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1EB8605B" w:rsidR="001E41F3" w:rsidRPr="00502F16" w:rsidRDefault="001E41F3">
      <w:pPr>
        <w:pStyle w:val="CRCoverPage"/>
        <w:tabs>
          <w:tab w:val="right" w:pos="9639"/>
        </w:tabs>
        <w:spacing w:after="0"/>
        <w:rPr>
          <w:b/>
          <w:i/>
          <w:noProof/>
          <w:sz w:val="28"/>
        </w:rPr>
      </w:pPr>
      <w:r w:rsidRPr="00502F16">
        <w:rPr>
          <w:b/>
          <w:noProof/>
          <w:sz w:val="24"/>
        </w:rPr>
        <w:t xml:space="preserve">3GPP </w:t>
      </w:r>
      <w:r w:rsidR="006223CC" w:rsidRPr="00502F16">
        <w:rPr>
          <w:b/>
          <w:noProof/>
          <w:sz w:val="24"/>
          <w:lang w:eastAsia="zh-CN"/>
        </w:rPr>
        <w:t>RAN WG3</w:t>
      </w:r>
      <w:r w:rsidR="00C66BA2" w:rsidRPr="00502F16">
        <w:rPr>
          <w:b/>
          <w:noProof/>
          <w:sz w:val="24"/>
        </w:rPr>
        <w:t xml:space="preserve"> </w:t>
      </w:r>
      <w:r w:rsidRPr="00502F16">
        <w:rPr>
          <w:b/>
          <w:noProof/>
          <w:sz w:val="24"/>
        </w:rPr>
        <w:t>Meeting #</w:t>
      </w:r>
      <w:r w:rsidR="006223CC" w:rsidRPr="00502F16">
        <w:rPr>
          <w:b/>
          <w:noProof/>
          <w:sz w:val="24"/>
          <w:lang w:eastAsia="zh-CN"/>
        </w:rPr>
        <w:t>116-e</w:t>
      </w:r>
      <w:r w:rsidRPr="00502F16">
        <w:rPr>
          <w:b/>
          <w:i/>
          <w:noProof/>
          <w:sz w:val="28"/>
        </w:rPr>
        <w:tab/>
      </w:r>
      <w:r w:rsidR="006223CC" w:rsidRPr="00502F16">
        <w:rPr>
          <w:b/>
          <w:iCs/>
          <w:noProof/>
          <w:sz w:val="28"/>
          <w:lang w:eastAsia="zh-CN"/>
        </w:rPr>
        <w:t>R3-22</w:t>
      </w:r>
      <w:r w:rsidR="008B4637">
        <w:rPr>
          <w:rFonts w:hint="eastAsia"/>
          <w:b/>
          <w:iCs/>
          <w:noProof/>
          <w:sz w:val="28"/>
          <w:lang w:eastAsia="zh-CN"/>
        </w:rPr>
        <w:t>3529</w:t>
      </w:r>
      <w:r w:rsidR="0021658B">
        <w:fldChar w:fldCharType="begin"/>
      </w:r>
      <w:r w:rsidR="0021658B">
        <w:instrText xml:space="preserve"> DOCPROPERTY  Tdoc#  \* MERGEFORMAT </w:instrText>
      </w:r>
      <w:r w:rsidR="0021658B">
        <w:fldChar w:fldCharType="end"/>
      </w:r>
    </w:p>
    <w:p w14:paraId="7CB45193" w14:textId="0283D874" w:rsidR="001E41F3" w:rsidRPr="00502F16" w:rsidRDefault="006223CC" w:rsidP="005E2C44">
      <w:pPr>
        <w:pStyle w:val="CRCoverPage"/>
        <w:outlineLvl w:val="0"/>
        <w:rPr>
          <w:b/>
          <w:noProof/>
          <w:sz w:val="24"/>
          <w:lang w:eastAsia="zh-CN"/>
        </w:rPr>
      </w:pPr>
      <w:r w:rsidRPr="00502F16">
        <w:rPr>
          <w:b/>
          <w:noProof/>
          <w:sz w:val="24"/>
          <w:lang w:eastAsia="zh-CN"/>
        </w:rPr>
        <w:t>Online</w:t>
      </w:r>
      <w:r w:rsidR="001E41F3" w:rsidRPr="00502F16">
        <w:rPr>
          <w:b/>
          <w:noProof/>
          <w:sz w:val="24"/>
        </w:rPr>
        <w:t xml:space="preserve">, </w:t>
      </w:r>
      <w:r w:rsidRPr="00502F16">
        <w:rPr>
          <w:b/>
          <w:noProof/>
          <w:sz w:val="24"/>
          <w:lang w:eastAsia="zh-CN"/>
        </w:rPr>
        <w:t>9th – 19th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02F1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502F16" w:rsidRDefault="00305409" w:rsidP="00E34898">
            <w:pPr>
              <w:pStyle w:val="CRCoverPage"/>
              <w:spacing w:after="0"/>
              <w:jc w:val="right"/>
              <w:rPr>
                <w:i/>
                <w:noProof/>
              </w:rPr>
            </w:pPr>
            <w:r w:rsidRPr="00502F16">
              <w:rPr>
                <w:i/>
                <w:noProof/>
                <w:sz w:val="14"/>
              </w:rPr>
              <w:t>CR-Form-v</w:t>
            </w:r>
            <w:r w:rsidR="008863B9" w:rsidRPr="00502F16">
              <w:rPr>
                <w:i/>
                <w:noProof/>
                <w:sz w:val="14"/>
              </w:rPr>
              <w:t>12.</w:t>
            </w:r>
            <w:r w:rsidR="001A2CA0" w:rsidRPr="00502F16">
              <w:rPr>
                <w:i/>
                <w:noProof/>
                <w:sz w:val="14"/>
              </w:rPr>
              <w:t>2</w:t>
            </w:r>
          </w:p>
        </w:tc>
      </w:tr>
      <w:tr w:rsidR="001E41F3" w:rsidRPr="00502F16" w14:paraId="3FBB62B8" w14:textId="77777777" w:rsidTr="00547111">
        <w:tc>
          <w:tcPr>
            <w:tcW w:w="9641" w:type="dxa"/>
            <w:gridSpan w:val="9"/>
            <w:tcBorders>
              <w:left w:val="single" w:sz="4" w:space="0" w:color="auto"/>
              <w:right w:val="single" w:sz="4" w:space="0" w:color="auto"/>
            </w:tcBorders>
          </w:tcPr>
          <w:p w14:paraId="79AB67D6" w14:textId="77777777" w:rsidR="001E41F3" w:rsidRPr="00502F16" w:rsidRDefault="001E41F3">
            <w:pPr>
              <w:pStyle w:val="CRCoverPage"/>
              <w:spacing w:after="0"/>
              <w:jc w:val="center"/>
              <w:rPr>
                <w:noProof/>
              </w:rPr>
            </w:pPr>
            <w:r w:rsidRPr="00502F16">
              <w:rPr>
                <w:b/>
                <w:noProof/>
                <w:sz w:val="32"/>
              </w:rPr>
              <w:t>CHANGE REQUEST</w:t>
            </w:r>
          </w:p>
        </w:tc>
      </w:tr>
      <w:tr w:rsidR="001E41F3" w:rsidRPr="00502F16" w14:paraId="79946B04" w14:textId="77777777" w:rsidTr="00547111">
        <w:tc>
          <w:tcPr>
            <w:tcW w:w="9641" w:type="dxa"/>
            <w:gridSpan w:val="9"/>
            <w:tcBorders>
              <w:left w:val="single" w:sz="4" w:space="0" w:color="auto"/>
              <w:right w:val="single" w:sz="4" w:space="0" w:color="auto"/>
            </w:tcBorders>
          </w:tcPr>
          <w:p w14:paraId="12C70EEE" w14:textId="77777777" w:rsidR="001E41F3" w:rsidRPr="00502F16" w:rsidRDefault="001E41F3">
            <w:pPr>
              <w:pStyle w:val="CRCoverPage"/>
              <w:spacing w:after="0"/>
              <w:rPr>
                <w:noProof/>
                <w:sz w:val="8"/>
                <w:szCs w:val="8"/>
              </w:rPr>
            </w:pPr>
          </w:p>
        </w:tc>
      </w:tr>
      <w:tr w:rsidR="001E41F3" w:rsidRPr="00502F16" w14:paraId="3999489E" w14:textId="77777777" w:rsidTr="00547111">
        <w:tc>
          <w:tcPr>
            <w:tcW w:w="142" w:type="dxa"/>
            <w:tcBorders>
              <w:left w:val="single" w:sz="4" w:space="0" w:color="auto"/>
            </w:tcBorders>
          </w:tcPr>
          <w:p w14:paraId="4DDA7F40" w14:textId="77777777" w:rsidR="001E41F3" w:rsidRPr="00502F16" w:rsidRDefault="001E41F3">
            <w:pPr>
              <w:pStyle w:val="CRCoverPage"/>
              <w:spacing w:after="0"/>
              <w:jc w:val="right"/>
              <w:rPr>
                <w:noProof/>
              </w:rPr>
            </w:pPr>
          </w:p>
        </w:tc>
        <w:tc>
          <w:tcPr>
            <w:tcW w:w="1559" w:type="dxa"/>
            <w:shd w:val="pct30" w:color="FFFF00" w:fill="auto"/>
          </w:tcPr>
          <w:p w14:paraId="52508B66" w14:textId="2254BA6E" w:rsidR="001E41F3" w:rsidRPr="00502F16" w:rsidRDefault="006223CC" w:rsidP="006223CC">
            <w:pPr>
              <w:pStyle w:val="CRCoverPage"/>
              <w:wordWrap w:val="0"/>
              <w:spacing w:after="0"/>
              <w:ind w:left="284" w:hanging="284"/>
              <w:jc w:val="right"/>
              <w:rPr>
                <w:b/>
                <w:noProof/>
                <w:sz w:val="28"/>
                <w:lang w:eastAsia="zh-CN"/>
              </w:rPr>
            </w:pPr>
            <w:r w:rsidRPr="00502F16">
              <w:rPr>
                <w:b/>
                <w:noProof/>
                <w:sz w:val="28"/>
                <w:lang w:eastAsia="zh-CN"/>
              </w:rPr>
              <w:t>TS 38.413</w:t>
            </w:r>
          </w:p>
        </w:tc>
        <w:tc>
          <w:tcPr>
            <w:tcW w:w="709" w:type="dxa"/>
          </w:tcPr>
          <w:p w14:paraId="77009707" w14:textId="77777777" w:rsidR="001E41F3" w:rsidRPr="00502F16" w:rsidRDefault="001E41F3">
            <w:pPr>
              <w:pStyle w:val="CRCoverPage"/>
              <w:spacing w:after="0"/>
              <w:jc w:val="center"/>
              <w:rPr>
                <w:noProof/>
              </w:rPr>
            </w:pPr>
            <w:r w:rsidRPr="00502F16">
              <w:rPr>
                <w:b/>
                <w:noProof/>
                <w:sz w:val="28"/>
              </w:rPr>
              <w:t>CR</w:t>
            </w:r>
          </w:p>
        </w:tc>
        <w:tc>
          <w:tcPr>
            <w:tcW w:w="1276" w:type="dxa"/>
            <w:shd w:val="pct30" w:color="FFFF00" w:fill="auto"/>
          </w:tcPr>
          <w:p w14:paraId="6CAED29D" w14:textId="47D800F7" w:rsidR="001E41F3" w:rsidRPr="00502F16" w:rsidRDefault="0021658B" w:rsidP="006223CC">
            <w:pPr>
              <w:pStyle w:val="CRCoverPage"/>
              <w:spacing w:after="0"/>
              <w:rPr>
                <w:noProof/>
                <w:lang w:eastAsia="zh-CN"/>
              </w:rPr>
            </w:pPr>
            <w:r>
              <w:fldChar w:fldCharType="begin"/>
            </w:r>
            <w:r>
              <w:instrText xml:space="preserve"> DOCPROPERTY  Cr#  \* MERGEFORMAT </w:instrText>
            </w:r>
            <w:r>
              <w:fldChar w:fldCharType="end"/>
            </w:r>
            <w:r w:rsidR="00DA45B4">
              <w:rPr>
                <w:rFonts w:hint="eastAsia"/>
                <w:b/>
                <w:noProof/>
                <w:sz w:val="28"/>
                <w:lang w:eastAsia="zh-CN"/>
              </w:rPr>
              <w:t>0828</w:t>
            </w:r>
          </w:p>
        </w:tc>
        <w:tc>
          <w:tcPr>
            <w:tcW w:w="709" w:type="dxa"/>
          </w:tcPr>
          <w:p w14:paraId="09D2C09B" w14:textId="77777777" w:rsidR="001E41F3" w:rsidRPr="00502F16" w:rsidRDefault="001E41F3" w:rsidP="0051580D">
            <w:pPr>
              <w:pStyle w:val="CRCoverPage"/>
              <w:tabs>
                <w:tab w:val="right" w:pos="625"/>
              </w:tabs>
              <w:spacing w:after="0"/>
              <w:jc w:val="center"/>
              <w:rPr>
                <w:noProof/>
              </w:rPr>
            </w:pPr>
            <w:r w:rsidRPr="00502F16">
              <w:rPr>
                <w:b/>
                <w:bCs/>
                <w:noProof/>
                <w:sz w:val="28"/>
              </w:rPr>
              <w:t>rev</w:t>
            </w:r>
          </w:p>
        </w:tc>
        <w:tc>
          <w:tcPr>
            <w:tcW w:w="992" w:type="dxa"/>
            <w:shd w:val="pct30" w:color="FFFF00" w:fill="auto"/>
          </w:tcPr>
          <w:p w14:paraId="7533BF9D" w14:textId="34609038" w:rsidR="001E41F3" w:rsidRPr="00502F16" w:rsidRDefault="006223CC" w:rsidP="00E13F3D">
            <w:pPr>
              <w:pStyle w:val="CRCoverPage"/>
              <w:spacing w:after="0"/>
              <w:jc w:val="center"/>
              <w:rPr>
                <w:b/>
                <w:noProof/>
                <w:lang w:eastAsia="zh-CN"/>
              </w:rPr>
            </w:pPr>
            <w:r w:rsidRPr="00502F16">
              <w:rPr>
                <w:b/>
                <w:noProof/>
                <w:sz w:val="28"/>
                <w:lang w:eastAsia="zh-CN"/>
              </w:rPr>
              <w:t>0</w:t>
            </w:r>
          </w:p>
        </w:tc>
        <w:tc>
          <w:tcPr>
            <w:tcW w:w="2410" w:type="dxa"/>
          </w:tcPr>
          <w:p w14:paraId="5D4AEAE9" w14:textId="77777777" w:rsidR="001E41F3" w:rsidRPr="00502F16" w:rsidRDefault="001E41F3" w:rsidP="0051580D">
            <w:pPr>
              <w:pStyle w:val="CRCoverPage"/>
              <w:tabs>
                <w:tab w:val="right" w:pos="1825"/>
              </w:tabs>
              <w:spacing w:after="0"/>
              <w:jc w:val="center"/>
              <w:rPr>
                <w:noProof/>
              </w:rPr>
            </w:pPr>
            <w:r w:rsidRPr="00502F16">
              <w:rPr>
                <w:b/>
                <w:noProof/>
                <w:sz w:val="28"/>
                <w:szCs w:val="28"/>
              </w:rPr>
              <w:t>Current version:</w:t>
            </w:r>
          </w:p>
        </w:tc>
        <w:tc>
          <w:tcPr>
            <w:tcW w:w="1701" w:type="dxa"/>
            <w:shd w:val="pct30" w:color="FFFF00" w:fill="auto"/>
          </w:tcPr>
          <w:p w14:paraId="1E22D6AC" w14:textId="318EA655" w:rsidR="001E41F3" w:rsidRPr="00502F16" w:rsidRDefault="006223CC">
            <w:pPr>
              <w:pStyle w:val="CRCoverPage"/>
              <w:spacing w:after="0"/>
              <w:jc w:val="center"/>
              <w:rPr>
                <w:noProof/>
                <w:sz w:val="28"/>
                <w:lang w:eastAsia="zh-CN"/>
              </w:rPr>
            </w:pPr>
            <w:r w:rsidRPr="00502F16">
              <w:rPr>
                <w:b/>
                <w:noProof/>
                <w:sz w:val="28"/>
                <w:lang w:eastAsia="zh-CN"/>
              </w:rPr>
              <w:t>17.0.0</w:t>
            </w:r>
          </w:p>
        </w:tc>
        <w:tc>
          <w:tcPr>
            <w:tcW w:w="143" w:type="dxa"/>
            <w:tcBorders>
              <w:right w:val="single" w:sz="4" w:space="0" w:color="auto"/>
            </w:tcBorders>
          </w:tcPr>
          <w:p w14:paraId="399238C9" w14:textId="77777777" w:rsidR="001E41F3" w:rsidRPr="00502F16" w:rsidRDefault="001E41F3">
            <w:pPr>
              <w:pStyle w:val="CRCoverPage"/>
              <w:spacing w:after="0"/>
              <w:rPr>
                <w:noProof/>
              </w:rPr>
            </w:pPr>
          </w:p>
        </w:tc>
      </w:tr>
      <w:tr w:rsidR="001E41F3" w:rsidRPr="00502F16" w14:paraId="7DC9F5A2" w14:textId="77777777" w:rsidTr="00547111">
        <w:tc>
          <w:tcPr>
            <w:tcW w:w="9641" w:type="dxa"/>
            <w:gridSpan w:val="9"/>
            <w:tcBorders>
              <w:left w:val="single" w:sz="4" w:space="0" w:color="auto"/>
              <w:right w:val="single" w:sz="4" w:space="0" w:color="auto"/>
            </w:tcBorders>
          </w:tcPr>
          <w:p w14:paraId="4883A7D2" w14:textId="77777777" w:rsidR="001E41F3" w:rsidRPr="00502F16" w:rsidRDefault="001E41F3">
            <w:pPr>
              <w:pStyle w:val="CRCoverPage"/>
              <w:spacing w:after="0"/>
              <w:rPr>
                <w:noProof/>
              </w:rPr>
            </w:pPr>
          </w:p>
        </w:tc>
      </w:tr>
      <w:tr w:rsidR="001E41F3" w:rsidRPr="00502F16" w14:paraId="266B4BDF" w14:textId="77777777" w:rsidTr="00547111">
        <w:tc>
          <w:tcPr>
            <w:tcW w:w="9641" w:type="dxa"/>
            <w:gridSpan w:val="9"/>
            <w:tcBorders>
              <w:top w:val="single" w:sz="4" w:space="0" w:color="auto"/>
            </w:tcBorders>
          </w:tcPr>
          <w:p w14:paraId="47E13998" w14:textId="77777777" w:rsidR="001E41F3" w:rsidRPr="00502F16" w:rsidRDefault="001E41F3">
            <w:pPr>
              <w:pStyle w:val="CRCoverPage"/>
              <w:spacing w:after="0"/>
              <w:jc w:val="center"/>
              <w:rPr>
                <w:rFonts w:cs="Arial"/>
                <w:i/>
                <w:noProof/>
              </w:rPr>
            </w:pPr>
            <w:r w:rsidRPr="00502F16">
              <w:rPr>
                <w:rFonts w:cs="Arial"/>
                <w:i/>
                <w:noProof/>
              </w:rPr>
              <w:t xml:space="preserve">For </w:t>
            </w:r>
            <w:hyperlink r:id="rId10" w:anchor="_blank" w:history="1">
              <w:r w:rsidRPr="00502F16">
                <w:rPr>
                  <w:rStyle w:val="aa"/>
                  <w:rFonts w:cs="Arial"/>
                  <w:b/>
                  <w:i/>
                  <w:noProof/>
                  <w:color w:val="FF0000"/>
                </w:rPr>
                <w:t>HE</w:t>
              </w:r>
              <w:bookmarkStart w:id="0" w:name="_Hlt497126619"/>
              <w:r w:rsidRPr="00502F16">
                <w:rPr>
                  <w:rStyle w:val="aa"/>
                  <w:rFonts w:cs="Arial"/>
                  <w:b/>
                  <w:i/>
                  <w:noProof/>
                  <w:color w:val="FF0000"/>
                </w:rPr>
                <w:t>L</w:t>
              </w:r>
              <w:bookmarkEnd w:id="0"/>
              <w:r w:rsidRPr="00502F16">
                <w:rPr>
                  <w:rStyle w:val="aa"/>
                  <w:rFonts w:cs="Arial"/>
                  <w:b/>
                  <w:i/>
                  <w:noProof/>
                  <w:color w:val="FF0000"/>
                </w:rPr>
                <w:t>P</w:t>
              </w:r>
            </w:hyperlink>
            <w:r w:rsidRPr="00502F16">
              <w:rPr>
                <w:rFonts w:cs="Arial"/>
                <w:b/>
                <w:i/>
                <w:noProof/>
                <w:color w:val="FF0000"/>
              </w:rPr>
              <w:t xml:space="preserve"> </w:t>
            </w:r>
            <w:r w:rsidRPr="00502F16">
              <w:rPr>
                <w:rFonts w:cs="Arial"/>
                <w:i/>
                <w:noProof/>
              </w:rPr>
              <w:t>on using this form</w:t>
            </w:r>
            <w:r w:rsidR="0051580D" w:rsidRPr="00502F16">
              <w:rPr>
                <w:rFonts w:cs="Arial"/>
                <w:i/>
                <w:noProof/>
              </w:rPr>
              <w:t>: c</w:t>
            </w:r>
            <w:r w:rsidR="00F25D98" w:rsidRPr="00502F16">
              <w:rPr>
                <w:rFonts w:cs="Arial"/>
                <w:i/>
                <w:noProof/>
              </w:rPr>
              <w:t xml:space="preserve">omprehensive instructions can be found at </w:t>
            </w:r>
            <w:r w:rsidR="001B7A65" w:rsidRPr="00502F16">
              <w:rPr>
                <w:rFonts w:cs="Arial"/>
                <w:i/>
                <w:noProof/>
              </w:rPr>
              <w:br/>
            </w:r>
            <w:hyperlink r:id="rId11" w:history="1">
              <w:r w:rsidR="00DE34CF" w:rsidRPr="00502F16">
                <w:rPr>
                  <w:rStyle w:val="aa"/>
                  <w:rFonts w:cs="Arial"/>
                  <w:i/>
                  <w:noProof/>
                </w:rPr>
                <w:t>http://www.3gpp.org/Change-Requests</w:t>
              </w:r>
            </w:hyperlink>
            <w:r w:rsidR="00F25D98" w:rsidRPr="00502F16">
              <w:rPr>
                <w:rFonts w:cs="Arial"/>
                <w:i/>
                <w:noProof/>
              </w:rPr>
              <w:t>.</w:t>
            </w:r>
          </w:p>
        </w:tc>
      </w:tr>
      <w:tr w:rsidR="001E41F3" w:rsidRPr="00502F16" w14:paraId="296CF086" w14:textId="77777777" w:rsidTr="00547111">
        <w:tc>
          <w:tcPr>
            <w:tcW w:w="9641" w:type="dxa"/>
            <w:gridSpan w:val="9"/>
          </w:tcPr>
          <w:p w14:paraId="7D4A60B5" w14:textId="77777777" w:rsidR="001E41F3" w:rsidRPr="00502F16" w:rsidRDefault="001E41F3">
            <w:pPr>
              <w:pStyle w:val="CRCoverPage"/>
              <w:spacing w:after="0"/>
              <w:rPr>
                <w:noProof/>
                <w:sz w:val="8"/>
                <w:szCs w:val="8"/>
              </w:rPr>
            </w:pPr>
          </w:p>
        </w:tc>
      </w:tr>
    </w:tbl>
    <w:p w14:paraId="53540664" w14:textId="77777777" w:rsidR="001E41F3" w:rsidRPr="00502F1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2F16" w14:paraId="0EE45D52" w14:textId="77777777" w:rsidTr="00A7671C">
        <w:tc>
          <w:tcPr>
            <w:tcW w:w="2835" w:type="dxa"/>
          </w:tcPr>
          <w:p w14:paraId="59860FA1" w14:textId="77777777" w:rsidR="00F25D98" w:rsidRPr="00502F16" w:rsidRDefault="00F25D98" w:rsidP="001E41F3">
            <w:pPr>
              <w:pStyle w:val="CRCoverPage"/>
              <w:tabs>
                <w:tab w:val="right" w:pos="2751"/>
              </w:tabs>
              <w:spacing w:after="0"/>
              <w:rPr>
                <w:b/>
                <w:i/>
                <w:noProof/>
              </w:rPr>
            </w:pPr>
            <w:r w:rsidRPr="00502F16">
              <w:rPr>
                <w:b/>
                <w:i/>
                <w:noProof/>
              </w:rPr>
              <w:t>Proposed change</w:t>
            </w:r>
            <w:r w:rsidR="00A7671C" w:rsidRPr="00502F16">
              <w:rPr>
                <w:b/>
                <w:i/>
                <w:noProof/>
              </w:rPr>
              <w:t xml:space="preserve"> </w:t>
            </w:r>
            <w:r w:rsidRPr="00502F16">
              <w:rPr>
                <w:b/>
                <w:i/>
                <w:noProof/>
              </w:rPr>
              <w:t>affects:</w:t>
            </w:r>
          </w:p>
        </w:tc>
        <w:tc>
          <w:tcPr>
            <w:tcW w:w="1418" w:type="dxa"/>
          </w:tcPr>
          <w:p w14:paraId="07128383" w14:textId="77777777" w:rsidR="00F25D98" w:rsidRPr="00502F16" w:rsidRDefault="00F25D98" w:rsidP="001E41F3">
            <w:pPr>
              <w:pStyle w:val="CRCoverPage"/>
              <w:spacing w:after="0"/>
              <w:jc w:val="right"/>
              <w:rPr>
                <w:noProof/>
              </w:rPr>
            </w:pPr>
            <w:r w:rsidRPr="00502F1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2F1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2F16" w:rsidRDefault="00F25D98" w:rsidP="001E41F3">
            <w:pPr>
              <w:pStyle w:val="CRCoverPage"/>
              <w:spacing w:after="0"/>
              <w:jc w:val="right"/>
              <w:rPr>
                <w:noProof/>
                <w:u w:val="single"/>
              </w:rPr>
            </w:pPr>
            <w:r w:rsidRPr="00502F1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2F16" w:rsidRDefault="00F25D98" w:rsidP="001E41F3">
            <w:pPr>
              <w:pStyle w:val="CRCoverPage"/>
              <w:spacing w:after="0"/>
              <w:jc w:val="center"/>
              <w:rPr>
                <w:b/>
                <w:caps/>
                <w:noProof/>
              </w:rPr>
            </w:pPr>
          </w:p>
        </w:tc>
        <w:tc>
          <w:tcPr>
            <w:tcW w:w="2126" w:type="dxa"/>
          </w:tcPr>
          <w:p w14:paraId="2ED8415F" w14:textId="77777777" w:rsidR="00F25D98" w:rsidRPr="00502F16" w:rsidRDefault="00F25D98" w:rsidP="001E41F3">
            <w:pPr>
              <w:pStyle w:val="CRCoverPage"/>
              <w:spacing w:after="0"/>
              <w:jc w:val="right"/>
              <w:rPr>
                <w:noProof/>
                <w:u w:val="single"/>
              </w:rPr>
            </w:pPr>
            <w:r w:rsidRPr="00502F1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97A9A09" w:rsidR="00F25D98" w:rsidRPr="00502F16" w:rsidRDefault="00F1433D" w:rsidP="001E41F3">
            <w:pPr>
              <w:pStyle w:val="CRCoverPage"/>
              <w:spacing w:after="0"/>
              <w:jc w:val="center"/>
              <w:rPr>
                <w:rFonts w:hint="eastAsia"/>
                <w:b/>
                <w:caps/>
                <w:noProof/>
                <w:lang w:eastAsia="zh-CN"/>
              </w:rPr>
            </w:pPr>
            <w:r>
              <w:rPr>
                <w:rFonts w:hint="eastAsia"/>
                <w:b/>
                <w:caps/>
                <w:noProof/>
                <w:lang w:eastAsia="zh-CN"/>
              </w:rPr>
              <w:t>X</w:t>
            </w:r>
          </w:p>
        </w:tc>
        <w:tc>
          <w:tcPr>
            <w:tcW w:w="1418" w:type="dxa"/>
            <w:tcBorders>
              <w:left w:val="nil"/>
            </w:tcBorders>
          </w:tcPr>
          <w:p w14:paraId="6562735E" w14:textId="77777777" w:rsidR="00F25D98" w:rsidRPr="00502F16" w:rsidRDefault="00F25D98" w:rsidP="001E41F3">
            <w:pPr>
              <w:pStyle w:val="CRCoverPage"/>
              <w:spacing w:after="0"/>
              <w:jc w:val="right"/>
              <w:rPr>
                <w:noProof/>
              </w:rPr>
            </w:pPr>
            <w:r w:rsidRPr="00502F1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F7429E8" w:rsidR="00F25D98" w:rsidRPr="00502F16" w:rsidRDefault="00F1433D" w:rsidP="001E41F3">
            <w:pPr>
              <w:pStyle w:val="CRCoverPage"/>
              <w:spacing w:after="0"/>
              <w:jc w:val="center"/>
              <w:rPr>
                <w:rFonts w:hint="eastAsia"/>
                <w:b/>
                <w:bCs/>
                <w:caps/>
                <w:noProof/>
                <w:lang w:eastAsia="zh-CN"/>
              </w:rPr>
            </w:pPr>
            <w:r>
              <w:rPr>
                <w:rFonts w:hint="eastAsia"/>
                <w:b/>
                <w:bCs/>
                <w:caps/>
                <w:noProof/>
                <w:lang w:eastAsia="zh-CN"/>
              </w:rPr>
              <w:t>X</w:t>
            </w:r>
          </w:p>
        </w:tc>
      </w:tr>
    </w:tbl>
    <w:p w14:paraId="69DCC391" w14:textId="77777777" w:rsidR="001E41F3" w:rsidRPr="00502F1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2F16" w14:paraId="31618834" w14:textId="77777777" w:rsidTr="00547111">
        <w:tc>
          <w:tcPr>
            <w:tcW w:w="9640" w:type="dxa"/>
            <w:gridSpan w:val="11"/>
          </w:tcPr>
          <w:p w14:paraId="55477508" w14:textId="77777777" w:rsidR="001E41F3" w:rsidRPr="00502F16" w:rsidRDefault="001E41F3">
            <w:pPr>
              <w:pStyle w:val="CRCoverPage"/>
              <w:spacing w:after="0"/>
              <w:rPr>
                <w:noProof/>
                <w:sz w:val="8"/>
                <w:szCs w:val="8"/>
              </w:rPr>
            </w:pPr>
          </w:p>
        </w:tc>
      </w:tr>
      <w:tr w:rsidR="001E41F3" w:rsidRPr="00502F16" w14:paraId="58300953" w14:textId="77777777" w:rsidTr="00547111">
        <w:tc>
          <w:tcPr>
            <w:tcW w:w="1843" w:type="dxa"/>
            <w:tcBorders>
              <w:top w:val="single" w:sz="4" w:space="0" w:color="auto"/>
              <w:left w:val="single" w:sz="4" w:space="0" w:color="auto"/>
            </w:tcBorders>
          </w:tcPr>
          <w:p w14:paraId="05B2F3A2" w14:textId="77777777" w:rsidR="001E41F3" w:rsidRPr="00502F16" w:rsidRDefault="001E41F3">
            <w:pPr>
              <w:pStyle w:val="CRCoverPage"/>
              <w:tabs>
                <w:tab w:val="right" w:pos="1759"/>
              </w:tabs>
              <w:spacing w:after="0"/>
              <w:rPr>
                <w:b/>
                <w:i/>
                <w:noProof/>
              </w:rPr>
            </w:pPr>
            <w:r w:rsidRPr="00502F16">
              <w:rPr>
                <w:b/>
                <w:i/>
                <w:noProof/>
              </w:rPr>
              <w:t>Title:</w:t>
            </w:r>
            <w:r w:rsidRPr="00502F16">
              <w:rPr>
                <w:b/>
                <w:i/>
                <w:noProof/>
              </w:rPr>
              <w:tab/>
            </w:r>
          </w:p>
        </w:tc>
        <w:tc>
          <w:tcPr>
            <w:tcW w:w="7797" w:type="dxa"/>
            <w:gridSpan w:val="10"/>
            <w:tcBorders>
              <w:top w:val="single" w:sz="4" w:space="0" w:color="auto"/>
              <w:right w:val="single" w:sz="4" w:space="0" w:color="auto"/>
            </w:tcBorders>
            <w:shd w:val="pct30" w:color="FFFF00" w:fill="auto"/>
          </w:tcPr>
          <w:p w14:paraId="3D393EEE" w14:textId="0313E289" w:rsidR="001E41F3" w:rsidRPr="00502F16" w:rsidRDefault="008B4637">
            <w:pPr>
              <w:pStyle w:val="CRCoverPage"/>
              <w:spacing w:after="0"/>
              <w:ind w:left="100"/>
              <w:rPr>
                <w:noProof/>
                <w:lang w:eastAsia="zh-CN"/>
              </w:rPr>
            </w:pPr>
            <w:r w:rsidRPr="008B4637">
              <w:rPr>
                <w:lang w:eastAsia="zh-CN"/>
              </w:rPr>
              <w:t>NGAP corrections on MBS feature</w:t>
            </w:r>
          </w:p>
        </w:tc>
      </w:tr>
      <w:tr w:rsidR="001E41F3" w:rsidRPr="00502F16" w14:paraId="05C08479" w14:textId="77777777" w:rsidTr="00547111">
        <w:tc>
          <w:tcPr>
            <w:tcW w:w="1843" w:type="dxa"/>
            <w:tcBorders>
              <w:left w:val="single" w:sz="4" w:space="0" w:color="auto"/>
            </w:tcBorders>
          </w:tcPr>
          <w:p w14:paraId="45E29F53" w14:textId="77777777" w:rsidR="001E41F3" w:rsidRPr="00502F1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02F16" w:rsidRDefault="001E41F3">
            <w:pPr>
              <w:pStyle w:val="CRCoverPage"/>
              <w:spacing w:after="0"/>
              <w:rPr>
                <w:noProof/>
                <w:sz w:val="8"/>
                <w:szCs w:val="8"/>
              </w:rPr>
            </w:pPr>
          </w:p>
        </w:tc>
      </w:tr>
      <w:tr w:rsidR="001E41F3" w:rsidRPr="00502F16" w14:paraId="46D5D7C2" w14:textId="77777777" w:rsidTr="00547111">
        <w:tc>
          <w:tcPr>
            <w:tcW w:w="1843" w:type="dxa"/>
            <w:tcBorders>
              <w:left w:val="single" w:sz="4" w:space="0" w:color="auto"/>
            </w:tcBorders>
          </w:tcPr>
          <w:p w14:paraId="45A6C2C4" w14:textId="77777777" w:rsidR="001E41F3" w:rsidRPr="00502F16" w:rsidRDefault="001E41F3">
            <w:pPr>
              <w:pStyle w:val="CRCoverPage"/>
              <w:tabs>
                <w:tab w:val="right" w:pos="1759"/>
              </w:tabs>
              <w:spacing w:after="0"/>
              <w:rPr>
                <w:b/>
                <w:i/>
                <w:noProof/>
              </w:rPr>
            </w:pPr>
            <w:r w:rsidRPr="00502F16">
              <w:rPr>
                <w:b/>
                <w:i/>
                <w:noProof/>
              </w:rPr>
              <w:t>Source to WG:</w:t>
            </w:r>
          </w:p>
        </w:tc>
        <w:tc>
          <w:tcPr>
            <w:tcW w:w="7797" w:type="dxa"/>
            <w:gridSpan w:val="10"/>
            <w:tcBorders>
              <w:right w:val="single" w:sz="4" w:space="0" w:color="auto"/>
            </w:tcBorders>
            <w:shd w:val="pct30" w:color="FFFF00" w:fill="auto"/>
          </w:tcPr>
          <w:p w14:paraId="298AA482" w14:textId="6A49D566" w:rsidR="001E41F3" w:rsidRPr="00502F16" w:rsidRDefault="00892A52">
            <w:pPr>
              <w:pStyle w:val="CRCoverPage"/>
              <w:spacing w:after="0"/>
              <w:ind w:left="100"/>
              <w:rPr>
                <w:noProof/>
                <w:lang w:eastAsia="zh-CN"/>
              </w:rPr>
            </w:pPr>
            <w:r w:rsidRPr="00502F16">
              <w:rPr>
                <w:noProof/>
                <w:lang w:eastAsia="zh-CN"/>
              </w:rPr>
              <w:t>CATT</w:t>
            </w:r>
          </w:p>
        </w:tc>
      </w:tr>
      <w:tr w:rsidR="001E41F3" w:rsidRPr="00502F16" w14:paraId="4196B218" w14:textId="77777777" w:rsidTr="00547111">
        <w:tc>
          <w:tcPr>
            <w:tcW w:w="1843" w:type="dxa"/>
            <w:tcBorders>
              <w:left w:val="single" w:sz="4" w:space="0" w:color="auto"/>
            </w:tcBorders>
          </w:tcPr>
          <w:p w14:paraId="14C300BA" w14:textId="77777777" w:rsidR="001E41F3" w:rsidRPr="00502F16" w:rsidRDefault="001E41F3">
            <w:pPr>
              <w:pStyle w:val="CRCoverPage"/>
              <w:tabs>
                <w:tab w:val="right" w:pos="1759"/>
              </w:tabs>
              <w:spacing w:after="0"/>
              <w:rPr>
                <w:b/>
                <w:i/>
                <w:noProof/>
              </w:rPr>
            </w:pPr>
            <w:r w:rsidRPr="00502F16">
              <w:rPr>
                <w:b/>
                <w:i/>
                <w:noProof/>
              </w:rPr>
              <w:t>Source to TSG:</w:t>
            </w:r>
          </w:p>
        </w:tc>
        <w:tc>
          <w:tcPr>
            <w:tcW w:w="7797" w:type="dxa"/>
            <w:gridSpan w:val="10"/>
            <w:tcBorders>
              <w:right w:val="single" w:sz="4" w:space="0" w:color="auto"/>
            </w:tcBorders>
            <w:shd w:val="pct30" w:color="FFFF00" w:fill="auto"/>
          </w:tcPr>
          <w:p w14:paraId="17FF8B7B" w14:textId="2D8CA204" w:rsidR="001E41F3" w:rsidRPr="00502F16" w:rsidRDefault="00892A52" w:rsidP="00547111">
            <w:pPr>
              <w:pStyle w:val="CRCoverPage"/>
              <w:spacing w:after="0"/>
              <w:ind w:left="100"/>
              <w:rPr>
                <w:noProof/>
                <w:lang w:eastAsia="zh-CN"/>
              </w:rPr>
            </w:pPr>
            <w:r w:rsidRPr="00502F16">
              <w:rPr>
                <w:noProof/>
                <w:lang w:eastAsia="zh-CN"/>
              </w:rPr>
              <w:t>RAN3</w:t>
            </w:r>
          </w:p>
        </w:tc>
      </w:tr>
      <w:tr w:rsidR="001E41F3" w:rsidRPr="00502F16" w14:paraId="76303739" w14:textId="77777777" w:rsidTr="00547111">
        <w:tc>
          <w:tcPr>
            <w:tcW w:w="1843" w:type="dxa"/>
            <w:tcBorders>
              <w:left w:val="single" w:sz="4" w:space="0" w:color="auto"/>
            </w:tcBorders>
          </w:tcPr>
          <w:p w14:paraId="4D3B1657" w14:textId="77777777" w:rsidR="001E41F3" w:rsidRPr="00502F1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02F16" w:rsidRDefault="001E41F3">
            <w:pPr>
              <w:pStyle w:val="CRCoverPage"/>
              <w:spacing w:after="0"/>
              <w:rPr>
                <w:noProof/>
                <w:sz w:val="8"/>
                <w:szCs w:val="8"/>
              </w:rPr>
            </w:pPr>
          </w:p>
        </w:tc>
      </w:tr>
      <w:tr w:rsidR="001E41F3" w:rsidRPr="00502F16" w14:paraId="50563E52" w14:textId="77777777" w:rsidTr="00547111">
        <w:tc>
          <w:tcPr>
            <w:tcW w:w="1843" w:type="dxa"/>
            <w:tcBorders>
              <w:left w:val="single" w:sz="4" w:space="0" w:color="auto"/>
            </w:tcBorders>
          </w:tcPr>
          <w:p w14:paraId="32C381B7" w14:textId="77777777" w:rsidR="001E41F3" w:rsidRPr="00502F16" w:rsidRDefault="001E41F3">
            <w:pPr>
              <w:pStyle w:val="CRCoverPage"/>
              <w:tabs>
                <w:tab w:val="right" w:pos="1759"/>
              </w:tabs>
              <w:spacing w:after="0"/>
              <w:rPr>
                <w:b/>
                <w:i/>
                <w:noProof/>
              </w:rPr>
            </w:pPr>
            <w:r w:rsidRPr="00502F16">
              <w:rPr>
                <w:b/>
                <w:i/>
                <w:noProof/>
              </w:rPr>
              <w:t>Work item code</w:t>
            </w:r>
            <w:r w:rsidR="0051580D" w:rsidRPr="00502F16">
              <w:rPr>
                <w:b/>
                <w:i/>
                <w:noProof/>
              </w:rPr>
              <w:t>:</w:t>
            </w:r>
          </w:p>
        </w:tc>
        <w:tc>
          <w:tcPr>
            <w:tcW w:w="3686" w:type="dxa"/>
            <w:gridSpan w:val="5"/>
            <w:shd w:val="pct30" w:color="FFFF00" w:fill="auto"/>
          </w:tcPr>
          <w:p w14:paraId="115414A3" w14:textId="3CC8CAAF" w:rsidR="001E41F3" w:rsidRPr="00502F16" w:rsidRDefault="00892A52">
            <w:pPr>
              <w:pStyle w:val="CRCoverPage"/>
              <w:spacing w:after="0"/>
              <w:ind w:left="100"/>
              <w:rPr>
                <w:noProof/>
              </w:rPr>
            </w:pPr>
            <w:r w:rsidRPr="00502F16">
              <w:rPr>
                <w:noProof/>
              </w:rPr>
              <w:t>NR_MBS-Core</w:t>
            </w:r>
          </w:p>
        </w:tc>
        <w:tc>
          <w:tcPr>
            <w:tcW w:w="567" w:type="dxa"/>
            <w:tcBorders>
              <w:left w:val="nil"/>
            </w:tcBorders>
          </w:tcPr>
          <w:p w14:paraId="61A86BCF" w14:textId="77777777" w:rsidR="001E41F3" w:rsidRPr="00502F16" w:rsidRDefault="001E41F3">
            <w:pPr>
              <w:pStyle w:val="CRCoverPage"/>
              <w:spacing w:after="0"/>
              <w:ind w:right="100"/>
              <w:rPr>
                <w:noProof/>
              </w:rPr>
            </w:pPr>
          </w:p>
        </w:tc>
        <w:tc>
          <w:tcPr>
            <w:tcW w:w="1417" w:type="dxa"/>
            <w:gridSpan w:val="3"/>
            <w:tcBorders>
              <w:left w:val="nil"/>
            </w:tcBorders>
          </w:tcPr>
          <w:p w14:paraId="153CBFB1" w14:textId="77777777" w:rsidR="001E41F3" w:rsidRPr="00502F16" w:rsidRDefault="001E41F3">
            <w:pPr>
              <w:pStyle w:val="CRCoverPage"/>
              <w:spacing w:after="0"/>
              <w:jc w:val="right"/>
              <w:rPr>
                <w:noProof/>
              </w:rPr>
            </w:pPr>
            <w:r w:rsidRPr="00502F16">
              <w:rPr>
                <w:b/>
                <w:i/>
                <w:noProof/>
              </w:rPr>
              <w:t>Date:</w:t>
            </w:r>
          </w:p>
        </w:tc>
        <w:tc>
          <w:tcPr>
            <w:tcW w:w="2127" w:type="dxa"/>
            <w:tcBorders>
              <w:right w:val="single" w:sz="4" w:space="0" w:color="auto"/>
            </w:tcBorders>
            <w:shd w:val="pct30" w:color="FFFF00" w:fill="auto"/>
          </w:tcPr>
          <w:p w14:paraId="56929475" w14:textId="3128D800" w:rsidR="001E41F3" w:rsidRPr="00502F16" w:rsidRDefault="00892A52">
            <w:pPr>
              <w:pStyle w:val="CRCoverPage"/>
              <w:spacing w:after="0"/>
              <w:ind w:left="100"/>
              <w:rPr>
                <w:noProof/>
                <w:lang w:eastAsia="zh-CN"/>
              </w:rPr>
            </w:pPr>
            <w:r w:rsidRPr="00502F16">
              <w:rPr>
                <w:noProof/>
                <w:lang w:eastAsia="zh-CN"/>
              </w:rPr>
              <w:t>2022-04-20</w:t>
            </w:r>
          </w:p>
        </w:tc>
      </w:tr>
      <w:tr w:rsidR="001E41F3" w:rsidRPr="00502F16" w14:paraId="690C7843" w14:textId="77777777" w:rsidTr="00547111">
        <w:tc>
          <w:tcPr>
            <w:tcW w:w="1843" w:type="dxa"/>
            <w:tcBorders>
              <w:left w:val="single" w:sz="4" w:space="0" w:color="auto"/>
            </w:tcBorders>
          </w:tcPr>
          <w:p w14:paraId="17A1A642" w14:textId="77777777" w:rsidR="001E41F3" w:rsidRPr="00502F16" w:rsidRDefault="001E41F3">
            <w:pPr>
              <w:pStyle w:val="CRCoverPage"/>
              <w:spacing w:after="0"/>
              <w:rPr>
                <w:b/>
                <w:i/>
                <w:noProof/>
                <w:sz w:val="8"/>
                <w:szCs w:val="8"/>
              </w:rPr>
            </w:pPr>
          </w:p>
        </w:tc>
        <w:tc>
          <w:tcPr>
            <w:tcW w:w="1986" w:type="dxa"/>
            <w:gridSpan w:val="4"/>
          </w:tcPr>
          <w:p w14:paraId="2F73FCFB" w14:textId="77777777" w:rsidR="001E41F3" w:rsidRPr="00502F16" w:rsidRDefault="001E41F3">
            <w:pPr>
              <w:pStyle w:val="CRCoverPage"/>
              <w:spacing w:after="0"/>
              <w:rPr>
                <w:noProof/>
                <w:sz w:val="8"/>
                <w:szCs w:val="8"/>
              </w:rPr>
            </w:pPr>
          </w:p>
        </w:tc>
        <w:tc>
          <w:tcPr>
            <w:tcW w:w="2267" w:type="dxa"/>
            <w:gridSpan w:val="2"/>
          </w:tcPr>
          <w:p w14:paraId="0FBCFC35" w14:textId="77777777" w:rsidR="001E41F3" w:rsidRPr="00502F16" w:rsidRDefault="001E41F3">
            <w:pPr>
              <w:pStyle w:val="CRCoverPage"/>
              <w:spacing w:after="0"/>
              <w:rPr>
                <w:noProof/>
                <w:sz w:val="8"/>
                <w:szCs w:val="8"/>
              </w:rPr>
            </w:pPr>
          </w:p>
        </w:tc>
        <w:tc>
          <w:tcPr>
            <w:tcW w:w="1417" w:type="dxa"/>
            <w:gridSpan w:val="3"/>
          </w:tcPr>
          <w:p w14:paraId="60243A9E" w14:textId="77777777" w:rsidR="001E41F3" w:rsidRPr="00502F1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02F16" w:rsidRDefault="001E41F3">
            <w:pPr>
              <w:pStyle w:val="CRCoverPage"/>
              <w:spacing w:after="0"/>
              <w:rPr>
                <w:noProof/>
                <w:sz w:val="8"/>
                <w:szCs w:val="8"/>
              </w:rPr>
            </w:pPr>
          </w:p>
        </w:tc>
      </w:tr>
      <w:tr w:rsidR="001E41F3" w:rsidRPr="00502F16" w14:paraId="13D4AF59" w14:textId="77777777" w:rsidTr="00547111">
        <w:trPr>
          <w:cantSplit/>
        </w:trPr>
        <w:tc>
          <w:tcPr>
            <w:tcW w:w="1843" w:type="dxa"/>
            <w:tcBorders>
              <w:left w:val="single" w:sz="4" w:space="0" w:color="auto"/>
            </w:tcBorders>
          </w:tcPr>
          <w:p w14:paraId="1E6EA205" w14:textId="77777777" w:rsidR="001E41F3" w:rsidRPr="00502F16" w:rsidRDefault="001E41F3">
            <w:pPr>
              <w:pStyle w:val="CRCoverPage"/>
              <w:tabs>
                <w:tab w:val="right" w:pos="1759"/>
              </w:tabs>
              <w:spacing w:after="0"/>
              <w:rPr>
                <w:b/>
                <w:i/>
                <w:noProof/>
              </w:rPr>
            </w:pPr>
            <w:r w:rsidRPr="00502F16">
              <w:rPr>
                <w:b/>
                <w:i/>
                <w:noProof/>
              </w:rPr>
              <w:t>Category:</w:t>
            </w:r>
          </w:p>
        </w:tc>
        <w:tc>
          <w:tcPr>
            <w:tcW w:w="851" w:type="dxa"/>
            <w:shd w:val="pct30" w:color="FFFF00" w:fill="auto"/>
          </w:tcPr>
          <w:p w14:paraId="154A6113" w14:textId="6FC70DC0" w:rsidR="001E41F3" w:rsidRPr="00502F16" w:rsidRDefault="00892A52" w:rsidP="00D24991">
            <w:pPr>
              <w:pStyle w:val="CRCoverPage"/>
              <w:spacing w:after="0"/>
              <w:ind w:left="100" w:right="-609"/>
              <w:rPr>
                <w:b/>
                <w:noProof/>
                <w:lang w:eastAsia="zh-CN"/>
              </w:rPr>
            </w:pPr>
            <w:r w:rsidRPr="00502F16">
              <w:rPr>
                <w:b/>
                <w:noProof/>
                <w:lang w:eastAsia="zh-CN"/>
              </w:rPr>
              <w:t>F</w:t>
            </w:r>
          </w:p>
        </w:tc>
        <w:tc>
          <w:tcPr>
            <w:tcW w:w="3402" w:type="dxa"/>
            <w:gridSpan w:val="5"/>
            <w:tcBorders>
              <w:left w:val="nil"/>
            </w:tcBorders>
          </w:tcPr>
          <w:p w14:paraId="617AE5C6" w14:textId="77777777" w:rsidR="001E41F3" w:rsidRPr="00502F16" w:rsidRDefault="001E41F3">
            <w:pPr>
              <w:pStyle w:val="CRCoverPage"/>
              <w:spacing w:after="0"/>
              <w:rPr>
                <w:noProof/>
              </w:rPr>
            </w:pPr>
          </w:p>
        </w:tc>
        <w:tc>
          <w:tcPr>
            <w:tcW w:w="1417" w:type="dxa"/>
            <w:gridSpan w:val="3"/>
            <w:tcBorders>
              <w:left w:val="nil"/>
            </w:tcBorders>
          </w:tcPr>
          <w:p w14:paraId="42CDCEE5" w14:textId="77777777" w:rsidR="001E41F3" w:rsidRPr="00502F16" w:rsidRDefault="001E41F3">
            <w:pPr>
              <w:pStyle w:val="CRCoverPage"/>
              <w:spacing w:after="0"/>
              <w:jc w:val="right"/>
              <w:rPr>
                <w:b/>
                <w:i/>
                <w:noProof/>
              </w:rPr>
            </w:pPr>
            <w:r w:rsidRPr="00502F16">
              <w:rPr>
                <w:b/>
                <w:i/>
                <w:noProof/>
              </w:rPr>
              <w:t>Release:</w:t>
            </w:r>
          </w:p>
        </w:tc>
        <w:tc>
          <w:tcPr>
            <w:tcW w:w="2127" w:type="dxa"/>
            <w:tcBorders>
              <w:right w:val="single" w:sz="4" w:space="0" w:color="auto"/>
            </w:tcBorders>
            <w:shd w:val="pct30" w:color="FFFF00" w:fill="auto"/>
          </w:tcPr>
          <w:p w14:paraId="6C870B98" w14:textId="5747C168" w:rsidR="001E41F3" w:rsidRPr="00502F16" w:rsidRDefault="00892A52">
            <w:pPr>
              <w:pStyle w:val="CRCoverPage"/>
              <w:spacing w:after="0"/>
              <w:ind w:left="100"/>
              <w:rPr>
                <w:noProof/>
                <w:lang w:eastAsia="zh-CN"/>
              </w:rPr>
            </w:pPr>
            <w:r w:rsidRPr="00502F16">
              <w:rPr>
                <w:noProof/>
                <w:lang w:eastAsia="zh-CN"/>
              </w:rPr>
              <w:t>Rel-17</w:t>
            </w:r>
          </w:p>
        </w:tc>
      </w:tr>
      <w:tr w:rsidR="001E41F3" w:rsidRPr="00502F16" w14:paraId="30122F0C" w14:textId="77777777" w:rsidTr="00547111">
        <w:tc>
          <w:tcPr>
            <w:tcW w:w="1843" w:type="dxa"/>
            <w:tcBorders>
              <w:left w:val="single" w:sz="4" w:space="0" w:color="auto"/>
              <w:bottom w:val="single" w:sz="4" w:space="0" w:color="auto"/>
            </w:tcBorders>
          </w:tcPr>
          <w:p w14:paraId="615796D0" w14:textId="77777777" w:rsidR="001E41F3" w:rsidRPr="00502F1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02F16" w:rsidRDefault="001E41F3">
            <w:pPr>
              <w:pStyle w:val="CRCoverPage"/>
              <w:spacing w:after="0"/>
              <w:ind w:left="383" w:hanging="383"/>
              <w:rPr>
                <w:i/>
                <w:noProof/>
                <w:sz w:val="18"/>
              </w:rPr>
            </w:pPr>
            <w:r w:rsidRPr="00502F16">
              <w:rPr>
                <w:i/>
                <w:noProof/>
                <w:sz w:val="18"/>
              </w:rPr>
              <w:t xml:space="preserve">Use </w:t>
            </w:r>
            <w:r w:rsidRPr="00502F16">
              <w:rPr>
                <w:i/>
                <w:noProof/>
                <w:sz w:val="18"/>
                <w:u w:val="single"/>
              </w:rPr>
              <w:t>one</w:t>
            </w:r>
            <w:r w:rsidRPr="00502F16">
              <w:rPr>
                <w:i/>
                <w:noProof/>
                <w:sz w:val="18"/>
              </w:rPr>
              <w:t xml:space="preserve"> of the following categories:</w:t>
            </w:r>
            <w:r w:rsidRPr="00502F16">
              <w:rPr>
                <w:b/>
                <w:i/>
                <w:noProof/>
                <w:sz w:val="18"/>
              </w:rPr>
              <w:br/>
              <w:t>F</w:t>
            </w:r>
            <w:r w:rsidRPr="00502F16">
              <w:rPr>
                <w:i/>
                <w:noProof/>
                <w:sz w:val="18"/>
              </w:rPr>
              <w:t xml:space="preserve">  (correction)</w:t>
            </w:r>
            <w:r w:rsidRPr="00502F16">
              <w:rPr>
                <w:i/>
                <w:noProof/>
                <w:sz w:val="18"/>
              </w:rPr>
              <w:br/>
            </w:r>
            <w:r w:rsidRPr="00502F16">
              <w:rPr>
                <w:b/>
                <w:i/>
                <w:noProof/>
                <w:sz w:val="18"/>
              </w:rPr>
              <w:t>A</w:t>
            </w:r>
            <w:r w:rsidRPr="00502F16">
              <w:rPr>
                <w:i/>
                <w:noProof/>
                <w:sz w:val="18"/>
              </w:rPr>
              <w:t xml:space="preserve">  (</w:t>
            </w:r>
            <w:r w:rsidR="00DE34CF" w:rsidRPr="00502F16">
              <w:rPr>
                <w:i/>
                <w:noProof/>
                <w:sz w:val="18"/>
              </w:rPr>
              <w:t xml:space="preserve">mirror </w:t>
            </w:r>
            <w:r w:rsidRPr="00502F16">
              <w:rPr>
                <w:i/>
                <w:noProof/>
                <w:sz w:val="18"/>
              </w:rPr>
              <w:t>correspond</w:t>
            </w:r>
            <w:r w:rsidR="00DE34CF" w:rsidRPr="00502F16">
              <w:rPr>
                <w:i/>
                <w:noProof/>
                <w:sz w:val="18"/>
              </w:rPr>
              <w:t xml:space="preserve">ing </w:t>
            </w:r>
            <w:r w:rsidRPr="00502F16">
              <w:rPr>
                <w:i/>
                <w:noProof/>
                <w:sz w:val="18"/>
              </w:rPr>
              <w:t xml:space="preserve">to a </w:t>
            </w:r>
            <w:r w:rsidR="00DE34CF" w:rsidRPr="00502F16">
              <w:rPr>
                <w:i/>
                <w:noProof/>
                <w:sz w:val="18"/>
              </w:rPr>
              <w:t xml:space="preserve">change </w:t>
            </w:r>
            <w:r w:rsidRPr="00502F16">
              <w:rPr>
                <w:i/>
                <w:noProof/>
                <w:sz w:val="18"/>
              </w:rPr>
              <w:t xml:space="preserve">in an earlier </w:t>
            </w:r>
            <w:r w:rsidR="00665C47" w:rsidRPr="00502F16">
              <w:rPr>
                <w:i/>
                <w:noProof/>
                <w:sz w:val="18"/>
              </w:rPr>
              <w:tab/>
            </w:r>
            <w:r w:rsidR="00665C47" w:rsidRPr="00502F16">
              <w:rPr>
                <w:i/>
                <w:noProof/>
                <w:sz w:val="18"/>
              </w:rPr>
              <w:tab/>
            </w:r>
            <w:r w:rsidR="00665C47" w:rsidRPr="00502F16">
              <w:rPr>
                <w:i/>
                <w:noProof/>
                <w:sz w:val="18"/>
              </w:rPr>
              <w:tab/>
            </w:r>
            <w:r w:rsidR="00665C47" w:rsidRPr="00502F16">
              <w:rPr>
                <w:i/>
                <w:noProof/>
                <w:sz w:val="18"/>
              </w:rPr>
              <w:tab/>
            </w:r>
            <w:r w:rsidR="00665C47" w:rsidRPr="00502F16">
              <w:rPr>
                <w:i/>
                <w:noProof/>
                <w:sz w:val="18"/>
              </w:rPr>
              <w:tab/>
            </w:r>
            <w:r w:rsidR="00665C47" w:rsidRPr="00502F16">
              <w:rPr>
                <w:i/>
                <w:noProof/>
                <w:sz w:val="18"/>
              </w:rPr>
              <w:tab/>
            </w:r>
            <w:r w:rsidR="00665C47" w:rsidRPr="00502F16">
              <w:rPr>
                <w:i/>
                <w:noProof/>
                <w:sz w:val="18"/>
              </w:rPr>
              <w:tab/>
            </w:r>
            <w:r w:rsidR="00665C47" w:rsidRPr="00502F16">
              <w:rPr>
                <w:i/>
                <w:noProof/>
                <w:sz w:val="18"/>
              </w:rPr>
              <w:tab/>
            </w:r>
            <w:r w:rsidR="00665C47" w:rsidRPr="00502F16">
              <w:rPr>
                <w:i/>
                <w:noProof/>
                <w:sz w:val="18"/>
              </w:rPr>
              <w:tab/>
            </w:r>
            <w:r w:rsidR="00665C47" w:rsidRPr="00502F16">
              <w:rPr>
                <w:i/>
                <w:noProof/>
                <w:sz w:val="18"/>
              </w:rPr>
              <w:tab/>
            </w:r>
            <w:r w:rsidR="00665C47" w:rsidRPr="00502F16">
              <w:rPr>
                <w:i/>
                <w:noProof/>
                <w:sz w:val="18"/>
              </w:rPr>
              <w:tab/>
            </w:r>
            <w:r w:rsidR="00665C47" w:rsidRPr="00502F16">
              <w:rPr>
                <w:i/>
                <w:noProof/>
                <w:sz w:val="18"/>
              </w:rPr>
              <w:tab/>
            </w:r>
            <w:r w:rsidR="00665C47" w:rsidRPr="00502F16">
              <w:rPr>
                <w:i/>
                <w:noProof/>
                <w:sz w:val="18"/>
              </w:rPr>
              <w:tab/>
            </w:r>
            <w:r w:rsidRPr="00502F16">
              <w:rPr>
                <w:i/>
                <w:noProof/>
                <w:sz w:val="18"/>
              </w:rPr>
              <w:t>release)</w:t>
            </w:r>
            <w:r w:rsidRPr="00502F16">
              <w:rPr>
                <w:i/>
                <w:noProof/>
                <w:sz w:val="18"/>
              </w:rPr>
              <w:br/>
            </w:r>
            <w:r w:rsidRPr="00502F16">
              <w:rPr>
                <w:b/>
                <w:i/>
                <w:noProof/>
                <w:sz w:val="18"/>
              </w:rPr>
              <w:t>B</w:t>
            </w:r>
            <w:r w:rsidRPr="00502F16">
              <w:rPr>
                <w:i/>
                <w:noProof/>
                <w:sz w:val="18"/>
              </w:rPr>
              <w:t xml:space="preserve">  (addition of feature), </w:t>
            </w:r>
            <w:r w:rsidRPr="00502F16">
              <w:rPr>
                <w:i/>
                <w:noProof/>
                <w:sz w:val="18"/>
              </w:rPr>
              <w:br/>
            </w:r>
            <w:r w:rsidRPr="00502F16">
              <w:rPr>
                <w:b/>
                <w:i/>
                <w:noProof/>
                <w:sz w:val="18"/>
              </w:rPr>
              <w:t>C</w:t>
            </w:r>
            <w:r w:rsidRPr="00502F16">
              <w:rPr>
                <w:i/>
                <w:noProof/>
                <w:sz w:val="18"/>
              </w:rPr>
              <w:t xml:space="preserve">  (functional modification of feature)</w:t>
            </w:r>
            <w:r w:rsidRPr="00502F16">
              <w:rPr>
                <w:i/>
                <w:noProof/>
                <w:sz w:val="18"/>
              </w:rPr>
              <w:br/>
            </w:r>
            <w:r w:rsidRPr="00502F16">
              <w:rPr>
                <w:b/>
                <w:i/>
                <w:noProof/>
                <w:sz w:val="18"/>
              </w:rPr>
              <w:t>D</w:t>
            </w:r>
            <w:r w:rsidRPr="00502F16">
              <w:rPr>
                <w:i/>
                <w:noProof/>
                <w:sz w:val="18"/>
              </w:rPr>
              <w:t xml:space="preserve">  (editorial modification)</w:t>
            </w:r>
          </w:p>
          <w:p w14:paraId="05D36727" w14:textId="77777777" w:rsidR="001E41F3" w:rsidRPr="00502F16" w:rsidRDefault="001E41F3">
            <w:pPr>
              <w:pStyle w:val="CRCoverPage"/>
              <w:rPr>
                <w:noProof/>
              </w:rPr>
            </w:pPr>
            <w:r w:rsidRPr="00502F16">
              <w:rPr>
                <w:noProof/>
                <w:sz w:val="18"/>
              </w:rPr>
              <w:t>Detailed explanations of the above categories can</w:t>
            </w:r>
            <w:r w:rsidRPr="00502F16">
              <w:rPr>
                <w:noProof/>
                <w:sz w:val="18"/>
              </w:rPr>
              <w:br/>
              <w:t xml:space="preserve">be found in 3GPP </w:t>
            </w:r>
            <w:hyperlink r:id="rId12" w:history="1">
              <w:r w:rsidRPr="00502F16">
                <w:rPr>
                  <w:rStyle w:val="aa"/>
                  <w:noProof/>
                  <w:sz w:val="18"/>
                </w:rPr>
                <w:t>TR 21.900</w:t>
              </w:r>
            </w:hyperlink>
            <w:r w:rsidRPr="00502F16">
              <w:rPr>
                <w:noProof/>
                <w:sz w:val="18"/>
              </w:rPr>
              <w:t>.</w:t>
            </w:r>
          </w:p>
        </w:tc>
        <w:tc>
          <w:tcPr>
            <w:tcW w:w="3120" w:type="dxa"/>
            <w:gridSpan w:val="2"/>
            <w:tcBorders>
              <w:bottom w:val="single" w:sz="4" w:space="0" w:color="auto"/>
              <w:right w:val="single" w:sz="4" w:space="0" w:color="auto"/>
            </w:tcBorders>
          </w:tcPr>
          <w:p w14:paraId="1A28F380" w14:textId="0CF16BFB" w:rsidR="000C038A" w:rsidRPr="00502F16" w:rsidRDefault="001E41F3" w:rsidP="00BD6BB8">
            <w:pPr>
              <w:pStyle w:val="CRCoverPage"/>
              <w:tabs>
                <w:tab w:val="left" w:pos="950"/>
              </w:tabs>
              <w:spacing w:after="0"/>
              <w:ind w:left="241" w:hanging="241"/>
              <w:rPr>
                <w:i/>
                <w:noProof/>
                <w:sz w:val="18"/>
              </w:rPr>
            </w:pPr>
            <w:r w:rsidRPr="00502F16">
              <w:rPr>
                <w:i/>
                <w:noProof/>
                <w:sz w:val="18"/>
              </w:rPr>
              <w:t xml:space="preserve">Use </w:t>
            </w:r>
            <w:r w:rsidRPr="00502F16">
              <w:rPr>
                <w:i/>
                <w:noProof/>
                <w:sz w:val="18"/>
                <w:u w:val="single"/>
              </w:rPr>
              <w:t>one</w:t>
            </w:r>
            <w:r w:rsidRPr="00502F16">
              <w:rPr>
                <w:i/>
                <w:noProof/>
                <w:sz w:val="18"/>
              </w:rPr>
              <w:t xml:space="preserve"> of the following releases:</w:t>
            </w:r>
            <w:r w:rsidRPr="00502F16">
              <w:rPr>
                <w:i/>
                <w:noProof/>
                <w:sz w:val="18"/>
              </w:rPr>
              <w:br/>
              <w:t>Rel-8</w:t>
            </w:r>
            <w:r w:rsidRPr="00502F16">
              <w:rPr>
                <w:i/>
                <w:noProof/>
                <w:sz w:val="18"/>
              </w:rPr>
              <w:tab/>
              <w:t>(Release 8)</w:t>
            </w:r>
            <w:r w:rsidR="007C2097" w:rsidRPr="00502F16">
              <w:rPr>
                <w:i/>
                <w:noProof/>
                <w:sz w:val="18"/>
              </w:rPr>
              <w:br/>
              <w:t>Rel-9</w:t>
            </w:r>
            <w:r w:rsidR="007C2097" w:rsidRPr="00502F16">
              <w:rPr>
                <w:i/>
                <w:noProof/>
                <w:sz w:val="18"/>
              </w:rPr>
              <w:tab/>
              <w:t>(Release 9)</w:t>
            </w:r>
            <w:r w:rsidR="009777D9" w:rsidRPr="00502F16">
              <w:rPr>
                <w:i/>
                <w:noProof/>
                <w:sz w:val="18"/>
              </w:rPr>
              <w:br/>
              <w:t>Rel-10</w:t>
            </w:r>
            <w:r w:rsidR="009777D9" w:rsidRPr="00502F16">
              <w:rPr>
                <w:i/>
                <w:noProof/>
                <w:sz w:val="18"/>
              </w:rPr>
              <w:tab/>
              <w:t>(Release 10)</w:t>
            </w:r>
            <w:r w:rsidR="000C038A" w:rsidRPr="00502F16">
              <w:rPr>
                <w:i/>
                <w:noProof/>
                <w:sz w:val="18"/>
              </w:rPr>
              <w:br/>
              <w:t>Rel-11</w:t>
            </w:r>
            <w:r w:rsidR="000C038A" w:rsidRPr="00502F16">
              <w:rPr>
                <w:i/>
                <w:noProof/>
                <w:sz w:val="18"/>
              </w:rPr>
              <w:tab/>
              <w:t>(Release 11)</w:t>
            </w:r>
            <w:r w:rsidR="000C038A" w:rsidRPr="00502F16">
              <w:rPr>
                <w:i/>
                <w:noProof/>
                <w:sz w:val="18"/>
              </w:rPr>
              <w:br/>
            </w:r>
            <w:r w:rsidR="002E472E" w:rsidRPr="00502F16">
              <w:rPr>
                <w:i/>
                <w:noProof/>
                <w:sz w:val="18"/>
              </w:rPr>
              <w:t>…</w:t>
            </w:r>
            <w:r w:rsidR="0051580D" w:rsidRPr="00502F16">
              <w:rPr>
                <w:i/>
                <w:noProof/>
                <w:sz w:val="18"/>
              </w:rPr>
              <w:br/>
            </w:r>
            <w:r w:rsidR="00E34898" w:rsidRPr="00502F16">
              <w:rPr>
                <w:i/>
                <w:noProof/>
                <w:sz w:val="18"/>
              </w:rPr>
              <w:t>Rel-16</w:t>
            </w:r>
            <w:r w:rsidR="00E34898" w:rsidRPr="00502F16">
              <w:rPr>
                <w:i/>
                <w:noProof/>
                <w:sz w:val="18"/>
              </w:rPr>
              <w:tab/>
              <w:t>(Release 16)</w:t>
            </w:r>
            <w:r w:rsidR="002E472E" w:rsidRPr="00502F16">
              <w:rPr>
                <w:i/>
                <w:noProof/>
                <w:sz w:val="18"/>
              </w:rPr>
              <w:br/>
              <w:t>Rel-17</w:t>
            </w:r>
            <w:r w:rsidR="002E472E" w:rsidRPr="00502F16">
              <w:rPr>
                <w:i/>
                <w:noProof/>
                <w:sz w:val="18"/>
              </w:rPr>
              <w:tab/>
              <w:t>(Release 17)</w:t>
            </w:r>
            <w:r w:rsidR="002E472E" w:rsidRPr="00502F16">
              <w:rPr>
                <w:i/>
                <w:noProof/>
                <w:sz w:val="18"/>
              </w:rPr>
              <w:br/>
              <w:t>Rel-18</w:t>
            </w:r>
            <w:r w:rsidR="002E472E" w:rsidRPr="00502F16">
              <w:rPr>
                <w:i/>
                <w:noProof/>
                <w:sz w:val="18"/>
              </w:rPr>
              <w:tab/>
              <w:t>(Release 18)</w:t>
            </w:r>
            <w:r w:rsidR="001A2CA0" w:rsidRPr="00502F16">
              <w:rPr>
                <w:i/>
                <w:noProof/>
                <w:sz w:val="18"/>
              </w:rPr>
              <w:br/>
              <w:t>Rel-19</w:t>
            </w:r>
            <w:r w:rsidR="001A2CA0" w:rsidRPr="00502F16">
              <w:rPr>
                <w:i/>
                <w:noProof/>
                <w:sz w:val="18"/>
              </w:rPr>
              <w:tab/>
              <w:t>(Release 19)</w:t>
            </w:r>
          </w:p>
        </w:tc>
      </w:tr>
      <w:tr w:rsidR="001E41F3" w:rsidRPr="00502F16" w14:paraId="7FBEB8E7" w14:textId="77777777" w:rsidTr="00547111">
        <w:tc>
          <w:tcPr>
            <w:tcW w:w="1843" w:type="dxa"/>
          </w:tcPr>
          <w:p w14:paraId="44A3A604" w14:textId="77777777" w:rsidR="001E41F3" w:rsidRPr="00502F16" w:rsidRDefault="001E41F3">
            <w:pPr>
              <w:pStyle w:val="CRCoverPage"/>
              <w:spacing w:after="0"/>
              <w:rPr>
                <w:b/>
                <w:i/>
                <w:noProof/>
                <w:sz w:val="8"/>
                <w:szCs w:val="8"/>
              </w:rPr>
            </w:pPr>
          </w:p>
        </w:tc>
        <w:tc>
          <w:tcPr>
            <w:tcW w:w="7797" w:type="dxa"/>
            <w:gridSpan w:val="10"/>
          </w:tcPr>
          <w:p w14:paraId="5524CC4E" w14:textId="77777777" w:rsidR="001E41F3" w:rsidRPr="00502F16" w:rsidRDefault="001E41F3">
            <w:pPr>
              <w:pStyle w:val="CRCoverPage"/>
              <w:spacing w:after="0"/>
              <w:rPr>
                <w:noProof/>
                <w:sz w:val="8"/>
                <w:szCs w:val="8"/>
              </w:rPr>
            </w:pPr>
          </w:p>
        </w:tc>
      </w:tr>
      <w:tr w:rsidR="001E41F3" w:rsidRPr="00502F16" w14:paraId="1256F52C" w14:textId="77777777" w:rsidTr="00547111">
        <w:tc>
          <w:tcPr>
            <w:tcW w:w="2694" w:type="dxa"/>
            <w:gridSpan w:val="2"/>
            <w:tcBorders>
              <w:top w:val="single" w:sz="4" w:space="0" w:color="auto"/>
              <w:left w:val="single" w:sz="4" w:space="0" w:color="auto"/>
            </w:tcBorders>
          </w:tcPr>
          <w:p w14:paraId="52C87DB0" w14:textId="77777777" w:rsidR="001E41F3" w:rsidRPr="00502F16" w:rsidRDefault="001E41F3">
            <w:pPr>
              <w:pStyle w:val="CRCoverPage"/>
              <w:tabs>
                <w:tab w:val="right" w:pos="2184"/>
              </w:tabs>
              <w:spacing w:after="0"/>
              <w:rPr>
                <w:b/>
                <w:i/>
                <w:noProof/>
              </w:rPr>
            </w:pPr>
            <w:r w:rsidRPr="00502F16">
              <w:rPr>
                <w:b/>
                <w:i/>
                <w:noProof/>
              </w:rPr>
              <w:t>Reason for change:</w:t>
            </w:r>
          </w:p>
        </w:tc>
        <w:tc>
          <w:tcPr>
            <w:tcW w:w="6946" w:type="dxa"/>
            <w:gridSpan w:val="9"/>
            <w:tcBorders>
              <w:top w:val="single" w:sz="4" w:space="0" w:color="auto"/>
              <w:right w:val="single" w:sz="4" w:space="0" w:color="auto"/>
            </w:tcBorders>
            <w:shd w:val="pct30" w:color="FFFF00" w:fill="auto"/>
          </w:tcPr>
          <w:p w14:paraId="0637D145" w14:textId="68C72B1C" w:rsidR="001E41F3" w:rsidRDefault="007A4942" w:rsidP="007A4942">
            <w:pPr>
              <w:pStyle w:val="CRCoverPage"/>
              <w:spacing w:after="0"/>
              <w:ind w:left="100"/>
              <w:rPr>
                <w:noProof/>
                <w:lang w:eastAsia="zh-CN"/>
              </w:rPr>
            </w:pPr>
            <w:r w:rsidRPr="00502F16">
              <w:rPr>
                <w:noProof/>
                <w:lang w:eastAsia="zh-CN"/>
              </w:rPr>
              <w:t xml:space="preserve">1. It is </w:t>
            </w:r>
            <w:r w:rsidR="00305CB1">
              <w:rPr>
                <w:rFonts w:hint="eastAsia"/>
                <w:noProof/>
                <w:lang w:eastAsia="zh-CN"/>
              </w:rPr>
              <w:t>useless</w:t>
            </w:r>
            <w:r w:rsidRPr="00502F16">
              <w:rPr>
                <w:noProof/>
                <w:lang w:eastAsia="zh-CN"/>
              </w:rPr>
              <w:t xml:space="preserve"> to include the IEs “MBS Session ID” and “MBS Area Session ID” within the N2sm containers. Both IEs can already be included directly within any N2 message</w:t>
            </w:r>
            <w:r w:rsidR="00AE7E20">
              <w:rPr>
                <w:rFonts w:hint="eastAsia"/>
                <w:noProof/>
                <w:lang w:eastAsia="zh-CN"/>
              </w:rPr>
              <w:t>, any Namf request message</w:t>
            </w:r>
            <w:r w:rsidRPr="00502F16">
              <w:rPr>
                <w:noProof/>
                <w:lang w:eastAsia="zh-CN"/>
              </w:rPr>
              <w:t xml:space="preserve"> </w:t>
            </w:r>
            <w:r w:rsidR="00AE7E20">
              <w:rPr>
                <w:rFonts w:hint="eastAsia"/>
                <w:noProof/>
                <w:lang w:eastAsia="zh-CN"/>
              </w:rPr>
              <w:t xml:space="preserve">for MBS, </w:t>
            </w:r>
            <w:r w:rsidR="00E91E1A">
              <w:rPr>
                <w:rFonts w:hint="eastAsia"/>
                <w:noProof/>
                <w:lang w:eastAsia="zh-CN"/>
              </w:rPr>
              <w:t>or</w:t>
            </w:r>
            <w:r w:rsidRPr="00502F16">
              <w:rPr>
                <w:noProof/>
                <w:lang w:eastAsia="zh-CN"/>
              </w:rPr>
              <w:t xml:space="preserve"> </w:t>
            </w:r>
            <w:r w:rsidR="00E91E1A">
              <w:rPr>
                <w:rFonts w:hint="eastAsia"/>
                <w:noProof/>
                <w:lang w:eastAsia="zh-CN"/>
              </w:rPr>
              <w:t xml:space="preserve">any </w:t>
            </w:r>
            <w:r w:rsidRPr="00502F16">
              <w:rPr>
                <w:noProof/>
                <w:lang w:eastAsia="zh-CN"/>
              </w:rPr>
              <w:t>Nmbsmf request message which can contain an N2sm container</w:t>
            </w:r>
            <w:r w:rsidR="004827F1">
              <w:rPr>
                <w:rFonts w:hint="eastAsia"/>
                <w:noProof/>
                <w:lang w:eastAsia="zh-CN"/>
              </w:rPr>
              <w:t xml:space="preserve"> (</w:t>
            </w:r>
            <w:r w:rsidR="004827F1">
              <w:rPr>
                <w:noProof/>
                <w:lang w:eastAsia="zh-CN"/>
              </w:rPr>
              <w:t>“</w:t>
            </w:r>
            <w:r w:rsidR="000306E1" w:rsidRPr="000306E1">
              <w:rPr>
                <w:noProof/>
                <w:lang w:eastAsia="zh-CN"/>
              </w:rPr>
              <w:t>n2MbsSmInfo</w:t>
            </w:r>
            <w:r w:rsidR="004827F1">
              <w:rPr>
                <w:noProof/>
                <w:lang w:eastAsia="zh-CN"/>
              </w:rPr>
              <w:t>”</w:t>
            </w:r>
            <w:r w:rsidR="000306E1">
              <w:rPr>
                <w:rFonts w:hint="eastAsia"/>
                <w:noProof/>
                <w:lang w:eastAsia="zh-CN"/>
              </w:rPr>
              <w:t xml:space="preserve"> in </w:t>
            </w:r>
            <w:r w:rsidR="000306E1" w:rsidRPr="00502F16">
              <w:rPr>
                <w:noProof/>
                <w:lang w:eastAsia="zh-CN"/>
              </w:rPr>
              <w:t>TS 29.</w:t>
            </w:r>
            <w:r w:rsidR="000306E1">
              <w:rPr>
                <w:rFonts w:hint="eastAsia"/>
                <w:noProof/>
                <w:lang w:eastAsia="zh-CN"/>
              </w:rPr>
              <w:t xml:space="preserve">518 and </w:t>
            </w:r>
            <w:r w:rsidR="000306E1" w:rsidRPr="00502F16">
              <w:rPr>
                <w:noProof/>
                <w:lang w:eastAsia="zh-CN"/>
              </w:rPr>
              <w:t>TS 29.532</w:t>
            </w:r>
            <w:r w:rsidR="00A64D36">
              <w:rPr>
                <w:rFonts w:hint="eastAsia"/>
                <w:noProof/>
                <w:lang w:eastAsia="zh-CN"/>
              </w:rPr>
              <w:t xml:space="preserve">, the latter IE in </w:t>
            </w:r>
            <w:r w:rsidR="00A64D36" w:rsidRPr="00502F16">
              <w:rPr>
                <w:noProof/>
                <w:lang w:eastAsia="zh-CN"/>
              </w:rPr>
              <w:t>TS 29.</w:t>
            </w:r>
            <w:r w:rsidR="00A64D36">
              <w:rPr>
                <w:rFonts w:hint="eastAsia"/>
                <w:noProof/>
                <w:lang w:eastAsia="zh-CN"/>
              </w:rPr>
              <w:t xml:space="preserve">518 is missing but </w:t>
            </w:r>
            <w:r w:rsidR="00A64D36">
              <w:rPr>
                <w:noProof/>
                <w:lang w:eastAsia="zh-CN"/>
              </w:rPr>
              <w:t>this is a mistake according to TS</w:t>
            </w:r>
            <w:r w:rsidR="00A64D36" w:rsidRPr="00502F16">
              <w:rPr>
                <w:noProof/>
                <w:lang w:eastAsia="zh-CN"/>
              </w:rPr>
              <w:t> </w:t>
            </w:r>
            <w:r w:rsidR="00A64D36">
              <w:rPr>
                <w:rFonts w:hint="eastAsia"/>
                <w:noProof/>
                <w:lang w:eastAsia="zh-CN"/>
              </w:rPr>
              <w:t>23.247</w:t>
            </w:r>
            <w:r w:rsidR="004827F1">
              <w:rPr>
                <w:rFonts w:hint="eastAsia"/>
                <w:noProof/>
                <w:lang w:eastAsia="zh-CN"/>
              </w:rPr>
              <w:t>)</w:t>
            </w:r>
            <w:r w:rsidRPr="00502F16">
              <w:rPr>
                <w:noProof/>
                <w:lang w:eastAsia="zh-CN"/>
              </w:rPr>
              <w:t>.</w:t>
            </w:r>
            <w:r w:rsidR="00305CB1">
              <w:rPr>
                <w:rFonts w:hint="eastAsia"/>
                <w:noProof/>
                <w:lang w:eastAsia="zh-CN"/>
              </w:rPr>
              <w:t xml:space="preserve"> No need to duplicate.</w:t>
            </w:r>
          </w:p>
          <w:p w14:paraId="49CDE330" w14:textId="1AAFFE57" w:rsidR="003278A8" w:rsidRPr="00502F16" w:rsidRDefault="003278A8" w:rsidP="007A4942">
            <w:pPr>
              <w:pStyle w:val="CRCoverPage"/>
              <w:spacing w:after="0"/>
              <w:ind w:left="100"/>
              <w:rPr>
                <w:noProof/>
                <w:lang w:eastAsia="zh-CN"/>
              </w:rPr>
            </w:pPr>
            <w:r>
              <w:rPr>
                <w:rFonts w:hint="eastAsia"/>
                <w:noProof/>
                <w:lang w:eastAsia="zh-CN"/>
              </w:rPr>
              <w:t xml:space="preserve">2. </w:t>
            </w:r>
            <w:r w:rsidR="00563C04">
              <w:rPr>
                <w:rFonts w:hint="eastAsia"/>
                <w:noProof/>
                <w:lang w:eastAsia="zh-CN"/>
              </w:rPr>
              <w:t>There is no need of any</w:t>
            </w:r>
            <w:r>
              <w:rPr>
                <w:rFonts w:hint="eastAsia"/>
                <w:noProof/>
                <w:lang w:eastAsia="zh-CN"/>
              </w:rPr>
              <w:t xml:space="preserve"> </w:t>
            </w:r>
            <w:r>
              <w:rPr>
                <w:noProof/>
                <w:lang w:eastAsia="zh-CN"/>
              </w:rPr>
              <w:t>“</w:t>
            </w:r>
            <w:r w:rsidRPr="003278A8">
              <w:rPr>
                <w:noProof/>
                <w:lang w:eastAsia="zh-CN"/>
              </w:rPr>
              <w:t>Alternative Shared NG-U Multicast TNL Information</w:t>
            </w:r>
            <w:r>
              <w:rPr>
                <w:noProof/>
                <w:lang w:eastAsia="zh-CN"/>
              </w:rPr>
              <w:t>”</w:t>
            </w:r>
            <w:r>
              <w:rPr>
                <w:rFonts w:hint="eastAsia"/>
                <w:noProof/>
                <w:lang w:eastAsia="zh-CN"/>
              </w:rPr>
              <w:t xml:space="preserve"> </w:t>
            </w:r>
            <w:r w:rsidR="00563C04">
              <w:rPr>
                <w:rFonts w:hint="eastAsia"/>
                <w:noProof/>
                <w:lang w:eastAsia="zh-CN"/>
              </w:rPr>
              <w:t xml:space="preserve">in 5G MBS to convey both an IPv4 address and an IPv6 address. Unlike the case in LTE MBMS (e.g. </w:t>
            </w:r>
            <w:r w:rsidR="00563C04" w:rsidRPr="00502F16">
              <w:rPr>
                <w:noProof/>
                <w:lang w:eastAsia="zh-CN"/>
              </w:rPr>
              <w:t>TS </w:t>
            </w:r>
            <w:r w:rsidR="00563C04">
              <w:rPr>
                <w:rFonts w:hint="eastAsia"/>
                <w:noProof/>
                <w:lang w:eastAsia="zh-CN"/>
              </w:rPr>
              <w:t xml:space="preserve">36.444) where the </w:t>
            </w:r>
            <w:r w:rsidR="00563C04">
              <w:rPr>
                <w:noProof/>
                <w:lang w:eastAsia="zh-CN"/>
              </w:rPr>
              <w:t>“</w:t>
            </w:r>
            <w:r w:rsidR="00563C04">
              <w:rPr>
                <w:rFonts w:hint="eastAsia"/>
                <w:noProof/>
                <w:lang w:eastAsia="zh-CN"/>
              </w:rPr>
              <w:t>IP Address</w:t>
            </w:r>
            <w:r w:rsidR="00563C04">
              <w:rPr>
                <w:noProof/>
                <w:lang w:eastAsia="zh-CN"/>
              </w:rPr>
              <w:t>”</w:t>
            </w:r>
            <w:r w:rsidR="00563C04">
              <w:rPr>
                <w:rFonts w:hint="eastAsia"/>
                <w:noProof/>
                <w:lang w:eastAsia="zh-CN"/>
              </w:rPr>
              <w:t xml:space="preserve"> structure is defined as </w:t>
            </w:r>
            <w:r w:rsidR="00563C04">
              <w:rPr>
                <w:noProof/>
                <w:lang w:eastAsia="zh-CN"/>
              </w:rPr>
              <w:t>“</w:t>
            </w:r>
            <w:r w:rsidR="00563C04" w:rsidRPr="00563C04">
              <w:rPr>
                <w:noProof/>
                <w:lang w:eastAsia="zh-CN"/>
              </w:rPr>
              <w:t>OCTET STRING (SIZE(4..16))</w:t>
            </w:r>
            <w:r w:rsidR="00563C04">
              <w:rPr>
                <w:noProof/>
                <w:lang w:eastAsia="zh-CN"/>
              </w:rPr>
              <w:t>”</w:t>
            </w:r>
            <w:r w:rsidR="00563C04">
              <w:rPr>
                <w:rFonts w:hint="eastAsia"/>
                <w:noProof/>
                <w:lang w:eastAsia="zh-CN"/>
              </w:rPr>
              <w:t xml:space="preserve">, in 5G system the </w:t>
            </w:r>
            <w:r w:rsidR="00563C04">
              <w:rPr>
                <w:noProof/>
                <w:lang w:eastAsia="zh-CN"/>
              </w:rPr>
              <w:t>“</w:t>
            </w:r>
            <w:r w:rsidR="00563C04">
              <w:rPr>
                <w:rFonts w:hint="eastAsia"/>
                <w:noProof/>
                <w:lang w:eastAsia="zh-CN"/>
              </w:rPr>
              <w:t>Transport Layer Address</w:t>
            </w:r>
            <w:r w:rsidR="00563C04">
              <w:rPr>
                <w:noProof/>
                <w:lang w:eastAsia="zh-CN"/>
              </w:rPr>
              <w:t>”</w:t>
            </w:r>
            <w:r w:rsidR="00563C04">
              <w:rPr>
                <w:rFonts w:hint="eastAsia"/>
                <w:noProof/>
                <w:lang w:eastAsia="zh-CN"/>
              </w:rPr>
              <w:t xml:space="preserve"> structure is defined as </w:t>
            </w:r>
            <w:r w:rsidR="00563C04">
              <w:rPr>
                <w:noProof/>
                <w:lang w:eastAsia="zh-CN"/>
              </w:rPr>
              <w:t>“</w:t>
            </w:r>
            <w:r w:rsidR="00563C04" w:rsidRPr="00563C04">
              <w:rPr>
                <w:noProof/>
                <w:lang w:eastAsia="zh-CN"/>
              </w:rPr>
              <w:t>BIT STRING (SIZE(1..160, …))</w:t>
            </w:r>
            <w:r w:rsidR="00563C04">
              <w:rPr>
                <w:noProof/>
                <w:lang w:eastAsia="zh-CN"/>
              </w:rPr>
              <w:t>”</w:t>
            </w:r>
            <w:r w:rsidR="00563C04">
              <w:rPr>
                <w:rFonts w:hint="eastAsia"/>
                <w:noProof/>
                <w:lang w:eastAsia="zh-CN"/>
              </w:rPr>
              <w:t xml:space="preserve"> and can contain both an IPv4 address and an IPv6 address as specified in </w:t>
            </w:r>
            <w:r w:rsidR="00563C04" w:rsidRPr="00502F16">
              <w:rPr>
                <w:noProof/>
                <w:lang w:eastAsia="zh-CN"/>
              </w:rPr>
              <w:t>TS </w:t>
            </w:r>
            <w:r w:rsidR="00563C04">
              <w:rPr>
                <w:rFonts w:hint="eastAsia"/>
                <w:noProof/>
                <w:lang w:eastAsia="zh-CN"/>
              </w:rPr>
              <w:t>38.414.</w:t>
            </w:r>
            <w:r w:rsidR="00D93AFF">
              <w:rPr>
                <w:rFonts w:hint="eastAsia"/>
                <w:noProof/>
                <w:lang w:eastAsia="zh-CN"/>
              </w:rPr>
              <w:t xml:space="preserve"> No need to duplicate.</w:t>
            </w:r>
          </w:p>
          <w:p w14:paraId="1DB3321E" w14:textId="4E54B265" w:rsidR="007A4942" w:rsidRDefault="003278A8" w:rsidP="00502F16">
            <w:pPr>
              <w:pStyle w:val="CRCoverPage"/>
              <w:spacing w:after="0"/>
              <w:ind w:left="100"/>
              <w:rPr>
                <w:noProof/>
                <w:lang w:eastAsia="zh-CN"/>
              </w:rPr>
            </w:pPr>
            <w:r>
              <w:rPr>
                <w:rFonts w:hint="eastAsia"/>
                <w:noProof/>
                <w:lang w:eastAsia="zh-CN"/>
              </w:rPr>
              <w:t>3</w:t>
            </w:r>
            <w:r w:rsidR="007A4942" w:rsidRPr="00502F16">
              <w:rPr>
                <w:noProof/>
                <w:lang w:eastAsia="zh-CN"/>
              </w:rPr>
              <w:t xml:space="preserve">. </w:t>
            </w:r>
            <w:r w:rsidR="00502F16" w:rsidRPr="00502F16">
              <w:rPr>
                <w:noProof/>
                <w:lang w:eastAsia="zh-CN"/>
              </w:rPr>
              <w:t>It is not aligned between §8 and §</w:t>
            </w:r>
            <w:r w:rsidR="00502F16">
              <w:rPr>
                <w:rFonts w:hint="eastAsia"/>
                <w:noProof/>
                <w:lang w:eastAsia="zh-CN"/>
              </w:rPr>
              <w:t>9 on whether the Multicast Session Update procedure may fail.</w:t>
            </w:r>
            <w:r w:rsidR="00DE33C5">
              <w:rPr>
                <w:rFonts w:hint="eastAsia"/>
                <w:noProof/>
                <w:lang w:eastAsia="zh-CN"/>
              </w:rPr>
              <w:t xml:space="preserve"> And it is not specified how to handle the failure case.</w:t>
            </w:r>
          </w:p>
          <w:p w14:paraId="724D6814" w14:textId="101EF5B7" w:rsidR="00861F7B" w:rsidRDefault="00861F7B" w:rsidP="00861F7B">
            <w:pPr>
              <w:pStyle w:val="CRCoverPage"/>
              <w:spacing w:after="0"/>
              <w:ind w:left="100"/>
              <w:rPr>
                <w:noProof/>
                <w:lang w:eastAsia="zh-CN"/>
              </w:rPr>
            </w:pPr>
            <w:bookmarkStart w:id="1" w:name="OLE_LINK28"/>
            <w:bookmarkStart w:id="2" w:name="OLE_LINK29"/>
            <w:bookmarkStart w:id="3" w:name="OLE_LINK30"/>
            <w:r>
              <w:rPr>
                <w:rFonts w:hint="eastAsia"/>
                <w:noProof/>
                <w:lang w:eastAsia="zh-CN"/>
              </w:rPr>
              <w:t>4. If UE joins a MBS sessi</w:t>
            </w:r>
            <w:r w:rsidR="001F247B">
              <w:rPr>
                <w:rFonts w:hint="eastAsia"/>
                <w:noProof/>
                <w:lang w:eastAsia="zh-CN"/>
              </w:rPr>
              <w:t xml:space="preserve">on for which the corresponding </w:t>
            </w:r>
            <w:r>
              <w:rPr>
                <w:rFonts w:hint="eastAsia"/>
                <w:noProof/>
                <w:lang w:eastAsia="zh-CN"/>
              </w:rPr>
              <w:t>NG-U resources is not setup yet,</w:t>
            </w:r>
            <w:r w:rsidR="001F247B">
              <w:rPr>
                <w:rFonts w:hint="eastAsia"/>
                <w:noProof/>
                <w:lang w:eastAsia="zh-CN"/>
              </w:rPr>
              <w:t xml:space="preserve"> </w:t>
            </w:r>
            <w:r w:rsidR="00821EC5">
              <w:rPr>
                <w:rFonts w:hint="eastAsia"/>
                <w:noProof/>
                <w:lang w:eastAsia="zh-CN"/>
              </w:rPr>
              <w:t>NG-RAN node would initia</w:t>
            </w:r>
            <w:r>
              <w:rPr>
                <w:rFonts w:hint="eastAsia"/>
                <w:noProof/>
                <w:lang w:eastAsia="zh-CN"/>
              </w:rPr>
              <w:t>te the Distribution setup procedure towards AMF and drive the status of the MBS session via Response message.</w:t>
            </w:r>
            <w:r w:rsidR="001F247B">
              <w:rPr>
                <w:rFonts w:hint="eastAsia"/>
                <w:noProof/>
                <w:lang w:eastAsia="zh-CN"/>
              </w:rPr>
              <w:t xml:space="preserve"> </w:t>
            </w:r>
            <w:r>
              <w:rPr>
                <w:rFonts w:hint="eastAsia"/>
                <w:noProof/>
                <w:lang w:eastAsia="zh-CN"/>
              </w:rPr>
              <w:t>In case the status of the MBS session is ACTIVE while NG-RAN node could not admit all the Qos flows of the MBS session,</w:t>
            </w:r>
            <w:r w:rsidR="001F247B">
              <w:rPr>
                <w:rFonts w:hint="eastAsia"/>
                <w:noProof/>
                <w:lang w:eastAsia="zh-CN"/>
              </w:rPr>
              <w:t xml:space="preserve"> </w:t>
            </w:r>
            <w:r>
              <w:rPr>
                <w:rFonts w:hint="eastAsia"/>
                <w:noProof/>
                <w:lang w:eastAsia="zh-CN"/>
              </w:rPr>
              <w:t>there is no description on the behaviour of NG-RAN node.</w:t>
            </w:r>
          </w:p>
          <w:p w14:paraId="02EDA7DD" w14:textId="061EEECA" w:rsidR="00861F7B" w:rsidRPr="00861F7B" w:rsidRDefault="00861F7B" w:rsidP="00502F16">
            <w:pPr>
              <w:pStyle w:val="CRCoverPage"/>
              <w:spacing w:after="0"/>
              <w:ind w:left="100"/>
              <w:rPr>
                <w:noProof/>
                <w:lang w:eastAsia="zh-CN"/>
              </w:rPr>
            </w:pPr>
            <w:r>
              <w:rPr>
                <w:rFonts w:hint="eastAsia"/>
                <w:noProof/>
                <w:lang w:eastAsia="zh-CN"/>
              </w:rPr>
              <w:t>5</w:t>
            </w:r>
            <w:r w:rsidR="001F247B">
              <w:rPr>
                <w:rFonts w:hint="eastAsia"/>
                <w:noProof/>
                <w:lang w:eastAsia="zh-CN"/>
              </w:rPr>
              <w:t>.</w:t>
            </w:r>
            <w:r>
              <w:rPr>
                <w:rFonts w:hint="eastAsia"/>
                <w:noProof/>
                <w:lang w:eastAsia="zh-CN"/>
              </w:rPr>
              <w:t xml:space="preserve"> In case the MBS activation procedure for one MBS session failed,</w:t>
            </w:r>
            <w:r w:rsidR="00685967">
              <w:rPr>
                <w:rFonts w:hint="eastAsia"/>
                <w:noProof/>
                <w:lang w:eastAsia="zh-CN"/>
              </w:rPr>
              <w:t xml:space="preserve"> </w:t>
            </w:r>
            <w:r>
              <w:rPr>
                <w:rFonts w:hint="eastAsia"/>
                <w:noProof/>
                <w:lang w:eastAsia="zh-CN"/>
              </w:rPr>
              <w:t>there is no description on how the NG-RAN node handle the context related to the MBS session.</w:t>
            </w:r>
            <w:bookmarkEnd w:id="1"/>
            <w:bookmarkEnd w:id="2"/>
            <w:bookmarkEnd w:id="3"/>
          </w:p>
          <w:p w14:paraId="7F68A588" w14:textId="042484C6" w:rsidR="003278A8" w:rsidRDefault="00861F7B" w:rsidP="00810AFA">
            <w:pPr>
              <w:pStyle w:val="CRCoverPage"/>
              <w:spacing w:after="0"/>
              <w:ind w:left="100"/>
              <w:rPr>
                <w:noProof/>
                <w:lang w:eastAsia="zh-CN"/>
              </w:rPr>
            </w:pPr>
            <w:r>
              <w:rPr>
                <w:rFonts w:hint="eastAsia"/>
                <w:noProof/>
                <w:lang w:eastAsia="zh-CN"/>
              </w:rPr>
              <w:t>6</w:t>
            </w:r>
            <w:r w:rsidR="003278A8">
              <w:rPr>
                <w:rFonts w:hint="eastAsia"/>
                <w:noProof/>
                <w:lang w:eastAsia="zh-CN"/>
              </w:rPr>
              <w:t xml:space="preserve">. </w:t>
            </w:r>
            <w:r w:rsidR="00FC5CD0">
              <w:rPr>
                <w:rFonts w:hint="eastAsia"/>
                <w:noProof/>
                <w:lang w:eastAsia="zh-CN"/>
              </w:rPr>
              <w:t>I</w:t>
            </w:r>
            <w:r w:rsidR="00F97279">
              <w:rPr>
                <w:rFonts w:hint="eastAsia"/>
                <w:noProof/>
                <w:lang w:eastAsia="zh-CN"/>
              </w:rPr>
              <w:t xml:space="preserve">t is not suitable to define the </w:t>
            </w:r>
            <w:r w:rsidR="001920A1">
              <w:rPr>
                <w:rFonts w:hint="eastAsia"/>
                <w:noProof/>
                <w:lang w:eastAsia="zh-CN"/>
              </w:rPr>
              <w:t xml:space="preserve">MRB progress information from source to target as </w:t>
            </w:r>
            <w:r w:rsidR="001920A1">
              <w:rPr>
                <w:noProof/>
                <w:lang w:eastAsia="zh-CN"/>
              </w:rPr>
              <w:t>“</w:t>
            </w:r>
            <w:r w:rsidR="001920A1" w:rsidRPr="001920A1">
              <w:rPr>
                <w:noProof/>
                <w:lang w:eastAsia="zh-CN"/>
              </w:rPr>
              <w:t>The SN information of the last packet which has already been delivered for the MRB.</w:t>
            </w:r>
            <w:r w:rsidR="001920A1">
              <w:rPr>
                <w:noProof/>
                <w:lang w:eastAsia="zh-CN"/>
              </w:rPr>
              <w:t>”</w:t>
            </w:r>
            <w:r w:rsidR="00810AFA">
              <w:rPr>
                <w:rFonts w:hint="eastAsia"/>
                <w:noProof/>
                <w:lang w:eastAsia="zh-CN"/>
              </w:rPr>
              <w:t xml:space="preserve"> Normally we say </w:t>
            </w:r>
            <w:r w:rsidR="00810AFA">
              <w:rPr>
                <w:noProof/>
                <w:lang w:eastAsia="zh-CN"/>
              </w:rPr>
              <w:t>“</w:t>
            </w:r>
            <w:r w:rsidR="00810AFA">
              <w:rPr>
                <w:rFonts w:hint="eastAsia"/>
                <w:noProof/>
                <w:lang w:eastAsia="zh-CN"/>
              </w:rPr>
              <w:t>the first packet with some criteria</w:t>
            </w:r>
            <w:r w:rsidR="00810AFA">
              <w:rPr>
                <w:noProof/>
                <w:lang w:eastAsia="zh-CN"/>
              </w:rPr>
              <w:t>”</w:t>
            </w:r>
            <w:r w:rsidR="00810AFA">
              <w:rPr>
                <w:rFonts w:hint="eastAsia"/>
                <w:noProof/>
                <w:lang w:eastAsia="zh-CN"/>
              </w:rPr>
              <w:t xml:space="preserve"> rather than "the last packet". And the possibility of pure PTP delivery </w:t>
            </w:r>
            <w:r w:rsidR="00DC60A8">
              <w:rPr>
                <w:rFonts w:hint="eastAsia"/>
                <w:noProof/>
                <w:lang w:eastAsia="zh-CN"/>
              </w:rPr>
              <w:t>is not taken into consideration, where out of sequence delivery is possible.</w:t>
            </w:r>
          </w:p>
          <w:p w14:paraId="34F1D488" w14:textId="09BE8522" w:rsidR="008D10CE" w:rsidRDefault="00861F7B" w:rsidP="008D10CE">
            <w:pPr>
              <w:pStyle w:val="CRCoverPage"/>
              <w:spacing w:after="0"/>
              <w:ind w:left="100"/>
              <w:rPr>
                <w:noProof/>
                <w:lang w:eastAsia="zh-CN"/>
              </w:rPr>
            </w:pPr>
            <w:r>
              <w:rPr>
                <w:rFonts w:hint="eastAsia"/>
                <w:noProof/>
                <w:lang w:eastAsia="zh-CN"/>
              </w:rPr>
              <w:t>7</w:t>
            </w:r>
            <w:r w:rsidR="008D10CE">
              <w:rPr>
                <w:rFonts w:hint="eastAsia"/>
                <w:noProof/>
                <w:lang w:eastAsia="zh-CN"/>
              </w:rPr>
              <w:t xml:space="preserve">. Data forwarding is not aligned with unicast, not sufficient for the case that </w:t>
            </w:r>
            <w:r w:rsidR="008D10CE">
              <w:rPr>
                <w:rFonts w:hint="eastAsia"/>
                <w:noProof/>
                <w:lang w:eastAsia="zh-CN"/>
              </w:rPr>
              <w:lastRenderedPageBreak/>
              <w:t xml:space="preserve">direct data forwarding is not possible, and </w:t>
            </w:r>
            <w:r w:rsidR="001A0E16">
              <w:rPr>
                <w:rFonts w:hint="eastAsia"/>
                <w:noProof/>
                <w:lang w:eastAsia="zh-CN"/>
              </w:rPr>
              <w:t>not possible to absent.</w:t>
            </w:r>
            <w:r w:rsidR="00802626">
              <w:rPr>
                <w:rFonts w:hint="eastAsia"/>
                <w:noProof/>
                <w:lang w:eastAsia="zh-CN"/>
              </w:rPr>
              <w:t xml:space="preserve"> In addition, in </w:t>
            </w:r>
            <w:r w:rsidR="00802626" w:rsidRPr="00502F16">
              <w:rPr>
                <w:noProof/>
                <w:lang w:eastAsia="zh-CN"/>
              </w:rPr>
              <w:t>§</w:t>
            </w:r>
            <w:r w:rsidR="00802626">
              <w:rPr>
                <w:rFonts w:hint="eastAsia"/>
                <w:noProof/>
                <w:lang w:eastAsia="zh-CN"/>
              </w:rPr>
              <w:t xml:space="preserve">8.4.2.2 it is claimed that a </w:t>
            </w:r>
            <w:r w:rsidR="00802626">
              <w:rPr>
                <w:noProof/>
                <w:lang w:eastAsia="zh-CN"/>
              </w:rPr>
              <w:t>“</w:t>
            </w:r>
            <w:r w:rsidR="00802626" w:rsidRPr="00802626">
              <w:rPr>
                <w:noProof/>
                <w:lang w:eastAsia="zh-CN"/>
              </w:rPr>
              <w:t>MBS Session Information</w:t>
            </w:r>
            <w:r w:rsidR="00802626">
              <w:rPr>
                <w:noProof/>
                <w:lang w:eastAsia="zh-CN"/>
              </w:rPr>
              <w:t>”</w:t>
            </w:r>
            <w:r w:rsidR="00802626">
              <w:rPr>
                <w:rFonts w:hint="eastAsia"/>
                <w:noProof/>
                <w:lang w:eastAsia="zh-CN"/>
              </w:rPr>
              <w:t xml:space="preserve"> IE should be included, but there is no such IE in the tabular or ASN.1.</w:t>
            </w:r>
            <w:bookmarkStart w:id="4" w:name="_GoBack"/>
            <w:bookmarkEnd w:id="4"/>
          </w:p>
          <w:p w14:paraId="113E110B" w14:textId="298B2634" w:rsidR="00153FFC" w:rsidRDefault="00861F7B" w:rsidP="008D10CE">
            <w:pPr>
              <w:pStyle w:val="CRCoverPage"/>
              <w:spacing w:after="0"/>
              <w:ind w:left="100"/>
              <w:rPr>
                <w:noProof/>
                <w:lang w:eastAsia="zh-CN"/>
              </w:rPr>
            </w:pPr>
            <w:r>
              <w:rPr>
                <w:rFonts w:hint="eastAsia"/>
                <w:noProof/>
                <w:lang w:eastAsia="zh-CN"/>
              </w:rPr>
              <w:t>8</w:t>
            </w:r>
            <w:r w:rsidR="00153FFC">
              <w:rPr>
                <w:rFonts w:hint="eastAsia"/>
                <w:noProof/>
                <w:lang w:eastAsia="zh-CN"/>
              </w:rPr>
              <w:t xml:space="preserve">. The </w:t>
            </w:r>
            <w:r w:rsidR="00153FFC">
              <w:rPr>
                <w:noProof/>
                <w:lang w:eastAsia="zh-CN"/>
              </w:rPr>
              <w:t>“</w:t>
            </w:r>
            <w:r w:rsidR="00153FFC" w:rsidRPr="00153FFC">
              <w:rPr>
                <w:noProof/>
                <w:lang w:eastAsia="zh-CN"/>
              </w:rPr>
              <w:t xml:space="preserve">MRB Progress Information </w:t>
            </w:r>
            <w:r w:rsidR="00153FFC">
              <w:rPr>
                <w:rFonts w:hint="eastAsia"/>
                <w:noProof/>
                <w:lang w:eastAsia="zh-CN"/>
              </w:rPr>
              <w:t>(</w:t>
            </w:r>
            <w:r w:rsidR="00153FFC" w:rsidRPr="00153FFC">
              <w:rPr>
                <w:noProof/>
                <w:lang w:eastAsia="zh-CN"/>
              </w:rPr>
              <w:t>Source</w:t>
            </w:r>
            <w:r w:rsidR="00153FFC">
              <w:rPr>
                <w:rFonts w:hint="eastAsia"/>
                <w:noProof/>
                <w:lang w:eastAsia="zh-CN"/>
              </w:rPr>
              <w:t xml:space="preserve"> to target)</w:t>
            </w:r>
            <w:r w:rsidR="00153FFC">
              <w:rPr>
                <w:noProof/>
                <w:lang w:eastAsia="zh-CN"/>
              </w:rPr>
              <w:t>”</w:t>
            </w:r>
            <w:r w:rsidR="00153FFC">
              <w:rPr>
                <w:rFonts w:hint="eastAsia"/>
                <w:noProof/>
                <w:lang w:eastAsia="zh-CN"/>
              </w:rPr>
              <w:t xml:space="preserve"> IE is a mandatory IE, it causes extra delay in gNB-CU-CP/UP split scenario.</w:t>
            </w:r>
          </w:p>
          <w:p w14:paraId="62193030" w14:textId="77777777" w:rsidR="00124982" w:rsidRDefault="00861F7B" w:rsidP="008D10CE">
            <w:pPr>
              <w:pStyle w:val="CRCoverPage"/>
              <w:spacing w:after="0"/>
              <w:ind w:left="100"/>
              <w:rPr>
                <w:noProof/>
                <w:lang w:eastAsia="zh-CN"/>
              </w:rPr>
            </w:pPr>
            <w:r>
              <w:rPr>
                <w:rFonts w:hint="eastAsia"/>
                <w:noProof/>
                <w:lang w:eastAsia="zh-CN"/>
              </w:rPr>
              <w:t>9</w:t>
            </w:r>
            <w:r w:rsidR="00124982">
              <w:rPr>
                <w:rFonts w:hint="eastAsia"/>
                <w:noProof/>
                <w:lang w:eastAsia="zh-CN"/>
              </w:rPr>
              <w:t>. The value range of MRB ID is not aligned with TS</w:t>
            </w:r>
            <w:r w:rsidR="00124982" w:rsidRPr="00502F16">
              <w:rPr>
                <w:noProof/>
                <w:lang w:eastAsia="zh-CN"/>
              </w:rPr>
              <w:t> </w:t>
            </w:r>
            <w:r w:rsidR="00124982">
              <w:rPr>
                <w:rFonts w:hint="eastAsia"/>
                <w:noProof/>
                <w:lang w:eastAsia="zh-CN"/>
              </w:rPr>
              <w:t>38.331</w:t>
            </w:r>
            <w:r w:rsidR="0078238B">
              <w:rPr>
                <w:rFonts w:hint="eastAsia"/>
                <w:noProof/>
                <w:lang w:eastAsia="zh-CN"/>
              </w:rPr>
              <w:t>, where it is up to 512. Note that the max number of MRBs per UE is still 32</w:t>
            </w:r>
            <w:r w:rsidR="00124982">
              <w:rPr>
                <w:rFonts w:hint="eastAsia"/>
                <w:noProof/>
                <w:lang w:eastAsia="zh-CN"/>
              </w:rPr>
              <w:t>.</w:t>
            </w:r>
          </w:p>
          <w:p w14:paraId="19C5CD82" w14:textId="77777777" w:rsidR="00D85F6F" w:rsidRDefault="00D85F6F" w:rsidP="00045A74">
            <w:pPr>
              <w:pStyle w:val="CRCoverPage"/>
              <w:spacing w:after="0"/>
              <w:ind w:left="100"/>
              <w:rPr>
                <w:rFonts w:hint="eastAsia"/>
                <w:noProof/>
                <w:lang w:eastAsia="zh-CN"/>
              </w:rPr>
            </w:pPr>
            <w:r>
              <w:rPr>
                <w:rFonts w:hint="eastAsia"/>
                <w:noProof/>
                <w:lang w:eastAsia="zh-CN"/>
              </w:rPr>
              <w:t>10.</w:t>
            </w:r>
            <w:r w:rsidR="001F247B">
              <w:rPr>
                <w:rFonts w:hint="eastAsia"/>
                <w:noProof/>
                <w:lang w:eastAsia="zh-CN"/>
              </w:rPr>
              <w:t xml:space="preserve"> </w:t>
            </w:r>
            <w:r>
              <w:rPr>
                <w:rFonts w:hint="eastAsia"/>
                <w:noProof/>
                <w:lang w:eastAsia="zh-CN"/>
              </w:rPr>
              <w:t xml:space="preserve">It is described </w:t>
            </w:r>
            <w:r>
              <w:rPr>
                <w:noProof/>
                <w:lang w:eastAsia="zh-CN"/>
              </w:rPr>
              <w:t>that</w:t>
            </w:r>
            <w:r>
              <w:rPr>
                <w:rFonts w:hint="eastAsia"/>
                <w:noProof/>
                <w:lang w:eastAsia="zh-CN"/>
              </w:rPr>
              <w:t xml:space="preserve"> </w:t>
            </w:r>
            <w:r w:rsidR="00045A74">
              <w:rPr>
                <w:rFonts w:hint="eastAsia"/>
                <w:noProof/>
                <w:lang w:eastAsia="zh-CN"/>
              </w:rPr>
              <w:t>NG-RAN node would always map a flow to DRB,</w:t>
            </w:r>
            <w:r w:rsidR="001F247B">
              <w:rPr>
                <w:rFonts w:hint="eastAsia"/>
                <w:noProof/>
                <w:lang w:eastAsia="zh-CN"/>
              </w:rPr>
              <w:t xml:space="preserve"> </w:t>
            </w:r>
            <w:r w:rsidR="00045A74">
              <w:rPr>
                <w:rFonts w:hint="eastAsia"/>
                <w:noProof/>
                <w:lang w:eastAsia="zh-CN"/>
              </w:rPr>
              <w:t>however, it is not necessary to map the associated unicast flow to DRB.</w:t>
            </w:r>
          </w:p>
          <w:p w14:paraId="708AA7DE" w14:textId="0500D125" w:rsidR="001F247B" w:rsidRPr="00502F16" w:rsidRDefault="001F247B" w:rsidP="005409D1">
            <w:pPr>
              <w:pStyle w:val="CRCoverPage"/>
              <w:spacing w:after="0"/>
              <w:ind w:left="100"/>
              <w:rPr>
                <w:noProof/>
                <w:lang w:eastAsia="zh-CN"/>
              </w:rPr>
            </w:pPr>
            <w:r>
              <w:rPr>
                <w:rFonts w:hint="eastAsia"/>
                <w:noProof/>
                <w:lang w:eastAsia="zh-CN"/>
              </w:rPr>
              <w:t xml:space="preserve">11. The structure </w:t>
            </w:r>
            <w:r w:rsidR="005409D1">
              <w:rPr>
                <w:rFonts w:hint="eastAsia"/>
                <w:noProof/>
                <w:lang w:eastAsia="zh-CN"/>
              </w:rPr>
              <w:t xml:space="preserve">of </w:t>
            </w:r>
            <w:r w:rsidR="005409D1" w:rsidRPr="00502F16">
              <w:rPr>
                <w:noProof/>
                <w:lang w:eastAsia="zh-CN"/>
              </w:rPr>
              <w:t>§</w:t>
            </w:r>
            <w:r w:rsidR="005409D1">
              <w:rPr>
                <w:rFonts w:hint="eastAsia"/>
                <w:noProof/>
                <w:lang w:eastAsia="zh-CN"/>
              </w:rPr>
              <w:t>9.3.5.3 is used for both BC setup and modification, but its content as in the tabular is suitable only for the setup case. Nevertheless the ASN.1 is correct.</w:t>
            </w:r>
          </w:p>
        </w:tc>
      </w:tr>
      <w:tr w:rsidR="001E41F3" w:rsidRPr="00502F16" w14:paraId="4CA74D09" w14:textId="77777777" w:rsidTr="00547111">
        <w:tc>
          <w:tcPr>
            <w:tcW w:w="2694" w:type="dxa"/>
            <w:gridSpan w:val="2"/>
            <w:tcBorders>
              <w:left w:val="single" w:sz="4" w:space="0" w:color="auto"/>
            </w:tcBorders>
          </w:tcPr>
          <w:p w14:paraId="2D0866D6" w14:textId="77777777" w:rsidR="001E41F3" w:rsidRPr="00502F1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02F16" w:rsidRDefault="001E41F3">
            <w:pPr>
              <w:pStyle w:val="CRCoverPage"/>
              <w:spacing w:after="0"/>
              <w:rPr>
                <w:noProof/>
                <w:sz w:val="8"/>
                <w:szCs w:val="8"/>
              </w:rPr>
            </w:pPr>
          </w:p>
        </w:tc>
      </w:tr>
      <w:tr w:rsidR="001E41F3" w:rsidRPr="00502F16" w14:paraId="21016551" w14:textId="77777777" w:rsidTr="00547111">
        <w:tc>
          <w:tcPr>
            <w:tcW w:w="2694" w:type="dxa"/>
            <w:gridSpan w:val="2"/>
            <w:tcBorders>
              <w:left w:val="single" w:sz="4" w:space="0" w:color="auto"/>
            </w:tcBorders>
          </w:tcPr>
          <w:p w14:paraId="49433147" w14:textId="77777777" w:rsidR="001E41F3" w:rsidRPr="00502F16" w:rsidRDefault="001E41F3">
            <w:pPr>
              <w:pStyle w:val="CRCoverPage"/>
              <w:tabs>
                <w:tab w:val="right" w:pos="2184"/>
              </w:tabs>
              <w:spacing w:after="0"/>
              <w:rPr>
                <w:b/>
                <w:i/>
                <w:noProof/>
              </w:rPr>
            </w:pPr>
            <w:r w:rsidRPr="00502F16">
              <w:rPr>
                <w:b/>
                <w:i/>
                <w:noProof/>
              </w:rPr>
              <w:t>Summary of change</w:t>
            </w:r>
            <w:r w:rsidR="0051580D" w:rsidRPr="00502F16">
              <w:rPr>
                <w:b/>
                <w:i/>
                <w:noProof/>
              </w:rPr>
              <w:t>:</w:t>
            </w:r>
          </w:p>
        </w:tc>
        <w:tc>
          <w:tcPr>
            <w:tcW w:w="6946" w:type="dxa"/>
            <w:gridSpan w:val="9"/>
            <w:tcBorders>
              <w:right w:val="single" w:sz="4" w:space="0" w:color="auto"/>
            </w:tcBorders>
            <w:shd w:val="pct30" w:color="FFFF00" w:fill="auto"/>
          </w:tcPr>
          <w:p w14:paraId="177C2C04" w14:textId="77777777" w:rsidR="001E41F3" w:rsidRDefault="00071500" w:rsidP="00B242B0">
            <w:pPr>
              <w:pStyle w:val="CRCoverPage"/>
              <w:spacing w:after="0"/>
              <w:ind w:left="100"/>
              <w:rPr>
                <w:noProof/>
                <w:lang w:eastAsia="zh-CN"/>
              </w:rPr>
            </w:pPr>
            <w:r>
              <w:rPr>
                <w:rFonts w:hint="eastAsia"/>
                <w:noProof/>
                <w:lang w:eastAsia="zh-CN"/>
              </w:rPr>
              <w:t xml:space="preserve">1. Remove the </w:t>
            </w:r>
            <w:r>
              <w:rPr>
                <w:noProof/>
                <w:lang w:eastAsia="zh-CN"/>
              </w:rPr>
              <w:t>“</w:t>
            </w:r>
            <w:r>
              <w:rPr>
                <w:rFonts w:hint="eastAsia"/>
                <w:noProof/>
                <w:lang w:eastAsia="zh-CN"/>
              </w:rPr>
              <w:t>MBS Session ID</w:t>
            </w:r>
            <w:r>
              <w:rPr>
                <w:noProof/>
                <w:lang w:eastAsia="zh-CN"/>
              </w:rPr>
              <w:t>”</w:t>
            </w:r>
            <w:r>
              <w:rPr>
                <w:rFonts w:hint="eastAsia"/>
                <w:noProof/>
                <w:lang w:eastAsia="zh-CN"/>
              </w:rPr>
              <w:t xml:space="preserve"> IE and the </w:t>
            </w:r>
            <w:r>
              <w:rPr>
                <w:noProof/>
                <w:lang w:eastAsia="zh-CN"/>
              </w:rPr>
              <w:t>“</w:t>
            </w:r>
            <w:r>
              <w:rPr>
                <w:rFonts w:hint="eastAsia"/>
                <w:noProof/>
                <w:lang w:eastAsia="zh-CN"/>
              </w:rPr>
              <w:t>MBS Area Session ID</w:t>
            </w:r>
            <w:r>
              <w:rPr>
                <w:noProof/>
                <w:lang w:eastAsia="zh-CN"/>
              </w:rPr>
              <w:t>”</w:t>
            </w:r>
            <w:r>
              <w:rPr>
                <w:rFonts w:hint="eastAsia"/>
                <w:noProof/>
                <w:lang w:eastAsia="zh-CN"/>
              </w:rPr>
              <w:t xml:space="preserve"> </w:t>
            </w:r>
            <w:r w:rsidR="00B242B0">
              <w:rPr>
                <w:rFonts w:hint="eastAsia"/>
                <w:noProof/>
                <w:lang w:eastAsia="zh-CN"/>
              </w:rPr>
              <w:t>from</w:t>
            </w:r>
            <w:r>
              <w:rPr>
                <w:rFonts w:hint="eastAsia"/>
                <w:noProof/>
                <w:lang w:eastAsia="zh-CN"/>
              </w:rPr>
              <w:t xml:space="preserve"> every N2sm container.</w:t>
            </w:r>
            <w:r w:rsidR="00FD00F5">
              <w:rPr>
                <w:rFonts w:hint="eastAsia"/>
                <w:noProof/>
                <w:lang w:eastAsia="zh-CN"/>
              </w:rPr>
              <w:t xml:space="preserve"> (Note that the two IEs directy within MBS messages are not removed.)</w:t>
            </w:r>
          </w:p>
          <w:p w14:paraId="58EBB421" w14:textId="77777777" w:rsidR="00FD00F5" w:rsidRDefault="00FD00F5" w:rsidP="00B242B0">
            <w:pPr>
              <w:pStyle w:val="CRCoverPage"/>
              <w:spacing w:after="0"/>
              <w:ind w:left="100"/>
              <w:rPr>
                <w:noProof/>
                <w:lang w:eastAsia="zh-CN"/>
              </w:rPr>
            </w:pPr>
            <w:r>
              <w:rPr>
                <w:rFonts w:hint="eastAsia"/>
                <w:noProof/>
                <w:lang w:eastAsia="zh-CN"/>
              </w:rPr>
              <w:t xml:space="preserve">2. </w:t>
            </w:r>
            <w:r w:rsidR="005E163E">
              <w:rPr>
                <w:rFonts w:hint="eastAsia"/>
                <w:noProof/>
                <w:lang w:eastAsia="zh-CN"/>
              </w:rPr>
              <w:t xml:space="preserve">Remove the </w:t>
            </w:r>
            <w:r w:rsidR="005E163E">
              <w:rPr>
                <w:noProof/>
                <w:lang w:eastAsia="zh-CN"/>
              </w:rPr>
              <w:t>“</w:t>
            </w:r>
            <w:r w:rsidR="005E163E" w:rsidRPr="003278A8">
              <w:rPr>
                <w:noProof/>
                <w:lang w:eastAsia="zh-CN"/>
              </w:rPr>
              <w:t>Alternative Shared NG-U Multicast TNL Information</w:t>
            </w:r>
            <w:r w:rsidR="005E163E">
              <w:rPr>
                <w:noProof/>
                <w:lang w:eastAsia="zh-CN"/>
              </w:rPr>
              <w:t>”</w:t>
            </w:r>
            <w:r w:rsidR="005E163E">
              <w:rPr>
                <w:rFonts w:hint="eastAsia"/>
                <w:noProof/>
                <w:lang w:eastAsia="zh-CN"/>
              </w:rPr>
              <w:t>.</w:t>
            </w:r>
          </w:p>
          <w:p w14:paraId="37E75099" w14:textId="31160B96" w:rsidR="005E163E" w:rsidRDefault="005E163E" w:rsidP="00B242B0">
            <w:pPr>
              <w:pStyle w:val="CRCoverPage"/>
              <w:spacing w:after="0"/>
              <w:ind w:left="100"/>
              <w:rPr>
                <w:noProof/>
                <w:lang w:eastAsia="zh-CN"/>
              </w:rPr>
            </w:pPr>
            <w:r>
              <w:rPr>
                <w:rFonts w:hint="eastAsia"/>
                <w:noProof/>
                <w:lang w:eastAsia="zh-CN"/>
              </w:rPr>
              <w:t xml:space="preserve">3. </w:t>
            </w:r>
            <w:r w:rsidR="00F342CA">
              <w:rPr>
                <w:rFonts w:hint="eastAsia"/>
                <w:noProof/>
                <w:lang w:eastAsia="zh-CN"/>
              </w:rPr>
              <w:t>Remove the Multicast Session Update Failure message, and specify that N3mb tunnel should be released if no cell uses the updated configuration.</w:t>
            </w:r>
          </w:p>
          <w:p w14:paraId="590A30B7" w14:textId="23B2EB1D" w:rsidR="00861F7B" w:rsidRDefault="00861F7B" w:rsidP="00861F7B">
            <w:pPr>
              <w:pStyle w:val="CRCoverPage"/>
              <w:spacing w:after="0"/>
              <w:ind w:left="100"/>
              <w:rPr>
                <w:noProof/>
                <w:lang w:eastAsia="zh-CN"/>
              </w:rPr>
            </w:pPr>
            <w:r>
              <w:rPr>
                <w:rFonts w:hint="eastAsia"/>
                <w:noProof/>
                <w:lang w:eastAsia="zh-CN"/>
              </w:rPr>
              <w:t xml:space="preserve">4. Add description </w:t>
            </w:r>
            <w:r>
              <w:rPr>
                <w:noProof/>
                <w:lang w:eastAsia="zh-CN"/>
              </w:rPr>
              <w:t>that</w:t>
            </w:r>
            <w:r>
              <w:rPr>
                <w:rFonts w:hint="eastAsia"/>
                <w:noProof/>
                <w:lang w:eastAsia="zh-CN"/>
              </w:rPr>
              <w:t xml:space="preserve"> the NG-RAN node would initiate Distribtuion Release procedure if the status of MBS session is set as active while the NG-RAN node could not admit all QoS flows of the MBS session in any of its cell.</w:t>
            </w:r>
          </w:p>
          <w:p w14:paraId="6E9EB171" w14:textId="70C42BFB" w:rsidR="00861F7B" w:rsidRPr="00861F7B" w:rsidRDefault="00861F7B" w:rsidP="00B242B0">
            <w:pPr>
              <w:pStyle w:val="CRCoverPage"/>
              <w:spacing w:after="0"/>
              <w:ind w:left="100"/>
              <w:rPr>
                <w:noProof/>
                <w:lang w:eastAsia="zh-CN"/>
              </w:rPr>
            </w:pPr>
            <w:r>
              <w:rPr>
                <w:rFonts w:hint="eastAsia"/>
                <w:noProof/>
                <w:lang w:eastAsia="zh-CN"/>
              </w:rPr>
              <w:t xml:space="preserve">5. Add description that the NG-RAN node would initate Distribution Release procedure to release the NG-U resources for the MBS session if the </w:t>
            </w:r>
            <w:r w:rsidR="00231E8D">
              <w:rPr>
                <w:rFonts w:hint="eastAsia"/>
                <w:noProof/>
                <w:lang w:eastAsia="zh-CN"/>
              </w:rPr>
              <w:t>Multicast Session Activation procedure failed</w:t>
            </w:r>
            <w:r>
              <w:rPr>
                <w:rFonts w:hint="eastAsia"/>
                <w:noProof/>
                <w:lang w:eastAsia="zh-CN"/>
              </w:rPr>
              <w:t>.</w:t>
            </w:r>
          </w:p>
          <w:p w14:paraId="4DF03B83" w14:textId="47D2C475" w:rsidR="005E163E" w:rsidRDefault="00231E8D" w:rsidP="005E163E">
            <w:pPr>
              <w:pStyle w:val="CRCoverPage"/>
              <w:spacing w:after="0"/>
              <w:ind w:left="100"/>
              <w:rPr>
                <w:noProof/>
                <w:lang w:eastAsia="zh-CN"/>
              </w:rPr>
            </w:pPr>
            <w:r>
              <w:rPr>
                <w:rFonts w:hint="eastAsia"/>
                <w:noProof/>
                <w:lang w:eastAsia="zh-CN"/>
              </w:rPr>
              <w:t>6</w:t>
            </w:r>
            <w:r w:rsidR="005E163E">
              <w:rPr>
                <w:rFonts w:hint="eastAsia"/>
                <w:noProof/>
                <w:lang w:eastAsia="zh-CN"/>
              </w:rPr>
              <w:t>. Change the semantic description of the MRB Progress Information IE from source to target.</w:t>
            </w:r>
          </w:p>
          <w:p w14:paraId="0E6EE40E" w14:textId="309858C8" w:rsidR="008D10CE" w:rsidRDefault="00231E8D" w:rsidP="001A54D4">
            <w:pPr>
              <w:pStyle w:val="CRCoverPage"/>
              <w:spacing w:after="0"/>
              <w:ind w:left="100"/>
              <w:rPr>
                <w:noProof/>
                <w:lang w:eastAsia="zh-CN"/>
              </w:rPr>
            </w:pPr>
            <w:r>
              <w:rPr>
                <w:rFonts w:hint="eastAsia"/>
                <w:noProof/>
                <w:lang w:eastAsia="zh-CN"/>
              </w:rPr>
              <w:t>7</w:t>
            </w:r>
            <w:r w:rsidR="008D10CE">
              <w:rPr>
                <w:rFonts w:hint="eastAsia"/>
                <w:noProof/>
                <w:lang w:eastAsia="zh-CN"/>
              </w:rPr>
              <w:t>. Reorganise the e</w:t>
            </w:r>
            <w:r w:rsidR="00DC26FD">
              <w:rPr>
                <w:rFonts w:hint="eastAsia"/>
                <w:noProof/>
                <w:lang w:eastAsia="zh-CN"/>
              </w:rPr>
              <w:t xml:space="preserve">ntire data forwarding mechanism, especially MRB-level ones. </w:t>
            </w:r>
            <w:r w:rsidR="00372A06">
              <w:rPr>
                <w:rFonts w:hint="eastAsia"/>
                <w:noProof/>
                <w:lang w:eastAsia="zh-CN"/>
              </w:rPr>
              <w:t xml:space="preserve">For simplicity, </w:t>
            </w:r>
            <w:r w:rsidR="00DC26FD">
              <w:rPr>
                <w:rFonts w:hint="eastAsia"/>
                <w:noProof/>
                <w:lang w:eastAsia="zh-CN"/>
              </w:rPr>
              <w:t xml:space="preserve">MBS-session-level </w:t>
            </w:r>
            <w:r w:rsidR="00821EC5">
              <w:rPr>
                <w:rFonts w:hint="eastAsia"/>
                <w:noProof/>
                <w:lang w:eastAsia="zh-CN"/>
              </w:rPr>
              <w:t>data forwarding</w:t>
            </w:r>
            <w:r w:rsidR="00DC26FD">
              <w:rPr>
                <w:rFonts w:hint="eastAsia"/>
                <w:noProof/>
                <w:lang w:eastAsia="zh-CN"/>
              </w:rPr>
              <w:t xml:space="preserve"> is assumed not to be supported expl</w:t>
            </w:r>
            <w:r w:rsidR="00D23FBF">
              <w:rPr>
                <w:rFonts w:hint="eastAsia"/>
                <w:noProof/>
                <w:lang w:eastAsia="zh-CN"/>
              </w:rPr>
              <w:t>icitly</w:t>
            </w:r>
            <w:r w:rsidR="00D23FBF">
              <w:rPr>
                <w:noProof/>
                <w:lang w:eastAsia="zh-CN"/>
              </w:rPr>
              <w:t>—</w:t>
            </w:r>
            <w:r w:rsidR="00D23FBF">
              <w:rPr>
                <w:rFonts w:hint="eastAsia"/>
                <w:noProof/>
                <w:lang w:eastAsia="zh-CN"/>
              </w:rPr>
              <w:t>i</w:t>
            </w:r>
            <w:r w:rsidR="00DC26FD">
              <w:rPr>
                <w:rFonts w:hint="eastAsia"/>
                <w:noProof/>
                <w:lang w:eastAsia="zh-CN"/>
              </w:rPr>
              <w:t xml:space="preserve">t can </w:t>
            </w:r>
            <w:r w:rsidR="003F2BB0">
              <w:rPr>
                <w:rFonts w:hint="eastAsia"/>
                <w:noProof/>
                <w:lang w:eastAsia="zh-CN"/>
              </w:rPr>
              <w:t xml:space="preserve">anyhow </w:t>
            </w:r>
            <w:r w:rsidR="00DC26FD">
              <w:rPr>
                <w:rFonts w:hint="eastAsia"/>
                <w:noProof/>
                <w:lang w:eastAsia="zh-CN"/>
              </w:rPr>
              <w:t>be performed through the legacy PDU-session-level data forwarding by using the associated QFIs</w:t>
            </w:r>
            <w:r w:rsidR="001A54D4">
              <w:rPr>
                <w:rFonts w:hint="eastAsia"/>
                <w:noProof/>
                <w:lang w:eastAsia="zh-CN"/>
              </w:rPr>
              <w:t>.</w:t>
            </w:r>
          </w:p>
          <w:p w14:paraId="2A51E38F" w14:textId="3C07B038" w:rsidR="00153FFC" w:rsidRDefault="00231E8D" w:rsidP="001A54D4">
            <w:pPr>
              <w:pStyle w:val="CRCoverPage"/>
              <w:spacing w:after="0"/>
              <w:ind w:left="100"/>
              <w:rPr>
                <w:noProof/>
                <w:lang w:eastAsia="zh-CN"/>
              </w:rPr>
            </w:pPr>
            <w:r>
              <w:rPr>
                <w:rFonts w:hint="eastAsia"/>
                <w:noProof/>
                <w:lang w:eastAsia="zh-CN"/>
              </w:rPr>
              <w:t>8</w:t>
            </w:r>
            <w:r w:rsidR="00153FFC">
              <w:rPr>
                <w:rFonts w:hint="eastAsia"/>
                <w:noProof/>
                <w:lang w:eastAsia="zh-CN"/>
              </w:rPr>
              <w:t xml:space="preserve">. Making the </w:t>
            </w:r>
            <w:r w:rsidR="00153FFC">
              <w:rPr>
                <w:noProof/>
                <w:lang w:eastAsia="zh-CN"/>
              </w:rPr>
              <w:t>“</w:t>
            </w:r>
            <w:r w:rsidR="00153FFC" w:rsidRPr="00153FFC">
              <w:rPr>
                <w:noProof/>
                <w:lang w:eastAsia="zh-CN"/>
              </w:rPr>
              <w:t xml:space="preserve">MRB Progress Information </w:t>
            </w:r>
            <w:r w:rsidR="00153FFC">
              <w:rPr>
                <w:rFonts w:hint="eastAsia"/>
                <w:noProof/>
                <w:lang w:eastAsia="zh-CN"/>
              </w:rPr>
              <w:t>(</w:t>
            </w:r>
            <w:r w:rsidR="00153FFC" w:rsidRPr="00153FFC">
              <w:rPr>
                <w:noProof/>
                <w:lang w:eastAsia="zh-CN"/>
              </w:rPr>
              <w:t>Source</w:t>
            </w:r>
            <w:r w:rsidR="00153FFC">
              <w:rPr>
                <w:rFonts w:hint="eastAsia"/>
                <w:noProof/>
                <w:lang w:eastAsia="zh-CN"/>
              </w:rPr>
              <w:t xml:space="preserve"> to target)</w:t>
            </w:r>
            <w:r w:rsidR="00153FFC">
              <w:rPr>
                <w:noProof/>
                <w:lang w:eastAsia="zh-CN"/>
              </w:rPr>
              <w:t>”</w:t>
            </w:r>
            <w:r w:rsidR="00153FFC">
              <w:rPr>
                <w:rFonts w:hint="eastAsia"/>
                <w:noProof/>
                <w:lang w:eastAsia="zh-CN"/>
              </w:rPr>
              <w:t xml:space="preserve"> IE an optional IE.</w:t>
            </w:r>
          </w:p>
          <w:p w14:paraId="218DB402" w14:textId="77777777" w:rsidR="00124982" w:rsidRDefault="00231E8D" w:rsidP="001A54D4">
            <w:pPr>
              <w:pStyle w:val="CRCoverPage"/>
              <w:spacing w:after="0"/>
              <w:ind w:left="100"/>
              <w:rPr>
                <w:noProof/>
                <w:lang w:eastAsia="zh-CN"/>
              </w:rPr>
            </w:pPr>
            <w:r>
              <w:rPr>
                <w:rFonts w:hint="eastAsia"/>
                <w:noProof/>
                <w:lang w:eastAsia="zh-CN"/>
              </w:rPr>
              <w:t>9</w:t>
            </w:r>
            <w:r w:rsidR="00124982">
              <w:rPr>
                <w:rFonts w:hint="eastAsia"/>
                <w:noProof/>
                <w:lang w:eastAsia="zh-CN"/>
              </w:rPr>
              <w:t>. Align the value range of MRB ID with TS</w:t>
            </w:r>
            <w:r w:rsidR="00124982" w:rsidRPr="00502F16">
              <w:rPr>
                <w:noProof/>
                <w:lang w:eastAsia="zh-CN"/>
              </w:rPr>
              <w:t> </w:t>
            </w:r>
            <w:r w:rsidR="00124982">
              <w:rPr>
                <w:rFonts w:hint="eastAsia"/>
                <w:noProof/>
                <w:lang w:eastAsia="zh-CN"/>
              </w:rPr>
              <w:t>38.331.</w:t>
            </w:r>
          </w:p>
          <w:p w14:paraId="251AC1CE" w14:textId="0E89AF51" w:rsidR="00045A74" w:rsidRDefault="00045A74" w:rsidP="00045A74">
            <w:pPr>
              <w:pStyle w:val="CRCoverPage"/>
              <w:spacing w:after="0"/>
              <w:ind w:left="100"/>
              <w:rPr>
                <w:rFonts w:eastAsia="宋体" w:hint="eastAsia"/>
                <w:lang w:eastAsia="zh-CN"/>
              </w:rPr>
            </w:pPr>
            <w:r>
              <w:rPr>
                <w:rFonts w:hint="eastAsia"/>
                <w:noProof/>
                <w:lang w:eastAsia="zh-CN"/>
              </w:rPr>
              <w:t>10.</w:t>
            </w:r>
            <w:r w:rsidR="004A172C">
              <w:rPr>
                <w:rFonts w:hint="eastAsia"/>
                <w:noProof/>
                <w:lang w:eastAsia="zh-CN"/>
              </w:rPr>
              <w:t xml:space="preserve"> </w:t>
            </w:r>
            <w:r>
              <w:rPr>
                <w:rFonts w:hint="eastAsia"/>
                <w:noProof/>
                <w:lang w:eastAsia="zh-CN"/>
              </w:rPr>
              <w:t xml:space="preserve">Add description that </w:t>
            </w:r>
            <w:r>
              <w:rPr>
                <w:rFonts w:eastAsia="宋体" w:hint="eastAsia"/>
                <w:lang w:eastAsia="zh-CN"/>
              </w:rPr>
              <w:t>t</w:t>
            </w:r>
            <w:r w:rsidRPr="001D2E49">
              <w:rPr>
                <w:rFonts w:eastAsia="宋体" w:hint="eastAsia"/>
                <w:lang w:eastAsia="zh-CN"/>
              </w:rPr>
              <w:t xml:space="preserve">he NG-RAN node </w:t>
            </w:r>
            <w:r w:rsidRPr="001D2E49">
              <w:rPr>
                <w:rFonts w:eastAsia="宋体"/>
                <w:lang w:eastAsia="zh-CN"/>
              </w:rPr>
              <w:t>shall</w:t>
            </w:r>
            <w:r w:rsidRPr="001D2E49">
              <w:rPr>
                <w:rFonts w:eastAsia="宋体" w:hint="eastAsia"/>
                <w:lang w:eastAsia="zh-CN"/>
              </w:rPr>
              <w:t xml:space="preserve"> </w:t>
            </w:r>
            <w:r w:rsidRPr="001D2E49">
              <w:rPr>
                <w:rFonts w:hint="eastAsia"/>
              </w:rPr>
              <w:t>associate each QoS flow</w:t>
            </w:r>
            <w:r w:rsidRPr="001D2E49">
              <w:rPr>
                <w:rFonts w:eastAsia="宋体" w:hint="eastAsia"/>
                <w:lang w:eastAsia="zh-CN"/>
              </w:rPr>
              <w:t xml:space="preserve"> accepted to setup or modify with a</w:t>
            </w:r>
            <w:r w:rsidRPr="001D2E49">
              <w:rPr>
                <w:rFonts w:hint="eastAsia"/>
              </w:rPr>
              <w:t xml:space="preserve"> </w:t>
            </w:r>
            <w:r w:rsidRPr="001D2E49">
              <w:t>DRB</w:t>
            </w:r>
            <w:r w:rsidRPr="001D2E49">
              <w:rPr>
                <w:rFonts w:eastAsia="宋体" w:hint="eastAsia"/>
                <w:lang w:eastAsia="zh-CN"/>
              </w:rPr>
              <w:t xml:space="preserve"> of the PDU session</w:t>
            </w:r>
            <w:r>
              <w:rPr>
                <w:rFonts w:eastAsia="宋体" w:hint="eastAsia"/>
                <w:lang w:eastAsia="zh-CN"/>
              </w:rPr>
              <w:t xml:space="preserve"> if the QoS flow is not associated with a MBS session.</w:t>
            </w:r>
          </w:p>
          <w:p w14:paraId="31C656EC" w14:textId="1D471C46" w:rsidR="004A172C" w:rsidRPr="00502F16" w:rsidRDefault="004A172C" w:rsidP="004A172C">
            <w:pPr>
              <w:pStyle w:val="CRCoverPage"/>
              <w:spacing w:after="0"/>
              <w:ind w:left="100"/>
              <w:rPr>
                <w:noProof/>
                <w:lang w:eastAsia="zh-CN"/>
              </w:rPr>
            </w:pPr>
            <w:r>
              <w:rPr>
                <w:rFonts w:hint="eastAsia"/>
                <w:noProof/>
                <w:lang w:eastAsia="zh-CN"/>
              </w:rPr>
              <w:t xml:space="preserve">11. Renaming the QoS flow list IE in the tabular of </w:t>
            </w:r>
            <w:r w:rsidRPr="00502F16">
              <w:rPr>
                <w:noProof/>
                <w:lang w:eastAsia="zh-CN"/>
              </w:rPr>
              <w:t>§</w:t>
            </w:r>
            <w:r>
              <w:rPr>
                <w:rFonts w:hint="eastAsia"/>
                <w:noProof/>
                <w:lang w:eastAsia="zh-CN"/>
              </w:rPr>
              <w:t>9.3.5.3</w:t>
            </w:r>
            <w:r>
              <w:rPr>
                <w:rFonts w:hint="eastAsia"/>
                <w:noProof/>
                <w:lang w:eastAsia="zh-CN"/>
              </w:rPr>
              <w:t xml:space="preserve"> toward </w:t>
            </w:r>
            <w:r>
              <w:rPr>
                <w:noProof/>
                <w:lang w:eastAsia="zh-CN"/>
              </w:rPr>
              <w:t>“</w:t>
            </w:r>
            <w:r w:rsidRPr="004A172C">
              <w:rPr>
                <w:noProof/>
                <w:lang w:eastAsia="zh-CN"/>
              </w:rPr>
              <w:t>MBS QoS Flows To Be Setup or Modify List</w:t>
            </w:r>
            <w:r>
              <w:rPr>
                <w:noProof/>
                <w:lang w:eastAsia="zh-CN"/>
              </w:rPr>
              <w:t>”</w:t>
            </w:r>
            <w:r w:rsidR="00924521">
              <w:rPr>
                <w:rFonts w:hint="eastAsia"/>
                <w:noProof/>
                <w:lang w:eastAsia="zh-CN"/>
              </w:rPr>
              <w:t xml:space="preserve"> and making</w:t>
            </w:r>
            <w:r>
              <w:rPr>
                <w:rFonts w:hint="eastAsia"/>
                <w:noProof/>
                <w:lang w:eastAsia="zh-CN"/>
              </w:rPr>
              <w:t xml:space="preserve"> it an optional IE.</w:t>
            </w:r>
          </w:p>
        </w:tc>
      </w:tr>
      <w:tr w:rsidR="001E41F3" w:rsidRPr="00502F16" w14:paraId="1F886379" w14:textId="77777777" w:rsidTr="00547111">
        <w:tc>
          <w:tcPr>
            <w:tcW w:w="2694" w:type="dxa"/>
            <w:gridSpan w:val="2"/>
            <w:tcBorders>
              <w:left w:val="single" w:sz="4" w:space="0" w:color="auto"/>
            </w:tcBorders>
          </w:tcPr>
          <w:p w14:paraId="4D989623" w14:textId="400BDD1E" w:rsidR="001E41F3" w:rsidRPr="00502F1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02F16" w:rsidRDefault="001E41F3">
            <w:pPr>
              <w:pStyle w:val="CRCoverPage"/>
              <w:spacing w:after="0"/>
              <w:rPr>
                <w:noProof/>
                <w:sz w:val="8"/>
                <w:szCs w:val="8"/>
              </w:rPr>
            </w:pPr>
          </w:p>
        </w:tc>
      </w:tr>
      <w:tr w:rsidR="001E41F3" w:rsidRPr="00502F16" w14:paraId="678D7BF9" w14:textId="77777777" w:rsidTr="00547111">
        <w:tc>
          <w:tcPr>
            <w:tcW w:w="2694" w:type="dxa"/>
            <w:gridSpan w:val="2"/>
            <w:tcBorders>
              <w:left w:val="single" w:sz="4" w:space="0" w:color="auto"/>
              <w:bottom w:val="single" w:sz="4" w:space="0" w:color="auto"/>
            </w:tcBorders>
          </w:tcPr>
          <w:p w14:paraId="4E5CE1B6" w14:textId="77777777" w:rsidR="001E41F3" w:rsidRPr="00502F16" w:rsidRDefault="001E41F3">
            <w:pPr>
              <w:pStyle w:val="CRCoverPage"/>
              <w:tabs>
                <w:tab w:val="right" w:pos="2184"/>
              </w:tabs>
              <w:spacing w:after="0"/>
              <w:rPr>
                <w:b/>
                <w:i/>
                <w:noProof/>
              </w:rPr>
            </w:pPr>
            <w:r w:rsidRPr="00502F1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7AD732" w:rsidR="001E41F3" w:rsidRPr="00502F16" w:rsidRDefault="005E163E" w:rsidP="00292EB3">
            <w:pPr>
              <w:pStyle w:val="CRCoverPage"/>
              <w:spacing w:after="0"/>
              <w:ind w:left="100"/>
              <w:rPr>
                <w:noProof/>
                <w:lang w:eastAsia="zh-CN"/>
              </w:rPr>
            </w:pPr>
            <w:r>
              <w:rPr>
                <w:rFonts w:hint="eastAsia"/>
                <w:noProof/>
                <w:lang w:eastAsia="zh-CN"/>
              </w:rPr>
              <w:t xml:space="preserve">Useless IEs are </w:t>
            </w:r>
            <w:r w:rsidR="00D15140">
              <w:rPr>
                <w:rFonts w:hint="eastAsia"/>
                <w:noProof/>
                <w:lang w:eastAsia="zh-CN"/>
              </w:rPr>
              <w:t>included, specs are</w:t>
            </w:r>
            <w:r>
              <w:rPr>
                <w:rFonts w:hint="eastAsia"/>
                <w:noProof/>
                <w:lang w:eastAsia="zh-CN"/>
              </w:rPr>
              <w:t xml:space="preserve"> not aligned, data forwarding of MRB may not work as supposed.</w:t>
            </w:r>
          </w:p>
        </w:tc>
      </w:tr>
      <w:tr w:rsidR="001E41F3" w:rsidRPr="00502F16" w14:paraId="034AF533" w14:textId="77777777" w:rsidTr="00547111">
        <w:tc>
          <w:tcPr>
            <w:tcW w:w="2694" w:type="dxa"/>
            <w:gridSpan w:val="2"/>
          </w:tcPr>
          <w:p w14:paraId="39D9EB5B" w14:textId="77777777" w:rsidR="001E41F3" w:rsidRPr="00502F16" w:rsidRDefault="001E41F3">
            <w:pPr>
              <w:pStyle w:val="CRCoverPage"/>
              <w:spacing w:after="0"/>
              <w:rPr>
                <w:b/>
                <w:i/>
                <w:noProof/>
                <w:sz w:val="8"/>
                <w:szCs w:val="8"/>
              </w:rPr>
            </w:pPr>
          </w:p>
        </w:tc>
        <w:tc>
          <w:tcPr>
            <w:tcW w:w="6946" w:type="dxa"/>
            <w:gridSpan w:val="9"/>
          </w:tcPr>
          <w:p w14:paraId="7826CB1C" w14:textId="77777777" w:rsidR="001E41F3" w:rsidRPr="00502F16" w:rsidRDefault="001E41F3">
            <w:pPr>
              <w:pStyle w:val="CRCoverPage"/>
              <w:spacing w:after="0"/>
              <w:rPr>
                <w:noProof/>
                <w:sz w:val="8"/>
                <w:szCs w:val="8"/>
              </w:rPr>
            </w:pPr>
          </w:p>
        </w:tc>
      </w:tr>
      <w:tr w:rsidR="001E41F3" w:rsidRPr="00502F16" w14:paraId="6A17D7AC" w14:textId="77777777" w:rsidTr="00547111">
        <w:tc>
          <w:tcPr>
            <w:tcW w:w="2694" w:type="dxa"/>
            <w:gridSpan w:val="2"/>
            <w:tcBorders>
              <w:top w:val="single" w:sz="4" w:space="0" w:color="auto"/>
              <w:left w:val="single" w:sz="4" w:space="0" w:color="auto"/>
            </w:tcBorders>
          </w:tcPr>
          <w:p w14:paraId="6DAD5B19" w14:textId="77777777" w:rsidR="001E41F3" w:rsidRPr="00502F16" w:rsidRDefault="001E41F3">
            <w:pPr>
              <w:pStyle w:val="CRCoverPage"/>
              <w:tabs>
                <w:tab w:val="right" w:pos="2184"/>
              </w:tabs>
              <w:spacing w:after="0"/>
              <w:rPr>
                <w:b/>
                <w:i/>
                <w:noProof/>
              </w:rPr>
            </w:pPr>
            <w:r w:rsidRPr="00502F16">
              <w:rPr>
                <w:b/>
                <w:i/>
                <w:noProof/>
              </w:rPr>
              <w:t>Clauses affected:</w:t>
            </w:r>
          </w:p>
        </w:tc>
        <w:tc>
          <w:tcPr>
            <w:tcW w:w="6946" w:type="dxa"/>
            <w:gridSpan w:val="9"/>
            <w:tcBorders>
              <w:top w:val="single" w:sz="4" w:space="0" w:color="auto"/>
              <w:right w:val="single" w:sz="4" w:space="0" w:color="auto"/>
            </w:tcBorders>
            <w:shd w:val="pct30" w:color="FFFF00" w:fill="auto"/>
          </w:tcPr>
          <w:p w14:paraId="521CDD55" w14:textId="77777777" w:rsidR="00231E8D" w:rsidRDefault="00AD2D23" w:rsidP="00153FFC">
            <w:pPr>
              <w:pStyle w:val="CRCoverPage"/>
              <w:spacing w:after="0"/>
              <w:ind w:left="100"/>
              <w:rPr>
                <w:noProof/>
                <w:lang w:eastAsia="zh-CN"/>
              </w:rPr>
            </w:pPr>
            <w:r>
              <w:rPr>
                <w:rFonts w:hint="eastAsia"/>
                <w:noProof/>
                <w:lang w:eastAsia="zh-CN"/>
              </w:rPr>
              <w:t>(</w:t>
            </w:r>
            <w:r w:rsidR="00266EE8">
              <w:rPr>
                <w:rFonts w:hint="eastAsia"/>
                <w:noProof/>
                <w:lang w:eastAsia="zh-CN"/>
              </w:rPr>
              <w:t xml:space="preserve">Bullet </w:t>
            </w:r>
            <w:r>
              <w:rPr>
                <w:rFonts w:hint="eastAsia"/>
                <w:noProof/>
                <w:lang w:eastAsia="zh-CN"/>
              </w:rPr>
              <w:t>1.) 9.3.5.7, 9.3.5.8, 9.3.5.9, 9.3.5.10, 9.3.5.11, 9.3.5.12, 9.3.5.13, 9.4.5</w:t>
            </w:r>
            <w:r>
              <w:rPr>
                <w:rFonts w:hint="eastAsia"/>
                <w:noProof/>
                <w:lang w:eastAsia="zh-CN"/>
              </w:rPr>
              <w:br/>
              <w:t>(</w:t>
            </w:r>
            <w:r w:rsidR="00266EE8">
              <w:rPr>
                <w:rFonts w:hint="eastAsia"/>
                <w:noProof/>
                <w:lang w:eastAsia="zh-CN"/>
              </w:rPr>
              <w:t xml:space="preserve">Bullet </w:t>
            </w:r>
            <w:r>
              <w:rPr>
                <w:rFonts w:hint="eastAsia"/>
                <w:noProof/>
                <w:lang w:eastAsia="zh-CN"/>
              </w:rPr>
              <w:t xml:space="preserve">2.) </w:t>
            </w:r>
            <w:r w:rsidR="00266EE8">
              <w:rPr>
                <w:rFonts w:hint="eastAsia"/>
                <w:noProof/>
                <w:lang w:eastAsia="zh-CN"/>
              </w:rPr>
              <w:t>8.18.1.2, 9.3.5.3, 9.4.5, 9.4.7</w:t>
            </w:r>
            <w:r w:rsidR="00266EE8">
              <w:rPr>
                <w:rFonts w:hint="eastAsia"/>
                <w:noProof/>
                <w:lang w:eastAsia="zh-CN"/>
              </w:rPr>
              <w:br/>
              <w:t>(Bullet 3.) 8.18.5.2, 9.2.17.13</w:t>
            </w:r>
            <w:r w:rsidR="002B32CF">
              <w:rPr>
                <w:rFonts w:hint="eastAsia"/>
                <w:noProof/>
                <w:lang w:eastAsia="zh-CN"/>
              </w:rPr>
              <w:t>, 9.4.3, 9.4.4</w:t>
            </w:r>
          </w:p>
          <w:p w14:paraId="5DC244DB" w14:textId="77777777" w:rsidR="00231E8D" w:rsidRDefault="00231E8D" w:rsidP="00153FFC">
            <w:pPr>
              <w:pStyle w:val="CRCoverPage"/>
              <w:spacing w:after="0"/>
              <w:ind w:left="100"/>
              <w:rPr>
                <w:noProof/>
                <w:lang w:eastAsia="zh-CN"/>
              </w:rPr>
            </w:pPr>
            <w:r>
              <w:rPr>
                <w:rFonts w:hint="eastAsia"/>
                <w:noProof/>
                <w:lang w:eastAsia="zh-CN"/>
              </w:rPr>
              <w:t>(Bullet 4.) 8.18.1.2</w:t>
            </w:r>
          </w:p>
          <w:p w14:paraId="06D5972C" w14:textId="2EEECF9F" w:rsidR="00153FFC" w:rsidRDefault="00231E8D" w:rsidP="00153FFC">
            <w:pPr>
              <w:pStyle w:val="CRCoverPage"/>
              <w:spacing w:after="0"/>
              <w:ind w:left="100"/>
              <w:rPr>
                <w:noProof/>
                <w:lang w:eastAsia="zh-CN"/>
              </w:rPr>
            </w:pPr>
            <w:r>
              <w:rPr>
                <w:rFonts w:hint="eastAsia"/>
                <w:noProof/>
                <w:lang w:eastAsia="zh-CN"/>
              </w:rPr>
              <w:t>(Bullet 5.) 8.18.3.3</w:t>
            </w:r>
            <w:r w:rsidR="002B32CF">
              <w:rPr>
                <w:rFonts w:hint="eastAsia"/>
                <w:noProof/>
                <w:lang w:eastAsia="zh-CN"/>
              </w:rPr>
              <w:br/>
              <w:t xml:space="preserve">(Bullet </w:t>
            </w:r>
            <w:r w:rsidR="009E609A">
              <w:rPr>
                <w:rFonts w:hint="eastAsia"/>
                <w:noProof/>
                <w:lang w:eastAsia="zh-CN"/>
              </w:rPr>
              <w:t>6</w:t>
            </w:r>
            <w:r w:rsidR="002B32CF">
              <w:rPr>
                <w:rFonts w:hint="eastAsia"/>
                <w:noProof/>
                <w:lang w:eastAsia="zh-CN"/>
              </w:rPr>
              <w:t xml:space="preserve">.) </w:t>
            </w:r>
            <w:r w:rsidR="007643E4">
              <w:rPr>
                <w:rFonts w:hint="eastAsia"/>
                <w:noProof/>
                <w:lang w:eastAsia="zh-CN"/>
              </w:rPr>
              <w:t>9.3.1.x4</w:t>
            </w:r>
            <w:r w:rsidR="00E1070D">
              <w:rPr>
                <w:rFonts w:hint="eastAsia"/>
                <w:noProof/>
                <w:lang w:eastAsia="zh-CN"/>
              </w:rPr>
              <w:br/>
              <w:t xml:space="preserve">(Bullet </w:t>
            </w:r>
            <w:r w:rsidR="009E609A">
              <w:rPr>
                <w:rFonts w:hint="eastAsia"/>
                <w:noProof/>
                <w:lang w:eastAsia="zh-CN"/>
              </w:rPr>
              <w:t>7</w:t>
            </w:r>
            <w:r w:rsidR="00E1070D">
              <w:rPr>
                <w:rFonts w:hint="eastAsia"/>
                <w:noProof/>
                <w:lang w:eastAsia="zh-CN"/>
              </w:rPr>
              <w:t xml:space="preserve">.) </w:t>
            </w:r>
            <w:r w:rsidR="008B754C">
              <w:rPr>
                <w:rFonts w:hint="eastAsia"/>
                <w:noProof/>
                <w:lang w:eastAsia="zh-CN"/>
              </w:rPr>
              <w:t xml:space="preserve">8.4.1.2, 8.4.2.2, </w:t>
            </w:r>
            <w:r w:rsidR="00816B51">
              <w:rPr>
                <w:rFonts w:hint="eastAsia"/>
                <w:noProof/>
                <w:lang w:eastAsia="zh-CN"/>
              </w:rPr>
              <w:t xml:space="preserve">9.3.1.29, 9.3.1.30, 9.3.1.211 (editorial), </w:t>
            </w:r>
            <w:r w:rsidR="006216BF">
              <w:rPr>
                <w:rFonts w:hint="eastAsia"/>
                <w:noProof/>
                <w:lang w:eastAsia="zh-CN"/>
              </w:rPr>
              <w:t xml:space="preserve">9.3.1.212 (editorial), </w:t>
            </w:r>
            <w:r w:rsidR="00816B51">
              <w:rPr>
                <w:rFonts w:hint="eastAsia"/>
                <w:noProof/>
                <w:lang w:eastAsia="zh-CN"/>
              </w:rPr>
              <w:t xml:space="preserve">9.3.1.x1 (new), 9.3.1.x2 (new, editorial), </w:t>
            </w:r>
            <w:r w:rsidR="008132E0">
              <w:rPr>
                <w:rFonts w:hint="eastAsia"/>
                <w:noProof/>
                <w:lang w:eastAsia="zh-CN"/>
              </w:rPr>
              <w:t>9.3.1.x3 (new, editorial), 9.3.1.x4</w:t>
            </w:r>
            <w:r w:rsidR="00390891">
              <w:rPr>
                <w:rFonts w:hint="eastAsia"/>
                <w:noProof/>
                <w:lang w:eastAsia="zh-CN"/>
              </w:rPr>
              <w:t xml:space="preserve"> (new)</w:t>
            </w:r>
            <w:r w:rsidR="008132E0">
              <w:rPr>
                <w:rFonts w:hint="eastAsia"/>
                <w:noProof/>
                <w:lang w:eastAsia="zh-CN"/>
              </w:rPr>
              <w:t xml:space="preserve">, </w:t>
            </w:r>
            <w:r w:rsidR="00240F6B">
              <w:rPr>
                <w:rFonts w:hint="eastAsia"/>
                <w:noProof/>
                <w:lang w:eastAsia="zh-CN"/>
              </w:rPr>
              <w:t xml:space="preserve">9.3.4.10, </w:t>
            </w:r>
            <w:r w:rsidR="00A54074">
              <w:rPr>
                <w:rFonts w:hint="eastAsia"/>
                <w:noProof/>
                <w:lang w:eastAsia="zh-CN"/>
              </w:rPr>
              <w:t xml:space="preserve">9.3.5.3 (editorial), 9.3.5.8 (editorial) 9.3.5.13 (editorial), </w:t>
            </w:r>
            <w:r w:rsidR="00240F6B">
              <w:rPr>
                <w:rFonts w:hint="eastAsia"/>
                <w:noProof/>
                <w:lang w:eastAsia="zh-CN"/>
              </w:rPr>
              <w:t>9.3.4.11, 9.4.5, 9.4.7</w:t>
            </w:r>
          </w:p>
          <w:p w14:paraId="57B0F6ED" w14:textId="41A7D385" w:rsidR="001E41F3" w:rsidRDefault="00153FFC" w:rsidP="009E609A">
            <w:pPr>
              <w:pStyle w:val="CRCoverPage"/>
              <w:spacing w:after="0"/>
              <w:ind w:left="100"/>
              <w:rPr>
                <w:noProof/>
                <w:lang w:eastAsia="zh-CN"/>
              </w:rPr>
            </w:pPr>
            <w:r>
              <w:rPr>
                <w:rFonts w:hint="eastAsia"/>
                <w:noProof/>
                <w:lang w:eastAsia="zh-CN"/>
              </w:rPr>
              <w:t xml:space="preserve">(Bullet </w:t>
            </w:r>
            <w:r w:rsidR="009E609A">
              <w:rPr>
                <w:rFonts w:hint="eastAsia"/>
                <w:noProof/>
                <w:lang w:eastAsia="zh-CN"/>
              </w:rPr>
              <w:t>8</w:t>
            </w:r>
            <w:r w:rsidR="000D7877">
              <w:rPr>
                <w:rFonts w:hint="eastAsia"/>
                <w:noProof/>
                <w:lang w:eastAsia="zh-CN"/>
              </w:rPr>
              <w:t>.) 9.3.1.x4</w:t>
            </w:r>
            <w:r>
              <w:rPr>
                <w:rFonts w:hint="eastAsia"/>
                <w:noProof/>
                <w:lang w:eastAsia="zh-CN"/>
              </w:rPr>
              <w:t>, 9.4.5</w:t>
            </w:r>
            <w:r w:rsidR="00240F6B">
              <w:rPr>
                <w:rFonts w:hint="eastAsia"/>
                <w:noProof/>
                <w:lang w:eastAsia="zh-CN"/>
              </w:rPr>
              <w:br/>
              <w:t xml:space="preserve">(Bullet </w:t>
            </w:r>
            <w:r w:rsidR="009E609A">
              <w:rPr>
                <w:rFonts w:hint="eastAsia"/>
                <w:noProof/>
                <w:lang w:eastAsia="zh-CN"/>
              </w:rPr>
              <w:t>9</w:t>
            </w:r>
            <w:r w:rsidR="00240F6B">
              <w:rPr>
                <w:rFonts w:hint="eastAsia"/>
                <w:noProof/>
                <w:lang w:eastAsia="zh-CN"/>
              </w:rPr>
              <w:t>.) 9.3.1.218, 9.4.7</w:t>
            </w:r>
          </w:p>
          <w:p w14:paraId="0597BB6B" w14:textId="77777777" w:rsidR="00045A74" w:rsidRDefault="00045A74" w:rsidP="009E609A">
            <w:pPr>
              <w:pStyle w:val="CRCoverPage"/>
              <w:spacing w:after="0"/>
              <w:ind w:left="100"/>
              <w:rPr>
                <w:rFonts w:hint="eastAsia"/>
                <w:noProof/>
                <w:lang w:eastAsia="zh-CN"/>
              </w:rPr>
            </w:pPr>
            <w:r>
              <w:rPr>
                <w:rFonts w:hint="eastAsia"/>
                <w:noProof/>
                <w:lang w:eastAsia="zh-CN"/>
              </w:rPr>
              <w:t>(Bullet 10.) 8.2.3</w:t>
            </w:r>
          </w:p>
          <w:p w14:paraId="2E8CC96B" w14:textId="28FD9D56" w:rsidR="00B91011" w:rsidRPr="00502F16" w:rsidRDefault="00B91011" w:rsidP="009E609A">
            <w:pPr>
              <w:pStyle w:val="CRCoverPage"/>
              <w:spacing w:after="0"/>
              <w:ind w:left="100"/>
              <w:rPr>
                <w:noProof/>
                <w:lang w:eastAsia="zh-CN"/>
              </w:rPr>
            </w:pPr>
            <w:r>
              <w:rPr>
                <w:rFonts w:hint="eastAsia"/>
                <w:noProof/>
                <w:lang w:eastAsia="zh-CN"/>
              </w:rPr>
              <w:t>(Bullet 11.) 9.3.5.3</w:t>
            </w:r>
          </w:p>
        </w:tc>
      </w:tr>
      <w:tr w:rsidR="001E41F3" w:rsidRPr="00502F16" w14:paraId="56E1E6C3" w14:textId="77777777" w:rsidTr="00547111">
        <w:tc>
          <w:tcPr>
            <w:tcW w:w="2694" w:type="dxa"/>
            <w:gridSpan w:val="2"/>
            <w:tcBorders>
              <w:left w:val="single" w:sz="4" w:space="0" w:color="auto"/>
            </w:tcBorders>
          </w:tcPr>
          <w:p w14:paraId="2FB9DE77" w14:textId="77777777" w:rsidR="001E41F3" w:rsidRPr="00502F1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02F16" w:rsidRDefault="001E41F3">
            <w:pPr>
              <w:pStyle w:val="CRCoverPage"/>
              <w:spacing w:after="0"/>
              <w:rPr>
                <w:noProof/>
                <w:sz w:val="8"/>
                <w:szCs w:val="8"/>
              </w:rPr>
            </w:pPr>
          </w:p>
        </w:tc>
      </w:tr>
      <w:tr w:rsidR="001E41F3" w:rsidRPr="00502F16" w14:paraId="76F95A8B" w14:textId="77777777" w:rsidTr="00547111">
        <w:tc>
          <w:tcPr>
            <w:tcW w:w="2694" w:type="dxa"/>
            <w:gridSpan w:val="2"/>
            <w:tcBorders>
              <w:left w:val="single" w:sz="4" w:space="0" w:color="auto"/>
            </w:tcBorders>
          </w:tcPr>
          <w:p w14:paraId="335EAB52" w14:textId="77777777" w:rsidR="001E41F3" w:rsidRPr="00502F1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02F16" w:rsidRDefault="001E41F3">
            <w:pPr>
              <w:pStyle w:val="CRCoverPage"/>
              <w:spacing w:after="0"/>
              <w:jc w:val="center"/>
              <w:rPr>
                <w:b/>
                <w:caps/>
                <w:noProof/>
              </w:rPr>
            </w:pPr>
            <w:r w:rsidRPr="00502F1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02F16" w:rsidRDefault="001E41F3">
            <w:pPr>
              <w:pStyle w:val="CRCoverPage"/>
              <w:spacing w:after="0"/>
              <w:jc w:val="center"/>
              <w:rPr>
                <w:b/>
                <w:caps/>
                <w:noProof/>
              </w:rPr>
            </w:pPr>
            <w:r w:rsidRPr="00502F16">
              <w:rPr>
                <w:b/>
                <w:caps/>
                <w:noProof/>
              </w:rPr>
              <w:t>N</w:t>
            </w:r>
          </w:p>
        </w:tc>
        <w:tc>
          <w:tcPr>
            <w:tcW w:w="2977" w:type="dxa"/>
            <w:gridSpan w:val="4"/>
          </w:tcPr>
          <w:p w14:paraId="304CCBCB" w14:textId="77777777" w:rsidR="001E41F3" w:rsidRPr="00502F1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02F16" w:rsidRDefault="001E41F3">
            <w:pPr>
              <w:pStyle w:val="CRCoverPage"/>
              <w:spacing w:after="0"/>
              <w:ind w:left="99"/>
              <w:rPr>
                <w:noProof/>
              </w:rPr>
            </w:pPr>
          </w:p>
        </w:tc>
      </w:tr>
      <w:tr w:rsidR="001E41F3" w:rsidRPr="00502F16" w14:paraId="34ACE2EB" w14:textId="77777777" w:rsidTr="00547111">
        <w:tc>
          <w:tcPr>
            <w:tcW w:w="2694" w:type="dxa"/>
            <w:gridSpan w:val="2"/>
            <w:tcBorders>
              <w:left w:val="single" w:sz="4" w:space="0" w:color="auto"/>
            </w:tcBorders>
          </w:tcPr>
          <w:p w14:paraId="571382F3" w14:textId="77777777" w:rsidR="001E41F3" w:rsidRPr="00502F16" w:rsidRDefault="001E41F3">
            <w:pPr>
              <w:pStyle w:val="CRCoverPage"/>
              <w:tabs>
                <w:tab w:val="right" w:pos="2184"/>
              </w:tabs>
              <w:spacing w:after="0"/>
              <w:rPr>
                <w:b/>
                <w:i/>
                <w:noProof/>
              </w:rPr>
            </w:pPr>
            <w:r w:rsidRPr="00502F1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336D541" w:rsidR="001E41F3" w:rsidRPr="00502F16" w:rsidRDefault="002C6B46">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502F16" w:rsidRDefault="001E41F3">
            <w:pPr>
              <w:pStyle w:val="CRCoverPage"/>
              <w:spacing w:after="0"/>
              <w:jc w:val="center"/>
              <w:rPr>
                <w:b/>
                <w:caps/>
                <w:noProof/>
                <w:lang w:eastAsia="zh-CN"/>
              </w:rPr>
            </w:pPr>
          </w:p>
        </w:tc>
        <w:tc>
          <w:tcPr>
            <w:tcW w:w="2977" w:type="dxa"/>
            <w:gridSpan w:val="4"/>
          </w:tcPr>
          <w:p w14:paraId="7DB274D8" w14:textId="77777777" w:rsidR="001E41F3" w:rsidRPr="00502F16" w:rsidRDefault="001E41F3">
            <w:pPr>
              <w:pStyle w:val="CRCoverPage"/>
              <w:tabs>
                <w:tab w:val="right" w:pos="2893"/>
              </w:tabs>
              <w:spacing w:after="0"/>
              <w:rPr>
                <w:noProof/>
              </w:rPr>
            </w:pPr>
            <w:r w:rsidRPr="00502F16">
              <w:rPr>
                <w:noProof/>
              </w:rPr>
              <w:t xml:space="preserve"> Other core specifications</w:t>
            </w:r>
            <w:r w:rsidRPr="00502F16">
              <w:rPr>
                <w:noProof/>
              </w:rPr>
              <w:tab/>
            </w:r>
          </w:p>
        </w:tc>
        <w:tc>
          <w:tcPr>
            <w:tcW w:w="3401" w:type="dxa"/>
            <w:gridSpan w:val="3"/>
            <w:tcBorders>
              <w:right w:val="single" w:sz="4" w:space="0" w:color="auto"/>
            </w:tcBorders>
            <w:shd w:val="pct30" w:color="FFFF00" w:fill="auto"/>
          </w:tcPr>
          <w:p w14:paraId="42398B96" w14:textId="6C3713D9" w:rsidR="001E41F3" w:rsidRPr="00502F16" w:rsidRDefault="00492DA7" w:rsidP="00492DA7">
            <w:pPr>
              <w:pStyle w:val="CRCoverPage"/>
              <w:spacing w:after="0"/>
              <w:ind w:left="99"/>
              <w:rPr>
                <w:noProof/>
              </w:rPr>
            </w:pPr>
            <w:r w:rsidRPr="00502F16">
              <w:rPr>
                <w:noProof/>
              </w:rPr>
              <w:t xml:space="preserve">TS </w:t>
            </w:r>
            <w:r>
              <w:rPr>
                <w:rFonts w:hint="eastAsia"/>
                <w:noProof/>
                <w:lang w:eastAsia="zh-CN"/>
              </w:rPr>
              <w:t>38.4</w:t>
            </w:r>
            <w:r>
              <w:rPr>
                <w:rFonts w:hint="eastAsia"/>
                <w:noProof/>
                <w:lang w:eastAsia="zh-CN"/>
              </w:rPr>
              <w:t>2</w:t>
            </w:r>
            <w:r>
              <w:rPr>
                <w:rFonts w:hint="eastAsia"/>
                <w:noProof/>
                <w:lang w:eastAsia="zh-CN"/>
              </w:rPr>
              <w:t>3</w:t>
            </w:r>
            <w:r w:rsidRPr="00502F16">
              <w:rPr>
                <w:noProof/>
              </w:rPr>
              <w:t xml:space="preserve"> CR </w:t>
            </w:r>
            <w:r>
              <w:rPr>
                <w:rFonts w:hint="eastAsia"/>
                <w:noProof/>
                <w:lang w:eastAsia="zh-CN"/>
              </w:rPr>
              <w:t>082</w:t>
            </w:r>
            <w:r>
              <w:rPr>
                <w:rFonts w:hint="eastAsia"/>
                <w:noProof/>
                <w:lang w:eastAsia="zh-CN"/>
              </w:rPr>
              <w:t>7</w:t>
            </w:r>
            <w:r>
              <w:rPr>
                <w:noProof/>
                <w:lang w:eastAsia="zh-CN"/>
              </w:rPr>
              <w:br/>
            </w:r>
            <w:r w:rsidRPr="00502F16">
              <w:rPr>
                <w:noProof/>
              </w:rPr>
              <w:t xml:space="preserve">TS </w:t>
            </w:r>
            <w:r>
              <w:rPr>
                <w:rFonts w:hint="eastAsia"/>
                <w:noProof/>
                <w:lang w:eastAsia="zh-CN"/>
              </w:rPr>
              <w:t>38.473</w:t>
            </w:r>
            <w:r w:rsidRPr="00502F16">
              <w:rPr>
                <w:noProof/>
              </w:rPr>
              <w:t xml:space="preserve"> CR </w:t>
            </w:r>
            <w:r>
              <w:rPr>
                <w:rFonts w:hint="eastAsia"/>
                <w:noProof/>
                <w:lang w:eastAsia="zh-CN"/>
              </w:rPr>
              <w:t>0938</w:t>
            </w:r>
            <w:r>
              <w:rPr>
                <w:noProof/>
                <w:lang w:eastAsia="zh-CN"/>
              </w:rPr>
              <w:br/>
            </w:r>
            <w:r w:rsidRPr="00502F16">
              <w:rPr>
                <w:noProof/>
              </w:rPr>
              <w:t xml:space="preserve">TS </w:t>
            </w:r>
            <w:r>
              <w:rPr>
                <w:rFonts w:hint="eastAsia"/>
                <w:noProof/>
                <w:lang w:eastAsia="zh-CN"/>
              </w:rPr>
              <w:t>37.483</w:t>
            </w:r>
            <w:r w:rsidRPr="00502F16">
              <w:rPr>
                <w:noProof/>
              </w:rPr>
              <w:t xml:space="preserve"> CR </w:t>
            </w:r>
            <w:r>
              <w:rPr>
                <w:rFonts w:hint="eastAsia"/>
                <w:noProof/>
                <w:lang w:eastAsia="zh-CN"/>
              </w:rPr>
              <w:t>0017</w:t>
            </w:r>
          </w:p>
        </w:tc>
      </w:tr>
      <w:tr w:rsidR="001E41F3" w:rsidRPr="00502F16" w14:paraId="446DDBAC" w14:textId="77777777" w:rsidTr="00547111">
        <w:tc>
          <w:tcPr>
            <w:tcW w:w="2694" w:type="dxa"/>
            <w:gridSpan w:val="2"/>
            <w:tcBorders>
              <w:left w:val="single" w:sz="4" w:space="0" w:color="auto"/>
            </w:tcBorders>
          </w:tcPr>
          <w:p w14:paraId="678A1AA6" w14:textId="77777777" w:rsidR="001E41F3" w:rsidRPr="00502F16" w:rsidRDefault="001E41F3">
            <w:pPr>
              <w:pStyle w:val="CRCoverPage"/>
              <w:spacing w:after="0"/>
              <w:rPr>
                <w:b/>
                <w:i/>
                <w:noProof/>
              </w:rPr>
            </w:pPr>
            <w:r w:rsidRPr="00502F1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02F1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A00EB5" w:rsidR="001E41F3" w:rsidRPr="00502F16" w:rsidRDefault="002C6B4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Pr="00502F16" w:rsidRDefault="001E41F3">
            <w:pPr>
              <w:pStyle w:val="CRCoverPage"/>
              <w:spacing w:after="0"/>
              <w:rPr>
                <w:noProof/>
              </w:rPr>
            </w:pPr>
            <w:r w:rsidRPr="00502F1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02F16" w:rsidRDefault="00145D43">
            <w:pPr>
              <w:pStyle w:val="CRCoverPage"/>
              <w:spacing w:after="0"/>
              <w:ind w:left="99"/>
              <w:rPr>
                <w:noProof/>
              </w:rPr>
            </w:pPr>
            <w:r w:rsidRPr="00502F16">
              <w:rPr>
                <w:noProof/>
              </w:rPr>
              <w:t xml:space="preserve">TS/TR ... CR ... </w:t>
            </w:r>
          </w:p>
        </w:tc>
      </w:tr>
      <w:tr w:rsidR="001E41F3" w:rsidRPr="00502F16" w14:paraId="55C714D2" w14:textId="77777777" w:rsidTr="00547111">
        <w:tc>
          <w:tcPr>
            <w:tcW w:w="2694" w:type="dxa"/>
            <w:gridSpan w:val="2"/>
            <w:tcBorders>
              <w:left w:val="single" w:sz="4" w:space="0" w:color="auto"/>
            </w:tcBorders>
          </w:tcPr>
          <w:p w14:paraId="45913E62" w14:textId="77777777" w:rsidR="001E41F3" w:rsidRPr="00502F16" w:rsidRDefault="00145D43">
            <w:pPr>
              <w:pStyle w:val="CRCoverPage"/>
              <w:spacing w:after="0"/>
              <w:rPr>
                <w:b/>
                <w:i/>
                <w:noProof/>
              </w:rPr>
            </w:pPr>
            <w:r w:rsidRPr="00502F16">
              <w:rPr>
                <w:b/>
                <w:i/>
                <w:noProof/>
              </w:rPr>
              <w:lastRenderedPageBreak/>
              <w:t xml:space="preserve">(show </w:t>
            </w:r>
            <w:r w:rsidR="00592D74" w:rsidRPr="00502F16">
              <w:rPr>
                <w:b/>
                <w:i/>
                <w:noProof/>
              </w:rPr>
              <w:t xml:space="preserve">related </w:t>
            </w:r>
            <w:r w:rsidRPr="00502F16">
              <w:rPr>
                <w:b/>
                <w:i/>
                <w:noProof/>
              </w:rPr>
              <w:t>CR</w:t>
            </w:r>
            <w:r w:rsidR="00592D74" w:rsidRPr="00502F16">
              <w:rPr>
                <w:b/>
                <w:i/>
                <w:noProof/>
              </w:rPr>
              <w:t>s</w:t>
            </w:r>
            <w:r w:rsidRPr="00502F1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02F1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610568" w:rsidR="001E41F3" w:rsidRPr="00502F16" w:rsidRDefault="002C6B4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Pr="00502F16" w:rsidRDefault="001E41F3">
            <w:pPr>
              <w:pStyle w:val="CRCoverPage"/>
              <w:spacing w:after="0"/>
              <w:rPr>
                <w:noProof/>
              </w:rPr>
            </w:pPr>
            <w:r w:rsidRPr="00502F1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02F16" w:rsidRDefault="00145D43">
            <w:pPr>
              <w:pStyle w:val="CRCoverPage"/>
              <w:spacing w:after="0"/>
              <w:ind w:left="99"/>
              <w:rPr>
                <w:noProof/>
              </w:rPr>
            </w:pPr>
            <w:r w:rsidRPr="00502F16">
              <w:rPr>
                <w:noProof/>
              </w:rPr>
              <w:t>TS</w:t>
            </w:r>
            <w:r w:rsidR="000A6394" w:rsidRPr="00502F16">
              <w:rPr>
                <w:noProof/>
              </w:rPr>
              <w:t xml:space="preserve">/TR ... CR ... </w:t>
            </w:r>
          </w:p>
        </w:tc>
      </w:tr>
      <w:tr w:rsidR="001E41F3" w:rsidRPr="00502F16" w14:paraId="60DF82CC" w14:textId="77777777" w:rsidTr="008863B9">
        <w:tc>
          <w:tcPr>
            <w:tcW w:w="2694" w:type="dxa"/>
            <w:gridSpan w:val="2"/>
            <w:tcBorders>
              <w:left w:val="single" w:sz="4" w:space="0" w:color="auto"/>
            </w:tcBorders>
          </w:tcPr>
          <w:p w14:paraId="517696CD" w14:textId="77777777" w:rsidR="001E41F3" w:rsidRPr="00502F1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02F16" w:rsidRDefault="001E41F3">
            <w:pPr>
              <w:pStyle w:val="CRCoverPage"/>
              <w:spacing w:after="0"/>
              <w:rPr>
                <w:noProof/>
              </w:rPr>
            </w:pPr>
          </w:p>
        </w:tc>
      </w:tr>
      <w:tr w:rsidR="001E41F3" w:rsidRPr="00502F16" w14:paraId="556B87B6" w14:textId="77777777" w:rsidTr="008863B9">
        <w:tc>
          <w:tcPr>
            <w:tcW w:w="2694" w:type="dxa"/>
            <w:gridSpan w:val="2"/>
            <w:tcBorders>
              <w:left w:val="single" w:sz="4" w:space="0" w:color="auto"/>
              <w:bottom w:val="single" w:sz="4" w:space="0" w:color="auto"/>
            </w:tcBorders>
          </w:tcPr>
          <w:p w14:paraId="79A9C411" w14:textId="77777777" w:rsidR="001E41F3" w:rsidRPr="00502F16" w:rsidRDefault="001E41F3">
            <w:pPr>
              <w:pStyle w:val="CRCoverPage"/>
              <w:tabs>
                <w:tab w:val="right" w:pos="2184"/>
              </w:tabs>
              <w:spacing w:after="0"/>
              <w:rPr>
                <w:b/>
                <w:i/>
                <w:noProof/>
              </w:rPr>
            </w:pPr>
            <w:r w:rsidRPr="00502F1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502F16" w:rsidRDefault="001E41F3">
            <w:pPr>
              <w:pStyle w:val="CRCoverPage"/>
              <w:spacing w:after="0"/>
              <w:ind w:left="100"/>
              <w:rPr>
                <w:noProof/>
              </w:rPr>
            </w:pPr>
          </w:p>
        </w:tc>
      </w:tr>
      <w:tr w:rsidR="008863B9" w:rsidRPr="00502F16" w14:paraId="45BFE792" w14:textId="77777777" w:rsidTr="008863B9">
        <w:tc>
          <w:tcPr>
            <w:tcW w:w="2694" w:type="dxa"/>
            <w:gridSpan w:val="2"/>
            <w:tcBorders>
              <w:top w:val="single" w:sz="4" w:space="0" w:color="auto"/>
              <w:bottom w:val="single" w:sz="4" w:space="0" w:color="auto"/>
            </w:tcBorders>
          </w:tcPr>
          <w:p w14:paraId="194242DD" w14:textId="77777777" w:rsidR="008863B9" w:rsidRPr="00502F1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02F16" w:rsidRDefault="008863B9">
            <w:pPr>
              <w:pStyle w:val="CRCoverPage"/>
              <w:spacing w:after="0"/>
              <w:ind w:left="100"/>
              <w:rPr>
                <w:noProof/>
                <w:sz w:val="8"/>
                <w:szCs w:val="8"/>
              </w:rPr>
            </w:pPr>
          </w:p>
        </w:tc>
      </w:tr>
      <w:tr w:rsidR="008863B9" w:rsidRPr="00502F1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02F16" w:rsidRDefault="008863B9">
            <w:pPr>
              <w:pStyle w:val="CRCoverPage"/>
              <w:tabs>
                <w:tab w:val="right" w:pos="2184"/>
              </w:tabs>
              <w:spacing w:after="0"/>
              <w:rPr>
                <w:b/>
                <w:i/>
                <w:noProof/>
              </w:rPr>
            </w:pPr>
            <w:r w:rsidRPr="00502F1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02F16" w:rsidRDefault="008863B9">
            <w:pPr>
              <w:pStyle w:val="CRCoverPage"/>
              <w:spacing w:after="0"/>
              <w:ind w:left="100"/>
              <w:rPr>
                <w:noProof/>
              </w:rPr>
            </w:pPr>
          </w:p>
        </w:tc>
      </w:tr>
    </w:tbl>
    <w:p w14:paraId="17759814" w14:textId="77777777" w:rsidR="001E41F3" w:rsidRPr="00502F16" w:rsidRDefault="001E41F3">
      <w:pPr>
        <w:pStyle w:val="CRCoverPage"/>
        <w:spacing w:after="0"/>
        <w:rPr>
          <w:noProof/>
          <w:sz w:val="8"/>
          <w:szCs w:val="8"/>
        </w:rPr>
      </w:pPr>
    </w:p>
    <w:p w14:paraId="1557EA72" w14:textId="77777777" w:rsidR="001E41F3" w:rsidRPr="00502F16" w:rsidRDefault="001E41F3">
      <w:pPr>
        <w:rPr>
          <w:noProof/>
        </w:rPr>
        <w:sectPr w:rsidR="001E41F3" w:rsidRPr="00502F16">
          <w:headerReference w:type="even" r:id="rId13"/>
          <w:footnotePr>
            <w:numRestart w:val="eachSect"/>
          </w:footnotePr>
          <w:pgSz w:w="11907" w:h="16840" w:code="9"/>
          <w:pgMar w:top="1418" w:right="1134" w:bottom="1134" w:left="1134" w:header="680" w:footer="567" w:gutter="0"/>
          <w:cols w:space="720"/>
        </w:sectPr>
      </w:pPr>
    </w:p>
    <w:p w14:paraId="0EAAC376" w14:textId="77777777" w:rsidR="00CD7D64" w:rsidRDefault="00CD7D64" w:rsidP="00CD7D64">
      <w:pPr>
        <w:rPr>
          <w:noProof/>
          <w:lang w:eastAsia="zh-CN"/>
        </w:rPr>
      </w:pPr>
      <w:bookmarkStart w:id="5" w:name="OLE_LINK54"/>
      <w:bookmarkStart w:id="6" w:name="OLE_LINK55"/>
      <w:bookmarkStart w:id="7" w:name="OLE_LINK48"/>
      <w:bookmarkStart w:id="8" w:name="OLE_LINK49"/>
      <w:bookmarkStart w:id="9" w:name="_Toc99123250"/>
      <w:bookmarkStart w:id="10" w:name="_Toc99662055"/>
      <w:r w:rsidRPr="00502F16">
        <w:rPr>
          <w:noProof/>
          <w:lang w:eastAsia="zh-CN"/>
        </w:rPr>
        <w:lastRenderedPageBreak/>
        <w:t>///////////////////////////////////////////////////////////////////////skip unrelated///////////////////////////////////////////////////////////////////////</w:t>
      </w:r>
    </w:p>
    <w:p w14:paraId="76D2A97F" w14:textId="77777777" w:rsidR="00D85F6F" w:rsidRPr="001D2E49" w:rsidRDefault="00D85F6F" w:rsidP="00D85F6F">
      <w:pPr>
        <w:pStyle w:val="3"/>
      </w:pPr>
      <w:bookmarkStart w:id="11" w:name="_Toc20954837"/>
      <w:bookmarkStart w:id="12" w:name="_Toc29503274"/>
      <w:bookmarkStart w:id="13" w:name="_Toc29503858"/>
      <w:bookmarkStart w:id="14" w:name="_Toc29504442"/>
      <w:bookmarkStart w:id="15" w:name="_Toc36552888"/>
      <w:bookmarkStart w:id="16" w:name="_Toc36554615"/>
      <w:bookmarkStart w:id="17" w:name="_Toc45651868"/>
      <w:bookmarkStart w:id="18" w:name="_Toc45658300"/>
      <w:bookmarkStart w:id="19" w:name="_Toc45720120"/>
      <w:bookmarkStart w:id="20" w:name="_Toc45798000"/>
      <w:bookmarkStart w:id="21" w:name="_Toc45897389"/>
      <w:bookmarkStart w:id="22" w:name="_Toc51745589"/>
      <w:bookmarkStart w:id="23" w:name="_Toc64445853"/>
      <w:bookmarkStart w:id="24" w:name="_Toc73981723"/>
      <w:bookmarkStart w:id="25" w:name="_Toc88651812"/>
      <w:bookmarkStart w:id="26" w:name="_Toc97890855"/>
      <w:bookmarkStart w:id="27" w:name="_Toc99122930"/>
      <w:bookmarkStart w:id="28" w:name="_Toc99661733"/>
      <w:bookmarkEnd w:id="5"/>
      <w:bookmarkEnd w:id="6"/>
      <w:r w:rsidRPr="001D2E49">
        <w:t>8.2.3</w:t>
      </w:r>
      <w:r w:rsidRPr="001D2E49">
        <w:tab/>
        <w:t>PDU Session Resource Modify</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0ABD628E" w14:textId="77777777" w:rsidR="00D85F6F" w:rsidRPr="001D2E49" w:rsidRDefault="00D85F6F" w:rsidP="00D85F6F">
      <w:pPr>
        <w:pStyle w:val="4"/>
      </w:pPr>
      <w:bookmarkStart w:id="29" w:name="_Toc20954838"/>
      <w:bookmarkStart w:id="30" w:name="_Toc29503275"/>
      <w:bookmarkStart w:id="31" w:name="_Toc29503859"/>
      <w:bookmarkStart w:id="32" w:name="_Toc29504443"/>
      <w:bookmarkStart w:id="33" w:name="_Toc36552889"/>
      <w:bookmarkStart w:id="34" w:name="_Toc36554616"/>
      <w:bookmarkStart w:id="35" w:name="_Toc45651869"/>
      <w:bookmarkStart w:id="36" w:name="_Toc45658301"/>
      <w:bookmarkStart w:id="37" w:name="_Toc45720121"/>
      <w:bookmarkStart w:id="38" w:name="_Toc45798001"/>
      <w:bookmarkStart w:id="39" w:name="_Toc45897390"/>
      <w:bookmarkStart w:id="40" w:name="_Toc51745590"/>
      <w:bookmarkStart w:id="41" w:name="_Toc64445854"/>
      <w:bookmarkStart w:id="42" w:name="_Toc73981724"/>
      <w:bookmarkStart w:id="43" w:name="_Toc88651813"/>
      <w:bookmarkStart w:id="44" w:name="_Toc97890856"/>
      <w:bookmarkStart w:id="45" w:name="_Toc99122931"/>
      <w:bookmarkStart w:id="46" w:name="_Toc99661734"/>
      <w:r w:rsidRPr="001D2E49">
        <w:t>8.2.3.1</w:t>
      </w:r>
      <w:r w:rsidRPr="001D2E49">
        <w:tab/>
        <w:t>General</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1E7A86FA" w14:textId="77777777" w:rsidR="00D85F6F" w:rsidRPr="001D2E49" w:rsidRDefault="00D85F6F" w:rsidP="00D85F6F">
      <w:r w:rsidRPr="001D2E49">
        <w:t xml:space="preserve">The purpose of the PDU Session Resource Modify procedure is to enable configuration modifications of already established PDU session(s) for a given UE. </w:t>
      </w:r>
      <w:r w:rsidRPr="001D2E49">
        <w:rPr>
          <w:rFonts w:hint="eastAsia"/>
          <w:lang w:eastAsia="zh-CN"/>
        </w:rPr>
        <w:t xml:space="preserve">It is also to enable the setup, modification and release of the QoS flow for already </w:t>
      </w:r>
      <w:r w:rsidRPr="001D2E49">
        <w:rPr>
          <w:lang w:eastAsia="zh-CN"/>
        </w:rPr>
        <w:t>established</w:t>
      </w:r>
      <w:r w:rsidRPr="001D2E49">
        <w:rPr>
          <w:rFonts w:hint="eastAsia"/>
          <w:lang w:eastAsia="zh-CN"/>
        </w:rPr>
        <w:t xml:space="preserve"> PDU session(s). </w:t>
      </w:r>
      <w:r w:rsidRPr="001D2E49">
        <w:t>The procedure uses UE-associated signalling.</w:t>
      </w:r>
    </w:p>
    <w:p w14:paraId="5D98F0CC" w14:textId="77777777" w:rsidR="00D85F6F" w:rsidRPr="001D2E49" w:rsidRDefault="00D85F6F" w:rsidP="00D85F6F">
      <w:pPr>
        <w:pStyle w:val="4"/>
      </w:pPr>
      <w:bookmarkStart w:id="47" w:name="_Toc20954839"/>
      <w:bookmarkStart w:id="48" w:name="_Toc29503276"/>
      <w:bookmarkStart w:id="49" w:name="_Toc29503860"/>
      <w:bookmarkStart w:id="50" w:name="_Toc29504444"/>
      <w:bookmarkStart w:id="51" w:name="_Toc36552890"/>
      <w:bookmarkStart w:id="52" w:name="_Toc36554617"/>
      <w:bookmarkStart w:id="53" w:name="_Toc45651870"/>
      <w:bookmarkStart w:id="54" w:name="_Toc45658302"/>
      <w:bookmarkStart w:id="55" w:name="_Toc45720122"/>
      <w:bookmarkStart w:id="56" w:name="_Toc45798002"/>
      <w:bookmarkStart w:id="57" w:name="_Toc45897391"/>
      <w:bookmarkStart w:id="58" w:name="_Toc51745591"/>
      <w:bookmarkStart w:id="59" w:name="_Toc64445855"/>
      <w:bookmarkStart w:id="60" w:name="_Toc73981725"/>
      <w:bookmarkStart w:id="61" w:name="_Toc88651814"/>
      <w:bookmarkStart w:id="62" w:name="_Toc97890857"/>
      <w:bookmarkStart w:id="63" w:name="_Toc99122932"/>
      <w:bookmarkStart w:id="64" w:name="_Toc99661735"/>
      <w:r w:rsidRPr="001D2E49">
        <w:t>8.2.3.2</w:t>
      </w:r>
      <w:r w:rsidRPr="001D2E49">
        <w:tab/>
        <w:t>Successful Operation</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4F5AA2FE" w14:textId="77777777" w:rsidR="00D85F6F" w:rsidRPr="001D2E49" w:rsidRDefault="00D85F6F" w:rsidP="00D85F6F">
      <w:pPr>
        <w:pStyle w:val="TH"/>
      </w:pPr>
      <w:r w:rsidRPr="001D2E49">
        <w:object w:dxaOrig="6893" w:dyaOrig="2427" w14:anchorId="7537C0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5pt;height:121pt" o:ole="">
            <v:imagedata r:id="rId14" o:title=""/>
          </v:shape>
          <o:OLEObject Type="Embed" ProgID="Visio.Drawing.11" ShapeID="_x0000_i1025" DrawAspect="Content" ObjectID="_1712477525" r:id="rId15"/>
        </w:object>
      </w:r>
    </w:p>
    <w:p w14:paraId="632BBECA" w14:textId="77777777" w:rsidR="00D85F6F" w:rsidRPr="001D2E49" w:rsidRDefault="00D85F6F" w:rsidP="00D85F6F">
      <w:pPr>
        <w:pStyle w:val="TF"/>
      </w:pPr>
      <w:r w:rsidRPr="001D2E49">
        <w:t>Figure 8.2.3.2-1: PDU session resource modify: successful operation</w:t>
      </w:r>
    </w:p>
    <w:p w14:paraId="20434764" w14:textId="77777777" w:rsidR="00D85F6F" w:rsidRPr="001D2E49" w:rsidRDefault="00D85F6F" w:rsidP="00D85F6F">
      <w:r w:rsidRPr="001D2E49">
        <w:t>The AMF initiates the procedure by sending a PDU SESSION RESOURCE MODIFY REQUEST message to the NG-RAN node.</w:t>
      </w:r>
    </w:p>
    <w:p w14:paraId="50169268" w14:textId="77777777" w:rsidR="00D85F6F" w:rsidRPr="001D2E49" w:rsidRDefault="00D85F6F" w:rsidP="00D85F6F">
      <w:r w:rsidRPr="001D2E49">
        <w:t xml:space="preserve">The PDU SESSION RESOURCE MODIFY REQUEST message shall contain the information required by the NG-RAN node, which may trigger the NG-RAN configuration modification for the existing PDU sessions listed in the </w:t>
      </w:r>
      <w:r w:rsidRPr="001D2E49">
        <w:rPr>
          <w:i/>
        </w:rPr>
        <w:t>PDU Session Resource Modify Request List</w:t>
      </w:r>
      <w:r w:rsidRPr="001D2E49">
        <w:t xml:space="preserve"> IE.</w:t>
      </w:r>
    </w:p>
    <w:p w14:paraId="0CFB79C6" w14:textId="77777777" w:rsidR="00D85F6F" w:rsidRPr="001D2E49" w:rsidRDefault="00D85F6F" w:rsidP="00D85F6F">
      <w:r w:rsidRPr="001D2E49">
        <w:t xml:space="preserve">Upon reception of the PDU </w:t>
      </w:r>
      <w:r w:rsidRPr="001D2E49">
        <w:rPr>
          <w:rFonts w:eastAsia="宋体"/>
          <w:iCs/>
          <w:lang w:eastAsia="zh-CN"/>
        </w:rPr>
        <w:t>SESSION</w:t>
      </w:r>
      <w:r w:rsidRPr="001D2E49">
        <w:t xml:space="preserve"> RESOURCE MODIFY REQUEST message, if the NG-RAN configuration is triggered to be modified and if resources are available for the modified NG-RAN configuration, the </w:t>
      </w:r>
      <w:r w:rsidRPr="001D2E49">
        <w:rPr>
          <w:rFonts w:eastAsia="宋体" w:hint="eastAsia"/>
          <w:lang w:eastAsia="zh-CN"/>
        </w:rPr>
        <w:t>NG-RAN node</w:t>
      </w:r>
      <w:r w:rsidRPr="001D2E49">
        <w:t xml:space="preserve"> shall execute the configuration modification for the requested </w:t>
      </w:r>
      <w:r w:rsidRPr="001D2E49">
        <w:rPr>
          <w:rFonts w:eastAsia="宋体" w:hint="eastAsia"/>
          <w:lang w:eastAsia="zh-CN"/>
        </w:rPr>
        <w:t xml:space="preserve">PDU </w:t>
      </w:r>
      <w:r w:rsidRPr="001D2E49">
        <w:rPr>
          <w:rFonts w:eastAsia="宋体"/>
          <w:lang w:eastAsia="zh-CN"/>
        </w:rPr>
        <w:t>s</w:t>
      </w:r>
      <w:r w:rsidRPr="001D2E49">
        <w:rPr>
          <w:rFonts w:eastAsia="宋体" w:hint="eastAsia"/>
          <w:lang w:eastAsia="zh-CN"/>
        </w:rPr>
        <w:t>ession</w:t>
      </w:r>
      <w:r w:rsidRPr="001D2E49">
        <w:t>.</w:t>
      </w:r>
    </w:p>
    <w:p w14:paraId="267B5A2D" w14:textId="77777777" w:rsidR="00D85F6F" w:rsidRPr="001D2E49" w:rsidRDefault="00D85F6F" w:rsidP="00D85F6F">
      <w:r w:rsidRPr="001D2E49">
        <w:t xml:space="preserve">If the </w:t>
      </w:r>
      <w:r w:rsidRPr="001D2E49">
        <w:rPr>
          <w:i/>
        </w:rPr>
        <w:t>RAN Paging Priority</w:t>
      </w:r>
      <w:r w:rsidRPr="001D2E49">
        <w:t xml:space="preserve"> IE is included in the PDU SESSION RESOURCE MODIFY REQUEST message, the NG-RAN node may use it to determine a priority for paging the UE in RRC_INACTIVE state.</w:t>
      </w:r>
    </w:p>
    <w:p w14:paraId="653F417E" w14:textId="77777777" w:rsidR="00D85F6F" w:rsidRPr="001D2E49" w:rsidRDefault="00D85F6F" w:rsidP="00D85F6F">
      <w:r w:rsidRPr="001D2E49">
        <w:rPr>
          <w:lang w:eastAsia="ja-JP"/>
        </w:rPr>
        <w:t>For each PDU session,</w:t>
      </w:r>
      <w:r w:rsidRPr="001D2E49">
        <w:t xml:space="preserve"> if the </w:t>
      </w:r>
      <w:r w:rsidRPr="001D2E49">
        <w:rPr>
          <w:i/>
        </w:rPr>
        <w:t>S-NSSAI</w:t>
      </w:r>
      <w:r w:rsidRPr="001D2E49">
        <w:t xml:space="preserve"> IE is included </w:t>
      </w:r>
      <w:r w:rsidRPr="001D2E49">
        <w:rPr>
          <w:lang w:eastAsia="ja-JP"/>
        </w:rPr>
        <w:t xml:space="preserve">in the </w:t>
      </w:r>
      <w:r w:rsidRPr="001D2E49">
        <w:rPr>
          <w:i/>
          <w:lang w:eastAsia="ja-JP"/>
        </w:rPr>
        <w:t xml:space="preserve">PDU Session Resource Modify Request Item </w:t>
      </w:r>
      <w:r w:rsidRPr="001D2E49">
        <w:rPr>
          <w:lang w:eastAsia="ja-JP"/>
        </w:rPr>
        <w:t>IE contained</w:t>
      </w:r>
      <w:r w:rsidRPr="001D2E49">
        <w:t xml:space="preserve"> in the PDU SESSION RESOURCE MODIFY REQUEST message, the </w:t>
      </w:r>
      <w:r w:rsidRPr="001D2E49">
        <w:rPr>
          <w:rFonts w:hint="eastAsia"/>
          <w:lang w:eastAsia="zh-CN"/>
        </w:rPr>
        <w:t>NG-RAN node</w:t>
      </w:r>
      <w:r w:rsidRPr="001D2E49">
        <w:t xml:space="preserve"> shall</w:t>
      </w:r>
      <w:r w:rsidRPr="001D2E49">
        <w:rPr>
          <w:rFonts w:hint="eastAsia"/>
          <w:lang w:eastAsia="zh-CN"/>
        </w:rPr>
        <w:t xml:space="preserve"> </w:t>
      </w:r>
      <w:r w:rsidRPr="001D2E49">
        <w:rPr>
          <w:lang w:eastAsia="zh-CN"/>
        </w:rPr>
        <w:t xml:space="preserve">replace </w:t>
      </w:r>
      <w:r w:rsidRPr="001D2E49">
        <w:t>the previously provided S-NSSAI by the received S-NSSAI for the concerned PDU session</w:t>
      </w:r>
      <w:r w:rsidRPr="001D2E49">
        <w:rPr>
          <w:rFonts w:hint="eastAsia"/>
          <w:lang w:eastAsia="zh-CN"/>
        </w:rPr>
        <w:t xml:space="preserve"> and </w:t>
      </w:r>
      <w:r w:rsidRPr="001D2E49">
        <w:rPr>
          <w:lang w:eastAsia="ja-JP"/>
        </w:rPr>
        <w:t>use it as specified in TS 23.50</w:t>
      </w:r>
      <w:r w:rsidRPr="001D2E49">
        <w:rPr>
          <w:rFonts w:hint="eastAsia"/>
          <w:lang w:eastAsia="zh-CN"/>
        </w:rPr>
        <w:t>2</w:t>
      </w:r>
      <w:r w:rsidRPr="001D2E49">
        <w:rPr>
          <w:lang w:eastAsia="ja-JP"/>
        </w:rPr>
        <w:t xml:space="preserve"> [</w:t>
      </w:r>
      <w:r w:rsidRPr="001D2E49">
        <w:rPr>
          <w:rFonts w:hint="eastAsia"/>
          <w:lang w:eastAsia="zh-CN"/>
        </w:rPr>
        <w:t>10</w:t>
      </w:r>
      <w:r w:rsidRPr="001D2E49">
        <w:rPr>
          <w:lang w:eastAsia="ja-JP"/>
        </w:rPr>
        <w:t>]</w:t>
      </w:r>
      <w:r w:rsidRPr="001D2E49">
        <w:t>.</w:t>
      </w:r>
    </w:p>
    <w:p w14:paraId="46C0741C" w14:textId="77777777" w:rsidR="00D85F6F" w:rsidRPr="001D2E49" w:rsidRDefault="00D85F6F" w:rsidP="00D85F6F">
      <w:pPr>
        <w:rPr>
          <w:lang w:eastAsia="ja-JP"/>
        </w:rPr>
      </w:pPr>
      <w:r w:rsidRPr="001D2E49">
        <w:rPr>
          <w:lang w:eastAsia="ja-JP"/>
        </w:rPr>
        <w:t xml:space="preserve">For each PDU session, if the </w:t>
      </w:r>
      <w:r w:rsidRPr="001D2E49">
        <w:rPr>
          <w:i/>
          <w:lang w:eastAsia="ja-JP"/>
        </w:rPr>
        <w:t>Network Instance</w:t>
      </w:r>
      <w:r w:rsidRPr="001D2E49">
        <w:rPr>
          <w:lang w:eastAsia="ja-JP"/>
        </w:rPr>
        <w:t xml:space="preserve"> IE is included in the </w:t>
      </w:r>
      <w:r w:rsidRPr="001D2E49">
        <w:rPr>
          <w:i/>
          <w:lang w:eastAsia="ja-JP"/>
        </w:rPr>
        <w:t xml:space="preserve">PDU Session Resource Modify Request Transfer </w:t>
      </w:r>
      <w:r w:rsidRPr="001D2E49">
        <w:rPr>
          <w:lang w:eastAsia="ja-JP"/>
        </w:rPr>
        <w:t xml:space="preserve">IE contained in the </w:t>
      </w:r>
      <w:r w:rsidRPr="001D2E49">
        <w:t xml:space="preserve">PDU SESSION RESOURCE MODIFY REQUEST </w:t>
      </w:r>
      <w:r w:rsidRPr="001D2E49">
        <w:rPr>
          <w:lang w:eastAsia="ja-JP"/>
        </w:rPr>
        <w:t xml:space="preserve">message and the </w:t>
      </w:r>
      <w:r w:rsidRPr="001D2E49">
        <w:rPr>
          <w:i/>
          <w:lang w:eastAsia="ja-JP"/>
        </w:rPr>
        <w:t>Common Network Instance</w:t>
      </w:r>
      <w:r w:rsidRPr="001D2E49">
        <w:rPr>
          <w:lang w:eastAsia="ja-JP"/>
        </w:rPr>
        <w:t xml:space="preserve"> IE is not present, the NG-RAN node shall, if supported, use it as specified in TS 23.501 [9].</w:t>
      </w:r>
    </w:p>
    <w:p w14:paraId="6033413E" w14:textId="77777777" w:rsidR="00D85F6F" w:rsidRPr="001D2E49" w:rsidRDefault="00D85F6F" w:rsidP="00D85F6F">
      <w:pPr>
        <w:rPr>
          <w:lang w:eastAsia="ja-JP"/>
        </w:rPr>
      </w:pPr>
      <w:r w:rsidRPr="001D2E49">
        <w:rPr>
          <w:lang w:eastAsia="ja-JP"/>
        </w:rPr>
        <w:t xml:space="preserve">For each PDU session, if the </w:t>
      </w:r>
      <w:r w:rsidRPr="001D2E49">
        <w:rPr>
          <w:i/>
          <w:lang w:eastAsia="ja-JP"/>
        </w:rPr>
        <w:t>Common Network Instance</w:t>
      </w:r>
      <w:r w:rsidRPr="001D2E49">
        <w:rPr>
          <w:lang w:eastAsia="ja-JP"/>
        </w:rPr>
        <w:t xml:space="preserve"> IE is included in the </w:t>
      </w:r>
      <w:r w:rsidRPr="001D2E49">
        <w:rPr>
          <w:i/>
          <w:lang w:eastAsia="ja-JP"/>
        </w:rPr>
        <w:t xml:space="preserve">PDU Session Resource Modify Request Transfer </w:t>
      </w:r>
      <w:r w:rsidRPr="001D2E49">
        <w:rPr>
          <w:lang w:eastAsia="ja-JP"/>
        </w:rPr>
        <w:t xml:space="preserve">IE </w:t>
      </w:r>
      <w:r>
        <w:rPr>
          <w:lang w:eastAsia="ja-JP"/>
        </w:rPr>
        <w:t xml:space="preserve">or in the </w:t>
      </w:r>
      <w:r w:rsidRPr="00031445">
        <w:rPr>
          <w:i/>
          <w:iCs/>
          <w:lang w:eastAsia="ja-JP"/>
        </w:rPr>
        <w:t>Additional UL NG-U UP TNL Information</w:t>
      </w:r>
      <w:r w:rsidRPr="001D2E49">
        <w:rPr>
          <w:lang w:eastAsia="ja-JP"/>
        </w:rPr>
        <w:t xml:space="preserve"> </w:t>
      </w:r>
      <w:r>
        <w:rPr>
          <w:lang w:eastAsia="ja-JP"/>
        </w:rPr>
        <w:t xml:space="preserve">IE, or in the </w:t>
      </w:r>
      <w:r w:rsidRPr="00031445">
        <w:rPr>
          <w:i/>
          <w:iCs/>
          <w:lang w:eastAsia="ja-JP"/>
        </w:rPr>
        <w:t>Additional Redundant UL NG-U UP TNL Information</w:t>
      </w:r>
      <w:r>
        <w:rPr>
          <w:lang w:eastAsia="ja-JP"/>
        </w:rPr>
        <w:t xml:space="preserve"> IE </w:t>
      </w:r>
      <w:r w:rsidRPr="001D2E49">
        <w:rPr>
          <w:lang w:eastAsia="ja-JP"/>
        </w:rPr>
        <w:t xml:space="preserve">contained in the </w:t>
      </w:r>
      <w:r w:rsidRPr="001D2E49">
        <w:t xml:space="preserve">PDU SESSION RESOURCE MODIFY REQUEST </w:t>
      </w:r>
      <w:r w:rsidRPr="001D2E49">
        <w:rPr>
          <w:lang w:eastAsia="ja-JP"/>
        </w:rPr>
        <w:t xml:space="preserve">message, the NG-RAN node shall, if supported, use it when selecting transport network resource </w:t>
      </w:r>
      <w:r>
        <w:rPr>
          <w:lang w:eastAsia="ja-JP"/>
        </w:rPr>
        <w:t xml:space="preserve">for the concerned NG-U transport bearer </w:t>
      </w:r>
      <w:r w:rsidRPr="001D2E49">
        <w:rPr>
          <w:lang w:eastAsia="ja-JP"/>
        </w:rPr>
        <w:t>as specified in TS 23.501 [9].</w:t>
      </w:r>
    </w:p>
    <w:p w14:paraId="295AD705" w14:textId="77777777" w:rsidR="00D85F6F" w:rsidRDefault="00D85F6F" w:rsidP="00D85F6F">
      <w:pPr>
        <w:rPr>
          <w:lang w:eastAsia="ja-JP"/>
        </w:rPr>
      </w:pPr>
      <w:r w:rsidRPr="00292DCB">
        <w:rPr>
          <w:lang w:eastAsia="ja-JP"/>
        </w:rPr>
        <w:t xml:space="preserve">For each PDU session, if the </w:t>
      </w:r>
      <w:r w:rsidRPr="000145B4">
        <w:rPr>
          <w:i/>
          <w:lang w:eastAsia="ja-JP"/>
        </w:rPr>
        <w:t xml:space="preserve">Redundant </w:t>
      </w:r>
      <w:r>
        <w:rPr>
          <w:i/>
          <w:lang w:eastAsia="ja-JP"/>
        </w:rPr>
        <w:t xml:space="preserve">Common </w:t>
      </w:r>
      <w:r w:rsidRPr="000145B4">
        <w:rPr>
          <w:i/>
          <w:lang w:eastAsia="ja-JP"/>
        </w:rPr>
        <w:t>Network Instance</w:t>
      </w:r>
      <w:r w:rsidRPr="00292DCB">
        <w:rPr>
          <w:lang w:eastAsia="ja-JP"/>
        </w:rPr>
        <w:t xml:space="preserve"> IE is included in the</w:t>
      </w:r>
      <w:r w:rsidRPr="000145B4">
        <w:rPr>
          <w:i/>
          <w:lang w:eastAsia="ja-JP"/>
        </w:rPr>
        <w:t xml:space="preserve"> PDU Session Resource Modify Request Transfer</w:t>
      </w:r>
      <w:r w:rsidRPr="00292DCB">
        <w:rPr>
          <w:lang w:eastAsia="ja-JP"/>
        </w:rPr>
        <w:t xml:space="preserve"> IE contained in the PDU SESSION RESOURCE MODIFY REQUEST message, the NG-RAN node shall, if supported, use it</w:t>
      </w:r>
      <w:r>
        <w:rPr>
          <w:lang w:eastAsia="ja-JP"/>
        </w:rPr>
        <w:t xml:space="preserve"> </w:t>
      </w:r>
      <w:r w:rsidRPr="002770FB">
        <w:rPr>
          <w:lang w:eastAsia="ja-JP"/>
        </w:rPr>
        <w:t>for</w:t>
      </w:r>
      <w:r w:rsidRPr="00292DCB">
        <w:rPr>
          <w:lang w:eastAsia="ja-JP"/>
        </w:rPr>
        <w:t xml:space="preserve"> </w:t>
      </w:r>
      <w:r>
        <w:rPr>
          <w:lang w:eastAsia="ja-JP"/>
        </w:rPr>
        <w:t xml:space="preserve">the </w:t>
      </w:r>
      <w:r w:rsidRPr="002770FB">
        <w:rPr>
          <w:lang w:eastAsia="ja-JP"/>
        </w:rPr>
        <w:t xml:space="preserve">redundant </w:t>
      </w:r>
      <w:r>
        <w:rPr>
          <w:lang w:eastAsia="ja-JP"/>
        </w:rPr>
        <w:t xml:space="preserve">transmission </w:t>
      </w:r>
      <w:r w:rsidRPr="00292DCB">
        <w:rPr>
          <w:lang w:eastAsia="ja-JP"/>
        </w:rPr>
        <w:t>as specified in TS 23.501 [9].</w:t>
      </w:r>
    </w:p>
    <w:p w14:paraId="1CF79916" w14:textId="77777777" w:rsidR="00D85F6F" w:rsidRPr="009F5A10" w:rsidRDefault="00D85F6F" w:rsidP="00D85F6F">
      <w:pPr>
        <w:rPr>
          <w:lang w:eastAsia="ja-JP"/>
        </w:rPr>
      </w:pPr>
      <w:r w:rsidRPr="00E710BB">
        <w:rPr>
          <w:lang w:eastAsia="ja-JP"/>
        </w:rPr>
        <w:t xml:space="preserve">For each PDU session, if the </w:t>
      </w:r>
      <w:r w:rsidRPr="00E710BB">
        <w:rPr>
          <w:i/>
          <w:lang w:eastAsia="ja-JP"/>
        </w:rPr>
        <w:t>TSC Traffic Characteristics</w:t>
      </w:r>
      <w:r w:rsidRPr="00E710BB">
        <w:rPr>
          <w:lang w:eastAsia="ja-JP"/>
        </w:rPr>
        <w:t xml:space="preserve"> IE is included in the </w:t>
      </w:r>
      <w:r w:rsidRPr="00E710BB">
        <w:rPr>
          <w:i/>
          <w:lang w:eastAsia="ja-JP"/>
        </w:rPr>
        <w:t xml:space="preserve">PDU Session Resource Modify Request Transfer </w:t>
      </w:r>
      <w:r w:rsidRPr="00E710BB">
        <w:rPr>
          <w:lang w:eastAsia="ja-JP"/>
        </w:rPr>
        <w:t xml:space="preserve">IE contained in the </w:t>
      </w:r>
      <w:r w:rsidRPr="00E710BB">
        <w:t xml:space="preserve">PDU SESSION RESOURCE MODIFY REQUEST </w:t>
      </w:r>
      <w:r w:rsidRPr="00E710BB">
        <w:rPr>
          <w:lang w:eastAsia="ja-JP"/>
        </w:rPr>
        <w:t>message, the NG-RAN node shall, if supported, store it and use it as specified in TS 23.501 [9].</w:t>
      </w:r>
    </w:p>
    <w:p w14:paraId="61B8924B" w14:textId="77777777" w:rsidR="00D85F6F" w:rsidRPr="00910EA9" w:rsidRDefault="00D85F6F" w:rsidP="00D85F6F">
      <w:r w:rsidRPr="00910EA9">
        <w:t xml:space="preserve">For each PDU session, if the </w:t>
      </w:r>
      <w:r>
        <w:rPr>
          <w:i/>
        </w:rPr>
        <w:t>Redundant QoS Flow Indicator</w:t>
      </w:r>
      <w:r w:rsidRPr="00910EA9">
        <w:t xml:space="preserve"> IE is included </w:t>
      </w:r>
      <w:r>
        <w:t>and set to “false” for all QoS flows, the NG-RAN node shall, if supported, stop the redundant transmission and release the redundant tunnel for the concerned PDU session as specified in TS 23.501 [9].</w:t>
      </w:r>
    </w:p>
    <w:p w14:paraId="00D13505" w14:textId="77777777" w:rsidR="00D85F6F" w:rsidRDefault="00D85F6F" w:rsidP="00D85F6F">
      <w:r w:rsidRPr="00D00272">
        <w:rPr>
          <w:lang w:eastAsia="ja-JP"/>
        </w:rPr>
        <w:lastRenderedPageBreak/>
        <w:t xml:space="preserve">For each PDU session in the </w:t>
      </w:r>
      <w:r w:rsidRPr="00D00272">
        <w:t xml:space="preserve">PDU SESSION RESOURCE </w:t>
      </w:r>
      <w:r>
        <w:t>MODIFY</w:t>
      </w:r>
      <w:r w:rsidRPr="00D00272">
        <w:t xml:space="preserve"> REQUEST </w:t>
      </w:r>
      <w:r w:rsidRPr="00D00272">
        <w:rPr>
          <w:lang w:eastAsia="ja-JP"/>
        </w:rPr>
        <w:t>message</w:t>
      </w:r>
      <w:r w:rsidRPr="00D00272">
        <w:rPr>
          <w:rFonts w:hint="eastAsia"/>
          <w:lang w:eastAsia="zh-CN"/>
        </w:rPr>
        <w:t>, i</w:t>
      </w:r>
      <w:r w:rsidRPr="00D00272">
        <w:t xml:space="preserve">f the </w:t>
      </w:r>
      <w:r>
        <w:rPr>
          <w:i/>
          <w:iCs/>
          <w:lang w:eastAsia="zh-CN"/>
        </w:rPr>
        <w:t>Alternative QoS Parameters Set List</w:t>
      </w:r>
      <w:r w:rsidRPr="00D00272">
        <w:t xml:space="preserve"> IE is included in the </w:t>
      </w:r>
      <w:r>
        <w:rPr>
          <w:i/>
          <w:lang w:eastAsia="ja-JP"/>
        </w:rPr>
        <w:t>GBR Q</w:t>
      </w:r>
      <w:r w:rsidRPr="00D00272">
        <w:rPr>
          <w:i/>
          <w:lang w:eastAsia="ja-JP"/>
        </w:rPr>
        <w:t xml:space="preserve">oS Flow </w:t>
      </w:r>
      <w:r>
        <w:rPr>
          <w:i/>
          <w:lang w:eastAsia="ja-JP"/>
        </w:rPr>
        <w:t>Information</w:t>
      </w:r>
      <w:r w:rsidRPr="00D00272">
        <w:rPr>
          <w:lang w:eastAsia="ja-JP"/>
        </w:rPr>
        <w:t xml:space="preserve"> IE</w:t>
      </w:r>
      <w:r w:rsidRPr="00D00272">
        <w:rPr>
          <w:lang w:eastAsia="zh-CN"/>
        </w:rPr>
        <w:t xml:space="preserve"> in the </w:t>
      </w:r>
      <w:r w:rsidRPr="00D00272">
        <w:rPr>
          <w:i/>
          <w:lang w:eastAsia="zh-CN"/>
        </w:rPr>
        <w:t xml:space="preserve">PDU Session Resource </w:t>
      </w:r>
      <w:r>
        <w:rPr>
          <w:i/>
          <w:lang w:eastAsia="zh-CN"/>
        </w:rPr>
        <w:t>Modify</w:t>
      </w:r>
      <w:r w:rsidRPr="00D00272">
        <w:rPr>
          <w:i/>
          <w:lang w:eastAsia="zh-CN"/>
        </w:rPr>
        <w:t xml:space="preserve"> Request Transfer</w:t>
      </w:r>
      <w:r w:rsidRPr="00D00272">
        <w:rPr>
          <w:lang w:eastAsia="zh-CN"/>
        </w:rPr>
        <w:t xml:space="preserve"> IE of the PDU SESSION RESOURCE </w:t>
      </w:r>
      <w:r>
        <w:rPr>
          <w:lang w:eastAsia="zh-CN"/>
        </w:rPr>
        <w:t>MODIFY</w:t>
      </w:r>
      <w:r w:rsidRPr="00D00272">
        <w:rPr>
          <w:lang w:eastAsia="zh-CN"/>
        </w:rPr>
        <w:t xml:space="preserve"> REQUEST message</w:t>
      </w:r>
      <w:r w:rsidRPr="00D00272">
        <w:t xml:space="preserve">, the NG-RAN node may </w:t>
      </w:r>
      <w:r>
        <w:t xml:space="preserve">accept the setup of the QoS flow when notification control has been enabled if the requested QoS parameters or at least one of the alternative QoS parameters sets can be fulfilled at the time of setup. In case the NG-RAN node accepts the setup fulfilling one of the alternative QoS parameters it shall indicate the alternative QoS parameters set which it currently fulfils in the </w:t>
      </w:r>
      <w:r>
        <w:rPr>
          <w:i/>
          <w:lang w:eastAsia="ja-JP"/>
        </w:rPr>
        <w:t>Current QoS Parameters Set Index</w:t>
      </w:r>
      <w:r w:rsidRPr="00D00272">
        <w:rPr>
          <w:lang w:eastAsia="ja-JP"/>
        </w:rPr>
        <w:t xml:space="preserve"> IE</w:t>
      </w:r>
      <w:r>
        <w:rPr>
          <w:lang w:eastAsia="ja-JP"/>
        </w:rPr>
        <w:t xml:space="preserve"> within the </w:t>
      </w:r>
      <w:r w:rsidRPr="00D00272">
        <w:rPr>
          <w:i/>
          <w:lang w:eastAsia="zh-CN"/>
        </w:rPr>
        <w:t>PDU Session Resource Setup Re</w:t>
      </w:r>
      <w:r>
        <w:rPr>
          <w:i/>
          <w:lang w:eastAsia="zh-CN"/>
        </w:rPr>
        <w:t>sponse</w:t>
      </w:r>
      <w:r w:rsidRPr="00D00272">
        <w:rPr>
          <w:i/>
          <w:lang w:eastAsia="zh-CN"/>
        </w:rPr>
        <w:t xml:space="preserve"> Transfer</w:t>
      </w:r>
      <w:r w:rsidRPr="00D00272">
        <w:rPr>
          <w:lang w:eastAsia="zh-CN"/>
        </w:rPr>
        <w:t xml:space="preserve"> IE</w:t>
      </w:r>
      <w:r>
        <w:rPr>
          <w:lang w:eastAsia="zh-CN"/>
        </w:rPr>
        <w:t xml:space="preserve"> of the </w:t>
      </w:r>
      <w:r w:rsidRPr="00D00272">
        <w:t xml:space="preserve">PDU SESSION RESOURCE </w:t>
      </w:r>
      <w:r>
        <w:t>MODIFY</w:t>
      </w:r>
      <w:r w:rsidRPr="00D00272">
        <w:t xml:space="preserve"> RE</w:t>
      </w:r>
      <w:r>
        <w:t>SPONSE</w:t>
      </w:r>
      <w:r w:rsidRPr="00D00272">
        <w:t xml:space="preserve"> </w:t>
      </w:r>
      <w:r w:rsidRPr="00D00272">
        <w:rPr>
          <w:lang w:eastAsia="ja-JP"/>
        </w:rPr>
        <w:t>message</w:t>
      </w:r>
      <w:r>
        <w:rPr>
          <w:lang w:eastAsia="ja-JP"/>
        </w:rPr>
        <w:t>.</w:t>
      </w:r>
    </w:p>
    <w:p w14:paraId="74EBB843" w14:textId="77777777" w:rsidR="00D85F6F" w:rsidRPr="001D2E49" w:rsidRDefault="00D85F6F" w:rsidP="00D85F6F">
      <w:pPr>
        <w:rPr>
          <w:rFonts w:eastAsia="宋体"/>
          <w:lang w:eastAsia="zh-CN"/>
        </w:rPr>
      </w:pPr>
      <w:r w:rsidRPr="001D2E49">
        <w:rPr>
          <w:lang w:eastAsia="ja-JP"/>
        </w:rPr>
        <w:t>For each PDU session</w:t>
      </w:r>
      <w:r w:rsidRPr="001D2E49">
        <w:rPr>
          <w:rFonts w:eastAsia="宋体" w:hint="eastAsia"/>
          <w:lang w:eastAsia="zh-CN"/>
        </w:rPr>
        <w:t xml:space="preserve"> included </w:t>
      </w:r>
      <w:r w:rsidRPr="001D2E49">
        <w:rPr>
          <w:rFonts w:eastAsia="宋体"/>
          <w:lang w:eastAsia="zh-CN"/>
        </w:rPr>
        <w:t>in the</w:t>
      </w:r>
      <w:r w:rsidRPr="001D2E49">
        <w:rPr>
          <w:rFonts w:eastAsia="宋体" w:hint="eastAsia"/>
          <w:lang w:eastAsia="zh-CN"/>
        </w:rPr>
        <w:t xml:space="preserve"> </w:t>
      </w:r>
      <w:r w:rsidRPr="001D2E49">
        <w:rPr>
          <w:i/>
          <w:lang w:eastAsia="ja-JP"/>
        </w:rPr>
        <w:t>PDU Session Resource Modify Request List</w:t>
      </w:r>
      <w:r w:rsidRPr="001D2E49">
        <w:rPr>
          <w:rFonts w:eastAsia="宋体" w:hint="eastAsia"/>
          <w:i/>
          <w:lang w:eastAsia="zh-CN"/>
        </w:rPr>
        <w:t xml:space="preserve"> </w:t>
      </w:r>
      <w:r w:rsidRPr="001D2E49">
        <w:rPr>
          <w:rFonts w:eastAsia="宋体" w:hint="eastAsia"/>
          <w:lang w:eastAsia="zh-CN"/>
        </w:rPr>
        <w:t>IE</w:t>
      </w:r>
      <w:r w:rsidRPr="001D2E49">
        <w:rPr>
          <w:lang w:eastAsia="ja-JP"/>
        </w:rPr>
        <w:t>:</w:t>
      </w:r>
    </w:p>
    <w:p w14:paraId="1208CC11" w14:textId="687AB830" w:rsidR="00D85F6F" w:rsidRPr="001D2E49" w:rsidRDefault="00D85F6F" w:rsidP="00D85F6F">
      <w:pPr>
        <w:pStyle w:val="B1"/>
        <w:rPr>
          <w:rFonts w:eastAsia="宋体"/>
          <w:lang w:eastAsia="zh-CN"/>
        </w:rPr>
      </w:pPr>
      <w:r w:rsidRPr="001D2E49">
        <w:t>-</w:t>
      </w:r>
      <w:r w:rsidRPr="001D2E49">
        <w:tab/>
      </w:r>
      <w:r w:rsidRPr="001D2E49">
        <w:rPr>
          <w:rFonts w:eastAsia="宋体" w:hint="eastAsia"/>
          <w:lang w:eastAsia="zh-CN"/>
        </w:rPr>
        <w:t>For each QoS flow included in</w:t>
      </w:r>
      <w:r w:rsidRPr="001D2E49">
        <w:rPr>
          <w:rFonts w:eastAsia="宋体"/>
          <w:lang w:eastAsia="zh-CN"/>
        </w:rPr>
        <w:t xml:space="preserve"> the</w:t>
      </w:r>
      <w:r w:rsidRPr="001D2E49">
        <w:rPr>
          <w:rFonts w:eastAsia="宋体" w:hint="eastAsia"/>
          <w:lang w:eastAsia="zh-CN"/>
        </w:rPr>
        <w:t xml:space="preserve"> </w:t>
      </w:r>
      <w:r w:rsidRPr="001D2E49">
        <w:rPr>
          <w:rFonts w:eastAsia="Batang"/>
          <w:i/>
          <w:lang w:eastAsia="ja-JP"/>
        </w:rPr>
        <w:t>QoS Flow Add or Modify Request Lis</w:t>
      </w:r>
      <w:r w:rsidRPr="001D2E49">
        <w:rPr>
          <w:rFonts w:eastAsia="宋体" w:hint="eastAsia"/>
          <w:i/>
          <w:lang w:eastAsia="zh-CN"/>
        </w:rPr>
        <w:t>t</w:t>
      </w:r>
      <w:r w:rsidRPr="001D2E49">
        <w:rPr>
          <w:rFonts w:eastAsia="宋体" w:hint="eastAsia"/>
          <w:lang w:eastAsia="zh-CN"/>
        </w:rPr>
        <w:t xml:space="preserve"> IE, b</w:t>
      </w:r>
      <w:r w:rsidRPr="001D2E49">
        <w:t xml:space="preserve">ased on the </w:t>
      </w:r>
      <w:r w:rsidRPr="001D2E49">
        <w:rPr>
          <w:rFonts w:eastAsia="宋体" w:hint="eastAsia"/>
          <w:i/>
          <w:iCs/>
          <w:lang w:eastAsia="zh-CN"/>
        </w:rPr>
        <w:t xml:space="preserve">QoS Flow </w:t>
      </w:r>
      <w:r w:rsidRPr="001D2E49">
        <w:rPr>
          <w:i/>
          <w:iCs/>
        </w:rPr>
        <w:t xml:space="preserve">Level QoS Parameters </w:t>
      </w:r>
      <w:r w:rsidRPr="001D2E49">
        <w:t>IE</w:t>
      </w:r>
      <w:r w:rsidRPr="001D2E49">
        <w:rPr>
          <w:rFonts w:eastAsia="宋体" w:hint="eastAsia"/>
          <w:lang w:eastAsia="zh-CN"/>
        </w:rPr>
        <w:t>,</w:t>
      </w:r>
      <w:r w:rsidRPr="001D2E49">
        <w:t xml:space="preserve"> the </w:t>
      </w:r>
      <w:r w:rsidRPr="001D2E49">
        <w:rPr>
          <w:rFonts w:eastAsia="宋体" w:hint="eastAsia"/>
          <w:lang w:eastAsia="zh-CN"/>
        </w:rPr>
        <w:t>NG-RAN node</w:t>
      </w:r>
      <w:r w:rsidRPr="001D2E49">
        <w:t xml:space="preserve"> </w:t>
      </w:r>
      <w:r w:rsidRPr="001D2E49">
        <w:rPr>
          <w:rFonts w:eastAsia="宋体" w:hint="eastAsia"/>
          <w:lang w:eastAsia="zh-CN"/>
        </w:rPr>
        <w:t>may</w:t>
      </w:r>
      <w:r w:rsidRPr="001D2E49">
        <w:t xml:space="preserve"> </w:t>
      </w:r>
      <w:r w:rsidRPr="001D2E49">
        <w:rPr>
          <w:rFonts w:eastAsia="宋体" w:hint="eastAsia"/>
          <w:lang w:eastAsia="zh-CN"/>
        </w:rPr>
        <w:t xml:space="preserve">establish, </w:t>
      </w:r>
      <w:r w:rsidRPr="001D2E49">
        <w:t xml:space="preserve">modify </w:t>
      </w:r>
      <w:r w:rsidRPr="001D2E49">
        <w:rPr>
          <w:rFonts w:eastAsia="宋体" w:hint="eastAsia"/>
          <w:lang w:eastAsia="zh-CN"/>
        </w:rPr>
        <w:t xml:space="preserve">or release </w:t>
      </w:r>
      <w:r w:rsidRPr="001D2E49">
        <w:t xml:space="preserve">the DRB configuration and may change allocation of resources on </w:t>
      </w:r>
      <w:r w:rsidRPr="001D2E49">
        <w:rPr>
          <w:rFonts w:eastAsia="宋体" w:hint="eastAsia"/>
          <w:lang w:eastAsia="zh-CN"/>
        </w:rPr>
        <w:t xml:space="preserve">NG or </w:t>
      </w:r>
      <w:r w:rsidRPr="001D2E49">
        <w:t>Uu according</w:t>
      </w:r>
      <w:r w:rsidRPr="001D2E49">
        <w:rPr>
          <w:rFonts w:eastAsia="宋体" w:hint="eastAsia"/>
          <w:lang w:eastAsia="zh-CN"/>
        </w:rPr>
        <w:t>ly</w:t>
      </w:r>
      <w:r w:rsidRPr="001D2E49">
        <w:t xml:space="preserve">. </w:t>
      </w:r>
      <w:bookmarkStart w:id="65" w:name="OLE_LINK56"/>
      <w:bookmarkStart w:id="66" w:name="OLE_LINK57"/>
      <w:r w:rsidRPr="001D2E49">
        <w:rPr>
          <w:rFonts w:eastAsia="宋体" w:hint="eastAsia"/>
          <w:lang w:eastAsia="zh-CN"/>
        </w:rPr>
        <w:t xml:space="preserve">The NG-RAN node </w:t>
      </w:r>
      <w:r w:rsidRPr="001D2E49">
        <w:rPr>
          <w:rFonts w:eastAsia="宋体"/>
          <w:lang w:eastAsia="zh-CN"/>
        </w:rPr>
        <w:t>shall</w:t>
      </w:r>
      <w:r w:rsidRPr="001D2E49">
        <w:rPr>
          <w:rFonts w:eastAsia="宋体" w:hint="eastAsia"/>
          <w:lang w:eastAsia="zh-CN"/>
        </w:rPr>
        <w:t xml:space="preserve"> </w:t>
      </w:r>
      <w:r w:rsidRPr="001D2E49">
        <w:rPr>
          <w:rFonts w:hint="eastAsia"/>
        </w:rPr>
        <w:t>associate each QoS flow</w:t>
      </w:r>
      <w:r w:rsidRPr="001D2E49">
        <w:rPr>
          <w:rFonts w:eastAsia="宋体" w:hint="eastAsia"/>
          <w:lang w:eastAsia="zh-CN"/>
        </w:rPr>
        <w:t xml:space="preserve"> accepted to setup or modify with a</w:t>
      </w:r>
      <w:r w:rsidRPr="001D2E49">
        <w:rPr>
          <w:rFonts w:hint="eastAsia"/>
        </w:rPr>
        <w:t xml:space="preserve"> </w:t>
      </w:r>
      <w:r w:rsidRPr="001D2E49">
        <w:t>DRB</w:t>
      </w:r>
      <w:r w:rsidRPr="001D2E49">
        <w:rPr>
          <w:rFonts w:eastAsia="宋体" w:hint="eastAsia"/>
          <w:lang w:eastAsia="zh-CN"/>
        </w:rPr>
        <w:t xml:space="preserve"> of the PDU session</w:t>
      </w:r>
      <w:ins w:id="67" w:author="CATT" w:date="2022-04-25T13:19:00Z">
        <w:r>
          <w:rPr>
            <w:rFonts w:eastAsia="宋体" w:hint="eastAsia"/>
            <w:lang w:eastAsia="zh-CN"/>
          </w:rPr>
          <w:t xml:space="preserve"> if the QoS flow is not associated with a</w:t>
        </w:r>
      </w:ins>
      <w:ins w:id="68" w:author="CATT" w:date="2022-04-26T10:45:00Z">
        <w:r w:rsidR="000011C9">
          <w:rPr>
            <w:rFonts w:eastAsia="宋体" w:hint="eastAsia"/>
            <w:lang w:eastAsia="zh-CN"/>
          </w:rPr>
          <w:t>n</w:t>
        </w:r>
      </w:ins>
      <w:ins w:id="69" w:author="CATT" w:date="2022-04-25T13:19:00Z">
        <w:r>
          <w:rPr>
            <w:rFonts w:eastAsia="宋体" w:hint="eastAsia"/>
            <w:lang w:eastAsia="zh-CN"/>
          </w:rPr>
          <w:t xml:space="preserve"> MBS </w:t>
        </w:r>
      </w:ins>
      <w:bookmarkEnd w:id="65"/>
      <w:bookmarkEnd w:id="66"/>
      <w:ins w:id="70" w:author="CATT" w:date="2022-04-26T10:45:00Z">
        <w:r w:rsidR="000011C9">
          <w:rPr>
            <w:rFonts w:eastAsia="宋体" w:hint="eastAsia"/>
            <w:lang w:eastAsia="zh-CN"/>
          </w:rPr>
          <w:t>QoS flow</w:t>
        </w:r>
      </w:ins>
      <w:r w:rsidRPr="001D2E49">
        <w:rPr>
          <w:rFonts w:eastAsia="宋体" w:hint="eastAsia"/>
          <w:lang w:eastAsia="zh-CN"/>
        </w:rPr>
        <w:t>.</w:t>
      </w:r>
      <w:r w:rsidRPr="001D2E49">
        <w:rPr>
          <w:rFonts w:eastAsia="宋体"/>
          <w:lang w:eastAsia="zh-CN"/>
        </w:rPr>
        <w:t xml:space="preserve"> </w:t>
      </w:r>
      <w:r w:rsidRPr="001D2E49">
        <w:rPr>
          <w:rFonts w:eastAsia="宋体" w:hint="eastAsia"/>
          <w:lang w:eastAsia="zh-CN"/>
        </w:rPr>
        <w:t xml:space="preserve">The </w:t>
      </w:r>
      <w:r w:rsidRPr="001D2E49">
        <w:rPr>
          <w:rFonts w:eastAsia="宋体"/>
          <w:lang w:eastAsia="zh-CN"/>
        </w:rPr>
        <w:t>associated</w:t>
      </w:r>
      <w:r w:rsidRPr="001D2E49">
        <w:rPr>
          <w:rFonts w:eastAsia="宋体" w:hint="eastAsia"/>
          <w:lang w:eastAsia="zh-CN"/>
        </w:rPr>
        <w:t xml:space="preserve"> </w:t>
      </w:r>
      <w:r w:rsidRPr="001D2E49">
        <w:rPr>
          <w:rFonts w:eastAsia="宋体"/>
          <w:lang w:eastAsia="zh-CN"/>
        </w:rPr>
        <w:t>DRB</w:t>
      </w:r>
      <w:r w:rsidRPr="001D2E49">
        <w:rPr>
          <w:rFonts w:eastAsia="宋体" w:hint="eastAsia"/>
          <w:lang w:eastAsia="zh-CN"/>
        </w:rPr>
        <w:t xml:space="preserve"> for the </w:t>
      </w:r>
      <w:r w:rsidRPr="001D2E49">
        <w:rPr>
          <w:rFonts w:hint="eastAsia"/>
        </w:rPr>
        <w:t>QoS flow</w:t>
      </w:r>
      <w:r w:rsidRPr="001D2E49">
        <w:rPr>
          <w:rFonts w:eastAsia="宋体" w:hint="eastAsia"/>
          <w:lang w:eastAsia="zh-CN"/>
        </w:rPr>
        <w:t xml:space="preserve"> </w:t>
      </w:r>
      <w:r w:rsidRPr="001D2E49">
        <w:rPr>
          <w:rFonts w:eastAsia="宋体"/>
          <w:lang w:eastAsia="zh-CN"/>
        </w:rPr>
        <w:t>accepted</w:t>
      </w:r>
      <w:r w:rsidRPr="001D2E49">
        <w:rPr>
          <w:rFonts w:eastAsia="宋体" w:hint="eastAsia"/>
          <w:lang w:eastAsia="zh-CN"/>
        </w:rPr>
        <w:t xml:space="preserve"> to modify may not change.</w:t>
      </w:r>
    </w:p>
    <w:p w14:paraId="7689726D" w14:textId="77777777" w:rsidR="00D85F6F" w:rsidRDefault="00D85F6F" w:rsidP="00D85F6F">
      <w:pPr>
        <w:pStyle w:val="B1"/>
        <w:rPr>
          <w:rFonts w:eastAsia="宋体"/>
          <w:lang w:eastAsia="zh-CN"/>
        </w:rPr>
      </w:pPr>
      <w:r>
        <w:rPr>
          <w:rFonts w:eastAsia="宋体"/>
          <w:lang w:eastAsia="zh-CN"/>
        </w:rPr>
        <w:t>-</w:t>
      </w:r>
      <w:r>
        <w:rPr>
          <w:rFonts w:eastAsia="宋体"/>
          <w:lang w:eastAsia="zh-CN"/>
        </w:rPr>
        <w:tab/>
      </w:r>
      <w:r w:rsidRPr="00D834BB">
        <w:rPr>
          <w:rFonts w:eastAsia="宋体"/>
          <w:lang w:eastAsia="zh-CN"/>
        </w:rPr>
        <w:t xml:space="preserve">For each QoS flow, if the </w:t>
      </w:r>
      <w:r w:rsidRPr="00D834BB">
        <w:rPr>
          <w:i/>
          <w:iCs/>
          <w:lang w:eastAsia="ja-JP"/>
        </w:rPr>
        <w:t xml:space="preserve">Redundant </w:t>
      </w:r>
      <w:r w:rsidRPr="00D834BB">
        <w:rPr>
          <w:rFonts w:eastAsia="Malgun Gothic" w:cs="Arial"/>
          <w:i/>
          <w:iCs/>
          <w:szCs w:val="18"/>
        </w:rPr>
        <w:t>QoS Flow In</w:t>
      </w:r>
      <w:r>
        <w:rPr>
          <w:rFonts w:eastAsia="Malgun Gothic" w:cs="Arial"/>
          <w:i/>
          <w:iCs/>
          <w:szCs w:val="18"/>
        </w:rPr>
        <w:t>dicator</w:t>
      </w:r>
      <w:r w:rsidRPr="00D834BB">
        <w:rPr>
          <w:rFonts w:eastAsia="宋体"/>
          <w:i/>
          <w:lang w:eastAsia="zh-CN"/>
        </w:rPr>
        <w:t xml:space="preserve"> </w:t>
      </w:r>
      <w:r w:rsidRPr="00D834BB">
        <w:rPr>
          <w:rFonts w:eastAsia="宋体"/>
          <w:lang w:eastAsia="zh-CN"/>
        </w:rPr>
        <w:t>IE is included, the NG-RAN node shall</w:t>
      </w:r>
      <w:r w:rsidRPr="00D834BB">
        <w:rPr>
          <w:rFonts w:eastAsia="宋体"/>
          <w:lang w:val="en-US" w:eastAsia="zh-CN"/>
        </w:rPr>
        <w:t>,</w:t>
      </w:r>
      <w:r w:rsidRPr="00D834BB">
        <w:rPr>
          <w:rFonts w:eastAsia="宋体"/>
          <w:lang w:eastAsia="zh-CN"/>
        </w:rPr>
        <w:t xml:space="preserve"> if support</w:t>
      </w:r>
      <w:r w:rsidRPr="00D834BB">
        <w:rPr>
          <w:rFonts w:eastAsia="宋体" w:hint="eastAsia"/>
          <w:lang w:val="en-US" w:eastAsia="zh-CN"/>
        </w:rPr>
        <w:t>ed</w:t>
      </w:r>
      <w:r w:rsidRPr="00D834BB">
        <w:rPr>
          <w:rFonts w:eastAsia="宋体"/>
          <w:lang w:eastAsia="zh-CN"/>
        </w:rPr>
        <w:t xml:space="preserve">, store </w:t>
      </w:r>
      <w:r w:rsidRPr="00D834BB">
        <w:rPr>
          <w:rFonts w:eastAsia="宋体" w:hint="eastAsia"/>
          <w:lang w:val="en-US" w:eastAsia="zh-CN"/>
        </w:rPr>
        <w:t xml:space="preserve">it </w:t>
      </w:r>
      <w:r w:rsidRPr="00D834BB">
        <w:rPr>
          <w:rFonts w:eastAsia="宋体"/>
          <w:lang w:eastAsia="zh-CN"/>
        </w:rPr>
        <w:t xml:space="preserve">and </w:t>
      </w:r>
      <w:r w:rsidRPr="00D834BB">
        <w:rPr>
          <w:rFonts w:eastAsia="宋体"/>
          <w:lang w:eastAsia="ja-JP"/>
        </w:rPr>
        <w:t xml:space="preserve">consider it for the redundant transmission </w:t>
      </w:r>
      <w:r w:rsidRPr="00D834BB">
        <w:rPr>
          <w:rFonts w:eastAsia="宋体"/>
          <w:lang w:eastAsia="zh-CN"/>
        </w:rPr>
        <w:t>as specified in TS 23.501 [9].</w:t>
      </w:r>
    </w:p>
    <w:p w14:paraId="11F7C007" w14:textId="77777777" w:rsidR="00D85F6F" w:rsidRPr="00BE63DA" w:rsidRDefault="00D85F6F" w:rsidP="00D85F6F">
      <w:pPr>
        <w:pStyle w:val="B1"/>
        <w:rPr>
          <w:rFonts w:eastAsia="宋体"/>
          <w:lang w:eastAsia="zh-CN"/>
        </w:rPr>
      </w:pPr>
      <w:r w:rsidRPr="00367E0D">
        <w:rPr>
          <w:rFonts w:eastAsia="宋体"/>
          <w:lang w:eastAsia="zh-CN"/>
        </w:rPr>
        <w:t>-</w:t>
      </w:r>
      <w:r w:rsidRPr="00367E0D">
        <w:rPr>
          <w:rFonts w:eastAsia="宋体"/>
          <w:lang w:eastAsia="zh-CN"/>
        </w:rPr>
        <w:tab/>
      </w:r>
      <w:r w:rsidRPr="00BE63DA">
        <w:rPr>
          <w:rFonts w:eastAsia="宋体" w:hint="eastAsia"/>
          <w:lang w:eastAsia="zh-CN"/>
        </w:rPr>
        <w:t>For each QoS flow included in</w:t>
      </w:r>
      <w:r w:rsidRPr="00BE63DA">
        <w:rPr>
          <w:rFonts w:eastAsia="宋体"/>
          <w:lang w:eastAsia="zh-CN"/>
        </w:rPr>
        <w:t xml:space="preserve"> the</w:t>
      </w:r>
      <w:r w:rsidRPr="00BE63DA">
        <w:rPr>
          <w:rFonts w:eastAsia="宋体" w:hint="eastAsia"/>
          <w:lang w:eastAsia="zh-CN"/>
        </w:rPr>
        <w:t xml:space="preserve"> </w:t>
      </w:r>
      <w:r w:rsidRPr="00367E0D">
        <w:rPr>
          <w:rFonts w:eastAsia="宋体"/>
          <w:i/>
          <w:lang w:eastAsia="zh-CN"/>
        </w:rPr>
        <w:t>QoS Flow Add or Modify Request Lis</w:t>
      </w:r>
      <w:r w:rsidRPr="00EB52C9">
        <w:rPr>
          <w:rFonts w:eastAsia="宋体" w:hint="eastAsia"/>
          <w:i/>
          <w:lang w:eastAsia="zh-CN"/>
        </w:rPr>
        <w:t>t</w:t>
      </w:r>
      <w:r w:rsidRPr="00BE63DA">
        <w:rPr>
          <w:rFonts w:eastAsia="宋体" w:hint="eastAsia"/>
          <w:lang w:eastAsia="zh-CN"/>
        </w:rPr>
        <w:t xml:space="preserve"> IE, </w:t>
      </w:r>
      <w:r>
        <w:rPr>
          <w:rFonts w:eastAsia="宋体"/>
          <w:lang w:eastAsia="zh-CN"/>
        </w:rPr>
        <w:t xml:space="preserve">if the </w:t>
      </w:r>
      <w:r w:rsidRPr="00367E0D">
        <w:rPr>
          <w:rFonts w:eastAsia="宋体"/>
          <w:i/>
          <w:lang w:eastAsia="zh-CN"/>
        </w:rPr>
        <w:t>QoS Flow Add or Modify Request Item</w:t>
      </w:r>
      <w:r w:rsidRPr="00367E0D">
        <w:rPr>
          <w:rFonts w:eastAsia="宋体"/>
          <w:lang w:eastAsia="zh-CN"/>
        </w:rPr>
        <w:t xml:space="preserve"> </w:t>
      </w:r>
      <w:r w:rsidRPr="00BE63DA">
        <w:rPr>
          <w:rFonts w:eastAsia="宋体" w:hint="eastAsia"/>
          <w:lang w:eastAsia="zh-CN"/>
        </w:rPr>
        <w:t xml:space="preserve">IE </w:t>
      </w:r>
      <w:r>
        <w:rPr>
          <w:rFonts w:eastAsia="宋体"/>
          <w:lang w:eastAsia="zh-CN"/>
        </w:rPr>
        <w:t xml:space="preserve">is included for an existing </w:t>
      </w:r>
      <w:r w:rsidRPr="00EB52C9">
        <w:rPr>
          <w:rFonts w:eastAsia="宋体"/>
          <w:i/>
          <w:lang w:eastAsia="zh-CN"/>
        </w:rPr>
        <w:t>QoS Flow Identifier</w:t>
      </w:r>
      <w:r>
        <w:rPr>
          <w:rFonts w:eastAsia="宋体"/>
          <w:lang w:eastAsia="zh-CN"/>
        </w:rPr>
        <w:t xml:space="preserve"> IE, </w:t>
      </w:r>
      <w:r w:rsidRPr="00BE63DA">
        <w:rPr>
          <w:rFonts w:eastAsia="宋体" w:hint="eastAsia"/>
          <w:lang w:eastAsia="zh-CN"/>
        </w:rPr>
        <w:t xml:space="preserve">the NG-RAN node shall </w:t>
      </w:r>
      <w:r>
        <w:rPr>
          <w:rFonts w:eastAsia="宋体"/>
          <w:lang w:eastAsia="zh-CN"/>
        </w:rPr>
        <w:t xml:space="preserve">overwrite the content of the full </w:t>
      </w:r>
      <w:r w:rsidRPr="00367E0D">
        <w:rPr>
          <w:rFonts w:eastAsia="宋体"/>
          <w:i/>
          <w:lang w:eastAsia="zh-CN"/>
        </w:rPr>
        <w:t>QoS Flow Add or Modify Request Item</w:t>
      </w:r>
      <w:r w:rsidRPr="00367E0D">
        <w:rPr>
          <w:rFonts w:eastAsia="宋体"/>
          <w:lang w:eastAsia="zh-CN"/>
        </w:rPr>
        <w:t xml:space="preserve"> </w:t>
      </w:r>
      <w:r w:rsidRPr="00BE63DA">
        <w:rPr>
          <w:rFonts w:eastAsia="宋体" w:hint="eastAsia"/>
          <w:lang w:eastAsia="zh-CN"/>
        </w:rPr>
        <w:t>IE.</w:t>
      </w:r>
    </w:p>
    <w:p w14:paraId="688E8CC1" w14:textId="77777777" w:rsidR="00D85F6F" w:rsidRPr="001D2E49" w:rsidRDefault="00D85F6F" w:rsidP="00D85F6F">
      <w:pPr>
        <w:pStyle w:val="B1"/>
        <w:rPr>
          <w:rFonts w:eastAsia="宋体"/>
          <w:lang w:eastAsia="zh-CN"/>
        </w:rPr>
      </w:pPr>
      <w:r w:rsidRPr="001D2E49">
        <w:t>-</w:t>
      </w:r>
      <w:r w:rsidRPr="001D2E49">
        <w:tab/>
      </w:r>
      <w:r w:rsidRPr="001D2E49">
        <w:rPr>
          <w:rFonts w:eastAsia="宋体" w:hint="eastAsia"/>
          <w:lang w:eastAsia="zh-CN"/>
        </w:rPr>
        <w:t>For each QoS flow included in</w:t>
      </w:r>
      <w:r w:rsidRPr="001D2E49">
        <w:rPr>
          <w:rFonts w:eastAsia="宋体"/>
          <w:lang w:eastAsia="zh-CN"/>
        </w:rPr>
        <w:t xml:space="preserve"> the</w:t>
      </w:r>
      <w:r w:rsidRPr="001D2E49">
        <w:rPr>
          <w:rFonts w:eastAsia="宋体" w:hint="eastAsia"/>
          <w:lang w:eastAsia="zh-CN"/>
        </w:rPr>
        <w:t xml:space="preserve"> </w:t>
      </w:r>
      <w:r w:rsidRPr="001D2E49">
        <w:rPr>
          <w:rFonts w:eastAsia="宋体"/>
          <w:i/>
          <w:lang w:eastAsia="zh-CN"/>
        </w:rPr>
        <w:t>QoS Flow to Release List</w:t>
      </w:r>
      <w:r w:rsidRPr="001D2E49">
        <w:rPr>
          <w:rFonts w:eastAsia="宋体" w:hint="eastAsia"/>
          <w:lang w:eastAsia="zh-CN"/>
        </w:rPr>
        <w:t xml:space="preserve"> IE, the NG-RAN node shall de-</w:t>
      </w:r>
      <w:r w:rsidRPr="001D2E49">
        <w:rPr>
          <w:rFonts w:eastAsia="宋体"/>
          <w:lang w:eastAsia="zh-CN"/>
        </w:rPr>
        <w:t>associate</w:t>
      </w:r>
      <w:r w:rsidRPr="001D2E49">
        <w:rPr>
          <w:rFonts w:eastAsia="宋体" w:hint="eastAsia"/>
          <w:lang w:eastAsia="zh-CN"/>
        </w:rPr>
        <w:t xml:space="preserve"> the </w:t>
      </w:r>
      <w:r w:rsidRPr="001D2E49">
        <w:rPr>
          <w:rFonts w:hint="eastAsia"/>
        </w:rPr>
        <w:t>QoS flow with the</w:t>
      </w:r>
      <w:r w:rsidRPr="001D2E49">
        <w:rPr>
          <w:rFonts w:eastAsia="宋体" w:hint="eastAsia"/>
          <w:lang w:eastAsia="zh-CN"/>
        </w:rPr>
        <w:t xml:space="preserve"> previously associated</w:t>
      </w:r>
      <w:r w:rsidRPr="001D2E49">
        <w:rPr>
          <w:rFonts w:hint="eastAsia"/>
        </w:rPr>
        <w:t xml:space="preserve"> </w:t>
      </w:r>
      <w:r w:rsidRPr="001D2E49">
        <w:t>DRB</w:t>
      </w:r>
      <w:r w:rsidRPr="001D2E49">
        <w:rPr>
          <w:rFonts w:eastAsia="宋体" w:hint="eastAsia"/>
          <w:lang w:eastAsia="zh-CN"/>
        </w:rPr>
        <w:t>.</w:t>
      </w:r>
    </w:p>
    <w:p w14:paraId="3FBABB81" w14:textId="77777777" w:rsidR="00D85F6F" w:rsidRPr="001D2E49" w:rsidRDefault="00D85F6F" w:rsidP="00D85F6F">
      <w:pPr>
        <w:pStyle w:val="B1"/>
        <w:rPr>
          <w:rFonts w:eastAsia="宋体"/>
          <w:lang w:eastAsia="zh-CN"/>
        </w:rPr>
      </w:pPr>
      <w:r w:rsidRPr="001D2E49">
        <w:t>-</w:t>
      </w:r>
      <w:r w:rsidRPr="001D2E49">
        <w:tab/>
      </w:r>
      <w:r>
        <w:t xml:space="preserve">If </w:t>
      </w:r>
      <w:r w:rsidRPr="001D2E49">
        <w:t xml:space="preserve">the </w:t>
      </w:r>
      <w:r w:rsidRPr="001D2E49">
        <w:rPr>
          <w:i/>
        </w:rPr>
        <w:t>NAS-PDU</w:t>
      </w:r>
      <w:r w:rsidRPr="001D2E49">
        <w:t xml:space="preserve"> IE </w:t>
      </w:r>
      <w:r>
        <w:t xml:space="preserve">is </w:t>
      </w:r>
      <w:r w:rsidRPr="001D2E49">
        <w:rPr>
          <w:rFonts w:eastAsia="宋体"/>
          <w:lang w:eastAsia="zh-CN"/>
        </w:rPr>
        <w:t>received</w:t>
      </w:r>
      <w:r w:rsidRPr="001D2E49">
        <w:t xml:space="preserve"> for the </w:t>
      </w:r>
      <w:r w:rsidRPr="001D2E49">
        <w:rPr>
          <w:rFonts w:eastAsia="宋体" w:hint="eastAsia"/>
          <w:lang w:eastAsia="zh-CN"/>
        </w:rPr>
        <w:t>PDU session</w:t>
      </w:r>
      <w:r>
        <w:rPr>
          <w:rFonts w:eastAsia="宋体"/>
          <w:lang w:eastAsia="zh-CN"/>
        </w:rPr>
        <w:t>, the NG-RAN node shall pass it</w:t>
      </w:r>
      <w:r w:rsidRPr="001D2E49">
        <w:t xml:space="preserve"> to the UE when modifying the </w:t>
      </w:r>
      <w:r>
        <w:t>Data Radio Bearer</w:t>
      </w:r>
      <w:r w:rsidRPr="001D2E49">
        <w:rPr>
          <w:rFonts w:eastAsia="宋体" w:hint="eastAsia"/>
          <w:lang w:eastAsia="zh-CN"/>
        </w:rPr>
        <w:t xml:space="preserve"> </w:t>
      </w:r>
      <w:r w:rsidRPr="001D2E49">
        <w:rPr>
          <w:rFonts w:eastAsia="宋体"/>
          <w:iCs/>
          <w:lang w:eastAsia="zh-CN"/>
        </w:rPr>
        <w:t>configuration</w:t>
      </w:r>
      <w:r w:rsidRPr="001D2E49">
        <w:t xml:space="preserve">. </w:t>
      </w:r>
      <w:r w:rsidRPr="001D2E49">
        <w:rPr>
          <w:rFonts w:eastAsia="宋体"/>
          <w:lang w:eastAsia="zh-CN"/>
        </w:rPr>
        <w:t>T</w:t>
      </w:r>
      <w:r w:rsidRPr="001D2E49">
        <w:rPr>
          <w:rFonts w:eastAsia="宋体"/>
        </w:rPr>
        <w:t>he</w:t>
      </w:r>
      <w:r w:rsidRPr="001D2E49">
        <w:rPr>
          <w:rFonts w:eastAsia="宋体" w:hint="eastAsia"/>
          <w:lang w:eastAsia="zh-CN"/>
        </w:rPr>
        <w:t xml:space="preserve"> NG-RAN node</w:t>
      </w:r>
      <w:r w:rsidRPr="001D2E49">
        <w:rPr>
          <w:rFonts w:eastAsia="宋体"/>
        </w:rPr>
        <w:t xml:space="preserve"> does not send the NAS PDU </w:t>
      </w:r>
      <w:r>
        <w:rPr>
          <w:rFonts w:eastAsia="宋体"/>
        </w:rPr>
        <w:t>received for the PDU session when all the QoS flows to be added</w:t>
      </w:r>
      <w:r w:rsidRPr="001D2E49">
        <w:rPr>
          <w:rFonts w:eastAsia="宋体"/>
        </w:rPr>
        <w:t xml:space="preserve"> </w:t>
      </w:r>
      <w:r>
        <w:rPr>
          <w:rFonts w:eastAsia="宋体"/>
        </w:rPr>
        <w:t>or modified</w:t>
      </w:r>
      <w:r w:rsidRPr="001D2E49">
        <w:rPr>
          <w:rFonts w:eastAsia="宋体"/>
        </w:rPr>
        <w:t xml:space="preserve"> </w:t>
      </w:r>
      <w:r>
        <w:rPr>
          <w:rFonts w:eastAsia="宋体"/>
        </w:rPr>
        <w:t>are failed and no QoS flow was requested to be released, even if e.g. the NG-U UP TNL modification is successful</w:t>
      </w:r>
      <w:r w:rsidRPr="001D2E49">
        <w:rPr>
          <w:rFonts w:eastAsia="宋体"/>
        </w:rPr>
        <w:t>.</w:t>
      </w:r>
      <w:r w:rsidRPr="001D2E49">
        <w:rPr>
          <w:rFonts w:eastAsia="宋体"/>
          <w:lang w:eastAsia="zh-CN"/>
        </w:rPr>
        <w:t xml:space="preserve"> </w:t>
      </w:r>
    </w:p>
    <w:p w14:paraId="79B81336" w14:textId="77777777" w:rsidR="00D85F6F" w:rsidRPr="001D2E49" w:rsidRDefault="00D85F6F" w:rsidP="00D85F6F">
      <w:pPr>
        <w:pStyle w:val="B1"/>
        <w:rPr>
          <w:rFonts w:eastAsia="宋体"/>
          <w:lang w:eastAsia="zh-CN"/>
        </w:rPr>
      </w:pPr>
      <w:r w:rsidRPr="001D2E49">
        <w:t>-</w:t>
      </w:r>
      <w:r w:rsidRPr="001D2E49">
        <w:tab/>
      </w:r>
      <w:r w:rsidRPr="001D2E49">
        <w:rPr>
          <w:rFonts w:eastAsia="宋体"/>
          <w:lang w:eastAsia="zh-CN"/>
        </w:rPr>
        <w:t>The</w:t>
      </w:r>
      <w:r w:rsidRPr="001D2E49">
        <w:rPr>
          <w:rFonts w:eastAsia="宋体" w:hint="eastAsia"/>
          <w:lang w:eastAsia="zh-CN"/>
        </w:rPr>
        <w:t xml:space="preserve"> NG-RAN node</w:t>
      </w:r>
      <w:r w:rsidRPr="001D2E49">
        <w:t xml:space="preserve"> </w:t>
      </w:r>
      <w:r w:rsidRPr="001D2E49">
        <w:rPr>
          <w:rFonts w:eastAsia="宋体"/>
        </w:rPr>
        <w:t>may</w:t>
      </w:r>
      <w:r w:rsidRPr="001D2E49">
        <w:t xml:space="preserve"> change allocation of resources on </w:t>
      </w:r>
      <w:r w:rsidRPr="001D2E49">
        <w:rPr>
          <w:rFonts w:eastAsia="宋体" w:hint="eastAsia"/>
          <w:lang w:eastAsia="zh-CN"/>
        </w:rPr>
        <w:t>NG</w:t>
      </w:r>
      <w:r w:rsidRPr="001D2E49">
        <w:t xml:space="preserve"> according to the requested target configuration.</w:t>
      </w:r>
    </w:p>
    <w:p w14:paraId="25C5E62C" w14:textId="77777777" w:rsidR="00D85F6F" w:rsidRPr="001D2E49" w:rsidRDefault="00D85F6F" w:rsidP="00D85F6F">
      <w:pPr>
        <w:pStyle w:val="B1"/>
        <w:rPr>
          <w:rFonts w:eastAsia="宋体"/>
          <w:lang w:eastAsia="zh-CN"/>
        </w:rPr>
      </w:pPr>
      <w:r w:rsidRPr="001D2E49">
        <w:t>-</w:t>
      </w:r>
      <w:r w:rsidRPr="001D2E49">
        <w:tab/>
        <w:t>If the</w:t>
      </w:r>
      <w:r w:rsidRPr="001D2E49">
        <w:rPr>
          <w:i/>
          <w:snapToGrid w:val="0"/>
        </w:rPr>
        <w:t xml:space="preserve"> </w:t>
      </w:r>
      <w:r w:rsidRPr="001D2E49">
        <w:rPr>
          <w:i/>
          <w:lang w:eastAsia="ja-JP"/>
        </w:rPr>
        <w:t>PDU Session</w:t>
      </w:r>
      <w:r w:rsidRPr="001D2E49">
        <w:rPr>
          <w:rFonts w:eastAsia="宋体" w:hint="eastAsia"/>
          <w:i/>
          <w:lang w:eastAsia="zh-CN"/>
        </w:rPr>
        <w:t xml:space="preserve"> </w:t>
      </w:r>
      <w:r w:rsidRPr="001D2E49">
        <w:rPr>
          <w:i/>
          <w:lang w:eastAsia="ja-JP"/>
        </w:rPr>
        <w:t>Aggregate Maximum Bit Rate</w:t>
      </w:r>
      <w:r w:rsidRPr="001D2E49">
        <w:rPr>
          <w:lang w:eastAsia="ja-JP"/>
        </w:rPr>
        <w:t xml:space="preserve"> IE</w:t>
      </w:r>
      <w:r w:rsidRPr="001D2E49">
        <w:t xml:space="preserve"> is included in the</w:t>
      </w:r>
      <w:r w:rsidRPr="001D2E49">
        <w:rPr>
          <w:lang w:eastAsia="zh-CN"/>
        </w:rPr>
        <w:t xml:space="preserve"> </w:t>
      </w:r>
      <w:r w:rsidRPr="001D2E49">
        <w:rPr>
          <w:i/>
          <w:lang w:eastAsia="ja-JP"/>
        </w:rPr>
        <w:t>PDU Session Resource Modify Request Transfer</w:t>
      </w:r>
      <w:r w:rsidRPr="001D2E49">
        <w:rPr>
          <w:rFonts w:eastAsia="宋体" w:hint="eastAsia"/>
          <w:i/>
          <w:lang w:eastAsia="zh-CN"/>
        </w:rPr>
        <w:t xml:space="preserve"> </w:t>
      </w:r>
      <w:r w:rsidRPr="001D2E49">
        <w:rPr>
          <w:rFonts w:eastAsia="宋体" w:hint="eastAsia"/>
          <w:lang w:eastAsia="zh-CN"/>
        </w:rPr>
        <w:t>IE,</w:t>
      </w:r>
      <w:r w:rsidRPr="001D2E49">
        <w:t xml:space="preserve"> the </w:t>
      </w:r>
      <w:r w:rsidRPr="001D2E49">
        <w:rPr>
          <w:rFonts w:eastAsia="宋体" w:hint="eastAsia"/>
          <w:lang w:eastAsia="zh-CN"/>
        </w:rPr>
        <w:t>NG-RAN node</w:t>
      </w:r>
      <w:r w:rsidRPr="001D2E49">
        <w:t xml:space="preserve"> shall</w:t>
      </w:r>
      <w:r w:rsidRPr="001D2E49">
        <w:rPr>
          <w:rFonts w:eastAsia="宋体" w:hint="eastAsia"/>
          <w:lang w:eastAsia="zh-CN"/>
        </w:rPr>
        <w:t xml:space="preserve"> </w:t>
      </w:r>
      <w:r w:rsidRPr="001D2E49">
        <w:rPr>
          <w:rFonts w:eastAsia="宋体"/>
          <w:lang w:eastAsia="zh-CN"/>
        </w:rPr>
        <w:t xml:space="preserve">store and </w:t>
      </w:r>
      <w:r w:rsidRPr="001D2E49">
        <w:t xml:space="preserve">use the </w:t>
      </w:r>
      <w:r w:rsidRPr="001D2E49">
        <w:rPr>
          <w:rFonts w:eastAsia="宋体"/>
          <w:lang w:eastAsia="zh-CN"/>
        </w:rPr>
        <w:t>received</w:t>
      </w:r>
      <w:r w:rsidRPr="001D2E49">
        <w:t xml:space="preserve"> PDU Session Aggregate Maximum Bit Rate value when enforcing traffic policing for Non-GBR QoS flows </w:t>
      </w:r>
      <w:r w:rsidRPr="001D2E49">
        <w:rPr>
          <w:rFonts w:eastAsia="宋体" w:hint="eastAsia"/>
          <w:lang w:eastAsia="zh-CN"/>
        </w:rPr>
        <w:t>for the concerned UE as specified in TS 23.501</w:t>
      </w:r>
      <w:r w:rsidRPr="001D2E49">
        <w:rPr>
          <w:rFonts w:eastAsia="宋体"/>
          <w:lang w:eastAsia="zh-CN"/>
        </w:rPr>
        <w:t xml:space="preserve"> </w:t>
      </w:r>
      <w:r w:rsidRPr="001D2E49">
        <w:rPr>
          <w:rFonts w:eastAsia="宋体" w:hint="eastAsia"/>
          <w:lang w:eastAsia="zh-CN"/>
        </w:rPr>
        <w:t>[9]</w:t>
      </w:r>
      <w:r w:rsidRPr="001D2E49">
        <w:rPr>
          <w:lang w:eastAsia="ja-JP"/>
        </w:rPr>
        <w:t>.</w:t>
      </w:r>
    </w:p>
    <w:p w14:paraId="341BDA83" w14:textId="77777777" w:rsidR="00D85F6F" w:rsidRPr="001D2E49" w:rsidRDefault="00D85F6F" w:rsidP="00D85F6F">
      <w:pPr>
        <w:pStyle w:val="B1"/>
        <w:rPr>
          <w:lang w:eastAsia="ja-JP"/>
        </w:rPr>
      </w:pPr>
      <w:r w:rsidRPr="001D2E49">
        <w:t>-</w:t>
      </w:r>
      <w:r w:rsidRPr="001D2E49">
        <w:tab/>
      </w:r>
      <w:r w:rsidRPr="001D2E49">
        <w:rPr>
          <w:rFonts w:eastAsia="宋体" w:hint="eastAsia"/>
          <w:lang w:eastAsia="zh-CN"/>
        </w:rPr>
        <w:t>If</w:t>
      </w:r>
      <w:r w:rsidRPr="001D2E49">
        <w:rPr>
          <w:rFonts w:eastAsia="宋体"/>
          <w:lang w:eastAsia="zh-CN"/>
        </w:rPr>
        <w:t xml:space="preserve"> the</w:t>
      </w:r>
      <w:r w:rsidRPr="001D2E49">
        <w:rPr>
          <w:rFonts w:eastAsia="宋体" w:hint="eastAsia"/>
          <w:lang w:eastAsia="zh-CN"/>
        </w:rPr>
        <w:t xml:space="preserve"> </w:t>
      </w:r>
      <w:r>
        <w:rPr>
          <w:rFonts w:eastAsia="宋体"/>
          <w:i/>
          <w:lang w:eastAsia="zh-CN"/>
        </w:rPr>
        <w:t>U</w:t>
      </w:r>
      <w:r w:rsidRPr="008A7091">
        <w:rPr>
          <w:rFonts w:eastAsia="宋体" w:hint="eastAsia"/>
          <w:i/>
          <w:lang w:eastAsia="zh-CN"/>
        </w:rPr>
        <w:t xml:space="preserve">L </w:t>
      </w:r>
      <w:r w:rsidRPr="008A7091">
        <w:rPr>
          <w:rFonts w:eastAsia="宋体"/>
          <w:i/>
          <w:lang w:eastAsia="zh-CN"/>
        </w:rPr>
        <w:t>NG-U UP TNL</w:t>
      </w:r>
      <w:r w:rsidRPr="008A7091">
        <w:rPr>
          <w:i/>
          <w:lang w:eastAsia="ja-JP"/>
        </w:rPr>
        <w:t xml:space="preserve"> Information</w:t>
      </w:r>
      <w:r w:rsidRPr="008A7091">
        <w:rPr>
          <w:rFonts w:eastAsia="宋体" w:hint="eastAsia"/>
          <w:lang w:eastAsia="zh-CN"/>
        </w:rPr>
        <w:t xml:space="preserve"> IE</w:t>
      </w:r>
      <w:r>
        <w:rPr>
          <w:rFonts w:eastAsia="宋体"/>
          <w:lang w:eastAsia="zh-CN"/>
        </w:rPr>
        <w:t xml:space="preserve"> in the</w:t>
      </w:r>
      <w:r w:rsidRPr="008A7091">
        <w:rPr>
          <w:rFonts w:eastAsia="宋体" w:hint="eastAsia"/>
          <w:lang w:eastAsia="zh-CN"/>
        </w:rPr>
        <w:t xml:space="preserve"> </w:t>
      </w:r>
      <w:r w:rsidRPr="001D2E49">
        <w:rPr>
          <w:rFonts w:eastAsia="宋体" w:hint="eastAsia"/>
          <w:i/>
          <w:lang w:eastAsia="zh-CN"/>
        </w:rPr>
        <w:t xml:space="preserve">UL </w:t>
      </w:r>
      <w:r w:rsidRPr="001D2E49">
        <w:rPr>
          <w:rFonts w:eastAsia="宋体"/>
          <w:i/>
          <w:lang w:eastAsia="zh-CN"/>
        </w:rPr>
        <w:t>NG-U UP TNL</w:t>
      </w:r>
      <w:r w:rsidRPr="001D2E49">
        <w:rPr>
          <w:i/>
          <w:lang w:eastAsia="ja-JP"/>
        </w:rPr>
        <w:t xml:space="preserve"> Modify List</w:t>
      </w:r>
      <w:r w:rsidRPr="001D2E49">
        <w:rPr>
          <w:rFonts w:eastAsia="宋体" w:hint="eastAsia"/>
          <w:lang w:eastAsia="zh-CN"/>
        </w:rPr>
        <w:t xml:space="preserve"> IE is included in</w:t>
      </w:r>
      <w:r w:rsidRPr="001D2E49">
        <w:t xml:space="preserve"> the</w:t>
      </w:r>
      <w:r w:rsidRPr="001D2E49">
        <w:rPr>
          <w:lang w:eastAsia="zh-CN"/>
        </w:rPr>
        <w:t xml:space="preserve"> </w:t>
      </w:r>
      <w:r w:rsidRPr="001D2E49">
        <w:rPr>
          <w:i/>
          <w:lang w:eastAsia="ja-JP"/>
        </w:rPr>
        <w:t>PDU Session Resource Modify Request Transfer</w:t>
      </w:r>
      <w:r w:rsidRPr="001D2E49">
        <w:rPr>
          <w:rFonts w:eastAsia="宋体" w:hint="eastAsia"/>
          <w:i/>
          <w:lang w:eastAsia="zh-CN"/>
        </w:rPr>
        <w:t xml:space="preserve"> </w:t>
      </w:r>
      <w:r w:rsidRPr="001D2E49">
        <w:rPr>
          <w:rFonts w:eastAsia="宋体" w:hint="eastAsia"/>
          <w:lang w:eastAsia="zh-CN"/>
        </w:rPr>
        <w:t>IE,</w:t>
      </w:r>
      <w:r w:rsidRPr="001D2E49">
        <w:t xml:space="preserve"> the </w:t>
      </w:r>
      <w:r w:rsidRPr="001D2E49">
        <w:rPr>
          <w:rFonts w:eastAsia="宋体" w:hint="eastAsia"/>
          <w:lang w:eastAsia="zh-CN"/>
        </w:rPr>
        <w:t>NG-RAN node</w:t>
      </w:r>
      <w:r w:rsidRPr="001D2E49">
        <w:t xml:space="preserve"> shall</w:t>
      </w:r>
      <w:r w:rsidRPr="001D2E49">
        <w:rPr>
          <w:rFonts w:eastAsia="宋体" w:hint="eastAsia"/>
          <w:lang w:eastAsia="zh-CN"/>
        </w:rPr>
        <w:t xml:space="preserve"> </w:t>
      </w:r>
      <w:r w:rsidRPr="001D2E49">
        <w:rPr>
          <w:rFonts w:eastAsia="宋体"/>
          <w:lang w:eastAsia="zh-CN"/>
        </w:rPr>
        <w:t>update</w:t>
      </w:r>
      <w:r w:rsidRPr="001D2E49">
        <w:rPr>
          <w:rFonts w:eastAsia="宋体" w:hint="eastAsia"/>
          <w:lang w:eastAsia="zh-CN"/>
        </w:rPr>
        <w:t xml:space="preserve"> the t</w:t>
      </w:r>
      <w:r w:rsidRPr="001D2E49">
        <w:t xml:space="preserve">ransport </w:t>
      </w:r>
      <w:r w:rsidRPr="001D2E49">
        <w:rPr>
          <w:rFonts w:eastAsia="宋体" w:hint="eastAsia"/>
          <w:lang w:eastAsia="zh-CN"/>
        </w:rPr>
        <w:t>l</w:t>
      </w:r>
      <w:r w:rsidRPr="001D2E49">
        <w:t xml:space="preserve">ayer </w:t>
      </w:r>
      <w:r w:rsidRPr="001D2E49">
        <w:rPr>
          <w:rFonts w:eastAsia="宋体" w:hint="eastAsia"/>
          <w:lang w:eastAsia="zh-CN"/>
        </w:rPr>
        <w:t>i</w:t>
      </w:r>
      <w:r w:rsidRPr="001D2E49">
        <w:t>nformation</w:t>
      </w:r>
      <w:r w:rsidRPr="001D2E49">
        <w:rPr>
          <w:rFonts w:eastAsia="宋体" w:hint="eastAsia"/>
          <w:lang w:eastAsia="zh-CN"/>
        </w:rPr>
        <w:t xml:space="preserve"> for the uplink data accordingly for the concerned</w:t>
      </w:r>
      <w:r w:rsidRPr="001D2E49">
        <w:rPr>
          <w:lang w:eastAsia="ja-JP"/>
        </w:rPr>
        <w:t xml:space="preserve"> transport bearers identified by the </w:t>
      </w:r>
      <w:r w:rsidRPr="001D2E49">
        <w:rPr>
          <w:rFonts w:eastAsia="宋体"/>
          <w:i/>
          <w:lang w:eastAsia="zh-CN"/>
        </w:rPr>
        <w:t>D</w:t>
      </w:r>
      <w:r w:rsidRPr="001D2E49">
        <w:rPr>
          <w:rFonts w:eastAsia="宋体" w:hint="eastAsia"/>
          <w:i/>
          <w:lang w:eastAsia="zh-CN"/>
        </w:rPr>
        <w:t xml:space="preserve">L </w:t>
      </w:r>
      <w:r w:rsidRPr="001D2E49">
        <w:rPr>
          <w:rFonts w:eastAsia="宋体"/>
          <w:i/>
          <w:lang w:eastAsia="zh-CN"/>
        </w:rPr>
        <w:t>NG-U UP TNL</w:t>
      </w:r>
      <w:r w:rsidRPr="001D2E49">
        <w:rPr>
          <w:i/>
          <w:lang w:eastAsia="ja-JP"/>
        </w:rPr>
        <w:t xml:space="preserve"> Information</w:t>
      </w:r>
      <w:r w:rsidRPr="001D2E49">
        <w:rPr>
          <w:rFonts w:eastAsia="宋体" w:hint="eastAsia"/>
          <w:lang w:eastAsia="zh-CN"/>
        </w:rPr>
        <w:t xml:space="preserve"> IE</w:t>
      </w:r>
      <w:r w:rsidRPr="001D2E49">
        <w:rPr>
          <w:rFonts w:eastAsia="宋体"/>
          <w:lang w:eastAsia="zh-CN"/>
        </w:rPr>
        <w:t xml:space="preserve"> </w:t>
      </w:r>
      <w:r w:rsidRPr="001D2E49">
        <w:rPr>
          <w:rFonts w:eastAsia="宋体" w:hint="eastAsia"/>
          <w:lang w:eastAsia="zh-CN"/>
        </w:rPr>
        <w:t>included in</w:t>
      </w:r>
      <w:r w:rsidRPr="001D2E49">
        <w:t xml:space="preserve"> the</w:t>
      </w:r>
      <w:r w:rsidRPr="001D2E49">
        <w:rPr>
          <w:lang w:eastAsia="zh-CN"/>
        </w:rPr>
        <w:t xml:space="preserve"> </w:t>
      </w:r>
      <w:r w:rsidRPr="001D2E49">
        <w:rPr>
          <w:i/>
          <w:lang w:eastAsia="ja-JP"/>
        </w:rPr>
        <w:t>PDU Session Resource Modify Request Transfer</w:t>
      </w:r>
      <w:r w:rsidRPr="001D2E49">
        <w:rPr>
          <w:rFonts w:eastAsia="宋体" w:hint="eastAsia"/>
          <w:i/>
          <w:lang w:eastAsia="zh-CN"/>
        </w:rPr>
        <w:t xml:space="preserve"> </w:t>
      </w:r>
      <w:r w:rsidRPr="001D2E49">
        <w:rPr>
          <w:rFonts w:eastAsia="宋体" w:hint="eastAsia"/>
          <w:lang w:eastAsia="zh-CN"/>
        </w:rPr>
        <w:t xml:space="preserve">IE </w:t>
      </w:r>
      <w:r w:rsidRPr="001D2E49">
        <w:rPr>
          <w:rFonts w:eastAsia="宋体"/>
          <w:lang w:eastAsia="zh-CN"/>
        </w:rPr>
        <w:t xml:space="preserve">for the concerned </w:t>
      </w:r>
      <w:r w:rsidRPr="001D2E49">
        <w:rPr>
          <w:lang w:eastAsia="ja-JP"/>
        </w:rPr>
        <w:t>PDU sessio</w:t>
      </w:r>
      <w:r w:rsidRPr="001D2E49">
        <w:rPr>
          <w:rFonts w:eastAsia="宋体" w:hint="eastAsia"/>
          <w:lang w:eastAsia="zh-CN"/>
        </w:rPr>
        <w:t>n</w:t>
      </w:r>
      <w:r w:rsidRPr="001D2E49">
        <w:rPr>
          <w:lang w:eastAsia="ja-JP"/>
        </w:rPr>
        <w:t>.</w:t>
      </w:r>
    </w:p>
    <w:p w14:paraId="2B9A93BB" w14:textId="77777777" w:rsidR="00D85F6F" w:rsidRPr="001D2E49" w:rsidRDefault="00D85F6F" w:rsidP="00D85F6F">
      <w:pPr>
        <w:pStyle w:val="B1"/>
        <w:rPr>
          <w:lang w:eastAsia="ja-JP"/>
        </w:rPr>
      </w:pPr>
      <w:r w:rsidRPr="001D2E49">
        <w:rPr>
          <w:lang w:eastAsia="ja-JP"/>
        </w:rPr>
        <w:t>-</w:t>
      </w:r>
      <w:r w:rsidRPr="001D2E49">
        <w:rPr>
          <w:lang w:eastAsia="ja-JP"/>
        </w:rPr>
        <w:tab/>
      </w:r>
      <w:r w:rsidRPr="001D2E49">
        <w:rPr>
          <w:rFonts w:eastAsia="宋体" w:hint="eastAsia"/>
          <w:lang w:eastAsia="zh-CN"/>
        </w:rPr>
        <w:t>If</w:t>
      </w:r>
      <w:r w:rsidRPr="001D2E49">
        <w:rPr>
          <w:rFonts w:eastAsia="宋体"/>
          <w:lang w:eastAsia="zh-CN"/>
        </w:rPr>
        <w:t xml:space="preserve"> the</w:t>
      </w:r>
      <w:r w:rsidRPr="001D2E49">
        <w:rPr>
          <w:rFonts w:eastAsia="宋体" w:hint="eastAsia"/>
          <w:lang w:eastAsia="zh-CN"/>
        </w:rPr>
        <w:t xml:space="preserve"> </w:t>
      </w:r>
      <w:r w:rsidRPr="001D2E49">
        <w:rPr>
          <w:rFonts w:eastAsia="宋体"/>
          <w:i/>
          <w:lang w:eastAsia="zh-CN"/>
        </w:rPr>
        <w:t xml:space="preserve">Additional </w:t>
      </w:r>
      <w:r w:rsidRPr="001D2E49">
        <w:rPr>
          <w:rFonts w:eastAsia="宋体" w:hint="eastAsia"/>
          <w:i/>
          <w:lang w:eastAsia="zh-CN"/>
        </w:rPr>
        <w:t xml:space="preserve">UL </w:t>
      </w:r>
      <w:r w:rsidRPr="001D2E49">
        <w:rPr>
          <w:rFonts w:eastAsia="宋体"/>
          <w:i/>
          <w:lang w:eastAsia="zh-CN"/>
        </w:rPr>
        <w:t>NG-U UP TNL</w:t>
      </w:r>
      <w:r w:rsidRPr="001D2E49">
        <w:rPr>
          <w:i/>
          <w:lang w:eastAsia="ja-JP"/>
        </w:rPr>
        <w:t xml:space="preserve"> Information</w:t>
      </w:r>
      <w:r w:rsidRPr="001D2E49">
        <w:rPr>
          <w:rFonts w:eastAsia="宋体" w:hint="eastAsia"/>
          <w:lang w:eastAsia="zh-CN"/>
        </w:rPr>
        <w:t xml:space="preserve"> IE is included in</w:t>
      </w:r>
      <w:r w:rsidRPr="001D2E49">
        <w:t xml:space="preserve"> the</w:t>
      </w:r>
      <w:r w:rsidRPr="001D2E49">
        <w:rPr>
          <w:lang w:eastAsia="zh-CN"/>
        </w:rPr>
        <w:t xml:space="preserve"> </w:t>
      </w:r>
      <w:r w:rsidRPr="001D2E49">
        <w:rPr>
          <w:i/>
          <w:lang w:eastAsia="ja-JP"/>
        </w:rPr>
        <w:t>PDU Session Resource Modify Request Transfer</w:t>
      </w:r>
      <w:r w:rsidRPr="001D2E49">
        <w:rPr>
          <w:rFonts w:eastAsia="宋体" w:hint="eastAsia"/>
          <w:lang w:eastAsia="zh-CN"/>
        </w:rPr>
        <w:t xml:space="preserve"> IE,</w:t>
      </w:r>
      <w:r w:rsidRPr="001D2E49">
        <w:t xml:space="preserve"> the </w:t>
      </w:r>
      <w:r w:rsidRPr="001D2E49">
        <w:rPr>
          <w:rFonts w:eastAsia="宋体" w:hint="eastAsia"/>
          <w:lang w:eastAsia="zh-CN"/>
        </w:rPr>
        <w:t>NG-RAN node</w:t>
      </w:r>
      <w:r w:rsidRPr="001D2E49">
        <w:t xml:space="preserve"> </w:t>
      </w:r>
      <w:r w:rsidRPr="001D2E49">
        <w:rPr>
          <w:lang w:eastAsia="ja-JP"/>
        </w:rPr>
        <w:t xml:space="preserve">may </w:t>
      </w:r>
      <w:r w:rsidRPr="001D2E49">
        <w:rPr>
          <w:snapToGrid w:val="0"/>
        </w:rPr>
        <w:t xml:space="preserve">allocate resources for an additional NG-U transport bearer for some or all of the QoS flows present in </w:t>
      </w:r>
      <w:r w:rsidRPr="001D2E49">
        <w:rPr>
          <w:lang w:eastAsia="zh-CN"/>
        </w:rPr>
        <w:t xml:space="preserve">the </w:t>
      </w:r>
      <w:r w:rsidRPr="001D2E49">
        <w:rPr>
          <w:i/>
          <w:lang w:eastAsia="zh-CN"/>
        </w:rPr>
        <w:t>QoS Flow Add or Modify Request List</w:t>
      </w:r>
      <w:r w:rsidRPr="001D2E49">
        <w:rPr>
          <w:lang w:eastAsia="zh-CN"/>
        </w:rPr>
        <w:t xml:space="preserve"> IE and</w:t>
      </w:r>
      <w:r w:rsidRPr="001D2E49">
        <w:rPr>
          <w:snapToGrid w:val="0"/>
        </w:rPr>
        <w:t xml:space="preserve"> it shall indicate these QoS flows in the </w:t>
      </w:r>
      <w:r w:rsidRPr="001D2E49">
        <w:rPr>
          <w:i/>
          <w:snapToGrid w:val="0"/>
        </w:rPr>
        <w:t xml:space="preserve">Additional DL QoS Flow per TNL Information </w:t>
      </w:r>
      <w:r w:rsidRPr="001D2E49">
        <w:rPr>
          <w:snapToGrid w:val="0"/>
        </w:rPr>
        <w:t>IE i</w:t>
      </w:r>
      <w:r w:rsidRPr="001D2E49">
        <w:rPr>
          <w:lang w:eastAsia="ja-JP"/>
        </w:rPr>
        <w:t xml:space="preserve">n the </w:t>
      </w:r>
      <w:r w:rsidRPr="001D2E49">
        <w:rPr>
          <w:i/>
        </w:rPr>
        <w:t xml:space="preserve">PDU Session Resource </w:t>
      </w:r>
      <w:r w:rsidRPr="001D2E49">
        <w:rPr>
          <w:i/>
          <w:iCs/>
        </w:rPr>
        <w:t>Modify Response Transfer</w:t>
      </w:r>
      <w:r w:rsidRPr="001D2E49">
        <w:t xml:space="preserve"> IE</w:t>
      </w:r>
      <w:r w:rsidRPr="001D2E49">
        <w:rPr>
          <w:lang w:eastAsia="ja-JP"/>
        </w:rPr>
        <w:t xml:space="preserve">. In case the </w:t>
      </w:r>
      <w:r w:rsidRPr="001D2E49">
        <w:rPr>
          <w:i/>
          <w:snapToGrid w:val="0"/>
        </w:rPr>
        <w:t xml:space="preserve">Additional DL QoS Flow per TNL Information </w:t>
      </w:r>
      <w:r w:rsidRPr="001D2E49">
        <w:rPr>
          <w:snapToGrid w:val="0"/>
        </w:rPr>
        <w:t>IE</w:t>
      </w:r>
      <w:r w:rsidRPr="001D2E49">
        <w:rPr>
          <w:lang w:eastAsia="ja-JP"/>
        </w:rPr>
        <w:t xml:space="preserve"> is not included </w:t>
      </w:r>
      <w:r w:rsidRPr="001D2E49">
        <w:t>the SMF shall consider the proposed additional UL NG-U UP TNL information as available again</w:t>
      </w:r>
      <w:r w:rsidRPr="001D2E49">
        <w:rPr>
          <w:lang w:eastAsia="ja-JP"/>
        </w:rPr>
        <w:t>.</w:t>
      </w:r>
    </w:p>
    <w:p w14:paraId="642232FD" w14:textId="77777777" w:rsidR="00D85F6F" w:rsidRPr="001D2E49" w:rsidRDefault="00D85F6F" w:rsidP="00D85F6F">
      <w:pPr>
        <w:pStyle w:val="B1"/>
        <w:rPr>
          <w:rFonts w:eastAsia="宋体"/>
          <w:lang w:eastAsia="zh-CN"/>
        </w:rPr>
      </w:pPr>
      <w:r w:rsidRPr="001D2E49">
        <w:rPr>
          <w:lang w:eastAsia="ja-JP"/>
        </w:rPr>
        <w:t>-</w:t>
      </w:r>
      <w:r w:rsidRPr="001D2E49">
        <w:rPr>
          <w:lang w:eastAsia="ja-JP"/>
        </w:rPr>
        <w:tab/>
      </w:r>
      <w:r w:rsidRPr="001D2E49">
        <w:rPr>
          <w:rFonts w:eastAsia="宋体"/>
          <w:lang w:eastAsia="zh-CN"/>
        </w:rPr>
        <w:t>In case more than one NG-U transport bearers have been set up for the PDU session</w:t>
      </w:r>
      <w:r w:rsidRPr="001D2E49">
        <w:rPr>
          <w:rFonts w:eastAsia="宋体" w:hint="eastAsia"/>
          <w:lang w:eastAsia="zh-CN"/>
        </w:rPr>
        <w:t>,</w:t>
      </w:r>
      <w:r w:rsidRPr="001D2E49">
        <w:rPr>
          <w:rFonts w:eastAsia="宋体"/>
          <w:lang w:eastAsia="zh-CN"/>
        </w:rPr>
        <w:t xml:space="preserve"> i</w:t>
      </w:r>
      <w:r w:rsidRPr="001D2E49">
        <w:rPr>
          <w:rFonts w:eastAsia="宋体" w:hint="eastAsia"/>
          <w:lang w:eastAsia="zh-CN"/>
        </w:rPr>
        <w:t>f</w:t>
      </w:r>
      <w:r w:rsidRPr="001D2E49">
        <w:rPr>
          <w:rFonts w:eastAsia="宋体"/>
          <w:lang w:eastAsia="zh-CN"/>
        </w:rPr>
        <w:t xml:space="preserve"> all the</w:t>
      </w:r>
      <w:r w:rsidRPr="001D2E49">
        <w:rPr>
          <w:rFonts w:eastAsia="宋体" w:hint="eastAsia"/>
          <w:lang w:eastAsia="zh-CN"/>
        </w:rPr>
        <w:t xml:space="preserve"> </w:t>
      </w:r>
      <w:r w:rsidRPr="001D2E49">
        <w:rPr>
          <w:rFonts w:eastAsia="宋体"/>
          <w:lang w:eastAsia="zh-CN"/>
        </w:rPr>
        <w:t xml:space="preserve">QoS flows associated to one existing NG-U transport bearer are </w:t>
      </w:r>
      <w:r w:rsidRPr="001D2E49">
        <w:rPr>
          <w:rFonts w:eastAsia="宋体" w:hint="eastAsia"/>
          <w:lang w:eastAsia="zh-CN"/>
        </w:rPr>
        <w:t>included in</w:t>
      </w:r>
      <w:r w:rsidRPr="001D2E49">
        <w:rPr>
          <w:rFonts w:eastAsia="宋体"/>
          <w:lang w:eastAsia="zh-CN"/>
        </w:rPr>
        <w:t xml:space="preserve"> the</w:t>
      </w:r>
      <w:r w:rsidRPr="001D2E49">
        <w:rPr>
          <w:rFonts w:eastAsia="宋体" w:hint="eastAsia"/>
          <w:lang w:eastAsia="zh-CN"/>
        </w:rPr>
        <w:t xml:space="preserve"> </w:t>
      </w:r>
      <w:r w:rsidRPr="001D2E49">
        <w:rPr>
          <w:rFonts w:eastAsia="宋体"/>
          <w:i/>
          <w:lang w:eastAsia="zh-CN"/>
        </w:rPr>
        <w:t>QoS Flow to Release List</w:t>
      </w:r>
      <w:r w:rsidRPr="001D2E49">
        <w:rPr>
          <w:rFonts w:eastAsia="宋体" w:hint="eastAsia"/>
          <w:lang w:eastAsia="zh-CN"/>
        </w:rPr>
        <w:t xml:space="preserve"> IE in</w:t>
      </w:r>
      <w:r w:rsidRPr="001D2E49">
        <w:t xml:space="preserve"> the</w:t>
      </w:r>
      <w:r w:rsidRPr="001D2E49">
        <w:rPr>
          <w:lang w:eastAsia="zh-CN"/>
        </w:rPr>
        <w:t xml:space="preserve"> </w:t>
      </w:r>
      <w:r w:rsidRPr="001D2E49">
        <w:rPr>
          <w:i/>
          <w:lang w:eastAsia="ja-JP"/>
        </w:rPr>
        <w:t>PDU Session Resource Modify Request Transfer</w:t>
      </w:r>
      <w:r w:rsidRPr="001D2E49">
        <w:rPr>
          <w:rFonts w:eastAsia="宋体" w:hint="eastAsia"/>
          <w:lang w:eastAsia="zh-CN"/>
        </w:rPr>
        <w:t xml:space="preserve"> IE</w:t>
      </w:r>
      <w:r w:rsidRPr="001D2E49">
        <w:rPr>
          <w:rFonts w:eastAsia="宋体"/>
          <w:lang w:eastAsia="zh-CN"/>
        </w:rPr>
        <w:t xml:space="preserve">, </w:t>
      </w:r>
      <w:r w:rsidRPr="001D2E49">
        <w:t xml:space="preserve">the </w:t>
      </w:r>
      <w:r w:rsidRPr="001D2E49">
        <w:rPr>
          <w:rFonts w:eastAsia="宋体" w:hint="eastAsia"/>
          <w:lang w:eastAsia="zh-CN"/>
        </w:rPr>
        <w:t>NG-RAN node</w:t>
      </w:r>
      <w:r w:rsidRPr="001D2E49">
        <w:t xml:space="preserve"> and 5GC </w:t>
      </w:r>
      <w:r w:rsidRPr="001D2E49">
        <w:rPr>
          <w:rFonts w:eastAsia="宋体"/>
          <w:lang w:eastAsia="zh-CN"/>
        </w:rPr>
        <w:t>shall consider that the concerned NG-U transport bearer is removed for the PDU session</w:t>
      </w:r>
      <w:r w:rsidRPr="001D2E49">
        <w:rPr>
          <w:lang w:eastAsia="ja-JP"/>
        </w:rPr>
        <w:t>, and both NG-RAN node and 5GC shall therefore consider the related NG-U UP TNL information as available again.</w:t>
      </w:r>
    </w:p>
    <w:p w14:paraId="0F0B0DBF" w14:textId="77777777" w:rsidR="00D85F6F" w:rsidRDefault="00D85F6F" w:rsidP="00D85F6F">
      <w:pPr>
        <w:pStyle w:val="B1"/>
        <w:rPr>
          <w:lang w:eastAsia="ja-JP"/>
        </w:rPr>
      </w:pPr>
      <w:r>
        <w:rPr>
          <w:lang w:eastAsia="ja-JP"/>
        </w:rPr>
        <w:t>-</w:t>
      </w:r>
      <w:r>
        <w:rPr>
          <w:lang w:eastAsia="ja-JP"/>
        </w:rPr>
        <w:tab/>
        <w:t>I</w:t>
      </w:r>
      <w:r w:rsidRPr="001923AE">
        <w:rPr>
          <w:lang w:eastAsia="ja-JP"/>
        </w:rPr>
        <w:t xml:space="preserve">f the </w:t>
      </w:r>
      <w:r w:rsidRPr="00EB52C9">
        <w:rPr>
          <w:i/>
          <w:lang w:eastAsia="ja-JP"/>
        </w:rPr>
        <w:t>Redundant UL NG-U UP TNL Information</w:t>
      </w:r>
      <w:r w:rsidRPr="001923AE">
        <w:rPr>
          <w:lang w:eastAsia="ja-JP"/>
        </w:rPr>
        <w:t xml:space="preserve"> </w:t>
      </w:r>
      <w:r>
        <w:rPr>
          <w:lang w:eastAsia="ja-JP"/>
        </w:rPr>
        <w:t xml:space="preserve">IE within the </w:t>
      </w:r>
      <w:r w:rsidRPr="008A7091">
        <w:rPr>
          <w:rFonts w:eastAsia="宋体" w:hint="eastAsia"/>
          <w:i/>
          <w:lang w:eastAsia="zh-CN"/>
        </w:rPr>
        <w:t xml:space="preserve">UL </w:t>
      </w:r>
      <w:r w:rsidRPr="008A7091">
        <w:rPr>
          <w:rFonts w:eastAsia="宋体"/>
          <w:i/>
          <w:lang w:eastAsia="zh-CN"/>
        </w:rPr>
        <w:t>NG-U UP TNL</w:t>
      </w:r>
      <w:r w:rsidRPr="008A7091">
        <w:rPr>
          <w:i/>
          <w:lang w:eastAsia="ja-JP"/>
        </w:rPr>
        <w:t xml:space="preserve"> Modify List</w:t>
      </w:r>
      <w:r w:rsidRPr="008A7091">
        <w:rPr>
          <w:rFonts w:eastAsia="宋体" w:hint="eastAsia"/>
          <w:lang w:eastAsia="zh-CN"/>
        </w:rPr>
        <w:t xml:space="preserve"> IE</w:t>
      </w:r>
      <w:r w:rsidRPr="008A7091">
        <w:rPr>
          <w:lang w:eastAsia="ja-JP"/>
        </w:rPr>
        <w:t xml:space="preserve"> </w:t>
      </w:r>
      <w:r w:rsidRPr="001923AE">
        <w:rPr>
          <w:lang w:eastAsia="ja-JP"/>
        </w:rPr>
        <w:t xml:space="preserve">is included </w:t>
      </w:r>
      <w:r w:rsidRPr="001923AE">
        <w:rPr>
          <w:rFonts w:hint="eastAsia"/>
          <w:lang w:eastAsia="ja-JP"/>
        </w:rPr>
        <w:t xml:space="preserve">in the </w:t>
      </w:r>
      <w:r w:rsidRPr="00EB52C9">
        <w:rPr>
          <w:i/>
          <w:lang w:eastAsia="ja-JP"/>
        </w:rPr>
        <w:t>PDU Session Resource Modify Request Transfer</w:t>
      </w:r>
      <w:r w:rsidRPr="00367E0D">
        <w:rPr>
          <w:lang w:eastAsia="ja-JP"/>
        </w:rPr>
        <w:t xml:space="preserve"> IE</w:t>
      </w:r>
      <w:r w:rsidRPr="001923AE">
        <w:rPr>
          <w:rFonts w:hint="eastAsia"/>
          <w:lang w:eastAsia="ja-JP"/>
        </w:rPr>
        <w:t xml:space="preserve">, </w:t>
      </w:r>
      <w:r w:rsidRPr="005E73D6">
        <w:rPr>
          <w:lang w:eastAsia="ja-JP"/>
        </w:rPr>
        <w:t xml:space="preserve">the </w:t>
      </w:r>
      <w:r w:rsidRPr="005E73D6">
        <w:rPr>
          <w:rFonts w:hint="eastAsia"/>
          <w:lang w:eastAsia="ja-JP"/>
        </w:rPr>
        <w:t>NG-RAN node</w:t>
      </w:r>
      <w:r w:rsidRPr="005E73D6">
        <w:rPr>
          <w:lang w:eastAsia="ja-JP"/>
        </w:rPr>
        <w:t xml:space="preserve"> shall</w:t>
      </w:r>
      <w:r>
        <w:rPr>
          <w:rFonts w:eastAsia="宋体"/>
          <w:lang w:eastAsia="ja-JP"/>
        </w:rPr>
        <w:t>, if supported,</w:t>
      </w:r>
      <w:r w:rsidRPr="005E73D6">
        <w:rPr>
          <w:rFonts w:hint="eastAsia"/>
          <w:lang w:eastAsia="ja-JP"/>
        </w:rPr>
        <w:t xml:space="preserve"> </w:t>
      </w:r>
      <w:r w:rsidRPr="005E73D6">
        <w:rPr>
          <w:lang w:eastAsia="ja-JP"/>
        </w:rPr>
        <w:t>update</w:t>
      </w:r>
      <w:r w:rsidRPr="005E73D6">
        <w:rPr>
          <w:rFonts w:hint="eastAsia"/>
          <w:lang w:eastAsia="ja-JP"/>
        </w:rPr>
        <w:t xml:space="preserve"> the t</w:t>
      </w:r>
      <w:r w:rsidRPr="005E73D6">
        <w:rPr>
          <w:lang w:eastAsia="ja-JP"/>
        </w:rPr>
        <w:t xml:space="preserve">ransport </w:t>
      </w:r>
      <w:r w:rsidRPr="005E73D6">
        <w:rPr>
          <w:rFonts w:hint="eastAsia"/>
          <w:lang w:eastAsia="ja-JP"/>
        </w:rPr>
        <w:t>l</w:t>
      </w:r>
      <w:r w:rsidRPr="005E73D6">
        <w:rPr>
          <w:lang w:eastAsia="ja-JP"/>
        </w:rPr>
        <w:t xml:space="preserve">ayer </w:t>
      </w:r>
      <w:r w:rsidRPr="005E73D6">
        <w:rPr>
          <w:rFonts w:hint="eastAsia"/>
          <w:lang w:eastAsia="ja-JP"/>
        </w:rPr>
        <w:t>i</w:t>
      </w:r>
      <w:r w:rsidRPr="005E73D6">
        <w:rPr>
          <w:lang w:eastAsia="ja-JP"/>
        </w:rPr>
        <w:t>nformation</w:t>
      </w:r>
      <w:r w:rsidRPr="005E73D6">
        <w:rPr>
          <w:rFonts w:hint="eastAsia"/>
          <w:lang w:eastAsia="ja-JP"/>
        </w:rPr>
        <w:t xml:space="preserve"> for the uplink data accordingly for the concerned</w:t>
      </w:r>
      <w:r w:rsidRPr="005E73D6">
        <w:rPr>
          <w:lang w:eastAsia="ja-JP"/>
        </w:rPr>
        <w:t xml:space="preserve"> transport bearer identified by the </w:t>
      </w:r>
      <w:r w:rsidRPr="00EB52C9">
        <w:rPr>
          <w:i/>
          <w:lang w:eastAsia="ja-JP"/>
        </w:rPr>
        <w:t xml:space="preserve">Redundant </w:t>
      </w:r>
      <w:r w:rsidRPr="00367E0D">
        <w:rPr>
          <w:i/>
          <w:lang w:eastAsia="ja-JP"/>
        </w:rPr>
        <w:t>D</w:t>
      </w:r>
      <w:r w:rsidRPr="00367E0D">
        <w:rPr>
          <w:rFonts w:hint="eastAsia"/>
          <w:i/>
          <w:lang w:eastAsia="ja-JP"/>
        </w:rPr>
        <w:t xml:space="preserve">L </w:t>
      </w:r>
      <w:r w:rsidRPr="00367E0D">
        <w:rPr>
          <w:i/>
          <w:lang w:eastAsia="ja-JP"/>
        </w:rPr>
        <w:t>NG-U UP TNL</w:t>
      </w:r>
      <w:r w:rsidRPr="00EB52C9">
        <w:rPr>
          <w:i/>
          <w:lang w:eastAsia="ja-JP"/>
        </w:rPr>
        <w:t xml:space="preserve"> Information</w:t>
      </w:r>
      <w:r w:rsidRPr="005E73D6">
        <w:rPr>
          <w:rFonts w:hint="eastAsia"/>
          <w:lang w:eastAsia="ja-JP"/>
        </w:rPr>
        <w:t xml:space="preserve"> IE</w:t>
      </w:r>
      <w:r w:rsidRPr="005E73D6">
        <w:rPr>
          <w:lang w:eastAsia="ja-JP"/>
        </w:rPr>
        <w:t xml:space="preserve"> </w:t>
      </w:r>
      <w:r w:rsidRPr="005E73D6">
        <w:rPr>
          <w:rFonts w:hint="eastAsia"/>
          <w:lang w:eastAsia="ja-JP"/>
        </w:rPr>
        <w:t>included in</w:t>
      </w:r>
      <w:r w:rsidRPr="005E73D6">
        <w:rPr>
          <w:lang w:eastAsia="ja-JP"/>
        </w:rPr>
        <w:t xml:space="preserve"> the </w:t>
      </w:r>
      <w:r w:rsidRPr="00EB52C9">
        <w:rPr>
          <w:i/>
          <w:lang w:eastAsia="ja-JP"/>
        </w:rPr>
        <w:t>PDU Session Resource Modify Request Transfer</w:t>
      </w:r>
      <w:r w:rsidRPr="00367E0D">
        <w:rPr>
          <w:rFonts w:hint="eastAsia"/>
          <w:lang w:eastAsia="ja-JP"/>
        </w:rPr>
        <w:t xml:space="preserve"> </w:t>
      </w:r>
      <w:r w:rsidRPr="005E73D6">
        <w:rPr>
          <w:rFonts w:hint="eastAsia"/>
          <w:lang w:eastAsia="ja-JP"/>
        </w:rPr>
        <w:t xml:space="preserve">IE </w:t>
      </w:r>
      <w:r w:rsidRPr="005E73D6">
        <w:rPr>
          <w:lang w:eastAsia="ja-JP"/>
        </w:rPr>
        <w:t>for the concerned PDU sessio</w:t>
      </w:r>
      <w:r w:rsidRPr="005E73D6">
        <w:rPr>
          <w:rFonts w:hint="eastAsia"/>
          <w:lang w:eastAsia="ja-JP"/>
        </w:rPr>
        <w:t>n</w:t>
      </w:r>
      <w:r>
        <w:rPr>
          <w:lang w:eastAsia="ja-JP"/>
        </w:rPr>
        <w:t>.</w:t>
      </w:r>
    </w:p>
    <w:p w14:paraId="361B1933" w14:textId="77777777" w:rsidR="00D85F6F" w:rsidRPr="0039648A" w:rsidRDefault="00D85F6F" w:rsidP="00D85F6F">
      <w:pPr>
        <w:pStyle w:val="B1"/>
      </w:pPr>
      <w:r w:rsidRPr="00FA22D3">
        <w:lastRenderedPageBreak/>
        <w:t>-</w:t>
      </w:r>
      <w:r w:rsidRPr="00FA22D3">
        <w:tab/>
      </w:r>
      <w:r w:rsidRPr="00FA22D3">
        <w:rPr>
          <w:rFonts w:eastAsia="宋体" w:hint="eastAsia"/>
          <w:lang w:eastAsia="zh-CN"/>
        </w:rPr>
        <w:t>If</w:t>
      </w:r>
      <w:r w:rsidRPr="00FA22D3">
        <w:rPr>
          <w:rFonts w:eastAsia="宋体"/>
          <w:lang w:eastAsia="zh-CN"/>
        </w:rPr>
        <w:t xml:space="preserve"> the</w:t>
      </w:r>
      <w:r w:rsidRPr="00FA22D3">
        <w:rPr>
          <w:rFonts w:eastAsia="宋体" w:hint="eastAsia"/>
          <w:lang w:eastAsia="zh-CN"/>
        </w:rPr>
        <w:t xml:space="preserve"> </w:t>
      </w:r>
      <w:r w:rsidRPr="00FA22D3">
        <w:rPr>
          <w:rFonts w:eastAsia="宋体"/>
          <w:i/>
          <w:lang w:eastAsia="zh-CN"/>
        </w:rPr>
        <w:t xml:space="preserve">Additional </w:t>
      </w:r>
      <w:r w:rsidRPr="00CA6F88">
        <w:rPr>
          <w:i/>
        </w:rPr>
        <w:t xml:space="preserve">Redundant </w:t>
      </w:r>
      <w:r w:rsidRPr="00FA22D3">
        <w:rPr>
          <w:rFonts w:eastAsia="宋体" w:hint="eastAsia"/>
          <w:i/>
          <w:lang w:eastAsia="zh-CN"/>
        </w:rPr>
        <w:t xml:space="preserve">UL </w:t>
      </w:r>
      <w:r w:rsidRPr="00FA22D3">
        <w:rPr>
          <w:rFonts w:eastAsia="宋体"/>
          <w:i/>
          <w:lang w:eastAsia="zh-CN"/>
        </w:rPr>
        <w:t>NG-U UP TNL</w:t>
      </w:r>
      <w:r w:rsidRPr="00FA22D3">
        <w:rPr>
          <w:i/>
        </w:rPr>
        <w:t xml:space="preserve"> Information</w:t>
      </w:r>
      <w:r w:rsidRPr="00FA22D3">
        <w:rPr>
          <w:rFonts w:eastAsia="宋体" w:hint="eastAsia"/>
          <w:lang w:eastAsia="zh-CN"/>
        </w:rPr>
        <w:t xml:space="preserve"> IE is included in</w:t>
      </w:r>
      <w:r w:rsidRPr="00FA22D3">
        <w:t xml:space="preserve"> the</w:t>
      </w:r>
      <w:r w:rsidRPr="00FA22D3">
        <w:rPr>
          <w:lang w:eastAsia="zh-CN"/>
        </w:rPr>
        <w:t xml:space="preserve"> </w:t>
      </w:r>
      <w:r w:rsidRPr="00FA22D3">
        <w:rPr>
          <w:i/>
        </w:rPr>
        <w:t>PDU Session Resource Modify Request Transfer</w:t>
      </w:r>
      <w:r w:rsidRPr="00FA22D3">
        <w:rPr>
          <w:rFonts w:eastAsia="宋体" w:hint="eastAsia"/>
          <w:lang w:eastAsia="zh-CN"/>
        </w:rPr>
        <w:t xml:space="preserve"> IE,</w:t>
      </w:r>
      <w:r w:rsidRPr="00FA22D3">
        <w:t xml:space="preserve"> the </w:t>
      </w:r>
      <w:r w:rsidRPr="00FA22D3">
        <w:rPr>
          <w:rFonts w:eastAsia="宋体" w:hint="eastAsia"/>
          <w:lang w:eastAsia="zh-CN"/>
        </w:rPr>
        <w:t>NG-RAN node</w:t>
      </w:r>
      <w:r w:rsidRPr="00FA22D3">
        <w:t xml:space="preserve"> may </w:t>
      </w:r>
      <w:r w:rsidRPr="00FA22D3">
        <w:rPr>
          <w:snapToGrid w:val="0"/>
        </w:rPr>
        <w:t xml:space="preserve">allocate resources for an additional </w:t>
      </w:r>
      <w:r>
        <w:rPr>
          <w:snapToGrid w:val="0"/>
        </w:rPr>
        <w:t>r</w:t>
      </w:r>
      <w:r w:rsidRPr="0055710C">
        <w:rPr>
          <w:snapToGrid w:val="0"/>
        </w:rPr>
        <w:t xml:space="preserve">edundant </w:t>
      </w:r>
      <w:r w:rsidRPr="00FA22D3">
        <w:rPr>
          <w:snapToGrid w:val="0"/>
        </w:rPr>
        <w:t xml:space="preserve">NG-U transport bearer for some or all of the QoS flows present in </w:t>
      </w:r>
      <w:r w:rsidRPr="00FA22D3">
        <w:rPr>
          <w:lang w:eastAsia="zh-CN"/>
        </w:rPr>
        <w:t xml:space="preserve">the </w:t>
      </w:r>
      <w:r w:rsidRPr="00FA22D3">
        <w:rPr>
          <w:i/>
          <w:lang w:eastAsia="zh-CN"/>
        </w:rPr>
        <w:t>QoS Flow Add or Modify Request List</w:t>
      </w:r>
      <w:r w:rsidRPr="00FA22D3">
        <w:rPr>
          <w:lang w:eastAsia="zh-CN"/>
        </w:rPr>
        <w:t xml:space="preserve"> IE and</w:t>
      </w:r>
      <w:r w:rsidRPr="00FA22D3">
        <w:rPr>
          <w:snapToGrid w:val="0"/>
        </w:rPr>
        <w:t xml:space="preserve"> it shall</w:t>
      </w:r>
      <w:r>
        <w:rPr>
          <w:rFonts w:eastAsia="宋体"/>
          <w:snapToGrid w:val="0"/>
        </w:rPr>
        <w:t>, if supported,</w:t>
      </w:r>
      <w:r w:rsidRPr="00FA22D3">
        <w:rPr>
          <w:snapToGrid w:val="0"/>
        </w:rPr>
        <w:t xml:space="preserve"> indicate these QoS flows in the </w:t>
      </w:r>
      <w:r w:rsidRPr="00FA22D3">
        <w:rPr>
          <w:i/>
          <w:snapToGrid w:val="0"/>
        </w:rPr>
        <w:t xml:space="preserve">Additional </w:t>
      </w:r>
      <w:r w:rsidRPr="00CA6F88">
        <w:rPr>
          <w:i/>
        </w:rPr>
        <w:t xml:space="preserve">Redundant </w:t>
      </w:r>
      <w:r w:rsidRPr="00FA22D3">
        <w:rPr>
          <w:i/>
          <w:snapToGrid w:val="0"/>
        </w:rPr>
        <w:t xml:space="preserve">DL QoS Flow per TNL Information </w:t>
      </w:r>
      <w:r w:rsidRPr="00FA22D3">
        <w:rPr>
          <w:snapToGrid w:val="0"/>
        </w:rPr>
        <w:t>IE i</w:t>
      </w:r>
      <w:r w:rsidRPr="00FA22D3">
        <w:t xml:space="preserve">n the </w:t>
      </w:r>
      <w:r w:rsidRPr="00FA22D3">
        <w:rPr>
          <w:i/>
        </w:rPr>
        <w:t xml:space="preserve">PDU Session Resource </w:t>
      </w:r>
      <w:r w:rsidRPr="00FA22D3">
        <w:rPr>
          <w:i/>
          <w:iCs/>
        </w:rPr>
        <w:t>Modify Response Transfer</w:t>
      </w:r>
      <w:r w:rsidRPr="00FA22D3">
        <w:t xml:space="preserve"> IE. In case the </w:t>
      </w:r>
      <w:r w:rsidRPr="00FA22D3">
        <w:rPr>
          <w:i/>
          <w:snapToGrid w:val="0"/>
        </w:rPr>
        <w:t xml:space="preserve">Additional </w:t>
      </w:r>
      <w:r w:rsidRPr="00CA6F88">
        <w:rPr>
          <w:i/>
        </w:rPr>
        <w:t xml:space="preserve">Redundant </w:t>
      </w:r>
      <w:r w:rsidRPr="00FA22D3">
        <w:rPr>
          <w:i/>
          <w:snapToGrid w:val="0"/>
        </w:rPr>
        <w:t xml:space="preserve">DL QoS Flow per TNL Information </w:t>
      </w:r>
      <w:r w:rsidRPr="00FA22D3">
        <w:rPr>
          <w:snapToGrid w:val="0"/>
        </w:rPr>
        <w:t>IE</w:t>
      </w:r>
      <w:r w:rsidRPr="00FA22D3">
        <w:t xml:space="preserve"> is not included the SMF shall consider the proposed additional </w:t>
      </w:r>
      <w:r w:rsidRPr="0055710C">
        <w:t xml:space="preserve">Redundant </w:t>
      </w:r>
      <w:r w:rsidRPr="00FA22D3">
        <w:t>UL NG-U UP TNL information as available again.</w:t>
      </w:r>
    </w:p>
    <w:p w14:paraId="48A297F0" w14:textId="77777777" w:rsidR="00D85F6F" w:rsidRDefault="00D85F6F" w:rsidP="00D85F6F">
      <w:pPr>
        <w:pStyle w:val="B1"/>
        <w:rPr>
          <w:lang w:eastAsia="en-GB"/>
        </w:rPr>
      </w:pPr>
      <w:r w:rsidRPr="008A7091">
        <w:rPr>
          <w:lang w:eastAsia="en-GB"/>
        </w:rPr>
        <w:t>-</w:t>
      </w:r>
      <w:r w:rsidRPr="008A7091">
        <w:rPr>
          <w:lang w:eastAsia="en-GB"/>
        </w:rPr>
        <w:tab/>
      </w:r>
      <w:r w:rsidRPr="00D72B0A">
        <w:rPr>
          <w:lang w:eastAsia="en-GB"/>
        </w:rPr>
        <w:t xml:space="preserve">If the </w:t>
      </w:r>
      <w:r w:rsidRPr="00D72B0A">
        <w:rPr>
          <w:i/>
          <w:iCs/>
          <w:lang w:eastAsia="en-GB"/>
        </w:rPr>
        <w:t>Redundant UL NG-U UP TNL Information</w:t>
      </w:r>
      <w:r w:rsidRPr="00D72B0A">
        <w:rPr>
          <w:lang w:eastAsia="en-GB"/>
        </w:rPr>
        <w:t xml:space="preserve"> IE is included in the </w:t>
      </w:r>
      <w:r w:rsidRPr="00D72B0A">
        <w:rPr>
          <w:i/>
          <w:iCs/>
          <w:lang w:eastAsia="en-GB"/>
        </w:rPr>
        <w:t>PDU Session Resource Modify Request Transfer</w:t>
      </w:r>
      <w:r w:rsidRPr="00D72B0A">
        <w:rPr>
          <w:lang w:eastAsia="en-GB"/>
        </w:rPr>
        <w:t xml:space="preserve"> IE, the NG-RAN node may allocate resources for a</w:t>
      </w:r>
      <w:r>
        <w:rPr>
          <w:lang w:eastAsia="en-GB"/>
        </w:rPr>
        <w:t xml:space="preserve"> </w:t>
      </w:r>
      <w:r w:rsidRPr="00D72B0A">
        <w:rPr>
          <w:lang w:eastAsia="en-GB"/>
        </w:rPr>
        <w:t xml:space="preserve">redundant NG-U transport bearer for some or all of the QoS flows present in the </w:t>
      </w:r>
      <w:r w:rsidRPr="00F61402">
        <w:rPr>
          <w:i/>
          <w:iCs/>
          <w:lang w:eastAsia="en-GB"/>
        </w:rPr>
        <w:t>QoS Flow Add or Modify Request List</w:t>
      </w:r>
      <w:r w:rsidRPr="00D72B0A">
        <w:rPr>
          <w:lang w:eastAsia="en-GB"/>
        </w:rPr>
        <w:t xml:space="preserve"> IE and it shall, if supported, indicate the corresponding NG-RAN endpoint of this NG-U transport bearer in the </w:t>
      </w:r>
      <w:r w:rsidRPr="00D72B0A">
        <w:rPr>
          <w:i/>
          <w:iCs/>
          <w:lang w:eastAsia="en-GB"/>
        </w:rPr>
        <w:t>Redundant DL NG-U UP TNL Information</w:t>
      </w:r>
      <w:r w:rsidRPr="00D72B0A">
        <w:rPr>
          <w:lang w:eastAsia="en-GB"/>
        </w:rPr>
        <w:t xml:space="preserve"> IE in the </w:t>
      </w:r>
      <w:r w:rsidRPr="00D72B0A">
        <w:rPr>
          <w:i/>
          <w:iCs/>
          <w:lang w:eastAsia="en-GB"/>
        </w:rPr>
        <w:t>PDU Session Resource Modify Response Transfer</w:t>
      </w:r>
      <w:r w:rsidRPr="00D72B0A">
        <w:rPr>
          <w:lang w:eastAsia="en-GB"/>
        </w:rPr>
        <w:t xml:space="preserve"> IE.</w:t>
      </w:r>
    </w:p>
    <w:p w14:paraId="20ABA6EF" w14:textId="77777777" w:rsidR="00D85F6F" w:rsidRDefault="00D85F6F" w:rsidP="00D85F6F">
      <w:pPr>
        <w:pStyle w:val="B1"/>
        <w:rPr>
          <w:rFonts w:eastAsia="宋体"/>
          <w:lang w:eastAsia="zh-CN"/>
        </w:rPr>
      </w:pPr>
      <w:r>
        <w:rPr>
          <w:lang w:eastAsia="ja-JP"/>
        </w:rPr>
        <w:t>-</w:t>
      </w:r>
      <w:r>
        <w:rPr>
          <w:lang w:eastAsia="ja-JP"/>
        </w:rPr>
        <w:tab/>
        <w:t xml:space="preserve">If the </w:t>
      </w:r>
      <w:r>
        <w:rPr>
          <w:rFonts w:hint="eastAsia"/>
          <w:i/>
          <w:lang w:eastAsia="zh-CN"/>
        </w:rPr>
        <w:t>Security Indication</w:t>
      </w:r>
      <w:r>
        <w:rPr>
          <w:rFonts w:eastAsia="宋体" w:hint="eastAsia"/>
          <w:lang w:eastAsia="zh-CN"/>
        </w:rPr>
        <w:t xml:space="preserve"> IE is included in</w:t>
      </w:r>
      <w:r>
        <w:t xml:space="preserve"> the</w:t>
      </w:r>
      <w:r>
        <w:rPr>
          <w:lang w:eastAsia="zh-CN"/>
        </w:rPr>
        <w:t xml:space="preserve"> </w:t>
      </w:r>
      <w:r>
        <w:rPr>
          <w:i/>
          <w:lang w:eastAsia="ja-JP"/>
        </w:rPr>
        <w:t>PDU Session Resource Modify Request Transfer</w:t>
      </w:r>
      <w:r>
        <w:rPr>
          <w:rFonts w:eastAsia="宋体" w:hint="eastAsia"/>
          <w:lang w:eastAsia="zh-CN"/>
        </w:rPr>
        <w:t xml:space="preserve"> IE</w:t>
      </w:r>
      <w:r>
        <w:rPr>
          <w:rFonts w:eastAsia="宋体"/>
          <w:lang w:eastAsia="zh-CN"/>
        </w:rPr>
        <w:t>, the NG-RAN node shall, if supported, only update the maximum integrity protected data rate uplink and/or the maximum integrity protected data rate downlink, and take them into account as defined in the PDU Session Resource Setup procedure</w:t>
      </w:r>
      <w:r>
        <w:rPr>
          <w:snapToGrid w:val="0"/>
          <w:lang w:eastAsia="zh-CN"/>
        </w:rPr>
        <w:t>.</w:t>
      </w:r>
    </w:p>
    <w:p w14:paraId="742FE302" w14:textId="77777777" w:rsidR="00D85F6F" w:rsidRDefault="00D85F6F" w:rsidP="00D85F6F">
      <w:pPr>
        <w:rPr>
          <w:rFonts w:eastAsia="宋体"/>
        </w:rPr>
      </w:pPr>
      <w:r w:rsidRPr="001C7847">
        <w:rPr>
          <w:lang w:eastAsia="ja-JP"/>
        </w:rPr>
        <w:t xml:space="preserve">For each </w:t>
      </w:r>
      <w:r>
        <w:rPr>
          <w:lang w:eastAsia="ja-JP"/>
        </w:rPr>
        <w:t xml:space="preserve">QoS flow which has been successfully added or modified, </w:t>
      </w:r>
      <w:r w:rsidRPr="001C7847">
        <w:rPr>
          <w:rFonts w:hint="eastAsia"/>
          <w:lang w:eastAsia="zh-CN"/>
        </w:rPr>
        <w:t>i</w:t>
      </w:r>
      <w:r w:rsidRPr="001C7847">
        <w:t xml:space="preserve">f </w:t>
      </w:r>
      <w:r>
        <w:t>the</w:t>
      </w:r>
      <w:r w:rsidRPr="00456AEC">
        <w:rPr>
          <w:i/>
        </w:rPr>
        <w:t xml:space="preserve"> </w:t>
      </w:r>
      <w:r w:rsidRPr="001C7847">
        <w:rPr>
          <w:i/>
          <w:lang w:eastAsia="ja-JP"/>
        </w:rPr>
        <w:t xml:space="preserve">QoS </w:t>
      </w:r>
      <w:r>
        <w:rPr>
          <w:i/>
          <w:lang w:eastAsia="ja-JP"/>
        </w:rPr>
        <w:t>Monitoring Request</w:t>
      </w:r>
      <w:r w:rsidRPr="001C7847">
        <w:rPr>
          <w:lang w:eastAsia="ja-JP"/>
        </w:rPr>
        <w:t xml:space="preserve"> IE</w:t>
      </w:r>
      <w:r>
        <w:rPr>
          <w:lang w:eastAsia="ja-JP"/>
        </w:rPr>
        <w:t xml:space="preserve"> was included in </w:t>
      </w:r>
      <w:r w:rsidRPr="001C7847">
        <w:t xml:space="preserve">the </w:t>
      </w:r>
      <w:r w:rsidRPr="00456AEC">
        <w:rPr>
          <w:i/>
        </w:rPr>
        <w:t>QoS Flow Level QoS Parameters</w:t>
      </w:r>
      <w:r w:rsidRPr="00456AEC">
        <w:t xml:space="preserve"> IE</w:t>
      </w:r>
      <w:r>
        <w:t xml:space="preserve"> </w:t>
      </w:r>
      <w:r>
        <w:rPr>
          <w:lang w:eastAsia="zh-CN"/>
        </w:rPr>
        <w:t xml:space="preserve">contained in </w:t>
      </w:r>
      <w:r w:rsidRPr="001C7847">
        <w:t>the</w:t>
      </w:r>
      <w:r w:rsidRPr="001C7847">
        <w:rPr>
          <w:lang w:eastAsia="zh-CN"/>
        </w:rPr>
        <w:t xml:space="preserve"> </w:t>
      </w:r>
      <w:r w:rsidRPr="00A9485B">
        <w:t xml:space="preserve">PDU SESSION RESOURCE </w:t>
      </w:r>
      <w:r w:rsidRPr="00A9485B">
        <w:rPr>
          <w:rFonts w:eastAsia="宋体" w:hint="eastAsia"/>
          <w:lang w:eastAsia="zh-CN"/>
        </w:rPr>
        <w:t>MODIFY</w:t>
      </w:r>
      <w:r w:rsidRPr="00A9485B">
        <w:t xml:space="preserve"> REQUEST </w:t>
      </w:r>
      <w:r>
        <w:t>message</w:t>
      </w:r>
      <w:r w:rsidRPr="001C7847">
        <w:t xml:space="preserve">, the NG-RAN node </w:t>
      </w:r>
      <w:r>
        <w:t>shall store this information, and, if supported, perform delay measurement and QoS monitoring, as specified in TS 23.501 [9]</w:t>
      </w:r>
      <w:r w:rsidRPr="001C7847">
        <w:t>.</w:t>
      </w:r>
      <w:r>
        <w:rPr>
          <w:lang w:eastAsia="ja-JP"/>
        </w:rPr>
        <w:t xml:space="preserve"> I</w:t>
      </w:r>
      <w:r>
        <w:t xml:space="preserve">f the </w:t>
      </w:r>
      <w:r>
        <w:rPr>
          <w:i/>
          <w:iCs/>
          <w:lang w:eastAsia="zh-CN"/>
        </w:rPr>
        <w:t xml:space="preserve">QoS Monitoring Reporting Frequency </w:t>
      </w:r>
      <w:r>
        <w:t>IE was included</w:t>
      </w:r>
      <w:r>
        <w:rPr>
          <w:lang w:eastAsia="zh-CN"/>
        </w:rPr>
        <w:t xml:space="preserve"> in the </w:t>
      </w:r>
      <w:r>
        <w:rPr>
          <w:i/>
          <w:lang w:eastAsia="zh-CN"/>
        </w:rPr>
        <w:t xml:space="preserve">QoS Flow Level QoS Parameters </w:t>
      </w:r>
      <w:r>
        <w:rPr>
          <w:lang w:eastAsia="zh-CN"/>
        </w:rPr>
        <w:t xml:space="preserve">IE contained in the </w:t>
      </w:r>
      <w:r>
        <w:t xml:space="preserve">PDU SESSION RESOURCE </w:t>
      </w:r>
      <w:r>
        <w:rPr>
          <w:lang w:eastAsia="zh-CN"/>
        </w:rPr>
        <w:t>MODIFY</w:t>
      </w:r>
      <w:r>
        <w:t xml:space="preserve"> REQUEST </w:t>
      </w:r>
      <w:r>
        <w:rPr>
          <w:lang w:eastAsia="ja-JP"/>
        </w:rPr>
        <w:t>message</w:t>
      </w:r>
      <w:r>
        <w:t>, the NG-RAN node shall store this information and, if supported, use it for RAN part delay reporting.</w:t>
      </w:r>
    </w:p>
    <w:p w14:paraId="6C24A8CD" w14:textId="77777777" w:rsidR="00D85F6F" w:rsidRPr="001D2E49" w:rsidRDefault="00D85F6F" w:rsidP="00D85F6F">
      <w:r w:rsidRPr="001D2E49">
        <w:t xml:space="preserve">The </w:t>
      </w:r>
      <w:r w:rsidRPr="001D2E49">
        <w:rPr>
          <w:rFonts w:eastAsia="宋体" w:hint="eastAsia"/>
          <w:lang w:eastAsia="zh-CN"/>
        </w:rPr>
        <w:t>NG-RAN node</w:t>
      </w:r>
      <w:r w:rsidRPr="001D2E49">
        <w:t xml:space="preserve"> shall report to the </w:t>
      </w:r>
      <w:r w:rsidRPr="001D2E49">
        <w:rPr>
          <w:rFonts w:eastAsia="宋体" w:hint="eastAsia"/>
          <w:lang w:eastAsia="zh-CN"/>
        </w:rPr>
        <w:t>AMF</w:t>
      </w:r>
      <w:r w:rsidRPr="001D2E49">
        <w:t xml:space="preserve">, in the PDU </w:t>
      </w:r>
      <w:r w:rsidRPr="001D2E49">
        <w:rPr>
          <w:rFonts w:eastAsia="宋体"/>
          <w:iCs/>
          <w:lang w:eastAsia="zh-CN"/>
        </w:rPr>
        <w:t>SESSION</w:t>
      </w:r>
      <w:r w:rsidRPr="001D2E49">
        <w:t xml:space="preserve"> RESOURCE MODIFY RESPONSE message, the result for </w:t>
      </w:r>
      <w:r w:rsidRPr="001D2E49">
        <w:rPr>
          <w:rFonts w:eastAsia="宋体" w:hint="eastAsia"/>
          <w:lang w:eastAsia="zh-CN"/>
        </w:rPr>
        <w:t>each PDU session</w:t>
      </w:r>
      <w:r w:rsidRPr="001D2E49">
        <w:t xml:space="preserve"> </w:t>
      </w:r>
      <w:r w:rsidRPr="001D2E49">
        <w:rPr>
          <w:rFonts w:eastAsia="宋体" w:hint="eastAsia"/>
          <w:lang w:eastAsia="zh-CN"/>
        </w:rPr>
        <w:t xml:space="preserve">requested to </w:t>
      </w:r>
      <w:r w:rsidRPr="001D2E49">
        <w:t>be modified</w:t>
      </w:r>
      <w:r w:rsidRPr="001D2E49">
        <w:rPr>
          <w:rFonts w:eastAsia="宋体" w:hint="eastAsia"/>
          <w:lang w:eastAsia="zh-CN"/>
        </w:rPr>
        <w:t xml:space="preserve"> listed in </w:t>
      </w:r>
      <w:r w:rsidRPr="001D2E49">
        <w:rPr>
          <w:rFonts w:eastAsia="宋体"/>
          <w:lang w:eastAsia="zh-CN"/>
        </w:rPr>
        <w:t xml:space="preserve">the </w:t>
      </w:r>
      <w:r w:rsidRPr="001D2E49">
        <w:t xml:space="preserve">PDU SESSION RESOURCE </w:t>
      </w:r>
      <w:r w:rsidRPr="001D2E49">
        <w:rPr>
          <w:rFonts w:eastAsia="宋体" w:hint="eastAsia"/>
          <w:lang w:eastAsia="zh-CN"/>
        </w:rPr>
        <w:t>MODIFY</w:t>
      </w:r>
      <w:r w:rsidRPr="001D2E49">
        <w:t xml:space="preserve"> REQUEST message:</w:t>
      </w:r>
    </w:p>
    <w:p w14:paraId="556CC206" w14:textId="77777777" w:rsidR="00D85F6F" w:rsidRPr="001D2E49" w:rsidRDefault="00D85F6F" w:rsidP="00D85F6F">
      <w:pPr>
        <w:pStyle w:val="B1"/>
        <w:rPr>
          <w:lang w:eastAsia="ja-JP"/>
        </w:rPr>
      </w:pPr>
      <w:r w:rsidRPr="001D2E49">
        <w:rPr>
          <w:lang w:eastAsia="ja-JP"/>
        </w:rPr>
        <w:t>-</w:t>
      </w:r>
      <w:r w:rsidRPr="001D2E49">
        <w:rPr>
          <w:lang w:eastAsia="ja-JP"/>
        </w:rPr>
        <w:tab/>
      </w:r>
      <w:r w:rsidRPr="001D2E49">
        <w:rPr>
          <w:rFonts w:eastAsia="宋体" w:hint="eastAsia"/>
          <w:lang w:eastAsia="zh-CN"/>
        </w:rPr>
        <w:t>F</w:t>
      </w:r>
      <w:r w:rsidRPr="001D2E49">
        <w:rPr>
          <w:lang w:eastAsia="ja-JP"/>
        </w:rPr>
        <w:t>or each PDU session</w:t>
      </w:r>
      <w:r w:rsidRPr="001D2E49">
        <w:rPr>
          <w:rFonts w:eastAsia="宋体" w:hint="eastAsia"/>
          <w:lang w:eastAsia="zh-CN"/>
        </w:rPr>
        <w:t xml:space="preserve"> which is successfully modified, the </w:t>
      </w:r>
      <w:bookmarkStart w:id="71" w:name="_Hlk513833536"/>
      <w:r w:rsidRPr="001D2E49">
        <w:rPr>
          <w:i/>
        </w:rPr>
        <w:t xml:space="preserve">PDU Session Resource </w:t>
      </w:r>
      <w:r w:rsidRPr="001D2E49">
        <w:rPr>
          <w:rFonts w:eastAsia="宋体" w:hint="eastAsia"/>
          <w:i/>
          <w:iCs/>
          <w:lang w:eastAsia="zh-CN"/>
        </w:rPr>
        <w:t>Modify Response</w:t>
      </w:r>
      <w:r w:rsidRPr="001D2E49">
        <w:rPr>
          <w:i/>
          <w:iCs/>
        </w:rPr>
        <w:t xml:space="preserve"> Transfer</w:t>
      </w:r>
      <w:r w:rsidRPr="001D2E49">
        <w:t xml:space="preserve"> IE</w:t>
      </w:r>
      <w:bookmarkEnd w:id="71"/>
      <w:r w:rsidRPr="001D2E49">
        <w:rPr>
          <w:rFonts w:eastAsia="宋体" w:hint="eastAsia"/>
          <w:iCs/>
          <w:lang w:eastAsia="zh-CN"/>
        </w:rPr>
        <w:t xml:space="preserve"> shall </w:t>
      </w:r>
      <w:r w:rsidRPr="001D2E49">
        <w:rPr>
          <w:rFonts w:eastAsia="宋体" w:hint="eastAsia"/>
          <w:lang w:eastAsia="zh-CN"/>
        </w:rPr>
        <w:t xml:space="preserve">be included </w:t>
      </w:r>
      <w:r w:rsidRPr="001D2E49">
        <w:rPr>
          <w:lang w:eastAsia="ja-JP"/>
        </w:rPr>
        <w:t xml:space="preserve">containing: </w:t>
      </w:r>
    </w:p>
    <w:p w14:paraId="485C3C44" w14:textId="77777777" w:rsidR="00D85F6F" w:rsidRPr="001D2E49" w:rsidRDefault="00D85F6F" w:rsidP="00D85F6F">
      <w:pPr>
        <w:pStyle w:val="B2"/>
        <w:rPr>
          <w:rFonts w:eastAsia="宋体"/>
          <w:lang w:eastAsia="zh-CN"/>
        </w:rPr>
      </w:pPr>
      <w:r w:rsidRPr="001D2E49">
        <w:rPr>
          <w:rFonts w:eastAsia="宋体" w:hint="eastAsia"/>
          <w:lang w:eastAsia="zh-CN"/>
        </w:rPr>
        <w:t>1.</w:t>
      </w:r>
      <w:r w:rsidRPr="001D2E49">
        <w:rPr>
          <w:lang w:eastAsia="ja-JP"/>
        </w:rPr>
        <w:tab/>
        <w:t xml:space="preserve">The list of QoS flows which have been successfully </w:t>
      </w:r>
      <w:r w:rsidRPr="001D2E49">
        <w:rPr>
          <w:rFonts w:eastAsia="宋体" w:hint="eastAsia"/>
          <w:lang w:eastAsia="zh-CN"/>
        </w:rPr>
        <w:t>setup or modified, if any,</w:t>
      </w:r>
      <w:r w:rsidRPr="001D2E49">
        <w:rPr>
          <w:lang w:eastAsia="ja-JP"/>
        </w:rPr>
        <w:t xml:space="preserve"> in the </w:t>
      </w:r>
      <w:r w:rsidRPr="001D2E49">
        <w:rPr>
          <w:i/>
          <w:lang w:eastAsia="ja-JP"/>
        </w:rPr>
        <w:t xml:space="preserve">QoS Flow Add or Modify Response List </w:t>
      </w:r>
      <w:r w:rsidRPr="001D2E49">
        <w:rPr>
          <w:lang w:eastAsia="ja-JP"/>
        </w:rPr>
        <w:t>IE</w:t>
      </w:r>
      <w:r w:rsidRPr="001D2E49">
        <w:rPr>
          <w:rFonts w:eastAsia="宋体" w:hint="eastAsia"/>
          <w:lang w:eastAsia="zh-CN"/>
        </w:rPr>
        <w:t xml:space="preserve"> in case the </w:t>
      </w:r>
      <w:r w:rsidRPr="001D2E49">
        <w:t>PDU Session Resource Modify procedure</w:t>
      </w:r>
      <w:r w:rsidRPr="001D2E49">
        <w:rPr>
          <w:rFonts w:eastAsia="宋体" w:hint="eastAsia"/>
          <w:lang w:eastAsia="zh-CN"/>
        </w:rPr>
        <w:t xml:space="preserve"> is triggered by QoS flow setup or modification</w:t>
      </w:r>
      <w:r w:rsidRPr="001D2E49">
        <w:rPr>
          <w:rFonts w:eastAsia="宋体"/>
          <w:lang w:eastAsia="zh-CN"/>
        </w:rPr>
        <w:t>.</w:t>
      </w:r>
    </w:p>
    <w:p w14:paraId="1580DF9D" w14:textId="77777777" w:rsidR="00D85F6F" w:rsidRPr="001D2E49" w:rsidRDefault="00D85F6F" w:rsidP="00D85F6F">
      <w:pPr>
        <w:pStyle w:val="B2"/>
        <w:rPr>
          <w:rFonts w:eastAsia="宋体"/>
          <w:lang w:eastAsia="zh-CN"/>
        </w:rPr>
      </w:pPr>
      <w:r w:rsidRPr="001D2E49">
        <w:rPr>
          <w:rFonts w:eastAsia="宋体" w:hint="eastAsia"/>
          <w:lang w:eastAsia="zh-CN"/>
        </w:rPr>
        <w:t>2.</w:t>
      </w:r>
      <w:r w:rsidRPr="001D2E49">
        <w:rPr>
          <w:lang w:eastAsia="ja-JP"/>
        </w:rPr>
        <w:tab/>
      </w:r>
      <w:r w:rsidRPr="001D2E49">
        <w:rPr>
          <w:snapToGrid w:val="0"/>
          <w:lang w:eastAsia="ja-JP"/>
        </w:rPr>
        <w:t xml:space="preserve">The list of QoS flows which have failed to be </w:t>
      </w:r>
      <w:r w:rsidRPr="001D2E49">
        <w:rPr>
          <w:rFonts w:eastAsia="宋体" w:hint="eastAsia"/>
          <w:snapToGrid w:val="0"/>
          <w:lang w:eastAsia="zh-CN"/>
        </w:rPr>
        <w:t>setup or modifie</w:t>
      </w:r>
      <w:r w:rsidRPr="001D2E49">
        <w:rPr>
          <w:snapToGrid w:val="0"/>
          <w:lang w:eastAsia="ja-JP"/>
        </w:rPr>
        <w:t xml:space="preserve">d, if any, in the </w:t>
      </w:r>
      <w:r w:rsidRPr="001D2E49">
        <w:rPr>
          <w:i/>
          <w:iCs/>
          <w:snapToGrid w:val="0"/>
          <w:lang w:eastAsia="ja-JP"/>
        </w:rPr>
        <w:t xml:space="preserve">QoS Flow Failed </w:t>
      </w:r>
      <w:r w:rsidRPr="001D2E49">
        <w:rPr>
          <w:rFonts w:eastAsia="宋体"/>
          <w:i/>
          <w:iCs/>
          <w:snapToGrid w:val="0"/>
          <w:lang w:eastAsia="zh-CN"/>
        </w:rPr>
        <w:t>t</w:t>
      </w:r>
      <w:r w:rsidRPr="001D2E49">
        <w:rPr>
          <w:i/>
          <w:iCs/>
          <w:snapToGrid w:val="0"/>
          <w:lang w:eastAsia="ja-JP"/>
        </w:rPr>
        <w:t xml:space="preserve">o Add or </w:t>
      </w:r>
      <w:r w:rsidRPr="001D2E49">
        <w:rPr>
          <w:i/>
          <w:lang w:eastAsia="ja-JP"/>
        </w:rPr>
        <w:t>Modify</w:t>
      </w:r>
      <w:r w:rsidRPr="001D2E49">
        <w:rPr>
          <w:i/>
          <w:iCs/>
          <w:snapToGrid w:val="0"/>
          <w:lang w:eastAsia="ja-JP"/>
        </w:rPr>
        <w:t xml:space="preserve"> List </w:t>
      </w:r>
      <w:r w:rsidRPr="001D2E49">
        <w:rPr>
          <w:snapToGrid w:val="0"/>
          <w:lang w:eastAsia="ja-JP"/>
        </w:rPr>
        <w:t>IE</w:t>
      </w:r>
      <w:r w:rsidRPr="001D2E49">
        <w:rPr>
          <w:rFonts w:eastAsia="宋体" w:hint="eastAsia"/>
          <w:snapToGrid w:val="0"/>
          <w:lang w:eastAsia="zh-CN"/>
        </w:rPr>
        <w:t xml:space="preserve"> </w:t>
      </w:r>
      <w:r w:rsidRPr="001D2E49">
        <w:rPr>
          <w:rFonts w:eastAsia="宋体" w:hint="eastAsia"/>
          <w:lang w:eastAsia="zh-CN"/>
        </w:rPr>
        <w:t xml:space="preserve">in case the </w:t>
      </w:r>
      <w:r w:rsidRPr="001D2E49">
        <w:t>PDU Session Resource Modify procedure</w:t>
      </w:r>
      <w:r w:rsidRPr="001D2E49">
        <w:rPr>
          <w:rFonts w:eastAsia="宋体" w:hint="eastAsia"/>
          <w:lang w:eastAsia="zh-CN"/>
        </w:rPr>
        <w:t xml:space="preserve"> is triggered by QoS flow setup or modification.</w:t>
      </w:r>
    </w:p>
    <w:p w14:paraId="0C0F3486" w14:textId="77777777" w:rsidR="00D85F6F" w:rsidRPr="001D2E49" w:rsidRDefault="00D85F6F" w:rsidP="00D85F6F">
      <w:pPr>
        <w:pStyle w:val="B1"/>
        <w:rPr>
          <w:rFonts w:eastAsia="宋体" w:cs="Arial"/>
          <w:bCs/>
          <w:iCs/>
          <w:lang w:eastAsia="zh-CN"/>
        </w:rPr>
      </w:pPr>
      <w:r w:rsidRPr="001D2E49">
        <w:rPr>
          <w:lang w:eastAsia="ja-JP"/>
        </w:rPr>
        <w:t>-</w:t>
      </w:r>
      <w:r w:rsidRPr="001D2E49">
        <w:rPr>
          <w:lang w:eastAsia="ja-JP"/>
        </w:rPr>
        <w:tab/>
      </w:r>
      <w:r w:rsidRPr="001D2E49">
        <w:rPr>
          <w:rFonts w:eastAsia="宋体" w:hint="eastAsia"/>
          <w:lang w:eastAsia="zh-CN"/>
        </w:rPr>
        <w:t>F</w:t>
      </w:r>
      <w:r w:rsidRPr="001D2E49">
        <w:rPr>
          <w:lang w:eastAsia="ja-JP"/>
        </w:rPr>
        <w:t>or each PDU session</w:t>
      </w:r>
      <w:r w:rsidRPr="001D2E49">
        <w:rPr>
          <w:rFonts w:eastAsia="宋体" w:hint="eastAsia"/>
          <w:lang w:eastAsia="zh-CN"/>
        </w:rPr>
        <w:t xml:space="preserve"> which failed to be modified, the </w:t>
      </w:r>
      <w:r w:rsidRPr="001D2E49">
        <w:rPr>
          <w:rFonts w:eastAsia="宋体"/>
          <w:i/>
          <w:lang w:eastAsia="zh-CN"/>
        </w:rPr>
        <w:t>PDU Session Resource Modify Unsuccessful Transfer</w:t>
      </w:r>
      <w:r w:rsidRPr="001D2E49">
        <w:rPr>
          <w:rFonts w:eastAsia="宋体"/>
          <w:lang w:eastAsia="zh-CN"/>
        </w:rPr>
        <w:t xml:space="preserve"> IE</w:t>
      </w:r>
      <w:r w:rsidRPr="001D2E49">
        <w:rPr>
          <w:rFonts w:eastAsia="宋体" w:hint="eastAsia"/>
          <w:lang w:eastAsia="zh-CN"/>
        </w:rPr>
        <w:t xml:space="preserve"> shall be included </w:t>
      </w:r>
      <w:r w:rsidRPr="001D2E49">
        <w:rPr>
          <w:rFonts w:eastAsia="宋体" w:cs="Arial"/>
          <w:bCs/>
          <w:iCs/>
          <w:lang w:eastAsia="zh-CN"/>
        </w:rPr>
        <w:t>containing the failure cause.</w:t>
      </w:r>
    </w:p>
    <w:p w14:paraId="3E5EABC8" w14:textId="77777777" w:rsidR="00D85F6F" w:rsidRPr="001D2E49" w:rsidRDefault="00D85F6F" w:rsidP="00D85F6F">
      <w:pPr>
        <w:pStyle w:val="B1"/>
        <w:rPr>
          <w:snapToGrid w:val="0"/>
        </w:rPr>
      </w:pPr>
      <w:r w:rsidRPr="001D2E49">
        <w:t>-</w:t>
      </w:r>
      <w:r w:rsidRPr="001D2E49">
        <w:tab/>
        <w:t xml:space="preserve">For each PDU session, if </w:t>
      </w:r>
      <w:r w:rsidRPr="001D2E49">
        <w:rPr>
          <w:snapToGrid w:val="0"/>
        </w:rPr>
        <w:t xml:space="preserve">the </w:t>
      </w:r>
      <w:r w:rsidRPr="001D2E49">
        <w:rPr>
          <w:rFonts w:hint="eastAsia"/>
          <w:i/>
          <w:snapToGrid w:val="0"/>
          <w:lang w:eastAsia="zh-CN"/>
        </w:rPr>
        <w:t xml:space="preserve">DL </w:t>
      </w:r>
      <w:r w:rsidRPr="001D2E49">
        <w:rPr>
          <w:i/>
          <w:snapToGrid w:val="0"/>
          <w:lang w:eastAsia="zh-CN"/>
        </w:rPr>
        <w:t xml:space="preserve">NG-U UP </w:t>
      </w:r>
      <w:r w:rsidRPr="001D2E49">
        <w:rPr>
          <w:rFonts w:hint="eastAsia"/>
          <w:i/>
          <w:snapToGrid w:val="0"/>
          <w:lang w:eastAsia="zh-CN"/>
        </w:rPr>
        <w:t>TNL Information</w:t>
      </w:r>
      <w:r w:rsidRPr="001D2E49">
        <w:rPr>
          <w:snapToGrid w:val="0"/>
        </w:rPr>
        <w:t xml:space="preserve"> IE is included in the</w:t>
      </w:r>
      <w:r w:rsidRPr="001D2E49">
        <w:rPr>
          <w:rFonts w:hint="eastAsia"/>
          <w:i/>
          <w:snapToGrid w:val="0"/>
          <w:lang w:eastAsia="zh-CN"/>
        </w:rPr>
        <w:t xml:space="preserve"> </w:t>
      </w:r>
      <w:r w:rsidRPr="001D2E49">
        <w:rPr>
          <w:i/>
          <w:snapToGrid w:val="0"/>
          <w:lang w:eastAsia="zh-CN"/>
        </w:rPr>
        <w:t>PDU Session Resource Modify Response Transfer</w:t>
      </w:r>
      <w:r w:rsidRPr="001D2E49">
        <w:rPr>
          <w:rFonts w:hint="eastAsia"/>
          <w:i/>
          <w:snapToGrid w:val="0"/>
          <w:lang w:eastAsia="zh-CN"/>
        </w:rPr>
        <w:t xml:space="preserve"> </w:t>
      </w:r>
      <w:r w:rsidRPr="001D2E49">
        <w:rPr>
          <w:snapToGrid w:val="0"/>
        </w:rPr>
        <w:t>IE in the</w:t>
      </w:r>
      <w:r w:rsidRPr="001D2E49">
        <w:t xml:space="preserve"> PDU SESSION RESOURCE</w:t>
      </w:r>
      <w:r w:rsidRPr="001D2E49">
        <w:rPr>
          <w:rFonts w:hint="eastAsia"/>
          <w:lang w:eastAsia="zh-CN"/>
        </w:rPr>
        <w:t xml:space="preserve"> MODIFY</w:t>
      </w:r>
      <w:r w:rsidRPr="001D2E49">
        <w:t xml:space="preserve"> RESPONSE</w:t>
      </w:r>
      <w:r w:rsidRPr="001D2E49">
        <w:rPr>
          <w:snapToGrid w:val="0"/>
        </w:rPr>
        <w:t xml:space="preserve"> message, it shall be considered by the </w:t>
      </w:r>
      <w:r w:rsidRPr="001D2E49">
        <w:rPr>
          <w:snapToGrid w:val="0"/>
          <w:lang w:eastAsia="zh-CN"/>
        </w:rPr>
        <w:t>SMF</w:t>
      </w:r>
      <w:r w:rsidRPr="001D2E49">
        <w:rPr>
          <w:snapToGrid w:val="0"/>
        </w:rPr>
        <w:t xml:space="preserve"> as the new DL transport layer address for the </w:t>
      </w:r>
      <w:r w:rsidRPr="001D2E49">
        <w:rPr>
          <w:rFonts w:hint="eastAsia"/>
          <w:snapToGrid w:val="0"/>
          <w:lang w:eastAsia="zh-CN"/>
        </w:rPr>
        <w:t>PDU session</w:t>
      </w:r>
      <w:r w:rsidRPr="001D2E49">
        <w:rPr>
          <w:snapToGrid w:val="0"/>
        </w:rPr>
        <w:t>. The NG-RAN also may indicate t</w:t>
      </w:r>
      <w:r w:rsidRPr="001D2E49">
        <w:rPr>
          <w:rFonts w:hint="eastAsia"/>
          <w:lang w:eastAsia="zh-CN"/>
        </w:rPr>
        <w:t xml:space="preserve">he </w:t>
      </w:r>
      <w:r w:rsidRPr="001D2E49">
        <w:rPr>
          <w:lang w:eastAsia="zh-CN"/>
        </w:rPr>
        <w:t>mapping between each</w:t>
      </w:r>
      <w:r w:rsidRPr="001D2E49">
        <w:rPr>
          <w:rFonts w:hint="eastAsia"/>
          <w:lang w:eastAsia="zh-CN"/>
        </w:rPr>
        <w:t xml:space="preserve"> </w:t>
      </w:r>
      <w:r w:rsidRPr="001D2E49">
        <w:rPr>
          <w:lang w:eastAsia="zh-CN"/>
        </w:rPr>
        <w:t xml:space="preserve">new DL transport layer address </w:t>
      </w:r>
      <w:r w:rsidRPr="001D2E49">
        <w:rPr>
          <w:snapToGrid w:val="0"/>
        </w:rPr>
        <w:t>and the corresponding UL transport layer address assigned by the 5GC.</w:t>
      </w:r>
    </w:p>
    <w:p w14:paraId="50F0ECD9" w14:textId="77777777" w:rsidR="00D85F6F" w:rsidRPr="001D2E49" w:rsidRDefault="00D85F6F" w:rsidP="00D85F6F">
      <w:pPr>
        <w:pStyle w:val="B1"/>
        <w:rPr>
          <w:rFonts w:eastAsia="宋体"/>
          <w:lang w:eastAsia="zh-CN"/>
        </w:rPr>
      </w:pPr>
      <w:r w:rsidRPr="001D2E49">
        <w:t>-</w:t>
      </w:r>
      <w:r w:rsidRPr="001D2E49">
        <w:tab/>
        <w:t xml:space="preserve">For each PDU session, if the </w:t>
      </w:r>
      <w:r w:rsidRPr="001D2E49">
        <w:rPr>
          <w:i/>
          <w:snapToGrid w:val="0"/>
        </w:rPr>
        <w:t>Additional NG-U UP TNL Information</w:t>
      </w:r>
      <w:r w:rsidRPr="001D2E49">
        <w:rPr>
          <w:snapToGrid w:val="0"/>
        </w:rPr>
        <w:t xml:space="preserve"> IE is included in the</w:t>
      </w:r>
      <w:r w:rsidRPr="001D2E49">
        <w:rPr>
          <w:rFonts w:hint="eastAsia"/>
          <w:i/>
          <w:snapToGrid w:val="0"/>
        </w:rPr>
        <w:t xml:space="preserve"> </w:t>
      </w:r>
      <w:r w:rsidRPr="001D2E49">
        <w:rPr>
          <w:i/>
          <w:snapToGrid w:val="0"/>
        </w:rPr>
        <w:t>PDU Session Resource Modify Response Transfer</w:t>
      </w:r>
      <w:r w:rsidRPr="001D2E49">
        <w:rPr>
          <w:rFonts w:hint="eastAsia"/>
          <w:i/>
          <w:snapToGrid w:val="0"/>
        </w:rPr>
        <w:t xml:space="preserve"> </w:t>
      </w:r>
      <w:r w:rsidRPr="001D2E49">
        <w:rPr>
          <w:snapToGrid w:val="0"/>
        </w:rPr>
        <w:t>IE in the</w:t>
      </w:r>
      <w:r w:rsidRPr="001D2E49">
        <w:t xml:space="preserve"> PDU SESSION RESOURCE</w:t>
      </w:r>
      <w:r w:rsidRPr="001D2E49">
        <w:rPr>
          <w:rFonts w:hint="eastAsia"/>
        </w:rPr>
        <w:t xml:space="preserve"> MODIFY</w:t>
      </w:r>
      <w:r w:rsidRPr="001D2E49">
        <w:t xml:space="preserve"> RESPONSE</w:t>
      </w:r>
      <w:r w:rsidRPr="001D2E49">
        <w:rPr>
          <w:snapToGrid w:val="0"/>
        </w:rPr>
        <w:t xml:space="preserve"> message, it shall</w:t>
      </w:r>
      <w:r>
        <w:rPr>
          <w:rFonts w:eastAsia="宋体"/>
          <w:snapToGrid w:val="0"/>
        </w:rPr>
        <w:t>, if supported,</w:t>
      </w:r>
      <w:r w:rsidRPr="001D2E49">
        <w:rPr>
          <w:snapToGrid w:val="0"/>
        </w:rPr>
        <w:t xml:space="preserve"> be considered by the SMF as the new DL transport layer address(es) for the PDU session. The NG-RAN also may indicate the mapping between each new DL transport layer address and the corresponding UL transport layer address assigned by the 5GC.</w:t>
      </w:r>
    </w:p>
    <w:p w14:paraId="45BB2ED4" w14:textId="77777777" w:rsidR="00D85F6F" w:rsidRDefault="00D85F6F" w:rsidP="00D85F6F">
      <w:pPr>
        <w:pStyle w:val="B1"/>
        <w:rPr>
          <w:rFonts w:eastAsia="宋体"/>
          <w:snapToGrid w:val="0"/>
        </w:rPr>
      </w:pPr>
      <w:r>
        <w:rPr>
          <w:rFonts w:eastAsia="宋体"/>
        </w:rPr>
        <w:t>-</w:t>
      </w:r>
      <w:r>
        <w:rPr>
          <w:rFonts w:eastAsia="宋体"/>
        </w:rPr>
        <w:tab/>
        <w:t xml:space="preserve">For each PDU session, if the </w:t>
      </w:r>
      <w:r>
        <w:rPr>
          <w:rFonts w:eastAsia="宋体"/>
          <w:i/>
          <w:snapToGrid w:val="0"/>
        </w:rPr>
        <w:t>Additional Redundant NG-U UP TNL Information</w:t>
      </w:r>
      <w:r>
        <w:rPr>
          <w:rFonts w:eastAsia="宋体"/>
          <w:snapToGrid w:val="0"/>
        </w:rPr>
        <w:t xml:space="preserve"> IE is included in the</w:t>
      </w:r>
      <w:r>
        <w:rPr>
          <w:rFonts w:eastAsia="宋体"/>
          <w:i/>
          <w:snapToGrid w:val="0"/>
        </w:rPr>
        <w:t xml:space="preserve"> PDU Session Resource Modify Response Transfer </w:t>
      </w:r>
      <w:r>
        <w:rPr>
          <w:rFonts w:eastAsia="宋体"/>
          <w:snapToGrid w:val="0"/>
        </w:rPr>
        <w:t>IE in the</w:t>
      </w:r>
      <w:r>
        <w:rPr>
          <w:rFonts w:eastAsia="宋体"/>
        </w:rPr>
        <w:t xml:space="preserve"> PDU SESSION RESOURCE MODIFY RESPONSE</w:t>
      </w:r>
      <w:r>
        <w:rPr>
          <w:rFonts w:eastAsia="宋体"/>
          <w:snapToGrid w:val="0"/>
        </w:rPr>
        <w:t xml:space="preserve"> message, it shall, if supported, be considered by the SMF as the </w:t>
      </w:r>
      <w:r w:rsidRPr="0056122A">
        <w:rPr>
          <w:rFonts w:eastAsia="宋体"/>
          <w:snapToGrid w:val="0"/>
        </w:rPr>
        <w:t xml:space="preserve">new DL transport layer address(es) </w:t>
      </w:r>
      <w:r>
        <w:rPr>
          <w:rFonts w:eastAsia="宋体"/>
          <w:snapToGrid w:val="0"/>
        </w:rPr>
        <w:t>for the PDU session for the redundant transmission. The NG-RAN also may indicate the mapping between each new redundant DL transport layer address and the corresponding redundant UL transport layer address assigned by the 5GC.</w:t>
      </w:r>
    </w:p>
    <w:p w14:paraId="3900475E" w14:textId="77777777" w:rsidR="00D85F6F" w:rsidRPr="001D2E49" w:rsidRDefault="00D85F6F" w:rsidP="00D85F6F">
      <w:pPr>
        <w:rPr>
          <w:rFonts w:eastAsia="宋体"/>
          <w:lang w:eastAsia="zh-CN"/>
        </w:rPr>
      </w:pPr>
      <w:r w:rsidRPr="001D2E49">
        <w:lastRenderedPageBreak/>
        <w:t xml:space="preserve">Upon reception of the PDU SESSION RESOURCE MODIFY RESPONSE message the AMF shall, for each PDU session indicated in the </w:t>
      </w:r>
      <w:r w:rsidRPr="001D2E49">
        <w:rPr>
          <w:i/>
        </w:rPr>
        <w:t xml:space="preserve">PDU Session </w:t>
      </w:r>
      <w:r w:rsidRPr="001D2E49">
        <w:rPr>
          <w:i/>
          <w:iCs/>
        </w:rPr>
        <w:t xml:space="preserve">ID </w:t>
      </w:r>
      <w:r w:rsidRPr="001D2E49">
        <w:t xml:space="preserve">IE, transfer transparently the </w:t>
      </w:r>
      <w:r w:rsidRPr="001D2E49">
        <w:rPr>
          <w:i/>
        </w:rPr>
        <w:t xml:space="preserve">PDU Session Resource </w:t>
      </w:r>
      <w:r w:rsidRPr="001D2E49">
        <w:rPr>
          <w:i/>
          <w:iCs/>
        </w:rPr>
        <w:t>Modify Response Transfer</w:t>
      </w:r>
      <w:r w:rsidRPr="001D2E49">
        <w:t xml:space="preserve"> IE or </w:t>
      </w:r>
      <w:r w:rsidRPr="001D2E49">
        <w:rPr>
          <w:i/>
          <w:lang w:eastAsia="ja-JP"/>
        </w:rPr>
        <w:t>PDU Session Resource Modify Unsuccessful Transfer</w:t>
      </w:r>
      <w:r w:rsidRPr="001D2E49">
        <w:rPr>
          <w:lang w:eastAsia="ja-JP"/>
        </w:rPr>
        <w:t xml:space="preserve"> IE</w:t>
      </w:r>
      <w:r w:rsidRPr="001D2E49">
        <w:t xml:space="preserve"> to each SMF associated with the concerned PDU session.</w:t>
      </w:r>
    </w:p>
    <w:p w14:paraId="5ABEBE82" w14:textId="77777777" w:rsidR="00D85F6F" w:rsidRPr="001D2E49" w:rsidRDefault="00D85F6F" w:rsidP="00D85F6F">
      <w:pPr>
        <w:rPr>
          <w:rFonts w:eastAsia="宋体"/>
          <w:lang w:eastAsia="zh-CN"/>
        </w:rPr>
      </w:pPr>
      <w:r w:rsidRPr="001D2E49">
        <w:rPr>
          <w:rFonts w:eastAsia="宋体" w:hint="eastAsia"/>
          <w:lang w:eastAsia="zh-CN"/>
        </w:rPr>
        <w:t>T</w:t>
      </w:r>
      <w:r w:rsidRPr="001D2E49">
        <w:rPr>
          <w:rFonts w:eastAsia="宋体"/>
          <w:lang w:eastAsia="zh-CN"/>
        </w:rPr>
        <w:t>he NG-RAN node shall, if supported, report</w:t>
      </w:r>
      <w:r w:rsidRPr="001D2E49">
        <w:rPr>
          <w:lang w:eastAsia="ja-JP"/>
        </w:rPr>
        <w:t xml:space="preserve"> in the PDU SESSION RESOURCE </w:t>
      </w:r>
      <w:r w:rsidRPr="001D2E49">
        <w:rPr>
          <w:rFonts w:eastAsia="宋体" w:hint="eastAsia"/>
          <w:lang w:eastAsia="zh-CN"/>
        </w:rPr>
        <w:t>MODIFY</w:t>
      </w:r>
      <w:r w:rsidRPr="001D2E49">
        <w:rPr>
          <w:lang w:eastAsia="ja-JP"/>
        </w:rPr>
        <w:t xml:space="preserve"> RESPONSE message location information of the UE</w:t>
      </w:r>
      <w:r w:rsidRPr="001D2E49">
        <w:rPr>
          <w:rFonts w:eastAsia="宋体"/>
          <w:lang w:eastAsia="zh-CN"/>
        </w:rPr>
        <w:t xml:space="preserve"> in the </w:t>
      </w:r>
      <w:r w:rsidRPr="001D2E49">
        <w:rPr>
          <w:rFonts w:eastAsia="宋体"/>
          <w:i/>
          <w:lang w:eastAsia="zh-CN"/>
        </w:rPr>
        <w:t>User Location Information</w:t>
      </w:r>
      <w:r w:rsidRPr="001D2E49">
        <w:rPr>
          <w:rFonts w:eastAsia="宋体"/>
          <w:lang w:eastAsia="zh-CN"/>
        </w:rPr>
        <w:t xml:space="preserve"> IE</w:t>
      </w:r>
      <w:r w:rsidRPr="001D2E49">
        <w:rPr>
          <w:rFonts w:eastAsia="宋体" w:hint="eastAsia"/>
          <w:lang w:eastAsia="zh-CN"/>
        </w:rPr>
        <w:t>.</w:t>
      </w:r>
    </w:p>
    <w:p w14:paraId="629F6780" w14:textId="77777777" w:rsidR="00D85F6F" w:rsidRPr="001D2E49" w:rsidRDefault="00D85F6F" w:rsidP="00D85F6F">
      <w:r w:rsidRPr="001D2E49">
        <w:rPr>
          <w:rFonts w:eastAsia="宋体" w:hint="eastAsia"/>
          <w:lang w:eastAsia="zh-CN"/>
        </w:rPr>
        <w:t>For a PDU session</w:t>
      </w:r>
      <w:r w:rsidRPr="001D2E49">
        <w:t xml:space="preserve"> </w:t>
      </w:r>
      <w:r w:rsidRPr="001D2E49">
        <w:rPr>
          <w:rFonts w:eastAsia="宋体" w:hint="eastAsia"/>
          <w:lang w:eastAsia="zh-CN"/>
        </w:rPr>
        <w:t xml:space="preserve">or a QoS flow </w:t>
      </w:r>
      <w:r w:rsidRPr="001D2E49">
        <w:t>which failed to be modified</w:t>
      </w:r>
      <w:r w:rsidRPr="001D2E49">
        <w:rPr>
          <w:rFonts w:eastAsia="宋体" w:hint="eastAsia"/>
          <w:lang w:eastAsia="zh-CN"/>
        </w:rPr>
        <w:t>, the NG-RAN node shall fall back to the</w:t>
      </w:r>
      <w:r w:rsidRPr="001D2E49">
        <w:t xml:space="preserve"> configuration of </w:t>
      </w:r>
      <w:r w:rsidRPr="001D2E49">
        <w:rPr>
          <w:rFonts w:eastAsia="宋体" w:hint="eastAsia"/>
          <w:lang w:eastAsia="zh-CN"/>
        </w:rPr>
        <w:t xml:space="preserve">the </w:t>
      </w:r>
      <w:r w:rsidRPr="001D2E49">
        <w:t xml:space="preserve">PDU session </w:t>
      </w:r>
      <w:r w:rsidRPr="001D2E49">
        <w:rPr>
          <w:rFonts w:eastAsia="宋体" w:hint="eastAsia"/>
          <w:lang w:eastAsia="zh-CN"/>
        </w:rPr>
        <w:t xml:space="preserve">or the QoS flow </w:t>
      </w:r>
      <w:r w:rsidRPr="001D2E49">
        <w:t>as it was configured prior</w:t>
      </w:r>
      <w:r w:rsidRPr="001D2E49">
        <w:rPr>
          <w:rFonts w:eastAsia="宋体" w:hint="eastAsia"/>
          <w:lang w:eastAsia="zh-CN"/>
        </w:rPr>
        <w:t xml:space="preserve"> to </w:t>
      </w:r>
      <w:r w:rsidRPr="001D2E49">
        <w:rPr>
          <w:rFonts w:eastAsia="宋体"/>
          <w:lang w:eastAsia="zh-CN"/>
        </w:rPr>
        <w:t>the</w:t>
      </w:r>
      <w:r w:rsidRPr="001D2E49">
        <w:rPr>
          <w:rFonts w:eastAsia="宋体" w:hint="eastAsia"/>
          <w:lang w:eastAsia="zh-CN"/>
        </w:rPr>
        <w:t xml:space="preserve"> reception of</w:t>
      </w:r>
      <w:r w:rsidRPr="001D2E49">
        <w:t xml:space="preserve"> the PDU SESSION RESOURCE MODIFY REQUEST message.</w:t>
      </w:r>
    </w:p>
    <w:p w14:paraId="18529762" w14:textId="77777777" w:rsidR="00D85F6F" w:rsidRPr="001D2E49" w:rsidRDefault="00D85F6F" w:rsidP="00D85F6F">
      <w:r w:rsidRPr="001D2E49">
        <w:t xml:space="preserve">Upon reception of the PDU SESSION RESOURCE MODIFY REQUEST message to setup a QoS flow for IMS voice, if the NG-RAN node is not able to support IMS voice, the NG-RAN node shall initiate EPS fallback or RAT fallback for IMS voice procedure as specified in TS 23.501 [9] and report </w:t>
      </w:r>
      <w:r w:rsidRPr="001D2E49">
        <w:rPr>
          <w:lang w:eastAsia="ja-JP"/>
        </w:rPr>
        <w:t xml:space="preserve">unsuccessful establishment of the </w:t>
      </w:r>
      <w:r w:rsidRPr="001D2E49">
        <w:rPr>
          <w:rFonts w:eastAsia="MS Mincho"/>
          <w:lang w:eastAsia="ja-JP"/>
        </w:rPr>
        <w:t xml:space="preserve">QoS flow in the </w:t>
      </w:r>
      <w:r w:rsidRPr="001D2E49">
        <w:rPr>
          <w:i/>
        </w:rPr>
        <w:t>PDU Session Resource Modify</w:t>
      </w:r>
      <w:r w:rsidRPr="001D2E49">
        <w:rPr>
          <w:i/>
          <w:iCs/>
        </w:rPr>
        <w:t xml:space="preserve"> Response Transfer</w:t>
      </w:r>
      <w:r w:rsidRPr="001D2E49">
        <w:t xml:space="preserve"> IE or in the </w:t>
      </w:r>
      <w:r w:rsidRPr="001D2E49">
        <w:rPr>
          <w:i/>
        </w:rPr>
        <w:t>PDU Session Resource Modify Unsuccessful Transfer</w:t>
      </w:r>
      <w:r w:rsidRPr="001D2E49">
        <w:t xml:space="preserve"> IE with cause value "</w:t>
      </w:r>
      <w:r w:rsidRPr="001D2E49">
        <w:rPr>
          <w:rFonts w:cs="Arial"/>
          <w:lang w:eastAsia="ja-JP"/>
        </w:rPr>
        <w:t>IMS voice EPS fallback or RAT fallback triggered</w:t>
      </w:r>
      <w:r w:rsidRPr="001D2E49">
        <w:t>".</w:t>
      </w:r>
    </w:p>
    <w:p w14:paraId="33864413" w14:textId="77777777" w:rsidR="00D85F6F" w:rsidRPr="001D2E49" w:rsidRDefault="00D85F6F" w:rsidP="00D85F6F">
      <w:r w:rsidRPr="001D2E49">
        <w:rPr>
          <w:lang w:eastAsia="ja-JP"/>
        </w:rPr>
        <w:t xml:space="preserve">If the </w:t>
      </w:r>
      <w:r w:rsidRPr="001D2E49">
        <w:rPr>
          <w:i/>
          <w:lang w:eastAsia="ja-JP"/>
        </w:rPr>
        <w:t>User Location Information</w:t>
      </w:r>
      <w:r w:rsidRPr="001D2E49">
        <w:rPr>
          <w:lang w:eastAsia="ja-JP"/>
        </w:rPr>
        <w:t xml:space="preserve"> IE is included in the </w:t>
      </w:r>
      <w:r w:rsidRPr="001D2E49">
        <w:t xml:space="preserve">PDU </w:t>
      </w:r>
      <w:r w:rsidRPr="001D2E49">
        <w:rPr>
          <w:rFonts w:eastAsia="宋体"/>
          <w:iCs/>
          <w:lang w:eastAsia="zh-CN"/>
        </w:rPr>
        <w:t>SESSION</w:t>
      </w:r>
      <w:r w:rsidRPr="001D2E49">
        <w:t xml:space="preserve"> RESOURCE MODIFY RESPONSE</w:t>
      </w:r>
      <w:r w:rsidRPr="001D2E49">
        <w:rPr>
          <w:lang w:eastAsia="ja-JP"/>
        </w:rPr>
        <w:t xml:space="preserve"> message, the AMF shall handle this information as specified in TS 23.50</w:t>
      </w:r>
      <w:r w:rsidRPr="001D2E49">
        <w:rPr>
          <w:rFonts w:eastAsia="宋体" w:hint="eastAsia"/>
          <w:lang w:eastAsia="zh-CN"/>
        </w:rPr>
        <w:t>1</w:t>
      </w:r>
      <w:r w:rsidRPr="001D2E49">
        <w:rPr>
          <w:rFonts w:eastAsia="宋体"/>
          <w:lang w:eastAsia="zh-CN"/>
        </w:rPr>
        <w:t xml:space="preserve"> </w:t>
      </w:r>
      <w:r w:rsidRPr="001D2E49">
        <w:rPr>
          <w:rFonts w:eastAsia="宋体" w:hint="eastAsia"/>
          <w:lang w:eastAsia="zh-CN"/>
        </w:rPr>
        <w:t>[9]</w:t>
      </w:r>
      <w:r w:rsidRPr="001D2E49">
        <w:rPr>
          <w:lang w:eastAsia="ja-JP"/>
        </w:rPr>
        <w:t>.</w:t>
      </w:r>
    </w:p>
    <w:p w14:paraId="40EE4C97" w14:textId="77777777" w:rsidR="00D85F6F" w:rsidRPr="001D2E49" w:rsidRDefault="00D85F6F" w:rsidP="00D85F6F">
      <w:r w:rsidRPr="00A07131">
        <w:rPr>
          <w:lang w:eastAsia="en-GB"/>
        </w:rPr>
        <w:t>For each PDU session, if the</w:t>
      </w:r>
      <w:r w:rsidRPr="00A752C6">
        <w:rPr>
          <w:i/>
          <w:iCs/>
          <w:lang w:eastAsia="en-GB"/>
        </w:rPr>
        <w:t xml:space="preserve"> PDU Session </w:t>
      </w:r>
      <w:r w:rsidRPr="00A07131">
        <w:rPr>
          <w:i/>
          <w:iCs/>
          <w:lang w:eastAsia="en-GB"/>
        </w:rPr>
        <w:t xml:space="preserve">Expected UE Activity Behaviour </w:t>
      </w:r>
      <w:r w:rsidRPr="00A07131">
        <w:rPr>
          <w:lang w:eastAsia="en-GB"/>
        </w:rPr>
        <w:t>IE is included in the</w:t>
      </w:r>
      <w:r w:rsidRPr="00A07131">
        <w:rPr>
          <w:lang w:eastAsia="zh-CN"/>
        </w:rPr>
        <w:t xml:space="preserve"> </w:t>
      </w:r>
      <w:r w:rsidRPr="00A07131">
        <w:rPr>
          <w:rFonts w:eastAsia="等线"/>
          <w:lang w:eastAsia="en-GB"/>
        </w:rPr>
        <w:t xml:space="preserve">PDU SESSION RESOURCE </w:t>
      </w:r>
      <w:r>
        <w:rPr>
          <w:rFonts w:eastAsia="等线"/>
          <w:lang w:eastAsia="en-GB"/>
        </w:rPr>
        <w:t>MODIFY</w:t>
      </w:r>
      <w:r w:rsidRPr="00A07131">
        <w:rPr>
          <w:rFonts w:eastAsia="等线"/>
          <w:lang w:eastAsia="en-GB"/>
        </w:rPr>
        <w:t xml:space="preserve"> REQUEST </w:t>
      </w:r>
      <w:r w:rsidRPr="00A07131">
        <w:rPr>
          <w:lang w:eastAsia="en-GB"/>
        </w:rPr>
        <w:t>message, the NG</w:t>
      </w:r>
      <w:r>
        <w:rPr>
          <w:lang w:eastAsia="en-GB"/>
        </w:rPr>
        <w:t>-</w:t>
      </w:r>
      <w:r w:rsidRPr="00A07131">
        <w:rPr>
          <w:lang w:eastAsia="en-GB"/>
        </w:rPr>
        <w:t xml:space="preserve">RAN node shall, </w:t>
      </w:r>
      <w:r>
        <w:rPr>
          <w:lang w:eastAsia="en-GB"/>
        </w:rPr>
        <w:t xml:space="preserve">if supported, </w:t>
      </w:r>
      <w:r w:rsidRPr="00A07131">
        <w:rPr>
          <w:lang w:eastAsia="en-GB"/>
        </w:rPr>
        <w:t>handle this information as specified in TS 23.501 [9].</w:t>
      </w:r>
    </w:p>
    <w:p w14:paraId="10FD25D5" w14:textId="77777777" w:rsidR="00D85F6F" w:rsidRPr="00FE4E19" w:rsidRDefault="00D85F6F" w:rsidP="00D85F6F">
      <w:pPr>
        <w:rPr>
          <w:lang w:eastAsia="ja-JP"/>
        </w:rPr>
      </w:pPr>
      <w:r w:rsidRPr="00FE4E19">
        <w:t xml:space="preserve">For each PDU session for which the </w:t>
      </w:r>
      <w:r w:rsidRPr="00FE4E19">
        <w:rPr>
          <w:i/>
        </w:rPr>
        <w:t xml:space="preserve">Secondary RAT Usage Information </w:t>
      </w:r>
      <w:r w:rsidRPr="00FE4E19">
        <w:t xml:space="preserve">IE is included in the </w:t>
      </w:r>
      <w:r w:rsidRPr="00FE4E19">
        <w:rPr>
          <w:i/>
        </w:rPr>
        <w:t xml:space="preserve">PDU Session Resource </w:t>
      </w:r>
      <w:r>
        <w:rPr>
          <w:i/>
        </w:rPr>
        <w:t xml:space="preserve">Modify </w:t>
      </w:r>
      <w:r w:rsidRPr="00FE4E19">
        <w:rPr>
          <w:i/>
        </w:rPr>
        <w:t xml:space="preserve">Response Transfer </w:t>
      </w:r>
      <w:r w:rsidRPr="00FE4E19">
        <w:t>IE, the SMF shall handle this information as specified in TS 23.502 [10].</w:t>
      </w:r>
    </w:p>
    <w:p w14:paraId="5AA12236" w14:textId="77777777" w:rsidR="00D85F6F" w:rsidRPr="001D2E49" w:rsidRDefault="00D85F6F" w:rsidP="00D85F6F">
      <w:pPr>
        <w:rPr>
          <w:b/>
        </w:rPr>
      </w:pPr>
      <w:r w:rsidRPr="001D2E49">
        <w:rPr>
          <w:b/>
        </w:rPr>
        <w:t>Interactions with</w:t>
      </w:r>
      <w:r w:rsidRPr="001D2E49">
        <w:rPr>
          <w:rFonts w:eastAsia="宋体" w:hint="eastAsia"/>
          <w:b/>
          <w:lang w:eastAsia="zh-CN"/>
        </w:rPr>
        <w:t xml:space="preserve"> Handover </w:t>
      </w:r>
      <w:r w:rsidRPr="001D2E49">
        <w:rPr>
          <w:rFonts w:eastAsia="宋体"/>
          <w:b/>
          <w:lang w:eastAsia="zh-CN"/>
        </w:rPr>
        <w:t>Preparation</w:t>
      </w:r>
      <w:r w:rsidRPr="001D2E49">
        <w:rPr>
          <w:rFonts w:eastAsia="宋体" w:hint="eastAsia"/>
          <w:b/>
          <w:lang w:eastAsia="zh-CN"/>
        </w:rPr>
        <w:t xml:space="preserve"> </w:t>
      </w:r>
      <w:r w:rsidRPr="001D2E49">
        <w:rPr>
          <w:b/>
        </w:rPr>
        <w:t>procedure:</w:t>
      </w:r>
    </w:p>
    <w:p w14:paraId="72AA568B" w14:textId="77777777" w:rsidR="00D85F6F" w:rsidRPr="001D2E49" w:rsidRDefault="00D85F6F" w:rsidP="00D85F6F">
      <w:r w:rsidRPr="001D2E49">
        <w:t xml:space="preserve">If a handover becomes necessary during the </w:t>
      </w:r>
      <w:r w:rsidRPr="001D2E49">
        <w:rPr>
          <w:rFonts w:eastAsia="宋体" w:hint="eastAsia"/>
          <w:lang w:eastAsia="zh-CN"/>
        </w:rPr>
        <w:t>PDU Session Resource</w:t>
      </w:r>
      <w:r w:rsidRPr="001D2E49">
        <w:t xml:space="preserve"> Modify</w:t>
      </w:r>
      <w:r w:rsidRPr="001D2E49">
        <w:rPr>
          <w:rFonts w:eastAsia="宋体" w:hint="eastAsia"/>
          <w:lang w:eastAsia="zh-CN"/>
        </w:rPr>
        <w:t xml:space="preserve"> procedure</w:t>
      </w:r>
      <w:r w:rsidRPr="001D2E49">
        <w:rPr>
          <w:rFonts w:eastAsia="MS Mincho"/>
        </w:rPr>
        <w:t>,</w:t>
      </w:r>
      <w:r w:rsidRPr="001D2E49">
        <w:t xml:space="preserve"> the </w:t>
      </w:r>
      <w:r w:rsidRPr="001D2E49">
        <w:rPr>
          <w:rFonts w:eastAsia="宋体" w:hint="eastAsia"/>
          <w:lang w:eastAsia="zh-CN"/>
        </w:rPr>
        <w:t>NG-RAN node</w:t>
      </w:r>
      <w:r w:rsidRPr="001D2E49">
        <w:t xml:space="preserve"> may interrupt the ongoing </w:t>
      </w:r>
      <w:r w:rsidRPr="001D2E49">
        <w:rPr>
          <w:rFonts w:eastAsia="宋体" w:hint="eastAsia"/>
          <w:lang w:eastAsia="zh-CN"/>
        </w:rPr>
        <w:t xml:space="preserve">PDU Session Resource </w:t>
      </w:r>
      <w:r w:rsidRPr="001D2E49">
        <w:rPr>
          <w:rFonts w:eastAsia="宋体"/>
          <w:lang w:eastAsia="zh-CN"/>
        </w:rPr>
        <w:t>Modify</w:t>
      </w:r>
      <w:r w:rsidRPr="001D2E49">
        <w:t xml:space="preserve"> procedure and initiate the Handover Preparation procedure as follows:</w:t>
      </w:r>
    </w:p>
    <w:p w14:paraId="0BC7060A" w14:textId="77777777" w:rsidR="00D85F6F" w:rsidRPr="001D2E49" w:rsidRDefault="00D85F6F" w:rsidP="00D85F6F">
      <w:pPr>
        <w:pStyle w:val="B1"/>
        <w:rPr>
          <w:lang w:eastAsia="ja-JP"/>
        </w:rPr>
      </w:pPr>
      <w:r w:rsidRPr="001D2E49">
        <w:rPr>
          <w:snapToGrid w:val="0"/>
          <w:lang w:eastAsia="ja-JP"/>
        </w:rPr>
        <w:t>1.</w:t>
      </w:r>
      <w:r w:rsidRPr="001D2E49">
        <w:rPr>
          <w:snapToGrid w:val="0"/>
          <w:lang w:eastAsia="ja-JP"/>
        </w:rPr>
        <w:tab/>
      </w:r>
      <w:r w:rsidRPr="001D2E49">
        <w:t xml:space="preserve">The </w:t>
      </w:r>
      <w:r w:rsidRPr="001D2E49">
        <w:rPr>
          <w:rFonts w:eastAsia="宋体" w:hint="eastAsia"/>
          <w:lang w:eastAsia="zh-CN"/>
        </w:rPr>
        <w:t>NG-RAN node</w:t>
      </w:r>
      <w:r w:rsidRPr="001D2E49">
        <w:t xml:space="preserve"> shall send the </w:t>
      </w:r>
      <w:r w:rsidRPr="001D2E49">
        <w:rPr>
          <w:rFonts w:eastAsia="宋体" w:hint="eastAsia"/>
          <w:lang w:eastAsia="zh-CN"/>
        </w:rPr>
        <w:t>PDU SESSION</w:t>
      </w:r>
      <w:r w:rsidRPr="001D2E49">
        <w:t xml:space="preserve"> </w:t>
      </w:r>
      <w:r w:rsidRPr="001D2E49">
        <w:rPr>
          <w:rFonts w:eastAsia="宋体" w:hint="eastAsia"/>
          <w:lang w:eastAsia="zh-CN"/>
        </w:rPr>
        <w:t xml:space="preserve">RESOURCE </w:t>
      </w:r>
      <w:r w:rsidRPr="001D2E49">
        <w:rPr>
          <w:rFonts w:eastAsia="宋体"/>
          <w:lang w:eastAsia="zh-CN"/>
        </w:rPr>
        <w:t>MODIFY</w:t>
      </w:r>
      <w:r w:rsidRPr="001D2E49">
        <w:rPr>
          <w:rFonts w:eastAsia="宋体" w:hint="eastAsia"/>
          <w:lang w:eastAsia="zh-CN"/>
        </w:rPr>
        <w:t xml:space="preserve"> </w:t>
      </w:r>
      <w:r w:rsidRPr="001D2E49">
        <w:t xml:space="preserve">RESPONSE message in which the </w:t>
      </w:r>
      <w:r w:rsidRPr="001D2E49">
        <w:rPr>
          <w:rFonts w:eastAsia="宋体" w:hint="eastAsia"/>
          <w:lang w:eastAsia="zh-CN"/>
        </w:rPr>
        <w:t>NG-RAN node</w:t>
      </w:r>
      <w:r w:rsidRPr="001D2E49">
        <w:t xml:space="preserve"> shall indicate, if necessary, </w:t>
      </w:r>
      <w:r w:rsidRPr="001D2E49">
        <w:rPr>
          <w:lang w:eastAsia="zh-CN"/>
        </w:rPr>
        <w:t>all the</w:t>
      </w:r>
      <w:r w:rsidRPr="001D2E49">
        <w:rPr>
          <w:rFonts w:eastAsia="宋体" w:hint="eastAsia"/>
          <w:lang w:eastAsia="zh-CN"/>
        </w:rPr>
        <w:t xml:space="preserve"> PDU session</w:t>
      </w:r>
      <w:r w:rsidRPr="001D2E49">
        <w:rPr>
          <w:rFonts w:eastAsia="宋体"/>
          <w:lang w:eastAsia="zh-CN"/>
        </w:rPr>
        <w:t>s</w:t>
      </w:r>
      <w:r w:rsidRPr="001D2E49">
        <w:rPr>
          <w:lang w:eastAsia="zh-CN"/>
        </w:rPr>
        <w:t xml:space="preserve"> fail</w:t>
      </w:r>
      <w:r w:rsidRPr="001D2E49">
        <w:rPr>
          <w:rFonts w:eastAsia="宋体" w:hint="eastAsia"/>
          <w:lang w:eastAsia="zh-CN"/>
        </w:rPr>
        <w:t>ed</w:t>
      </w:r>
      <w:r w:rsidRPr="001D2E49">
        <w:rPr>
          <w:lang w:eastAsia="zh-CN"/>
        </w:rPr>
        <w:t xml:space="preserve"> with</w:t>
      </w:r>
      <w:r w:rsidRPr="001D2E49">
        <w:t xml:space="preserve"> an appropriate cause value, e.g. "NG intra-system handover triggered", "NG inter-system handover triggered"</w:t>
      </w:r>
      <w:r w:rsidRPr="001D2E49">
        <w:rPr>
          <w:rFonts w:cs="Arial"/>
          <w:szCs w:val="18"/>
        </w:rPr>
        <w:t xml:space="preserve"> </w:t>
      </w:r>
      <w:r w:rsidRPr="001D2E49">
        <w:t>or "Xn handover triggered".</w:t>
      </w:r>
    </w:p>
    <w:p w14:paraId="6D3F648E" w14:textId="77777777" w:rsidR="00D85F6F" w:rsidRPr="001D2E49" w:rsidRDefault="00D85F6F" w:rsidP="00D85F6F">
      <w:pPr>
        <w:pStyle w:val="B1"/>
      </w:pPr>
      <w:r w:rsidRPr="001D2E49">
        <w:rPr>
          <w:snapToGrid w:val="0"/>
          <w:lang w:eastAsia="ja-JP"/>
        </w:rPr>
        <w:t>2.</w:t>
      </w:r>
      <w:r w:rsidRPr="001D2E49">
        <w:rPr>
          <w:snapToGrid w:val="0"/>
          <w:lang w:eastAsia="ja-JP"/>
        </w:rPr>
        <w:tab/>
      </w:r>
      <w:r w:rsidRPr="001D2E49">
        <w:t xml:space="preserve">The </w:t>
      </w:r>
      <w:r w:rsidRPr="001D2E49">
        <w:rPr>
          <w:rFonts w:eastAsia="宋体" w:hint="eastAsia"/>
          <w:lang w:eastAsia="zh-CN"/>
        </w:rPr>
        <w:t>NG-RAN node</w:t>
      </w:r>
      <w:r w:rsidRPr="001D2E49">
        <w:t xml:space="preserve"> shall trigger the handover procedure. </w:t>
      </w:r>
    </w:p>
    <w:p w14:paraId="34017AE5" w14:textId="77777777" w:rsidR="00D85F6F" w:rsidRPr="001D2E49" w:rsidRDefault="00D85F6F" w:rsidP="00D85F6F">
      <w:pPr>
        <w:pStyle w:val="4"/>
      </w:pPr>
      <w:bookmarkStart w:id="72" w:name="_Toc20954840"/>
      <w:bookmarkStart w:id="73" w:name="_Toc29503277"/>
      <w:bookmarkStart w:id="74" w:name="_Toc29503861"/>
      <w:bookmarkStart w:id="75" w:name="_Toc29504445"/>
      <w:bookmarkStart w:id="76" w:name="_Toc36552891"/>
      <w:bookmarkStart w:id="77" w:name="_Toc36554618"/>
      <w:bookmarkStart w:id="78" w:name="_Toc45651871"/>
      <w:bookmarkStart w:id="79" w:name="_Toc45658303"/>
      <w:bookmarkStart w:id="80" w:name="_Toc45720123"/>
      <w:bookmarkStart w:id="81" w:name="_Toc45798003"/>
      <w:bookmarkStart w:id="82" w:name="_Toc45897392"/>
      <w:bookmarkStart w:id="83" w:name="_Toc51745592"/>
      <w:bookmarkStart w:id="84" w:name="_Toc64445856"/>
      <w:bookmarkStart w:id="85" w:name="_Toc73981726"/>
      <w:bookmarkStart w:id="86" w:name="_Toc88651815"/>
      <w:bookmarkStart w:id="87" w:name="_Toc97890858"/>
      <w:bookmarkStart w:id="88" w:name="_Toc99122933"/>
      <w:bookmarkStart w:id="89" w:name="_Toc99661736"/>
      <w:r w:rsidRPr="001D2E49">
        <w:t>8.2.3.3</w:t>
      </w:r>
      <w:r w:rsidRPr="001D2E49">
        <w:tab/>
        <w:t>Unsuccessful Operation</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37D47ED4" w14:textId="77777777" w:rsidR="00D85F6F" w:rsidRPr="001D2E49" w:rsidRDefault="00D85F6F" w:rsidP="00D85F6F">
      <w:r w:rsidRPr="001D2E49">
        <w:t>The unsuccessful operation is specified in the successful operation section.</w:t>
      </w:r>
    </w:p>
    <w:p w14:paraId="6E126A79" w14:textId="77777777" w:rsidR="00D85F6F" w:rsidRPr="001D2E49" w:rsidRDefault="00D85F6F" w:rsidP="00D85F6F">
      <w:pPr>
        <w:pStyle w:val="4"/>
      </w:pPr>
      <w:bookmarkStart w:id="90" w:name="_Toc20954841"/>
      <w:bookmarkStart w:id="91" w:name="_Toc29503278"/>
      <w:bookmarkStart w:id="92" w:name="_Toc29503862"/>
      <w:bookmarkStart w:id="93" w:name="_Toc29504446"/>
      <w:bookmarkStart w:id="94" w:name="_Toc36552892"/>
      <w:bookmarkStart w:id="95" w:name="_Toc36554619"/>
      <w:bookmarkStart w:id="96" w:name="_Toc45651872"/>
      <w:bookmarkStart w:id="97" w:name="_Toc45658304"/>
      <w:bookmarkStart w:id="98" w:name="_Toc45720124"/>
      <w:bookmarkStart w:id="99" w:name="_Toc45798004"/>
      <w:bookmarkStart w:id="100" w:name="_Toc45897393"/>
      <w:bookmarkStart w:id="101" w:name="_Toc51745593"/>
      <w:bookmarkStart w:id="102" w:name="_Toc64445857"/>
      <w:bookmarkStart w:id="103" w:name="_Toc73981727"/>
      <w:bookmarkStart w:id="104" w:name="_Toc88651816"/>
      <w:bookmarkStart w:id="105" w:name="_Toc97890859"/>
      <w:bookmarkStart w:id="106" w:name="_Toc99122934"/>
      <w:bookmarkStart w:id="107" w:name="_Toc99661737"/>
      <w:r w:rsidRPr="001D2E49">
        <w:t>8.2.3.4</w:t>
      </w:r>
      <w:r w:rsidRPr="001D2E49">
        <w:tab/>
        <w:t>Abnormal Conditions</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538B8D88" w14:textId="77777777" w:rsidR="00D85F6F" w:rsidRPr="001D2E49" w:rsidRDefault="00D85F6F" w:rsidP="00D85F6F">
      <w:pPr>
        <w:rPr>
          <w:rFonts w:cs="Arial"/>
          <w:szCs w:val="18"/>
          <w:lang w:eastAsia="zh-CN"/>
        </w:rPr>
      </w:pPr>
      <w:r w:rsidRPr="001D2E49">
        <w:t xml:space="preserve">If the NG-RAN node receives a PDU SESSION RESOURCE MODIFY REQUEST message containing several </w:t>
      </w:r>
      <w:r w:rsidRPr="001D2E49">
        <w:rPr>
          <w:i/>
        </w:rPr>
        <w:t>PDU Session ID</w:t>
      </w:r>
      <w:r w:rsidRPr="001D2E49">
        <w:t xml:space="preserve"> IEs (in the </w:t>
      </w:r>
      <w:r w:rsidRPr="001D2E49">
        <w:rPr>
          <w:i/>
        </w:rPr>
        <w:t>PDU Session Resource Modify Request List</w:t>
      </w:r>
      <w:r w:rsidRPr="001D2E49">
        <w:t xml:space="preserve"> IE) set to the same value, the NG-RAN node </w:t>
      </w:r>
      <w:r w:rsidRPr="001D2E49">
        <w:rPr>
          <w:rFonts w:cs="Arial"/>
          <w:szCs w:val="18"/>
        </w:rPr>
        <w:t xml:space="preserve">shall </w:t>
      </w:r>
      <w:r w:rsidRPr="001D2E49">
        <w:rPr>
          <w:rFonts w:cs="Arial"/>
          <w:szCs w:val="18"/>
          <w:lang w:eastAsia="zh-CN"/>
        </w:rPr>
        <w:t>report</w:t>
      </w:r>
      <w:r w:rsidRPr="001D2E49">
        <w:rPr>
          <w:rFonts w:cs="Arial"/>
          <w:szCs w:val="18"/>
        </w:rPr>
        <w:t xml:space="preserve"> the modification of the corresponding PDU sessions as</w:t>
      </w:r>
      <w:r w:rsidRPr="001D2E49">
        <w:rPr>
          <w:snapToGrid w:val="0"/>
        </w:rPr>
        <w:t xml:space="preserve"> failed</w:t>
      </w:r>
      <w:r w:rsidRPr="001D2E49">
        <w:rPr>
          <w:rFonts w:cs="Arial"/>
          <w:szCs w:val="18"/>
          <w:lang w:eastAsia="zh-CN"/>
        </w:rPr>
        <w:t xml:space="preserve"> in the </w:t>
      </w:r>
      <w:r w:rsidRPr="001D2E49">
        <w:t xml:space="preserve">PDU SESSION RESOURCE </w:t>
      </w:r>
      <w:r w:rsidRPr="001D2E49">
        <w:rPr>
          <w:rFonts w:cs="Arial"/>
          <w:szCs w:val="18"/>
          <w:lang w:eastAsia="zh-CN"/>
        </w:rPr>
        <w:t>MODIFY RESPONSE message with an appropriate cause value.</w:t>
      </w:r>
    </w:p>
    <w:p w14:paraId="2BC171B3" w14:textId="77777777" w:rsidR="00D85F6F" w:rsidRPr="001D2E49" w:rsidRDefault="00D85F6F" w:rsidP="00D85F6F">
      <w:pPr>
        <w:rPr>
          <w:rFonts w:cs="Arial"/>
          <w:szCs w:val="18"/>
          <w:lang w:eastAsia="zh-CN"/>
        </w:rPr>
      </w:pPr>
      <w:r w:rsidRPr="001D2E49">
        <w:rPr>
          <w:rFonts w:cs="Arial"/>
          <w:szCs w:val="18"/>
          <w:lang w:eastAsia="zh-CN"/>
        </w:rPr>
        <w:t xml:space="preserve">If the NG-RAN node receives a </w:t>
      </w:r>
      <w:r w:rsidRPr="001D2E49">
        <w:t xml:space="preserve">PDU SESSION RESOURCE </w:t>
      </w:r>
      <w:r w:rsidRPr="001D2E49">
        <w:rPr>
          <w:rFonts w:cs="Arial"/>
          <w:szCs w:val="18"/>
          <w:lang w:eastAsia="zh-CN"/>
        </w:rPr>
        <w:t xml:space="preserve">MODIFY REQUEST message containing some </w:t>
      </w:r>
      <w:r w:rsidRPr="001D2E49">
        <w:rPr>
          <w:rFonts w:cs="Arial"/>
          <w:i/>
          <w:iCs/>
          <w:szCs w:val="18"/>
          <w:lang w:eastAsia="zh-CN"/>
        </w:rPr>
        <w:t xml:space="preserve">PDU Session ID </w:t>
      </w:r>
      <w:r w:rsidRPr="001D2E49">
        <w:rPr>
          <w:rFonts w:cs="Arial"/>
          <w:szCs w:val="18"/>
          <w:lang w:eastAsia="zh-CN"/>
        </w:rPr>
        <w:t xml:space="preserve">IEs </w:t>
      </w:r>
      <w:r w:rsidRPr="001D2E49">
        <w:t xml:space="preserve">(in the </w:t>
      </w:r>
      <w:r w:rsidRPr="001D2E49">
        <w:rPr>
          <w:i/>
        </w:rPr>
        <w:t>PDU Session Resource Modify Request List</w:t>
      </w:r>
      <w:r w:rsidRPr="001D2E49">
        <w:t xml:space="preserve"> IE) </w:t>
      </w:r>
      <w:r w:rsidRPr="001D2E49">
        <w:rPr>
          <w:rFonts w:cs="Arial"/>
          <w:szCs w:val="18"/>
          <w:lang w:eastAsia="zh-CN"/>
        </w:rPr>
        <w:t xml:space="preserve">that the NG-RAN node does not recognize, the NG-RAN node shall report the corresponding invalid PDU sessions as failed in the </w:t>
      </w:r>
      <w:r w:rsidRPr="001D2E49">
        <w:t xml:space="preserve">PDU SESSION RESOURCE </w:t>
      </w:r>
      <w:r w:rsidRPr="001D2E49">
        <w:rPr>
          <w:rFonts w:cs="Arial"/>
          <w:szCs w:val="18"/>
          <w:lang w:eastAsia="zh-CN"/>
        </w:rPr>
        <w:t>MODIFY RESPONSE message with an appropriate cause value.</w:t>
      </w:r>
    </w:p>
    <w:p w14:paraId="3733AAF5" w14:textId="77777777" w:rsidR="00D85F6F" w:rsidRPr="001D2E49" w:rsidRDefault="00D85F6F" w:rsidP="00D85F6F">
      <w:pPr>
        <w:rPr>
          <w:rFonts w:cs="Arial"/>
          <w:szCs w:val="18"/>
          <w:lang w:eastAsia="zh-CN"/>
        </w:rPr>
      </w:pPr>
      <w:r w:rsidRPr="001D2E49">
        <w:t xml:space="preserve">If the NG-RAN node receives a PDU SESSION RESOURCE MODIFY REQUEST message containing a </w:t>
      </w:r>
      <w:r w:rsidRPr="001D2E49">
        <w:rPr>
          <w:i/>
        </w:rPr>
        <w:t>QoS Flow Level QoS Parameters</w:t>
      </w:r>
      <w:r w:rsidRPr="001D2E49">
        <w:t xml:space="preserve"> IE in </w:t>
      </w:r>
      <w:r w:rsidRPr="009873D1">
        <w:rPr>
          <w:iCs/>
        </w:rPr>
        <w:t xml:space="preserve">the </w:t>
      </w:r>
      <w:r w:rsidRPr="001D2E49">
        <w:rPr>
          <w:i/>
        </w:rPr>
        <w:t>PDU Session Resource Modify Request Transfer</w:t>
      </w:r>
      <w:r w:rsidRPr="001D2E49">
        <w:t xml:space="preserve"> IE for a GBR QoS flow but the </w:t>
      </w:r>
      <w:r w:rsidRPr="001D2E49">
        <w:rPr>
          <w:i/>
        </w:rPr>
        <w:t>GBR QoS Flow Information</w:t>
      </w:r>
      <w:r w:rsidRPr="001D2E49">
        <w:t xml:space="preserve"> IE is not present, the NG-RAN node shall report the addition or modification of the corresponding QoS flow as failed in the </w:t>
      </w:r>
      <w:r w:rsidRPr="001D2E49">
        <w:rPr>
          <w:i/>
        </w:rPr>
        <w:t>PDU Session Resource Modify Response Transfer</w:t>
      </w:r>
      <w:r w:rsidRPr="001D2E49">
        <w:t xml:space="preserve"> IE of the </w:t>
      </w:r>
      <w:r w:rsidRPr="001D2E49">
        <w:rPr>
          <w:rFonts w:cs="Arial"/>
          <w:szCs w:val="18"/>
          <w:lang w:eastAsia="zh-CN"/>
        </w:rPr>
        <w:t>PDU SESSION RESOURCE MODIFY RESPONSE message with an appropriate cause value.</w:t>
      </w:r>
    </w:p>
    <w:p w14:paraId="5432450E" w14:textId="77777777" w:rsidR="00D85F6F" w:rsidRPr="001D2E49" w:rsidRDefault="00D85F6F" w:rsidP="00D85F6F">
      <w:pPr>
        <w:rPr>
          <w:rFonts w:cs="Arial"/>
          <w:szCs w:val="18"/>
          <w:lang w:eastAsia="zh-CN"/>
        </w:rPr>
      </w:pPr>
      <w:r w:rsidRPr="001D2E49">
        <w:t xml:space="preserve">If the NG-RAN node receives a PDU SESSION RESOURCE MODIFY REQUEST message containing the </w:t>
      </w:r>
      <w:r w:rsidRPr="001D2E49">
        <w:rPr>
          <w:i/>
          <w:iCs/>
          <w:lang w:eastAsia="zh-CN"/>
        </w:rPr>
        <w:t>Delay Critical</w:t>
      </w:r>
      <w:r w:rsidRPr="001D2E49">
        <w:t xml:space="preserve"> IE in the </w:t>
      </w:r>
      <w:r w:rsidRPr="001D2E49">
        <w:rPr>
          <w:i/>
        </w:rPr>
        <w:t>Dynamic 5QI Descriptor</w:t>
      </w:r>
      <w:r w:rsidRPr="001D2E49">
        <w:t xml:space="preserve"> IE of the </w:t>
      </w:r>
      <w:r w:rsidRPr="001D2E49">
        <w:rPr>
          <w:i/>
          <w:lang w:eastAsia="ja-JP"/>
        </w:rPr>
        <w:t>QoS Flow Level QoS Parameters</w:t>
      </w:r>
      <w:r w:rsidRPr="001D2E49">
        <w:rPr>
          <w:lang w:eastAsia="ja-JP"/>
        </w:rPr>
        <w:t xml:space="preserve"> IE</w:t>
      </w:r>
      <w:r w:rsidRPr="001D2E49">
        <w:rPr>
          <w:lang w:eastAsia="zh-CN"/>
        </w:rPr>
        <w:t xml:space="preserve"> of the </w:t>
      </w:r>
      <w:r w:rsidRPr="001D2E49">
        <w:rPr>
          <w:i/>
          <w:lang w:eastAsia="zh-CN"/>
        </w:rPr>
        <w:t>PDU Session Resource Modify Request Transfer</w:t>
      </w:r>
      <w:r w:rsidRPr="001D2E49">
        <w:rPr>
          <w:lang w:eastAsia="zh-CN"/>
        </w:rPr>
        <w:t xml:space="preserve"> IE set to the value “delay critical”</w:t>
      </w:r>
      <w:r w:rsidRPr="001D2E49">
        <w:t xml:space="preserve"> but the </w:t>
      </w:r>
      <w:r w:rsidRPr="001D2E49">
        <w:rPr>
          <w:i/>
        </w:rPr>
        <w:t>Maximum Data Burst Volume</w:t>
      </w:r>
      <w:r w:rsidRPr="001D2E49">
        <w:t xml:space="preserve"> IE is not present, the NG-RAN node shall report the addition or modification of the corresponding QoS flow as failed in the </w:t>
      </w:r>
      <w:r w:rsidRPr="001D2E49">
        <w:rPr>
          <w:i/>
        </w:rPr>
        <w:t xml:space="preserve">PDU Session </w:t>
      </w:r>
      <w:r w:rsidRPr="001D2E49">
        <w:rPr>
          <w:i/>
        </w:rPr>
        <w:lastRenderedPageBreak/>
        <w:t>Resource Modify Response Transfer</w:t>
      </w:r>
      <w:r w:rsidRPr="001D2E49">
        <w:t xml:space="preserve"> IE of the </w:t>
      </w:r>
      <w:r w:rsidRPr="001D2E49">
        <w:rPr>
          <w:rFonts w:cs="Arial"/>
          <w:szCs w:val="18"/>
          <w:lang w:eastAsia="zh-CN"/>
        </w:rPr>
        <w:t>PDU SESSION RESOURCE MODIFY RESPONSE message with an appropriate cause value</w:t>
      </w:r>
      <w:r w:rsidRPr="001D2E49">
        <w:t>.</w:t>
      </w:r>
    </w:p>
    <w:p w14:paraId="279011F0" w14:textId="77777777" w:rsidR="00D85F6F" w:rsidRDefault="00D85F6F" w:rsidP="00D85F6F">
      <w:pPr>
        <w:rPr>
          <w:rFonts w:cs="Arial"/>
          <w:szCs w:val="18"/>
          <w:lang w:eastAsia="zh-CN"/>
        </w:rPr>
      </w:pPr>
      <w:bookmarkStart w:id="108" w:name="_Hlk55899234"/>
      <w:r>
        <w:t xml:space="preserve">If the NG-RAN node receives a PDU SESSION RESOURCE MODIFY REQUEST message containing a </w:t>
      </w:r>
      <w:r>
        <w:rPr>
          <w:rFonts w:eastAsia="宋体" w:hint="eastAsia"/>
          <w:lang w:val="en-US" w:eastAsia="zh-CN"/>
        </w:rPr>
        <w:t xml:space="preserve">PDU </w:t>
      </w:r>
      <w:r>
        <w:rPr>
          <w:rFonts w:eastAsia="宋体"/>
          <w:lang w:val="en-US" w:eastAsia="zh-CN"/>
        </w:rPr>
        <w:t>s</w:t>
      </w:r>
      <w:r>
        <w:rPr>
          <w:rFonts w:eastAsia="宋体" w:hint="eastAsia"/>
          <w:lang w:val="en-US" w:eastAsia="zh-CN"/>
        </w:rPr>
        <w:t>ession</w:t>
      </w:r>
      <w:r>
        <w:t xml:space="preserve"> in the</w:t>
      </w:r>
      <w:r>
        <w:rPr>
          <w:rFonts w:eastAsia="宋体" w:hint="eastAsia"/>
          <w:lang w:eastAsia="zh-CN"/>
        </w:rPr>
        <w:t xml:space="preserve"> </w:t>
      </w:r>
      <w:r>
        <w:rPr>
          <w:i/>
          <w:lang w:eastAsia="ja-JP"/>
        </w:rPr>
        <w:t>PDU Session Resource Modify Request List</w:t>
      </w:r>
      <w:r>
        <w:rPr>
          <w:rFonts w:eastAsia="宋体" w:hint="eastAsia"/>
          <w:i/>
          <w:lang w:eastAsia="zh-CN"/>
        </w:rPr>
        <w:t xml:space="preserve"> </w:t>
      </w:r>
      <w:r>
        <w:rPr>
          <w:rFonts w:eastAsia="宋体" w:hint="eastAsia"/>
          <w:lang w:eastAsia="zh-CN"/>
        </w:rPr>
        <w:t>IE</w:t>
      </w:r>
      <w:r>
        <w:t xml:space="preserve"> </w:t>
      </w:r>
      <w:r>
        <w:rPr>
          <w:rFonts w:eastAsia="宋体" w:hint="eastAsia"/>
          <w:lang w:val="en-US" w:eastAsia="zh-CN"/>
        </w:rPr>
        <w:t>with the same QoS flow included both in the</w:t>
      </w:r>
      <w:r>
        <w:rPr>
          <w:rFonts w:eastAsia="宋体" w:hint="eastAsia"/>
          <w:lang w:eastAsia="zh-CN"/>
        </w:rPr>
        <w:t xml:space="preserve"> </w:t>
      </w:r>
      <w:r>
        <w:rPr>
          <w:rFonts w:eastAsia="宋体"/>
          <w:i/>
          <w:lang w:eastAsia="zh-CN"/>
        </w:rPr>
        <w:t>QoS Flow Add or Modify Request Lis</w:t>
      </w:r>
      <w:r>
        <w:rPr>
          <w:rFonts w:eastAsia="宋体" w:hint="eastAsia"/>
          <w:i/>
          <w:lang w:eastAsia="zh-CN"/>
        </w:rPr>
        <w:t>t</w:t>
      </w:r>
      <w:r>
        <w:rPr>
          <w:rFonts w:eastAsia="宋体" w:hint="eastAsia"/>
          <w:lang w:eastAsia="zh-CN"/>
        </w:rPr>
        <w:t xml:space="preserve"> IE</w:t>
      </w:r>
      <w:r>
        <w:rPr>
          <w:rFonts w:eastAsia="宋体" w:hint="eastAsia"/>
          <w:lang w:val="en-US" w:eastAsia="zh-CN"/>
        </w:rPr>
        <w:t xml:space="preserve"> and</w:t>
      </w:r>
      <w:r>
        <w:rPr>
          <w:rFonts w:eastAsia="宋体"/>
          <w:lang w:eastAsia="zh-CN"/>
        </w:rPr>
        <w:t xml:space="preserve"> the</w:t>
      </w:r>
      <w:r>
        <w:rPr>
          <w:rFonts w:eastAsia="宋体" w:hint="eastAsia"/>
          <w:lang w:eastAsia="zh-CN"/>
        </w:rPr>
        <w:t xml:space="preserve"> </w:t>
      </w:r>
      <w:r>
        <w:rPr>
          <w:rFonts w:eastAsia="宋体"/>
          <w:i/>
          <w:lang w:eastAsia="zh-CN"/>
        </w:rPr>
        <w:t>QoS Flow to Release List</w:t>
      </w:r>
      <w:r>
        <w:rPr>
          <w:rFonts w:eastAsia="宋体" w:hint="eastAsia"/>
          <w:lang w:eastAsia="zh-CN"/>
        </w:rPr>
        <w:t xml:space="preserve"> IE</w:t>
      </w:r>
      <w:r>
        <w:rPr>
          <w:rFonts w:eastAsia="宋体" w:hint="eastAsia"/>
          <w:lang w:val="en-US" w:eastAsia="zh-CN"/>
        </w:rPr>
        <w:t xml:space="preserve">, </w:t>
      </w:r>
      <w:r>
        <w:t>the NG-RAN node shall</w:t>
      </w:r>
      <w:r>
        <w:rPr>
          <w:rFonts w:eastAsia="宋体" w:hint="eastAsia"/>
          <w:lang w:val="en-US" w:eastAsia="zh-CN"/>
        </w:rPr>
        <w:t xml:space="preserve"> </w:t>
      </w:r>
      <w:r>
        <w:t>report</w:t>
      </w:r>
      <w:r>
        <w:rPr>
          <w:rFonts w:eastAsia="宋体" w:hint="eastAsia"/>
          <w:lang w:val="en-US" w:eastAsia="zh-CN"/>
        </w:rPr>
        <w:t xml:space="preserve"> </w:t>
      </w:r>
      <w:r>
        <w:t xml:space="preserve">the corresponding QoS flow as failed in the </w:t>
      </w:r>
      <w:r w:rsidRPr="000E005E">
        <w:rPr>
          <w:i/>
          <w:iCs/>
        </w:rPr>
        <w:t>QoS Flow Failed to Add or Modify List</w:t>
      </w:r>
      <w:r w:rsidRPr="000E005E">
        <w:t xml:space="preserve"> IE </w:t>
      </w:r>
      <w:bookmarkStart w:id="109" w:name="_Hlk55901078"/>
      <w:r>
        <w:t>in the</w:t>
      </w:r>
      <w:r>
        <w:rPr>
          <w:i/>
        </w:rPr>
        <w:t xml:space="preserve"> PDU Session Resource Modify Response Transfer</w:t>
      </w:r>
      <w:r>
        <w:t xml:space="preserve"> IE of the </w:t>
      </w:r>
      <w:r>
        <w:rPr>
          <w:rFonts w:cs="Arial"/>
          <w:szCs w:val="18"/>
          <w:lang w:eastAsia="zh-CN"/>
        </w:rPr>
        <w:t xml:space="preserve">PDU SESSION RESOURCE MODIFY RESPONSE message </w:t>
      </w:r>
      <w:bookmarkStart w:id="110" w:name="_Hlk55901137"/>
      <w:bookmarkEnd w:id="109"/>
      <w:r>
        <w:rPr>
          <w:rFonts w:cs="Arial"/>
          <w:szCs w:val="18"/>
          <w:lang w:eastAsia="zh-CN"/>
        </w:rPr>
        <w:t>with an appropriate cause value</w:t>
      </w:r>
      <w:bookmarkEnd w:id="110"/>
      <w:r>
        <w:rPr>
          <w:rFonts w:cs="Arial"/>
          <w:szCs w:val="18"/>
          <w:lang w:eastAsia="zh-CN"/>
        </w:rPr>
        <w:t xml:space="preserve"> </w:t>
      </w:r>
      <w:bookmarkStart w:id="111" w:name="_Hlk55901754"/>
      <w:r w:rsidRPr="001D253F">
        <w:rPr>
          <w:rFonts w:cs="Arial"/>
          <w:szCs w:val="18"/>
          <w:lang w:eastAsia="zh-CN"/>
        </w:rPr>
        <w:t>if the PDU session is modified successfully</w:t>
      </w:r>
      <w:bookmarkEnd w:id="111"/>
      <w:r>
        <w:rPr>
          <w:rFonts w:cs="Arial"/>
          <w:szCs w:val="18"/>
          <w:lang w:eastAsia="zh-CN"/>
        </w:rPr>
        <w:t>.</w:t>
      </w:r>
      <w:r w:rsidRPr="00F8394C">
        <w:t xml:space="preserve"> </w:t>
      </w:r>
      <w:r>
        <w:t>The NG-RAN node shall not release the QoS flow when the corresponding QoS flow already exists.</w:t>
      </w:r>
    </w:p>
    <w:bookmarkEnd w:id="108"/>
    <w:p w14:paraId="4BDC4607" w14:textId="60240D25" w:rsidR="00D85F6F" w:rsidRPr="00D85F6F" w:rsidRDefault="00D85F6F" w:rsidP="00CD7D64">
      <w:pPr>
        <w:rPr>
          <w:noProof/>
          <w:lang w:eastAsia="zh-CN"/>
        </w:rPr>
      </w:pPr>
      <w:r w:rsidRPr="00502F16">
        <w:rPr>
          <w:noProof/>
          <w:lang w:eastAsia="zh-CN"/>
        </w:rPr>
        <w:t>///////////////////////////////////////////////////////////////////////skip unrelated///////////////////////////////////////////////////////////////////////</w:t>
      </w:r>
    </w:p>
    <w:p w14:paraId="2F3E0122" w14:textId="77777777" w:rsidR="005A5FD3" w:rsidRPr="001D2E49" w:rsidRDefault="005A5FD3" w:rsidP="005A5FD3">
      <w:pPr>
        <w:pStyle w:val="3"/>
      </w:pPr>
      <w:bookmarkStart w:id="112" w:name="OLE_LINK44"/>
      <w:bookmarkStart w:id="113" w:name="_Toc20954876"/>
      <w:bookmarkStart w:id="114" w:name="_Toc29503313"/>
      <w:bookmarkStart w:id="115" w:name="_Toc29503897"/>
      <w:bookmarkStart w:id="116" w:name="_Toc29504481"/>
      <w:bookmarkStart w:id="117" w:name="_Toc36552927"/>
      <w:bookmarkStart w:id="118" w:name="_Toc36554654"/>
      <w:bookmarkStart w:id="119" w:name="_Toc45651936"/>
      <w:bookmarkStart w:id="120" w:name="_Toc45658368"/>
      <w:bookmarkStart w:id="121" w:name="_Toc45720188"/>
      <w:bookmarkStart w:id="122" w:name="_Toc45798068"/>
      <w:bookmarkStart w:id="123" w:name="_Toc45897457"/>
      <w:bookmarkStart w:id="124" w:name="_Toc51745657"/>
      <w:bookmarkStart w:id="125" w:name="_Toc64445921"/>
      <w:bookmarkStart w:id="126" w:name="_Toc73981791"/>
      <w:bookmarkStart w:id="127" w:name="_Toc88651880"/>
      <w:bookmarkStart w:id="128" w:name="_Toc97890923"/>
      <w:bookmarkStart w:id="129" w:name="_Toc99122998"/>
      <w:bookmarkStart w:id="130" w:name="_Toc99661801"/>
      <w:bookmarkEnd w:id="7"/>
      <w:bookmarkEnd w:id="8"/>
      <w:r w:rsidRPr="001D2E49">
        <w:t>8.4.1</w:t>
      </w:r>
      <w:r w:rsidRPr="001D2E49">
        <w:tab/>
        <w:t>Handover Preparation</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78BE3EEE" w14:textId="77777777" w:rsidR="005A5FD3" w:rsidRPr="001D2E49" w:rsidRDefault="005A5FD3" w:rsidP="005A5FD3">
      <w:pPr>
        <w:pStyle w:val="4"/>
      </w:pPr>
      <w:bookmarkStart w:id="131" w:name="_Toc20954877"/>
      <w:bookmarkStart w:id="132" w:name="_Toc29503314"/>
      <w:bookmarkStart w:id="133" w:name="_Toc29503898"/>
      <w:bookmarkStart w:id="134" w:name="_Toc29504482"/>
      <w:bookmarkStart w:id="135" w:name="_Toc36552928"/>
      <w:bookmarkStart w:id="136" w:name="_Toc36554655"/>
      <w:bookmarkStart w:id="137" w:name="_Toc45651937"/>
      <w:bookmarkStart w:id="138" w:name="_Toc45658369"/>
      <w:bookmarkStart w:id="139" w:name="_Toc45720189"/>
      <w:bookmarkStart w:id="140" w:name="_Toc45798069"/>
      <w:bookmarkStart w:id="141" w:name="_Toc45897458"/>
      <w:bookmarkStart w:id="142" w:name="_Toc51745658"/>
      <w:bookmarkStart w:id="143" w:name="_Toc64445922"/>
      <w:bookmarkStart w:id="144" w:name="_Toc73981792"/>
      <w:bookmarkStart w:id="145" w:name="_Toc88651881"/>
      <w:bookmarkStart w:id="146" w:name="_Toc97890924"/>
      <w:bookmarkStart w:id="147" w:name="_Toc99122999"/>
      <w:bookmarkStart w:id="148" w:name="_Toc99661802"/>
      <w:r w:rsidRPr="001D2E49">
        <w:t>8.4.1.1</w:t>
      </w:r>
      <w:r w:rsidRPr="001D2E49">
        <w:tab/>
        <w:t>General</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3581188A" w14:textId="77777777" w:rsidR="005A5FD3" w:rsidRDefault="005A5FD3" w:rsidP="005A5FD3">
      <w:pPr>
        <w:rPr>
          <w:lang w:eastAsia="zh-CN"/>
        </w:rPr>
      </w:pPr>
      <w:r w:rsidRPr="001D2E49">
        <w:t>The purpose of the Handover Preparation procedure is to request the preparation of resources at the target side via the 5GC. There is only one Handover Preparation procedure ongoing at the same time for a certain UE.</w:t>
      </w:r>
      <w:r>
        <w:t xml:space="preserve"> </w:t>
      </w:r>
      <w:bookmarkStart w:id="149" w:name="_Toc20954878"/>
      <w:bookmarkStart w:id="150" w:name="_Toc29503315"/>
      <w:bookmarkStart w:id="151" w:name="_Toc29503899"/>
      <w:bookmarkStart w:id="152" w:name="_Toc29504483"/>
      <w:bookmarkStart w:id="153" w:name="_Toc36552929"/>
      <w:bookmarkStart w:id="154" w:name="_Toc36554656"/>
      <w:bookmarkStart w:id="155" w:name="_Toc45651938"/>
      <w:bookmarkStart w:id="156" w:name="_Toc45658370"/>
      <w:bookmarkStart w:id="157" w:name="_Toc45720190"/>
      <w:bookmarkStart w:id="158" w:name="_Toc45798070"/>
      <w:bookmarkStart w:id="159" w:name="_Toc45897459"/>
      <w:bookmarkStart w:id="160" w:name="_Toc51745659"/>
      <w:r>
        <w:rPr>
          <w:lang w:eastAsia="zh-CN"/>
        </w:rPr>
        <w:t>The procedure uses UE-associated signalling.</w:t>
      </w:r>
    </w:p>
    <w:p w14:paraId="34972526" w14:textId="77777777" w:rsidR="005A5FD3" w:rsidRPr="001D2E49" w:rsidRDefault="005A5FD3" w:rsidP="005A5FD3">
      <w:pPr>
        <w:pStyle w:val="4"/>
      </w:pPr>
      <w:bookmarkStart w:id="161" w:name="_Toc64445923"/>
      <w:bookmarkStart w:id="162" w:name="_Toc73981793"/>
      <w:bookmarkStart w:id="163" w:name="_Toc88651882"/>
      <w:bookmarkStart w:id="164" w:name="_Toc97890925"/>
      <w:bookmarkStart w:id="165" w:name="_Toc99123000"/>
      <w:bookmarkStart w:id="166" w:name="_Toc99661803"/>
      <w:r w:rsidRPr="001D2E49">
        <w:t>8.4.1.2</w:t>
      </w:r>
      <w:r w:rsidRPr="001D2E49">
        <w:tab/>
        <w:t>Successful Operation</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bookmarkStart w:id="167" w:name="_Ref161395216"/>
    <w:p w14:paraId="2578F36E" w14:textId="77777777" w:rsidR="005A5FD3" w:rsidRPr="001D2E49" w:rsidRDefault="005A5FD3" w:rsidP="005A5FD3">
      <w:pPr>
        <w:pStyle w:val="TH"/>
      </w:pPr>
      <w:r w:rsidRPr="001D2E49">
        <w:object w:dxaOrig="6893" w:dyaOrig="2427" w14:anchorId="2E9C888F">
          <v:shape id="_x0000_i1031" type="#_x0000_t75" style="width:344.5pt;height:121pt" o:ole="">
            <v:imagedata r:id="rId16" o:title=""/>
          </v:shape>
          <o:OLEObject Type="Embed" ProgID="Visio.Drawing.11" ShapeID="_x0000_i1031" DrawAspect="Content" ObjectID="_1712477526" r:id="rId17"/>
        </w:object>
      </w:r>
    </w:p>
    <w:p w14:paraId="2C1F8786" w14:textId="77777777" w:rsidR="005A5FD3" w:rsidRPr="001D2E49" w:rsidRDefault="005A5FD3" w:rsidP="005A5FD3">
      <w:pPr>
        <w:pStyle w:val="TF"/>
      </w:pPr>
      <w:r w:rsidRPr="001D2E49">
        <w:t>Figure</w:t>
      </w:r>
      <w:bookmarkEnd w:id="167"/>
      <w:r w:rsidRPr="001D2E49">
        <w:t xml:space="preserve"> 8.4.1.2-1: Handover preparation: successful operation</w:t>
      </w:r>
    </w:p>
    <w:p w14:paraId="509EDADF" w14:textId="77777777" w:rsidR="005A5FD3" w:rsidRPr="001D2E49" w:rsidRDefault="005A5FD3" w:rsidP="005A5FD3">
      <w:r w:rsidRPr="001D2E49">
        <w:t>The source NG-RAN node initiates the handover preparation by sending the HANDOVER REQUIRED message to the serving AMF. When the source NG-RAN node sends the HANDOVER REQUIRED message, it shall start the timer TNG</w:t>
      </w:r>
      <w:r w:rsidRPr="001D2E49">
        <w:rPr>
          <w:vertAlign w:val="subscript"/>
        </w:rPr>
        <w:t xml:space="preserve">RELOCprep. </w:t>
      </w:r>
      <w:r w:rsidRPr="001D2E49">
        <w:t xml:space="preserve">The source NG-RAN node shall indicate the appropriate cause value for the handover in the </w:t>
      </w:r>
      <w:r w:rsidRPr="001D2E49">
        <w:rPr>
          <w:i/>
        </w:rPr>
        <w:t>Cause</w:t>
      </w:r>
      <w:r w:rsidRPr="001D2E49">
        <w:t xml:space="preserve"> IE.</w:t>
      </w:r>
    </w:p>
    <w:p w14:paraId="793F89E1" w14:textId="77777777" w:rsidR="005A5FD3" w:rsidRPr="001D2E49" w:rsidRDefault="005A5FD3" w:rsidP="005A5FD3">
      <w:r w:rsidRPr="001D2E49">
        <w:t>Upon reception of the HANDOVER REQUIRED message the AMF shall, for each PDU session indicated in the</w:t>
      </w:r>
      <w:r w:rsidRPr="001D2E49">
        <w:rPr>
          <w:i/>
        </w:rPr>
        <w:t xml:space="preserve"> PDU Session ID</w:t>
      </w:r>
      <w:r w:rsidRPr="001D2E49">
        <w:t xml:space="preserve"> IE, transparently</w:t>
      </w:r>
      <w:r w:rsidRPr="001D2E49">
        <w:rPr>
          <w:rFonts w:eastAsia="宋体" w:hint="eastAsia"/>
          <w:lang w:eastAsia="zh-CN"/>
        </w:rPr>
        <w:t xml:space="preserve"> </w:t>
      </w:r>
      <w:r w:rsidRPr="001D2E49">
        <w:t xml:space="preserve">transfer the </w:t>
      </w:r>
      <w:r w:rsidRPr="001D2E49">
        <w:rPr>
          <w:i/>
          <w:snapToGrid w:val="0"/>
          <w:lang w:eastAsia="zh-CN"/>
        </w:rPr>
        <w:t>Handover Required Transfer</w:t>
      </w:r>
      <w:r w:rsidRPr="001D2E49">
        <w:t xml:space="preserve"> IE to the SMF associated with the concerned PDU session.</w:t>
      </w:r>
    </w:p>
    <w:p w14:paraId="15997A05" w14:textId="77777777" w:rsidR="005A5FD3" w:rsidRPr="001D2E49" w:rsidRDefault="005A5FD3" w:rsidP="005A5FD3">
      <w:pPr>
        <w:rPr>
          <w:rFonts w:eastAsia="宋体"/>
          <w:lang w:eastAsia="zh-CN"/>
        </w:rPr>
      </w:pPr>
      <w:r w:rsidRPr="001D2E49">
        <w:t xml:space="preserve">In case of intra-system handover, the information in the </w:t>
      </w:r>
      <w:r w:rsidRPr="001D2E49">
        <w:rPr>
          <w:i/>
        </w:rPr>
        <w:t>Source to Target Transparent Container</w:t>
      </w:r>
      <w:r w:rsidRPr="001D2E49">
        <w:t xml:space="preserve"> IE shall be encoded according to the definition of the </w:t>
      </w:r>
      <w:r w:rsidRPr="001D2E49">
        <w:rPr>
          <w:i/>
        </w:rPr>
        <w:t xml:space="preserve">Source </w:t>
      </w:r>
      <w:r w:rsidRPr="001D2E49">
        <w:rPr>
          <w:rFonts w:eastAsia="宋体" w:hint="eastAsia"/>
          <w:i/>
          <w:lang w:eastAsia="zh-CN"/>
        </w:rPr>
        <w:t>NG-RAN node</w:t>
      </w:r>
      <w:r w:rsidRPr="001D2E49">
        <w:rPr>
          <w:i/>
        </w:rPr>
        <w:t xml:space="preserve"> to Target </w:t>
      </w:r>
      <w:r w:rsidRPr="001D2E49">
        <w:rPr>
          <w:rFonts w:eastAsia="宋体" w:hint="eastAsia"/>
          <w:i/>
          <w:lang w:eastAsia="zh-CN"/>
        </w:rPr>
        <w:t>NG-RAN</w:t>
      </w:r>
      <w:r w:rsidRPr="001D2E49">
        <w:rPr>
          <w:i/>
        </w:rPr>
        <w:t xml:space="preserve"> </w:t>
      </w:r>
      <w:r w:rsidRPr="001D2E49">
        <w:rPr>
          <w:rFonts w:eastAsia="宋体" w:hint="eastAsia"/>
          <w:i/>
          <w:lang w:eastAsia="zh-CN"/>
        </w:rPr>
        <w:t xml:space="preserve">node </w:t>
      </w:r>
      <w:r w:rsidRPr="001D2E49">
        <w:rPr>
          <w:i/>
        </w:rPr>
        <w:t xml:space="preserve">Transparent Container </w:t>
      </w:r>
      <w:r w:rsidRPr="001D2E49">
        <w:t>IE.</w:t>
      </w:r>
    </w:p>
    <w:p w14:paraId="3BEAE044" w14:textId="77777777" w:rsidR="005A5FD3" w:rsidRPr="001D2E49" w:rsidRDefault="005A5FD3" w:rsidP="005A5FD3">
      <w:pPr>
        <w:rPr>
          <w:rFonts w:eastAsia="宋体"/>
          <w:lang w:eastAsia="zh-CN"/>
        </w:rPr>
      </w:pPr>
      <w:r w:rsidRPr="001D2E49">
        <w:t xml:space="preserve">If the </w:t>
      </w:r>
      <w:r w:rsidRPr="001D2E49">
        <w:rPr>
          <w:i/>
        </w:rPr>
        <w:t>DL Forwarding</w:t>
      </w:r>
      <w:r w:rsidRPr="001D2E49">
        <w:t xml:space="preserve"> IE is included </w:t>
      </w:r>
      <w:r w:rsidRPr="001D2E49">
        <w:rPr>
          <w:rFonts w:eastAsia="宋体" w:hint="eastAsia"/>
          <w:lang w:eastAsia="zh-CN"/>
        </w:rPr>
        <w:t xml:space="preserve">for a given QoS flow in the </w:t>
      </w:r>
      <w:r w:rsidRPr="001D2E49">
        <w:rPr>
          <w:rFonts w:eastAsia="宋体"/>
          <w:i/>
          <w:lang w:eastAsia="zh-CN"/>
        </w:rPr>
        <w:t>PDU Session Resource Information Item</w:t>
      </w:r>
      <w:r w:rsidRPr="001D2E49">
        <w:rPr>
          <w:rFonts w:eastAsia="宋体"/>
        </w:rPr>
        <w:t xml:space="preserve"> </w:t>
      </w:r>
      <w:r w:rsidRPr="001D2E49">
        <w:rPr>
          <w:rFonts w:eastAsia="宋体"/>
          <w:lang w:eastAsia="zh-CN"/>
        </w:rPr>
        <w:t xml:space="preserve">IE </w:t>
      </w:r>
      <w:r w:rsidRPr="001D2E49">
        <w:t xml:space="preserve">within the </w:t>
      </w:r>
      <w:r w:rsidRPr="001D2E49">
        <w:rPr>
          <w:i/>
        </w:rPr>
        <w:t xml:space="preserve">Source </w:t>
      </w:r>
      <w:r w:rsidRPr="001D2E49">
        <w:rPr>
          <w:rFonts w:eastAsia="宋体" w:hint="eastAsia"/>
          <w:i/>
          <w:lang w:eastAsia="zh-CN"/>
        </w:rPr>
        <w:t>NG-RAN node</w:t>
      </w:r>
      <w:r w:rsidRPr="001D2E49">
        <w:rPr>
          <w:i/>
        </w:rPr>
        <w:t xml:space="preserve"> to Target </w:t>
      </w:r>
      <w:r w:rsidRPr="001D2E49">
        <w:rPr>
          <w:rFonts w:eastAsia="宋体" w:hint="eastAsia"/>
          <w:i/>
          <w:lang w:eastAsia="zh-CN"/>
        </w:rPr>
        <w:t>NG-RAN</w:t>
      </w:r>
      <w:r w:rsidRPr="001D2E49">
        <w:rPr>
          <w:i/>
        </w:rPr>
        <w:t xml:space="preserve"> </w:t>
      </w:r>
      <w:r w:rsidRPr="001D2E49">
        <w:rPr>
          <w:rFonts w:eastAsia="宋体" w:hint="eastAsia"/>
          <w:i/>
          <w:lang w:eastAsia="zh-CN"/>
        </w:rPr>
        <w:t xml:space="preserve">node </w:t>
      </w:r>
      <w:r w:rsidRPr="001D2E49">
        <w:rPr>
          <w:i/>
        </w:rPr>
        <w:t xml:space="preserve">Transparent Container </w:t>
      </w:r>
      <w:r w:rsidRPr="001D2E49">
        <w:t xml:space="preserve">IE </w:t>
      </w:r>
      <w:r w:rsidRPr="001D2E49">
        <w:rPr>
          <w:rFonts w:eastAsia="宋体"/>
          <w:lang w:eastAsia="zh-CN"/>
        </w:rPr>
        <w:t>of</w:t>
      </w:r>
      <w:r w:rsidRPr="001D2E49">
        <w:t xml:space="preserve"> the HANDOVER REQUIRED message and it is set to "DL forwarding proposed", it indicates that the source NG-RAN node proposes forwarding of downlink data</w:t>
      </w:r>
      <w:r w:rsidRPr="001D2E49">
        <w:rPr>
          <w:rFonts w:eastAsia="宋体" w:hint="eastAsia"/>
          <w:lang w:eastAsia="zh-CN"/>
        </w:rPr>
        <w:t xml:space="preserve"> for that QoS </w:t>
      </w:r>
      <w:r w:rsidRPr="001D2E49">
        <w:rPr>
          <w:rFonts w:eastAsia="宋体"/>
          <w:lang w:eastAsia="zh-CN"/>
        </w:rPr>
        <w:t>f</w:t>
      </w:r>
      <w:r w:rsidRPr="001D2E49">
        <w:rPr>
          <w:rFonts w:eastAsia="宋体" w:hint="eastAsia"/>
          <w:lang w:eastAsia="zh-CN"/>
        </w:rPr>
        <w:t>low</w:t>
      </w:r>
      <w:r w:rsidRPr="001D2E49">
        <w:t>.</w:t>
      </w:r>
    </w:p>
    <w:p w14:paraId="3CAA715C" w14:textId="77777777" w:rsidR="005A5FD3" w:rsidRPr="001D2E49" w:rsidRDefault="005A5FD3" w:rsidP="005A5FD3">
      <w:r w:rsidRPr="001D2E49">
        <w:t xml:space="preserve">If the </w:t>
      </w:r>
      <w:r w:rsidRPr="001D2E49">
        <w:rPr>
          <w:i/>
          <w:iCs/>
        </w:rPr>
        <w:t>UL Forwarding</w:t>
      </w:r>
      <w:r w:rsidRPr="001D2E49">
        <w:t xml:space="preserve"> IE is included for a given QoS flow in the </w:t>
      </w:r>
      <w:r w:rsidRPr="001D2E49">
        <w:rPr>
          <w:i/>
          <w:iCs/>
        </w:rPr>
        <w:t>PDU Session Resource Information Item</w:t>
      </w:r>
      <w:r w:rsidRPr="001D2E49">
        <w:t xml:space="preserve"> IE within the </w:t>
      </w:r>
      <w:r w:rsidRPr="001D2E49">
        <w:rPr>
          <w:i/>
          <w:iCs/>
        </w:rPr>
        <w:t xml:space="preserve">Source NG-RAN Node to Target NG-RAN Node Transparent Container </w:t>
      </w:r>
      <w:r w:rsidRPr="001D2E49">
        <w:t>IE of the HANDOVER REQUIRED message and it is set to "UL forwarding proposed", it indicates that the source NG-RAN node proposes forwarding of uplink data for that QoS flow.</w:t>
      </w:r>
    </w:p>
    <w:p w14:paraId="71CBBC66" w14:textId="77777777" w:rsidR="005A5FD3" w:rsidRDefault="005A5FD3" w:rsidP="005A5FD3">
      <w:r w:rsidRPr="001D2E49">
        <w:t xml:space="preserve">If </w:t>
      </w:r>
      <w:r>
        <w:t xml:space="preserve">for a given QoS flow </w:t>
      </w:r>
      <w:r w:rsidRPr="001D2E49">
        <w:t>the</w:t>
      </w:r>
      <w:r>
        <w:rPr>
          <w:i/>
        </w:rPr>
        <w:t xml:space="preserve"> </w:t>
      </w:r>
      <w:r w:rsidRPr="001974DA">
        <w:rPr>
          <w:i/>
        </w:rPr>
        <w:t>Source</w:t>
      </w:r>
      <w:r w:rsidRPr="00FC4D9E">
        <w:rPr>
          <w:i/>
        </w:rPr>
        <w:t xml:space="preserve"> </w:t>
      </w:r>
      <w:r w:rsidRPr="00FC4D9E">
        <w:rPr>
          <w:rFonts w:cs="Arial"/>
          <w:i/>
          <w:szCs w:val="18"/>
        </w:rPr>
        <w:t>Transport Layer</w:t>
      </w:r>
      <w:r w:rsidRPr="001974DA">
        <w:rPr>
          <w:i/>
        </w:rPr>
        <w:t xml:space="preserve"> Address </w:t>
      </w:r>
      <w:r w:rsidRPr="001D2E49">
        <w:t xml:space="preserve">IE is included within the </w:t>
      </w:r>
      <w:r w:rsidRPr="001D2E49">
        <w:rPr>
          <w:i/>
        </w:rPr>
        <w:t xml:space="preserve">Source </w:t>
      </w:r>
      <w:r w:rsidRPr="001D2E49">
        <w:rPr>
          <w:rFonts w:eastAsia="宋体" w:hint="eastAsia"/>
          <w:i/>
          <w:lang w:eastAsia="zh-CN"/>
        </w:rPr>
        <w:t xml:space="preserve">NG-RAN </w:t>
      </w:r>
      <w:r>
        <w:rPr>
          <w:rFonts w:eastAsia="宋体"/>
          <w:i/>
          <w:lang w:eastAsia="zh-CN"/>
        </w:rPr>
        <w:t>N</w:t>
      </w:r>
      <w:r w:rsidRPr="001D2E49">
        <w:rPr>
          <w:rFonts w:eastAsia="宋体" w:hint="eastAsia"/>
          <w:i/>
          <w:lang w:eastAsia="zh-CN"/>
        </w:rPr>
        <w:t>ode</w:t>
      </w:r>
      <w:r w:rsidRPr="001D2E49">
        <w:rPr>
          <w:i/>
        </w:rPr>
        <w:t xml:space="preserve"> to Target </w:t>
      </w:r>
      <w:r w:rsidRPr="001D2E49">
        <w:rPr>
          <w:rFonts w:eastAsia="宋体" w:hint="eastAsia"/>
          <w:i/>
          <w:lang w:eastAsia="zh-CN"/>
        </w:rPr>
        <w:t>NG-RAN</w:t>
      </w:r>
      <w:r w:rsidRPr="001D2E49">
        <w:rPr>
          <w:i/>
        </w:rPr>
        <w:t xml:space="preserve"> </w:t>
      </w:r>
      <w:r>
        <w:rPr>
          <w:rFonts w:eastAsia="宋体"/>
          <w:i/>
          <w:lang w:eastAsia="zh-CN"/>
        </w:rPr>
        <w:t>N</w:t>
      </w:r>
      <w:r w:rsidRPr="001D2E49">
        <w:rPr>
          <w:rFonts w:eastAsia="宋体" w:hint="eastAsia"/>
          <w:i/>
          <w:lang w:eastAsia="zh-CN"/>
        </w:rPr>
        <w:t xml:space="preserve">ode </w:t>
      </w:r>
      <w:r w:rsidRPr="001D2E49">
        <w:rPr>
          <w:i/>
        </w:rPr>
        <w:t xml:space="preserve">Transparent Container </w:t>
      </w:r>
      <w:r w:rsidRPr="001D2E49">
        <w:t xml:space="preserve">IE </w:t>
      </w:r>
      <w:r w:rsidRPr="001D2E49">
        <w:rPr>
          <w:rFonts w:eastAsia="宋体"/>
          <w:lang w:eastAsia="zh-CN"/>
        </w:rPr>
        <w:t>of</w:t>
      </w:r>
      <w:r w:rsidRPr="001D2E49">
        <w:t xml:space="preserve"> the HANDOVER REQUIRED message,</w:t>
      </w:r>
      <w:r w:rsidRPr="00BD00A5">
        <w:t xml:space="preserve"> </w:t>
      </w:r>
      <w:r w:rsidRPr="009E0B33">
        <w:t>the target NG-RAN node shall</w:t>
      </w:r>
      <w:r>
        <w:t>, if supported, store this information and</w:t>
      </w:r>
      <w:r w:rsidRPr="008711EA">
        <w:t xml:space="preserve"> use it as part of its ACL functionality configuration actions</w:t>
      </w:r>
      <w:r>
        <w:t xml:space="preserve"> for direct data forwarding</w:t>
      </w:r>
      <w:r w:rsidRPr="006B5DA3">
        <w:t>, if such ACL functionality is deployed</w:t>
      </w:r>
      <w:r w:rsidRPr="001D2E49">
        <w:t>.</w:t>
      </w:r>
    </w:p>
    <w:p w14:paraId="30077710" w14:textId="77777777" w:rsidR="005A5FD3" w:rsidRPr="001D2E49" w:rsidRDefault="005A5FD3" w:rsidP="005A5FD3">
      <w:r w:rsidRPr="001D2E49">
        <w:lastRenderedPageBreak/>
        <w:t>If the</w:t>
      </w:r>
      <w:r w:rsidRPr="001D2E49">
        <w:rPr>
          <w:i/>
          <w:lang w:eastAsia="ja-JP"/>
        </w:rPr>
        <w:t xml:space="preserve"> DRBs to QoS Flows Mapping List</w:t>
      </w:r>
      <w:r w:rsidRPr="001D2E49">
        <w:rPr>
          <w:rFonts w:eastAsia="宋体" w:hint="eastAsia"/>
          <w:i/>
          <w:lang w:eastAsia="zh-CN"/>
        </w:rPr>
        <w:t xml:space="preserve"> </w:t>
      </w:r>
      <w:r w:rsidRPr="001D2E49">
        <w:t xml:space="preserve">IE </w:t>
      </w:r>
      <w:proofErr w:type="gramStart"/>
      <w:r w:rsidRPr="001D2E49">
        <w:t>is</w:t>
      </w:r>
      <w:proofErr w:type="gramEnd"/>
      <w:r w:rsidRPr="001D2E49">
        <w:t xml:space="preserve"> included </w:t>
      </w:r>
      <w:r w:rsidRPr="001D2E49">
        <w:rPr>
          <w:rFonts w:eastAsia="宋体" w:hint="eastAsia"/>
          <w:lang w:eastAsia="zh-CN"/>
        </w:rPr>
        <w:t xml:space="preserve">in the </w:t>
      </w:r>
      <w:r w:rsidRPr="001D2E49">
        <w:rPr>
          <w:rFonts w:eastAsia="宋体"/>
          <w:i/>
          <w:lang w:eastAsia="zh-CN"/>
        </w:rPr>
        <w:t>PDU Session Resource Information Item</w:t>
      </w:r>
      <w:r w:rsidRPr="001D2E49">
        <w:rPr>
          <w:rFonts w:eastAsia="宋体"/>
        </w:rPr>
        <w:t xml:space="preserve"> </w:t>
      </w:r>
      <w:r w:rsidRPr="001D2E49">
        <w:rPr>
          <w:rFonts w:eastAsia="宋体"/>
          <w:lang w:eastAsia="zh-CN"/>
        </w:rPr>
        <w:t xml:space="preserve">IE </w:t>
      </w:r>
      <w:r w:rsidRPr="001D2E49">
        <w:t xml:space="preserve">within the </w:t>
      </w:r>
      <w:r w:rsidRPr="001D2E49">
        <w:rPr>
          <w:i/>
        </w:rPr>
        <w:t xml:space="preserve">Source </w:t>
      </w:r>
      <w:r w:rsidRPr="001D2E49">
        <w:rPr>
          <w:rFonts w:eastAsia="宋体" w:hint="eastAsia"/>
          <w:i/>
          <w:lang w:eastAsia="zh-CN"/>
        </w:rPr>
        <w:t>NG-RAN node</w:t>
      </w:r>
      <w:r w:rsidRPr="001D2E49">
        <w:rPr>
          <w:i/>
        </w:rPr>
        <w:t xml:space="preserve"> to Target </w:t>
      </w:r>
      <w:r w:rsidRPr="001D2E49">
        <w:rPr>
          <w:rFonts w:eastAsia="宋体" w:hint="eastAsia"/>
          <w:i/>
          <w:lang w:eastAsia="zh-CN"/>
        </w:rPr>
        <w:t>NG-RAN</w:t>
      </w:r>
      <w:r w:rsidRPr="001D2E49">
        <w:rPr>
          <w:i/>
        </w:rPr>
        <w:t xml:space="preserve"> </w:t>
      </w:r>
      <w:r w:rsidRPr="001D2E49">
        <w:rPr>
          <w:rFonts w:eastAsia="宋体" w:hint="eastAsia"/>
          <w:i/>
          <w:lang w:eastAsia="zh-CN"/>
        </w:rPr>
        <w:t xml:space="preserve">node </w:t>
      </w:r>
      <w:r w:rsidRPr="001D2E49">
        <w:rPr>
          <w:i/>
        </w:rPr>
        <w:t xml:space="preserve">Transparent Container </w:t>
      </w:r>
      <w:r w:rsidRPr="001D2E49">
        <w:t xml:space="preserve">IE </w:t>
      </w:r>
      <w:r w:rsidRPr="001D2E49">
        <w:rPr>
          <w:rFonts w:eastAsia="宋体"/>
          <w:lang w:eastAsia="zh-CN"/>
        </w:rPr>
        <w:t>of</w:t>
      </w:r>
      <w:r w:rsidRPr="001D2E49">
        <w:t xml:space="preserve"> the HANDOVER REQUIRED message, it implicitly indicates that the source NG-RAN node proposes forwarding of downlink data</w:t>
      </w:r>
      <w:r w:rsidRPr="001D2E49">
        <w:rPr>
          <w:rFonts w:eastAsia="宋体" w:hint="eastAsia"/>
          <w:lang w:eastAsia="zh-CN"/>
        </w:rPr>
        <w:t xml:space="preserve"> for those DRBs</w:t>
      </w:r>
      <w:r w:rsidRPr="001D2E49">
        <w:t xml:space="preserve">. </w:t>
      </w:r>
    </w:p>
    <w:p w14:paraId="296F6AC5" w14:textId="77777777" w:rsidR="005A5FD3" w:rsidRPr="001D2E49" w:rsidRDefault="005A5FD3" w:rsidP="005A5FD3">
      <w:r w:rsidRPr="001D2E49">
        <w:t xml:space="preserve">If the </w:t>
      </w:r>
      <w:r w:rsidRPr="001D2E49">
        <w:rPr>
          <w:i/>
        </w:rPr>
        <w:t>QoS Flow Mapping Indication</w:t>
      </w:r>
      <w:r w:rsidRPr="001D2E49">
        <w:t xml:space="preserve"> IE for a QoS flow is included in the </w:t>
      </w:r>
      <w:r w:rsidRPr="001D2E49">
        <w:rPr>
          <w:i/>
        </w:rPr>
        <w:t>Associated QoS Flow</w:t>
      </w:r>
      <w:r w:rsidRPr="001D2E49">
        <w:rPr>
          <w:rFonts w:cs="Arial"/>
          <w:i/>
          <w:lang w:eastAsia="ja-JP"/>
        </w:rPr>
        <w:t xml:space="preserve"> List</w:t>
      </w:r>
      <w:r w:rsidRPr="001D2E49">
        <w:rPr>
          <w:lang w:eastAsia="ja-JP"/>
        </w:rPr>
        <w:t xml:space="preserve"> IE within the </w:t>
      </w:r>
      <w:r w:rsidRPr="001D2E49">
        <w:rPr>
          <w:i/>
          <w:lang w:eastAsia="ja-JP"/>
        </w:rPr>
        <w:t>DRBs to QoS Flows Mapping List</w:t>
      </w:r>
      <w:r w:rsidRPr="001D2E49">
        <w:t xml:space="preserve"> IE within the </w:t>
      </w:r>
      <w:r w:rsidRPr="001D2E49">
        <w:rPr>
          <w:i/>
        </w:rPr>
        <w:t xml:space="preserve">Source </w:t>
      </w:r>
      <w:r w:rsidRPr="001D2E49">
        <w:rPr>
          <w:rFonts w:hint="eastAsia"/>
          <w:i/>
          <w:lang w:eastAsia="zh-CN"/>
        </w:rPr>
        <w:t>NG-RAN node</w:t>
      </w:r>
      <w:r w:rsidRPr="001D2E49">
        <w:rPr>
          <w:i/>
        </w:rPr>
        <w:t xml:space="preserve"> to Target </w:t>
      </w:r>
      <w:r w:rsidRPr="001D2E49">
        <w:rPr>
          <w:rFonts w:hint="eastAsia"/>
          <w:i/>
          <w:lang w:eastAsia="zh-CN"/>
        </w:rPr>
        <w:t>NG-RAN</w:t>
      </w:r>
      <w:r w:rsidRPr="001D2E49">
        <w:rPr>
          <w:i/>
        </w:rPr>
        <w:t xml:space="preserve"> </w:t>
      </w:r>
      <w:r w:rsidRPr="001D2E49">
        <w:rPr>
          <w:rFonts w:hint="eastAsia"/>
          <w:i/>
          <w:lang w:eastAsia="zh-CN"/>
        </w:rPr>
        <w:t xml:space="preserve">node </w:t>
      </w:r>
      <w:r w:rsidRPr="001D2E49">
        <w:rPr>
          <w:i/>
        </w:rPr>
        <w:t>Transparent Container</w:t>
      </w:r>
      <w:r w:rsidRPr="001D2E49">
        <w:t xml:space="preserve"> IE of the HANDOVER REQUIRED message, it indicates that the source NG-RAN node has mapped only the uplink or downlink of the QoS flow to the DRB. </w:t>
      </w:r>
    </w:p>
    <w:p w14:paraId="325FC5C2" w14:textId="098F9D50" w:rsidR="005A5FD3" w:rsidRPr="001F5312" w:rsidRDefault="005A5FD3" w:rsidP="005A5FD3">
      <w:pPr>
        <w:rPr>
          <w:lang w:eastAsia="zh-CN"/>
        </w:rPr>
      </w:pPr>
      <w:r w:rsidRPr="001F5312">
        <w:t xml:space="preserve">The source NG-RAN node shall, for each MRB </w:t>
      </w:r>
      <w:del w:id="168" w:author="CATT" w:date="2022-04-26T10:54:00Z">
        <w:r w:rsidRPr="001F5312" w:rsidDel="005A5FD3">
          <w:delText xml:space="preserve">of each MBS </w:delText>
        </w:r>
        <w:r w:rsidDel="005A5FD3">
          <w:delText>s</w:delText>
        </w:r>
        <w:r w:rsidRPr="001F5312" w:rsidDel="005A5FD3">
          <w:delText xml:space="preserve">ession contained </w:delText>
        </w:r>
      </w:del>
      <w:r w:rsidRPr="001F5312">
        <w:t xml:space="preserve">in the </w:t>
      </w:r>
      <w:ins w:id="169" w:author="CATT" w:date="2022-04-26T10:54:00Z">
        <w:r w:rsidRPr="005A5FD3">
          <w:rPr>
            <w:rFonts w:eastAsia="Yu Mincho"/>
            <w:i/>
          </w:rPr>
          <w:t>Handover Command Transfer</w:t>
        </w:r>
      </w:ins>
      <w:del w:id="170" w:author="CATT" w:date="2022-04-26T10:54:00Z">
        <w:r w:rsidRPr="001F5312" w:rsidDel="005A5FD3">
          <w:rPr>
            <w:rFonts w:eastAsia="Yu Mincho"/>
            <w:i/>
          </w:rPr>
          <w:delText>MBS Session Information Response Target to Source List</w:delText>
        </w:r>
      </w:del>
      <w:r w:rsidRPr="001F5312">
        <w:rPr>
          <w:rFonts w:eastAsia="Yu Mincho"/>
        </w:rPr>
        <w:t xml:space="preserve"> IE, start data forwarding to the TNL address contained in the </w:t>
      </w:r>
      <w:r w:rsidRPr="001F5312">
        <w:rPr>
          <w:rFonts w:eastAsia="Yu Mincho"/>
          <w:i/>
          <w:iCs/>
        </w:rPr>
        <w:t>DL Forwarding UP TNL Information</w:t>
      </w:r>
      <w:r w:rsidRPr="001F5312">
        <w:rPr>
          <w:rFonts w:eastAsia="Yu Mincho"/>
        </w:rPr>
        <w:t xml:space="preserve"> IE. If the </w:t>
      </w:r>
      <w:r w:rsidRPr="001F5312">
        <w:rPr>
          <w:i/>
        </w:rPr>
        <w:t>MRB Progress Information</w:t>
      </w:r>
      <w:r w:rsidRPr="001F5312">
        <w:rPr>
          <w:iCs/>
        </w:rPr>
        <w:t xml:space="preserve"> IE is contained for an MRB in the </w:t>
      </w:r>
      <w:r w:rsidRPr="001F5312">
        <w:rPr>
          <w:i/>
        </w:rPr>
        <w:t xml:space="preserve">Data Forwarding Response MRB List </w:t>
      </w:r>
      <w:r w:rsidRPr="001F5312">
        <w:rPr>
          <w:iCs/>
        </w:rPr>
        <w:t xml:space="preserve">IE in the </w:t>
      </w:r>
      <w:ins w:id="171" w:author="CATT" w:date="2022-04-26T10:56:00Z">
        <w:r w:rsidRPr="005A5FD3">
          <w:rPr>
            <w:rFonts w:eastAsia="Yu Mincho"/>
            <w:i/>
          </w:rPr>
          <w:t>Handover Command Transfer</w:t>
        </w:r>
      </w:ins>
      <w:del w:id="172" w:author="CATT" w:date="2022-04-26T10:56:00Z">
        <w:r w:rsidRPr="001F5312" w:rsidDel="005A5FD3">
          <w:rPr>
            <w:i/>
            <w:iCs/>
          </w:rPr>
          <w:delText>MBS Session Information Response Target to Source List</w:delText>
        </w:r>
      </w:del>
      <w:r w:rsidRPr="001F5312">
        <w:rPr>
          <w:iCs/>
        </w:rPr>
        <w:t xml:space="preserve"> </w:t>
      </w:r>
      <w:r w:rsidRPr="001F5312">
        <w:t>IE, the source NG-RAN node may use this information to determine when to stop data forwarding.</w:t>
      </w:r>
    </w:p>
    <w:p w14:paraId="1F32742D" w14:textId="77777777" w:rsidR="005A5FD3" w:rsidRPr="001D2E49" w:rsidRDefault="005A5FD3" w:rsidP="005A5FD3">
      <w:pPr>
        <w:rPr>
          <w:rFonts w:eastAsia="宋体"/>
          <w:lang w:eastAsia="zh-CN"/>
        </w:rPr>
      </w:pPr>
      <w:r w:rsidRPr="001D2E49">
        <w:t xml:space="preserve">In case of intra-system handover, if the HANDOVER COMMAND message contains the </w:t>
      </w:r>
      <w:r w:rsidRPr="001D2E49">
        <w:rPr>
          <w:i/>
          <w:lang w:eastAsia="ja-JP"/>
        </w:rPr>
        <w:t>DL Forwarding UP TNL Information</w:t>
      </w:r>
      <w:r w:rsidRPr="001D2E49">
        <w:rPr>
          <w:i/>
        </w:rPr>
        <w:t xml:space="preserve"> </w:t>
      </w:r>
      <w:r w:rsidRPr="001D2E49">
        <w:t xml:space="preserve">IE for a given DRB </w:t>
      </w:r>
      <w:r w:rsidRPr="001D2E49">
        <w:rPr>
          <w:rFonts w:eastAsia="宋体" w:hint="eastAsia"/>
          <w:lang w:eastAsia="zh-CN"/>
        </w:rPr>
        <w:t>with</w:t>
      </w:r>
      <w:r w:rsidRPr="001D2E49">
        <w:t xml:space="preserve">in the </w:t>
      </w:r>
      <w:r w:rsidRPr="001D2E49">
        <w:rPr>
          <w:i/>
        </w:rPr>
        <w:t>Data Forwarding Response DRB List</w:t>
      </w:r>
      <w:r w:rsidRPr="001D2E49">
        <w:t xml:space="preserve"> IE in the</w:t>
      </w:r>
      <w:r w:rsidRPr="001D2E49">
        <w:rPr>
          <w:i/>
        </w:rPr>
        <w:t xml:space="preserve"> Handover Command Transfer</w:t>
      </w:r>
      <w:r w:rsidRPr="001D2E49">
        <w:rPr>
          <w:rFonts w:eastAsia="宋体" w:hint="eastAsia"/>
          <w:lang w:eastAsia="zh-CN"/>
        </w:rPr>
        <w:t xml:space="preserve"> IE</w:t>
      </w:r>
      <w:r w:rsidRPr="001D2E49">
        <w:t xml:space="preserve">, the source NG-RAN node shall consider that the forwarding of downlink data for this DRB is </w:t>
      </w:r>
      <w:r w:rsidRPr="001D2E49">
        <w:rPr>
          <w:rFonts w:eastAsia="宋体" w:hint="eastAsia"/>
          <w:lang w:eastAsia="zh-CN"/>
        </w:rPr>
        <w:t>accepted by the target NG-RAN node</w:t>
      </w:r>
      <w:r w:rsidRPr="001D2E49">
        <w:t>.</w:t>
      </w:r>
      <w:r w:rsidRPr="001D2E49">
        <w:rPr>
          <w:rFonts w:eastAsia="宋体" w:hint="eastAsia"/>
          <w:lang w:eastAsia="zh-CN"/>
        </w:rPr>
        <w:t xml:space="preserve"> </w:t>
      </w:r>
      <w:r w:rsidRPr="001D2E49">
        <w:rPr>
          <w:rFonts w:eastAsia="宋体"/>
          <w:lang w:eastAsia="zh-CN"/>
        </w:rPr>
        <w:t xml:space="preserve">If the HANDOVER COMMAND message contains the </w:t>
      </w:r>
      <w:r w:rsidRPr="001D2E49">
        <w:rPr>
          <w:i/>
          <w:lang w:eastAsia="ja-JP"/>
        </w:rPr>
        <w:t>UL Forwarding UP TNL Information</w:t>
      </w:r>
      <w:r w:rsidRPr="001D2E49">
        <w:rPr>
          <w:rFonts w:eastAsia="宋体"/>
          <w:lang w:eastAsia="zh-CN"/>
        </w:rPr>
        <w:t xml:space="preserve"> IE for a given DRB in </w:t>
      </w:r>
      <w:r w:rsidRPr="001D2E49">
        <w:t xml:space="preserve">the </w:t>
      </w:r>
      <w:r w:rsidRPr="001D2E49">
        <w:rPr>
          <w:i/>
        </w:rPr>
        <w:t>Data Forwarding Response DRB List</w:t>
      </w:r>
      <w:r w:rsidRPr="001D2E49">
        <w:t xml:space="preserve"> IE </w:t>
      </w:r>
      <w:r w:rsidRPr="001D2E49">
        <w:rPr>
          <w:rFonts w:eastAsia="宋体" w:hint="eastAsia"/>
          <w:lang w:eastAsia="zh-CN"/>
        </w:rPr>
        <w:t>with</w:t>
      </w:r>
      <w:r w:rsidRPr="001D2E49">
        <w:t xml:space="preserve">in the </w:t>
      </w:r>
      <w:r w:rsidRPr="001D2E49">
        <w:rPr>
          <w:i/>
        </w:rPr>
        <w:t>Handover Command Transfer</w:t>
      </w:r>
      <w:r w:rsidRPr="001D2E49">
        <w:rPr>
          <w:rFonts w:eastAsia="宋体" w:hint="eastAsia"/>
          <w:lang w:eastAsia="zh-CN"/>
        </w:rPr>
        <w:t xml:space="preserve"> IE</w:t>
      </w:r>
      <w:r w:rsidRPr="001D2E49">
        <w:rPr>
          <w:rFonts w:eastAsia="宋体"/>
          <w:lang w:eastAsia="zh-CN"/>
        </w:rPr>
        <w:t>, it means the target NG-RAN node has requested the forwarding of uplink data for this DRB.</w:t>
      </w:r>
    </w:p>
    <w:p w14:paraId="6D9FADDF" w14:textId="77777777" w:rsidR="005A5FD3" w:rsidRPr="001D2E49" w:rsidRDefault="005A5FD3" w:rsidP="005A5FD3">
      <w:r w:rsidRPr="001D2E49">
        <w:rPr>
          <w:rFonts w:eastAsia="宋体"/>
          <w:lang w:eastAsia="zh-CN"/>
        </w:rPr>
        <w:t xml:space="preserve">In case direct data forwarding is applied for inter-system handover, if the </w:t>
      </w:r>
      <w:bookmarkStart w:id="173" w:name="_Hlk23854732"/>
      <w:r w:rsidRPr="001D2E49">
        <w:rPr>
          <w:rFonts w:eastAsia="宋体"/>
          <w:i/>
          <w:lang w:eastAsia="zh-CN"/>
        </w:rPr>
        <w:t xml:space="preserve">Data Forwarding Response </w:t>
      </w:r>
      <w:r w:rsidRPr="009C502E">
        <w:rPr>
          <w:rFonts w:eastAsia="宋体"/>
          <w:i/>
        </w:rPr>
        <w:t>E-RAB List</w:t>
      </w:r>
      <w:bookmarkEnd w:id="173"/>
      <w:r w:rsidRPr="001D2E49">
        <w:rPr>
          <w:rFonts w:eastAsia="宋体"/>
        </w:rPr>
        <w:t xml:space="preserve"> IE </w:t>
      </w:r>
      <w:r w:rsidRPr="001D2E49">
        <w:t xml:space="preserve">in the </w:t>
      </w:r>
      <w:r w:rsidRPr="001D2E49">
        <w:rPr>
          <w:i/>
        </w:rPr>
        <w:t>Handover Command Transfer</w:t>
      </w:r>
      <w:r w:rsidRPr="001D2E49">
        <w:rPr>
          <w:rFonts w:eastAsia="宋体" w:hint="eastAsia"/>
          <w:lang w:eastAsia="zh-CN"/>
        </w:rPr>
        <w:t xml:space="preserve"> IE</w:t>
      </w:r>
      <w:r w:rsidRPr="001D2E49">
        <w:rPr>
          <w:rFonts w:eastAsia="宋体"/>
        </w:rPr>
        <w:t xml:space="preserve"> is included in the HANDOVER COMMAND message, the source NG-RAN node shall consider that forwarding of downlink data for this E-RAB is accepted by the target eNB.</w:t>
      </w:r>
    </w:p>
    <w:p w14:paraId="21DE47D0" w14:textId="77777777" w:rsidR="005A5FD3" w:rsidRPr="001D2E49" w:rsidRDefault="005A5FD3" w:rsidP="005A5FD3">
      <w:r w:rsidRPr="001D2E49">
        <w:t xml:space="preserve">If the HANDOVER COMMAND message contains the </w:t>
      </w:r>
      <w:r w:rsidRPr="001D2E49">
        <w:rPr>
          <w:i/>
          <w:lang w:eastAsia="ja-JP"/>
        </w:rPr>
        <w:t>UL Forwarding UP TNL Information</w:t>
      </w:r>
      <w:r w:rsidRPr="001D2E49">
        <w:rPr>
          <w:i/>
        </w:rPr>
        <w:t xml:space="preserve"> </w:t>
      </w:r>
      <w:r w:rsidRPr="001D2E49">
        <w:t xml:space="preserve">IE for a given PDU session </w:t>
      </w:r>
      <w:r w:rsidRPr="001D2E49">
        <w:rPr>
          <w:rFonts w:hint="eastAsia"/>
          <w:lang w:eastAsia="zh-CN"/>
        </w:rPr>
        <w:t>with</w:t>
      </w:r>
      <w:r w:rsidRPr="001D2E49">
        <w:t xml:space="preserve">in the </w:t>
      </w:r>
      <w:r w:rsidRPr="001D2E49">
        <w:rPr>
          <w:i/>
        </w:rPr>
        <w:t>Handover Command Transfer</w:t>
      </w:r>
      <w:r w:rsidRPr="001D2E49">
        <w:rPr>
          <w:rFonts w:hint="eastAsia"/>
          <w:lang w:eastAsia="zh-CN"/>
        </w:rPr>
        <w:t xml:space="preserve"> IE</w:t>
      </w:r>
      <w:r w:rsidRPr="001D2E49">
        <w:t xml:space="preserve">, the source NG-RAN node shall consider that the forwarding of uplink data of the QoS flows is </w:t>
      </w:r>
      <w:r w:rsidRPr="001D2E49">
        <w:rPr>
          <w:rFonts w:hint="eastAsia"/>
          <w:lang w:eastAsia="zh-CN"/>
        </w:rPr>
        <w:t>accepted by the target NG-RAN node</w:t>
      </w:r>
      <w:r w:rsidRPr="001D2E49">
        <w:t>.</w:t>
      </w:r>
    </w:p>
    <w:p w14:paraId="6775BD84" w14:textId="77777777" w:rsidR="005A5FD3" w:rsidRPr="001D2E49" w:rsidRDefault="005A5FD3" w:rsidP="005A5FD3">
      <w:r w:rsidRPr="001D2E49">
        <w:t xml:space="preserve">In case of inter-system handover to </w:t>
      </w:r>
      <w:r w:rsidRPr="001D2E49">
        <w:rPr>
          <w:rFonts w:eastAsia="宋体" w:hint="eastAsia"/>
          <w:lang w:eastAsia="zh-CN"/>
        </w:rPr>
        <w:t>LTE</w:t>
      </w:r>
      <w:r w:rsidRPr="001D2E49">
        <w:t xml:space="preserve">, the information in the </w:t>
      </w:r>
      <w:r w:rsidRPr="001D2E49">
        <w:rPr>
          <w:i/>
        </w:rPr>
        <w:t>Source to Target Transparent Container</w:t>
      </w:r>
      <w:r w:rsidRPr="001D2E49">
        <w:t xml:space="preserve"> IE shall be encoded according to the </w:t>
      </w:r>
      <w:r w:rsidRPr="001D2E49">
        <w:rPr>
          <w:i/>
        </w:rPr>
        <w:t xml:space="preserve">Source </w:t>
      </w:r>
      <w:r w:rsidRPr="001D2E49">
        <w:rPr>
          <w:rFonts w:eastAsia="宋体" w:hint="eastAsia"/>
          <w:i/>
          <w:lang w:eastAsia="zh-CN"/>
        </w:rPr>
        <w:t>eNB</w:t>
      </w:r>
      <w:r w:rsidRPr="001D2E49">
        <w:rPr>
          <w:i/>
        </w:rPr>
        <w:t xml:space="preserve"> to Target </w:t>
      </w:r>
      <w:r w:rsidRPr="001D2E49">
        <w:rPr>
          <w:rFonts w:eastAsia="宋体" w:hint="eastAsia"/>
          <w:i/>
          <w:lang w:eastAsia="zh-CN"/>
        </w:rPr>
        <w:t>eNB</w:t>
      </w:r>
      <w:r w:rsidRPr="001D2E49">
        <w:rPr>
          <w:i/>
        </w:rPr>
        <w:t xml:space="preserve"> Transparent Container</w:t>
      </w:r>
      <w:r w:rsidRPr="001D2E49">
        <w:t xml:space="preserve"> IE definition as specified in TS </w:t>
      </w:r>
      <w:r w:rsidRPr="001D2E49">
        <w:rPr>
          <w:rFonts w:eastAsia="宋体" w:hint="eastAsia"/>
          <w:lang w:eastAsia="zh-CN"/>
        </w:rPr>
        <w:t>36</w:t>
      </w:r>
      <w:r w:rsidRPr="001D2E49">
        <w:t>.413 [</w:t>
      </w:r>
      <w:r w:rsidRPr="001D2E49">
        <w:rPr>
          <w:rFonts w:eastAsia="宋体" w:hint="eastAsia"/>
          <w:lang w:eastAsia="zh-CN"/>
        </w:rPr>
        <w:t>16</w:t>
      </w:r>
      <w:r w:rsidRPr="001D2E49">
        <w:t>].</w:t>
      </w:r>
    </w:p>
    <w:p w14:paraId="2AF471AE" w14:textId="77777777" w:rsidR="005A5FD3" w:rsidRPr="001D2E49" w:rsidRDefault="005A5FD3" w:rsidP="005A5FD3">
      <w:pPr>
        <w:rPr>
          <w:rFonts w:eastAsia="等线"/>
          <w:lang w:eastAsia="zh-CN"/>
        </w:rPr>
      </w:pPr>
      <w:r w:rsidRPr="001D2E49">
        <w:rPr>
          <w:rFonts w:eastAsia="等线" w:hint="eastAsia"/>
          <w:lang w:eastAsia="zh-CN"/>
        </w:rPr>
        <w:t>I</w:t>
      </w:r>
      <w:r w:rsidRPr="001D2E49">
        <w:rPr>
          <w:rFonts w:eastAsia="等线"/>
          <w:lang w:eastAsia="zh-CN"/>
        </w:rPr>
        <w:t xml:space="preserve">f the </w:t>
      </w:r>
      <w:bookmarkStart w:id="174" w:name="OLE_LINK34"/>
      <w:r w:rsidRPr="001D2E49">
        <w:rPr>
          <w:rFonts w:eastAsia="等线"/>
          <w:i/>
          <w:lang w:eastAsia="zh-CN"/>
        </w:rPr>
        <w:t>Direct Forwarding Path Availability</w:t>
      </w:r>
      <w:r w:rsidRPr="001D2E49">
        <w:rPr>
          <w:rFonts w:eastAsia="等线"/>
          <w:lang w:eastAsia="zh-CN"/>
        </w:rPr>
        <w:t xml:space="preserve"> IE</w:t>
      </w:r>
      <w:bookmarkEnd w:id="174"/>
      <w:r w:rsidRPr="001D2E49">
        <w:rPr>
          <w:rFonts w:eastAsia="等线"/>
          <w:lang w:eastAsia="zh-CN"/>
        </w:rPr>
        <w:t xml:space="preserve"> is included in the HANDOVER REQUIRED message the AMF shall handle it as specified in TS 23.502 [10].</w:t>
      </w:r>
    </w:p>
    <w:p w14:paraId="7EB9FC4B" w14:textId="77777777" w:rsidR="005A5FD3" w:rsidRPr="001D2E49" w:rsidRDefault="005A5FD3" w:rsidP="005A5FD3">
      <w:pPr>
        <w:rPr>
          <w:rFonts w:eastAsia="等线"/>
          <w:lang w:eastAsia="zh-CN"/>
        </w:rPr>
      </w:pPr>
      <w:r w:rsidRPr="001D2E49">
        <w:rPr>
          <w:rFonts w:eastAsia="等线" w:hint="eastAsia"/>
          <w:lang w:eastAsia="zh-CN"/>
        </w:rPr>
        <w:t>I</w:t>
      </w:r>
      <w:r w:rsidRPr="001D2E49">
        <w:rPr>
          <w:rFonts w:eastAsia="等线"/>
          <w:lang w:eastAsia="zh-CN"/>
        </w:rPr>
        <w:t xml:space="preserve">f the </w:t>
      </w:r>
      <w:r w:rsidRPr="001D2E49">
        <w:rPr>
          <w:rFonts w:eastAsia="等线"/>
          <w:i/>
          <w:lang w:eastAsia="zh-CN"/>
        </w:rPr>
        <w:t>Direct Forwarding Path Availability</w:t>
      </w:r>
      <w:r w:rsidRPr="001D2E49">
        <w:rPr>
          <w:rFonts w:eastAsia="等线"/>
          <w:lang w:eastAsia="zh-CN"/>
        </w:rPr>
        <w:t xml:space="preserve"> IE is included within the </w:t>
      </w:r>
      <w:r w:rsidRPr="001D2E49">
        <w:rPr>
          <w:rFonts w:eastAsia="等线"/>
          <w:i/>
          <w:lang w:eastAsia="zh-CN"/>
        </w:rPr>
        <w:t>Handover Required Transfer</w:t>
      </w:r>
      <w:r w:rsidRPr="001D2E49">
        <w:rPr>
          <w:rFonts w:eastAsia="等线"/>
          <w:lang w:eastAsia="zh-CN"/>
        </w:rPr>
        <w:t xml:space="preserve"> IE of the HANDOVER REQUIRED message the SMF shall handle it as specified in TS 23.502 [10].</w:t>
      </w:r>
    </w:p>
    <w:p w14:paraId="4010D284" w14:textId="77777777" w:rsidR="005A5FD3" w:rsidRPr="001D2E49" w:rsidRDefault="005A5FD3" w:rsidP="005A5FD3">
      <w:r w:rsidRPr="001D2E49">
        <w:t xml:space="preserve">When the preparation, including the reservation of resources at the target side is ready, the AMF responds with the HANDOVER COMMAND message to the source NG-RAN node. In case of intra-system handover, the AMF shall include the </w:t>
      </w:r>
      <w:r w:rsidRPr="001D2E49">
        <w:rPr>
          <w:i/>
        </w:rPr>
        <w:t>PDU Session Resource Handover List</w:t>
      </w:r>
      <w:r w:rsidRPr="001D2E49">
        <w:t xml:space="preserve"> IE in the HANDOVER COMMAND message.</w:t>
      </w:r>
    </w:p>
    <w:p w14:paraId="6068E2CD" w14:textId="77777777" w:rsidR="005A5FD3" w:rsidRPr="001D2E49" w:rsidRDefault="005A5FD3" w:rsidP="005A5FD3">
      <w:bookmarkStart w:id="175" w:name="OLE_LINK5"/>
      <w:r w:rsidRPr="001D2E49">
        <w:t>Upon reception of the HANDOVER COMMAND message the source NG-RAN node shall stop the timer TNG</w:t>
      </w:r>
      <w:r w:rsidRPr="001D2E49">
        <w:rPr>
          <w:vertAlign w:val="subscript"/>
        </w:rPr>
        <w:t>RELOCprep</w:t>
      </w:r>
      <w:r w:rsidRPr="001D2E49">
        <w:t xml:space="preserve"> and start the timer TNG</w:t>
      </w:r>
      <w:r w:rsidRPr="001D2E49">
        <w:rPr>
          <w:vertAlign w:val="subscript"/>
        </w:rPr>
        <w:t>RELOCoverall</w:t>
      </w:r>
      <w:r w:rsidRPr="001D2E49">
        <w:t>.</w:t>
      </w:r>
    </w:p>
    <w:p w14:paraId="32D1ABF0" w14:textId="77777777" w:rsidR="005A5FD3" w:rsidRPr="001D2E49" w:rsidRDefault="005A5FD3" w:rsidP="005A5FD3">
      <w:r w:rsidRPr="001D2E49">
        <w:t xml:space="preserve">If there are any PDU </w:t>
      </w:r>
      <w:r>
        <w:t>s</w:t>
      </w:r>
      <w:r w:rsidRPr="001D2E49">
        <w:t xml:space="preserve">essions that could not be admitted in the target, they shall be indicated in the </w:t>
      </w:r>
      <w:r w:rsidRPr="001D2E49">
        <w:rPr>
          <w:i/>
          <w:iCs/>
        </w:rPr>
        <w:t>PDU Session Resource to Release List</w:t>
      </w:r>
      <w:r w:rsidRPr="001D2E49">
        <w:t xml:space="preserve"> IE.</w:t>
      </w:r>
    </w:p>
    <w:p w14:paraId="30BDEB62" w14:textId="77777777" w:rsidR="005A5FD3" w:rsidRPr="009C502E" w:rsidRDefault="005A5FD3" w:rsidP="005A5FD3">
      <w:pPr>
        <w:pStyle w:val="NO"/>
        <w:rPr>
          <w:rFonts w:eastAsia="宋体"/>
          <w:lang w:eastAsia="ja-JP"/>
        </w:rPr>
      </w:pPr>
      <w:r w:rsidRPr="001D2E49">
        <w:rPr>
          <w:rFonts w:eastAsia="宋体"/>
          <w:lang w:eastAsia="zh-CN"/>
        </w:rPr>
        <w:t>NOTE:</w:t>
      </w:r>
      <w:r w:rsidRPr="001D2E49">
        <w:rPr>
          <w:rFonts w:eastAsia="宋体"/>
          <w:lang w:eastAsia="zh-CN"/>
        </w:rPr>
        <w:tab/>
      </w:r>
      <w:r w:rsidRPr="001D2E49">
        <w:rPr>
          <w:rFonts w:eastAsia="宋体"/>
        </w:rPr>
        <w:t>As an exception in case of inter-system handover to LTE, the AMF generates</w:t>
      </w:r>
      <w:r w:rsidRPr="001D2E49">
        <w:rPr>
          <w:rFonts w:eastAsia="宋体"/>
          <w:lang w:eastAsia="ja-JP"/>
        </w:rPr>
        <w:t xml:space="preserve"> the </w:t>
      </w:r>
      <w:r w:rsidRPr="001D2E49">
        <w:rPr>
          <w:rFonts w:eastAsia="宋体"/>
          <w:i/>
          <w:lang w:eastAsia="ja-JP"/>
        </w:rPr>
        <w:t>Handover Preparation Unsuccessful Transfer</w:t>
      </w:r>
      <w:r w:rsidRPr="001D2E49">
        <w:rPr>
          <w:rFonts w:eastAsia="宋体"/>
          <w:lang w:eastAsia="ja-JP"/>
        </w:rPr>
        <w:t xml:space="preserve"> IE in the </w:t>
      </w:r>
      <w:r w:rsidRPr="001D2E49">
        <w:rPr>
          <w:i/>
          <w:iCs/>
        </w:rPr>
        <w:t>PDU Session Resource to Release List</w:t>
      </w:r>
      <w:r w:rsidRPr="001D2E49">
        <w:t xml:space="preserve"> IE</w:t>
      </w:r>
      <w:r w:rsidRPr="001D2E49">
        <w:rPr>
          <w:rFonts w:eastAsia="宋体"/>
          <w:lang w:eastAsia="ja-JP"/>
        </w:rPr>
        <w:t>.</w:t>
      </w:r>
    </w:p>
    <w:p w14:paraId="00FBD63D" w14:textId="77777777" w:rsidR="005A5FD3" w:rsidRPr="001D2E49" w:rsidRDefault="005A5FD3" w:rsidP="005A5FD3">
      <w:r w:rsidRPr="001D2E49">
        <w:t xml:space="preserve">If the HANDOVER COMMAND message contains the </w:t>
      </w:r>
      <w:r w:rsidRPr="001D2E49">
        <w:rPr>
          <w:bCs/>
          <w:i/>
          <w:iCs/>
        </w:rPr>
        <w:t>QoS Flow to be Forwarded List</w:t>
      </w:r>
      <w:r w:rsidRPr="001D2E49">
        <w:t xml:space="preserve"> </w:t>
      </w:r>
      <w:r w:rsidRPr="001D2E49">
        <w:rPr>
          <w:iCs/>
        </w:rPr>
        <w:t>IE</w:t>
      </w:r>
      <w:r w:rsidRPr="001D2E49">
        <w:t xml:space="preserve"> </w:t>
      </w:r>
      <w:r>
        <w:rPr>
          <w:iCs/>
        </w:rPr>
        <w:t xml:space="preserve">and/or </w:t>
      </w:r>
      <w:r>
        <w:rPr>
          <w:i/>
        </w:rPr>
        <w:t xml:space="preserve">Data Forwarding Response DRB List </w:t>
      </w:r>
      <w:r w:rsidRPr="009E0B33">
        <w:rPr>
          <w:iCs/>
        </w:rPr>
        <w:t xml:space="preserve">IE </w:t>
      </w:r>
      <w:r w:rsidRPr="001D2E49">
        <w:t xml:space="preserve">within the </w:t>
      </w:r>
      <w:r w:rsidRPr="001D2E49">
        <w:rPr>
          <w:i/>
        </w:rPr>
        <w:t>Handover</w:t>
      </w:r>
      <w:r w:rsidRPr="001D2E49">
        <w:rPr>
          <w:i/>
          <w:iCs/>
        </w:rPr>
        <w:t xml:space="preserve"> Command Transfer </w:t>
      </w:r>
      <w:r w:rsidRPr="001D2E49">
        <w:t>IE for a given PDU session</w:t>
      </w:r>
      <w:r w:rsidRPr="001D2E49">
        <w:rPr>
          <w:iCs/>
        </w:rPr>
        <w:t xml:space="preserve">, </w:t>
      </w:r>
      <w:r w:rsidRPr="001D2E49">
        <w:t xml:space="preserve">then the source NG-RAN node should </w:t>
      </w:r>
      <w:r w:rsidRPr="001D2E49">
        <w:rPr>
          <w:lang w:eastAsia="zh-CN"/>
        </w:rPr>
        <w:t>initiate</w:t>
      </w:r>
      <w:r w:rsidRPr="001D2E49">
        <w:rPr>
          <w:rFonts w:hint="eastAsia"/>
          <w:lang w:eastAsia="zh-CN"/>
        </w:rPr>
        <w:t xml:space="preserve"> data forwarding </w:t>
      </w:r>
      <w:r w:rsidRPr="001D2E49">
        <w:t xml:space="preserve">for the QoS flows </w:t>
      </w:r>
      <w:r w:rsidRPr="001D2E49">
        <w:rPr>
          <w:iCs/>
        </w:rPr>
        <w:t>as specified in TS 38.300 [8]</w:t>
      </w:r>
      <w:r w:rsidRPr="001D2E49">
        <w:t>.</w:t>
      </w:r>
    </w:p>
    <w:p w14:paraId="58568826" w14:textId="77777777" w:rsidR="005A5FD3" w:rsidRPr="001D2E49" w:rsidRDefault="005A5FD3" w:rsidP="005A5FD3">
      <w:pPr>
        <w:rPr>
          <w:lang w:eastAsia="zh-CN"/>
        </w:rPr>
      </w:pPr>
      <w:r w:rsidRPr="001D2E49">
        <w:t xml:space="preserve">If the HANDOVER COMMAND message contains the </w:t>
      </w:r>
      <w:r w:rsidRPr="001D2E49">
        <w:rPr>
          <w:i/>
          <w:lang w:eastAsia="ja-JP"/>
        </w:rPr>
        <w:t>Additional DL Forwarding UP TNL Information</w:t>
      </w:r>
      <w:r w:rsidRPr="001D2E49">
        <w:rPr>
          <w:i/>
        </w:rPr>
        <w:t xml:space="preserve"> </w:t>
      </w:r>
      <w:r w:rsidRPr="001D2E49">
        <w:t xml:space="preserve">IE </w:t>
      </w:r>
      <w:r w:rsidRPr="001D2E49">
        <w:rPr>
          <w:rFonts w:hint="eastAsia"/>
          <w:lang w:eastAsia="zh-CN"/>
        </w:rPr>
        <w:t>with</w:t>
      </w:r>
      <w:r w:rsidRPr="001D2E49">
        <w:t xml:space="preserve">in the </w:t>
      </w:r>
      <w:r w:rsidRPr="001D2E49">
        <w:rPr>
          <w:i/>
        </w:rPr>
        <w:t>Handover Command Transfer</w:t>
      </w:r>
      <w:r w:rsidRPr="001D2E49">
        <w:rPr>
          <w:rFonts w:hint="eastAsia"/>
          <w:lang w:eastAsia="zh-CN"/>
        </w:rPr>
        <w:t xml:space="preserve"> IE</w:t>
      </w:r>
      <w:r w:rsidRPr="001D2E49">
        <w:t xml:space="preserve">, </w:t>
      </w:r>
      <w:r w:rsidRPr="001D2E49">
        <w:rPr>
          <w:lang w:eastAsia="zh-CN"/>
        </w:rPr>
        <w:t xml:space="preserve">the source NG-RAN node </w:t>
      </w:r>
      <w:r w:rsidRPr="001D2E49">
        <w:t xml:space="preserve">should </w:t>
      </w:r>
      <w:r w:rsidRPr="001D2E49">
        <w:rPr>
          <w:lang w:eastAsia="zh-CN"/>
        </w:rPr>
        <w:t>initiate</w:t>
      </w:r>
      <w:r w:rsidRPr="001D2E49">
        <w:rPr>
          <w:rFonts w:hint="eastAsia"/>
          <w:lang w:eastAsia="zh-CN"/>
        </w:rPr>
        <w:t xml:space="preserve"> data forwarding</w:t>
      </w:r>
      <w:r w:rsidRPr="001D2E49">
        <w:rPr>
          <w:lang w:eastAsia="zh-CN"/>
        </w:rPr>
        <w:t xml:space="preserve"> of the PDU session split in different tunnel and shall use the received UP transport layer information for the forwarding QoS flows associated to it.</w:t>
      </w:r>
    </w:p>
    <w:p w14:paraId="0AB1F72C" w14:textId="77777777" w:rsidR="005A5FD3" w:rsidRPr="001D2E49" w:rsidRDefault="005A5FD3" w:rsidP="005A5FD3">
      <w:pPr>
        <w:rPr>
          <w:lang w:eastAsia="zh-CN"/>
        </w:rPr>
      </w:pPr>
      <w:r w:rsidRPr="001D2E49">
        <w:t xml:space="preserve">If the HANDOVER COMMAND message contains the </w:t>
      </w:r>
      <w:r w:rsidRPr="001D2E49">
        <w:rPr>
          <w:i/>
          <w:lang w:eastAsia="ja-JP"/>
        </w:rPr>
        <w:t>Additional UL Forwarding UP TNL Information</w:t>
      </w:r>
      <w:r w:rsidRPr="001D2E49">
        <w:rPr>
          <w:i/>
        </w:rPr>
        <w:t xml:space="preserve"> </w:t>
      </w:r>
      <w:r w:rsidRPr="001D2E49">
        <w:t xml:space="preserve">IE </w:t>
      </w:r>
      <w:r w:rsidRPr="001D2E49">
        <w:rPr>
          <w:rFonts w:hint="eastAsia"/>
          <w:lang w:eastAsia="zh-CN"/>
        </w:rPr>
        <w:t>with</w:t>
      </w:r>
      <w:r w:rsidRPr="001D2E49">
        <w:t xml:space="preserve">in the </w:t>
      </w:r>
      <w:r w:rsidRPr="001D2E49">
        <w:rPr>
          <w:i/>
        </w:rPr>
        <w:t>Handover Command Transfer</w:t>
      </w:r>
      <w:r w:rsidRPr="001D2E49">
        <w:rPr>
          <w:rFonts w:hint="eastAsia"/>
          <w:lang w:eastAsia="zh-CN"/>
        </w:rPr>
        <w:t xml:space="preserve"> IE</w:t>
      </w:r>
      <w:r w:rsidRPr="001D2E49">
        <w:t xml:space="preserve">, </w:t>
      </w:r>
      <w:r w:rsidRPr="001D2E49">
        <w:rPr>
          <w:lang w:eastAsia="zh-CN"/>
        </w:rPr>
        <w:t xml:space="preserve">the source NG-RAN node </w:t>
      </w:r>
      <w:r w:rsidRPr="001D2E49">
        <w:t xml:space="preserve">should </w:t>
      </w:r>
      <w:r w:rsidRPr="001D2E49">
        <w:rPr>
          <w:lang w:eastAsia="zh-CN"/>
        </w:rPr>
        <w:t>initiate</w:t>
      </w:r>
      <w:r w:rsidRPr="001D2E49">
        <w:rPr>
          <w:rFonts w:hint="eastAsia"/>
          <w:lang w:eastAsia="zh-CN"/>
        </w:rPr>
        <w:t xml:space="preserve"> data forwarding</w:t>
      </w:r>
      <w:r w:rsidRPr="001D2E49">
        <w:rPr>
          <w:lang w:eastAsia="zh-CN"/>
        </w:rPr>
        <w:t xml:space="preserve"> of the PDU session split in different tunnels using the received UP transport layer information.</w:t>
      </w:r>
    </w:p>
    <w:p w14:paraId="6863F7FF" w14:textId="77777777" w:rsidR="005A5FD3" w:rsidRPr="001D2E49" w:rsidRDefault="005A5FD3" w:rsidP="005A5FD3">
      <w:r w:rsidRPr="001D2E49">
        <w:lastRenderedPageBreak/>
        <w:t xml:space="preserve">If the </w:t>
      </w:r>
      <w:r w:rsidRPr="001D2E49">
        <w:rPr>
          <w:i/>
          <w:lang w:eastAsia="ja-JP"/>
        </w:rPr>
        <w:t>NAS Security Parameters from NG-RAN</w:t>
      </w:r>
      <w:r w:rsidRPr="001D2E49">
        <w:rPr>
          <w:lang w:eastAsia="ja-JP"/>
        </w:rPr>
        <w:t xml:space="preserve"> IE is included in the HANDOVER COMMAND message the NG-RAN node shall use it as specified in TS 33.501 [13].</w:t>
      </w:r>
    </w:p>
    <w:p w14:paraId="5E2DE77F" w14:textId="77777777" w:rsidR="005A5FD3" w:rsidRPr="001D2E49" w:rsidRDefault="005A5FD3" w:rsidP="005A5FD3">
      <w:r w:rsidRPr="001D2E49">
        <w:t xml:space="preserve">If the </w:t>
      </w:r>
      <w:r w:rsidRPr="001D2E49">
        <w:rPr>
          <w:i/>
          <w:iCs/>
        </w:rPr>
        <w:t>Target to Source Transparent Container</w:t>
      </w:r>
      <w:r w:rsidRPr="001D2E49">
        <w:t xml:space="preserve"> IE has been received by the </w:t>
      </w:r>
      <w:r w:rsidRPr="001D2E49">
        <w:rPr>
          <w:rFonts w:eastAsia="宋体" w:hint="eastAsia"/>
          <w:lang w:eastAsia="zh-CN"/>
        </w:rPr>
        <w:t>AMF</w:t>
      </w:r>
      <w:r w:rsidRPr="001D2E49">
        <w:t xml:space="preserve"> from the handover target then the transparent container shall be included in the HANDOVER COMMAND message.</w:t>
      </w:r>
    </w:p>
    <w:bookmarkEnd w:id="175"/>
    <w:p w14:paraId="2216E8A0" w14:textId="77777777" w:rsidR="005A5FD3" w:rsidRDefault="005A5FD3" w:rsidP="005A5FD3">
      <w:r>
        <w:t xml:space="preserve">If the HANDOVER COMMAND message contains the </w:t>
      </w:r>
      <w:r>
        <w:rPr>
          <w:i/>
          <w:iCs/>
          <w:snapToGrid w:val="0"/>
          <w:lang w:eastAsia="ja-JP"/>
        </w:rPr>
        <w:t>QoS Flow Failed to Setup List</w:t>
      </w:r>
      <w:r>
        <w:rPr>
          <w:i/>
        </w:rPr>
        <w:t xml:space="preserve"> </w:t>
      </w:r>
      <w:r>
        <w:t xml:space="preserve">IE </w:t>
      </w:r>
      <w:r>
        <w:rPr>
          <w:rFonts w:hint="eastAsia"/>
          <w:lang w:eastAsia="zh-CN"/>
        </w:rPr>
        <w:t>with</w:t>
      </w:r>
      <w:r>
        <w:t xml:space="preserve">in the </w:t>
      </w:r>
      <w:r>
        <w:rPr>
          <w:i/>
        </w:rPr>
        <w:t>Handover Command Transfer</w:t>
      </w:r>
      <w:r>
        <w:rPr>
          <w:rFonts w:hint="eastAsia"/>
          <w:lang w:eastAsia="zh-CN"/>
        </w:rPr>
        <w:t xml:space="preserve"> IE</w:t>
      </w:r>
      <w:r>
        <w:rPr>
          <w:lang w:eastAsia="zh-CN"/>
        </w:rPr>
        <w:t xml:space="preserve">, the source NG-RAN node shall consider that </w:t>
      </w:r>
      <w:r>
        <w:rPr>
          <w:snapToGrid w:val="0"/>
          <w:lang w:eastAsia="ja-JP"/>
        </w:rPr>
        <w:t>the listed QoS flows are failed to be handed over.</w:t>
      </w:r>
    </w:p>
    <w:p w14:paraId="63E714C5" w14:textId="77777777" w:rsidR="005A5FD3" w:rsidRPr="001D2E49" w:rsidRDefault="005A5FD3" w:rsidP="005A5FD3">
      <w:r w:rsidRPr="001D2E49">
        <w:t xml:space="preserve">In case of inter-system handover to </w:t>
      </w:r>
      <w:r w:rsidRPr="001D2E49">
        <w:rPr>
          <w:rFonts w:eastAsia="宋体" w:hint="eastAsia"/>
          <w:lang w:eastAsia="zh-CN"/>
        </w:rPr>
        <w:t>LTE</w:t>
      </w:r>
      <w:r w:rsidRPr="001D2E49">
        <w:t xml:space="preserve">, the information in the </w:t>
      </w:r>
      <w:r w:rsidRPr="001D2E49">
        <w:rPr>
          <w:i/>
        </w:rPr>
        <w:t xml:space="preserve">Target to Source Transparent Container </w:t>
      </w:r>
      <w:r w:rsidRPr="001D2E49">
        <w:t xml:space="preserve">IE shall be encoded according to the definition of the </w:t>
      </w:r>
      <w:r w:rsidRPr="001D2E49">
        <w:rPr>
          <w:i/>
        </w:rPr>
        <w:t>Target eNB to Source eNB Transparent Container</w:t>
      </w:r>
      <w:r w:rsidRPr="001D2E49">
        <w:t xml:space="preserve"> IE as specified in TS </w:t>
      </w:r>
      <w:r w:rsidRPr="001D2E49">
        <w:rPr>
          <w:rFonts w:eastAsia="宋体" w:hint="eastAsia"/>
          <w:lang w:eastAsia="zh-CN"/>
        </w:rPr>
        <w:t>36</w:t>
      </w:r>
      <w:r w:rsidRPr="001D2E49">
        <w:t>.413 [</w:t>
      </w:r>
      <w:r w:rsidRPr="001D2E49">
        <w:rPr>
          <w:rFonts w:eastAsia="宋体" w:hint="eastAsia"/>
          <w:lang w:eastAsia="zh-CN"/>
        </w:rPr>
        <w:t>16</w:t>
      </w:r>
      <w:r w:rsidRPr="001D2E49">
        <w:t xml:space="preserve">]. </w:t>
      </w:r>
    </w:p>
    <w:p w14:paraId="3314B0D2" w14:textId="77777777" w:rsidR="005A5FD3" w:rsidRDefault="005A5FD3" w:rsidP="005A5FD3">
      <w:r w:rsidRPr="001D2E49">
        <w:t xml:space="preserve">If the </w:t>
      </w:r>
      <w:r w:rsidRPr="001D2E49">
        <w:rPr>
          <w:i/>
          <w:iCs/>
        </w:rPr>
        <w:t>Index to RAT/Frequency Selection</w:t>
      </w:r>
      <w:r w:rsidRPr="001D2E49">
        <w:rPr>
          <w:i/>
        </w:rPr>
        <w:t xml:space="preserve"> Priority </w:t>
      </w:r>
      <w:r w:rsidRPr="001D2E49">
        <w:t xml:space="preserve">IE is contained in the </w:t>
      </w:r>
      <w:r w:rsidRPr="001D2E49">
        <w:rPr>
          <w:i/>
          <w:iCs/>
        </w:rPr>
        <w:t>Source NG-RAN Node to Target NG-RAN Node Transparent Container</w:t>
      </w:r>
      <w:r w:rsidRPr="001D2E49">
        <w:t xml:space="preserve"> IE, the target NG-RAN node shall store the content of the received </w:t>
      </w:r>
      <w:r w:rsidRPr="001D2E49">
        <w:rPr>
          <w:i/>
        </w:rPr>
        <w:t>Index to RAT/Frequency Selection Priority</w:t>
      </w:r>
      <w:r w:rsidRPr="001D2E49">
        <w:t xml:space="preserve"> IE in the UE context and use it as defined in TS 23.501 [9].</w:t>
      </w:r>
    </w:p>
    <w:p w14:paraId="3BD0274E" w14:textId="77777777" w:rsidR="005A5FD3" w:rsidRPr="00215B5A" w:rsidRDefault="005A5FD3" w:rsidP="005A5FD3">
      <w:pPr>
        <w:rPr>
          <w:lang w:eastAsia="zh-CN"/>
        </w:rPr>
      </w:pPr>
      <w:r w:rsidRPr="008D0EDE">
        <w:t xml:space="preserve">If the </w:t>
      </w:r>
      <w:r>
        <w:rPr>
          <w:i/>
        </w:rPr>
        <w:t xml:space="preserve">DAPS </w:t>
      </w:r>
      <w:r>
        <w:rPr>
          <w:rFonts w:hint="eastAsia"/>
          <w:i/>
          <w:lang w:eastAsia="zh-CN"/>
        </w:rPr>
        <w:t xml:space="preserve">Request </w:t>
      </w:r>
      <w:r>
        <w:rPr>
          <w:i/>
        </w:rPr>
        <w:t>Information</w:t>
      </w:r>
      <w:r>
        <w:t xml:space="preserve"> IE</w:t>
      </w:r>
      <w:r w:rsidRPr="008D0EDE">
        <w:t xml:space="preserve"> is included </w:t>
      </w:r>
      <w:r>
        <w:t>for</w:t>
      </w:r>
      <w:r>
        <w:rPr>
          <w:lang w:eastAsia="zh-CN"/>
        </w:rPr>
        <w:t xml:space="preserve"> a </w:t>
      </w:r>
      <w:r>
        <w:rPr>
          <w:rFonts w:hint="eastAsia"/>
          <w:lang w:eastAsia="zh-CN"/>
        </w:rPr>
        <w:t>D</w:t>
      </w:r>
      <w:r>
        <w:rPr>
          <w:lang w:eastAsia="zh-CN"/>
        </w:rPr>
        <w:t xml:space="preserve">RB </w:t>
      </w:r>
      <w:r>
        <w:t>in the</w:t>
      </w:r>
      <w:r w:rsidRPr="00FB7C81">
        <w:rPr>
          <w:i/>
          <w:iCs/>
        </w:rPr>
        <w:t xml:space="preserve"> </w:t>
      </w:r>
      <w:r w:rsidRPr="008D0EDE">
        <w:rPr>
          <w:i/>
          <w:iCs/>
        </w:rPr>
        <w:t xml:space="preserve">Source </w:t>
      </w:r>
      <w:r w:rsidRPr="00AD521A">
        <w:rPr>
          <w:i/>
          <w:iCs/>
        </w:rPr>
        <w:t>NG-RAN Node</w:t>
      </w:r>
      <w:r w:rsidRPr="008D0EDE">
        <w:rPr>
          <w:i/>
          <w:iCs/>
        </w:rPr>
        <w:t xml:space="preserve"> to Target </w:t>
      </w:r>
      <w:r w:rsidRPr="00AD521A">
        <w:rPr>
          <w:i/>
          <w:iCs/>
        </w:rPr>
        <w:t>NG-RAN Node</w:t>
      </w:r>
      <w:r w:rsidRPr="008D0EDE">
        <w:rPr>
          <w:i/>
          <w:iCs/>
        </w:rPr>
        <w:t xml:space="preserve"> Transparent Container</w:t>
      </w:r>
      <w:r w:rsidRPr="008D0EDE">
        <w:t xml:space="preserve"> </w:t>
      </w:r>
      <w:r>
        <w:t xml:space="preserve">IE </w:t>
      </w:r>
      <w:r>
        <w:rPr>
          <w:rFonts w:hint="eastAsia"/>
          <w:lang w:eastAsia="zh-CN"/>
        </w:rPr>
        <w:t>within</w:t>
      </w:r>
      <w:r w:rsidRPr="008D0EDE">
        <w:t xml:space="preserve"> the HANDOVER REQUIRED message, it indicates that </w:t>
      </w:r>
      <w:r>
        <w:t>the request concerns a</w:t>
      </w:r>
      <w:r>
        <w:rPr>
          <w:lang w:eastAsia="zh-CN"/>
        </w:rPr>
        <w:t xml:space="preserve"> </w:t>
      </w:r>
      <w:r>
        <w:t xml:space="preserve">DAPS </w:t>
      </w:r>
      <w:r>
        <w:rPr>
          <w:rFonts w:hint="eastAsia"/>
          <w:lang w:eastAsia="zh-CN"/>
        </w:rPr>
        <w:t>H</w:t>
      </w:r>
      <w:r>
        <w:t xml:space="preserve">andover for that </w:t>
      </w:r>
      <w:r>
        <w:rPr>
          <w:rFonts w:hint="eastAsia"/>
          <w:lang w:eastAsia="zh-CN"/>
        </w:rPr>
        <w:t>DRB</w:t>
      </w:r>
      <w:r>
        <w:t>, as described in TS 3</w:t>
      </w:r>
      <w:r>
        <w:rPr>
          <w:rFonts w:hint="eastAsia"/>
          <w:lang w:eastAsia="zh-CN"/>
        </w:rPr>
        <w:t>8</w:t>
      </w:r>
      <w:r>
        <w:t>.300 [</w:t>
      </w:r>
      <w:r>
        <w:rPr>
          <w:rFonts w:hint="eastAsia"/>
          <w:lang w:eastAsia="zh-CN"/>
        </w:rPr>
        <w:t>8</w:t>
      </w:r>
      <w:r>
        <w:t>]</w:t>
      </w:r>
      <w:r w:rsidRPr="008D0EDE">
        <w:t>.</w:t>
      </w:r>
      <w:r>
        <w:rPr>
          <w:rFonts w:hint="eastAsia"/>
          <w:lang w:eastAsia="zh-CN"/>
        </w:rPr>
        <w:t xml:space="preserve"> </w:t>
      </w:r>
    </w:p>
    <w:p w14:paraId="3B80ABF6" w14:textId="77777777" w:rsidR="005A5FD3" w:rsidRPr="001D2E49" w:rsidRDefault="005A5FD3" w:rsidP="005A5FD3">
      <w:pPr>
        <w:rPr>
          <w:b/>
        </w:rPr>
      </w:pPr>
      <w:r w:rsidRPr="001D2E49">
        <w:rPr>
          <w:b/>
        </w:rPr>
        <w:t>Interactions with other NGAP procedures:</w:t>
      </w:r>
    </w:p>
    <w:p w14:paraId="5251C0ED" w14:textId="77777777" w:rsidR="005A5FD3" w:rsidRPr="001D2E49" w:rsidRDefault="005A5FD3" w:rsidP="005A5FD3">
      <w:r w:rsidRPr="001D2E49">
        <w:t>If, after a HANDOVER REQUIRED message is sent and before the Handover Preparation procedure is terminated, the source NG-RAN node receives an AMF initiated PDU Session Management procedure on the same UE-associated signalling connection, the source NG-RAN node shall either:</w:t>
      </w:r>
    </w:p>
    <w:p w14:paraId="256325A8" w14:textId="77777777" w:rsidR="005A5FD3" w:rsidRPr="001D2E49" w:rsidRDefault="005A5FD3" w:rsidP="005A5FD3">
      <w:pPr>
        <w:pStyle w:val="B1"/>
      </w:pPr>
      <w:r w:rsidRPr="001D2E49">
        <w:t>1.</w:t>
      </w:r>
      <w:r w:rsidRPr="001D2E49">
        <w:tab/>
        <w:t>Cancel the Handover Preparation procedure by executing the Handover Cancellation procedure with an appropriate cause value. After successful completion of the Handover Cancellation procedure, the source NG-RAN node shall continue the AMF initiated PDU Session Management procedure.</w:t>
      </w:r>
    </w:p>
    <w:p w14:paraId="67A86489" w14:textId="77777777" w:rsidR="005A5FD3" w:rsidRPr="001D2E49" w:rsidRDefault="005A5FD3" w:rsidP="005A5FD3">
      <w:proofErr w:type="gramStart"/>
      <w:r w:rsidRPr="001D2E49">
        <w:t>or</w:t>
      </w:r>
      <w:proofErr w:type="gramEnd"/>
    </w:p>
    <w:p w14:paraId="4225D90D" w14:textId="77777777" w:rsidR="005A5FD3" w:rsidRPr="001D2E49" w:rsidRDefault="005A5FD3" w:rsidP="005A5FD3">
      <w:pPr>
        <w:pStyle w:val="B1"/>
      </w:pPr>
      <w:r w:rsidRPr="001D2E49">
        <w:t>2.</w:t>
      </w:r>
      <w:r w:rsidRPr="001D2E49">
        <w:tab/>
        <w:t>Terminate the AMF initiated PDU Session Management procedure by sending the appropriate response message with an appropriate cause value, e.g. "NG intra-system handover triggered" or "NG inter-system handover triggered" to the AMF and then the source NG-RAN node shall continue with the handover procedure.</w:t>
      </w:r>
    </w:p>
    <w:p w14:paraId="4104962C" w14:textId="77777777" w:rsidR="005A5FD3" w:rsidRPr="001D2E49" w:rsidRDefault="005A5FD3" w:rsidP="005A5FD3">
      <w:pPr>
        <w:pStyle w:val="4"/>
      </w:pPr>
      <w:bookmarkStart w:id="176" w:name="_Toc20954879"/>
      <w:bookmarkStart w:id="177" w:name="_Toc29503316"/>
      <w:bookmarkStart w:id="178" w:name="_Toc29503900"/>
      <w:bookmarkStart w:id="179" w:name="_Toc29504484"/>
      <w:bookmarkStart w:id="180" w:name="_Toc36552930"/>
      <w:bookmarkStart w:id="181" w:name="_Toc36554657"/>
      <w:bookmarkStart w:id="182" w:name="_Toc45651939"/>
      <w:bookmarkStart w:id="183" w:name="_Toc45658371"/>
      <w:bookmarkStart w:id="184" w:name="_Toc45720191"/>
      <w:bookmarkStart w:id="185" w:name="_Toc45798071"/>
      <w:bookmarkStart w:id="186" w:name="_Toc45897460"/>
      <w:bookmarkStart w:id="187" w:name="_Toc51745660"/>
      <w:bookmarkStart w:id="188" w:name="_Toc64445924"/>
      <w:bookmarkStart w:id="189" w:name="_Toc73981794"/>
      <w:bookmarkStart w:id="190" w:name="_Toc88651883"/>
      <w:bookmarkStart w:id="191" w:name="_Toc97890926"/>
      <w:bookmarkStart w:id="192" w:name="_Toc99123001"/>
      <w:bookmarkStart w:id="193" w:name="_Toc99661804"/>
      <w:r w:rsidRPr="001D2E49">
        <w:t>8.4.1.3</w:t>
      </w:r>
      <w:r w:rsidRPr="001D2E49">
        <w:tab/>
        <w:t>Unsuccessful Operation</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14:paraId="6801F6A4" w14:textId="77777777" w:rsidR="005A5FD3" w:rsidRPr="001D2E49" w:rsidRDefault="005A5FD3" w:rsidP="005A5FD3">
      <w:pPr>
        <w:pStyle w:val="TH"/>
      </w:pPr>
      <w:r w:rsidRPr="001D2E49">
        <w:object w:dxaOrig="6893" w:dyaOrig="2427" w14:anchorId="462FB4F5">
          <v:shape id="_x0000_i1032" type="#_x0000_t75" style="width:344.5pt;height:121pt" o:ole="">
            <v:imagedata r:id="rId18" o:title=""/>
          </v:shape>
          <o:OLEObject Type="Embed" ProgID="Visio.Drawing.11" ShapeID="_x0000_i1032" DrawAspect="Content" ObjectID="_1712477527" r:id="rId19"/>
        </w:object>
      </w:r>
    </w:p>
    <w:p w14:paraId="2E5FD78F" w14:textId="77777777" w:rsidR="005A5FD3" w:rsidRPr="001D2E49" w:rsidRDefault="005A5FD3" w:rsidP="005A5FD3">
      <w:pPr>
        <w:pStyle w:val="TF"/>
      </w:pPr>
      <w:r w:rsidRPr="001D2E49">
        <w:t>Figure 8.4.1.3-1: Handover preparation: unsuccessful operation</w:t>
      </w:r>
    </w:p>
    <w:p w14:paraId="2DDD4498" w14:textId="77777777" w:rsidR="005A5FD3" w:rsidRPr="001D2E49" w:rsidRDefault="005A5FD3" w:rsidP="005A5FD3">
      <w:r w:rsidRPr="001D2E49">
        <w:t>If the 5GC or the target side is not able to accept any of the PDU session resources or a failure occurs during the Handover Preparation, the AMF sends the HANDOVER PREPARATION FAILURE message with an appropriate cause value to the source NG-RAN node.</w:t>
      </w:r>
    </w:p>
    <w:p w14:paraId="1C9D452D" w14:textId="77777777" w:rsidR="005A5FD3" w:rsidRPr="00472D1A" w:rsidRDefault="005A5FD3" w:rsidP="005A5FD3">
      <w:r w:rsidRPr="00472D1A">
        <w:t xml:space="preserve">If the </w:t>
      </w:r>
      <w:r w:rsidRPr="00472D1A">
        <w:rPr>
          <w:i/>
          <w:iCs/>
        </w:rPr>
        <w:t xml:space="preserve">Target to Source </w:t>
      </w:r>
      <w:r>
        <w:rPr>
          <w:i/>
          <w:iCs/>
        </w:rPr>
        <w:t xml:space="preserve">Failure </w:t>
      </w:r>
      <w:r w:rsidRPr="00472D1A">
        <w:rPr>
          <w:i/>
          <w:iCs/>
        </w:rPr>
        <w:t>Transparent Container</w:t>
      </w:r>
      <w:r w:rsidRPr="00472D1A">
        <w:t xml:space="preserve"> IE has been received by the </w:t>
      </w:r>
      <w:r w:rsidRPr="00472D1A">
        <w:rPr>
          <w:rFonts w:eastAsia="宋体" w:hint="eastAsia"/>
          <w:lang w:eastAsia="zh-CN"/>
        </w:rPr>
        <w:t>AMF</w:t>
      </w:r>
      <w:r w:rsidRPr="00472D1A">
        <w:t xml:space="preserve"> from the handover target then the transparent container shall be included in the HANDOVER </w:t>
      </w:r>
      <w:r>
        <w:t>PREPARATION FAILURE</w:t>
      </w:r>
      <w:r w:rsidRPr="00472D1A">
        <w:t xml:space="preserve"> message.</w:t>
      </w:r>
    </w:p>
    <w:p w14:paraId="58738D89" w14:textId="77777777" w:rsidR="005A5FD3" w:rsidRPr="0000430C" w:rsidRDefault="005A5FD3" w:rsidP="005A5FD3">
      <w:r w:rsidRPr="0000430C">
        <w:t xml:space="preserve">If the </w:t>
      </w:r>
      <w:r w:rsidRPr="0000430C">
        <w:rPr>
          <w:i/>
          <w:iCs/>
        </w:rPr>
        <w:t xml:space="preserve">Target to Source </w:t>
      </w:r>
      <w:r>
        <w:rPr>
          <w:i/>
          <w:iCs/>
        </w:rPr>
        <w:t xml:space="preserve">Failure </w:t>
      </w:r>
      <w:r w:rsidRPr="0000430C">
        <w:rPr>
          <w:i/>
          <w:iCs/>
        </w:rPr>
        <w:t>Transparent Container</w:t>
      </w:r>
      <w:r w:rsidRPr="0000430C">
        <w:t xml:space="preserve"> IE </w:t>
      </w:r>
      <w:r>
        <w:t xml:space="preserve">is received in the </w:t>
      </w:r>
      <w:r w:rsidRPr="0000430C">
        <w:t xml:space="preserve">HANDOVER </w:t>
      </w:r>
      <w:r>
        <w:t>PREPARATION FAILURE</w:t>
      </w:r>
      <w:r w:rsidRPr="0000430C">
        <w:t xml:space="preserve"> message </w:t>
      </w:r>
      <w:r>
        <w:t xml:space="preserve">including the </w:t>
      </w:r>
      <w:r>
        <w:rPr>
          <w:i/>
          <w:iCs/>
        </w:rPr>
        <w:t>Cell CAG Information</w:t>
      </w:r>
      <w:r w:rsidRPr="0000430C">
        <w:t xml:space="preserve"> IE</w:t>
      </w:r>
      <w:r>
        <w:t>, the source NG-RAN node shall, if supported, store and replace the PNI-NPN information associated with the indicated cell</w:t>
      </w:r>
      <w:r w:rsidRPr="0000430C">
        <w:t>.</w:t>
      </w:r>
    </w:p>
    <w:p w14:paraId="6409B7D4" w14:textId="77777777" w:rsidR="005A5FD3" w:rsidRPr="001D2E49" w:rsidRDefault="005A5FD3" w:rsidP="005A5FD3">
      <w:pPr>
        <w:rPr>
          <w:b/>
        </w:rPr>
      </w:pPr>
      <w:r w:rsidRPr="001D2E49">
        <w:rPr>
          <w:b/>
        </w:rPr>
        <w:t>Interaction with Handover Cancel procedure:</w:t>
      </w:r>
    </w:p>
    <w:p w14:paraId="63DE31E8" w14:textId="77777777" w:rsidR="005A5FD3" w:rsidRPr="001D2E49" w:rsidRDefault="005A5FD3" w:rsidP="005A5FD3">
      <w:r w:rsidRPr="001D2E49">
        <w:lastRenderedPageBreak/>
        <w:t>If there is no response from the AMF to the HANDOVER REQUIRED message before timer TNG</w:t>
      </w:r>
      <w:r w:rsidRPr="001D2E49">
        <w:rPr>
          <w:vertAlign w:val="subscript"/>
        </w:rPr>
        <w:t>RELOCprep</w:t>
      </w:r>
      <w:r w:rsidRPr="001D2E49">
        <w:t xml:space="preserve"> expires in the source NG-RAN node, the source NG-RAN node should cancel the Handover Preparation procedure by initiating the Handover Cancel procedure with the appropriate value for the </w:t>
      </w:r>
      <w:r w:rsidRPr="001D2E49">
        <w:rPr>
          <w:i/>
        </w:rPr>
        <w:t>Cause</w:t>
      </w:r>
      <w:r w:rsidRPr="001D2E49">
        <w:t xml:space="preserve"> IE. The source NG-RAN node shall ignore any HANDOVER COMMAND message or HANDOVER PREPARATION FAILURE message received after the initiation of the Handover Cancel procedure.</w:t>
      </w:r>
    </w:p>
    <w:p w14:paraId="5E2D6EB7" w14:textId="77777777" w:rsidR="005A5FD3" w:rsidRPr="001D2E49" w:rsidRDefault="005A5FD3" w:rsidP="005A5FD3">
      <w:pPr>
        <w:pStyle w:val="4"/>
      </w:pPr>
      <w:bookmarkStart w:id="194" w:name="_Toc20954880"/>
      <w:bookmarkStart w:id="195" w:name="_Toc29503317"/>
      <w:bookmarkStart w:id="196" w:name="_Toc29503901"/>
      <w:bookmarkStart w:id="197" w:name="_Toc29504485"/>
      <w:bookmarkStart w:id="198" w:name="_Toc36552931"/>
      <w:bookmarkStart w:id="199" w:name="_Toc36554658"/>
      <w:bookmarkStart w:id="200" w:name="_Toc45651940"/>
      <w:bookmarkStart w:id="201" w:name="_Toc45658372"/>
      <w:bookmarkStart w:id="202" w:name="_Toc45720192"/>
      <w:bookmarkStart w:id="203" w:name="_Toc45798072"/>
      <w:bookmarkStart w:id="204" w:name="_Toc45897461"/>
      <w:bookmarkStart w:id="205" w:name="_Toc51745661"/>
      <w:bookmarkStart w:id="206" w:name="_Toc64445925"/>
      <w:bookmarkStart w:id="207" w:name="_Toc73981795"/>
      <w:bookmarkStart w:id="208" w:name="_Toc88651884"/>
      <w:bookmarkStart w:id="209" w:name="_Toc97890927"/>
      <w:bookmarkStart w:id="210" w:name="_Toc99123002"/>
      <w:bookmarkStart w:id="211" w:name="_Toc99661805"/>
      <w:r w:rsidRPr="001D2E49">
        <w:t>8.4.1.4</w:t>
      </w:r>
      <w:r w:rsidRPr="001D2E49">
        <w:tab/>
        <w:t>Abnormal Conditions</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14:paraId="0FFD4FBB" w14:textId="77777777" w:rsidR="005A5FD3" w:rsidRPr="001D2E49" w:rsidRDefault="005A5FD3" w:rsidP="005A5FD3">
      <w:pPr>
        <w:rPr>
          <w:iCs/>
        </w:rPr>
      </w:pPr>
      <w:r w:rsidRPr="009873D1">
        <w:t>In case of inter-system handover,</w:t>
      </w:r>
      <w:r>
        <w:rPr>
          <w:rFonts w:hint="eastAsia"/>
          <w:lang w:eastAsia="zh-CN"/>
        </w:rPr>
        <w:t xml:space="preserve"> </w:t>
      </w:r>
      <w:r>
        <w:t>i</w:t>
      </w:r>
      <w:r w:rsidRPr="001D2E49">
        <w:t>f the NG-RAN node receives at least one</w:t>
      </w:r>
      <w:r w:rsidRPr="001D2E49" w:rsidDel="00E26F64">
        <w:t xml:space="preserve"> </w:t>
      </w:r>
      <w:r w:rsidRPr="001D2E49">
        <w:t xml:space="preserve">PDU Session ID included in the </w:t>
      </w:r>
      <w:r w:rsidRPr="001D2E49">
        <w:rPr>
          <w:bCs/>
          <w:i/>
          <w:iCs/>
        </w:rPr>
        <w:t xml:space="preserve">PDU Session Resource Handover List </w:t>
      </w:r>
      <w:r w:rsidRPr="001D2E49">
        <w:rPr>
          <w:iCs/>
        </w:rPr>
        <w:t>IE without at least one valid</w:t>
      </w:r>
      <w:r w:rsidRPr="001D2E49" w:rsidDel="00E26F64">
        <w:rPr>
          <w:iCs/>
        </w:rPr>
        <w:t xml:space="preserve"> </w:t>
      </w:r>
      <w:r w:rsidRPr="001D2E49">
        <w:rPr>
          <w:iCs/>
        </w:rPr>
        <w:t xml:space="preserve">associated GTP tunnel address pair (in either UL or DL), then the NG-RAN node shall consider it as a logical error and act as described in subclause 10.4. A GTP tunnel address pair is considered valid if both the </w:t>
      </w:r>
      <w:r w:rsidRPr="001D2E49">
        <w:rPr>
          <w:i/>
          <w:iCs/>
        </w:rPr>
        <w:t>GTP-TEID</w:t>
      </w:r>
      <w:r w:rsidRPr="001D2E49">
        <w:rPr>
          <w:iCs/>
        </w:rPr>
        <w:t xml:space="preserve"> IE and the </w:t>
      </w:r>
      <w:r w:rsidRPr="001D2E49">
        <w:rPr>
          <w:i/>
          <w:iCs/>
        </w:rPr>
        <w:t>Endpoint IP Address</w:t>
      </w:r>
      <w:r w:rsidRPr="001D2E49">
        <w:rPr>
          <w:iCs/>
        </w:rPr>
        <w:t xml:space="preserve"> IE are present.</w:t>
      </w:r>
    </w:p>
    <w:p w14:paraId="5DBB5201" w14:textId="77777777" w:rsidR="00802626" w:rsidRPr="001D2E49" w:rsidRDefault="00802626" w:rsidP="00802626">
      <w:pPr>
        <w:pStyle w:val="3"/>
      </w:pPr>
      <w:bookmarkStart w:id="212" w:name="_Toc20954881"/>
      <w:bookmarkStart w:id="213" w:name="_Toc29503318"/>
      <w:bookmarkStart w:id="214" w:name="_Toc29503902"/>
      <w:bookmarkStart w:id="215" w:name="_Toc29504486"/>
      <w:bookmarkStart w:id="216" w:name="_Toc36552932"/>
      <w:bookmarkStart w:id="217" w:name="_Toc36554659"/>
      <w:bookmarkStart w:id="218" w:name="_Toc45651941"/>
      <w:bookmarkStart w:id="219" w:name="_Toc45658373"/>
      <w:bookmarkStart w:id="220" w:name="_Toc45720193"/>
      <w:bookmarkStart w:id="221" w:name="_Toc45798073"/>
      <w:bookmarkStart w:id="222" w:name="_Toc45897462"/>
      <w:bookmarkStart w:id="223" w:name="_Toc51745662"/>
      <w:bookmarkStart w:id="224" w:name="_Toc64445926"/>
      <w:bookmarkStart w:id="225" w:name="_Toc73981796"/>
      <w:bookmarkStart w:id="226" w:name="_Toc88651885"/>
      <w:bookmarkStart w:id="227" w:name="_Toc97890928"/>
      <w:bookmarkStart w:id="228" w:name="_Toc99123003"/>
      <w:bookmarkStart w:id="229" w:name="_Toc99661806"/>
      <w:r w:rsidRPr="001D2E49">
        <w:t>8.4.2</w:t>
      </w:r>
      <w:r w:rsidRPr="001D2E49">
        <w:tab/>
        <w:t>Handover Resource Allocation</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14:paraId="7645DD9B" w14:textId="77777777" w:rsidR="00802626" w:rsidRPr="001D2E49" w:rsidRDefault="00802626" w:rsidP="00802626">
      <w:pPr>
        <w:pStyle w:val="4"/>
      </w:pPr>
      <w:bookmarkStart w:id="230" w:name="_Toc20954882"/>
      <w:bookmarkStart w:id="231" w:name="_Toc29503319"/>
      <w:bookmarkStart w:id="232" w:name="_Toc29503903"/>
      <w:bookmarkStart w:id="233" w:name="_Toc29504487"/>
      <w:bookmarkStart w:id="234" w:name="_Toc36552933"/>
      <w:bookmarkStart w:id="235" w:name="_Toc36554660"/>
      <w:bookmarkStart w:id="236" w:name="_Toc45651942"/>
      <w:bookmarkStart w:id="237" w:name="_Toc45658374"/>
      <w:bookmarkStart w:id="238" w:name="_Toc45720194"/>
      <w:bookmarkStart w:id="239" w:name="_Toc45798074"/>
      <w:bookmarkStart w:id="240" w:name="_Toc45897463"/>
      <w:bookmarkStart w:id="241" w:name="_Toc51745663"/>
      <w:bookmarkStart w:id="242" w:name="_Toc64445927"/>
      <w:bookmarkStart w:id="243" w:name="_Toc73981797"/>
      <w:bookmarkStart w:id="244" w:name="_Toc88651886"/>
      <w:bookmarkStart w:id="245" w:name="_Toc97890929"/>
      <w:bookmarkStart w:id="246" w:name="_Toc99123004"/>
      <w:bookmarkStart w:id="247" w:name="_Toc99661807"/>
      <w:r w:rsidRPr="001D2E49">
        <w:t>8.4.2.1</w:t>
      </w:r>
      <w:r w:rsidRPr="001D2E49">
        <w:tab/>
        <w:t>General</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14:paraId="71537D10" w14:textId="77777777" w:rsidR="00802626" w:rsidRDefault="00802626" w:rsidP="00802626">
      <w:pPr>
        <w:rPr>
          <w:rFonts w:eastAsia="宋体"/>
          <w:lang w:val="en-US" w:eastAsia="zh-CN"/>
        </w:rPr>
      </w:pPr>
      <w:r w:rsidRPr="001D2E49">
        <w:t>The purpose of the Handover Resource Allocation procedure is to reserve resources at the target NG-RAN node for the handover of a UE.</w:t>
      </w:r>
      <w:r>
        <w:t xml:space="preserve"> </w:t>
      </w:r>
      <w:bookmarkStart w:id="248" w:name="_Toc20954883"/>
      <w:bookmarkStart w:id="249" w:name="_Toc29503320"/>
      <w:bookmarkStart w:id="250" w:name="_Toc29503904"/>
      <w:bookmarkStart w:id="251" w:name="_Toc29504488"/>
      <w:bookmarkStart w:id="252" w:name="_Toc36552934"/>
      <w:bookmarkStart w:id="253" w:name="_Toc36554661"/>
      <w:bookmarkStart w:id="254" w:name="_Toc45651943"/>
      <w:bookmarkStart w:id="255" w:name="_Toc45658375"/>
      <w:bookmarkStart w:id="256" w:name="_Toc45720195"/>
      <w:bookmarkStart w:id="257" w:name="_Toc45798075"/>
      <w:bookmarkStart w:id="258" w:name="_Toc45897464"/>
      <w:bookmarkStart w:id="259" w:name="_Toc51745664"/>
      <w:r>
        <w:rPr>
          <w:lang w:eastAsia="zh-CN"/>
        </w:rPr>
        <w:t>The procedure uses UE-associated signalling.</w:t>
      </w:r>
    </w:p>
    <w:p w14:paraId="2AF1D576" w14:textId="77777777" w:rsidR="00802626" w:rsidRPr="001D2E49" w:rsidRDefault="00802626" w:rsidP="00802626">
      <w:pPr>
        <w:pStyle w:val="4"/>
      </w:pPr>
      <w:bookmarkStart w:id="260" w:name="_Toc64445928"/>
      <w:bookmarkStart w:id="261" w:name="_Toc73981798"/>
      <w:bookmarkStart w:id="262" w:name="_Toc88651887"/>
      <w:bookmarkStart w:id="263" w:name="_Toc97890930"/>
      <w:bookmarkStart w:id="264" w:name="_Toc99123005"/>
      <w:bookmarkStart w:id="265" w:name="_Toc99661808"/>
      <w:r w:rsidRPr="001D2E49">
        <w:t>8.4.2.2</w:t>
      </w:r>
      <w:r w:rsidRPr="001D2E49">
        <w:tab/>
        <w:t>Successful Operation</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p>
    <w:p w14:paraId="1A96D315" w14:textId="77777777" w:rsidR="00802626" w:rsidRPr="001D2E49" w:rsidRDefault="00802626" w:rsidP="00802626">
      <w:pPr>
        <w:pStyle w:val="TH"/>
      </w:pPr>
      <w:r w:rsidRPr="001D2E49">
        <w:object w:dxaOrig="6893" w:dyaOrig="2427" w14:anchorId="73FC6CDF">
          <v:shape id="_x0000_i1033" type="#_x0000_t75" style="width:344.5pt;height:121pt" o:ole="">
            <v:imagedata r:id="rId20" o:title=""/>
          </v:shape>
          <o:OLEObject Type="Embed" ProgID="Visio.Drawing.11" ShapeID="_x0000_i1033" DrawAspect="Content" ObjectID="_1712477528" r:id="rId21"/>
        </w:object>
      </w:r>
    </w:p>
    <w:p w14:paraId="272C7D7C" w14:textId="77777777" w:rsidR="00802626" w:rsidRPr="001D2E49" w:rsidRDefault="00802626" w:rsidP="00802626">
      <w:pPr>
        <w:pStyle w:val="TF"/>
      </w:pPr>
      <w:r w:rsidRPr="001D2E49">
        <w:t>Figure 8.4.2.2-1: Handover resource allocation: successful operation</w:t>
      </w:r>
    </w:p>
    <w:p w14:paraId="70D6C201" w14:textId="77777777" w:rsidR="00802626" w:rsidRPr="001D2E49" w:rsidRDefault="00802626" w:rsidP="00802626">
      <w:r w:rsidRPr="001D2E49">
        <w:t>The AMF initiates the procedure by sending the HANDOVER REQUEST message to the target NG-RAN node.</w:t>
      </w:r>
    </w:p>
    <w:p w14:paraId="79DD96E6" w14:textId="77777777" w:rsidR="00802626" w:rsidRPr="001D2E49" w:rsidRDefault="00802626" w:rsidP="00802626">
      <w:r w:rsidRPr="001D2E49">
        <w:t xml:space="preserve">If the </w:t>
      </w:r>
      <w:r w:rsidRPr="001D2E49">
        <w:rPr>
          <w:i/>
        </w:rPr>
        <w:t>Masked IMEISV</w:t>
      </w:r>
      <w:r w:rsidRPr="001D2E49">
        <w:t xml:space="preserve"> IE is contained in the HANDOVER REQUEST message the target NG-RAN node shall, if supported, use it to determine the characteristics of the UE for subsequent handling.</w:t>
      </w:r>
    </w:p>
    <w:p w14:paraId="44F2DD08" w14:textId="77777777" w:rsidR="00802626" w:rsidRPr="001D2E49" w:rsidRDefault="00802626" w:rsidP="00802626">
      <w:pPr>
        <w:rPr>
          <w:lang w:eastAsia="zh-CN"/>
        </w:rPr>
      </w:pPr>
      <w:r w:rsidRPr="001D2E49">
        <w:t xml:space="preserve">Upon receipt of the </w:t>
      </w:r>
      <w:r w:rsidRPr="001D2E49">
        <w:rPr>
          <w:lang w:eastAsia="zh-CN"/>
        </w:rPr>
        <w:t xml:space="preserve">HANDOVER </w:t>
      </w:r>
      <w:r w:rsidRPr="001D2E49">
        <w:t>REQUEST message the target NG-RAN node shall</w:t>
      </w:r>
    </w:p>
    <w:p w14:paraId="34164FE7" w14:textId="77777777" w:rsidR="00802626" w:rsidRPr="001D2E49" w:rsidRDefault="00802626" w:rsidP="00802626">
      <w:pPr>
        <w:pStyle w:val="B1"/>
      </w:pPr>
      <w:r w:rsidRPr="001D2E49">
        <w:t>-</w:t>
      </w:r>
      <w:r w:rsidRPr="001D2E49">
        <w:tab/>
      </w:r>
      <w:proofErr w:type="gramStart"/>
      <w:r w:rsidRPr="001D2E49">
        <w:t>attempt</w:t>
      </w:r>
      <w:proofErr w:type="gramEnd"/>
      <w:r w:rsidRPr="001D2E49">
        <w:t xml:space="preserve"> to execute the requested PDU session configuration and associated security;</w:t>
      </w:r>
    </w:p>
    <w:p w14:paraId="57041C25" w14:textId="77777777" w:rsidR="00802626" w:rsidRPr="001D2E49" w:rsidRDefault="00802626" w:rsidP="00802626">
      <w:pPr>
        <w:pStyle w:val="B1"/>
      </w:pPr>
      <w:r w:rsidRPr="001D2E49">
        <w:t>-</w:t>
      </w:r>
      <w:r w:rsidRPr="001D2E49">
        <w:tab/>
        <w:t>store the received UE Aggregate Maximum Bit Rate in the UE context, and use the received UE Aggregate Maximum Bit Rate for all Non-GBR QoS flows for the concerned UE</w:t>
      </w:r>
      <w:r w:rsidRPr="001D2E49">
        <w:rPr>
          <w:rFonts w:eastAsia="Malgun Gothic"/>
        </w:rPr>
        <w:t xml:space="preserve"> as specified in TS 23.501 [9]</w:t>
      </w:r>
      <w:r w:rsidRPr="001D2E49">
        <w:t>;</w:t>
      </w:r>
    </w:p>
    <w:p w14:paraId="53B89F5E" w14:textId="77777777" w:rsidR="00802626" w:rsidRPr="001D2E49" w:rsidRDefault="00802626" w:rsidP="00802626">
      <w:pPr>
        <w:pStyle w:val="B1"/>
      </w:pPr>
      <w:r w:rsidRPr="001D2E49">
        <w:t>-</w:t>
      </w:r>
      <w:r w:rsidRPr="001D2E49">
        <w:tab/>
        <w:t>store the received Mobility Restriction List in the UE context;</w:t>
      </w:r>
    </w:p>
    <w:p w14:paraId="6CC6B083" w14:textId="77777777" w:rsidR="00802626" w:rsidRPr="001D2E49" w:rsidRDefault="00802626" w:rsidP="00802626">
      <w:pPr>
        <w:pStyle w:val="B1"/>
      </w:pPr>
      <w:r w:rsidRPr="001D2E49">
        <w:t>-</w:t>
      </w:r>
      <w:r w:rsidRPr="001D2E49">
        <w:tab/>
        <w:t>store the received UE Security Capabilities in the UE context;</w:t>
      </w:r>
    </w:p>
    <w:p w14:paraId="1D6E89DA" w14:textId="77777777" w:rsidR="00802626" w:rsidRPr="001D2E49" w:rsidRDefault="00802626" w:rsidP="00802626">
      <w:pPr>
        <w:pStyle w:val="B1"/>
      </w:pPr>
      <w:r w:rsidRPr="001D2E49">
        <w:t>-</w:t>
      </w:r>
      <w:r w:rsidRPr="001D2E49">
        <w:tab/>
        <w:t>store the received Security Context in the UE context and take it into use as defined in TS 33.501 [13]</w:t>
      </w:r>
      <w:r>
        <w:t>;</w:t>
      </w:r>
    </w:p>
    <w:p w14:paraId="34AB3834" w14:textId="77777777" w:rsidR="00802626" w:rsidRPr="005E42B9" w:rsidRDefault="00802626" w:rsidP="00802626">
      <w:pPr>
        <w:pStyle w:val="B1"/>
      </w:pPr>
      <w:r>
        <w:t>-</w:t>
      </w:r>
      <w:r>
        <w:tab/>
        <w:t>if supported, store the received UE Slice Maximum Bit Rate List in the UE context and use the received UE Slice Maximum Bit Rate List for each S-NSSAI for the concerned UE</w:t>
      </w:r>
      <w:r>
        <w:rPr>
          <w:rFonts w:eastAsia="Malgun Gothic"/>
        </w:rPr>
        <w:t xml:space="preserve"> as specified in TS 23.501 [9]</w:t>
      </w:r>
      <w:r>
        <w:t>.</w:t>
      </w:r>
    </w:p>
    <w:p w14:paraId="2797EBB9" w14:textId="77777777" w:rsidR="00802626" w:rsidRPr="001D2E49" w:rsidRDefault="00802626" w:rsidP="00802626">
      <w:pPr>
        <w:rPr>
          <w:rStyle w:val="msoins0"/>
          <w:rFonts w:cs="Arial"/>
        </w:rPr>
      </w:pPr>
      <w:r w:rsidRPr="001D2E49">
        <w:t xml:space="preserve">Upon reception of the </w:t>
      </w:r>
      <w:r w:rsidRPr="001D2E49">
        <w:rPr>
          <w:i/>
          <w:iCs/>
        </w:rPr>
        <w:t>UE History Information</w:t>
      </w:r>
      <w:r w:rsidRPr="001D2E49">
        <w:t xml:space="preserve"> IE, which is included within the </w:t>
      </w:r>
      <w:r w:rsidRPr="001D2E49">
        <w:rPr>
          <w:i/>
          <w:iCs/>
        </w:rPr>
        <w:t xml:space="preserve">Source to Target Transparent Container </w:t>
      </w:r>
      <w:r w:rsidRPr="001D2E49">
        <w:t xml:space="preserve">IE of the HANDOVER REQUEST message, the target NG-RAN node shall </w:t>
      </w:r>
      <w:r w:rsidRPr="001D2E49">
        <w:rPr>
          <w:rStyle w:val="msoins0"/>
          <w:rFonts w:cs="Arial"/>
        </w:rPr>
        <w:t xml:space="preserve">collect </w:t>
      </w:r>
      <w:r w:rsidRPr="001D2E49">
        <w:t xml:space="preserve">the information defined as mandatory in the </w:t>
      </w:r>
      <w:r w:rsidRPr="001D2E49">
        <w:rPr>
          <w:i/>
          <w:iCs/>
        </w:rPr>
        <w:t>UE History Information</w:t>
      </w:r>
      <w:r w:rsidRPr="001D2E49">
        <w:t xml:space="preserve"> IE and shall, if supported, collect the information defined as optional in the </w:t>
      </w:r>
      <w:r w:rsidRPr="001D2E49">
        <w:rPr>
          <w:i/>
        </w:rPr>
        <w:t>UE History Information</w:t>
      </w:r>
      <w:r w:rsidRPr="001D2E49">
        <w:t xml:space="preserve"> IE,</w:t>
      </w:r>
      <w:r w:rsidRPr="001D2E49">
        <w:rPr>
          <w:rStyle w:val="msoins0"/>
          <w:rFonts w:cs="Arial"/>
        </w:rPr>
        <w:t xml:space="preserve"> for as long as the UE stays in one of its cells, and store the collected information to be used for future handover preparations.</w:t>
      </w:r>
    </w:p>
    <w:p w14:paraId="0A3AE0F7" w14:textId="77777777" w:rsidR="00802626" w:rsidRPr="001D2E49" w:rsidRDefault="00802626" w:rsidP="00802626">
      <w:pPr>
        <w:rPr>
          <w:lang w:eastAsia="ja-JP"/>
        </w:rPr>
      </w:pPr>
      <w:r w:rsidRPr="001D2E49">
        <w:t xml:space="preserve">Upon receiving the </w:t>
      </w:r>
      <w:r w:rsidRPr="001D2E49">
        <w:rPr>
          <w:i/>
          <w:iCs/>
          <w:lang w:eastAsia="zh-CN"/>
        </w:rPr>
        <w:t xml:space="preserve">PDU Session Resource Setup List </w:t>
      </w:r>
      <w:r w:rsidRPr="001D2E49">
        <w:t xml:space="preserve">IE contained in the HANDOVER REQUEST message, the target NG-RAN node shall behave the same as defined in the PDU Session Resource Setup procedure. </w:t>
      </w:r>
      <w:r w:rsidRPr="001D2E49">
        <w:rPr>
          <w:snapToGrid w:val="0"/>
        </w:rPr>
        <w:t xml:space="preserve">The target NG-RAN </w:t>
      </w:r>
      <w:r w:rsidRPr="001D2E49">
        <w:rPr>
          <w:snapToGrid w:val="0"/>
        </w:rPr>
        <w:lastRenderedPageBreak/>
        <w:t xml:space="preserve">node shall </w:t>
      </w:r>
      <w:r w:rsidRPr="001D2E49">
        <w:t xml:space="preserve">report to the AMF in the </w:t>
      </w:r>
      <w:r w:rsidRPr="001D2E49">
        <w:rPr>
          <w:lang w:eastAsia="zh-CN"/>
        </w:rPr>
        <w:t>HANDOVER REQUEST ACKNOWLEDGE</w:t>
      </w:r>
      <w:r w:rsidRPr="001D2E49">
        <w:t xml:space="preserve"> message the result for each PDU session resource requested to be setup</w:t>
      </w:r>
      <w:r w:rsidRPr="001D2E49">
        <w:rPr>
          <w:snapToGrid w:val="0"/>
        </w:rPr>
        <w:t xml:space="preserve">. </w:t>
      </w:r>
      <w:r w:rsidRPr="001D2E49">
        <w:t xml:space="preserve">In </w:t>
      </w:r>
      <w:r w:rsidRPr="001D2E49">
        <w:rPr>
          <w:lang w:eastAsia="ja-JP"/>
        </w:rPr>
        <w:t xml:space="preserve">particular, for each PDU session resource successfully setup, it shall include the </w:t>
      </w:r>
      <w:r w:rsidRPr="001D2E49">
        <w:rPr>
          <w:i/>
          <w:lang w:eastAsia="ja-JP"/>
        </w:rPr>
        <w:t>Handover Request Acknowledge Transfer</w:t>
      </w:r>
      <w:r w:rsidRPr="001D2E49">
        <w:rPr>
          <w:lang w:eastAsia="ja-JP"/>
        </w:rPr>
        <w:t xml:space="preserve"> IE containing the following information:</w:t>
      </w:r>
    </w:p>
    <w:p w14:paraId="0FD52585" w14:textId="77777777" w:rsidR="00802626" w:rsidRPr="001D2E49" w:rsidRDefault="00802626" w:rsidP="00802626">
      <w:pPr>
        <w:pStyle w:val="B1"/>
        <w:rPr>
          <w:lang w:eastAsia="ja-JP"/>
        </w:rPr>
      </w:pPr>
      <w:r w:rsidRPr="001D2E49">
        <w:t>-</w:t>
      </w:r>
      <w:r w:rsidRPr="001D2E49">
        <w:tab/>
      </w:r>
      <w:r w:rsidRPr="001D2E49">
        <w:rPr>
          <w:lang w:eastAsia="ja-JP"/>
        </w:rPr>
        <w:t xml:space="preserve">The list of QoS flows which have been successfully established in the </w:t>
      </w:r>
      <w:r w:rsidRPr="001D2E49">
        <w:rPr>
          <w:i/>
          <w:lang w:eastAsia="ja-JP"/>
        </w:rPr>
        <w:t xml:space="preserve">QoS Flow Setup Response List </w:t>
      </w:r>
      <w:r w:rsidRPr="001D2E49">
        <w:rPr>
          <w:lang w:eastAsia="ja-JP"/>
        </w:rPr>
        <w:t>IE.</w:t>
      </w:r>
    </w:p>
    <w:p w14:paraId="7F0D2539" w14:textId="77777777" w:rsidR="00802626" w:rsidRPr="001D2E49" w:rsidRDefault="00802626" w:rsidP="00802626">
      <w:pPr>
        <w:pStyle w:val="B1"/>
      </w:pPr>
      <w:r w:rsidRPr="001D2E49">
        <w:rPr>
          <w:lang w:eastAsia="ja-JP"/>
        </w:rPr>
        <w:t>-</w:t>
      </w:r>
      <w:r w:rsidRPr="001D2E49">
        <w:rPr>
          <w:lang w:eastAsia="ja-JP"/>
        </w:rPr>
        <w:tab/>
      </w:r>
      <w:r w:rsidRPr="001D2E49">
        <w:t xml:space="preserve">The </w:t>
      </w:r>
      <w:r w:rsidRPr="001D2E49">
        <w:rPr>
          <w:i/>
        </w:rPr>
        <w:t>Data Forwarding Accepted</w:t>
      </w:r>
      <w:r w:rsidRPr="001D2E49">
        <w:t xml:space="preserve"> IE if the data forwarding for the QoS flow is accepted</w:t>
      </w:r>
      <w:r w:rsidRPr="001D2E49">
        <w:rPr>
          <w:lang w:eastAsia="ja-JP"/>
        </w:rPr>
        <w:t>.</w:t>
      </w:r>
    </w:p>
    <w:p w14:paraId="3659E79B" w14:textId="77777777" w:rsidR="00802626" w:rsidRPr="001D2E49" w:rsidRDefault="00802626" w:rsidP="00802626">
      <w:pPr>
        <w:pStyle w:val="B1"/>
      </w:pPr>
      <w:r w:rsidRPr="001D2E49">
        <w:t>-</w:t>
      </w:r>
      <w:r w:rsidRPr="001D2E49">
        <w:tab/>
      </w:r>
      <w:r w:rsidRPr="001D2E49">
        <w:rPr>
          <w:snapToGrid w:val="0"/>
          <w:lang w:eastAsia="ja-JP"/>
        </w:rPr>
        <w:t xml:space="preserve">The list of QoS flows which have failed to be established, if any, in the </w:t>
      </w:r>
      <w:r w:rsidRPr="001D2E49">
        <w:rPr>
          <w:i/>
          <w:iCs/>
          <w:snapToGrid w:val="0"/>
          <w:lang w:eastAsia="ja-JP"/>
        </w:rPr>
        <w:t>QoS Flow Failed to Setup List</w:t>
      </w:r>
      <w:r w:rsidRPr="001D2E49">
        <w:rPr>
          <w:snapToGrid w:val="0"/>
          <w:lang w:eastAsia="ja-JP"/>
        </w:rPr>
        <w:t xml:space="preserve"> IE.</w:t>
      </w:r>
    </w:p>
    <w:p w14:paraId="3216EE5D" w14:textId="77777777" w:rsidR="00802626" w:rsidRPr="001D2E49" w:rsidRDefault="00802626" w:rsidP="00802626">
      <w:pPr>
        <w:pStyle w:val="B1"/>
        <w:rPr>
          <w:snapToGrid w:val="0"/>
          <w:lang w:eastAsia="ja-JP"/>
        </w:rPr>
      </w:pPr>
      <w:r w:rsidRPr="001D2E49">
        <w:t>-</w:t>
      </w:r>
      <w:r w:rsidRPr="001D2E49">
        <w:tab/>
      </w:r>
      <w:r w:rsidRPr="001D2E49">
        <w:rPr>
          <w:snapToGrid w:val="0"/>
          <w:lang w:eastAsia="ja-JP"/>
        </w:rPr>
        <w:t>The UP transport layer information to be used for the PDU session.</w:t>
      </w:r>
    </w:p>
    <w:p w14:paraId="34C34372" w14:textId="77777777" w:rsidR="00802626" w:rsidRPr="001D2E49" w:rsidRDefault="00802626" w:rsidP="00802626">
      <w:pPr>
        <w:pStyle w:val="B1"/>
      </w:pPr>
      <w:r w:rsidRPr="001D2E49">
        <w:rPr>
          <w:snapToGrid w:val="0"/>
          <w:lang w:eastAsia="ja-JP"/>
        </w:rPr>
        <w:t>-</w:t>
      </w:r>
      <w:r w:rsidRPr="001D2E49">
        <w:rPr>
          <w:snapToGrid w:val="0"/>
          <w:lang w:eastAsia="ja-JP"/>
        </w:rPr>
        <w:tab/>
        <w:t xml:space="preserve">The </w:t>
      </w:r>
      <w:r w:rsidRPr="001D2E49">
        <w:rPr>
          <w:rFonts w:hint="eastAsia"/>
          <w:snapToGrid w:val="0"/>
          <w:lang w:eastAsia="zh-CN"/>
        </w:rPr>
        <w:t xml:space="preserve">security result associated to </w:t>
      </w:r>
      <w:r w:rsidRPr="001D2E49">
        <w:rPr>
          <w:snapToGrid w:val="0"/>
          <w:lang w:eastAsia="ja-JP"/>
        </w:rPr>
        <w:t>the PDU session.</w:t>
      </w:r>
    </w:p>
    <w:p w14:paraId="41FF4834" w14:textId="77777777" w:rsidR="00802626" w:rsidRPr="009F5A10" w:rsidRDefault="00802626" w:rsidP="00802626">
      <w:pPr>
        <w:pStyle w:val="B1"/>
      </w:pPr>
      <w:bookmarkStart w:id="266" w:name="_Hlk527048006"/>
      <w:r w:rsidRPr="00FB2318">
        <w:t>-</w:t>
      </w:r>
      <w:r w:rsidRPr="00FB2318">
        <w:tab/>
      </w:r>
      <w:r w:rsidRPr="00CF2497">
        <w:rPr>
          <w:snapToGrid w:val="0"/>
          <w:lang w:eastAsia="ja-JP"/>
        </w:rPr>
        <w:t xml:space="preserve">The </w:t>
      </w:r>
      <w:r>
        <w:rPr>
          <w:snapToGrid w:val="0"/>
          <w:lang w:eastAsia="ja-JP"/>
        </w:rPr>
        <w:t xml:space="preserve">redundant </w:t>
      </w:r>
      <w:r w:rsidRPr="00CF2497">
        <w:rPr>
          <w:snapToGrid w:val="0"/>
          <w:lang w:eastAsia="ja-JP"/>
        </w:rPr>
        <w:t xml:space="preserve">UP transport layer information to be used </w:t>
      </w:r>
      <w:r>
        <w:rPr>
          <w:snapToGrid w:val="0"/>
          <w:lang w:eastAsia="ja-JP"/>
        </w:rPr>
        <w:t xml:space="preserve">for the redundant transmission </w:t>
      </w:r>
      <w:r w:rsidRPr="00CF2497">
        <w:rPr>
          <w:snapToGrid w:val="0"/>
          <w:lang w:eastAsia="ja-JP"/>
        </w:rPr>
        <w:t>for the PDU session</w:t>
      </w:r>
      <w:r>
        <w:rPr>
          <w:snapToGrid w:val="0"/>
          <w:lang w:eastAsia="ja-JP"/>
        </w:rPr>
        <w:t>.</w:t>
      </w:r>
    </w:p>
    <w:p w14:paraId="7981B9EB" w14:textId="77777777" w:rsidR="00802626" w:rsidRPr="001D2E49" w:rsidRDefault="00802626" w:rsidP="00802626">
      <w:r w:rsidRPr="001D2E49">
        <w:t xml:space="preserve">For each PDU session resource which failed to be setup, the </w:t>
      </w:r>
      <w:r w:rsidRPr="001D2E49">
        <w:rPr>
          <w:i/>
        </w:rPr>
        <w:t>Handover Resource Allocation Unsuccessful Transfer</w:t>
      </w:r>
      <w:r w:rsidRPr="001D2E49">
        <w:t xml:space="preserve"> IE shall be included in the </w:t>
      </w:r>
      <w:r w:rsidRPr="001D2E49">
        <w:rPr>
          <w:lang w:eastAsia="zh-CN"/>
        </w:rPr>
        <w:t>HANDOVER REQUEST ACKNOWLEDGE</w:t>
      </w:r>
      <w:r w:rsidRPr="001D2E49">
        <w:t xml:space="preserve"> </w:t>
      </w:r>
      <w:r w:rsidRPr="001D2E49">
        <w:rPr>
          <w:lang w:eastAsia="ja-JP"/>
        </w:rPr>
        <w:t>message containing a cause value that should be precise enough</w:t>
      </w:r>
      <w:r w:rsidRPr="001D2E49">
        <w:t xml:space="preserve"> to </w:t>
      </w:r>
      <w:r w:rsidRPr="001D2E49">
        <w:rPr>
          <w:lang w:eastAsia="ja-JP"/>
        </w:rPr>
        <w:t>enable the SMF to know the reason for the unsuccessful establishment</w:t>
      </w:r>
      <w:r w:rsidRPr="001D2E49">
        <w:t xml:space="preserve">. </w:t>
      </w:r>
    </w:p>
    <w:bookmarkEnd w:id="266"/>
    <w:p w14:paraId="00C67412" w14:textId="77777777" w:rsidR="00802626" w:rsidRPr="001D2E49" w:rsidRDefault="00802626" w:rsidP="00802626">
      <w:r w:rsidRPr="00D00272">
        <w:rPr>
          <w:lang w:eastAsia="ja-JP"/>
        </w:rPr>
        <w:t>For each PDU session in</w:t>
      </w:r>
      <w:r>
        <w:rPr>
          <w:lang w:eastAsia="ja-JP"/>
        </w:rPr>
        <w:t>cluded in</w:t>
      </w:r>
      <w:r w:rsidRPr="00D00272">
        <w:rPr>
          <w:lang w:eastAsia="ja-JP"/>
        </w:rPr>
        <w:t xml:space="preserve"> the </w:t>
      </w:r>
      <w:r>
        <w:rPr>
          <w:lang w:eastAsia="ja-JP"/>
        </w:rPr>
        <w:t>HANDOVER REQUEST</w:t>
      </w:r>
      <w:r w:rsidRPr="00D00272">
        <w:t xml:space="preserve"> </w:t>
      </w:r>
      <w:r>
        <w:t xml:space="preserve">ACKNOWLEDGE </w:t>
      </w:r>
      <w:r w:rsidRPr="00D00272">
        <w:rPr>
          <w:lang w:eastAsia="ja-JP"/>
        </w:rPr>
        <w:t>message</w:t>
      </w:r>
      <w:r w:rsidRPr="00D00272">
        <w:rPr>
          <w:rFonts w:hint="eastAsia"/>
          <w:lang w:eastAsia="zh-CN"/>
        </w:rPr>
        <w:t>, i</w:t>
      </w:r>
      <w:r w:rsidRPr="00D00272">
        <w:t>f the</w:t>
      </w:r>
      <w:r w:rsidRPr="00A06ABF">
        <w:rPr>
          <w:i/>
          <w:lang w:eastAsia="ja-JP"/>
        </w:rPr>
        <w:t xml:space="preserve"> </w:t>
      </w:r>
      <w:r>
        <w:rPr>
          <w:i/>
          <w:lang w:eastAsia="ja-JP"/>
        </w:rPr>
        <w:t>Current QoS Parameters Set Index</w:t>
      </w:r>
      <w:r w:rsidRPr="00D00272">
        <w:rPr>
          <w:lang w:eastAsia="ja-JP"/>
        </w:rPr>
        <w:t xml:space="preserve"> IE</w:t>
      </w:r>
      <w:r>
        <w:rPr>
          <w:lang w:eastAsia="ja-JP"/>
        </w:rPr>
        <w:t xml:space="preserve"> is included for a QoS flow in the</w:t>
      </w:r>
      <w:r w:rsidRPr="00E03382">
        <w:rPr>
          <w:i/>
          <w:lang w:eastAsia="ja-JP"/>
        </w:rPr>
        <w:t xml:space="preserve"> </w:t>
      </w:r>
      <w:r>
        <w:rPr>
          <w:i/>
          <w:lang w:eastAsia="ja-JP"/>
        </w:rPr>
        <w:t>QoS Flow Setup Response List</w:t>
      </w:r>
      <w:r>
        <w:rPr>
          <w:lang w:eastAsia="ja-JP"/>
        </w:rPr>
        <w:t xml:space="preserve"> IE within the </w:t>
      </w:r>
      <w:r>
        <w:rPr>
          <w:i/>
          <w:lang w:eastAsia="ja-JP"/>
        </w:rPr>
        <w:t>Handover Request Acknowledge Transfer</w:t>
      </w:r>
      <w:r>
        <w:rPr>
          <w:lang w:eastAsia="ja-JP"/>
        </w:rPr>
        <w:t xml:space="preserve"> IE the SMF shall consider it as the currently fulfilled QoS parameters set among the alternative QoS parameters for the involved QoS flow.</w:t>
      </w:r>
    </w:p>
    <w:p w14:paraId="585F8837" w14:textId="77777777" w:rsidR="00802626" w:rsidRPr="001D2E49" w:rsidRDefault="00802626" w:rsidP="00802626">
      <w:pPr>
        <w:rPr>
          <w:lang w:eastAsia="zh-CN"/>
        </w:rPr>
      </w:pPr>
      <w:r w:rsidRPr="001D2E49">
        <w:t xml:space="preserve">Upon reception of the </w:t>
      </w:r>
      <w:r w:rsidRPr="001D2E49">
        <w:rPr>
          <w:lang w:eastAsia="zh-CN"/>
        </w:rPr>
        <w:t>HANDOVER REQUEST ACKNOWLEDGE</w:t>
      </w:r>
      <w:r w:rsidRPr="001D2E49">
        <w:t xml:space="preserve"> message the AMF shall, for each PDU session indicated in the </w:t>
      </w:r>
      <w:r w:rsidRPr="001D2E49">
        <w:rPr>
          <w:i/>
        </w:rPr>
        <w:t xml:space="preserve">PDU Session </w:t>
      </w:r>
      <w:r w:rsidRPr="001D2E49">
        <w:rPr>
          <w:i/>
          <w:iCs/>
        </w:rPr>
        <w:t xml:space="preserve">ID </w:t>
      </w:r>
      <w:r w:rsidRPr="001D2E49">
        <w:t xml:space="preserve">IE, transfer transparently the </w:t>
      </w:r>
      <w:r w:rsidRPr="001D2E49">
        <w:rPr>
          <w:i/>
          <w:iCs/>
        </w:rPr>
        <w:t>Handover Request Acknowledge Transfer</w:t>
      </w:r>
      <w:r w:rsidRPr="001D2E49">
        <w:t xml:space="preserve"> IE or </w:t>
      </w:r>
      <w:r w:rsidRPr="001D2E49">
        <w:rPr>
          <w:i/>
        </w:rPr>
        <w:t>Handover Resource Allocation Unsuccessful Transfer</w:t>
      </w:r>
      <w:r w:rsidRPr="001D2E49">
        <w:t xml:space="preserve"> IE to the SMF associated with the concerned PDU session.</w:t>
      </w:r>
    </w:p>
    <w:p w14:paraId="63F9903A" w14:textId="77777777" w:rsidR="00802626" w:rsidRPr="001D2E49" w:rsidRDefault="00802626" w:rsidP="00802626">
      <w:r w:rsidRPr="001D2E49">
        <w:t xml:space="preserve">If the HANDOVER REQUEST message contains the </w:t>
      </w:r>
      <w:r w:rsidRPr="001D2E49">
        <w:rPr>
          <w:i/>
        </w:rPr>
        <w:t>Data Forwarding Not Possible</w:t>
      </w:r>
      <w:r w:rsidRPr="001D2E49">
        <w:t xml:space="preserve"> IE associated with a given PDU session within the </w:t>
      </w:r>
      <w:r w:rsidRPr="001D2E49">
        <w:rPr>
          <w:i/>
        </w:rPr>
        <w:t xml:space="preserve">Handover Request Transfer </w:t>
      </w:r>
      <w:r w:rsidRPr="001D2E49">
        <w:t xml:space="preserve">IE set to "data forwarding not possible", the target </w:t>
      </w:r>
      <w:r w:rsidRPr="001D2E49">
        <w:rPr>
          <w:rFonts w:eastAsia="宋体" w:hint="eastAsia"/>
          <w:lang w:eastAsia="zh-CN"/>
        </w:rPr>
        <w:t>NG-RAN node</w:t>
      </w:r>
      <w:r w:rsidRPr="001D2E49">
        <w:t xml:space="preserve"> may not include the </w:t>
      </w:r>
      <w:r w:rsidRPr="001D2E49">
        <w:rPr>
          <w:i/>
        </w:rPr>
        <w:t>DL Forwarding UP TNL Information</w:t>
      </w:r>
      <w:r w:rsidRPr="001D2E49">
        <w:t xml:space="preserve"> IE and for intra</w:t>
      </w:r>
      <w:r w:rsidRPr="001D2E49">
        <w:rPr>
          <w:rFonts w:eastAsia="宋体" w:hint="eastAsia"/>
          <w:lang w:eastAsia="zh-CN"/>
        </w:rPr>
        <w:t>-system</w:t>
      </w:r>
      <w:r w:rsidRPr="001D2E49">
        <w:t xml:space="preserve"> handover the </w:t>
      </w:r>
      <w:r w:rsidRPr="001D2E49">
        <w:rPr>
          <w:i/>
        </w:rPr>
        <w:t>Data Forwarding Response DRB List</w:t>
      </w:r>
      <w:r w:rsidRPr="001D2E49">
        <w:t xml:space="preserve"> IE within the </w:t>
      </w:r>
      <w:r w:rsidRPr="001D2E49">
        <w:rPr>
          <w:i/>
        </w:rPr>
        <w:t>Handover Request Acknowledge Transfer</w:t>
      </w:r>
      <w:r w:rsidRPr="001D2E49">
        <w:t xml:space="preserve"> IE </w:t>
      </w:r>
      <w:r w:rsidRPr="001D2E49">
        <w:rPr>
          <w:rFonts w:eastAsia="宋体" w:hint="eastAsia"/>
          <w:lang w:eastAsia="zh-CN"/>
        </w:rPr>
        <w:t>in</w:t>
      </w:r>
      <w:r w:rsidRPr="001D2E49">
        <w:t xml:space="preserve"> the HANDOVER REQUEST ACKNOWLEDGE message for that PDU session.</w:t>
      </w:r>
    </w:p>
    <w:p w14:paraId="781EFC19" w14:textId="77777777" w:rsidR="00802626" w:rsidRPr="00FA22D3" w:rsidRDefault="00802626" w:rsidP="00802626">
      <w:pPr>
        <w:rPr>
          <w:lang w:eastAsia="zh-CN"/>
        </w:rPr>
      </w:pPr>
      <w:r w:rsidRPr="00FA22D3">
        <w:t xml:space="preserve">If the HANDOVER REQUEST message contains the </w:t>
      </w:r>
      <w:r w:rsidRPr="00D27036">
        <w:rPr>
          <w:i/>
        </w:rPr>
        <w:t>Redundant PDU Session Information</w:t>
      </w:r>
      <w:r w:rsidRPr="00D27036">
        <w:rPr>
          <w:rFonts w:eastAsia="宋体"/>
        </w:rPr>
        <w:t xml:space="preserve"> </w:t>
      </w:r>
      <w:r w:rsidRPr="00FA22D3">
        <w:t xml:space="preserve">IE associated with a given PDU session within the </w:t>
      </w:r>
      <w:r w:rsidRPr="00FA22D3">
        <w:rPr>
          <w:i/>
        </w:rPr>
        <w:t xml:space="preserve">Handover Request Transfer </w:t>
      </w:r>
      <w:r w:rsidRPr="00FA22D3">
        <w:t>IE</w:t>
      </w:r>
      <w:r>
        <w:rPr>
          <w:rFonts w:hint="eastAsia"/>
          <w:lang w:eastAsia="zh-CN"/>
        </w:rPr>
        <w:t xml:space="preserve">, the </w:t>
      </w:r>
      <w:r>
        <w:rPr>
          <w:lang w:eastAsia="zh-CN"/>
        </w:rPr>
        <w:t>target</w:t>
      </w:r>
      <w:r>
        <w:rPr>
          <w:rFonts w:hint="eastAsia"/>
          <w:lang w:eastAsia="zh-CN"/>
        </w:rPr>
        <w:t xml:space="preserve"> </w:t>
      </w:r>
      <w:r w:rsidRPr="006A5602">
        <w:rPr>
          <w:rFonts w:eastAsia="宋体" w:hint="eastAsia"/>
          <w:lang w:eastAsia="zh-CN"/>
        </w:rPr>
        <w:t>N</w:t>
      </w:r>
      <w:r>
        <w:rPr>
          <w:rFonts w:hint="eastAsia"/>
          <w:lang w:eastAsia="zh-CN"/>
        </w:rPr>
        <w:t>G-R</w:t>
      </w:r>
      <w:r>
        <w:rPr>
          <w:lang w:eastAsia="zh-CN"/>
        </w:rPr>
        <w:t>AN</w:t>
      </w:r>
      <w:r w:rsidRPr="00BD05B9">
        <w:rPr>
          <w:rFonts w:eastAsia="宋体" w:hint="eastAsia"/>
          <w:lang w:eastAsia="zh-CN"/>
        </w:rPr>
        <w:t xml:space="preserve"> </w:t>
      </w:r>
      <w:r>
        <w:rPr>
          <w:rFonts w:eastAsia="宋体"/>
          <w:lang w:eastAsia="zh-CN"/>
        </w:rPr>
        <w:t xml:space="preserve">node </w:t>
      </w:r>
      <w:r w:rsidRPr="00BD05B9">
        <w:rPr>
          <w:rFonts w:eastAsia="宋体" w:hint="eastAsia"/>
          <w:lang w:eastAsia="zh-CN"/>
        </w:rPr>
        <w:t>shall</w:t>
      </w:r>
      <w:r>
        <w:rPr>
          <w:lang w:eastAsia="zh-CN"/>
        </w:rPr>
        <w:t xml:space="preserve">, if supported, </w:t>
      </w:r>
      <w:r w:rsidRPr="00237974">
        <w:rPr>
          <w:lang w:eastAsia="zh-CN"/>
        </w:rPr>
        <w:t xml:space="preserve">store the received information in the UE context and </w:t>
      </w:r>
      <w:r w:rsidRPr="00863859">
        <w:rPr>
          <w:lang w:eastAsia="zh-CN"/>
        </w:rPr>
        <w:t xml:space="preserve">use it for redundant PDU session </w:t>
      </w:r>
      <w:r w:rsidRPr="002D3315">
        <w:rPr>
          <w:rFonts w:eastAsia="宋体" w:hint="eastAsia"/>
          <w:lang w:eastAsia="zh-CN"/>
        </w:rPr>
        <w:t xml:space="preserve">setup </w:t>
      </w:r>
      <w:r w:rsidRPr="00863859">
        <w:rPr>
          <w:lang w:eastAsia="zh-CN"/>
        </w:rPr>
        <w:t xml:space="preserve">as </w:t>
      </w:r>
      <w:r>
        <w:rPr>
          <w:rFonts w:eastAsia="宋体"/>
          <w:lang w:eastAsia="zh-CN"/>
        </w:rPr>
        <w:t>specified</w:t>
      </w:r>
      <w:r w:rsidRPr="00E67E0D">
        <w:rPr>
          <w:rFonts w:hint="eastAsia"/>
          <w:lang w:eastAsia="zh-CN"/>
        </w:rPr>
        <w:t xml:space="preserve"> in </w:t>
      </w:r>
      <w:r w:rsidRPr="00863859">
        <w:rPr>
          <w:rFonts w:eastAsia="宋体" w:hint="eastAsia"/>
          <w:lang w:eastAsia="zh-CN"/>
        </w:rPr>
        <w:t xml:space="preserve">TS38.300 [8] and </w:t>
      </w:r>
      <w:r w:rsidRPr="00E67E0D">
        <w:rPr>
          <w:rFonts w:hint="eastAsia"/>
          <w:lang w:eastAsia="zh-CN"/>
        </w:rPr>
        <w:t>TS 23.501</w:t>
      </w:r>
      <w:r w:rsidRPr="00E67E0D">
        <w:rPr>
          <w:lang w:eastAsia="zh-CN"/>
        </w:rPr>
        <w:t xml:space="preserve"> </w:t>
      </w:r>
      <w:r w:rsidRPr="00E67E0D">
        <w:rPr>
          <w:rFonts w:hint="eastAsia"/>
          <w:lang w:eastAsia="zh-CN"/>
        </w:rPr>
        <w:t>[9</w:t>
      </w:r>
      <w:r w:rsidRPr="00E67E0D">
        <w:rPr>
          <w:lang w:eastAsia="zh-CN"/>
        </w:rPr>
        <w:t>]</w:t>
      </w:r>
      <w:r w:rsidRPr="002D3315">
        <w:rPr>
          <w:rFonts w:eastAsia="宋体" w:hint="eastAsia"/>
          <w:lang w:eastAsia="zh-CN"/>
        </w:rPr>
        <w:t>.</w:t>
      </w:r>
      <w:r>
        <w:rPr>
          <w:rFonts w:eastAsia="宋体"/>
          <w:lang w:eastAsia="zh-CN"/>
        </w:rPr>
        <w:t xml:space="preserve"> If the</w:t>
      </w:r>
      <w:r w:rsidRPr="001935EA">
        <w:rPr>
          <w:i/>
        </w:rPr>
        <w:t xml:space="preserve"> </w:t>
      </w:r>
      <w:r>
        <w:rPr>
          <w:i/>
        </w:rPr>
        <w:t>PDU Session Type</w:t>
      </w:r>
      <w:r w:rsidRPr="00EB2025">
        <w:t xml:space="preserve"> IE</w:t>
      </w:r>
      <w:r>
        <w:t xml:space="preserve"> is set to “ethernet” and the redundancy requirement is fulfilled using a secondary NG-RAN node, the NG-RAN node shall, if supported, include the </w:t>
      </w:r>
      <w:r w:rsidRPr="00EB2025">
        <w:rPr>
          <w:i/>
        </w:rPr>
        <w:t>Global RAN Node ID of Secondary NG-RAN Node</w:t>
      </w:r>
      <w:r w:rsidRPr="00EB2025">
        <w:t xml:space="preserve"> IE in the </w:t>
      </w:r>
      <w:r w:rsidRPr="00EB2025">
        <w:rPr>
          <w:i/>
        </w:rPr>
        <w:t>Handover Request Acknowledge Transfer</w:t>
      </w:r>
      <w:r w:rsidRPr="00EB2025">
        <w:t xml:space="preserve"> IE of the HANDOVER REQUEST ACKNOWLEDGE message</w:t>
      </w:r>
      <w:r>
        <w:t>.</w:t>
      </w:r>
      <w:r>
        <w:rPr>
          <w:lang w:eastAsia="zh-CN"/>
        </w:rPr>
        <w:t xml:space="preserve"> </w:t>
      </w:r>
      <w:r>
        <w:rPr>
          <w:rFonts w:eastAsia="宋体"/>
          <w:lang w:eastAsia="ja-JP"/>
        </w:rPr>
        <w:t xml:space="preserve">If the </w:t>
      </w:r>
      <w:r>
        <w:rPr>
          <w:rFonts w:eastAsia="宋体"/>
          <w:i/>
          <w:lang w:eastAsia="ja-JP"/>
        </w:rPr>
        <w:t>PDU Session Pair ID</w:t>
      </w:r>
      <w:r w:rsidRPr="00FD74F7">
        <w:rPr>
          <w:rFonts w:eastAsia="宋体" w:hint="eastAsia"/>
          <w:lang w:eastAsia="ja-JP"/>
        </w:rPr>
        <w:t xml:space="preserve"> </w:t>
      </w:r>
      <w:r w:rsidRPr="00FD74F7">
        <w:rPr>
          <w:rFonts w:eastAsia="宋体"/>
          <w:lang w:eastAsia="ja-JP"/>
        </w:rPr>
        <w:t>IE</w:t>
      </w:r>
      <w:r>
        <w:rPr>
          <w:rFonts w:eastAsia="宋体"/>
          <w:lang w:eastAsia="ja-JP"/>
        </w:rPr>
        <w:t xml:space="preserve"> is included in the </w:t>
      </w:r>
      <w:r w:rsidRPr="00FD74F7">
        <w:rPr>
          <w:rFonts w:eastAsia="宋体"/>
          <w:i/>
          <w:lang w:eastAsia="ja-JP"/>
        </w:rPr>
        <w:t>Redundant PDU Session Information</w:t>
      </w:r>
      <w:r w:rsidRPr="00FD74F7">
        <w:rPr>
          <w:rFonts w:eastAsia="宋体" w:hint="eastAsia"/>
          <w:lang w:eastAsia="ja-JP"/>
        </w:rPr>
        <w:t xml:space="preserve"> </w:t>
      </w:r>
      <w:r w:rsidRPr="00FD74F7">
        <w:rPr>
          <w:rFonts w:eastAsia="宋体"/>
          <w:lang w:eastAsia="ja-JP"/>
        </w:rPr>
        <w:t>IE</w:t>
      </w:r>
      <w:r>
        <w:rPr>
          <w:rFonts w:eastAsia="宋体"/>
          <w:lang w:eastAsia="ja-JP"/>
        </w:rPr>
        <w:t>, the NG-RAN node may use it to identify the paired PDU sessions.</w:t>
      </w:r>
    </w:p>
    <w:p w14:paraId="57BA5506" w14:textId="77777777" w:rsidR="00802626" w:rsidRPr="00922A06" w:rsidRDefault="00802626" w:rsidP="00802626">
      <w:pPr>
        <w:rPr>
          <w:rFonts w:eastAsia="宋体"/>
          <w:lang w:eastAsia="zh-CN"/>
        </w:rPr>
      </w:pPr>
      <w:r w:rsidRPr="007C273A">
        <w:t>F</w:t>
      </w:r>
      <w:r w:rsidRPr="007C273A">
        <w:rPr>
          <w:lang w:eastAsia="ja-JP"/>
        </w:rPr>
        <w:t xml:space="preserve">or each PDU session for which the </w:t>
      </w:r>
      <w:r w:rsidRPr="007C273A">
        <w:rPr>
          <w:i/>
          <w:lang w:eastAsia="ja-JP"/>
        </w:rPr>
        <w:t xml:space="preserve">Global RAN Node ID of Secondary NG-RAN </w:t>
      </w:r>
      <w:r>
        <w:rPr>
          <w:i/>
          <w:lang w:eastAsia="ja-JP"/>
        </w:rPr>
        <w:t>N</w:t>
      </w:r>
      <w:r w:rsidRPr="007C273A">
        <w:rPr>
          <w:i/>
          <w:lang w:eastAsia="ja-JP"/>
        </w:rPr>
        <w:t>ode</w:t>
      </w:r>
      <w:r w:rsidRPr="007C273A">
        <w:rPr>
          <w:lang w:eastAsia="ja-JP"/>
        </w:rPr>
        <w:t xml:space="preserve"> IE is included in the </w:t>
      </w:r>
      <w:r w:rsidRPr="007C273A">
        <w:rPr>
          <w:i/>
        </w:rPr>
        <w:t>Handover Request Acknowledge Transfer</w:t>
      </w:r>
      <w:r w:rsidRPr="007C273A">
        <w:t xml:space="preserve"> </w:t>
      </w:r>
      <w:r w:rsidRPr="007C273A">
        <w:rPr>
          <w:lang w:eastAsia="ja-JP"/>
        </w:rPr>
        <w:t xml:space="preserve">IE of the </w:t>
      </w:r>
      <w:r w:rsidRPr="007C273A">
        <w:t xml:space="preserve">HANDOVER REQUEST ACKNOWLEDGE </w:t>
      </w:r>
      <w:r w:rsidRPr="007C273A">
        <w:rPr>
          <w:lang w:eastAsia="ja-JP"/>
        </w:rPr>
        <w:t xml:space="preserve">message, the </w:t>
      </w:r>
      <w:r w:rsidRPr="007C273A">
        <w:rPr>
          <w:lang w:eastAsia="zh-CN"/>
        </w:rPr>
        <w:t>SMF shall</w:t>
      </w:r>
      <w:r>
        <w:rPr>
          <w:lang w:eastAsia="zh-CN"/>
        </w:rPr>
        <w:t>, if supported,</w:t>
      </w:r>
      <w:r w:rsidRPr="007C273A">
        <w:rPr>
          <w:lang w:eastAsia="zh-CN"/>
        </w:rPr>
        <w:t xml:space="preserve"> </w:t>
      </w:r>
      <w:r w:rsidRPr="007C273A">
        <w:t>handle this information as specified in TS 23.50</w:t>
      </w:r>
      <w:r>
        <w:t>1</w:t>
      </w:r>
      <w:r w:rsidRPr="007C273A">
        <w:t xml:space="preserve"> [</w:t>
      </w:r>
      <w:r>
        <w:t>9</w:t>
      </w:r>
      <w:r w:rsidRPr="007C273A">
        <w:t>]</w:t>
      </w:r>
      <w:r w:rsidRPr="007C273A">
        <w:rPr>
          <w:lang w:eastAsia="ja-JP"/>
        </w:rPr>
        <w:t>.</w:t>
      </w:r>
    </w:p>
    <w:p w14:paraId="225CB075" w14:textId="77777777" w:rsidR="00802626" w:rsidRPr="001D2E49" w:rsidRDefault="00802626" w:rsidP="00802626">
      <w:r w:rsidRPr="001D2E49">
        <w:t xml:space="preserve">In case of intra-system handover, if the target NG-RAN node accepts the downlink data forwarding for at least one QoS </w:t>
      </w:r>
      <w:r w:rsidRPr="001D2E49">
        <w:rPr>
          <w:rFonts w:eastAsia="宋体" w:hint="eastAsia"/>
          <w:lang w:eastAsia="zh-CN"/>
        </w:rPr>
        <w:t>f</w:t>
      </w:r>
      <w:r w:rsidRPr="001D2E49">
        <w:t>low for which the</w:t>
      </w:r>
      <w:r w:rsidRPr="001D2E49">
        <w:rPr>
          <w:i/>
          <w:iCs/>
        </w:rPr>
        <w:t xml:space="preserve"> DL Forwarding</w:t>
      </w:r>
      <w:r w:rsidRPr="001D2E49">
        <w:t xml:space="preserve"> IE is set to "DL forwarding proposed", it may include the</w:t>
      </w:r>
      <w:r w:rsidRPr="001D2E49">
        <w:rPr>
          <w:i/>
          <w:iCs/>
          <w:szCs w:val="18"/>
        </w:rPr>
        <w:t xml:space="preserve"> DL Forward</w:t>
      </w:r>
      <w:r w:rsidRPr="001D2E49">
        <w:rPr>
          <w:rFonts w:eastAsia="宋体"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i/>
        </w:rPr>
        <w:t>Handover Request Acknowledge Transfer</w:t>
      </w:r>
      <w:r w:rsidRPr="001D2E49">
        <w:t xml:space="preserve"> IE as forwarding tunnel for the QoS flows listed in the</w:t>
      </w:r>
      <w:r w:rsidRPr="001D2E49">
        <w:rPr>
          <w:i/>
        </w:rPr>
        <w:t xml:space="preserve"> QoS Flow Setup Response List </w:t>
      </w:r>
      <w:r w:rsidRPr="001D2E49">
        <w:t xml:space="preserve">IE </w:t>
      </w:r>
      <w:r w:rsidRPr="001D2E49">
        <w:rPr>
          <w:rFonts w:eastAsia="宋体"/>
          <w:lang w:eastAsia="zh-CN"/>
        </w:rPr>
        <w:t>of</w:t>
      </w:r>
      <w:r w:rsidRPr="001D2E49">
        <w:rPr>
          <w:rFonts w:eastAsia="宋体" w:hint="eastAsia"/>
          <w:lang w:eastAsia="zh-CN"/>
        </w:rPr>
        <w:t xml:space="preserve"> </w:t>
      </w:r>
      <w:r w:rsidRPr="001D2E49">
        <w:t>the HANDOVER REQUEST ACKNOWLEDGE message.</w:t>
      </w:r>
    </w:p>
    <w:p w14:paraId="58EA33D9" w14:textId="77777777" w:rsidR="00802626" w:rsidRPr="001D2E49" w:rsidRDefault="00802626" w:rsidP="00802626">
      <w:r w:rsidRPr="001D2E49">
        <w:t xml:space="preserve">In case of intra-system handover, if the target NG-RAN node accepts the uplink data forwarding for at least one QoS flow for which the </w:t>
      </w:r>
      <w:r w:rsidRPr="001D2E49">
        <w:rPr>
          <w:i/>
          <w:iCs/>
        </w:rPr>
        <w:t>UL Forwarding</w:t>
      </w:r>
      <w:r w:rsidRPr="001D2E49">
        <w:t xml:space="preserve"> IE is set to "UL forwarding proposed", it may include the</w:t>
      </w:r>
      <w:r w:rsidRPr="001D2E49">
        <w:rPr>
          <w:i/>
          <w:iCs/>
          <w:szCs w:val="18"/>
        </w:rPr>
        <w:t xml:space="preserve"> UL Forward</w:t>
      </w:r>
      <w:r w:rsidRPr="001D2E49">
        <w:rPr>
          <w:rFonts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i/>
        </w:rPr>
        <w:t>Handover Request Acknowledge Transfer</w:t>
      </w:r>
      <w:r w:rsidRPr="001D2E49">
        <w:t xml:space="preserve"> IE for </w:t>
      </w:r>
      <w:r w:rsidRPr="001D2E49">
        <w:rPr>
          <w:rFonts w:hint="eastAsia"/>
          <w:lang w:eastAsia="zh-CN"/>
        </w:rPr>
        <w:t>the</w:t>
      </w:r>
      <w:r w:rsidRPr="001D2E49">
        <w:t xml:space="preserve"> PDU session within the </w:t>
      </w:r>
      <w:r w:rsidRPr="001D2E49">
        <w:rPr>
          <w:i/>
        </w:rPr>
        <w:t xml:space="preserve">PDU Session Resource Admitted List </w:t>
      </w:r>
      <w:r w:rsidRPr="001D2E49">
        <w:t xml:space="preserve">IE </w:t>
      </w:r>
      <w:r w:rsidRPr="001D2E49">
        <w:rPr>
          <w:lang w:eastAsia="zh-CN"/>
        </w:rPr>
        <w:t>of</w:t>
      </w:r>
      <w:r w:rsidRPr="001D2E49">
        <w:rPr>
          <w:rFonts w:hint="eastAsia"/>
          <w:lang w:eastAsia="zh-CN"/>
        </w:rPr>
        <w:t xml:space="preserve"> </w:t>
      </w:r>
      <w:r w:rsidRPr="001D2E49">
        <w:t>the HANDOVER REQUEST ACKNOWLEDGE message.</w:t>
      </w:r>
    </w:p>
    <w:p w14:paraId="2BD3E047" w14:textId="77777777" w:rsidR="00802626" w:rsidRPr="001D2E49" w:rsidRDefault="00802626" w:rsidP="00802626">
      <w:pPr>
        <w:rPr>
          <w:rFonts w:eastAsia="宋体"/>
          <w:lang w:eastAsia="ja-JP"/>
        </w:rPr>
      </w:pPr>
      <w:r w:rsidRPr="001D2E49">
        <w:rPr>
          <w:rFonts w:eastAsia="宋体"/>
        </w:rPr>
        <w:t>In case of intra-system handover, f</w:t>
      </w:r>
      <w:r w:rsidRPr="001D2E49">
        <w:rPr>
          <w:rFonts w:eastAsia="宋体"/>
          <w:lang w:eastAsia="ja-JP"/>
        </w:rPr>
        <w:t xml:space="preserve">or each PDU session for which the </w:t>
      </w:r>
      <w:r w:rsidRPr="001D2E49">
        <w:rPr>
          <w:rFonts w:eastAsia="宋体"/>
          <w:i/>
          <w:lang w:eastAsia="ja-JP"/>
        </w:rPr>
        <w:t>Additional DL UP TNL Information for HO List</w:t>
      </w:r>
      <w:r w:rsidRPr="001D2E49">
        <w:rPr>
          <w:rFonts w:eastAsia="宋体"/>
          <w:lang w:eastAsia="ja-JP"/>
        </w:rPr>
        <w:t xml:space="preserve"> IE is included in the </w:t>
      </w:r>
      <w:r w:rsidRPr="001D2E49">
        <w:rPr>
          <w:rFonts w:eastAsia="宋体"/>
          <w:i/>
        </w:rPr>
        <w:t>Handover Request Acknowledge Transfer</w:t>
      </w:r>
      <w:r w:rsidRPr="001D2E49">
        <w:rPr>
          <w:rFonts w:eastAsia="宋体"/>
        </w:rPr>
        <w:t xml:space="preserve"> </w:t>
      </w:r>
      <w:r w:rsidRPr="001D2E49">
        <w:rPr>
          <w:rFonts w:eastAsia="宋体"/>
          <w:lang w:eastAsia="ja-JP"/>
        </w:rPr>
        <w:t xml:space="preserve">IE of the </w:t>
      </w:r>
      <w:r w:rsidRPr="001D2E49">
        <w:rPr>
          <w:rFonts w:eastAsia="宋体"/>
        </w:rPr>
        <w:t xml:space="preserve">HANDOVER REQUEST ACKNOWLEDGE </w:t>
      </w:r>
      <w:r w:rsidRPr="001D2E49">
        <w:rPr>
          <w:rFonts w:eastAsia="宋体"/>
          <w:lang w:eastAsia="ja-JP"/>
        </w:rPr>
        <w:t xml:space="preserve">message, the </w:t>
      </w:r>
      <w:r w:rsidRPr="001D2E49">
        <w:rPr>
          <w:rFonts w:eastAsia="宋体"/>
          <w:lang w:eastAsia="zh-CN"/>
        </w:rPr>
        <w:t xml:space="preserve">SMF shall </w:t>
      </w:r>
      <w:r w:rsidRPr="001D2E49">
        <w:rPr>
          <w:rFonts w:eastAsia="宋体"/>
          <w:lang w:eastAsia="ja-JP"/>
        </w:rPr>
        <w:t xml:space="preserve">consider the included </w:t>
      </w:r>
      <w:r w:rsidRPr="001D2E49">
        <w:rPr>
          <w:rFonts w:eastAsia="宋体"/>
          <w:i/>
          <w:lang w:eastAsia="ja-JP"/>
        </w:rPr>
        <w:t>Additional DL NG-U UP TNL Information</w:t>
      </w:r>
      <w:r w:rsidRPr="001D2E49">
        <w:rPr>
          <w:rFonts w:eastAsia="宋体"/>
          <w:lang w:eastAsia="ja-JP"/>
        </w:rPr>
        <w:t xml:space="preserve"> IE as </w:t>
      </w:r>
      <w:r w:rsidRPr="001D2E49">
        <w:rPr>
          <w:rFonts w:eastAsia="宋体" w:hint="eastAsia"/>
          <w:lang w:eastAsia="zh-CN"/>
        </w:rPr>
        <w:t xml:space="preserve">the </w:t>
      </w:r>
      <w:r w:rsidRPr="001D2E49">
        <w:rPr>
          <w:rFonts w:eastAsia="宋体"/>
          <w:lang w:eastAsia="zh-CN"/>
        </w:rPr>
        <w:t>downlink</w:t>
      </w:r>
      <w:r w:rsidRPr="001D2E49">
        <w:rPr>
          <w:rFonts w:eastAsia="宋体" w:hint="eastAsia"/>
          <w:lang w:eastAsia="zh-CN"/>
        </w:rPr>
        <w:t xml:space="preserve"> </w:t>
      </w:r>
      <w:r w:rsidRPr="001D2E49">
        <w:rPr>
          <w:rFonts w:eastAsia="宋体"/>
          <w:lang w:eastAsia="ja-JP"/>
        </w:rPr>
        <w:t xml:space="preserve">termination point for the associated flows indicated in the </w:t>
      </w:r>
      <w:r w:rsidRPr="001D2E49">
        <w:rPr>
          <w:rFonts w:eastAsia="宋体"/>
          <w:i/>
          <w:lang w:eastAsia="ja-JP"/>
        </w:rPr>
        <w:t>Additional QoS Flow Setup Response List</w:t>
      </w:r>
      <w:r w:rsidRPr="001D2E49">
        <w:rPr>
          <w:rFonts w:eastAsia="宋体"/>
          <w:lang w:eastAsia="ja-JP"/>
        </w:rPr>
        <w:t xml:space="preserve"> IE for this PDU session split in different tunnels and shall consider the </w:t>
      </w:r>
      <w:r w:rsidRPr="001D2E49">
        <w:rPr>
          <w:rFonts w:eastAsia="宋体"/>
          <w:i/>
          <w:lang w:eastAsia="ja-JP"/>
        </w:rPr>
        <w:t>Additional DL Forwarding UP TNL Information</w:t>
      </w:r>
      <w:r w:rsidRPr="001D2E49">
        <w:rPr>
          <w:rFonts w:eastAsia="宋体"/>
          <w:lang w:eastAsia="ja-JP"/>
        </w:rPr>
        <w:t xml:space="preserve"> IE, if included, as the forwarding tunnel associated to these QoS flows.</w:t>
      </w:r>
    </w:p>
    <w:p w14:paraId="7A4FD277" w14:textId="77777777" w:rsidR="00802626" w:rsidRPr="009C502E" w:rsidRDefault="00802626" w:rsidP="00802626">
      <w:pPr>
        <w:rPr>
          <w:rFonts w:eastAsia="宋体"/>
          <w:lang w:eastAsia="ja-JP"/>
        </w:rPr>
      </w:pPr>
      <w:r w:rsidRPr="001D2E49">
        <w:rPr>
          <w:rFonts w:eastAsia="宋体"/>
        </w:rPr>
        <w:lastRenderedPageBreak/>
        <w:t>In case of intra-system handover, f</w:t>
      </w:r>
      <w:r w:rsidRPr="001D2E49">
        <w:rPr>
          <w:rFonts w:eastAsia="宋体"/>
          <w:lang w:eastAsia="ja-JP"/>
        </w:rPr>
        <w:t xml:space="preserve">or each PDU session for which the </w:t>
      </w:r>
      <w:r w:rsidRPr="001D2E49">
        <w:rPr>
          <w:rFonts w:eastAsia="宋体"/>
          <w:i/>
          <w:lang w:eastAsia="ja-JP"/>
        </w:rPr>
        <w:t>Additional UL Forwarding UP TNL Information</w:t>
      </w:r>
      <w:r w:rsidRPr="001D2E49">
        <w:rPr>
          <w:rFonts w:eastAsia="宋体"/>
          <w:lang w:eastAsia="ja-JP"/>
        </w:rPr>
        <w:t xml:space="preserve"> IE is included in the </w:t>
      </w:r>
      <w:r w:rsidRPr="001D2E49">
        <w:rPr>
          <w:rFonts w:eastAsia="宋体"/>
          <w:i/>
        </w:rPr>
        <w:t>Handover Request Acknowledge Transfer</w:t>
      </w:r>
      <w:r w:rsidRPr="001D2E49">
        <w:rPr>
          <w:rFonts w:eastAsia="宋体"/>
        </w:rPr>
        <w:t xml:space="preserve"> </w:t>
      </w:r>
      <w:r w:rsidRPr="001D2E49">
        <w:rPr>
          <w:rFonts w:eastAsia="宋体"/>
          <w:lang w:eastAsia="ja-JP"/>
        </w:rPr>
        <w:t xml:space="preserve">IE of the </w:t>
      </w:r>
      <w:r w:rsidRPr="001D2E49">
        <w:rPr>
          <w:rFonts w:eastAsia="宋体"/>
        </w:rPr>
        <w:t xml:space="preserve">HANDOVER REQUEST ACKNOWLEDGE </w:t>
      </w:r>
      <w:r w:rsidRPr="001D2E49">
        <w:rPr>
          <w:rFonts w:eastAsia="宋体"/>
          <w:lang w:eastAsia="ja-JP"/>
        </w:rPr>
        <w:t xml:space="preserve">message, the SMF shall consider it as the termination points for the uplink forwarding tunnels for this PDU session split in different tunnels. </w:t>
      </w:r>
    </w:p>
    <w:p w14:paraId="634A14CB" w14:textId="77777777" w:rsidR="00802626" w:rsidRPr="001D2E49" w:rsidRDefault="00802626" w:rsidP="00802626">
      <w:r w:rsidRPr="001D2E49">
        <w:t xml:space="preserve">In case of intra-system handover, if the target NG-RAN node accepts the data forwarding </w:t>
      </w:r>
      <w:r w:rsidRPr="001D2E49">
        <w:rPr>
          <w:rFonts w:eastAsia="宋体" w:hint="eastAsia"/>
          <w:lang w:eastAsia="zh-CN"/>
        </w:rPr>
        <w:t>for a successful</w:t>
      </w:r>
      <w:r w:rsidRPr="001D2E49">
        <w:rPr>
          <w:rFonts w:eastAsia="宋体"/>
          <w:lang w:eastAsia="zh-CN"/>
        </w:rPr>
        <w:t>ly</w:t>
      </w:r>
      <w:r w:rsidRPr="001D2E49">
        <w:rPr>
          <w:rFonts w:eastAsia="宋体" w:hint="eastAsia"/>
          <w:lang w:eastAsia="zh-CN"/>
        </w:rPr>
        <w:t xml:space="preserve"> configured DRB, t</w:t>
      </w:r>
      <w:r w:rsidRPr="001D2E49">
        <w:t xml:space="preserve">he target </w:t>
      </w:r>
      <w:r w:rsidRPr="001D2E49">
        <w:rPr>
          <w:rFonts w:eastAsia="宋体" w:hint="eastAsia"/>
          <w:lang w:eastAsia="zh-CN"/>
        </w:rPr>
        <w:t>NG-RAN node</w:t>
      </w:r>
      <w:r w:rsidRPr="001D2E49">
        <w:t xml:space="preserve"> may include</w:t>
      </w:r>
      <w:r w:rsidRPr="001D2E49">
        <w:rPr>
          <w:rFonts w:eastAsia="宋体"/>
          <w:lang w:eastAsia="zh-CN"/>
        </w:rPr>
        <w:t xml:space="preserve"> </w:t>
      </w:r>
      <w:r w:rsidRPr="001D2E49">
        <w:t xml:space="preserve">the </w:t>
      </w:r>
      <w:r w:rsidRPr="001D2E49">
        <w:rPr>
          <w:i/>
        </w:rPr>
        <w:t>DL Forwarding UP TNL Information</w:t>
      </w:r>
      <w:r w:rsidRPr="001D2E49">
        <w:t xml:space="preserve"> IE </w:t>
      </w:r>
      <w:r w:rsidRPr="001D2E49">
        <w:rPr>
          <w:rFonts w:eastAsia="宋体" w:hint="eastAsia"/>
          <w:lang w:eastAsia="zh-CN"/>
        </w:rPr>
        <w:t xml:space="preserve">for the DRB </w:t>
      </w:r>
      <w:r w:rsidRPr="001D2E49">
        <w:t>within the</w:t>
      </w:r>
      <w:r w:rsidRPr="001D2E49">
        <w:rPr>
          <w:rFonts w:eastAsia="宋体" w:hint="eastAsia"/>
          <w:lang w:eastAsia="zh-CN"/>
        </w:rPr>
        <w:t xml:space="preserve"> </w:t>
      </w:r>
      <w:r w:rsidRPr="001D2E49">
        <w:rPr>
          <w:rFonts w:eastAsia="宋体"/>
          <w:i/>
          <w:lang w:eastAsia="zh-CN"/>
        </w:rPr>
        <w:t>Data Forwarding Response DRB List</w:t>
      </w:r>
      <w:r w:rsidRPr="001D2E49">
        <w:rPr>
          <w:rFonts w:eastAsia="Batang"/>
          <w:i/>
          <w:lang w:eastAsia="ja-JP"/>
        </w:rPr>
        <w:t xml:space="preserve"> </w:t>
      </w:r>
      <w:r w:rsidRPr="001D2E49">
        <w:t xml:space="preserve">IE </w:t>
      </w:r>
      <w:r w:rsidRPr="001D2E49">
        <w:rPr>
          <w:rFonts w:eastAsia="宋体" w:hint="eastAsia"/>
          <w:iCs/>
          <w:lang w:eastAsia="zh-CN"/>
        </w:rPr>
        <w:t>within</w:t>
      </w:r>
      <w:r w:rsidRPr="001D2E49">
        <w:rPr>
          <w:i/>
        </w:rPr>
        <w:t xml:space="preserve"> Handover Request Acknowledge Transfer</w:t>
      </w:r>
      <w:r w:rsidRPr="001D2E49">
        <w:t xml:space="preserve"> IE of the </w:t>
      </w:r>
      <w:r w:rsidRPr="001D2E49">
        <w:rPr>
          <w:lang w:eastAsia="zh-CN"/>
        </w:rPr>
        <w:t>HANDOVER REQUEST ACKNOWLEDGE message.</w:t>
      </w:r>
      <w:bookmarkStart w:id="267" w:name="OLE_LINK47"/>
    </w:p>
    <w:p w14:paraId="2C0C8970" w14:textId="77777777" w:rsidR="00802626" w:rsidRPr="00C82ADF" w:rsidRDefault="00802626" w:rsidP="00802626">
      <w:r w:rsidRPr="0055651D">
        <w:t xml:space="preserve">In case of intra-system handover, if the target NG-RAN node receives the </w:t>
      </w:r>
      <w:r w:rsidRPr="00551054">
        <w:rPr>
          <w:i/>
        </w:rPr>
        <w:t>Direct Forwarding Path Availability</w:t>
      </w:r>
      <w:r w:rsidRPr="0055651D">
        <w:t xml:space="preserve"> IE set to "direct path available" within the </w:t>
      </w:r>
      <w:r w:rsidRPr="00551054">
        <w:rPr>
          <w:i/>
        </w:rPr>
        <w:t>PDU Session Resource Setup Request Transfer</w:t>
      </w:r>
      <w:r w:rsidRPr="0055651D">
        <w:t xml:space="preserve"> IE, the target NG-RAN node </w:t>
      </w:r>
      <w:r>
        <w:t xml:space="preserve">shall, if supported, </w:t>
      </w:r>
      <w:r w:rsidRPr="0055651D">
        <w:t>assign the UP Transport Layer Information for intra-system direct data forwarding from the appropriate address space, if applicable.</w:t>
      </w:r>
    </w:p>
    <w:p w14:paraId="7801516B" w14:textId="77777777" w:rsidR="00802626" w:rsidRPr="001D2E49" w:rsidRDefault="00802626" w:rsidP="00802626">
      <w:r w:rsidRPr="001D2E49">
        <w:t xml:space="preserve">If the HANDOVER REQUEST ACKNOWLEDGE message contains the </w:t>
      </w:r>
      <w:r w:rsidRPr="001D2E49">
        <w:rPr>
          <w:i/>
          <w:iCs/>
        </w:rPr>
        <w:t>UL Forwarding UP TNL Information</w:t>
      </w:r>
      <w:r w:rsidRPr="001D2E49">
        <w:t xml:space="preserve"> IE for a given </w:t>
      </w:r>
      <w:r w:rsidRPr="001D2E49">
        <w:rPr>
          <w:rFonts w:eastAsia="宋体" w:hint="eastAsia"/>
          <w:lang w:eastAsia="zh-CN"/>
        </w:rPr>
        <w:t>DRB</w:t>
      </w:r>
      <w:r w:rsidRPr="001D2E49">
        <w:t xml:space="preserve"> in the </w:t>
      </w:r>
      <w:r w:rsidRPr="001D2E49">
        <w:rPr>
          <w:i/>
        </w:rPr>
        <w:t xml:space="preserve">Data Forwarding Response DRB List </w:t>
      </w:r>
      <w:r w:rsidRPr="001D2E49">
        <w:rPr>
          <w:iCs/>
        </w:rPr>
        <w:t>IE</w:t>
      </w:r>
      <w:r w:rsidRPr="001D2E49">
        <w:rPr>
          <w:rFonts w:eastAsia="宋体" w:hint="eastAsia"/>
          <w:iCs/>
          <w:lang w:eastAsia="zh-CN"/>
        </w:rPr>
        <w:t xml:space="preserve"> within</w:t>
      </w:r>
      <w:r w:rsidRPr="001D2E49">
        <w:rPr>
          <w:rFonts w:eastAsia="宋体"/>
          <w:iCs/>
          <w:lang w:eastAsia="zh-CN"/>
        </w:rPr>
        <w:t xml:space="preserve"> the</w:t>
      </w:r>
      <w:r w:rsidRPr="001D2E49">
        <w:rPr>
          <w:i/>
        </w:rPr>
        <w:t xml:space="preserve"> Handover Request Acknowledge Transfer</w:t>
      </w:r>
      <w:r w:rsidRPr="001D2E49">
        <w:t xml:space="preserve"> IE</w:t>
      </w:r>
      <w:r w:rsidRPr="001D2E49">
        <w:rPr>
          <w:iCs/>
        </w:rPr>
        <w:t xml:space="preserve">, </w:t>
      </w:r>
      <w:r w:rsidRPr="001D2E49">
        <w:t xml:space="preserve">it </w:t>
      </w:r>
      <w:r w:rsidRPr="001D2E49">
        <w:rPr>
          <w:rFonts w:hint="eastAsia"/>
          <w:lang w:eastAsia="zh-CN"/>
        </w:rPr>
        <w:t>indicates</w:t>
      </w:r>
      <w:r w:rsidRPr="001D2E49">
        <w:t xml:space="preserve"> the target </w:t>
      </w:r>
      <w:r w:rsidRPr="001D2E49">
        <w:rPr>
          <w:rFonts w:eastAsia="宋体" w:hint="eastAsia"/>
          <w:lang w:eastAsia="zh-CN"/>
        </w:rPr>
        <w:t>NG-RAN node</w:t>
      </w:r>
      <w:r w:rsidRPr="001D2E49">
        <w:t xml:space="preserve"> has requested the forwarding of uplink data for th</w:t>
      </w:r>
      <w:r w:rsidRPr="001D2E49">
        <w:rPr>
          <w:rFonts w:eastAsia="宋体" w:hint="eastAsia"/>
          <w:lang w:eastAsia="zh-CN"/>
        </w:rPr>
        <w:t>e</w:t>
      </w:r>
      <w:r w:rsidRPr="001D2E49">
        <w:t xml:space="preserve"> </w:t>
      </w:r>
      <w:r w:rsidRPr="001D2E49">
        <w:rPr>
          <w:rFonts w:eastAsia="宋体" w:hint="eastAsia"/>
          <w:lang w:eastAsia="zh-CN"/>
        </w:rPr>
        <w:t>DRB</w:t>
      </w:r>
      <w:r w:rsidRPr="001D2E49">
        <w:rPr>
          <w:rFonts w:eastAsia="宋体"/>
          <w:lang w:eastAsia="zh-CN"/>
        </w:rPr>
        <w:t>.</w:t>
      </w:r>
      <w:bookmarkEnd w:id="267"/>
    </w:p>
    <w:p w14:paraId="659D7DDD" w14:textId="77777777" w:rsidR="00802626" w:rsidRPr="001D2E49" w:rsidRDefault="00802626" w:rsidP="00802626">
      <w:r w:rsidRPr="001D2E49">
        <w:rPr>
          <w:lang w:eastAsia="zh-CN"/>
        </w:rPr>
        <w:t xml:space="preserve">In case of inter-system handover from E-UTRAN, </w:t>
      </w:r>
      <w:r w:rsidRPr="001D2E49">
        <w:t xml:space="preserve">if the </w:t>
      </w:r>
      <w:r w:rsidRPr="009C502E">
        <w:rPr>
          <w:i/>
        </w:rPr>
        <w:t>PDU Session Resource Setup Request Transfer</w:t>
      </w:r>
      <w:r w:rsidRPr="001D2E49">
        <w:t xml:space="preserve"> IE contains the </w:t>
      </w:r>
      <w:r w:rsidRPr="009C502E">
        <w:rPr>
          <w:i/>
          <w:lang w:eastAsia="ja-JP"/>
        </w:rPr>
        <w:t>Direct Forwarding Path Availability</w:t>
      </w:r>
      <w:r w:rsidRPr="001D2E49">
        <w:rPr>
          <w:lang w:eastAsia="ja-JP"/>
        </w:rPr>
        <w:t xml:space="preserve"> IE set to "direct path available",</w:t>
      </w:r>
      <w:r w:rsidRPr="001D2E49">
        <w:t xml:space="preserve"> the target </w:t>
      </w:r>
      <w:r w:rsidRPr="001D2E49">
        <w:rPr>
          <w:rFonts w:eastAsia="宋体" w:hint="eastAsia"/>
          <w:lang w:eastAsia="zh-CN"/>
        </w:rPr>
        <w:t>NG-RAN node</w:t>
      </w:r>
      <w:r w:rsidRPr="001D2E49">
        <w:t xml:space="preserve"> shall, if supported, </w:t>
      </w:r>
      <w:bookmarkStart w:id="268" w:name="_Hlk5940468"/>
      <w:r w:rsidRPr="001D2E49">
        <w:t xml:space="preserve">and if it accepts downlink </w:t>
      </w:r>
      <w:r w:rsidRPr="001D2E49">
        <w:rPr>
          <w:rFonts w:eastAsia="宋体" w:hint="eastAsia"/>
          <w:lang w:eastAsia="zh-CN"/>
        </w:rPr>
        <w:t xml:space="preserve">data </w:t>
      </w:r>
      <w:r w:rsidRPr="001D2E49">
        <w:t>forwarding for the QoS flows mapped to an E-RAB of an admitted PDU session</w:t>
      </w:r>
      <w:bookmarkEnd w:id="268"/>
      <w:r w:rsidRPr="001D2E49">
        <w:t>, include the</w:t>
      </w:r>
      <w:r w:rsidRPr="001D2E49">
        <w:rPr>
          <w:i/>
          <w:iCs/>
          <w:szCs w:val="18"/>
        </w:rPr>
        <w:t xml:space="preserve"> DL Forward</w:t>
      </w:r>
      <w:r w:rsidRPr="001D2E49">
        <w:rPr>
          <w:rFonts w:eastAsia="宋体"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rFonts w:eastAsia="宋体"/>
          <w:i/>
        </w:rPr>
        <w:t>Data Forwarding Response E-RAB List</w:t>
      </w:r>
      <w:r w:rsidRPr="001D2E49">
        <w:rPr>
          <w:rFonts w:eastAsia="Batang"/>
          <w:i/>
          <w:lang w:eastAsia="ja-JP"/>
        </w:rPr>
        <w:t xml:space="preserve"> </w:t>
      </w:r>
      <w:r w:rsidRPr="001D2E49">
        <w:t>IE</w:t>
      </w:r>
      <w:r w:rsidRPr="001D2E49">
        <w:rPr>
          <w:iCs/>
        </w:rPr>
        <w:t xml:space="preserve"> in the </w:t>
      </w:r>
      <w:r w:rsidRPr="001D2E49">
        <w:rPr>
          <w:i/>
          <w:iCs/>
        </w:rPr>
        <w:t>Handover Request Acknowledge Transfer</w:t>
      </w:r>
      <w:r w:rsidRPr="001D2E49">
        <w:t xml:space="preserve"> IE</w:t>
      </w:r>
      <w:r w:rsidRPr="001D2E49">
        <w:rPr>
          <w:iCs/>
        </w:rPr>
        <w:t xml:space="preserve"> in the</w:t>
      </w:r>
      <w:r w:rsidRPr="009C502E">
        <w:rPr>
          <w:iCs/>
        </w:rPr>
        <w:t xml:space="preserve"> HANDOVER REQUEST ACKNOWLEDGE message</w:t>
      </w:r>
      <w:r w:rsidRPr="001D2E49">
        <w:t xml:space="preserve"> for that mapped E-RAB.</w:t>
      </w:r>
    </w:p>
    <w:p w14:paraId="65F27B32" w14:textId="77777777" w:rsidR="00802626" w:rsidRPr="001D2E49" w:rsidRDefault="00802626" w:rsidP="00802626">
      <w:pPr>
        <w:rPr>
          <w:rFonts w:eastAsia="宋体"/>
          <w:lang w:eastAsia="zh-CN"/>
        </w:rPr>
      </w:pPr>
      <w:r w:rsidRPr="001D2E49">
        <w:t>In case of inter-system handover</w:t>
      </w:r>
      <w:r w:rsidRPr="001D2E49">
        <w:rPr>
          <w:rFonts w:eastAsia="宋体" w:hint="eastAsia"/>
          <w:lang w:eastAsia="zh-CN"/>
        </w:rPr>
        <w:t xml:space="preserve"> from E-UTRAN</w:t>
      </w:r>
      <w:r w:rsidRPr="001D2E49">
        <w:t xml:space="preserve">, </w:t>
      </w:r>
      <w:r w:rsidRPr="001D2E49">
        <w:rPr>
          <w:rFonts w:eastAsia="宋体"/>
          <w:lang w:eastAsia="zh-CN"/>
        </w:rPr>
        <w:t>the</w:t>
      </w:r>
      <w:r w:rsidRPr="001D2E49">
        <w:rPr>
          <w:rFonts w:eastAsia="宋体" w:hint="eastAsia"/>
          <w:lang w:eastAsia="zh-CN"/>
        </w:rPr>
        <w:t xml:space="preserve"> target NG-RAN node includes</w:t>
      </w:r>
      <w:r w:rsidRPr="001D2E49">
        <w:rPr>
          <w:rFonts w:eastAsia="宋体"/>
          <w:lang w:eastAsia="zh-CN"/>
        </w:rPr>
        <w:t xml:space="preserve"> the</w:t>
      </w:r>
      <w:r w:rsidRPr="001D2E49">
        <w:rPr>
          <w:rFonts w:eastAsia="宋体" w:hint="eastAsia"/>
          <w:lang w:eastAsia="zh-CN"/>
        </w:rPr>
        <w:t xml:space="preserve"> </w:t>
      </w:r>
      <w:r w:rsidRPr="001D2E49">
        <w:rPr>
          <w:rFonts w:eastAsia="宋体" w:hint="eastAsia"/>
          <w:i/>
          <w:lang w:eastAsia="zh-CN"/>
        </w:rPr>
        <w:t>Data Forwarding Accepted</w:t>
      </w:r>
      <w:r w:rsidRPr="001D2E49">
        <w:t xml:space="preserve"> </w:t>
      </w:r>
      <w:r w:rsidRPr="001D2E49">
        <w:rPr>
          <w:rFonts w:eastAsia="宋体" w:hint="eastAsia"/>
          <w:lang w:eastAsia="zh-CN"/>
        </w:rPr>
        <w:t xml:space="preserve">IE </w:t>
      </w:r>
      <w:r w:rsidRPr="001D2E49">
        <w:t xml:space="preserve">for each QoS flow </w:t>
      </w:r>
      <w:r w:rsidRPr="001D2E49">
        <w:rPr>
          <w:rFonts w:eastAsia="宋体" w:hint="eastAsia"/>
          <w:lang w:eastAsia="zh-CN"/>
        </w:rPr>
        <w:t>that</w:t>
      </w:r>
      <w:r w:rsidRPr="001D2E49">
        <w:rPr>
          <w:rFonts w:eastAsia="宋体"/>
          <w:lang w:eastAsia="zh-CN"/>
        </w:rPr>
        <w:t xml:space="preserve"> the</w:t>
      </w:r>
      <w:r w:rsidRPr="001D2E49">
        <w:rPr>
          <w:i/>
          <w:iCs/>
        </w:rPr>
        <w:t xml:space="preserve"> DL Forwarding</w:t>
      </w:r>
      <w:r w:rsidRPr="001D2E49">
        <w:t xml:space="preserve"> IE is set to "DL forwarding proposed" for the corresponding E-RAB </w:t>
      </w:r>
      <w:r w:rsidRPr="001D2E49">
        <w:rPr>
          <w:rFonts w:eastAsia="宋体" w:hint="eastAsia"/>
          <w:lang w:eastAsia="zh-CN"/>
        </w:rPr>
        <w:t xml:space="preserve">in the </w:t>
      </w:r>
      <w:r w:rsidRPr="001D2E49">
        <w:rPr>
          <w:rFonts w:eastAsia="宋体" w:hint="eastAsia"/>
          <w:i/>
          <w:lang w:eastAsia="zh-CN"/>
        </w:rPr>
        <w:t xml:space="preserve">Source NG-RAN Node to Target NG-RAN Node </w:t>
      </w:r>
      <w:r w:rsidRPr="001D2E49">
        <w:rPr>
          <w:rFonts w:eastAsia="宋体"/>
          <w:i/>
          <w:lang w:eastAsia="zh-CN"/>
        </w:rPr>
        <w:t>Transparent C</w:t>
      </w:r>
      <w:r w:rsidRPr="001D2E49">
        <w:rPr>
          <w:rFonts w:eastAsia="宋体" w:hint="eastAsia"/>
          <w:i/>
          <w:lang w:eastAsia="zh-CN"/>
        </w:rPr>
        <w:t>ontainer</w:t>
      </w:r>
      <w:r w:rsidRPr="001D2E49">
        <w:rPr>
          <w:rFonts w:eastAsia="宋体" w:hint="eastAsia"/>
          <w:lang w:eastAsia="zh-CN"/>
        </w:rPr>
        <w:t xml:space="preserve"> </w:t>
      </w:r>
      <w:r w:rsidRPr="001D2E49">
        <w:rPr>
          <w:rFonts w:eastAsia="宋体"/>
          <w:lang w:eastAsia="zh-CN"/>
        </w:rPr>
        <w:t xml:space="preserve">IE </w:t>
      </w:r>
      <w:r w:rsidRPr="001D2E49">
        <w:rPr>
          <w:rFonts w:eastAsia="宋体" w:hint="eastAsia"/>
          <w:lang w:eastAsia="zh-CN"/>
        </w:rPr>
        <w:t xml:space="preserve">and </w:t>
      </w:r>
      <w:r w:rsidRPr="001D2E49">
        <w:t xml:space="preserve">that the target </w:t>
      </w:r>
      <w:r w:rsidRPr="001D2E49">
        <w:rPr>
          <w:rFonts w:eastAsia="宋体" w:hint="eastAsia"/>
          <w:lang w:eastAsia="zh-CN"/>
        </w:rPr>
        <w:t>NG-RAN</w:t>
      </w:r>
      <w:r w:rsidRPr="001D2E49">
        <w:t xml:space="preserve"> node has admit</w:t>
      </w:r>
      <w:r w:rsidRPr="001D2E49">
        <w:rPr>
          <w:rFonts w:eastAsia="宋体"/>
          <w:lang w:eastAsia="zh-CN"/>
        </w:rPr>
        <w:t>ted</w:t>
      </w:r>
      <w:r w:rsidRPr="001D2E49">
        <w:t xml:space="preserve"> the proposed forwarding of downlink data for th</w:t>
      </w:r>
      <w:r w:rsidRPr="001D2E49">
        <w:rPr>
          <w:rFonts w:eastAsia="宋体" w:hint="eastAsia"/>
          <w:lang w:eastAsia="zh-CN"/>
        </w:rPr>
        <w:t>e</w:t>
      </w:r>
      <w:r w:rsidRPr="001D2E49">
        <w:t xml:space="preserve"> QoS flow. If indirect data forwarding is applied for inter-system handover, if the target </w:t>
      </w:r>
      <w:r w:rsidRPr="001D2E49">
        <w:rPr>
          <w:rFonts w:eastAsia="宋体" w:hint="eastAsia"/>
          <w:lang w:eastAsia="zh-CN"/>
        </w:rPr>
        <w:t>NG-RAN node</w:t>
      </w:r>
      <w:r w:rsidRPr="001D2E49">
        <w:t xml:space="preserve"> accepts the downlink </w:t>
      </w:r>
      <w:r w:rsidRPr="001D2E49">
        <w:rPr>
          <w:rFonts w:eastAsia="宋体" w:hint="eastAsia"/>
          <w:lang w:eastAsia="zh-CN"/>
        </w:rPr>
        <w:t xml:space="preserve">data </w:t>
      </w:r>
      <w:r w:rsidRPr="001D2E49">
        <w:t xml:space="preserve">forwarding for at least one QoS </w:t>
      </w:r>
      <w:r w:rsidRPr="001D2E49">
        <w:rPr>
          <w:rFonts w:eastAsia="宋体" w:hint="eastAsia"/>
          <w:lang w:eastAsia="zh-CN"/>
        </w:rPr>
        <w:t>f</w:t>
      </w:r>
      <w:r w:rsidRPr="001D2E49">
        <w:t>low of an admitted PDU session it shall include the</w:t>
      </w:r>
      <w:r w:rsidRPr="001D2E49">
        <w:rPr>
          <w:i/>
          <w:iCs/>
          <w:szCs w:val="18"/>
        </w:rPr>
        <w:t xml:space="preserve"> DL Forward</w:t>
      </w:r>
      <w:r w:rsidRPr="001D2E49">
        <w:rPr>
          <w:rFonts w:eastAsia="宋体"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i/>
          <w:iCs/>
          <w:szCs w:val="18"/>
        </w:rPr>
        <w:t>PDU Session Resource Setup Response Transfer</w:t>
      </w:r>
      <w:r w:rsidRPr="001D2E49">
        <w:t xml:space="preserve"> IE for that PDU session within the </w:t>
      </w:r>
      <w:r w:rsidRPr="001D2E49">
        <w:rPr>
          <w:i/>
        </w:rPr>
        <w:t xml:space="preserve">PDU Session Resources Admitted List </w:t>
      </w:r>
      <w:r w:rsidRPr="001D2E49">
        <w:t xml:space="preserve">IE of the HANDOVER REQUEST ACKNOWLEDGE message. </w:t>
      </w:r>
    </w:p>
    <w:p w14:paraId="226D2D4B" w14:textId="77777777" w:rsidR="00802626" w:rsidRPr="005E43F5" w:rsidRDefault="00802626" w:rsidP="00802626">
      <w:pPr>
        <w:rPr>
          <w:lang w:eastAsia="zh-CN"/>
        </w:rPr>
      </w:pPr>
      <w:bookmarkStart w:id="269" w:name="OLE_LINK69"/>
      <w:r>
        <w:rPr>
          <w:lang w:eastAsia="zh-CN"/>
        </w:rPr>
        <w:t xml:space="preserve">In case of inter-system handover from E-UTRAN with direct forwarding, if the target NG-RAN node receives the </w:t>
      </w:r>
      <w:r w:rsidRPr="00601E6D">
        <w:rPr>
          <w:i/>
          <w:lang w:eastAsia="zh-CN"/>
        </w:rPr>
        <w:t>SgNB UE X2AP ID</w:t>
      </w:r>
      <w:r>
        <w:rPr>
          <w:lang w:eastAsia="zh-CN"/>
        </w:rPr>
        <w:t xml:space="preserve"> IE in the </w:t>
      </w:r>
      <w:r w:rsidRPr="005E43F5">
        <w:rPr>
          <w:rFonts w:hint="eastAsia"/>
          <w:i/>
          <w:lang w:eastAsia="zh-CN"/>
        </w:rPr>
        <w:t xml:space="preserve">Source NG-RAN Node to Target NG-RAN Node </w:t>
      </w:r>
      <w:r w:rsidRPr="005E43F5">
        <w:rPr>
          <w:i/>
          <w:lang w:eastAsia="zh-CN"/>
        </w:rPr>
        <w:t>Transparent C</w:t>
      </w:r>
      <w:r w:rsidRPr="005E43F5">
        <w:rPr>
          <w:rFonts w:hint="eastAsia"/>
          <w:i/>
          <w:lang w:eastAsia="zh-CN"/>
        </w:rPr>
        <w:t>ontainer</w:t>
      </w:r>
      <w:r w:rsidRPr="005E43F5">
        <w:rPr>
          <w:rFonts w:hint="eastAsia"/>
          <w:lang w:eastAsia="zh-CN"/>
        </w:rPr>
        <w:t xml:space="preserve"> </w:t>
      </w:r>
      <w:r w:rsidRPr="005E43F5">
        <w:rPr>
          <w:lang w:eastAsia="zh-CN"/>
        </w:rPr>
        <w:t>IE</w:t>
      </w:r>
      <w:r>
        <w:rPr>
          <w:lang w:eastAsia="zh-CN"/>
        </w:rPr>
        <w:t xml:space="preserve">, it may use it for </w:t>
      </w:r>
      <w:r w:rsidRPr="00322618">
        <w:rPr>
          <w:lang w:eastAsia="zh-CN"/>
        </w:rPr>
        <w:t>internal forwarding</w:t>
      </w:r>
      <w:r w:rsidRPr="000D0F0D">
        <w:rPr>
          <w:lang w:eastAsia="zh-CN"/>
        </w:rPr>
        <w:t xml:space="preserve"> as described</w:t>
      </w:r>
      <w:r>
        <w:rPr>
          <w:lang w:eastAsia="zh-CN"/>
        </w:rPr>
        <w:t xml:space="preserve"> in </w:t>
      </w:r>
      <w:r w:rsidRPr="001D2E49">
        <w:t>TS 3</w:t>
      </w:r>
      <w:r>
        <w:t>7</w:t>
      </w:r>
      <w:r w:rsidRPr="001D2E49">
        <w:t>.</w:t>
      </w:r>
      <w:r>
        <w:t>340</w:t>
      </w:r>
      <w:r w:rsidRPr="001D2E49">
        <w:t xml:space="preserve"> </w:t>
      </w:r>
      <w:r>
        <w:t>[32]</w:t>
      </w:r>
      <w:r>
        <w:rPr>
          <w:lang w:eastAsia="zh-CN"/>
        </w:rPr>
        <w:t>.</w:t>
      </w:r>
    </w:p>
    <w:bookmarkEnd w:id="269"/>
    <w:p w14:paraId="516F60F3" w14:textId="77777777" w:rsidR="00802626" w:rsidRPr="0048279D" w:rsidRDefault="00802626" w:rsidP="00802626">
      <w:pPr>
        <w:rPr>
          <w:lang w:eastAsia="zh-CN"/>
        </w:rPr>
      </w:pPr>
      <w:r w:rsidRPr="0027440B">
        <w:t>In case of inter-system handover</w:t>
      </w:r>
      <w:r w:rsidRPr="0027440B">
        <w:rPr>
          <w:rFonts w:hint="eastAsia"/>
          <w:lang w:eastAsia="zh-CN"/>
        </w:rPr>
        <w:t xml:space="preserve"> from E-UTRAN</w:t>
      </w:r>
      <w:r w:rsidRPr="0027440B">
        <w:t xml:space="preserve">, </w:t>
      </w:r>
      <w:r>
        <w:t>if the t</w:t>
      </w:r>
      <w:r w:rsidRPr="003C551F">
        <w:t xml:space="preserve">arget </w:t>
      </w:r>
      <w:r>
        <w:t>c</w:t>
      </w:r>
      <w:r w:rsidRPr="003C551F">
        <w:t xml:space="preserve">ell </w:t>
      </w:r>
      <w:r>
        <w:t xml:space="preserve">is a CAG cell, </w:t>
      </w:r>
      <w:r w:rsidRPr="0027440B">
        <w:rPr>
          <w:lang w:eastAsia="zh-CN"/>
        </w:rPr>
        <w:t>the</w:t>
      </w:r>
      <w:r w:rsidRPr="0027440B">
        <w:rPr>
          <w:rFonts w:hint="eastAsia"/>
          <w:lang w:eastAsia="zh-CN"/>
        </w:rPr>
        <w:t xml:space="preserve"> target NG-RAN node</w:t>
      </w:r>
      <w:r>
        <w:rPr>
          <w:lang w:eastAsia="zh-CN"/>
        </w:rPr>
        <w:t xml:space="preserve"> shall </w:t>
      </w:r>
      <w:r w:rsidRPr="0027440B">
        <w:rPr>
          <w:rFonts w:hint="eastAsia"/>
          <w:lang w:eastAsia="zh-CN"/>
        </w:rPr>
        <w:t>include</w:t>
      </w:r>
      <w:r w:rsidRPr="0027440B">
        <w:rPr>
          <w:lang w:eastAsia="zh-CN"/>
        </w:rPr>
        <w:t xml:space="preserve"> t</w:t>
      </w:r>
      <w:r>
        <w:rPr>
          <w:lang w:eastAsia="zh-CN"/>
        </w:rPr>
        <w:t xml:space="preserve">he </w:t>
      </w:r>
      <w:r w:rsidRPr="00C10758">
        <w:rPr>
          <w:rFonts w:eastAsia="MS Mincho"/>
          <w:i/>
          <w:lang w:val="en-US" w:eastAsia="zh-CN"/>
        </w:rPr>
        <w:t>NPN Access Information</w:t>
      </w:r>
      <w:r>
        <w:rPr>
          <w:rFonts w:eastAsia="MS Mincho"/>
          <w:i/>
          <w:lang w:val="en-US" w:eastAsia="zh-CN"/>
        </w:rPr>
        <w:t xml:space="preserve"> </w:t>
      </w:r>
      <w:r w:rsidRPr="0027440B">
        <w:rPr>
          <w:lang w:eastAsia="zh-CN"/>
        </w:rPr>
        <w:t>IE</w:t>
      </w:r>
      <w:r>
        <w:rPr>
          <w:lang w:eastAsia="zh-CN"/>
        </w:rPr>
        <w:t xml:space="preserve"> in the </w:t>
      </w:r>
      <w:r w:rsidRPr="0027440B">
        <w:t>HANDOVER REQUEST ACKNOWLEDGE message</w:t>
      </w:r>
      <w:r>
        <w:t xml:space="preserve">, and </w:t>
      </w:r>
      <w:r>
        <w:rPr>
          <w:rFonts w:eastAsia="MS Mincho"/>
          <w:lang w:val="en-US" w:eastAsia="zh-CN"/>
        </w:rPr>
        <w:t>t</w:t>
      </w:r>
      <w:r w:rsidRPr="00C10758">
        <w:rPr>
          <w:rFonts w:eastAsia="MS Mincho"/>
          <w:lang w:val="en-US" w:eastAsia="zh-CN"/>
        </w:rPr>
        <w:t xml:space="preserve">he AMF shall </w:t>
      </w:r>
      <w:r>
        <w:rPr>
          <w:rFonts w:eastAsia="MS Mincho"/>
          <w:lang w:val="en-US" w:eastAsia="zh-CN"/>
        </w:rPr>
        <w:t xml:space="preserve">consider that the included information is associated to the target cell </w:t>
      </w:r>
      <w:r w:rsidRPr="00ED218C">
        <w:rPr>
          <w:rFonts w:eastAsia="MS Mincho"/>
          <w:lang w:val="en-US" w:eastAsia="zh-CN"/>
        </w:rPr>
        <w:t xml:space="preserve">and </w:t>
      </w:r>
      <w:r>
        <w:rPr>
          <w:rFonts w:eastAsia="MS Mincho"/>
          <w:lang w:val="en-US" w:eastAsia="zh-CN"/>
        </w:rPr>
        <w:t xml:space="preserve">to </w:t>
      </w:r>
      <w:r w:rsidRPr="00ED218C">
        <w:rPr>
          <w:rFonts w:eastAsia="MS Mincho"/>
          <w:lang w:val="en-US" w:eastAsia="zh-CN"/>
        </w:rPr>
        <w:t xml:space="preserve">the </w:t>
      </w:r>
      <w:r>
        <w:rPr>
          <w:rFonts w:eastAsia="MS Mincho"/>
          <w:lang w:val="en-US" w:eastAsia="zh-CN"/>
        </w:rPr>
        <w:t xml:space="preserve">UE’s serving </w:t>
      </w:r>
      <w:r w:rsidRPr="00ED218C">
        <w:rPr>
          <w:rFonts w:eastAsia="MS Mincho"/>
          <w:lang w:val="en-US" w:eastAsia="zh-CN"/>
        </w:rPr>
        <w:t xml:space="preserve">PLMN </w:t>
      </w:r>
      <w:r>
        <w:rPr>
          <w:rFonts w:eastAsia="MS Mincho"/>
          <w:lang w:val="en-US" w:eastAsia="zh-CN"/>
        </w:rPr>
        <w:t>i</w:t>
      </w:r>
      <w:r w:rsidRPr="00ED218C">
        <w:rPr>
          <w:rFonts w:eastAsia="MS Mincho"/>
          <w:lang w:val="en-US" w:eastAsia="zh-CN"/>
        </w:rPr>
        <w:t>dentity</w:t>
      </w:r>
      <w:r>
        <w:rPr>
          <w:rFonts w:eastAsia="MS Mincho"/>
          <w:lang w:val="en-US" w:eastAsia="zh-CN"/>
        </w:rPr>
        <w:t>,</w:t>
      </w:r>
      <w:r w:rsidRPr="00ED218C">
        <w:rPr>
          <w:rFonts w:eastAsia="MS Mincho"/>
          <w:lang w:val="en-US" w:eastAsia="zh-CN"/>
        </w:rPr>
        <w:t xml:space="preserve"> </w:t>
      </w:r>
      <w:r>
        <w:rPr>
          <w:rFonts w:eastAsia="MS Mincho"/>
          <w:lang w:val="en-US" w:eastAsia="zh-CN"/>
        </w:rPr>
        <w:t xml:space="preserve">and </w:t>
      </w:r>
      <w:r w:rsidRPr="00C10758">
        <w:rPr>
          <w:rFonts w:eastAsia="MS Mincho"/>
          <w:lang w:val="en-US" w:eastAsia="zh-CN"/>
        </w:rPr>
        <w:t xml:space="preserve">use </w:t>
      </w:r>
      <w:r>
        <w:rPr>
          <w:rFonts w:eastAsia="MS Mincho"/>
          <w:lang w:val="en-US" w:eastAsia="zh-CN"/>
        </w:rPr>
        <w:t>it</w:t>
      </w:r>
      <w:r w:rsidRPr="00C10758">
        <w:rPr>
          <w:rFonts w:eastAsia="MS Mincho"/>
          <w:lang w:val="en-US" w:eastAsia="zh-CN"/>
        </w:rPr>
        <w:t xml:space="preserve"> as specified in TS 23.501 [9]</w:t>
      </w:r>
      <w:r>
        <w:rPr>
          <w:rFonts w:eastAsia="MS Mincho"/>
          <w:lang w:val="en-US" w:eastAsia="zh-CN"/>
        </w:rPr>
        <w:t xml:space="preserve">. </w:t>
      </w:r>
    </w:p>
    <w:p w14:paraId="38E727CA" w14:textId="77777777" w:rsidR="00802626" w:rsidRPr="001D2E49" w:rsidRDefault="00802626" w:rsidP="00802626">
      <w:r w:rsidRPr="001D2E49">
        <w:t xml:space="preserve">The target NG-RAN node shall use the information in the </w:t>
      </w:r>
      <w:r w:rsidRPr="001D2E49">
        <w:rPr>
          <w:i/>
          <w:iCs/>
          <w:lang w:eastAsia="zh-CN"/>
        </w:rPr>
        <w:t>Mobility Restriction List</w:t>
      </w:r>
      <w:r w:rsidRPr="001D2E49">
        <w:t xml:space="preserve"> IE if present in the </w:t>
      </w:r>
      <w:r w:rsidRPr="001D2E49">
        <w:rPr>
          <w:lang w:eastAsia="zh-CN"/>
        </w:rPr>
        <w:t>HANDOVER</w:t>
      </w:r>
      <w:r w:rsidRPr="001D2E49">
        <w:t xml:space="preserve"> REQUEST message to</w:t>
      </w:r>
    </w:p>
    <w:p w14:paraId="16EE3E3C" w14:textId="77777777" w:rsidR="00802626" w:rsidRPr="001D2E49" w:rsidRDefault="00802626" w:rsidP="00802626">
      <w:pPr>
        <w:pStyle w:val="B1"/>
      </w:pPr>
      <w:r w:rsidRPr="001D2E49">
        <w:t>-</w:t>
      </w:r>
      <w:r w:rsidRPr="001D2E49">
        <w:tab/>
        <w:t xml:space="preserve">determine a target for </w:t>
      </w:r>
      <w:r w:rsidRPr="001D2E49">
        <w:rPr>
          <w:lang w:eastAsia="zh-CN"/>
        </w:rPr>
        <w:t>subsequent mobility action for which the target NG-RAN node provides information about the target of the mobility action towards the UE</w:t>
      </w:r>
      <w:r w:rsidRPr="001D2E49">
        <w:t>;</w:t>
      </w:r>
    </w:p>
    <w:p w14:paraId="4CD65312" w14:textId="77777777" w:rsidR="00802626" w:rsidRPr="001D2E49" w:rsidRDefault="00802626" w:rsidP="00802626">
      <w:pPr>
        <w:pStyle w:val="B1"/>
      </w:pPr>
      <w:r w:rsidRPr="001D2E49">
        <w:t>-</w:t>
      </w:r>
      <w:r w:rsidRPr="001D2E49">
        <w:tab/>
        <w:t>select a proper SCG during dual connectivity operation;</w:t>
      </w:r>
    </w:p>
    <w:p w14:paraId="553DBA1F" w14:textId="77777777" w:rsidR="00802626" w:rsidRPr="001D2E49" w:rsidRDefault="00802626" w:rsidP="00802626">
      <w:pPr>
        <w:pStyle w:val="B1"/>
      </w:pPr>
      <w:r w:rsidRPr="001D2E49">
        <w:t>-</w:t>
      </w:r>
      <w:r w:rsidRPr="001D2E49">
        <w:tab/>
        <w:t>assign proper RNA(s) for the UE when moving the UE to RRC_INACTIVE state.</w:t>
      </w:r>
    </w:p>
    <w:p w14:paraId="3C1A1645" w14:textId="77777777" w:rsidR="00802626" w:rsidRPr="001D2E49" w:rsidRDefault="00802626" w:rsidP="00802626">
      <w:r w:rsidRPr="001D2E49">
        <w:t xml:space="preserve">If the </w:t>
      </w:r>
      <w:r w:rsidRPr="001D2E49">
        <w:rPr>
          <w:i/>
          <w:iCs/>
          <w:lang w:eastAsia="zh-CN"/>
        </w:rPr>
        <w:t>Mobility Restriction List</w:t>
      </w:r>
      <w:r w:rsidRPr="001D2E49">
        <w:t xml:space="preserve"> IE is not contained in the </w:t>
      </w:r>
      <w:r w:rsidRPr="001D2E49">
        <w:rPr>
          <w:lang w:eastAsia="zh-CN"/>
        </w:rPr>
        <w:t>HANDOVER</w:t>
      </w:r>
      <w:r w:rsidRPr="001D2E49">
        <w:t xml:space="preserve"> REQUEST message, the target NG-RAN node shall consider that no roaming and no access restriction apply to the UE. The target NG-RAN node shall also consider that no roaming and no access restriction apply to the UE when:</w:t>
      </w:r>
    </w:p>
    <w:p w14:paraId="4FD53B31" w14:textId="77777777" w:rsidR="00802626" w:rsidRPr="001D2E49" w:rsidRDefault="00802626" w:rsidP="00802626">
      <w:pPr>
        <w:pStyle w:val="B1"/>
      </w:pPr>
      <w:r w:rsidRPr="001D2E49">
        <w:t>-</w:t>
      </w:r>
      <w:r w:rsidRPr="001D2E49">
        <w:tab/>
      </w:r>
      <w:proofErr w:type="gramStart"/>
      <w:r w:rsidRPr="001D2E49">
        <w:t>one</w:t>
      </w:r>
      <w:proofErr w:type="gramEnd"/>
      <w:r w:rsidRPr="001D2E49">
        <w:t xml:space="preserve"> of the QoS flows includes a particular ARP value (TS 23.501 [9]).</w:t>
      </w:r>
    </w:p>
    <w:p w14:paraId="424CB6BE" w14:textId="77777777" w:rsidR="00802626" w:rsidRPr="001D2E49" w:rsidRDefault="00802626" w:rsidP="00802626">
      <w:r w:rsidRPr="001D2E49">
        <w:t xml:space="preserve">If the </w:t>
      </w:r>
      <w:r w:rsidRPr="001D2E49">
        <w:rPr>
          <w:rFonts w:eastAsia="Batang"/>
          <w:i/>
          <w:iCs/>
        </w:rPr>
        <w:t>Trace Activation</w:t>
      </w:r>
      <w:r w:rsidRPr="001D2E49">
        <w:rPr>
          <w:rFonts w:eastAsia="Batang"/>
        </w:rPr>
        <w:t xml:space="preserve"> IE is included in the </w:t>
      </w:r>
      <w:r w:rsidRPr="001D2E49">
        <w:rPr>
          <w:lang w:eastAsia="zh-CN"/>
        </w:rPr>
        <w:t xml:space="preserve">HANDOVER </w:t>
      </w:r>
      <w:r w:rsidRPr="001D2E49">
        <w:t xml:space="preserve">REQUEST message the target NG-RAN node shall, if supported, initiate the requested trace function as described in TS 32.422 [11]. </w:t>
      </w:r>
      <w:r w:rsidRPr="00FC6ECB">
        <w:rPr>
          <w:rFonts w:eastAsia="宋体"/>
        </w:rPr>
        <w:t xml:space="preserve">In particular, the NG-RAN </w:t>
      </w:r>
      <w:r>
        <w:rPr>
          <w:rFonts w:eastAsia="宋体"/>
        </w:rPr>
        <w:t xml:space="preserve">node </w:t>
      </w:r>
      <w:r w:rsidRPr="00FC6ECB">
        <w:rPr>
          <w:rFonts w:eastAsia="宋体"/>
        </w:rPr>
        <w:t>shall, if supported:</w:t>
      </w:r>
    </w:p>
    <w:p w14:paraId="140B7F1A" w14:textId="77777777" w:rsidR="00802626" w:rsidRPr="00FC6ECB" w:rsidRDefault="00802626" w:rsidP="00802626">
      <w:pPr>
        <w:pStyle w:val="B1"/>
        <w:rPr>
          <w:rFonts w:eastAsia="宋体"/>
        </w:rPr>
      </w:pPr>
      <w:r w:rsidRPr="00FC6ECB">
        <w:rPr>
          <w:rFonts w:eastAsia="宋体"/>
        </w:rPr>
        <w:t>-</w:t>
      </w:r>
      <w:r w:rsidRPr="00FC6ECB">
        <w:rPr>
          <w:rFonts w:eastAsia="宋体"/>
        </w:rPr>
        <w:tab/>
        <w:t xml:space="preserve">if the </w:t>
      </w:r>
      <w:r w:rsidRPr="00FC6ECB">
        <w:rPr>
          <w:rFonts w:eastAsia="宋体"/>
          <w:i/>
        </w:rPr>
        <w:t>Trace Activation</w:t>
      </w:r>
      <w:r w:rsidRPr="00FC6ECB">
        <w:rPr>
          <w:rFonts w:eastAsia="宋体"/>
        </w:rPr>
        <w:t xml:space="preserve"> IE includes the </w:t>
      </w:r>
      <w:r w:rsidRPr="00FC6ECB">
        <w:rPr>
          <w:rFonts w:eastAsia="宋体"/>
          <w:i/>
        </w:rPr>
        <w:t>MDT Activation</w:t>
      </w:r>
      <w:r w:rsidRPr="00FC6ECB">
        <w:rPr>
          <w:rFonts w:eastAsia="宋体"/>
        </w:rPr>
        <w:t xml:space="preserve"> IE set to </w:t>
      </w:r>
      <w:r w:rsidRPr="001D2E49">
        <w:t>"</w:t>
      </w:r>
      <w:r w:rsidRPr="00FC6ECB">
        <w:rPr>
          <w:rFonts w:eastAsia="宋体"/>
        </w:rPr>
        <w:t>Immediate MDT and Trace</w:t>
      </w:r>
      <w:r w:rsidRPr="001D2E49">
        <w:t>"</w:t>
      </w:r>
      <w:r w:rsidRPr="00FC6ECB">
        <w:rPr>
          <w:rFonts w:eastAsia="宋体"/>
        </w:rPr>
        <w:t>, initiate the requested trace session and MDT session as described in TS 32.422 [11];</w:t>
      </w:r>
    </w:p>
    <w:p w14:paraId="1817C763" w14:textId="77777777" w:rsidR="00802626" w:rsidRPr="00FC6ECB" w:rsidRDefault="00802626" w:rsidP="00802626">
      <w:pPr>
        <w:pStyle w:val="B1"/>
        <w:rPr>
          <w:rFonts w:eastAsia="宋体"/>
        </w:rPr>
      </w:pPr>
      <w:r w:rsidRPr="00FC6ECB">
        <w:rPr>
          <w:rFonts w:eastAsia="宋体"/>
        </w:rPr>
        <w:lastRenderedPageBreak/>
        <w:t>-</w:t>
      </w:r>
      <w:r w:rsidRPr="00FC6ECB">
        <w:rPr>
          <w:rFonts w:eastAsia="宋体"/>
        </w:rPr>
        <w:tab/>
        <w:t xml:space="preserve">if the </w:t>
      </w:r>
      <w:r w:rsidRPr="00FC6ECB">
        <w:rPr>
          <w:rFonts w:eastAsia="宋体"/>
          <w:i/>
        </w:rPr>
        <w:t>Trace Activation</w:t>
      </w:r>
      <w:r w:rsidRPr="00FC6ECB">
        <w:rPr>
          <w:rFonts w:eastAsia="宋体"/>
        </w:rPr>
        <w:t xml:space="preserve"> IE includes the </w:t>
      </w:r>
      <w:r w:rsidRPr="00FC6ECB">
        <w:rPr>
          <w:rFonts w:eastAsia="宋体"/>
          <w:i/>
        </w:rPr>
        <w:t>MDT Activation</w:t>
      </w:r>
      <w:r w:rsidRPr="00FC6ECB">
        <w:rPr>
          <w:rFonts w:eastAsia="宋体"/>
        </w:rPr>
        <w:t xml:space="preserve"> IE set to </w:t>
      </w:r>
      <w:r w:rsidRPr="001D2E49">
        <w:t>"</w:t>
      </w:r>
      <w:r w:rsidRPr="00FC6ECB">
        <w:rPr>
          <w:rFonts w:eastAsia="宋体"/>
        </w:rPr>
        <w:t>Immediate MDT Only</w:t>
      </w:r>
      <w:r w:rsidRPr="001D2E49">
        <w:t>"</w:t>
      </w:r>
      <w:r w:rsidRPr="00FC6ECB">
        <w:rPr>
          <w:rFonts w:eastAsia="宋体"/>
        </w:rPr>
        <w:t xml:space="preserve">, </w:t>
      </w:r>
      <w:r w:rsidRPr="001D2E49">
        <w:t>"</w:t>
      </w:r>
      <w:r w:rsidRPr="00FC6ECB">
        <w:rPr>
          <w:rFonts w:eastAsia="宋体"/>
        </w:rPr>
        <w:t>Logged MDT only</w:t>
      </w:r>
      <w:r w:rsidRPr="001D2E49">
        <w:t>"</w:t>
      </w:r>
      <w:r w:rsidRPr="00FC6ECB">
        <w:rPr>
          <w:rFonts w:eastAsia="宋体"/>
        </w:rPr>
        <w:t>, initiate the requested MDT session as described in TS 32.422 [1</w:t>
      </w:r>
      <w:r>
        <w:rPr>
          <w:rFonts w:eastAsia="宋体"/>
        </w:rPr>
        <w:t>1</w:t>
      </w:r>
      <w:r w:rsidRPr="00FC6ECB">
        <w:rPr>
          <w:rFonts w:eastAsia="宋体"/>
        </w:rPr>
        <w:t xml:space="preserve">] and the target </w:t>
      </w:r>
      <w:r>
        <w:rPr>
          <w:rFonts w:eastAsia="宋体"/>
        </w:rPr>
        <w:t>NG-RAN node</w:t>
      </w:r>
      <w:r w:rsidRPr="00FC6ECB">
        <w:rPr>
          <w:rFonts w:eastAsia="宋体"/>
        </w:rPr>
        <w:t xml:space="preserve"> shall ignore</w:t>
      </w:r>
      <w:r>
        <w:rPr>
          <w:rFonts w:eastAsia="宋体"/>
        </w:rPr>
        <w:t xml:space="preserve"> the</w:t>
      </w:r>
      <w:r w:rsidRPr="00FC6ECB">
        <w:rPr>
          <w:rFonts w:eastAsia="宋体"/>
        </w:rPr>
        <w:t xml:space="preserve"> </w:t>
      </w:r>
      <w:r w:rsidRPr="00FC6ECB">
        <w:rPr>
          <w:rFonts w:eastAsia="宋体"/>
          <w:i/>
        </w:rPr>
        <w:t>Interfaces To Trace</w:t>
      </w:r>
      <w:r w:rsidRPr="00FC6ECB">
        <w:rPr>
          <w:rFonts w:eastAsia="宋体"/>
        </w:rPr>
        <w:t xml:space="preserve"> IE and </w:t>
      </w:r>
      <w:r>
        <w:rPr>
          <w:rFonts w:eastAsia="宋体"/>
        </w:rPr>
        <w:t xml:space="preserve">the </w:t>
      </w:r>
      <w:r w:rsidRPr="00FC6ECB">
        <w:rPr>
          <w:rFonts w:eastAsia="宋体"/>
          <w:i/>
        </w:rPr>
        <w:t>Trace Depth</w:t>
      </w:r>
      <w:r w:rsidRPr="00FC6ECB">
        <w:rPr>
          <w:rFonts w:eastAsia="宋体"/>
        </w:rPr>
        <w:t xml:space="preserve"> IE</w:t>
      </w:r>
      <w:r>
        <w:rPr>
          <w:rFonts w:eastAsia="宋体"/>
        </w:rPr>
        <w:t>;</w:t>
      </w:r>
    </w:p>
    <w:p w14:paraId="6348EA9E" w14:textId="77777777" w:rsidR="00802626" w:rsidRPr="0044149D" w:rsidRDefault="00802626" w:rsidP="00802626">
      <w:pPr>
        <w:pStyle w:val="B1"/>
        <w:rPr>
          <w:rFonts w:eastAsia="宋体"/>
        </w:rPr>
      </w:pPr>
      <w:r w:rsidRPr="0044149D">
        <w:rPr>
          <w:rFonts w:eastAsia="宋体"/>
        </w:rPr>
        <w:t>-</w:t>
      </w:r>
      <w:r w:rsidRPr="0044149D">
        <w:rPr>
          <w:rFonts w:eastAsia="宋体"/>
        </w:rPr>
        <w:tab/>
        <w:t xml:space="preserve">if the </w:t>
      </w:r>
      <w:r w:rsidRPr="0044149D">
        <w:rPr>
          <w:rFonts w:eastAsia="宋体"/>
          <w:i/>
        </w:rPr>
        <w:t>Trace Activation</w:t>
      </w:r>
      <w:r w:rsidRPr="0044149D">
        <w:rPr>
          <w:rFonts w:eastAsia="宋体"/>
        </w:rPr>
        <w:t xml:space="preserve"> IE includes the </w:t>
      </w:r>
      <w:r w:rsidRPr="0044149D">
        <w:rPr>
          <w:rFonts w:eastAsia="宋体"/>
          <w:i/>
        </w:rPr>
        <w:t>MDT Location Information</w:t>
      </w:r>
      <w:r w:rsidRPr="0044149D">
        <w:rPr>
          <w:rFonts w:eastAsia="宋体"/>
        </w:rPr>
        <w:t xml:space="preserve"> IE within the </w:t>
      </w:r>
      <w:r w:rsidRPr="0044149D">
        <w:rPr>
          <w:rFonts w:eastAsia="宋体"/>
          <w:i/>
        </w:rPr>
        <w:t>MDT Configuration</w:t>
      </w:r>
      <w:r w:rsidRPr="0044149D">
        <w:rPr>
          <w:rFonts w:eastAsia="宋体"/>
        </w:rPr>
        <w:t xml:space="preserve"> IE, store this information and take it into account in the requested MDT session</w:t>
      </w:r>
      <w:r>
        <w:rPr>
          <w:rFonts w:eastAsia="宋体"/>
        </w:rPr>
        <w:t>;</w:t>
      </w:r>
    </w:p>
    <w:p w14:paraId="7F5D9E70" w14:textId="77777777" w:rsidR="00802626" w:rsidRPr="0044149D" w:rsidRDefault="00802626" w:rsidP="00802626">
      <w:pPr>
        <w:pStyle w:val="B1"/>
        <w:rPr>
          <w:rFonts w:eastAsia="宋体"/>
        </w:rPr>
      </w:pPr>
      <w:r w:rsidRPr="0044149D">
        <w:rPr>
          <w:rFonts w:eastAsia="宋体"/>
        </w:rPr>
        <w:t>-</w:t>
      </w:r>
      <w:r w:rsidRPr="0044149D">
        <w:rPr>
          <w:rFonts w:eastAsia="宋体"/>
        </w:rPr>
        <w:tab/>
        <w:t xml:space="preserve">if the </w:t>
      </w:r>
      <w:r w:rsidRPr="0044149D">
        <w:rPr>
          <w:rFonts w:eastAsia="宋体"/>
          <w:i/>
        </w:rPr>
        <w:t>Trace Activation</w:t>
      </w:r>
      <w:r w:rsidRPr="0044149D">
        <w:rPr>
          <w:rFonts w:eastAsia="宋体"/>
        </w:rPr>
        <w:t xml:space="preserve"> IE includes the </w:t>
      </w:r>
      <w:r w:rsidRPr="0044149D">
        <w:rPr>
          <w:rFonts w:eastAsia="宋体"/>
          <w:i/>
        </w:rPr>
        <w:t xml:space="preserve">Signalling </w:t>
      </w:r>
      <w:r>
        <w:rPr>
          <w:rFonts w:eastAsia="宋体"/>
          <w:i/>
        </w:rPr>
        <w:t>B</w:t>
      </w:r>
      <w:r w:rsidRPr="0044149D">
        <w:rPr>
          <w:rFonts w:eastAsia="宋体"/>
          <w:i/>
        </w:rPr>
        <w:t>ased MDT PLMN List</w:t>
      </w:r>
      <w:r w:rsidRPr="0044149D">
        <w:rPr>
          <w:rFonts w:eastAsia="宋体"/>
        </w:rPr>
        <w:t xml:space="preserve"> IE within the </w:t>
      </w:r>
      <w:r w:rsidRPr="0044149D">
        <w:rPr>
          <w:rFonts w:eastAsia="宋体"/>
          <w:i/>
        </w:rPr>
        <w:t>MDT Configuration</w:t>
      </w:r>
      <w:r w:rsidRPr="0044149D">
        <w:rPr>
          <w:rFonts w:eastAsia="宋体"/>
        </w:rPr>
        <w:t xml:space="preserve"> IE, the </w:t>
      </w:r>
      <w:r>
        <w:rPr>
          <w:rFonts w:eastAsia="宋体"/>
        </w:rPr>
        <w:t>NG-RAN node</w:t>
      </w:r>
      <w:r w:rsidRPr="0044149D">
        <w:rPr>
          <w:rFonts w:eastAsia="宋体"/>
        </w:rPr>
        <w:t xml:space="preserve"> may use it to propagate the MDT Configuration as described in TS 37.320 [</w:t>
      </w:r>
      <w:r>
        <w:rPr>
          <w:rFonts w:eastAsia="宋体"/>
        </w:rPr>
        <w:t>41</w:t>
      </w:r>
      <w:r w:rsidRPr="0044149D">
        <w:rPr>
          <w:rFonts w:eastAsia="宋体"/>
        </w:rPr>
        <w:t>].</w:t>
      </w:r>
    </w:p>
    <w:p w14:paraId="4594363C" w14:textId="77777777" w:rsidR="00802626" w:rsidRPr="00F32326" w:rsidRDefault="00802626" w:rsidP="00802626">
      <w:pPr>
        <w:pStyle w:val="B1"/>
      </w:pPr>
      <w:r w:rsidRPr="0044149D">
        <w:rPr>
          <w:rFonts w:eastAsia="宋体"/>
        </w:rPr>
        <w:t>-</w:t>
      </w:r>
      <w:r w:rsidRPr="0044149D">
        <w:rPr>
          <w:rFonts w:eastAsia="宋体"/>
        </w:rPr>
        <w:tab/>
      </w:r>
      <w:r w:rsidRPr="00F32326">
        <w:t xml:space="preserve">if the </w:t>
      </w:r>
      <w:r w:rsidRPr="00F32326">
        <w:rPr>
          <w:i/>
        </w:rPr>
        <w:t>Trace Activation</w:t>
      </w:r>
      <w:r w:rsidRPr="00F32326">
        <w:t xml:space="preserve"> IE includes the </w:t>
      </w:r>
      <w:r w:rsidRPr="00F32326">
        <w:rPr>
          <w:i/>
        </w:rPr>
        <w:t>Bluetooth Measurement Configuration</w:t>
      </w:r>
      <w:r w:rsidRPr="00F32326">
        <w:t xml:space="preserve"> IE within the </w:t>
      </w:r>
      <w:r w:rsidRPr="00F32326">
        <w:rPr>
          <w:i/>
        </w:rPr>
        <w:t>MDT Configuration</w:t>
      </w:r>
      <w:r w:rsidRPr="00F32326">
        <w:t xml:space="preserve"> IE, take it into account for MDT Configuration as described in TS 37.320 [</w:t>
      </w:r>
      <w:r>
        <w:t>41</w:t>
      </w:r>
      <w:r w:rsidRPr="00F32326">
        <w:t>].</w:t>
      </w:r>
    </w:p>
    <w:p w14:paraId="61F165E6" w14:textId="77777777" w:rsidR="00802626" w:rsidRDefault="00802626" w:rsidP="00802626">
      <w:pPr>
        <w:pStyle w:val="B1"/>
        <w:rPr>
          <w:lang w:eastAsia="zh-CN"/>
        </w:rPr>
      </w:pPr>
      <w:r w:rsidRPr="00F32326">
        <w:t>-</w:t>
      </w:r>
      <w:r w:rsidRPr="00F32326">
        <w:tab/>
        <w:t xml:space="preserve">if the </w:t>
      </w:r>
      <w:r w:rsidRPr="00F32326">
        <w:rPr>
          <w:i/>
        </w:rPr>
        <w:t>Trace Activation</w:t>
      </w:r>
      <w:r w:rsidRPr="00F32326">
        <w:t xml:space="preserve"> IE includes the </w:t>
      </w:r>
      <w:r w:rsidRPr="00F32326">
        <w:rPr>
          <w:i/>
        </w:rPr>
        <w:t>WLAN Measurement Configuration</w:t>
      </w:r>
      <w:r w:rsidRPr="00F32326">
        <w:t xml:space="preserve"> IE within the </w:t>
      </w:r>
      <w:r w:rsidRPr="00F32326">
        <w:rPr>
          <w:i/>
        </w:rPr>
        <w:t>MDT Configuration</w:t>
      </w:r>
      <w:r w:rsidRPr="00F32326">
        <w:t xml:space="preserve"> IE, take it into account for MDT Configuration</w:t>
      </w:r>
      <w:r w:rsidRPr="00F32326">
        <w:rPr>
          <w:rFonts w:hint="eastAsia"/>
          <w:lang w:eastAsia="zh-CN"/>
        </w:rPr>
        <w:t xml:space="preserve"> </w:t>
      </w:r>
      <w:r w:rsidRPr="00F32326">
        <w:t>as described in TS 37.320 [</w:t>
      </w:r>
      <w:r>
        <w:t>41</w:t>
      </w:r>
      <w:r w:rsidRPr="00F32326">
        <w:t>]</w:t>
      </w:r>
      <w:r w:rsidRPr="00F32326">
        <w:rPr>
          <w:rFonts w:hint="eastAsia"/>
          <w:lang w:eastAsia="zh-CN"/>
        </w:rPr>
        <w:t>.</w:t>
      </w:r>
    </w:p>
    <w:p w14:paraId="04DF1B0D" w14:textId="77777777" w:rsidR="00802626" w:rsidRPr="009945D1" w:rsidRDefault="00802626" w:rsidP="00802626">
      <w:pPr>
        <w:pStyle w:val="B1"/>
      </w:pPr>
      <w:r w:rsidRPr="00F94B10">
        <w:rPr>
          <w:rFonts w:eastAsia="MS Mincho"/>
        </w:rPr>
        <w:t>-</w:t>
      </w:r>
      <w:r w:rsidRPr="00F94B10">
        <w:rPr>
          <w:rFonts w:eastAsia="MS Mincho"/>
        </w:rPr>
        <w:tab/>
        <w:t xml:space="preserve">if the </w:t>
      </w:r>
      <w:r w:rsidRPr="00F94B10">
        <w:rPr>
          <w:rFonts w:eastAsia="MS Mincho"/>
          <w:i/>
        </w:rPr>
        <w:t>Trace Activation</w:t>
      </w:r>
      <w:r w:rsidRPr="00F94B10">
        <w:rPr>
          <w:rFonts w:eastAsia="MS Mincho"/>
        </w:rPr>
        <w:t xml:space="preserve"> IE includes the </w:t>
      </w:r>
      <w:r w:rsidRPr="008334AB">
        <w:rPr>
          <w:rFonts w:eastAsia="MS Mincho"/>
          <w:i/>
        </w:rPr>
        <w:t>Sensor Measurement Configuration</w:t>
      </w:r>
      <w:r w:rsidRPr="00F94B10">
        <w:rPr>
          <w:rFonts w:eastAsia="MS Mincho"/>
        </w:rPr>
        <w:t xml:space="preserve"> IE within the </w:t>
      </w:r>
      <w:r w:rsidRPr="00F94B10">
        <w:rPr>
          <w:rFonts w:eastAsia="MS Mincho"/>
          <w:i/>
        </w:rPr>
        <w:t>MDT Configuration</w:t>
      </w:r>
      <w:r w:rsidRPr="00F94B10">
        <w:rPr>
          <w:rFonts w:eastAsia="MS Mincho"/>
        </w:rPr>
        <w:t xml:space="preserve"> IE, take it into account for MDT Configuration</w:t>
      </w:r>
      <w:r w:rsidRPr="00F94B10">
        <w:rPr>
          <w:rFonts w:eastAsia="MS Mincho"/>
          <w:lang w:eastAsia="zh-CN"/>
        </w:rPr>
        <w:t xml:space="preserve"> </w:t>
      </w:r>
      <w:r w:rsidRPr="00F94B10">
        <w:rPr>
          <w:rFonts w:eastAsia="MS Mincho"/>
        </w:rPr>
        <w:t>as described in TS 37.320 [</w:t>
      </w:r>
      <w:r>
        <w:rPr>
          <w:rFonts w:eastAsia="MS Mincho"/>
        </w:rPr>
        <w:t>41</w:t>
      </w:r>
      <w:r w:rsidRPr="00F94B10">
        <w:rPr>
          <w:rFonts w:eastAsia="MS Mincho"/>
        </w:rPr>
        <w:t>]</w:t>
      </w:r>
      <w:r w:rsidRPr="00F94B10">
        <w:rPr>
          <w:rFonts w:eastAsia="MS Mincho"/>
          <w:lang w:eastAsia="zh-CN"/>
        </w:rPr>
        <w:t>.</w:t>
      </w:r>
    </w:p>
    <w:p w14:paraId="7E1D63D0" w14:textId="77777777" w:rsidR="00802626" w:rsidRPr="00F32326" w:rsidRDefault="00802626" w:rsidP="00802626">
      <w:pPr>
        <w:pStyle w:val="B1"/>
      </w:pPr>
      <w:r w:rsidRPr="00F32326">
        <w:t>-</w:t>
      </w:r>
      <w:r w:rsidRPr="00F32326">
        <w:tab/>
        <w:t xml:space="preserve">if the </w:t>
      </w:r>
      <w:r w:rsidRPr="00F32326">
        <w:rPr>
          <w:i/>
        </w:rPr>
        <w:t>Trace Activation</w:t>
      </w:r>
      <w:r w:rsidRPr="00F32326">
        <w:t xml:space="preserve"> IE</w:t>
      </w:r>
      <w:r w:rsidRPr="009B7A2C">
        <w:t xml:space="preserve"> includ</w:t>
      </w:r>
      <w:r>
        <w:t>es</w:t>
      </w:r>
      <w:r w:rsidRPr="009B7A2C">
        <w:t xml:space="preserve"> the </w:t>
      </w:r>
      <w:r w:rsidRPr="006419A8">
        <w:rPr>
          <w:i/>
        </w:rPr>
        <w:t>MDT Configuration</w:t>
      </w:r>
      <w:r w:rsidRPr="009B7A2C">
        <w:t xml:space="preserve"> IE</w:t>
      </w:r>
      <w:r>
        <w:t xml:space="preserve"> and</w:t>
      </w:r>
      <w:r w:rsidRPr="009B7A2C">
        <w:t xml:space="preserve"> if the NG-RAN </w:t>
      </w:r>
      <w:r>
        <w:t>n</w:t>
      </w:r>
      <w:r w:rsidRPr="009B7A2C">
        <w:t xml:space="preserve">ode is a gNB at least the </w:t>
      </w:r>
      <w:r w:rsidRPr="006419A8">
        <w:rPr>
          <w:i/>
        </w:rPr>
        <w:t>MDT Configuration-NR</w:t>
      </w:r>
      <w:r w:rsidRPr="009B7A2C">
        <w:t xml:space="preserve"> IE shall be present, while if the NG-RAN </w:t>
      </w:r>
      <w:r>
        <w:t>n</w:t>
      </w:r>
      <w:r w:rsidRPr="009B7A2C">
        <w:t xml:space="preserve">ode is an ng-eNB at least </w:t>
      </w:r>
      <w:r w:rsidRPr="006419A8">
        <w:t>the</w:t>
      </w:r>
      <w:r w:rsidRPr="006419A8">
        <w:rPr>
          <w:i/>
        </w:rPr>
        <w:t xml:space="preserve"> MDT Configuration-EUTRA</w:t>
      </w:r>
      <w:r w:rsidRPr="009B7A2C">
        <w:t xml:space="preserve"> IE shall be present.</w:t>
      </w:r>
    </w:p>
    <w:p w14:paraId="488B1534" w14:textId="77777777" w:rsidR="00802626" w:rsidRPr="001D2E49" w:rsidRDefault="00802626" w:rsidP="00802626">
      <w:r w:rsidRPr="001D2E49">
        <w:t xml:space="preserve">If the </w:t>
      </w:r>
      <w:r w:rsidRPr="001D2E49">
        <w:rPr>
          <w:i/>
        </w:rPr>
        <w:t xml:space="preserve">Location Reporting Request Type </w:t>
      </w:r>
      <w:r w:rsidRPr="001D2E49">
        <w:t xml:space="preserve">IE is included in the HANDOVER REQUEST message, the </w:t>
      </w:r>
      <w:r w:rsidRPr="001D2E49">
        <w:rPr>
          <w:lang w:eastAsia="zh-CN"/>
        </w:rPr>
        <w:t xml:space="preserve">target </w:t>
      </w:r>
      <w:r w:rsidRPr="001D2E49">
        <w:t>NG-RAN node should perform the requested location reporting functionality for the UE as described in subclause 8.12.</w:t>
      </w:r>
    </w:p>
    <w:p w14:paraId="1AB94249" w14:textId="77777777" w:rsidR="00802626" w:rsidRPr="001D2E49" w:rsidRDefault="00802626" w:rsidP="00802626">
      <w:pPr>
        <w:rPr>
          <w:rFonts w:eastAsia="Malgun Gothic"/>
        </w:rPr>
      </w:pPr>
      <w:r w:rsidRPr="001D2E49">
        <w:rPr>
          <w:rFonts w:eastAsia="Malgun Gothic" w:hint="eastAsia"/>
        </w:rPr>
        <w:t xml:space="preserve">If the </w:t>
      </w:r>
      <w:r w:rsidRPr="001D2E49">
        <w:rPr>
          <w:rFonts w:eastAsia="Malgun Gothic"/>
          <w:i/>
        </w:rPr>
        <w:t>Core Network</w:t>
      </w:r>
      <w:r w:rsidRPr="001D2E49">
        <w:rPr>
          <w:rFonts w:eastAsia="Malgun Gothic" w:hint="eastAsia"/>
          <w:i/>
        </w:rPr>
        <w:t xml:space="preserve"> </w:t>
      </w:r>
      <w:r w:rsidRPr="001D2E49">
        <w:rPr>
          <w:rFonts w:eastAsia="Malgun Gothic"/>
          <w:i/>
        </w:rPr>
        <w:t xml:space="preserve">Assistance </w:t>
      </w:r>
      <w:r w:rsidRPr="001D2E49">
        <w:rPr>
          <w:rFonts w:eastAsia="Malgun Gothic" w:hint="eastAsia"/>
          <w:i/>
        </w:rPr>
        <w:t>Information</w:t>
      </w:r>
      <w:r w:rsidRPr="001D2E49">
        <w:rPr>
          <w:rFonts w:eastAsia="Malgun Gothic"/>
          <w:i/>
        </w:rPr>
        <w:t xml:space="preserve"> for RRC INACTIVE</w:t>
      </w:r>
      <w:r w:rsidRPr="001D2E49">
        <w:rPr>
          <w:rFonts w:eastAsia="Malgun Gothic" w:hint="eastAsia"/>
        </w:rPr>
        <w:t xml:space="preserve"> IE is included in the </w:t>
      </w:r>
      <w:r w:rsidRPr="001D2E49">
        <w:rPr>
          <w:rFonts w:eastAsia="Malgun Gothic"/>
        </w:rPr>
        <w:t xml:space="preserve">HANDOVER REQUEST message, the target NG-RAN node shall, if supported, store this information in the UE context and use it for </w:t>
      </w:r>
      <w:r w:rsidRPr="001D2E49">
        <w:rPr>
          <w:rFonts w:eastAsia="宋体" w:hint="eastAsia"/>
          <w:lang w:eastAsia="zh-CN"/>
        </w:rPr>
        <w:t>the RRC</w:t>
      </w:r>
      <w:r w:rsidRPr="001D2E49">
        <w:rPr>
          <w:rFonts w:eastAsia="宋体"/>
          <w:lang w:eastAsia="zh-CN"/>
        </w:rPr>
        <w:t>_</w:t>
      </w:r>
      <w:r w:rsidRPr="001D2E49">
        <w:rPr>
          <w:rFonts w:eastAsia="宋体" w:hint="eastAsia"/>
          <w:lang w:eastAsia="zh-CN"/>
        </w:rPr>
        <w:t xml:space="preserve">INACTIVE state decision and </w:t>
      </w:r>
      <w:r w:rsidRPr="001D2E49">
        <w:rPr>
          <w:rFonts w:eastAsia="宋体"/>
          <w:lang w:eastAsia="zh-CN"/>
        </w:rPr>
        <w:t xml:space="preserve">RNA </w:t>
      </w:r>
      <w:r w:rsidRPr="001D2E49">
        <w:rPr>
          <w:rFonts w:eastAsia="宋体" w:hint="eastAsia"/>
          <w:lang w:eastAsia="zh-CN"/>
        </w:rPr>
        <w:t>configuration for the UE and</w:t>
      </w:r>
      <w:r w:rsidRPr="001D2E49">
        <w:rPr>
          <w:rFonts w:eastAsia="Malgun Gothic"/>
        </w:rPr>
        <w:t xml:space="preserve"> RAN paging if any for a UE in RRC_INACTIVE state, </w:t>
      </w:r>
      <w:r w:rsidRPr="001D2E49">
        <w:rPr>
          <w:rFonts w:eastAsia="宋体" w:hint="eastAsia"/>
          <w:lang w:eastAsia="zh-CN"/>
        </w:rPr>
        <w:t>as specified in TS 38.300</w:t>
      </w:r>
      <w:r w:rsidRPr="001D2E49">
        <w:rPr>
          <w:rFonts w:eastAsia="宋体"/>
          <w:lang w:eastAsia="zh-CN"/>
        </w:rPr>
        <w:t xml:space="preserve"> </w:t>
      </w:r>
      <w:r w:rsidRPr="001D2E49">
        <w:rPr>
          <w:rFonts w:eastAsia="宋体" w:hint="eastAsia"/>
          <w:lang w:eastAsia="zh-CN"/>
        </w:rPr>
        <w:t>[8]</w:t>
      </w:r>
      <w:r w:rsidRPr="001D2E49">
        <w:rPr>
          <w:rFonts w:eastAsia="Malgun Gothic"/>
        </w:rPr>
        <w:t>.</w:t>
      </w:r>
      <w:r w:rsidRPr="00C15083">
        <w:rPr>
          <w:lang w:eastAsia="en-GB"/>
        </w:rPr>
        <w:t xml:space="preserve"> </w:t>
      </w:r>
      <w:r w:rsidRPr="00487F5C">
        <w:rPr>
          <w:lang w:eastAsia="en-GB"/>
        </w:rPr>
        <w:t xml:space="preserve">If the </w:t>
      </w:r>
      <w:r>
        <w:rPr>
          <w:i/>
          <w:lang w:eastAsia="en-GB"/>
        </w:rPr>
        <w:t>MICO All PLMN</w:t>
      </w:r>
      <w:r w:rsidRPr="00487F5C">
        <w:rPr>
          <w:lang w:eastAsia="en-GB"/>
        </w:rPr>
        <w:t xml:space="preserve"> IE is included in </w:t>
      </w:r>
      <w:r>
        <w:rPr>
          <w:lang w:eastAsia="en-GB"/>
        </w:rPr>
        <w:t xml:space="preserve">the </w:t>
      </w:r>
      <w:r>
        <w:rPr>
          <w:i/>
          <w:lang w:eastAsia="en-GB"/>
        </w:rPr>
        <w:t>Core Network Assistance Information</w:t>
      </w:r>
      <w:r w:rsidRPr="00487F5C">
        <w:rPr>
          <w:lang w:eastAsia="en-GB"/>
        </w:rPr>
        <w:t xml:space="preserve"> </w:t>
      </w:r>
      <w:r w:rsidRPr="00D52AB4">
        <w:rPr>
          <w:rFonts w:eastAsia="Malgun Gothic"/>
          <w:i/>
        </w:rPr>
        <w:t>for RRC INACTIVE</w:t>
      </w:r>
      <w:r w:rsidRPr="00487F5C">
        <w:rPr>
          <w:lang w:eastAsia="en-GB"/>
        </w:rPr>
        <w:t xml:space="preserve"> IE the NG-RAN node shall, if supported, </w:t>
      </w:r>
      <w:r>
        <w:rPr>
          <w:lang w:eastAsia="en-GB"/>
        </w:rPr>
        <w:t xml:space="preserve">consider that the registration area for the UE is the full PLMN and ignore the </w:t>
      </w:r>
      <w:r>
        <w:rPr>
          <w:i/>
          <w:lang w:eastAsia="en-GB"/>
        </w:rPr>
        <w:t>TAI List for RRC I</w:t>
      </w:r>
      <w:r w:rsidRPr="00D52AB4">
        <w:rPr>
          <w:i/>
          <w:lang w:eastAsia="en-GB"/>
        </w:rPr>
        <w:t>nactive</w:t>
      </w:r>
      <w:r w:rsidRPr="00487F5C">
        <w:rPr>
          <w:lang w:eastAsia="en-GB"/>
        </w:rPr>
        <w:t xml:space="preserve"> IE</w:t>
      </w:r>
      <w:r>
        <w:rPr>
          <w:lang w:eastAsia="en-GB"/>
        </w:rPr>
        <w:t>.</w:t>
      </w:r>
    </w:p>
    <w:p w14:paraId="5030AE8E" w14:textId="77777777" w:rsidR="00802626" w:rsidRPr="001D2E49" w:rsidRDefault="00802626" w:rsidP="00802626">
      <w:pPr>
        <w:rPr>
          <w:rFonts w:eastAsia="Malgun Gothic"/>
        </w:rPr>
      </w:pPr>
      <w:r w:rsidRPr="001D2E49">
        <w:t xml:space="preserve">If the </w:t>
      </w:r>
      <w:r w:rsidRPr="001D2E49">
        <w:rPr>
          <w:rFonts w:eastAsia="Batang"/>
          <w:i/>
          <w:iCs/>
        </w:rPr>
        <w:t>CN Assisted RAN Parameters Tuning</w:t>
      </w:r>
      <w:r w:rsidRPr="001D2E49">
        <w:rPr>
          <w:rFonts w:eastAsia="Batang"/>
        </w:rPr>
        <w:t xml:space="preserve"> IE is included in the </w:t>
      </w:r>
      <w:r w:rsidRPr="001D2E49">
        <w:rPr>
          <w:lang w:eastAsia="zh-CN"/>
        </w:rPr>
        <w:t>HANDOVER</w:t>
      </w:r>
      <w:r w:rsidRPr="001D2E49">
        <w:t xml:space="preserve"> REQUEST message, the NG-RAN node may use it as described in TS 23.501 [9].</w:t>
      </w:r>
    </w:p>
    <w:p w14:paraId="76A554B9" w14:textId="77777777" w:rsidR="00802626" w:rsidRPr="001D2E49" w:rsidRDefault="00802626" w:rsidP="00802626">
      <w:pPr>
        <w:rPr>
          <w:rFonts w:eastAsia="Malgun Gothic"/>
        </w:rPr>
      </w:pPr>
      <w:r w:rsidRPr="001D2E49">
        <w:rPr>
          <w:rFonts w:eastAsia="Malgun Gothic" w:hint="eastAsia"/>
        </w:rPr>
        <w:t xml:space="preserve">If the </w:t>
      </w:r>
      <w:r w:rsidRPr="001D2E49">
        <w:rPr>
          <w:rFonts w:eastAsia="Malgun Gothic"/>
          <w:i/>
        </w:rPr>
        <w:t>New Security Context Indicator</w:t>
      </w:r>
      <w:r w:rsidRPr="001D2E49">
        <w:rPr>
          <w:rFonts w:eastAsia="Malgun Gothic" w:hint="eastAsia"/>
          <w:i/>
        </w:rPr>
        <w:t xml:space="preserve"> </w:t>
      </w:r>
      <w:r w:rsidRPr="001D2E49">
        <w:rPr>
          <w:rFonts w:eastAsia="Malgun Gothic" w:hint="eastAsia"/>
        </w:rPr>
        <w:t xml:space="preserve">IE is included in the </w:t>
      </w:r>
      <w:r w:rsidRPr="001D2E49">
        <w:rPr>
          <w:rFonts w:eastAsia="Malgun Gothic"/>
        </w:rPr>
        <w:t xml:space="preserve">HANDOVER REQUEST message, the target NG-RAN node shall use the information </w:t>
      </w:r>
      <w:r w:rsidRPr="001D2E49">
        <w:rPr>
          <w:rFonts w:eastAsia="宋体" w:hint="eastAsia"/>
          <w:lang w:eastAsia="zh-CN"/>
        </w:rPr>
        <w:t xml:space="preserve">as specified in TS </w:t>
      </w:r>
      <w:r w:rsidRPr="001D2E49">
        <w:rPr>
          <w:rFonts w:eastAsia="宋体"/>
          <w:lang w:eastAsia="zh-CN"/>
        </w:rPr>
        <w:t xml:space="preserve">33.501 </w:t>
      </w:r>
      <w:r w:rsidRPr="001D2E49">
        <w:rPr>
          <w:rFonts w:eastAsia="宋体" w:hint="eastAsia"/>
          <w:lang w:eastAsia="zh-CN"/>
        </w:rPr>
        <w:t>[</w:t>
      </w:r>
      <w:r w:rsidRPr="001D2E49">
        <w:rPr>
          <w:rFonts w:eastAsia="宋体"/>
          <w:lang w:eastAsia="zh-CN"/>
        </w:rPr>
        <w:t>13</w:t>
      </w:r>
      <w:r w:rsidRPr="001D2E49">
        <w:rPr>
          <w:rFonts w:eastAsia="宋体" w:hint="eastAsia"/>
          <w:lang w:eastAsia="zh-CN"/>
        </w:rPr>
        <w:t>]</w:t>
      </w:r>
      <w:r w:rsidRPr="001D2E49">
        <w:rPr>
          <w:rFonts w:eastAsia="Malgun Gothic"/>
        </w:rPr>
        <w:t>.</w:t>
      </w:r>
    </w:p>
    <w:p w14:paraId="3FB046ED" w14:textId="77777777" w:rsidR="00802626" w:rsidRPr="001D2E49" w:rsidRDefault="00802626" w:rsidP="00802626">
      <w:pPr>
        <w:rPr>
          <w:rFonts w:eastAsia="Malgun Gothic"/>
        </w:rPr>
      </w:pPr>
      <w:r w:rsidRPr="001D2E49">
        <w:rPr>
          <w:rFonts w:eastAsia="Malgun Gothic" w:hint="eastAsia"/>
        </w:rPr>
        <w:t xml:space="preserve">If the </w:t>
      </w:r>
      <w:r w:rsidRPr="001D2E49">
        <w:rPr>
          <w:rFonts w:eastAsia="Malgun Gothic"/>
          <w:i/>
        </w:rPr>
        <w:t>NASC</w:t>
      </w:r>
      <w:r w:rsidRPr="001D2E49">
        <w:rPr>
          <w:rFonts w:eastAsia="Malgun Gothic" w:hint="eastAsia"/>
          <w:i/>
        </w:rPr>
        <w:t xml:space="preserve"> </w:t>
      </w:r>
      <w:r w:rsidRPr="001D2E49">
        <w:rPr>
          <w:rFonts w:eastAsia="Malgun Gothic" w:hint="eastAsia"/>
        </w:rPr>
        <w:t xml:space="preserve">IE is included in the </w:t>
      </w:r>
      <w:r w:rsidRPr="001D2E49">
        <w:rPr>
          <w:rFonts w:eastAsia="Malgun Gothic"/>
        </w:rPr>
        <w:t xml:space="preserve">HANDOVER REQUEST message, the target NG-RAN node shall use it towards the UE as specified </w:t>
      </w:r>
      <w:r w:rsidRPr="001D2E49">
        <w:rPr>
          <w:rFonts w:eastAsia="宋体" w:hint="eastAsia"/>
          <w:lang w:eastAsia="zh-CN"/>
        </w:rPr>
        <w:t xml:space="preserve">in TS </w:t>
      </w:r>
      <w:r w:rsidRPr="001D2E49">
        <w:rPr>
          <w:rFonts w:eastAsia="宋体"/>
          <w:lang w:eastAsia="zh-CN"/>
        </w:rPr>
        <w:t xml:space="preserve">33.501 </w:t>
      </w:r>
      <w:r w:rsidRPr="001D2E49">
        <w:rPr>
          <w:rFonts w:eastAsia="宋体" w:hint="eastAsia"/>
          <w:lang w:eastAsia="zh-CN"/>
        </w:rPr>
        <w:t>[</w:t>
      </w:r>
      <w:r w:rsidRPr="001D2E49">
        <w:rPr>
          <w:rFonts w:eastAsia="宋体"/>
          <w:lang w:eastAsia="zh-CN"/>
        </w:rPr>
        <w:t>13</w:t>
      </w:r>
      <w:r w:rsidRPr="001D2E49">
        <w:rPr>
          <w:rFonts w:eastAsia="宋体" w:hint="eastAsia"/>
          <w:lang w:eastAsia="zh-CN"/>
        </w:rPr>
        <w:t>]</w:t>
      </w:r>
      <w:r w:rsidRPr="001D2E49">
        <w:rPr>
          <w:rFonts w:eastAsia="Malgun Gothic"/>
        </w:rPr>
        <w:t>.</w:t>
      </w:r>
    </w:p>
    <w:p w14:paraId="689DC664" w14:textId="77777777" w:rsidR="00802626" w:rsidRPr="001D2E49" w:rsidRDefault="00802626" w:rsidP="00802626">
      <w:pPr>
        <w:rPr>
          <w:rFonts w:eastAsia="Malgun Gothic"/>
        </w:rPr>
      </w:pPr>
      <w:r w:rsidRPr="001D2E49">
        <w:rPr>
          <w:rFonts w:eastAsia="Malgun Gothic" w:hint="eastAsia"/>
        </w:rPr>
        <w:t xml:space="preserve">If the </w:t>
      </w:r>
      <w:r w:rsidRPr="001D2E49">
        <w:rPr>
          <w:rFonts w:eastAsia="宋体" w:hint="eastAsia"/>
          <w:i/>
          <w:lang w:eastAsia="zh-CN"/>
        </w:rPr>
        <w:t>RRC Inactive Transition Report Request</w:t>
      </w:r>
      <w:r w:rsidRPr="001D2E49">
        <w:rPr>
          <w:rFonts w:eastAsia="宋体"/>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 xml:space="preserve">HANDOVER REQUEST message, the </w:t>
      </w:r>
      <w:r w:rsidRPr="001D2E49">
        <w:rPr>
          <w:rFonts w:eastAsia="宋体" w:hint="eastAsia"/>
          <w:lang w:eastAsia="zh-CN"/>
        </w:rPr>
        <w:t>NG-RAN node</w:t>
      </w:r>
      <w:r w:rsidRPr="001D2E49">
        <w:rPr>
          <w:rFonts w:eastAsia="Malgun Gothic"/>
        </w:rPr>
        <w:t xml:space="preserve"> shall, if supported, store this information in the UE context.</w:t>
      </w:r>
    </w:p>
    <w:p w14:paraId="07D0D16F" w14:textId="77777777" w:rsidR="00802626" w:rsidRDefault="00802626" w:rsidP="00802626">
      <w:pPr>
        <w:rPr>
          <w:rFonts w:eastAsia="Malgun Gothic"/>
        </w:rPr>
      </w:pPr>
      <w:r w:rsidRPr="001D2E49">
        <w:rPr>
          <w:rFonts w:eastAsia="Malgun Gothic"/>
        </w:rPr>
        <w:t xml:space="preserve">If the </w:t>
      </w:r>
      <w:r w:rsidRPr="001D2E49">
        <w:rPr>
          <w:rFonts w:eastAsia="Malgun Gothic"/>
          <w:i/>
        </w:rPr>
        <w:t xml:space="preserve">Redirection for Voice EPS Fallback </w:t>
      </w:r>
      <w:r w:rsidRPr="001D2E49">
        <w:rPr>
          <w:rFonts w:eastAsia="Malgun Gothic"/>
        </w:rPr>
        <w:t xml:space="preserve">IE is included in the </w:t>
      </w:r>
      <w:r w:rsidRPr="001D2E49">
        <w:t>HANDOVER REQUEST</w:t>
      </w:r>
      <w:r w:rsidRPr="001D2E49">
        <w:rPr>
          <w:rFonts w:eastAsia="Malgun Gothic"/>
        </w:rPr>
        <w:t xml:space="preserve"> message, the NG-RAN node shall, if supported, store it and use it in a subsequent decision of EPS fallback for voice as specified in TS 23.502 [10].</w:t>
      </w:r>
    </w:p>
    <w:p w14:paraId="70FF4066" w14:textId="77777777" w:rsidR="00802626" w:rsidRPr="001D2E49" w:rsidRDefault="00802626" w:rsidP="00802626">
      <w:pPr>
        <w:rPr>
          <w:rFonts w:eastAsia="宋体"/>
          <w:lang w:eastAsia="zh-CN"/>
        </w:rPr>
      </w:pPr>
      <w:r w:rsidRPr="00567372">
        <w:rPr>
          <w:rFonts w:eastAsia="宋体"/>
        </w:rPr>
        <w:t xml:space="preserve">If the </w:t>
      </w:r>
      <w:r w:rsidRPr="00567372">
        <w:rPr>
          <w:rFonts w:eastAsia="宋体"/>
          <w:i/>
          <w:iCs/>
          <w:lang w:eastAsia="zh-CN"/>
        </w:rPr>
        <w:t xml:space="preserve">SRVCC Operation Possible </w:t>
      </w:r>
      <w:r w:rsidRPr="00567372">
        <w:rPr>
          <w:rFonts w:eastAsia="宋体"/>
        </w:rPr>
        <w:t xml:space="preserve">IE </w:t>
      </w:r>
      <w:r w:rsidRPr="00567372">
        <w:rPr>
          <w:rFonts w:eastAsia="Batang"/>
        </w:rPr>
        <w:t xml:space="preserve">is included in the </w:t>
      </w:r>
      <w:r w:rsidRPr="00567372">
        <w:rPr>
          <w:rFonts w:eastAsia="宋体"/>
        </w:rPr>
        <w:t>HANDOVER REQUEST message</w:t>
      </w:r>
      <w:r w:rsidRPr="00567372">
        <w:rPr>
          <w:rFonts w:eastAsia="宋体"/>
          <w:lang w:eastAsia="zh-CN"/>
        </w:rPr>
        <w:t>, the target</w:t>
      </w:r>
      <w:r w:rsidRPr="00567372">
        <w:rPr>
          <w:rFonts w:eastAsia="宋体"/>
        </w:rPr>
        <w:t xml:space="preserve"> </w:t>
      </w:r>
      <w:r>
        <w:rPr>
          <w:rFonts w:eastAsia="宋体"/>
        </w:rPr>
        <w:t>NG-RAN</w:t>
      </w:r>
      <w:r w:rsidRPr="00567372">
        <w:rPr>
          <w:rFonts w:eastAsia="宋体"/>
        </w:rPr>
        <w:t xml:space="preserve"> </w:t>
      </w:r>
      <w:r>
        <w:rPr>
          <w:rFonts w:eastAsia="宋体"/>
        </w:rPr>
        <w:t xml:space="preserve">node </w:t>
      </w:r>
      <w:r w:rsidRPr="00567372">
        <w:rPr>
          <w:rFonts w:eastAsia="宋体"/>
          <w:lang w:eastAsia="zh-CN"/>
        </w:rPr>
        <w:t>shall</w:t>
      </w:r>
      <w:r>
        <w:rPr>
          <w:rFonts w:eastAsia="宋体"/>
          <w:lang w:eastAsia="zh-CN"/>
        </w:rPr>
        <w:t>, if supported,</w:t>
      </w:r>
      <w:r w:rsidRPr="00567372">
        <w:rPr>
          <w:rFonts w:eastAsia="宋体"/>
        </w:rPr>
        <w:t xml:space="preserve"> store the content of the received </w:t>
      </w:r>
      <w:r w:rsidRPr="00567372">
        <w:rPr>
          <w:rFonts w:eastAsia="宋体"/>
          <w:i/>
        </w:rPr>
        <w:t>SRVCC Operation Possible</w:t>
      </w:r>
      <w:r w:rsidRPr="00567372">
        <w:rPr>
          <w:rFonts w:eastAsia="宋体"/>
        </w:rPr>
        <w:t xml:space="preserve"> IE in the UE context and</w:t>
      </w:r>
      <w:r w:rsidRPr="00567372">
        <w:rPr>
          <w:rFonts w:eastAsia="宋体"/>
          <w:lang w:eastAsia="zh-CN"/>
        </w:rPr>
        <w:t xml:space="preserve"> </w:t>
      </w:r>
      <w:r w:rsidRPr="00567372">
        <w:rPr>
          <w:rFonts w:eastAsia="宋体"/>
        </w:rPr>
        <w:t>use it as defined in TS 23.216 [</w:t>
      </w:r>
      <w:r>
        <w:rPr>
          <w:rFonts w:eastAsia="宋体"/>
        </w:rPr>
        <w:t>31</w:t>
      </w:r>
      <w:r w:rsidRPr="00567372">
        <w:rPr>
          <w:rFonts w:eastAsia="宋体"/>
        </w:rPr>
        <w:t>].</w:t>
      </w:r>
    </w:p>
    <w:p w14:paraId="0B568849" w14:textId="77777777" w:rsidR="00802626" w:rsidRDefault="00802626" w:rsidP="00802626">
      <w:r>
        <w:rPr>
          <w:snapToGrid w:val="0"/>
          <w:lang w:eastAsia="zh-CN"/>
        </w:rPr>
        <w:t>I</w:t>
      </w:r>
      <w:r>
        <w:rPr>
          <w:rFonts w:hint="eastAsia"/>
          <w:snapToGrid w:val="0"/>
          <w:lang w:eastAsia="zh-CN"/>
        </w:rPr>
        <w:t>f the</w:t>
      </w:r>
      <w:r w:rsidRPr="00C10E15">
        <w:rPr>
          <w:rFonts w:hint="eastAsia"/>
          <w:i/>
          <w:lang w:eastAsia="zh-CN"/>
        </w:rPr>
        <w:t xml:space="preserve"> IAB </w:t>
      </w:r>
      <w:r>
        <w:rPr>
          <w:i/>
          <w:lang w:eastAsia="zh-CN"/>
        </w:rPr>
        <w:t>Authorized</w:t>
      </w:r>
      <w:r w:rsidRPr="00C10E15">
        <w:rPr>
          <w:rFonts w:hint="eastAsia"/>
          <w:i/>
          <w:lang w:eastAsia="zh-CN"/>
        </w:rPr>
        <w:t xml:space="preserve">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p>
    <w:p w14:paraId="11B71C55" w14:textId="77777777" w:rsidR="00802626" w:rsidRDefault="00802626" w:rsidP="00802626">
      <w:r w:rsidRPr="00A01249">
        <w:t xml:space="preserve">If the </w:t>
      </w:r>
      <w:r w:rsidRPr="00A01249">
        <w:rPr>
          <w:rFonts w:eastAsia="Batang"/>
          <w:i/>
          <w:lang w:eastAsia="ja-JP"/>
        </w:rPr>
        <w:t>Enhanced Coverage Restriction</w:t>
      </w:r>
      <w:r w:rsidRPr="00A01249">
        <w:rPr>
          <w:rFonts w:eastAsia="Batang"/>
          <w:lang w:eastAsia="ja-JP"/>
        </w:rPr>
        <w:t xml:space="preserve"> IE</w:t>
      </w:r>
      <w:r w:rsidRPr="00A01249">
        <w:t xml:space="preserve"> is included in the HANDOVER REQUEST message, the NG-RAN node shall, if supported, store this information in the UE context and use it as defined in TS</w:t>
      </w:r>
      <w:r w:rsidRPr="00A01249">
        <w:rPr>
          <w:lang w:val="en-US"/>
        </w:rPr>
        <w:t xml:space="preserve"> 23.</w:t>
      </w:r>
      <w:r>
        <w:rPr>
          <w:lang w:val="en-US"/>
        </w:rPr>
        <w:t>5</w:t>
      </w:r>
      <w:r w:rsidRPr="00A01249">
        <w:rPr>
          <w:lang w:val="en-US"/>
        </w:rPr>
        <w:t>01 [</w:t>
      </w:r>
      <w:r>
        <w:rPr>
          <w:lang w:val="en-US"/>
        </w:rPr>
        <w:t>9</w:t>
      </w:r>
      <w:r w:rsidRPr="00A01249">
        <w:rPr>
          <w:lang w:val="en-US"/>
        </w:rPr>
        <w:t>]</w:t>
      </w:r>
      <w:r w:rsidRPr="00A01249">
        <w:t>.</w:t>
      </w:r>
    </w:p>
    <w:p w14:paraId="38C6AB1E" w14:textId="77777777" w:rsidR="00802626" w:rsidRDefault="00802626" w:rsidP="00802626">
      <w:r w:rsidRPr="00155AEE">
        <w:t xml:space="preserve">If the </w:t>
      </w:r>
      <w:r w:rsidRPr="00155AEE">
        <w:rPr>
          <w:i/>
        </w:rPr>
        <w:t xml:space="preserve">UE </w:t>
      </w:r>
      <w:r>
        <w:rPr>
          <w:i/>
        </w:rPr>
        <w:t>D</w:t>
      </w:r>
      <w:r w:rsidRPr="00155AEE">
        <w:rPr>
          <w:i/>
        </w:rPr>
        <w:t>ifferentiation Information</w:t>
      </w:r>
      <w:r w:rsidRPr="00155AEE">
        <w:t xml:space="preserve"> IE is included in the HANDOVER REQUEST message, the NG-RAN </w:t>
      </w:r>
      <w:r>
        <w:t xml:space="preserve">node </w:t>
      </w:r>
      <w:r w:rsidRPr="00155AEE">
        <w:t>shall, if supported, store this information in the UE context for further use according to TS 23.501 [9].</w:t>
      </w:r>
    </w:p>
    <w:p w14:paraId="389F6741" w14:textId="77777777" w:rsidR="00802626" w:rsidRPr="00532348" w:rsidRDefault="00802626" w:rsidP="00802626">
      <w:r w:rsidRPr="00A32A8E">
        <w:t xml:space="preserve">If the </w:t>
      </w:r>
      <w:r w:rsidRPr="00A32A8E">
        <w:rPr>
          <w:i/>
        </w:rPr>
        <w:t>UE User Plane CIoT Support Indicator</w:t>
      </w:r>
      <w:r w:rsidRPr="00A32A8E">
        <w:t xml:space="preserve"> IE is included in the </w:t>
      </w:r>
      <w:r w:rsidRPr="00FA22D3">
        <w:t>HANDOVER REQUEST</w:t>
      </w:r>
      <w:r w:rsidRPr="00FA22D3">
        <w:rPr>
          <w:rFonts w:eastAsia="Malgun Gothic"/>
        </w:rPr>
        <w:t xml:space="preserve"> </w:t>
      </w:r>
      <w:r w:rsidRPr="00A32A8E">
        <w:t xml:space="preserve">message the </w:t>
      </w:r>
      <w:r>
        <w:t>NG-RAN node</w:t>
      </w:r>
      <w:r w:rsidRPr="00A32A8E">
        <w:t xml:space="preserve"> shall</w:t>
      </w:r>
      <w:r>
        <w:t>, if supported, store this information in the UE context and</w:t>
      </w:r>
      <w:r w:rsidRPr="00A32A8E">
        <w:t xml:space="preserve"> consider that User Plane CIoT </w:t>
      </w:r>
      <w:r w:rsidRPr="0052581B">
        <w:t>5GS</w:t>
      </w:r>
      <w:r w:rsidRPr="00A32A8E">
        <w:t xml:space="preserve"> Optimisation </w:t>
      </w:r>
      <w:r w:rsidRPr="0052581B">
        <w:t>as specified in TS 23.501 [9]</w:t>
      </w:r>
      <w:r w:rsidRPr="00A32A8E">
        <w:t xml:space="preserve"> is supported for the UE.</w:t>
      </w:r>
      <w:r>
        <w:t xml:space="preserve"> </w:t>
      </w:r>
    </w:p>
    <w:p w14:paraId="5648FBC8" w14:textId="77777777" w:rsidR="00802626" w:rsidRPr="00E91A35" w:rsidRDefault="00802626" w:rsidP="00802626">
      <w:pPr>
        <w:rPr>
          <w:rFonts w:cs="Arial"/>
        </w:rPr>
      </w:pPr>
      <w:r w:rsidRPr="001B76EE">
        <w:lastRenderedPageBreak/>
        <w:t xml:space="preserve">Upon reception of the </w:t>
      </w:r>
      <w:r w:rsidRPr="00AA5DA2">
        <w:rPr>
          <w:rFonts w:cs="Arial"/>
          <w:i/>
        </w:rPr>
        <w:t>UE History Information from UE</w:t>
      </w:r>
      <w:r w:rsidRPr="001B76EE">
        <w:t xml:space="preserve"> IE, which is included within the </w:t>
      </w:r>
      <w:r w:rsidRPr="001B76EE">
        <w:rPr>
          <w:i/>
          <w:iCs/>
        </w:rPr>
        <w:t xml:space="preserve">Source to Target Transparent Container </w:t>
      </w:r>
      <w:r w:rsidRPr="001B76EE">
        <w:t xml:space="preserve">IE of the HANDOVER REQUEST message, the target NG-RAN node shall, if supported, store the collected information </w:t>
      </w:r>
      <w:r>
        <w:t>and use it</w:t>
      </w:r>
      <w:r w:rsidRPr="001B76EE">
        <w:t xml:space="preserve"> for future handover preparations.</w:t>
      </w:r>
    </w:p>
    <w:p w14:paraId="48F01952" w14:textId="77777777" w:rsidR="00802626" w:rsidRPr="001D2E49" w:rsidRDefault="00802626" w:rsidP="00802626">
      <w:r w:rsidRPr="001D2E49">
        <w:t>After all necessary resources for the admitted PDU session resources have been allocated, the target NG-RAN node shall generate the HANDOVER REQUEST ACKNOWLEDGE message.</w:t>
      </w:r>
    </w:p>
    <w:p w14:paraId="3E084DAF" w14:textId="77777777" w:rsidR="00802626" w:rsidRPr="002E6AD0" w:rsidRDefault="00802626" w:rsidP="00802626">
      <w:r w:rsidRPr="002E6AD0">
        <w:t xml:space="preserve">If the </w:t>
      </w:r>
      <w:r w:rsidRPr="002E6AD0">
        <w:rPr>
          <w:i/>
        </w:rPr>
        <w:t>RedCap Indication</w:t>
      </w:r>
      <w:r w:rsidRPr="002E6AD0">
        <w:t xml:space="preserve"> IE is included in the HANDOVER REQUEST ACKNOWLEDGE message, the AMF shall, if supported, consider the UE as a RedCap UE that was previously served by </w:t>
      </w:r>
      <w:proofErr w:type="gramStart"/>
      <w:r w:rsidRPr="002E6AD0">
        <w:t>a</w:t>
      </w:r>
      <w:proofErr w:type="gramEnd"/>
      <w:r w:rsidRPr="002E6AD0">
        <w:t xml:space="preserve"> E-UTRA cell, and use the IE according to TS 23.501 [</w:t>
      </w:r>
      <w:r>
        <w:t>9</w:t>
      </w:r>
      <w:r w:rsidRPr="002E6AD0">
        <w:t>].</w:t>
      </w:r>
    </w:p>
    <w:p w14:paraId="5F9905D1" w14:textId="77777777" w:rsidR="00802626" w:rsidRPr="002D6DAC" w:rsidRDefault="00802626" w:rsidP="00802626">
      <w:r w:rsidRPr="001A3B25">
        <w:rPr>
          <w:rFonts w:eastAsia="宋体"/>
          <w:lang w:eastAsia="ja-JP"/>
        </w:rPr>
        <w:t xml:space="preserve">For each QoS flow which has been established in the target NG-RAN node, </w:t>
      </w:r>
      <w:r w:rsidRPr="001A3B25">
        <w:rPr>
          <w:rFonts w:eastAsia="宋体" w:hint="eastAsia"/>
          <w:lang w:eastAsia="zh-CN"/>
        </w:rPr>
        <w:t>i</w:t>
      </w:r>
      <w:r w:rsidRPr="001A3B25">
        <w:rPr>
          <w:rFonts w:eastAsia="宋体"/>
        </w:rPr>
        <w:t xml:space="preserve">f the </w:t>
      </w:r>
      <w:r w:rsidRPr="001A3B25">
        <w:rPr>
          <w:rFonts w:eastAsia="宋体"/>
          <w:i/>
          <w:iCs/>
          <w:lang w:eastAsia="zh-CN"/>
        </w:rPr>
        <w:t>QoS Monitoring Request</w:t>
      </w:r>
      <w:r w:rsidRPr="001A3B25">
        <w:rPr>
          <w:rFonts w:eastAsia="宋体"/>
        </w:rPr>
        <w:t xml:space="preserve"> IE was included</w:t>
      </w:r>
      <w:r w:rsidRPr="001A3B25">
        <w:rPr>
          <w:rFonts w:eastAsia="宋体"/>
          <w:lang w:eastAsia="zh-CN"/>
        </w:rPr>
        <w:t xml:space="preserve"> in the </w:t>
      </w:r>
      <w:r w:rsidRPr="001A3B25">
        <w:rPr>
          <w:rFonts w:eastAsia="宋体"/>
          <w:i/>
          <w:lang w:eastAsia="zh-CN"/>
        </w:rPr>
        <w:t>QoS Flow Level QoS Parameters</w:t>
      </w:r>
      <w:r w:rsidRPr="001A3B25">
        <w:rPr>
          <w:rFonts w:eastAsia="宋体"/>
          <w:lang w:eastAsia="zh-CN"/>
        </w:rPr>
        <w:t xml:space="preserve"> IE contained in the HANDOVER REQUEST message</w:t>
      </w:r>
      <w:r w:rsidRPr="001A3B25">
        <w:rPr>
          <w:rFonts w:eastAsia="宋体"/>
        </w:rPr>
        <w:t>, the target NG-RAN node shall store this information, and, if supported, perform delay measurement and QoS monitoring, as specified in TS 23.501 [9].</w:t>
      </w:r>
      <w:r w:rsidRPr="00F066A0">
        <w:rPr>
          <w:rFonts w:eastAsia="宋体"/>
          <w:lang w:eastAsia="ja-JP"/>
        </w:rPr>
        <w:t xml:space="preserve"> </w:t>
      </w:r>
      <w:r>
        <w:rPr>
          <w:lang w:eastAsia="ja-JP"/>
        </w:rPr>
        <w:t>I</w:t>
      </w:r>
      <w:r>
        <w:t xml:space="preserve">f the </w:t>
      </w:r>
      <w:r>
        <w:rPr>
          <w:i/>
          <w:iCs/>
          <w:lang w:eastAsia="zh-CN"/>
        </w:rPr>
        <w:t xml:space="preserve">QoS Monitoring Reporting Frequency </w:t>
      </w:r>
      <w:r>
        <w:t>IE was included</w:t>
      </w:r>
      <w:r>
        <w:rPr>
          <w:lang w:eastAsia="zh-CN"/>
        </w:rPr>
        <w:t xml:space="preserve"> in the </w:t>
      </w:r>
      <w:r>
        <w:rPr>
          <w:i/>
          <w:lang w:eastAsia="zh-CN"/>
        </w:rPr>
        <w:t xml:space="preserve">QoS Flow Level QoS Parameters </w:t>
      </w:r>
      <w:r>
        <w:rPr>
          <w:lang w:eastAsia="zh-CN"/>
        </w:rPr>
        <w:t>IE contained in the HANDOVER REQUEST</w:t>
      </w:r>
      <w:r>
        <w:t xml:space="preserve"> </w:t>
      </w:r>
      <w:r>
        <w:rPr>
          <w:lang w:eastAsia="ja-JP"/>
        </w:rPr>
        <w:t>message</w:t>
      </w:r>
      <w:r>
        <w:t>, the target NG-RAN node shall store this information and, if supported, use it for RAN part delay reporting.</w:t>
      </w:r>
    </w:p>
    <w:p w14:paraId="0C811B90" w14:textId="77777777" w:rsidR="00802626" w:rsidRDefault="00802626" w:rsidP="00802626">
      <w:r w:rsidRPr="00C84B8E">
        <w:t xml:space="preserve">If the </w:t>
      </w:r>
      <w:r w:rsidRPr="00E86AA3">
        <w:rPr>
          <w:i/>
        </w:rPr>
        <w:t>NR V2X Services Authorized</w:t>
      </w:r>
      <w:r w:rsidRPr="00C84B8E">
        <w:t xml:space="preserve"> IE is contained in the HANDOVER REQUEST message and it contains one or more </w:t>
      </w:r>
      <w:r>
        <w:t xml:space="preserve">IEs set to </w:t>
      </w:r>
      <w:r w:rsidRPr="001D2E49">
        <w:t>"</w:t>
      </w:r>
      <w:r>
        <w:t>authorized</w:t>
      </w:r>
      <w:r w:rsidRPr="001D2E49">
        <w:t>"</w:t>
      </w:r>
      <w:r>
        <w:t>, the NG-RAN node</w:t>
      </w:r>
      <w:r w:rsidRPr="00C84B8E">
        <w:t xml:space="preserve"> shall, if supported, consider that the UE is authorized for the relevant service(s).</w:t>
      </w:r>
    </w:p>
    <w:p w14:paraId="500B27B9" w14:textId="77777777" w:rsidR="00802626" w:rsidRDefault="00802626" w:rsidP="00802626">
      <w:r w:rsidRPr="00C84B8E">
        <w:t xml:space="preserve">If the </w:t>
      </w:r>
      <w:r w:rsidRPr="00E86AA3">
        <w:rPr>
          <w:i/>
        </w:rPr>
        <w:t>LTE V2X Services Authorized</w:t>
      </w:r>
      <w:r w:rsidRPr="00C84B8E">
        <w:t xml:space="preserve"> IE is contained in the HANDOVER REQUEST message and it contains one or more IEs set to </w:t>
      </w:r>
      <w:r w:rsidRPr="001D2E49">
        <w:t>"</w:t>
      </w:r>
      <w:r w:rsidRPr="00C84B8E">
        <w:t>authorized</w:t>
      </w:r>
      <w:r w:rsidRPr="001D2E49">
        <w:t>"</w:t>
      </w:r>
      <w:r w:rsidRPr="00C84B8E">
        <w:t xml:space="preserve">, the </w:t>
      </w:r>
      <w:r>
        <w:t>NG-RAN node</w:t>
      </w:r>
      <w:r w:rsidRPr="00C84B8E">
        <w:t xml:space="preserve"> shall, if supported, consider that the UE is authorized for the relevant service(s).</w:t>
      </w:r>
    </w:p>
    <w:p w14:paraId="56FFB7D3" w14:textId="77777777" w:rsidR="00802626" w:rsidRDefault="00802626" w:rsidP="00802626">
      <w:r w:rsidRPr="00636A0A">
        <w:t>If the</w:t>
      </w:r>
      <w:r w:rsidRPr="00636A0A">
        <w:rPr>
          <w:i/>
          <w:snapToGrid w:val="0"/>
        </w:rPr>
        <w:t xml:space="preserve"> </w:t>
      </w:r>
      <w:r>
        <w:rPr>
          <w:i/>
          <w:snapToGrid w:val="0"/>
        </w:rPr>
        <w:t xml:space="preserve">NR </w:t>
      </w:r>
      <w:r w:rsidRPr="00636A0A">
        <w:rPr>
          <w:i/>
          <w:snapToGrid w:val="0"/>
        </w:rPr>
        <w:t xml:space="preserve">UE </w:t>
      </w:r>
      <w:r w:rsidRPr="00915C54">
        <w:rPr>
          <w:rFonts w:hint="eastAsia"/>
          <w:i/>
          <w:lang w:eastAsia="zh-CN"/>
        </w:rPr>
        <w:t xml:space="preserve">Sidelink </w:t>
      </w:r>
      <w:r w:rsidRPr="00636A0A">
        <w:rPr>
          <w:i/>
          <w:snapToGrid w:val="0"/>
        </w:rPr>
        <w:t>Aggregate Maximum Bit Rate</w:t>
      </w:r>
      <w:r w:rsidRPr="00636A0A">
        <w:rPr>
          <w:snapToGrid w:val="0"/>
        </w:rPr>
        <w:t xml:space="preserve"> IE</w:t>
      </w:r>
      <w:r w:rsidRPr="00636A0A">
        <w:t xml:space="preserve"> is included in the</w:t>
      </w:r>
      <w:r w:rsidRPr="00636A0A">
        <w:rPr>
          <w:lang w:eastAsia="zh-CN"/>
        </w:rPr>
        <w:t xml:space="preserve"> </w:t>
      </w:r>
      <w:r w:rsidRPr="00636A0A">
        <w:t>HANDOVER</w:t>
      </w:r>
      <w:r w:rsidRPr="00636A0A">
        <w:rPr>
          <w:lang w:eastAsia="zh-CN"/>
        </w:rPr>
        <w:t xml:space="preserve"> REQUEST</w:t>
      </w:r>
      <w:r w:rsidRPr="00636A0A">
        <w:t xml:space="preserve"> message</w:t>
      </w:r>
      <w:r>
        <w:rPr>
          <w:rFonts w:hint="eastAsia"/>
          <w:lang w:eastAsia="zh-CN"/>
        </w:rPr>
        <w:t>,</w:t>
      </w:r>
      <w:r w:rsidRPr="00636A0A">
        <w:t xml:space="preserve"> the </w:t>
      </w:r>
      <w:r>
        <w:t xml:space="preserve">NG-RAN node </w:t>
      </w:r>
      <w:r w:rsidRPr="00636A0A">
        <w:t>shall</w:t>
      </w:r>
      <w:r>
        <w:rPr>
          <w:rFonts w:hint="eastAsia"/>
          <w:lang w:eastAsia="zh-CN"/>
        </w:rPr>
        <w:t>, if supported</w:t>
      </w:r>
      <w:r>
        <w:t>, u</w:t>
      </w:r>
      <w:r w:rsidRPr="00636A0A">
        <w:t xml:space="preserve">se the received </w:t>
      </w:r>
      <w:r>
        <w:t>value</w:t>
      </w:r>
      <w:r w:rsidRPr="00636A0A">
        <w:t xml:space="preserve"> for the concerned UE</w:t>
      </w:r>
      <w:r>
        <w:rPr>
          <w:lang w:eastAsia="zh-CN"/>
        </w:rPr>
        <w:t>’</w:t>
      </w:r>
      <w:r>
        <w:rPr>
          <w:rFonts w:hint="eastAsia"/>
          <w:lang w:eastAsia="zh-CN"/>
        </w:rPr>
        <w:t xml:space="preserve">s sidelink communication in network scheduled mode for </w:t>
      </w:r>
      <w:r>
        <w:rPr>
          <w:lang w:eastAsia="zh-CN"/>
        </w:rPr>
        <w:t xml:space="preserve">NR </w:t>
      </w:r>
      <w:r>
        <w:rPr>
          <w:rFonts w:hint="eastAsia"/>
          <w:lang w:eastAsia="zh-CN"/>
        </w:rPr>
        <w:t>V2X service</w:t>
      </w:r>
      <w:r>
        <w:rPr>
          <w:lang w:eastAsia="zh-CN"/>
        </w:rPr>
        <w:t>s</w:t>
      </w:r>
      <w:r w:rsidRPr="00636A0A">
        <w:t>.</w:t>
      </w:r>
    </w:p>
    <w:p w14:paraId="2B3C0EC4" w14:textId="77777777" w:rsidR="00802626" w:rsidRPr="00FA22D3" w:rsidRDefault="00802626" w:rsidP="00802626">
      <w:r w:rsidRPr="00636A0A">
        <w:t>If the</w:t>
      </w:r>
      <w:r w:rsidRPr="00636A0A">
        <w:rPr>
          <w:i/>
          <w:snapToGrid w:val="0"/>
        </w:rPr>
        <w:t xml:space="preserve"> </w:t>
      </w:r>
      <w:r>
        <w:rPr>
          <w:i/>
          <w:snapToGrid w:val="0"/>
        </w:rPr>
        <w:t xml:space="preserve">LTE </w:t>
      </w:r>
      <w:r w:rsidRPr="00636A0A">
        <w:rPr>
          <w:i/>
          <w:snapToGrid w:val="0"/>
        </w:rPr>
        <w:t xml:space="preserve">UE </w:t>
      </w:r>
      <w:r w:rsidRPr="00915C54">
        <w:rPr>
          <w:rFonts w:hint="eastAsia"/>
          <w:i/>
          <w:lang w:eastAsia="zh-CN"/>
        </w:rPr>
        <w:t xml:space="preserve">Sidelink </w:t>
      </w:r>
      <w:r w:rsidRPr="00636A0A">
        <w:rPr>
          <w:i/>
          <w:snapToGrid w:val="0"/>
        </w:rPr>
        <w:t>Aggregate Maximum Bit Rate</w:t>
      </w:r>
      <w:r w:rsidRPr="00636A0A">
        <w:rPr>
          <w:snapToGrid w:val="0"/>
        </w:rPr>
        <w:t xml:space="preserve"> IE</w:t>
      </w:r>
      <w:r w:rsidRPr="00636A0A">
        <w:t xml:space="preserve"> is included in the</w:t>
      </w:r>
      <w:r w:rsidRPr="00636A0A">
        <w:rPr>
          <w:lang w:eastAsia="zh-CN"/>
        </w:rPr>
        <w:t xml:space="preserve"> </w:t>
      </w:r>
      <w:r w:rsidRPr="00636A0A">
        <w:t>HANDOVER</w:t>
      </w:r>
      <w:r w:rsidRPr="00636A0A">
        <w:rPr>
          <w:lang w:eastAsia="zh-CN"/>
        </w:rPr>
        <w:t xml:space="preserve"> REQUEST</w:t>
      </w:r>
      <w:r w:rsidRPr="00636A0A">
        <w:t xml:space="preserve"> message</w:t>
      </w:r>
      <w:r>
        <w:rPr>
          <w:rFonts w:hint="eastAsia"/>
          <w:lang w:eastAsia="zh-CN"/>
        </w:rPr>
        <w:t>,</w:t>
      </w:r>
      <w:r w:rsidRPr="00636A0A">
        <w:t xml:space="preserve"> the </w:t>
      </w:r>
      <w:r>
        <w:t xml:space="preserve">NG-RAN node </w:t>
      </w:r>
      <w:r w:rsidRPr="00636A0A">
        <w:t>shall</w:t>
      </w:r>
      <w:r>
        <w:rPr>
          <w:rFonts w:hint="eastAsia"/>
          <w:lang w:eastAsia="zh-CN"/>
        </w:rPr>
        <w:t>, if supported</w:t>
      </w:r>
      <w:r>
        <w:t>, u</w:t>
      </w:r>
      <w:r w:rsidRPr="00636A0A">
        <w:t xml:space="preserve">se the received </w:t>
      </w:r>
      <w:r>
        <w:t>value</w:t>
      </w:r>
      <w:r w:rsidRPr="00636A0A">
        <w:t xml:space="preserve"> for the concerned UE</w:t>
      </w:r>
      <w:r>
        <w:rPr>
          <w:lang w:eastAsia="zh-CN"/>
        </w:rPr>
        <w:t>’</w:t>
      </w:r>
      <w:r>
        <w:rPr>
          <w:rFonts w:hint="eastAsia"/>
          <w:lang w:eastAsia="zh-CN"/>
        </w:rPr>
        <w:t xml:space="preserve">s sidelink communication in network scheduled mode for </w:t>
      </w:r>
      <w:r>
        <w:rPr>
          <w:lang w:eastAsia="zh-CN"/>
        </w:rPr>
        <w:t xml:space="preserve">LTE </w:t>
      </w:r>
      <w:r>
        <w:rPr>
          <w:rFonts w:hint="eastAsia"/>
          <w:lang w:eastAsia="zh-CN"/>
        </w:rPr>
        <w:t>V2X service</w:t>
      </w:r>
      <w:r>
        <w:rPr>
          <w:lang w:eastAsia="zh-CN"/>
        </w:rPr>
        <w:t>s</w:t>
      </w:r>
      <w:r w:rsidRPr="00636A0A">
        <w:t>.</w:t>
      </w:r>
    </w:p>
    <w:p w14:paraId="3A0F4B5F" w14:textId="77777777" w:rsidR="00802626" w:rsidRPr="00861C0C" w:rsidRDefault="00802626" w:rsidP="00802626">
      <w:r w:rsidRPr="003D2F48">
        <w:t>If the</w:t>
      </w:r>
      <w:r w:rsidRPr="008921C9">
        <w:rPr>
          <w:i/>
        </w:rPr>
        <w:t xml:space="preserve"> </w:t>
      </w:r>
      <w:r w:rsidRPr="008921C9">
        <w:rPr>
          <w:rFonts w:hint="eastAsia"/>
          <w:i/>
        </w:rPr>
        <w:t xml:space="preserve">PC5 QoS </w:t>
      </w:r>
      <w:r w:rsidRPr="008921C9">
        <w:rPr>
          <w:rFonts w:hint="eastAsia"/>
          <w:i/>
          <w:lang w:eastAsia="zh-CN"/>
        </w:rPr>
        <w:t>P</w:t>
      </w:r>
      <w:r w:rsidRPr="00917812">
        <w:rPr>
          <w:rFonts w:hint="eastAsia"/>
          <w:i/>
        </w:rPr>
        <w:t>arameters</w:t>
      </w:r>
      <w:r w:rsidRPr="00787FA4">
        <w:rPr>
          <w:snapToGrid w:val="0"/>
        </w:rPr>
        <w:t xml:space="preserve"> IE</w:t>
      </w:r>
      <w:r w:rsidRPr="00787FA4">
        <w:t xml:space="preserve"> is included in the HANDOVER</w:t>
      </w:r>
      <w:r w:rsidRPr="00B70F93">
        <w:rPr>
          <w:lang w:eastAsia="zh-CN"/>
        </w:rPr>
        <w:t xml:space="preserve"> REQUEST</w:t>
      </w:r>
      <w:r w:rsidRPr="00B70F93">
        <w:t xml:space="preserve"> message</w:t>
      </w:r>
      <w:r w:rsidRPr="00B70F93">
        <w:rPr>
          <w:rFonts w:hint="eastAsia"/>
          <w:lang w:eastAsia="zh-CN"/>
        </w:rPr>
        <w:t>, the NG-RAN nod</w:t>
      </w:r>
      <w:r w:rsidRPr="008B670B">
        <w:rPr>
          <w:rFonts w:hint="eastAsia"/>
          <w:lang w:eastAsia="zh-CN"/>
        </w:rPr>
        <w:t xml:space="preserve">e </w:t>
      </w:r>
      <w:r w:rsidRPr="008B670B">
        <w:rPr>
          <w:rFonts w:eastAsia="Malgun Gothic"/>
        </w:rPr>
        <w:t>shall, if supported,</w:t>
      </w:r>
      <w:r w:rsidRPr="008B670B">
        <w:rPr>
          <w:rFonts w:hint="eastAsia"/>
          <w:lang w:eastAsia="zh-CN"/>
        </w:rPr>
        <w:t xml:space="preserve"> use it </w:t>
      </w:r>
      <w:r w:rsidRPr="008B670B">
        <w:t>as defined in TS 23.</w:t>
      </w:r>
      <w:r w:rsidRPr="008B670B">
        <w:rPr>
          <w:rFonts w:hint="eastAsia"/>
          <w:lang w:eastAsia="zh-CN"/>
        </w:rPr>
        <w:t>287</w:t>
      </w:r>
      <w:r w:rsidRPr="008B670B">
        <w:t xml:space="preserve"> [</w:t>
      </w:r>
      <w:r>
        <w:rPr>
          <w:lang w:eastAsia="zh-CN"/>
        </w:rPr>
        <w:t>33</w:t>
      </w:r>
      <w:r w:rsidRPr="008B670B">
        <w:t>]</w:t>
      </w:r>
      <w:r w:rsidRPr="008B670B">
        <w:rPr>
          <w:rFonts w:hint="eastAsia"/>
          <w:lang w:eastAsia="zh-CN"/>
        </w:rPr>
        <w:t>.</w:t>
      </w:r>
    </w:p>
    <w:p w14:paraId="77CB5100" w14:textId="77777777" w:rsidR="00802626" w:rsidRDefault="00802626" w:rsidP="00802626">
      <w:r>
        <w:rPr>
          <w:lang w:val="en-US"/>
        </w:rPr>
        <w:t>I</w:t>
      </w:r>
      <w:r>
        <w:t xml:space="preserve">f the </w:t>
      </w:r>
      <w:r>
        <w:rPr>
          <w:i/>
          <w:iCs/>
        </w:rPr>
        <w:t xml:space="preserve">CE-mode-B </w:t>
      </w:r>
      <w:r>
        <w:rPr>
          <w:rFonts w:eastAsia="Batang"/>
          <w:i/>
        </w:rPr>
        <w:t>Restricted</w:t>
      </w:r>
      <w:r>
        <w:rPr>
          <w:rFonts w:eastAsia="Batang"/>
        </w:rPr>
        <w:t xml:space="preserve"> IE</w:t>
      </w:r>
      <w:r>
        <w:t xml:space="preserve"> is included in the HANDOVER REQUEST message and the </w:t>
      </w:r>
      <w:r>
        <w:rPr>
          <w:rFonts w:eastAsia="Batang"/>
          <w:i/>
        </w:rPr>
        <w:t>Enhanced Coverage Restriction</w:t>
      </w:r>
      <w:r>
        <w:rPr>
          <w:rFonts w:eastAsia="Batang"/>
        </w:rPr>
        <w:t xml:space="preserve"> IE is not set to </w:t>
      </w:r>
      <w:r w:rsidRPr="001D2E49">
        <w:t>"</w:t>
      </w:r>
      <w:r w:rsidRPr="00367E0D">
        <w:rPr>
          <w:rFonts w:eastAsia="Batang"/>
          <w:iCs/>
        </w:rPr>
        <w:t>restricted</w:t>
      </w:r>
      <w:r w:rsidRPr="001D2E49">
        <w:t>"</w:t>
      </w:r>
      <w:r>
        <w:rPr>
          <w:rFonts w:eastAsia="Batang"/>
          <w:i/>
          <w:iCs/>
        </w:rPr>
        <w:t xml:space="preserve"> </w:t>
      </w:r>
      <w:r>
        <w:rPr>
          <w:rFonts w:eastAsia="Batang"/>
        </w:rPr>
        <w:t xml:space="preserve">and the Enhanced Coverage Restriction information stored in the UE context is not set to </w:t>
      </w:r>
      <w:r w:rsidRPr="001D2E49">
        <w:t>"</w:t>
      </w:r>
      <w:r w:rsidRPr="00367E0D">
        <w:rPr>
          <w:rFonts w:eastAsia="Batang"/>
          <w:iCs/>
        </w:rPr>
        <w:t>restricted</w:t>
      </w:r>
      <w:r w:rsidRPr="001D2E49">
        <w:t>"</w:t>
      </w:r>
      <w:r>
        <w:t>, the NG-RAN node shall, if supported, store this information in the UE context and use it as defined in TS</w:t>
      </w:r>
      <w:r>
        <w:rPr>
          <w:lang w:val="en-US"/>
        </w:rPr>
        <w:t xml:space="preserve"> 23.501 [9]</w:t>
      </w:r>
      <w:r>
        <w:t>.</w:t>
      </w:r>
    </w:p>
    <w:p w14:paraId="4DEF76DE" w14:textId="77777777" w:rsidR="00802626" w:rsidRPr="00A31AAB" w:rsidRDefault="00802626" w:rsidP="00802626">
      <w:pPr>
        <w:rPr>
          <w:rFonts w:eastAsia="宋体"/>
        </w:rPr>
      </w:pPr>
      <w:r w:rsidRPr="00567372">
        <w:t xml:space="preserve">If the </w:t>
      </w:r>
      <w:r w:rsidRPr="00567372">
        <w:rPr>
          <w:i/>
          <w:lang w:eastAsia="zh-CN"/>
        </w:rPr>
        <w:t>Management Based MDT PLMN List</w:t>
      </w:r>
      <w:r w:rsidRPr="00567372">
        <w:rPr>
          <w:lang w:eastAsia="zh-CN"/>
        </w:rPr>
        <w:t xml:space="preserve"> IE</w:t>
      </w:r>
      <w:r w:rsidRPr="00567372">
        <w:t xml:space="preserve"> </w:t>
      </w:r>
      <w:r w:rsidRPr="00567372">
        <w:rPr>
          <w:lang w:eastAsia="zh-CN"/>
        </w:rPr>
        <w:t>is</w:t>
      </w:r>
      <w:r w:rsidRPr="00567372">
        <w:t xml:space="preserve"> contained in the </w:t>
      </w:r>
      <w:r w:rsidRPr="00567372">
        <w:rPr>
          <w:lang w:eastAsia="zh-CN"/>
        </w:rPr>
        <w:t>HANDOVER</w:t>
      </w:r>
      <w:r>
        <w:t xml:space="preserve"> REQUEST message, the target NG-RAN</w:t>
      </w:r>
      <w:r w:rsidRPr="00567372">
        <w:t xml:space="preserve"> </w:t>
      </w:r>
      <w:r>
        <w:t xml:space="preserve">node </w:t>
      </w:r>
      <w:r w:rsidRPr="00567372">
        <w:t xml:space="preserve">shall, if supported, store the received information in the UE context, and use this information to allow </w:t>
      </w:r>
      <w:r w:rsidRPr="00567372">
        <w:rPr>
          <w:lang w:eastAsia="zh-CN"/>
        </w:rPr>
        <w:t xml:space="preserve">subsequent </w:t>
      </w:r>
      <w:r w:rsidRPr="00567372">
        <w:t>selections of the UE for management ba</w:t>
      </w:r>
      <w:r>
        <w:t>sed MDT defined in TS 32.422 [11</w:t>
      </w:r>
      <w:r w:rsidRPr="00567372">
        <w:t>]</w:t>
      </w:r>
      <w:r w:rsidRPr="00567372">
        <w:rPr>
          <w:lang w:eastAsia="zh-CN"/>
        </w:rPr>
        <w:t>.</w:t>
      </w:r>
    </w:p>
    <w:p w14:paraId="76B004E0" w14:textId="77777777" w:rsidR="00802626" w:rsidRPr="009F5A10" w:rsidRDefault="00802626" w:rsidP="00802626">
      <w:r>
        <w:t>If t</w:t>
      </w:r>
      <w:r w:rsidRPr="009F5A10">
        <w:t xml:space="preserve">he </w:t>
      </w:r>
      <w:r>
        <w:t xml:space="preserve">HANDOVER </w:t>
      </w:r>
      <w:r w:rsidRPr="009F5A10">
        <w:t>REQUEST</w:t>
      </w:r>
      <w:r>
        <w:t xml:space="preserve"> </w:t>
      </w:r>
      <w:r w:rsidRPr="009F5A10">
        <w:t>message</w:t>
      </w:r>
      <w:r>
        <w:t xml:space="preserve"> contains the </w:t>
      </w:r>
      <w:r>
        <w:rPr>
          <w:i/>
        </w:rPr>
        <w:t>UE Radio Capability ID</w:t>
      </w:r>
      <w:r>
        <w:t xml:space="preserve"> IE, the NG-RAN node shall, if supported, use it as specified in TS 23.501 [9] and TS 23.502 [10].</w:t>
      </w:r>
    </w:p>
    <w:p w14:paraId="59B80A99" w14:textId="77777777" w:rsidR="00802626" w:rsidRPr="00F128B2" w:rsidRDefault="00802626" w:rsidP="00802626">
      <w:pPr>
        <w:rPr>
          <w:lang w:eastAsia="zh-CN"/>
        </w:rPr>
      </w:pPr>
      <w:r w:rsidRPr="008D0EDE">
        <w:t xml:space="preserve">If the </w:t>
      </w:r>
      <w:r>
        <w:rPr>
          <w:i/>
        </w:rPr>
        <w:t xml:space="preserve">DAPS </w:t>
      </w:r>
      <w:r>
        <w:rPr>
          <w:rFonts w:hint="eastAsia"/>
          <w:i/>
          <w:lang w:eastAsia="zh-CN"/>
        </w:rPr>
        <w:t xml:space="preserve">Request </w:t>
      </w:r>
      <w:r>
        <w:rPr>
          <w:i/>
        </w:rPr>
        <w:t>Information</w:t>
      </w:r>
      <w:r>
        <w:t xml:space="preserve"> IE</w:t>
      </w:r>
      <w:r w:rsidRPr="008D0EDE">
        <w:t xml:space="preserve"> is included </w:t>
      </w:r>
      <w:r>
        <w:t>fo</w:t>
      </w:r>
      <w:r>
        <w:rPr>
          <w:rFonts w:hint="eastAsia"/>
          <w:lang w:eastAsia="zh-CN"/>
        </w:rPr>
        <w:t>r</w:t>
      </w:r>
      <w:r w:rsidRPr="00B8444D">
        <w:rPr>
          <w:lang w:eastAsia="zh-CN"/>
        </w:rPr>
        <w:t xml:space="preserve"> </w:t>
      </w:r>
      <w:r>
        <w:rPr>
          <w:lang w:eastAsia="zh-CN"/>
        </w:rPr>
        <w:t xml:space="preserve">a </w:t>
      </w:r>
      <w:r>
        <w:rPr>
          <w:rFonts w:hint="eastAsia"/>
          <w:lang w:eastAsia="zh-CN"/>
        </w:rPr>
        <w:t>D</w:t>
      </w:r>
      <w:r>
        <w:rPr>
          <w:lang w:eastAsia="zh-CN"/>
        </w:rPr>
        <w:t xml:space="preserve">RB </w:t>
      </w:r>
      <w:r>
        <w:t>in the</w:t>
      </w:r>
      <w:r w:rsidRPr="00FB7C81">
        <w:rPr>
          <w:i/>
          <w:iCs/>
        </w:rPr>
        <w:t xml:space="preserve"> </w:t>
      </w:r>
      <w:r w:rsidRPr="008D0EDE">
        <w:rPr>
          <w:i/>
          <w:iCs/>
        </w:rPr>
        <w:t xml:space="preserve">Source </w:t>
      </w:r>
      <w:r w:rsidRPr="00AD521A">
        <w:rPr>
          <w:i/>
          <w:iCs/>
        </w:rPr>
        <w:t>NG-RAN Node</w:t>
      </w:r>
      <w:r w:rsidRPr="008D0EDE">
        <w:rPr>
          <w:i/>
          <w:iCs/>
        </w:rPr>
        <w:t xml:space="preserve"> to Target </w:t>
      </w:r>
      <w:r w:rsidRPr="00AD521A">
        <w:rPr>
          <w:i/>
          <w:iCs/>
        </w:rPr>
        <w:t>NG-RAN Node</w:t>
      </w:r>
      <w:r w:rsidRPr="008D0EDE">
        <w:rPr>
          <w:i/>
          <w:iCs/>
        </w:rPr>
        <w:t xml:space="preserve"> Transparent Container</w:t>
      </w:r>
      <w:r w:rsidRPr="008D0EDE">
        <w:t xml:space="preserve"> </w:t>
      </w:r>
      <w:r>
        <w:t>IE</w:t>
      </w:r>
      <w:r>
        <w:rPr>
          <w:rFonts w:hint="eastAsia"/>
          <w:lang w:eastAsia="zh-CN"/>
        </w:rPr>
        <w:t xml:space="preserve"> within</w:t>
      </w:r>
      <w:r w:rsidRPr="008D0EDE">
        <w:t xml:space="preserve"> the HANDOVER REQ</w:t>
      </w:r>
      <w:r>
        <w:t>U</w:t>
      </w:r>
      <w:r>
        <w:rPr>
          <w:rFonts w:hint="eastAsia"/>
          <w:lang w:eastAsia="zh-CN"/>
        </w:rPr>
        <w:t>EST</w:t>
      </w:r>
      <w:r w:rsidRPr="008D0EDE">
        <w:t xml:space="preserve"> message, </w:t>
      </w:r>
      <w:r>
        <w:rPr>
          <w:rFonts w:hint="eastAsia"/>
          <w:lang w:eastAsia="zh-CN"/>
        </w:rPr>
        <w:t xml:space="preserve">the </w:t>
      </w:r>
      <w:r>
        <w:rPr>
          <w:lang w:eastAsia="zh-CN"/>
        </w:rPr>
        <w:t>target</w:t>
      </w:r>
      <w:r>
        <w:rPr>
          <w:rFonts w:hint="eastAsia"/>
          <w:lang w:eastAsia="zh-CN"/>
        </w:rPr>
        <w:t xml:space="preserve"> NG-RAN node shall </w:t>
      </w:r>
      <w:r>
        <w:rPr>
          <w:lang w:eastAsia="zh-CN"/>
        </w:rPr>
        <w:t>consider</w:t>
      </w:r>
      <w:r>
        <w:rPr>
          <w:rFonts w:hint="eastAsia"/>
          <w:lang w:eastAsia="zh-CN"/>
        </w:rPr>
        <w:t xml:space="preserve"> that the request concerns a DAPS H</w:t>
      </w:r>
      <w:r>
        <w:rPr>
          <w:lang w:eastAsia="zh-CN"/>
        </w:rPr>
        <w:t xml:space="preserve">andover for that DRB, </w:t>
      </w:r>
      <w:r>
        <w:t xml:space="preserve">as described in </w:t>
      </w:r>
      <w:r>
        <w:rPr>
          <w:lang w:eastAsia="zh-CN"/>
        </w:rPr>
        <w:t xml:space="preserve">in TS 38.300 [8]. The target NG-RAN node </w:t>
      </w:r>
      <w:r w:rsidRPr="00774EEA">
        <w:t>shall</w:t>
      </w:r>
      <w:r>
        <w:rPr>
          <w:rFonts w:hint="eastAsia"/>
          <w:lang w:eastAsia="zh-CN"/>
        </w:rPr>
        <w:t xml:space="preserve"> </w:t>
      </w:r>
      <w:r w:rsidRPr="00774EEA">
        <w:t xml:space="preserve">include the </w:t>
      </w:r>
      <w:r w:rsidRPr="00774EEA">
        <w:rPr>
          <w:i/>
        </w:rPr>
        <w:t>DAPS Response information</w:t>
      </w:r>
      <w:r>
        <w:rPr>
          <w:rFonts w:hint="eastAsia"/>
          <w:i/>
          <w:lang w:eastAsia="zh-CN"/>
        </w:rPr>
        <w:t xml:space="preserve"> List </w:t>
      </w:r>
      <w:r w:rsidRPr="00774EEA">
        <w:t xml:space="preserve">IE </w:t>
      </w:r>
      <w:r w:rsidRPr="008D0EDE">
        <w:t xml:space="preserve">in the </w:t>
      </w:r>
      <w:r>
        <w:rPr>
          <w:rFonts w:hint="eastAsia"/>
          <w:i/>
          <w:iCs/>
          <w:lang w:eastAsia="zh-CN"/>
        </w:rPr>
        <w:t>Target</w:t>
      </w:r>
      <w:r w:rsidRPr="008D0EDE">
        <w:rPr>
          <w:i/>
          <w:iCs/>
        </w:rPr>
        <w:t xml:space="preserve"> </w:t>
      </w:r>
      <w:r w:rsidRPr="00AD521A">
        <w:rPr>
          <w:i/>
          <w:iCs/>
        </w:rPr>
        <w:t>NG-RAN Node</w:t>
      </w:r>
      <w:r w:rsidRPr="008D0EDE">
        <w:rPr>
          <w:i/>
          <w:iCs/>
        </w:rPr>
        <w:t xml:space="preserve"> to</w:t>
      </w:r>
      <w:r>
        <w:rPr>
          <w:rFonts w:hint="eastAsia"/>
          <w:i/>
          <w:iCs/>
          <w:lang w:eastAsia="zh-CN"/>
        </w:rPr>
        <w:t xml:space="preserve"> Source</w:t>
      </w:r>
      <w:r w:rsidRPr="008D0EDE">
        <w:rPr>
          <w:i/>
          <w:iCs/>
        </w:rPr>
        <w:t xml:space="preserve"> </w:t>
      </w:r>
      <w:r w:rsidRPr="00AD521A">
        <w:rPr>
          <w:i/>
          <w:iCs/>
        </w:rPr>
        <w:t>NG-RAN Node</w:t>
      </w:r>
      <w:r w:rsidRPr="008D0EDE">
        <w:rPr>
          <w:i/>
          <w:iCs/>
        </w:rPr>
        <w:t xml:space="preserve"> Transparent Container</w:t>
      </w:r>
      <w:r>
        <w:t xml:space="preserve"> </w:t>
      </w:r>
      <w:r>
        <w:rPr>
          <w:rFonts w:hint="eastAsia"/>
          <w:lang w:eastAsia="zh-CN"/>
        </w:rPr>
        <w:t>IE within</w:t>
      </w:r>
      <w:r w:rsidRPr="00774EEA">
        <w:t xml:space="preserve"> the HANDOVER REQUEST ACKNOWLEDGE message</w:t>
      </w:r>
      <w:r>
        <w:rPr>
          <w:rFonts w:hint="eastAsia"/>
          <w:lang w:eastAsia="zh-CN"/>
        </w:rPr>
        <w:t>,</w:t>
      </w:r>
      <w:r w:rsidRPr="001F6C4D">
        <w:t xml:space="preserve"> </w:t>
      </w:r>
      <w:r w:rsidRPr="001F6C4D">
        <w:rPr>
          <w:lang w:eastAsia="zh-CN"/>
        </w:rPr>
        <w:t xml:space="preserve">containing the </w:t>
      </w:r>
      <w:r w:rsidRPr="00BD75AE">
        <w:rPr>
          <w:i/>
          <w:lang w:eastAsia="zh-CN"/>
        </w:rPr>
        <w:t>DAPS Response In</w:t>
      </w:r>
      <w:r w:rsidRPr="00BD75AE">
        <w:rPr>
          <w:rFonts w:hint="eastAsia"/>
          <w:i/>
          <w:lang w:eastAsia="zh-CN"/>
        </w:rPr>
        <w:t>formation</w:t>
      </w:r>
      <w:r w:rsidRPr="001F6C4D">
        <w:rPr>
          <w:lang w:eastAsia="zh-CN"/>
        </w:rPr>
        <w:t xml:space="preserve"> IE for each DRB requested to be configured with DAPS </w:t>
      </w:r>
      <w:r>
        <w:rPr>
          <w:rFonts w:hint="eastAsia"/>
          <w:lang w:eastAsia="zh-CN"/>
        </w:rPr>
        <w:t>Handover</w:t>
      </w:r>
      <w:r w:rsidRPr="001F6C4D">
        <w:rPr>
          <w:lang w:eastAsia="zh-CN"/>
        </w:rPr>
        <w:t>.</w:t>
      </w:r>
      <w:r>
        <w:rPr>
          <w:rFonts w:hint="eastAsia"/>
          <w:lang w:eastAsia="zh-CN"/>
        </w:rPr>
        <w:t xml:space="preserve"> </w:t>
      </w:r>
    </w:p>
    <w:p w14:paraId="047B67C7" w14:textId="77777777" w:rsidR="00802626" w:rsidRPr="00F128B2" w:rsidRDefault="00802626" w:rsidP="00802626">
      <w:pPr>
        <w:rPr>
          <w:lang w:eastAsia="zh-CN"/>
        </w:rPr>
      </w:pPr>
      <w:r w:rsidRPr="00B26F1B">
        <w:t xml:space="preserve">If the </w:t>
      </w:r>
      <w:r w:rsidRPr="00B26F1B">
        <w:rPr>
          <w:rFonts w:eastAsia="Batang"/>
          <w:i/>
          <w:iCs/>
        </w:rPr>
        <w:t>Extended Connected Time</w:t>
      </w:r>
      <w:r w:rsidRPr="00B26F1B">
        <w:rPr>
          <w:rFonts w:eastAsia="Batang"/>
        </w:rPr>
        <w:t xml:space="preserve"> IE is included in the </w:t>
      </w:r>
      <w:r>
        <w:rPr>
          <w:rFonts w:eastAsia="Malgun Gothic"/>
        </w:rPr>
        <w:t>HANDOVER REQUEST</w:t>
      </w:r>
      <w:r w:rsidRPr="00B26F1B">
        <w:rPr>
          <w:rFonts w:eastAsia="Malgun Gothic"/>
        </w:rPr>
        <w:t xml:space="preserve"> </w:t>
      </w:r>
      <w:r w:rsidRPr="00B26F1B">
        <w:t>message, the NG-RAN node shall</w:t>
      </w:r>
      <w:r>
        <w:t>, if supported,</w:t>
      </w:r>
      <w:r w:rsidRPr="00B26F1B">
        <w:t xml:space="preserve"> use it as described in TS 23.501 [9].</w:t>
      </w:r>
    </w:p>
    <w:p w14:paraId="0D48E8C1" w14:textId="77777777" w:rsidR="00802626" w:rsidRDefault="00802626" w:rsidP="00802626">
      <w:r w:rsidRPr="00001FB5">
        <w:t xml:space="preserve">If the target NG-RAN node receives the </w:t>
      </w:r>
      <w:r w:rsidRPr="00001FB5">
        <w:rPr>
          <w:i/>
          <w:iCs/>
        </w:rPr>
        <w:t>UE Context Reference at Source</w:t>
      </w:r>
      <w:r w:rsidRPr="00001FB5">
        <w:t xml:space="preserve"> IE in the </w:t>
      </w:r>
      <w:r w:rsidRPr="00001FB5">
        <w:rPr>
          <w:i/>
          <w:iCs/>
        </w:rPr>
        <w:t xml:space="preserve">Source NG-RAN Node to Target NG-RAN Node Transparent Container </w:t>
      </w:r>
      <w:r w:rsidRPr="00001FB5">
        <w:t xml:space="preserve">IE </w:t>
      </w:r>
      <w:r w:rsidRPr="00482000">
        <w:t>within the HANDOVER REQUEST message</w:t>
      </w:r>
      <w:r w:rsidRPr="00001FB5">
        <w:t>, it may use it to identify an existing UE.</w:t>
      </w:r>
    </w:p>
    <w:p w14:paraId="4115F514" w14:textId="77777777" w:rsidR="00802626" w:rsidRDefault="00802626" w:rsidP="00802626">
      <w:pPr>
        <w:rPr>
          <w:lang w:eastAsia="zh-CN"/>
        </w:rPr>
      </w:pPr>
      <w:r>
        <w:t xml:space="preserve">If the </w:t>
      </w:r>
      <w:r>
        <w:rPr>
          <w:i/>
        </w:rPr>
        <w:t>Source Node ID</w:t>
      </w:r>
      <w:r>
        <w:t xml:space="preserve"> IE is included in the</w:t>
      </w:r>
      <w:r>
        <w:rPr>
          <w:i/>
          <w:iCs/>
        </w:rPr>
        <w:t xml:space="preserve"> Source NG-RAN Node to Target NG-RAN Node Transparent Container</w:t>
      </w:r>
      <w:r>
        <w:t xml:space="preserve"> IE</w:t>
      </w:r>
      <w:r>
        <w:rPr>
          <w:lang w:eastAsia="zh-CN"/>
        </w:rPr>
        <w:t xml:space="preserve"> within</w:t>
      </w:r>
      <w:r>
        <w:t xml:space="preserve"> the HANDOVER REQU</w:t>
      </w:r>
      <w:r>
        <w:rPr>
          <w:lang w:eastAsia="zh-CN"/>
        </w:rPr>
        <w:t>EST</w:t>
      </w:r>
      <w:r>
        <w:t xml:space="preserve"> message, </w:t>
      </w:r>
      <w:r>
        <w:rPr>
          <w:lang w:eastAsia="zh-CN"/>
        </w:rPr>
        <w:t xml:space="preserve">the target NG-RAN node shall, if supported, use it to decide whether </w:t>
      </w:r>
      <w:r>
        <w:rPr>
          <w:lang w:eastAsia="zh-CN"/>
        </w:rPr>
        <w:lastRenderedPageBreak/>
        <w:t xml:space="preserve">direct forwarding path is available between the target </w:t>
      </w:r>
      <w:r>
        <w:t>NG-RAN node</w:t>
      </w:r>
      <w:r>
        <w:rPr>
          <w:lang w:eastAsia="zh-CN"/>
        </w:rPr>
        <w:t xml:space="preserve"> and this source RAN node. If the direct forwarding path is available, the target NG-RAN node shall include </w:t>
      </w:r>
      <w:r>
        <w:rPr>
          <w:rFonts w:eastAsia="Calibri Light"/>
          <w:lang w:eastAsia="zh-CN"/>
        </w:rPr>
        <w:t xml:space="preserve">the </w:t>
      </w:r>
      <w:r>
        <w:rPr>
          <w:rFonts w:eastAsia="Calibri Light"/>
          <w:i/>
          <w:lang w:eastAsia="zh-CN"/>
        </w:rPr>
        <w:t>Direct Forwarding Path Availability</w:t>
      </w:r>
      <w:r>
        <w:rPr>
          <w:rFonts w:eastAsia="Calibri Light"/>
          <w:lang w:eastAsia="zh-CN"/>
        </w:rPr>
        <w:t xml:space="preserve"> IE in the </w:t>
      </w:r>
      <w:r>
        <w:rPr>
          <w:i/>
          <w:iCs/>
          <w:lang w:eastAsia="zh-CN"/>
        </w:rPr>
        <w:t>Target</w:t>
      </w:r>
      <w:r>
        <w:rPr>
          <w:i/>
          <w:iCs/>
        </w:rPr>
        <w:t xml:space="preserve"> NG-RAN Node to</w:t>
      </w:r>
      <w:r>
        <w:rPr>
          <w:i/>
          <w:iCs/>
          <w:lang w:eastAsia="zh-CN"/>
        </w:rPr>
        <w:t xml:space="preserve"> Source</w:t>
      </w:r>
      <w:r>
        <w:rPr>
          <w:i/>
          <w:iCs/>
        </w:rPr>
        <w:t xml:space="preserve"> NG-RAN Node Transparent Container</w:t>
      </w:r>
      <w:r>
        <w:t xml:space="preserve"> </w:t>
      </w:r>
      <w:r>
        <w:rPr>
          <w:lang w:eastAsia="zh-CN"/>
        </w:rPr>
        <w:t>IE within</w:t>
      </w:r>
      <w:r>
        <w:t xml:space="preserve"> the HANDOVER REQUEST ACKNOWLEDGE message.</w:t>
      </w:r>
    </w:p>
    <w:p w14:paraId="0267C641" w14:textId="26DB3ACC" w:rsidR="00802626" w:rsidRPr="001F5312" w:rsidRDefault="00802626" w:rsidP="00802626">
      <w:pPr>
        <w:rPr>
          <w:rFonts w:eastAsia="Geneva"/>
        </w:rPr>
      </w:pPr>
      <w:r w:rsidRPr="001F5312">
        <w:rPr>
          <w:rFonts w:eastAsia="Geneva"/>
        </w:rPr>
        <w:t xml:space="preserve">In case there are MBS </w:t>
      </w:r>
      <w:r>
        <w:rPr>
          <w:rFonts w:eastAsia="Geneva"/>
        </w:rPr>
        <w:t>s</w:t>
      </w:r>
      <w:r w:rsidRPr="001F5312">
        <w:rPr>
          <w:rFonts w:eastAsia="Geneva"/>
        </w:rPr>
        <w:t xml:space="preserve">essions the UE has joined, for all the MBS sessions the UE has joined, the SMF shall, if supported, include the </w:t>
      </w:r>
      <w:r w:rsidRPr="001F5312">
        <w:rPr>
          <w:i/>
          <w:iCs/>
          <w:lang w:eastAsia="ja-JP"/>
        </w:rPr>
        <w:t xml:space="preserve">MBS Session Information </w:t>
      </w:r>
      <w:proofErr w:type="gramStart"/>
      <w:r w:rsidRPr="001F5312">
        <w:rPr>
          <w:i/>
          <w:iCs/>
          <w:lang w:eastAsia="ja-JP"/>
        </w:rPr>
        <w:t>To</w:t>
      </w:r>
      <w:proofErr w:type="gramEnd"/>
      <w:r w:rsidRPr="001F5312">
        <w:rPr>
          <w:i/>
          <w:iCs/>
          <w:lang w:eastAsia="ja-JP"/>
        </w:rPr>
        <w:t xml:space="preserve"> Be Setup List </w:t>
      </w:r>
      <w:r w:rsidRPr="001F5312">
        <w:rPr>
          <w:lang w:eastAsia="ja-JP"/>
        </w:rPr>
        <w:t xml:space="preserve">IE within the </w:t>
      </w:r>
      <w:r w:rsidRPr="001F5312">
        <w:rPr>
          <w:i/>
          <w:iCs/>
          <w:lang w:eastAsia="ja-JP"/>
        </w:rPr>
        <w:t>PDU Session Resource Setup Request Transfer</w:t>
      </w:r>
      <w:r w:rsidRPr="001F5312">
        <w:rPr>
          <w:lang w:eastAsia="ja-JP"/>
        </w:rPr>
        <w:t xml:space="preserve"> IE</w:t>
      </w:r>
      <w:del w:id="270" w:author="CATT" w:date="2022-04-26T11:02:00Z">
        <w:r w:rsidRPr="001F5312" w:rsidDel="00802626">
          <w:rPr>
            <w:lang w:eastAsia="ja-JP"/>
          </w:rPr>
          <w:delText xml:space="preserve">, and include the </w:delText>
        </w:r>
        <w:r w:rsidRPr="001F5312" w:rsidDel="00802626">
          <w:rPr>
            <w:i/>
            <w:lang w:eastAsia="ja-JP"/>
          </w:rPr>
          <w:delText>MBS Session Information</w:delText>
        </w:r>
        <w:r w:rsidRPr="001F5312" w:rsidDel="00802626">
          <w:rPr>
            <w:lang w:eastAsia="ja-JP"/>
          </w:rPr>
          <w:delText xml:space="preserve"> IE in the </w:delText>
        </w:r>
        <w:r w:rsidRPr="001F5312" w:rsidDel="00802626">
          <w:delText>HANDOVER REQU</w:delText>
        </w:r>
        <w:r w:rsidRPr="001F5312" w:rsidDel="00802626">
          <w:rPr>
            <w:lang w:eastAsia="zh-CN"/>
          </w:rPr>
          <w:delText>EST</w:delText>
        </w:r>
        <w:r w:rsidRPr="001F5312" w:rsidDel="00802626">
          <w:delText xml:space="preserve"> message</w:delText>
        </w:r>
      </w:del>
      <w:r w:rsidRPr="001F5312">
        <w:t>.</w:t>
      </w:r>
    </w:p>
    <w:p w14:paraId="622D51C0" w14:textId="77777777" w:rsidR="00802626" w:rsidRPr="001F5312" w:rsidRDefault="00802626" w:rsidP="00802626">
      <w:pPr>
        <w:rPr>
          <w:rFonts w:eastAsia="Geneva"/>
        </w:rPr>
      </w:pPr>
      <w:r w:rsidRPr="001F5312">
        <w:rPr>
          <w:rFonts w:eastAsia="Geneva"/>
        </w:rPr>
        <w:t>If the HANDOVER REQUEST message contains the</w:t>
      </w:r>
      <w:r w:rsidRPr="001F5312">
        <w:rPr>
          <w:rFonts w:eastAsia="Geneva"/>
          <w:i/>
        </w:rPr>
        <w:t xml:space="preserve"> </w:t>
      </w:r>
      <w:r w:rsidRPr="001F5312">
        <w:rPr>
          <w:i/>
          <w:iCs/>
          <w:lang w:eastAsia="ja-JP"/>
        </w:rPr>
        <w:t xml:space="preserve">MBS Session Information </w:t>
      </w:r>
      <w:proofErr w:type="gramStart"/>
      <w:r w:rsidRPr="001F5312">
        <w:rPr>
          <w:i/>
          <w:iCs/>
          <w:lang w:eastAsia="ja-JP"/>
        </w:rPr>
        <w:t>To</w:t>
      </w:r>
      <w:proofErr w:type="gramEnd"/>
      <w:r w:rsidRPr="001F5312">
        <w:rPr>
          <w:i/>
          <w:iCs/>
          <w:lang w:eastAsia="ja-JP"/>
        </w:rPr>
        <w:t xml:space="preserve"> Be Setup List</w:t>
      </w:r>
      <w:r>
        <w:rPr>
          <w:i/>
          <w:iCs/>
          <w:lang w:eastAsia="ja-JP"/>
        </w:rPr>
        <w:t xml:space="preserve"> </w:t>
      </w:r>
      <w:r w:rsidRPr="001F5312">
        <w:rPr>
          <w:lang w:eastAsia="ja-JP"/>
        </w:rPr>
        <w:t xml:space="preserve">IE </w:t>
      </w:r>
      <w:r w:rsidRPr="001F5312">
        <w:rPr>
          <w:lang w:eastAsia="zh-CN"/>
        </w:rPr>
        <w:t xml:space="preserve">in a </w:t>
      </w:r>
      <w:r w:rsidRPr="001F5312">
        <w:rPr>
          <w:i/>
          <w:iCs/>
        </w:rPr>
        <w:t>PDU Session Resource Setup Request Transfer</w:t>
      </w:r>
      <w:r w:rsidRPr="001F5312">
        <w:t xml:space="preserve"> </w:t>
      </w:r>
      <w:r w:rsidRPr="001F5312">
        <w:rPr>
          <w:lang w:eastAsia="zh-CN"/>
        </w:rPr>
        <w:t>IE the NG-RAN node shall, if supported, use it as specified in TS 23.247 [</w:t>
      </w:r>
      <w:r>
        <w:rPr>
          <w:lang w:eastAsia="zh-CN"/>
        </w:rPr>
        <w:t>44</w:t>
      </w:r>
      <w:r w:rsidRPr="001F5312">
        <w:rPr>
          <w:lang w:eastAsia="zh-CN"/>
        </w:rPr>
        <w:t>] and TS 38.300 [</w:t>
      </w:r>
      <w:r>
        <w:rPr>
          <w:lang w:eastAsia="zh-CN"/>
        </w:rPr>
        <w:t>8</w:t>
      </w:r>
      <w:r w:rsidRPr="001F5312">
        <w:rPr>
          <w:lang w:eastAsia="zh-CN"/>
        </w:rPr>
        <w:t>].</w:t>
      </w:r>
    </w:p>
    <w:p w14:paraId="7FA61E0C" w14:textId="77777777" w:rsidR="00802626" w:rsidRPr="001F5312" w:rsidRDefault="00802626" w:rsidP="00802626">
      <w:r w:rsidRPr="001F5312">
        <w:rPr>
          <w:lang w:eastAsia="zh-CN"/>
        </w:rPr>
        <w:t xml:space="preserve">If the </w:t>
      </w:r>
      <w:r w:rsidRPr="001F5312">
        <w:rPr>
          <w:rFonts w:eastAsia="Courier New"/>
          <w:i/>
        </w:rPr>
        <w:t>MBS Session Information Source to Target List</w:t>
      </w:r>
      <w:r w:rsidRPr="001F5312">
        <w:rPr>
          <w:rFonts w:eastAsia="Courier New"/>
        </w:rPr>
        <w:t xml:space="preserve"> IE </w:t>
      </w:r>
      <w:r w:rsidRPr="001F5312">
        <w:rPr>
          <w:lang w:eastAsia="zh-CN"/>
        </w:rPr>
        <w:t xml:space="preserve">is </w:t>
      </w:r>
      <w:r w:rsidRPr="001F5312">
        <w:t>contained in the</w:t>
      </w:r>
      <w:r w:rsidRPr="001F5312">
        <w:rPr>
          <w:i/>
          <w:iCs/>
        </w:rPr>
        <w:t xml:space="preserve"> Source NG-RAN Node to Target NG-RAN Node Transparent Container</w:t>
      </w:r>
      <w:r w:rsidRPr="001F5312">
        <w:t xml:space="preserve"> IE</w:t>
      </w:r>
      <w:r w:rsidRPr="001F5312">
        <w:rPr>
          <w:lang w:eastAsia="zh-CN"/>
        </w:rPr>
        <w:t xml:space="preserve"> within</w:t>
      </w:r>
      <w:r w:rsidRPr="001F5312">
        <w:t xml:space="preserve"> the HANDOVER REQU</w:t>
      </w:r>
      <w:r w:rsidRPr="001F5312">
        <w:rPr>
          <w:lang w:eastAsia="zh-CN"/>
        </w:rPr>
        <w:t>EST</w:t>
      </w:r>
      <w:r w:rsidRPr="001F5312">
        <w:t xml:space="preserve"> message, the target NG-RAN node shall</w:t>
      </w:r>
      <w:r w:rsidRPr="001F5312">
        <w:rPr>
          <w:lang w:eastAsia="zh-CN"/>
        </w:rPr>
        <w:t xml:space="preserve">, if supported, establish </w:t>
      </w:r>
      <w:r w:rsidRPr="001F5312">
        <w:t>MBS session resources</w:t>
      </w:r>
      <w:r w:rsidRPr="001F5312">
        <w:rPr>
          <w:lang w:eastAsia="zh-CN"/>
        </w:rPr>
        <w:t xml:space="preserve"> as specified in TS 23.247 [</w:t>
      </w:r>
      <w:r>
        <w:rPr>
          <w:lang w:eastAsia="zh-CN"/>
        </w:rPr>
        <w:t>44</w:t>
      </w:r>
      <w:r w:rsidRPr="001F5312">
        <w:rPr>
          <w:lang w:eastAsia="zh-CN"/>
        </w:rPr>
        <w:t>] and TS 38.300 [</w:t>
      </w:r>
      <w:r>
        <w:rPr>
          <w:lang w:eastAsia="zh-CN"/>
        </w:rPr>
        <w:t>8</w:t>
      </w:r>
      <w:r w:rsidRPr="001F5312">
        <w:rPr>
          <w:lang w:eastAsia="zh-CN"/>
        </w:rPr>
        <w:t>], if applicable.</w:t>
      </w:r>
      <w:r w:rsidRPr="001F5312">
        <w:t xml:space="preserve"> </w:t>
      </w:r>
    </w:p>
    <w:p w14:paraId="22DBA766" w14:textId="77777777" w:rsidR="00802626" w:rsidRPr="001F5312" w:rsidRDefault="00802626" w:rsidP="00802626">
      <w:pPr>
        <w:rPr>
          <w:rFonts w:eastAsia="等线" w:cs="Arial"/>
          <w:lang w:eastAsia="zh-CN"/>
        </w:rPr>
      </w:pPr>
      <w:r w:rsidRPr="001F5312">
        <w:rPr>
          <w:lang w:eastAsia="zh-CN"/>
        </w:rPr>
        <w:t xml:space="preserve">If the </w:t>
      </w:r>
      <w:r w:rsidRPr="001F5312">
        <w:rPr>
          <w:rFonts w:eastAsia="等线" w:cs="Arial"/>
          <w:i/>
          <w:lang w:eastAsia="zh-CN"/>
        </w:rPr>
        <w:t xml:space="preserve">MBS Area Session ID </w:t>
      </w:r>
      <w:r w:rsidRPr="001F5312">
        <w:rPr>
          <w:rFonts w:eastAsia="等线" w:cs="Arial"/>
          <w:lang w:eastAsia="zh-CN"/>
        </w:rPr>
        <w:t xml:space="preserve">IE is included in </w:t>
      </w:r>
      <w:r w:rsidRPr="001F5312">
        <w:rPr>
          <w:lang w:eastAsia="zh-CN"/>
        </w:rPr>
        <w:t xml:space="preserve">the </w:t>
      </w:r>
      <w:r w:rsidRPr="001F5312">
        <w:rPr>
          <w:rFonts w:eastAsia="Courier New"/>
          <w:i/>
        </w:rPr>
        <w:t>MBS Session Information Source to Target List</w:t>
      </w:r>
      <w:r w:rsidRPr="001F5312">
        <w:rPr>
          <w:rFonts w:eastAsia="Courier New"/>
        </w:rPr>
        <w:t xml:space="preserve"> IE </w:t>
      </w:r>
      <w:r w:rsidRPr="001F5312">
        <w:t>in the</w:t>
      </w:r>
      <w:r w:rsidRPr="001F5312">
        <w:rPr>
          <w:i/>
          <w:iCs/>
        </w:rPr>
        <w:t xml:space="preserve"> Source NG-RAN Node to Target NG-RAN Node Transparent Container</w:t>
      </w:r>
      <w:r w:rsidRPr="001F5312">
        <w:t xml:space="preserve"> IE</w:t>
      </w:r>
      <w:r w:rsidRPr="001F5312">
        <w:rPr>
          <w:lang w:eastAsia="zh-CN"/>
        </w:rPr>
        <w:t xml:space="preserve"> within</w:t>
      </w:r>
      <w:r w:rsidRPr="001F5312">
        <w:t xml:space="preserve"> the HANDOVER REQU</w:t>
      </w:r>
      <w:r w:rsidRPr="001F5312">
        <w:rPr>
          <w:lang w:eastAsia="zh-CN"/>
        </w:rPr>
        <w:t>EST</w:t>
      </w:r>
      <w:r w:rsidRPr="001F5312">
        <w:t xml:space="preserve"> message</w:t>
      </w:r>
      <w:r w:rsidRPr="001F5312">
        <w:rPr>
          <w:rFonts w:eastAsia="等线" w:cs="Arial"/>
          <w:lang w:eastAsia="zh-CN"/>
        </w:rPr>
        <w:t xml:space="preserve">, the target NG-RAN shall use this information as indication from which MBS Area Session ID the UE is handed over. </w:t>
      </w:r>
    </w:p>
    <w:p w14:paraId="5FB1C341" w14:textId="77777777" w:rsidR="00802626" w:rsidRPr="001F5312" w:rsidRDefault="00802626" w:rsidP="00802626">
      <w:pPr>
        <w:rPr>
          <w:lang w:eastAsia="zh-CN"/>
        </w:rPr>
      </w:pPr>
      <w:r w:rsidRPr="001F5312">
        <w:rPr>
          <w:lang w:eastAsia="zh-CN"/>
        </w:rPr>
        <w:t xml:space="preserve">If the </w:t>
      </w:r>
      <w:r w:rsidRPr="001F5312">
        <w:rPr>
          <w:rFonts w:eastAsia="等线" w:cs="Arial"/>
          <w:i/>
          <w:lang w:eastAsia="zh-CN"/>
        </w:rPr>
        <w:t xml:space="preserve">MBS Service Area </w:t>
      </w:r>
      <w:r w:rsidRPr="001F5312">
        <w:rPr>
          <w:rFonts w:eastAsia="等线" w:cs="Arial"/>
          <w:lang w:eastAsia="zh-CN"/>
        </w:rPr>
        <w:t xml:space="preserve">IE is included in </w:t>
      </w:r>
      <w:r w:rsidRPr="001F5312">
        <w:rPr>
          <w:lang w:eastAsia="zh-CN"/>
        </w:rPr>
        <w:t xml:space="preserve">the </w:t>
      </w:r>
      <w:r w:rsidRPr="001F5312">
        <w:rPr>
          <w:rFonts w:eastAsia="Courier New"/>
          <w:i/>
        </w:rPr>
        <w:t>MBS Session Information Source to Target List</w:t>
      </w:r>
      <w:r w:rsidRPr="001F5312">
        <w:rPr>
          <w:rFonts w:eastAsia="Courier New"/>
        </w:rPr>
        <w:t xml:space="preserve"> IE </w:t>
      </w:r>
      <w:r w:rsidRPr="001F5312">
        <w:t>in the</w:t>
      </w:r>
      <w:r w:rsidRPr="001F5312">
        <w:rPr>
          <w:i/>
          <w:iCs/>
        </w:rPr>
        <w:t xml:space="preserve"> Source NG-RAN Node to Target NG-RAN Node Transparent Container</w:t>
      </w:r>
      <w:r w:rsidRPr="001F5312">
        <w:t xml:space="preserve"> IE</w:t>
      </w:r>
      <w:r w:rsidRPr="001F5312">
        <w:rPr>
          <w:lang w:eastAsia="zh-CN"/>
        </w:rPr>
        <w:t xml:space="preserve"> within</w:t>
      </w:r>
      <w:r w:rsidRPr="001F5312">
        <w:t xml:space="preserve"> the HANDOVER REQU</w:t>
      </w:r>
      <w:r w:rsidRPr="001F5312">
        <w:rPr>
          <w:lang w:eastAsia="zh-CN"/>
        </w:rPr>
        <w:t>EST</w:t>
      </w:r>
      <w:r w:rsidRPr="001F5312">
        <w:t xml:space="preserve"> message</w:t>
      </w:r>
      <w:r w:rsidRPr="001F5312">
        <w:rPr>
          <w:rFonts w:eastAsia="Batang"/>
        </w:rPr>
        <w:t xml:space="preserve">, the target NG-RAN shall use this information to setup respective MBS </w:t>
      </w:r>
      <w:r>
        <w:rPr>
          <w:rFonts w:eastAsia="Batang"/>
        </w:rPr>
        <w:t>s</w:t>
      </w:r>
      <w:r w:rsidRPr="001F5312">
        <w:rPr>
          <w:rFonts w:eastAsia="Batang"/>
        </w:rPr>
        <w:t xml:space="preserve">ession </w:t>
      </w:r>
      <w:r>
        <w:rPr>
          <w:rFonts w:eastAsia="Batang"/>
        </w:rPr>
        <w:t>r</w:t>
      </w:r>
      <w:r w:rsidRPr="001F5312">
        <w:rPr>
          <w:rFonts w:eastAsia="Batang"/>
        </w:rPr>
        <w:t>esources</w:t>
      </w:r>
      <w:r w:rsidRPr="001F5312">
        <w:rPr>
          <w:rFonts w:eastAsia="等线" w:cs="Arial"/>
          <w:lang w:eastAsia="zh-CN"/>
        </w:rPr>
        <w:t>.</w:t>
      </w:r>
    </w:p>
    <w:p w14:paraId="419C6E3A" w14:textId="77777777" w:rsidR="00802626" w:rsidRDefault="00802626" w:rsidP="00802626">
      <w:r w:rsidRPr="00567372">
        <w:t xml:space="preserve">If the </w:t>
      </w:r>
      <w:r>
        <w:rPr>
          <w:i/>
        </w:rPr>
        <w:t>Time Synchronisation Assistance Information</w:t>
      </w:r>
      <w:r w:rsidRPr="00567372">
        <w:t xml:space="preserve"> IE is included in </w:t>
      </w:r>
      <w:r>
        <w:t>the HANDOVER</w:t>
      </w:r>
      <w:r w:rsidRPr="00567372">
        <w:t xml:space="preserve"> REQUEST message, the </w:t>
      </w:r>
      <w:r w:rsidRPr="00FA22D3">
        <w:t>NG-RAN</w:t>
      </w:r>
      <w:r w:rsidRPr="00567372">
        <w:t xml:space="preserve"> </w:t>
      </w:r>
      <w:r>
        <w:t xml:space="preserve">node </w:t>
      </w:r>
      <w:r w:rsidRPr="00567372">
        <w:t>shall</w:t>
      </w:r>
      <w:r>
        <w:t>, if supported,</w:t>
      </w:r>
      <w:r w:rsidRPr="00567372">
        <w:t xml:space="preserve"> store </w:t>
      </w:r>
      <w:r>
        <w:t>the information</w:t>
      </w:r>
      <w:r w:rsidRPr="00567372">
        <w:t xml:space="preserve"> in the UE context and use it as defined in TS 23.</w:t>
      </w:r>
      <w:r>
        <w:t>501</w:t>
      </w:r>
      <w:r w:rsidRPr="00567372">
        <w:t xml:space="preserve"> [</w:t>
      </w:r>
      <w:r>
        <w:t>9</w:t>
      </w:r>
      <w:r w:rsidRPr="00567372">
        <w:t>].</w:t>
      </w:r>
    </w:p>
    <w:p w14:paraId="293D8A34" w14:textId="77777777" w:rsidR="00802626" w:rsidRDefault="00802626" w:rsidP="00802626">
      <w:r>
        <w:t>I</w:t>
      </w:r>
      <w:r>
        <w:rPr>
          <w:rFonts w:hint="eastAsia"/>
        </w:rPr>
        <w:t xml:space="preserve">f the </w:t>
      </w:r>
      <w:r w:rsidRPr="00D01440">
        <w:rPr>
          <w:rFonts w:hint="eastAsia"/>
          <w:i/>
        </w:rPr>
        <w:t xml:space="preserve">5G ProSe </w:t>
      </w:r>
      <w:r>
        <w:rPr>
          <w:rFonts w:hint="eastAsia"/>
          <w:i/>
        </w:rPr>
        <w:t>A</w:t>
      </w:r>
      <w:r w:rsidRPr="00D01440">
        <w:rPr>
          <w:rFonts w:hint="eastAsia"/>
          <w:i/>
        </w:rPr>
        <w:t>uthorized</w:t>
      </w:r>
      <w:r>
        <w:rPr>
          <w:rFonts w:hint="eastAsia"/>
        </w:rPr>
        <w:t xml:space="preserve"> IE is contained in the HANDOVER REQUEST message and it contains one or more IEs set to </w:t>
      </w:r>
      <w:r w:rsidRPr="001D2E49">
        <w:t>"</w:t>
      </w:r>
      <w:r>
        <w:rPr>
          <w:rFonts w:hint="eastAsia"/>
        </w:rPr>
        <w:t>authorized</w:t>
      </w:r>
      <w:r w:rsidRPr="001D2E49">
        <w:t>"</w:t>
      </w:r>
      <w:r>
        <w:rPr>
          <w:rFonts w:hint="eastAsia"/>
        </w:rPr>
        <w:t>, the NG-RAN node shall, if supported, consider that the UE is authorized for the relevant service(s).</w:t>
      </w:r>
    </w:p>
    <w:p w14:paraId="38EBAC48" w14:textId="77777777" w:rsidR="00802626" w:rsidRPr="002B1753" w:rsidRDefault="00802626" w:rsidP="00802626">
      <w:r>
        <w:t>If the</w:t>
      </w:r>
      <w:r>
        <w:rPr>
          <w:i/>
          <w:snapToGrid w:val="0"/>
        </w:rPr>
        <w:t xml:space="preserve"> </w:t>
      </w:r>
      <w:r w:rsidRPr="00FB62CF">
        <w:rPr>
          <w:rFonts w:hint="eastAsia"/>
          <w:i/>
        </w:rPr>
        <w:t>5G ProSe UE PC5 Aggregate Max</w:t>
      </w:r>
      <w:r>
        <w:rPr>
          <w:rFonts w:hint="eastAsia"/>
          <w:i/>
        </w:rPr>
        <w:t>imum Bit</w:t>
      </w:r>
      <w:r>
        <w:rPr>
          <w:i/>
          <w:snapToGrid w:val="0"/>
        </w:rPr>
        <w:t xml:space="preserve"> Rate</w:t>
      </w:r>
      <w:r>
        <w:rPr>
          <w:snapToGrid w:val="0"/>
        </w:rPr>
        <w:t xml:space="preserve"> IE</w:t>
      </w:r>
      <w:r>
        <w:t xml:space="preserve"> is included in the HANDOVER REQUEST message, the NG-RAN node shall, if supported, use the received value for the concerned UE’s sidelink communication in network scheduled mode for </w:t>
      </w:r>
      <w:r>
        <w:rPr>
          <w:rFonts w:hint="eastAsia"/>
        </w:rPr>
        <w:t>5G ProSe</w:t>
      </w:r>
      <w:r>
        <w:t xml:space="preserve"> services.</w:t>
      </w:r>
    </w:p>
    <w:p w14:paraId="443D1342" w14:textId="77777777" w:rsidR="00802626" w:rsidRDefault="00802626" w:rsidP="00802626">
      <w:pPr>
        <w:tabs>
          <w:tab w:val="right" w:pos="9641"/>
        </w:tabs>
      </w:pPr>
      <w:r>
        <w:t>If the</w:t>
      </w:r>
      <w:r>
        <w:rPr>
          <w:rFonts w:hint="eastAsia"/>
        </w:rPr>
        <w:t xml:space="preserve"> </w:t>
      </w:r>
      <w:r w:rsidRPr="001C7B30">
        <w:rPr>
          <w:rFonts w:hint="eastAsia"/>
          <w:i/>
        </w:rPr>
        <w:t>5G ProSe</w:t>
      </w:r>
      <w:r w:rsidRPr="001C7B30">
        <w:rPr>
          <w:i/>
        </w:rPr>
        <w:t xml:space="preserve"> PC</w:t>
      </w:r>
      <w:r>
        <w:rPr>
          <w:i/>
        </w:rPr>
        <w:t>5 QoS Parameters</w:t>
      </w:r>
      <w:r>
        <w:rPr>
          <w:snapToGrid w:val="0"/>
        </w:rPr>
        <w:t xml:space="preserve"> IE</w:t>
      </w:r>
      <w:r>
        <w:t xml:space="preserve"> </w:t>
      </w:r>
      <w:proofErr w:type="gramStart"/>
      <w:r>
        <w:t>is</w:t>
      </w:r>
      <w:proofErr w:type="gramEnd"/>
      <w:r>
        <w:t xml:space="preserve"> included in the </w:t>
      </w:r>
      <w:r>
        <w:rPr>
          <w:rFonts w:hint="eastAsia"/>
        </w:rPr>
        <w:t>HANDOVER REQUEST</w:t>
      </w:r>
      <w:r>
        <w:t xml:space="preserve"> message, the NG-RAN node </w:t>
      </w:r>
      <w:r>
        <w:rPr>
          <w:rFonts w:eastAsia="Malgun Gothic"/>
        </w:rPr>
        <w:t>shall, if supported,</w:t>
      </w:r>
      <w:r>
        <w:t xml:space="preserve"> use it as defined in TS 23.</w:t>
      </w:r>
      <w:r>
        <w:rPr>
          <w:rFonts w:hint="eastAsia"/>
        </w:rPr>
        <w:t>304</w:t>
      </w:r>
      <w:r>
        <w:t xml:space="preserve"> [47].</w:t>
      </w:r>
    </w:p>
    <w:p w14:paraId="7618A14A" w14:textId="77777777" w:rsidR="00802626" w:rsidRPr="001D2E49" w:rsidRDefault="00802626" w:rsidP="00802626">
      <w:pPr>
        <w:rPr>
          <w:b/>
        </w:rPr>
      </w:pPr>
      <w:r w:rsidRPr="001D2E49">
        <w:rPr>
          <w:b/>
        </w:rPr>
        <w:t>Interactions with</w:t>
      </w:r>
      <w:r w:rsidRPr="001D2E49">
        <w:rPr>
          <w:rFonts w:eastAsia="宋体" w:hint="eastAsia"/>
          <w:b/>
          <w:lang w:eastAsia="zh-CN"/>
        </w:rPr>
        <w:t xml:space="preserve"> </w:t>
      </w:r>
      <w:r w:rsidRPr="001D2E49">
        <w:rPr>
          <w:rFonts w:eastAsia="宋体"/>
          <w:b/>
          <w:lang w:eastAsia="zh-CN"/>
        </w:rPr>
        <w:t>RRC Inactive Transition Report</w:t>
      </w:r>
      <w:r w:rsidRPr="001D2E49">
        <w:rPr>
          <w:rFonts w:eastAsia="宋体" w:hint="eastAsia"/>
          <w:b/>
          <w:lang w:eastAsia="zh-CN"/>
        </w:rPr>
        <w:t xml:space="preserve"> </w:t>
      </w:r>
      <w:r w:rsidRPr="001D2E49">
        <w:rPr>
          <w:b/>
        </w:rPr>
        <w:t>procedure:</w:t>
      </w:r>
    </w:p>
    <w:p w14:paraId="29F09DAD" w14:textId="77777777" w:rsidR="00802626" w:rsidRPr="001D2E49" w:rsidRDefault="00802626" w:rsidP="00802626">
      <w:r w:rsidRPr="001D2E49">
        <w:rPr>
          <w:rFonts w:eastAsia="Malgun Gothic" w:hint="eastAsia"/>
        </w:rPr>
        <w:t xml:space="preserve">If the </w:t>
      </w:r>
      <w:r w:rsidRPr="001D2E49">
        <w:rPr>
          <w:rFonts w:eastAsia="宋体" w:hint="eastAsia"/>
          <w:i/>
          <w:lang w:eastAsia="zh-CN"/>
        </w:rPr>
        <w:t>RRC Inactive Transition Report Request</w:t>
      </w:r>
      <w:r w:rsidRPr="001D2E49">
        <w:rPr>
          <w:rFonts w:eastAsia="宋体"/>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HANDOVER REQUEST message and set to</w:t>
      </w:r>
      <w:r w:rsidRPr="001D2E49">
        <w:rPr>
          <w:rFonts w:eastAsia="宋体" w:hint="eastAsia"/>
          <w:lang w:eastAsia="zh-CN"/>
        </w:rPr>
        <w:t xml:space="preserve"> </w:t>
      </w:r>
      <w:r w:rsidRPr="001D2E49">
        <w:rPr>
          <w:rFonts w:eastAsia="宋体"/>
          <w:lang w:eastAsia="zh-CN"/>
        </w:rPr>
        <w:t>"</w:t>
      </w:r>
      <w:r w:rsidRPr="001D2E49">
        <w:rPr>
          <w:rFonts w:eastAsia="宋体" w:cs="Arial" w:hint="eastAsia"/>
          <w:lang w:eastAsia="zh-CN"/>
        </w:rPr>
        <w:t>s</w:t>
      </w:r>
      <w:r w:rsidRPr="001D2E49">
        <w:rPr>
          <w:rFonts w:eastAsia="宋体" w:cs="Arial"/>
          <w:lang w:eastAsia="zh-CN"/>
        </w:rPr>
        <w:t>ubsequent state transition</w:t>
      </w:r>
      <w:r w:rsidRPr="001D2E49">
        <w:rPr>
          <w:rFonts w:eastAsia="宋体" w:cs="Arial" w:hint="eastAsia"/>
          <w:lang w:eastAsia="zh-CN"/>
        </w:rPr>
        <w:t xml:space="preserve"> report</w:t>
      </w:r>
      <w:r w:rsidRPr="001D2E49">
        <w:rPr>
          <w:rFonts w:eastAsia="宋体"/>
          <w:lang w:eastAsia="zh-CN"/>
        </w:rPr>
        <w:t>"</w:t>
      </w:r>
      <w:r w:rsidRPr="001D2E49">
        <w:rPr>
          <w:rFonts w:eastAsia="Malgun Gothic"/>
        </w:rPr>
        <w:t xml:space="preserve">, the </w:t>
      </w:r>
      <w:r w:rsidRPr="001D2E49">
        <w:rPr>
          <w:rFonts w:eastAsia="宋体" w:hint="eastAsia"/>
          <w:lang w:eastAsia="zh-CN"/>
        </w:rPr>
        <w:t>NG-RAN node</w:t>
      </w:r>
      <w:r w:rsidRPr="001D2E49">
        <w:rPr>
          <w:rFonts w:eastAsia="Malgun Gothic"/>
        </w:rPr>
        <w:t xml:space="preserve"> shall, if supported, </w:t>
      </w:r>
      <w:r w:rsidRPr="001D2E49">
        <w:rPr>
          <w:rFonts w:eastAsia="宋体" w:hint="eastAsia"/>
          <w:lang w:eastAsia="zh-CN"/>
        </w:rPr>
        <w:t xml:space="preserve">send the </w:t>
      </w:r>
      <w:r w:rsidRPr="001D2E49">
        <w:rPr>
          <w:rFonts w:eastAsia="宋体"/>
          <w:lang w:eastAsia="zh-CN"/>
        </w:rPr>
        <w:t>RRC INACTIVE TRANSITION REPORT</w:t>
      </w:r>
      <w:r w:rsidRPr="001D2E49">
        <w:rPr>
          <w:rFonts w:eastAsia="Malgun Gothic"/>
        </w:rPr>
        <w:t xml:space="preserve"> message</w:t>
      </w:r>
      <w:r w:rsidRPr="001D2E49">
        <w:rPr>
          <w:rFonts w:eastAsia="宋体" w:hint="eastAsia"/>
          <w:lang w:eastAsia="zh-CN"/>
        </w:rPr>
        <w:t xml:space="preserve"> </w:t>
      </w:r>
      <w:r w:rsidRPr="001D2E49">
        <w:rPr>
          <w:rFonts w:eastAsia="宋体"/>
          <w:lang w:eastAsia="zh-CN"/>
        </w:rPr>
        <w:t xml:space="preserve">to </w:t>
      </w:r>
      <w:r w:rsidRPr="001D2E49">
        <w:rPr>
          <w:rFonts w:eastAsia="宋体" w:hint="eastAsia"/>
          <w:lang w:eastAsia="zh-CN"/>
        </w:rPr>
        <w:t xml:space="preserve">the AMF </w:t>
      </w:r>
      <w:r w:rsidRPr="001D2E49">
        <w:rPr>
          <w:rFonts w:eastAsia="宋体"/>
          <w:lang w:eastAsia="zh-CN"/>
        </w:rPr>
        <w:t xml:space="preserve">to report </w:t>
      </w:r>
      <w:r w:rsidRPr="001D2E49">
        <w:rPr>
          <w:rFonts w:eastAsia="宋体" w:hint="eastAsia"/>
          <w:lang w:eastAsia="zh-CN"/>
        </w:rPr>
        <w:t>the RRC state of the UE when the UE enters or leaves RRC_INACTIVE state</w:t>
      </w:r>
      <w:r w:rsidRPr="001D2E49">
        <w:rPr>
          <w:rFonts w:eastAsia="宋体"/>
          <w:lang w:eastAsia="zh-CN"/>
        </w:rPr>
        <w:t>.</w:t>
      </w:r>
    </w:p>
    <w:p w14:paraId="0EDDD130" w14:textId="77777777" w:rsidR="00802626" w:rsidRPr="001D2E49" w:rsidRDefault="00802626" w:rsidP="00802626">
      <w:pPr>
        <w:pStyle w:val="4"/>
      </w:pPr>
      <w:bookmarkStart w:id="271" w:name="_Toc20954884"/>
      <w:bookmarkStart w:id="272" w:name="_Toc29503321"/>
      <w:bookmarkStart w:id="273" w:name="_Toc29503905"/>
      <w:bookmarkStart w:id="274" w:name="_Toc29504489"/>
      <w:bookmarkStart w:id="275" w:name="_Toc36552935"/>
      <w:bookmarkStart w:id="276" w:name="_Toc36554662"/>
      <w:bookmarkStart w:id="277" w:name="_Toc45651944"/>
      <w:bookmarkStart w:id="278" w:name="_Toc45658376"/>
      <w:bookmarkStart w:id="279" w:name="_Toc45720196"/>
      <w:bookmarkStart w:id="280" w:name="_Toc45798076"/>
      <w:bookmarkStart w:id="281" w:name="_Toc45897465"/>
      <w:bookmarkStart w:id="282" w:name="_Toc51745665"/>
      <w:bookmarkStart w:id="283" w:name="_Toc64445929"/>
      <w:bookmarkStart w:id="284" w:name="_Toc73981799"/>
      <w:bookmarkStart w:id="285" w:name="_Toc88651888"/>
      <w:bookmarkStart w:id="286" w:name="_Toc97890931"/>
      <w:bookmarkStart w:id="287" w:name="_Toc99123006"/>
      <w:bookmarkStart w:id="288" w:name="_Toc99661809"/>
      <w:r w:rsidRPr="001D2E49">
        <w:t>8.4.2.3</w:t>
      </w:r>
      <w:r w:rsidRPr="001D2E49">
        <w:tab/>
        <w:t>Unsuccessful Operation</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14:paraId="6EAEE205" w14:textId="77777777" w:rsidR="00802626" w:rsidRPr="001D2E49" w:rsidRDefault="00802626" w:rsidP="00802626">
      <w:pPr>
        <w:pStyle w:val="TH"/>
      </w:pPr>
      <w:r w:rsidRPr="001D2E49">
        <w:object w:dxaOrig="6893" w:dyaOrig="2427" w14:anchorId="35E999BA">
          <v:shape id="_x0000_i1034" type="#_x0000_t75" style="width:344.5pt;height:121pt" o:ole="">
            <v:imagedata r:id="rId22" o:title=""/>
          </v:shape>
          <o:OLEObject Type="Embed" ProgID="Visio.Drawing.11" ShapeID="_x0000_i1034" DrawAspect="Content" ObjectID="_1712477529" r:id="rId23"/>
        </w:object>
      </w:r>
    </w:p>
    <w:p w14:paraId="4621D3E0" w14:textId="77777777" w:rsidR="00802626" w:rsidRPr="001D2E49" w:rsidRDefault="00802626" w:rsidP="00802626">
      <w:pPr>
        <w:pStyle w:val="TF"/>
      </w:pPr>
      <w:r w:rsidRPr="001D2E49">
        <w:t>Figure 8.4.2.3-1: Handover resource allocation: unsuccessful operation</w:t>
      </w:r>
    </w:p>
    <w:p w14:paraId="1ACA0E2C" w14:textId="77777777" w:rsidR="00802626" w:rsidRPr="001D2E49" w:rsidRDefault="00802626" w:rsidP="00802626">
      <w:r w:rsidRPr="001D2E49">
        <w:t>If the target NG-RAN node does not admit any of the PDU session resources, or a failure occurs during the Handover Preparation, it shall send the HANDOVER FAILURE message to the AMF with an appropriate cause value.</w:t>
      </w:r>
    </w:p>
    <w:p w14:paraId="548E60A3" w14:textId="77777777" w:rsidR="00802626" w:rsidRPr="001D2E49" w:rsidRDefault="00802626" w:rsidP="00802626">
      <w:pPr>
        <w:pStyle w:val="4"/>
      </w:pPr>
      <w:bookmarkStart w:id="289" w:name="_Toc20954885"/>
      <w:bookmarkStart w:id="290" w:name="_Toc29503322"/>
      <w:bookmarkStart w:id="291" w:name="_Toc29503906"/>
      <w:bookmarkStart w:id="292" w:name="_Toc29504490"/>
      <w:bookmarkStart w:id="293" w:name="_Toc36552936"/>
      <w:bookmarkStart w:id="294" w:name="_Toc36554663"/>
      <w:bookmarkStart w:id="295" w:name="_Toc45651945"/>
      <w:bookmarkStart w:id="296" w:name="_Toc45658377"/>
      <w:bookmarkStart w:id="297" w:name="_Toc45720197"/>
      <w:bookmarkStart w:id="298" w:name="_Toc45798077"/>
      <w:bookmarkStart w:id="299" w:name="_Toc45897466"/>
      <w:bookmarkStart w:id="300" w:name="_Toc51745666"/>
      <w:bookmarkStart w:id="301" w:name="_Toc64445930"/>
      <w:bookmarkStart w:id="302" w:name="_Toc73981800"/>
      <w:bookmarkStart w:id="303" w:name="_Toc88651889"/>
      <w:bookmarkStart w:id="304" w:name="_Toc97890932"/>
      <w:bookmarkStart w:id="305" w:name="_Toc99123007"/>
      <w:bookmarkStart w:id="306" w:name="_Toc99661810"/>
      <w:r w:rsidRPr="001D2E49">
        <w:lastRenderedPageBreak/>
        <w:t>8.4.2.4</w:t>
      </w:r>
      <w:r w:rsidRPr="001D2E49">
        <w:tab/>
        <w:t>Abnormal Conditions</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751E1EF5" w14:textId="77777777" w:rsidR="00802626" w:rsidRPr="001D2E49" w:rsidRDefault="00802626" w:rsidP="00802626">
      <w:r w:rsidRPr="001D2E49">
        <w:t xml:space="preserve">If the supported algorithms for encryption defined in the </w:t>
      </w:r>
      <w:r w:rsidRPr="001D2E49">
        <w:rPr>
          <w:i/>
        </w:rPr>
        <w:t>Encryption Algorithms</w:t>
      </w:r>
      <w:r w:rsidRPr="001D2E49">
        <w:t xml:space="preserve"> IE in the </w:t>
      </w:r>
      <w:r w:rsidRPr="001D2E49">
        <w:rPr>
          <w:i/>
        </w:rPr>
        <w:t>UE Security Capabilities</w:t>
      </w:r>
      <w:r w:rsidRPr="001D2E49">
        <w:t xml:space="preserve"> IE, plus the mandated support of EEA0 and NEA0 in all UEs (TS 33.501 [13]), do not match any allowed algorithms defined in the configured list of allowed encryption algorithms in the NG-RAN node (TS 33.501 [13]), the target NG-RAN node shall reject the procedure using the HANDOVER FAILURE message.</w:t>
      </w:r>
    </w:p>
    <w:p w14:paraId="1F96A3BA" w14:textId="77777777" w:rsidR="00802626" w:rsidRPr="001D2E49" w:rsidRDefault="00802626" w:rsidP="00802626">
      <w:r w:rsidRPr="001D2E49">
        <w:t xml:space="preserve">If the supported algorithms for integrity defined in the </w:t>
      </w:r>
      <w:r w:rsidRPr="001D2E49">
        <w:rPr>
          <w:i/>
        </w:rPr>
        <w:t>Integrity Protection Algorithms</w:t>
      </w:r>
      <w:r w:rsidRPr="001D2E49">
        <w:t xml:space="preserve"> IE in the </w:t>
      </w:r>
      <w:r w:rsidRPr="001D2E49">
        <w:rPr>
          <w:i/>
        </w:rPr>
        <w:t>UE Security Capabilities</w:t>
      </w:r>
      <w:r w:rsidRPr="001D2E49">
        <w:t xml:space="preserve"> IE, plus the mandated support of the EIA0 and NIA0 algorithm in all UEs (TS 33.501 [13]), do not match any allowed algorithms defined in the configured list of allowed integrity protection algorithms in the NG-RAN node (TS 33.501 [13]), the target NG-RAN node shall reject the procedure using the HANDOVER FAILURE message.</w:t>
      </w:r>
    </w:p>
    <w:p w14:paraId="7113E0AC" w14:textId="77777777" w:rsidR="00802626" w:rsidRPr="001D2E49" w:rsidRDefault="00802626" w:rsidP="00802626">
      <w:pPr>
        <w:rPr>
          <w:lang w:eastAsia="zh-CN"/>
        </w:rPr>
      </w:pPr>
      <w:r w:rsidRPr="001D2E49">
        <w:t xml:space="preserve">If the target NG-RAN node receives a HANDOVER REQUEST message which does not contain the </w:t>
      </w:r>
      <w:r w:rsidRPr="001D2E49">
        <w:rPr>
          <w:i/>
          <w:iCs/>
          <w:lang w:eastAsia="zh-CN"/>
        </w:rPr>
        <w:t>Mobility Restriction List</w:t>
      </w:r>
      <w:r w:rsidRPr="001D2E49">
        <w:rPr>
          <w:lang w:eastAsia="zh-CN"/>
        </w:rPr>
        <w:t xml:space="preserve"> IE, and the serving PLMN cannot be determined otherwise by the NG-RAN node, the </w:t>
      </w:r>
      <w:r w:rsidRPr="001D2E49">
        <w:t xml:space="preserve">target </w:t>
      </w:r>
      <w:r w:rsidRPr="001D2E49">
        <w:rPr>
          <w:lang w:eastAsia="zh-CN"/>
        </w:rPr>
        <w:t>NG-RAN node shall reject the procedure using the HANDOVER FAILURE message.</w:t>
      </w:r>
    </w:p>
    <w:p w14:paraId="229F18FA" w14:textId="77777777" w:rsidR="00802626" w:rsidRPr="001D2E49" w:rsidRDefault="00802626" w:rsidP="00802626">
      <w:r w:rsidRPr="001D2E49">
        <w:rPr>
          <w:lang w:eastAsia="zh-CN"/>
        </w:rPr>
        <w:t xml:space="preserve">If the </w:t>
      </w:r>
      <w:r w:rsidRPr="001D2E49">
        <w:t xml:space="preserve">target </w:t>
      </w:r>
      <w:r w:rsidRPr="001D2E49">
        <w:rPr>
          <w:lang w:eastAsia="zh-CN"/>
        </w:rPr>
        <w:t xml:space="preserve">NG-RAN node </w:t>
      </w:r>
      <w:r w:rsidRPr="001D2E49">
        <w:t xml:space="preserve">receives a HANDOVER REQUEST message containing the </w:t>
      </w:r>
      <w:r w:rsidRPr="001D2E49">
        <w:rPr>
          <w:i/>
          <w:iCs/>
          <w:lang w:eastAsia="zh-CN"/>
        </w:rPr>
        <w:t>Mobility Restriction List</w:t>
      </w:r>
      <w:r w:rsidRPr="001D2E49">
        <w:rPr>
          <w:lang w:eastAsia="zh-CN"/>
        </w:rPr>
        <w:t xml:space="preserve"> IE, and the serving PLMN indicated is not supported by the target cell, the </w:t>
      </w:r>
      <w:r w:rsidRPr="001D2E49">
        <w:t xml:space="preserve">target </w:t>
      </w:r>
      <w:r w:rsidRPr="001D2E49">
        <w:rPr>
          <w:lang w:eastAsia="zh-CN"/>
        </w:rPr>
        <w:t>NG-RAN node shall reject the procedure using the HANDOVER FAILURE message.</w:t>
      </w:r>
    </w:p>
    <w:p w14:paraId="4C8DF747" w14:textId="77777777" w:rsidR="00802626" w:rsidRDefault="00802626" w:rsidP="00802626">
      <w:r w:rsidRPr="00AB0FEF">
        <w:t xml:space="preserve">If the target NG-RAN </w:t>
      </w:r>
      <w:r>
        <w:t xml:space="preserve">node </w:t>
      </w:r>
      <w:r w:rsidRPr="00AB0FEF">
        <w:t xml:space="preserve">receives a </w:t>
      </w:r>
      <w:r w:rsidRPr="00AB0FEF">
        <w:rPr>
          <w:rFonts w:eastAsia="等线"/>
          <w:lang w:eastAsia="zh-CN"/>
        </w:rPr>
        <w:t xml:space="preserve">HANDOVER REQUEST </w:t>
      </w:r>
      <w:r w:rsidRPr="00AB0FEF">
        <w:t xml:space="preserve">message containing an </w:t>
      </w:r>
      <w:r w:rsidRPr="00AB0FEF">
        <w:rPr>
          <w:i/>
        </w:rPr>
        <w:t xml:space="preserve">Allowed </w:t>
      </w:r>
      <w:r>
        <w:rPr>
          <w:i/>
        </w:rPr>
        <w:t>PNI-NPN List</w:t>
      </w:r>
      <w:r w:rsidRPr="00AB0FEF">
        <w:t xml:space="preserve"> IE </w:t>
      </w:r>
      <w:r>
        <w:t xml:space="preserve">in the </w:t>
      </w:r>
      <w:r w:rsidRPr="00FF39B4">
        <w:rPr>
          <w:i/>
        </w:rPr>
        <w:t>Mobility Restriction List</w:t>
      </w:r>
      <w:r>
        <w:t xml:space="preserve"> IE </w:t>
      </w:r>
      <w:r w:rsidRPr="00AB0FEF">
        <w:t xml:space="preserve">which does not allow access to the cell indicated in the </w:t>
      </w:r>
      <w:r w:rsidRPr="00AB0FEF">
        <w:rPr>
          <w:i/>
        </w:rPr>
        <w:t xml:space="preserve">Target </w:t>
      </w:r>
      <w:r>
        <w:rPr>
          <w:i/>
        </w:rPr>
        <w:t xml:space="preserve">Cell </w:t>
      </w:r>
      <w:r w:rsidRPr="00AB0FEF">
        <w:rPr>
          <w:i/>
        </w:rPr>
        <w:t>ID</w:t>
      </w:r>
      <w:r w:rsidRPr="00AB0FEF">
        <w:t xml:space="preserve"> IE, </w:t>
      </w:r>
      <w:r w:rsidRPr="00AB0FEF">
        <w:rPr>
          <w:lang w:eastAsia="zh-CN"/>
        </w:rPr>
        <w:t xml:space="preserve">the </w:t>
      </w:r>
      <w:r w:rsidRPr="00AB0FEF">
        <w:t xml:space="preserve">target </w:t>
      </w:r>
      <w:r w:rsidRPr="00AB0FEF">
        <w:rPr>
          <w:lang w:eastAsia="zh-CN"/>
        </w:rPr>
        <w:t xml:space="preserve">NG-RAN node shall reject the procedure using the HANDOVER FAILURE message with an appropriate cause value and may include the </w:t>
      </w:r>
      <w:r w:rsidRPr="00AB0FEF">
        <w:rPr>
          <w:i/>
        </w:rPr>
        <w:t>Cell CAG Information</w:t>
      </w:r>
      <w:r w:rsidRPr="00AB0FEF">
        <w:t xml:space="preserve"> IE corresponding to this cell</w:t>
      </w:r>
      <w:r>
        <w:t xml:space="preserve"> and the selected PLMN</w:t>
      </w:r>
      <w:r w:rsidRPr="00AB0FEF">
        <w:t>.</w:t>
      </w:r>
    </w:p>
    <w:p w14:paraId="7D542B11" w14:textId="77777777" w:rsidR="00802626" w:rsidRDefault="00802626" w:rsidP="00802626">
      <w:pPr>
        <w:rPr>
          <w:lang w:eastAsia="zh-CN"/>
        </w:rPr>
      </w:pPr>
      <w:r w:rsidRPr="00AB0FEF">
        <w:t xml:space="preserve">If the target NG-RAN </w:t>
      </w:r>
      <w:r>
        <w:t xml:space="preserve">node </w:t>
      </w:r>
      <w:r w:rsidRPr="00AB0FEF">
        <w:t xml:space="preserve">receives a </w:t>
      </w:r>
      <w:r w:rsidRPr="00AB0FEF">
        <w:rPr>
          <w:rFonts w:eastAsia="等线"/>
          <w:lang w:eastAsia="zh-CN"/>
        </w:rPr>
        <w:t xml:space="preserve">HANDOVER REQUEST </w:t>
      </w:r>
      <w:r w:rsidRPr="00AB0FEF">
        <w:t xml:space="preserve">message containing a </w:t>
      </w:r>
      <w:r>
        <w:rPr>
          <w:i/>
        </w:rPr>
        <w:t xml:space="preserve">Serving PLMN </w:t>
      </w:r>
      <w:r>
        <w:t>IE a</w:t>
      </w:r>
      <w:r w:rsidRPr="00E17F5B">
        <w:t>nd</w:t>
      </w:r>
      <w:r>
        <w:rPr>
          <w:i/>
        </w:rPr>
        <w:t xml:space="preserve"> Serving NID </w:t>
      </w:r>
      <w:r w:rsidRPr="00AB0FEF">
        <w:t xml:space="preserve">IE </w:t>
      </w:r>
      <w:r>
        <w:t xml:space="preserve">in the </w:t>
      </w:r>
      <w:r w:rsidRPr="00FF39B4">
        <w:rPr>
          <w:i/>
        </w:rPr>
        <w:t>Mobility Restriction List</w:t>
      </w:r>
      <w:r>
        <w:t xml:space="preserve"> IE </w:t>
      </w:r>
      <w:r w:rsidRPr="00AB0FEF">
        <w:t xml:space="preserve">which does not allow access to the cell indicated in the </w:t>
      </w:r>
      <w:r w:rsidRPr="00AB0FEF">
        <w:rPr>
          <w:i/>
        </w:rPr>
        <w:t>Target</w:t>
      </w:r>
      <w:r>
        <w:rPr>
          <w:i/>
        </w:rPr>
        <w:t xml:space="preserve"> Cell</w:t>
      </w:r>
      <w:r w:rsidRPr="00AB0FEF">
        <w:rPr>
          <w:i/>
        </w:rPr>
        <w:t xml:space="preserve"> ID</w:t>
      </w:r>
      <w:r w:rsidRPr="00AB0FEF">
        <w:t xml:space="preserve"> IE, </w:t>
      </w:r>
      <w:r w:rsidRPr="00AB0FEF">
        <w:rPr>
          <w:lang w:eastAsia="zh-CN"/>
        </w:rPr>
        <w:t xml:space="preserve">the </w:t>
      </w:r>
      <w:r w:rsidRPr="00AB0FEF">
        <w:t xml:space="preserve">target </w:t>
      </w:r>
      <w:r w:rsidRPr="00AB0FEF">
        <w:rPr>
          <w:lang w:eastAsia="zh-CN"/>
        </w:rPr>
        <w:t>NG-RAN node shall reject the procedure using the HANDOVER FAILURE message with an appropriate cause value</w:t>
      </w:r>
      <w:r>
        <w:rPr>
          <w:lang w:eastAsia="zh-CN"/>
        </w:rPr>
        <w:t>.</w:t>
      </w:r>
    </w:p>
    <w:p w14:paraId="059C94F1" w14:textId="77777777" w:rsidR="005A5FD3" w:rsidRPr="00D85F6F" w:rsidRDefault="005A5FD3" w:rsidP="005A5FD3">
      <w:pPr>
        <w:rPr>
          <w:noProof/>
          <w:lang w:eastAsia="zh-CN"/>
        </w:rPr>
      </w:pPr>
      <w:r w:rsidRPr="00502F16">
        <w:rPr>
          <w:noProof/>
          <w:lang w:eastAsia="zh-CN"/>
        </w:rPr>
        <w:t>///////////////////////////////////////////////////////////////////////skip unrelated///////////////////////////////////////////////////////////////////////</w:t>
      </w:r>
    </w:p>
    <w:p w14:paraId="7102F601" w14:textId="77777777" w:rsidR="00231E8D" w:rsidRPr="001F5312" w:rsidRDefault="00231E8D" w:rsidP="00231E8D">
      <w:pPr>
        <w:pStyle w:val="3"/>
      </w:pPr>
      <w:r w:rsidRPr="001F5312">
        <w:t>8.</w:t>
      </w:r>
      <w:r>
        <w:t>18</w:t>
      </w:r>
      <w:r w:rsidRPr="001F5312">
        <w:t>.</w:t>
      </w:r>
      <w:r>
        <w:t>1</w:t>
      </w:r>
      <w:r w:rsidRPr="001F5312">
        <w:tab/>
      </w:r>
      <w:r w:rsidRPr="001F5312">
        <w:rPr>
          <w:lang w:eastAsia="zh-CN"/>
        </w:rPr>
        <w:t>Distribution Setup</w:t>
      </w:r>
    </w:p>
    <w:p w14:paraId="19A48072" w14:textId="77777777" w:rsidR="00231E8D" w:rsidRPr="001F5312" w:rsidRDefault="00231E8D" w:rsidP="00231E8D">
      <w:pPr>
        <w:pStyle w:val="4"/>
      </w:pPr>
      <w:r w:rsidRPr="001F5312">
        <w:t>8.</w:t>
      </w:r>
      <w:r>
        <w:t>18</w:t>
      </w:r>
      <w:r w:rsidRPr="001F5312">
        <w:t>.</w:t>
      </w:r>
      <w:r>
        <w:t>1</w:t>
      </w:r>
      <w:r w:rsidRPr="001F5312">
        <w:t>.1</w:t>
      </w:r>
      <w:r w:rsidRPr="001F5312">
        <w:tab/>
        <w:t>General</w:t>
      </w:r>
    </w:p>
    <w:p w14:paraId="56E06776" w14:textId="77777777" w:rsidR="00231E8D" w:rsidRPr="001F5312" w:rsidRDefault="00231E8D" w:rsidP="00231E8D">
      <w:r w:rsidRPr="001F5312">
        <w:t xml:space="preserve">The purpose of the </w:t>
      </w:r>
      <w:r w:rsidRPr="001F5312">
        <w:rPr>
          <w:lang w:eastAsia="zh-CN"/>
        </w:rPr>
        <w:t>Distribution Setup</w:t>
      </w:r>
      <w:r w:rsidRPr="001F5312">
        <w:t xml:space="preserve"> procedure is to assign NG-U resources for an MBS session.</w:t>
      </w:r>
      <w:r>
        <w:t xml:space="preserve"> </w:t>
      </w:r>
      <w:r w:rsidRPr="001F5312">
        <w:t>The procedure uses non-UE-associated signalling.</w:t>
      </w:r>
    </w:p>
    <w:p w14:paraId="79EDEFBB" w14:textId="77777777" w:rsidR="00231E8D" w:rsidRPr="001F5312" w:rsidRDefault="00231E8D" w:rsidP="00231E8D">
      <w:pPr>
        <w:pStyle w:val="4"/>
      </w:pPr>
      <w:r w:rsidRPr="001F5312">
        <w:t>8.</w:t>
      </w:r>
      <w:r>
        <w:t>18</w:t>
      </w:r>
      <w:r w:rsidRPr="001F5312">
        <w:t>.</w:t>
      </w:r>
      <w:r>
        <w:t>1</w:t>
      </w:r>
      <w:r w:rsidRPr="001F5312">
        <w:t>.2</w:t>
      </w:r>
      <w:r w:rsidRPr="001F5312">
        <w:tab/>
        <w:t>Successful Operation</w:t>
      </w:r>
    </w:p>
    <w:p w14:paraId="3812DF48" w14:textId="77777777" w:rsidR="00231E8D" w:rsidRPr="001F5312" w:rsidRDefault="00231E8D" w:rsidP="00231E8D">
      <w:pPr>
        <w:pStyle w:val="TH"/>
      </w:pPr>
      <w:r w:rsidRPr="001F5312">
        <w:object w:dxaOrig="6539" w:dyaOrig="2016" w14:anchorId="6F62EBCD">
          <v:shape id="_x0000_i1026" type="#_x0000_t75" style="width:342pt;height:114pt" o:ole="">
            <v:imagedata r:id="rId24" o:title="" croptop="-9216f" cropleft="-4551f" cropright="1660f"/>
          </v:shape>
          <o:OLEObject Type="Embed" ProgID="Word.Picture.8" ShapeID="_x0000_i1026" DrawAspect="Content" ObjectID="_1712477530" r:id="rId25"/>
        </w:object>
      </w:r>
    </w:p>
    <w:p w14:paraId="470C9ADB" w14:textId="77777777" w:rsidR="00231E8D" w:rsidRPr="001F5312" w:rsidRDefault="00231E8D" w:rsidP="00231E8D">
      <w:pPr>
        <w:pStyle w:val="TF"/>
      </w:pPr>
      <w:r w:rsidRPr="001F5312">
        <w:t>Figure 8.</w:t>
      </w:r>
      <w:r>
        <w:t>18</w:t>
      </w:r>
      <w:r w:rsidRPr="001F5312">
        <w:t>.</w:t>
      </w:r>
      <w:r>
        <w:t>1</w:t>
      </w:r>
      <w:r w:rsidRPr="001F5312">
        <w:t xml:space="preserve">.2-1: </w:t>
      </w:r>
      <w:r w:rsidRPr="001F5312">
        <w:rPr>
          <w:lang w:eastAsia="zh-CN"/>
        </w:rPr>
        <w:t>Distribution Setup</w:t>
      </w:r>
      <w:r>
        <w:t>,</w:t>
      </w:r>
      <w:r w:rsidRPr="001F5312">
        <w:t xml:space="preserve"> successful operation</w:t>
      </w:r>
      <w:r>
        <w:t>.</w:t>
      </w:r>
    </w:p>
    <w:p w14:paraId="499DAB42" w14:textId="77777777" w:rsidR="00231E8D" w:rsidRPr="0091039C" w:rsidRDefault="00231E8D" w:rsidP="00231E8D">
      <w:pPr>
        <w:rPr>
          <w:rFonts w:eastAsia="Malgun Gothic" w:cs="Arial"/>
          <w:lang w:eastAsia="zh-CN"/>
        </w:rPr>
      </w:pPr>
      <w:r w:rsidRPr="001F5312">
        <w:t xml:space="preserve">The NG-RAN node initiates the procedure by sending a </w:t>
      </w:r>
      <w:r w:rsidRPr="0091039C">
        <w:rPr>
          <w:rFonts w:eastAsia="Malgun Gothic" w:cs="Arial"/>
          <w:lang w:eastAsia="zh-CN"/>
        </w:rPr>
        <w:t>DISTRIBUTION SETUP REQUEST</w:t>
      </w:r>
      <w:r w:rsidRPr="001F5312">
        <w:t xml:space="preserve"> message to the AMF. The AMF responds with a </w:t>
      </w:r>
      <w:r w:rsidRPr="0091039C">
        <w:rPr>
          <w:rFonts w:eastAsia="Malgun Gothic" w:cs="Arial"/>
          <w:lang w:eastAsia="zh-CN"/>
        </w:rPr>
        <w:t>DISTRIBUTION</w:t>
      </w:r>
      <w:r w:rsidRPr="0091039C">
        <w:rPr>
          <w:rFonts w:eastAsia="Malgun Gothic" w:cs="Arial" w:hint="eastAsia"/>
          <w:lang w:eastAsia="zh-CN"/>
        </w:rPr>
        <w:t xml:space="preserve"> </w:t>
      </w:r>
      <w:r w:rsidRPr="0091039C">
        <w:rPr>
          <w:rFonts w:eastAsia="Malgun Gothic" w:cs="Arial"/>
          <w:lang w:eastAsia="zh-CN"/>
        </w:rPr>
        <w:t>SETUP RESPONSE message.</w:t>
      </w:r>
    </w:p>
    <w:p w14:paraId="40BFEBCD" w14:textId="77777777" w:rsidR="00231E8D" w:rsidRPr="0091039C" w:rsidRDefault="00231E8D" w:rsidP="00231E8D">
      <w:pPr>
        <w:rPr>
          <w:rFonts w:eastAsia="Malgun Gothic" w:cs="Arial"/>
          <w:lang w:eastAsia="zh-CN"/>
        </w:rPr>
      </w:pPr>
      <w:r w:rsidRPr="0091039C">
        <w:rPr>
          <w:rFonts w:eastAsia="Malgun Gothic" w:cs="Arial"/>
          <w:lang w:eastAsia="zh-CN"/>
        </w:rPr>
        <w:t xml:space="preserve">For location dependent multicast sessions, the NG-RAN node shall include the </w:t>
      </w:r>
      <w:r w:rsidRPr="0091039C">
        <w:rPr>
          <w:rFonts w:eastAsia="Malgun Gothic" w:cs="Arial"/>
          <w:i/>
          <w:lang w:eastAsia="zh-CN"/>
        </w:rPr>
        <w:t xml:space="preserve">MBS Area Session ID </w:t>
      </w:r>
      <w:r w:rsidRPr="0091039C">
        <w:rPr>
          <w:rFonts w:eastAsia="Malgun Gothic" w:cs="Arial"/>
          <w:lang w:eastAsia="zh-CN"/>
        </w:rPr>
        <w:t>IE in the DISTRIBUTION SETUP REQUEST</w:t>
      </w:r>
      <w:r w:rsidRPr="001F5312">
        <w:t xml:space="preserve"> message</w:t>
      </w:r>
      <w:r w:rsidRPr="0091039C">
        <w:rPr>
          <w:rFonts w:eastAsia="Malgun Gothic" w:cs="Arial"/>
          <w:lang w:eastAsia="zh-CN"/>
        </w:rPr>
        <w:t xml:space="preserve">, and </w:t>
      </w:r>
      <w:r>
        <w:rPr>
          <w:rFonts w:eastAsia="Malgun Gothic" w:cs="Arial"/>
          <w:lang w:eastAsia="zh-CN"/>
        </w:rPr>
        <w:t xml:space="preserve">the </w:t>
      </w:r>
      <w:r w:rsidRPr="0091039C">
        <w:rPr>
          <w:rFonts w:eastAsia="Malgun Gothic" w:cs="Arial"/>
          <w:lang w:eastAsia="zh-CN"/>
        </w:rPr>
        <w:t>AMF shall provide the same value of</w:t>
      </w:r>
      <w:r>
        <w:rPr>
          <w:rFonts w:eastAsia="Malgun Gothic" w:cs="Arial"/>
          <w:lang w:eastAsia="zh-CN"/>
        </w:rPr>
        <w:t xml:space="preserve"> the</w:t>
      </w:r>
      <w:r w:rsidRPr="0091039C">
        <w:rPr>
          <w:rFonts w:eastAsia="Malgun Gothic" w:cs="Arial"/>
          <w:lang w:eastAsia="zh-CN"/>
        </w:rPr>
        <w:t xml:space="preserve"> </w:t>
      </w:r>
      <w:r w:rsidRPr="0091039C">
        <w:rPr>
          <w:rFonts w:eastAsia="Malgun Gothic" w:cs="Arial"/>
          <w:i/>
          <w:lang w:eastAsia="zh-CN"/>
        </w:rPr>
        <w:t xml:space="preserve">MBS Area Session ID </w:t>
      </w:r>
      <w:r w:rsidRPr="0091039C">
        <w:rPr>
          <w:rFonts w:eastAsia="Malgun Gothic" w:cs="Arial"/>
          <w:lang w:eastAsia="zh-CN"/>
        </w:rPr>
        <w:t>IE in the DISTRIBUTION</w:t>
      </w:r>
      <w:r w:rsidRPr="0091039C">
        <w:rPr>
          <w:rFonts w:eastAsia="Malgun Gothic" w:cs="Arial" w:hint="eastAsia"/>
          <w:lang w:eastAsia="zh-CN"/>
        </w:rPr>
        <w:t xml:space="preserve"> </w:t>
      </w:r>
      <w:r w:rsidRPr="0091039C">
        <w:rPr>
          <w:rFonts w:eastAsia="Malgun Gothic" w:cs="Arial"/>
          <w:lang w:eastAsia="zh-CN"/>
        </w:rPr>
        <w:t>SETUP RESPONSE message.</w:t>
      </w:r>
    </w:p>
    <w:p w14:paraId="1DC5F5BC" w14:textId="77777777" w:rsidR="00231E8D" w:rsidRPr="001F5312" w:rsidRDefault="00231E8D" w:rsidP="00231E8D">
      <w:pPr>
        <w:rPr>
          <w:lang w:eastAsia="ja-JP"/>
        </w:rPr>
      </w:pPr>
      <w:r w:rsidRPr="0091039C">
        <w:rPr>
          <w:rFonts w:eastAsia="Malgun Gothic" w:cs="Arial"/>
          <w:lang w:eastAsia="zh-CN"/>
        </w:rPr>
        <w:t xml:space="preserve">If the </w:t>
      </w:r>
      <w:r w:rsidRPr="001F5312">
        <w:rPr>
          <w:i/>
          <w:noProof/>
          <w:lang w:eastAsia="ja-JP"/>
        </w:rPr>
        <w:t xml:space="preserve">Shared NG-U TNL Information </w:t>
      </w:r>
      <w:r w:rsidRPr="001F5312">
        <w:rPr>
          <w:noProof/>
          <w:lang w:eastAsia="ja-JP"/>
        </w:rPr>
        <w:t>IE</w:t>
      </w:r>
      <w:r w:rsidRPr="0091039C">
        <w:rPr>
          <w:rFonts w:eastAsia="Malgun Gothic" w:cs="Arial"/>
          <w:lang w:eastAsia="zh-CN"/>
        </w:rPr>
        <w:t xml:space="preserve"> is included in the </w:t>
      </w:r>
      <w:bookmarkStart w:id="307" w:name="OLE_LINK23"/>
      <w:bookmarkStart w:id="308" w:name="OLE_LINK24"/>
      <w:bookmarkStart w:id="309" w:name="OLE_LINK25"/>
      <w:bookmarkStart w:id="310" w:name="OLE_LINK26"/>
      <w:bookmarkStart w:id="311" w:name="OLE_LINK27"/>
      <w:r w:rsidRPr="0091039C">
        <w:rPr>
          <w:rFonts w:eastAsia="Malgun Gothic" w:cs="Arial"/>
          <w:i/>
          <w:lang w:eastAsia="zh-CN"/>
        </w:rPr>
        <w:t>MBS</w:t>
      </w:r>
      <w:r w:rsidRPr="0091039C">
        <w:rPr>
          <w:rFonts w:eastAsia="Malgun Gothic" w:cs="Arial"/>
          <w:lang w:eastAsia="zh-CN"/>
        </w:rPr>
        <w:t xml:space="preserve"> </w:t>
      </w:r>
      <w:r w:rsidRPr="001F5312">
        <w:rPr>
          <w:i/>
          <w:lang w:eastAsia="zh-CN"/>
        </w:rPr>
        <w:t>Distribution Setup Request Transfer</w:t>
      </w:r>
      <w:r w:rsidRPr="001F5312">
        <w:rPr>
          <w:lang w:eastAsia="zh-CN"/>
        </w:rPr>
        <w:t xml:space="preserve"> IE</w:t>
      </w:r>
      <w:bookmarkEnd w:id="307"/>
      <w:bookmarkEnd w:id="308"/>
      <w:bookmarkEnd w:id="309"/>
      <w:bookmarkEnd w:id="310"/>
      <w:bookmarkEnd w:id="311"/>
      <w:r w:rsidRPr="001F5312">
        <w:rPr>
          <w:lang w:eastAsia="zh-CN"/>
        </w:rPr>
        <w:t xml:space="preserve"> in the </w:t>
      </w:r>
      <w:r w:rsidRPr="0091039C">
        <w:rPr>
          <w:rFonts w:eastAsia="Malgun Gothic" w:cs="Arial"/>
          <w:lang w:eastAsia="zh-CN"/>
        </w:rPr>
        <w:t>DISTRIBUTION</w:t>
      </w:r>
      <w:r w:rsidRPr="0091039C">
        <w:rPr>
          <w:rFonts w:eastAsia="Malgun Gothic" w:cs="Arial" w:hint="eastAsia"/>
          <w:lang w:eastAsia="zh-CN"/>
        </w:rPr>
        <w:t xml:space="preserve"> </w:t>
      </w:r>
      <w:r w:rsidRPr="0091039C">
        <w:rPr>
          <w:rFonts w:eastAsia="Malgun Gothic" w:cs="Arial"/>
          <w:lang w:eastAsia="zh-CN"/>
        </w:rPr>
        <w:t>SETUP REQUEST</w:t>
      </w:r>
      <w:r w:rsidRPr="001F5312">
        <w:t xml:space="preserve"> message</w:t>
      </w:r>
      <w:r w:rsidRPr="001F5312">
        <w:rPr>
          <w:lang w:eastAsia="zh-CN"/>
        </w:rPr>
        <w:t xml:space="preserve">, the MB-SMF shall use the </w:t>
      </w:r>
      <w:r w:rsidRPr="001F5312">
        <w:rPr>
          <w:lang w:eastAsia="ja-JP"/>
        </w:rPr>
        <w:t xml:space="preserve">included information as </w:t>
      </w:r>
      <w:r w:rsidRPr="001F5312">
        <w:rPr>
          <w:rFonts w:hint="eastAsia"/>
          <w:lang w:eastAsia="zh-CN"/>
        </w:rPr>
        <w:t xml:space="preserve">the </w:t>
      </w:r>
      <w:r w:rsidRPr="001F5312">
        <w:rPr>
          <w:lang w:eastAsia="zh-CN"/>
        </w:rPr>
        <w:t>downlink</w:t>
      </w:r>
      <w:r w:rsidRPr="001F5312">
        <w:rPr>
          <w:rFonts w:hint="eastAsia"/>
          <w:lang w:eastAsia="zh-CN"/>
        </w:rPr>
        <w:t xml:space="preserve"> </w:t>
      </w:r>
      <w:r w:rsidRPr="001F5312">
        <w:rPr>
          <w:lang w:eastAsia="ja-JP"/>
        </w:rPr>
        <w:t>termination point for the shared NG-U transport.</w:t>
      </w:r>
    </w:p>
    <w:p w14:paraId="4E70F41B" w14:textId="77777777" w:rsidR="00231E8D" w:rsidRDefault="00231E8D" w:rsidP="00231E8D">
      <w:pPr>
        <w:rPr>
          <w:ins w:id="312" w:author="CATT" w:date="2022-04-23T10:11:00Z"/>
          <w:lang w:eastAsia="zh-CN"/>
        </w:rPr>
      </w:pPr>
      <w:r w:rsidRPr="001F5312">
        <w:rPr>
          <w:lang w:eastAsia="ja-JP"/>
        </w:rPr>
        <w:lastRenderedPageBreak/>
        <w:t xml:space="preserve">If the </w:t>
      </w:r>
      <w:r w:rsidRPr="001F5312">
        <w:rPr>
          <w:i/>
          <w:noProof/>
          <w:lang w:eastAsia="ja-JP"/>
        </w:rPr>
        <w:t xml:space="preserve">Shared NG-U TNL Information </w:t>
      </w:r>
      <w:r w:rsidRPr="001F5312">
        <w:rPr>
          <w:noProof/>
          <w:lang w:eastAsia="ja-JP"/>
        </w:rPr>
        <w:t>IE</w:t>
      </w:r>
      <w:r w:rsidRPr="0091039C">
        <w:rPr>
          <w:rFonts w:eastAsia="Malgun Gothic" w:cs="Arial"/>
          <w:lang w:eastAsia="zh-CN"/>
        </w:rPr>
        <w:t xml:space="preserve"> is </w:t>
      </w:r>
      <w:r w:rsidRPr="001F5312">
        <w:t xml:space="preserve">not included in the </w:t>
      </w:r>
      <w:r w:rsidRPr="001F5312">
        <w:rPr>
          <w:i/>
          <w:lang w:eastAsia="zh-CN"/>
        </w:rPr>
        <w:t>MBS Distribution Setup Request Transfer</w:t>
      </w:r>
      <w:r w:rsidRPr="001F5312">
        <w:rPr>
          <w:lang w:eastAsia="zh-CN"/>
        </w:rPr>
        <w:t xml:space="preserve"> IE in the </w:t>
      </w:r>
      <w:r w:rsidRPr="0091039C">
        <w:rPr>
          <w:rFonts w:eastAsia="Malgun Gothic" w:cs="Arial"/>
          <w:lang w:eastAsia="zh-CN"/>
        </w:rPr>
        <w:t>DISTRIBUTION</w:t>
      </w:r>
      <w:r w:rsidRPr="0091039C">
        <w:rPr>
          <w:rFonts w:eastAsia="Malgun Gothic" w:cs="Arial" w:hint="eastAsia"/>
          <w:lang w:eastAsia="zh-CN"/>
        </w:rPr>
        <w:t xml:space="preserve"> </w:t>
      </w:r>
      <w:r w:rsidRPr="0091039C">
        <w:rPr>
          <w:rFonts w:eastAsia="Malgun Gothic" w:cs="Arial"/>
          <w:lang w:eastAsia="zh-CN"/>
        </w:rPr>
        <w:t>SETUP REQUEST</w:t>
      </w:r>
      <w:r w:rsidRPr="001F5312">
        <w:t xml:space="preserve"> message, the MB-SMF shall interpret that the IP multicast is used for this shared NG-U transport, and include the </w:t>
      </w:r>
      <w:r w:rsidRPr="001F5312">
        <w:rPr>
          <w:i/>
        </w:rPr>
        <w:t>Shared NG-U Multicast TNL Information</w:t>
      </w:r>
      <w:r w:rsidRPr="001F5312">
        <w:t xml:space="preserve"> IE </w:t>
      </w:r>
      <w:del w:id="313" w:author="CATT" w:date="2022-04-20T17:08:00Z">
        <w:r w:rsidRPr="001F5312" w:rsidDel="00CD7D64">
          <w:delText xml:space="preserve">or the </w:delText>
        </w:r>
        <w:r w:rsidRPr="001F5312" w:rsidDel="00CD7D64">
          <w:rPr>
            <w:i/>
          </w:rPr>
          <w:delText xml:space="preserve">Alternative Shared NG-U Multicast TNL Information </w:delText>
        </w:r>
        <w:r w:rsidRPr="001F5312" w:rsidDel="00CD7D64">
          <w:delText xml:space="preserve">IE </w:delText>
        </w:r>
      </w:del>
      <w:r w:rsidRPr="001F5312">
        <w:t xml:space="preserve">in the </w:t>
      </w:r>
      <w:r w:rsidRPr="009873D1">
        <w:rPr>
          <w:i/>
          <w:iCs/>
        </w:rPr>
        <w:t>MBS</w:t>
      </w:r>
      <w:r w:rsidRPr="001F5312">
        <w:t xml:space="preserve"> </w:t>
      </w:r>
      <w:r w:rsidRPr="001F5312">
        <w:rPr>
          <w:i/>
          <w:lang w:eastAsia="zh-CN"/>
        </w:rPr>
        <w:t>Distribution Setup Response Transfer</w:t>
      </w:r>
      <w:r w:rsidRPr="001F5312">
        <w:rPr>
          <w:lang w:eastAsia="zh-CN"/>
        </w:rPr>
        <w:t xml:space="preserve"> IE in the </w:t>
      </w:r>
      <w:r w:rsidRPr="0091039C">
        <w:rPr>
          <w:rFonts w:eastAsia="Malgun Gothic" w:cs="Arial"/>
          <w:lang w:eastAsia="zh-CN"/>
        </w:rPr>
        <w:t>DISTRIBUTION</w:t>
      </w:r>
      <w:r w:rsidRPr="0091039C">
        <w:rPr>
          <w:rFonts w:eastAsia="Malgun Gothic" w:cs="Arial" w:hint="eastAsia"/>
          <w:lang w:eastAsia="zh-CN"/>
        </w:rPr>
        <w:t xml:space="preserve"> </w:t>
      </w:r>
      <w:r w:rsidRPr="0091039C">
        <w:rPr>
          <w:rFonts w:eastAsia="Malgun Gothic" w:cs="Arial"/>
          <w:lang w:eastAsia="zh-CN"/>
        </w:rPr>
        <w:t>SETUP RESPONSE</w:t>
      </w:r>
      <w:r w:rsidRPr="001F5312">
        <w:t xml:space="preserve"> message.</w:t>
      </w:r>
    </w:p>
    <w:p w14:paraId="5E517C3C" w14:textId="77777777" w:rsidR="00231E8D" w:rsidRDefault="00231E8D" w:rsidP="00231E8D">
      <w:pPr>
        <w:rPr>
          <w:ins w:id="314" w:author="CATT" w:date="2022-04-23T10:11:00Z"/>
          <w:b/>
          <w:lang w:eastAsia="zh-CN"/>
        </w:rPr>
      </w:pPr>
      <w:bookmarkStart w:id="315" w:name="OLE_LINK13"/>
      <w:bookmarkStart w:id="316" w:name="OLE_LINK14"/>
      <w:bookmarkStart w:id="317" w:name="OLE_LINK18"/>
      <w:bookmarkStart w:id="318" w:name="OLE_LINK41"/>
      <w:bookmarkStart w:id="319" w:name="OLE_LINK42"/>
      <w:bookmarkStart w:id="320" w:name="OLE_LINK43"/>
      <w:ins w:id="321" w:author="CATT" w:date="2022-04-23T10:11:00Z">
        <w:r w:rsidRPr="00203098">
          <w:rPr>
            <w:b/>
          </w:rPr>
          <w:t>I</w:t>
        </w:r>
        <w:r>
          <w:rPr>
            <w:b/>
          </w:rPr>
          <w:t>nteraction with other procedure</w:t>
        </w:r>
      </w:ins>
    </w:p>
    <w:bookmarkEnd w:id="315"/>
    <w:bookmarkEnd w:id="316"/>
    <w:bookmarkEnd w:id="317"/>
    <w:p w14:paraId="7717EE1F" w14:textId="29EF8BB7" w:rsidR="00231E8D" w:rsidRPr="00C33EC9" w:rsidRDefault="00231E8D" w:rsidP="00231E8D">
      <w:pPr>
        <w:rPr>
          <w:lang w:eastAsia="zh-CN"/>
        </w:rPr>
      </w:pPr>
      <w:ins w:id="322" w:author="CATT" w:date="2022-04-23T10:12:00Z">
        <w:r>
          <w:rPr>
            <w:rFonts w:hint="eastAsia"/>
            <w:lang w:eastAsia="zh-CN"/>
          </w:rPr>
          <w:t>If</w:t>
        </w:r>
      </w:ins>
      <w:ins w:id="323" w:author="CATT" w:date="2022-04-23T10:20:00Z">
        <w:r>
          <w:rPr>
            <w:rFonts w:hint="eastAsia"/>
            <w:lang w:eastAsia="zh-CN"/>
          </w:rPr>
          <w:t xml:space="preserve"> the</w:t>
        </w:r>
      </w:ins>
      <w:ins w:id="324" w:author="CATT" w:date="2022-04-23T10:12:00Z">
        <w:r>
          <w:rPr>
            <w:rFonts w:hint="eastAsia"/>
            <w:lang w:eastAsia="zh-CN"/>
          </w:rPr>
          <w:t xml:space="preserve"> </w:t>
        </w:r>
        <w:r w:rsidRPr="000011C9">
          <w:rPr>
            <w:rFonts w:eastAsia="MS Mincho"/>
            <w:i/>
            <w:noProof/>
          </w:rPr>
          <w:t>MBS Session Status</w:t>
        </w:r>
        <w:r w:rsidRPr="000011C9">
          <w:rPr>
            <w:noProof/>
            <w:lang w:eastAsia="zh-CN"/>
          </w:rPr>
          <w:t xml:space="preserve"> IE included in</w:t>
        </w:r>
        <w:r>
          <w:rPr>
            <w:rFonts w:hint="eastAsia"/>
            <w:i/>
            <w:noProof/>
            <w:lang w:eastAsia="zh-CN"/>
          </w:rPr>
          <w:t xml:space="preserve"> </w:t>
        </w:r>
      </w:ins>
      <w:ins w:id="325" w:author="CATT" w:date="2022-04-23T10:13:00Z">
        <w:r w:rsidRPr="0091039C">
          <w:rPr>
            <w:rFonts w:eastAsia="Malgun Gothic" w:cs="Arial"/>
            <w:i/>
            <w:lang w:eastAsia="zh-CN"/>
          </w:rPr>
          <w:t>MBS</w:t>
        </w:r>
        <w:r w:rsidRPr="0091039C">
          <w:rPr>
            <w:rFonts w:eastAsia="Malgun Gothic" w:cs="Arial"/>
            <w:lang w:eastAsia="zh-CN"/>
          </w:rPr>
          <w:t xml:space="preserve"> </w:t>
        </w:r>
        <w:r w:rsidRPr="001F5312">
          <w:rPr>
            <w:i/>
            <w:lang w:eastAsia="zh-CN"/>
          </w:rPr>
          <w:t>Distribution Setup Request Transfer</w:t>
        </w:r>
        <w:r w:rsidRPr="001F5312">
          <w:rPr>
            <w:lang w:eastAsia="zh-CN"/>
          </w:rPr>
          <w:t xml:space="preserve"> IE</w:t>
        </w:r>
        <w:r>
          <w:rPr>
            <w:rFonts w:hint="eastAsia"/>
            <w:lang w:eastAsia="zh-CN"/>
          </w:rPr>
          <w:t xml:space="preserve"> is set to </w:t>
        </w:r>
      </w:ins>
      <w:ins w:id="326" w:author="CATT" w:date="2022-04-23T10:14:00Z">
        <w:r>
          <w:rPr>
            <w:rFonts w:hint="eastAsia"/>
            <w:lang w:eastAsia="zh-CN"/>
          </w:rPr>
          <w:t>ACTIVE while the</w:t>
        </w:r>
      </w:ins>
      <w:ins w:id="327" w:author="CATT" w:date="2022-04-23T10:15:00Z">
        <w:r w:rsidR="00DA2ACF">
          <w:rPr>
            <w:rFonts w:hint="eastAsia"/>
            <w:lang w:eastAsia="zh-CN"/>
          </w:rPr>
          <w:t xml:space="preserve"> NG-RAN n</w:t>
        </w:r>
        <w:r>
          <w:rPr>
            <w:rFonts w:hint="eastAsia"/>
            <w:lang w:eastAsia="zh-CN"/>
          </w:rPr>
          <w:t>o</w:t>
        </w:r>
      </w:ins>
      <w:ins w:id="328" w:author="CATT" w:date="2022-04-26T10:46:00Z">
        <w:r w:rsidR="00DA2ACF">
          <w:rPr>
            <w:rFonts w:hint="eastAsia"/>
            <w:lang w:eastAsia="zh-CN"/>
          </w:rPr>
          <w:t>d</w:t>
        </w:r>
      </w:ins>
      <w:ins w:id="329" w:author="CATT" w:date="2022-04-23T10:15:00Z">
        <w:r>
          <w:rPr>
            <w:rFonts w:hint="eastAsia"/>
            <w:lang w:eastAsia="zh-CN"/>
          </w:rPr>
          <w:t xml:space="preserve">e </w:t>
        </w:r>
      </w:ins>
      <w:ins w:id="330" w:author="CATT" w:date="2022-04-26T10:47:00Z">
        <w:r w:rsidR="00DA2ACF">
          <w:rPr>
            <w:rFonts w:hint="eastAsia"/>
            <w:lang w:eastAsia="zh-CN"/>
          </w:rPr>
          <w:t>can</w:t>
        </w:r>
      </w:ins>
      <w:ins w:id="331" w:author="CATT" w:date="2022-04-23T10:15:00Z">
        <w:r>
          <w:rPr>
            <w:rFonts w:hint="eastAsia"/>
            <w:lang w:eastAsia="zh-CN"/>
          </w:rPr>
          <w:t>not admit all the QoS</w:t>
        </w:r>
      </w:ins>
      <w:ins w:id="332" w:author="CATT" w:date="2022-04-23T10:19:00Z">
        <w:r>
          <w:rPr>
            <w:rFonts w:hint="eastAsia"/>
            <w:lang w:eastAsia="zh-CN"/>
          </w:rPr>
          <w:t xml:space="preserve"> flow </w:t>
        </w:r>
      </w:ins>
      <w:ins w:id="333" w:author="CATT" w:date="2022-04-23T10:20:00Z">
        <w:r>
          <w:rPr>
            <w:rFonts w:hint="eastAsia"/>
            <w:lang w:eastAsia="zh-CN"/>
          </w:rPr>
          <w:t xml:space="preserve">for the MBS session identified by </w:t>
        </w:r>
        <w:r w:rsidRPr="000011C9">
          <w:rPr>
            <w:i/>
            <w:lang w:eastAsia="zh-CN"/>
          </w:rPr>
          <w:t>MBS session ID</w:t>
        </w:r>
      </w:ins>
      <w:ins w:id="334" w:author="CATT" w:date="2022-04-23T10:21:00Z">
        <w:r>
          <w:rPr>
            <w:rFonts w:hint="eastAsia"/>
            <w:lang w:eastAsia="zh-CN"/>
          </w:rPr>
          <w:t xml:space="preserve"> IE in any of its cells,</w:t>
        </w:r>
      </w:ins>
      <w:ins w:id="335" w:author="CATT" w:date="2022-04-26T10:46:00Z">
        <w:r w:rsidR="006F0D5C">
          <w:rPr>
            <w:rFonts w:hint="eastAsia"/>
            <w:lang w:eastAsia="zh-CN"/>
          </w:rPr>
          <w:t xml:space="preserve"> </w:t>
        </w:r>
      </w:ins>
      <w:ins w:id="336" w:author="CATT" w:date="2022-04-23T10:21:00Z">
        <w:r>
          <w:rPr>
            <w:rFonts w:hint="eastAsia"/>
            <w:lang w:eastAsia="zh-CN"/>
          </w:rPr>
          <w:t xml:space="preserve">the NG-RAN node </w:t>
        </w:r>
      </w:ins>
      <w:ins w:id="337" w:author="CATT" w:date="2022-04-26T10:46:00Z">
        <w:r w:rsidR="006F0D5C">
          <w:rPr>
            <w:rFonts w:hint="eastAsia"/>
            <w:lang w:eastAsia="zh-CN"/>
          </w:rPr>
          <w:t>shall</w:t>
        </w:r>
      </w:ins>
      <w:ins w:id="338" w:author="CATT" w:date="2022-04-23T10:21:00Z">
        <w:r>
          <w:rPr>
            <w:rFonts w:hint="eastAsia"/>
            <w:lang w:eastAsia="zh-CN"/>
          </w:rPr>
          <w:t xml:space="preserve"> </w:t>
        </w:r>
        <w:r>
          <w:rPr>
            <w:lang w:eastAsia="zh-CN"/>
          </w:rPr>
          <w:t>initiate</w:t>
        </w:r>
        <w:r>
          <w:rPr>
            <w:rFonts w:hint="eastAsia"/>
            <w:lang w:eastAsia="zh-CN"/>
          </w:rPr>
          <w:t xml:space="preserve"> Distribution </w:t>
        </w:r>
      </w:ins>
      <w:ins w:id="339" w:author="CATT" w:date="2022-04-23T10:22:00Z">
        <w:r>
          <w:rPr>
            <w:rFonts w:hint="eastAsia"/>
            <w:lang w:eastAsia="zh-CN"/>
          </w:rPr>
          <w:t>Release procedure to request the release of the NG-U resources for the MBS se</w:t>
        </w:r>
      </w:ins>
      <w:ins w:id="340" w:author="CATT" w:date="2022-04-23T10:23:00Z">
        <w:r>
          <w:rPr>
            <w:rFonts w:hint="eastAsia"/>
            <w:lang w:eastAsia="zh-CN"/>
          </w:rPr>
          <w:t>ssion</w:t>
        </w:r>
      </w:ins>
      <w:ins w:id="341" w:author="CATT" w:date="2022-04-23T10:24:00Z">
        <w:r>
          <w:rPr>
            <w:rFonts w:hint="eastAsia"/>
            <w:lang w:eastAsia="zh-CN"/>
          </w:rPr>
          <w:t>.</w:t>
        </w:r>
      </w:ins>
    </w:p>
    <w:bookmarkEnd w:id="112"/>
    <w:bookmarkEnd w:id="318"/>
    <w:bookmarkEnd w:id="319"/>
    <w:bookmarkEnd w:id="320"/>
    <w:p w14:paraId="6C1723C7" w14:textId="77777777" w:rsidR="00231E8D" w:rsidRPr="001F5312" w:rsidRDefault="00231E8D" w:rsidP="00231E8D">
      <w:pPr>
        <w:pStyle w:val="4"/>
      </w:pPr>
      <w:r w:rsidRPr="001F5312">
        <w:t>8.</w:t>
      </w:r>
      <w:r>
        <w:t>18</w:t>
      </w:r>
      <w:r w:rsidRPr="001F5312">
        <w:t>.</w:t>
      </w:r>
      <w:r>
        <w:t>1</w:t>
      </w:r>
      <w:r w:rsidRPr="001F5312">
        <w:t>.3</w:t>
      </w:r>
      <w:r w:rsidRPr="001F5312">
        <w:tab/>
        <w:t>Unsuccessful Operation</w:t>
      </w:r>
    </w:p>
    <w:p w14:paraId="4EC4878C" w14:textId="77777777" w:rsidR="00231E8D" w:rsidRPr="001F5312" w:rsidRDefault="00231E8D" w:rsidP="00231E8D">
      <w:pPr>
        <w:pStyle w:val="TH"/>
      </w:pPr>
      <w:r w:rsidRPr="001F5312">
        <w:object w:dxaOrig="6539" w:dyaOrig="2016" w14:anchorId="40FCFAE7">
          <v:shape id="_x0000_i1027" type="#_x0000_t75" style="width:342pt;height:116pt" o:ole="">
            <v:imagedata r:id="rId26" o:title="" croptop="-9216f" cropleft="-4551f" cropright="1660f"/>
          </v:shape>
          <o:OLEObject Type="Embed" ProgID="Word.Picture.8" ShapeID="_x0000_i1027" DrawAspect="Content" ObjectID="_1712477531" r:id="rId27"/>
        </w:object>
      </w:r>
    </w:p>
    <w:p w14:paraId="6490E23E" w14:textId="77777777" w:rsidR="00231E8D" w:rsidRPr="001F5312" w:rsidRDefault="00231E8D" w:rsidP="00231E8D">
      <w:pPr>
        <w:pStyle w:val="TF"/>
        <w:rPr>
          <w:rFonts w:eastAsia="MS Mincho"/>
        </w:rPr>
      </w:pPr>
      <w:r w:rsidRPr="001F5312">
        <w:t>Figure 8.</w:t>
      </w:r>
      <w:r>
        <w:t>18</w:t>
      </w:r>
      <w:r w:rsidRPr="001F5312">
        <w:t>.</w:t>
      </w:r>
      <w:r>
        <w:t>1</w:t>
      </w:r>
      <w:r w:rsidRPr="001F5312">
        <w:t xml:space="preserve">.3-1: </w:t>
      </w:r>
      <w:r w:rsidRPr="001F5312">
        <w:rPr>
          <w:lang w:eastAsia="zh-CN"/>
        </w:rPr>
        <w:t>Distribution Setup</w:t>
      </w:r>
      <w:r>
        <w:t>,</w:t>
      </w:r>
      <w:r w:rsidRPr="001F5312">
        <w:t xml:space="preserve"> unsuccessful </w:t>
      </w:r>
      <w:r w:rsidRPr="001F5312">
        <w:rPr>
          <w:rFonts w:eastAsia="MS Mincho"/>
        </w:rPr>
        <w:t>o</w:t>
      </w:r>
      <w:r w:rsidRPr="001F5312">
        <w:t>peration</w:t>
      </w:r>
      <w:r w:rsidRPr="001F5312">
        <w:rPr>
          <w:rFonts w:eastAsia="MS Mincho"/>
        </w:rPr>
        <w:t>.</w:t>
      </w:r>
    </w:p>
    <w:p w14:paraId="2544634E" w14:textId="77777777" w:rsidR="00231E8D" w:rsidRPr="001F5312" w:rsidRDefault="00231E8D" w:rsidP="00231E8D">
      <w:r w:rsidRPr="001F5312">
        <w:t xml:space="preserve">In case the </w:t>
      </w:r>
      <w:r w:rsidRPr="001F5312">
        <w:rPr>
          <w:lang w:eastAsia="ja-JP"/>
        </w:rPr>
        <w:t>shared NG-U transport</w:t>
      </w:r>
      <w:r w:rsidRPr="001F5312">
        <w:t xml:space="preserve"> cannot be setup successfully, the AMF shall respon</w:t>
      </w:r>
      <w:r>
        <w:t>d</w:t>
      </w:r>
      <w:r w:rsidRPr="001F5312">
        <w:t xml:space="preserve"> with the </w:t>
      </w:r>
      <w:r w:rsidRPr="0091039C">
        <w:rPr>
          <w:rFonts w:eastAsia="Malgun Gothic" w:cs="Arial"/>
          <w:lang w:eastAsia="zh-CN"/>
        </w:rPr>
        <w:t>DISTRIBUTION SETUP FAILURE</w:t>
      </w:r>
      <w:r w:rsidRPr="001F5312">
        <w:t xml:space="preserve"> message to the NG-RAN node with an appropriate cause value. </w:t>
      </w:r>
    </w:p>
    <w:p w14:paraId="4BA267B3" w14:textId="77777777" w:rsidR="00231E8D" w:rsidRPr="001F5312" w:rsidRDefault="00231E8D" w:rsidP="00231E8D">
      <w:pPr>
        <w:pStyle w:val="4"/>
        <w:rPr>
          <w:lang w:val="fr-FR"/>
        </w:rPr>
      </w:pPr>
      <w:r w:rsidRPr="001F5312">
        <w:rPr>
          <w:lang w:val="fr-FR"/>
        </w:rPr>
        <w:t>8.</w:t>
      </w:r>
      <w:r>
        <w:rPr>
          <w:lang w:val="fr-FR"/>
        </w:rPr>
        <w:t>18</w:t>
      </w:r>
      <w:r w:rsidRPr="001F5312">
        <w:rPr>
          <w:lang w:val="fr-FR"/>
        </w:rPr>
        <w:t>.</w:t>
      </w:r>
      <w:r>
        <w:rPr>
          <w:lang w:val="fr-FR"/>
        </w:rPr>
        <w:t>1</w:t>
      </w:r>
      <w:r w:rsidRPr="001F5312">
        <w:rPr>
          <w:lang w:val="fr-FR"/>
        </w:rPr>
        <w:t>.4</w:t>
      </w:r>
      <w:r w:rsidRPr="001F5312">
        <w:rPr>
          <w:lang w:val="fr-FR"/>
        </w:rPr>
        <w:tab/>
        <w:t>Abnormal Conditions</w:t>
      </w:r>
    </w:p>
    <w:p w14:paraId="307118FE" w14:textId="77777777" w:rsidR="00231E8D" w:rsidRPr="001F5312" w:rsidRDefault="00231E8D" w:rsidP="00231E8D">
      <w:r w:rsidRPr="001F5312">
        <w:t>Not applicable.</w:t>
      </w:r>
    </w:p>
    <w:p w14:paraId="7DD88F60" w14:textId="77777777" w:rsidR="00231E8D" w:rsidRDefault="00231E8D" w:rsidP="00231E8D">
      <w:pPr>
        <w:rPr>
          <w:noProof/>
          <w:lang w:eastAsia="zh-CN"/>
        </w:rPr>
      </w:pPr>
      <w:bookmarkStart w:id="342" w:name="OLE_LINK39"/>
      <w:bookmarkStart w:id="343" w:name="OLE_LINK40"/>
      <w:bookmarkStart w:id="344" w:name="OLE_LINK58"/>
      <w:r w:rsidRPr="00502F16">
        <w:rPr>
          <w:noProof/>
          <w:lang w:eastAsia="zh-CN"/>
        </w:rPr>
        <w:t>///////////////////////////////////////////////////////////////////////skip unrelated///////////////////////////////////////////////////////////////////////</w:t>
      </w:r>
    </w:p>
    <w:p w14:paraId="78016489" w14:textId="77777777" w:rsidR="00231E8D" w:rsidRPr="001F5312" w:rsidRDefault="00231E8D" w:rsidP="00231E8D">
      <w:pPr>
        <w:pStyle w:val="3"/>
        <w:rPr>
          <w:lang w:eastAsia="zh-CN"/>
        </w:rPr>
      </w:pPr>
      <w:bookmarkStart w:id="345" w:name="_Toc99123240"/>
      <w:bookmarkStart w:id="346" w:name="_Toc99662045"/>
      <w:bookmarkEnd w:id="342"/>
      <w:bookmarkEnd w:id="343"/>
      <w:bookmarkEnd w:id="344"/>
      <w:r w:rsidRPr="001F5312">
        <w:t>8.</w:t>
      </w:r>
      <w:r>
        <w:t>18</w:t>
      </w:r>
      <w:r w:rsidRPr="001F5312">
        <w:t>.</w:t>
      </w:r>
      <w:r>
        <w:t>3</w:t>
      </w:r>
      <w:r w:rsidRPr="001F5312">
        <w:tab/>
      </w:r>
      <w:r w:rsidRPr="001F5312">
        <w:rPr>
          <w:lang w:eastAsia="zh-CN"/>
        </w:rPr>
        <w:t xml:space="preserve">Multicast </w:t>
      </w:r>
      <w:r w:rsidRPr="001F5312">
        <w:rPr>
          <w:rFonts w:hint="eastAsia"/>
          <w:lang w:eastAsia="zh-CN"/>
        </w:rPr>
        <w:t>Session</w:t>
      </w:r>
      <w:r w:rsidRPr="001F5312">
        <w:rPr>
          <w:lang w:eastAsia="zh-CN"/>
        </w:rPr>
        <w:t xml:space="preserve"> </w:t>
      </w:r>
      <w:r w:rsidRPr="001F5312">
        <w:rPr>
          <w:rFonts w:hint="eastAsia"/>
          <w:lang w:eastAsia="zh-CN"/>
        </w:rPr>
        <w:t>Activation</w:t>
      </w:r>
      <w:bookmarkEnd w:id="345"/>
      <w:bookmarkEnd w:id="346"/>
    </w:p>
    <w:p w14:paraId="687AD5FA" w14:textId="77777777" w:rsidR="00231E8D" w:rsidRPr="001F5312" w:rsidRDefault="00231E8D" w:rsidP="00231E8D">
      <w:pPr>
        <w:pStyle w:val="4"/>
      </w:pPr>
      <w:bookmarkStart w:id="347" w:name="_Toc99123241"/>
      <w:bookmarkStart w:id="348" w:name="_Toc99662046"/>
      <w:r w:rsidRPr="001F5312">
        <w:t>8.</w:t>
      </w:r>
      <w:r>
        <w:t>18</w:t>
      </w:r>
      <w:r w:rsidRPr="001F5312">
        <w:t>.</w:t>
      </w:r>
      <w:r>
        <w:t>3</w:t>
      </w:r>
      <w:r w:rsidRPr="001F5312">
        <w:t>.1</w:t>
      </w:r>
      <w:r w:rsidRPr="001F5312">
        <w:tab/>
        <w:t>General</w:t>
      </w:r>
      <w:bookmarkEnd w:id="347"/>
      <w:bookmarkEnd w:id="348"/>
    </w:p>
    <w:p w14:paraId="4B6FBB8D" w14:textId="77777777" w:rsidR="00231E8D" w:rsidRPr="001F5312" w:rsidRDefault="00231E8D" w:rsidP="00231E8D">
      <w:r w:rsidRPr="001F5312">
        <w:t xml:space="preserve">The purpose of the </w:t>
      </w:r>
      <w:r w:rsidRPr="001F5312">
        <w:rPr>
          <w:lang w:eastAsia="zh-CN"/>
        </w:rPr>
        <w:t>Multicast Session Activation</w:t>
      </w:r>
      <w:r w:rsidRPr="001F5312">
        <w:t xml:space="preserve"> procedure is to request a NG-RAN node to activate the MBS resources of one MBS session. The procedure uses non-UE-associated signalling.</w:t>
      </w:r>
    </w:p>
    <w:p w14:paraId="187AE100" w14:textId="77777777" w:rsidR="00231E8D" w:rsidRPr="001F5312" w:rsidRDefault="00231E8D" w:rsidP="00231E8D">
      <w:pPr>
        <w:pStyle w:val="4"/>
      </w:pPr>
      <w:bookmarkStart w:id="349" w:name="_Toc99123242"/>
      <w:bookmarkStart w:id="350" w:name="_Toc99662047"/>
      <w:r w:rsidRPr="001F5312">
        <w:t>8.</w:t>
      </w:r>
      <w:r>
        <w:t>18</w:t>
      </w:r>
      <w:r w:rsidRPr="001F5312">
        <w:t>.</w:t>
      </w:r>
      <w:r>
        <w:t>3</w:t>
      </w:r>
      <w:r w:rsidRPr="001F5312">
        <w:t>.2</w:t>
      </w:r>
      <w:r w:rsidRPr="001F5312">
        <w:tab/>
        <w:t>Successful Operation</w:t>
      </w:r>
      <w:bookmarkEnd w:id="349"/>
      <w:bookmarkEnd w:id="350"/>
    </w:p>
    <w:bookmarkStart w:id="351" w:name="_MON_1710143870"/>
    <w:bookmarkEnd w:id="351"/>
    <w:p w14:paraId="3D166922" w14:textId="77777777" w:rsidR="00231E8D" w:rsidRPr="001F5312" w:rsidRDefault="00231E8D" w:rsidP="00231E8D">
      <w:pPr>
        <w:pStyle w:val="TH"/>
      </w:pPr>
      <w:r w:rsidRPr="001F5312">
        <w:object w:dxaOrig="6539" w:dyaOrig="3015" w14:anchorId="44324B41">
          <v:shape id="_x0000_i1028" type="#_x0000_t75" style="width:342pt;height:171pt" o:ole="">
            <v:imagedata r:id="rId28" o:title="" croptop="-9216f" cropleft="-4551f" cropright="1660f"/>
          </v:shape>
          <o:OLEObject Type="Embed" ProgID="Word.Picture.8" ShapeID="_x0000_i1028" DrawAspect="Content" ObjectID="_1712477532" r:id="rId29"/>
        </w:object>
      </w:r>
    </w:p>
    <w:p w14:paraId="1FCC16AB" w14:textId="77777777" w:rsidR="00231E8D" w:rsidRPr="001F5312" w:rsidRDefault="00231E8D" w:rsidP="00231E8D">
      <w:pPr>
        <w:pStyle w:val="TF"/>
      </w:pPr>
      <w:r w:rsidRPr="001F5312">
        <w:t>Figure 8.</w:t>
      </w:r>
      <w:r>
        <w:t>18</w:t>
      </w:r>
      <w:r w:rsidRPr="001F5312">
        <w:t>.</w:t>
      </w:r>
      <w:r>
        <w:t>3</w:t>
      </w:r>
      <w:r w:rsidRPr="001F5312">
        <w:t>.2-1: Multicast Session Activation, successful operation</w:t>
      </w:r>
      <w:r>
        <w:t>.</w:t>
      </w:r>
    </w:p>
    <w:p w14:paraId="738E6560" w14:textId="77777777" w:rsidR="00231E8D" w:rsidRPr="001F5312" w:rsidRDefault="00231E8D" w:rsidP="00231E8D">
      <w:r w:rsidRPr="001F5312">
        <w:lastRenderedPageBreak/>
        <w:t>The AMF initiates the procedure by sending a MULTICAST SESSION ACTIVATION REQUEST message to the NG-RAN node.</w:t>
      </w:r>
    </w:p>
    <w:p w14:paraId="38D40A1D" w14:textId="77777777" w:rsidR="00231E8D" w:rsidRPr="001F5312" w:rsidRDefault="00231E8D" w:rsidP="00231E8D">
      <w:r w:rsidRPr="001F5312">
        <w:rPr>
          <w:lang w:eastAsia="zh-CN"/>
        </w:rPr>
        <w:t>Upon receipt of the MULTICAST SESSION ACTIVATION REQUEST, the NG-RAN node</w:t>
      </w:r>
      <w:r w:rsidRPr="001F5312">
        <w:rPr>
          <w:vertAlign w:val="subscript"/>
          <w:lang w:eastAsia="zh-CN"/>
        </w:rPr>
        <w:t xml:space="preserve"> </w:t>
      </w:r>
      <w:r w:rsidRPr="001F5312">
        <w:rPr>
          <w:lang w:eastAsia="zh-CN"/>
        </w:rPr>
        <w:t xml:space="preserve">activates the MBS resources corresponding to the MBS </w:t>
      </w:r>
      <w:r>
        <w:rPr>
          <w:lang w:eastAsia="zh-CN"/>
        </w:rPr>
        <w:t>s</w:t>
      </w:r>
      <w:r w:rsidRPr="001F5312">
        <w:rPr>
          <w:lang w:eastAsia="zh-CN"/>
        </w:rPr>
        <w:t xml:space="preserve">ession indicated in the </w:t>
      </w:r>
      <w:r w:rsidRPr="001F5312">
        <w:t xml:space="preserve">MULTICAST SESSION ACTIVATION REQUEST message and indicates in the MULTICAST SESSION ACTIVATION RESPONSE message for which MBS </w:t>
      </w:r>
      <w:r>
        <w:t>s</w:t>
      </w:r>
      <w:r w:rsidRPr="001F5312">
        <w:t>ession the request was fulfilled.</w:t>
      </w:r>
    </w:p>
    <w:p w14:paraId="3994C623" w14:textId="77777777" w:rsidR="00231E8D" w:rsidRPr="001F5312" w:rsidRDefault="00231E8D" w:rsidP="00231E8D">
      <w:pPr>
        <w:pStyle w:val="4"/>
      </w:pPr>
      <w:bookmarkStart w:id="352" w:name="_Toc99123243"/>
      <w:bookmarkStart w:id="353" w:name="_Toc99662048"/>
      <w:r w:rsidRPr="001F5312">
        <w:t>8.</w:t>
      </w:r>
      <w:r>
        <w:t>18</w:t>
      </w:r>
      <w:r w:rsidRPr="001F5312">
        <w:t>.</w:t>
      </w:r>
      <w:r>
        <w:t>3</w:t>
      </w:r>
      <w:r w:rsidRPr="001F5312">
        <w:t>.3</w:t>
      </w:r>
      <w:r w:rsidRPr="001F5312">
        <w:tab/>
        <w:t>Unsuccessful Operation</w:t>
      </w:r>
      <w:bookmarkEnd w:id="352"/>
      <w:bookmarkEnd w:id="353"/>
    </w:p>
    <w:bookmarkStart w:id="354" w:name="_MON_1710143892"/>
    <w:bookmarkEnd w:id="354"/>
    <w:p w14:paraId="1B82111F" w14:textId="77777777" w:rsidR="00231E8D" w:rsidRPr="001F5312" w:rsidRDefault="00231E8D" w:rsidP="00231E8D">
      <w:pPr>
        <w:pStyle w:val="TH"/>
      </w:pPr>
      <w:r w:rsidRPr="001F5312">
        <w:object w:dxaOrig="6539" w:dyaOrig="3015" w14:anchorId="587DE690">
          <v:shape id="_x0000_i1029" type="#_x0000_t75" style="width:342pt;height:171pt" o:ole="">
            <v:imagedata r:id="rId30" o:title="" croptop="-9216f" cropleft="-4551f" cropright="1660f"/>
          </v:shape>
          <o:OLEObject Type="Embed" ProgID="Word.Picture.8" ShapeID="_x0000_i1029" DrawAspect="Content" ObjectID="_1712477533" r:id="rId31"/>
        </w:object>
      </w:r>
    </w:p>
    <w:p w14:paraId="67D79505" w14:textId="77777777" w:rsidR="00231E8D" w:rsidRPr="001F5312" w:rsidRDefault="00231E8D" w:rsidP="00231E8D">
      <w:pPr>
        <w:pStyle w:val="TF"/>
      </w:pPr>
      <w:r w:rsidRPr="001F5312">
        <w:t>Figure 8.</w:t>
      </w:r>
      <w:r>
        <w:t>18</w:t>
      </w:r>
      <w:r w:rsidRPr="001F5312">
        <w:t>.</w:t>
      </w:r>
      <w:r>
        <w:t>3</w:t>
      </w:r>
      <w:r w:rsidRPr="001F5312">
        <w:t>.3-1: Multicast Session Activation, unsuccessful operation</w:t>
      </w:r>
      <w:r>
        <w:t>.</w:t>
      </w:r>
    </w:p>
    <w:p w14:paraId="547CDAF3" w14:textId="77777777" w:rsidR="00231E8D" w:rsidRDefault="00231E8D" w:rsidP="00231E8D">
      <w:pPr>
        <w:rPr>
          <w:ins w:id="355" w:author="CATT" w:date="2022-04-23T10:33:00Z"/>
          <w:lang w:eastAsia="zh-CN"/>
        </w:rPr>
      </w:pPr>
      <w:r w:rsidRPr="001F5312">
        <w:t xml:space="preserve">If the NG-RAN node cannot </w:t>
      </w:r>
      <w:r w:rsidRPr="001F5312">
        <w:rPr>
          <w:lang w:eastAsia="zh-CN"/>
        </w:rPr>
        <w:t xml:space="preserve">activate the MBS resources indicated in the </w:t>
      </w:r>
      <w:r w:rsidRPr="001F5312">
        <w:t>MULTICAST SESSION ACTIVATION REQUEST message</w:t>
      </w:r>
      <w:r w:rsidRPr="001F5312">
        <w:rPr>
          <w:lang w:eastAsia="zh-CN"/>
        </w:rPr>
        <w:t>,</w:t>
      </w:r>
      <w:r w:rsidRPr="001F5312">
        <w:t xml:space="preserve"> it shall respond with a MULTICAST SESSION ACTIVATION FAILURE message with an appropriate cause value.</w:t>
      </w:r>
    </w:p>
    <w:p w14:paraId="54E878F6" w14:textId="77777777" w:rsidR="00231E8D" w:rsidRDefault="00231E8D" w:rsidP="00231E8D">
      <w:pPr>
        <w:rPr>
          <w:ins w:id="356" w:author="CATT" w:date="2022-04-23T10:33:00Z"/>
          <w:b/>
          <w:lang w:eastAsia="zh-CN"/>
        </w:rPr>
      </w:pPr>
      <w:bookmarkStart w:id="357" w:name="OLE_LINK50"/>
      <w:bookmarkStart w:id="358" w:name="OLE_LINK52"/>
      <w:ins w:id="359" w:author="CATT" w:date="2022-04-23T10:33:00Z">
        <w:r w:rsidRPr="00203098">
          <w:rPr>
            <w:b/>
          </w:rPr>
          <w:t>I</w:t>
        </w:r>
        <w:r>
          <w:rPr>
            <w:b/>
          </w:rPr>
          <w:t>nteraction with other procedure</w:t>
        </w:r>
      </w:ins>
    </w:p>
    <w:p w14:paraId="757569A7" w14:textId="479E87C0" w:rsidR="00231E8D" w:rsidRPr="00C33EC9" w:rsidRDefault="00231E8D" w:rsidP="00231E8D">
      <w:pPr>
        <w:rPr>
          <w:ins w:id="360" w:author="CATT" w:date="2022-04-23T10:33:00Z"/>
          <w:lang w:eastAsia="zh-CN"/>
        </w:rPr>
      </w:pPr>
      <w:ins w:id="361" w:author="CATT" w:date="2022-04-23T10:33:00Z">
        <w:r>
          <w:rPr>
            <w:rFonts w:hint="eastAsia"/>
            <w:lang w:eastAsia="zh-CN"/>
          </w:rPr>
          <w:t>If the</w:t>
        </w:r>
        <w:r w:rsidRPr="001F66EC">
          <w:rPr>
            <w:rFonts w:hint="eastAsia"/>
            <w:lang w:eastAsia="zh-CN"/>
          </w:rPr>
          <w:t xml:space="preserve"> </w:t>
        </w:r>
      </w:ins>
      <w:ins w:id="362" w:author="CATT" w:date="2022-04-23T10:35:00Z">
        <w:r w:rsidRPr="001F66EC">
          <w:rPr>
            <w:rFonts w:hint="eastAsia"/>
            <w:noProof/>
            <w:lang w:eastAsia="zh-CN"/>
          </w:rPr>
          <w:t>MBS Activation procedure fail</w:t>
        </w:r>
      </w:ins>
      <w:ins w:id="363" w:author="CATT" w:date="2022-04-23T10:39:00Z">
        <w:r>
          <w:rPr>
            <w:rFonts w:hint="eastAsia"/>
            <w:noProof/>
            <w:lang w:eastAsia="zh-CN"/>
          </w:rPr>
          <w:t>s</w:t>
        </w:r>
      </w:ins>
      <w:ins w:id="364" w:author="CATT" w:date="2022-04-23T10:33:00Z">
        <w:r w:rsidRPr="001F66EC">
          <w:rPr>
            <w:rFonts w:hint="eastAsia"/>
            <w:lang w:eastAsia="zh-CN"/>
          </w:rPr>
          <w:t>,</w:t>
        </w:r>
      </w:ins>
      <w:ins w:id="365" w:author="CATT" w:date="2022-04-23T10:42:00Z">
        <w:r>
          <w:rPr>
            <w:rFonts w:hint="eastAsia"/>
            <w:lang w:eastAsia="zh-CN"/>
          </w:rPr>
          <w:t xml:space="preserve"> </w:t>
        </w:r>
      </w:ins>
      <w:ins w:id="366" w:author="CATT" w:date="2022-04-23T10:33:00Z">
        <w:r>
          <w:rPr>
            <w:rFonts w:hint="eastAsia"/>
            <w:lang w:eastAsia="zh-CN"/>
          </w:rPr>
          <w:t xml:space="preserve">the NG-RAN node </w:t>
        </w:r>
      </w:ins>
      <w:ins w:id="367" w:author="CATT" w:date="2022-04-26T10:46:00Z">
        <w:r w:rsidR="006F0D5C">
          <w:rPr>
            <w:rFonts w:hint="eastAsia"/>
            <w:lang w:eastAsia="zh-CN"/>
          </w:rPr>
          <w:t>shall</w:t>
        </w:r>
      </w:ins>
      <w:ins w:id="368" w:author="CATT" w:date="2022-04-23T10:33:00Z">
        <w:r>
          <w:rPr>
            <w:rFonts w:hint="eastAsia"/>
            <w:lang w:eastAsia="zh-CN"/>
          </w:rPr>
          <w:t xml:space="preserve"> </w:t>
        </w:r>
        <w:r>
          <w:rPr>
            <w:lang w:eastAsia="zh-CN"/>
          </w:rPr>
          <w:t>initiate</w:t>
        </w:r>
        <w:r>
          <w:rPr>
            <w:rFonts w:hint="eastAsia"/>
            <w:lang w:eastAsia="zh-CN"/>
          </w:rPr>
          <w:t xml:space="preserve"> Distribution Release procedure to request the release of the NG-U resources for the MBS session</w:t>
        </w:r>
      </w:ins>
      <w:ins w:id="369" w:author="CATT" w:date="2022-04-23T10:38:00Z">
        <w:r>
          <w:rPr>
            <w:rFonts w:hint="eastAsia"/>
            <w:lang w:eastAsia="zh-CN"/>
          </w:rPr>
          <w:t>.</w:t>
        </w:r>
      </w:ins>
    </w:p>
    <w:bookmarkEnd w:id="357"/>
    <w:bookmarkEnd w:id="358"/>
    <w:p w14:paraId="08F08C8F" w14:textId="77777777" w:rsidR="007A597C" w:rsidRDefault="007A597C" w:rsidP="007A597C">
      <w:pPr>
        <w:rPr>
          <w:noProof/>
          <w:lang w:eastAsia="zh-CN"/>
        </w:rPr>
      </w:pPr>
      <w:r>
        <w:rPr>
          <w:noProof/>
          <w:lang w:eastAsia="zh-CN"/>
        </w:rPr>
        <w:t>///////////////////////////////////////////////////////////////////////skip unrelated///////////////////////////////////////////////////////////////////////</w:t>
      </w:r>
    </w:p>
    <w:p w14:paraId="0BF40733" w14:textId="77777777" w:rsidR="00812747" w:rsidRPr="00502F16" w:rsidRDefault="00812747" w:rsidP="00812747">
      <w:pPr>
        <w:pStyle w:val="3"/>
      </w:pPr>
      <w:r w:rsidRPr="00502F16">
        <w:t>8.18.5</w:t>
      </w:r>
      <w:r w:rsidRPr="00502F16">
        <w:tab/>
      </w:r>
      <w:r w:rsidRPr="00502F16">
        <w:rPr>
          <w:lang w:eastAsia="zh-CN"/>
        </w:rPr>
        <w:t>Multicast Session Update</w:t>
      </w:r>
      <w:bookmarkEnd w:id="9"/>
      <w:bookmarkEnd w:id="10"/>
    </w:p>
    <w:p w14:paraId="2BC4F9EF" w14:textId="77777777" w:rsidR="00812747" w:rsidRPr="00502F16" w:rsidRDefault="00812747" w:rsidP="00812747">
      <w:pPr>
        <w:pStyle w:val="4"/>
      </w:pPr>
      <w:bookmarkStart w:id="370" w:name="_Toc99123251"/>
      <w:bookmarkStart w:id="371" w:name="_Toc99662056"/>
      <w:r w:rsidRPr="00502F16">
        <w:t>8.18.5.1</w:t>
      </w:r>
      <w:r w:rsidRPr="00502F16">
        <w:tab/>
        <w:t>General</w:t>
      </w:r>
      <w:bookmarkEnd w:id="370"/>
      <w:bookmarkEnd w:id="371"/>
    </w:p>
    <w:p w14:paraId="3EB50776" w14:textId="77777777" w:rsidR="00812747" w:rsidRPr="00502F16" w:rsidRDefault="00812747" w:rsidP="00812747">
      <w:pPr>
        <w:rPr>
          <w:noProof/>
          <w:lang w:eastAsia="zh-CN"/>
        </w:rPr>
      </w:pPr>
      <w:r w:rsidRPr="00502F16">
        <w:rPr>
          <w:noProof/>
          <w:lang w:eastAsia="zh-CN"/>
        </w:rPr>
        <w:t>The purpose of the Multicast Session Update procedure is to request the NG-RAN node to update the MBS service area and/or the MBS QoS information related to a MBS session, or to</w:t>
      </w:r>
      <w:r w:rsidRPr="00502F16">
        <w:t xml:space="preserve"> an area session of a location dependent multicast session. </w:t>
      </w:r>
      <w:r w:rsidRPr="00502F16">
        <w:rPr>
          <w:noProof/>
          <w:lang w:eastAsia="zh-CN"/>
        </w:rPr>
        <w:t>The procedure uses non-UE associated signalling.</w:t>
      </w:r>
    </w:p>
    <w:p w14:paraId="41EC1834" w14:textId="77777777" w:rsidR="00812747" w:rsidRPr="00502F16" w:rsidRDefault="00812747" w:rsidP="00812747">
      <w:pPr>
        <w:pStyle w:val="4"/>
      </w:pPr>
      <w:bookmarkStart w:id="372" w:name="_Toc99123252"/>
      <w:bookmarkStart w:id="373" w:name="_Toc99662057"/>
      <w:r w:rsidRPr="00502F16">
        <w:lastRenderedPageBreak/>
        <w:t>8.18.5.2</w:t>
      </w:r>
      <w:r w:rsidRPr="00502F16">
        <w:tab/>
        <w:t>Successful Operation</w:t>
      </w:r>
      <w:bookmarkEnd w:id="372"/>
      <w:bookmarkEnd w:id="373"/>
    </w:p>
    <w:bookmarkStart w:id="374" w:name="_MON_1702130314"/>
    <w:bookmarkEnd w:id="374"/>
    <w:p w14:paraId="196950AB" w14:textId="77777777" w:rsidR="00812747" w:rsidRPr="00502F16" w:rsidRDefault="00812747" w:rsidP="00812747">
      <w:pPr>
        <w:pStyle w:val="TH"/>
        <w:rPr>
          <w:lang w:eastAsia="zh-CN"/>
        </w:rPr>
      </w:pPr>
      <w:r w:rsidRPr="00502F16">
        <w:object w:dxaOrig="6539" w:dyaOrig="3015" w14:anchorId="7E5E8A7E">
          <v:shape id="_x0000_i1030" type="#_x0000_t75" style="width:342pt;height:171pt" o:ole="">
            <v:imagedata r:id="rId32" o:title="" croptop="-9216f" cropleft="-4551f" cropright="1660f"/>
          </v:shape>
          <o:OLEObject Type="Embed" ProgID="Word.Picture.8" ShapeID="_x0000_i1030" DrawAspect="Content" ObjectID="_1712477534" r:id="rId33"/>
        </w:object>
      </w:r>
    </w:p>
    <w:p w14:paraId="7848786C" w14:textId="77777777" w:rsidR="00812747" w:rsidRPr="00502F16" w:rsidRDefault="00812747" w:rsidP="00812747">
      <w:pPr>
        <w:pStyle w:val="TF"/>
        <w:rPr>
          <w:noProof/>
          <w:lang w:eastAsia="en-GB"/>
        </w:rPr>
      </w:pPr>
      <w:r w:rsidRPr="00502F16">
        <w:rPr>
          <w:noProof/>
          <w:lang w:eastAsia="en-GB"/>
        </w:rPr>
        <w:t>Figure 8.18</w:t>
      </w:r>
      <w:r w:rsidRPr="00502F16">
        <w:rPr>
          <w:noProof/>
          <w:lang w:eastAsia="zh-CN"/>
        </w:rPr>
        <w:t>.5</w:t>
      </w:r>
      <w:r w:rsidRPr="00502F16">
        <w:rPr>
          <w:noProof/>
          <w:lang w:eastAsia="en-GB"/>
        </w:rPr>
        <w:t>.2-1: Multicast Session Update, successful operation.</w:t>
      </w:r>
    </w:p>
    <w:p w14:paraId="0F40D24E" w14:textId="77777777" w:rsidR="00812747" w:rsidRPr="00502F16" w:rsidRDefault="00812747" w:rsidP="00812747">
      <w:pPr>
        <w:rPr>
          <w:noProof/>
          <w:lang w:eastAsia="zh-CN"/>
        </w:rPr>
      </w:pPr>
      <w:r w:rsidRPr="00502F16">
        <w:rPr>
          <w:noProof/>
          <w:lang w:eastAsia="zh-CN"/>
        </w:rPr>
        <w:t xml:space="preserve">The </w:t>
      </w:r>
      <w:r w:rsidRPr="00502F16">
        <w:rPr>
          <w:lang w:eastAsia="zh-CN"/>
        </w:rPr>
        <w:t>AMF</w:t>
      </w:r>
      <w:r w:rsidRPr="00502F16">
        <w:rPr>
          <w:noProof/>
          <w:lang w:eastAsia="zh-CN"/>
        </w:rPr>
        <w:t xml:space="preserve"> initiates the procedure by sending a MULTICAST SESSION UPDATE REQUEST message to the NG-RAN node.</w:t>
      </w:r>
    </w:p>
    <w:p w14:paraId="44D0B29B" w14:textId="77777777" w:rsidR="00812747" w:rsidRPr="00502F16" w:rsidRDefault="00812747" w:rsidP="00812747">
      <w:r w:rsidRPr="00502F16">
        <w:rPr>
          <w:lang w:eastAsia="zh-CN"/>
        </w:rPr>
        <w:t xml:space="preserve">Upon receipt of the </w:t>
      </w:r>
      <w:r w:rsidRPr="00502F16">
        <w:rPr>
          <w:noProof/>
          <w:lang w:eastAsia="zh-CN"/>
        </w:rPr>
        <w:t>MULTICAST SESSION UPDATE REQUEST</w:t>
      </w:r>
      <w:r w:rsidRPr="00502F16">
        <w:rPr>
          <w:lang w:eastAsia="zh-CN"/>
        </w:rPr>
        <w:t xml:space="preserve"> message, the NG-RAN node shall update the QoS profile and/or MBS Service Area for the multicast service </w:t>
      </w:r>
      <w:r w:rsidRPr="00502F16">
        <w:t>and send the MULTICAST SESSION UPDATE RESPONSE message to the AMF.</w:t>
      </w:r>
    </w:p>
    <w:p w14:paraId="1560CDF6" w14:textId="77777777" w:rsidR="00812747" w:rsidRPr="00502F16" w:rsidRDefault="00812747" w:rsidP="00812747">
      <w:pPr>
        <w:rPr>
          <w:rFonts w:eastAsia="Malgun Gothic" w:cs="Arial"/>
          <w:lang w:eastAsia="zh-CN"/>
        </w:rPr>
      </w:pPr>
      <w:r w:rsidRPr="00502F16">
        <w:rPr>
          <w:rFonts w:eastAsia="Malgun Gothic" w:cs="Arial"/>
          <w:lang w:eastAsia="zh-CN"/>
        </w:rPr>
        <w:t xml:space="preserve">For location dependent multicast session, the AMF shall include the </w:t>
      </w:r>
      <w:r w:rsidRPr="00502F16">
        <w:rPr>
          <w:rFonts w:eastAsia="Malgun Gothic" w:cs="Arial"/>
          <w:i/>
          <w:lang w:eastAsia="zh-CN"/>
        </w:rPr>
        <w:t xml:space="preserve">MBS Area Session ID </w:t>
      </w:r>
      <w:r w:rsidRPr="00502F16">
        <w:rPr>
          <w:rFonts w:eastAsia="Malgun Gothic" w:cs="Arial"/>
          <w:lang w:eastAsia="zh-CN"/>
        </w:rPr>
        <w:t xml:space="preserve">IE in the </w:t>
      </w:r>
      <w:r w:rsidRPr="00502F16">
        <w:rPr>
          <w:noProof/>
          <w:lang w:eastAsia="zh-CN"/>
        </w:rPr>
        <w:t>MULTICAST SESSION UPDATE REQUEST</w:t>
      </w:r>
      <w:r w:rsidRPr="00502F16">
        <w:t xml:space="preserve"> message</w:t>
      </w:r>
      <w:r w:rsidRPr="00502F16">
        <w:rPr>
          <w:rFonts w:eastAsia="Malgun Gothic" w:cs="Arial"/>
          <w:lang w:eastAsia="zh-CN"/>
        </w:rPr>
        <w:t xml:space="preserve">, and the NG-RAN node shall provide the same value of the </w:t>
      </w:r>
      <w:r w:rsidRPr="00502F16">
        <w:rPr>
          <w:rFonts w:eastAsia="Malgun Gothic" w:cs="Arial"/>
          <w:i/>
          <w:lang w:eastAsia="zh-CN"/>
        </w:rPr>
        <w:t xml:space="preserve">MBS Area Session ID </w:t>
      </w:r>
      <w:r w:rsidRPr="00502F16">
        <w:rPr>
          <w:rFonts w:eastAsia="Malgun Gothic" w:cs="Arial"/>
          <w:lang w:eastAsia="zh-CN"/>
        </w:rPr>
        <w:t xml:space="preserve">IE in the </w:t>
      </w:r>
      <w:r w:rsidRPr="00502F16">
        <w:rPr>
          <w:noProof/>
          <w:lang w:eastAsia="zh-CN"/>
        </w:rPr>
        <w:t xml:space="preserve">MULTICAST SESSION UPDATE </w:t>
      </w:r>
      <w:r w:rsidRPr="00502F16">
        <w:rPr>
          <w:rFonts w:eastAsia="Malgun Gothic" w:cs="Arial"/>
          <w:lang w:eastAsia="zh-CN"/>
        </w:rPr>
        <w:t>RESPONSE message.</w:t>
      </w:r>
    </w:p>
    <w:p w14:paraId="3DCA0E30" w14:textId="77777777" w:rsidR="00812747" w:rsidRPr="00502F16" w:rsidRDefault="00812747" w:rsidP="00812747">
      <w:r w:rsidRPr="00502F16">
        <w:rPr>
          <w:rFonts w:eastAsia="Malgun Gothic" w:cs="Arial"/>
          <w:lang w:eastAsia="zh-CN"/>
        </w:rPr>
        <w:t xml:space="preserve">In case the </w:t>
      </w:r>
      <w:r w:rsidRPr="00502F16">
        <w:rPr>
          <w:rFonts w:eastAsia="Malgun Gothic" w:cs="Arial"/>
          <w:i/>
          <w:lang w:eastAsia="zh-CN"/>
        </w:rPr>
        <w:t>MBS Service Area Information</w:t>
      </w:r>
      <w:r w:rsidRPr="00502F16">
        <w:rPr>
          <w:rFonts w:eastAsia="Malgun Gothic" w:cs="Arial"/>
          <w:lang w:eastAsia="zh-CN"/>
        </w:rPr>
        <w:t xml:space="preserve"> IE is included in the </w:t>
      </w:r>
      <w:r w:rsidRPr="00502F16">
        <w:rPr>
          <w:i/>
          <w:lang w:eastAsia="ja-JP"/>
        </w:rPr>
        <w:t>Multicast Session Update</w:t>
      </w:r>
      <w:r w:rsidRPr="00502F16">
        <w:rPr>
          <w:i/>
        </w:rPr>
        <w:t xml:space="preserve"> Request Transfer</w:t>
      </w:r>
      <w:r w:rsidRPr="00502F16">
        <w:t xml:space="preserve"> IE in the </w:t>
      </w:r>
      <w:r w:rsidRPr="00502F16">
        <w:rPr>
          <w:noProof/>
          <w:lang w:eastAsia="zh-CN"/>
        </w:rPr>
        <w:t>MULTICAST SESSION UPDATE REQUEST</w:t>
      </w:r>
      <w:r w:rsidRPr="00502F16">
        <w:t xml:space="preserve"> message, the NG-RAN node shall update the stored MBS Service Area Information for that service, as specified in TS 23.247 [44].</w:t>
      </w:r>
    </w:p>
    <w:p w14:paraId="0B8F2DA5" w14:textId="77777777" w:rsidR="00812747" w:rsidRPr="00502F16" w:rsidRDefault="00812747" w:rsidP="00812747">
      <w:r w:rsidRPr="00502F16">
        <w:t xml:space="preserve">In case the </w:t>
      </w:r>
      <w:r w:rsidRPr="00502F16">
        <w:rPr>
          <w:rFonts w:eastAsia="Malgun Gothic" w:cs="Arial"/>
          <w:i/>
          <w:lang w:eastAsia="zh-CN"/>
        </w:rPr>
        <w:t xml:space="preserve">MBS QoS Flows </w:t>
      </w:r>
      <w:proofErr w:type="gramStart"/>
      <w:r w:rsidRPr="00502F16">
        <w:rPr>
          <w:rFonts w:eastAsia="Malgun Gothic" w:cs="Arial"/>
          <w:i/>
          <w:lang w:eastAsia="zh-CN"/>
        </w:rPr>
        <w:t>To</w:t>
      </w:r>
      <w:proofErr w:type="gramEnd"/>
      <w:r w:rsidRPr="00502F16">
        <w:rPr>
          <w:rFonts w:eastAsia="Malgun Gothic" w:cs="Arial"/>
          <w:i/>
          <w:lang w:eastAsia="zh-CN"/>
        </w:rPr>
        <w:t xml:space="preserve"> Be Setup or Modify List</w:t>
      </w:r>
      <w:r w:rsidRPr="00502F16">
        <w:rPr>
          <w:rFonts w:eastAsia="Malgun Gothic" w:cs="Arial"/>
          <w:lang w:eastAsia="zh-CN"/>
        </w:rPr>
        <w:t xml:space="preserve"> IE is included in the </w:t>
      </w:r>
      <w:r w:rsidRPr="00502F16">
        <w:rPr>
          <w:i/>
          <w:lang w:eastAsia="ja-JP"/>
        </w:rPr>
        <w:t>Multicast Session Update</w:t>
      </w:r>
      <w:r w:rsidRPr="00502F16">
        <w:rPr>
          <w:i/>
        </w:rPr>
        <w:t xml:space="preserve"> Request Transfer</w:t>
      </w:r>
      <w:r w:rsidRPr="00502F16">
        <w:t xml:space="preserve"> IE in the </w:t>
      </w:r>
      <w:r w:rsidRPr="00502F16">
        <w:rPr>
          <w:noProof/>
          <w:lang w:eastAsia="zh-CN"/>
        </w:rPr>
        <w:t>MULTICAST SESSION UPDATE REQUEST</w:t>
      </w:r>
      <w:r w:rsidRPr="00502F16">
        <w:t xml:space="preserve"> message, the NG-RAN node shall setup or modify the MBS QoS information accordingly.</w:t>
      </w:r>
    </w:p>
    <w:p w14:paraId="0ED6BD21" w14:textId="77777777" w:rsidR="00812747" w:rsidRPr="00502F16" w:rsidRDefault="00812747" w:rsidP="00812747">
      <w:r w:rsidRPr="00502F16">
        <w:t xml:space="preserve">In case the </w:t>
      </w:r>
      <w:r w:rsidRPr="00502F16">
        <w:rPr>
          <w:rFonts w:eastAsia="Malgun Gothic" w:cs="Arial"/>
          <w:i/>
          <w:lang w:eastAsia="zh-CN"/>
        </w:rPr>
        <w:t xml:space="preserve">MBS QoS Flows </w:t>
      </w:r>
      <w:proofErr w:type="gramStart"/>
      <w:r w:rsidRPr="00502F16">
        <w:rPr>
          <w:rFonts w:eastAsia="Malgun Gothic" w:cs="Arial"/>
          <w:i/>
          <w:lang w:eastAsia="zh-CN"/>
        </w:rPr>
        <w:t>To</w:t>
      </w:r>
      <w:proofErr w:type="gramEnd"/>
      <w:r w:rsidRPr="00502F16">
        <w:rPr>
          <w:rFonts w:eastAsia="Malgun Gothic" w:cs="Arial"/>
          <w:i/>
          <w:lang w:eastAsia="zh-CN"/>
        </w:rPr>
        <w:t xml:space="preserve"> Be Release List</w:t>
      </w:r>
      <w:r w:rsidRPr="00502F16">
        <w:rPr>
          <w:rFonts w:eastAsia="Malgun Gothic" w:cs="Arial"/>
          <w:lang w:eastAsia="zh-CN"/>
        </w:rPr>
        <w:t xml:space="preserve"> IE is included in the </w:t>
      </w:r>
      <w:r w:rsidRPr="00502F16">
        <w:rPr>
          <w:i/>
          <w:lang w:eastAsia="ja-JP"/>
        </w:rPr>
        <w:t>Multicast Session Update</w:t>
      </w:r>
      <w:r w:rsidRPr="00502F16">
        <w:rPr>
          <w:i/>
        </w:rPr>
        <w:t xml:space="preserve"> Request Transfer</w:t>
      </w:r>
      <w:r w:rsidRPr="00502F16">
        <w:t xml:space="preserve"> IE in the </w:t>
      </w:r>
      <w:r w:rsidRPr="00502F16">
        <w:rPr>
          <w:noProof/>
          <w:lang w:eastAsia="zh-CN"/>
        </w:rPr>
        <w:t>MULTICAST SESSION UPDATE REQUEST</w:t>
      </w:r>
      <w:r w:rsidRPr="00502F16">
        <w:t xml:space="preserve"> message, the NG-RAN node shall release the indicated MBS QoS flows.</w:t>
      </w:r>
    </w:p>
    <w:p w14:paraId="171763E4" w14:textId="5FCEAC57" w:rsidR="00277BAB" w:rsidRPr="001D2E49" w:rsidRDefault="00277BAB" w:rsidP="00277BAB">
      <w:pPr>
        <w:rPr>
          <w:ins w:id="375" w:author="CATT" w:date="2022-04-20T17:01:00Z"/>
          <w:b/>
        </w:rPr>
      </w:pPr>
      <w:bookmarkStart w:id="376" w:name="_Toc99123253"/>
      <w:bookmarkStart w:id="377" w:name="_Toc99662058"/>
      <w:ins w:id="378" w:author="CATT" w:date="2022-04-20T17:01:00Z">
        <w:r w:rsidRPr="001D2E49">
          <w:rPr>
            <w:b/>
          </w:rPr>
          <w:t>Interactions with</w:t>
        </w:r>
        <w:r w:rsidRPr="001D2E49">
          <w:rPr>
            <w:rFonts w:eastAsia="宋体" w:hint="eastAsia"/>
            <w:b/>
            <w:lang w:eastAsia="zh-CN"/>
          </w:rPr>
          <w:t xml:space="preserve"> </w:t>
        </w:r>
      </w:ins>
      <w:ins w:id="379" w:author="CATT" w:date="2022-04-20T17:02:00Z">
        <w:r>
          <w:rPr>
            <w:rFonts w:eastAsia="宋体" w:hint="eastAsia"/>
            <w:b/>
            <w:lang w:eastAsia="zh-CN"/>
          </w:rPr>
          <w:t>Distribution Release</w:t>
        </w:r>
      </w:ins>
      <w:ins w:id="380" w:author="CATT" w:date="2022-04-20T17:01:00Z">
        <w:r w:rsidRPr="001D2E49">
          <w:rPr>
            <w:rFonts w:eastAsia="宋体" w:hint="eastAsia"/>
            <w:b/>
            <w:lang w:eastAsia="zh-CN"/>
          </w:rPr>
          <w:t xml:space="preserve"> </w:t>
        </w:r>
        <w:r w:rsidRPr="001D2E49">
          <w:rPr>
            <w:b/>
          </w:rPr>
          <w:t>procedure:</w:t>
        </w:r>
      </w:ins>
    </w:p>
    <w:p w14:paraId="7F459672" w14:textId="765989C1" w:rsidR="00277BAB" w:rsidRPr="001F5312" w:rsidRDefault="00277BAB" w:rsidP="00277BAB">
      <w:pPr>
        <w:rPr>
          <w:ins w:id="381" w:author="CATT" w:date="2022-04-20T17:03:00Z"/>
          <w:noProof/>
          <w:lang w:eastAsia="zh-CN"/>
        </w:rPr>
      </w:pPr>
      <w:ins w:id="382" w:author="CATT" w:date="2022-04-20T17:04:00Z">
        <w:r w:rsidRPr="00277BAB">
          <w:rPr>
            <w:noProof/>
            <w:lang w:eastAsia="zh-CN"/>
          </w:rPr>
          <w:t xml:space="preserve">If the NG-RAN node no longer serves any cells within the updated MBS service area, </w:t>
        </w:r>
        <w:r>
          <w:rPr>
            <w:rFonts w:hint="eastAsia"/>
            <w:noProof/>
            <w:lang w:eastAsia="zh-CN"/>
          </w:rPr>
          <w:t xml:space="preserve">or </w:t>
        </w:r>
      </w:ins>
      <w:ins w:id="383" w:author="CATT" w:date="2022-04-20T17:03:00Z">
        <w:r w:rsidRPr="001F5312">
          <w:rPr>
            <w:noProof/>
            <w:lang w:eastAsia="zh-CN"/>
          </w:rPr>
          <w:t>is not able to provide the resources</w:t>
        </w:r>
        <w:r w:rsidRPr="001F5312">
          <w:t xml:space="preserve"> </w:t>
        </w:r>
        <w:r w:rsidRPr="001F5312">
          <w:rPr>
            <w:noProof/>
            <w:lang w:eastAsia="zh-CN"/>
          </w:rPr>
          <w:t xml:space="preserve">for all the </w:t>
        </w:r>
      </w:ins>
      <w:ins w:id="384" w:author="CATT" w:date="2022-04-20T17:04:00Z">
        <w:r>
          <w:rPr>
            <w:rFonts w:hint="eastAsia"/>
            <w:noProof/>
            <w:lang w:eastAsia="zh-CN"/>
          </w:rPr>
          <w:t xml:space="preserve">updated </w:t>
        </w:r>
      </w:ins>
      <w:ins w:id="385" w:author="CATT" w:date="2022-04-20T17:03:00Z">
        <w:r w:rsidRPr="001F5312">
          <w:rPr>
            <w:noProof/>
            <w:lang w:eastAsia="zh-CN"/>
          </w:rPr>
          <w:t xml:space="preserve">flows in the MBS session in any of its cells, it shall </w:t>
        </w:r>
      </w:ins>
      <w:ins w:id="386" w:author="CATT" w:date="2022-04-20T17:05:00Z">
        <w:r>
          <w:rPr>
            <w:rFonts w:hint="eastAsia"/>
            <w:noProof/>
            <w:lang w:eastAsia="zh-CN"/>
          </w:rPr>
          <w:t>initiate the Distribution Release procedure</w:t>
        </w:r>
      </w:ins>
      <w:ins w:id="387" w:author="CATT" w:date="2022-04-20T17:03:00Z">
        <w:r w:rsidRPr="001F5312">
          <w:rPr>
            <w:noProof/>
            <w:lang w:eastAsia="zh-CN"/>
          </w:rPr>
          <w:t>.</w:t>
        </w:r>
      </w:ins>
    </w:p>
    <w:p w14:paraId="5F225894" w14:textId="77777777" w:rsidR="00812747" w:rsidRPr="00502F16" w:rsidRDefault="00812747" w:rsidP="00812747">
      <w:pPr>
        <w:pStyle w:val="4"/>
      </w:pPr>
      <w:r w:rsidRPr="00502F16">
        <w:t>8.18.5.3</w:t>
      </w:r>
      <w:r w:rsidRPr="00502F16">
        <w:tab/>
        <w:t>Unsuccessful Operation</w:t>
      </w:r>
      <w:bookmarkEnd w:id="376"/>
      <w:bookmarkEnd w:id="377"/>
    </w:p>
    <w:p w14:paraId="43AD0B72" w14:textId="171070D6" w:rsidR="00812747" w:rsidRPr="00502F16" w:rsidRDefault="00812747" w:rsidP="00812747">
      <w:r w:rsidRPr="00502F16">
        <w:t>Not applicable.</w:t>
      </w:r>
    </w:p>
    <w:p w14:paraId="609CDA8C" w14:textId="77777777" w:rsidR="00812747" w:rsidRPr="00502F16" w:rsidRDefault="00812747" w:rsidP="00812747">
      <w:pPr>
        <w:pStyle w:val="4"/>
      </w:pPr>
      <w:bookmarkStart w:id="388" w:name="_Toc99123254"/>
      <w:bookmarkStart w:id="389" w:name="_Toc99662059"/>
      <w:r w:rsidRPr="00502F16">
        <w:t>8.18.5.4</w:t>
      </w:r>
      <w:r w:rsidRPr="00502F16">
        <w:tab/>
        <w:t>Abnormal Conditions</w:t>
      </w:r>
      <w:bookmarkEnd w:id="388"/>
      <w:bookmarkEnd w:id="389"/>
    </w:p>
    <w:p w14:paraId="7C79074B" w14:textId="77777777" w:rsidR="00812747" w:rsidRPr="00502F16" w:rsidRDefault="00812747" w:rsidP="00812747">
      <w:r w:rsidRPr="00502F16">
        <w:t>Not applicable.</w:t>
      </w:r>
    </w:p>
    <w:p w14:paraId="0FA1CA87" w14:textId="77777777" w:rsidR="002D73E3" w:rsidRPr="00502F16" w:rsidRDefault="002D73E3" w:rsidP="002D73E3">
      <w:pPr>
        <w:rPr>
          <w:noProof/>
          <w:lang w:eastAsia="zh-CN"/>
        </w:rPr>
      </w:pPr>
      <w:r w:rsidRPr="00502F16">
        <w:rPr>
          <w:noProof/>
          <w:lang w:eastAsia="zh-CN"/>
        </w:rPr>
        <w:t>///////////////////////////////////////////////////////////////////////skip unrelated///////////////////////////////////////////////////////////////////////</w:t>
      </w:r>
    </w:p>
    <w:p w14:paraId="5FDA6CEF" w14:textId="5F8481A1" w:rsidR="00AD31C5" w:rsidRPr="001F5312" w:rsidRDefault="00AD31C5" w:rsidP="00AD31C5">
      <w:pPr>
        <w:pStyle w:val="4"/>
      </w:pPr>
      <w:bookmarkStart w:id="390" w:name="_Toc99123397"/>
      <w:bookmarkStart w:id="391" w:name="_Toc99662202"/>
      <w:bookmarkStart w:id="392" w:name="_Toc20955193"/>
      <w:bookmarkStart w:id="393" w:name="_Toc29503642"/>
      <w:bookmarkStart w:id="394" w:name="_Toc29504226"/>
      <w:bookmarkStart w:id="395" w:name="_Toc29504810"/>
      <w:bookmarkStart w:id="396" w:name="_Toc36553256"/>
      <w:bookmarkStart w:id="397" w:name="_Toc36554983"/>
      <w:bookmarkStart w:id="398" w:name="_Toc45652294"/>
      <w:bookmarkStart w:id="399" w:name="_Toc45658726"/>
      <w:bookmarkStart w:id="400" w:name="_Toc45720546"/>
      <w:bookmarkStart w:id="401" w:name="_Toc45798426"/>
      <w:bookmarkStart w:id="402" w:name="_Toc45897815"/>
      <w:bookmarkStart w:id="403" w:name="_Toc51746019"/>
      <w:bookmarkStart w:id="404" w:name="_Toc64446283"/>
      <w:bookmarkStart w:id="405" w:name="_Toc73982153"/>
      <w:bookmarkStart w:id="406" w:name="_Toc88652242"/>
      <w:bookmarkStart w:id="407" w:name="_Toc97891285"/>
      <w:bookmarkStart w:id="408" w:name="_Toc99123428"/>
      <w:bookmarkStart w:id="409" w:name="_Toc99662233"/>
      <w:r w:rsidRPr="001F5312">
        <w:t>9.2.</w:t>
      </w:r>
      <w:r>
        <w:t>17</w:t>
      </w:r>
      <w:r w:rsidRPr="001F5312">
        <w:t>.</w:t>
      </w:r>
      <w:r>
        <w:t>13</w:t>
      </w:r>
      <w:r w:rsidRPr="001F5312">
        <w:tab/>
      </w:r>
      <w:del w:id="410" w:author="CATT" w:date="2022-04-24T16:24:00Z">
        <w:r w:rsidRPr="001F5312" w:rsidDel="00266EE8">
          <w:rPr>
            <w:rFonts w:hint="eastAsia"/>
            <w:lang w:eastAsia="zh-CN"/>
          </w:rPr>
          <w:delText>MULTICAST SESSION UPDATE FAILURE</w:delText>
        </w:r>
      </w:del>
      <w:bookmarkEnd w:id="390"/>
      <w:bookmarkEnd w:id="391"/>
      <w:ins w:id="411" w:author="CATT" w:date="2022-04-24T16:24:00Z">
        <w:r w:rsidR="00266EE8">
          <w:rPr>
            <w:rFonts w:hint="eastAsia"/>
            <w:lang w:eastAsia="zh-CN"/>
          </w:rPr>
          <w:t>Void</w:t>
        </w:r>
      </w:ins>
    </w:p>
    <w:p w14:paraId="599200F6" w14:textId="1B6FC32D" w:rsidR="00AD31C5" w:rsidRPr="001F5312" w:rsidDel="00AD31C5" w:rsidRDefault="00AD31C5" w:rsidP="00AD31C5">
      <w:pPr>
        <w:rPr>
          <w:del w:id="412" w:author="CATT" w:date="2022-04-20T17:23:00Z"/>
        </w:rPr>
      </w:pPr>
      <w:del w:id="413" w:author="CATT" w:date="2022-04-20T17:23:00Z">
        <w:r w:rsidRPr="001F5312" w:rsidDel="00AD31C5">
          <w:delText xml:space="preserve">This message is sent by the NG-RAN node to the AMF to </w:delText>
        </w:r>
        <w:r w:rsidRPr="001F5312" w:rsidDel="00AD31C5">
          <w:rPr>
            <w:lang w:eastAsia="zh-CN"/>
          </w:rPr>
          <w:delText>indicate multicast session update failure</w:delText>
        </w:r>
        <w:r w:rsidRPr="001F5312" w:rsidDel="00AD31C5">
          <w:delText>.</w:delText>
        </w:r>
      </w:del>
    </w:p>
    <w:p w14:paraId="513BCC09" w14:textId="2CE119FC" w:rsidR="00AD31C5" w:rsidRPr="001F5312" w:rsidDel="00AD31C5" w:rsidRDefault="00AD31C5" w:rsidP="00AD31C5">
      <w:pPr>
        <w:rPr>
          <w:del w:id="414" w:author="CATT" w:date="2022-04-20T17:23:00Z"/>
        </w:rPr>
      </w:pPr>
      <w:del w:id="415" w:author="CATT" w:date="2022-04-20T17:23:00Z">
        <w:r w:rsidRPr="001F5312" w:rsidDel="00AD31C5">
          <w:delText xml:space="preserve">Direction: NG-RAN node </w:delText>
        </w:r>
        <w:r w:rsidRPr="001F5312" w:rsidDel="00AD31C5">
          <w:sym w:font="Symbol" w:char="F0AE"/>
        </w:r>
        <w:r w:rsidRPr="001F5312" w:rsidDel="00AD31C5">
          <w:delText xml:space="preserve"> AMF</w:delText>
        </w:r>
      </w:del>
    </w:p>
    <w:tbl>
      <w:tblPr>
        <w:tblW w:w="986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AD31C5" w:rsidRPr="001F5312" w:rsidDel="00AD31C5" w14:paraId="40E28376" w14:textId="1DA9E1B6" w:rsidTr="00F342CA">
        <w:trPr>
          <w:del w:id="416" w:author="CATT" w:date="2022-04-20T17:23:00Z"/>
        </w:trPr>
        <w:tc>
          <w:tcPr>
            <w:tcW w:w="2268" w:type="dxa"/>
            <w:tcBorders>
              <w:top w:val="single" w:sz="4" w:space="0" w:color="auto"/>
              <w:left w:val="single" w:sz="4" w:space="0" w:color="auto"/>
              <w:bottom w:val="single" w:sz="4" w:space="0" w:color="auto"/>
              <w:right w:val="single" w:sz="4" w:space="0" w:color="auto"/>
            </w:tcBorders>
          </w:tcPr>
          <w:p w14:paraId="7E0F59F8" w14:textId="1024327D" w:rsidR="00AD31C5" w:rsidRPr="001F5312" w:rsidDel="00AD31C5" w:rsidRDefault="00AD31C5" w:rsidP="00F342CA">
            <w:pPr>
              <w:pStyle w:val="TAH"/>
              <w:rPr>
                <w:del w:id="417" w:author="CATT" w:date="2022-04-20T17:23:00Z"/>
                <w:lang w:eastAsia="ja-JP"/>
              </w:rPr>
            </w:pPr>
            <w:del w:id="418" w:author="CATT" w:date="2022-04-20T17:23:00Z">
              <w:r w:rsidRPr="001F5312" w:rsidDel="00AD31C5">
                <w:rPr>
                  <w:lang w:eastAsia="ja-JP"/>
                </w:rPr>
                <w:lastRenderedPageBreak/>
                <w:delText>IE/Group Name</w:delText>
              </w:r>
            </w:del>
          </w:p>
        </w:tc>
        <w:tc>
          <w:tcPr>
            <w:tcW w:w="1020" w:type="dxa"/>
            <w:tcBorders>
              <w:top w:val="single" w:sz="4" w:space="0" w:color="auto"/>
              <w:left w:val="single" w:sz="4" w:space="0" w:color="auto"/>
              <w:bottom w:val="single" w:sz="4" w:space="0" w:color="auto"/>
              <w:right w:val="single" w:sz="4" w:space="0" w:color="auto"/>
            </w:tcBorders>
          </w:tcPr>
          <w:p w14:paraId="2DFB8418" w14:textId="1D0416CD" w:rsidR="00AD31C5" w:rsidRPr="001F5312" w:rsidDel="00AD31C5" w:rsidRDefault="00AD31C5" w:rsidP="00F342CA">
            <w:pPr>
              <w:pStyle w:val="TAH"/>
              <w:rPr>
                <w:del w:id="419" w:author="CATT" w:date="2022-04-20T17:23:00Z"/>
                <w:lang w:eastAsia="ja-JP"/>
              </w:rPr>
            </w:pPr>
            <w:del w:id="420" w:author="CATT" w:date="2022-04-20T17:23:00Z">
              <w:r w:rsidRPr="001F5312" w:rsidDel="00AD31C5">
                <w:rPr>
                  <w:lang w:eastAsia="ja-JP"/>
                </w:rPr>
                <w:delText>Presence</w:delText>
              </w:r>
            </w:del>
          </w:p>
        </w:tc>
        <w:tc>
          <w:tcPr>
            <w:tcW w:w="1077" w:type="dxa"/>
            <w:tcBorders>
              <w:top w:val="single" w:sz="4" w:space="0" w:color="auto"/>
              <w:left w:val="single" w:sz="4" w:space="0" w:color="auto"/>
              <w:bottom w:val="single" w:sz="4" w:space="0" w:color="auto"/>
              <w:right w:val="single" w:sz="4" w:space="0" w:color="auto"/>
            </w:tcBorders>
          </w:tcPr>
          <w:p w14:paraId="25075015" w14:textId="22AB3CAF" w:rsidR="00AD31C5" w:rsidRPr="001F5312" w:rsidDel="00AD31C5" w:rsidRDefault="00AD31C5" w:rsidP="00F342CA">
            <w:pPr>
              <w:pStyle w:val="TAH"/>
              <w:rPr>
                <w:del w:id="421" w:author="CATT" w:date="2022-04-20T17:23:00Z"/>
                <w:lang w:eastAsia="ja-JP"/>
              </w:rPr>
            </w:pPr>
            <w:del w:id="422" w:author="CATT" w:date="2022-04-20T17:23:00Z">
              <w:r w:rsidRPr="001F5312" w:rsidDel="00AD31C5">
                <w:rPr>
                  <w:lang w:eastAsia="ja-JP"/>
                </w:rPr>
                <w:delText>Range</w:delText>
              </w:r>
            </w:del>
          </w:p>
        </w:tc>
        <w:tc>
          <w:tcPr>
            <w:tcW w:w="1587" w:type="dxa"/>
            <w:tcBorders>
              <w:top w:val="single" w:sz="4" w:space="0" w:color="auto"/>
              <w:left w:val="single" w:sz="4" w:space="0" w:color="auto"/>
              <w:bottom w:val="single" w:sz="4" w:space="0" w:color="auto"/>
              <w:right w:val="single" w:sz="4" w:space="0" w:color="auto"/>
            </w:tcBorders>
          </w:tcPr>
          <w:p w14:paraId="2497F46C" w14:textId="29AB7C0A" w:rsidR="00AD31C5" w:rsidRPr="001F5312" w:rsidDel="00AD31C5" w:rsidRDefault="00AD31C5" w:rsidP="00F342CA">
            <w:pPr>
              <w:pStyle w:val="TAH"/>
              <w:rPr>
                <w:del w:id="423" w:author="CATT" w:date="2022-04-20T17:23:00Z"/>
                <w:lang w:eastAsia="ja-JP"/>
              </w:rPr>
            </w:pPr>
            <w:del w:id="424" w:author="CATT" w:date="2022-04-20T17:23:00Z">
              <w:r w:rsidRPr="001F5312" w:rsidDel="00AD31C5">
                <w:rPr>
                  <w:lang w:eastAsia="ja-JP"/>
                </w:rPr>
                <w:delText>IE type and reference</w:delText>
              </w:r>
            </w:del>
          </w:p>
        </w:tc>
        <w:tc>
          <w:tcPr>
            <w:tcW w:w="1757" w:type="dxa"/>
            <w:tcBorders>
              <w:top w:val="single" w:sz="4" w:space="0" w:color="auto"/>
              <w:left w:val="single" w:sz="4" w:space="0" w:color="auto"/>
              <w:bottom w:val="single" w:sz="4" w:space="0" w:color="auto"/>
              <w:right w:val="single" w:sz="4" w:space="0" w:color="auto"/>
            </w:tcBorders>
          </w:tcPr>
          <w:p w14:paraId="74888EF3" w14:textId="64741EE1" w:rsidR="00AD31C5" w:rsidRPr="001F5312" w:rsidDel="00AD31C5" w:rsidRDefault="00AD31C5" w:rsidP="00F342CA">
            <w:pPr>
              <w:pStyle w:val="TAH"/>
              <w:rPr>
                <w:del w:id="425" w:author="CATT" w:date="2022-04-20T17:23:00Z"/>
                <w:lang w:eastAsia="ja-JP"/>
              </w:rPr>
            </w:pPr>
            <w:del w:id="426" w:author="CATT" w:date="2022-04-20T17:23:00Z">
              <w:r w:rsidRPr="001F5312" w:rsidDel="00AD31C5">
                <w:rPr>
                  <w:lang w:eastAsia="ja-JP"/>
                </w:rPr>
                <w:delText>Semantics description</w:delText>
              </w:r>
            </w:del>
          </w:p>
        </w:tc>
        <w:tc>
          <w:tcPr>
            <w:tcW w:w="1077" w:type="dxa"/>
            <w:tcBorders>
              <w:top w:val="single" w:sz="4" w:space="0" w:color="auto"/>
              <w:left w:val="single" w:sz="4" w:space="0" w:color="auto"/>
              <w:bottom w:val="single" w:sz="4" w:space="0" w:color="auto"/>
              <w:right w:val="single" w:sz="4" w:space="0" w:color="auto"/>
            </w:tcBorders>
          </w:tcPr>
          <w:p w14:paraId="35E0F790" w14:textId="647725CD" w:rsidR="00AD31C5" w:rsidRPr="001F5312" w:rsidDel="00AD31C5" w:rsidRDefault="00AD31C5" w:rsidP="00F342CA">
            <w:pPr>
              <w:pStyle w:val="TAH"/>
              <w:rPr>
                <w:del w:id="427" w:author="CATT" w:date="2022-04-20T17:23:00Z"/>
                <w:lang w:eastAsia="ja-JP"/>
              </w:rPr>
            </w:pPr>
            <w:del w:id="428" w:author="CATT" w:date="2022-04-20T17:23:00Z">
              <w:r w:rsidRPr="001F5312" w:rsidDel="00AD31C5">
                <w:rPr>
                  <w:lang w:eastAsia="ja-JP"/>
                </w:rPr>
                <w:delText>Criticality</w:delText>
              </w:r>
            </w:del>
          </w:p>
        </w:tc>
        <w:tc>
          <w:tcPr>
            <w:tcW w:w="1077" w:type="dxa"/>
            <w:tcBorders>
              <w:top w:val="single" w:sz="4" w:space="0" w:color="auto"/>
              <w:left w:val="single" w:sz="4" w:space="0" w:color="auto"/>
              <w:bottom w:val="single" w:sz="4" w:space="0" w:color="auto"/>
              <w:right w:val="single" w:sz="4" w:space="0" w:color="auto"/>
            </w:tcBorders>
          </w:tcPr>
          <w:p w14:paraId="12862FC0" w14:textId="65FFB404" w:rsidR="00AD31C5" w:rsidRPr="001F5312" w:rsidDel="00AD31C5" w:rsidRDefault="00AD31C5" w:rsidP="00F342CA">
            <w:pPr>
              <w:pStyle w:val="TAH"/>
              <w:rPr>
                <w:del w:id="429" w:author="CATT" w:date="2022-04-20T17:23:00Z"/>
                <w:lang w:eastAsia="ja-JP"/>
              </w:rPr>
            </w:pPr>
            <w:del w:id="430" w:author="CATT" w:date="2022-04-20T17:23:00Z">
              <w:r w:rsidRPr="001F5312" w:rsidDel="00AD31C5">
                <w:rPr>
                  <w:lang w:eastAsia="ja-JP"/>
                </w:rPr>
                <w:delText>Assigned Criticality</w:delText>
              </w:r>
            </w:del>
          </w:p>
        </w:tc>
      </w:tr>
      <w:tr w:rsidR="00AD31C5" w:rsidRPr="001F5312" w:rsidDel="00AD31C5" w14:paraId="068ADE8F" w14:textId="7614CA7A" w:rsidTr="00F342CA">
        <w:trPr>
          <w:del w:id="431" w:author="CATT" w:date="2022-04-20T17:23:00Z"/>
        </w:trPr>
        <w:tc>
          <w:tcPr>
            <w:tcW w:w="2268" w:type="dxa"/>
            <w:tcBorders>
              <w:top w:val="single" w:sz="4" w:space="0" w:color="auto"/>
              <w:left w:val="single" w:sz="4" w:space="0" w:color="auto"/>
              <w:bottom w:val="single" w:sz="4" w:space="0" w:color="auto"/>
              <w:right w:val="single" w:sz="4" w:space="0" w:color="auto"/>
            </w:tcBorders>
          </w:tcPr>
          <w:p w14:paraId="4CDA0DDF" w14:textId="7C51748F" w:rsidR="00AD31C5" w:rsidRPr="001F5312" w:rsidDel="00AD31C5" w:rsidRDefault="00AD31C5" w:rsidP="00F342CA">
            <w:pPr>
              <w:pStyle w:val="TAL"/>
              <w:rPr>
                <w:del w:id="432" w:author="CATT" w:date="2022-04-20T17:23:00Z"/>
                <w:lang w:eastAsia="ja-JP"/>
              </w:rPr>
            </w:pPr>
            <w:del w:id="433" w:author="CATT" w:date="2022-04-20T17:23:00Z">
              <w:r w:rsidRPr="001F5312" w:rsidDel="00AD31C5">
                <w:rPr>
                  <w:lang w:eastAsia="ja-JP"/>
                </w:rPr>
                <w:delText>Message Type</w:delText>
              </w:r>
            </w:del>
          </w:p>
        </w:tc>
        <w:tc>
          <w:tcPr>
            <w:tcW w:w="1020" w:type="dxa"/>
            <w:tcBorders>
              <w:top w:val="single" w:sz="4" w:space="0" w:color="auto"/>
              <w:left w:val="single" w:sz="4" w:space="0" w:color="auto"/>
              <w:bottom w:val="single" w:sz="4" w:space="0" w:color="auto"/>
              <w:right w:val="single" w:sz="4" w:space="0" w:color="auto"/>
            </w:tcBorders>
          </w:tcPr>
          <w:p w14:paraId="64531334" w14:textId="5DD1304B" w:rsidR="00AD31C5" w:rsidRPr="001F5312" w:rsidDel="00AD31C5" w:rsidRDefault="00AD31C5" w:rsidP="00F342CA">
            <w:pPr>
              <w:pStyle w:val="TAL"/>
              <w:rPr>
                <w:del w:id="434" w:author="CATT" w:date="2022-04-20T17:23:00Z"/>
                <w:lang w:eastAsia="ja-JP"/>
              </w:rPr>
            </w:pPr>
            <w:del w:id="435" w:author="CATT" w:date="2022-04-20T17:23:00Z">
              <w:r w:rsidRPr="001F5312" w:rsidDel="00AD31C5">
                <w:rPr>
                  <w:lang w:eastAsia="ja-JP"/>
                </w:rPr>
                <w:delText>M</w:delText>
              </w:r>
            </w:del>
          </w:p>
        </w:tc>
        <w:tc>
          <w:tcPr>
            <w:tcW w:w="1077" w:type="dxa"/>
            <w:tcBorders>
              <w:top w:val="single" w:sz="4" w:space="0" w:color="auto"/>
              <w:left w:val="single" w:sz="4" w:space="0" w:color="auto"/>
              <w:bottom w:val="single" w:sz="4" w:space="0" w:color="auto"/>
              <w:right w:val="single" w:sz="4" w:space="0" w:color="auto"/>
            </w:tcBorders>
          </w:tcPr>
          <w:p w14:paraId="6214A102" w14:textId="3D368D4E" w:rsidR="00AD31C5" w:rsidRPr="001F5312" w:rsidDel="00AD31C5" w:rsidRDefault="00AD31C5" w:rsidP="00F342CA">
            <w:pPr>
              <w:pStyle w:val="TAL"/>
              <w:rPr>
                <w:del w:id="436" w:author="CATT" w:date="2022-04-20T17:23:00Z"/>
                <w:lang w:eastAsia="ja-JP"/>
              </w:rPr>
            </w:pPr>
          </w:p>
        </w:tc>
        <w:tc>
          <w:tcPr>
            <w:tcW w:w="1587" w:type="dxa"/>
            <w:tcBorders>
              <w:top w:val="single" w:sz="4" w:space="0" w:color="auto"/>
              <w:left w:val="single" w:sz="4" w:space="0" w:color="auto"/>
              <w:bottom w:val="single" w:sz="4" w:space="0" w:color="auto"/>
              <w:right w:val="single" w:sz="4" w:space="0" w:color="auto"/>
            </w:tcBorders>
          </w:tcPr>
          <w:p w14:paraId="4C71B1E0" w14:textId="1F9E3013" w:rsidR="00AD31C5" w:rsidRPr="001F5312" w:rsidDel="00AD31C5" w:rsidRDefault="00AD31C5" w:rsidP="00F342CA">
            <w:pPr>
              <w:pStyle w:val="TAC"/>
              <w:jc w:val="left"/>
              <w:rPr>
                <w:del w:id="437" w:author="CATT" w:date="2022-04-20T17:23:00Z"/>
                <w:lang w:eastAsia="ja-JP"/>
              </w:rPr>
            </w:pPr>
            <w:del w:id="438" w:author="CATT" w:date="2022-04-20T17:23:00Z">
              <w:r w:rsidRPr="001F5312" w:rsidDel="00AD31C5">
                <w:rPr>
                  <w:lang w:eastAsia="ja-JP"/>
                </w:rPr>
                <w:delText>9.3.1.1</w:delText>
              </w:r>
            </w:del>
          </w:p>
        </w:tc>
        <w:tc>
          <w:tcPr>
            <w:tcW w:w="1757" w:type="dxa"/>
            <w:tcBorders>
              <w:top w:val="single" w:sz="4" w:space="0" w:color="auto"/>
              <w:left w:val="single" w:sz="4" w:space="0" w:color="auto"/>
              <w:bottom w:val="single" w:sz="4" w:space="0" w:color="auto"/>
              <w:right w:val="single" w:sz="4" w:space="0" w:color="auto"/>
            </w:tcBorders>
          </w:tcPr>
          <w:p w14:paraId="40C1CAA6" w14:textId="12A70FDD" w:rsidR="00AD31C5" w:rsidRPr="001F5312" w:rsidDel="00AD31C5" w:rsidRDefault="00AD31C5" w:rsidP="00F342CA">
            <w:pPr>
              <w:pStyle w:val="TAL"/>
              <w:rPr>
                <w:del w:id="439" w:author="CATT" w:date="2022-04-20T17:23:00Z"/>
                <w:lang w:eastAsia="ja-JP"/>
              </w:rPr>
            </w:pPr>
          </w:p>
        </w:tc>
        <w:tc>
          <w:tcPr>
            <w:tcW w:w="1077" w:type="dxa"/>
            <w:tcBorders>
              <w:top w:val="single" w:sz="4" w:space="0" w:color="auto"/>
              <w:left w:val="single" w:sz="4" w:space="0" w:color="auto"/>
              <w:bottom w:val="single" w:sz="4" w:space="0" w:color="auto"/>
              <w:right w:val="single" w:sz="4" w:space="0" w:color="auto"/>
            </w:tcBorders>
          </w:tcPr>
          <w:p w14:paraId="658807D6" w14:textId="7426DD9B" w:rsidR="00AD31C5" w:rsidRPr="001F5312" w:rsidDel="00AD31C5" w:rsidRDefault="00AD31C5" w:rsidP="00F342CA">
            <w:pPr>
              <w:pStyle w:val="TAC"/>
              <w:rPr>
                <w:del w:id="440" w:author="CATT" w:date="2022-04-20T17:23:00Z"/>
                <w:lang w:eastAsia="ja-JP"/>
              </w:rPr>
            </w:pPr>
            <w:del w:id="441" w:author="CATT" w:date="2022-04-20T17:23:00Z">
              <w:r w:rsidRPr="001F5312" w:rsidDel="00AD31C5">
                <w:rPr>
                  <w:lang w:eastAsia="ja-JP"/>
                </w:rPr>
                <w:delText>YES</w:delText>
              </w:r>
            </w:del>
          </w:p>
        </w:tc>
        <w:tc>
          <w:tcPr>
            <w:tcW w:w="1077" w:type="dxa"/>
            <w:tcBorders>
              <w:top w:val="single" w:sz="4" w:space="0" w:color="auto"/>
              <w:left w:val="single" w:sz="4" w:space="0" w:color="auto"/>
              <w:bottom w:val="single" w:sz="4" w:space="0" w:color="auto"/>
              <w:right w:val="single" w:sz="4" w:space="0" w:color="auto"/>
            </w:tcBorders>
          </w:tcPr>
          <w:p w14:paraId="2EA18C29" w14:textId="1A2E1CD5" w:rsidR="00AD31C5" w:rsidRPr="001F5312" w:rsidDel="00AD31C5" w:rsidRDefault="00AD31C5" w:rsidP="00F342CA">
            <w:pPr>
              <w:pStyle w:val="TAC"/>
              <w:rPr>
                <w:del w:id="442" w:author="CATT" w:date="2022-04-20T17:23:00Z"/>
                <w:lang w:eastAsia="ja-JP"/>
              </w:rPr>
            </w:pPr>
            <w:del w:id="443" w:author="CATT" w:date="2022-04-20T17:23:00Z">
              <w:r w:rsidRPr="001F5312" w:rsidDel="00AD31C5">
                <w:rPr>
                  <w:lang w:eastAsia="ja-JP"/>
                </w:rPr>
                <w:delText>reject</w:delText>
              </w:r>
            </w:del>
          </w:p>
        </w:tc>
      </w:tr>
      <w:tr w:rsidR="00AD31C5" w:rsidRPr="001F5312" w:rsidDel="00AD31C5" w14:paraId="4C11263D" w14:textId="1A5ED09A" w:rsidTr="00F342CA">
        <w:trPr>
          <w:del w:id="444" w:author="CATT" w:date="2022-04-20T17:23:00Z"/>
        </w:trPr>
        <w:tc>
          <w:tcPr>
            <w:tcW w:w="2268" w:type="dxa"/>
            <w:tcBorders>
              <w:top w:val="single" w:sz="4" w:space="0" w:color="auto"/>
              <w:left w:val="single" w:sz="4" w:space="0" w:color="auto"/>
              <w:bottom w:val="single" w:sz="4" w:space="0" w:color="auto"/>
              <w:right w:val="single" w:sz="4" w:space="0" w:color="auto"/>
            </w:tcBorders>
          </w:tcPr>
          <w:p w14:paraId="1888C960" w14:textId="5EF07071" w:rsidR="00AD31C5" w:rsidRPr="006E432B" w:rsidDel="00AD31C5" w:rsidRDefault="00AD31C5" w:rsidP="00F342CA">
            <w:pPr>
              <w:pStyle w:val="TAL"/>
              <w:rPr>
                <w:del w:id="445" w:author="CATT" w:date="2022-04-20T17:23:00Z"/>
                <w:rFonts w:eastAsia="Malgun Gothic"/>
                <w:lang w:eastAsia="zh-CN"/>
              </w:rPr>
            </w:pPr>
            <w:del w:id="446" w:author="CATT" w:date="2022-04-20T17:23:00Z">
              <w:r w:rsidRPr="001F5312" w:rsidDel="00AD31C5">
                <w:rPr>
                  <w:rFonts w:cs="Arial"/>
                </w:rPr>
                <w:delText>MBS Session ID</w:delText>
              </w:r>
            </w:del>
          </w:p>
        </w:tc>
        <w:tc>
          <w:tcPr>
            <w:tcW w:w="1020" w:type="dxa"/>
            <w:tcBorders>
              <w:top w:val="single" w:sz="4" w:space="0" w:color="auto"/>
              <w:left w:val="single" w:sz="4" w:space="0" w:color="auto"/>
              <w:bottom w:val="single" w:sz="4" w:space="0" w:color="auto"/>
              <w:right w:val="single" w:sz="4" w:space="0" w:color="auto"/>
            </w:tcBorders>
          </w:tcPr>
          <w:p w14:paraId="52A22EE8" w14:textId="02EE3D8A" w:rsidR="00AD31C5" w:rsidRPr="006E432B" w:rsidDel="00AD31C5" w:rsidRDefault="00AD31C5" w:rsidP="00F342CA">
            <w:pPr>
              <w:pStyle w:val="TAL"/>
              <w:rPr>
                <w:del w:id="447" w:author="CATT" w:date="2022-04-20T17:23:00Z"/>
                <w:rFonts w:eastAsia="Malgun Gothic"/>
                <w:lang w:eastAsia="zh-CN"/>
              </w:rPr>
            </w:pPr>
            <w:del w:id="448" w:author="CATT" w:date="2022-04-20T17:23:00Z">
              <w:r w:rsidRPr="001F5312" w:rsidDel="00AD31C5">
                <w:rPr>
                  <w:rFonts w:cs="Arial"/>
                </w:rPr>
                <w:delText>M</w:delText>
              </w:r>
            </w:del>
          </w:p>
        </w:tc>
        <w:tc>
          <w:tcPr>
            <w:tcW w:w="1077" w:type="dxa"/>
            <w:tcBorders>
              <w:top w:val="single" w:sz="4" w:space="0" w:color="auto"/>
              <w:left w:val="single" w:sz="4" w:space="0" w:color="auto"/>
              <w:bottom w:val="single" w:sz="4" w:space="0" w:color="auto"/>
              <w:right w:val="single" w:sz="4" w:space="0" w:color="auto"/>
            </w:tcBorders>
          </w:tcPr>
          <w:p w14:paraId="32EE5B9D" w14:textId="08BB976D" w:rsidR="00AD31C5" w:rsidRPr="001F5312" w:rsidDel="00AD31C5" w:rsidRDefault="00AD31C5" w:rsidP="00F342CA">
            <w:pPr>
              <w:pStyle w:val="TAL"/>
              <w:rPr>
                <w:del w:id="449" w:author="CATT" w:date="2022-04-20T17:23:00Z"/>
                <w:i/>
                <w:lang w:eastAsia="ja-JP"/>
              </w:rPr>
            </w:pPr>
          </w:p>
        </w:tc>
        <w:tc>
          <w:tcPr>
            <w:tcW w:w="1587" w:type="dxa"/>
            <w:tcBorders>
              <w:top w:val="single" w:sz="4" w:space="0" w:color="auto"/>
              <w:left w:val="single" w:sz="4" w:space="0" w:color="auto"/>
              <w:bottom w:val="single" w:sz="4" w:space="0" w:color="auto"/>
              <w:right w:val="single" w:sz="4" w:space="0" w:color="auto"/>
            </w:tcBorders>
          </w:tcPr>
          <w:p w14:paraId="7D3D6DFF" w14:textId="0D0169D4" w:rsidR="00AD31C5" w:rsidRPr="006E432B" w:rsidDel="00AD31C5" w:rsidRDefault="00AD31C5" w:rsidP="00F342CA">
            <w:pPr>
              <w:pStyle w:val="TAL"/>
              <w:rPr>
                <w:del w:id="450" w:author="CATT" w:date="2022-04-20T17:23:00Z"/>
                <w:rFonts w:eastAsia="Malgun Gothic"/>
                <w:lang w:eastAsia="zh-CN"/>
              </w:rPr>
            </w:pPr>
            <w:del w:id="451" w:author="CATT" w:date="2022-04-20T17:23:00Z">
              <w:r w:rsidRPr="001F5312" w:rsidDel="00AD31C5">
                <w:rPr>
                  <w:rFonts w:cs="Arial"/>
                </w:rPr>
                <w:delText>9.3.1.</w:delText>
              </w:r>
              <w:r w:rsidDel="00AD31C5">
                <w:rPr>
                  <w:rFonts w:cs="Arial"/>
                </w:rPr>
                <w:delText>206</w:delText>
              </w:r>
            </w:del>
          </w:p>
        </w:tc>
        <w:tc>
          <w:tcPr>
            <w:tcW w:w="1757" w:type="dxa"/>
            <w:tcBorders>
              <w:top w:val="single" w:sz="4" w:space="0" w:color="auto"/>
              <w:left w:val="single" w:sz="4" w:space="0" w:color="auto"/>
              <w:bottom w:val="single" w:sz="4" w:space="0" w:color="auto"/>
              <w:right w:val="single" w:sz="4" w:space="0" w:color="auto"/>
            </w:tcBorders>
          </w:tcPr>
          <w:p w14:paraId="38B1D948" w14:textId="0A45963A" w:rsidR="00AD31C5" w:rsidRPr="001F5312" w:rsidDel="00AD31C5" w:rsidRDefault="00AD31C5" w:rsidP="00F342CA">
            <w:pPr>
              <w:pStyle w:val="TAL"/>
              <w:rPr>
                <w:del w:id="452" w:author="CATT" w:date="2022-04-20T17:23:00Z"/>
                <w:lang w:eastAsia="ja-JP"/>
              </w:rPr>
            </w:pPr>
          </w:p>
        </w:tc>
        <w:tc>
          <w:tcPr>
            <w:tcW w:w="1077" w:type="dxa"/>
            <w:tcBorders>
              <w:top w:val="single" w:sz="4" w:space="0" w:color="auto"/>
              <w:left w:val="single" w:sz="4" w:space="0" w:color="auto"/>
              <w:bottom w:val="single" w:sz="4" w:space="0" w:color="auto"/>
              <w:right w:val="single" w:sz="4" w:space="0" w:color="auto"/>
            </w:tcBorders>
          </w:tcPr>
          <w:p w14:paraId="19E96C8F" w14:textId="7A171B68" w:rsidR="00AD31C5" w:rsidRPr="001F5312" w:rsidDel="00AD31C5" w:rsidRDefault="00AD31C5" w:rsidP="00F342CA">
            <w:pPr>
              <w:pStyle w:val="TAC"/>
              <w:rPr>
                <w:del w:id="453" w:author="CATT" w:date="2022-04-20T17:23:00Z"/>
                <w:lang w:eastAsia="ja-JP"/>
              </w:rPr>
            </w:pPr>
            <w:del w:id="454" w:author="CATT" w:date="2022-04-20T17:23:00Z">
              <w:r w:rsidRPr="001F5312" w:rsidDel="00AD31C5">
                <w:rPr>
                  <w:lang w:eastAsia="ja-JP"/>
                </w:rPr>
                <w:delText>YES</w:delText>
              </w:r>
            </w:del>
          </w:p>
        </w:tc>
        <w:tc>
          <w:tcPr>
            <w:tcW w:w="1077" w:type="dxa"/>
            <w:tcBorders>
              <w:top w:val="single" w:sz="4" w:space="0" w:color="auto"/>
              <w:left w:val="single" w:sz="4" w:space="0" w:color="auto"/>
              <w:bottom w:val="single" w:sz="4" w:space="0" w:color="auto"/>
              <w:right w:val="single" w:sz="4" w:space="0" w:color="auto"/>
            </w:tcBorders>
          </w:tcPr>
          <w:p w14:paraId="2AF675C7" w14:textId="4155F9D9" w:rsidR="00AD31C5" w:rsidRPr="001F5312" w:rsidDel="00AD31C5" w:rsidRDefault="00AD31C5" w:rsidP="00F342CA">
            <w:pPr>
              <w:pStyle w:val="TAC"/>
              <w:rPr>
                <w:del w:id="455" w:author="CATT" w:date="2022-04-20T17:23:00Z"/>
                <w:lang w:eastAsia="ja-JP"/>
              </w:rPr>
            </w:pPr>
            <w:del w:id="456" w:author="CATT" w:date="2022-04-20T17:23:00Z">
              <w:r w:rsidRPr="001F5312" w:rsidDel="00AD31C5">
                <w:rPr>
                  <w:lang w:eastAsia="ja-JP"/>
                </w:rPr>
                <w:delText>reject</w:delText>
              </w:r>
            </w:del>
          </w:p>
        </w:tc>
      </w:tr>
      <w:tr w:rsidR="00AD31C5" w:rsidRPr="001F5312" w:rsidDel="00AD31C5" w14:paraId="505C4168" w14:textId="3B8CF097" w:rsidTr="00F342CA">
        <w:trPr>
          <w:del w:id="457" w:author="CATT" w:date="2022-04-20T17:23:00Z"/>
        </w:trPr>
        <w:tc>
          <w:tcPr>
            <w:tcW w:w="2268" w:type="dxa"/>
            <w:tcBorders>
              <w:top w:val="single" w:sz="4" w:space="0" w:color="auto"/>
              <w:left w:val="single" w:sz="4" w:space="0" w:color="auto"/>
              <w:bottom w:val="single" w:sz="4" w:space="0" w:color="auto"/>
              <w:right w:val="single" w:sz="4" w:space="0" w:color="auto"/>
            </w:tcBorders>
          </w:tcPr>
          <w:p w14:paraId="48F4CEEC" w14:textId="2AA6D3FE" w:rsidR="00AD31C5" w:rsidRPr="001F5312" w:rsidDel="00AD31C5" w:rsidRDefault="00AD31C5" w:rsidP="00F342CA">
            <w:pPr>
              <w:pStyle w:val="TAL"/>
              <w:rPr>
                <w:del w:id="458" w:author="CATT" w:date="2022-04-20T17:23:00Z"/>
                <w:rFonts w:cs="Arial"/>
              </w:rPr>
            </w:pPr>
            <w:del w:id="459" w:author="CATT" w:date="2022-04-20T17:23:00Z">
              <w:r w:rsidRPr="006E432B" w:rsidDel="00AD31C5">
                <w:rPr>
                  <w:rFonts w:eastAsia="Malgun Gothic" w:cs="Arial"/>
                  <w:lang w:eastAsia="zh-CN"/>
                </w:rPr>
                <w:delText>MBS Area Session ID</w:delText>
              </w:r>
            </w:del>
          </w:p>
        </w:tc>
        <w:tc>
          <w:tcPr>
            <w:tcW w:w="1020" w:type="dxa"/>
            <w:tcBorders>
              <w:top w:val="single" w:sz="4" w:space="0" w:color="auto"/>
              <w:left w:val="single" w:sz="4" w:space="0" w:color="auto"/>
              <w:bottom w:val="single" w:sz="4" w:space="0" w:color="auto"/>
              <w:right w:val="single" w:sz="4" w:space="0" w:color="auto"/>
            </w:tcBorders>
          </w:tcPr>
          <w:p w14:paraId="72B308A0" w14:textId="1D1AADB6" w:rsidR="00AD31C5" w:rsidRPr="001F5312" w:rsidDel="00AD31C5" w:rsidRDefault="00AD31C5" w:rsidP="00F342CA">
            <w:pPr>
              <w:pStyle w:val="TAL"/>
              <w:rPr>
                <w:del w:id="460" w:author="CATT" w:date="2022-04-20T17:23:00Z"/>
                <w:rFonts w:cs="Arial"/>
              </w:rPr>
            </w:pPr>
            <w:del w:id="461" w:author="CATT" w:date="2022-04-20T17:23:00Z">
              <w:r w:rsidRPr="006E432B" w:rsidDel="00AD31C5">
                <w:rPr>
                  <w:rFonts w:eastAsia="Malgun Gothic" w:cs="Arial" w:hint="eastAsia"/>
                  <w:lang w:eastAsia="zh-CN"/>
                </w:rPr>
                <w:delText>O</w:delText>
              </w:r>
            </w:del>
          </w:p>
        </w:tc>
        <w:tc>
          <w:tcPr>
            <w:tcW w:w="1077" w:type="dxa"/>
            <w:tcBorders>
              <w:top w:val="single" w:sz="4" w:space="0" w:color="auto"/>
              <w:left w:val="single" w:sz="4" w:space="0" w:color="auto"/>
              <w:bottom w:val="single" w:sz="4" w:space="0" w:color="auto"/>
              <w:right w:val="single" w:sz="4" w:space="0" w:color="auto"/>
            </w:tcBorders>
          </w:tcPr>
          <w:p w14:paraId="595EDA9C" w14:textId="2386ECAC" w:rsidR="00AD31C5" w:rsidRPr="001F5312" w:rsidDel="00AD31C5" w:rsidRDefault="00AD31C5" w:rsidP="00F342CA">
            <w:pPr>
              <w:pStyle w:val="TAL"/>
              <w:rPr>
                <w:del w:id="462" w:author="CATT" w:date="2022-04-20T17:23:00Z"/>
                <w:i/>
                <w:lang w:eastAsia="ja-JP"/>
              </w:rPr>
            </w:pPr>
          </w:p>
        </w:tc>
        <w:tc>
          <w:tcPr>
            <w:tcW w:w="1587" w:type="dxa"/>
            <w:tcBorders>
              <w:top w:val="single" w:sz="4" w:space="0" w:color="auto"/>
              <w:left w:val="single" w:sz="4" w:space="0" w:color="auto"/>
              <w:bottom w:val="single" w:sz="4" w:space="0" w:color="auto"/>
              <w:right w:val="single" w:sz="4" w:space="0" w:color="auto"/>
            </w:tcBorders>
          </w:tcPr>
          <w:p w14:paraId="26F56F83" w14:textId="6A277F2A" w:rsidR="00AD31C5" w:rsidRPr="001F5312" w:rsidDel="00AD31C5" w:rsidRDefault="00AD31C5" w:rsidP="00F342CA">
            <w:pPr>
              <w:pStyle w:val="TAL"/>
              <w:rPr>
                <w:del w:id="463" w:author="CATT" w:date="2022-04-20T17:23:00Z"/>
                <w:rFonts w:cs="Arial"/>
              </w:rPr>
            </w:pPr>
            <w:del w:id="464" w:author="CATT" w:date="2022-04-20T17:23:00Z">
              <w:r w:rsidRPr="001F5312" w:rsidDel="00AD31C5">
                <w:rPr>
                  <w:rFonts w:cs="Arial"/>
                </w:rPr>
                <w:delText>9.3.1.</w:delText>
              </w:r>
              <w:r w:rsidDel="00AD31C5">
                <w:rPr>
                  <w:rFonts w:cs="Arial"/>
                </w:rPr>
                <w:delText>207</w:delText>
              </w:r>
            </w:del>
          </w:p>
        </w:tc>
        <w:tc>
          <w:tcPr>
            <w:tcW w:w="1757" w:type="dxa"/>
            <w:tcBorders>
              <w:top w:val="single" w:sz="4" w:space="0" w:color="auto"/>
              <w:left w:val="single" w:sz="4" w:space="0" w:color="auto"/>
              <w:bottom w:val="single" w:sz="4" w:space="0" w:color="auto"/>
              <w:right w:val="single" w:sz="4" w:space="0" w:color="auto"/>
            </w:tcBorders>
          </w:tcPr>
          <w:p w14:paraId="30C3AA17" w14:textId="08464ED8" w:rsidR="00AD31C5" w:rsidRPr="001F5312" w:rsidDel="00AD31C5" w:rsidRDefault="00AD31C5" w:rsidP="00F342CA">
            <w:pPr>
              <w:pStyle w:val="TAL"/>
              <w:rPr>
                <w:del w:id="465" w:author="CATT" w:date="2022-04-20T17:23:00Z"/>
                <w:lang w:eastAsia="ja-JP"/>
              </w:rPr>
            </w:pPr>
          </w:p>
        </w:tc>
        <w:tc>
          <w:tcPr>
            <w:tcW w:w="1077" w:type="dxa"/>
            <w:tcBorders>
              <w:top w:val="single" w:sz="4" w:space="0" w:color="auto"/>
              <w:left w:val="single" w:sz="4" w:space="0" w:color="auto"/>
              <w:bottom w:val="single" w:sz="4" w:space="0" w:color="auto"/>
              <w:right w:val="single" w:sz="4" w:space="0" w:color="auto"/>
            </w:tcBorders>
          </w:tcPr>
          <w:p w14:paraId="5D61025B" w14:textId="44A5D7AA" w:rsidR="00AD31C5" w:rsidRPr="001F5312" w:rsidDel="00AD31C5" w:rsidRDefault="00AD31C5" w:rsidP="00F342CA">
            <w:pPr>
              <w:pStyle w:val="TAC"/>
              <w:rPr>
                <w:del w:id="466" w:author="CATT" w:date="2022-04-20T17:23:00Z"/>
                <w:lang w:eastAsia="ja-JP"/>
              </w:rPr>
            </w:pPr>
            <w:del w:id="467" w:author="CATT" w:date="2022-04-20T17:23:00Z">
              <w:r w:rsidRPr="001F5312" w:rsidDel="00AD31C5">
                <w:rPr>
                  <w:noProof/>
                  <w:kern w:val="2"/>
                  <w:szCs w:val="22"/>
                </w:rPr>
                <w:delText>YES</w:delText>
              </w:r>
            </w:del>
          </w:p>
        </w:tc>
        <w:tc>
          <w:tcPr>
            <w:tcW w:w="1077" w:type="dxa"/>
            <w:tcBorders>
              <w:top w:val="single" w:sz="4" w:space="0" w:color="auto"/>
              <w:left w:val="single" w:sz="4" w:space="0" w:color="auto"/>
              <w:bottom w:val="single" w:sz="4" w:space="0" w:color="auto"/>
              <w:right w:val="single" w:sz="4" w:space="0" w:color="auto"/>
            </w:tcBorders>
          </w:tcPr>
          <w:p w14:paraId="6DA43A44" w14:textId="715095BA" w:rsidR="00AD31C5" w:rsidRPr="001F5312" w:rsidDel="00AD31C5" w:rsidRDefault="00AD31C5" w:rsidP="00F342CA">
            <w:pPr>
              <w:pStyle w:val="TAC"/>
              <w:rPr>
                <w:del w:id="468" w:author="CATT" w:date="2022-04-20T17:23:00Z"/>
                <w:lang w:eastAsia="ja-JP"/>
              </w:rPr>
            </w:pPr>
            <w:del w:id="469" w:author="CATT" w:date="2022-04-20T17:23:00Z">
              <w:r w:rsidRPr="001F5312" w:rsidDel="00AD31C5">
                <w:rPr>
                  <w:noProof/>
                  <w:kern w:val="2"/>
                  <w:szCs w:val="22"/>
                </w:rPr>
                <w:delText>reject</w:delText>
              </w:r>
            </w:del>
          </w:p>
        </w:tc>
      </w:tr>
      <w:tr w:rsidR="00AD31C5" w:rsidRPr="001F5312" w:rsidDel="00AD31C5" w14:paraId="0EFA514D" w14:textId="48284A2D" w:rsidTr="00F342CA">
        <w:trPr>
          <w:del w:id="470" w:author="CATT" w:date="2022-04-20T17:23:00Z"/>
        </w:trPr>
        <w:tc>
          <w:tcPr>
            <w:tcW w:w="2268" w:type="dxa"/>
            <w:tcBorders>
              <w:top w:val="single" w:sz="4" w:space="0" w:color="auto"/>
              <w:left w:val="single" w:sz="4" w:space="0" w:color="auto"/>
              <w:bottom w:val="single" w:sz="4" w:space="0" w:color="auto"/>
              <w:right w:val="single" w:sz="4" w:space="0" w:color="auto"/>
            </w:tcBorders>
          </w:tcPr>
          <w:p w14:paraId="7E46129C" w14:textId="176FDDD3" w:rsidR="00AD31C5" w:rsidRPr="001F5312" w:rsidDel="00AD31C5" w:rsidRDefault="00AD31C5" w:rsidP="00F342CA">
            <w:pPr>
              <w:pStyle w:val="TAL"/>
              <w:rPr>
                <w:del w:id="471" w:author="CATT" w:date="2022-04-20T17:23:00Z"/>
                <w:lang w:eastAsia="ja-JP"/>
              </w:rPr>
            </w:pPr>
            <w:del w:id="472" w:author="CATT" w:date="2022-04-20T17:23:00Z">
              <w:r w:rsidRPr="001F5312" w:rsidDel="00AD31C5">
                <w:rPr>
                  <w:lang w:eastAsia="zh-CN"/>
                </w:rPr>
                <w:delText>Cause</w:delText>
              </w:r>
            </w:del>
          </w:p>
        </w:tc>
        <w:tc>
          <w:tcPr>
            <w:tcW w:w="1020" w:type="dxa"/>
            <w:tcBorders>
              <w:top w:val="single" w:sz="4" w:space="0" w:color="auto"/>
              <w:left w:val="single" w:sz="4" w:space="0" w:color="auto"/>
              <w:bottom w:val="single" w:sz="4" w:space="0" w:color="auto"/>
              <w:right w:val="single" w:sz="4" w:space="0" w:color="auto"/>
            </w:tcBorders>
          </w:tcPr>
          <w:p w14:paraId="6144F716" w14:textId="711832D8" w:rsidR="00AD31C5" w:rsidRPr="001F5312" w:rsidDel="00AD31C5" w:rsidRDefault="00AD31C5" w:rsidP="00F342CA">
            <w:pPr>
              <w:pStyle w:val="TAL"/>
              <w:rPr>
                <w:del w:id="473" w:author="CATT" w:date="2022-04-20T17:23:00Z"/>
                <w:noProof/>
                <w:lang w:eastAsia="zh-CN"/>
              </w:rPr>
            </w:pPr>
            <w:del w:id="474" w:author="CATT" w:date="2022-04-20T17:23:00Z">
              <w:r w:rsidRPr="001F5312" w:rsidDel="00AD31C5">
                <w:rPr>
                  <w:lang w:eastAsia="zh-CN"/>
                </w:rPr>
                <w:delText>M</w:delText>
              </w:r>
            </w:del>
          </w:p>
        </w:tc>
        <w:tc>
          <w:tcPr>
            <w:tcW w:w="1077" w:type="dxa"/>
            <w:tcBorders>
              <w:top w:val="single" w:sz="4" w:space="0" w:color="auto"/>
              <w:left w:val="single" w:sz="4" w:space="0" w:color="auto"/>
              <w:bottom w:val="single" w:sz="4" w:space="0" w:color="auto"/>
              <w:right w:val="single" w:sz="4" w:space="0" w:color="auto"/>
            </w:tcBorders>
          </w:tcPr>
          <w:p w14:paraId="2DC7EFF8" w14:textId="486377E3" w:rsidR="00AD31C5" w:rsidRPr="001F5312" w:rsidDel="00AD31C5" w:rsidRDefault="00AD31C5" w:rsidP="00F342CA">
            <w:pPr>
              <w:pStyle w:val="TAL"/>
              <w:rPr>
                <w:del w:id="475" w:author="CATT" w:date="2022-04-20T17:23:00Z"/>
                <w:i/>
                <w:lang w:eastAsia="ja-JP"/>
              </w:rPr>
            </w:pPr>
          </w:p>
        </w:tc>
        <w:tc>
          <w:tcPr>
            <w:tcW w:w="1587" w:type="dxa"/>
            <w:tcBorders>
              <w:top w:val="single" w:sz="4" w:space="0" w:color="auto"/>
              <w:left w:val="single" w:sz="4" w:space="0" w:color="auto"/>
              <w:bottom w:val="single" w:sz="4" w:space="0" w:color="auto"/>
              <w:right w:val="single" w:sz="4" w:space="0" w:color="auto"/>
            </w:tcBorders>
          </w:tcPr>
          <w:p w14:paraId="6A4DC2ED" w14:textId="7E9C1048" w:rsidR="00AD31C5" w:rsidRPr="001F5312" w:rsidDel="00AD31C5" w:rsidRDefault="00AD31C5" w:rsidP="00F342CA">
            <w:pPr>
              <w:pStyle w:val="TAL"/>
              <w:rPr>
                <w:del w:id="476" w:author="CATT" w:date="2022-04-20T17:23:00Z"/>
                <w:rFonts w:cs="Arial"/>
                <w:kern w:val="2"/>
                <w:szCs w:val="22"/>
              </w:rPr>
            </w:pPr>
            <w:del w:id="477" w:author="CATT" w:date="2022-04-20T17:23:00Z">
              <w:r w:rsidRPr="001F5312" w:rsidDel="00AD31C5">
                <w:rPr>
                  <w:lang w:eastAsia="zh-CN"/>
                </w:rPr>
                <w:delText>9.3.1.2</w:delText>
              </w:r>
            </w:del>
          </w:p>
        </w:tc>
        <w:tc>
          <w:tcPr>
            <w:tcW w:w="1757" w:type="dxa"/>
            <w:tcBorders>
              <w:top w:val="single" w:sz="4" w:space="0" w:color="auto"/>
              <w:left w:val="single" w:sz="4" w:space="0" w:color="auto"/>
              <w:bottom w:val="single" w:sz="4" w:space="0" w:color="auto"/>
              <w:right w:val="single" w:sz="4" w:space="0" w:color="auto"/>
            </w:tcBorders>
          </w:tcPr>
          <w:p w14:paraId="443BE307" w14:textId="4429836E" w:rsidR="00AD31C5" w:rsidRPr="001F5312" w:rsidDel="00AD31C5" w:rsidRDefault="00AD31C5" w:rsidP="00F342CA">
            <w:pPr>
              <w:pStyle w:val="TAL"/>
              <w:rPr>
                <w:del w:id="478" w:author="CATT" w:date="2022-04-20T17:23:00Z"/>
                <w:iCs/>
              </w:rPr>
            </w:pPr>
          </w:p>
        </w:tc>
        <w:tc>
          <w:tcPr>
            <w:tcW w:w="1077" w:type="dxa"/>
            <w:tcBorders>
              <w:top w:val="single" w:sz="4" w:space="0" w:color="auto"/>
              <w:left w:val="single" w:sz="4" w:space="0" w:color="auto"/>
              <w:bottom w:val="single" w:sz="4" w:space="0" w:color="auto"/>
              <w:right w:val="single" w:sz="4" w:space="0" w:color="auto"/>
            </w:tcBorders>
          </w:tcPr>
          <w:p w14:paraId="488150B8" w14:textId="37F0F870" w:rsidR="00AD31C5" w:rsidRPr="001F5312" w:rsidDel="00AD31C5" w:rsidRDefault="00AD31C5" w:rsidP="00F342CA">
            <w:pPr>
              <w:pStyle w:val="TAC"/>
              <w:rPr>
                <w:del w:id="479" w:author="CATT" w:date="2022-04-20T17:23:00Z"/>
                <w:noProof/>
                <w:kern w:val="2"/>
                <w:szCs w:val="22"/>
              </w:rPr>
            </w:pPr>
            <w:del w:id="480" w:author="CATT" w:date="2022-04-20T17:23:00Z">
              <w:r w:rsidRPr="001F5312" w:rsidDel="00AD31C5">
                <w:rPr>
                  <w:lang w:eastAsia="zh-CN"/>
                </w:rPr>
                <w:delText>YES</w:delText>
              </w:r>
            </w:del>
          </w:p>
        </w:tc>
        <w:tc>
          <w:tcPr>
            <w:tcW w:w="1077" w:type="dxa"/>
            <w:tcBorders>
              <w:top w:val="single" w:sz="4" w:space="0" w:color="auto"/>
              <w:left w:val="single" w:sz="4" w:space="0" w:color="auto"/>
              <w:bottom w:val="single" w:sz="4" w:space="0" w:color="auto"/>
              <w:right w:val="single" w:sz="4" w:space="0" w:color="auto"/>
            </w:tcBorders>
          </w:tcPr>
          <w:p w14:paraId="24028022" w14:textId="33F13919" w:rsidR="00AD31C5" w:rsidRPr="001F5312" w:rsidDel="00AD31C5" w:rsidRDefault="00AD31C5" w:rsidP="00F342CA">
            <w:pPr>
              <w:pStyle w:val="TAC"/>
              <w:rPr>
                <w:del w:id="481" w:author="CATT" w:date="2022-04-20T17:23:00Z"/>
                <w:lang w:eastAsia="ja-JP"/>
              </w:rPr>
            </w:pPr>
            <w:del w:id="482" w:author="CATT" w:date="2022-04-20T17:23:00Z">
              <w:r w:rsidRPr="001F5312" w:rsidDel="00AD31C5">
                <w:rPr>
                  <w:lang w:eastAsia="zh-CN"/>
                </w:rPr>
                <w:delText>ignore</w:delText>
              </w:r>
            </w:del>
          </w:p>
        </w:tc>
      </w:tr>
      <w:tr w:rsidR="00AD31C5" w:rsidRPr="001F5312" w:rsidDel="00AD31C5" w14:paraId="04A0DC13" w14:textId="059C7697" w:rsidTr="00F342CA">
        <w:trPr>
          <w:del w:id="483" w:author="CATT" w:date="2022-04-20T17:23:00Z"/>
        </w:trPr>
        <w:tc>
          <w:tcPr>
            <w:tcW w:w="2268" w:type="dxa"/>
            <w:tcBorders>
              <w:top w:val="single" w:sz="4" w:space="0" w:color="auto"/>
              <w:left w:val="single" w:sz="4" w:space="0" w:color="auto"/>
              <w:bottom w:val="single" w:sz="4" w:space="0" w:color="auto"/>
              <w:right w:val="single" w:sz="4" w:space="0" w:color="auto"/>
            </w:tcBorders>
          </w:tcPr>
          <w:p w14:paraId="340DAC3F" w14:textId="60737712" w:rsidR="00AD31C5" w:rsidRPr="006E432B" w:rsidDel="00AD31C5" w:rsidRDefault="00AD31C5" w:rsidP="00F342CA">
            <w:pPr>
              <w:pStyle w:val="TAL"/>
              <w:rPr>
                <w:del w:id="484" w:author="CATT" w:date="2022-04-20T17:23:00Z"/>
                <w:rFonts w:eastAsia="Malgun Gothic"/>
                <w:lang w:eastAsia="zh-CN"/>
              </w:rPr>
            </w:pPr>
            <w:del w:id="485" w:author="CATT" w:date="2022-04-20T17:23:00Z">
              <w:r w:rsidRPr="001F5312" w:rsidDel="00AD31C5">
                <w:rPr>
                  <w:lang w:eastAsia="ja-JP"/>
                </w:rPr>
                <w:delText>Criticality Diagnostics</w:delText>
              </w:r>
            </w:del>
          </w:p>
        </w:tc>
        <w:tc>
          <w:tcPr>
            <w:tcW w:w="1020" w:type="dxa"/>
            <w:tcBorders>
              <w:top w:val="single" w:sz="4" w:space="0" w:color="auto"/>
              <w:left w:val="single" w:sz="4" w:space="0" w:color="auto"/>
              <w:bottom w:val="single" w:sz="4" w:space="0" w:color="auto"/>
              <w:right w:val="single" w:sz="4" w:space="0" w:color="auto"/>
            </w:tcBorders>
          </w:tcPr>
          <w:p w14:paraId="0B95CC59" w14:textId="0254572C" w:rsidR="00AD31C5" w:rsidRPr="006E432B" w:rsidDel="00AD31C5" w:rsidRDefault="00AD31C5" w:rsidP="00F342CA">
            <w:pPr>
              <w:pStyle w:val="TAL"/>
              <w:rPr>
                <w:del w:id="486" w:author="CATT" w:date="2022-04-20T17:23:00Z"/>
                <w:rFonts w:eastAsia="Malgun Gothic"/>
                <w:lang w:eastAsia="zh-CN"/>
              </w:rPr>
            </w:pPr>
            <w:del w:id="487" w:author="CATT" w:date="2022-04-20T17:23:00Z">
              <w:r w:rsidRPr="001F5312" w:rsidDel="00AD31C5">
                <w:rPr>
                  <w:lang w:eastAsia="ja-JP"/>
                </w:rPr>
                <w:delText>O</w:delText>
              </w:r>
            </w:del>
          </w:p>
        </w:tc>
        <w:tc>
          <w:tcPr>
            <w:tcW w:w="1077" w:type="dxa"/>
            <w:tcBorders>
              <w:top w:val="single" w:sz="4" w:space="0" w:color="auto"/>
              <w:left w:val="single" w:sz="4" w:space="0" w:color="auto"/>
              <w:bottom w:val="single" w:sz="4" w:space="0" w:color="auto"/>
              <w:right w:val="single" w:sz="4" w:space="0" w:color="auto"/>
            </w:tcBorders>
          </w:tcPr>
          <w:p w14:paraId="0CCD358C" w14:textId="78A0DC91" w:rsidR="00AD31C5" w:rsidRPr="001F5312" w:rsidDel="00AD31C5" w:rsidRDefault="00AD31C5" w:rsidP="00F342CA">
            <w:pPr>
              <w:pStyle w:val="TAL"/>
              <w:rPr>
                <w:del w:id="488" w:author="CATT" w:date="2022-04-20T17:23:00Z"/>
                <w:i/>
                <w:lang w:eastAsia="ja-JP"/>
              </w:rPr>
            </w:pPr>
          </w:p>
        </w:tc>
        <w:tc>
          <w:tcPr>
            <w:tcW w:w="1587" w:type="dxa"/>
            <w:tcBorders>
              <w:top w:val="single" w:sz="4" w:space="0" w:color="auto"/>
              <w:left w:val="single" w:sz="4" w:space="0" w:color="auto"/>
              <w:bottom w:val="single" w:sz="4" w:space="0" w:color="auto"/>
              <w:right w:val="single" w:sz="4" w:space="0" w:color="auto"/>
            </w:tcBorders>
          </w:tcPr>
          <w:p w14:paraId="378BECB7" w14:textId="3A0A1AE2" w:rsidR="00AD31C5" w:rsidRPr="006E432B" w:rsidDel="00AD31C5" w:rsidRDefault="00AD31C5" w:rsidP="00F342CA">
            <w:pPr>
              <w:pStyle w:val="TAL"/>
              <w:rPr>
                <w:del w:id="489" w:author="CATT" w:date="2022-04-20T17:23:00Z"/>
                <w:rFonts w:eastAsia="Malgun Gothic"/>
                <w:lang w:eastAsia="zh-CN"/>
              </w:rPr>
            </w:pPr>
            <w:del w:id="490" w:author="CATT" w:date="2022-04-20T17:23:00Z">
              <w:r w:rsidRPr="001F5312" w:rsidDel="00AD31C5">
                <w:rPr>
                  <w:lang w:eastAsia="ja-JP"/>
                </w:rPr>
                <w:delText>9.3.1.3</w:delText>
              </w:r>
            </w:del>
          </w:p>
        </w:tc>
        <w:tc>
          <w:tcPr>
            <w:tcW w:w="1757" w:type="dxa"/>
            <w:tcBorders>
              <w:top w:val="single" w:sz="4" w:space="0" w:color="auto"/>
              <w:left w:val="single" w:sz="4" w:space="0" w:color="auto"/>
              <w:bottom w:val="single" w:sz="4" w:space="0" w:color="auto"/>
              <w:right w:val="single" w:sz="4" w:space="0" w:color="auto"/>
            </w:tcBorders>
          </w:tcPr>
          <w:p w14:paraId="0E04EC72" w14:textId="30B62991" w:rsidR="00AD31C5" w:rsidRPr="001F5312" w:rsidDel="00AD31C5" w:rsidRDefault="00AD31C5" w:rsidP="00F342CA">
            <w:pPr>
              <w:pStyle w:val="TAL"/>
              <w:rPr>
                <w:del w:id="491" w:author="CATT" w:date="2022-04-20T17:23:00Z"/>
                <w:lang w:eastAsia="ja-JP"/>
              </w:rPr>
            </w:pPr>
          </w:p>
        </w:tc>
        <w:tc>
          <w:tcPr>
            <w:tcW w:w="1077" w:type="dxa"/>
            <w:tcBorders>
              <w:top w:val="single" w:sz="4" w:space="0" w:color="auto"/>
              <w:left w:val="single" w:sz="4" w:space="0" w:color="auto"/>
              <w:bottom w:val="single" w:sz="4" w:space="0" w:color="auto"/>
              <w:right w:val="single" w:sz="4" w:space="0" w:color="auto"/>
            </w:tcBorders>
          </w:tcPr>
          <w:p w14:paraId="6DEF7B39" w14:textId="6A4156A4" w:rsidR="00AD31C5" w:rsidRPr="001F5312" w:rsidDel="00AD31C5" w:rsidRDefault="00AD31C5" w:rsidP="00F342CA">
            <w:pPr>
              <w:pStyle w:val="TAC"/>
              <w:rPr>
                <w:del w:id="492" w:author="CATT" w:date="2022-04-20T17:23:00Z"/>
                <w:lang w:eastAsia="ja-JP"/>
              </w:rPr>
            </w:pPr>
            <w:del w:id="493" w:author="CATT" w:date="2022-04-20T17:23:00Z">
              <w:r w:rsidRPr="001F5312" w:rsidDel="00AD31C5">
                <w:rPr>
                  <w:lang w:eastAsia="ja-JP"/>
                </w:rPr>
                <w:delText>YES</w:delText>
              </w:r>
            </w:del>
          </w:p>
        </w:tc>
        <w:tc>
          <w:tcPr>
            <w:tcW w:w="1077" w:type="dxa"/>
            <w:tcBorders>
              <w:top w:val="single" w:sz="4" w:space="0" w:color="auto"/>
              <w:left w:val="single" w:sz="4" w:space="0" w:color="auto"/>
              <w:bottom w:val="single" w:sz="4" w:space="0" w:color="auto"/>
              <w:right w:val="single" w:sz="4" w:space="0" w:color="auto"/>
            </w:tcBorders>
          </w:tcPr>
          <w:p w14:paraId="17572130" w14:textId="5D684E9B" w:rsidR="00AD31C5" w:rsidRPr="001F5312" w:rsidDel="00AD31C5" w:rsidRDefault="00AD31C5" w:rsidP="00F342CA">
            <w:pPr>
              <w:pStyle w:val="TAC"/>
              <w:rPr>
                <w:del w:id="494" w:author="CATT" w:date="2022-04-20T17:23:00Z"/>
                <w:lang w:eastAsia="ja-JP"/>
              </w:rPr>
            </w:pPr>
            <w:del w:id="495" w:author="CATT" w:date="2022-04-20T17:23:00Z">
              <w:r w:rsidRPr="001F5312" w:rsidDel="00AD31C5">
                <w:rPr>
                  <w:lang w:eastAsia="ja-JP"/>
                </w:rPr>
                <w:delText>ignore</w:delText>
              </w:r>
            </w:del>
          </w:p>
        </w:tc>
      </w:tr>
    </w:tbl>
    <w:p w14:paraId="2A2769C5" w14:textId="5E7E3002" w:rsidR="00AD31C5" w:rsidRPr="006E432B" w:rsidDel="00AD31C5" w:rsidRDefault="00AD31C5" w:rsidP="00AD31C5">
      <w:pPr>
        <w:rPr>
          <w:del w:id="496" w:author="CATT" w:date="2022-04-20T17:23:00Z"/>
          <w:rFonts w:eastAsia="Malgun Gothic"/>
          <w:lang w:eastAsia="zh-CN"/>
        </w:rPr>
      </w:pPr>
    </w:p>
    <w:p w14:paraId="486E055B" w14:textId="77777777" w:rsidR="00AD31C5" w:rsidRPr="00502F16" w:rsidRDefault="00AD31C5" w:rsidP="00AD31C5">
      <w:pPr>
        <w:rPr>
          <w:noProof/>
          <w:lang w:eastAsia="zh-CN"/>
        </w:rPr>
      </w:pPr>
      <w:r w:rsidRPr="00502F16">
        <w:rPr>
          <w:noProof/>
          <w:lang w:eastAsia="zh-CN"/>
        </w:rPr>
        <w:t>///////////////////////////////////////////////////////////////////////skip unrelated///////////////////////////////////////////////////////////////////////</w:t>
      </w:r>
    </w:p>
    <w:p w14:paraId="3F23CFE9" w14:textId="77777777" w:rsidR="00CC4C28" w:rsidRPr="00CC4C28" w:rsidRDefault="00CC4C28" w:rsidP="00CC4C28">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r w:rsidRPr="00CC4C28">
        <w:rPr>
          <w:rFonts w:ascii="Arial" w:eastAsia="宋体" w:hAnsi="Arial"/>
          <w:sz w:val="24"/>
          <w:lang w:eastAsia="ko-KR"/>
        </w:rPr>
        <w:t>9.3.1.29</w:t>
      </w:r>
      <w:r w:rsidRPr="00CC4C28">
        <w:rPr>
          <w:rFonts w:ascii="Arial" w:eastAsia="宋体" w:hAnsi="Arial"/>
          <w:sz w:val="24"/>
          <w:lang w:eastAsia="ko-KR"/>
        </w:rPr>
        <w:tab/>
        <w:t>Source NG-RAN Node to Target NG-RAN Node Transparent Container</w:t>
      </w:r>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p>
    <w:p w14:paraId="5BEC0532" w14:textId="77777777" w:rsidR="00CC4C28" w:rsidRPr="00CC4C28" w:rsidRDefault="00CC4C28" w:rsidP="00CC4C28">
      <w:pPr>
        <w:overflowPunct w:val="0"/>
        <w:autoSpaceDE w:val="0"/>
        <w:autoSpaceDN w:val="0"/>
        <w:adjustRightInd w:val="0"/>
        <w:textAlignment w:val="baseline"/>
        <w:rPr>
          <w:rFonts w:eastAsia="宋体"/>
          <w:lang w:eastAsia="ko-KR"/>
        </w:rPr>
      </w:pPr>
      <w:r w:rsidRPr="00CC4C28">
        <w:rPr>
          <w:rFonts w:eastAsia="宋体"/>
          <w:lang w:eastAsia="ko-KR"/>
        </w:rPr>
        <w:t xml:space="preserve">This IE is produced by the </w:t>
      </w:r>
      <w:r w:rsidRPr="00CC4C28">
        <w:rPr>
          <w:rFonts w:eastAsia="MS Mincho"/>
          <w:lang w:eastAsia="ko-KR"/>
        </w:rPr>
        <w:t>s</w:t>
      </w:r>
      <w:r w:rsidRPr="00CC4C28">
        <w:rPr>
          <w:rFonts w:eastAsia="宋体"/>
          <w:lang w:eastAsia="ko-KR"/>
        </w:rPr>
        <w:t>ource NG-RAN node and is transmitted to the target NG-RAN node. For inter</w:t>
      </w:r>
      <w:r w:rsidRPr="00CC4C28">
        <w:rPr>
          <w:rFonts w:eastAsia="MS Mincho"/>
          <w:lang w:eastAsia="ko-KR"/>
        </w:rPr>
        <w:t>-</w:t>
      </w:r>
      <w:r w:rsidRPr="00CC4C28">
        <w:rPr>
          <w:rFonts w:eastAsia="宋体"/>
          <w:lang w:eastAsia="ko-KR"/>
        </w:rPr>
        <w:t>system handovers to 5G, the IE is transmitted from the external handover source to the target NG-RAN node.</w:t>
      </w:r>
    </w:p>
    <w:p w14:paraId="08902A0E" w14:textId="77777777" w:rsidR="00CC4C28" w:rsidRPr="00CC4C28" w:rsidRDefault="00CC4C28" w:rsidP="00CC4C28">
      <w:pPr>
        <w:overflowPunct w:val="0"/>
        <w:autoSpaceDE w:val="0"/>
        <w:autoSpaceDN w:val="0"/>
        <w:adjustRightInd w:val="0"/>
        <w:textAlignment w:val="baseline"/>
        <w:rPr>
          <w:rFonts w:eastAsia="宋体"/>
          <w:lang w:eastAsia="ko-KR"/>
        </w:rPr>
      </w:pPr>
      <w:r w:rsidRPr="00CC4C28">
        <w:rPr>
          <w:rFonts w:eastAsia="宋体"/>
          <w:lang w:eastAsia="ko-KR"/>
        </w:rPr>
        <w:t>This IE is transparent to the 5GC.</w:t>
      </w:r>
    </w:p>
    <w:tbl>
      <w:tblPr>
        <w:tblW w:w="98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CC4C28" w:rsidRPr="00CC4C28" w14:paraId="28BAF739" w14:textId="77777777" w:rsidTr="00F342CA">
        <w:tc>
          <w:tcPr>
            <w:tcW w:w="2268" w:type="dxa"/>
          </w:tcPr>
          <w:p w14:paraId="1DAA1B3A" w14:textId="77777777" w:rsidR="00CC4C28" w:rsidRPr="00CC4C28" w:rsidRDefault="00CC4C28" w:rsidP="00CC4C28">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CC4C28">
              <w:rPr>
                <w:rFonts w:ascii="Arial" w:eastAsia="宋体" w:hAnsi="Arial" w:cs="Arial"/>
                <w:b/>
                <w:sz w:val="18"/>
                <w:lang w:eastAsia="ja-JP"/>
              </w:rPr>
              <w:lastRenderedPageBreak/>
              <w:t>IE/Group Name</w:t>
            </w:r>
          </w:p>
        </w:tc>
        <w:tc>
          <w:tcPr>
            <w:tcW w:w="1020" w:type="dxa"/>
          </w:tcPr>
          <w:p w14:paraId="21E34621" w14:textId="77777777" w:rsidR="00CC4C28" w:rsidRPr="00CC4C28" w:rsidRDefault="00CC4C28" w:rsidP="00CC4C28">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CC4C28">
              <w:rPr>
                <w:rFonts w:ascii="Arial" w:eastAsia="宋体" w:hAnsi="Arial" w:cs="Arial"/>
                <w:b/>
                <w:sz w:val="18"/>
                <w:lang w:eastAsia="ja-JP"/>
              </w:rPr>
              <w:t>Presence</w:t>
            </w:r>
          </w:p>
        </w:tc>
        <w:tc>
          <w:tcPr>
            <w:tcW w:w="1077" w:type="dxa"/>
          </w:tcPr>
          <w:p w14:paraId="27063376" w14:textId="77777777" w:rsidR="00CC4C28" w:rsidRPr="00CC4C28" w:rsidRDefault="00CC4C28" w:rsidP="00CC4C28">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CC4C28">
              <w:rPr>
                <w:rFonts w:ascii="Arial" w:eastAsia="宋体" w:hAnsi="Arial" w:cs="Arial"/>
                <w:b/>
                <w:sz w:val="18"/>
                <w:lang w:eastAsia="ja-JP"/>
              </w:rPr>
              <w:t>Range</w:t>
            </w:r>
          </w:p>
        </w:tc>
        <w:tc>
          <w:tcPr>
            <w:tcW w:w="1587" w:type="dxa"/>
          </w:tcPr>
          <w:p w14:paraId="33F0F6AE" w14:textId="77777777" w:rsidR="00CC4C28" w:rsidRPr="00CC4C28" w:rsidRDefault="00CC4C28" w:rsidP="00CC4C28">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CC4C28">
              <w:rPr>
                <w:rFonts w:ascii="Arial" w:eastAsia="宋体" w:hAnsi="Arial" w:cs="Arial"/>
                <w:b/>
                <w:sz w:val="18"/>
                <w:lang w:eastAsia="ja-JP"/>
              </w:rPr>
              <w:t>IE type and reference</w:t>
            </w:r>
          </w:p>
        </w:tc>
        <w:tc>
          <w:tcPr>
            <w:tcW w:w="1757" w:type="dxa"/>
          </w:tcPr>
          <w:p w14:paraId="3E344F9F" w14:textId="77777777" w:rsidR="00CC4C28" w:rsidRPr="00CC4C28" w:rsidRDefault="00CC4C28" w:rsidP="00CC4C28">
            <w:pPr>
              <w:keepNext/>
              <w:keepLines/>
              <w:overflowPunct w:val="0"/>
              <w:autoSpaceDE w:val="0"/>
              <w:autoSpaceDN w:val="0"/>
              <w:adjustRightInd w:val="0"/>
              <w:spacing w:after="0"/>
              <w:jc w:val="center"/>
              <w:textAlignment w:val="baseline"/>
              <w:rPr>
                <w:rFonts w:ascii="Arial" w:eastAsia="宋体" w:hAnsi="Arial"/>
                <w:b/>
                <w:sz w:val="18"/>
                <w:lang w:eastAsia="ja-JP"/>
              </w:rPr>
            </w:pPr>
            <w:r w:rsidRPr="00CC4C28">
              <w:rPr>
                <w:rFonts w:ascii="Arial" w:eastAsia="宋体" w:hAnsi="Arial"/>
                <w:b/>
                <w:sz w:val="18"/>
                <w:lang w:eastAsia="ja-JP"/>
              </w:rPr>
              <w:t>Semantics description</w:t>
            </w:r>
          </w:p>
        </w:tc>
        <w:tc>
          <w:tcPr>
            <w:tcW w:w="1077" w:type="dxa"/>
          </w:tcPr>
          <w:p w14:paraId="77DF5B81" w14:textId="77777777" w:rsidR="00CC4C28" w:rsidRPr="00CC4C28" w:rsidRDefault="00CC4C28" w:rsidP="00CC4C28">
            <w:pPr>
              <w:keepNext/>
              <w:keepLines/>
              <w:overflowPunct w:val="0"/>
              <w:autoSpaceDE w:val="0"/>
              <w:autoSpaceDN w:val="0"/>
              <w:adjustRightInd w:val="0"/>
              <w:spacing w:after="0"/>
              <w:jc w:val="center"/>
              <w:textAlignment w:val="baseline"/>
              <w:rPr>
                <w:rFonts w:ascii="Arial" w:eastAsia="宋体" w:hAnsi="Arial"/>
                <w:b/>
                <w:sz w:val="18"/>
                <w:lang w:eastAsia="ja-JP"/>
              </w:rPr>
            </w:pPr>
            <w:r w:rsidRPr="00CC4C28">
              <w:rPr>
                <w:rFonts w:ascii="Arial" w:eastAsia="宋体" w:hAnsi="Arial"/>
                <w:b/>
                <w:sz w:val="18"/>
                <w:lang w:eastAsia="ja-JP"/>
              </w:rPr>
              <w:t>Criticality</w:t>
            </w:r>
          </w:p>
        </w:tc>
        <w:tc>
          <w:tcPr>
            <w:tcW w:w="1077" w:type="dxa"/>
          </w:tcPr>
          <w:p w14:paraId="4EC64E69" w14:textId="77777777" w:rsidR="00CC4C28" w:rsidRPr="00CC4C28" w:rsidRDefault="00CC4C28" w:rsidP="00CC4C28">
            <w:pPr>
              <w:keepNext/>
              <w:keepLines/>
              <w:overflowPunct w:val="0"/>
              <w:autoSpaceDE w:val="0"/>
              <w:autoSpaceDN w:val="0"/>
              <w:adjustRightInd w:val="0"/>
              <w:spacing w:after="0"/>
              <w:jc w:val="center"/>
              <w:textAlignment w:val="baseline"/>
              <w:rPr>
                <w:rFonts w:ascii="Arial" w:eastAsia="宋体" w:hAnsi="Arial"/>
                <w:b/>
                <w:sz w:val="18"/>
                <w:lang w:eastAsia="ja-JP"/>
              </w:rPr>
            </w:pPr>
            <w:r w:rsidRPr="00CC4C28">
              <w:rPr>
                <w:rFonts w:ascii="Arial" w:eastAsia="宋体" w:hAnsi="Arial"/>
                <w:b/>
                <w:sz w:val="18"/>
                <w:lang w:eastAsia="ja-JP"/>
              </w:rPr>
              <w:t>Assigned Criticality</w:t>
            </w:r>
          </w:p>
        </w:tc>
      </w:tr>
      <w:tr w:rsidR="00CC4C28" w:rsidRPr="00CC4C28" w14:paraId="4D1EFE09" w14:textId="77777777" w:rsidTr="00F342CA">
        <w:tc>
          <w:tcPr>
            <w:tcW w:w="2268" w:type="dxa"/>
          </w:tcPr>
          <w:p w14:paraId="27AB20D2" w14:textId="77777777" w:rsidR="00CC4C28" w:rsidRPr="00CC4C28" w:rsidRDefault="00CC4C28" w:rsidP="00CC4C28">
            <w:pPr>
              <w:keepNext/>
              <w:keepLines/>
              <w:overflowPunct w:val="0"/>
              <w:autoSpaceDE w:val="0"/>
              <w:autoSpaceDN w:val="0"/>
              <w:adjustRightInd w:val="0"/>
              <w:spacing w:after="0"/>
              <w:textAlignment w:val="baseline"/>
              <w:rPr>
                <w:rFonts w:ascii="Arial" w:eastAsia="Batang" w:hAnsi="Arial" w:cs="Arial"/>
                <w:sz w:val="18"/>
                <w:lang w:eastAsia="ja-JP"/>
              </w:rPr>
            </w:pPr>
            <w:r w:rsidRPr="00CC4C28">
              <w:rPr>
                <w:rFonts w:ascii="Arial" w:eastAsia="宋体" w:hAnsi="Arial" w:cs="Arial"/>
                <w:sz w:val="18"/>
                <w:lang w:eastAsia="ja-JP"/>
              </w:rPr>
              <w:t>RRC Container</w:t>
            </w:r>
          </w:p>
        </w:tc>
        <w:tc>
          <w:tcPr>
            <w:tcW w:w="1020" w:type="dxa"/>
          </w:tcPr>
          <w:p w14:paraId="6B16ED55" w14:textId="77777777" w:rsidR="00CC4C28" w:rsidRPr="00CC4C28" w:rsidRDefault="00CC4C28" w:rsidP="00CC4C28">
            <w:pPr>
              <w:keepNext/>
              <w:keepLines/>
              <w:overflowPunct w:val="0"/>
              <w:autoSpaceDE w:val="0"/>
              <w:autoSpaceDN w:val="0"/>
              <w:adjustRightInd w:val="0"/>
              <w:spacing w:after="0"/>
              <w:textAlignment w:val="baseline"/>
              <w:rPr>
                <w:rFonts w:ascii="Arial" w:eastAsia="宋体" w:hAnsi="Arial" w:cs="Arial"/>
                <w:sz w:val="18"/>
                <w:lang w:eastAsia="ja-JP"/>
              </w:rPr>
            </w:pPr>
            <w:r w:rsidRPr="00CC4C28">
              <w:rPr>
                <w:rFonts w:ascii="Arial" w:eastAsia="宋体" w:hAnsi="Arial" w:cs="Arial"/>
                <w:sz w:val="18"/>
                <w:lang w:eastAsia="ja-JP"/>
              </w:rPr>
              <w:t>M</w:t>
            </w:r>
          </w:p>
        </w:tc>
        <w:tc>
          <w:tcPr>
            <w:tcW w:w="1077" w:type="dxa"/>
          </w:tcPr>
          <w:p w14:paraId="699BB5EF" w14:textId="77777777" w:rsidR="00CC4C28" w:rsidRPr="00CC4C28" w:rsidRDefault="00CC4C28" w:rsidP="00CC4C28">
            <w:pPr>
              <w:keepNext/>
              <w:keepLines/>
              <w:overflowPunct w:val="0"/>
              <w:autoSpaceDE w:val="0"/>
              <w:autoSpaceDN w:val="0"/>
              <w:adjustRightInd w:val="0"/>
              <w:spacing w:after="0"/>
              <w:textAlignment w:val="baseline"/>
              <w:rPr>
                <w:rFonts w:ascii="Arial" w:eastAsia="宋体" w:hAnsi="Arial"/>
                <w:i/>
                <w:sz w:val="18"/>
                <w:lang w:eastAsia="ja-JP"/>
              </w:rPr>
            </w:pPr>
          </w:p>
        </w:tc>
        <w:tc>
          <w:tcPr>
            <w:tcW w:w="1587" w:type="dxa"/>
          </w:tcPr>
          <w:p w14:paraId="159F8CC9" w14:textId="77777777" w:rsidR="00CC4C28" w:rsidRPr="00CC4C28" w:rsidRDefault="00CC4C28" w:rsidP="00CC4C28">
            <w:pPr>
              <w:keepNext/>
              <w:keepLines/>
              <w:overflowPunct w:val="0"/>
              <w:autoSpaceDE w:val="0"/>
              <w:autoSpaceDN w:val="0"/>
              <w:adjustRightInd w:val="0"/>
              <w:spacing w:after="0"/>
              <w:textAlignment w:val="baseline"/>
              <w:rPr>
                <w:rFonts w:ascii="Arial" w:eastAsia="宋体" w:hAnsi="Arial"/>
                <w:sz w:val="18"/>
                <w:lang w:eastAsia="ja-JP"/>
              </w:rPr>
            </w:pPr>
            <w:r w:rsidRPr="00CC4C28">
              <w:rPr>
                <w:rFonts w:ascii="Arial" w:eastAsia="宋体" w:hAnsi="Arial" w:cs="Arial"/>
                <w:sz w:val="18"/>
                <w:lang w:eastAsia="ja-JP"/>
              </w:rPr>
              <w:t>OCTET STRING</w:t>
            </w:r>
          </w:p>
        </w:tc>
        <w:tc>
          <w:tcPr>
            <w:tcW w:w="1757" w:type="dxa"/>
          </w:tcPr>
          <w:p w14:paraId="24E8B145" w14:textId="77777777" w:rsidR="00CC4C28" w:rsidRPr="00CC4C28" w:rsidRDefault="00CC4C28" w:rsidP="00CC4C28">
            <w:pPr>
              <w:keepNext/>
              <w:keepLines/>
              <w:overflowPunct w:val="0"/>
              <w:autoSpaceDE w:val="0"/>
              <w:autoSpaceDN w:val="0"/>
              <w:adjustRightInd w:val="0"/>
              <w:spacing w:after="0"/>
              <w:textAlignment w:val="baseline"/>
              <w:rPr>
                <w:rFonts w:ascii="Arial" w:eastAsia="宋体" w:hAnsi="Arial" w:cs="Arial"/>
                <w:sz w:val="18"/>
                <w:lang w:eastAsia="ja-JP"/>
              </w:rPr>
            </w:pPr>
            <w:r w:rsidRPr="00CC4C28">
              <w:rPr>
                <w:rFonts w:ascii="Arial" w:eastAsia="宋体" w:hAnsi="Arial" w:cs="Arial"/>
                <w:sz w:val="18"/>
                <w:lang w:eastAsia="ja-JP"/>
              </w:rPr>
              <w:t xml:space="preserve">Includes the RRC </w:t>
            </w:r>
            <w:r w:rsidRPr="00CC4C28">
              <w:rPr>
                <w:rFonts w:ascii="Arial" w:eastAsia="宋体" w:hAnsi="Arial" w:cs="Arial"/>
                <w:i/>
                <w:sz w:val="18"/>
                <w:lang w:eastAsia="ja-JP"/>
              </w:rPr>
              <w:t>HandoverPreparationInformation</w:t>
            </w:r>
            <w:r w:rsidRPr="00CC4C28">
              <w:rPr>
                <w:rFonts w:ascii="Arial" w:eastAsia="宋体" w:hAnsi="Arial" w:cs="Arial"/>
                <w:sz w:val="18"/>
                <w:lang w:eastAsia="ja-JP"/>
              </w:rPr>
              <w:t xml:space="preserve"> message as defined in TS 38.331 [18] if the target is a gNB.</w:t>
            </w:r>
          </w:p>
          <w:p w14:paraId="0DE56B07" w14:textId="77777777" w:rsidR="00CC4C28" w:rsidRPr="00CC4C28" w:rsidRDefault="00CC4C28" w:rsidP="00CC4C28">
            <w:pPr>
              <w:keepNext/>
              <w:keepLines/>
              <w:overflowPunct w:val="0"/>
              <w:autoSpaceDE w:val="0"/>
              <w:autoSpaceDN w:val="0"/>
              <w:adjustRightInd w:val="0"/>
              <w:spacing w:after="0"/>
              <w:textAlignment w:val="baseline"/>
              <w:rPr>
                <w:rFonts w:ascii="Arial" w:eastAsia="宋体" w:hAnsi="Arial"/>
                <w:sz w:val="18"/>
                <w:lang w:eastAsia="ja-JP"/>
              </w:rPr>
            </w:pPr>
            <w:r w:rsidRPr="00CC4C28">
              <w:rPr>
                <w:rFonts w:ascii="Arial" w:eastAsia="宋体" w:hAnsi="Arial" w:cs="Arial"/>
                <w:sz w:val="18"/>
                <w:lang w:eastAsia="ja-JP"/>
              </w:rPr>
              <w:t xml:space="preserve">Includes the RRC </w:t>
            </w:r>
            <w:r w:rsidRPr="00CC4C28">
              <w:rPr>
                <w:rFonts w:ascii="Arial" w:eastAsia="宋体" w:hAnsi="Arial" w:cs="Arial"/>
                <w:i/>
                <w:sz w:val="18"/>
                <w:lang w:eastAsia="ja-JP"/>
              </w:rPr>
              <w:t>HandoverPreparationInformation</w:t>
            </w:r>
            <w:r w:rsidRPr="00CC4C28">
              <w:rPr>
                <w:rFonts w:ascii="Arial" w:eastAsia="宋体" w:hAnsi="Arial" w:cs="Arial"/>
                <w:sz w:val="18"/>
                <w:lang w:eastAsia="ja-JP"/>
              </w:rPr>
              <w:t xml:space="preserve"> message as defined in TS 3</w:t>
            </w:r>
            <w:r w:rsidRPr="00CC4C28">
              <w:rPr>
                <w:rFonts w:ascii="Arial" w:eastAsia="宋体" w:hAnsi="Arial" w:cs="Arial" w:hint="eastAsia"/>
                <w:sz w:val="18"/>
                <w:lang w:eastAsia="zh-CN"/>
              </w:rPr>
              <w:t>6</w:t>
            </w:r>
            <w:r w:rsidRPr="00CC4C28">
              <w:rPr>
                <w:rFonts w:ascii="Arial" w:eastAsia="宋体" w:hAnsi="Arial" w:cs="Arial"/>
                <w:sz w:val="18"/>
                <w:lang w:eastAsia="ja-JP"/>
              </w:rPr>
              <w:t>.331 [</w:t>
            </w:r>
            <w:r w:rsidRPr="00CC4C28">
              <w:rPr>
                <w:rFonts w:ascii="Arial" w:eastAsia="宋体" w:hAnsi="Arial" w:cs="Arial" w:hint="eastAsia"/>
                <w:sz w:val="18"/>
                <w:lang w:eastAsia="zh-CN"/>
              </w:rPr>
              <w:t>21</w:t>
            </w:r>
            <w:r w:rsidRPr="00CC4C28">
              <w:rPr>
                <w:rFonts w:ascii="Arial" w:eastAsia="宋体" w:hAnsi="Arial" w:cs="Arial"/>
                <w:sz w:val="18"/>
                <w:lang w:eastAsia="ja-JP"/>
              </w:rPr>
              <w:t>]</w:t>
            </w:r>
            <w:r w:rsidRPr="00CC4C28">
              <w:rPr>
                <w:rFonts w:ascii="Arial" w:eastAsia="宋体" w:hAnsi="Arial" w:cs="Arial" w:hint="eastAsia"/>
                <w:sz w:val="18"/>
                <w:lang w:eastAsia="zh-CN"/>
              </w:rPr>
              <w:t xml:space="preserve"> if the target is </w:t>
            </w:r>
            <w:r w:rsidRPr="00CC4C28">
              <w:rPr>
                <w:rFonts w:ascii="Arial" w:eastAsia="宋体" w:hAnsi="Arial" w:cs="Arial"/>
                <w:sz w:val="18"/>
                <w:lang w:eastAsia="zh-CN"/>
              </w:rPr>
              <w:t xml:space="preserve">an </w:t>
            </w:r>
            <w:r w:rsidRPr="00CC4C28">
              <w:rPr>
                <w:rFonts w:ascii="Arial" w:eastAsia="宋体" w:hAnsi="Arial" w:cs="Arial" w:hint="eastAsia"/>
                <w:sz w:val="18"/>
                <w:lang w:eastAsia="zh-CN"/>
              </w:rPr>
              <w:t>ng-eNB</w:t>
            </w:r>
            <w:r w:rsidRPr="00CC4C28">
              <w:rPr>
                <w:rFonts w:ascii="Arial" w:eastAsia="宋体" w:hAnsi="Arial" w:cs="Arial"/>
                <w:sz w:val="18"/>
                <w:lang w:eastAsia="ja-JP"/>
              </w:rPr>
              <w:t>.</w:t>
            </w:r>
          </w:p>
        </w:tc>
        <w:tc>
          <w:tcPr>
            <w:tcW w:w="1077" w:type="dxa"/>
          </w:tcPr>
          <w:p w14:paraId="35479F8B" w14:textId="77777777" w:rsidR="00CC4C28" w:rsidRPr="00CC4C28" w:rsidRDefault="00CC4C28" w:rsidP="00CC4C28">
            <w:pPr>
              <w:keepNext/>
              <w:keepLines/>
              <w:overflowPunct w:val="0"/>
              <w:autoSpaceDE w:val="0"/>
              <w:autoSpaceDN w:val="0"/>
              <w:adjustRightInd w:val="0"/>
              <w:spacing w:after="0"/>
              <w:jc w:val="center"/>
              <w:textAlignment w:val="baseline"/>
              <w:rPr>
                <w:rFonts w:ascii="Arial" w:eastAsia="宋体" w:hAnsi="Arial"/>
                <w:sz w:val="18"/>
                <w:lang w:eastAsia="ja-JP"/>
              </w:rPr>
            </w:pPr>
            <w:r w:rsidRPr="00CC4C28">
              <w:rPr>
                <w:rFonts w:ascii="Arial" w:eastAsia="宋体" w:hAnsi="Arial" w:hint="eastAsia"/>
                <w:sz w:val="18"/>
                <w:lang w:eastAsia="zh-CN"/>
              </w:rPr>
              <w:t>-</w:t>
            </w:r>
          </w:p>
        </w:tc>
        <w:tc>
          <w:tcPr>
            <w:tcW w:w="1077" w:type="dxa"/>
          </w:tcPr>
          <w:p w14:paraId="17C07396" w14:textId="77777777" w:rsidR="00CC4C28" w:rsidRPr="00CC4C28" w:rsidRDefault="00CC4C28" w:rsidP="00CC4C28">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CC4C28" w:rsidRPr="00CC4C28" w14:paraId="49F5894D" w14:textId="77777777" w:rsidTr="00F342CA">
        <w:tc>
          <w:tcPr>
            <w:tcW w:w="2268" w:type="dxa"/>
          </w:tcPr>
          <w:p w14:paraId="3904701E" w14:textId="77777777" w:rsidR="00CC4C28" w:rsidRPr="00CC4C28" w:rsidRDefault="00CC4C28" w:rsidP="00CC4C28">
            <w:pPr>
              <w:keepNext/>
              <w:keepLines/>
              <w:overflowPunct w:val="0"/>
              <w:autoSpaceDE w:val="0"/>
              <w:autoSpaceDN w:val="0"/>
              <w:adjustRightInd w:val="0"/>
              <w:spacing w:after="0"/>
              <w:textAlignment w:val="baseline"/>
              <w:rPr>
                <w:rFonts w:ascii="Arial" w:eastAsia="宋体" w:hAnsi="Arial" w:cs="Arial"/>
                <w:sz w:val="18"/>
                <w:lang w:eastAsia="ja-JP"/>
              </w:rPr>
            </w:pPr>
            <w:r w:rsidRPr="00CC4C28">
              <w:rPr>
                <w:rFonts w:ascii="Arial" w:eastAsia="宋体" w:hAnsi="Arial" w:hint="eastAsia"/>
                <w:b/>
                <w:sz w:val="18"/>
                <w:lang w:eastAsia="zh-CN"/>
              </w:rPr>
              <w:t>PDU Session</w:t>
            </w:r>
            <w:r w:rsidRPr="00CC4C28">
              <w:rPr>
                <w:rFonts w:ascii="Arial" w:eastAsia="宋体" w:hAnsi="Arial"/>
                <w:b/>
                <w:sz w:val="18"/>
                <w:lang w:eastAsia="zh-CN"/>
              </w:rPr>
              <w:t xml:space="preserve"> Resource</w:t>
            </w:r>
            <w:r w:rsidRPr="00CC4C28">
              <w:rPr>
                <w:rFonts w:ascii="Arial" w:eastAsia="宋体" w:hAnsi="Arial"/>
                <w:b/>
                <w:sz w:val="18"/>
                <w:lang w:eastAsia="ja-JP"/>
              </w:rPr>
              <w:t xml:space="preserve"> </w:t>
            </w:r>
            <w:r w:rsidRPr="00CC4C28">
              <w:rPr>
                <w:rFonts w:ascii="Arial" w:eastAsia="宋体" w:hAnsi="Arial" w:hint="eastAsia"/>
                <w:b/>
                <w:sz w:val="18"/>
                <w:lang w:eastAsia="zh-CN"/>
              </w:rPr>
              <w:t>Information List</w:t>
            </w:r>
          </w:p>
        </w:tc>
        <w:tc>
          <w:tcPr>
            <w:tcW w:w="1020" w:type="dxa"/>
          </w:tcPr>
          <w:p w14:paraId="7A4E085C" w14:textId="77777777" w:rsidR="00CC4C28" w:rsidRPr="00CC4C28" w:rsidRDefault="00CC4C28" w:rsidP="00CC4C28">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77" w:type="dxa"/>
          </w:tcPr>
          <w:p w14:paraId="1EA3ACFB" w14:textId="77777777" w:rsidR="00CC4C28" w:rsidRPr="00CC4C28" w:rsidRDefault="00CC4C28" w:rsidP="00CC4C28">
            <w:pPr>
              <w:keepNext/>
              <w:keepLines/>
              <w:overflowPunct w:val="0"/>
              <w:autoSpaceDE w:val="0"/>
              <w:autoSpaceDN w:val="0"/>
              <w:adjustRightInd w:val="0"/>
              <w:spacing w:after="0"/>
              <w:textAlignment w:val="baseline"/>
              <w:rPr>
                <w:rFonts w:ascii="Arial" w:eastAsia="宋体" w:hAnsi="Arial"/>
                <w:i/>
                <w:sz w:val="18"/>
                <w:lang w:eastAsia="ja-JP"/>
              </w:rPr>
            </w:pPr>
            <w:r w:rsidRPr="00CC4C28">
              <w:rPr>
                <w:rFonts w:ascii="Arial" w:eastAsia="宋体" w:hAnsi="Arial"/>
                <w:i/>
                <w:sz w:val="18"/>
                <w:lang w:eastAsia="zh-CN"/>
              </w:rPr>
              <w:t>0..</w:t>
            </w:r>
            <w:r w:rsidRPr="00CC4C28">
              <w:rPr>
                <w:rFonts w:ascii="Arial" w:eastAsia="宋体" w:hAnsi="Arial" w:hint="eastAsia"/>
                <w:i/>
                <w:sz w:val="18"/>
                <w:lang w:eastAsia="zh-CN"/>
              </w:rPr>
              <w:t>1</w:t>
            </w:r>
          </w:p>
        </w:tc>
        <w:tc>
          <w:tcPr>
            <w:tcW w:w="1587" w:type="dxa"/>
          </w:tcPr>
          <w:p w14:paraId="082FE0E5" w14:textId="77777777" w:rsidR="00CC4C28" w:rsidRPr="00CC4C28" w:rsidRDefault="00CC4C28" w:rsidP="00CC4C28">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757" w:type="dxa"/>
          </w:tcPr>
          <w:p w14:paraId="2FD35E26" w14:textId="77777777" w:rsidR="00CC4C28" w:rsidRPr="00CC4C28" w:rsidRDefault="00CC4C28" w:rsidP="00CC4C28">
            <w:pPr>
              <w:keepNext/>
              <w:keepLines/>
              <w:overflowPunct w:val="0"/>
              <w:autoSpaceDE w:val="0"/>
              <w:autoSpaceDN w:val="0"/>
              <w:adjustRightInd w:val="0"/>
              <w:spacing w:after="0"/>
              <w:textAlignment w:val="baseline"/>
              <w:rPr>
                <w:rFonts w:ascii="Arial" w:eastAsia="宋体" w:hAnsi="Arial" w:cs="Arial"/>
                <w:sz w:val="18"/>
                <w:lang w:eastAsia="ja-JP"/>
              </w:rPr>
            </w:pPr>
            <w:r w:rsidRPr="00CC4C28">
              <w:rPr>
                <w:rFonts w:ascii="Arial" w:eastAsia="宋体" w:hAnsi="Arial"/>
                <w:sz w:val="18"/>
                <w:lang w:eastAsia="ko-KR"/>
              </w:rPr>
              <w:t>For intr</w:t>
            </w:r>
            <w:r w:rsidRPr="00CC4C28">
              <w:rPr>
                <w:rFonts w:ascii="Arial" w:eastAsia="宋体" w:hAnsi="Arial" w:hint="eastAsia"/>
                <w:sz w:val="18"/>
                <w:lang w:eastAsia="zh-CN"/>
              </w:rPr>
              <w:t>a</w:t>
            </w:r>
            <w:r w:rsidRPr="00CC4C28">
              <w:rPr>
                <w:rFonts w:ascii="Arial" w:eastAsia="MS Mincho" w:hAnsi="Arial"/>
                <w:sz w:val="18"/>
                <w:lang w:eastAsia="ko-KR"/>
              </w:rPr>
              <w:t>-</w:t>
            </w:r>
            <w:r w:rsidRPr="00CC4C28">
              <w:rPr>
                <w:rFonts w:ascii="Arial" w:eastAsia="宋体" w:hAnsi="Arial"/>
                <w:sz w:val="18"/>
                <w:lang w:eastAsia="ko-KR"/>
              </w:rPr>
              <w:t xml:space="preserve">system handovers </w:t>
            </w:r>
            <w:r w:rsidRPr="00CC4C28">
              <w:rPr>
                <w:rFonts w:ascii="Arial" w:eastAsia="宋体" w:hAnsi="Arial" w:hint="eastAsia"/>
                <w:sz w:val="18"/>
                <w:lang w:eastAsia="zh-CN"/>
              </w:rPr>
              <w:t>in NG-RAN</w:t>
            </w:r>
            <w:r w:rsidRPr="00CC4C28">
              <w:rPr>
                <w:rFonts w:ascii="Arial" w:eastAsia="宋体" w:hAnsi="Arial"/>
                <w:sz w:val="18"/>
                <w:lang w:eastAsia="zh-CN"/>
              </w:rPr>
              <w:t>.</w:t>
            </w:r>
          </w:p>
        </w:tc>
        <w:tc>
          <w:tcPr>
            <w:tcW w:w="1077" w:type="dxa"/>
          </w:tcPr>
          <w:p w14:paraId="5ACFB10B" w14:textId="77777777" w:rsidR="00CC4C28" w:rsidRPr="00CC4C28" w:rsidRDefault="00CC4C28" w:rsidP="00CC4C28">
            <w:pPr>
              <w:keepNext/>
              <w:keepLines/>
              <w:overflowPunct w:val="0"/>
              <w:autoSpaceDE w:val="0"/>
              <w:autoSpaceDN w:val="0"/>
              <w:adjustRightInd w:val="0"/>
              <w:spacing w:after="0"/>
              <w:jc w:val="center"/>
              <w:textAlignment w:val="baseline"/>
              <w:rPr>
                <w:rFonts w:ascii="Arial" w:eastAsia="宋体" w:hAnsi="Arial"/>
                <w:sz w:val="18"/>
                <w:lang w:eastAsia="ko-KR"/>
              </w:rPr>
            </w:pPr>
            <w:r w:rsidRPr="00CC4C28">
              <w:rPr>
                <w:rFonts w:ascii="Arial" w:eastAsia="宋体" w:hAnsi="Arial" w:hint="eastAsia"/>
                <w:sz w:val="18"/>
                <w:lang w:eastAsia="zh-CN"/>
              </w:rPr>
              <w:t>-</w:t>
            </w:r>
          </w:p>
        </w:tc>
        <w:tc>
          <w:tcPr>
            <w:tcW w:w="1077" w:type="dxa"/>
          </w:tcPr>
          <w:p w14:paraId="6CC7D9A5" w14:textId="77777777" w:rsidR="00CC4C28" w:rsidRPr="00CC4C28" w:rsidRDefault="00CC4C28" w:rsidP="00CC4C28">
            <w:pPr>
              <w:keepNext/>
              <w:keepLines/>
              <w:overflowPunct w:val="0"/>
              <w:autoSpaceDE w:val="0"/>
              <w:autoSpaceDN w:val="0"/>
              <w:adjustRightInd w:val="0"/>
              <w:spacing w:after="0"/>
              <w:jc w:val="center"/>
              <w:textAlignment w:val="baseline"/>
              <w:rPr>
                <w:rFonts w:ascii="Arial" w:eastAsia="宋体" w:hAnsi="Arial"/>
                <w:sz w:val="18"/>
                <w:lang w:eastAsia="ko-KR"/>
              </w:rPr>
            </w:pPr>
          </w:p>
        </w:tc>
      </w:tr>
      <w:tr w:rsidR="00CC4C28" w:rsidRPr="00CC4C28" w14:paraId="3FDFAB63" w14:textId="77777777" w:rsidTr="00F342CA">
        <w:tc>
          <w:tcPr>
            <w:tcW w:w="2268" w:type="dxa"/>
          </w:tcPr>
          <w:p w14:paraId="6BA11A46" w14:textId="77777777" w:rsidR="00CC4C28" w:rsidRPr="00CC4C28" w:rsidRDefault="00CC4C28" w:rsidP="00CC4C28">
            <w:pPr>
              <w:keepNext/>
              <w:keepLines/>
              <w:overflowPunct w:val="0"/>
              <w:autoSpaceDE w:val="0"/>
              <w:autoSpaceDN w:val="0"/>
              <w:adjustRightInd w:val="0"/>
              <w:spacing w:after="0"/>
              <w:ind w:left="75"/>
              <w:textAlignment w:val="baseline"/>
              <w:rPr>
                <w:rFonts w:ascii="Arial" w:eastAsia="宋体" w:hAnsi="Arial" w:cs="Arial"/>
                <w:sz w:val="18"/>
                <w:lang w:eastAsia="ja-JP"/>
              </w:rPr>
            </w:pPr>
            <w:r w:rsidRPr="00CC4C28">
              <w:rPr>
                <w:rFonts w:ascii="Arial" w:eastAsia="宋体" w:hAnsi="Arial"/>
                <w:b/>
                <w:sz w:val="18"/>
                <w:lang w:eastAsia="ja-JP"/>
              </w:rPr>
              <w:t>&gt;</w:t>
            </w:r>
            <w:r w:rsidRPr="00CC4C28">
              <w:rPr>
                <w:rFonts w:ascii="Arial" w:eastAsia="宋体" w:hAnsi="Arial" w:hint="eastAsia"/>
                <w:b/>
                <w:sz w:val="18"/>
                <w:lang w:eastAsia="zh-CN"/>
              </w:rPr>
              <w:t>PDU Session</w:t>
            </w:r>
            <w:r w:rsidRPr="00CC4C28">
              <w:rPr>
                <w:rFonts w:ascii="Arial" w:eastAsia="宋体" w:hAnsi="Arial"/>
                <w:b/>
                <w:sz w:val="18"/>
                <w:lang w:eastAsia="zh-CN"/>
              </w:rPr>
              <w:t xml:space="preserve"> Resource Information</w:t>
            </w:r>
            <w:r w:rsidRPr="00CC4C28">
              <w:rPr>
                <w:rFonts w:ascii="Arial" w:eastAsia="宋体" w:hAnsi="Arial"/>
                <w:b/>
                <w:sz w:val="18"/>
                <w:lang w:eastAsia="ja-JP"/>
              </w:rPr>
              <w:t xml:space="preserve"> </w:t>
            </w:r>
            <w:r w:rsidRPr="00CC4C28">
              <w:rPr>
                <w:rFonts w:ascii="Arial" w:eastAsia="MS Mincho" w:hAnsi="Arial"/>
                <w:b/>
                <w:sz w:val="18"/>
                <w:lang w:eastAsia="ja-JP"/>
              </w:rPr>
              <w:t>Item</w:t>
            </w:r>
          </w:p>
        </w:tc>
        <w:tc>
          <w:tcPr>
            <w:tcW w:w="1020" w:type="dxa"/>
          </w:tcPr>
          <w:p w14:paraId="1E79DE53" w14:textId="77777777" w:rsidR="00CC4C28" w:rsidRPr="00CC4C28" w:rsidRDefault="00CC4C28" w:rsidP="00CC4C28">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77" w:type="dxa"/>
          </w:tcPr>
          <w:p w14:paraId="4452E966" w14:textId="77777777" w:rsidR="00CC4C28" w:rsidRPr="00CC4C28" w:rsidRDefault="00CC4C28" w:rsidP="00CC4C28">
            <w:pPr>
              <w:keepNext/>
              <w:keepLines/>
              <w:overflowPunct w:val="0"/>
              <w:autoSpaceDE w:val="0"/>
              <w:autoSpaceDN w:val="0"/>
              <w:adjustRightInd w:val="0"/>
              <w:spacing w:after="0"/>
              <w:textAlignment w:val="baseline"/>
              <w:rPr>
                <w:rFonts w:ascii="Arial" w:eastAsia="宋体" w:hAnsi="Arial"/>
                <w:i/>
                <w:sz w:val="18"/>
                <w:lang w:eastAsia="ja-JP"/>
              </w:rPr>
            </w:pPr>
            <w:r w:rsidRPr="00CC4C28">
              <w:rPr>
                <w:rFonts w:ascii="Arial" w:eastAsia="宋体" w:hAnsi="Arial"/>
                <w:i/>
                <w:sz w:val="18"/>
                <w:lang w:eastAsia="ja-JP"/>
              </w:rPr>
              <w:t>1..&lt;maxnoof</w:t>
            </w:r>
            <w:r w:rsidRPr="00CC4C28">
              <w:rPr>
                <w:rFonts w:ascii="Arial" w:eastAsia="宋体" w:hAnsi="Arial" w:hint="eastAsia"/>
                <w:i/>
                <w:sz w:val="18"/>
                <w:lang w:eastAsia="zh-CN"/>
              </w:rPr>
              <w:t>PDUSessions</w:t>
            </w:r>
            <w:r w:rsidRPr="00CC4C28">
              <w:rPr>
                <w:rFonts w:ascii="Arial" w:eastAsia="宋体" w:hAnsi="Arial"/>
                <w:i/>
                <w:sz w:val="18"/>
                <w:lang w:eastAsia="ja-JP"/>
              </w:rPr>
              <w:t>&gt;</w:t>
            </w:r>
          </w:p>
        </w:tc>
        <w:tc>
          <w:tcPr>
            <w:tcW w:w="1587" w:type="dxa"/>
          </w:tcPr>
          <w:p w14:paraId="3BD0C054" w14:textId="77777777" w:rsidR="00CC4C28" w:rsidRPr="00CC4C28" w:rsidRDefault="00CC4C28" w:rsidP="00CC4C28">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757" w:type="dxa"/>
          </w:tcPr>
          <w:p w14:paraId="526F1AED" w14:textId="77777777" w:rsidR="00CC4C28" w:rsidRPr="00CC4C28" w:rsidRDefault="00CC4C28" w:rsidP="00CC4C28">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77" w:type="dxa"/>
          </w:tcPr>
          <w:p w14:paraId="0B68C9B9" w14:textId="77777777" w:rsidR="00CC4C28" w:rsidRPr="00CC4C28" w:rsidRDefault="00CC4C28" w:rsidP="00CC4C28">
            <w:pPr>
              <w:keepNext/>
              <w:keepLines/>
              <w:overflowPunct w:val="0"/>
              <w:autoSpaceDE w:val="0"/>
              <w:autoSpaceDN w:val="0"/>
              <w:adjustRightInd w:val="0"/>
              <w:spacing w:after="0"/>
              <w:jc w:val="center"/>
              <w:textAlignment w:val="baseline"/>
              <w:rPr>
                <w:rFonts w:ascii="Arial" w:eastAsia="宋体" w:hAnsi="Arial"/>
                <w:sz w:val="18"/>
                <w:lang w:eastAsia="ja-JP"/>
              </w:rPr>
            </w:pPr>
            <w:r w:rsidRPr="00CC4C28">
              <w:rPr>
                <w:rFonts w:ascii="Arial" w:eastAsia="宋体" w:hAnsi="Arial" w:hint="eastAsia"/>
                <w:sz w:val="18"/>
                <w:lang w:eastAsia="zh-CN"/>
              </w:rPr>
              <w:t>-</w:t>
            </w:r>
          </w:p>
        </w:tc>
        <w:tc>
          <w:tcPr>
            <w:tcW w:w="1077" w:type="dxa"/>
          </w:tcPr>
          <w:p w14:paraId="4E0F6698" w14:textId="77777777" w:rsidR="00CC4C28" w:rsidRPr="00CC4C28" w:rsidRDefault="00CC4C28" w:rsidP="00CC4C28">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CC4C28" w:rsidRPr="00CC4C28" w14:paraId="4BBDCF0C" w14:textId="77777777" w:rsidTr="00F342CA">
        <w:tc>
          <w:tcPr>
            <w:tcW w:w="2268" w:type="dxa"/>
          </w:tcPr>
          <w:p w14:paraId="02BECA76" w14:textId="77777777" w:rsidR="00CC4C28" w:rsidRPr="00CC4C28" w:rsidRDefault="00CC4C28" w:rsidP="00CC4C28">
            <w:pPr>
              <w:keepNext/>
              <w:keepLines/>
              <w:overflowPunct w:val="0"/>
              <w:autoSpaceDE w:val="0"/>
              <w:autoSpaceDN w:val="0"/>
              <w:adjustRightInd w:val="0"/>
              <w:spacing w:after="0"/>
              <w:ind w:left="165"/>
              <w:textAlignment w:val="baseline"/>
              <w:rPr>
                <w:rFonts w:ascii="Arial" w:eastAsia="宋体" w:hAnsi="Arial" w:cs="Arial"/>
                <w:sz w:val="18"/>
                <w:lang w:eastAsia="ja-JP"/>
              </w:rPr>
            </w:pPr>
            <w:r w:rsidRPr="00CC4C28">
              <w:rPr>
                <w:rFonts w:ascii="Arial" w:eastAsia="宋体" w:hAnsi="Arial"/>
                <w:sz w:val="18"/>
                <w:lang w:eastAsia="ja-JP"/>
              </w:rPr>
              <w:t>&gt;&gt;</w:t>
            </w:r>
            <w:r w:rsidRPr="00CC4C28">
              <w:rPr>
                <w:rFonts w:ascii="Arial" w:eastAsia="宋体" w:hAnsi="Arial" w:hint="eastAsia"/>
                <w:sz w:val="18"/>
                <w:lang w:eastAsia="zh-CN"/>
              </w:rPr>
              <w:t>PDU Session</w:t>
            </w:r>
            <w:r w:rsidRPr="00CC4C28">
              <w:rPr>
                <w:rFonts w:ascii="Arial" w:eastAsia="宋体" w:hAnsi="Arial"/>
                <w:sz w:val="18"/>
                <w:lang w:eastAsia="ja-JP"/>
              </w:rPr>
              <w:t xml:space="preserve"> ID</w:t>
            </w:r>
          </w:p>
        </w:tc>
        <w:tc>
          <w:tcPr>
            <w:tcW w:w="1020" w:type="dxa"/>
          </w:tcPr>
          <w:p w14:paraId="6C69CE02" w14:textId="77777777" w:rsidR="00CC4C28" w:rsidRPr="00CC4C28" w:rsidRDefault="00CC4C28" w:rsidP="00CC4C28">
            <w:pPr>
              <w:keepNext/>
              <w:keepLines/>
              <w:overflowPunct w:val="0"/>
              <w:autoSpaceDE w:val="0"/>
              <w:autoSpaceDN w:val="0"/>
              <w:adjustRightInd w:val="0"/>
              <w:spacing w:after="0"/>
              <w:textAlignment w:val="baseline"/>
              <w:rPr>
                <w:rFonts w:ascii="Arial" w:eastAsia="宋体" w:hAnsi="Arial" w:cs="Arial"/>
                <w:sz w:val="18"/>
                <w:lang w:eastAsia="ja-JP"/>
              </w:rPr>
            </w:pPr>
            <w:r w:rsidRPr="00CC4C28">
              <w:rPr>
                <w:rFonts w:ascii="Arial" w:eastAsia="宋体" w:hAnsi="Arial" w:cs="Arial"/>
                <w:sz w:val="18"/>
                <w:lang w:eastAsia="ja-JP"/>
              </w:rPr>
              <w:t>M</w:t>
            </w:r>
          </w:p>
        </w:tc>
        <w:tc>
          <w:tcPr>
            <w:tcW w:w="1077" w:type="dxa"/>
          </w:tcPr>
          <w:p w14:paraId="321104F6" w14:textId="77777777" w:rsidR="00CC4C28" w:rsidRPr="00CC4C28" w:rsidRDefault="00CC4C28" w:rsidP="00CC4C28">
            <w:pPr>
              <w:keepNext/>
              <w:keepLines/>
              <w:overflowPunct w:val="0"/>
              <w:autoSpaceDE w:val="0"/>
              <w:autoSpaceDN w:val="0"/>
              <w:adjustRightInd w:val="0"/>
              <w:spacing w:after="0"/>
              <w:textAlignment w:val="baseline"/>
              <w:rPr>
                <w:rFonts w:ascii="Arial" w:eastAsia="宋体" w:hAnsi="Arial"/>
                <w:i/>
                <w:sz w:val="18"/>
                <w:lang w:eastAsia="ja-JP"/>
              </w:rPr>
            </w:pPr>
          </w:p>
        </w:tc>
        <w:tc>
          <w:tcPr>
            <w:tcW w:w="1587" w:type="dxa"/>
          </w:tcPr>
          <w:p w14:paraId="51F820DE" w14:textId="77777777" w:rsidR="00CC4C28" w:rsidRPr="00CC4C28" w:rsidRDefault="00CC4C28" w:rsidP="00CC4C28">
            <w:pPr>
              <w:keepNext/>
              <w:keepLines/>
              <w:overflowPunct w:val="0"/>
              <w:autoSpaceDE w:val="0"/>
              <w:autoSpaceDN w:val="0"/>
              <w:adjustRightInd w:val="0"/>
              <w:spacing w:after="0"/>
              <w:textAlignment w:val="baseline"/>
              <w:rPr>
                <w:rFonts w:ascii="Arial" w:eastAsia="宋体" w:hAnsi="Arial" w:cs="Arial"/>
                <w:sz w:val="18"/>
                <w:lang w:eastAsia="ja-JP"/>
              </w:rPr>
            </w:pPr>
            <w:r w:rsidRPr="00CC4C28">
              <w:rPr>
                <w:rFonts w:ascii="Arial" w:eastAsia="宋体" w:hAnsi="Arial"/>
                <w:sz w:val="18"/>
                <w:lang w:eastAsia="ja-JP"/>
              </w:rPr>
              <w:t>9.3.1.50</w:t>
            </w:r>
          </w:p>
        </w:tc>
        <w:tc>
          <w:tcPr>
            <w:tcW w:w="1757" w:type="dxa"/>
          </w:tcPr>
          <w:p w14:paraId="3711B3C6" w14:textId="77777777" w:rsidR="00CC4C28" w:rsidRPr="00CC4C28" w:rsidRDefault="00CC4C28" w:rsidP="00CC4C28">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77" w:type="dxa"/>
          </w:tcPr>
          <w:p w14:paraId="3D2A8593" w14:textId="77777777" w:rsidR="00CC4C28" w:rsidRPr="00CC4C28" w:rsidRDefault="00CC4C28" w:rsidP="00CC4C28">
            <w:pPr>
              <w:keepNext/>
              <w:keepLines/>
              <w:overflowPunct w:val="0"/>
              <w:autoSpaceDE w:val="0"/>
              <w:autoSpaceDN w:val="0"/>
              <w:adjustRightInd w:val="0"/>
              <w:spacing w:after="0"/>
              <w:jc w:val="center"/>
              <w:textAlignment w:val="baseline"/>
              <w:rPr>
                <w:rFonts w:ascii="Arial" w:eastAsia="宋体" w:hAnsi="Arial"/>
                <w:sz w:val="18"/>
                <w:lang w:eastAsia="ja-JP"/>
              </w:rPr>
            </w:pPr>
            <w:r w:rsidRPr="00CC4C28">
              <w:rPr>
                <w:rFonts w:ascii="Arial" w:eastAsia="宋体" w:hAnsi="Arial" w:hint="eastAsia"/>
                <w:sz w:val="18"/>
                <w:lang w:eastAsia="zh-CN"/>
              </w:rPr>
              <w:t>-</w:t>
            </w:r>
          </w:p>
        </w:tc>
        <w:tc>
          <w:tcPr>
            <w:tcW w:w="1077" w:type="dxa"/>
          </w:tcPr>
          <w:p w14:paraId="23533FA8" w14:textId="77777777" w:rsidR="00CC4C28" w:rsidRPr="00CC4C28" w:rsidRDefault="00CC4C28" w:rsidP="00CC4C28">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CC4C28" w:rsidRPr="00CC4C28" w14:paraId="0B6CA60D" w14:textId="77777777" w:rsidTr="00F342CA">
        <w:tc>
          <w:tcPr>
            <w:tcW w:w="2268" w:type="dxa"/>
          </w:tcPr>
          <w:p w14:paraId="4BBCCFFB" w14:textId="77777777" w:rsidR="00CC4C28" w:rsidRPr="00CC4C28" w:rsidRDefault="00CC4C28" w:rsidP="00CC4C28">
            <w:pPr>
              <w:keepNext/>
              <w:keepLines/>
              <w:overflowPunct w:val="0"/>
              <w:autoSpaceDE w:val="0"/>
              <w:autoSpaceDN w:val="0"/>
              <w:adjustRightInd w:val="0"/>
              <w:spacing w:after="0"/>
              <w:ind w:left="165"/>
              <w:textAlignment w:val="baseline"/>
              <w:rPr>
                <w:rFonts w:ascii="Arial" w:eastAsia="宋体" w:hAnsi="Arial" w:cs="Arial"/>
                <w:b/>
                <w:sz w:val="18"/>
                <w:lang w:eastAsia="ja-JP"/>
              </w:rPr>
            </w:pPr>
            <w:r w:rsidRPr="00CC4C28">
              <w:rPr>
                <w:rFonts w:ascii="Arial" w:eastAsia="宋体" w:hAnsi="Arial"/>
                <w:b/>
                <w:sz w:val="18"/>
                <w:lang w:eastAsia="ja-JP"/>
              </w:rPr>
              <w:t>&gt;</w:t>
            </w:r>
            <w:r w:rsidRPr="00CC4C28">
              <w:rPr>
                <w:rFonts w:ascii="Arial" w:eastAsia="宋体" w:hAnsi="Arial" w:hint="eastAsia"/>
                <w:b/>
                <w:sz w:val="18"/>
                <w:lang w:eastAsia="zh-CN"/>
              </w:rPr>
              <w:t xml:space="preserve">&gt;QoS </w:t>
            </w:r>
            <w:r w:rsidRPr="00CC4C28">
              <w:rPr>
                <w:rFonts w:ascii="Arial" w:eastAsia="宋体" w:hAnsi="Arial"/>
                <w:b/>
                <w:sz w:val="18"/>
                <w:lang w:eastAsia="zh-CN"/>
              </w:rPr>
              <w:t>F</w:t>
            </w:r>
            <w:r w:rsidRPr="00CC4C28">
              <w:rPr>
                <w:rFonts w:ascii="Arial" w:eastAsia="宋体" w:hAnsi="Arial" w:hint="eastAsia"/>
                <w:b/>
                <w:sz w:val="18"/>
                <w:lang w:eastAsia="zh-CN"/>
              </w:rPr>
              <w:t xml:space="preserve">low </w:t>
            </w:r>
            <w:r w:rsidRPr="00CC4C28">
              <w:rPr>
                <w:rFonts w:ascii="Arial" w:eastAsia="宋体" w:hAnsi="Arial"/>
                <w:b/>
                <w:sz w:val="18"/>
                <w:lang w:eastAsia="zh-CN"/>
              </w:rPr>
              <w:t xml:space="preserve">Information </w:t>
            </w:r>
            <w:r w:rsidRPr="00CC4C28">
              <w:rPr>
                <w:rFonts w:ascii="Arial" w:eastAsia="宋体" w:hAnsi="Arial" w:hint="eastAsia"/>
                <w:b/>
                <w:sz w:val="18"/>
                <w:lang w:eastAsia="zh-CN"/>
              </w:rPr>
              <w:t>List</w:t>
            </w:r>
          </w:p>
        </w:tc>
        <w:tc>
          <w:tcPr>
            <w:tcW w:w="1020" w:type="dxa"/>
          </w:tcPr>
          <w:p w14:paraId="2583BB1C" w14:textId="77777777" w:rsidR="00CC4C28" w:rsidRPr="00CC4C28" w:rsidRDefault="00CC4C28" w:rsidP="00CC4C28">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77" w:type="dxa"/>
          </w:tcPr>
          <w:p w14:paraId="49ADDC5D" w14:textId="77777777" w:rsidR="00CC4C28" w:rsidRPr="00CC4C28" w:rsidRDefault="00CC4C28" w:rsidP="00CC4C28">
            <w:pPr>
              <w:keepNext/>
              <w:keepLines/>
              <w:overflowPunct w:val="0"/>
              <w:autoSpaceDE w:val="0"/>
              <w:autoSpaceDN w:val="0"/>
              <w:adjustRightInd w:val="0"/>
              <w:spacing w:after="0"/>
              <w:textAlignment w:val="baseline"/>
              <w:rPr>
                <w:rFonts w:ascii="Arial" w:eastAsia="宋体" w:hAnsi="Arial"/>
                <w:i/>
                <w:sz w:val="18"/>
                <w:lang w:eastAsia="ja-JP"/>
              </w:rPr>
            </w:pPr>
            <w:r w:rsidRPr="00CC4C28">
              <w:rPr>
                <w:rFonts w:ascii="Arial" w:eastAsia="宋体" w:hAnsi="Arial" w:hint="eastAsia"/>
                <w:i/>
                <w:sz w:val="18"/>
                <w:lang w:eastAsia="zh-CN"/>
              </w:rPr>
              <w:t>1</w:t>
            </w:r>
          </w:p>
        </w:tc>
        <w:tc>
          <w:tcPr>
            <w:tcW w:w="1587" w:type="dxa"/>
          </w:tcPr>
          <w:p w14:paraId="2DEBC8A8" w14:textId="77777777" w:rsidR="00CC4C28" w:rsidRPr="00CC4C28" w:rsidRDefault="00CC4C28" w:rsidP="00CC4C28">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757" w:type="dxa"/>
          </w:tcPr>
          <w:p w14:paraId="497DABF3" w14:textId="77777777" w:rsidR="00CC4C28" w:rsidRPr="00CC4C28" w:rsidRDefault="00CC4C28" w:rsidP="00CC4C28">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77" w:type="dxa"/>
          </w:tcPr>
          <w:p w14:paraId="753A57B9" w14:textId="77777777" w:rsidR="00CC4C28" w:rsidRPr="00CC4C28" w:rsidRDefault="00CC4C28" w:rsidP="00CC4C28">
            <w:pPr>
              <w:keepNext/>
              <w:keepLines/>
              <w:overflowPunct w:val="0"/>
              <w:autoSpaceDE w:val="0"/>
              <w:autoSpaceDN w:val="0"/>
              <w:adjustRightInd w:val="0"/>
              <w:spacing w:after="0"/>
              <w:jc w:val="center"/>
              <w:textAlignment w:val="baseline"/>
              <w:rPr>
                <w:rFonts w:ascii="Arial" w:eastAsia="宋体" w:hAnsi="Arial"/>
                <w:sz w:val="18"/>
                <w:lang w:eastAsia="ja-JP"/>
              </w:rPr>
            </w:pPr>
            <w:r w:rsidRPr="00CC4C28">
              <w:rPr>
                <w:rFonts w:ascii="Arial" w:eastAsia="宋体" w:hAnsi="Arial" w:hint="eastAsia"/>
                <w:sz w:val="18"/>
                <w:lang w:eastAsia="zh-CN"/>
              </w:rPr>
              <w:t>-</w:t>
            </w:r>
          </w:p>
        </w:tc>
        <w:tc>
          <w:tcPr>
            <w:tcW w:w="1077" w:type="dxa"/>
          </w:tcPr>
          <w:p w14:paraId="5A445B3A" w14:textId="77777777" w:rsidR="00CC4C28" w:rsidRPr="00CC4C28" w:rsidRDefault="00CC4C28" w:rsidP="00CC4C28">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CC4C28" w:rsidRPr="00CC4C28" w14:paraId="62FE9335" w14:textId="77777777" w:rsidTr="00F342CA">
        <w:tc>
          <w:tcPr>
            <w:tcW w:w="2268" w:type="dxa"/>
          </w:tcPr>
          <w:p w14:paraId="622AFC5D" w14:textId="77777777" w:rsidR="00CC4C28" w:rsidRPr="00CC4C28" w:rsidRDefault="00CC4C28" w:rsidP="00CC4C28">
            <w:pPr>
              <w:keepNext/>
              <w:keepLines/>
              <w:overflowPunct w:val="0"/>
              <w:autoSpaceDE w:val="0"/>
              <w:autoSpaceDN w:val="0"/>
              <w:adjustRightInd w:val="0"/>
              <w:spacing w:after="0"/>
              <w:ind w:left="255"/>
              <w:textAlignment w:val="baseline"/>
              <w:rPr>
                <w:rFonts w:ascii="Arial" w:eastAsia="宋体" w:hAnsi="Arial" w:cs="Arial"/>
                <w:sz w:val="18"/>
                <w:lang w:eastAsia="ja-JP"/>
              </w:rPr>
            </w:pPr>
            <w:r w:rsidRPr="00CC4C28">
              <w:rPr>
                <w:rFonts w:ascii="Arial" w:eastAsia="宋体" w:hAnsi="Arial"/>
                <w:b/>
                <w:sz w:val="18"/>
                <w:lang w:eastAsia="ja-JP"/>
              </w:rPr>
              <w:t>&gt;</w:t>
            </w:r>
            <w:r w:rsidRPr="00CC4C28">
              <w:rPr>
                <w:rFonts w:ascii="Arial" w:eastAsia="宋体" w:hAnsi="Arial" w:hint="eastAsia"/>
                <w:b/>
                <w:sz w:val="18"/>
                <w:lang w:eastAsia="zh-CN"/>
              </w:rPr>
              <w:t xml:space="preserve">&gt;&gt;QoS Flow </w:t>
            </w:r>
            <w:r w:rsidRPr="00CC4C28">
              <w:rPr>
                <w:rFonts w:ascii="Arial" w:eastAsia="宋体" w:hAnsi="Arial"/>
                <w:b/>
                <w:sz w:val="18"/>
                <w:lang w:eastAsia="zh-CN"/>
              </w:rPr>
              <w:t xml:space="preserve">Information </w:t>
            </w:r>
            <w:r w:rsidRPr="00CC4C28">
              <w:rPr>
                <w:rFonts w:ascii="Arial" w:eastAsia="MS Mincho" w:hAnsi="Arial"/>
                <w:b/>
                <w:sz w:val="18"/>
                <w:lang w:eastAsia="ja-JP"/>
              </w:rPr>
              <w:t>Item</w:t>
            </w:r>
          </w:p>
        </w:tc>
        <w:tc>
          <w:tcPr>
            <w:tcW w:w="1020" w:type="dxa"/>
          </w:tcPr>
          <w:p w14:paraId="26206C1B" w14:textId="77777777" w:rsidR="00CC4C28" w:rsidRPr="00CC4C28" w:rsidRDefault="00CC4C28" w:rsidP="00CC4C28">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77" w:type="dxa"/>
          </w:tcPr>
          <w:p w14:paraId="44E00600" w14:textId="77777777" w:rsidR="00CC4C28" w:rsidRPr="00CC4C28" w:rsidRDefault="00CC4C28" w:rsidP="00CC4C28">
            <w:pPr>
              <w:keepNext/>
              <w:keepLines/>
              <w:overflowPunct w:val="0"/>
              <w:autoSpaceDE w:val="0"/>
              <w:autoSpaceDN w:val="0"/>
              <w:adjustRightInd w:val="0"/>
              <w:spacing w:after="0"/>
              <w:textAlignment w:val="baseline"/>
              <w:rPr>
                <w:rFonts w:ascii="Arial" w:eastAsia="宋体" w:hAnsi="Arial"/>
                <w:i/>
                <w:sz w:val="18"/>
                <w:lang w:eastAsia="ja-JP"/>
              </w:rPr>
            </w:pPr>
            <w:r w:rsidRPr="00CC4C28">
              <w:rPr>
                <w:rFonts w:ascii="Arial" w:eastAsia="宋体" w:hAnsi="Arial" w:cs="Arial" w:hint="eastAsia"/>
                <w:i/>
                <w:sz w:val="18"/>
                <w:lang w:eastAsia="zh-CN"/>
              </w:rPr>
              <w:t>1</w:t>
            </w:r>
            <w:r w:rsidRPr="00CC4C28">
              <w:rPr>
                <w:rFonts w:ascii="Arial" w:eastAsia="宋体" w:hAnsi="Arial" w:cs="Arial"/>
                <w:i/>
                <w:sz w:val="18"/>
                <w:lang w:eastAsia="ja-JP"/>
              </w:rPr>
              <w:t>..&lt;maxnoofQoSFlows&gt;</w:t>
            </w:r>
          </w:p>
        </w:tc>
        <w:tc>
          <w:tcPr>
            <w:tcW w:w="1587" w:type="dxa"/>
          </w:tcPr>
          <w:p w14:paraId="6152FEB2" w14:textId="77777777" w:rsidR="00CC4C28" w:rsidRPr="00CC4C28" w:rsidRDefault="00CC4C28" w:rsidP="00CC4C28">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757" w:type="dxa"/>
          </w:tcPr>
          <w:p w14:paraId="4801E48E" w14:textId="77777777" w:rsidR="00CC4C28" w:rsidRPr="00CC4C28" w:rsidRDefault="00CC4C28" w:rsidP="00CC4C28">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77" w:type="dxa"/>
          </w:tcPr>
          <w:p w14:paraId="0BA9F906" w14:textId="77777777" w:rsidR="00CC4C28" w:rsidRPr="00CC4C28" w:rsidRDefault="00CC4C28" w:rsidP="00CC4C28">
            <w:pPr>
              <w:keepNext/>
              <w:keepLines/>
              <w:overflowPunct w:val="0"/>
              <w:autoSpaceDE w:val="0"/>
              <w:autoSpaceDN w:val="0"/>
              <w:adjustRightInd w:val="0"/>
              <w:spacing w:after="0"/>
              <w:jc w:val="center"/>
              <w:textAlignment w:val="baseline"/>
              <w:rPr>
                <w:rFonts w:ascii="Arial" w:eastAsia="宋体" w:hAnsi="Arial"/>
                <w:sz w:val="18"/>
                <w:lang w:eastAsia="ja-JP"/>
              </w:rPr>
            </w:pPr>
            <w:r w:rsidRPr="00CC4C28">
              <w:rPr>
                <w:rFonts w:ascii="Arial" w:eastAsia="宋体" w:hAnsi="Arial" w:hint="eastAsia"/>
                <w:sz w:val="18"/>
                <w:lang w:eastAsia="zh-CN"/>
              </w:rPr>
              <w:t>-</w:t>
            </w:r>
          </w:p>
        </w:tc>
        <w:tc>
          <w:tcPr>
            <w:tcW w:w="1077" w:type="dxa"/>
          </w:tcPr>
          <w:p w14:paraId="12C32211" w14:textId="77777777" w:rsidR="00CC4C28" w:rsidRPr="00CC4C28" w:rsidRDefault="00CC4C28" w:rsidP="00CC4C28">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CC4C28" w:rsidRPr="00CC4C28" w14:paraId="76A82979" w14:textId="77777777" w:rsidTr="00F342CA">
        <w:tc>
          <w:tcPr>
            <w:tcW w:w="2268" w:type="dxa"/>
          </w:tcPr>
          <w:p w14:paraId="5B623876" w14:textId="77777777" w:rsidR="00CC4C28" w:rsidRPr="00CC4C28" w:rsidRDefault="00CC4C28" w:rsidP="00CC4C28">
            <w:pPr>
              <w:keepNext/>
              <w:keepLines/>
              <w:overflowPunct w:val="0"/>
              <w:autoSpaceDE w:val="0"/>
              <w:autoSpaceDN w:val="0"/>
              <w:adjustRightInd w:val="0"/>
              <w:spacing w:after="0"/>
              <w:ind w:left="345"/>
              <w:textAlignment w:val="baseline"/>
              <w:rPr>
                <w:rFonts w:ascii="Arial" w:eastAsia="宋体" w:hAnsi="Arial" w:cs="Arial"/>
                <w:sz w:val="18"/>
                <w:lang w:eastAsia="ja-JP"/>
              </w:rPr>
            </w:pPr>
            <w:r w:rsidRPr="00CC4C28">
              <w:rPr>
                <w:rFonts w:ascii="Arial" w:eastAsia="宋体" w:hAnsi="Arial" w:hint="eastAsia"/>
                <w:sz w:val="18"/>
                <w:lang w:eastAsia="zh-CN"/>
              </w:rPr>
              <w:t>&gt;&gt;&gt;&gt;</w:t>
            </w:r>
            <w:r w:rsidRPr="00CC4C28">
              <w:rPr>
                <w:rFonts w:ascii="Arial" w:eastAsia="Batang" w:hAnsi="Arial"/>
                <w:sz w:val="18"/>
                <w:lang w:eastAsia="ja-JP"/>
              </w:rPr>
              <w:t xml:space="preserve">QoS Flow </w:t>
            </w:r>
            <w:r w:rsidRPr="00CC4C28">
              <w:rPr>
                <w:rFonts w:ascii="Arial" w:eastAsia="宋体" w:hAnsi="Arial"/>
                <w:sz w:val="18"/>
                <w:lang w:eastAsia="ja-JP"/>
              </w:rPr>
              <w:t>Identifier</w:t>
            </w:r>
          </w:p>
        </w:tc>
        <w:tc>
          <w:tcPr>
            <w:tcW w:w="1020" w:type="dxa"/>
          </w:tcPr>
          <w:p w14:paraId="621CE965" w14:textId="77777777" w:rsidR="00CC4C28" w:rsidRPr="00CC4C28" w:rsidRDefault="00CC4C28" w:rsidP="00CC4C28">
            <w:pPr>
              <w:keepNext/>
              <w:keepLines/>
              <w:overflowPunct w:val="0"/>
              <w:autoSpaceDE w:val="0"/>
              <w:autoSpaceDN w:val="0"/>
              <w:adjustRightInd w:val="0"/>
              <w:spacing w:after="0"/>
              <w:textAlignment w:val="baseline"/>
              <w:rPr>
                <w:rFonts w:ascii="Arial" w:eastAsia="宋体" w:hAnsi="Arial" w:cs="Arial"/>
                <w:sz w:val="18"/>
                <w:lang w:eastAsia="ja-JP"/>
              </w:rPr>
            </w:pPr>
            <w:r w:rsidRPr="00CC4C28">
              <w:rPr>
                <w:rFonts w:ascii="Arial" w:eastAsia="宋体" w:hAnsi="Arial" w:cs="Arial"/>
                <w:sz w:val="18"/>
                <w:lang w:eastAsia="ja-JP"/>
              </w:rPr>
              <w:t>M</w:t>
            </w:r>
          </w:p>
        </w:tc>
        <w:tc>
          <w:tcPr>
            <w:tcW w:w="1077" w:type="dxa"/>
          </w:tcPr>
          <w:p w14:paraId="0A32C26D" w14:textId="77777777" w:rsidR="00CC4C28" w:rsidRPr="00CC4C28" w:rsidRDefault="00CC4C28" w:rsidP="00CC4C28">
            <w:pPr>
              <w:keepNext/>
              <w:keepLines/>
              <w:overflowPunct w:val="0"/>
              <w:autoSpaceDE w:val="0"/>
              <w:autoSpaceDN w:val="0"/>
              <w:adjustRightInd w:val="0"/>
              <w:spacing w:after="0"/>
              <w:textAlignment w:val="baseline"/>
              <w:rPr>
                <w:rFonts w:ascii="Arial" w:eastAsia="宋体" w:hAnsi="Arial"/>
                <w:i/>
                <w:sz w:val="18"/>
                <w:lang w:eastAsia="ja-JP"/>
              </w:rPr>
            </w:pPr>
          </w:p>
        </w:tc>
        <w:tc>
          <w:tcPr>
            <w:tcW w:w="1587" w:type="dxa"/>
          </w:tcPr>
          <w:p w14:paraId="5859974E" w14:textId="77777777" w:rsidR="00CC4C28" w:rsidRPr="00CC4C28" w:rsidRDefault="00CC4C28" w:rsidP="00CC4C28">
            <w:pPr>
              <w:keepNext/>
              <w:keepLines/>
              <w:overflowPunct w:val="0"/>
              <w:autoSpaceDE w:val="0"/>
              <w:autoSpaceDN w:val="0"/>
              <w:adjustRightInd w:val="0"/>
              <w:spacing w:after="0"/>
              <w:textAlignment w:val="baseline"/>
              <w:rPr>
                <w:rFonts w:ascii="Arial" w:eastAsia="宋体" w:hAnsi="Arial" w:cs="Arial"/>
                <w:sz w:val="18"/>
                <w:lang w:eastAsia="ja-JP"/>
              </w:rPr>
            </w:pPr>
            <w:r w:rsidRPr="00CC4C28">
              <w:rPr>
                <w:rFonts w:ascii="Arial" w:eastAsia="宋体" w:hAnsi="Arial"/>
                <w:sz w:val="18"/>
                <w:lang w:eastAsia="ja-JP"/>
              </w:rPr>
              <w:t>9.3.1.51</w:t>
            </w:r>
          </w:p>
        </w:tc>
        <w:tc>
          <w:tcPr>
            <w:tcW w:w="1757" w:type="dxa"/>
          </w:tcPr>
          <w:p w14:paraId="000E5EA9" w14:textId="77777777" w:rsidR="00CC4C28" w:rsidRPr="00CC4C28" w:rsidRDefault="00CC4C28" w:rsidP="00CC4C28">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77" w:type="dxa"/>
          </w:tcPr>
          <w:p w14:paraId="42522C45" w14:textId="77777777" w:rsidR="00CC4C28" w:rsidRPr="00CC4C28" w:rsidRDefault="00CC4C28" w:rsidP="00CC4C28">
            <w:pPr>
              <w:keepNext/>
              <w:keepLines/>
              <w:overflowPunct w:val="0"/>
              <w:autoSpaceDE w:val="0"/>
              <w:autoSpaceDN w:val="0"/>
              <w:adjustRightInd w:val="0"/>
              <w:spacing w:after="0"/>
              <w:jc w:val="center"/>
              <w:textAlignment w:val="baseline"/>
              <w:rPr>
                <w:rFonts w:ascii="Arial" w:eastAsia="宋体" w:hAnsi="Arial"/>
                <w:sz w:val="18"/>
                <w:lang w:eastAsia="ja-JP"/>
              </w:rPr>
            </w:pPr>
            <w:r w:rsidRPr="00CC4C28">
              <w:rPr>
                <w:rFonts w:ascii="Arial" w:eastAsia="宋体" w:hAnsi="Arial" w:hint="eastAsia"/>
                <w:sz w:val="18"/>
                <w:lang w:eastAsia="zh-CN"/>
              </w:rPr>
              <w:t>-</w:t>
            </w:r>
          </w:p>
        </w:tc>
        <w:tc>
          <w:tcPr>
            <w:tcW w:w="1077" w:type="dxa"/>
          </w:tcPr>
          <w:p w14:paraId="657939B8" w14:textId="77777777" w:rsidR="00CC4C28" w:rsidRPr="00CC4C28" w:rsidRDefault="00CC4C28" w:rsidP="00CC4C28">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CC4C28" w:rsidRPr="00CC4C28" w14:paraId="36CAD654" w14:textId="77777777" w:rsidTr="00F342CA">
        <w:tc>
          <w:tcPr>
            <w:tcW w:w="2268" w:type="dxa"/>
          </w:tcPr>
          <w:p w14:paraId="2C4BFACC" w14:textId="77777777" w:rsidR="00CC4C28" w:rsidRPr="00CC4C28" w:rsidRDefault="00CC4C28" w:rsidP="00CC4C28">
            <w:pPr>
              <w:keepNext/>
              <w:keepLines/>
              <w:overflowPunct w:val="0"/>
              <w:autoSpaceDE w:val="0"/>
              <w:autoSpaceDN w:val="0"/>
              <w:adjustRightInd w:val="0"/>
              <w:spacing w:after="0"/>
              <w:ind w:left="345"/>
              <w:textAlignment w:val="baseline"/>
              <w:rPr>
                <w:rFonts w:ascii="Arial" w:eastAsia="宋体" w:hAnsi="Arial" w:cs="Arial"/>
                <w:sz w:val="18"/>
                <w:lang w:eastAsia="ja-JP"/>
              </w:rPr>
            </w:pPr>
            <w:r w:rsidRPr="00CC4C28">
              <w:rPr>
                <w:rFonts w:ascii="Arial" w:eastAsia="宋体" w:hAnsi="Arial" w:hint="eastAsia"/>
                <w:sz w:val="18"/>
                <w:lang w:eastAsia="zh-CN"/>
              </w:rPr>
              <w:t>&gt;&gt;&gt;&gt;</w:t>
            </w:r>
            <w:r w:rsidRPr="00CC4C28">
              <w:rPr>
                <w:rFonts w:ascii="Arial" w:eastAsia="宋体" w:hAnsi="Arial" w:cs="Arial"/>
                <w:sz w:val="18"/>
                <w:lang w:eastAsia="ja-JP"/>
              </w:rPr>
              <w:t>DL Forwarding</w:t>
            </w:r>
          </w:p>
        </w:tc>
        <w:tc>
          <w:tcPr>
            <w:tcW w:w="1020" w:type="dxa"/>
          </w:tcPr>
          <w:p w14:paraId="79E136E7" w14:textId="77777777" w:rsidR="00CC4C28" w:rsidRPr="00CC4C28" w:rsidRDefault="00CC4C28" w:rsidP="00CC4C28">
            <w:pPr>
              <w:keepNext/>
              <w:keepLines/>
              <w:overflowPunct w:val="0"/>
              <w:autoSpaceDE w:val="0"/>
              <w:autoSpaceDN w:val="0"/>
              <w:adjustRightInd w:val="0"/>
              <w:spacing w:after="0"/>
              <w:textAlignment w:val="baseline"/>
              <w:rPr>
                <w:rFonts w:ascii="Arial" w:eastAsia="宋体" w:hAnsi="Arial" w:cs="Arial"/>
                <w:sz w:val="18"/>
                <w:lang w:eastAsia="ja-JP"/>
              </w:rPr>
            </w:pPr>
            <w:r w:rsidRPr="00CC4C28">
              <w:rPr>
                <w:rFonts w:ascii="Arial" w:eastAsia="宋体" w:hAnsi="Arial" w:cs="Arial" w:hint="eastAsia"/>
                <w:sz w:val="18"/>
                <w:lang w:eastAsia="zh-CN"/>
              </w:rPr>
              <w:t>O</w:t>
            </w:r>
          </w:p>
        </w:tc>
        <w:tc>
          <w:tcPr>
            <w:tcW w:w="1077" w:type="dxa"/>
          </w:tcPr>
          <w:p w14:paraId="5004311B" w14:textId="77777777" w:rsidR="00CC4C28" w:rsidRPr="00CC4C28" w:rsidRDefault="00CC4C28" w:rsidP="00CC4C28">
            <w:pPr>
              <w:keepNext/>
              <w:keepLines/>
              <w:overflowPunct w:val="0"/>
              <w:autoSpaceDE w:val="0"/>
              <w:autoSpaceDN w:val="0"/>
              <w:adjustRightInd w:val="0"/>
              <w:spacing w:after="0"/>
              <w:textAlignment w:val="baseline"/>
              <w:rPr>
                <w:rFonts w:ascii="Arial" w:eastAsia="宋体" w:hAnsi="Arial"/>
                <w:i/>
                <w:sz w:val="18"/>
                <w:lang w:eastAsia="ja-JP"/>
              </w:rPr>
            </w:pPr>
          </w:p>
        </w:tc>
        <w:tc>
          <w:tcPr>
            <w:tcW w:w="1587" w:type="dxa"/>
          </w:tcPr>
          <w:p w14:paraId="4BDCB5F2" w14:textId="77777777" w:rsidR="00CC4C28" w:rsidRPr="00CC4C28" w:rsidRDefault="00CC4C28" w:rsidP="00CC4C28">
            <w:pPr>
              <w:keepNext/>
              <w:keepLines/>
              <w:overflowPunct w:val="0"/>
              <w:autoSpaceDE w:val="0"/>
              <w:autoSpaceDN w:val="0"/>
              <w:adjustRightInd w:val="0"/>
              <w:spacing w:after="0"/>
              <w:textAlignment w:val="baseline"/>
              <w:rPr>
                <w:rFonts w:ascii="Arial" w:eastAsia="宋体" w:hAnsi="Arial" w:cs="Arial"/>
                <w:sz w:val="18"/>
                <w:lang w:eastAsia="ja-JP"/>
              </w:rPr>
            </w:pPr>
            <w:r w:rsidRPr="00CC4C28">
              <w:rPr>
                <w:rFonts w:ascii="Arial" w:eastAsia="宋体" w:hAnsi="Arial"/>
                <w:sz w:val="18"/>
                <w:lang w:eastAsia="ja-JP"/>
              </w:rPr>
              <w:t>9.3.1.33</w:t>
            </w:r>
          </w:p>
        </w:tc>
        <w:tc>
          <w:tcPr>
            <w:tcW w:w="1757" w:type="dxa"/>
          </w:tcPr>
          <w:p w14:paraId="6D3CD649" w14:textId="77777777" w:rsidR="00CC4C28" w:rsidRPr="00CC4C28" w:rsidRDefault="00CC4C28" w:rsidP="00CC4C28">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77" w:type="dxa"/>
          </w:tcPr>
          <w:p w14:paraId="51F59266" w14:textId="77777777" w:rsidR="00CC4C28" w:rsidRPr="00CC4C28" w:rsidRDefault="00CC4C28" w:rsidP="00CC4C28">
            <w:pPr>
              <w:keepNext/>
              <w:keepLines/>
              <w:overflowPunct w:val="0"/>
              <w:autoSpaceDE w:val="0"/>
              <w:autoSpaceDN w:val="0"/>
              <w:adjustRightInd w:val="0"/>
              <w:spacing w:after="0"/>
              <w:jc w:val="center"/>
              <w:textAlignment w:val="baseline"/>
              <w:rPr>
                <w:rFonts w:ascii="Arial" w:eastAsia="宋体" w:hAnsi="Arial"/>
                <w:sz w:val="18"/>
                <w:lang w:eastAsia="ja-JP"/>
              </w:rPr>
            </w:pPr>
            <w:r w:rsidRPr="00CC4C28">
              <w:rPr>
                <w:rFonts w:ascii="Arial" w:eastAsia="宋体" w:hAnsi="Arial" w:hint="eastAsia"/>
                <w:sz w:val="18"/>
                <w:lang w:eastAsia="zh-CN"/>
              </w:rPr>
              <w:t>-</w:t>
            </w:r>
          </w:p>
        </w:tc>
        <w:tc>
          <w:tcPr>
            <w:tcW w:w="1077" w:type="dxa"/>
          </w:tcPr>
          <w:p w14:paraId="54FE31D7" w14:textId="77777777" w:rsidR="00CC4C28" w:rsidRPr="00CC4C28" w:rsidRDefault="00CC4C28" w:rsidP="00CC4C28">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CC4C28" w:rsidRPr="00CC4C28" w14:paraId="6E23EFDE" w14:textId="77777777" w:rsidTr="00F342CA">
        <w:tc>
          <w:tcPr>
            <w:tcW w:w="2268" w:type="dxa"/>
          </w:tcPr>
          <w:p w14:paraId="1E8D2A76" w14:textId="77777777" w:rsidR="00CC4C28" w:rsidRPr="00CC4C28" w:rsidRDefault="00CC4C28" w:rsidP="00CC4C28">
            <w:pPr>
              <w:keepNext/>
              <w:keepLines/>
              <w:overflowPunct w:val="0"/>
              <w:autoSpaceDE w:val="0"/>
              <w:autoSpaceDN w:val="0"/>
              <w:adjustRightInd w:val="0"/>
              <w:spacing w:after="0"/>
              <w:ind w:left="345"/>
              <w:textAlignment w:val="baseline"/>
              <w:rPr>
                <w:rFonts w:ascii="Arial" w:eastAsia="宋体" w:hAnsi="Arial"/>
                <w:sz w:val="18"/>
                <w:lang w:eastAsia="zh-CN"/>
              </w:rPr>
            </w:pPr>
            <w:r w:rsidRPr="00CC4C28">
              <w:rPr>
                <w:rFonts w:ascii="Arial" w:eastAsia="宋体" w:hAnsi="Arial" w:hint="eastAsia"/>
                <w:sz w:val="18"/>
                <w:lang w:eastAsia="zh-CN"/>
              </w:rPr>
              <w:t>&gt;&gt;&gt;&gt;</w:t>
            </w:r>
            <w:r w:rsidRPr="00CC4C28">
              <w:rPr>
                <w:rFonts w:ascii="Arial" w:eastAsia="宋体" w:hAnsi="Arial" w:cs="Arial"/>
                <w:sz w:val="18"/>
                <w:lang w:eastAsia="ja-JP"/>
              </w:rPr>
              <w:t>UL Forwarding</w:t>
            </w:r>
          </w:p>
        </w:tc>
        <w:tc>
          <w:tcPr>
            <w:tcW w:w="1020" w:type="dxa"/>
          </w:tcPr>
          <w:p w14:paraId="28A2B175" w14:textId="77777777" w:rsidR="00CC4C28" w:rsidRPr="00CC4C28" w:rsidRDefault="00CC4C28" w:rsidP="00CC4C28">
            <w:pPr>
              <w:keepNext/>
              <w:keepLines/>
              <w:overflowPunct w:val="0"/>
              <w:autoSpaceDE w:val="0"/>
              <w:autoSpaceDN w:val="0"/>
              <w:adjustRightInd w:val="0"/>
              <w:spacing w:after="0"/>
              <w:textAlignment w:val="baseline"/>
              <w:rPr>
                <w:rFonts w:ascii="Arial" w:eastAsia="宋体" w:hAnsi="Arial" w:cs="Arial"/>
                <w:sz w:val="18"/>
                <w:lang w:eastAsia="zh-CN"/>
              </w:rPr>
            </w:pPr>
            <w:r w:rsidRPr="00CC4C28">
              <w:rPr>
                <w:rFonts w:ascii="Arial" w:eastAsia="宋体" w:hAnsi="Arial" w:cs="Arial" w:hint="eastAsia"/>
                <w:sz w:val="18"/>
                <w:lang w:eastAsia="zh-CN"/>
              </w:rPr>
              <w:t>O</w:t>
            </w:r>
          </w:p>
        </w:tc>
        <w:tc>
          <w:tcPr>
            <w:tcW w:w="1077" w:type="dxa"/>
          </w:tcPr>
          <w:p w14:paraId="047E9F03" w14:textId="77777777" w:rsidR="00CC4C28" w:rsidRPr="00CC4C28" w:rsidRDefault="00CC4C28" w:rsidP="00CC4C28">
            <w:pPr>
              <w:keepNext/>
              <w:keepLines/>
              <w:overflowPunct w:val="0"/>
              <w:autoSpaceDE w:val="0"/>
              <w:autoSpaceDN w:val="0"/>
              <w:adjustRightInd w:val="0"/>
              <w:spacing w:after="0"/>
              <w:textAlignment w:val="baseline"/>
              <w:rPr>
                <w:rFonts w:ascii="Arial" w:eastAsia="宋体" w:hAnsi="Arial"/>
                <w:i/>
                <w:sz w:val="18"/>
                <w:lang w:eastAsia="ja-JP"/>
              </w:rPr>
            </w:pPr>
          </w:p>
        </w:tc>
        <w:tc>
          <w:tcPr>
            <w:tcW w:w="1587" w:type="dxa"/>
          </w:tcPr>
          <w:p w14:paraId="08A6F0D6" w14:textId="77777777" w:rsidR="00CC4C28" w:rsidRPr="00CC4C28" w:rsidRDefault="00CC4C28" w:rsidP="00CC4C28">
            <w:pPr>
              <w:keepNext/>
              <w:keepLines/>
              <w:overflowPunct w:val="0"/>
              <w:autoSpaceDE w:val="0"/>
              <w:autoSpaceDN w:val="0"/>
              <w:adjustRightInd w:val="0"/>
              <w:spacing w:after="0"/>
              <w:textAlignment w:val="baseline"/>
              <w:rPr>
                <w:rFonts w:ascii="Arial" w:eastAsia="宋体" w:hAnsi="Arial"/>
                <w:sz w:val="18"/>
                <w:lang w:eastAsia="ja-JP"/>
              </w:rPr>
            </w:pPr>
            <w:r w:rsidRPr="00CC4C28">
              <w:rPr>
                <w:rFonts w:ascii="Arial" w:eastAsia="宋体" w:hAnsi="Arial"/>
                <w:sz w:val="18"/>
                <w:lang w:eastAsia="ja-JP"/>
              </w:rPr>
              <w:t>9.3.1.118</w:t>
            </w:r>
          </w:p>
        </w:tc>
        <w:tc>
          <w:tcPr>
            <w:tcW w:w="1757" w:type="dxa"/>
          </w:tcPr>
          <w:p w14:paraId="077204CF" w14:textId="77777777" w:rsidR="00CC4C28" w:rsidRPr="00CC4C28" w:rsidRDefault="00CC4C28" w:rsidP="00CC4C28">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77" w:type="dxa"/>
          </w:tcPr>
          <w:p w14:paraId="3C2F1C1E" w14:textId="77777777" w:rsidR="00CC4C28" w:rsidRPr="00CC4C28" w:rsidRDefault="00CC4C28" w:rsidP="00CC4C28">
            <w:pPr>
              <w:keepNext/>
              <w:keepLines/>
              <w:overflowPunct w:val="0"/>
              <w:autoSpaceDE w:val="0"/>
              <w:autoSpaceDN w:val="0"/>
              <w:adjustRightInd w:val="0"/>
              <w:spacing w:after="0"/>
              <w:jc w:val="center"/>
              <w:textAlignment w:val="baseline"/>
              <w:rPr>
                <w:rFonts w:ascii="Arial" w:eastAsia="宋体" w:hAnsi="Arial"/>
                <w:sz w:val="18"/>
                <w:lang w:eastAsia="ja-JP"/>
              </w:rPr>
            </w:pPr>
            <w:r w:rsidRPr="00CC4C28">
              <w:rPr>
                <w:rFonts w:ascii="Arial" w:eastAsia="宋体" w:hAnsi="Arial" w:hint="eastAsia"/>
                <w:sz w:val="18"/>
                <w:lang w:eastAsia="zh-CN"/>
              </w:rPr>
              <w:t>YES</w:t>
            </w:r>
          </w:p>
        </w:tc>
        <w:tc>
          <w:tcPr>
            <w:tcW w:w="1077" w:type="dxa"/>
          </w:tcPr>
          <w:p w14:paraId="76567719" w14:textId="77777777" w:rsidR="00CC4C28" w:rsidRPr="00CC4C28" w:rsidRDefault="00CC4C28" w:rsidP="00CC4C28">
            <w:pPr>
              <w:keepNext/>
              <w:keepLines/>
              <w:overflowPunct w:val="0"/>
              <w:autoSpaceDE w:val="0"/>
              <w:autoSpaceDN w:val="0"/>
              <w:adjustRightInd w:val="0"/>
              <w:spacing w:after="0"/>
              <w:jc w:val="center"/>
              <w:textAlignment w:val="baseline"/>
              <w:rPr>
                <w:rFonts w:ascii="Arial" w:eastAsia="宋体" w:hAnsi="Arial"/>
                <w:sz w:val="18"/>
                <w:lang w:eastAsia="ja-JP"/>
              </w:rPr>
            </w:pPr>
            <w:r w:rsidRPr="00CC4C28">
              <w:rPr>
                <w:rFonts w:ascii="Arial" w:eastAsia="宋体" w:hAnsi="Arial"/>
                <w:sz w:val="18"/>
                <w:lang w:eastAsia="zh-CN"/>
              </w:rPr>
              <w:t>ignore</w:t>
            </w:r>
          </w:p>
        </w:tc>
      </w:tr>
      <w:tr w:rsidR="00CC4C28" w:rsidRPr="00CC4C28" w14:paraId="14DB7CB9" w14:textId="77777777" w:rsidTr="00F342CA">
        <w:tc>
          <w:tcPr>
            <w:tcW w:w="2268" w:type="dxa"/>
          </w:tcPr>
          <w:p w14:paraId="73B6062A" w14:textId="77777777" w:rsidR="00CC4C28" w:rsidRPr="00CC4C28" w:rsidRDefault="00CC4C28" w:rsidP="00CC4C28">
            <w:pPr>
              <w:keepNext/>
              <w:keepLines/>
              <w:overflowPunct w:val="0"/>
              <w:autoSpaceDE w:val="0"/>
              <w:autoSpaceDN w:val="0"/>
              <w:adjustRightInd w:val="0"/>
              <w:spacing w:after="0"/>
              <w:ind w:left="345"/>
              <w:textAlignment w:val="baseline"/>
              <w:rPr>
                <w:rFonts w:ascii="Arial" w:eastAsia="宋体" w:hAnsi="Arial"/>
                <w:sz w:val="18"/>
                <w:lang w:eastAsia="zh-CN"/>
              </w:rPr>
            </w:pPr>
            <w:r w:rsidRPr="00CC4C28">
              <w:rPr>
                <w:rFonts w:ascii="Arial" w:eastAsia="宋体" w:hAnsi="Arial" w:cs="Arial"/>
                <w:sz w:val="18"/>
                <w:szCs w:val="18"/>
                <w:lang w:eastAsia="ko-KR"/>
              </w:rPr>
              <w:t>&gt;&gt;</w:t>
            </w:r>
            <w:r w:rsidRPr="00CC4C28">
              <w:rPr>
                <w:rFonts w:ascii="Arial" w:eastAsia="宋体" w:hAnsi="Arial" w:cs="Arial"/>
                <w:sz w:val="18"/>
                <w:szCs w:val="18"/>
                <w:lang w:val="en-US" w:eastAsia="zh-CN"/>
              </w:rPr>
              <w:t>&gt;&gt;</w:t>
            </w:r>
            <w:r w:rsidRPr="00CC4C28">
              <w:rPr>
                <w:rFonts w:ascii="Arial" w:eastAsia="宋体" w:hAnsi="Arial" w:cs="Arial"/>
                <w:bCs/>
                <w:sz w:val="18"/>
                <w:szCs w:val="18"/>
                <w:lang w:eastAsia="ja-JP"/>
              </w:rPr>
              <w:t xml:space="preserve">Source </w:t>
            </w:r>
            <w:bookmarkStart w:id="497" w:name="OLE_LINK401"/>
            <w:bookmarkStart w:id="498" w:name="OLE_LINK402"/>
            <w:r w:rsidRPr="00CC4C28">
              <w:rPr>
                <w:rFonts w:ascii="Arial" w:eastAsia="宋体" w:hAnsi="Arial" w:cs="Arial"/>
                <w:sz w:val="18"/>
                <w:szCs w:val="18"/>
                <w:lang w:eastAsia="ko-KR"/>
              </w:rPr>
              <w:t>Transport Layer</w:t>
            </w:r>
            <w:bookmarkEnd w:id="497"/>
            <w:bookmarkEnd w:id="498"/>
            <w:r w:rsidRPr="00CC4C28">
              <w:rPr>
                <w:rFonts w:ascii="Arial" w:eastAsia="宋体" w:hAnsi="Arial" w:cs="Arial"/>
                <w:sz w:val="18"/>
                <w:szCs w:val="18"/>
                <w:lang w:eastAsia="ko-KR"/>
              </w:rPr>
              <w:t xml:space="preserve"> Address</w:t>
            </w:r>
          </w:p>
        </w:tc>
        <w:tc>
          <w:tcPr>
            <w:tcW w:w="1020" w:type="dxa"/>
          </w:tcPr>
          <w:p w14:paraId="29177677" w14:textId="77777777" w:rsidR="00CC4C28" w:rsidRPr="00CC4C28" w:rsidRDefault="00CC4C28" w:rsidP="00CC4C28">
            <w:pPr>
              <w:keepNext/>
              <w:keepLines/>
              <w:overflowPunct w:val="0"/>
              <w:autoSpaceDE w:val="0"/>
              <w:autoSpaceDN w:val="0"/>
              <w:adjustRightInd w:val="0"/>
              <w:spacing w:after="0"/>
              <w:textAlignment w:val="baseline"/>
              <w:rPr>
                <w:rFonts w:ascii="Arial" w:eastAsia="宋体" w:hAnsi="Arial" w:cs="Arial"/>
                <w:sz w:val="18"/>
                <w:lang w:eastAsia="zh-CN"/>
              </w:rPr>
            </w:pPr>
            <w:r w:rsidRPr="00CC4C28">
              <w:rPr>
                <w:rFonts w:ascii="Arial" w:eastAsia="宋体" w:hAnsi="Arial" w:cs="Arial"/>
                <w:noProof/>
                <w:sz w:val="18"/>
                <w:szCs w:val="18"/>
                <w:lang w:eastAsia="ja-JP"/>
              </w:rPr>
              <w:t>O</w:t>
            </w:r>
          </w:p>
        </w:tc>
        <w:tc>
          <w:tcPr>
            <w:tcW w:w="1077" w:type="dxa"/>
          </w:tcPr>
          <w:p w14:paraId="04287ACA" w14:textId="77777777" w:rsidR="00CC4C28" w:rsidRPr="00CC4C28" w:rsidRDefault="00CC4C28" w:rsidP="00CC4C28">
            <w:pPr>
              <w:keepNext/>
              <w:keepLines/>
              <w:overflowPunct w:val="0"/>
              <w:autoSpaceDE w:val="0"/>
              <w:autoSpaceDN w:val="0"/>
              <w:adjustRightInd w:val="0"/>
              <w:spacing w:after="0"/>
              <w:textAlignment w:val="baseline"/>
              <w:rPr>
                <w:rFonts w:ascii="Arial" w:eastAsia="宋体" w:hAnsi="Arial"/>
                <w:i/>
                <w:sz w:val="18"/>
                <w:lang w:eastAsia="ja-JP"/>
              </w:rPr>
            </w:pPr>
          </w:p>
        </w:tc>
        <w:tc>
          <w:tcPr>
            <w:tcW w:w="1587" w:type="dxa"/>
          </w:tcPr>
          <w:p w14:paraId="1FFB5CC5" w14:textId="77777777" w:rsidR="00CC4C28" w:rsidRPr="00CC4C28" w:rsidRDefault="00CC4C28" w:rsidP="00CC4C28">
            <w:pPr>
              <w:keepNext/>
              <w:keepLines/>
              <w:overflowPunct w:val="0"/>
              <w:autoSpaceDE w:val="0"/>
              <w:autoSpaceDN w:val="0"/>
              <w:adjustRightInd w:val="0"/>
              <w:spacing w:after="0"/>
              <w:textAlignment w:val="baseline"/>
              <w:rPr>
                <w:rFonts w:ascii="Arial" w:eastAsia="宋体" w:hAnsi="Arial"/>
                <w:sz w:val="18"/>
                <w:lang w:eastAsia="ja-JP"/>
              </w:rPr>
            </w:pPr>
            <w:r w:rsidRPr="00CC4C28">
              <w:rPr>
                <w:rFonts w:ascii="Arial" w:eastAsia="宋体" w:hAnsi="Arial"/>
                <w:sz w:val="18"/>
                <w:lang w:eastAsia="ja-JP"/>
              </w:rPr>
              <w:t>Transport Layer Address</w:t>
            </w:r>
          </w:p>
          <w:p w14:paraId="0922ACB0" w14:textId="77777777" w:rsidR="00CC4C28" w:rsidRPr="00CC4C28" w:rsidRDefault="00CC4C28" w:rsidP="00CC4C28">
            <w:pPr>
              <w:keepNext/>
              <w:keepLines/>
              <w:overflowPunct w:val="0"/>
              <w:autoSpaceDE w:val="0"/>
              <w:autoSpaceDN w:val="0"/>
              <w:adjustRightInd w:val="0"/>
              <w:spacing w:after="0"/>
              <w:textAlignment w:val="baseline"/>
              <w:rPr>
                <w:rFonts w:ascii="Arial" w:eastAsia="宋体" w:hAnsi="Arial"/>
                <w:sz w:val="18"/>
                <w:lang w:eastAsia="ja-JP"/>
              </w:rPr>
            </w:pPr>
            <w:r w:rsidRPr="00CC4C28">
              <w:rPr>
                <w:rFonts w:ascii="Arial" w:eastAsia="宋体" w:hAnsi="Arial"/>
                <w:sz w:val="18"/>
                <w:lang w:eastAsia="ja-JP"/>
              </w:rPr>
              <w:t>9.3.2.4</w:t>
            </w:r>
          </w:p>
        </w:tc>
        <w:tc>
          <w:tcPr>
            <w:tcW w:w="1757" w:type="dxa"/>
          </w:tcPr>
          <w:p w14:paraId="12479B7B" w14:textId="77777777" w:rsidR="00CC4C28" w:rsidRPr="00CC4C28" w:rsidRDefault="00CC4C28" w:rsidP="00CC4C28">
            <w:pPr>
              <w:keepNext/>
              <w:keepLines/>
              <w:overflowPunct w:val="0"/>
              <w:autoSpaceDE w:val="0"/>
              <w:autoSpaceDN w:val="0"/>
              <w:adjustRightInd w:val="0"/>
              <w:spacing w:after="0"/>
              <w:textAlignment w:val="baseline"/>
              <w:rPr>
                <w:rFonts w:ascii="Arial" w:eastAsia="宋体" w:hAnsi="Arial" w:cs="Arial"/>
                <w:sz w:val="18"/>
                <w:lang w:eastAsia="ja-JP"/>
              </w:rPr>
            </w:pPr>
            <w:r w:rsidRPr="00CC4C28">
              <w:rPr>
                <w:rFonts w:ascii="Arial" w:eastAsia="宋体" w:hAnsi="Arial" w:cs="Arial"/>
                <w:sz w:val="18"/>
                <w:lang w:eastAsia="ja-JP"/>
              </w:rPr>
              <w:t>Identifies the TNL address used by the sending node for direct data forwarding</w:t>
            </w:r>
          </w:p>
          <w:p w14:paraId="6024725B" w14:textId="77777777" w:rsidR="00CC4C28" w:rsidRPr="00CC4C28" w:rsidRDefault="00CC4C28" w:rsidP="00CC4C28">
            <w:pPr>
              <w:keepNext/>
              <w:keepLines/>
              <w:overflowPunct w:val="0"/>
              <w:autoSpaceDE w:val="0"/>
              <w:autoSpaceDN w:val="0"/>
              <w:adjustRightInd w:val="0"/>
              <w:spacing w:after="0"/>
              <w:textAlignment w:val="baseline"/>
              <w:rPr>
                <w:rFonts w:ascii="Arial" w:eastAsia="宋体" w:hAnsi="Arial" w:cs="Arial"/>
                <w:sz w:val="18"/>
                <w:lang w:eastAsia="ja-JP"/>
              </w:rPr>
            </w:pPr>
            <w:r w:rsidRPr="00CC4C28">
              <w:rPr>
                <w:rFonts w:ascii="Arial" w:eastAsia="宋体" w:hAnsi="Arial" w:cs="Arial"/>
                <w:sz w:val="18"/>
                <w:lang w:eastAsia="ja-JP"/>
              </w:rPr>
              <w:t xml:space="preserve">towards the target </w:t>
            </w:r>
            <w:r w:rsidRPr="00CC4C28">
              <w:rPr>
                <w:rFonts w:ascii="Arial" w:eastAsia="宋体" w:hAnsi="Arial"/>
                <w:sz w:val="18"/>
                <w:lang w:eastAsia="ko-KR"/>
              </w:rPr>
              <w:t>NG-RAN node</w:t>
            </w:r>
          </w:p>
        </w:tc>
        <w:tc>
          <w:tcPr>
            <w:tcW w:w="1077" w:type="dxa"/>
          </w:tcPr>
          <w:p w14:paraId="7144017F" w14:textId="77777777" w:rsidR="00CC4C28" w:rsidRPr="00CC4C28" w:rsidRDefault="00CC4C28" w:rsidP="00CC4C28">
            <w:pPr>
              <w:keepNext/>
              <w:keepLines/>
              <w:overflowPunct w:val="0"/>
              <w:autoSpaceDE w:val="0"/>
              <w:autoSpaceDN w:val="0"/>
              <w:adjustRightInd w:val="0"/>
              <w:spacing w:after="0"/>
              <w:jc w:val="center"/>
              <w:textAlignment w:val="baseline"/>
              <w:rPr>
                <w:rFonts w:ascii="Arial" w:eastAsia="宋体" w:hAnsi="Arial"/>
                <w:sz w:val="18"/>
                <w:lang w:eastAsia="zh-CN"/>
              </w:rPr>
            </w:pPr>
            <w:r w:rsidRPr="00CC4C28">
              <w:rPr>
                <w:rFonts w:ascii="Arial" w:eastAsia="宋体" w:hAnsi="Arial" w:hint="eastAsia"/>
                <w:sz w:val="18"/>
                <w:lang w:eastAsia="zh-CN"/>
              </w:rPr>
              <w:t>YES</w:t>
            </w:r>
          </w:p>
        </w:tc>
        <w:tc>
          <w:tcPr>
            <w:tcW w:w="1077" w:type="dxa"/>
          </w:tcPr>
          <w:p w14:paraId="58FA4951" w14:textId="77777777" w:rsidR="00CC4C28" w:rsidRPr="00CC4C28" w:rsidRDefault="00CC4C28" w:rsidP="00CC4C28">
            <w:pPr>
              <w:keepNext/>
              <w:keepLines/>
              <w:overflowPunct w:val="0"/>
              <w:autoSpaceDE w:val="0"/>
              <w:autoSpaceDN w:val="0"/>
              <w:adjustRightInd w:val="0"/>
              <w:spacing w:after="0"/>
              <w:jc w:val="center"/>
              <w:textAlignment w:val="baseline"/>
              <w:rPr>
                <w:rFonts w:ascii="Arial" w:eastAsia="宋体" w:hAnsi="Arial"/>
                <w:sz w:val="18"/>
                <w:lang w:eastAsia="zh-CN"/>
              </w:rPr>
            </w:pPr>
            <w:r w:rsidRPr="00CC4C28">
              <w:rPr>
                <w:rFonts w:ascii="Arial" w:eastAsia="宋体" w:hAnsi="Arial"/>
                <w:sz w:val="18"/>
                <w:lang w:eastAsia="zh-CN"/>
              </w:rPr>
              <w:t>ignore</w:t>
            </w:r>
          </w:p>
        </w:tc>
      </w:tr>
      <w:tr w:rsidR="00CC4C28" w:rsidRPr="00CC4C28" w14:paraId="3CCAA427" w14:textId="77777777" w:rsidTr="00F342CA">
        <w:tc>
          <w:tcPr>
            <w:tcW w:w="2268" w:type="dxa"/>
          </w:tcPr>
          <w:p w14:paraId="434C85F2" w14:textId="77777777" w:rsidR="00CC4C28" w:rsidRPr="00CC4C28" w:rsidRDefault="00CC4C28" w:rsidP="00CC4C28">
            <w:pPr>
              <w:keepNext/>
              <w:keepLines/>
              <w:overflowPunct w:val="0"/>
              <w:autoSpaceDE w:val="0"/>
              <w:autoSpaceDN w:val="0"/>
              <w:adjustRightInd w:val="0"/>
              <w:spacing w:after="0"/>
              <w:ind w:left="165"/>
              <w:textAlignment w:val="baseline"/>
              <w:rPr>
                <w:rFonts w:ascii="Arial" w:eastAsia="宋体" w:hAnsi="Arial" w:cs="Arial"/>
                <w:sz w:val="18"/>
                <w:lang w:eastAsia="ja-JP"/>
              </w:rPr>
            </w:pPr>
            <w:r w:rsidRPr="00CC4C28">
              <w:rPr>
                <w:rFonts w:ascii="Arial" w:eastAsia="宋体" w:hAnsi="Arial"/>
                <w:sz w:val="18"/>
                <w:lang w:eastAsia="ja-JP"/>
              </w:rPr>
              <w:t>&gt;&gt;DRBs to QoS Flows Mapping List</w:t>
            </w:r>
          </w:p>
        </w:tc>
        <w:tc>
          <w:tcPr>
            <w:tcW w:w="1020" w:type="dxa"/>
          </w:tcPr>
          <w:p w14:paraId="69BB6C5A" w14:textId="77777777" w:rsidR="00CC4C28" w:rsidRPr="00CC4C28" w:rsidRDefault="00CC4C28" w:rsidP="00CC4C28">
            <w:pPr>
              <w:keepNext/>
              <w:keepLines/>
              <w:overflowPunct w:val="0"/>
              <w:autoSpaceDE w:val="0"/>
              <w:autoSpaceDN w:val="0"/>
              <w:adjustRightInd w:val="0"/>
              <w:spacing w:after="0"/>
              <w:textAlignment w:val="baseline"/>
              <w:rPr>
                <w:rFonts w:ascii="Arial" w:eastAsia="宋体" w:hAnsi="Arial" w:cs="Arial"/>
                <w:sz w:val="18"/>
                <w:lang w:eastAsia="ja-JP"/>
              </w:rPr>
            </w:pPr>
            <w:r w:rsidRPr="00CC4C28">
              <w:rPr>
                <w:rFonts w:ascii="Arial" w:eastAsia="宋体" w:hAnsi="Arial" w:cs="Arial"/>
                <w:sz w:val="18"/>
                <w:lang w:eastAsia="ja-JP"/>
              </w:rPr>
              <w:t>O</w:t>
            </w:r>
          </w:p>
        </w:tc>
        <w:tc>
          <w:tcPr>
            <w:tcW w:w="1077" w:type="dxa"/>
          </w:tcPr>
          <w:p w14:paraId="5638B7EC" w14:textId="77777777" w:rsidR="00CC4C28" w:rsidRPr="00CC4C28" w:rsidRDefault="00CC4C28" w:rsidP="00CC4C28">
            <w:pPr>
              <w:keepNext/>
              <w:keepLines/>
              <w:overflowPunct w:val="0"/>
              <w:autoSpaceDE w:val="0"/>
              <w:autoSpaceDN w:val="0"/>
              <w:adjustRightInd w:val="0"/>
              <w:spacing w:after="0"/>
              <w:textAlignment w:val="baseline"/>
              <w:rPr>
                <w:rFonts w:ascii="Arial" w:eastAsia="宋体" w:hAnsi="Arial"/>
                <w:i/>
                <w:sz w:val="18"/>
                <w:lang w:eastAsia="ja-JP"/>
              </w:rPr>
            </w:pPr>
          </w:p>
        </w:tc>
        <w:tc>
          <w:tcPr>
            <w:tcW w:w="1587" w:type="dxa"/>
          </w:tcPr>
          <w:p w14:paraId="58F4C2E8" w14:textId="77777777" w:rsidR="00CC4C28" w:rsidRPr="00CC4C28" w:rsidRDefault="00CC4C28" w:rsidP="00CC4C28">
            <w:pPr>
              <w:keepNext/>
              <w:keepLines/>
              <w:overflowPunct w:val="0"/>
              <w:autoSpaceDE w:val="0"/>
              <w:autoSpaceDN w:val="0"/>
              <w:adjustRightInd w:val="0"/>
              <w:spacing w:after="0"/>
              <w:textAlignment w:val="baseline"/>
              <w:rPr>
                <w:rFonts w:ascii="Arial" w:eastAsia="宋体" w:hAnsi="Arial" w:cs="Arial"/>
                <w:sz w:val="18"/>
                <w:lang w:eastAsia="ja-JP"/>
              </w:rPr>
            </w:pPr>
            <w:r w:rsidRPr="00CC4C28">
              <w:rPr>
                <w:rFonts w:ascii="Arial" w:eastAsia="宋体" w:hAnsi="Arial"/>
                <w:sz w:val="18"/>
                <w:lang w:eastAsia="ja-JP"/>
              </w:rPr>
              <w:t>9.3.1.34</w:t>
            </w:r>
          </w:p>
        </w:tc>
        <w:tc>
          <w:tcPr>
            <w:tcW w:w="1757" w:type="dxa"/>
          </w:tcPr>
          <w:p w14:paraId="40E626E2" w14:textId="77777777" w:rsidR="00CC4C28" w:rsidRPr="00CC4C28" w:rsidRDefault="00CC4C28" w:rsidP="00CC4C28">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77" w:type="dxa"/>
          </w:tcPr>
          <w:p w14:paraId="586E7575" w14:textId="77777777" w:rsidR="00CC4C28" w:rsidRPr="00CC4C28" w:rsidRDefault="00CC4C28" w:rsidP="00CC4C28">
            <w:pPr>
              <w:keepNext/>
              <w:keepLines/>
              <w:overflowPunct w:val="0"/>
              <w:autoSpaceDE w:val="0"/>
              <w:autoSpaceDN w:val="0"/>
              <w:adjustRightInd w:val="0"/>
              <w:spacing w:after="0"/>
              <w:jc w:val="center"/>
              <w:textAlignment w:val="baseline"/>
              <w:rPr>
                <w:rFonts w:ascii="Arial" w:eastAsia="宋体" w:hAnsi="Arial"/>
                <w:sz w:val="18"/>
                <w:lang w:eastAsia="ja-JP"/>
              </w:rPr>
            </w:pPr>
            <w:r w:rsidRPr="00CC4C28">
              <w:rPr>
                <w:rFonts w:ascii="Arial" w:eastAsia="宋体" w:hAnsi="Arial" w:hint="eastAsia"/>
                <w:sz w:val="18"/>
                <w:lang w:eastAsia="zh-CN"/>
              </w:rPr>
              <w:t>-</w:t>
            </w:r>
          </w:p>
        </w:tc>
        <w:tc>
          <w:tcPr>
            <w:tcW w:w="1077" w:type="dxa"/>
          </w:tcPr>
          <w:p w14:paraId="209CDCAD" w14:textId="77777777" w:rsidR="00CC4C28" w:rsidRPr="00CC4C28" w:rsidRDefault="00CC4C28" w:rsidP="00CC4C28">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E176A8" w:rsidRPr="00CC4C28" w14:paraId="3001D8F5" w14:textId="77777777" w:rsidTr="00572549">
        <w:trPr>
          <w:ins w:id="499" w:author="CATT" w:date="2022-04-25T16:11:00Z"/>
        </w:trPr>
        <w:tc>
          <w:tcPr>
            <w:tcW w:w="2268" w:type="dxa"/>
          </w:tcPr>
          <w:p w14:paraId="45BB827E" w14:textId="3D7F9EBD" w:rsidR="00E176A8" w:rsidRPr="00CC4C28" w:rsidRDefault="00E176A8" w:rsidP="00572549">
            <w:pPr>
              <w:keepNext/>
              <w:keepLines/>
              <w:overflowPunct w:val="0"/>
              <w:autoSpaceDE w:val="0"/>
              <w:autoSpaceDN w:val="0"/>
              <w:adjustRightInd w:val="0"/>
              <w:spacing w:after="0"/>
              <w:ind w:left="165"/>
              <w:textAlignment w:val="baseline"/>
              <w:rPr>
                <w:ins w:id="500" w:author="CATT" w:date="2022-04-25T16:11:00Z"/>
                <w:rFonts w:ascii="Arial" w:eastAsia="宋体" w:hAnsi="Arial" w:cs="Arial"/>
                <w:sz w:val="18"/>
                <w:lang w:eastAsia="ja-JP"/>
              </w:rPr>
            </w:pPr>
            <w:ins w:id="501" w:author="CATT" w:date="2022-04-25T16:11:00Z">
              <w:r w:rsidRPr="00CC4C28">
                <w:rPr>
                  <w:rFonts w:ascii="Arial" w:eastAsia="宋体" w:hAnsi="Arial"/>
                  <w:sz w:val="18"/>
                  <w:lang w:eastAsia="ja-JP"/>
                </w:rPr>
                <w:t>&gt;&gt;</w:t>
              </w:r>
            </w:ins>
            <w:ins w:id="502" w:author="CATT" w:date="2022-04-25T16:12:00Z">
              <w:r w:rsidRPr="00E176A8">
                <w:rPr>
                  <w:rFonts w:ascii="Arial" w:eastAsia="宋体" w:hAnsi="Arial"/>
                  <w:sz w:val="18"/>
                  <w:lang w:eastAsia="ja-JP"/>
                </w:rPr>
                <w:t>MBS Session Information Source to Target List</w:t>
              </w:r>
            </w:ins>
          </w:p>
        </w:tc>
        <w:tc>
          <w:tcPr>
            <w:tcW w:w="1020" w:type="dxa"/>
          </w:tcPr>
          <w:p w14:paraId="4589E846" w14:textId="77777777" w:rsidR="00E176A8" w:rsidRPr="00CC4C28" w:rsidRDefault="00E176A8" w:rsidP="00572549">
            <w:pPr>
              <w:keepNext/>
              <w:keepLines/>
              <w:overflowPunct w:val="0"/>
              <w:autoSpaceDE w:val="0"/>
              <w:autoSpaceDN w:val="0"/>
              <w:adjustRightInd w:val="0"/>
              <w:spacing w:after="0"/>
              <w:textAlignment w:val="baseline"/>
              <w:rPr>
                <w:ins w:id="503" w:author="CATT" w:date="2022-04-25T16:11:00Z"/>
                <w:rFonts w:ascii="Arial" w:eastAsia="宋体" w:hAnsi="Arial" w:cs="Arial"/>
                <w:sz w:val="18"/>
                <w:lang w:eastAsia="ja-JP"/>
              </w:rPr>
            </w:pPr>
            <w:ins w:id="504" w:author="CATT" w:date="2022-04-25T16:11:00Z">
              <w:r w:rsidRPr="00CC4C28">
                <w:rPr>
                  <w:rFonts w:ascii="Arial" w:eastAsia="宋体" w:hAnsi="Arial" w:cs="Arial"/>
                  <w:sz w:val="18"/>
                  <w:lang w:eastAsia="ja-JP"/>
                </w:rPr>
                <w:t>O</w:t>
              </w:r>
            </w:ins>
          </w:p>
        </w:tc>
        <w:tc>
          <w:tcPr>
            <w:tcW w:w="1077" w:type="dxa"/>
          </w:tcPr>
          <w:p w14:paraId="56A0B0BA" w14:textId="77777777" w:rsidR="00E176A8" w:rsidRPr="00CC4C28" w:rsidRDefault="00E176A8" w:rsidP="00572549">
            <w:pPr>
              <w:keepNext/>
              <w:keepLines/>
              <w:overflowPunct w:val="0"/>
              <w:autoSpaceDE w:val="0"/>
              <w:autoSpaceDN w:val="0"/>
              <w:adjustRightInd w:val="0"/>
              <w:spacing w:after="0"/>
              <w:textAlignment w:val="baseline"/>
              <w:rPr>
                <w:ins w:id="505" w:author="CATT" w:date="2022-04-25T16:11:00Z"/>
                <w:rFonts w:ascii="Arial" w:eastAsia="宋体" w:hAnsi="Arial"/>
                <w:i/>
                <w:sz w:val="18"/>
                <w:lang w:eastAsia="ja-JP"/>
              </w:rPr>
            </w:pPr>
          </w:p>
        </w:tc>
        <w:tc>
          <w:tcPr>
            <w:tcW w:w="1587" w:type="dxa"/>
          </w:tcPr>
          <w:p w14:paraId="6DA8AD9A" w14:textId="4854260D" w:rsidR="00E176A8" w:rsidRPr="00CC4C28" w:rsidRDefault="00E176A8" w:rsidP="00E176A8">
            <w:pPr>
              <w:keepNext/>
              <w:keepLines/>
              <w:overflowPunct w:val="0"/>
              <w:autoSpaceDE w:val="0"/>
              <w:autoSpaceDN w:val="0"/>
              <w:adjustRightInd w:val="0"/>
              <w:spacing w:after="0"/>
              <w:textAlignment w:val="baseline"/>
              <w:rPr>
                <w:ins w:id="506" w:author="CATT" w:date="2022-04-25T16:11:00Z"/>
                <w:rFonts w:ascii="Arial" w:eastAsia="宋体" w:hAnsi="Arial" w:cs="Arial"/>
                <w:sz w:val="18"/>
                <w:lang w:eastAsia="zh-CN"/>
              </w:rPr>
            </w:pPr>
            <w:ins w:id="507" w:author="CATT" w:date="2022-04-25T16:11:00Z">
              <w:r w:rsidRPr="00CC4C28">
                <w:rPr>
                  <w:rFonts w:ascii="Arial" w:eastAsia="宋体" w:hAnsi="Arial"/>
                  <w:sz w:val="18"/>
                  <w:lang w:eastAsia="ja-JP"/>
                </w:rPr>
                <w:t>9.3.1.</w:t>
              </w:r>
            </w:ins>
            <w:ins w:id="508" w:author="CATT" w:date="2022-04-25T16:12:00Z">
              <w:r>
                <w:rPr>
                  <w:rFonts w:ascii="Arial" w:eastAsia="宋体" w:hAnsi="Arial" w:hint="eastAsia"/>
                  <w:sz w:val="18"/>
                  <w:lang w:eastAsia="zh-CN"/>
                </w:rPr>
                <w:t>x4</w:t>
              </w:r>
            </w:ins>
          </w:p>
        </w:tc>
        <w:tc>
          <w:tcPr>
            <w:tcW w:w="1757" w:type="dxa"/>
          </w:tcPr>
          <w:p w14:paraId="7B18EB92" w14:textId="77777777" w:rsidR="00E176A8" w:rsidRPr="00CC4C28" w:rsidRDefault="00E176A8" w:rsidP="00572549">
            <w:pPr>
              <w:keepNext/>
              <w:keepLines/>
              <w:overflowPunct w:val="0"/>
              <w:autoSpaceDE w:val="0"/>
              <w:autoSpaceDN w:val="0"/>
              <w:adjustRightInd w:val="0"/>
              <w:spacing w:after="0"/>
              <w:textAlignment w:val="baseline"/>
              <w:rPr>
                <w:ins w:id="509" w:author="CATT" w:date="2022-04-25T16:11:00Z"/>
                <w:rFonts w:ascii="Arial" w:eastAsia="宋体" w:hAnsi="Arial" w:cs="Arial"/>
                <w:sz w:val="18"/>
                <w:lang w:eastAsia="ja-JP"/>
              </w:rPr>
            </w:pPr>
          </w:p>
        </w:tc>
        <w:tc>
          <w:tcPr>
            <w:tcW w:w="1077" w:type="dxa"/>
          </w:tcPr>
          <w:p w14:paraId="06123F32" w14:textId="66A208C3" w:rsidR="00E176A8" w:rsidRPr="00CC4C28" w:rsidRDefault="0038793E" w:rsidP="00572549">
            <w:pPr>
              <w:keepNext/>
              <w:keepLines/>
              <w:overflowPunct w:val="0"/>
              <w:autoSpaceDE w:val="0"/>
              <w:autoSpaceDN w:val="0"/>
              <w:adjustRightInd w:val="0"/>
              <w:spacing w:after="0"/>
              <w:jc w:val="center"/>
              <w:textAlignment w:val="baseline"/>
              <w:rPr>
                <w:ins w:id="510" w:author="CATT" w:date="2022-04-25T16:11:00Z"/>
                <w:rFonts w:ascii="Arial" w:eastAsia="宋体" w:hAnsi="Arial"/>
                <w:sz w:val="18"/>
                <w:lang w:eastAsia="ja-JP"/>
              </w:rPr>
            </w:pPr>
            <w:ins w:id="511" w:author="CATT" w:date="2022-04-25T16:16:00Z">
              <w:r>
                <w:rPr>
                  <w:rFonts w:ascii="Arial" w:eastAsia="宋体" w:hAnsi="Arial" w:hint="eastAsia"/>
                  <w:sz w:val="18"/>
                  <w:lang w:eastAsia="zh-CN"/>
                </w:rPr>
                <w:t>YES</w:t>
              </w:r>
            </w:ins>
          </w:p>
        </w:tc>
        <w:tc>
          <w:tcPr>
            <w:tcW w:w="1077" w:type="dxa"/>
          </w:tcPr>
          <w:p w14:paraId="050F1E16" w14:textId="7137193F" w:rsidR="00E176A8" w:rsidRPr="00CC4C28" w:rsidRDefault="0038793E" w:rsidP="00572549">
            <w:pPr>
              <w:keepNext/>
              <w:keepLines/>
              <w:overflowPunct w:val="0"/>
              <w:autoSpaceDE w:val="0"/>
              <w:autoSpaceDN w:val="0"/>
              <w:adjustRightInd w:val="0"/>
              <w:spacing w:after="0"/>
              <w:jc w:val="center"/>
              <w:textAlignment w:val="baseline"/>
              <w:rPr>
                <w:ins w:id="512" w:author="CATT" w:date="2022-04-25T16:11:00Z"/>
                <w:rFonts w:ascii="Arial" w:eastAsia="宋体" w:hAnsi="Arial"/>
                <w:sz w:val="18"/>
                <w:lang w:eastAsia="zh-CN"/>
              </w:rPr>
            </w:pPr>
            <w:ins w:id="513" w:author="CATT" w:date="2022-04-25T16:16:00Z">
              <w:r>
                <w:rPr>
                  <w:rFonts w:ascii="Arial" w:eastAsia="宋体" w:hAnsi="Arial" w:hint="eastAsia"/>
                  <w:sz w:val="18"/>
                  <w:lang w:eastAsia="zh-CN"/>
                </w:rPr>
                <w:t>ignore</w:t>
              </w:r>
            </w:ins>
          </w:p>
        </w:tc>
      </w:tr>
      <w:tr w:rsidR="00CC4C28" w:rsidRPr="00CC4C28" w14:paraId="29138056" w14:textId="77777777" w:rsidTr="00F342CA">
        <w:tc>
          <w:tcPr>
            <w:tcW w:w="2268" w:type="dxa"/>
          </w:tcPr>
          <w:p w14:paraId="450834B3" w14:textId="77777777" w:rsidR="00CC4C28" w:rsidRPr="00CC4C28" w:rsidRDefault="00CC4C28" w:rsidP="00CC4C28">
            <w:pPr>
              <w:keepNext/>
              <w:keepLines/>
              <w:overflowPunct w:val="0"/>
              <w:autoSpaceDE w:val="0"/>
              <w:autoSpaceDN w:val="0"/>
              <w:adjustRightInd w:val="0"/>
              <w:spacing w:after="0"/>
              <w:textAlignment w:val="baseline"/>
              <w:rPr>
                <w:rFonts w:ascii="Arial" w:eastAsia="宋体" w:hAnsi="Arial"/>
                <w:b/>
                <w:sz w:val="18"/>
                <w:lang w:eastAsia="ja-JP"/>
              </w:rPr>
            </w:pPr>
            <w:r w:rsidRPr="00CC4C28">
              <w:rPr>
                <w:rFonts w:ascii="Arial" w:eastAsia="宋体" w:hAnsi="Arial"/>
                <w:b/>
                <w:sz w:val="18"/>
                <w:lang w:eastAsia="ja-JP"/>
              </w:rPr>
              <w:t>E-RAB Information List</w:t>
            </w:r>
          </w:p>
        </w:tc>
        <w:tc>
          <w:tcPr>
            <w:tcW w:w="1020" w:type="dxa"/>
          </w:tcPr>
          <w:p w14:paraId="66DA8A45" w14:textId="77777777" w:rsidR="00CC4C28" w:rsidRPr="00CC4C28" w:rsidRDefault="00CC4C28" w:rsidP="00CC4C28">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77" w:type="dxa"/>
          </w:tcPr>
          <w:p w14:paraId="68F771B3" w14:textId="77777777" w:rsidR="00CC4C28" w:rsidRPr="00CC4C28" w:rsidRDefault="00CC4C28" w:rsidP="00CC4C28">
            <w:pPr>
              <w:keepNext/>
              <w:keepLines/>
              <w:overflowPunct w:val="0"/>
              <w:autoSpaceDE w:val="0"/>
              <w:autoSpaceDN w:val="0"/>
              <w:adjustRightInd w:val="0"/>
              <w:spacing w:after="0"/>
              <w:textAlignment w:val="baseline"/>
              <w:rPr>
                <w:rFonts w:ascii="Arial" w:eastAsia="宋体" w:hAnsi="Arial"/>
                <w:i/>
                <w:sz w:val="18"/>
                <w:lang w:eastAsia="zh-CN"/>
              </w:rPr>
            </w:pPr>
            <w:r w:rsidRPr="00CC4C28">
              <w:rPr>
                <w:rFonts w:ascii="Arial" w:eastAsia="宋体" w:hAnsi="Arial"/>
                <w:i/>
                <w:sz w:val="18"/>
                <w:lang w:eastAsia="zh-CN"/>
              </w:rPr>
              <w:t>0..1</w:t>
            </w:r>
          </w:p>
        </w:tc>
        <w:tc>
          <w:tcPr>
            <w:tcW w:w="1587" w:type="dxa"/>
          </w:tcPr>
          <w:p w14:paraId="77D1CACC" w14:textId="77777777" w:rsidR="00CC4C28" w:rsidRPr="00CC4C28" w:rsidRDefault="00CC4C28" w:rsidP="00CC4C28">
            <w:pPr>
              <w:keepNext/>
              <w:keepLines/>
              <w:overflowPunct w:val="0"/>
              <w:autoSpaceDE w:val="0"/>
              <w:autoSpaceDN w:val="0"/>
              <w:adjustRightInd w:val="0"/>
              <w:spacing w:after="0"/>
              <w:textAlignment w:val="baseline"/>
              <w:rPr>
                <w:rFonts w:ascii="Arial" w:eastAsia="宋体" w:hAnsi="Arial"/>
                <w:sz w:val="18"/>
                <w:lang w:eastAsia="ja-JP"/>
              </w:rPr>
            </w:pPr>
          </w:p>
        </w:tc>
        <w:tc>
          <w:tcPr>
            <w:tcW w:w="1757" w:type="dxa"/>
          </w:tcPr>
          <w:p w14:paraId="465DEE18" w14:textId="77777777" w:rsidR="00CC4C28" w:rsidRPr="00CC4C28" w:rsidRDefault="00CC4C28" w:rsidP="00CC4C28">
            <w:pPr>
              <w:keepNext/>
              <w:keepLines/>
              <w:overflowPunct w:val="0"/>
              <w:autoSpaceDE w:val="0"/>
              <w:autoSpaceDN w:val="0"/>
              <w:adjustRightInd w:val="0"/>
              <w:spacing w:after="0"/>
              <w:textAlignment w:val="baseline"/>
              <w:rPr>
                <w:rFonts w:ascii="Arial" w:eastAsia="宋体" w:hAnsi="Arial" w:cs="Arial"/>
                <w:sz w:val="18"/>
                <w:lang w:eastAsia="ja-JP"/>
              </w:rPr>
            </w:pPr>
            <w:r w:rsidRPr="00CC4C28">
              <w:rPr>
                <w:rFonts w:ascii="Arial" w:eastAsia="宋体" w:hAnsi="Arial"/>
                <w:sz w:val="18"/>
                <w:lang w:eastAsia="ko-KR"/>
              </w:rPr>
              <w:t>For inter</w:t>
            </w:r>
            <w:r w:rsidRPr="00CC4C28">
              <w:rPr>
                <w:rFonts w:ascii="Arial" w:eastAsia="MS Mincho" w:hAnsi="Arial"/>
                <w:sz w:val="18"/>
                <w:lang w:eastAsia="ko-KR"/>
              </w:rPr>
              <w:t>-</w:t>
            </w:r>
            <w:r w:rsidRPr="00CC4C28">
              <w:rPr>
                <w:rFonts w:ascii="Arial" w:eastAsia="宋体" w:hAnsi="Arial"/>
                <w:sz w:val="18"/>
                <w:lang w:eastAsia="ko-KR"/>
              </w:rPr>
              <w:t xml:space="preserve">system handovers to </w:t>
            </w:r>
            <w:r w:rsidRPr="00CC4C28">
              <w:rPr>
                <w:rFonts w:ascii="Arial" w:eastAsia="宋体" w:hAnsi="Arial" w:hint="eastAsia"/>
                <w:sz w:val="18"/>
                <w:lang w:eastAsia="zh-CN"/>
              </w:rPr>
              <w:t>5</w:t>
            </w:r>
            <w:r w:rsidRPr="00CC4C28">
              <w:rPr>
                <w:rFonts w:ascii="Arial" w:eastAsia="宋体" w:hAnsi="Arial"/>
                <w:sz w:val="18"/>
                <w:lang w:eastAsia="ko-KR"/>
              </w:rPr>
              <w:t>G.</w:t>
            </w:r>
          </w:p>
        </w:tc>
        <w:tc>
          <w:tcPr>
            <w:tcW w:w="1077" w:type="dxa"/>
          </w:tcPr>
          <w:p w14:paraId="1C83DD79" w14:textId="77777777" w:rsidR="00CC4C28" w:rsidRPr="00CC4C28" w:rsidRDefault="00CC4C28" w:rsidP="00CC4C28">
            <w:pPr>
              <w:keepNext/>
              <w:keepLines/>
              <w:overflowPunct w:val="0"/>
              <w:autoSpaceDE w:val="0"/>
              <w:autoSpaceDN w:val="0"/>
              <w:adjustRightInd w:val="0"/>
              <w:spacing w:after="0"/>
              <w:jc w:val="center"/>
              <w:textAlignment w:val="baseline"/>
              <w:rPr>
                <w:rFonts w:ascii="Arial" w:eastAsia="宋体" w:hAnsi="Arial"/>
                <w:sz w:val="18"/>
                <w:lang w:eastAsia="ko-KR"/>
              </w:rPr>
            </w:pPr>
            <w:r w:rsidRPr="00CC4C28">
              <w:rPr>
                <w:rFonts w:ascii="Arial" w:eastAsia="宋体" w:hAnsi="Arial" w:hint="eastAsia"/>
                <w:sz w:val="18"/>
                <w:lang w:eastAsia="zh-CN"/>
              </w:rPr>
              <w:t>-</w:t>
            </w:r>
          </w:p>
        </w:tc>
        <w:tc>
          <w:tcPr>
            <w:tcW w:w="1077" w:type="dxa"/>
          </w:tcPr>
          <w:p w14:paraId="09D41AC4" w14:textId="77777777" w:rsidR="00CC4C28" w:rsidRPr="00CC4C28" w:rsidRDefault="00CC4C28" w:rsidP="00CC4C28">
            <w:pPr>
              <w:keepNext/>
              <w:keepLines/>
              <w:overflowPunct w:val="0"/>
              <w:autoSpaceDE w:val="0"/>
              <w:autoSpaceDN w:val="0"/>
              <w:adjustRightInd w:val="0"/>
              <w:spacing w:after="0"/>
              <w:jc w:val="center"/>
              <w:textAlignment w:val="baseline"/>
              <w:rPr>
                <w:rFonts w:ascii="Arial" w:eastAsia="宋体" w:hAnsi="Arial"/>
                <w:sz w:val="18"/>
                <w:lang w:eastAsia="ko-KR"/>
              </w:rPr>
            </w:pPr>
          </w:p>
        </w:tc>
      </w:tr>
      <w:tr w:rsidR="00CC4C28" w:rsidRPr="00CC4C28" w14:paraId="311C387D" w14:textId="77777777" w:rsidTr="00F342CA">
        <w:tc>
          <w:tcPr>
            <w:tcW w:w="2268" w:type="dxa"/>
          </w:tcPr>
          <w:p w14:paraId="6C2F2062" w14:textId="77777777" w:rsidR="00CC4C28" w:rsidRPr="00CC4C28" w:rsidRDefault="00CC4C28" w:rsidP="00CC4C28">
            <w:pPr>
              <w:keepNext/>
              <w:keepLines/>
              <w:overflowPunct w:val="0"/>
              <w:autoSpaceDE w:val="0"/>
              <w:autoSpaceDN w:val="0"/>
              <w:adjustRightInd w:val="0"/>
              <w:spacing w:after="0"/>
              <w:ind w:left="75"/>
              <w:textAlignment w:val="baseline"/>
              <w:rPr>
                <w:rFonts w:ascii="Arial" w:eastAsia="宋体" w:hAnsi="Arial"/>
                <w:b/>
                <w:sz w:val="18"/>
                <w:lang w:eastAsia="ja-JP"/>
              </w:rPr>
            </w:pPr>
            <w:r w:rsidRPr="00CC4C28">
              <w:rPr>
                <w:rFonts w:ascii="Arial" w:eastAsia="宋体" w:hAnsi="Arial"/>
                <w:b/>
                <w:sz w:val="18"/>
                <w:lang w:eastAsia="ja-JP"/>
              </w:rPr>
              <w:t>&gt;E-RAB Information Item</w:t>
            </w:r>
          </w:p>
        </w:tc>
        <w:tc>
          <w:tcPr>
            <w:tcW w:w="1020" w:type="dxa"/>
          </w:tcPr>
          <w:p w14:paraId="66FA31D5" w14:textId="77777777" w:rsidR="00CC4C28" w:rsidRPr="00CC4C28" w:rsidRDefault="00CC4C28" w:rsidP="00CC4C28">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77" w:type="dxa"/>
          </w:tcPr>
          <w:p w14:paraId="27569751" w14:textId="77777777" w:rsidR="00CC4C28" w:rsidRPr="00CC4C28" w:rsidRDefault="00CC4C28" w:rsidP="00CC4C28">
            <w:pPr>
              <w:keepNext/>
              <w:keepLines/>
              <w:overflowPunct w:val="0"/>
              <w:autoSpaceDE w:val="0"/>
              <w:autoSpaceDN w:val="0"/>
              <w:adjustRightInd w:val="0"/>
              <w:spacing w:after="0"/>
              <w:textAlignment w:val="baseline"/>
              <w:rPr>
                <w:rFonts w:ascii="Arial" w:eastAsia="宋体" w:hAnsi="Arial"/>
                <w:sz w:val="18"/>
                <w:lang w:eastAsia="zh-CN"/>
              </w:rPr>
            </w:pPr>
            <w:r w:rsidRPr="00CC4C28">
              <w:rPr>
                <w:rFonts w:ascii="Arial" w:eastAsia="宋体" w:hAnsi="Arial" w:cs="Arial" w:hint="eastAsia"/>
                <w:i/>
                <w:sz w:val="18"/>
                <w:lang w:eastAsia="zh-CN"/>
              </w:rPr>
              <w:t>1</w:t>
            </w:r>
            <w:r w:rsidRPr="00CC4C28">
              <w:rPr>
                <w:rFonts w:ascii="Arial" w:eastAsia="宋体" w:hAnsi="Arial" w:cs="Arial"/>
                <w:i/>
                <w:sz w:val="18"/>
                <w:lang w:eastAsia="ja-JP"/>
              </w:rPr>
              <w:t>..&lt;maxnoofE-RABs&gt;</w:t>
            </w:r>
          </w:p>
        </w:tc>
        <w:tc>
          <w:tcPr>
            <w:tcW w:w="1587" w:type="dxa"/>
          </w:tcPr>
          <w:p w14:paraId="3FF7B739" w14:textId="77777777" w:rsidR="00CC4C28" w:rsidRPr="00CC4C28" w:rsidRDefault="00CC4C28" w:rsidP="00CC4C28">
            <w:pPr>
              <w:keepNext/>
              <w:keepLines/>
              <w:overflowPunct w:val="0"/>
              <w:autoSpaceDE w:val="0"/>
              <w:autoSpaceDN w:val="0"/>
              <w:adjustRightInd w:val="0"/>
              <w:spacing w:after="0"/>
              <w:textAlignment w:val="baseline"/>
              <w:rPr>
                <w:rFonts w:ascii="Arial" w:eastAsia="宋体" w:hAnsi="Arial"/>
                <w:sz w:val="18"/>
                <w:lang w:eastAsia="ja-JP"/>
              </w:rPr>
            </w:pPr>
          </w:p>
        </w:tc>
        <w:tc>
          <w:tcPr>
            <w:tcW w:w="1757" w:type="dxa"/>
          </w:tcPr>
          <w:p w14:paraId="1D3CD369" w14:textId="77777777" w:rsidR="00CC4C28" w:rsidRPr="00CC4C28" w:rsidRDefault="00CC4C28" w:rsidP="00CC4C28">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77" w:type="dxa"/>
          </w:tcPr>
          <w:p w14:paraId="4187247B" w14:textId="77777777" w:rsidR="00CC4C28" w:rsidRPr="00CC4C28" w:rsidRDefault="00CC4C28" w:rsidP="00CC4C28">
            <w:pPr>
              <w:keepNext/>
              <w:keepLines/>
              <w:overflowPunct w:val="0"/>
              <w:autoSpaceDE w:val="0"/>
              <w:autoSpaceDN w:val="0"/>
              <w:adjustRightInd w:val="0"/>
              <w:spacing w:after="0"/>
              <w:jc w:val="center"/>
              <w:textAlignment w:val="baseline"/>
              <w:rPr>
                <w:rFonts w:ascii="Arial" w:eastAsia="宋体" w:hAnsi="Arial"/>
                <w:sz w:val="18"/>
                <w:lang w:eastAsia="ja-JP"/>
              </w:rPr>
            </w:pPr>
            <w:r w:rsidRPr="00CC4C28">
              <w:rPr>
                <w:rFonts w:ascii="Arial" w:eastAsia="宋体" w:hAnsi="Arial" w:hint="eastAsia"/>
                <w:sz w:val="18"/>
                <w:lang w:eastAsia="zh-CN"/>
              </w:rPr>
              <w:t>-</w:t>
            </w:r>
          </w:p>
        </w:tc>
        <w:tc>
          <w:tcPr>
            <w:tcW w:w="1077" w:type="dxa"/>
          </w:tcPr>
          <w:p w14:paraId="788F6B81" w14:textId="77777777" w:rsidR="00CC4C28" w:rsidRPr="00CC4C28" w:rsidRDefault="00CC4C28" w:rsidP="00CC4C28">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CC4C28" w:rsidRPr="00CC4C28" w14:paraId="6307D130" w14:textId="77777777" w:rsidTr="00F342CA">
        <w:tc>
          <w:tcPr>
            <w:tcW w:w="2268" w:type="dxa"/>
          </w:tcPr>
          <w:p w14:paraId="22AFDA38" w14:textId="77777777" w:rsidR="00CC4C28" w:rsidRPr="00CC4C28" w:rsidRDefault="00CC4C28" w:rsidP="00CC4C28">
            <w:pPr>
              <w:keepNext/>
              <w:keepLines/>
              <w:overflowPunct w:val="0"/>
              <w:autoSpaceDE w:val="0"/>
              <w:autoSpaceDN w:val="0"/>
              <w:adjustRightInd w:val="0"/>
              <w:spacing w:after="0"/>
              <w:ind w:left="165"/>
              <w:textAlignment w:val="baseline"/>
              <w:rPr>
                <w:rFonts w:ascii="Arial" w:eastAsia="宋体" w:hAnsi="Arial"/>
                <w:sz w:val="18"/>
                <w:lang w:eastAsia="ja-JP"/>
              </w:rPr>
            </w:pPr>
            <w:r w:rsidRPr="00CC4C28">
              <w:rPr>
                <w:rFonts w:ascii="Arial" w:eastAsia="宋体" w:hAnsi="Arial"/>
                <w:sz w:val="18"/>
                <w:lang w:eastAsia="ja-JP"/>
              </w:rPr>
              <w:t>&gt;&gt;E-RAB ID</w:t>
            </w:r>
          </w:p>
        </w:tc>
        <w:tc>
          <w:tcPr>
            <w:tcW w:w="1020" w:type="dxa"/>
          </w:tcPr>
          <w:p w14:paraId="4F5362C5" w14:textId="77777777" w:rsidR="00CC4C28" w:rsidRPr="00CC4C28" w:rsidRDefault="00CC4C28" w:rsidP="00CC4C28">
            <w:pPr>
              <w:keepNext/>
              <w:keepLines/>
              <w:overflowPunct w:val="0"/>
              <w:autoSpaceDE w:val="0"/>
              <w:autoSpaceDN w:val="0"/>
              <w:adjustRightInd w:val="0"/>
              <w:spacing w:after="0"/>
              <w:textAlignment w:val="baseline"/>
              <w:rPr>
                <w:rFonts w:ascii="Arial" w:eastAsia="宋体" w:hAnsi="Arial" w:cs="Arial"/>
                <w:sz w:val="18"/>
                <w:lang w:eastAsia="ja-JP"/>
              </w:rPr>
            </w:pPr>
            <w:r w:rsidRPr="00CC4C28">
              <w:rPr>
                <w:rFonts w:ascii="Arial" w:eastAsia="宋体" w:hAnsi="Arial" w:cs="Arial"/>
                <w:sz w:val="18"/>
                <w:lang w:eastAsia="ja-JP"/>
              </w:rPr>
              <w:t>M</w:t>
            </w:r>
          </w:p>
        </w:tc>
        <w:tc>
          <w:tcPr>
            <w:tcW w:w="1077" w:type="dxa"/>
          </w:tcPr>
          <w:p w14:paraId="4D0103E5" w14:textId="77777777" w:rsidR="00CC4C28" w:rsidRPr="00CC4C28" w:rsidRDefault="00CC4C28" w:rsidP="00CC4C28">
            <w:pPr>
              <w:keepNext/>
              <w:keepLines/>
              <w:overflowPunct w:val="0"/>
              <w:autoSpaceDE w:val="0"/>
              <w:autoSpaceDN w:val="0"/>
              <w:adjustRightInd w:val="0"/>
              <w:spacing w:after="0"/>
              <w:textAlignment w:val="baseline"/>
              <w:rPr>
                <w:rFonts w:ascii="Arial" w:eastAsia="宋体" w:hAnsi="Arial"/>
                <w:sz w:val="18"/>
                <w:lang w:eastAsia="zh-CN"/>
              </w:rPr>
            </w:pPr>
          </w:p>
        </w:tc>
        <w:tc>
          <w:tcPr>
            <w:tcW w:w="1587" w:type="dxa"/>
          </w:tcPr>
          <w:p w14:paraId="3AFF4A59" w14:textId="77777777" w:rsidR="00CC4C28" w:rsidRPr="00CC4C28" w:rsidRDefault="00CC4C28" w:rsidP="00CC4C28">
            <w:pPr>
              <w:keepNext/>
              <w:keepLines/>
              <w:overflowPunct w:val="0"/>
              <w:autoSpaceDE w:val="0"/>
              <w:autoSpaceDN w:val="0"/>
              <w:adjustRightInd w:val="0"/>
              <w:spacing w:after="0"/>
              <w:textAlignment w:val="baseline"/>
              <w:rPr>
                <w:rFonts w:ascii="Arial" w:eastAsia="宋体" w:hAnsi="Arial"/>
                <w:sz w:val="18"/>
                <w:lang w:eastAsia="ja-JP"/>
              </w:rPr>
            </w:pPr>
            <w:r w:rsidRPr="00CC4C28">
              <w:rPr>
                <w:rFonts w:ascii="Arial" w:eastAsia="宋体" w:hAnsi="Arial"/>
                <w:sz w:val="18"/>
                <w:lang w:eastAsia="ja-JP"/>
              </w:rPr>
              <w:t>9.3.2.3</w:t>
            </w:r>
          </w:p>
        </w:tc>
        <w:tc>
          <w:tcPr>
            <w:tcW w:w="1757" w:type="dxa"/>
          </w:tcPr>
          <w:p w14:paraId="6ED41038" w14:textId="77777777" w:rsidR="00CC4C28" w:rsidRPr="00CC4C28" w:rsidRDefault="00CC4C28" w:rsidP="00CC4C28">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77" w:type="dxa"/>
          </w:tcPr>
          <w:p w14:paraId="587F3704" w14:textId="77777777" w:rsidR="00CC4C28" w:rsidRPr="00CC4C28" w:rsidRDefault="00CC4C28" w:rsidP="00CC4C28">
            <w:pPr>
              <w:keepNext/>
              <w:keepLines/>
              <w:overflowPunct w:val="0"/>
              <w:autoSpaceDE w:val="0"/>
              <w:autoSpaceDN w:val="0"/>
              <w:adjustRightInd w:val="0"/>
              <w:spacing w:after="0"/>
              <w:jc w:val="center"/>
              <w:textAlignment w:val="baseline"/>
              <w:rPr>
                <w:rFonts w:ascii="Arial" w:eastAsia="宋体" w:hAnsi="Arial"/>
                <w:sz w:val="18"/>
                <w:lang w:eastAsia="ja-JP"/>
              </w:rPr>
            </w:pPr>
            <w:r w:rsidRPr="00CC4C28">
              <w:rPr>
                <w:rFonts w:ascii="Arial" w:eastAsia="宋体" w:hAnsi="Arial" w:hint="eastAsia"/>
                <w:sz w:val="18"/>
                <w:lang w:eastAsia="zh-CN"/>
              </w:rPr>
              <w:t>-</w:t>
            </w:r>
          </w:p>
        </w:tc>
        <w:tc>
          <w:tcPr>
            <w:tcW w:w="1077" w:type="dxa"/>
          </w:tcPr>
          <w:p w14:paraId="236E8C44" w14:textId="77777777" w:rsidR="00CC4C28" w:rsidRPr="00CC4C28" w:rsidRDefault="00CC4C28" w:rsidP="00CC4C28">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CC4C28" w:rsidRPr="00CC4C28" w14:paraId="3C6F3576" w14:textId="77777777" w:rsidTr="00F342CA">
        <w:tc>
          <w:tcPr>
            <w:tcW w:w="2268" w:type="dxa"/>
          </w:tcPr>
          <w:p w14:paraId="3DF0F907" w14:textId="77777777" w:rsidR="00CC4C28" w:rsidRPr="00CC4C28" w:rsidRDefault="00CC4C28" w:rsidP="00CC4C28">
            <w:pPr>
              <w:keepNext/>
              <w:keepLines/>
              <w:overflowPunct w:val="0"/>
              <w:autoSpaceDE w:val="0"/>
              <w:autoSpaceDN w:val="0"/>
              <w:adjustRightInd w:val="0"/>
              <w:spacing w:after="0"/>
              <w:ind w:left="165"/>
              <w:textAlignment w:val="baseline"/>
              <w:rPr>
                <w:rFonts w:ascii="Arial" w:eastAsia="宋体" w:hAnsi="Arial"/>
                <w:sz w:val="18"/>
                <w:lang w:eastAsia="ja-JP"/>
              </w:rPr>
            </w:pPr>
            <w:r w:rsidRPr="00CC4C28">
              <w:rPr>
                <w:rFonts w:ascii="Arial" w:eastAsia="宋体" w:hAnsi="Arial"/>
                <w:sz w:val="18"/>
                <w:lang w:eastAsia="ja-JP"/>
              </w:rPr>
              <w:t>&gt;&gt;DL Forwarding</w:t>
            </w:r>
          </w:p>
        </w:tc>
        <w:tc>
          <w:tcPr>
            <w:tcW w:w="1020" w:type="dxa"/>
          </w:tcPr>
          <w:p w14:paraId="608E4C2B" w14:textId="77777777" w:rsidR="00CC4C28" w:rsidRPr="00CC4C28" w:rsidRDefault="00CC4C28" w:rsidP="00CC4C28">
            <w:pPr>
              <w:keepNext/>
              <w:keepLines/>
              <w:overflowPunct w:val="0"/>
              <w:autoSpaceDE w:val="0"/>
              <w:autoSpaceDN w:val="0"/>
              <w:adjustRightInd w:val="0"/>
              <w:spacing w:after="0"/>
              <w:textAlignment w:val="baseline"/>
              <w:rPr>
                <w:rFonts w:ascii="Arial" w:eastAsia="宋体" w:hAnsi="Arial" w:cs="Arial"/>
                <w:sz w:val="18"/>
                <w:lang w:eastAsia="ja-JP"/>
              </w:rPr>
            </w:pPr>
            <w:r w:rsidRPr="00CC4C28">
              <w:rPr>
                <w:rFonts w:ascii="Arial" w:eastAsia="宋体" w:hAnsi="Arial" w:cs="Arial"/>
                <w:sz w:val="18"/>
                <w:lang w:eastAsia="ja-JP"/>
              </w:rPr>
              <w:t>O</w:t>
            </w:r>
          </w:p>
        </w:tc>
        <w:tc>
          <w:tcPr>
            <w:tcW w:w="1077" w:type="dxa"/>
          </w:tcPr>
          <w:p w14:paraId="4E0D0A87" w14:textId="77777777" w:rsidR="00CC4C28" w:rsidRPr="00CC4C28" w:rsidRDefault="00CC4C28" w:rsidP="00CC4C28">
            <w:pPr>
              <w:keepNext/>
              <w:keepLines/>
              <w:overflowPunct w:val="0"/>
              <w:autoSpaceDE w:val="0"/>
              <w:autoSpaceDN w:val="0"/>
              <w:adjustRightInd w:val="0"/>
              <w:spacing w:after="0"/>
              <w:textAlignment w:val="baseline"/>
              <w:rPr>
                <w:rFonts w:ascii="Arial" w:eastAsia="宋体" w:hAnsi="Arial"/>
                <w:sz w:val="18"/>
                <w:lang w:eastAsia="zh-CN"/>
              </w:rPr>
            </w:pPr>
          </w:p>
        </w:tc>
        <w:tc>
          <w:tcPr>
            <w:tcW w:w="1587" w:type="dxa"/>
          </w:tcPr>
          <w:p w14:paraId="6559AF03" w14:textId="77777777" w:rsidR="00CC4C28" w:rsidRPr="00CC4C28" w:rsidRDefault="00CC4C28" w:rsidP="00CC4C28">
            <w:pPr>
              <w:keepNext/>
              <w:keepLines/>
              <w:overflowPunct w:val="0"/>
              <w:autoSpaceDE w:val="0"/>
              <w:autoSpaceDN w:val="0"/>
              <w:adjustRightInd w:val="0"/>
              <w:spacing w:after="0"/>
              <w:textAlignment w:val="baseline"/>
              <w:rPr>
                <w:rFonts w:ascii="Arial" w:eastAsia="宋体" w:hAnsi="Arial"/>
                <w:sz w:val="18"/>
                <w:lang w:eastAsia="ja-JP"/>
              </w:rPr>
            </w:pPr>
            <w:r w:rsidRPr="00CC4C28">
              <w:rPr>
                <w:rFonts w:ascii="Arial" w:eastAsia="宋体" w:hAnsi="Arial"/>
                <w:sz w:val="18"/>
                <w:lang w:eastAsia="ja-JP"/>
              </w:rPr>
              <w:t>9.3.1.33</w:t>
            </w:r>
          </w:p>
        </w:tc>
        <w:tc>
          <w:tcPr>
            <w:tcW w:w="1757" w:type="dxa"/>
          </w:tcPr>
          <w:p w14:paraId="3C9BFB5A" w14:textId="77777777" w:rsidR="00CC4C28" w:rsidRPr="00CC4C28" w:rsidRDefault="00CC4C28" w:rsidP="00CC4C28">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77" w:type="dxa"/>
          </w:tcPr>
          <w:p w14:paraId="47068FCD" w14:textId="77777777" w:rsidR="00CC4C28" w:rsidRPr="00CC4C28" w:rsidRDefault="00CC4C28" w:rsidP="00CC4C28">
            <w:pPr>
              <w:keepNext/>
              <w:keepLines/>
              <w:overflowPunct w:val="0"/>
              <w:autoSpaceDE w:val="0"/>
              <w:autoSpaceDN w:val="0"/>
              <w:adjustRightInd w:val="0"/>
              <w:spacing w:after="0"/>
              <w:jc w:val="center"/>
              <w:textAlignment w:val="baseline"/>
              <w:rPr>
                <w:rFonts w:ascii="Arial" w:eastAsia="宋体" w:hAnsi="Arial"/>
                <w:sz w:val="18"/>
                <w:lang w:eastAsia="ja-JP"/>
              </w:rPr>
            </w:pPr>
            <w:r w:rsidRPr="00CC4C28">
              <w:rPr>
                <w:rFonts w:ascii="Arial" w:eastAsia="宋体" w:hAnsi="Arial" w:hint="eastAsia"/>
                <w:sz w:val="18"/>
                <w:lang w:eastAsia="zh-CN"/>
              </w:rPr>
              <w:t>-</w:t>
            </w:r>
          </w:p>
        </w:tc>
        <w:tc>
          <w:tcPr>
            <w:tcW w:w="1077" w:type="dxa"/>
          </w:tcPr>
          <w:p w14:paraId="61C778B9" w14:textId="77777777" w:rsidR="00CC4C28" w:rsidRPr="00CC4C28" w:rsidRDefault="00CC4C28" w:rsidP="00CC4C28">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CC4C28" w:rsidRPr="00CC4C28" w14:paraId="78D17F9D" w14:textId="77777777" w:rsidTr="00F342CA">
        <w:tc>
          <w:tcPr>
            <w:tcW w:w="2268" w:type="dxa"/>
          </w:tcPr>
          <w:p w14:paraId="1162CB0F" w14:textId="77777777" w:rsidR="00CC4C28" w:rsidRPr="00CC4C28" w:rsidRDefault="00CC4C28" w:rsidP="00CC4C28">
            <w:pPr>
              <w:keepNext/>
              <w:keepLines/>
              <w:overflowPunct w:val="0"/>
              <w:autoSpaceDE w:val="0"/>
              <w:autoSpaceDN w:val="0"/>
              <w:adjustRightInd w:val="0"/>
              <w:spacing w:after="0"/>
              <w:textAlignment w:val="baseline"/>
              <w:rPr>
                <w:rFonts w:ascii="Arial" w:eastAsia="宋体" w:hAnsi="Arial" w:cs="Arial"/>
                <w:sz w:val="18"/>
                <w:lang w:eastAsia="ja-JP"/>
              </w:rPr>
            </w:pPr>
            <w:r w:rsidRPr="00CC4C28">
              <w:rPr>
                <w:rFonts w:ascii="Arial" w:eastAsia="宋体" w:hAnsi="Arial" w:cs="Arial"/>
                <w:sz w:val="18"/>
                <w:lang w:eastAsia="ja-JP"/>
              </w:rPr>
              <w:t>Target Cell ID</w:t>
            </w:r>
          </w:p>
        </w:tc>
        <w:tc>
          <w:tcPr>
            <w:tcW w:w="1020" w:type="dxa"/>
          </w:tcPr>
          <w:p w14:paraId="1614B41A" w14:textId="77777777" w:rsidR="00CC4C28" w:rsidRPr="00CC4C28" w:rsidRDefault="00CC4C28" w:rsidP="00CC4C28">
            <w:pPr>
              <w:keepNext/>
              <w:keepLines/>
              <w:overflowPunct w:val="0"/>
              <w:autoSpaceDE w:val="0"/>
              <w:autoSpaceDN w:val="0"/>
              <w:adjustRightInd w:val="0"/>
              <w:spacing w:after="0"/>
              <w:textAlignment w:val="baseline"/>
              <w:rPr>
                <w:rFonts w:ascii="Arial" w:eastAsia="宋体" w:hAnsi="Arial" w:cs="Arial"/>
                <w:sz w:val="18"/>
                <w:lang w:eastAsia="ja-JP"/>
              </w:rPr>
            </w:pPr>
            <w:r w:rsidRPr="00CC4C28">
              <w:rPr>
                <w:rFonts w:ascii="Arial" w:eastAsia="宋体" w:hAnsi="Arial" w:cs="Arial"/>
                <w:sz w:val="18"/>
                <w:lang w:eastAsia="ja-JP"/>
              </w:rPr>
              <w:t>M</w:t>
            </w:r>
          </w:p>
        </w:tc>
        <w:tc>
          <w:tcPr>
            <w:tcW w:w="1077" w:type="dxa"/>
          </w:tcPr>
          <w:p w14:paraId="334DFF05" w14:textId="77777777" w:rsidR="00CC4C28" w:rsidRPr="00CC4C28" w:rsidRDefault="00CC4C28" w:rsidP="00CC4C28">
            <w:pPr>
              <w:keepNext/>
              <w:keepLines/>
              <w:overflowPunct w:val="0"/>
              <w:autoSpaceDE w:val="0"/>
              <w:autoSpaceDN w:val="0"/>
              <w:adjustRightInd w:val="0"/>
              <w:spacing w:after="0"/>
              <w:textAlignment w:val="baseline"/>
              <w:rPr>
                <w:rFonts w:ascii="Arial" w:eastAsia="宋体" w:hAnsi="Arial"/>
                <w:i/>
                <w:sz w:val="18"/>
                <w:lang w:eastAsia="ja-JP"/>
              </w:rPr>
            </w:pPr>
          </w:p>
        </w:tc>
        <w:tc>
          <w:tcPr>
            <w:tcW w:w="1587" w:type="dxa"/>
          </w:tcPr>
          <w:p w14:paraId="523D37C9" w14:textId="77777777" w:rsidR="00CC4C28" w:rsidRPr="00CC4C28" w:rsidRDefault="00CC4C28" w:rsidP="00CC4C28">
            <w:pPr>
              <w:keepNext/>
              <w:keepLines/>
              <w:overflowPunct w:val="0"/>
              <w:autoSpaceDE w:val="0"/>
              <w:autoSpaceDN w:val="0"/>
              <w:adjustRightInd w:val="0"/>
              <w:spacing w:after="0"/>
              <w:textAlignment w:val="baseline"/>
              <w:rPr>
                <w:rFonts w:ascii="Arial" w:eastAsia="宋体" w:hAnsi="Arial" w:cs="Arial"/>
                <w:sz w:val="18"/>
                <w:lang w:eastAsia="ja-JP"/>
              </w:rPr>
            </w:pPr>
            <w:r w:rsidRPr="00CC4C28">
              <w:rPr>
                <w:rFonts w:ascii="Arial" w:eastAsia="宋体" w:hAnsi="Arial" w:cs="Arial"/>
                <w:sz w:val="18"/>
                <w:lang w:eastAsia="ja-JP"/>
              </w:rPr>
              <w:t>NG-RAN CGI</w:t>
            </w:r>
          </w:p>
          <w:p w14:paraId="1191F31D" w14:textId="77777777" w:rsidR="00CC4C28" w:rsidRPr="00CC4C28" w:rsidRDefault="00CC4C28" w:rsidP="00CC4C28">
            <w:pPr>
              <w:keepNext/>
              <w:keepLines/>
              <w:overflowPunct w:val="0"/>
              <w:autoSpaceDE w:val="0"/>
              <w:autoSpaceDN w:val="0"/>
              <w:adjustRightInd w:val="0"/>
              <w:spacing w:after="0"/>
              <w:textAlignment w:val="baseline"/>
              <w:rPr>
                <w:rFonts w:ascii="Arial" w:eastAsia="宋体" w:hAnsi="Arial" w:cs="Arial"/>
                <w:sz w:val="18"/>
                <w:lang w:eastAsia="ja-JP"/>
              </w:rPr>
            </w:pPr>
            <w:r w:rsidRPr="00CC4C28">
              <w:rPr>
                <w:rFonts w:ascii="Arial" w:eastAsia="宋体" w:hAnsi="Arial" w:cs="Arial"/>
                <w:sz w:val="18"/>
                <w:lang w:eastAsia="ja-JP"/>
              </w:rPr>
              <w:t>9.3.1.73</w:t>
            </w:r>
          </w:p>
        </w:tc>
        <w:tc>
          <w:tcPr>
            <w:tcW w:w="1757" w:type="dxa"/>
          </w:tcPr>
          <w:p w14:paraId="272851E4" w14:textId="77777777" w:rsidR="00CC4C28" w:rsidRPr="00CC4C28" w:rsidRDefault="00CC4C28" w:rsidP="00CC4C28">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77" w:type="dxa"/>
          </w:tcPr>
          <w:p w14:paraId="50DA4DB3" w14:textId="77777777" w:rsidR="00CC4C28" w:rsidRPr="00CC4C28" w:rsidRDefault="00CC4C28" w:rsidP="00CC4C28">
            <w:pPr>
              <w:keepNext/>
              <w:keepLines/>
              <w:overflowPunct w:val="0"/>
              <w:autoSpaceDE w:val="0"/>
              <w:autoSpaceDN w:val="0"/>
              <w:adjustRightInd w:val="0"/>
              <w:spacing w:after="0"/>
              <w:jc w:val="center"/>
              <w:textAlignment w:val="baseline"/>
              <w:rPr>
                <w:rFonts w:ascii="Arial" w:eastAsia="宋体" w:hAnsi="Arial"/>
                <w:sz w:val="18"/>
                <w:lang w:eastAsia="ja-JP"/>
              </w:rPr>
            </w:pPr>
            <w:r w:rsidRPr="00CC4C28">
              <w:rPr>
                <w:rFonts w:ascii="Arial" w:eastAsia="宋体" w:hAnsi="Arial" w:hint="eastAsia"/>
                <w:sz w:val="18"/>
                <w:lang w:eastAsia="zh-CN"/>
              </w:rPr>
              <w:t>-</w:t>
            </w:r>
          </w:p>
        </w:tc>
        <w:tc>
          <w:tcPr>
            <w:tcW w:w="1077" w:type="dxa"/>
          </w:tcPr>
          <w:p w14:paraId="61E3BCDE" w14:textId="77777777" w:rsidR="00CC4C28" w:rsidRPr="00CC4C28" w:rsidRDefault="00CC4C28" w:rsidP="00CC4C28">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CC4C28" w:rsidRPr="00CC4C28" w14:paraId="1A625807" w14:textId="77777777" w:rsidTr="00F342CA">
        <w:tc>
          <w:tcPr>
            <w:tcW w:w="2268" w:type="dxa"/>
          </w:tcPr>
          <w:p w14:paraId="1819AA9D" w14:textId="77777777" w:rsidR="00CC4C28" w:rsidRPr="00CC4C28" w:rsidRDefault="00CC4C28" w:rsidP="00CC4C28">
            <w:pPr>
              <w:keepNext/>
              <w:keepLines/>
              <w:overflowPunct w:val="0"/>
              <w:autoSpaceDE w:val="0"/>
              <w:autoSpaceDN w:val="0"/>
              <w:adjustRightInd w:val="0"/>
              <w:spacing w:after="0"/>
              <w:textAlignment w:val="baseline"/>
              <w:rPr>
                <w:rFonts w:ascii="Arial" w:eastAsia="宋体" w:hAnsi="Arial" w:cs="Arial"/>
                <w:sz w:val="18"/>
                <w:lang w:eastAsia="ja-JP"/>
              </w:rPr>
            </w:pPr>
            <w:r w:rsidRPr="00CC4C28">
              <w:rPr>
                <w:rFonts w:ascii="Arial" w:eastAsia="宋体" w:hAnsi="Arial"/>
                <w:sz w:val="18"/>
                <w:lang w:eastAsia="ko-KR"/>
              </w:rPr>
              <w:t>Index to RAT/Frequency Selection Priority</w:t>
            </w:r>
          </w:p>
        </w:tc>
        <w:tc>
          <w:tcPr>
            <w:tcW w:w="1020" w:type="dxa"/>
          </w:tcPr>
          <w:p w14:paraId="2BB31730" w14:textId="77777777" w:rsidR="00CC4C28" w:rsidRPr="00CC4C28" w:rsidRDefault="00CC4C28" w:rsidP="00CC4C28">
            <w:pPr>
              <w:keepNext/>
              <w:keepLines/>
              <w:overflowPunct w:val="0"/>
              <w:autoSpaceDE w:val="0"/>
              <w:autoSpaceDN w:val="0"/>
              <w:adjustRightInd w:val="0"/>
              <w:spacing w:after="0"/>
              <w:textAlignment w:val="baseline"/>
              <w:rPr>
                <w:rFonts w:ascii="Arial" w:eastAsia="宋体" w:hAnsi="Arial" w:cs="Arial"/>
                <w:sz w:val="18"/>
                <w:lang w:eastAsia="ja-JP"/>
              </w:rPr>
            </w:pPr>
            <w:r w:rsidRPr="00CC4C28">
              <w:rPr>
                <w:rFonts w:ascii="Arial" w:eastAsia="宋体" w:hAnsi="Arial" w:cs="Arial"/>
                <w:sz w:val="18"/>
                <w:lang w:eastAsia="ja-JP"/>
              </w:rPr>
              <w:t>O</w:t>
            </w:r>
          </w:p>
        </w:tc>
        <w:tc>
          <w:tcPr>
            <w:tcW w:w="1077" w:type="dxa"/>
          </w:tcPr>
          <w:p w14:paraId="108D513A" w14:textId="77777777" w:rsidR="00CC4C28" w:rsidRPr="00CC4C28" w:rsidRDefault="00CC4C28" w:rsidP="00CC4C28">
            <w:pPr>
              <w:keepNext/>
              <w:keepLines/>
              <w:overflowPunct w:val="0"/>
              <w:autoSpaceDE w:val="0"/>
              <w:autoSpaceDN w:val="0"/>
              <w:adjustRightInd w:val="0"/>
              <w:spacing w:after="0"/>
              <w:textAlignment w:val="baseline"/>
              <w:rPr>
                <w:rFonts w:ascii="Arial" w:eastAsia="宋体" w:hAnsi="Arial"/>
                <w:i/>
                <w:sz w:val="18"/>
                <w:lang w:eastAsia="ja-JP"/>
              </w:rPr>
            </w:pPr>
          </w:p>
        </w:tc>
        <w:tc>
          <w:tcPr>
            <w:tcW w:w="1587" w:type="dxa"/>
          </w:tcPr>
          <w:p w14:paraId="1871C7CF" w14:textId="77777777" w:rsidR="00CC4C28" w:rsidRPr="00CC4C28" w:rsidRDefault="00CC4C28" w:rsidP="00CC4C28">
            <w:pPr>
              <w:keepNext/>
              <w:keepLines/>
              <w:overflowPunct w:val="0"/>
              <w:autoSpaceDE w:val="0"/>
              <w:autoSpaceDN w:val="0"/>
              <w:adjustRightInd w:val="0"/>
              <w:spacing w:after="0"/>
              <w:textAlignment w:val="baseline"/>
              <w:rPr>
                <w:rFonts w:ascii="Arial" w:eastAsia="宋体" w:hAnsi="Arial" w:cs="Arial"/>
                <w:sz w:val="18"/>
                <w:lang w:eastAsia="ja-JP"/>
              </w:rPr>
            </w:pPr>
            <w:r w:rsidRPr="00CC4C28">
              <w:rPr>
                <w:rFonts w:ascii="Arial" w:eastAsia="宋体" w:hAnsi="Arial" w:cs="Arial"/>
                <w:sz w:val="18"/>
                <w:lang w:eastAsia="ja-JP"/>
              </w:rPr>
              <w:t>9.3.1.61</w:t>
            </w:r>
          </w:p>
        </w:tc>
        <w:tc>
          <w:tcPr>
            <w:tcW w:w="1757" w:type="dxa"/>
          </w:tcPr>
          <w:p w14:paraId="600B0A58" w14:textId="77777777" w:rsidR="00CC4C28" w:rsidRPr="00CC4C28" w:rsidRDefault="00CC4C28" w:rsidP="00CC4C28">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77" w:type="dxa"/>
          </w:tcPr>
          <w:p w14:paraId="2298AA03" w14:textId="77777777" w:rsidR="00CC4C28" w:rsidRPr="00CC4C28" w:rsidRDefault="00CC4C28" w:rsidP="00CC4C28">
            <w:pPr>
              <w:keepNext/>
              <w:keepLines/>
              <w:overflowPunct w:val="0"/>
              <w:autoSpaceDE w:val="0"/>
              <w:autoSpaceDN w:val="0"/>
              <w:adjustRightInd w:val="0"/>
              <w:spacing w:after="0"/>
              <w:jc w:val="center"/>
              <w:textAlignment w:val="baseline"/>
              <w:rPr>
                <w:rFonts w:ascii="Arial" w:eastAsia="宋体" w:hAnsi="Arial"/>
                <w:sz w:val="18"/>
                <w:lang w:eastAsia="ja-JP"/>
              </w:rPr>
            </w:pPr>
            <w:r w:rsidRPr="00CC4C28">
              <w:rPr>
                <w:rFonts w:ascii="Arial" w:eastAsia="宋体" w:hAnsi="Arial" w:hint="eastAsia"/>
                <w:sz w:val="18"/>
                <w:lang w:eastAsia="zh-CN"/>
              </w:rPr>
              <w:t>-</w:t>
            </w:r>
          </w:p>
        </w:tc>
        <w:tc>
          <w:tcPr>
            <w:tcW w:w="1077" w:type="dxa"/>
          </w:tcPr>
          <w:p w14:paraId="55BEF8F9" w14:textId="77777777" w:rsidR="00CC4C28" w:rsidRPr="00CC4C28" w:rsidRDefault="00CC4C28" w:rsidP="00CC4C28">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CC4C28" w:rsidRPr="00CC4C28" w14:paraId="476EE797" w14:textId="77777777" w:rsidTr="00F342CA">
        <w:tc>
          <w:tcPr>
            <w:tcW w:w="2268" w:type="dxa"/>
          </w:tcPr>
          <w:p w14:paraId="49D7C9C7" w14:textId="77777777" w:rsidR="00CC4C28" w:rsidRPr="00CC4C28" w:rsidRDefault="00CC4C28" w:rsidP="00CC4C28">
            <w:pPr>
              <w:keepNext/>
              <w:keepLines/>
              <w:overflowPunct w:val="0"/>
              <w:autoSpaceDE w:val="0"/>
              <w:autoSpaceDN w:val="0"/>
              <w:adjustRightInd w:val="0"/>
              <w:spacing w:after="0"/>
              <w:textAlignment w:val="baseline"/>
              <w:rPr>
                <w:rFonts w:ascii="Arial" w:eastAsia="宋体" w:hAnsi="Arial"/>
                <w:sz w:val="18"/>
                <w:lang w:eastAsia="ko-KR"/>
              </w:rPr>
            </w:pPr>
            <w:r w:rsidRPr="00CC4C28">
              <w:rPr>
                <w:rFonts w:ascii="Arial" w:eastAsia="宋体" w:hAnsi="Arial"/>
                <w:sz w:val="18"/>
                <w:lang w:eastAsia="ko-KR"/>
              </w:rPr>
              <w:t>UE History Information</w:t>
            </w:r>
          </w:p>
        </w:tc>
        <w:tc>
          <w:tcPr>
            <w:tcW w:w="1020" w:type="dxa"/>
          </w:tcPr>
          <w:p w14:paraId="7664AAD6" w14:textId="77777777" w:rsidR="00CC4C28" w:rsidRPr="00CC4C28" w:rsidRDefault="00CC4C28" w:rsidP="00CC4C28">
            <w:pPr>
              <w:keepNext/>
              <w:keepLines/>
              <w:overflowPunct w:val="0"/>
              <w:autoSpaceDE w:val="0"/>
              <w:autoSpaceDN w:val="0"/>
              <w:adjustRightInd w:val="0"/>
              <w:spacing w:after="0"/>
              <w:textAlignment w:val="baseline"/>
              <w:rPr>
                <w:rFonts w:ascii="Arial" w:eastAsia="宋体" w:hAnsi="Arial" w:cs="Arial"/>
                <w:sz w:val="18"/>
                <w:lang w:eastAsia="ja-JP"/>
              </w:rPr>
            </w:pPr>
            <w:r w:rsidRPr="00CC4C28">
              <w:rPr>
                <w:rFonts w:ascii="Arial" w:eastAsia="宋体" w:hAnsi="Arial" w:cs="Arial"/>
                <w:sz w:val="18"/>
                <w:lang w:eastAsia="ja-JP"/>
              </w:rPr>
              <w:t>M</w:t>
            </w:r>
          </w:p>
        </w:tc>
        <w:tc>
          <w:tcPr>
            <w:tcW w:w="1077" w:type="dxa"/>
          </w:tcPr>
          <w:p w14:paraId="0EFAC1E4" w14:textId="77777777" w:rsidR="00CC4C28" w:rsidRPr="00CC4C28" w:rsidRDefault="00CC4C28" w:rsidP="00CC4C28">
            <w:pPr>
              <w:keepNext/>
              <w:keepLines/>
              <w:overflowPunct w:val="0"/>
              <w:autoSpaceDE w:val="0"/>
              <w:autoSpaceDN w:val="0"/>
              <w:adjustRightInd w:val="0"/>
              <w:spacing w:after="0"/>
              <w:textAlignment w:val="baseline"/>
              <w:rPr>
                <w:rFonts w:ascii="Arial" w:eastAsia="宋体" w:hAnsi="Arial"/>
                <w:i/>
                <w:sz w:val="18"/>
                <w:lang w:eastAsia="ja-JP"/>
              </w:rPr>
            </w:pPr>
          </w:p>
        </w:tc>
        <w:tc>
          <w:tcPr>
            <w:tcW w:w="1587" w:type="dxa"/>
          </w:tcPr>
          <w:p w14:paraId="44ECFBC1" w14:textId="77777777" w:rsidR="00CC4C28" w:rsidRPr="00CC4C28" w:rsidRDefault="00CC4C28" w:rsidP="00CC4C28">
            <w:pPr>
              <w:keepNext/>
              <w:keepLines/>
              <w:overflowPunct w:val="0"/>
              <w:autoSpaceDE w:val="0"/>
              <w:autoSpaceDN w:val="0"/>
              <w:adjustRightInd w:val="0"/>
              <w:spacing w:after="0"/>
              <w:textAlignment w:val="baseline"/>
              <w:rPr>
                <w:rFonts w:ascii="Arial" w:eastAsia="宋体" w:hAnsi="Arial" w:cs="Arial"/>
                <w:sz w:val="18"/>
                <w:lang w:eastAsia="ja-JP"/>
              </w:rPr>
            </w:pPr>
            <w:r w:rsidRPr="00CC4C28">
              <w:rPr>
                <w:rFonts w:ascii="Arial" w:eastAsia="宋体" w:hAnsi="Arial" w:cs="Arial"/>
                <w:sz w:val="18"/>
                <w:lang w:eastAsia="ja-JP"/>
              </w:rPr>
              <w:t>9.3.1.95</w:t>
            </w:r>
          </w:p>
        </w:tc>
        <w:tc>
          <w:tcPr>
            <w:tcW w:w="1757" w:type="dxa"/>
          </w:tcPr>
          <w:p w14:paraId="5282F03B" w14:textId="77777777" w:rsidR="00CC4C28" w:rsidRPr="00CC4C28" w:rsidRDefault="00CC4C28" w:rsidP="00CC4C28">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077" w:type="dxa"/>
          </w:tcPr>
          <w:p w14:paraId="0446EE77" w14:textId="77777777" w:rsidR="00CC4C28" w:rsidRPr="00CC4C28" w:rsidRDefault="00CC4C28" w:rsidP="00CC4C28">
            <w:pPr>
              <w:keepNext/>
              <w:keepLines/>
              <w:overflowPunct w:val="0"/>
              <w:autoSpaceDE w:val="0"/>
              <w:autoSpaceDN w:val="0"/>
              <w:adjustRightInd w:val="0"/>
              <w:spacing w:after="0"/>
              <w:jc w:val="center"/>
              <w:textAlignment w:val="baseline"/>
              <w:rPr>
                <w:rFonts w:ascii="Arial" w:eastAsia="宋体" w:hAnsi="Arial"/>
                <w:sz w:val="18"/>
                <w:lang w:eastAsia="ja-JP"/>
              </w:rPr>
            </w:pPr>
            <w:r w:rsidRPr="00CC4C28">
              <w:rPr>
                <w:rFonts w:ascii="Arial" w:eastAsia="宋体" w:hAnsi="Arial" w:hint="eastAsia"/>
                <w:sz w:val="18"/>
                <w:lang w:eastAsia="zh-CN"/>
              </w:rPr>
              <w:t>-</w:t>
            </w:r>
          </w:p>
        </w:tc>
        <w:tc>
          <w:tcPr>
            <w:tcW w:w="1077" w:type="dxa"/>
          </w:tcPr>
          <w:p w14:paraId="3036F557" w14:textId="77777777" w:rsidR="00CC4C28" w:rsidRPr="00CC4C28" w:rsidRDefault="00CC4C28" w:rsidP="00CC4C28">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CC4C28" w:rsidRPr="00CC4C28" w14:paraId="246853A1" w14:textId="77777777" w:rsidTr="00F342CA">
        <w:tc>
          <w:tcPr>
            <w:tcW w:w="2268" w:type="dxa"/>
          </w:tcPr>
          <w:p w14:paraId="04B775A8" w14:textId="77777777" w:rsidR="00CC4C28" w:rsidRPr="00CC4C28" w:rsidRDefault="00CC4C28" w:rsidP="00CC4C28">
            <w:pPr>
              <w:keepNext/>
              <w:keepLines/>
              <w:overflowPunct w:val="0"/>
              <w:autoSpaceDE w:val="0"/>
              <w:autoSpaceDN w:val="0"/>
              <w:adjustRightInd w:val="0"/>
              <w:spacing w:after="0"/>
              <w:textAlignment w:val="baseline"/>
              <w:rPr>
                <w:rFonts w:ascii="Arial" w:eastAsia="宋体" w:hAnsi="Arial"/>
                <w:sz w:val="18"/>
                <w:lang w:eastAsia="ko-KR"/>
              </w:rPr>
            </w:pPr>
            <w:bookmarkStart w:id="514" w:name="OLE_LINK19"/>
            <w:bookmarkStart w:id="515" w:name="OLE_LINK20"/>
            <w:r w:rsidRPr="00CC4C28">
              <w:rPr>
                <w:rFonts w:ascii="Arial" w:eastAsia="宋体" w:hAnsi="Arial"/>
                <w:sz w:val="18"/>
                <w:lang w:eastAsia="ko-KR"/>
              </w:rPr>
              <w:t>SgNB UE X2AP ID</w:t>
            </w:r>
            <w:bookmarkEnd w:id="514"/>
            <w:bookmarkEnd w:id="515"/>
          </w:p>
        </w:tc>
        <w:tc>
          <w:tcPr>
            <w:tcW w:w="1020" w:type="dxa"/>
          </w:tcPr>
          <w:p w14:paraId="0D2973CB" w14:textId="77777777" w:rsidR="00CC4C28" w:rsidRPr="00CC4C28" w:rsidRDefault="00CC4C28" w:rsidP="00CC4C28">
            <w:pPr>
              <w:keepNext/>
              <w:keepLines/>
              <w:overflowPunct w:val="0"/>
              <w:autoSpaceDE w:val="0"/>
              <w:autoSpaceDN w:val="0"/>
              <w:adjustRightInd w:val="0"/>
              <w:spacing w:after="0"/>
              <w:textAlignment w:val="baseline"/>
              <w:rPr>
                <w:rFonts w:ascii="Arial" w:eastAsia="宋体" w:hAnsi="Arial" w:cs="Arial"/>
                <w:sz w:val="18"/>
                <w:lang w:eastAsia="ja-JP"/>
              </w:rPr>
            </w:pPr>
            <w:r w:rsidRPr="00CC4C28">
              <w:rPr>
                <w:rFonts w:ascii="Arial" w:eastAsia="宋体" w:hAnsi="Arial"/>
                <w:sz w:val="18"/>
                <w:lang w:eastAsia="ko-KR"/>
              </w:rPr>
              <w:t>O</w:t>
            </w:r>
          </w:p>
        </w:tc>
        <w:tc>
          <w:tcPr>
            <w:tcW w:w="1077" w:type="dxa"/>
          </w:tcPr>
          <w:p w14:paraId="0A4BEA59" w14:textId="77777777" w:rsidR="00CC4C28" w:rsidRPr="00CC4C28" w:rsidRDefault="00CC4C28" w:rsidP="00CC4C28">
            <w:pPr>
              <w:keepNext/>
              <w:keepLines/>
              <w:overflowPunct w:val="0"/>
              <w:autoSpaceDE w:val="0"/>
              <w:autoSpaceDN w:val="0"/>
              <w:adjustRightInd w:val="0"/>
              <w:spacing w:after="0"/>
              <w:textAlignment w:val="baseline"/>
              <w:rPr>
                <w:rFonts w:ascii="Arial" w:eastAsia="宋体" w:hAnsi="Arial"/>
                <w:i/>
                <w:sz w:val="18"/>
                <w:lang w:eastAsia="ja-JP"/>
              </w:rPr>
            </w:pPr>
          </w:p>
        </w:tc>
        <w:tc>
          <w:tcPr>
            <w:tcW w:w="1587" w:type="dxa"/>
          </w:tcPr>
          <w:p w14:paraId="1D6A0345" w14:textId="77777777" w:rsidR="00CC4C28" w:rsidRPr="00CC4C28" w:rsidRDefault="00CC4C28" w:rsidP="00CC4C28">
            <w:pPr>
              <w:keepNext/>
              <w:keepLines/>
              <w:overflowPunct w:val="0"/>
              <w:autoSpaceDE w:val="0"/>
              <w:autoSpaceDN w:val="0"/>
              <w:adjustRightInd w:val="0"/>
              <w:spacing w:after="0"/>
              <w:textAlignment w:val="baseline"/>
              <w:rPr>
                <w:rFonts w:ascii="Arial" w:eastAsia="宋体" w:hAnsi="Arial" w:cs="Arial"/>
                <w:sz w:val="18"/>
                <w:lang w:eastAsia="ja-JP"/>
              </w:rPr>
            </w:pPr>
            <w:r w:rsidRPr="00CC4C28">
              <w:rPr>
                <w:rFonts w:ascii="Arial" w:eastAsia="宋体" w:hAnsi="Arial"/>
                <w:sz w:val="18"/>
                <w:lang w:eastAsia="ja-JP"/>
              </w:rPr>
              <w:t>9.3.1.127</w:t>
            </w:r>
          </w:p>
        </w:tc>
        <w:tc>
          <w:tcPr>
            <w:tcW w:w="1757" w:type="dxa"/>
          </w:tcPr>
          <w:p w14:paraId="070C249E" w14:textId="77777777" w:rsidR="00CC4C28" w:rsidRPr="00CC4C28" w:rsidRDefault="00CC4C28" w:rsidP="00CC4C28">
            <w:pPr>
              <w:keepNext/>
              <w:keepLines/>
              <w:overflowPunct w:val="0"/>
              <w:autoSpaceDE w:val="0"/>
              <w:autoSpaceDN w:val="0"/>
              <w:adjustRightInd w:val="0"/>
              <w:spacing w:after="0"/>
              <w:textAlignment w:val="baseline"/>
              <w:rPr>
                <w:rFonts w:ascii="Arial" w:eastAsia="宋体" w:hAnsi="Arial" w:cs="Arial"/>
                <w:sz w:val="18"/>
                <w:lang w:eastAsia="ja-JP"/>
              </w:rPr>
            </w:pPr>
            <w:r w:rsidRPr="00CC4C28">
              <w:rPr>
                <w:rFonts w:ascii="Arial" w:eastAsia="宋体" w:hAnsi="Arial" w:cs="Arial"/>
                <w:sz w:val="18"/>
                <w:szCs w:val="18"/>
                <w:lang w:eastAsia="ja-JP"/>
              </w:rPr>
              <w:t>Allocated at the Source en-gNB</w:t>
            </w:r>
          </w:p>
        </w:tc>
        <w:tc>
          <w:tcPr>
            <w:tcW w:w="1077" w:type="dxa"/>
          </w:tcPr>
          <w:p w14:paraId="77E57DDD" w14:textId="77777777" w:rsidR="00CC4C28" w:rsidRPr="00CC4C28" w:rsidRDefault="00CC4C28" w:rsidP="00CC4C28">
            <w:pPr>
              <w:keepNext/>
              <w:keepLines/>
              <w:overflowPunct w:val="0"/>
              <w:autoSpaceDE w:val="0"/>
              <w:autoSpaceDN w:val="0"/>
              <w:adjustRightInd w:val="0"/>
              <w:spacing w:after="0"/>
              <w:jc w:val="center"/>
              <w:textAlignment w:val="baseline"/>
              <w:rPr>
                <w:rFonts w:ascii="Arial" w:eastAsia="宋体" w:hAnsi="Arial"/>
                <w:sz w:val="18"/>
                <w:lang w:eastAsia="zh-CN"/>
              </w:rPr>
            </w:pPr>
            <w:r w:rsidRPr="00CC4C28">
              <w:rPr>
                <w:rFonts w:ascii="Arial" w:eastAsia="宋体" w:hAnsi="Arial" w:hint="eastAsia"/>
                <w:sz w:val="18"/>
                <w:lang w:eastAsia="zh-CN"/>
              </w:rPr>
              <w:t>-</w:t>
            </w:r>
          </w:p>
        </w:tc>
        <w:tc>
          <w:tcPr>
            <w:tcW w:w="1077" w:type="dxa"/>
          </w:tcPr>
          <w:p w14:paraId="3A1A7787" w14:textId="77777777" w:rsidR="00CC4C28" w:rsidRPr="00CC4C28" w:rsidRDefault="00CC4C28" w:rsidP="00CC4C28">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CC4C28" w:rsidRPr="00CC4C28" w14:paraId="3CC57352" w14:textId="77777777" w:rsidTr="00F342CA">
        <w:tc>
          <w:tcPr>
            <w:tcW w:w="2268" w:type="dxa"/>
          </w:tcPr>
          <w:p w14:paraId="515D1C4E" w14:textId="77777777" w:rsidR="00CC4C28" w:rsidRPr="00CC4C28" w:rsidRDefault="00CC4C28" w:rsidP="00CC4C28">
            <w:pPr>
              <w:keepNext/>
              <w:keepLines/>
              <w:overflowPunct w:val="0"/>
              <w:autoSpaceDE w:val="0"/>
              <w:autoSpaceDN w:val="0"/>
              <w:adjustRightInd w:val="0"/>
              <w:spacing w:after="0"/>
              <w:textAlignment w:val="baseline"/>
              <w:rPr>
                <w:rFonts w:ascii="Arial" w:eastAsia="宋体" w:hAnsi="Arial"/>
                <w:sz w:val="18"/>
                <w:lang w:eastAsia="ko-KR"/>
              </w:rPr>
            </w:pPr>
            <w:r w:rsidRPr="00CC4C28">
              <w:rPr>
                <w:rFonts w:ascii="Arial" w:eastAsia="宋体" w:hAnsi="Arial"/>
                <w:sz w:val="18"/>
                <w:lang w:eastAsia="ko-KR"/>
              </w:rPr>
              <w:t>UE History Information from UE</w:t>
            </w:r>
          </w:p>
        </w:tc>
        <w:tc>
          <w:tcPr>
            <w:tcW w:w="1020" w:type="dxa"/>
          </w:tcPr>
          <w:p w14:paraId="7C13CDD9" w14:textId="77777777" w:rsidR="00CC4C28" w:rsidRPr="00CC4C28" w:rsidRDefault="00CC4C28" w:rsidP="00CC4C28">
            <w:pPr>
              <w:keepNext/>
              <w:keepLines/>
              <w:overflowPunct w:val="0"/>
              <w:autoSpaceDE w:val="0"/>
              <w:autoSpaceDN w:val="0"/>
              <w:adjustRightInd w:val="0"/>
              <w:spacing w:after="0"/>
              <w:textAlignment w:val="baseline"/>
              <w:rPr>
                <w:rFonts w:ascii="Arial" w:eastAsia="宋体" w:hAnsi="Arial"/>
                <w:sz w:val="18"/>
                <w:lang w:eastAsia="ko-KR"/>
              </w:rPr>
            </w:pPr>
            <w:r w:rsidRPr="00CC4C28">
              <w:rPr>
                <w:rFonts w:ascii="Arial" w:eastAsia="宋体" w:hAnsi="Arial" w:cs="Arial"/>
                <w:sz w:val="18"/>
                <w:lang w:eastAsia="ja-JP"/>
              </w:rPr>
              <w:t>O</w:t>
            </w:r>
          </w:p>
        </w:tc>
        <w:tc>
          <w:tcPr>
            <w:tcW w:w="1077" w:type="dxa"/>
          </w:tcPr>
          <w:p w14:paraId="1ECD0528" w14:textId="77777777" w:rsidR="00CC4C28" w:rsidRPr="00CC4C28" w:rsidRDefault="00CC4C28" w:rsidP="00CC4C28">
            <w:pPr>
              <w:keepNext/>
              <w:keepLines/>
              <w:overflowPunct w:val="0"/>
              <w:autoSpaceDE w:val="0"/>
              <w:autoSpaceDN w:val="0"/>
              <w:adjustRightInd w:val="0"/>
              <w:spacing w:after="0"/>
              <w:textAlignment w:val="baseline"/>
              <w:rPr>
                <w:rFonts w:ascii="Arial" w:eastAsia="宋体" w:hAnsi="Arial"/>
                <w:i/>
                <w:sz w:val="18"/>
                <w:lang w:eastAsia="ja-JP"/>
              </w:rPr>
            </w:pPr>
          </w:p>
        </w:tc>
        <w:tc>
          <w:tcPr>
            <w:tcW w:w="1587" w:type="dxa"/>
          </w:tcPr>
          <w:p w14:paraId="3A4B84A8" w14:textId="77777777" w:rsidR="00CC4C28" w:rsidRPr="00CC4C28" w:rsidRDefault="00CC4C28" w:rsidP="00CC4C28">
            <w:pPr>
              <w:keepNext/>
              <w:keepLines/>
              <w:overflowPunct w:val="0"/>
              <w:autoSpaceDE w:val="0"/>
              <w:autoSpaceDN w:val="0"/>
              <w:adjustRightInd w:val="0"/>
              <w:spacing w:after="0"/>
              <w:textAlignment w:val="baseline"/>
              <w:rPr>
                <w:rFonts w:ascii="Arial" w:eastAsia="宋体" w:hAnsi="Arial"/>
                <w:sz w:val="18"/>
                <w:lang w:eastAsia="ja-JP"/>
              </w:rPr>
            </w:pPr>
            <w:r w:rsidRPr="00CC4C28">
              <w:rPr>
                <w:rFonts w:ascii="Arial" w:eastAsia="宋体" w:hAnsi="Arial" w:cs="Arial"/>
                <w:sz w:val="18"/>
                <w:lang w:eastAsia="ja-JP"/>
              </w:rPr>
              <w:t>9.3.1.166</w:t>
            </w:r>
          </w:p>
        </w:tc>
        <w:tc>
          <w:tcPr>
            <w:tcW w:w="1757" w:type="dxa"/>
          </w:tcPr>
          <w:p w14:paraId="7E2CF28D" w14:textId="77777777" w:rsidR="00CC4C28" w:rsidRPr="00CC4C28" w:rsidRDefault="00CC4C28" w:rsidP="00CC4C28">
            <w:pPr>
              <w:keepNext/>
              <w:keepLines/>
              <w:overflowPunct w:val="0"/>
              <w:autoSpaceDE w:val="0"/>
              <w:autoSpaceDN w:val="0"/>
              <w:adjustRightInd w:val="0"/>
              <w:spacing w:after="0"/>
              <w:textAlignment w:val="baseline"/>
              <w:rPr>
                <w:rFonts w:ascii="Arial" w:eastAsia="宋体" w:hAnsi="Arial" w:cs="Arial"/>
                <w:sz w:val="18"/>
                <w:szCs w:val="18"/>
                <w:lang w:eastAsia="ja-JP"/>
              </w:rPr>
            </w:pPr>
          </w:p>
        </w:tc>
        <w:tc>
          <w:tcPr>
            <w:tcW w:w="1077" w:type="dxa"/>
          </w:tcPr>
          <w:p w14:paraId="1D61FD0B" w14:textId="77777777" w:rsidR="00CC4C28" w:rsidRPr="00CC4C28" w:rsidRDefault="00CC4C28" w:rsidP="00CC4C28">
            <w:pPr>
              <w:keepNext/>
              <w:keepLines/>
              <w:overflowPunct w:val="0"/>
              <w:autoSpaceDE w:val="0"/>
              <w:autoSpaceDN w:val="0"/>
              <w:adjustRightInd w:val="0"/>
              <w:spacing w:after="0"/>
              <w:jc w:val="center"/>
              <w:textAlignment w:val="baseline"/>
              <w:rPr>
                <w:rFonts w:ascii="Arial" w:eastAsia="宋体" w:hAnsi="Arial"/>
                <w:sz w:val="18"/>
                <w:lang w:eastAsia="zh-CN"/>
              </w:rPr>
            </w:pPr>
            <w:r w:rsidRPr="00CC4C28">
              <w:rPr>
                <w:rFonts w:ascii="Arial" w:eastAsia="宋体" w:hAnsi="Arial"/>
                <w:sz w:val="18"/>
                <w:lang w:eastAsia="zh-CN"/>
              </w:rPr>
              <w:t>YES</w:t>
            </w:r>
          </w:p>
        </w:tc>
        <w:tc>
          <w:tcPr>
            <w:tcW w:w="1077" w:type="dxa"/>
          </w:tcPr>
          <w:p w14:paraId="53353F2D" w14:textId="77777777" w:rsidR="00CC4C28" w:rsidRPr="00CC4C28" w:rsidRDefault="00CC4C28" w:rsidP="00CC4C28">
            <w:pPr>
              <w:keepNext/>
              <w:keepLines/>
              <w:overflowPunct w:val="0"/>
              <w:autoSpaceDE w:val="0"/>
              <w:autoSpaceDN w:val="0"/>
              <w:adjustRightInd w:val="0"/>
              <w:spacing w:after="0"/>
              <w:jc w:val="center"/>
              <w:textAlignment w:val="baseline"/>
              <w:rPr>
                <w:rFonts w:ascii="Arial" w:eastAsia="宋体" w:hAnsi="Arial"/>
                <w:sz w:val="18"/>
                <w:lang w:eastAsia="ja-JP"/>
              </w:rPr>
            </w:pPr>
            <w:r w:rsidRPr="00CC4C28">
              <w:rPr>
                <w:rFonts w:ascii="Arial" w:eastAsia="宋体" w:hAnsi="Arial"/>
                <w:sz w:val="18"/>
                <w:lang w:eastAsia="ja-JP"/>
              </w:rPr>
              <w:t>ignore</w:t>
            </w:r>
          </w:p>
        </w:tc>
      </w:tr>
      <w:tr w:rsidR="00CC4C28" w:rsidRPr="00CC4C28" w14:paraId="72645435" w14:textId="77777777" w:rsidTr="00F342CA">
        <w:tc>
          <w:tcPr>
            <w:tcW w:w="2268" w:type="dxa"/>
          </w:tcPr>
          <w:p w14:paraId="7DE5DFAF" w14:textId="77777777" w:rsidR="00CC4C28" w:rsidRPr="00CC4C28" w:rsidRDefault="00CC4C28" w:rsidP="00CC4C28">
            <w:pPr>
              <w:keepNext/>
              <w:keepLines/>
              <w:overflowPunct w:val="0"/>
              <w:autoSpaceDE w:val="0"/>
              <w:autoSpaceDN w:val="0"/>
              <w:adjustRightInd w:val="0"/>
              <w:spacing w:after="0"/>
              <w:textAlignment w:val="baseline"/>
              <w:rPr>
                <w:rFonts w:ascii="Arial" w:eastAsia="宋体" w:hAnsi="Arial"/>
                <w:sz w:val="18"/>
                <w:lang w:eastAsia="ko-KR"/>
              </w:rPr>
            </w:pPr>
            <w:r w:rsidRPr="00CC4C28">
              <w:rPr>
                <w:rFonts w:ascii="Arial" w:eastAsia="宋体" w:hAnsi="Arial"/>
                <w:sz w:val="18"/>
                <w:lang w:eastAsia="ko-KR"/>
              </w:rPr>
              <w:t>Source Node ID</w:t>
            </w:r>
          </w:p>
        </w:tc>
        <w:tc>
          <w:tcPr>
            <w:tcW w:w="1020" w:type="dxa"/>
          </w:tcPr>
          <w:p w14:paraId="76C3470A" w14:textId="77777777" w:rsidR="00CC4C28" w:rsidRPr="00CC4C28" w:rsidRDefault="00CC4C28" w:rsidP="00CC4C28">
            <w:pPr>
              <w:keepNext/>
              <w:keepLines/>
              <w:overflowPunct w:val="0"/>
              <w:autoSpaceDE w:val="0"/>
              <w:autoSpaceDN w:val="0"/>
              <w:adjustRightInd w:val="0"/>
              <w:spacing w:after="0"/>
              <w:textAlignment w:val="baseline"/>
              <w:rPr>
                <w:rFonts w:ascii="Arial" w:eastAsia="宋体" w:hAnsi="Arial" w:cs="Arial"/>
                <w:sz w:val="18"/>
                <w:lang w:eastAsia="ja-JP"/>
              </w:rPr>
            </w:pPr>
            <w:r w:rsidRPr="00CC4C28">
              <w:rPr>
                <w:rFonts w:ascii="Arial" w:eastAsia="宋体" w:hAnsi="Arial"/>
                <w:sz w:val="18"/>
                <w:lang w:eastAsia="ko-KR"/>
              </w:rPr>
              <w:t>O</w:t>
            </w:r>
          </w:p>
        </w:tc>
        <w:tc>
          <w:tcPr>
            <w:tcW w:w="1077" w:type="dxa"/>
          </w:tcPr>
          <w:p w14:paraId="3C893E3F" w14:textId="77777777" w:rsidR="00CC4C28" w:rsidRPr="00CC4C28" w:rsidRDefault="00CC4C28" w:rsidP="00CC4C28">
            <w:pPr>
              <w:keepNext/>
              <w:keepLines/>
              <w:overflowPunct w:val="0"/>
              <w:autoSpaceDE w:val="0"/>
              <w:autoSpaceDN w:val="0"/>
              <w:adjustRightInd w:val="0"/>
              <w:spacing w:after="0"/>
              <w:textAlignment w:val="baseline"/>
              <w:rPr>
                <w:rFonts w:ascii="Arial" w:eastAsia="宋体" w:hAnsi="Arial"/>
                <w:i/>
                <w:sz w:val="18"/>
                <w:lang w:eastAsia="ja-JP"/>
              </w:rPr>
            </w:pPr>
          </w:p>
        </w:tc>
        <w:tc>
          <w:tcPr>
            <w:tcW w:w="1587" w:type="dxa"/>
          </w:tcPr>
          <w:p w14:paraId="7825DB36" w14:textId="77777777" w:rsidR="00CC4C28" w:rsidRPr="00CC4C28" w:rsidRDefault="00CC4C28" w:rsidP="00CC4C28">
            <w:pPr>
              <w:keepNext/>
              <w:keepLines/>
              <w:overflowPunct w:val="0"/>
              <w:autoSpaceDE w:val="0"/>
              <w:autoSpaceDN w:val="0"/>
              <w:adjustRightInd w:val="0"/>
              <w:spacing w:after="0"/>
              <w:textAlignment w:val="baseline"/>
              <w:rPr>
                <w:rFonts w:ascii="Arial" w:eastAsia="宋体" w:hAnsi="Arial" w:cs="Arial"/>
                <w:sz w:val="18"/>
                <w:lang w:eastAsia="ja-JP"/>
              </w:rPr>
            </w:pPr>
            <w:r w:rsidRPr="00CC4C28">
              <w:rPr>
                <w:rFonts w:ascii="Arial" w:eastAsia="宋体" w:hAnsi="Arial"/>
                <w:sz w:val="18"/>
                <w:lang w:eastAsia="ko-KR"/>
              </w:rPr>
              <w:t>9.3.1.195</w:t>
            </w:r>
          </w:p>
        </w:tc>
        <w:tc>
          <w:tcPr>
            <w:tcW w:w="1757" w:type="dxa"/>
          </w:tcPr>
          <w:p w14:paraId="5F57AF23" w14:textId="77777777" w:rsidR="00CC4C28" w:rsidRPr="00CC4C28" w:rsidRDefault="00CC4C28" w:rsidP="00CC4C28">
            <w:pPr>
              <w:keepNext/>
              <w:keepLines/>
              <w:overflowPunct w:val="0"/>
              <w:autoSpaceDE w:val="0"/>
              <w:autoSpaceDN w:val="0"/>
              <w:adjustRightInd w:val="0"/>
              <w:spacing w:after="0"/>
              <w:textAlignment w:val="baseline"/>
              <w:rPr>
                <w:rFonts w:ascii="Arial" w:eastAsia="宋体" w:hAnsi="Arial" w:cs="Arial"/>
                <w:sz w:val="18"/>
                <w:szCs w:val="18"/>
                <w:lang w:eastAsia="ja-JP"/>
              </w:rPr>
            </w:pPr>
            <w:r w:rsidRPr="00CC4C28">
              <w:rPr>
                <w:rFonts w:ascii="Arial" w:eastAsia="宋体" w:hAnsi="Arial"/>
                <w:sz w:val="18"/>
                <w:lang w:eastAsia="zh-CN"/>
              </w:rPr>
              <w:t>Source SN ID</w:t>
            </w:r>
          </w:p>
        </w:tc>
        <w:tc>
          <w:tcPr>
            <w:tcW w:w="1077" w:type="dxa"/>
          </w:tcPr>
          <w:p w14:paraId="41E6A99B" w14:textId="77777777" w:rsidR="00CC4C28" w:rsidRPr="00CC4C28" w:rsidRDefault="00CC4C28" w:rsidP="00CC4C28">
            <w:pPr>
              <w:keepNext/>
              <w:keepLines/>
              <w:overflowPunct w:val="0"/>
              <w:autoSpaceDE w:val="0"/>
              <w:autoSpaceDN w:val="0"/>
              <w:adjustRightInd w:val="0"/>
              <w:spacing w:after="0"/>
              <w:jc w:val="center"/>
              <w:textAlignment w:val="baseline"/>
              <w:rPr>
                <w:rFonts w:ascii="Arial" w:eastAsia="宋体" w:hAnsi="Arial"/>
                <w:sz w:val="18"/>
                <w:lang w:eastAsia="zh-CN"/>
              </w:rPr>
            </w:pPr>
            <w:r w:rsidRPr="00CC4C28">
              <w:rPr>
                <w:rFonts w:ascii="Arial" w:eastAsia="宋体" w:hAnsi="Arial"/>
                <w:sz w:val="18"/>
                <w:lang w:eastAsia="ko-KR"/>
              </w:rPr>
              <w:t>YES</w:t>
            </w:r>
          </w:p>
        </w:tc>
        <w:tc>
          <w:tcPr>
            <w:tcW w:w="1077" w:type="dxa"/>
          </w:tcPr>
          <w:p w14:paraId="49057B9F" w14:textId="77777777" w:rsidR="00CC4C28" w:rsidRPr="00CC4C28" w:rsidRDefault="00CC4C28" w:rsidP="00CC4C28">
            <w:pPr>
              <w:keepNext/>
              <w:keepLines/>
              <w:overflowPunct w:val="0"/>
              <w:autoSpaceDE w:val="0"/>
              <w:autoSpaceDN w:val="0"/>
              <w:adjustRightInd w:val="0"/>
              <w:spacing w:after="0"/>
              <w:jc w:val="center"/>
              <w:textAlignment w:val="baseline"/>
              <w:rPr>
                <w:rFonts w:ascii="Arial" w:eastAsia="宋体" w:hAnsi="Arial"/>
                <w:sz w:val="18"/>
                <w:lang w:eastAsia="ja-JP"/>
              </w:rPr>
            </w:pPr>
            <w:r w:rsidRPr="00CC4C28">
              <w:rPr>
                <w:rFonts w:ascii="Arial" w:eastAsia="宋体" w:hAnsi="Arial"/>
                <w:sz w:val="18"/>
                <w:lang w:eastAsia="ko-KR"/>
              </w:rPr>
              <w:t>ignore</w:t>
            </w:r>
          </w:p>
        </w:tc>
      </w:tr>
      <w:tr w:rsidR="00CC4C28" w:rsidRPr="00CC4C28" w14:paraId="280F86A0" w14:textId="77777777" w:rsidTr="00F342CA">
        <w:tc>
          <w:tcPr>
            <w:tcW w:w="2268" w:type="dxa"/>
          </w:tcPr>
          <w:p w14:paraId="0DFF601B" w14:textId="77777777" w:rsidR="00CC4C28" w:rsidRPr="00CC4C28" w:rsidRDefault="00CC4C28" w:rsidP="00CC4C28">
            <w:pPr>
              <w:keepNext/>
              <w:keepLines/>
              <w:overflowPunct w:val="0"/>
              <w:autoSpaceDE w:val="0"/>
              <w:autoSpaceDN w:val="0"/>
              <w:adjustRightInd w:val="0"/>
              <w:spacing w:after="0"/>
              <w:textAlignment w:val="baseline"/>
              <w:rPr>
                <w:rFonts w:ascii="Arial" w:eastAsia="宋体" w:hAnsi="Arial"/>
                <w:sz w:val="18"/>
                <w:lang w:eastAsia="ko-KR"/>
              </w:rPr>
            </w:pPr>
            <w:r w:rsidRPr="00CC4C28">
              <w:rPr>
                <w:rFonts w:ascii="Arial" w:eastAsia="宋体" w:hAnsi="Arial"/>
                <w:sz w:val="18"/>
                <w:lang w:eastAsia="ko-KR"/>
              </w:rPr>
              <w:t>UE Context Reference at Source</w:t>
            </w:r>
          </w:p>
        </w:tc>
        <w:tc>
          <w:tcPr>
            <w:tcW w:w="1020" w:type="dxa"/>
          </w:tcPr>
          <w:p w14:paraId="1916A009" w14:textId="77777777" w:rsidR="00CC4C28" w:rsidRPr="00CC4C28" w:rsidRDefault="00CC4C28" w:rsidP="00CC4C28">
            <w:pPr>
              <w:keepNext/>
              <w:keepLines/>
              <w:overflowPunct w:val="0"/>
              <w:autoSpaceDE w:val="0"/>
              <w:autoSpaceDN w:val="0"/>
              <w:adjustRightInd w:val="0"/>
              <w:spacing w:after="0"/>
              <w:textAlignment w:val="baseline"/>
              <w:rPr>
                <w:rFonts w:ascii="Arial" w:eastAsia="宋体" w:hAnsi="Arial"/>
                <w:sz w:val="18"/>
                <w:lang w:eastAsia="ko-KR"/>
              </w:rPr>
            </w:pPr>
            <w:r w:rsidRPr="00CC4C28">
              <w:rPr>
                <w:rFonts w:ascii="Arial" w:eastAsia="宋体" w:hAnsi="Arial" w:cs="Arial"/>
                <w:sz w:val="18"/>
                <w:lang w:eastAsia="ja-JP"/>
              </w:rPr>
              <w:t>O</w:t>
            </w:r>
          </w:p>
        </w:tc>
        <w:tc>
          <w:tcPr>
            <w:tcW w:w="1077" w:type="dxa"/>
          </w:tcPr>
          <w:p w14:paraId="140643E7" w14:textId="77777777" w:rsidR="00CC4C28" w:rsidRPr="00CC4C28" w:rsidRDefault="00CC4C28" w:rsidP="00CC4C28">
            <w:pPr>
              <w:keepNext/>
              <w:keepLines/>
              <w:overflowPunct w:val="0"/>
              <w:autoSpaceDE w:val="0"/>
              <w:autoSpaceDN w:val="0"/>
              <w:adjustRightInd w:val="0"/>
              <w:spacing w:after="0"/>
              <w:textAlignment w:val="baseline"/>
              <w:rPr>
                <w:rFonts w:ascii="Arial" w:eastAsia="宋体" w:hAnsi="Arial"/>
                <w:i/>
                <w:sz w:val="18"/>
                <w:lang w:eastAsia="ja-JP"/>
              </w:rPr>
            </w:pPr>
          </w:p>
        </w:tc>
        <w:tc>
          <w:tcPr>
            <w:tcW w:w="1587" w:type="dxa"/>
          </w:tcPr>
          <w:p w14:paraId="4F67A519" w14:textId="77777777" w:rsidR="00CC4C28" w:rsidRPr="00CC4C28" w:rsidRDefault="00CC4C28" w:rsidP="00CC4C28">
            <w:pPr>
              <w:keepNext/>
              <w:keepLines/>
              <w:overflowPunct w:val="0"/>
              <w:autoSpaceDE w:val="0"/>
              <w:autoSpaceDN w:val="0"/>
              <w:adjustRightInd w:val="0"/>
              <w:spacing w:after="0"/>
              <w:textAlignment w:val="baseline"/>
              <w:rPr>
                <w:rFonts w:ascii="Arial" w:eastAsia="宋体" w:hAnsi="Arial" w:cs="Arial"/>
                <w:sz w:val="18"/>
                <w:lang w:eastAsia="ja-JP"/>
              </w:rPr>
            </w:pPr>
            <w:r w:rsidRPr="00CC4C28">
              <w:rPr>
                <w:rFonts w:ascii="Arial" w:eastAsia="宋体" w:hAnsi="Arial" w:cs="Arial"/>
                <w:sz w:val="18"/>
                <w:lang w:eastAsia="ja-JP"/>
              </w:rPr>
              <w:t xml:space="preserve">RAN UE NGAP ID </w:t>
            </w:r>
          </w:p>
          <w:p w14:paraId="5635820D" w14:textId="77777777" w:rsidR="00CC4C28" w:rsidRPr="00CC4C28" w:rsidRDefault="00CC4C28" w:rsidP="00CC4C28">
            <w:pPr>
              <w:keepNext/>
              <w:keepLines/>
              <w:overflowPunct w:val="0"/>
              <w:autoSpaceDE w:val="0"/>
              <w:autoSpaceDN w:val="0"/>
              <w:adjustRightInd w:val="0"/>
              <w:spacing w:after="0"/>
              <w:textAlignment w:val="baseline"/>
              <w:rPr>
                <w:rFonts w:ascii="Arial" w:eastAsia="宋体" w:hAnsi="Arial"/>
                <w:sz w:val="18"/>
                <w:lang w:eastAsia="ko-KR"/>
              </w:rPr>
            </w:pPr>
            <w:r w:rsidRPr="00CC4C28">
              <w:rPr>
                <w:rFonts w:ascii="Arial" w:eastAsia="宋体" w:hAnsi="Arial" w:cs="Arial"/>
                <w:sz w:val="18"/>
                <w:lang w:eastAsia="ja-JP"/>
              </w:rPr>
              <w:t>9.3.3.2</w:t>
            </w:r>
          </w:p>
        </w:tc>
        <w:tc>
          <w:tcPr>
            <w:tcW w:w="1757" w:type="dxa"/>
          </w:tcPr>
          <w:p w14:paraId="5DCB21FC" w14:textId="77777777" w:rsidR="00CC4C28" w:rsidRPr="00CC4C28" w:rsidRDefault="00CC4C28" w:rsidP="00CC4C28">
            <w:pPr>
              <w:keepNext/>
              <w:keepLines/>
              <w:overflowPunct w:val="0"/>
              <w:autoSpaceDE w:val="0"/>
              <w:autoSpaceDN w:val="0"/>
              <w:adjustRightInd w:val="0"/>
              <w:spacing w:after="0"/>
              <w:textAlignment w:val="baseline"/>
              <w:rPr>
                <w:rFonts w:ascii="Arial" w:eastAsia="宋体" w:hAnsi="Arial"/>
                <w:sz w:val="18"/>
                <w:lang w:eastAsia="zh-CN"/>
              </w:rPr>
            </w:pPr>
          </w:p>
        </w:tc>
        <w:tc>
          <w:tcPr>
            <w:tcW w:w="1077" w:type="dxa"/>
          </w:tcPr>
          <w:p w14:paraId="54E3A4A6" w14:textId="77777777" w:rsidR="00CC4C28" w:rsidRPr="00CC4C28" w:rsidRDefault="00CC4C28" w:rsidP="00CC4C28">
            <w:pPr>
              <w:keepNext/>
              <w:keepLines/>
              <w:overflowPunct w:val="0"/>
              <w:autoSpaceDE w:val="0"/>
              <w:autoSpaceDN w:val="0"/>
              <w:adjustRightInd w:val="0"/>
              <w:spacing w:after="0"/>
              <w:jc w:val="center"/>
              <w:textAlignment w:val="baseline"/>
              <w:rPr>
                <w:rFonts w:ascii="Arial" w:eastAsia="宋体" w:hAnsi="Arial"/>
                <w:sz w:val="18"/>
                <w:lang w:eastAsia="ko-KR"/>
              </w:rPr>
            </w:pPr>
            <w:r w:rsidRPr="00CC4C28">
              <w:rPr>
                <w:rFonts w:ascii="Arial" w:eastAsia="宋体" w:hAnsi="Arial"/>
                <w:sz w:val="18"/>
                <w:lang w:eastAsia="zh-CN"/>
              </w:rPr>
              <w:t>YES</w:t>
            </w:r>
          </w:p>
        </w:tc>
        <w:tc>
          <w:tcPr>
            <w:tcW w:w="1077" w:type="dxa"/>
          </w:tcPr>
          <w:p w14:paraId="3C3067EB" w14:textId="77777777" w:rsidR="00CC4C28" w:rsidRPr="00CC4C28" w:rsidRDefault="00CC4C28" w:rsidP="00CC4C28">
            <w:pPr>
              <w:keepNext/>
              <w:keepLines/>
              <w:overflowPunct w:val="0"/>
              <w:autoSpaceDE w:val="0"/>
              <w:autoSpaceDN w:val="0"/>
              <w:adjustRightInd w:val="0"/>
              <w:spacing w:after="0"/>
              <w:jc w:val="center"/>
              <w:textAlignment w:val="baseline"/>
              <w:rPr>
                <w:rFonts w:ascii="Arial" w:eastAsia="宋体" w:hAnsi="Arial"/>
                <w:sz w:val="18"/>
                <w:lang w:eastAsia="ko-KR"/>
              </w:rPr>
            </w:pPr>
            <w:r w:rsidRPr="00CC4C28">
              <w:rPr>
                <w:rFonts w:ascii="Arial" w:eastAsia="宋体" w:hAnsi="Arial"/>
                <w:sz w:val="18"/>
                <w:lang w:eastAsia="ja-JP"/>
              </w:rPr>
              <w:t>ignore</w:t>
            </w:r>
          </w:p>
        </w:tc>
      </w:tr>
      <w:tr w:rsidR="00CC4C28" w:rsidRPr="00CC4C28" w:rsidDel="00E176A8" w14:paraId="23CC3849" w14:textId="22F47DD2" w:rsidTr="00F342CA">
        <w:trPr>
          <w:del w:id="516" w:author="CATT" w:date="2022-04-25T16:12:00Z"/>
        </w:trPr>
        <w:tc>
          <w:tcPr>
            <w:tcW w:w="2268" w:type="dxa"/>
          </w:tcPr>
          <w:p w14:paraId="76AC834F" w14:textId="528B0029" w:rsidR="00CC4C28" w:rsidRPr="00CC4C28" w:rsidDel="00E176A8" w:rsidRDefault="00CC4C28" w:rsidP="00CC4C28">
            <w:pPr>
              <w:keepNext/>
              <w:keepLines/>
              <w:overflowPunct w:val="0"/>
              <w:autoSpaceDE w:val="0"/>
              <w:autoSpaceDN w:val="0"/>
              <w:adjustRightInd w:val="0"/>
              <w:spacing w:after="0"/>
              <w:textAlignment w:val="baseline"/>
              <w:rPr>
                <w:del w:id="517" w:author="CATT" w:date="2022-04-25T16:12:00Z"/>
                <w:rFonts w:ascii="Arial" w:eastAsia="宋体" w:hAnsi="Arial"/>
                <w:sz w:val="18"/>
                <w:lang w:eastAsia="ko-KR"/>
              </w:rPr>
            </w:pPr>
            <w:del w:id="518" w:author="CATT" w:date="2022-04-25T16:12:00Z">
              <w:r w:rsidRPr="00CC4C28" w:rsidDel="00E176A8">
                <w:rPr>
                  <w:rFonts w:ascii="Arial" w:eastAsia="宋体" w:hAnsi="Arial" w:cs="Arial"/>
                  <w:b/>
                  <w:sz w:val="18"/>
                  <w:lang w:eastAsia="zh-CN"/>
                </w:rPr>
                <w:delText>MBS</w:delText>
              </w:r>
              <w:r w:rsidRPr="00CC4C28" w:rsidDel="00E176A8">
                <w:rPr>
                  <w:rFonts w:ascii="Arial" w:eastAsia="宋体" w:hAnsi="Arial" w:cs="Arial"/>
                  <w:b/>
                  <w:sz w:val="18"/>
                  <w:lang w:eastAsia="ja-JP"/>
                </w:rPr>
                <w:delText xml:space="preserve"> Session </w:delText>
              </w:r>
              <w:r w:rsidRPr="00CC4C28" w:rsidDel="00E176A8">
                <w:rPr>
                  <w:rFonts w:ascii="Arial" w:eastAsia="宋体" w:hAnsi="Arial" w:cs="Arial"/>
                  <w:b/>
                  <w:sz w:val="18"/>
                  <w:lang w:eastAsia="zh-CN"/>
                </w:rPr>
                <w:delText>Information</w:delText>
              </w:r>
              <w:r w:rsidRPr="00CC4C28" w:rsidDel="00E176A8">
                <w:rPr>
                  <w:rFonts w:ascii="Arial" w:eastAsia="宋体" w:hAnsi="Arial" w:cs="Arial"/>
                  <w:b/>
                  <w:sz w:val="18"/>
                  <w:lang w:eastAsia="ja-JP"/>
                </w:rPr>
                <w:delText xml:space="preserve"> Source to </w:delText>
              </w:r>
              <w:r w:rsidRPr="00CC4C28" w:rsidDel="00E176A8">
                <w:rPr>
                  <w:rFonts w:ascii="Arial" w:eastAsia="宋体" w:hAnsi="Arial" w:cs="Arial"/>
                  <w:b/>
                  <w:sz w:val="18"/>
                  <w:lang w:eastAsia="ja-JP"/>
                </w:rPr>
                <w:lastRenderedPageBreak/>
                <w:delText>Target List</w:delText>
              </w:r>
            </w:del>
          </w:p>
        </w:tc>
        <w:tc>
          <w:tcPr>
            <w:tcW w:w="1020" w:type="dxa"/>
          </w:tcPr>
          <w:p w14:paraId="53367013" w14:textId="3992191C" w:rsidR="00CC4C28" w:rsidRPr="00CC4C28" w:rsidDel="00E176A8" w:rsidRDefault="00CC4C28" w:rsidP="00CC4C28">
            <w:pPr>
              <w:keepNext/>
              <w:keepLines/>
              <w:overflowPunct w:val="0"/>
              <w:autoSpaceDE w:val="0"/>
              <w:autoSpaceDN w:val="0"/>
              <w:adjustRightInd w:val="0"/>
              <w:spacing w:after="0"/>
              <w:textAlignment w:val="baseline"/>
              <w:rPr>
                <w:del w:id="519" w:author="CATT" w:date="2022-04-25T16:12:00Z"/>
                <w:rFonts w:ascii="Arial" w:eastAsia="宋体" w:hAnsi="Arial" w:cs="Arial"/>
                <w:sz w:val="18"/>
                <w:lang w:eastAsia="ja-JP"/>
              </w:rPr>
            </w:pPr>
          </w:p>
        </w:tc>
        <w:tc>
          <w:tcPr>
            <w:tcW w:w="1077" w:type="dxa"/>
          </w:tcPr>
          <w:p w14:paraId="6A7664D6" w14:textId="2D9BF400" w:rsidR="00CC4C28" w:rsidRPr="00CC4C28" w:rsidDel="00E176A8" w:rsidRDefault="00CC4C28" w:rsidP="00CC4C28">
            <w:pPr>
              <w:keepNext/>
              <w:keepLines/>
              <w:overflowPunct w:val="0"/>
              <w:autoSpaceDE w:val="0"/>
              <w:autoSpaceDN w:val="0"/>
              <w:adjustRightInd w:val="0"/>
              <w:spacing w:after="0"/>
              <w:textAlignment w:val="baseline"/>
              <w:rPr>
                <w:del w:id="520" w:author="CATT" w:date="2022-04-25T16:12:00Z"/>
                <w:rFonts w:ascii="Arial" w:eastAsia="宋体" w:hAnsi="Arial"/>
                <w:i/>
                <w:sz w:val="18"/>
                <w:lang w:eastAsia="ja-JP"/>
              </w:rPr>
            </w:pPr>
            <w:del w:id="521" w:author="CATT" w:date="2022-04-25T16:12:00Z">
              <w:r w:rsidRPr="00CC4C28" w:rsidDel="00E176A8">
                <w:rPr>
                  <w:rFonts w:ascii="Arial" w:eastAsia="宋体" w:hAnsi="Arial" w:cs="Arial"/>
                  <w:i/>
                  <w:sz w:val="18"/>
                  <w:lang w:eastAsia="ja-JP"/>
                </w:rPr>
                <w:delText>0..&lt;maxnoofMBSSes</w:delText>
              </w:r>
              <w:r w:rsidRPr="00CC4C28" w:rsidDel="00E176A8">
                <w:rPr>
                  <w:rFonts w:ascii="Arial" w:eastAsia="宋体" w:hAnsi="Arial" w:cs="Arial"/>
                  <w:i/>
                  <w:sz w:val="18"/>
                  <w:lang w:eastAsia="ja-JP"/>
                </w:rPr>
                <w:lastRenderedPageBreak/>
                <w:delText>sionsofUE&gt;</w:delText>
              </w:r>
            </w:del>
          </w:p>
        </w:tc>
        <w:tc>
          <w:tcPr>
            <w:tcW w:w="1587" w:type="dxa"/>
          </w:tcPr>
          <w:p w14:paraId="5B076113" w14:textId="52EC5CA5" w:rsidR="00CC4C28" w:rsidRPr="00CC4C28" w:rsidDel="00E176A8" w:rsidRDefault="00CC4C28" w:rsidP="00CC4C28">
            <w:pPr>
              <w:keepNext/>
              <w:keepLines/>
              <w:overflowPunct w:val="0"/>
              <w:autoSpaceDE w:val="0"/>
              <w:autoSpaceDN w:val="0"/>
              <w:adjustRightInd w:val="0"/>
              <w:spacing w:after="0"/>
              <w:textAlignment w:val="baseline"/>
              <w:rPr>
                <w:del w:id="522" w:author="CATT" w:date="2022-04-25T16:12:00Z"/>
                <w:rFonts w:ascii="Arial" w:eastAsia="宋体" w:hAnsi="Arial" w:cs="Arial"/>
                <w:sz w:val="18"/>
                <w:lang w:eastAsia="ja-JP"/>
              </w:rPr>
            </w:pPr>
          </w:p>
        </w:tc>
        <w:tc>
          <w:tcPr>
            <w:tcW w:w="1757" w:type="dxa"/>
          </w:tcPr>
          <w:p w14:paraId="4523EEFE" w14:textId="50AB0C11" w:rsidR="00CC4C28" w:rsidRPr="00CC4C28" w:rsidDel="00E176A8" w:rsidRDefault="00CC4C28" w:rsidP="00CC4C28">
            <w:pPr>
              <w:keepNext/>
              <w:keepLines/>
              <w:overflowPunct w:val="0"/>
              <w:autoSpaceDE w:val="0"/>
              <w:autoSpaceDN w:val="0"/>
              <w:adjustRightInd w:val="0"/>
              <w:spacing w:after="0"/>
              <w:textAlignment w:val="baseline"/>
              <w:rPr>
                <w:del w:id="523" w:author="CATT" w:date="2022-04-25T16:12:00Z"/>
                <w:rFonts w:ascii="Arial" w:eastAsia="宋体" w:hAnsi="Arial"/>
                <w:sz w:val="18"/>
                <w:lang w:eastAsia="zh-CN"/>
              </w:rPr>
            </w:pPr>
          </w:p>
        </w:tc>
        <w:tc>
          <w:tcPr>
            <w:tcW w:w="1077" w:type="dxa"/>
          </w:tcPr>
          <w:p w14:paraId="0E945EFE" w14:textId="4E41DEF9" w:rsidR="00CC4C28" w:rsidRPr="00CC4C28" w:rsidDel="00E176A8" w:rsidRDefault="00CC4C28" w:rsidP="00CC4C28">
            <w:pPr>
              <w:keepNext/>
              <w:keepLines/>
              <w:overflowPunct w:val="0"/>
              <w:autoSpaceDE w:val="0"/>
              <w:autoSpaceDN w:val="0"/>
              <w:adjustRightInd w:val="0"/>
              <w:spacing w:after="0"/>
              <w:jc w:val="center"/>
              <w:textAlignment w:val="baseline"/>
              <w:rPr>
                <w:del w:id="524" w:author="CATT" w:date="2022-04-25T16:12:00Z"/>
                <w:rFonts w:ascii="Arial" w:eastAsia="宋体" w:hAnsi="Arial"/>
                <w:sz w:val="18"/>
                <w:lang w:eastAsia="zh-CN"/>
              </w:rPr>
            </w:pPr>
            <w:del w:id="525" w:author="CATT" w:date="2022-04-25T16:12:00Z">
              <w:r w:rsidRPr="00CC4C28" w:rsidDel="00E176A8">
                <w:rPr>
                  <w:rFonts w:ascii="Arial" w:eastAsia="宋体" w:hAnsi="Arial" w:cs="Arial"/>
                  <w:sz w:val="18"/>
                  <w:lang w:eastAsia="zh-CN"/>
                </w:rPr>
                <w:delText>YES</w:delText>
              </w:r>
            </w:del>
          </w:p>
        </w:tc>
        <w:tc>
          <w:tcPr>
            <w:tcW w:w="1077" w:type="dxa"/>
          </w:tcPr>
          <w:p w14:paraId="6D0CEC25" w14:textId="24E2917F" w:rsidR="00CC4C28" w:rsidRPr="00CC4C28" w:rsidDel="00E176A8" w:rsidRDefault="00CC4C28" w:rsidP="00CC4C28">
            <w:pPr>
              <w:keepNext/>
              <w:keepLines/>
              <w:overflowPunct w:val="0"/>
              <w:autoSpaceDE w:val="0"/>
              <w:autoSpaceDN w:val="0"/>
              <w:adjustRightInd w:val="0"/>
              <w:spacing w:after="0"/>
              <w:jc w:val="center"/>
              <w:textAlignment w:val="baseline"/>
              <w:rPr>
                <w:del w:id="526" w:author="CATT" w:date="2022-04-25T16:12:00Z"/>
                <w:rFonts w:ascii="Arial" w:eastAsia="宋体" w:hAnsi="Arial"/>
                <w:sz w:val="18"/>
                <w:lang w:eastAsia="ja-JP"/>
              </w:rPr>
            </w:pPr>
            <w:del w:id="527" w:author="CATT" w:date="2022-04-25T16:12:00Z">
              <w:r w:rsidRPr="00CC4C28" w:rsidDel="00E176A8">
                <w:rPr>
                  <w:rFonts w:ascii="Arial" w:eastAsia="宋体" w:hAnsi="Arial" w:cs="Arial"/>
                  <w:sz w:val="18"/>
                  <w:lang w:eastAsia="ja-JP"/>
                </w:rPr>
                <w:delText>ignore</w:delText>
              </w:r>
            </w:del>
          </w:p>
        </w:tc>
      </w:tr>
      <w:tr w:rsidR="00CC4C28" w:rsidRPr="00CC4C28" w:rsidDel="00E176A8" w14:paraId="1D367088" w14:textId="2687B0D0" w:rsidTr="00F342CA">
        <w:trPr>
          <w:del w:id="528" w:author="CATT" w:date="2022-04-25T16:12:00Z"/>
        </w:trPr>
        <w:tc>
          <w:tcPr>
            <w:tcW w:w="2268" w:type="dxa"/>
          </w:tcPr>
          <w:p w14:paraId="6C98111F" w14:textId="3EF0A834" w:rsidR="00CC4C28" w:rsidRPr="00CC4C28" w:rsidDel="00E176A8" w:rsidRDefault="00CC4C28" w:rsidP="00CC4C28">
            <w:pPr>
              <w:keepNext/>
              <w:keepLines/>
              <w:overflowPunct w:val="0"/>
              <w:autoSpaceDE w:val="0"/>
              <w:autoSpaceDN w:val="0"/>
              <w:adjustRightInd w:val="0"/>
              <w:spacing w:after="0"/>
              <w:ind w:left="74"/>
              <w:textAlignment w:val="baseline"/>
              <w:rPr>
                <w:del w:id="529" w:author="CATT" w:date="2022-04-25T16:12:00Z"/>
                <w:rFonts w:ascii="Arial" w:eastAsia="宋体" w:hAnsi="Arial"/>
                <w:sz w:val="18"/>
                <w:lang w:eastAsia="ko-KR"/>
              </w:rPr>
            </w:pPr>
            <w:del w:id="530" w:author="CATT" w:date="2022-04-25T16:12:00Z">
              <w:r w:rsidRPr="00CC4C28" w:rsidDel="00E176A8">
                <w:rPr>
                  <w:rFonts w:ascii="Arial" w:eastAsia="宋体" w:hAnsi="Arial" w:cs="Arial"/>
                  <w:sz w:val="18"/>
                  <w:lang w:eastAsia="ja-JP"/>
                </w:rPr>
                <w:lastRenderedPageBreak/>
                <w:delText>&gt;MBS Session ID</w:delText>
              </w:r>
            </w:del>
          </w:p>
        </w:tc>
        <w:tc>
          <w:tcPr>
            <w:tcW w:w="1020" w:type="dxa"/>
          </w:tcPr>
          <w:p w14:paraId="20D5D2D7" w14:textId="6DE2F74C" w:rsidR="00CC4C28" w:rsidRPr="00CC4C28" w:rsidDel="00E176A8" w:rsidRDefault="00CC4C28" w:rsidP="00CC4C28">
            <w:pPr>
              <w:keepNext/>
              <w:keepLines/>
              <w:overflowPunct w:val="0"/>
              <w:autoSpaceDE w:val="0"/>
              <w:autoSpaceDN w:val="0"/>
              <w:adjustRightInd w:val="0"/>
              <w:spacing w:after="0"/>
              <w:textAlignment w:val="baseline"/>
              <w:rPr>
                <w:del w:id="531" w:author="CATT" w:date="2022-04-25T16:12:00Z"/>
                <w:rFonts w:ascii="Arial" w:eastAsia="宋体" w:hAnsi="Arial" w:cs="Arial"/>
                <w:sz w:val="18"/>
                <w:lang w:eastAsia="ja-JP"/>
              </w:rPr>
            </w:pPr>
            <w:del w:id="532" w:author="CATT" w:date="2022-04-25T16:12:00Z">
              <w:r w:rsidRPr="00CC4C28" w:rsidDel="00E176A8">
                <w:rPr>
                  <w:rFonts w:ascii="Arial" w:eastAsia="Courier New" w:hAnsi="Arial" w:cs="Arial"/>
                  <w:sz w:val="18"/>
                  <w:lang w:eastAsia="ja-JP"/>
                </w:rPr>
                <w:delText>M</w:delText>
              </w:r>
            </w:del>
          </w:p>
        </w:tc>
        <w:tc>
          <w:tcPr>
            <w:tcW w:w="1077" w:type="dxa"/>
          </w:tcPr>
          <w:p w14:paraId="46065041" w14:textId="373610E0" w:rsidR="00CC4C28" w:rsidRPr="00CC4C28" w:rsidDel="00E176A8" w:rsidRDefault="00CC4C28" w:rsidP="00CC4C28">
            <w:pPr>
              <w:keepNext/>
              <w:keepLines/>
              <w:overflowPunct w:val="0"/>
              <w:autoSpaceDE w:val="0"/>
              <w:autoSpaceDN w:val="0"/>
              <w:adjustRightInd w:val="0"/>
              <w:spacing w:after="0"/>
              <w:textAlignment w:val="baseline"/>
              <w:rPr>
                <w:del w:id="533" w:author="CATT" w:date="2022-04-25T16:12:00Z"/>
                <w:rFonts w:ascii="Arial" w:eastAsia="宋体" w:hAnsi="Arial"/>
                <w:i/>
                <w:sz w:val="18"/>
                <w:lang w:eastAsia="ja-JP"/>
              </w:rPr>
            </w:pPr>
          </w:p>
        </w:tc>
        <w:tc>
          <w:tcPr>
            <w:tcW w:w="1587" w:type="dxa"/>
          </w:tcPr>
          <w:p w14:paraId="7B41B8C2" w14:textId="30323B5D" w:rsidR="00CC4C28" w:rsidRPr="00CC4C28" w:rsidDel="00E176A8" w:rsidRDefault="00CC4C28" w:rsidP="00CC4C28">
            <w:pPr>
              <w:keepNext/>
              <w:keepLines/>
              <w:overflowPunct w:val="0"/>
              <w:autoSpaceDE w:val="0"/>
              <w:autoSpaceDN w:val="0"/>
              <w:adjustRightInd w:val="0"/>
              <w:spacing w:after="0"/>
              <w:textAlignment w:val="baseline"/>
              <w:rPr>
                <w:del w:id="534" w:author="CATT" w:date="2022-04-25T16:12:00Z"/>
                <w:rFonts w:ascii="Arial" w:eastAsia="宋体" w:hAnsi="Arial" w:cs="Arial"/>
                <w:sz w:val="18"/>
                <w:lang w:eastAsia="ja-JP"/>
              </w:rPr>
            </w:pPr>
            <w:del w:id="535" w:author="CATT" w:date="2022-04-25T16:12:00Z">
              <w:r w:rsidRPr="00CC4C28" w:rsidDel="00E176A8">
                <w:rPr>
                  <w:rFonts w:ascii="Arial" w:eastAsia="宋体" w:hAnsi="Arial" w:cs="Arial"/>
                  <w:sz w:val="18"/>
                  <w:lang w:eastAsia="ja-JP"/>
                </w:rPr>
                <w:delText>9.3.1.206</w:delText>
              </w:r>
            </w:del>
          </w:p>
        </w:tc>
        <w:tc>
          <w:tcPr>
            <w:tcW w:w="1757" w:type="dxa"/>
          </w:tcPr>
          <w:p w14:paraId="2359E0F1" w14:textId="121C3E66" w:rsidR="00CC4C28" w:rsidRPr="00CC4C28" w:rsidDel="00E176A8" w:rsidRDefault="00CC4C28" w:rsidP="00CC4C28">
            <w:pPr>
              <w:keepNext/>
              <w:keepLines/>
              <w:overflowPunct w:val="0"/>
              <w:autoSpaceDE w:val="0"/>
              <w:autoSpaceDN w:val="0"/>
              <w:adjustRightInd w:val="0"/>
              <w:spacing w:after="0"/>
              <w:textAlignment w:val="baseline"/>
              <w:rPr>
                <w:del w:id="536" w:author="CATT" w:date="2022-04-25T16:12:00Z"/>
                <w:rFonts w:ascii="Arial" w:eastAsia="宋体" w:hAnsi="Arial"/>
                <w:sz w:val="18"/>
                <w:lang w:eastAsia="zh-CN"/>
              </w:rPr>
            </w:pPr>
          </w:p>
        </w:tc>
        <w:tc>
          <w:tcPr>
            <w:tcW w:w="1077" w:type="dxa"/>
          </w:tcPr>
          <w:p w14:paraId="4A1737C5" w14:textId="6E58FC14" w:rsidR="00CC4C28" w:rsidRPr="00CC4C28" w:rsidDel="00E176A8" w:rsidRDefault="00CC4C28" w:rsidP="00CC4C28">
            <w:pPr>
              <w:keepNext/>
              <w:keepLines/>
              <w:overflowPunct w:val="0"/>
              <w:autoSpaceDE w:val="0"/>
              <w:autoSpaceDN w:val="0"/>
              <w:adjustRightInd w:val="0"/>
              <w:spacing w:after="0"/>
              <w:jc w:val="center"/>
              <w:textAlignment w:val="baseline"/>
              <w:rPr>
                <w:del w:id="537" w:author="CATT" w:date="2022-04-25T16:12:00Z"/>
                <w:rFonts w:ascii="Arial" w:eastAsia="宋体" w:hAnsi="Arial"/>
                <w:sz w:val="18"/>
                <w:lang w:eastAsia="zh-CN"/>
              </w:rPr>
            </w:pPr>
            <w:del w:id="538" w:author="CATT" w:date="2022-04-25T16:12:00Z">
              <w:r w:rsidRPr="00CC4C28" w:rsidDel="00E176A8">
                <w:rPr>
                  <w:rFonts w:ascii="Arial" w:eastAsia="宋体" w:hAnsi="Arial" w:cs="Arial"/>
                  <w:sz w:val="18"/>
                  <w:lang w:eastAsia="zh-CN"/>
                </w:rPr>
                <w:delText>-</w:delText>
              </w:r>
            </w:del>
          </w:p>
        </w:tc>
        <w:tc>
          <w:tcPr>
            <w:tcW w:w="1077" w:type="dxa"/>
          </w:tcPr>
          <w:p w14:paraId="77C35F93" w14:textId="66CB7656" w:rsidR="00CC4C28" w:rsidRPr="00CC4C28" w:rsidDel="00E176A8" w:rsidRDefault="00CC4C28" w:rsidP="00CC4C28">
            <w:pPr>
              <w:keepNext/>
              <w:keepLines/>
              <w:overflowPunct w:val="0"/>
              <w:autoSpaceDE w:val="0"/>
              <w:autoSpaceDN w:val="0"/>
              <w:adjustRightInd w:val="0"/>
              <w:spacing w:after="0"/>
              <w:jc w:val="center"/>
              <w:textAlignment w:val="baseline"/>
              <w:rPr>
                <w:del w:id="539" w:author="CATT" w:date="2022-04-25T16:12:00Z"/>
                <w:rFonts w:ascii="Arial" w:eastAsia="宋体" w:hAnsi="Arial"/>
                <w:sz w:val="18"/>
                <w:lang w:eastAsia="ja-JP"/>
              </w:rPr>
            </w:pPr>
          </w:p>
        </w:tc>
      </w:tr>
      <w:tr w:rsidR="00CC4C28" w:rsidRPr="00CC4C28" w:rsidDel="00E176A8" w14:paraId="73F5032E" w14:textId="39C765FD" w:rsidTr="00F342CA">
        <w:trPr>
          <w:del w:id="540" w:author="CATT" w:date="2022-04-25T16:12:00Z"/>
        </w:trPr>
        <w:tc>
          <w:tcPr>
            <w:tcW w:w="2268" w:type="dxa"/>
          </w:tcPr>
          <w:p w14:paraId="4C87DB0F" w14:textId="3D3AC5A8" w:rsidR="00CC4C28" w:rsidRPr="00CC4C28" w:rsidDel="00E176A8" w:rsidRDefault="00CC4C28" w:rsidP="00CC4C28">
            <w:pPr>
              <w:keepNext/>
              <w:keepLines/>
              <w:overflowPunct w:val="0"/>
              <w:autoSpaceDE w:val="0"/>
              <w:autoSpaceDN w:val="0"/>
              <w:adjustRightInd w:val="0"/>
              <w:spacing w:after="0"/>
              <w:ind w:left="74"/>
              <w:textAlignment w:val="baseline"/>
              <w:rPr>
                <w:del w:id="541" w:author="CATT" w:date="2022-04-25T16:12:00Z"/>
                <w:rFonts w:ascii="Arial" w:eastAsia="宋体" w:hAnsi="Arial"/>
                <w:sz w:val="18"/>
                <w:lang w:eastAsia="ko-KR"/>
              </w:rPr>
            </w:pPr>
            <w:del w:id="542" w:author="CATT" w:date="2022-04-25T16:12:00Z">
              <w:r w:rsidRPr="00CC4C28" w:rsidDel="00E176A8">
                <w:rPr>
                  <w:rFonts w:ascii="Arial" w:eastAsia="宋体" w:hAnsi="Arial" w:cs="Arial"/>
                  <w:sz w:val="18"/>
                  <w:lang w:eastAsia="ja-JP"/>
                </w:rPr>
                <w:delText>&gt;MBS Area Session ID</w:delText>
              </w:r>
            </w:del>
          </w:p>
        </w:tc>
        <w:tc>
          <w:tcPr>
            <w:tcW w:w="1020" w:type="dxa"/>
          </w:tcPr>
          <w:p w14:paraId="12EBBD7F" w14:textId="0BC356DB" w:rsidR="00CC4C28" w:rsidRPr="00CC4C28" w:rsidDel="00E176A8" w:rsidRDefault="00CC4C28" w:rsidP="00CC4C28">
            <w:pPr>
              <w:keepNext/>
              <w:keepLines/>
              <w:overflowPunct w:val="0"/>
              <w:autoSpaceDE w:val="0"/>
              <w:autoSpaceDN w:val="0"/>
              <w:adjustRightInd w:val="0"/>
              <w:spacing w:after="0"/>
              <w:textAlignment w:val="baseline"/>
              <w:rPr>
                <w:del w:id="543" w:author="CATT" w:date="2022-04-25T16:12:00Z"/>
                <w:rFonts w:ascii="Arial" w:eastAsia="宋体" w:hAnsi="Arial" w:cs="Arial"/>
                <w:sz w:val="18"/>
                <w:lang w:eastAsia="ja-JP"/>
              </w:rPr>
            </w:pPr>
            <w:del w:id="544" w:author="CATT" w:date="2022-04-25T16:12:00Z">
              <w:r w:rsidRPr="00CC4C28" w:rsidDel="00E176A8">
                <w:rPr>
                  <w:rFonts w:ascii="Arial" w:eastAsia="Courier New" w:hAnsi="Arial" w:cs="Arial"/>
                  <w:sz w:val="18"/>
                  <w:lang w:eastAsia="ja-JP"/>
                </w:rPr>
                <w:delText>O</w:delText>
              </w:r>
            </w:del>
          </w:p>
        </w:tc>
        <w:tc>
          <w:tcPr>
            <w:tcW w:w="1077" w:type="dxa"/>
          </w:tcPr>
          <w:p w14:paraId="78D16BF4" w14:textId="5FE7BE50" w:rsidR="00CC4C28" w:rsidRPr="00CC4C28" w:rsidDel="00E176A8" w:rsidRDefault="00CC4C28" w:rsidP="00CC4C28">
            <w:pPr>
              <w:keepNext/>
              <w:keepLines/>
              <w:overflowPunct w:val="0"/>
              <w:autoSpaceDE w:val="0"/>
              <w:autoSpaceDN w:val="0"/>
              <w:adjustRightInd w:val="0"/>
              <w:spacing w:after="0"/>
              <w:textAlignment w:val="baseline"/>
              <w:rPr>
                <w:del w:id="545" w:author="CATT" w:date="2022-04-25T16:12:00Z"/>
                <w:rFonts w:ascii="Arial" w:eastAsia="宋体" w:hAnsi="Arial"/>
                <w:i/>
                <w:sz w:val="18"/>
                <w:lang w:eastAsia="ja-JP"/>
              </w:rPr>
            </w:pPr>
          </w:p>
        </w:tc>
        <w:tc>
          <w:tcPr>
            <w:tcW w:w="1587" w:type="dxa"/>
          </w:tcPr>
          <w:p w14:paraId="15276009" w14:textId="587CEA16" w:rsidR="00CC4C28" w:rsidRPr="00CC4C28" w:rsidDel="00E176A8" w:rsidRDefault="00CC4C28" w:rsidP="00CC4C28">
            <w:pPr>
              <w:keepNext/>
              <w:keepLines/>
              <w:overflowPunct w:val="0"/>
              <w:autoSpaceDE w:val="0"/>
              <w:autoSpaceDN w:val="0"/>
              <w:adjustRightInd w:val="0"/>
              <w:spacing w:after="0"/>
              <w:textAlignment w:val="baseline"/>
              <w:rPr>
                <w:del w:id="546" w:author="CATT" w:date="2022-04-25T16:12:00Z"/>
                <w:rFonts w:ascii="Arial" w:eastAsia="宋体" w:hAnsi="Arial" w:cs="Arial"/>
                <w:sz w:val="18"/>
                <w:lang w:eastAsia="ja-JP"/>
              </w:rPr>
            </w:pPr>
            <w:del w:id="547" w:author="CATT" w:date="2022-04-25T16:12:00Z">
              <w:r w:rsidRPr="00CC4C28" w:rsidDel="00E176A8">
                <w:rPr>
                  <w:rFonts w:ascii="Arial" w:eastAsia="宋体" w:hAnsi="Arial" w:cs="Arial"/>
                  <w:sz w:val="18"/>
                  <w:lang w:eastAsia="ja-JP"/>
                </w:rPr>
                <w:delText>9.3.1.207</w:delText>
              </w:r>
            </w:del>
          </w:p>
        </w:tc>
        <w:tc>
          <w:tcPr>
            <w:tcW w:w="1757" w:type="dxa"/>
          </w:tcPr>
          <w:p w14:paraId="229BFE6E" w14:textId="22B65601" w:rsidR="00CC4C28" w:rsidRPr="00CC4C28" w:rsidDel="00E176A8" w:rsidRDefault="00CC4C28" w:rsidP="00CC4C28">
            <w:pPr>
              <w:keepNext/>
              <w:keepLines/>
              <w:overflowPunct w:val="0"/>
              <w:autoSpaceDE w:val="0"/>
              <w:autoSpaceDN w:val="0"/>
              <w:adjustRightInd w:val="0"/>
              <w:spacing w:after="0"/>
              <w:textAlignment w:val="baseline"/>
              <w:rPr>
                <w:del w:id="548" w:author="CATT" w:date="2022-04-25T16:12:00Z"/>
                <w:rFonts w:ascii="Arial" w:eastAsia="宋体" w:hAnsi="Arial"/>
                <w:sz w:val="18"/>
                <w:lang w:eastAsia="zh-CN"/>
              </w:rPr>
            </w:pPr>
            <w:del w:id="549" w:author="CATT" w:date="2022-04-25T16:12:00Z">
              <w:r w:rsidRPr="00CC4C28" w:rsidDel="00E176A8">
                <w:rPr>
                  <w:rFonts w:ascii="Arial" w:eastAsia="宋体" w:hAnsi="Arial" w:cs="Arial"/>
                  <w:sz w:val="18"/>
                  <w:szCs w:val="18"/>
                  <w:lang w:eastAsia="ko-KR"/>
                </w:rPr>
                <w:delText>MBS Area Session ID of the UE at the NG-RAN node from which the UE context is transferred</w:delText>
              </w:r>
            </w:del>
          </w:p>
        </w:tc>
        <w:tc>
          <w:tcPr>
            <w:tcW w:w="1077" w:type="dxa"/>
          </w:tcPr>
          <w:p w14:paraId="557C8E89" w14:textId="6219A93B" w:rsidR="00CC4C28" w:rsidRPr="00CC4C28" w:rsidDel="00E176A8" w:rsidRDefault="00CC4C28" w:rsidP="00CC4C28">
            <w:pPr>
              <w:keepNext/>
              <w:keepLines/>
              <w:overflowPunct w:val="0"/>
              <w:autoSpaceDE w:val="0"/>
              <w:autoSpaceDN w:val="0"/>
              <w:adjustRightInd w:val="0"/>
              <w:spacing w:after="0"/>
              <w:jc w:val="center"/>
              <w:textAlignment w:val="baseline"/>
              <w:rPr>
                <w:del w:id="550" w:author="CATT" w:date="2022-04-25T16:12:00Z"/>
                <w:rFonts w:ascii="Arial" w:eastAsia="宋体" w:hAnsi="Arial"/>
                <w:sz w:val="18"/>
                <w:lang w:eastAsia="zh-CN"/>
              </w:rPr>
            </w:pPr>
            <w:del w:id="551" w:author="CATT" w:date="2022-04-25T16:12:00Z">
              <w:r w:rsidRPr="00CC4C28" w:rsidDel="00E176A8">
                <w:rPr>
                  <w:rFonts w:ascii="Arial" w:eastAsia="宋体" w:hAnsi="Arial" w:cs="Arial"/>
                  <w:sz w:val="18"/>
                  <w:lang w:eastAsia="zh-CN"/>
                </w:rPr>
                <w:delText>-</w:delText>
              </w:r>
            </w:del>
          </w:p>
        </w:tc>
        <w:tc>
          <w:tcPr>
            <w:tcW w:w="1077" w:type="dxa"/>
          </w:tcPr>
          <w:p w14:paraId="26751009" w14:textId="0D7E1A66" w:rsidR="00CC4C28" w:rsidRPr="00CC4C28" w:rsidDel="00E176A8" w:rsidRDefault="00CC4C28" w:rsidP="00CC4C28">
            <w:pPr>
              <w:keepNext/>
              <w:keepLines/>
              <w:overflowPunct w:val="0"/>
              <w:autoSpaceDE w:val="0"/>
              <w:autoSpaceDN w:val="0"/>
              <w:adjustRightInd w:val="0"/>
              <w:spacing w:after="0"/>
              <w:jc w:val="center"/>
              <w:textAlignment w:val="baseline"/>
              <w:rPr>
                <w:del w:id="552" w:author="CATT" w:date="2022-04-25T16:12:00Z"/>
                <w:rFonts w:ascii="Arial" w:eastAsia="宋体" w:hAnsi="Arial"/>
                <w:sz w:val="18"/>
                <w:lang w:eastAsia="ja-JP"/>
              </w:rPr>
            </w:pPr>
          </w:p>
        </w:tc>
      </w:tr>
      <w:tr w:rsidR="00CC4C28" w:rsidRPr="00CC4C28" w:rsidDel="00E176A8" w14:paraId="21EEFEFD" w14:textId="1A06391D" w:rsidTr="00F342CA">
        <w:trPr>
          <w:del w:id="553" w:author="CATT" w:date="2022-04-25T16:12:00Z"/>
        </w:trPr>
        <w:tc>
          <w:tcPr>
            <w:tcW w:w="2268" w:type="dxa"/>
          </w:tcPr>
          <w:p w14:paraId="1987FAB8" w14:textId="7421961E" w:rsidR="00CC4C28" w:rsidRPr="00CC4C28" w:rsidDel="00E176A8" w:rsidRDefault="00CC4C28" w:rsidP="00CC4C28">
            <w:pPr>
              <w:keepNext/>
              <w:keepLines/>
              <w:overflowPunct w:val="0"/>
              <w:autoSpaceDE w:val="0"/>
              <w:autoSpaceDN w:val="0"/>
              <w:adjustRightInd w:val="0"/>
              <w:spacing w:after="0"/>
              <w:ind w:left="74"/>
              <w:textAlignment w:val="baseline"/>
              <w:rPr>
                <w:del w:id="554" w:author="CATT" w:date="2022-04-25T16:12:00Z"/>
                <w:rFonts w:ascii="Arial" w:eastAsia="宋体" w:hAnsi="Arial"/>
                <w:sz w:val="18"/>
                <w:lang w:eastAsia="ko-KR"/>
              </w:rPr>
            </w:pPr>
            <w:del w:id="555" w:author="CATT" w:date="2022-04-25T16:12:00Z">
              <w:r w:rsidRPr="00CC4C28" w:rsidDel="00E176A8">
                <w:rPr>
                  <w:rFonts w:ascii="Arial" w:eastAsia="宋体" w:hAnsi="Arial" w:cs="Arial"/>
                  <w:noProof/>
                  <w:sz w:val="18"/>
                  <w:lang w:eastAsia="ko-KR"/>
                </w:rPr>
                <w:delText>&gt;MBS Service Area</w:delText>
              </w:r>
            </w:del>
          </w:p>
        </w:tc>
        <w:tc>
          <w:tcPr>
            <w:tcW w:w="1020" w:type="dxa"/>
          </w:tcPr>
          <w:p w14:paraId="10AA13D4" w14:textId="6AFE5BA9" w:rsidR="00CC4C28" w:rsidRPr="00CC4C28" w:rsidDel="00E176A8" w:rsidRDefault="00CC4C28" w:rsidP="00CC4C28">
            <w:pPr>
              <w:keepNext/>
              <w:keepLines/>
              <w:overflowPunct w:val="0"/>
              <w:autoSpaceDE w:val="0"/>
              <w:autoSpaceDN w:val="0"/>
              <w:adjustRightInd w:val="0"/>
              <w:spacing w:after="0"/>
              <w:textAlignment w:val="baseline"/>
              <w:rPr>
                <w:del w:id="556" w:author="CATT" w:date="2022-04-25T16:12:00Z"/>
                <w:rFonts w:ascii="Arial" w:eastAsia="宋体" w:hAnsi="Arial" w:cs="Arial"/>
                <w:sz w:val="18"/>
                <w:lang w:eastAsia="ja-JP"/>
              </w:rPr>
            </w:pPr>
            <w:del w:id="557" w:author="CATT" w:date="2022-04-25T16:12:00Z">
              <w:r w:rsidRPr="00CC4C28" w:rsidDel="00E176A8">
                <w:rPr>
                  <w:rFonts w:ascii="Arial" w:eastAsia="宋体" w:hAnsi="Arial" w:cs="Arial"/>
                  <w:noProof/>
                  <w:sz w:val="18"/>
                  <w:lang w:eastAsia="zh-CN"/>
                </w:rPr>
                <w:delText>O</w:delText>
              </w:r>
            </w:del>
          </w:p>
        </w:tc>
        <w:tc>
          <w:tcPr>
            <w:tcW w:w="1077" w:type="dxa"/>
          </w:tcPr>
          <w:p w14:paraId="67C75B38" w14:textId="3B0F5D94" w:rsidR="00CC4C28" w:rsidRPr="00CC4C28" w:rsidDel="00E176A8" w:rsidRDefault="00CC4C28" w:rsidP="00CC4C28">
            <w:pPr>
              <w:keepNext/>
              <w:keepLines/>
              <w:overflowPunct w:val="0"/>
              <w:autoSpaceDE w:val="0"/>
              <w:autoSpaceDN w:val="0"/>
              <w:adjustRightInd w:val="0"/>
              <w:spacing w:after="0"/>
              <w:textAlignment w:val="baseline"/>
              <w:rPr>
                <w:del w:id="558" w:author="CATT" w:date="2022-04-25T16:12:00Z"/>
                <w:rFonts w:ascii="Arial" w:eastAsia="宋体" w:hAnsi="Arial"/>
                <w:i/>
                <w:sz w:val="18"/>
                <w:lang w:eastAsia="ja-JP"/>
              </w:rPr>
            </w:pPr>
          </w:p>
        </w:tc>
        <w:tc>
          <w:tcPr>
            <w:tcW w:w="1587" w:type="dxa"/>
          </w:tcPr>
          <w:p w14:paraId="66035DD1" w14:textId="416D3554" w:rsidR="00CC4C28" w:rsidRPr="00CC4C28" w:rsidDel="00E176A8" w:rsidRDefault="00CC4C28" w:rsidP="00CC4C28">
            <w:pPr>
              <w:keepNext/>
              <w:keepLines/>
              <w:overflowPunct w:val="0"/>
              <w:autoSpaceDE w:val="0"/>
              <w:autoSpaceDN w:val="0"/>
              <w:adjustRightInd w:val="0"/>
              <w:spacing w:after="0"/>
              <w:textAlignment w:val="baseline"/>
              <w:rPr>
                <w:del w:id="559" w:author="CATT" w:date="2022-04-25T16:12:00Z"/>
                <w:rFonts w:ascii="Arial" w:eastAsia="宋体" w:hAnsi="Arial" w:cs="Arial"/>
                <w:sz w:val="18"/>
                <w:lang w:eastAsia="ja-JP"/>
              </w:rPr>
            </w:pPr>
            <w:del w:id="560" w:author="CATT" w:date="2022-04-25T16:12:00Z">
              <w:r w:rsidRPr="00CC4C28" w:rsidDel="00E176A8">
                <w:rPr>
                  <w:rFonts w:ascii="Arial" w:eastAsia="宋体" w:hAnsi="Arial" w:cs="Arial"/>
                  <w:noProof/>
                  <w:kern w:val="2"/>
                  <w:sz w:val="18"/>
                  <w:szCs w:val="22"/>
                  <w:lang w:eastAsia="zh-CN"/>
                </w:rPr>
                <w:delText>9.3.1.208</w:delText>
              </w:r>
            </w:del>
          </w:p>
        </w:tc>
        <w:tc>
          <w:tcPr>
            <w:tcW w:w="1757" w:type="dxa"/>
          </w:tcPr>
          <w:p w14:paraId="2A32F90A" w14:textId="15A3B302" w:rsidR="00CC4C28" w:rsidRPr="00CC4C28" w:rsidDel="00E176A8" w:rsidRDefault="00CC4C28" w:rsidP="00CC4C28">
            <w:pPr>
              <w:keepNext/>
              <w:keepLines/>
              <w:overflowPunct w:val="0"/>
              <w:autoSpaceDE w:val="0"/>
              <w:autoSpaceDN w:val="0"/>
              <w:adjustRightInd w:val="0"/>
              <w:spacing w:after="0"/>
              <w:textAlignment w:val="baseline"/>
              <w:rPr>
                <w:del w:id="561" w:author="CATT" w:date="2022-04-25T16:12:00Z"/>
                <w:rFonts w:ascii="Arial" w:eastAsia="宋体" w:hAnsi="Arial"/>
                <w:sz w:val="18"/>
                <w:lang w:eastAsia="zh-CN"/>
              </w:rPr>
            </w:pPr>
          </w:p>
        </w:tc>
        <w:tc>
          <w:tcPr>
            <w:tcW w:w="1077" w:type="dxa"/>
          </w:tcPr>
          <w:p w14:paraId="0088AD82" w14:textId="413D15EB" w:rsidR="00CC4C28" w:rsidRPr="00CC4C28" w:rsidDel="00E176A8" w:rsidRDefault="00CC4C28" w:rsidP="00CC4C28">
            <w:pPr>
              <w:keepNext/>
              <w:keepLines/>
              <w:overflowPunct w:val="0"/>
              <w:autoSpaceDE w:val="0"/>
              <w:autoSpaceDN w:val="0"/>
              <w:adjustRightInd w:val="0"/>
              <w:spacing w:after="0"/>
              <w:jc w:val="center"/>
              <w:textAlignment w:val="baseline"/>
              <w:rPr>
                <w:del w:id="562" w:author="CATT" w:date="2022-04-25T16:12:00Z"/>
                <w:rFonts w:ascii="Arial" w:eastAsia="宋体" w:hAnsi="Arial"/>
                <w:sz w:val="18"/>
                <w:lang w:eastAsia="zh-CN"/>
              </w:rPr>
            </w:pPr>
            <w:del w:id="563" w:author="CATT" w:date="2022-04-25T16:12:00Z">
              <w:r w:rsidRPr="00CC4C28" w:rsidDel="00E176A8">
                <w:rPr>
                  <w:rFonts w:ascii="Arial" w:eastAsia="宋体" w:hAnsi="Arial" w:cs="Arial"/>
                  <w:sz w:val="18"/>
                  <w:lang w:eastAsia="zh-CN"/>
                </w:rPr>
                <w:delText>-</w:delText>
              </w:r>
            </w:del>
          </w:p>
        </w:tc>
        <w:tc>
          <w:tcPr>
            <w:tcW w:w="1077" w:type="dxa"/>
          </w:tcPr>
          <w:p w14:paraId="16750289" w14:textId="5F7EAED6" w:rsidR="00CC4C28" w:rsidRPr="00CC4C28" w:rsidDel="00E176A8" w:rsidRDefault="00CC4C28" w:rsidP="00CC4C28">
            <w:pPr>
              <w:keepNext/>
              <w:keepLines/>
              <w:overflowPunct w:val="0"/>
              <w:autoSpaceDE w:val="0"/>
              <w:autoSpaceDN w:val="0"/>
              <w:adjustRightInd w:val="0"/>
              <w:spacing w:after="0"/>
              <w:jc w:val="center"/>
              <w:textAlignment w:val="baseline"/>
              <w:rPr>
                <w:del w:id="564" w:author="CATT" w:date="2022-04-25T16:12:00Z"/>
                <w:rFonts w:ascii="Arial" w:eastAsia="宋体" w:hAnsi="Arial"/>
                <w:sz w:val="18"/>
                <w:lang w:eastAsia="ja-JP"/>
              </w:rPr>
            </w:pPr>
          </w:p>
        </w:tc>
      </w:tr>
      <w:tr w:rsidR="00CC4C28" w:rsidRPr="00CC4C28" w:rsidDel="00F46BA8" w14:paraId="0D6D2BEB" w14:textId="1902321B" w:rsidTr="00F342CA">
        <w:trPr>
          <w:del w:id="565" w:author="CATT" w:date="2022-04-24T14:45:00Z"/>
        </w:trPr>
        <w:tc>
          <w:tcPr>
            <w:tcW w:w="2268" w:type="dxa"/>
          </w:tcPr>
          <w:p w14:paraId="68B8FE3F" w14:textId="54E82BAF" w:rsidR="00CC4C28" w:rsidRPr="00CC4C28" w:rsidDel="00F46BA8" w:rsidRDefault="00CC4C28" w:rsidP="00CC4C28">
            <w:pPr>
              <w:keepNext/>
              <w:keepLines/>
              <w:overflowPunct w:val="0"/>
              <w:autoSpaceDE w:val="0"/>
              <w:autoSpaceDN w:val="0"/>
              <w:adjustRightInd w:val="0"/>
              <w:spacing w:after="0"/>
              <w:ind w:left="74"/>
              <w:textAlignment w:val="baseline"/>
              <w:rPr>
                <w:del w:id="566" w:author="CATT" w:date="2022-04-24T14:45:00Z"/>
                <w:rFonts w:ascii="Arial" w:eastAsia="宋体" w:hAnsi="Arial"/>
                <w:sz w:val="18"/>
                <w:lang w:eastAsia="ko-KR"/>
              </w:rPr>
            </w:pPr>
            <w:del w:id="567" w:author="CATT" w:date="2022-04-24T14:45:00Z">
              <w:r w:rsidRPr="00CC4C28" w:rsidDel="00F46BA8">
                <w:rPr>
                  <w:rFonts w:ascii="Arial" w:eastAsia="宋体" w:hAnsi="Arial" w:cs="Arial"/>
                  <w:b/>
                  <w:sz w:val="18"/>
                  <w:lang w:eastAsia="ja-JP"/>
                </w:rPr>
                <w:delText>&gt;MBS QoS Flow List</w:delText>
              </w:r>
            </w:del>
          </w:p>
        </w:tc>
        <w:tc>
          <w:tcPr>
            <w:tcW w:w="1020" w:type="dxa"/>
          </w:tcPr>
          <w:p w14:paraId="1BFEA047" w14:textId="69E0ACA4" w:rsidR="00CC4C28" w:rsidRPr="00CC4C28" w:rsidDel="00F46BA8" w:rsidRDefault="00CC4C28" w:rsidP="00CC4C28">
            <w:pPr>
              <w:keepNext/>
              <w:keepLines/>
              <w:overflowPunct w:val="0"/>
              <w:autoSpaceDE w:val="0"/>
              <w:autoSpaceDN w:val="0"/>
              <w:adjustRightInd w:val="0"/>
              <w:spacing w:after="0"/>
              <w:textAlignment w:val="baseline"/>
              <w:rPr>
                <w:del w:id="568" w:author="CATT" w:date="2022-04-24T14:45:00Z"/>
                <w:rFonts w:ascii="Arial" w:eastAsia="宋体" w:hAnsi="Arial" w:cs="Arial"/>
                <w:sz w:val="18"/>
                <w:lang w:eastAsia="ja-JP"/>
              </w:rPr>
            </w:pPr>
          </w:p>
        </w:tc>
        <w:tc>
          <w:tcPr>
            <w:tcW w:w="1077" w:type="dxa"/>
          </w:tcPr>
          <w:p w14:paraId="12577673" w14:textId="7A5D680E" w:rsidR="00CC4C28" w:rsidRPr="00CC4C28" w:rsidDel="00F46BA8" w:rsidRDefault="00CC4C28" w:rsidP="00CC4C28">
            <w:pPr>
              <w:keepNext/>
              <w:keepLines/>
              <w:overflowPunct w:val="0"/>
              <w:autoSpaceDE w:val="0"/>
              <w:autoSpaceDN w:val="0"/>
              <w:adjustRightInd w:val="0"/>
              <w:spacing w:after="0"/>
              <w:textAlignment w:val="baseline"/>
              <w:rPr>
                <w:del w:id="569" w:author="CATT" w:date="2022-04-24T14:45:00Z"/>
                <w:rFonts w:ascii="Arial" w:eastAsia="宋体" w:hAnsi="Arial"/>
                <w:i/>
                <w:sz w:val="18"/>
                <w:lang w:eastAsia="ja-JP"/>
              </w:rPr>
            </w:pPr>
            <w:del w:id="570" w:author="CATT" w:date="2022-04-24T14:45:00Z">
              <w:r w:rsidRPr="00CC4C28" w:rsidDel="00F46BA8">
                <w:rPr>
                  <w:rFonts w:ascii="Arial" w:eastAsia="宋体" w:hAnsi="Arial" w:cs="Arial"/>
                  <w:bCs/>
                  <w:i/>
                  <w:sz w:val="18"/>
                  <w:lang w:eastAsia="ja-JP"/>
                </w:rPr>
                <w:delText>1..&lt;maxnoofMBSQoSFlows&gt;</w:delText>
              </w:r>
            </w:del>
          </w:p>
        </w:tc>
        <w:tc>
          <w:tcPr>
            <w:tcW w:w="1587" w:type="dxa"/>
          </w:tcPr>
          <w:p w14:paraId="4067C529" w14:textId="6C6DD5D2" w:rsidR="00CC4C28" w:rsidRPr="00CC4C28" w:rsidDel="00F46BA8" w:rsidRDefault="00CC4C28" w:rsidP="00CC4C28">
            <w:pPr>
              <w:keepNext/>
              <w:keepLines/>
              <w:overflowPunct w:val="0"/>
              <w:autoSpaceDE w:val="0"/>
              <w:autoSpaceDN w:val="0"/>
              <w:adjustRightInd w:val="0"/>
              <w:spacing w:after="0"/>
              <w:textAlignment w:val="baseline"/>
              <w:rPr>
                <w:del w:id="571" w:author="CATT" w:date="2022-04-24T14:45:00Z"/>
                <w:rFonts w:ascii="Arial" w:eastAsia="宋体" w:hAnsi="Arial" w:cs="Arial"/>
                <w:sz w:val="18"/>
                <w:lang w:eastAsia="ja-JP"/>
              </w:rPr>
            </w:pPr>
          </w:p>
        </w:tc>
        <w:tc>
          <w:tcPr>
            <w:tcW w:w="1757" w:type="dxa"/>
          </w:tcPr>
          <w:p w14:paraId="68039640" w14:textId="4CB0D957" w:rsidR="00CC4C28" w:rsidRPr="00CC4C28" w:rsidDel="00F46BA8" w:rsidRDefault="00CC4C28" w:rsidP="00CC4C28">
            <w:pPr>
              <w:keepNext/>
              <w:keepLines/>
              <w:overflowPunct w:val="0"/>
              <w:autoSpaceDE w:val="0"/>
              <w:autoSpaceDN w:val="0"/>
              <w:adjustRightInd w:val="0"/>
              <w:spacing w:after="0"/>
              <w:textAlignment w:val="baseline"/>
              <w:rPr>
                <w:del w:id="572" w:author="CATT" w:date="2022-04-24T14:45:00Z"/>
                <w:rFonts w:ascii="Arial" w:eastAsia="宋体" w:hAnsi="Arial"/>
                <w:sz w:val="18"/>
                <w:lang w:eastAsia="zh-CN"/>
              </w:rPr>
            </w:pPr>
          </w:p>
        </w:tc>
        <w:tc>
          <w:tcPr>
            <w:tcW w:w="1077" w:type="dxa"/>
          </w:tcPr>
          <w:p w14:paraId="6CA805B7" w14:textId="7BB962E4" w:rsidR="00CC4C28" w:rsidRPr="00CC4C28" w:rsidDel="00F46BA8" w:rsidRDefault="00CC4C28" w:rsidP="00CC4C28">
            <w:pPr>
              <w:keepNext/>
              <w:keepLines/>
              <w:overflowPunct w:val="0"/>
              <w:autoSpaceDE w:val="0"/>
              <w:autoSpaceDN w:val="0"/>
              <w:adjustRightInd w:val="0"/>
              <w:spacing w:after="0"/>
              <w:jc w:val="center"/>
              <w:textAlignment w:val="baseline"/>
              <w:rPr>
                <w:del w:id="573" w:author="CATT" w:date="2022-04-24T14:45:00Z"/>
                <w:rFonts w:ascii="Arial" w:eastAsia="宋体" w:hAnsi="Arial"/>
                <w:sz w:val="18"/>
                <w:lang w:eastAsia="zh-CN"/>
              </w:rPr>
            </w:pPr>
            <w:del w:id="574" w:author="CATT" w:date="2022-04-24T14:45:00Z">
              <w:r w:rsidRPr="00CC4C28" w:rsidDel="00F46BA8">
                <w:rPr>
                  <w:rFonts w:ascii="Arial" w:eastAsia="宋体" w:hAnsi="Arial" w:cs="Arial"/>
                  <w:sz w:val="18"/>
                  <w:lang w:eastAsia="zh-CN"/>
                </w:rPr>
                <w:delText>-</w:delText>
              </w:r>
            </w:del>
          </w:p>
        </w:tc>
        <w:tc>
          <w:tcPr>
            <w:tcW w:w="1077" w:type="dxa"/>
          </w:tcPr>
          <w:p w14:paraId="04F02FFA" w14:textId="1213B48D" w:rsidR="00CC4C28" w:rsidRPr="00CC4C28" w:rsidDel="00F46BA8" w:rsidRDefault="00CC4C28" w:rsidP="00CC4C28">
            <w:pPr>
              <w:keepNext/>
              <w:keepLines/>
              <w:overflowPunct w:val="0"/>
              <w:autoSpaceDE w:val="0"/>
              <w:autoSpaceDN w:val="0"/>
              <w:adjustRightInd w:val="0"/>
              <w:spacing w:after="0"/>
              <w:jc w:val="center"/>
              <w:textAlignment w:val="baseline"/>
              <w:rPr>
                <w:del w:id="575" w:author="CATT" w:date="2022-04-24T14:45:00Z"/>
                <w:rFonts w:ascii="Arial" w:eastAsia="宋体" w:hAnsi="Arial"/>
                <w:sz w:val="18"/>
                <w:lang w:eastAsia="ja-JP"/>
              </w:rPr>
            </w:pPr>
          </w:p>
        </w:tc>
      </w:tr>
      <w:tr w:rsidR="00CC4C28" w:rsidRPr="00CC4C28" w:rsidDel="00F46BA8" w14:paraId="20ED1491" w14:textId="4C40DD09" w:rsidTr="00F342CA">
        <w:trPr>
          <w:del w:id="576" w:author="CATT" w:date="2022-04-24T14:45:00Z"/>
        </w:trPr>
        <w:tc>
          <w:tcPr>
            <w:tcW w:w="2268" w:type="dxa"/>
          </w:tcPr>
          <w:p w14:paraId="303A7C49" w14:textId="0CD19D42" w:rsidR="00CC4C28" w:rsidRPr="00CC4C28" w:rsidDel="00F46BA8" w:rsidRDefault="00CC4C28" w:rsidP="00CC4C28">
            <w:pPr>
              <w:keepNext/>
              <w:keepLines/>
              <w:overflowPunct w:val="0"/>
              <w:autoSpaceDE w:val="0"/>
              <w:autoSpaceDN w:val="0"/>
              <w:adjustRightInd w:val="0"/>
              <w:spacing w:after="0"/>
              <w:ind w:left="164"/>
              <w:textAlignment w:val="baseline"/>
              <w:rPr>
                <w:del w:id="577" w:author="CATT" w:date="2022-04-24T14:45:00Z"/>
                <w:rFonts w:ascii="Arial" w:eastAsia="宋体" w:hAnsi="Arial"/>
                <w:sz w:val="18"/>
                <w:lang w:eastAsia="ko-KR"/>
              </w:rPr>
            </w:pPr>
            <w:del w:id="578" w:author="CATT" w:date="2022-04-24T14:45:00Z">
              <w:r w:rsidRPr="00CC4C28" w:rsidDel="00F46BA8">
                <w:rPr>
                  <w:rFonts w:ascii="Arial" w:eastAsia="宋体" w:hAnsi="Arial" w:cs="Arial"/>
                  <w:i/>
                  <w:sz w:val="18"/>
                  <w:lang w:eastAsia="ja-JP"/>
                </w:rPr>
                <w:delText>&gt;&gt;</w:delText>
              </w:r>
              <w:r w:rsidRPr="00CC4C28" w:rsidDel="00F46BA8">
                <w:rPr>
                  <w:rFonts w:ascii="Arial" w:eastAsia="宋体" w:hAnsi="Arial" w:cs="Arial"/>
                  <w:sz w:val="18"/>
                  <w:lang w:eastAsia="ja-JP"/>
                </w:rPr>
                <w:delText>MBS QoS Flow Identifier</w:delText>
              </w:r>
            </w:del>
          </w:p>
        </w:tc>
        <w:tc>
          <w:tcPr>
            <w:tcW w:w="1020" w:type="dxa"/>
          </w:tcPr>
          <w:p w14:paraId="4EBED2E9" w14:textId="608A955D" w:rsidR="00CC4C28" w:rsidRPr="00CC4C28" w:rsidDel="00F46BA8" w:rsidRDefault="00CC4C28" w:rsidP="00CC4C28">
            <w:pPr>
              <w:keepNext/>
              <w:keepLines/>
              <w:overflowPunct w:val="0"/>
              <w:autoSpaceDE w:val="0"/>
              <w:autoSpaceDN w:val="0"/>
              <w:adjustRightInd w:val="0"/>
              <w:spacing w:after="0"/>
              <w:textAlignment w:val="baseline"/>
              <w:rPr>
                <w:del w:id="579" w:author="CATT" w:date="2022-04-24T14:45:00Z"/>
                <w:rFonts w:ascii="Arial" w:eastAsia="宋体" w:hAnsi="Arial" w:cs="Arial"/>
                <w:sz w:val="18"/>
                <w:lang w:eastAsia="ja-JP"/>
              </w:rPr>
            </w:pPr>
            <w:del w:id="580" w:author="CATT" w:date="2022-04-24T14:45:00Z">
              <w:r w:rsidRPr="00CC4C28" w:rsidDel="00F46BA8">
                <w:rPr>
                  <w:rFonts w:ascii="Arial" w:eastAsia="宋体" w:hAnsi="Arial" w:cs="Arial"/>
                  <w:sz w:val="18"/>
                  <w:lang w:eastAsia="ja-JP"/>
                </w:rPr>
                <w:delText>M</w:delText>
              </w:r>
            </w:del>
          </w:p>
        </w:tc>
        <w:tc>
          <w:tcPr>
            <w:tcW w:w="1077" w:type="dxa"/>
          </w:tcPr>
          <w:p w14:paraId="09AE1F0C" w14:textId="3F90F274" w:rsidR="00CC4C28" w:rsidRPr="00CC4C28" w:rsidDel="00F46BA8" w:rsidRDefault="00CC4C28" w:rsidP="00CC4C28">
            <w:pPr>
              <w:keepNext/>
              <w:keepLines/>
              <w:overflowPunct w:val="0"/>
              <w:autoSpaceDE w:val="0"/>
              <w:autoSpaceDN w:val="0"/>
              <w:adjustRightInd w:val="0"/>
              <w:spacing w:after="0"/>
              <w:textAlignment w:val="baseline"/>
              <w:rPr>
                <w:del w:id="581" w:author="CATT" w:date="2022-04-24T14:45:00Z"/>
                <w:rFonts w:ascii="Arial" w:eastAsia="宋体" w:hAnsi="Arial"/>
                <w:i/>
                <w:sz w:val="18"/>
                <w:lang w:eastAsia="ja-JP"/>
              </w:rPr>
            </w:pPr>
          </w:p>
        </w:tc>
        <w:tc>
          <w:tcPr>
            <w:tcW w:w="1587" w:type="dxa"/>
          </w:tcPr>
          <w:p w14:paraId="77E9C022" w14:textId="36B23052" w:rsidR="00CC4C28" w:rsidRPr="00CC4C28" w:rsidDel="00F46BA8" w:rsidRDefault="00CC4C28" w:rsidP="00CC4C28">
            <w:pPr>
              <w:keepNext/>
              <w:keepLines/>
              <w:overflowPunct w:val="0"/>
              <w:autoSpaceDE w:val="0"/>
              <w:autoSpaceDN w:val="0"/>
              <w:adjustRightInd w:val="0"/>
              <w:spacing w:after="0"/>
              <w:textAlignment w:val="baseline"/>
              <w:rPr>
                <w:del w:id="582" w:author="CATT" w:date="2022-04-24T14:45:00Z"/>
                <w:rFonts w:ascii="Arial" w:eastAsia="宋体" w:hAnsi="Arial" w:cs="Arial"/>
                <w:sz w:val="18"/>
                <w:lang w:eastAsia="ja-JP"/>
              </w:rPr>
            </w:pPr>
            <w:del w:id="583" w:author="CATT" w:date="2022-04-24T14:45:00Z">
              <w:r w:rsidRPr="00CC4C28" w:rsidDel="00F46BA8">
                <w:rPr>
                  <w:rFonts w:ascii="Arial" w:eastAsia="宋体" w:hAnsi="Arial" w:cs="Arial"/>
                  <w:sz w:val="18"/>
                  <w:lang w:eastAsia="ja-JP"/>
                </w:rPr>
                <w:delText>QoS Flow Identifier</w:delText>
              </w:r>
            </w:del>
          </w:p>
          <w:p w14:paraId="5D7CE211" w14:textId="6CF48E02" w:rsidR="00CC4C28" w:rsidRPr="00CC4C28" w:rsidDel="00F46BA8" w:rsidRDefault="00CC4C28" w:rsidP="00CC4C28">
            <w:pPr>
              <w:keepNext/>
              <w:keepLines/>
              <w:overflowPunct w:val="0"/>
              <w:autoSpaceDE w:val="0"/>
              <w:autoSpaceDN w:val="0"/>
              <w:adjustRightInd w:val="0"/>
              <w:spacing w:after="0"/>
              <w:textAlignment w:val="baseline"/>
              <w:rPr>
                <w:del w:id="584" w:author="CATT" w:date="2022-04-24T14:45:00Z"/>
                <w:rFonts w:ascii="Arial" w:eastAsia="宋体" w:hAnsi="Arial" w:cs="Arial"/>
                <w:sz w:val="18"/>
                <w:lang w:eastAsia="ja-JP"/>
              </w:rPr>
            </w:pPr>
            <w:del w:id="585" w:author="CATT" w:date="2022-04-24T14:45:00Z">
              <w:r w:rsidRPr="00CC4C28" w:rsidDel="00F46BA8">
                <w:rPr>
                  <w:rFonts w:ascii="Arial" w:eastAsia="宋体" w:hAnsi="Arial" w:cs="Arial"/>
                  <w:sz w:val="18"/>
                  <w:lang w:eastAsia="ja-JP"/>
                </w:rPr>
                <w:delText>9.3.1.51</w:delText>
              </w:r>
            </w:del>
          </w:p>
        </w:tc>
        <w:tc>
          <w:tcPr>
            <w:tcW w:w="1757" w:type="dxa"/>
          </w:tcPr>
          <w:p w14:paraId="1AF9A0D6" w14:textId="7CF8C2DB" w:rsidR="00CC4C28" w:rsidRPr="00CC4C28" w:rsidDel="00F46BA8" w:rsidRDefault="00CC4C28" w:rsidP="00CC4C28">
            <w:pPr>
              <w:keepNext/>
              <w:keepLines/>
              <w:overflowPunct w:val="0"/>
              <w:autoSpaceDE w:val="0"/>
              <w:autoSpaceDN w:val="0"/>
              <w:adjustRightInd w:val="0"/>
              <w:spacing w:after="0"/>
              <w:textAlignment w:val="baseline"/>
              <w:rPr>
                <w:del w:id="586" w:author="CATT" w:date="2022-04-24T14:45:00Z"/>
                <w:rFonts w:ascii="Arial" w:eastAsia="宋体" w:hAnsi="Arial"/>
                <w:sz w:val="18"/>
                <w:lang w:eastAsia="zh-CN"/>
              </w:rPr>
            </w:pPr>
          </w:p>
        </w:tc>
        <w:tc>
          <w:tcPr>
            <w:tcW w:w="1077" w:type="dxa"/>
          </w:tcPr>
          <w:p w14:paraId="759BF27A" w14:textId="4CA4467B" w:rsidR="00CC4C28" w:rsidRPr="00CC4C28" w:rsidDel="00F46BA8" w:rsidRDefault="00CC4C28" w:rsidP="00CC4C28">
            <w:pPr>
              <w:keepNext/>
              <w:keepLines/>
              <w:overflowPunct w:val="0"/>
              <w:autoSpaceDE w:val="0"/>
              <w:autoSpaceDN w:val="0"/>
              <w:adjustRightInd w:val="0"/>
              <w:spacing w:after="0"/>
              <w:jc w:val="center"/>
              <w:textAlignment w:val="baseline"/>
              <w:rPr>
                <w:del w:id="587" w:author="CATT" w:date="2022-04-24T14:45:00Z"/>
                <w:rFonts w:ascii="Arial" w:eastAsia="宋体" w:hAnsi="Arial"/>
                <w:sz w:val="18"/>
                <w:lang w:eastAsia="zh-CN"/>
              </w:rPr>
            </w:pPr>
            <w:del w:id="588" w:author="CATT" w:date="2022-04-24T14:45:00Z">
              <w:r w:rsidRPr="00CC4C28" w:rsidDel="00F46BA8">
                <w:rPr>
                  <w:rFonts w:ascii="Arial" w:eastAsia="宋体" w:hAnsi="Arial" w:cs="Arial"/>
                  <w:sz w:val="18"/>
                  <w:lang w:eastAsia="zh-CN"/>
                </w:rPr>
                <w:delText>-</w:delText>
              </w:r>
            </w:del>
          </w:p>
        </w:tc>
        <w:tc>
          <w:tcPr>
            <w:tcW w:w="1077" w:type="dxa"/>
          </w:tcPr>
          <w:p w14:paraId="7AB2301F" w14:textId="5530CD4D" w:rsidR="00CC4C28" w:rsidRPr="00CC4C28" w:rsidDel="00F46BA8" w:rsidRDefault="00CC4C28" w:rsidP="00CC4C28">
            <w:pPr>
              <w:keepNext/>
              <w:keepLines/>
              <w:overflowPunct w:val="0"/>
              <w:autoSpaceDE w:val="0"/>
              <w:autoSpaceDN w:val="0"/>
              <w:adjustRightInd w:val="0"/>
              <w:spacing w:after="0"/>
              <w:jc w:val="center"/>
              <w:textAlignment w:val="baseline"/>
              <w:rPr>
                <w:del w:id="589" w:author="CATT" w:date="2022-04-24T14:45:00Z"/>
                <w:rFonts w:ascii="Arial" w:eastAsia="宋体" w:hAnsi="Arial"/>
                <w:sz w:val="18"/>
                <w:lang w:eastAsia="ja-JP"/>
              </w:rPr>
            </w:pPr>
          </w:p>
        </w:tc>
      </w:tr>
      <w:tr w:rsidR="00CC4C28" w:rsidRPr="00CC4C28" w:rsidDel="00F46BA8" w14:paraId="750CDECD" w14:textId="35B85CD4" w:rsidTr="00F342CA">
        <w:trPr>
          <w:del w:id="590" w:author="CATT" w:date="2022-04-24T14:45:00Z"/>
        </w:trPr>
        <w:tc>
          <w:tcPr>
            <w:tcW w:w="2268" w:type="dxa"/>
          </w:tcPr>
          <w:p w14:paraId="423AC988" w14:textId="1002CA9F" w:rsidR="00CC4C28" w:rsidRPr="00CC4C28" w:rsidDel="00F46BA8" w:rsidRDefault="00CC4C28" w:rsidP="00CC4C28">
            <w:pPr>
              <w:keepNext/>
              <w:keepLines/>
              <w:overflowPunct w:val="0"/>
              <w:autoSpaceDE w:val="0"/>
              <w:autoSpaceDN w:val="0"/>
              <w:adjustRightInd w:val="0"/>
              <w:spacing w:after="0"/>
              <w:ind w:left="164"/>
              <w:textAlignment w:val="baseline"/>
              <w:rPr>
                <w:del w:id="591" w:author="CATT" w:date="2022-04-24T14:45:00Z"/>
                <w:rFonts w:ascii="Arial" w:eastAsia="宋体" w:hAnsi="Arial"/>
                <w:sz w:val="18"/>
                <w:lang w:eastAsia="ko-KR"/>
              </w:rPr>
            </w:pPr>
            <w:del w:id="592" w:author="CATT" w:date="2022-04-24T14:45:00Z">
              <w:r w:rsidRPr="00CC4C28" w:rsidDel="00F46BA8">
                <w:rPr>
                  <w:rFonts w:ascii="Arial" w:eastAsia="宋体" w:hAnsi="Arial" w:cs="Arial"/>
                  <w:i/>
                  <w:sz w:val="18"/>
                  <w:lang w:eastAsia="ja-JP"/>
                </w:rPr>
                <w:delText>&gt;&gt;</w:delText>
              </w:r>
              <w:r w:rsidRPr="00CC4C28" w:rsidDel="00F46BA8">
                <w:rPr>
                  <w:rFonts w:ascii="Arial" w:eastAsia="宋体" w:hAnsi="Arial" w:cs="Arial"/>
                  <w:sz w:val="18"/>
                  <w:lang w:eastAsia="ja-JP"/>
                </w:rPr>
                <w:delText xml:space="preserve">MBS QoS Flow Level QoS </w:delText>
              </w:r>
              <w:r w:rsidRPr="00CC4C28" w:rsidDel="00F46BA8">
                <w:rPr>
                  <w:rFonts w:ascii="Arial" w:eastAsia="宋体" w:hAnsi="Arial" w:cs="Arial"/>
                  <w:i/>
                  <w:sz w:val="18"/>
                  <w:lang w:eastAsia="ja-JP"/>
                </w:rPr>
                <w:delText>Parameters</w:delText>
              </w:r>
            </w:del>
          </w:p>
        </w:tc>
        <w:tc>
          <w:tcPr>
            <w:tcW w:w="1020" w:type="dxa"/>
          </w:tcPr>
          <w:p w14:paraId="64522B7D" w14:textId="5623EA49" w:rsidR="00CC4C28" w:rsidRPr="00CC4C28" w:rsidDel="00F46BA8" w:rsidRDefault="00CC4C28" w:rsidP="00CC4C28">
            <w:pPr>
              <w:keepNext/>
              <w:keepLines/>
              <w:overflowPunct w:val="0"/>
              <w:autoSpaceDE w:val="0"/>
              <w:autoSpaceDN w:val="0"/>
              <w:adjustRightInd w:val="0"/>
              <w:spacing w:after="0"/>
              <w:textAlignment w:val="baseline"/>
              <w:rPr>
                <w:del w:id="593" w:author="CATT" w:date="2022-04-24T14:45:00Z"/>
                <w:rFonts w:ascii="Arial" w:eastAsia="宋体" w:hAnsi="Arial" w:cs="Arial"/>
                <w:sz w:val="18"/>
                <w:lang w:eastAsia="ja-JP"/>
              </w:rPr>
            </w:pPr>
            <w:del w:id="594" w:author="CATT" w:date="2022-04-24T14:45:00Z">
              <w:r w:rsidRPr="00CC4C28" w:rsidDel="00F46BA8">
                <w:rPr>
                  <w:rFonts w:ascii="Arial" w:eastAsia="宋体" w:hAnsi="Arial" w:cs="Arial"/>
                  <w:sz w:val="18"/>
                  <w:lang w:eastAsia="ja-JP"/>
                </w:rPr>
                <w:delText>M</w:delText>
              </w:r>
            </w:del>
          </w:p>
        </w:tc>
        <w:tc>
          <w:tcPr>
            <w:tcW w:w="1077" w:type="dxa"/>
          </w:tcPr>
          <w:p w14:paraId="3F5B4662" w14:textId="3ADFD906" w:rsidR="00CC4C28" w:rsidRPr="00CC4C28" w:rsidDel="00F46BA8" w:rsidRDefault="00CC4C28" w:rsidP="00CC4C28">
            <w:pPr>
              <w:keepNext/>
              <w:keepLines/>
              <w:overflowPunct w:val="0"/>
              <w:autoSpaceDE w:val="0"/>
              <w:autoSpaceDN w:val="0"/>
              <w:adjustRightInd w:val="0"/>
              <w:spacing w:after="0"/>
              <w:textAlignment w:val="baseline"/>
              <w:rPr>
                <w:del w:id="595" w:author="CATT" w:date="2022-04-24T14:45:00Z"/>
                <w:rFonts w:ascii="Arial" w:eastAsia="宋体" w:hAnsi="Arial"/>
                <w:i/>
                <w:sz w:val="18"/>
                <w:lang w:eastAsia="ja-JP"/>
              </w:rPr>
            </w:pPr>
          </w:p>
        </w:tc>
        <w:tc>
          <w:tcPr>
            <w:tcW w:w="1587" w:type="dxa"/>
          </w:tcPr>
          <w:p w14:paraId="2BA7EDA0" w14:textId="3895813D" w:rsidR="00CC4C28" w:rsidRPr="00CC4C28" w:rsidDel="00F46BA8" w:rsidRDefault="00CC4C28" w:rsidP="00CC4C28">
            <w:pPr>
              <w:keepNext/>
              <w:keepLines/>
              <w:overflowPunct w:val="0"/>
              <w:autoSpaceDE w:val="0"/>
              <w:autoSpaceDN w:val="0"/>
              <w:adjustRightInd w:val="0"/>
              <w:spacing w:after="0"/>
              <w:textAlignment w:val="baseline"/>
              <w:rPr>
                <w:del w:id="596" w:author="CATT" w:date="2022-04-24T14:45:00Z"/>
                <w:rFonts w:ascii="Arial" w:eastAsia="宋体" w:hAnsi="Arial" w:cs="Arial"/>
                <w:sz w:val="18"/>
                <w:lang w:eastAsia="ja-JP"/>
              </w:rPr>
            </w:pPr>
            <w:del w:id="597" w:author="CATT" w:date="2022-04-24T14:45:00Z">
              <w:r w:rsidRPr="00CC4C28" w:rsidDel="00F46BA8">
                <w:rPr>
                  <w:rFonts w:ascii="Arial" w:eastAsia="宋体" w:hAnsi="Arial" w:cs="Arial"/>
                  <w:sz w:val="18"/>
                  <w:lang w:eastAsia="ja-JP"/>
                </w:rPr>
                <w:delText>QoS Flow Level QoS Parameters</w:delText>
              </w:r>
            </w:del>
          </w:p>
          <w:p w14:paraId="6453ECAA" w14:textId="5A8BD4A1" w:rsidR="00CC4C28" w:rsidRPr="00CC4C28" w:rsidDel="00F46BA8" w:rsidRDefault="00CC4C28" w:rsidP="00CC4C28">
            <w:pPr>
              <w:keepNext/>
              <w:keepLines/>
              <w:overflowPunct w:val="0"/>
              <w:autoSpaceDE w:val="0"/>
              <w:autoSpaceDN w:val="0"/>
              <w:adjustRightInd w:val="0"/>
              <w:spacing w:after="0"/>
              <w:textAlignment w:val="baseline"/>
              <w:rPr>
                <w:del w:id="598" w:author="CATT" w:date="2022-04-24T14:45:00Z"/>
                <w:rFonts w:ascii="Arial" w:eastAsia="宋体" w:hAnsi="Arial" w:cs="Arial"/>
                <w:sz w:val="18"/>
                <w:lang w:eastAsia="ja-JP"/>
              </w:rPr>
            </w:pPr>
            <w:del w:id="599" w:author="CATT" w:date="2022-04-24T14:45:00Z">
              <w:r w:rsidRPr="00CC4C28" w:rsidDel="00F46BA8">
                <w:rPr>
                  <w:rFonts w:ascii="Arial" w:eastAsia="宋体" w:hAnsi="Arial" w:cs="Arial"/>
                  <w:sz w:val="18"/>
                  <w:lang w:eastAsia="ja-JP"/>
                </w:rPr>
                <w:delText>9.3.1.12</w:delText>
              </w:r>
            </w:del>
          </w:p>
        </w:tc>
        <w:tc>
          <w:tcPr>
            <w:tcW w:w="1757" w:type="dxa"/>
          </w:tcPr>
          <w:p w14:paraId="02AB11EC" w14:textId="41690BAA" w:rsidR="00CC4C28" w:rsidRPr="00CC4C28" w:rsidDel="00F46BA8" w:rsidRDefault="00CC4C28" w:rsidP="00CC4C28">
            <w:pPr>
              <w:keepNext/>
              <w:keepLines/>
              <w:overflowPunct w:val="0"/>
              <w:autoSpaceDE w:val="0"/>
              <w:autoSpaceDN w:val="0"/>
              <w:adjustRightInd w:val="0"/>
              <w:spacing w:after="0"/>
              <w:textAlignment w:val="baseline"/>
              <w:rPr>
                <w:del w:id="600" w:author="CATT" w:date="2022-04-24T14:45:00Z"/>
                <w:rFonts w:ascii="Arial" w:eastAsia="宋体" w:hAnsi="Arial"/>
                <w:sz w:val="18"/>
                <w:lang w:eastAsia="zh-CN"/>
              </w:rPr>
            </w:pPr>
          </w:p>
        </w:tc>
        <w:tc>
          <w:tcPr>
            <w:tcW w:w="1077" w:type="dxa"/>
          </w:tcPr>
          <w:p w14:paraId="77DB4E3E" w14:textId="46A9E15D" w:rsidR="00CC4C28" w:rsidRPr="00CC4C28" w:rsidDel="00F46BA8" w:rsidRDefault="00CC4C28" w:rsidP="00CC4C28">
            <w:pPr>
              <w:keepNext/>
              <w:keepLines/>
              <w:overflowPunct w:val="0"/>
              <w:autoSpaceDE w:val="0"/>
              <w:autoSpaceDN w:val="0"/>
              <w:adjustRightInd w:val="0"/>
              <w:spacing w:after="0"/>
              <w:jc w:val="center"/>
              <w:textAlignment w:val="baseline"/>
              <w:rPr>
                <w:del w:id="601" w:author="CATT" w:date="2022-04-24T14:45:00Z"/>
                <w:rFonts w:ascii="Arial" w:eastAsia="宋体" w:hAnsi="Arial"/>
                <w:sz w:val="18"/>
                <w:lang w:eastAsia="zh-CN"/>
              </w:rPr>
            </w:pPr>
            <w:del w:id="602" w:author="CATT" w:date="2022-04-24T14:45:00Z">
              <w:r w:rsidRPr="00CC4C28" w:rsidDel="00F46BA8">
                <w:rPr>
                  <w:rFonts w:ascii="Arial" w:eastAsia="宋体" w:hAnsi="Arial" w:cs="Arial"/>
                  <w:sz w:val="18"/>
                  <w:lang w:eastAsia="zh-CN"/>
                </w:rPr>
                <w:delText>-</w:delText>
              </w:r>
            </w:del>
          </w:p>
        </w:tc>
        <w:tc>
          <w:tcPr>
            <w:tcW w:w="1077" w:type="dxa"/>
          </w:tcPr>
          <w:p w14:paraId="3355939E" w14:textId="7E379768" w:rsidR="00CC4C28" w:rsidRPr="00CC4C28" w:rsidDel="00F46BA8" w:rsidRDefault="00CC4C28" w:rsidP="00CC4C28">
            <w:pPr>
              <w:keepNext/>
              <w:keepLines/>
              <w:overflowPunct w:val="0"/>
              <w:autoSpaceDE w:val="0"/>
              <w:autoSpaceDN w:val="0"/>
              <w:adjustRightInd w:val="0"/>
              <w:spacing w:after="0"/>
              <w:jc w:val="center"/>
              <w:textAlignment w:val="baseline"/>
              <w:rPr>
                <w:del w:id="603" w:author="CATT" w:date="2022-04-24T14:45:00Z"/>
                <w:rFonts w:ascii="Arial" w:eastAsia="宋体" w:hAnsi="Arial"/>
                <w:sz w:val="18"/>
                <w:lang w:eastAsia="ja-JP"/>
              </w:rPr>
            </w:pPr>
          </w:p>
        </w:tc>
      </w:tr>
      <w:tr w:rsidR="00CC4C28" w:rsidRPr="00CC4C28" w:rsidDel="00E176A8" w14:paraId="0FA42670" w14:textId="3FFC2DC7" w:rsidTr="00F342CA">
        <w:trPr>
          <w:del w:id="604" w:author="CATT" w:date="2022-04-25T16:12:00Z"/>
        </w:trPr>
        <w:tc>
          <w:tcPr>
            <w:tcW w:w="2268" w:type="dxa"/>
          </w:tcPr>
          <w:p w14:paraId="09CC467A" w14:textId="7D978400" w:rsidR="00CC4C28" w:rsidRPr="00CC4C28" w:rsidDel="00E176A8" w:rsidRDefault="00CC4C28" w:rsidP="00CC4C28">
            <w:pPr>
              <w:keepNext/>
              <w:keepLines/>
              <w:overflowPunct w:val="0"/>
              <w:autoSpaceDE w:val="0"/>
              <w:autoSpaceDN w:val="0"/>
              <w:adjustRightInd w:val="0"/>
              <w:spacing w:after="0"/>
              <w:ind w:left="74"/>
              <w:textAlignment w:val="baseline"/>
              <w:rPr>
                <w:del w:id="605" w:author="CATT" w:date="2022-04-25T16:12:00Z"/>
                <w:rFonts w:ascii="Arial" w:eastAsia="宋体" w:hAnsi="Arial"/>
                <w:sz w:val="18"/>
                <w:lang w:eastAsia="ko-KR"/>
              </w:rPr>
            </w:pPr>
            <w:del w:id="606" w:author="CATT" w:date="2022-04-25T16:12:00Z">
              <w:r w:rsidRPr="00CC4C28" w:rsidDel="00E176A8">
                <w:rPr>
                  <w:rFonts w:ascii="Arial" w:eastAsia="宋体" w:hAnsi="Arial" w:cs="Arial"/>
                  <w:b/>
                  <w:sz w:val="18"/>
                  <w:lang w:eastAsia="zh-CN"/>
                </w:rPr>
                <w:delText>&gt;MBS Mapping and Data Forwarding Request</w:delText>
              </w:r>
            </w:del>
          </w:p>
        </w:tc>
        <w:tc>
          <w:tcPr>
            <w:tcW w:w="1020" w:type="dxa"/>
          </w:tcPr>
          <w:p w14:paraId="7CB86E4A" w14:textId="38B00297" w:rsidR="00CC4C28" w:rsidRPr="00CC4C28" w:rsidDel="00E176A8" w:rsidRDefault="00CC4C28" w:rsidP="00CC4C28">
            <w:pPr>
              <w:keepNext/>
              <w:keepLines/>
              <w:overflowPunct w:val="0"/>
              <w:autoSpaceDE w:val="0"/>
              <w:autoSpaceDN w:val="0"/>
              <w:adjustRightInd w:val="0"/>
              <w:spacing w:after="0"/>
              <w:textAlignment w:val="baseline"/>
              <w:rPr>
                <w:del w:id="607" w:author="CATT" w:date="2022-04-25T16:12:00Z"/>
                <w:rFonts w:ascii="Arial" w:eastAsia="宋体" w:hAnsi="Arial" w:cs="Arial"/>
                <w:sz w:val="18"/>
                <w:lang w:eastAsia="ja-JP"/>
              </w:rPr>
            </w:pPr>
          </w:p>
        </w:tc>
        <w:tc>
          <w:tcPr>
            <w:tcW w:w="1077" w:type="dxa"/>
          </w:tcPr>
          <w:p w14:paraId="4A6C0105" w14:textId="126681E4" w:rsidR="00CC4C28" w:rsidRPr="00CC4C28" w:rsidDel="00E176A8" w:rsidRDefault="00CC4C28" w:rsidP="009468FF">
            <w:pPr>
              <w:keepNext/>
              <w:keepLines/>
              <w:overflowPunct w:val="0"/>
              <w:autoSpaceDE w:val="0"/>
              <w:autoSpaceDN w:val="0"/>
              <w:adjustRightInd w:val="0"/>
              <w:spacing w:after="0"/>
              <w:textAlignment w:val="baseline"/>
              <w:rPr>
                <w:del w:id="608" w:author="CATT" w:date="2022-04-25T16:12:00Z"/>
                <w:rFonts w:ascii="Arial" w:eastAsia="宋体" w:hAnsi="Arial"/>
                <w:i/>
                <w:sz w:val="18"/>
                <w:lang w:eastAsia="ja-JP"/>
              </w:rPr>
            </w:pPr>
            <w:del w:id="609" w:author="CATT" w:date="2022-04-22T16:49:00Z">
              <w:r w:rsidRPr="00CC4C28" w:rsidDel="00197FA0">
                <w:rPr>
                  <w:rFonts w:ascii="Arial" w:eastAsia="宋体" w:hAnsi="Arial" w:cs="Arial"/>
                  <w:bCs/>
                  <w:i/>
                  <w:sz w:val="18"/>
                  <w:szCs w:val="18"/>
                  <w:lang w:eastAsia="ja-JP"/>
                </w:rPr>
                <w:delText xml:space="preserve">1 </w:delText>
              </w:r>
            </w:del>
            <w:del w:id="610" w:author="CATT" w:date="2022-04-25T16:12:00Z">
              <w:r w:rsidRPr="00CC4C28" w:rsidDel="00E176A8">
                <w:rPr>
                  <w:rFonts w:ascii="Arial" w:eastAsia="宋体" w:hAnsi="Arial" w:cs="Arial"/>
                  <w:bCs/>
                  <w:i/>
                  <w:sz w:val="18"/>
                  <w:szCs w:val="18"/>
                  <w:lang w:eastAsia="ja-JP"/>
                </w:rPr>
                <w:delText>.. &lt;maxnoofMRBs&gt;</w:delText>
              </w:r>
            </w:del>
          </w:p>
        </w:tc>
        <w:tc>
          <w:tcPr>
            <w:tcW w:w="1587" w:type="dxa"/>
          </w:tcPr>
          <w:p w14:paraId="2C700B7D" w14:textId="0191B311" w:rsidR="00CC4C28" w:rsidRPr="00CC4C28" w:rsidDel="00E176A8" w:rsidRDefault="00CC4C28" w:rsidP="00CC4C28">
            <w:pPr>
              <w:keepNext/>
              <w:keepLines/>
              <w:overflowPunct w:val="0"/>
              <w:autoSpaceDE w:val="0"/>
              <w:autoSpaceDN w:val="0"/>
              <w:adjustRightInd w:val="0"/>
              <w:spacing w:after="0"/>
              <w:textAlignment w:val="baseline"/>
              <w:rPr>
                <w:del w:id="611" w:author="CATT" w:date="2022-04-25T16:12:00Z"/>
                <w:rFonts w:ascii="Arial" w:eastAsia="宋体" w:hAnsi="Arial" w:cs="Arial"/>
                <w:sz w:val="18"/>
                <w:lang w:eastAsia="ja-JP"/>
              </w:rPr>
            </w:pPr>
          </w:p>
        </w:tc>
        <w:tc>
          <w:tcPr>
            <w:tcW w:w="1757" w:type="dxa"/>
          </w:tcPr>
          <w:p w14:paraId="617578C0" w14:textId="4D8F3F3C" w:rsidR="00CC4C28" w:rsidRPr="00CC4C28" w:rsidDel="00E176A8" w:rsidRDefault="00CC4C28" w:rsidP="00DC26FD">
            <w:pPr>
              <w:keepNext/>
              <w:keepLines/>
              <w:overflowPunct w:val="0"/>
              <w:autoSpaceDE w:val="0"/>
              <w:autoSpaceDN w:val="0"/>
              <w:adjustRightInd w:val="0"/>
              <w:spacing w:after="0"/>
              <w:textAlignment w:val="baseline"/>
              <w:rPr>
                <w:del w:id="612" w:author="CATT" w:date="2022-04-25T16:12:00Z"/>
                <w:rFonts w:ascii="Arial" w:eastAsia="宋体" w:hAnsi="Arial"/>
                <w:sz w:val="18"/>
                <w:lang w:eastAsia="zh-CN"/>
              </w:rPr>
            </w:pPr>
          </w:p>
        </w:tc>
        <w:tc>
          <w:tcPr>
            <w:tcW w:w="1077" w:type="dxa"/>
          </w:tcPr>
          <w:p w14:paraId="72A63C62" w14:textId="56DA6948" w:rsidR="00CC4C28" w:rsidRPr="00CC4C28" w:rsidDel="00E176A8" w:rsidRDefault="00CC4C28" w:rsidP="00CC4C28">
            <w:pPr>
              <w:keepNext/>
              <w:keepLines/>
              <w:overflowPunct w:val="0"/>
              <w:autoSpaceDE w:val="0"/>
              <w:autoSpaceDN w:val="0"/>
              <w:adjustRightInd w:val="0"/>
              <w:spacing w:after="0"/>
              <w:jc w:val="center"/>
              <w:textAlignment w:val="baseline"/>
              <w:rPr>
                <w:del w:id="613" w:author="CATT" w:date="2022-04-25T16:12:00Z"/>
                <w:rFonts w:ascii="Arial" w:eastAsia="宋体" w:hAnsi="Arial"/>
                <w:sz w:val="18"/>
                <w:lang w:eastAsia="zh-CN"/>
              </w:rPr>
            </w:pPr>
            <w:del w:id="614" w:author="CATT" w:date="2022-04-25T16:12:00Z">
              <w:r w:rsidRPr="00CC4C28" w:rsidDel="00E176A8">
                <w:rPr>
                  <w:rFonts w:ascii="Arial" w:eastAsia="宋体" w:hAnsi="Arial" w:cs="Arial"/>
                  <w:sz w:val="18"/>
                  <w:lang w:eastAsia="zh-CN"/>
                </w:rPr>
                <w:delText>-</w:delText>
              </w:r>
            </w:del>
          </w:p>
        </w:tc>
        <w:tc>
          <w:tcPr>
            <w:tcW w:w="1077" w:type="dxa"/>
          </w:tcPr>
          <w:p w14:paraId="6E67653F" w14:textId="1405DD01" w:rsidR="00CC4C28" w:rsidRPr="00CC4C28" w:rsidDel="00E176A8" w:rsidRDefault="00CC4C28" w:rsidP="00CC4C28">
            <w:pPr>
              <w:keepNext/>
              <w:keepLines/>
              <w:overflowPunct w:val="0"/>
              <w:autoSpaceDE w:val="0"/>
              <w:autoSpaceDN w:val="0"/>
              <w:adjustRightInd w:val="0"/>
              <w:spacing w:after="0"/>
              <w:jc w:val="center"/>
              <w:textAlignment w:val="baseline"/>
              <w:rPr>
                <w:del w:id="615" w:author="CATT" w:date="2022-04-25T16:12:00Z"/>
                <w:rFonts w:ascii="Arial" w:eastAsia="宋体" w:hAnsi="Arial"/>
                <w:sz w:val="18"/>
                <w:lang w:eastAsia="ja-JP"/>
              </w:rPr>
            </w:pPr>
          </w:p>
        </w:tc>
      </w:tr>
      <w:tr w:rsidR="00CC4C28" w:rsidRPr="00CC4C28" w:rsidDel="00E176A8" w14:paraId="34225A16" w14:textId="0D2F41C0" w:rsidTr="00F342CA">
        <w:trPr>
          <w:del w:id="616" w:author="CATT" w:date="2022-04-25T16:12:00Z"/>
        </w:trPr>
        <w:tc>
          <w:tcPr>
            <w:tcW w:w="2268" w:type="dxa"/>
          </w:tcPr>
          <w:p w14:paraId="2763569A" w14:textId="4E1606B8" w:rsidR="00CC4C28" w:rsidRPr="00CC4C28" w:rsidDel="00E176A8" w:rsidRDefault="00CC4C28" w:rsidP="00CC4C28">
            <w:pPr>
              <w:keepNext/>
              <w:keepLines/>
              <w:overflowPunct w:val="0"/>
              <w:autoSpaceDE w:val="0"/>
              <w:autoSpaceDN w:val="0"/>
              <w:adjustRightInd w:val="0"/>
              <w:spacing w:after="0"/>
              <w:ind w:left="164"/>
              <w:textAlignment w:val="baseline"/>
              <w:rPr>
                <w:del w:id="617" w:author="CATT" w:date="2022-04-25T16:12:00Z"/>
                <w:rFonts w:ascii="Arial" w:eastAsia="宋体" w:hAnsi="Arial"/>
                <w:sz w:val="18"/>
                <w:lang w:eastAsia="ko-KR"/>
              </w:rPr>
            </w:pPr>
            <w:del w:id="618" w:author="CATT" w:date="2022-04-25T16:12:00Z">
              <w:r w:rsidRPr="00CC4C28" w:rsidDel="00E176A8">
                <w:rPr>
                  <w:rFonts w:ascii="Arial" w:eastAsia="宋体" w:hAnsi="Arial" w:cs="Arial"/>
                  <w:sz w:val="18"/>
                  <w:lang w:eastAsia="ja-JP"/>
                </w:rPr>
                <w:delText>&gt;&gt;MRB ID</w:delText>
              </w:r>
            </w:del>
          </w:p>
        </w:tc>
        <w:tc>
          <w:tcPr>
            <w:tcW w:w="1020" w:type="dxa"/>
          </w:tcPr>
          <w:p w14:paraId="28FE2977" w14:textId="054C151A" w:rsidR="00CC4C28" w:rsidRPr="00CC4C28" w:rsidDel="00E176A8" w:rsidRDefault="00CC4C28" w:rsidP="00CC4C28">
            <w:pPr>
              <w:keepNext/>
              <w:keepLines/>
              <w:overflowPunct w:val="0"/>
              <w:autoSpaceDE w:val="0"/>
              <w:autoSpaceDN w:val="0"/>
              <w:adjustRightInd w:val="0"/>
              <w:spacing w:after="0"/>
              <w:textAlignment w:val="baseline"/>
              <w:rPr>
                <w:del w:id="619" w:author="CATT" w:date="2022-04-25T16:12:00Z"/>
                <w:rFonts w:ascii="Arial" w:eastAsia="宋体" w:hAnsi="Arial" w:cs="Arial"/>
                <w:sz w:val="18"/>
                <w:lang w:eastAsia="ja-JP"/>
              </w:rPr>
            </w:pPr>
            <w:del w:id="620" w:author="CATT" w:date="2022-04-25T16:12:00Z">
              <w:r w:rsidRPr="00CC4C28" w:rsidDel="00E176A8">
                <w:rPr>
                  <w:rFonts w:ascii="Arial" w:eastAsia="Courier New" w:hAnsi="Arial" w:cs="Arial"/>
                  <w:sz w:val="18"/>
                  <w:lang w:eastAsia="ja-JP"/>
                </w:rPr>
                <w:delText>M</w:delText>
              </w:r>
            </w:del>
          </w:p>
        </w:tc>
        <w:tc>
          <w:tcPr>
            <w:tcW w:w="1077" w:type="dxa"/>
          </w:tcPr>
          <w:p w14:paraId="398973B4" w14:textId="52D24263" w:rsidR="00CC4C28" w:rsidRPr="00CC4C28" w:rsidDel="00E176A8" w:rsidRDefault="00CC4C28" w:rsidP="00CC4C28">
            <w:pPr>
              <w:keepNext/>
              <w:keepLines/>
              <w:overflowPunct w:val="0"/>
              <w:autoSpaceDE w:val="0"/>
              <w:autoSpaceDN w:val="0"/>
              <w:adjustRightInd w:val="0"/>
              <w:spacing w:after="0"/>
              <w:textAlignment w:val="baseline"/>
              <w:rPr>
                <w:del w:id="621" w:author="CATT" w:date="2022-04-25T16:12:00Z"/>
                <w:rFonts w:ascii="Arial" w:eastAsia="宋体" w:hAnsi="Arial"/>
                <w:i/>
                <w:sz w:val="18"/>
                <w:lang w:eastAsia="ja-JP"/>
              </w:rPr>
            </w:pPr>
          </w:p>
        </w:tc>
        <w:tc>
          <w:tcPr>
            <w:tcW w:w="1587" w:type="dxa"/>
          </w:tcPr>
          <w:p w14:paraId="69288014" w14:textId="6749B5CA" w:rsidR="00CC4C28" w:rsidRPr="00CC4C28" w:rsidDel="00E176A8" w:rsidRDefault="00CC4C28" w:rsidP="00CC4C28">
            <w:pPr>
              <w:keepNext/>
              <w:keepLines/>
              <w:overflowPunct w:val="0"/>
              <w:autoSpaceDE w:val="0"/>
              <w:autoSpaceDN w:val="0"/>
              <w:adjustRightInd w:val="0"/>
              <w:spacing w:after="0"/>
              <w:textAlignment w:val="baseline"/>
              <w:rPr>
                <w:del w:id="622" w:author="CATT" w:date="2022-04-25T16:12:00Z"/>
                <w:rFonts w:ascii="Arial" w:eastAsia="宋体" w:hAnsi="Arial" w:cs="Arial"/>
                <w:sz w:val="18"/>
                <w:lang w:eastAsia="ja-JP"/>
              </w:rPr>
            </w:pPr>
            <w:del w:id="623" w:author="CATT" w:date="2022-04-25T16:12:00Z">
              <w:r w:rsidRPr="00CC4C28" w:rsidDel="00E176A8">
                <w:rPr>
                  <w:rFonts w:ascii="Arial" w:eastAsia="宋体" w:hAnsi="Arial" w:cs="Arial"/>
                  <w:sz w:val="18"/>
                  <w:lang w:eastAsia="ja-JP"/>
                </w:rPr>
                <w:delText>9.3.1.218</w:delText>
              </w:r>
            </w:del>
          </w:p>
        </w:tc>
        <w:tc>
          <w:tcPr>
            <w:tcW w:w="1757" w:type="dxa"/>
          </w:tcPr>
          <w:p w14:paraId="51C6683D" w14:textId="11D000D2" w:rsidR="00CC4C28" w:rsidRPr="00CC4C28" w:rsidDel="00E176A8" w:rsidRDefault="00CC4C28" w:rsidP="00CC4C28">
            <w:pPr>
              <w:keepNext/>
              <w:keepLines/>
              <w:overflowPunct w:val="0"/>
              <w:autoSpaceDE w:val="0"/>
              <w:autoSpaceDN w:val="0"/>
              <w:adjustRightInd w:val="0"/>
              <w:spacing w:after="0"/>
              <w:textAlignment w:val="baseline"/>
              <w:rPr>
                <w:del w:id="624" w:author="CATT" w:date="2022-04-25T16:12:00Z"/>
                <w:rFonts w:ascii="Arial" w:eastAsia="宋体" w:hAnsi="Arial"/>
                <w:sz w:val="18"/>
                <w:lang w:eastAsia="zh-CN"/>
              </w:rPr>
            </w:pPr>
          </w:p>
        </w:tc>
        <w:tc>
          <w:tcPr>
            <w:tcW w:w="1077" w:type="dxa"/>
          </w:tcPr>
          <w:p w14:paraId="4399D85B" w14:textId="13C29D12" w:rsidR="00CC4C28" w:rsidRPr="00CC4C28" w:rsidDel="00E176A8" w:rsidRDefault="00CC4C28" w:rsidP="00CC4C28">
            <w:pPr>
              <w:keepNext/>
              <w:keepLines/>
              <w:overflowPunct w:val="0"/>
              <w:autoSpaceDE w:val="0"/>
              <w:autoSpaceDN w:val="0"/>
              <w:adjustRightInd w:val="0"/>
              <w:spacing w:after="0"/>
              <w:jc w:val="center"/>
              <w:textAlignment w:val="baseline"/>
              <w:rPr>
                <w:del w:id="625" w:author="CATT" w:date="2022-04-25T16:12:00Z"/>
                <w:rFonts w:ascii="Arial" w:eastAsia="宋体" w:hAnsi="Arial"/>
                <w:sz w:val="18"/>
                <w:lang w:eastAsia="zh-CN"/>
              </w:rPr>
            </w:pPr>
            <w:del w:id="626" w:author="CATT" w:date="2022-04-25T16:12:00Z">
              <w:r w:rsidRPr="00CC4C28" w:rsidDel="00E176A8">
                <w:rPr>
                  <w:rFonts w:ascii="Arial" w:eastAsia="宋体" w:hAnsi="Arial" w:cs="Arial"/>
                  <w:sz w:val="18"/>
                  <w:lang w:eastAsia="zh-CN"/>
                </w:rPr>
                <w:delText>-</w:delText>
              </w:r>
            </w:del>
          </w:p>
        </w:tc>
        <w:tc>
          <w:tcPr>
            <w:tcW w:w="1077" w:type="dxa"/>
          </w:tcPr>
          <w:p w14:paraId="000DFFFE" w14:textId="2C106CEB" w:rsidR="00CC4C28" w:rsidRPr="00CC4C28" w:rsidDel="00E176A8" w:rsidRDefault="00CC4C28" w:rsidP="00CC4C28">
            <w:pPr>
              <w:keepNext/>
              <w:keepLines/>
              <w:overflowPunct w:val="0"/>
              <w:autoSpaceDE w:val="0"/>
              <w:autoSpaceDN w:val="0"/>
              <w:adjustRightInd w:val="0"/>
              <w:spacing w:after="0"/>
              <w:jc w:val="center"/>
              <w:textAlignment w:val="baseline"/>
              <w:rPr>
                <w:del w:id="627" w:author="CATT" w:date="2022-04-25T16:12:00Z"/>
                <w:rFonts w:ascii="Arial" w:eastAsia="宋体" w:hAnsi="Arial"/>
                <w:sz w:val="18"/>
                <w:lang w:eastAsia="ja-JP"/>
              </w:rPr>
            </w:pPr>
          </w:p>
        </w:tc>
      </w:tr>
      <w:tr w:rsidR="00CC4C28" w:rsidRPr="00CC4C28" w:rsidDel="00E176A8" w14:paraId="228C4B74" w14:textId="19EE5E94" w:rsidTr="00F342CA">
        <w:trPr>
          <w:del w:id="628" w:author="CATT" w:date="2022-04-25T16:12:00Z"/>
        </w:trPr>
        <w:tc>
          <w:tcPr>
            <w:tcW w:w="2268" w:type="dxa"/>
          </w:tcPr>
          <w:p w14:paraId="24E6DB48" w14:textId="5D2DC100" w:rsidR="00CC4C28" w:rsidRPr="00CC4C28" w:rsidDel="00E176A8" w:rsidRDefault="00CC4C28" w:rsidP="00CC4C28">
            <w:pPr>
              <w:keepNext/>
              <w:keepLines/>
              <w:overflowPunct w:val="0"/>
              <w:autoSpaceDE w:val="0"/>
              <w:autoSpaceDN w:val="0"/>
              <w:adjustRightInd w:val="0"/>
              <w:spacing w:after="0"/>
              <w:ind w:left="164"/>
              <w:textAlignment w:val="baseline"/>
              <w:rPr>
                <w:del w:id="629" w:author="CATT" w:date="2022-04-25T16:12:00Z"/>
                <w:rFonts w:ascii="Arial" w:eastAsia="宋体" w:hAnsi="Arial"/>
                <w:sz w:val="18"/>
                <w:lang w:eastAsia="ko-KR"/>
              </w:rPr>
            </w:pPr>
            <w:del w:id="630" w:author="CATT" w:date="2022-04-25T16:12:00Z">
              <w:r w:rsidRPr="00CC4C28" w:rsidDel="00E176A8">
                <w:rPr>
                  <w:rFonts w:ascii="Arial" w:eastAsia="宋体" w:hAnsi="Arial" w:cs="Arial"/>
                  <w:b/>
                  <w:sz w:val="18"/>
                  <w:lang w:eastAsia="ja-JP"/>
                </w:rPr>
                <w:delText>&gt;&gt;MBS QoS Flow List</w:delText>
              </w:r>
            </w:del>
          </w:p>
        </w:tc>
        <w:tc>
          <w:tcPr>
            <w:tcW w:w="1020" w:type="dxa"/>
          </w:tcPr>
          <w:p w14:paraId="47771FBD" w14:textId="3F51FEA2" w:rsidR="00CC4C28" w:rsidRPr="00CC4C28" w:rsidDel="00E176A8" w:rsidRDefault="00CC4C28" w:rsidP="00CC4C28">
            <w:pPr>
              <w:keepNext/>
              <w:keepLines/>
              <w:overflowPunct w:val="0"/>
              <w:autoSpaceDE w:val="0"/>
              <w:autoSpaceDN w:val="0"/>
              <w:adjustRightInd w:val="0"/>
              <w:spacing w:after="0"/>
              <w:textAlignment w:val="baseline"/>
              <w:rPr>
                <w:del w:id="631" w:author="CATT" w:date="2022-04-25T16:12:00Z"/>
                <w:rFonts w:ascii="Arial" w:eastAsia="宋体" w:hAnsi="Arial" w:cs="Arial"/>
                <w:sz w:val="18"/>
                <w:lang w:eastAsia="ja-JP"/>
              </w:rPr>
            </w:pPr>
          </w:p>
        </w:tc>
        <w:tc>
          <w:tcPr>
            <w:tcW w:w="1077" w:type="dxa"/>
          </w:tcPr>
          <w:p w14:paraId="4009738C" w14:textId="3A701B50" w:rsidR="00CC4C28" w:rsidRPr="00CC4C28" w:rsidDel="00E176A8" w:rsidRDefault="00CC4C28" w:rsidP="00CC4C28">
            <w:pPr>
              <w:keepNext/>
              <w:keepLines/>
              <w:overflowPunct w:val="0"/>
              <w:autoSpaceDE w:val="0"/>
              <w:autoSpaceDN w:val="0"/>
              <w:adjustRightInd w:val="0"/>
              <w:spacing w:after="0"/>
              <w:textAlignment w:val="baseline"/>
              <w:rPr>
                <w:del w:id="632" w:author="CATT" w:date="2022-04-25T16:12:00Z"/>
                <w:rFonts w:ascii="Arial" w:eastAsia="宋体" w:hAnsi="Arial"/>
                <w:i/>
                <w:sz w:val="18"/>
                <w:lang w:eastAsia="ja-JP"/>
              </w:rPr>
            </w:pPr>
            <w:del w:id="633" w:author="CATT" w:date="2022-04-25T16:12:00Z">
              <w:r w:rsidRPr="00CC4C28" w:rsidDel="00E176A8">
                <w:rPr>
                  <w:rFonts w:ascii="Arial" w:eastAsia="宋体" w:hAnsi="Arial" w:cs="Arial"/>
                  <w:i/>
                  <w:sz w:val="18"/>
                  <w:lang w:eastAsia="ja-JP"/>
                </w:rPr>
                <w:delText>1..&lt;maxnoofMBSQoSflows&gt;</w:delText>
              </w:r>
            </w:del>
          </w:p>
        </w:tc>
        <w:tc>
          <w:tcPr>
            <w:tcW w:w="1587" w:type="dxa"/>
          </w:tcPr>
          <w:p w14:paraId="45A28C30" w14:textId="79D49AE2" w:rsidR="00CC4C28" w:rsidRPr="00CC4C28" w:rsidDel="00E176A8" w:rsidRDefault="00CC4C28" w:rsidP="00CC4C28">
            <w:pPr>
              <w:keepNext/>
              <w:keepLines/>
              <w:overflowPunct w:val="0"/>
              <w:autoSpaceDE w:val="0"/>
              <w:autoSpaceDN w:val="0"/>
              <w:adjustRightInd w:val="0"/>
              <w:spacing w:after="0"/>
              <w:textAlignment w:val="baseline"/>
              <w:rPr>
                <w:del w:id="634" w:author="CATT" w:date="2022-04-25T16:12:00Z"/>
                <w:rFonts w:ascii="Arial" w:eastAsia="宋体" w:hAnsi="Arial" w:cs="Arial"/>
                <w:sz w:val="18"/>
                <w:lang w:eastAsia="ja-JP"/>
              </w:rPr>
            </w:pPr>
          </w:p>
        </w:tc>
        <w:tc>
          <w:tcPr>
            <w:tcW w:w="1757" w:type="dxa"/>
          </w:tcPr>
          <w:p w14:paraId="07E8EE79" w14:textId="6C46D399" w:rsidR="00CC4C28" w:rsidRPr="00CC4C28" w:rsidDel="00E176A8" w:rsidRDefault="00CC4C28" w:rsidP="00CC4C28">
            <w:pPr>
              <w:keepNext/>
              <w:keepLines/>
              <w:overflowPunct w:val="0"/>
              <w:autoSpaceDE w:val="0"/>
              <w:autoSpaceDN w:val="0"/>
              <w:adjustRightInd w:val="0"/>
              <w:spacing w:after="0"/>
              <w:textAlignment w:val="baseline"/>
              <w:rPr>
                <w:del w:id="635" w:author="CATT" w:date="2022-04-25T16:12:00Z"/>
                <w:rFonts w:ascii="Arial" w:eastAsia="宋体" w:hAnsi="Arial"/>
                <w:sz w:val="18"/>
                <w:lang w:eastAsia="zh-CN"/>
              </w:rPr>
            </w:pPr>
          </w:p>
        </w:tc>
        <w:tc>
          <w:tcPr>
            <w:tcW w:w="1077" w:type="dxa"/>
          </w:tcPr>
          <w:p w14:paraId="0E11540E" w14:textId="0586C341" w:rsidR="00CC4C28" w:rsidRPr="00CC4C28" w:rsidDel="00E176A8" w:rsidRDefault="00CC4C28" w:rsidP="00CC4C28">
            <w:pPr>
              <w:keepNext/>
              <w:keepLines/>
              <w:overflowPunct w:val="0"/>
              <w:autoSpaceDE w:val="0"/>
              <w:autoSpaceDN w:val="0"/>
              <w:adjustRightInd w:val="0"/>
              <w:spacing w:after="0"/>
              <w:jc w:val="center"/>
              <w:textAlignment w:val="baseline"/>
              <w:rPr>
                <w:del w:id="636" w:author="CATT" w:date="2022-04-25T16:12:00Z"/>
                <w:rFonts w:ascii="Arial" w:eastAsia="宋体" w:hAnsi="Arial"/>
                <w:sz w:val="18"/>
                <w:lang w:eastAsia="zh-CN"/>
              </w:rPr>
            </w:pPr>
            <w:del w:id="637" w:author="CATT" w:date="2022-04-25T16:12:00Z">
              <w:r w:rsidRPr="00CC4C28" w:rsidDel="00E176A8">
                <w:rPr>
                  <w:rFonts w:ascii="Arial" w:eastAsia="宋体" w:hAnsi="Arial" w:cs="Arial"/>
                  <w:sz w:val="18"/>
                  <w:lang w:eastAsia="zh-CN"/>
                </w:rPr>
                <w:delText>-</w:delText>
              </w:r>
            </w:del>
          </w:p>
        </w:tc>
        <w:tc>
          <w:tcPr>
            <w:tcW w:w="1077" w:type="dxa"/>
          </w:tcPr>
          <w:p w14:paraId="49D24420" w14:textId="1DFD4FE2" w:rsidR="00CC4C28" w:rsidRPr="00CC4C28" w:rsidDel="00E176A8" w:rsidRDefault="00CC4C28" w:rsidP="00CC4C28">
            <w:pPr>
              <w:keepNext/>
              <w:keepLines/>
              <w:overflowPunct w:val="0"/>
              <w:autoSpaceDE w:val="0"/>
              <w:autoSpaceDN w:val="0"/>
              <w:adjustRightInd w:val="0"/>
              <w:spacing w:after="0"/>
              <w:jc w:val="center"/>
              <w:textAlignment w:val="baseline"/>
              <w:rPr>
                <w:del w:id="638" w:author="CATT" w:date="2022-04-25T16:12:00Z"/>
                <w:rFonts w:ascii="Arial" w:eastAsia="宋体" w:hAnsi="Arial"/>
                <w:sz w:val="18"/>
                <w:lang w:eastAsia="ja-JP"/>
              </w:rPr>
            </w:pPr>
          </w:p>
        </w:tc>
      </w:tr>
      <w:tr w:rsidR="00CC4C28" w:rsidRPr="00CC4C28" w:rsidDel="00E176A8" w14:paraId="20962ED4" w14:textId="37FE885A" w:rsidTr="00F342CA">
        <w:trPr>
          <w:del w:id="639" w:author="CATT" w:date="2022-04-25T16:12:00Z"/>
        </w:trPr>
        <w:tc>
          <w:tcPr>
            <w:tcW w:w="2268" w:type="dxa"/>
          </w:tcPr>
          <w:p w14:paraId="7B377415" w14:textId="6BD4E8D9" w:rsidR="00CC4C28" w:rsidRPr="00CC4C28" w:rsidDel="00E176A8" w:rsidRDefault="00CC4C28" w:rsidP="00CC4C28">
            <w:pPr>
              <w:keepNext/>
              <w:keepLines/>
              <w:overflowPunct w:val="0"/>
              <w:autoSpaceDE w:val="0"/>
              <w:autoSpaceDN w:val="0"/>
              <w:adjustRightInd w:val="0"/>
              <w:spacing w:after="0"/>
              <w:ind w:left="255"/>
              <w:textAlignment w:val="baseline"/>
              <w:rPr>
                <w:del w:id="640" w:author="CATT" w:date="2022-04-25T16:12:00Z"/>
                <w:rFonts w:ascii="Arial" w:eastAsia="宋体" w:hAnsi="Arial"/>
                <w:sz w:val="18"/>
                <w:lang w:eastAsia="ko-KR"/>
              </w:rPr>
            </w:pPr>
            <w:del w:id="641" w:author="CATT" w:date="2022-04-25T16:12:00Z">
              <w:r w:rsidRPr="00CC4C28" w:rsidDel="00E176A8">
                <w:rPr>
                  <w:rFonts w:ascii="Arial" w:eastAsia="宋体" w:hAnsi="Arial" w:cs="Arial"/>
                  <w:sz w:val="18"/>
                  <w:lang w:eastAsia="ja-JP"/>
                </w:rPr>
                <w:delText xml:space="preserve">&gt;&gt;&gt;MBS QoS Flow </w:delText>
              </w:r>
              <w:r w:rsidRPr="00CC4C28" w:rsidDel="00E176A8">
                <w:rPr>
                  <w:rFonts w:ascii="Arial" w:eastAsia="宋体" w:hAnsi="Arial" w:cs="Arial"/>
                  <w:sz w:val="18"/>
                  <w:lang w:eastAsia="zh-CN"/>
                </w:rPr>
                <w:delText>Identifier</w:delText>
              </w:r>
            </w:del>
          </w:p>
        </w:tc>
        <w:tc>
          <w:tcPr>
            <w:tcW w:w="1020" w:type="dxa"/>
          </w:tcPr>
          <w:p w14:paraId="196D4CC2" w14:textId="2C82D28F" w:rsidR="00CC4C28" w:rsidRPr="00CC4C28" w:rsidDel="00E176A8" w:rsidRDefault="00CC4C28" w:rsidP="00CC4C28">
            <w:pPr>
              <w:keepNext/>
              <w:keepLines/>
              <w:overflowPunct w:val="0"/>
              <w:autoSpaceDE w:val="0"/>
              <w:autoSpaceDN w:val="0"/>
              <w:adjustRightInd w:val="0"/>
              <w:spacing w:after="0"/>
              <w:textAlignment w:val="baseline"/>
              <w:rPr>
                <w:del w:id="642" w:author="CATT" w:date="2022-04-25T16:12:00Z"/>
                <w:rFonts w:ascii="Arial" w:eastAsia="宋体" w:hAnsi="Arial" w:cs="Arial"/>
                <w:sz w:val="18"/>
                <w:lang w:eastAsia="ja-JP"/>
              </w:rPr>
            </w:pPr>
            <w:del w:id="643" w:author="CATT" w:date="2022-04-25T16:12:00Z">
              <w:r w:rsidRPr="00CC4C28" w:rsidDel="00E176A8">
                <w:rPr>
                  <w:rFonts w:ascii="Arial" w:eastAsia="Courier New" w:hAnsi="Arial" w:cs="Arial"/>
                  <w:sz w:val="18"/>
                  <w:lang w:eastAsia="ja-JP"/>
                </w:rPr>
                <w:delText>M</w:delText>
              </w:r>
            </w:del>
          </w:p>
        </w:tc>
        <w:tc>
          <w:tcPr>
            <w:tcW w:w="1077" w:type="dxa"/>
          </w:tcPr>
          <w:p w14:paraId="11265D03" w14:textId="31D4704C" w:rsidR="00CC4C28" w:rsidRPr="00CC4C28" w:rsidDel="00E176A8" w:rsidRDefault="00CC4C28" w:rsidP="00CC4C28">
            <w:pPr>
              <w:keepNext/>
              <w:keepLines/>
              <w:overflowPunct w:val="0"/>
              <w:autoSpaceDE w:val="0"/>
              <w:autoSpaceDN w:val="0"/>
              <w:adjustRightInd w:val="0"/>
              <w:spacing w:after="0"/>
              <w:textAlignment w:val="baseline"/>
              <w:rPr>
                <w:del w:id="644" w:author="CATT" w:date="2022-04-25T16:12:00Z"/>
                <w:rFonts w:ascii="Arial" w:eastAsia="宋体" w:hAnsi="Arial"/>
                <w:i/>
                <w:sz w:val="18"/>
                <w:lang w:eastAsia="ja-JP"/>
              </w:rPr>
            </w:pPr>
          </w:p>
        </w:tc>
        <w:tc>
          <w:tcPr>
            <w:tcW w:w="1587" w:type="dxa"/>
          </w:tcPr>
          <w:p w14:paraId="07CAE7DA" w14:textId="3DE4DDDD" w:rsidR="00CC4C28" w:rsidRPr="00CC4C28" w:rsidDel="00E176A8" w:rsidRDefault="00CC4C28" w:rsidP="00CC4C28">
            <w:pPr>
              <w:keepNext/>
              <w:keepLines/>
              <w:overflowPunct w:val="0"/>
              <w:autoSpaceDE w:val="0"/>
              <w:autoSpaceDN w:val="0"/>
              <w:adjustRightInd w:val="0"/>
              <w:spacing w:after="0"/>
              <w:textAlignment w:val="baseline"/>
              <w:rPr>
                <w:del w:id="645" w:author="CATT" w:date="2022-04-25T16:12:00Z"/>
                <w:rFonts w:ascii="Arial" w:eastAsia="宋体" w:hAnsi="Arial" w:cs="Arial"/>
                <w:sz w:val="18"/>
                <w:lang w:eastAsia="ja-JP"/>
              </w:rPr>
            </w:pPr>
            <w:del w:id="646" w:author="CATT" w:date="2022-04-25T16:12:00Z">
              <w:r w:rsidRPr="00CC4C28" w:rsidDel="00E176A8">
                <w:rPr>
                  <w:rFonts w:ascii="Arial" w:eastAsia="宋体" w:hAnsi="Arial" w:cs="Arial"/>
                  <w:sz w:val="18"/>
                  <w:lang w:eastAsia="ja-JP"/>
                </w:rPr>
                <w:delText>QoS Flow Identifier</w:delText>
              </w:r>
            </w:del>
          </w:p>
          <w:p w14:paraId="0E2D4CAC" w14:textId="1020415A" w:rsidR="00CC4C28" w:rsidRPr="00CC4C28" w:rsidDel="00E176A8" w:rsidRDefault="00CC4C28" w:rsidP="00CC4C28">
            <w:pPr>
              <w:keepNext/>
              <w:keepLines/>
              <w:overflowPunct w:val="0"/>
              <w:autoSpaceDE w:val="0"/>
              <w:autoSpaceDN w:val="0"/>
              <w:adjustRightInd w:val="0"/>
              <w:spacing w:after="0"/>
              <w:textAlignment w:val="baseline"/>
              <w:rPr>
                <w:del w:id="647" w:author="CATT" w:date="2022-04-25T16:12:00Z"/>
                <w:rFonts w:ascii="Arial" w:eastAsia="宋体" w:hAnsi="Arial" w:cs="Arial"/>
                <w:sz w:val="18"/>
                <w:lang w:eastAsia="ja-JP"/>
              </w:rPr>
            </w:pPr>
            <w:del w:id="648" w:author="CATT" w:date="2022-04-25T16:12:00Z">
              <w:r w:rsidRPr="00CC4C28" w:rsidDel="00E176A8">
                <w:rPr>
                  <w:rFonts w:ascii="Arial" w:eastAsia="宋体" w:hAnsi="Arial" w:cs="Arial"/>
                  <w:sz w:val="18"/>
                  <w:lang w:eastAsia="ja-JP"/>
                </w:rPr>
                <w:delText>9.3.1.51</w:delText>
              </w:r>
            </w:del>
          </w:p>
        </w:tc>
        <w:tc>
          <w:tcPr>
            <w:tcW w:w="1757" w:type="dxa"/>
          </w:tcPr>
          <w:p w14:paraId="7AE317FB" w14:textId="4077D9E9" w:rsidR="00CC4C28" w:rsidRPr="00CC4C28" w:rsidDel="00E176A8" w:rsidRDefault="00CC4C28" w:rsidP="00CC4C28">
            <w:pPr>
              <w:keepNext/>
              <w:keepLines/>
              <w:overflowPunct w:val="0"/>
              <w:autoSpaceDE w:val="0"/>
              <w:autoSpaceDN w:val="0"/>
              <w:adjustRightInd w:val="0"/>
              <w:spacing w:after="0"/>
              <w:textAlignment w:val="baseline"/>
              <w:rPr>
                <w:del w:id="649" w:author="CATT" w:date="2022-04-25T16:12:00Z"/>
                <w:rFonts w:ascii="Arial" w:eastAsia="宋体" w:hAnsi="Arial"/>
                <w:sz w:val="18"/>
                <w:lang w:eastAsia="zh-CN"/>
              </w:rPr>
            </w:pPr>
          </w:p>
        </w:tc>
        <w:tc>
          <w:tcPr>
            <w:tcW w:w="1077" w:type="dxa"/>
          </w:tcPr>
          <w:p w14:paraId="751BEC8B" w14:textId="10F471D6" w:rsidR="00CC4C28" w:rsidRPr="00CC4C28" w:rsidDel="00E176A8" w:rsidRDefault="00CC4C28" w:rsidP="00CC4C28">
            <w:pPr>
              <w:keepNext/>
              <w:keepLines/>
              <w:overflowPunct w:val="0"/>
              <w:autoSpaceDE w:val="0"/>
              <w:autoSpaceDN w:val="0"/>
              <w:adjustRightInd w:val="0"/>
              <w:spacing w:after="0"/>
              <w:jc w:val="center"/>
              <w:textAlignment w:val="baseline"/>
              <w:rPr>
                <w:del w:id="650" w:author="CATT" w:date="2022-04-25T16:12:00Z"/>
                <w:rFonts w:ascii="Arial" w:eastAsia="宋体" w:hAnsi="Arial"/>
                <w:sz w:val="18"/>
                <w:lang w:eastAsia="zh-CN"/>
              </w:rPr>
            </w:pPr>
            <w:del w:id="651" w:author="CATT" w:date="2022-04-25T16:12:00Z">
              <w:r w:rsidRPr="00CC4C28" w:rsidDel="00E176A8">
                <w:rPr>
                  <w:rFonts w:ascii="Arial" w:eastAsia="宋体" w:hAnsi="Arial" w:cs="Arial"/>
                  <w:sz w:val="18"/>
                  <w:lang w:eastAsia="zh-CN"/>
                </w:rPr>
                <w:delText>-</w:delText>
              </w:r>
            </w:del>
          </w:p>
        </w:tc>
        <w:tc>
          <w:tcPr>
            <w:tcW w:w="1077" w:type="dxa"/>
          </w:tcPr>
          <w:p w14:paraId="4B4E9425" w14:textId="0CBFDFEF" w:rsidR="00CC4C28" w:rsidRPr="00CC4C28" w:rsidDel="00E176A8" w:rsidRDefault="00CC4C28" w:rsidP="00CC4C28">
            <w:pPr>
              <w:keepNext/>
              <w:keepLines/>
              <w:overflowPunct w:val="0"/>
              <w:autoSpaceDE w:val="0"/>
              <w:autoSpaceDN w:val="0"/>
              <w:adjustRightInd w:val="0"/>
              <w:spacing w:after="0"/>
              <w:jc w:val="center"/>
              <w:textAlignment w:val="baseline"/>
              <w:rPr>
                <w:del w:id="652" w:author="CATT" w:date="2022-04-25T16:12:00Z"/>
                <w:rFonts w:ascii="Arial" w:eastAsia="宋体" w:hAnsi="Arial"/>
                <w:sz w:val="18"/>
                <w:lang w:eastAsia="ja-JP"/>
              </w:rPr>
            </w:pPr>
          </w:p>
        </w:tc>
      </w:tr>
      <w:tr w:rsidR="00CC4C28" w:rsidRPr="00CC4C28" w:rsidDel="00E176A8" w14:paraId="3C31E7BF" w14:textId="0DE97277" w:rsidTr="00F342CA">
        <w:trPr>
          <w:del w:id="653" w:author="CATT" w:date="2022-04-25T16:12:00Z"/>
        </w:trPr>
        <w:tc>
          <w:tcPr>
            <w:tcW w:w="2268" w:type="dxa"/>
          </w:tcPr>
          <w:p w14:paraId="3C8F3742" w14:textId="167D6AF2" w:rsidR="00CC4C28" w:rsidRPr="00CC4C28" w:rsidDel="00E176A8" w:rsidRDefault="00CC4C28" w:rsidP="00CC4C28">
            <w:pPr>
              <w:keepNext/>
              <w:keepLines/>
              <w:overflowPunct w:val="0"/>
              <w:autoSpaceDE w:val="0"/>
              <w:autoSpaceDN w:val="0"/>
              <w:adjustRightInd w:val="0"/>
              <w:spacing w:after="0"/>
              <w:ind w:left="164"/>
              <w:textAlignment w:val="baseline"/>
              <w:rPr>
                <w:del w:id="654" w:author="CATT" w:date="2022-04-25T16:12:00Z"/>
                <w:rFonts w:ascii="Arial" w:eastAsia="宋体" w:hAnsi="Arial"/>
                <w:sz w:val="18"/>
                <w:lang w:eastAsia="zh-CN"/>
              </w:rPr>
            </w:pPr>
            <w:del w:id="655" w:author="CATT" w:date="2022-04-25T16:12:00Z">
              <w:r w:rsidRPr="00CC4C28" w:rsidDel="00E176A8">
                <w:rPr>
                  <w:rFonts w:ascii="Arial" w:eastAsia="宋体" w:hAnsi="Arial" w:cs="Arial"/>
                  <w:sz w:val="18"/>
                  <w:lang w:eastAsia="ja-JP"/>
                </w:rPr>
                <w:delText>&gt;&gt;MRB Progress Information</w:delText>
              </w:r>
            </w:del>
          </w:p>
        </w:tc>
        <w:tc>
          <w:tcPr>
            <w:tcW w:w="1020" w:type="dxa"/>
          </w:tcPr>
          <w:p w14:paraId="5D47BA50" w14:textId="18496BFC" w:rsidR="00CC4C28" w:rsidRPr="004C7468" w:rsidDel="00E176A8" w:rsidRDefault="00CC4C28" w:rsidP="00CC4C28">
            <w:pPr>
              <w:keepNext/>
              <w:keepLines/>
              <w:overflowPunct w:val="0"/>
              <w:autoSpaceDE w:val="0"/>
              <w:autoSpaceDN w:val="0"/>
              <w:adjustRightInd w:val="0"/>
              <w:spacing w:after="0"/>
              <w:textAlignment w:val="baseline"/>
              <w:rPr>
                <w:del w:id="656" w:author="CATT" w:date="2022-04-25T16:12:00Z"/>
                <w:rFonts w:ascii="Arial" w:eastAsia="宋体" w:hAnsi="Arial" w:cs="Arial"/>
                <w:sz w:val="18"/>
                <w:lang w:eastAsia="ja-JP"/>
              </w:rPr>
            </w:pPr>
            <w:del w:id="657" w:author="CATT" w:date="2022-04-24T16:36:00Z">
              <w:r w:rsidRPr="00CC4C28" w:rsidDel="004C7468">
                <w:rPr>
                  <w:rFonts w:ascii="Arial" w:eastAsia="Courier New" w:hAnsi="Arial" w:cs="Arial"/>
                  <w:sz w:val="18"/>
                  <w:lang w:eastAsia="ja-JP"/>
                </w:rPr>
                <w:delText>M</w:delText>
              </w:r>
            </w:del>
          </w:p>
        </w:tc>
        <w:tc>
          <w:tcPr>
            <w:tcW w:w="1077" w:type="dxa"/>
          </w:tcPr>
          <w:p w14:paraId="23C37903" w14:textId="53C050ED" w:rsidR="00CC4C28" w:rsidRPr="00CC4C28" w:rsidDel="00E176A8" w:rsidRDefault="00CC4C28" w:rsidP="00CC4C28">
            <w:pPr>
              <w:keepNext/>
              <w:keepLines/>
              <w:overflowPunct w:val="0"/>
              <w:autoSpaceDE w:val="0"/>
              <w:autoSpaceDN w:val="0"/>
              <w:adjustRightInd w:val="0"/>
              <w:spacing w:after="0"/>
              <w:textAlignment w:val="baseline"/>
              <w:rPr>
                <w:del w:id="658" w:author="CATT" w:date="2022-04-25T16:12:00Z"/>
                <w:rFonts w:ascii="Arial" w:eastAsia="宋体" w:hAnsi="Arial"/>
                <w:i/>
                <w:sz w:val="18"/>
                <w:lang w:eastAsia="ja-JP"/>
              </w:rPr>
            </w:pPr>
          </w:p>
        </w:tc>
        <w:tc>
          <w:tcPr>
            <w:tcW w:w="1587" w:type="dxa"/>
          </w:tcPr>
          <w:p w14:paraId="1D063BCA" w14:textId="19206506" w:rsidR="00CC4C28" w:rsidRPr="00CC4C28" w:rsidDel="00E176A8" w:rsidRDefault="00CC4C28" w:rsidP="00CC4C28">
            <w:pPr>
              <w:keepNext/>
              <w:keepLines/>
              <w:overflowPunct w:val="0"/>
              <w:autoSpaceDE w:val="0"/>
              <w:autoSpaceDN w:val="0"/>
              <w:adjustRightInd w:val="0"/>
              <w:spacing w:after="0"/>
              <w:textAlignment w:val="baseline"/>
              <w:rPr>
                <w:del w:id="659" w:author="CATT" w:date="2022-04-25T16:12:00Z"/>
                <w:rFonts w:ascii="Arial" w:eastAsia="宋体" w:hAnsi="Arial" w:cs="Arial"/>
                <w:sz w:val="18"/>
                <w:lang w:eastAsia="ja-JP"/>
              </w:rPr>
            </w:pPr>
            <w:del w:id="660" w:author="CATT" w:date="2022-04-25T16:12:00Z">
              <w:r w:rsidRPr="00CC4C28" w:rsidDel="00E176A8">
                <w:rPr>
                  <w:rFonts w:ascii="Arial" w:eastAsia="宋体" w:hAnsi="Arial" w:cs="Arial"/>
                  <w:sz w:val="18"/>
                  <w:lang w:eastAsia="ja-JP"/>
                </w:rPr>
                <w:delText>9.3.1.219</w:delText>
              </w:r>
            </w:del>
          </w:p>
        </w:tc>
        <w:tc>
          <w:tcPr>
            <w:tcW w:w="1757" w:type="dxa"/>
          </w:tcPr>
          <w:p w14:paraId="133063BE" w14:textId="09184ADA" w:rsidR="00CC4C28" w:rsidRPr="00CC4C28" w:rsidDel="00E176A8" w:rsidRDefault="00CC4C28" w:rsidP="00B929B6">
            <w:pPr>
              <w:keepNext/>
              <w:keepLines/>
              <w:overflowPunct w:val="0"/>
              <w:autoSpaceDE w:val="0"/>
              <w:autoSpaceDN w:val="0"/>
              <w:adjustRightInd w:val="0"/>
              <w:spacing w:after="0"/>
              <w:textAlignment w:val="baseline"/>
              <w:rPr>
                <w:del w:id="661" w:author="CATT" w:date="2022-04-25T16:12:00Z"/>
                <w:rFonts w:ascii="Arial" w:eastAsia="宋体" w:hAnsi="Arial"/>
                <w:sz w:val="18"/>
                <w:lang w:eastAsia="zh-CN"/>
              </w:rPr>
            </w:pPr>
            <w:del w:id="662" w:author="CATT" w:date="2022-04-25T16:12:00Z">
              <w:r w:rsidRPr="00CC4C28" w:rsidDel="00E176A8">
                <w:rPr>
                  <w:rFonts w:ascii="Arial" w:eastAsia="宋体" w:hAnsi="Arial" w:cs="Arial"/>
                  <w:sz w:val="18"/>
                  <w:lang w:eastAsia="ja-JP"/>
                </w:rPr>
                <w:delText xml:space="preserve">The SN information of the </w:delText>
              </w:r>
            </w:del>
            <w:del w:id="663" w:author="CATT" w:date="2022-04-20T17:12:00Z">
              <w:r w:rsidRPr="00CC4C28" w:rsidDel="00B929B6">
                <w:rPr>
                  <w:rFonts w:ascii="Arial" w:eastAsia="宋体" w:hAnsi="Arial" w:cs="Arial"/>
                  <w:sz w:val="18"/>
                  <w:lang w:eastAsia="ja-JP"/>
                </w:rPr>
                <w:delText xml:space="preserve">last </w:delText>
              </w:r>
            </w:del>
            <w:del w:id="664" w:author="CATT" w:date="2022-04-25T16:12:00Z">
              <w:r w:rsidRPr="00CC4C28" w:rsidDel="00E176A8">
                <w:rPr>
                  <w:rFonts w:ascii="Arial" w:eastAsia="宋体" w:hAnsi="Arial" w:cs="Arial"/>
                  <w:sz w:val="18"/>
                  <w:lang w:eastAsia="ja-JP"/>
                </w:rPr>
                <w:delText xml:space="preserve">packet which has </w:delText>
              </w:r>
            </w:del>
            <w:del w:id="665" w:author="CATT" w:date="2022-04-20T17:12:00Z">
              <w:r w:rsidRPr="00CC4C28" w:rsidDel="00B929B6">
                <w:rPr>
                  <w:rFonts w:ascii="Arial" w:eastAsia="宋体" w:hAnsi="Arial" w:cs="Arial"/>
                  <w:sz w:val="18"/>
                  <w:lang w:eastAsia="ja-JP"/>
                </w:rPr>
                <w:delText xml:space="preserve">already </w:delText>
              </w:r>
            </w:del>
            <w:del w:id="666" w:author="CATT" w:date="2022-04-25T16:12:00Z">
              <w:r w:rsidRPr="00CC4C28" w:rsidDel="00E176A8">
                <w:rPr>
                  <w:rFonts w:ascii="Arial" w:eastAsia="宋体" w:hAnsi="Arial" w:cs="Arial"/>
                  <w:sz w:val="18"/>
                  <w:lang w:eastAsia="ja-JP"/>
                </w:rPr>
                <w:delText xml:space="preserve">been delivered for the MRB. </w:delText>
              </w:r>
            </w:del>
          </w:p>
        </w:tc>
        <w:tc>
          <w:tcPr>
            <w:tcW w:w="1077" w:type="dxa"/>
          </w:tcPr>
          <w:p w14:paraId="426F1BB5" w14:textId="7E97A02C" w:rsidR="00CC4C28" w:rsidRPr="00CC4C28" w:rsidDel="00E176A8" w:rsidRDefault="00CC4C28" w:rsidP="00CC4C28">
            <w:pPr>
              <w:keepNext/>
              <w:keepLines/>
              <w:overflowPunct w:val="0"/>
              <w:autoSpaceDE w:val="0"/>
              <w:autoSpaceDN w:val="0"/>
              <w:adjustRightInd w:val="0"/>
              <w:spacing w:after="0"/>
              <w:jc w:val="center"/>
              <w:textAlignment w:val="baseline"/>
              <w:rPr>
                <w:del w:id="667" w:author="CATT" w:date="2022-04-25T16:12:00Z"/>
                <w:rFonts w:ascii="Arial" w:eastAsia="宋体" w:hAnsi="Arial"/>
                <w:sz w:val="18"/>
                <w:lang w:eastAsia="zh-CN"/>
              </w:rPr>
            </w:pPr>
            <w:del w:id="668" w:author="CATT" w:date="2022-04-25T16:12:00Z">
              <w:r w:rsidRPr="00CC4C28" w:rsidDel="00E176A8">
                <w:rPr>
                  <w:rFonts w:ascii="Arial" w:eastAsia="宋体" w:hAnsi="Arial" w:cs="Arial"/>
                  <w:sz w:val="18"/>
                  <w:lang w:eastAsia="zh-CN"/>
                </w:rPr>
                <w:delText>-</w:delText>
              </w:r>
            </w:del>
          </w:p>
        </w:tc>
        <w:tc>
          <w:tcPr>
            <w:tcW w:w="1077" w:type="dxa"/>
          </w:tcPr>
          <w:p w14:paraId="3B86C49F" w14:textId="19E8AAB4" w:rsidR="00CC4C28" w:rsidRPr="00CC4C28" w:rsidDel="00E176A8" w:rsidRDefault="00CC4C28" w:rsidP="00CC4C28">
            <w:pPr>
              <w:keepNext/>
              <w:keepLines/>
              <w:overflowPunct w:val="0"/>
              <w:autoSpaceDE w:val="0"/>
              <w:autoSpaceDN w:val="0"/>
              <w:adjustRightInd w:val="0"/>
              <w:spacing w:after="0"/>
              <w:jc w:val="center"/>
              <w:textAlignment w:val="baseline"/>
              <w:rPr>
                <w:del w:id="669" w:author="CATT" w:date="2022-04-25T16:12:00Z"/>
                <w:rFonts w:ascii="Arial" w:eastAsia="宋体" w:hAnsi="Arial"/>
                <w:sz w:val="18"/>
                <w:lang w:eastAsia="ja-JP"/>
              </w:rPr>
            </w:pPr>
          </w:p>
        </w:tc>
      </w:tr>
      <w:tr w:rsidR="00CC4C28" w:rsidRPr="00CC4C28" w14:paraId="420F31B3" w14:textId="77777777" w:rsidTr="00F342CA">
        <w:tc>
          <w:tcPr>
            <w:tcW w:w="2268" w:type="dxa"/>
          </w:tcPr>
          <w:p w14:paraId="61945803" w14:textId="77777777" w:rsidR="00CC4C28" w:rsidRPr="00CC4C28" w:rsidRDefault="00CC4C28" w:rsidP="00CC4C28">
            <w:pPr>
              <w:keepNext/>
              <w:keepLines/>
              <w:overflowPunct w:val="0"/>
              <w:autoSpaceDE w:val="0"/>
              <w:autoSpaceDN w:val="0"/>
              <w:adjustRightInd w:val="0"/>
              <w:spacing w:after="0"/>
              <w:textAlignment w:val="baseline"/>
              <w:rPr>
                <w:rFonts w:ascii="Arial" w:eastAsia="宋体" w:hAnsi="Arial" w:cs="Arial"/>
                <w:sz w:val="18"/>
                <w:lang w:eastAsia="ja-JP"/>
              </w:rPr>
            </w:pPr>
            <w:r w:rsidRPr="00CC4C28">
              <w:rPr>
                <w:rFonts w:ascii="Arial" w:eastAsia="宋体" w:hAnsi="Arial"/>
                <w:sz w:val="18"/>
                <w:lang w:eastAsia="ko-KR"/>
              </w:rPr>
              <w:t>QMC Configuration Information</w:t>
            </w:r>
          </w:p>
        </w:tc>
        <w:tc>
          <w:tcPr>
            <w:tcW w:w="1020" w:type="dxa"/>
          </w:tcPr>
          <w:p w14:paraId="13014BD3" w14:textId="77777777" w:rsidR="00CC4C28" w:rsidRPr="00CC4C28" w:rsidRDefault="00CC4C28" w:rsidP="00CC4C28">
            <w:pPr>
              <w:keepNext/>
              <w:keepLines/>
              <w:overflowPunct w:val="0"/>
              <w:autoSpaceDE w:val="0"/>
              <w:autoSpaceDN w:val="0"/>
              <w:adjustRightInd w:val="0"/>
              <w:spacing w:after="0"/>
              <w:textAlignment w:val="baseline"/>
              <w:rPr>
                <w:rFonts w:ascii="Arial" w:eastAsia="Courier New" w:hAnsi="Arial" w:cs="Arial"/>
                <w:sz w:val="18"/>
                <w:lang w:eastAsia="ja-JP"/>
              </w:rPr>
            </w:pPr>
            <w:r w:rsidRPr="00CC4C28">
              <w:rPr>
                <w:rFonts w:ascii="Arial" w:eastAsia="宋体" w:hAnsi="Arial" w:cs="Arial"/>
                <w:sz w:val="18"/>
                <w:lang w:eastAsia="ja-JP"/>
              </w:rPr>
              <w:t>O</w:t>
            </w:r>
          </w:p>
        </w:tc>
        <w:tc>
          <w:tcPr>
            <w:tcW w:w="1077" w:type="dxa"/>
          </w:tcPr>
          <w:p w14:paraId="33C6A43C" w14:textId="77777777" w:rsidR="00CC4C28" w:rsidRPr="00CC4C28" w:rsidRDefault="00CC4C28" w:rsidP="00CC4C28">
            <w:pPr>
              <w:keepNext/>
              <w:keepLines/>
              <w:overflowPunct w:val="0"/>
              <w:autoSpaceDE w:val="0"/>
              <w:autoSpaceDN w:val="0"/>
              <w:adjustRightInd w:val="0"/>
              <w:spacing w:after="0"/>
              <w:textAlignment w:val="baseline"/>
              <w:rPr>
                <w:rFonts w:ascii="Arial" w:eastAsia="宋体" w:hAnsi="Arial"/>
                <w:i/>
                <w:sz w:val="18"/>
                <w:lang w:eastAsia="ja-JP"/>
              </w:rPr>
            </w:pPr>
          </w:p>
        </w:tc>
        <w:tc>
          <w:tcPr>
            <w:tcW w:w="1587" w:type="dxa"/>
          </w:tcPr>
          <w:p w14:paraId="66976FAE" w14:textId="77777777" w:rsidR="00CC4C28" w:rsidRPr="00CC4C28" w:rsidRDefault="00CC4C28" w:rsidP="00CC4C28">
            <w:pPr>
              <w:keepNext/>
              <w:keepLines/>
              <w:overflowPunct w:val="0"/>
              <w:autoSpaceDE w:val="0"/>
              <w:autoSpaceDN w:val="0"/>
              <w:adjustRightInd w:val="0"/>
              <w:spacing w:after="0"/>
              <w:textAlignment w:val="baseline"/>
              <w:rPr>
                <w:rFonts w:ascii="Arial" w:eastAsia="宋体" w:hAnsi="Arial" w:cs="Arial"/>
                <w:sz w:val="18"/>
                <w:lang w:eastAsia="ja-JP"/>
              </w:rPr>
            </w:pPr>
            <w:r w:rsidRPr="00CC4C28">
              <w:rPr>
                <w:rFonts w:ascii="Arial" w:eastAsia="宋体" w:hAnsi="Arial" w:cs="Arial"/>
                <w:sz w:val="18"/>
                <w:lang w:eastAsia="ja-JP"/>
              </w:rPr>
              <w:t>9.3.1.223</w:t>
            </w:r>
          </w:p>
        </w:tc>
        <w:tc>
          <w:tcPr>
            <w:tcW w:w="1757" w:type="dxa"/>
          </w:tcPr>
          <w:p w14:paraId="5AA456E7" w14:textId="77777777" w:rsidR="00CC4C28" w:rsidRPr="00CC4C28" w:rsidRDefault="00CC4C28" w:rsidP="00CC4C28">
            <w:pPr>
              <w:keepNext/>
              <w:keepLines/>
              <w:overflowPunct w:val="0"/>
              <w:autoSpaceDE w:val="0"/>
              <w:autoSpaceDN w:val="0"/>
              <w:adjustRightInd w:val="0"/>
              <w:spacing w:after="0"/>
              <w:textAlignment w:val="baseline"/>
              <w:rPr>
                <w:rFonts w:ascii="Arial" w:eastAsia="宋体" w:hAnsi="Arial" w:cs="Arial"/>
                <w:sz w:val="18"/>
                <w:lang w:eastAsia="ja-JP"/>
              </w:rPr>
            </w:pPr>
            <w:r w:rsidRPr="00CC4C28">
              <w:rPr>
                <w:rFonts w:ascii="Arial" w:eastAsia="宋体" w:hAnsi="Arial" w:cs="Arial"/>
                <w:sz w:val="18"/>
                <w:szCs w:val="18"/>
                <w:lang w:eastAsia="ja-JP"/>
              </w:rPr>
              <w:t>Used for passing the signalling based QoE measurement information from the source NG-RAN node to the target NG-RAN node in NG-based handover.</w:t>
            </w:r>
          </w:p>
        </w:tc>
        <w:tc>
          <w:tcPr>
            <w:tcW w:w="1077" w:type="dxa"/>
          </w:tcPr>
          <w:p w14:paraId="6DA6BCF3" w14:textId="77777777" w:rsidR="00CC4C28" w:rsidRPr="00CC4C28" w:rsidRDefault="00CC4C28" w:rsidP="00CC4C28">
            <w:pPr>
              <w:keepNext/>
              <w:keepLines/>
              <w:overflowPunct w:val="0"/>
              <w:autoSpaceDE w:val="0"/>
              <w:autoSpaceDN w:val="0"/>
              <w:adjustRightInd w:val="0"/>
              <w:spacing w:after="0"/>
              <w:jc w:val="center"/>
              <w:textAlignment w:val="baseline"/>
              <w:rPr>
                <w:rFonts w:ascii="Arial" w:eastAsia="宋体" w:hAnsi="Arial" w:cs="Arial"/>
                <w:sz w:val="18"/>
                <w:lang w:eastAsia="zh-CN"/>
              </w:rPr>
            </w:pPr>
            <w:r w:rsidRPr="00CC4C28">
              <w:rPr>
                <w:rFonts w:ascii="Arial" w:eastAsia="宋体" w:hAnsi="Arial"/>
                <w:sz w:val="18"/>
                <w:lang w:eastAsia="zh-CN"/>
              </w:rPr>
              <w:t>YES</w:t>
            </w:r>
          </w:p>
        </w:tc>
        <w:tc>
          <w:tcPr>
            <w:tcW w:w="1077" w:type="dxa"/>
          </w:tcPr>
          <w:p w14:paraId="30AB98BC" w14:textId="77777777" w:rsidR="00CC4C28" w:rsidRPr="00CC4C28" w:rsidRDefault="00CC4C28" w:rsidP="00CC4C28">
            <w:pPr>
              <w:keepNext/>
              <w:keepLines/>
              <w:overflowPunct w:val="0"/>
              <w:autoSpaceDE w:val="0"/>
              <w:autoSpaceDN w:val="0"/>
              <w:adjustRightInd w:val="0"/>
              <w:spacing w:after="0"/>
              <w:jc w:val="center"/>
              <w:textAlignment w:val="baseline"/>
              <w:rPr>
                <w:rFonts w:ascii="Arial" w:eastAsia="宋体" w:hAnsi="Arial"/>
                <w:sz w:val="18"/>
                <w:lang w:eastAsia="ja-JP"/>
              </w:rPr>
            </w:pPr>
            <w:r w:rsidRPr="00CC4C28">
              <w:rPr>
                <w:rFonts w:ascii="Arial" w:eastAsia="宋体" w:hAnsi="Arial"/>
                <w:sz w:val="18"/>
                <w:lang w:eastAsia="ja-JP"/>
              </w:rPr>
              <w:t>ignore</w:t>
            </w:r>
          </w:p>
        </w:tc>
      </w:tr>
    </w:tbl>
    <w:p w14:paraId="5BF26BDA" w14:textId="77777777" w:rsidR="00CC4C28" w:rsidRPr="00CC4C28" w:rsidRDefault="00CC4C28" w:rsidP="00CC4C28">
      <w:pPr>
        <w:overflowPunct w:val="0"/>
        <w:autoSpaceDE w:val="0"/>
        <w:autoSpaceDN w:val="0"/>
        <w:adjustRightInd w:val="0"/>
        <w:textAlignment w:val="baseline"/>
        <w:rPr>
          <w:rFonts w:eastAsia="宋体"/>
          <w:lang w:eastAsia="ko-KR"/>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3"/>
        <w:gridCol w:w="6581"/>
      </w:tblGrid>
      <w:tr w:rsidR="00CC4C28" w:rsidRPr="00CC4C28" w14:paraId="025A7706" w14:textId="77777777" w:rsidTr="00F342CA">
        <w:tc>
          <w:tcPr>
            <w:tcW w:w="3283" w:type="dxa"/>
          </w:tcPr>
          <w:p w14:paraId="7E208380" w14:textId="77777777" w:rsidR="00CC4C28" w:rsidRPr="00CC4C28" w:rsidRDefault="00CC4C28" w:rsidP="00CC4C28">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CC4C28">
              <w:rPr>
                <w:rFonts w:ascii="Arial" w:eastAsia="宋体" w:hAnsi="Arial" w:cs="Arial"/>
                <w:b/>
                <w:sz w:val="18"/>
                <w:lang w:eastAsia="ja-JP"/>
              </w:rPr>
              <w:t>Range bound</w:t>
            </w:r>
          </w:p>
        </w:tc>
        <w:tc>
          <w:tcPr>
            <w:tcW w:w="6581" w:type="dxa"/>
          </w:tcPr>
          <w:p w14:paraId="4061C8A0" w14:textId="77777777" w:rsidR="00CC4C28" w:rsidRPr="00CC4C28" w:rsidRDefault="00CC4C28" w:rsidP="00CC4C28">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CC4C28">
              <w:rPr>
                <w:rFonts w:ascii="Arial" w:eastAsia="宋体" w:hAnsi="Arial" w:cs="Arial"/>
                <w:b/>
                <w:sz w:val="18"/>
                <w:lang w:eastAsia="ja-JP"/>
              </w:rPr>
              <w:t>Explanation</w:t>
            </w:r>
          </w:p>
        </w:tc>
      </w:tr>
      <w:tr w:rsidR="00CC4C28" w:rsidRPr="00CC4C28" w14:paraId="79B3090B" w14:textId="77777777" w:rsidTr="00F342CA">
        <w:tc>
          <w:tcPr>
            <w:tcW w:w="3283" w:type="dxa"/>
          </w:tcPr>
          <w:p w14:paraId="6394CCF0" w14:textId="77777777" w:rsidR="00CC4C28" w:rsidRPr="00CC4C28" w:rsidRDefault="00CC4C28" w:rsidP="00CC4C28">
            <w:pPr>
              <w:keepNext/>
              <w:keepLines/>
              <w:overflowPunct w:val="0"/>
              <w:autoSpaceDE w:val="0"/>
              <w:autoSpaceDN w:val="0"/>
              <w:adjustRightInd w:val="0"/>
              <w:spacing w:after="0"/>
              <w:textAlignment w:val="baseline"/>
              <w:rPr>
                <w:rFonts w:ascii="Arial" w:eastAsia="宋体" w:hAnsi="Arial" w:cs="Arial"/>
                <w:sz w:val="18"/>
                <w:lang w:eastAsia="ja-JP"/>
              </w:rPr>
            </w:pPr>
            <w:r w:rsidRPr="00CC4C28">
              <w:rPr>
                <w:rFonts w:ascii="Arial" w:eastAsia="宋体" w:hAnsi="Arial"/>
                <w:sz w:val="18"/>
                <w:lang w:eastAsia="ja-JP"/>
              </w:rPr>
              <w:t>maxnoofPDUSessions</w:t>
            </w:r>
          </w:p>
        </w:tc>
        <w:tc>
          <w:tcPr>
            <w:tcW w:w="6581" w:type="dxa"/>
          </w:tcPr>
          <w:p w14:paraId="5E86F006" w14:textId="77777777" w:rsidR="00CC4C28" w:rsidRPr="00CC4C28" w:rsidRDefault="00CC4C28" w:rsidP="00CC4C28">
            <w:pPr>
              <w:keepNext/>
              <w:keepLines/>
              <w:overflowPunct w:val="0"/>
              <w:autoSpaceDE w:val="0"/>
              <w:autoSpaceDN w:val="0"/>
              <w:adjustRightInd w:val="0"/>
              <w:spacing w:after="0"/>
              <w:textAlignment w:val="baseline"/>
              <w:rPr>
                <w:rFonts w:ascii="Arial" w:eastAsia="宋体" w:hAnsi="Arial" w:cs="Arial"/>
                <w:sz w:val="18"/>
                <w:lang w:eastAsia="ja-JP"/>
              </w:rPr>
            </w:pPr>
            <w:r w:rsidRPr="00CC4C28">
              <w:rPr>
                <w:rFonts w:ascii="Arial" w:eastAsia="宋体" w:hAnsi="Arial"/>
                <w:sz w:val="18"/>
                <w:lang w:eastAsia="ja-JP"/>
              </w:rPr>
              <w:t xml:space="preserve">Maximum no. of PDU sessions allowed towards one UE. Value is </w:t>
            </w:r>
            <w:r w:rsidRPr="00CC4C28">
              <w:rPr>
                <w:rFonts w:ascii="Arial" w:eastAsia="宋体" w:hAnsi="Arial"/>
                <w:sz w:val="18"/>
                <w:lang w:eastAsia="zh-CN"/>
              </w:rPr>
              <w:t>256</w:t>
            </w:r>
            <w:r w:rsidRPr="00CC4C28">
              <w:rPr>
                <w:rFonts w:ascii="Arial" w:eastAsia="宋体" w:hAnsi="Arial"/>
                <w:sz w:val="18"/>
                <w:lang w:eastAsia="ja-JP"/>
              </w:rPr>
              <w:t>.</w:t>
            </w:r>
          </w:p>
        </w:tc>
      </w:tr>
      <w:tr w:rsidR="00CC4C28" w:rsidRPr="00CC4C28" w14:paraId="5FDF776C" w14:textId="77777777" w:rsidTr="00F342CA">
        <w:tc>
          <w:tcPr>
            <w:tcW w:w="3283" w:type="dxa"/>
          </w:tcPr>
          <w:p w14:paraId="646ED64B" w14:textId="77777777" w:rsidR="00CC4C28" w:rsidRPr="00CC4C28" w:rsidRDefault="00CC4C28" w:rsidP="00CC4C28">
            <w:pPr>
              <w:keepNext/>
              <w:keepLines/>
              <w:overflowPunct w:val="0"/>
              <w:autoSpaceDE w:val="0"/>
              <w:autoSpaceDN w:val="0"/>
              <w:adjustRightInd w:val="0"/>
              <w:spacing w:after="0"/>
              <w:textAlignment w:val="baseline"/>
              <w:rPr>
                <w:rFonts w:ascii="Arial" w:eastAsia="宋体" w:hAnsi="Arial"/>
                <w:sz w:val="18"/>
                <w:lang w:eastAsia="ja-JP"/>
              </w:rPr>
            </w:pPr>
            <w:r w:rsidRPr="00CC4C28">
              <w:rPr>
                <w:rFonts w:ascii="Arial" w:eastAsia="宋体" w:hAnsi="Arial"/>
                <w:sz w:val="18"/>
                <w:lang w:eastAsia="ja-JP"/>
              </w:rPr>
              <w:t>maxnoof</w:t>
            </w:r>
            <w:r w:rsidRPr="00CC4C28">
              <w:rPr>
                <w:rFonts w:ascii="Arial" w:eastAsia="宋体" w:hAnsi="Arial" w:hint="eastAsia"/>
                <w:sz w:val="18"/>
                <w:lang w:eastAsia="zh-CN"/>
              </w:rPr>
              <w:t>QoSFlows</w:t>
            </w:r>
          </w:p>
        </w:tc>
        <w:tc>
          <w:tcPr>
            <w:tcW w:w="6581" w:type="dxa"/>
          </w:tcPr>
          <w:p w14:paraId="0B1FD949" w14:textId="77777777" w:rsidR="00CC4C28" w:rsidRPr="00CC4C28" w:rsidRDefault="00CC4C28" w:rsidP="00CC4C28">
            <w:pPr>
              <w:keepNext/>
              <w:keepLines/>
              <w:overflowPunct w:val="0"/>
              <w:autoSpaceDE w:val="0"/>
              <w:autoSpaceDN w:val="0"/>
              <w:adjustRightInd w:val="0"/>
              <w:spacing w:after="0"/>
              <w:textAlignment w:val="baseline"/>
              <w:rPr>
                <w:rFonts w:ascii="Arial" w:eastAsia="宋体" w:hAnsi="Arial"/>
                <w:sz w:val="18"/>
                <w:lang w:eastAsia="ja-JP"/>
              </w:rPr>
            </w:pPr>
            <w:r w:rsidRPr="00CC4C28">
              <w:rPr>
                <w:rFonts w:ascii="Arial" w:eastAsia="宋体" w:hAnsi="Arial"/>
                <w:sz w:val="18"/>
                <w:lang w:eastAsia="ja-JP"/>
              </w:rPr>
              <w:t xml:space="preserve">Maximum no. of </w:t>
            </w:r>
            <w:r w:rsidRPr="00CC4C28">
              <w:rPr>
                <w:rFonts w:ascii="Arial" w:eastAsia="宋体" w:hAnsi="Arial" w:hint="eastAsia"/>
                <w:sz w:val="18"/>
                <w:lang w:eastAsia="zh-CN"/>
              </w:rPr>
              <w:t>QoS flow</w:t>
            </w:r>
            <w:r w:rsidRPr="00CC4C28">
              <w:rPr>
                <w:rFonts w:ascii="Arial" w:eastAsia="宋体" w:hAnsi="Arial"/>
                <w:sz w:val="18"/>
                <w:lang w:eastAsia="zh-CN"/>
              </w:rPr>
              <w:t>s</w:t>
            </w:r>
            <w:r w:rsidRPr="00CC4C28">
              <w:rPr>
                <w:rFonts w:ascii="Arial" w:eastAsia="宋体" w:hAnsi="Arial"/>
                <w:sz w:val="18"/>
                <w:lang w:eastAsia="ja-JP"/>
              </w:rPr>
              <w:t xml:space="preserve"> allowed </w:t>
            </w:r>
            <w:r w:rsidRPr="00CC4C28">
              <w:rPr>
                <w:rFonts w:ascii="Arial" w:eastAsia="宋体" w:hAnsi="Arial" w:hint="eastAsia"/>
                <w:sz w:val="18"/>
                <w:lang w:eastAsia="zh-CN"/>
              </w:rPr>
              <w:t xml:space="preserve">within </w:t>
            </w:r>
            <w:r w:rsidRPr="00CC4C28">
              <w:rPr>
                <w:rFonts w:ascii="Arial" w:eastAsia="宋体" w:hAnsi="Arial"/>
                <w:sz w:val="18"/>
                <w:lang w:eastAsia="ja-JP"/>
              </w:rPr>
              <w:t xml:space="preserve">one </w:t>
            </w:r>
            <w:r w:rsidRPr="00CC4C28">
              <w:rPr>
                <w:rFonts w:ascii="Arial" w:eastAsia="宋体" w:hAnsi="Arial" w:hint="eastAsia"/>
                <w:sz w:val="18"/>
                <w:lang w:eastAsia="zh-CN"/>
              </w:rPr>
              <w:t>PDU session</w:t>
            </w:r>
            <w:r w:rsidRPr="00CC4C28">
              <w:rPr>
                <w:rFonts w:ascii="Arial" w:eastAsia="宋体" w:hAnsi="Arial"/>
                <w:sz w:val="18"/>
                <w:lang w:eastAsia="ja-JP"/>
              </w:rPr>
              <w:t xml:space="preserve">. Value is </w:t>
            </w:r>
            <w:r w:rsidRPr="00CC4C28">
              <w:rPr>
                <w:rFonts w:ascii="Arial" w:eastAsia="宋体" w:hAnsi="Arial"/>
                <w:sz w:val="18"/>
                <w:lang w:eastAsia="zh-CN"/>
              </w:rPr>
              <w:t>64</w:t>
            </w:r>
            <w:r w:rsidRPr="00CC4C28">
              <w:rPr>
                <w:rFonts w:ascii="Arial" w:eastAsia="宋体" w:hAnsi="Arial"/>
                <w:sz w:val="18"/>
                <w:lang w:eastAsia="ja-JP"/>
              </w:rPr>
              <w:t>.</w:t>
            </w:r>
          </w:p>
        </w:tc>
      </w:tr>
      <w:tr w:rsidR="00CC4C28" w:rsidRPr="00CC4C28" w14:paraId="34FC3C53" w14:textId="77777777" w:rsidTr="00F342CA">
        <w:tc>
          <w:tcPr>
            <w:tcW w:w="3283" w:type="dxa"/>
          </w:tcPr>
          <w:p w14:paraId="1AF54307" w14:textId="77777777" w:rsidR="00CC4C28" w:rsidRPr="00CC4C28" w:rsidRDefault="00CC4C28" w:rsidP="00CC4C28">
            <w:pPr>
              <w:keepNext/>
              <w:keepLines/>
              <w:overflowPunct w:val="0"/>
              <w:autoSpaceDE w:val="0"/>
              <w:autoSpaceDN w:val="0"/>
              <w:adjustRightInd w:val="0"/>
              <w:spacing w:after="0"/>
              <w:textAlignment w:val="baseline"/>
              <w:rPr>
                <w:rFonts w:ascii="Arial" w:eastAsia="宋体" w:hAnsi="Arial"/>
                <w:sz w:val="18"/>
                <w:lang w:eastAsia="ja-JP"/>
              </w:rPr>
            </w:pPr>
            <w:r w:rsidRPr="00CC4C28">
              <w:rPr>
                <w:rFonts w:ascii="Arial" w:eastAsia="宋体" w:hAnsi="Arial"/>
                <w:sz w:val="18"/>
                <w:lang w:eastAsia="ja-JP"/>
              </w:rPr>
              <w:t>maxnoofE-RABs</w:t>
            </w:r>
          </w:p>
        </w:tc>
        <w:tc>
          <w:tcPr>
            <w:tcW w:w="6581" w:type="dxa"/>
          </w:tcPr>
          <w:p w14:paraId="4E192062" w14:textId="77777777" w:rsidR="00CC4C28" w:rsidRPr="00CC4C28" w:rsidRDefault="00CC4C28" w:rsidP="00CC4C28">
            <w:pPr>
              <w:keepNext/>
              <w:keepLines/>
              <w:overflowPunct w:val="0"/>
              <w:autoSpaceDE w:val="0"/>
              <w:autoSpaceDN w:val="0"/>
              <w:adjustRightInd w:val="0"/>
              <w:spacing w:after="0"/>
              <w:textAlignment w:val="baseline"/>
              <w:rPr>
                <w:rFonts w:ascii="Arial" w:eastAsia="宋体" w:hAnsi="Arial"/>
                <w:sz w:val="18"/>
                <w:lang w:eastAsia="ja-JP"/>
              </w:rPr>
            </w:pPr>
            <w:r w:rsidRPr="00CC4C28">
              <w:rPr>
                <w:rFonts w:ascii="Arial" w:eastAsia="宋体" w:hAnsi="Arial"/>
                <w:sz w:val="18"/>
                <w:lang w:eastAsia="ja-JP"/>
              </w:rPr>
              <w:t>Maximum no. of E-RABs allowed towards one UE. Value is 256.</w:t>
            </w:r>
          </w:p>
        </w:tc>
      </w:tr>
      <w:tr w:rsidR="00CC4C28" w:rsidRPr="00CC4C28" w:rsidDel="003542AD" w14:paraId="12BC45E8" w14:textId="39766C70" w:rsidTr="00F342CA">
        <w:trPr>
          <w:del w:id="670" w:author="CATT" w:date="2022-04-25T16:57:00Z"/>
        </w:trPr>
        <w:tc>
          <w:tcPr>
            <w:tcW w:w="3283" w:type="dxa"/>
          </w:tcPr>
          <w:p w14:paraId="4BA30522" w14:textId="41E94AC2" w:rsidR="00CC4C28" w:rsidRPr="00CC4C28" w:rsidDel="003542AD" w:rsidRDefault="00CC4C28" w:rsidP="00CC4C28">
            <w:pPr>
              <w:keepNext/>
              <w:keepLines/>
              <w:overflowPunct w:val="0"/>
              <w:autoSpaceDE w:val="0"/>
              <w:autoSpaceDN w:val="0"/>
              <w:adjustRightInd w:val="0"/>
              <w:spacing w:after="0"/>
              <w:textAlignment w:val="baseline"/>
              <w:rPr>
                <w:del w:id="671" w:author="CATT" w:date="2022-04-25T16:57:00Z"/>
                <w:rFonts w:ascii="Arial" w:eastAsia="宋体" w:hAnsi="Arial"/>
                <w:sz w:val="18"/>
                <w:lang w:eastAsia="ja-JP"/>
              </w:rPr>
            </w:pPr>
            <w:del w:id="672" w:author="CATT" w:date="2022-04-25T16:57:00Z">
              <w:r w:rsidRPr="00CC4C28" w:rsidDel="003542AD">
                <w:rPr>
                  <w:rFonts w:ascii="Arial" w:eastAsia="宋体" w:hAnsi="Arial" w:cs="Arial"/>
                  <w:sz w:val="18"/>
                  <w:lang w:eastAsia="ja-JP"/>
                </w:rPr>
                <w:delText>maxnoofMBSSessions</w:delText>
              </w:r>
            </w:del>
          </w:p>
        </w:tc>
        <w:tc>
          <w:tcPr>
            <w:tcW w:w="6581" w:type="dxa"/>
          </w:tcPr>
          <w:p w14:paraId="4808C00B" w14:textId="633D15B3" w:rsidR="00CC4C28" w:rsidRPr="00CC4C28" w:rsidDel="003542AD" w:rsidRDefault="00CC4C28" w:rsidP="00CC4C28">
            <w:pPr>
              <w:keepNext/>
              <w:keepLines/>
              <w:overflowPunct w:val="0"/>
              <w:autoSpaceDE w:val="0"/>
              <w:autoSpaceDN w:val="0"/>
              <w:adjustRightInd w:val="0"/>
              <w:spacing w:after="0"/>
              <w:textAlignment w:val="baseline"/>
              <w:rPr>
                <w:del w:id="673" w:author="CATT" w:date="2022-04-25T16:57:00Z"/>
                <w:rFonts w:ascii="Arial" w:eastAsia="宋体" w:hAnsi="Arial"/>
                <w:sz w:val="18"/>
                <w:lang w:eastAsia="ja-JP"/>
              </w:rPr>
            </w:pPr>
            <w:del w:id="674" w:author="CATT" w:date="2022-04-25T16:57:00Z">
              <w:r w:rsidRPr="00CC4C28" w:rsidDel="003542AD">
                <w:rPr>
                  <w:rFonts w:ascii="Arial" w:eastAsia="宋体" w:hAnsi="Arial" w:cs="Arial"/>
                  <w:sz w:val="18"/>
                  <w:lang w:eastAsia="ja-JP"/>
                </w:rPr>
                <w:delText>Maximum no. of MBS sessions allowed within one PDU session. Value is 32.</w:delText>
              </w:r>
            </w:del>
          </w:p>
        </w:tc>
      </w:tr>
      <w:tr w:rsidR="00CC4C28" w:rsidRPr="00CC4C28" w:rsidDel="00E176A8" w14:paraId="76410B33" w14:textId="3FA63D5C" w:rsidTr="00F342CA">
        <w:trPr>
          <w:del w:id="675" w:author="CATT" w:date="2022-04-25T16:11:00Z"/>
        </w:trPr>
        <w:tc>
          <w:tcPr>
            <w:tcW w:w="3283" w:type="dxa"/>
          </w:tcPr>
          <w:p w14:paraId="5BD29BF0" w14:textId="6BED1DCE" w:rsidR="00CC4C28" w:rsidRPr="00CC4C28" w:rsidDel="00E176A8" w:rsidRDefault="00CC4C28" w:rsidP="00CC4C28">
            <w:pPr>
              <w:keepNext/>
              <w:keepLines/>
              <w:overflowPunct w:val="0"/>
              <w:autoSpaceDE w:val="0"/>
              <w:autoSpaceDN w:val="0"/>
              <w:adjustRightInd w:val="0"/>
              <w:spacing w:after="0"/>
              <w:textAlignment w:val="baseline"/>
              <w:rPr>
                <w:del w:id="676" w:author="CATT" w:date="2022-04-25T16:11:00Z"/>
                <w:rFonts w:ascii="Arial" w:eastAsia="宋体" w:hAnsi="Arial"/>
                <w:sz w:val="18"/>
                <w:lang w:eastAsia="ja-JP"/>
              </w:rPr>
            </w:pPr>
            <w:del w:id="677" w:author="CATT" w:date="2022-04-25T16:11:00Z">
              <w:r w:rsidRPr="00CC4C28" w:rsidDel="00E176A8">
                <w:rPr>
                  <w:rFonts w:ascii="Arial" w:eastAsia="宋体" w:hAnsi="Arial" w:cs="Arial"/>
                  <w:sz w:val="18"/>
                  <w:lang w:eastAsia="ja-JP"/>
                </w:rPr>
                <w:delText>maxnoofMBSSessionsofUE</w:delText>
              </w:r>
            </w:del>
          </w:p>
        </w:tc>
        <w:tc>
          <w:tcPr>
            <w:tcW w:w="6581" w:type="dxa"/>
          </w:tcPr>
          <w:p w14:paraId="39B52B0B" w14:textId="0443FF4F" w:rsidR="00CC4C28" w:rsidRPr="00CC4C28" w:rsidDel="00E176A8" w:rsidRDefault="00CC4C28" w:rsidP="00CC4C28">
            <w:pPr>
              <w:keepNext/>
              <w:keepLines/>
              <w:overflowPunct w:val="0"/>
              <w:autoSpaceDE w:val="0"/>
              <w:autoSpaceDN w:val="0"/>
              <w:adjustRightInd w:val="0"/>
              <w:spacing w:after="0"/>
              <w:textAlignment w:val="baseline"/>
              <w:rPr>
                <w:del w:id="678" w:author="CATT" w:date="2022-04-25T16:11:00Z"/>
                <w:rFonts w:ascii="Arial" w:eastAsia="宋体" w:hAnsi="Arial"/>
                <w:sz w:val="18"/>
                <w:lang w:eastAsia="ja-JP"/>
              </w:rPr>
            </w:pPr>
            <w:del w:id="679" w:author="CATT" w:date="2022-04-25T16:11:00Z">
              <w:r w:rsidRPr="00CC4C28" w:rsidDel="00E176A8">
                <w:rPr>
                  <w:rFonts w:ascii="Arial" w:eastAsia="宋体" w:hAnsi="Arial" w:cs="Arial"/>
                  <w:sz w:val="18"/>
                  <w:lang w:eastAsia="ja-JP"/>
                </w:rPr>
                <w:delText>Maximum no. of MBS sessions allowed towards one UE. Value is 8192.</w:delText>
              </w:r>
            </w:del>
          </w:p>
        </w:tc>
      </w:tr>
      <w:tr w:rsidR="00CC4C28" w:rsidRPr="00CC4C28" w:rsidDel="0037307F" w14:paraId="17D1F0A8" w14:textId="76150D42" w:rsidTr="00F342CA">
        <w:trPr>
          <w:del w:id="680" w:author="CATT" w:date="2022-04-25T16:58:00Z"/>
        </w:trPr>
        <w:tc>
          <w:tcPr>
            <w:tcW w:w="3283" w:type="dxa"/>
          </w:tcPr>
          <w:p w14:paraId="3857AB4C" w14:textId="2D4A5034" w:rsidR="00CC4C28" w:rsidRPr="00CC4C28" w:rsidDel="0037307F" w:rsidRDefault="00CC4C28" w:rsidP="00CC4C28">
            <w:pPr>
              <w:keepNext/>
              <w:keepLines/>
              <w:overflowPunct w:val="0"/>
              <w:autoSpaceDE w:val="0"/>
              <w:autoSpaceDN w:val="0"/>
              <w:adjustRightInd w:val="0"/>
              <w:spacing w:after="0"/>
              <w:textAlignment w:val="baseline"/>
              <w:rPr>
                <w:del w:id="681" w:author="CATT" w:date="2022-04-25T16:58:00Z"/>
                <w:rFonts w:ascii="Arial" w:eastAsia="宋体" w:hAnsi="Arial"/>
                <w:sz w:val="18"/>
                <w:lang w:eastAsia="ja-JP"/>
              </w:rPr>
            </w:pPr>
            <w:del w:id="682" w:author="CATT" w:date="2022-04-25T16:58:00Z">
              <w:r w:rsidRPr="00CC4C28" w:rsidDel="0037307F">
                <w:rPr>
                  <w:rFonts w:ascii="Arial" w:eastAsia="宋体" w:hAnsi="Arial" w:cs="Arial"/>
                  <w:sz w:val="18"/>
                  <w:lang w:eastAsia="ja-JP"/>
                </w:rPr>
                <w:delText>maxnoofMBSQoSflows</w:delText>
              </w:r>
            </w:del>
          </w:p>
        </w:tc>
        <w:tc>
          <w:tcPr>
            <w:tcW w:w="6581" w:type="dxa"/>
          </w:tcPr>
          <w:p w14:paraId="1653618C" w14:textId="1A3ECB97" w:rsidR="00CC4C28" w:rsidRPr="00CC4C28" w:rsidDel="0037307F" w:rsidRDefault="00CC4C28" w:rsidP="00CC4C28">
            <w:pPr>
              <w:keepNext/>
              <w:keepLines/>
              <w:overflowPunct w:val="0"/>
              <w:autoSpaceDE w:val="0"/>
              <w:autoSpaceDN w:val="0"/>
              <w:adjustRightInd w:val="0"/>
              <w:spacing w:after="0"/>
              <w:textAlignment w:val="baseline"/>
              <w:rPr>
                <w:del w:id="683" w:author="CATT" w:date="2022-04-25T16:58:00Z"/>
                <w:rFonts w:ascii="Arial" w:eastAsia="宋体" w:hAnsi="Arial"/>
                <w:sz w:val="18"/>
                <w:lang w:eastAsia="ja-JP"/>
              </w:rPr>
            </w:pPr>
            <w:del w:id="684" w:author="CATT" w:date="2022-04-25T16:58:00Z">
              <w:r w:rsidRPr="00CC4C28" w:rsidDel="0037307F">
                <w:rPr>
                  <w:rFonts w:ascii="Arial" w:eastAsia="宋体" w:hAnsi="Arial" w:cs="Arial"/>
                  <w:sz w:val="18"/>
                  <w:lang w:eastAsia="ja-JP"/>
                </w:rPr>
                <w:delText>Maximum no. of MBS QoS flows allowed within one MBS session. Value is 64.</w:delText>
              </w:r>
            </w:del>
          </w:p>
        </w:tc>
      </w:tr>
      <w:tr w:rsidR="00CC4C28" w:rsidRPr="00CC4C28" w:rsidDel="0037307F" w14:paraId="372E42AD" w14:textId="111DACFD" w:rsidTr="00F342CA">
        <w:trPr>
          <w:del w:id="685" w:author="CATT" w:date="2022-04-25T16:58:00Z"/>
        </w:trPr>
        <w:tc>
          <w:tcPr>
            <w:tcW w:w="3283" w:type="dxa"/>
          </w:tcPr>
          <w:p w14:paraId="6C0A2ABB" w14:textId="7CC86B8C" w:rsidR="00CC4C28" w:rsidRPr="00CC4C28" w:rsidDel="0037307F" w:rsidRDefault="00CC4C28" w:rsidP="009468FF">
            <w:pPr>
              <w:keepNext/>
              <w:keepLines/>
              <w:overflowPunct w:val="0"/>
              <w:autoSpaceDE w:val="0"/>
              <w:autoSpaceDN w:val="0"/>
              <w:adjustRightInd w:val="0"/>
              <w:spacing w:after="0"/>
              <w:textAlignment w:val="baseline"/>
              <w:rPr>
                <w:del w:id="686" w:author="CATT" w:date="2022-04-25T16:58:00Z"/>
                <w:rFonts w:ascii="Arial" w:eastAsia="宋体" w:hAnsi="Arial"/>
                <w:sz w:val="18"/>
                <w:lang w:eastAsia="zh-CN"/>
              </w:rPr>
            </w:pPr>
            <w:del w:id="687" w:author="CATT" w:date="2022-04-25T16:58:00Z">
              <w:r w:rsidRPr="00CC4C28" w:rsidDel="0037307F">
                <w:rPr>
                  <w:rFonts w:ascii="Arial" w:eastAsia="宋体" w:hAnsi="Arial" w:cs="Arial"/>
                  <w:sz w:val="18"/>
                  <w:lang w:eastAsia="ja-JP"/>
                </w:rPr>
                <w:delText>maxnoof</w:delText>
              </w:r>
              <w:r w:rsidRPr="00CC4C28" w:rsidDel="0037307F">
                <w:rPr>
                  <w:rFonts w:ascii="Arial" w:eastAsia="宋体" w:hAnsi="Arial" w:cs="Arial"/>
                  <w:sz w:val="18"/>
                  <w:lang w:eastAsia="zh-CN"/>
                </w:rPr>
                <w:delText>M</w:delText>
              </w:r>
              <w:r w:rsidRPr="00CC4C28" w:rsidDel="0037307F">
                <w:rPr>
                  <w:rFonts w:ascii="Arial" w:eastAsia="宋体" w:hAnsi="Arial" w:cs="Arial"/>
                  <w:sz w:val="18"/>
                  <w:lang w:eastAsia="ja-JP"/>
                </w:rPr>
                <w:delText>RBs</w:delText>
              </w:r>
            </w:del>
          </w:p>
        </w:tc>
        <w:tc>
          <w:tcPr>
            <w:tcW w:w="6581" w:type="dxa"/>
          </w:tcPr>
          <w:p w14:paraId="5D162FA2" w14:textId="5BB02F91" w:rsidR="00CC4C28" w:rsidRPr="00CC4C28" w:rsidDel="0037307F" w:rsidRDefault="00CC4C28" w:rsidP="00CC4C28">
            <w:pPr>
              <w:keepNext/>
              <w:keepLines/>
              <w:overflowPunct w:val="0"/>
              <w:autoSpaceDE w:val="0"/>
              <w:autoSpaceDN w:val="0"/>
              <w:adjustRightInd w:val="0"/>
              <w:spacing w:after="0"/>
              <w:textAlignment w:val="baseline"/>
              <w:rPr>
                <w:del w:id="688" w:author="CATT" w:date="2022-04-25T16:58:00Z"/>
                <w:rFonts w:ascii="Arial" w:eastAsia="宋体" w:hAnsi="Arial"/>
                <w:sz w:val="18"/>
                <w:lang w:eastAsia="ja-JP"/>
              </w:rPr>
            </w:pPr>
            <w:del w:id="689" w:author="CATT" w:date="2022-04-25T16:58:00Z">
              <w:r w:rsidRPr="00CC4C28" w:rsidDel="0037307F">
                <w:rPr>
                  <w:rFonts w:ascii="Arial" w:eastAsia="宋体" w:hAnsi="Arial" w:cs="Arial"/>
                  <w:sz w:val="18"/>
                  <w:lang w:eastAsia="ja-JP"/>
                </w:rPr>
                <w:delText xml:space="preserve">Maximum no. of </w:delText>
              </w:r>
              <w:r w:rsidRPr="00CC4C28" w:rsidDel="0037307F">
                <w:rPr>
                  <w:rFonts w:ascii="Arial" w:eastAsia="宋体" w:hAnsi="Arial" w:cs="Arial"/>
                  <w:sz w:val="18"/>
                  <w:lang w:eastAsia="zh-CN"/>
                </w:rPr>
                <w:delText>M</w:delText>
              </w:r>
              <w:r w:rsidRPr="00CC4C28" w:rsidDel="0037307F">
                <w:rPr>
                  <w:rFonts w:ascii="Arial" w:eastAsia="宋体" w:hAnsi="Arial" w:cs="Arial"/>
                  <w:sz w:val="18"/>
                  <w:lang w:eastAsia="ja-JP"/>
                </w:rPr>
                <w:delText>RBs. Value is 32.</w:delText>
              </w:r>
            </w:del>
          </w:p>
        </w:tc>
      </w:tr>
    </w:tbl>
    <w:p w14:paraId="04C0C51D" w14:textId="77777777" w:rsidR="00CC4C28" w:rsidRPr="00CC4C28" w:rsidRDefault="00CC4C28" w:rsidP="00CC4C28">
      <w:pPr>
        <w:overflowPunct w:val="0"/>
        <w:autoSpaceDE w:val="0"/>
        <w:autoSpaceDN w:val="0"/>
        <w:adjustRightInd w:val="0"/>
        <w:textAlignment w:val="baseline"/>
        <w:rPr>
          <w:rFonts w:eastAsia="Yu Mincho"/>
          <w:lang w:eastAsia="ko-KR"/>
        </w:rPr>
      </w:pPr>
    </w:p>
    <w:p w14:paraId="725689FA" w14:textId="77777777" w:rsidR="00CC4C28" w:rsidRPr="00CC4C28" w:rsidRDefault="00CC4C28" w:rsidP="00CC4C28">
      <w:pPr>
        <w:keepLines/>
        <w:overflowPunct w:val="0"/>
        <w:autoSpaceDE w:val="0"/>
        <w:autoSpaceDN w:val="0"/>
        <w:adjustRightInd w:val="0"/>
        <w:ind w:left="1135" w:hanging="851"/>
        <w:textAlignment w:val="baseline"/>
        <w:rPr>
          <w:rFonts w:eastAsia="宋体"/>
          <w:color w:val="FF0000"/>
          <w:lang w:eastAsia="ko-KR"/>
        </w:rPr>
      </w:pPr>
      <w:r w:rsidRPr="00CC4C28">
        <w:rPr>
          <w:rFonts w:eastAsia="宋体"/>
          <w:color w:val="FF0000"/>
          <w:lang w:eastAsia="ko-KR"/>
        </w:rPr>
        <w:t>Editor’s note: FFS whether to add an indication of which MBS session is active.</w:t>
      </w:r>
    </w:p>
    <w:p w14:paraId="7CF82E9B" w14:textId="77777777" w:rsidR="00CC4C28" w:rsidRPr="00CC4C28" w:rsidRDefault="00CC4C28" w:rsidP="00CC4C28">
      <w:pPr>
        <w:overflowPunct w:val="0"/>
        <w:autoSpaceDE w:val="0"/>
        <w:autoSpaceDN w:val="0"/>
        <w:adjustRightInd w:val="0"/>
        <w:textAlignment w:val="baseline"/>
        <w:rPr>
          <w:rFonts w:eastAsia="Yu Mincho"/>
          <w:lang w:eastAsia="ko-KR"/>
        </w:rPr>
      </w:pPr>
    </w:p>
    <w:p w14:paraId="35456CBC" w14:textId="77777777" w:rsidR="00495BC3" w:rsidRPr="001D2E49" w:rsidRDefault="00495BC3" w:rsidP="00495BC3">
      <w:pPr>
        <w:pStyle w:val="4"/>
      </w:pPr>
      <w:bookmarkStart w:id="690" w:name="_Toc99123429"/>
      <w:bookmarkStart w:id="691" w:name="_Toc99662234"/>
      <w:r w:rsidRPr="001D2E49">
        <w:t>9.3.1.30</w:t>
      </w:r>
      <w:r w:rsidRPr="001D2E49">
        <w:tab/>
        <w:t>Target NG-RAN Node to Source NG-RAN Node Transparent Container</w:t>
      </w:r>
      <w:bookmarkEnd w:id="690"/>
      <w:bookmarkEnd w:id="691"/>
    </w:p>
    <w:p w14:paraId="43694B94" w14:textId="77777777" w:rsidR="00495BC3" w:rsidRPr="001D2E49" w:rsidRDefault="00495BC3" w:rsidP="00495BC3">
      <w:r w:rsidRPr="001D2E49">
        <w:t xml:space="preserve">This IE is produced by the </w:t>
      </w:r>
      <w:r w:rsidRPr="001D2E49">
        <w:rPr>
          <w:rFonts w:eastAsia="MS Mincho"/>
        </w:rPr>
        <w:t>t</w:t>
      </w:r>
      <w:r w:rsidRPr="001D2E49">
        <w:t xml:space="preserve">arget NG-RAN node and is transmitted to the </w:t>
      </w:r>
      <w:r w:rsidRPr="001D2E49">
        <w:rPr>
          <w:rFonts w:eastAsia="MS Mincho"/>
        </w:rPr>
        <w:t>s</w:t>
      </w:r>
      <w:r w:rsidRPr="001D2E49">
        <w:t>ource NG-RAN node. For inter</w:t>
      </w:r>
      <w:r w:rsidRPr="001D2E49">
        <w:rPr>
          <w:rFonts w:eastAsia="MS Mincho"/>
        </w:rPr>
        <w:t>-</w:t>
      </w:r>
      <w:r w:rsidRPr="001D2E49">
        <w:t>system handovers to 5G, the IE is transmitted from the target NG-RAN node to the external relocation source.</w:t>
      </w:r>
    </w:p>
    <w:p w14:paraId="39853A18" w14:textId="77777777" w:rsidR="00495BC3" w:rsidRPr="001D2E49" w:rsidRDefault="00495BC3" w:rsidP="00495BC3">
      <w:r w:rsidRPr="001D2E49">
        <w:t>This IE is transparent to the 5GC.</w:t>
      </w:r>
    </w:p>
    <w:tbl>
      <w:tblPr>
        <w:tblW w:w="98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495BC3" w:rsidRPr="001D2E49" w14:paraId="7AB80BBD" w14:textId="77777777" w:rsidTr="00DF54EF">
        <w:tc>
          <w:tcPr>
            <w:tcW w:w="2268" w:type="dxa"/>
          </w:tcPr>
          <w:p w14:paraId="47126F94" w14:textId="77777777" w:rsidR="00495BC3" w:rsidRPr="001D2E49" w:rsidRDefault="00495BC3" w:rsidP="00DF54EF">
            <w:pPr>
              <w:pStyle w:val="TAH"/>
              <w:rPr>
                <w:rFonts w:cs="Arial"/>
                <w:lang w:eastAsia="ja-JP"/>
              </w:rPr>
            </w:pPr>
            <w:r w:rsidRPr="001D2E49">
              <w:rPr>
                <w:rFonts w:cs="Arial"/>
                <w:lang w:eastAsia="ja-JP"/>
              </w:rPr>
              <w:lastRenderedPageBreak/>
              <w:t>IE/Group Name</w:t>
            </w:r>
          </w:p>
        </w:tc>
        <w:tc>
          <w:tcPr>
            <w:tcW w:w="1020" w:type="dxa"/>
          </w:tcPr>
          <w:p w14:paraId="294F57D6" w14:textId="77777777" w:rsidR="00495BC3" w:rsidRPr="001D2E49" w:rsidRDefault="00495BC3" w:rsidP="00DF54EF">
            <w:pPr>
              <w:pStyle w:val="TAH"/>
              <w:rPr>
                <w:rFonts w:cs="Arial"/>
                <w:lang w:eastAsia="ja-JP"/>
              </w:rPr>
            </w:pPr>
            <w:r w:rsidRPr="001D2E49">
              <w:rPr>
                <w:rFonts w:cs="Arial"/>
                <w:lang w:eastAsia="ja-JP"/>
              </w:rPr>
              <w:t>Presence</w:t>
            </w:r>
          </w:p>
        </w:tc>
        <w:tc>
          <w:tcPr>
            <w:tcW w:w="1077" w:type="dxa"/>
          </w:tcPr>
          <w:p w14:paraId="63E962C3" w14:textId="77777777" w:rsidR="00495BC3" w:rsidRPr="001D2E49" w:rsidRDefault="00495BC3" w:rsidP="00DF54EF">
            <w:pPr>
              <w:pStyle w:val="TAH"/>
              <w:rPr>
                <w:rFonts w:cs="Arial"/>
                <w:lang w:eastAsia="ja-JP"/>
              </w:rPr>
            </w:pPr>
            <w:r w:rsidRPr="001D2E49">
              <w:rPr>
                <w:rFonts w:cs="Arial"/>
                <w:lang w:eastAsia="ja-JP"/>
              </w:rPr>
              <w:t>Range</w:t>
            </w:r>
          </w:p>
        </w:tc>
        <w:tc>
          <w:tcPr>
            <w:tcW w:w="1587" w:type="dxa"/>
          </w:tcPr>
          <w:p w14:paraId="0B7ED19F" w14:textId="77777777" w:rsidR="00495BC3" w:rsidRPr="001D2E49" w:rsidRDefault="00495BC3" w:rsidP="00DF54EF">
            <w:pPr>
              <w:pStyle w:val="TAH"/>
              <w:rPr>
                <w:rFonts w:cs="Arial"/>
                <w:lang w:eastAsia="ja-JP"/>
              </w:rPr>
            </w:pPr>
            <w:r w:rsidRPr="001D2E49">
              <w:rPr>
                <w:rFonts w:cs="Arial"/>
                <w:lang w:eastAsia="ja-JP"/>
              </w:rPr>
              <w:t>IE type and reference</w:t>
            </w:r>
          </w:p>
        </w:tc>
        <w:tc>
          <w:tcPr>
            <w:tcW w:w="1757" w:type="dxa"/>
          </w:tcPr>
          <w:p w14:paraId="1B3C8121" w14:textId="77777777" w:rsidR="00495BC3" w:rsidRPr="001D2E49" w:rsidRDefault="00495BC3" w:rsidP="00DF54EF">
            <w:pPr>
              <w:pStyle w:val="TAH"/>
              <w:rPr>
                <w:rFonts w:cs="Arial"/>
                <w:lang w:eastAsia="ja-JP"/>
              </w:rPr>
            </w:pPr>
            <w:r w:rsidRPr="001D2E49">
              <w:rPr>
                <w:rFonts w:cs="Arial"/>
                <w:lang w:eastAsia="ja-JP"/>
              </w:rPr>
              <w:t>Semantics description</w:t>
            </w:r>
          </w:p>
        </w:tc>
        <w:tc>
          <w:tcPr>
            <w:tcW w:w="1077" w:type="dxa"/>
          </w:tcPr>
          <w:p w14:paraId="7B328396" w14:textId="77777777" w:rsidR="00495BC3" w:rsidRPr="001D2E49" w:rsidRDefault="00495BC3" w:rsidP="00DF54EF">
            <w:pPr>
              <w:pStyle w:val="TAH"/>
              <w:rPr>
                <w:rFonts w:cs="Arial"/>
                <w:lang w:eastAsia="ja-JP"/>
              </w:rPr>
            </w:pPr>
            <w:r w:rsidRPr="008D0EDE">
              <w:rPr>
                <w:rFonts w:cs="Arial"/>
                <w:lang w:eastAsia="ja-JP"/>
              </w:rPr>
              <w:t>Criticality</w:t>
            </w:r>
          </w:p>
        </w:tc>
        <w:tc>
          <w:tcPr>
            <w:tcW w:w="1077" w:type="dxa"/>
          </w:tcPr>
          <w:p w14:paraId="5BEEFEF6" w14:textId="77777777" w:rsidR="00495BC3" w:rsidRPr="001D2E49" w:rsidRDefault="00495BC3" w:rsidP="00DF54EF">
            <w:pPr>
              <w:pStyle w:val="TAH"/>
              <w:rPr>
                <w:rFonts w:cs="Arial"/>
                <w:lang w:eastAsia="ja-JP"/>
              </w:rPr>
            </w:pPr>
            <w:r w:rsidRPr="008D0EDE">
              <w:rPr>
                <w:rFonts w:cs="Arial"/>
                <w:lang w:eastAsia="ja-JP"/>
              </w:rPr>
              <w:t>Assigned Criticality</w:t>
            </w:r>
          </w:p>
        </w:tc>
      </w:tr>
      <w:tr w:rsidR="00495BC3" w:rsidRPr="001D2E49" w14:paraId="0436F1DD" w14:textId="77777777" w:rsidTr="00DF54EF">
        <w:tc>
          <w:tcPr>
            <w:tcW w:w="2268" w:type="dxa"/>
          </w:tcPr>
          <w:p w14:paraId="01A752D7" w14:textId="77777777" w:rsidR="00495BC3" w:rsidRPr="001D2E49" w:rsidRDefault="00495BC3" w:rsidP="00DF54EF">
            <w:pPr>
              <w:pStyle w:val="TAL"/>
              <w:rPr>
                <w:rFonts w:eastAsia="Batang" w:cs="Arial"/>
                <w:lang w:eastAsia="ja-JP"/>
              </w:rPr>
            </w:pPr>
            <w:r w:rsidRPr="001D2E49">
              <w:rPr>
                <w:rFonts w:cs="Arial"/>
                <w:lang w:eastAsia="ja-JP"/>
              </w:rPr>
              <w:t>RRC Container</w:t>
            </w:r>
          </w:p>
        </w:tc>
        <w:tc>
          <w:tcPr>
            <w:tcW w:w="1020" w:type="dxa"/>
          </w:tcPr>
          <w:p w14:paraId="0B21BB48" w14:textId="77777777" w:rsidR="00495BC3" w:rsidRPr="001D2E49" w:rsidRDefault="00495BC3" w:rsidP="00DF54EF">
            <w:pPr>
              <w:pStyle w:val="TAL"/>
              <w:rPr>
                <w:rFonts w:cs="Arial"/>
                <w:lang w:eastAsia="ja-JP"/>
              </w:rPr>
            </w:pPr>
            <w:r w:rsidRPr="001D2E49">
              <w:rPr>
                <w:rFonts w:cs="Arial"/>
                <w:lang w:eastAsia="ja-JP"/>
              </w:rPr>
              <w:t>M</w:t>
            </w:r>
          </w:p>
        </w:tc>
        <w:tc>
          <w:tcPr>
            <w:tcW w:w="1077" w:type="dxa"/>
          </w:tcPr>
          <w:p w14:paraId="281A5CFA" w14:textId="77777777" w:rsidR="00495BC3" w:rsidRPr="001D2E49" w:rsidRDefault="00495BC3" w:rsidP="00DF54EF">
            <w:pPr>
              <w:pStyle w:val="TAL"/>
              <w:rPr>
                <w:i/>
                <w:lang w:eastAsia="ja-JP"/>
              </w:rPr>
            </w:pPr>
          </w:p>
        </w:tc>
        <w:tc>
          <w:tcPr>
            <w:tcW w:w="1587" w:type="dxa"/>
          </w:tcPr>
          <w:p w14:paraId="166D9B0F" w14:textId="77777777" w:rsidR="00495BC3" w:rsidRPr="001D2E49" w:rsidRDefault="00495BC3" w:rsidP="00DF54EF">
            <w:pPr>
              <w:pStyle w:val="TAL"/>
              <w:rPr>
                <w:lang w:eastAsia="ja-JP"/>
              </w:rPr>
            </w:pPr>
            <w:r w:rsidRPr="001D2E49">
              <w:rPr>
                <w:rFonts w:cs="Arial"/>
                <w:lang w:eastAsia="ja-JP"/>
              </w:rPr>
              <w:t>OCTET STRING</w:t>
            </w:r>
          </w:p>
        </w:tc>
        <w:tc>
          <w:tcPr>
            <w:tcW w:w="1757" w:type="dxa"/>
          </w:tcPr>
          <w:p w14:paraId="05E23B13" w14:textId="77777777" w:rsidR="00495BC3" w:rsidRPr="001D2E49" w:rsidRDefault="00495BC3" w:rsidP="00DF54EF">
            <w:pPr>
              <w:pStyle w:val="TAL"/>
              <w:rPr>
                <w:rFonts w:cs="Arial"/>
                <w:lang w:eastAsia="ja-JP"/>
              </w:rPr>
            </w:pPr>
            <w:r w:rsidRPr="001D2E49">
              <w:rPr>
                <w:rFonts w:cs="Arial"/>
                <w:lang w:eastAsia="ja-JP"/>
              </w:rPr>
              <w:t xml:space="preserve">Includes the RRC </w:t>
            </w:r>
            <w:r w:rsidRPr="001D2E49">
              <w:rPr>
                <w:rFonts w:cs="Arial"/>
                <w:i/>
                <w:lang w:eastAsia="ja-JP"/>
              </w:rPr>
              <w:t>HandoverCommand</w:t>
            </w:r>
            <w:r w:rsidRPr="001D2E49">
              <w:rPr>
                <w:rFonts w:cs="Arial"/>
                <w:lang w:eastAsia="ja-JP"/>
              </w:rPr>
              <w:t xml:space="preserve"> message as defined in TS 38.331 [18] </w:t>
            </w:r>
            <w:r w:rsidRPr="001D2E49">
              <w:rPr>
                <w:rFonts w:cs="Arial" w:hint="eastAsia"/>
                <w:lang w:eastAsia="zh-CN"/>
              </w:rPr>
              <w:t xml:space="preserve">if the target is </w:t>
            </w:r>
            <w:r w:rsidRPr="001D2E49">
              <w:rPr>
                <w:rFonts w:cs="Arial"/>
                <w:lang w:eastAsia="zh-CN"/>
              </w:rPr>
              <w:t xml:space="preserve">a </w:t>
            </w:r>
            <w:r w:rsidRPr="001D2E49">
              <w:rPr>
                <w:rFonts w:cs="Arial" w:hint="eastAsia"/>
                <w:lang w:eastAsia="zh-CN"/>
              </w:rPr>
              <w:t>gNB</w:t>
            </w:r>
            <w:r w:rsidRPr="001D2E49">
              <w:rPr>
                <w:rFonts w:cs="Arial"/>
                <w:lang w:eastAsia="ja-JP"/>
              </w:rPr>
              <w:t>.</w:t>
            </w:r>
          </w:p>
          <w:p w14:paraId="5300EE9A" w14:textId="77777777" w:rsidR="00495BC3" w:rsidRPr="001D2E49" w:rsidRDefault="00495BC3" w:rsidP="00DF54EF">
            <w:pPr>
              <w:pStyle w:val="TAL"/>
              <w:rPr>
                <w:lang w:eastAsia="ja-JP"/>
              </w:rPr>
            </w:pPr>
            <w:r w:rsidRPr="001D2E49">
              <w:rPr>
                <w:rFonts w:cs="Arial"/>
                <w:lang w:eastAsia="ja-JP"/>
              </w:rPr>
              <w:t xml:space="preserve">Includes the RRC </w:t>
            </w:r>
            <w:r w:rsidRPr="001D2E49">
              <w:rPr>
                <w:rFonts w:cs="Arial"/>
                <w:i/>
                <w:lang w:eastAsia="ja-JP"/>
              </w:rPr>
              <w:t>HandoverCommand</w:t>
            </w:r>
            <w:r w:rsidRPr="001D2E49">
              <w:rPr>
                <w:rFonts w:cs="Arial"/>
                <w:lang w:eastAsia="ja-JP"/>
              </w:rPr>
              <w:t xml:space="preserve"> message as defined in TS 3</w:t>
            </w:r>
            <w:r w:rsidRPr="001D2E49">
              <w:rPr>
                <w:rFonts w:cs="Arial" w:hint="eastAsia"/>
                <w:lang w:eastAsia="zh-CN"/>
              </w:rPr>
              <w:t>6</w:t>
            </w:r>
            <w:r w:rsidRPr="001D2E49">
              <w:rPr>
                <w:rFonts w:cs="Arial"/>
                <w:lang w:eastAsia="ja-JP"/>
              </w:rPr>
              <w:t>.331 [</w:t>
            </w:r>
            <w:r w:rsidRPr="001D2E49">
              <w:rPr>
                <w:rFonts w:cs="Arial" w:hint="eastAsia"/>
                <w:lang w:eastAsia="zh-CN"/>
              </w:rPr>
              <w:t>21</w:t>
            </w:r>
            <w:r w:rsidRPr="001D2E49">
              <w:rPr>
                <w:rFonts w:cs="Arial"/>
                <w:lang w:eastAsia="ja-JP"/>
              </w:rPr>
              <w:t>]</w:t>
            </w:r>
            <w:r w:rsidRPr="001D2E49">
              <w:rPr>
                <w:rFonts w:cs="Arial" w:hint="eastAsia"/>
                <w:lang w:eastAsia="zh-CN"/>
              </w:rPr>
              <w:t xml:space="preserve"> if the target is </w:t>
            </w:r>
            <w:r w:rsidRPr="001D2E49">
              <w:rPr>
                <w:rFonts w:cs="Arial"/>
                <w:lang w:eastAsia="zh-CN"/>
              </w:rPr>
              <w:t xml:space="preserve">an </w:t>
            </w:r>
            <w:r w:rsidRPr="001D2E49">
              <w:rPr>
                <w:rFonts w:cs="Arial" w:hint="eastAsia"/>
                <w:lang w:eastAsia="zh-CN"/>
              </w:rPr>
              <w:t>ng-eNB</w:t>
            </w:r>
            <w:r w:rsidRPr="001D2E49">
              <w:rPr>
                <w:rFonts w:cs="Arial"/>
                <w:lang w:eastAsia="ja-JP"/>
              </w:rPr>
              <w:t>.</w:t>
            </w:r>
          </w:p>
        </w:tc>
        <w:tc>
          <w:tcPr>
            <w:tcW w:w="1077" w:type="dxa"/>
          </w:tcPr>
          <w:p w14:paraId="65CE6FF5" w14:textId="77777777" w:rsidR="00495BC3" w:rsidRPr="001D2E49" w:rsidRDefault="00495BC3" w:rsidP="00DF54EF">
            <w:pPr>
              <w:pStyle w:val="TAC"/>
              <w:rPr>
                <w:lang w:eastAsia="ja-JP"/>
              </w:rPr>
            </w:pPr>
            <w:r w:rsidRPr="008D0EDE">
              <w:rPr>
                <w:lang w:eastAsia="ja-JP"/>
              </w:rPr>
              <w:t>-</w:t>
            </w:r>
          </w:p>
        </w:tc>
        <w:tc>
          <w:tcPr>
            <w:tcW w:w="1077" w:type="dxa"/>
          </w:tcPr>
          <w:p w14:paraId="3BAA02B7" w14:textId="77777777" w:rsidR="00495BC3" w:rsidRPr="001D2E49" w:rsidRDefault="00495BC3" w:rsidP="00DF54EF">
            <w:pPr>
              <w:pStyle w:val="TAC"/>
              <w:rPr>
                <w:lang w:eastAsia="ja-JP"/>
              </w:rPr>
            </w:pPr>
          </w:p>
        </w:tc>
      </w:tr>
      <w:tr w:rsidR="00495BC3" w:rsidRPr="001D2E49" w14:paraId="6E71BCE3" w14:textId="77777777" w:rsidTr="00DF54EF">
        <w:tc>
          <w:tcPr>
            <w:tcW w:w="2268" w:type="dxa"/>
          </w:tcPr>
          <w:p w14:paraId="4AE9546C" w14:textId="77777777" w:rsidR="00495BC3" w:rsidRPr="001D2E49" w:rsidRDefault="00495BC3" w:rsidP="00DF54EF">
            <w:pPr>
              <w:pStyle w:val="TAL"/>
              <w:rPr>
                <w:rFonts w:cs="Arial"/>
                <w:lang w:eastAsia="ja-JP"/>
              </w:rPr>
            </w:pPr>
            <w:r w:rsidRPr="0047712B">
              <w:rPr>
                <w:rFonts w:cs="Arial" w:hint="eastAsia"/>
                <w:lang w:eastAsia="ja-JP"/>
              </w:rPr>
              <w:t>DAPS Re</w:t>
            </w:r>
            <w:r>
              <w:rPr>
                <w:rFonts w:cs="Arial" w:hint="eastAsia"/>
                <w:lang w:eastAsia="ja-JP"/>
              </w:rPr>
              <w:t>s</w:t>
            </w:r>
            <w:r w:rsidRPr="0047712B">
              <w:rPr>
                <w:rFonts w:cs="Arial" w:hint="eastAsia"/>
                <w:lang w:eastAsia="ja-JP"/>
              </w:rPr>
              <w:t>ponse Information</w:t>
            </w:r>
            <w:r>
              <w:rPr>
                <w:rFonts w:cs="Arial" w:hint="eastAsia"/>
                <w:lang w:eastAsia="ja-JP"/>
              </w:rPr>
              <w:t xml:space="preserve"> List</w:t>
            </w:r>
            <w:r w:rsidRPr="0047712B">
              <w:rPr>
                <w:rFonts w:cs="Arial" w:hint="eastAsia"/>
                <w:lang w:eastAsia="ja-JP"/>
              </w:rPr>
              <w:t xml:space="preserve"> </w:t>
            </w:r>
          </w:p>
        </w:tc>
        <w:tc>
          <w:tcPr>
            <w:tcW w:w="1020" w:type="dxa"/>
          </w:tcPr>
          <w:p w14:paraId="7458825B" w14:textId="77777777" w:rsidR="00495BC3" w:rsidRPr="001D2E49" w:rsidRDefault="00495BC3" w:rsidP="00DF54EF">
            <w:pPr>
              <w:pStyle w:val="TAL"/>
              <w:rPr>
                <w:rFonts w:cs="Arial"/>
                <w:lang w:eastAsia="ja-JP"/>
              </w:rPr>
            </w:pPr>
          </w:p>
        </w:tc>
        <w:tc>
          <w:tcPr>
            <w:tcW w:w="1077" w:type="dxa"/>
          </w:tcPr>
          <w:p w14:paraId="028DD612" w14:textId="77777777" w:rsidR="00495BC3" w:rsidRPr="001D2E49" w:rsidRDefault="00495BC3" w:rsidP="00DF54EF">
            <w:pPr>
              <w:pStyle w:val="TAL"/>
              <w:rPr>
                <w:i/>
                <w:lang w:eastAsia="ja-JP"/>
              </w:rPr>
            </w:pPr>
            <w:r w:rsidRPr="00104D8D">
              <w:rPr>
                <w:rFonts w:hint="eastAsia"/>
                <w:i/>
                <w:lang w:eastAsia="ja-JP"/>
              </w:rPr>
              <w:t>0..1</w:t>
            </w:r>
          </w:p>
        </w:tc>
        <w:tc>
          <w:tcPr>
            <w:tcW w:w="1587" w:type="dxa"/>
          </w:tcPr>
          <w:p w14:paraId="165A3181" w14:textId="77777777" w:rsidR="00495BC3" w:rsidRPr="001D2E49" w:rsidRDefault="00495BC3" w:rsidP="00DF54EF">
            <w:pPr>
              <w:pStyle w:val="TAL"/>
              <w:rPr>
                <w:rFonts w:cs="Arial"/>
                <w:lang w:eastAsia="ja-JP"/>
              </w:rPr>
            </w:pPr>
          </w:p>
        </w:tc>
        <w:tc>
          <w:tcPr>
            <w:tcW w:w="1757" w:type="dxa"/>
          </w:tcPr>
          <w:p w14:paraId="1D29E7DA" w14:textId="77777777" w:rsidR="00495BC3" w:rsidRPr="001D2E49" w:rsidRDefault="00495BC3" w:rsidP="00DF54EF">
            <w:pPr>
              <w:pStyle w:val="TAL"/>
              <w:rPr>
                <w:rFonts w:cs="Arial"/>
                <w:lang w:eastAsia="ja-JP"/>
              </w:rPr>
            </w:pPr>
          </w:p>
        </w:tc>
        <w:tc>
          <w:tcPr>
            <w:tcW w:w="1077" w:type="dxa"/>
          </w:tcPr>
          <w:p w14:paraId="6BB05356" w14:textId="77777777" w:rsidR="00495BC3" w:rsidRPr="001D2E49" w:rsidRDefault="00495BC3" w:rsidP="00DF54EF">
            <w:pPr>
              <w:pStyle w:val="TAC"/>
              <w:rPr>
                <w:lang w:eastAsia="ja-JP"/>
              </w:rPr>
            </w:pPr>
            <w:r w:rsidRPr="0047712B">
              <w:rPr>
                <w:lang w:eastAsia="ja-JP"/>
              </w:rPr>
              <w:t>YES</w:t>
            </w:r>
          </w:p>
        </w:tc>
        <w:tc>
          <w:tcPr>
            <w:tcW w:w="1077" w:type="dxa"/>
          </w:tcPr>
          <w:p w14:paraId="6679EC79" w14:textId="77777777" w:rsidR="00495BC3" w:rsidRPr="001D2E49" w:rsidRDefault="00495BC3" w:rsidP="00DF54EF">
            <w:pPr>
              <w:pStyle w:val="TAC"/>
              <w:rPr>
                <w:lang w:eastAsia="ja-JP"/>
              </w:rPr>
            </w:pPr>
            <w:r>
              <w:rPr>
                <w:lang w:eastAsia="ja-JP"/>
              </w:rPr>
              <w:t>ignore</w:t>
            </w:r>
          </w:p>
        </w:tc>
      </w:tr>
      <w:tr w:rsidR="00495BC3" w:rsidRPr="001D2E49" w14:paraId="693C85F9" w14:textId="77777777" w:rsidTr="00DF54EF">
        <w:tc>
          <w:tcPr>
            <w:tcW w:w="2268" w:type="dxa"/>
          </w:tcPr>
          <w:p w14:paraId="1C6855FD" w14:textId="77777777" w:rsidR="00495BC3" w:rsidRPr="001D2E49" w:rsidRDefault="00495BC3" w:rsidP="00DF54EF">
            <w:pPr>
              <w:pStyle w:val="TAL"/>
              <w:ind w:left="74"/>
              <w:rPr>
                <w:rFonts w:cs="Arial"/>
                <w:lang w:eastAsia="ja-JP"/>
              </w:rPr>
            </w:pPr>
            <w:r w:rsidRPr="003062EB">
              <w:rPr>
                <w:rFonts w:cs="Arial"/>
                <w:lang w:eastAsia="ja-JP"/>
              </w:rPr>
              <w:t>&gt;DAPS Response Information Item</w:t>
            </w:r>
          </w:p>
        </w:tc>
        <w:tc>
          <w:tcPr>
            <w:tcW w:w="1020" w:type="dxa"/>
          </w:tcPr>
          <w:p w14:paraId="69B7989C" w14:textId="77777777" w:rsidR="00495BC3" w:rsidRPr="001D2E49" w:rsidRDefault="00495BC3" w:rsidP="00DF54EF">
            <w:pPr>
              <w:pStyle w:val="TAL"/>
              <w:rPr>
                <w:rFonts w:cs="Arial"/>
                <w:lang w:eastAsia="ja-JP"/>
              </w:rPr>
            </w:pPr>
          </w:p>
        </w:tc>
        <w:tc>
          <w:tcPr>
            <w:tcW w:w="1077" w:type="dxa"/>
          </w:tcPr>
          <w:p w14:paraId="4366805F" w14:textId="77777777" w:rsidR="00495BC3" w:rsidRPr="001D2E49" w:rsidRDefault="00495BC3" w:rsidP="00DF54EF">
            <w:pPr>
              <w:pStyle w:val="TAL"/>
              <w:rPr>
                <w:i/>
                <w:lang w:eastAsia="ja-JP"/>
              </w:rPr>
            </w:pPr>
            <w:r w:rsidRPr="003062EB">
              <w:rPr>
                <w:i/>
                <w:lang w:eastAsia="ja-JP"/>
              </w:rPr>
              <w:t>1..&lt;</w:t>
            </w:r>
            <w:r w:rsidRPr="00104D8D">
              <w:rPr>
                <w:i/>
                <w:lang w:eastAsia="ja-JP"/>
              </w:rPr>
              <w:t>maxnoofDRBs</w:t>
            </w:r>
            <w:r w:rsidRPr="003062EB">
              <w:rPr>
                <w:i/>
                <w:lang w:eastAsia="ja-JP"/>
              </w:rPr>
              <w:t>&gt;</w:t>
            </w:r>
          </w:p>
        </w:tc>
        <w:tc>
          <w:tcPr>
            <w:tcW w:w="1587" w:type="dxa"/>
          </w:tcPr>
          <w:p w14:paraId="4E57A556" w14:textId="77777777" w:rsidR="00495BC3" w:rsidRPr="001D2E49" w:rsidRDefault="00495BC3" w:rsidP="00DF54EF">
            <w:pPr>
              <w:pStyle w:val="TAL"/>
              <w:rPr>
                <w:rFonts w:cs="Arial"/>
                <w:lang w:eastAsia="ja-JP"/>
              </w:rPr>
            </w:pPr>
          </w:p>
        </w:tc>
        <w:tc>
          <w:tcPr>
            <w:tcW w:w="1757" w:type="dxa"/>
          </w:tcPr>
          <w:p w14:paraId="136EB281" w14:textId="77777777" w:rsidR="00495BC3" w:rsidRPr="001D2E49" w:rsidRDefault="00495BC3" w:rsidP="00DF54EF">
            <w:pPr>
              <w:pStyle w:val="TAL"/>
              <w:rPr>
                <w:rFonts w:cs="Arial"/>
                <w:lang w:eastAsia="ja-JP"/>
              </w:rPr>
            </w:pPr>
          </w:p>
        </w:tc>
        <w:tc>
          <w:tcPr>
            <w:tcW w:w="1077" w:type="dxa"/>
          </w:tcPr>
          <w:p w14:paraId="18C2C5AC" w14:textId="77777777" w:rsidR="00495BC3" w:rsidRPr="001D2E49" w:rsidRDefault="00495BC3" w:rsidP="00DF54EF">
            <w:pPr>
              <w:pStyle w:val="TAC"/>
              <w:rPr>
                <w:lang w:eastAsia="ja-JP"/>
              </w:rPr>
            </w:pPr>
            <w:r>
              <w:rPr>
                <w:lang w:eastAsia="ja-JP"/>
              </w:rPr>
              <w:t>-</w:t>
            </w:r>
          </w:p>
        </w:tc>
        <w:tc>
          <w:tcPr>
            <w:tcW w:w="1077" w:type="dxa"/>
          </w:tcPr>
          <w:p w14:paraId="032623EA" w14:textId="77777777" w:rsidR="00495BC3" w:rsidRPr="001D2E49" w:rsidRDefault="00495BC3" w:rsidP="00DF54EF">
            <w:pPr>
              <w:pStyle w:val="TAC"/>
              <w:rPr>
                <w:lang w:eastAsia="ja-JP"/>
              </w:rPr>
            </w:pPr>
          </w:p>
        </w:tc>
      </w:tr>
      <w:tr w:rsidR="00495BC3" w:rsidRPr="001D2E49" w14:paraId="0AB1FFE5" w14:textId="77777777" w:rsidTr="00DF54EF">
        <w:tc>
          <w:tcPr>
            <w:tcW w:w="2268" w:type="dxa"/>
          </w:tcPr>
          <w:p w14:paraId="51EC839D" w14:textId="77777777" w:rsidR="00495BC3" w:rsidRPr="001D2E49" w:rsidRDefault="00495BC3" w:rsidP="00DF54EF">
            <w:pPr>
              <w:pStyle w:val="TAL"/>
              <w:ind w:left="164"/>
              <w:rPr>
                <w:rFonts w:cs="Arial"/>
                <w:lang w:eastAsia="ja-JP"/>
              </w:rPr>
            </w:pPr>
            <w:r w:rsidRPr="00017BF8">
              <w:rPr>
                <w:rFonts w:cs="Arial"/>
                <w:lang w:eastAsia="ja-JP"/>
              </w:rPr>
              <w:t>&gt;&gt;</w:t>
            </w:r>
            <w:r>
              <w:rPr>
                <w:rFonts w:cs="Arial"/>
                <w:lang w:eastAsia="ja-JP"/>
              </w:rPr>
              <w:t>DRB</w:t>
            </w:r>
            <w:r w:rsidRPr="00017BF8">
              <w:rPr>
                <w:rFonts w:cs="Arial"/>
                <w:lang w:eastAsia="ja-JP"/>
              </w:rPr>
              <w:t xml:space="preserve"> ID</w:t>
            </w:r>
          </w:p>
        </w:tc>
        <w:tc>
          <w:tcPr>
            <w:tcW w:w="1020" w:type="dxa"/>
          </w:tcPr>
          <w:p w14:paraId="79820CED" w14:textId="77777777" w:rsidR="00495BC3" w:rsidRPr="001D2E49" w:rsidRDefault="00495BC3" w:rsidP="00DF54EF">
            <w:pPr>
              <w:pStyle w:val="TAL"/>
              <w:rPr>
                <w:rFonts w:cs="Arial"/>
                <w:lang w:eastAsia="ja-JP"/>
              </w:rPr>
            </w:pPr>
            <w:r>
              <w:rPr>
                <w:rFonts w:cs="Arial"/>
                <w:lang w:eastAsia="ja-JP"/>
              </w:rPr>
              <w:t>M</w:t>
            </w:r>
          </w:p>
        </w:tc>
        <w:tc>
          <w:tcPr>
            <w:tcW w:w="1077" w:type="dxa"/>
          </w:tcPr>
          <w:p w14:paraId="0D36D9B6" w14:textId="77777777" w:rsidR="00495BC3" w:rsidRPr="001D2E49" w:rsidRDefault="00495BC3" w:rsidP="00DF54EF">
            <w:pPr>
              <w:pStyle w:val="TAL"/>
              <w:rPr>
                <w:i/>
                <w:lang w:eastAsia="ja-JP"/>
              </w:rPr>
            </w:pPr>
          </w:p>
        </w:tc>
        <w:tc>
          <w:tcPr>
            <w:tcW w:w="1587" w:type="dxa"/>
          </w:tcPr>
          <w:p w14:paraId="0C4AC71B" w14:textId="77777777" w:rsidR="00495BC3" w:rsidRPr="001D2E49" w:rsidRDefault="00495BC3" w:rsidP="00DF54EF">
            <w:pPr>
              <w:pStyle w:val="TAL"/>
              <w:rPr>
                <w:rFonts w:cs="Arial"/>
                <w:lang w:eastAsia="ja-JP"/>
              </w:rPr>
            </w:pPr>
            <w:r w:rsidRPr="003062EB">
              <w:rPr>
                <w:rFonts w:cs="Arial"/>
                <w:lang w:eastAsia="ja-JP"/>
              </w:rPr>
              <w:t>9.3.1.53</w:t>
            </w:r>
          </w:p>
        </w:tc>
        <w:tc>
          <w:tcPr>
            <w:tcW w:w="1757" w:type="dxa"/>
          </w:tcPr>
          <w:p w14:paraId="2BC4FBD3" w14:textId="77777777" w:rsidR="00495BC3" w:rsidRPr="001D2E49" w:rsidRDefault="00495BC3" w:rsidP="00DF54EF">
            <w:pPr>
              <w:pStyle w:val="TAL"/>
              <w:rPr>
                <w:rFonts w:cs="Arial"/>
                <w:lang w:eastAsia="ja-JP"/>
              </w:rPr>
            </w:pPr>
          </w:p>
        </w:tc>
        <w:tc>
          <w:tcPr>
            <w:tcW w:w="1077" w:type="dxa"/>
          </w:tcPr>
          <w:p w14:paraId="3EFD9D27" w14:textId="77777777" w:rsidR="00495BC3" w:rsidRPr="001D2E49" w:rsidRDefault="00495BC3" w:rsidP="00DF54EF">
            <w:pPr>
              <w:pStyle w:val="TAC"/>
              <w:rPr>
                <w:lang w:eastAsia="ja-JP"/>
              </w:rPr>
            </w:pPr>
            <w:r>
              <w:rPr>
                <w:lang w:eastAsia="ja-JP"/>
              </w:rPr>
              <w:t>-</w:t>
            </w:r>
          </w:p>
        </w:tc>
        <w:tc>
          <w:tcPr>
            <w:tcW w:w="1077" w:type="dxa"/>
          </w:tcPr>
          <w:p w14:paraId="2282B04B" w14:textId="77777777" w:rsidR="00495BC3" w:rsidRPr="001D2E49" w:rsidRDefault="00495BC3" w:rsidP="00DF54EF">
            <w:pPr>
              <w:pStyle w:val="TAC"/>
              <w:rPr>
                <w:lang w:eastAsia="ja-JP"/>
              </w:rPr>
            </w:pPr>
          </w:p>
        </w:tc>
      </w:tr>
      <w:tr w:rsidR="00495BC3" w:rsidRPr="001D2E49" w14:paraId="5BCB9CAB" w14:textId="77777777" w:rsidTr="00DF54EF">
        <w:tc>
          <w:tcPr>
            <w:tcW w:w="2268" w:type="dxa"/>
          </w:tcPr>
          <w:p w14:paraId="69B2B514" w14:textId="77777777" w:rsidR="00495BC3" w:rsidRPr="001D2E49" w:rsidRDefault="00495BC3" w:rsidP="00DF54EF">
            <w:pPr>
              <w:pStyle w:val="TAL"/>
              <w:ind w:left="164"/>
              <w:rPr>
                <w:rFonts w:cs="Arial"/>
                <w:lang w:eastAsia="ja-JP"/>
              </w:rPr>
            </w:pPr>
            <w:r w:rsidRPr="00017BF8">
              <w:rPr>
                <w:rFonts w:cs="Arial"/>
                <w:lang w:eastAsia="ja-JP"/>
              </w:rPr>
              <w:t>&gt;&gt;DAPS Response In</w:t>
            </w:r>
            <w:r>
              <w:rPr>
                <w:rFonts w:cs="Arial" w:hint="eastAsia"/>
                <w:lang w:eastAsia="ja-JP"/>
              </w:rPr>
              <w:t>formation</w:t>
            </w:r>
          </w:p>
        </w:tc>
        <w:tc>
          <w:tcPr>
            <w:tcW w:w="1020" w:type="dxa"/>
          </w:tcPr>
          <w:p w14:paraId="07D9A5A6" w14:textId="77777777" w:rsidR="00495BC3" w:rsidRPr="001D2E49" w:rsidRDefault="00495BC3" w:rsidP="00DF54EF">
            <w:pPr>
              <w:pStyle w:val="TAL"/>
              <w:rPr>
                <w:rFonts w:cs="Arial"/>
                <w:lang w:eastAsia="ja-JP"/>
              </w:rPr>
            </w:pPr>
            <w:r>
              <w:rPr>
                <w:rFonts w:cs="Arial"/>
                <w:lang w:eastAsia="ja-JP"/>
              </w:rPr>
              <w:t>M</w:t>
            </w:r>
          </w:p>
        </w:tc>
        <w:tc>
          <w:tcPr>
            <w:tcW w:w="1077" w:type="dxa"/>
          </w:tcPr>
          <w:p w14:paraId="43B47B90" w14:textId="77777777" w:rsidR="00495BC3" w:rsidRPr="001D2E49" w:rsidRDefault="00495BC3" w:rsidP="00DF54EF">
            <w:pPr>
              <w:pStyle w:val="TAL"/>
              <w:rPr>
                <w:i/>
                <w:lang w:eastAsia="ja-JP"/>
              </w:rPr>
            </w:pPr>
          </w:p>
        </w:tc>
        <w:tc>
          <w:tcPr>
            <w:tcW w:w="1587" w:type="dxa"/>
          </w:tcPr>
          <w:p w14:paraId="7DF52E3B" w14:textId="77777777" w:rsidR="00495BC3" w:rsidRPr="001D2E49" w:rsidRDefault="00495BC3" w:rsidP="00DF54EF">
            <w:pPr>
              <w:pStyle w:val="TAL"/>
              <w:rPr>
                <w:rFonts w:cs="Arial"/>
                <w:lang w:eastAsia="ja-JP"/>
              </w:rPr>
            </w:pPr>
            <w:bookmarkStart w:id="692" w:name="_Hlk44360256"/>
            <w:r w:rsidRPr="003062EB">
              <w:rPr>
                <w:rFonts w:cs="Arial"/>
                <w:lang w:eastAsia="ja-JP"/>
              </w:rPr>
              <w:t>9.3.1.</w:t>
            </w:r>
            <w:bookmarkEnd w:id="692"/>
            <w:r>
              <w:rPr>
                <w:rFonts w:cs="Arial"/>
                <w:lang w:eastAsia="ja-JP"/>
              </w:rPr>
              <w:t>189</w:t>
            </w:r>
          </w:p>
        </w:tc>
        <w:tc>
          <w:tcPr>
            <w:tcW w:w="1757" w:type="dxa"/>
          </w:tcPr>
          <w:p w14:paraId="41FB955B" w14:textId="77777777" w:rsidR="00495BC3" w:rsidRPr="001D2E49" w:rsidRDefault="00495BC3" w:rsidP="00DF54EF">
            <w:pPr>
              <w:pStyle w:val="TAL"/>
              <w:rPr>
                <w:rFonts w:cs="Arial"/>
                <w:lang w:eastAsia="ja-JP"/>
              </w:rPr>
            </w:pPr>
            <w:r>
              <w:rPr>
                <w:rFonts w:cs="Arial"/>
                <w:lang w:eastAsia="ja-JP"/>
              </w:rPr>
              <w:t xml:space="preserve">Indicates the response to a requested DAPS </w:t>
            </w:r>
            <w:r>
              <w:rPr>
                <w:rFonts w:cs="Arial" w:hint="eastAsia"/>
                <w:lang w:eastAsia="ja-JP"/>
              </w:rPr>
              <w:t>Handover</w:t>
            </w:r>
          </w:p>
        </w:tc>
        <w:tc>
          <w:tcPr>
            <w:tcW w:w="1077" w:type="dxa"/>
          </w:tcPr>
          <w:p w14:paraId="6B9D8A90" w14:textId="77777777" w:rsidR="00495BC3" w:rsidRPr="001D2E49" w:rsidRDefault="00495BC3" w:rsidP="00DF54EF">
            <w:pPr>
              <w:pStyle w:val="TAC"/>
              <w:rPr>
                <w:lang w:eastAsia="ja-JP"/>
              </w:rPr>
            </w:pPr>
            <w:r>
              <w:rPr>
                <w:lang w:eastAsia="ja-JP"/>
              </w:rPr>
              <w:t>-</w:t>
            </w:r>
          </w:p>
        </w:tc>
        <w:tc>
          <w:tcPr>
            <w:tcW w:w="1077" w:type="dxa"/>
          </w:tcPr>
          <w:p w14:paraId="15D9B398" w14:textId="77777777" w:rsidR="00495BC3" w:rsidRPr="001D2E49" w:rsidRDefault="00495BC3" w:rsidP="00DF54EF">
            <w:pPr>
              <w:pStyle w:val="TAC"/>
              <w:rPr>
                <w:lang w:eastAsia="ja-JP"/>
              </w:rPr>
            </w:pPr>
          </w:p>
        </w:tc>
      </w:tr>
      <w:tr w:rsidR="00495BC3" w:rsidRPr="001D2E49" w14:paraId="4946FCCA" w14:textId="77777777" w:rsidTr="00DF54EF">
        <w:tc>
          <w:tcPr>
            <w:tcW w:w="2268" w:type="dxa"/>
          </w:tcPr>
          <w:p w14:paraId="2D462CC8" w14:textId="77777777" w:rsidR="00495BC3" w:rsidRPr="00017BF8" w:rsidRDefault="00495BC3" w:rsidP="00DF54EF">
            <w:pPr>
              <w:pStyle w:val="TAL"/>
              <w:rPr>
                <w:rFonts w:cs="Arial"/>
                <w:lang w:eastAsia="ja-JP"/>
              </w:rPr>
            </w:pPr>
            <w:r>
              <w:rPr>
                <w:rFonts w:cs="Arial"/>
                <w:lang w:eastAsia="ja-JP"/>
              </w:rPr>
              <w:t>Direct Forwarding Path Availability</w:t>
            </w:r>
          </w:p>
        </w:tc>
        <w:tc>
          <w:tcPr>
            <w:tcW w:w="1020" w:type="dxa"/>
          </w:tcPr>
          <w:p w14:paraId="7830B444" w14:textId="77777777" w:rsidR="00495BC3" w:rsidRDefault="00495BC3" w:rsidP="00DF54EF">
            <w:pPr>
              <w:pStyle w:val="TAL"/>
              <w:rPr>
                <w:rFonts w:cs="Arial"/>
                <w:lang w:eastAsia="ja-JP"/>
              </w:rPr>
            </w:pPr>
            <w:r>
              <w:rPr>
                <w:rFonts w:cs="Arial"/>
                <w:lang w:eastAsia="ja-JP"/>
              </w:rPr>
              <w:t>O</w:t>
            </w:r>
          </w:p>
        </w:tc>
        <w:tc>
          <w:tcPr>
            <w:tcW w:w="1077" w:type="dxa"/>
          </w:tcPr>
          <w:p w14:paraId="7F809D12" w14:textId="77777777" w:rsidR="00495BC3" w:rsidRPr="001D2E49" w:rsidRDefault="00495BC3" w:rsidP="00DF54EF">
            <w:pPr>
              <w:pStyle w:val="TAL"/>
              <w:rPr>
                <w:i/>
                <w:lang w:eastAsia="ja-JP"/>
              </w:rPr>
            </w:pPr>
          </w:p>
        </w:tc>
        <w:tc>
          <w:tcPr>
            <w:tcW w:w="1587" w:type="dxa"/>
          </w:tcPr>
          <w:p w14:paraId="0416ABDC" w14:textId="77777777" w:rsidR="00495BC3" w:rsidRPr="003062EB" w:rsidRDefault="00495BC3" w:rsidP="00DF54EF">
            <w:pPr>
              <w:pStyle w:val="TAL"/>
              <w:rPr>
                <w:rFonts w:cs="Arial"/>
                <w:lang w:eastAsia="ja-JP"/>
              </w:rPr>
            </w:pPr>
            <w:r>
              <w:rPr>
                <w:rFonts w:cs="Arial"/>
                <w:lang w:eastAsia="ja-JP"/>
              </w:rPr>
              <w:t>9.3.1.64</w:t>
            </w:r>
          </w:p>
        </w:tc>
        <w:tc>
          <w:tcPr>
            <w:tcW w:w="1757" w:type="dxa"/>
          </w:tcPr>
          <w:p w14:paraId="74CBD52F" w14:textId="77777777" w:rsidR="00495BC3" w:rsidRDefault="00495BC3" w:rsidP="00DF54EF">
            <w:pPr>
              <w:pStyle w:val="TAL"/>
              <w:rPr>
                <w:rFonts w:cs="Arial"/>
                <w:lang w:eastAsia="ja-JP"/>
              </w:rPr>
            </w:pPr>
            <w:r>
              <w:rPr>
                <w:rFonts w:cs="Arial"/>
                <w:lang w:eastAsia="ja-JP"/>
              </w:rPr>
              <w:t>Indicates whether a direct forwarding path between the source SN and the target NG-RAN node is available for inter-system handover</w:t>
            </w:r>
          </w:p>
        </w:tc>
        <w:tc>
          <w:tcPr>
            <w:tcW w:w="1077" w:type="dxa"/>
          </w:tcPr>
          <w:p w14:paraId="4ABE6A1A" w14:textId="77777777" w:rsidR="00495BC3" w:rsidRDefault="00495BC3" w:rsidP="00DF54EF">
            <w:pPr>
              <w:pStyle w:val="TAC"/>
              <w:rPr>
                <w:lang w:eastAsia="ja-JP"/>
              </w:rPr>
            </w:pPr>
            <w:r>
              <w:rPr>
                <w:lang w:eastAsia="ja-JP"/>
              </w:rPr>
              <w:t>YES</w:t>
            </w:r>
          </w:p>
        </w:tc>
        <w:tc>
          <w:tcPr>
            <w:tcW w:w="1077" w:type="dxa"/>
          </w:tcPr>
          <w:p w14:paraId="05F95538" w14:textId="77777777" w:rsidR="00495BC3" w:rsidRPr="001D2E49" w:rsidRDefault="00495BC3" w:rsidP="00DF54EF">
            <w:pPr>
              <w:pStyle w:val="TAC"/>
              <w:rPr>
                <w:lang w:eastAsia="ja-JP"/>
              </w:rPr>
            </w:pPr>
            <w:r>
              <w:rPr>
                <w:lang w:eastAsia="ja-JP"/>
              </w:rPr>
              <w:t>ignore</w:t>
            </w:r>
          </w:p>
        </w:tc>
      </w:tr>
      <w:tr w:rsidR="00495BC3" w:rsidRPr="001D2E49" w:rsidDel="001A0E16" w14:paraId="5FDC03C7" w14:textId="1BF7575F" w:rsidTr="00DF54EF">
        <w:trPr>
          <w:del w:id="693" w:author="CATT" w:date="2022-04-22T17:28:00Z"/>
        </w:trPr>
        <w:tc>
          <w:tcPr>
            <w:tcW w:w="2268" w:type="dxa"/>
          </w:tcPr>
          <w:p w14:paraId="435CBB1B" w14:textId="00C67535" w:rsidR="00495BC3" w:rsidDel="001A0E16" w:rsidRDefault="00495BC3" w:rsidP="00DF54EF">
            <w:pPr>
              <w:pStyle w:val="TAL"/>
              <w:rPr>
                <w:del w:id="694" w:author="CATT" w:date="2022-04-22T17:28:00Z"/>
                <w:rFonts w:cs="Arial"/>
                <w:lang w:eastAsia="ja-JP"/>
              </w:rPr>
            </w:pPr>
            <w:del w:id="695" w:author="CATT" w:date="2022-04-22T17:28:00Z">
              <w:r w:rsidRPr="001F5312" w:rsidDel="001A0E16">
                <w:rPr>
                  <w:rFonts w:cs="Arial"/>
                  <w:b/>
                  <w:lang w:eastAsia="ja-JP"/>
                </w:rPr>
                <w:delText>MBS Session Information Response Target to Source List</w:delText>
              </w:r>
            </w:del>
          </w:p>
        </w:tc>
        <w:tc>
          <w:tcPr>
            <w:tcW w:w="1020" w:type="dxa"/>
          </w:tcPr>
          <w:p w14:paraId="5782DFF6" w14:textId="588B2547" w:rsidR="00495BC3" w:rsidDel="001A0E16" w:rsidRDefault="00495BC3" w:rsidP="00DF54EF">
            <w:pPr>
              <w:pStyle w:val="TAL"/>
              <w:rPr>
                <w:del w:id="696" w:author="CATT" w:date="2022-04-22T17:28:00Z"/>
                <w:rFonts w:cs="Arial"/>
                <w:lang w:eastAsia="ja-JP"/>
              </w:rPr>
            </w:pPr>
          </w:p>
        </w:tc>
        <w:tc>
          <w:tcPr>
            <w:tcW w:w="1077" w:type="dxa"/>
          </w:tcPr>
          <w:p w14:paraId="52D6C273" w14:textId="4DCECBD1" w:rsidR="00495BC3" w:rsidRPr="001D2E49" w:rsidDel="001A0E16" w:rsidRDefault="00495BC3" w:rsidP="00DF54EF">
            <w:pPr>
              <w:pStyle w:val="TAL"/>
              <w:rPr>
                <w:del w:id="697" w:author="CATT" w:date="2022-04-22T17:28:00Z"/>
                <w:i/>
                <w:lang w:eastAsia="ja-JP"/>
              </w:rPr>
            </w:pPr>
            <w:del w:id="698" w:author="CATT" w:date="2022-04-22T17:28:00Z">
              <w:r w:rsidRPr="001F5312" w:rsidDel="001A0E16">
                <w:rPr>
                  <w:rFonts w:cs="Arial"/>
                  <w:i/>
                  <w:lang w:eastAsia="ja-JP"/>
                </w:rPr>
                <w:delText>0..&lt;maxnoofMBSSessionsofUE&gt;</w:delText>
              </w:r>
            </w:del>
          </w:p>
        </w:tc>
        <w:tc>
          <w:tcPr>
            <w:tcW w:w="1587" w:type="dxa"/>
          </w:tcPr>
          <w:p w14:paraId="13EE86B4" w14:textId="116DFB41" w:rsidR="00495BC3" w:rsidDel="001A0E16" w:rsidRDefault="00495BC3" w:rsidP="00DF54EF">
            <w:pPr>
              <w:pStyle w:val="TAL"/>
              <w:rPr>
                <w:del w:id="699" w:author="CATT" w:date="2022-04-22T17:28:00Z"/>
                <w:rFonts w:cs="Arial"/>
                <w:lang w:eastAsia="ja-JP"/>
              </w:rPr>
            </w:pPr>
          </w:p>
        </w:tc>
        <w:tc>
          <w:tcPr>
            <w:tcW w:w="1757" w:type="dxa"/>
          </w:tcPr>
          <w:p w14:paraId="40B26176" w14:textId="434C966C" w:rsidR="00495BC3" w:rsidDel="001A0E16" w:rsidRDefault="00495BC3" w:rsidP="00DF54EF">
            <w:pPr>
              <w:pStyle w:val="TAL"/>
              <w:rPr>
                <w:del w:id="700" w:author="CATT" w:date="2022-04-22T17:28:00Z"/>
                <w:rFonts w:cs="Arial"/>
                <w:lang w:eastAsia="ja-JP"/>
              </w:rPr>
            </w:pPr>
          </w:p>
        </w:tc>
        <w:tc>
          <w:tcPr>
            <w:tcW w:w="1077" w:type="dxa"/>
          </w:tcPr>
          <w:p w14:paraId="1651BCF1" w14:textId="11DCDE0A" w:rsidR="00495BC3" w:rsidDel="001A0E16" w:rsidRDefault="00495BC3" w:rsidP="00DF54EF">
            <w:pPr>
              <w:pStyle w:val="TAC"/>
              <w:rPr>
                <w:del w:id="701" w:author="CATT" w:date="2022-04-22T17:28:00Z"/>
                <w:lang w:eastAsia="ja-JP"/>
              </w:rPr>
            </w:pPr>
            <w:del w:id="702" w:author="CATT" w:date="2022-04-22T17:28:00Z">
              <w:r w:rsidRPr="001F5312" w:rsidDel="001A0E16">
                <w:rPr>
                  <w:lang w:eastAsia="ja-JP"/>
                </w:rPr>
                <w:delText>YES</w:delText>
              </w:r>
            </w:del>
          </w:p>
        </w:tc>
        <w:tc>
          <w:tcPr>
            <w:tcW w:w="1077" w:type="dxa"/>
          </w:tcPr>
          <w:p w14:paraId="58CA318E" w14:textId="459FBBE0" w:rsidR="00495BC3" w:rsidDel="001A0E16" w:rsidRDefault="00495BC3" w:rsidP="00DF54EF">
            <w:pPr>
              <w:pStyle w:val="TAC"/>
              <w:rPr>
                <w:del w:id="703" w:author="CATT" w:date="2022-04-22T17:28:00Z"/>
                <w:lang w:eastAsia="ja-JP"/>
              </w:rPr>
            </w:pPr>
            <w:del w:id="704" w:author="CATT" w:date="2022-04-22T17:28:00Z">
              <w:r w:rsidRPr="001F5312" w:rsidDel="001A0E16">
                <w:rPr>
                  <w:lang w:eastAsia="ja-JP"/>
                </w:rPr>
                <w:delText>ignore</w:delText>
              </w:r>
            </w:del>
          </w:p>
        </w:tc>
      </w:tr>
      <w:tr w:rsidR="00495BC3" w:rsidRPr="001D2E49" w:rsidDel="001A0E16" w14:paraId="6D21CD31" w14:textId="48F3236C" w:rsidTr="00DF54EF">
        <w:trPr>
          <w:del w:id="705" w:author="CATT" w:date="2022-04-22T17:28:00Z"/>
        </w:trPr>
        <w:tc>
          <w:tcPr>
            <w:tcW w:w="2268" w:type="dxa"/>
          </w:tcPr>
          <w:p w14:paraId="1689D86A" w14:textId="6C3A4536" w:rsidR="00495BC3" w:rsidDel="001A0E16" w:rsidRDefault="00495BC3" w:rsidP="00DF54EF">
            <w:pPr>
              <w:pStyle w:val="TAL"/>
              <w:ind w:left="74"/>
              <w:rPr>
                <w:del w:id="706" w:author="CATT" w:date="2022-04-22T17:28:00Z"/>
                <w:rFonts w:cs="Arial"/>
                <w:lang w:eastAsia="ja-JP"/>
              </w:rPr>
            </w:pPr>
            <w:del w:id="707" w:author="CATT" w:date="2022-04-22T17:28:00Z">
              <w:r w:rsidRPr="001F5312" w:rsidDel="001A0E16">
                <w:rPr>
                  <w:rFonts w:cs="Arial"/>
                  <w:lang w:eastAsia="ja-JP"/>
                </w:rPr>
                <w:delText>&gt;MBS Session ID</w:delText>
              </w:r>
            </w:del>
          </w:p>
        </w:tc>
        <w:tc>
          <w:tcPr>
            <w:tcW w:w="1020" w:type="dxa"/>
          </w:tcPr>
          <w:p w14:paraId="41401C4C" w14:textId="0913FE87" w:rsidR="00495BC3" w:rsidDel="001A0E16" w:rsidRDefault="00495BC3" w:rsidP="00DF54EF">
            <w:pPr>
              <w:pStyle w:val="TAL"/>
              <w:rPr>
                <w:del w:id="708" w:author="CATT" w:date="2022-04-22T17:28:00Z"/>
                <w:rFonts w:cs="Arial"/>
                <w:lang w:eastAsia="ja-JP"/>
              </w:rPr>
            </w:pPr>
            <w:del w:id="709" w:author="CATT" w:date="2022-04-22T17:28:00Z">
              <w:r w:rsidRPr="001F5312" w:rsidDel="001A0E16">
                <w:rPr>
                  <w:rFonts w:eastAsia="Courier New" w:cs="Arial"/>
                  <w:lang w:eastAsia="ja-JP"/>
                </w:rPr>
                <w:delText>M</w:delText>
              </w:r>
            </w:del>
          </w:p>
        </w:tc>
        <w:tc>
          <w:tcPr>
            <w:tcW w:w="1077" w:type="dxa"/>
          </w:tcPr>
          <w:p w14:paraId="538A5584" w14:textId="5F18393D" w:rsidR="00495BC3" w:rsidRPr="001D2E49" w:rsidDel="001A0E16" w:rsidRDefault="00495BC3" w:rsidP="00DF54EF">
            <w:pPr>
              <w:pStyle w:val="TAL"/>
              <w:rPr>
                <w:del w:id="710" w:author="CATT" w:date="2022-04-22T17:28:00Z"/>
                <w:i/>
                <w:lang w:eastAsia="ja-JP"/>
              </w:rPr>
            </w:pPr>
          </w:p>
        </w:tc>
        <w:tc>
          <w:tcPr>
            <w:tcW w:w="1587" w:type="dxa"/>
          </w:tcPr>
          <w:p w14:paraId="7CFF94D9" w14:textId="75E6B73D" w:rsidR="00495BC3" w:rsidDel="001A0E16" w:rsidRDefault="00495BC3" w:rsidP="00DF54EF">
            <w:pPr>
              <w:pStyle w:val="TAL"/>
              <w:rPr>
                <w:del w:id="711" w:author="CATT" w:date="2022-04-22T17:28:00Z"/>
                <w:rFonts w:cs="Arial"/>
                <w:lang w:eastAsia="ja-JP"/>
              </w:rPr>
            </w:pPr>
            <w:del w:id="712" w:author="CATT" w:date="2022-04-22T17:28:00Z">
              <w:r w:rsidRPr="001F5312" w:rsidDel="001A0E16">
                <w:rPr>
                  <w:rFonts w:cs="Arial"/>
                  <w:lang w:eastAsia="ja-JP"/>
                </w:rPr>
                <w:delText>9.3.1.</w:delText>
              </w:r>
              <w:r w:rsidDel="001A0E16">
                <w:rPr>
                  <w:rFonts w:cs="Arial"/>
                  <w:lang w:eastAsia="ja-JP"/>
                </w:rPr>
                <w:delText>206</w:delText>
              </w:r>
            </w:del>
          </w:p>
        </w:tc>
        <w:tc>
          <w:tcPr>
            <w:tcW w:w="1757" w:type="dxa"/>
          </w:tcPr>
          <w:p w14:paraId="73FE383F" w14:textId="2F10830A" w:rsidR="00495BC3" w:rsidDel="001A0E16" w:rsidRDefault="00495BC3" w:rsidP="00DF54EF">
            <w:pPr>
              <w:pStyle w:val="TAL"/>
              <w:rPr>
                <w:del w:id="713" w:author="CATT" w:date="2022-04-22T17:28:00Z"/>
                <w:rFonts w:cs="Arial"/>
                <w:lang w:eastAsia="ja-JP"/>
              </w:rPr>
            </w:pPr>
          </w:p>
        </w:tc>
        <w:tc>
          <w:tcPr>
            <w:tcW w:w="1077" w:type="dxa"/>
          </w:tcPr>
          <w:p w14:paraId="7AC0CCFB" w14:textId="72F6DB17" w:rsidR="00495BC3" w:rsidDel="001A0E16" w:rsidRDefault="00495BC3" w:rsidP="00DF54EF">
            <w:pPr>
              <w:pStyle w:val="TAC"/>
              <w:rPr>
                <w:del w:id="714" w:author="CATT" w:date="2022-04-22T17:28:00Z"/>
                <w:lang w:eastAsia="ja-JP"/>
              </w:rPr>
            </w:pPr>
            <w:del w:id="715" w:author="CATT" w:date="2022-04-22T17:28:00Z">
              <w:r w:rsidRPr="001F5312" w:rsidDel="001A0E16">
                <w:rPr>
                  <w:lang w:eastAsia="zh-CN"/>
                </w:rPr>
                <w:delText>-</w:delText>
              </w:r>
            </w:del>
          </w:p>
        </w:tc>
        <w:tc>
          <w:tcPr>
            <w:tcW w:w="1077" w:type="dxa"/>
          </w:tcPr>
          <w:p w14:paraId="5184C260" w14:textId="033FFDAA" w:rsidR="00495BC3" w:rsidDel="001A0E16" w:rsidRDefault="00495BC3" w:rsidP="00DF54EF">
            <w:pPr>
              <w:pStyle w:val="TAC"/>
              <w:rPr>
                <w:del w:id="716" w:author="CATT" w:date="2022-04-22T17:28:00Z"/>
                <w:lang w:eastAsia="ja-JP"/>
              </w:rPr>
            </w:pPr>
          </w:p>
        </w:tc>
      </w:tr>
      <w:tr w:rsidR="00495BC3" w:rsidRPr="001D2E49" w:rsidDel="001A0E16" w14:paraId="3DE560DD" w14:textId="60C48ECF" w:rsidTr="00DF54EF">
        <w:trPr>
          <w:del w:id="717" w:author="CATT" w:date="2022-04-22T17:28:00Z"/>
        </w:trPr>
        <w:tc>
          <w:tcPr>
            <w:tcW w:w="2268" w:type="dxa"/>
          </w:tcPr>
          <w:p w14:paraId="44C9B55B" w14:textId="274831BF" w:rsidR="00495BC3" w:rsidDel="001A0E16" w:rsidRDefault="00495BC3" w:rsidP="00DF54EF">
            <w:pPr>
              <w:pStyle w:val="TAL"/>
              <w:ind w:left="74"/>
              <w:rPr>
                <w:del w:id="718" w:author="CATT" w:date="2022-04-22T17:28:00Z"/>
                <w:rFonts w:cs="Arial"/>
                <w:lang w:eastAsia="ja-JP"/>
              </w:rPr>
            </w:pPr>
            <w:del w:id="719" w:author="CATT" w:date="2022-04-22T17:28:00Z">
              <w:r w:rsidRPr="001F5312" w:rsidDel="001A0E16">
                <w:rPr>
                  <w:rFonts w:cs="Arial"/>
                  <w:b/>
                  <w:lang w:eastAsia="zh-CN"/>
                </w:rPr>
                <w:delText>&gt;Data Forwarding Response MRB List</w:delText>
              </w:r>
            </w:del>
          </w:p>
        </w:tc>
        <w:tc>
          <w:tcPr>
            <w:tcW w:w="1020" w:type="dxa"/>
          </w:tcPr>
          <w:p w14:paraId="093F34C3" w14:textId="17A926C2" w:rsidR="00495BC3" w:rsidDel="001A0E16" w:rsidRDefault="00495BC3" w:rsidP="00DF54EF">
            <w:pPr>
              <w:pStyle w:val="TAL"/>
              <w:rPr>
                <w:del w:id="720" w:author="CATT" w:date="2022-04-22T17:28:00Z"/>
                <w:rFonts w:cs="Arial"/>
                <w:lang w:eastAsia="ja-JP"/>
              </w:rPr>
            </w:pPr>
          </w:p>
        </w:tc>
        <w:tc>
          <w:tcPr>
            <w:tcW w:w="1077" w:type="dxa"/>
          </w:tcPr>
          <w:p w14:paraId="58D7C201" w14:textId="48C72DED" w:rsidR="00495BC3" w:rsidRPr="001D2E49" w:rsidDel="001A0E16" w:rsidRDefault="00495BC3" w:rsidP="00DF54EF">
            <w:pPr>
              <w:pStyle w:val="TAL"/>
              <w:rPr>
                <w:del w:id="721" w:author="CATT" w:date="2022-04-22T17:28:00Z"/>
                <w:i/>
                <w:lang w:eastAsia="ja-JP"/>
              </w:rPr>
            </w:pPr>
            <w:del w:id="722" w:author="CATT" w:date="2022-04-22T17:14:00Z">
              <w:r w:rsidRPr="001F5312" w:rsidDel="00495BC3">
                <w:rPr>
                  <w:rFonts w:cs="Arial"/>
                  <w:bCs/>
                  <w:i/>
                  <w:szCs w:val="18"/>
                  <w:lang w:eastAsia="ja-JP"/>
                </w:rPr>
                <w:delText>1</w:delText>
              </w:r>
            </w:del>
            <w:del w:id="723" w:author="CATT" w:date="2022-04-22T17:28:00Z">
              <w:r w:rsidRPr="001F5312" w:rsidDel="001A0E16">
                <w:rPr>
                  <w:rFonts w:cs="Arial"/>
                  <w:bCs/>
                  <w:i/>
                  <w:szCs w:val="18"/>
                  <w:lang w:eastAsia="ja-JP"/>
                </w:rPr>
                <w:delText>..&lt;maxnoof</w:delText>
              </w:r>
              <w:r w:rsidRPr="001F5312" w:rsidDel="001A0E16">
                <w:rPr>
                  <w:rFonts w:cs="Arial"/>
                  <w:bCs/>
                  <w:i/>
                  <w:szCs w:val="18"/>
                  <w:lang w:eastAsia="zh-CN"/>
                </w:rPr>
                <w:delText>M</w:delText>
              </w:r>
              <w:r w:rsidRPr="001F5312" w:rsidDel="001A0E16">
                <w:rPr>
                  <w:rFonts w:cs="Arial"/>
                  <w:bCs/>
                  <w:i/>
                  <w:szCs w:val="18"/>
                  <w:lang w:eastAsia="ja-JP"/>
                </w:rPr>
                <w:delText>RBs&gt;</w:delText>
              </w:r>
            </w:del>
          </w:p>
        </w:tc>
        <w:tc>
          <w:tcPr>
            <w:tcW w:w="1587" w:type="dxa"/>
          </w:tcPr>
          <w:p w14:paraId="683A7DCC" w14:textId="1C39A807" w:rsidR="00495BC3" w:rsidDel="001A0E16" w:rsidRDefault="00495BC3" w:rsidP="00DF54EF">
            <w:pPr>
              <w:pStyle w:val="TAL"/>
              <w:rPr>
                <w:del w:id="724" w:author="CATT" w:date="2022-04-22T17:28:00Z"/>
                <w:rFonts w:cs="Arial"/>
                <w:lang w:eastAsia="ja-JP"/>
              </w:rPr>
            </w:pPr>
          </w:p>
        </w:tc>
        <w:tc>
          <w:tcPr>
            <w:tcW w:w="1757" w:type="dxa"/>
          </w:tcPr>
          <w:p w14:paraId="26F8E85B" w14:textId="6AEFE098" w:rsidR="00495BC3" w:rsidDel="001A0E16" w:rsidRDefault="00495BC3" w:rsidP="00DF54EF">
            <w:pPr>
              <w:pStyle w:val="TAL"/>
              <w:rPr>
                <w:del w:id="725" w:author="CATT" w:date="2022-04-22T17:28:00Z"/>
                <w:rFonts w:cs="Arial"/>
                <w:lang w:eastAsia="ja-JP"/>
              </w:rPr>
            </w:pPr>
          </w:p>
        </w:tc>
        <w:tc>
          <w:tcPr>
            <w:tcW w:w="1077" w:type="dxa"/>
          </w:tcPr>
          <w:p w14:paraId="35F6BE74" w14:textId="71B6F5EF" w:rsidR="00495BC3" w:rsidDel="001A0E16" w:rsidRDefault="00495BC3" w:rsidP="00DF54EF">
            <w:pPr>
              <w:pStyle w:val="TAC"/>
              <w:rPr>
                <w:del w:id="726" w:author="CATT" w:date="2022-04-22T17:28:00Z"/>
                <w:lang w:eastAsia="ja-JP"/>
              </w:rPr>
            </w:pPr>
            <w:del w:id="727" w:author="CATT" w:date="2022-04-22T17:28:00Z">
              <w:r w:rsidRPr="001F5312" w:rsidDel="001A0E16">
                <w:rPr>
                  <w:lang w:eastAsia="zh-CN"/>
                </w:rPr>
                <w:delText>-</w:delText>
              </w:r>
            </w:del>
          </w:p>
        </w:tc>
        <w:tc>
          <w:tcPr>
            <w:tcW w:w="1077" w:type="dxa"/>
          </w:tcPr>
          <w:p w14:paraId="55F54859" w14:textId="1305CE35" w:rsidR="00495BC3" w:rsidDel="001A0E16" w:rsidRDefault="00495BC3" w:rsidP="00DF54EF">
            <w:pPr>
              <w:pStyle w:val="TAC"/>
              <w:rPr>
                <w:del w:id="728" w:author="CATT" w:date="2022-04-22T17:28:00Z"/>
                <w:lang w:eastAsia="ja-JP"/>
              </w:rPr>
            </w:pPr>
          </w:p>
        </w:tc>
      </w:tr>
      <w:tr w:rsidR="00495BC3" w:rsidRPr="001D2E49" w:rsidDel="001A0E16" w14:paraId="665CC8D8" w14:textId="3769A373" w:rsidTr="00DF54EF">
        <w:trPr>
          <w:del w:id="729" w:author="CATT" w:date="2022-04-22T17:28:00Z"/>
        </w:trPr>
        <w:tc>
          <w:tcPr>
            <w:tcW w:w="2268" w:type="dxa"/>
          </w:tcPr>
          <w:p w14:paraId="23C1D2A8" w14:textId="5B621520" w:rsidR="00495BC3" w:rsidDel="001A0E16" w:rsidRDefault="00495BC3" w:rsidP="00DF54EF">
            <w:pPr>
              <w:pStyle w:val="TAL"/>
              <w:ind w:left="164"/>
              <w:rPr>
                <w:del w:id="730" w:author="CATT" w:date="2022-04-22T17:28:00Z"/>
                <w:rFonts w:cs="Arial"/>
                <w:lang w:eastAsia="ja-JP"/>
              </w:rPr>
            </w:pPr>
            <w:del w:id="731" w:author="CATT" w:date="2022-04-22T17:28:00Z">
              <w:r w:rsidRPr="001F5312" w:rsidDel="001A0E16">
                <w:rPr>
                  <w:rFonts w:eastAsia="Courier New" w:cs="Arial"/>
                  <w:lang w:eastAsia="ja-JP"/>
                </w:rPr>
                <w:delText>&gt;&gt;</w:delText>
              </w:r>
              <w:r w:rsidRPr="001F5312" w:rsidDel="001A0E16">
                <w:rPr>
                  <w:rFonts w:cs="Arial"/>
                  <w:lang w:eastAsia="zh-CN"/>
                </w:rPr>
                <w:delText>MRB ID</w:delText>
              </w:r>
            </w:del>
          </w:p>
        </w:tc>
        <w:tc>
          <w:tcPr>
            <w:tcW w:w="1020" w:type="dxa"/>
          </w:tcPr>
          <w:p w14:paraId="5DBB3EBC" w14:textId="66E76E1A" w:rsidR="00495BC3" w:rsidDel="001A0E16" w:rsidRDefault="00495BC3" w:rsidP="00DF54EF">
            <w:pPr>
              <w:pStyle w:val="TAL"/>
              <w:rPr>
                <w:del w:id="732" w:author="CATT" w:date="2022-04-22T17:28:00Z"/>
                <w:rFonts w:cs="Arial"/>
                <w:lang w:eastAsia="ja-JP"/>
              </w:rPr>
            </w:pPr>
            <w:del w:id="733" w:author="CATT" w:date="2022-04-22T17:28:00Z">
              <w:r w:rsidRPr="001F5312" w:rsidDel="001A0E16">
                <w:rPr>
                  <w:rFonts w:eastAsia="Courier New" w:cs="Arial"/>
                  <w:lang w:eastAsia="ja-JP"/>
                </w:rPr>
                <w:delText>M</w:delText>
              </w:r>
            </w:del>
          </w:p>
        </w:tc>
        <w:tc>
          <w:tcPr>
            <w:tcW w:w="1077" w:type="dxa"/>
          </w:tcPr>
          <w:p w14:paraId="7362ABFA" w14:textId="5777D281" w:rsidR="00495BC3" w:rsidRPr="001D2E49" w:rsidDel="001A0E16" w:rsidRDefault="00495BC3" w:rsidP="00DF54EF">
            <w:pPr>
              <w:pStyle w:val="TAL"/>
              <w:rPr>
                <w:del w:id="734" w:author="CATT" w:date="2022-04-22T17:28:00Z"/>
                <w:i/>
                <w:lang w:eastAsia="ja-JP"/>
              </w:rPr>
            </w:pPr>
          </w:p>
        </w:tc>
        <w:tc>
          <w:tcPr>
            <w:tcW w:w="1587" w:type="dxa"/>
          </w:tcPr>
          <w:p w14:paraId="2B6C956D" w14:textId="4CB8532C" w:rsidR="00495BC3" w:rsidDel="001A0E16" w:rsidRDefault="00495BC3" w:rsidP="00DF54EF">
            <w:pPr>
              <w:pStyle w:val="TAL"/>
              <w:rPr>
                <w:del w:id="735" w:author="CATT" w:date="2022-04-22T17:28:00Z"/>
                <w:rFonts w:cs="Arial"/>
                <w:lang w:eastAsia="ja-JP"/>
              </w:rPr>
            </w:pPr>
            <w:del w:id="736" w:author="CATT" w:date="2022-04-22T17:28:00Z">
              <w:r w:rsidRPr="001F5312" w:rsidDel="001A0E16">
                <w:rPr>
                  <w:rFonts w:cs="Arial"/>
                  <w:lang w:eastAsia="ja-JP"/>
                </w:rPr>
                <w:delText>9.3.1.</w:delText>
              </w:r>
              <w:r w:rsidDel="001A0E16">
                <w:rPr>
                  <w:rFonts w:cs="Arial"/>
                  <w:lang w:eastAsia="ja-JP"/>
                </w:rPr>
                <w:delText>218</w:delText>
              </w:r>
            </w:del>
          </w:p>
        </w:tc>
        <w:tc>
          <w:tcPr>
            <w:tcW w:w="1757" w:type="dxa"/>
          </w:tcPr>
          <w:p w14:paraId="7FAD36F5" w14:textId="565BA88F" w:rsidR="00495BC3" w:rsidDel="001A0E16" w:rsidRDefault="00495BC3" w:rsidP="00DF54EF">
            <w:pPr>
              <w:pStyle w:val="TAL"/>
              <w:rPr>
                <w:del w:id="737" w:author="CATT" w:date="2022-04-22T17:28:00Z"/>
                <w:rFonts w:cs="Arial"/>
                <w:lang w:eastAsia="ja-JP"/>
              </w:rPr>
            </w:pPr>
          </w:p>
        </w:tc>
        <w:tc>
          <w:tcPr>
            <w:tcW w:w="1077" w:type="dxa"/>
          </w:tcPr>
          <w:p w14:paraId="33225655" w14:textId="5DC32E94" w:rsidR="00495BC3" w:rsidDel="001A0E16" w:rsidRDefault="00495BC3" w:rsidP="00DF54EF">
            <w:pPr>
              <w:pStyle w:val="TAC"/>
              <w:rPr>
                <w:del w:id="738" w:author="CATT" w:date="2022-04-22T17:28:00Z"/>
                <w:lang w:eastAsia="ja-JP"/>
              </w:rPr>
            </w:pPr>
            <w:del w:id="739" w:author="CATT" w:date="2022-04-22T17:28:00Z">
              <w:r w:rsidRPr="001F5312" w:rsidDel="001A0E16">
                <w:rPr>
                  <w:lang w:eastAsia="zh-CN"/>
                </w:rPr>
                <w:delText>-</w:delText>
              </w:r>
            </w:del>
          </w:p>
        </w:tc>
        <w:tc>
          <w:tcPr>
            <w:tcW w:w="1077" w:type="dxa"/>
          </w:tcPr>
          <w:p w14:paraId="4756C1FC" w14:textId="23DEDA4E" w:rsidR="00495BC3" w:rsidDel="001A0E16" w:rsidRDefault="00495BC3" w:rsidP="00DF54EF">
            <w:pPr>
              <w:pStyle w:val="TAC"/>
              <w:rPr>
                <w:del w:id="740" w:author="CATT" w:date="2022-04-22T17:28:00Z"/>
                <w:lang w:eastAsia="ja-JP"/>
              </w:rPr>
            </w:pPr>
          </w:p>
        </w:tc>
      </w:tr>
      <w:tr w:rsidR="00495BC3" w:rsidRPr="001D2E49" w:rsidDel="001A0E16" w14:paraId="184646C6" w14:textId="673ABE00" w:rsidTr="00DF54EF">
        <w:trPr>
          <w:del w:id="741" w:author="CATT" w:date="2022-04-22T17:28:00Z"/>
        </w:trPr>
        <w:tc>
          <w:tcPr>
            <w:tcW w:w="2268" w:type="dxa"/>
          </w:tcPr>
          <w:p w14:paraId="109200AE" w14:textId="08D70103" w:rsidR="00495BC3" w:rsidDel="001A0E16" w:rsidRDefault="00495BC3" w:rsidP="00DF54EF">
            <w:pPr>
              <w:pStyle w:val="TAL"/>
              <w:ind w:left="164"/>
              <w:rPr>
                <w:del w:id="742" w:author="CATT" w:date="2022-04-22T17:28:00Z"/>
                <w:rFonts w:cs="Arial"/>
                <w:lang w:eastAsia="ja-JP"/>
              </w:rPr>
            </w:pPr>
            <w:del w:id="743" w:author="CATT" w:date="2022-04-22T17:28:00Z">
              <w:r w:rsidRPr="001F5312" w:rsidDel="001A0E16">
                <w:rPr>
                  <w:rFonts w:eastAsia="Courier New" w:cs="Arial"/>
                  <w:lang w:eastAsia="ja-JP"/>
                </w:rPr>
                <w:delText>&gt;&gt;</w:delText>
              </w:r>
              <w:r w:rsidRPr="001F5312" w:rsidDel="001A0E16">
                <w:rPr>
                  <w:rFonts w:cs="Arial"/>
                  <w:lang w:eastAsia="ja-JP"/>
                </w:rPr>
                <w:delText xml:space="preserve">DL Forwarding </w:delText>
              </w:r>
              <w:r w:rsidRPr="001F5312" w:rsidDel="001A0E16">
                <w:rPr>
                  <w:rFonts w:cs="Arial"/>
                  <w:lang w:val="sv-SE" w:eastAsia="ja-JP"/>
                </w:rPr>
                <w:delText xml:space="preserve">UP </w:delText>
              </w:r>
              <w:r w:rsidRPr="001F5312" w:rsidDel="001A0E16">
                <w:rPr>
                  <w:rFonts w:cs="Arial"/>
                  <w:lang w:eastAsia="zh-CN"/>
                </w:rPr>
                <w:delText>TNL Information</w:delText>
              </w:r>
            </w:del>
          </w:p>
        </w:tc>
        <w:tc>
          <w:tcPr>
            <w:tcW w:w="1020" w:type="dxa"/>
          </w:tcPr>
          <w:p w14:paraId="4C30D080" w14:textId="509B2682" w:rsidR="00495BC3" w:rsidDel="001A0E16" w:rsidRDefault="00495BC3" w:rsidP="00DF54EF">
            <w:pPr>
              <w:pStyle w:val="TAL"/>
              <w:rPr>
                <w:del w:id="744" w:author="CATT" w:date="2022-04-22T17:28:00Z"/>
                <w:rFonts w:cs="Arial"/>
                <w:lang w:eastAsia="ja-JP"/>
              </w:rPr>
            </w:pPr>
            <w:del w:id="745" w:author="CATT" w:date="2022-04-22T17:28:00Z">
              <w:r w:rsidRPr="001F5312" w:rsidDel="001A0E16">
                <w:rPr>
                  <w:rFonts w:eastAsia="Courier New" w:cs="Arial"/>
                  <w:lang w:eastAsia="ja-JP"/>
                </w:rPr>
                <w:delText>M</w:delText>
              </w:r>
            </w:del>
          </w:p>
        </w:tc>
        <w:tc>
          <w:tcPr>
            <w:tcW w:w="1077" w:type="dxa"/>
          </w:tcPr>
          <w:p w14:paraId="07BBAEAC" w14:textId="6B212456" w:rsidR="00495BC3" w:rsidRPr="001D2E49" w:rsidDel="001A0E16" w:rsidRDefault="00495BC3" w:rsidP="00DF54EF">
            <w:pPr>
              <w:pStyle w:val="TAL"/>
              <w:rPr>
                <w:del w:id="746" w:author="CATT" w:date="2022-04-22T17:28:00Z"/>
                <w:i/>
                <w:lang w:eastAsia="ja-JP"/>
              </w:rPr>
            </w:pPr>
          </w:p>
        </w:tc>
        <w:tc>
          <w:tcPr>
            <w:tcW w:w="1587" w:type="dxa"/>
          </w:tcPr>
          <w:p w14:paraId="4628ACBD" w14:textId="4D155D9C" w:rsidR="00495BC3" w:rsidRPr="001F5312" w:rsidDel="001A0E16" w:rsidRDefault="00495BC3" w:rsidP="00DF54EF">
            <w:pPr>
              <w:pStyle w:val="TAL"/>
              <w:rPr>
                <w:del w:id="747" w:author="CATT" w:date="2022-04-22T17:28:00Z"/>
                <w:rFonts w:cs="Arial"/>
                <w:lang w:eastAsia="ja-JP"/>
              </w:rPr>
            </w:pPr>
            <w:del w:id="748" w:author="CATT" w:date="2022-04-22T17:28:00Z">
              <w:r w:rsidRPr="001F5312" w:rsidDel="001A0E16">
                <w:rPr>
                  <w:rFonts w:cs="Arial"/>
                  <w:noProof/>
                  <w:lang w:eastAsia="ja-JP"/>
                </w:rPr>
                <w:delText>UP Transport Layer Information</w:delText>
              </w:r>
            </w:del>
          </w:p>
          <w:p w14:paraId="2177A79A" w14:textId="6A0BE2C4" w:rsidR="00495BC3" w:rsidDel="001A0E16" w:rsidRDefault="00495BC3" w:rsidP="00DF54EF">
            <w:pPr>
              <w:pStyle w:val="TAL"/>
              <w:rPr>
                <w:del w:id="749" w:author="CATT" w:date="2022-04-22T17:28:00Z"/>
                <w:rFonts w:cs="Arial"/>
                <w:lang w:eastAsia="ja-JP"/>
              </w:rPr>
            </w:pPr>
            <w:del w:id="750" w:author="CATT" w:date="2022-04-22T17:28:00Z">
              <w:r w:rsidRPr="001F5312" w:rsidDel="001A0E16">
                <w:rPr>
                  <w:rFonts w:cs="Arial"/>
                  <w:lang w:eastAsia="ja-JP"/>
                </w:rPr>
                <w:delText>9.3.2.</w:delText>
              </w:r>
              <w:r w:rsidRPr="001F5312" w:rsidDel="001A0E16">
                <w:rPr>
                  <w:rFonts w:cs="Arial"/>
                  <w:lang w:eastAsia="zh-CN"/>
                </w:rPr>
                <w:delText>2</w:delText>
              </w:r>
            </w:del>
          </w:p>
        </w:tc>
        <w:tc>
          <w:tcPr>
            <w:tcW w:w="1757" w:type="dxa"/>
          </w:tcPr>
          <w:p w14:paraId="066589BA" w14:textId="65076FBD" w:rsidR="00495BC3" w:rsidDel="001A0E16" w:rsidRDefault="00495BC3" w:rsidP="00DF54EF">
            <w:pPr>
              <w:pStyle w:val="TAL"/>
              <w:rPr>
                <w:del w:id="751" w:author="CATT" w:date="2022-04-22T17:28:00Z"/>
                <w:rFonts w:cs="Arial"/>
                <w:lang w:eastAsia="ja-JP"/>
              </w:rPr>
            </w:pPr>
          </w:p>
        </w:tc>
        <w:tc>
          <w:tcPr>
            <w:tcW w:w="1077" w:type="dxa"/>
          </w:tcPr>
          <w:p w14:paraId="006162B1" w14:textId="38714BA3" w:rsidR="00495BC3" w:rsidDel="001A0E16" w:rsidRDefault="00495BC3" w:rsidP="00DF54EF">
            <w:pPr>
              <w:pStyle w:val="TAC"/>
              <w:rPr>
                <w:del w:id="752" w:author="CATT" w:date="2022-04-22T17:28:00Z"/>
                <w:lang w:eastAsia="ja-JP"/>
              </w:rPr>
            </w:pPr>
            <w:del w:id="753" w:author="CATT" w:date="2022-04-22T17:28:00Z">
              <w:r w:rsidRPr="001F5312" w:rsidDel="001A0E16">
                <w:rPr>
                  <w:lang w:eastAsia="zh-CN"/>
                </w:rPr>
                <w:delText>-</w:delText>
              </w:r>
            </w:del>
          </w:p>
        </w:tc>
        <w:tc>
          <w:tcPr>
            <w:tcW w:w="1077" w:type="dxa"/>
          </w:tcPr>
          <w:p w14:paraId="3313C3AB" w14:textId="6D6F7079" w:rsidR="00495BC3" w:rsidDel="001A0E16" w:rsidRDefault="00495BC3" w:rsidP="00DF54EF">
            <w:pPr>
              <w:pStyle w:val="TAC"/>
              <w:rPr>
                <w:del w:id="754" w:author="CATT" w:date="2022-04-22T17:28:00Z"/>
                <w:lang w:eastAsia="ja-JP"/>
              </w:rPr>
            </w:pPr>
          </w:p>
        </w:tc>
      </w:tr>
      <w:tr w:rsidR="00495BC3" w:rsidRPr="001D2E49" w:rsidDel="001A0E16" w14:paraId="53CD2C11" w14:textId="288FA1F5" w:rsidTr="00DF54EF">
        <w:trPr>
          <w:del w:id="755" w:author="CATT" w:date="2022-04-22T17:28:00Z"/>
        </w:trPr>
        <w:tc>
          <w:tcPr>
            <w:tcW w:w="2268" w:type="dxa"/>
          </w:tcPr>
          <w:p w14:paraId="5B15DF03" w14:textId="7B1E17DA" w:rsidR="00495BC3" w:rsidDel="001A0E16" w:rsidRDefault="00495BC3" w:rsidP="00DF54EF">
            <w:pPr>
              <w:pStyle w:val="TAL"/>
              <w:ind w:left="164"/>
              <w:rPr>
                <w:del w:id="756" w:author="CATT" w:date="2022-04-22T17:28:00Z"/>
                <w:rFonts w:cs="Arial"/>
                <w:lang w:eastAsia="ja-JP"/>
              </w:rPr>
            </w:pPr>
            <w:del w:id="757" w:author="CATT" w:date="2022-04-22T17:28:00Z">
              <w:r w:rsidRPr="001F5312" w:rsidDel="001A0E16">
                <w:rPr>
                  <w:rFonts w:eastAsia="Courier New" w:cs="Arial"/>
                  <w:lang w:eastAsia="ja-JP"/>
                </w:rPr>
                <w:delText>&gt;&gt;</w:delText>
              </w:r>
              <w:r w:rsidRPr="001F5312" w:rsidDel="001A0E16">
                <w:rPr>
                  <w:rFonts w:cs="Arial"/>
                  <w:lang w:eastAsia="ja-JP"/>
                </w:rPr>
                <w:delText>MRB Progress Information</w:delText>
              </w:r>
            </w:del>
          </w:p>
        </w:tc>
        <w:tc>
          <w:tcPr>
            <w:tcW w:w="1020" w:type="dxa"/>
          </w:tcPr>
          <w:p w14:paraId="7119620F" w14:textId="4E905321" w:rsidR="00495BC3" w:rsidDel="001A0E16" w:rsidRDefault="00495BC3" w:rsidP="00DF54EF">
            <w:pPr>
              <w:pStyle w:val="TAL"/>
              <w:rPr>
                <w:del w:id="758" w:author="CATT" w:date="2022-04-22T17:28:00Z"/>
                <w:rFonts w:cs="Arial"/>
                <w:lang w:eastAsia="ja-JP"/>
              </w:rPr>
            </w:pPr>
            <w:del w:id="759" w:author="CATT" w:date="2022-04-22T17:28:00Z">
              <w:r w:rsidRPr="001F5312" w:rsidDel="001A0E16">
                <w:rPr>
                  <w:rFonts w:eastAsia="Courier New" w:cs="Arial"/>
                  <w:lang w:eastAsia="ja-JP"/>
                </w:rPr>
                <w:delText>O</w:delText>
              </w:r>
            </w:del>
          </w:p>
        </w:tc>
        <w:tc>
          <w:tcPr>
            <w:tcW w:w="1077" w:type="dxa"/>
          </w:tcPr>
          <w:p w14:paraId="75D3CFD5" w14:textId="11D1F4B4" w:rsidR="00495BC3" w:rsidRPr="001D2E49" w:rsidDel="001A0E16" w:rsidRDefault="00495BC3" w:rsidP="00DF54EF">
            <w:pPr>
              <w:pStyle w:val="TAL"/>
              <w:rPr>
                <w:del w:id="760" w:author="CATT" w:date="2022-04-22T17:28:00Z"/>
                <w:i/>
                <w:lang w:eastAsia="ja-JP"/>
              </w:rPr>
            </w:pPr>
          </w:p>
        </w:tc>
        <w:tc>
          <w:tcPr>
            <w:tcW w:w="1587" w:type="dxa"/>
          </w:tcPr>
          <w:p w14:paraId="59D91E48" w14:textId="2F071676" w:rsidR="00495BC3" w:rsidDel="001A0E16" w:rsidRDefault="00495BC3" w:rsidP="00DF54EF">
            <w:pPr>
              <w:pStyle w:val="TAL"/>
              <w:rPr>
                <w:del w:id="761" w:author="CATT" w:date="2022-04-22T17:28:00Z"/>
                <w:rFonts w:cs="Arial"/>
                <w:lang w:eastAsia="ja-JP"/>
              </w:rPr>
            </w:pPr>
            <w:del w:id="762" w:author="CATT" w:date="2022-04-22T17:28:00Z">
              <w:r w:rsidRPr="001F5312" w:rsidDel="001A0E16">
                <w:rPr>
                  <w:rFonts w:cs="Arial"/>
                  <w:lang w:eastAsia="ja-JP"/>
                </w:rPr>
                <w:delText>9.3.1.</w:delText>
              </w:r>
              <w:r w:rsidDel="001A0E16">
                <w:rPr>
                  <w:rFonts w:cs="Arial"/>
                  <w:lang w:eastAsia="ja-JP"/>
                </w:rPr>
                <w:delText>219</w:delText>
              </w:r>
            </w:del>
          </w:p>
        </w:tc>
        <w:tc>
          <w:tcPr>
            <w:tcW w:w="1757" w:type="dxa"/>
          </w:tcPr>
          <w:p w14:paraId="796B8C64" w14:textId="38BDB333" w:rsidR="00495BC3" w:rsidDel="001A0E16" w:rsidRDefault="00495BC3" w:rsidP="00DF54EF">
            <w:pPr>
              <w:pStyle w:val="TAL"/>
              <w:rPr>
                <w:del w:id="763" w:author="CATT" w:date="2022-04-22T17:28:00Z"/>
                <w:rFonts w:cs="Arial"/>
                <w:lang w:eastAsia="ja-JP"/>
              </w:rPr>
            </w:pPr>
            <w:del w:id="764" w:author="CATT" w:date="2022-04-22T17:28:00Z">
              <w:r w:rsidRPr="001F5312" w:rsidDel="001A0E16">
                <w:rPr>
                  <w:rFonts w:cs="Arial"/>
                  <w:lang w:eastAsia="zh-CN"/>
                </w:rPr>
                <w:delText>This IE includes the information of the oldest packet available at the target NG-RAN node for the MRB.</w:delText>
              </w:r>
            </w:del>
          </w:p>
        </w:tc>
        <w:tc>
          <w:tcPr>
            <w:tcW w:w="1077" w:type="dxa"/>
          </w:tcPr>
          <w:p w14:paraId="2DF5C92C" w14:textId="2236E5E2" w:rsidR="00495BC3" w:rsidDel="001A0E16" w:rsidRDefault="00495BC3" w:rsidP="00DF54EF">
            <w:pPr>
              <w:pStyle w:val="TAC"/>
              <w:rPr>
                <w:del w:id="765" w:author="CATT" w:date="2022-04-22T17:28:00Z"/>
                <w:lang w:eastAsia="ja-JP"/>
              </w:rPr>
            </w:pPr>
            <w:del w:id="766" w:author="CATT" w:date="2022-04-22T17:28:00Z">
              <w:r w:rsidRPr="001F5312" w:rsidDel="001A0E16">
                <w:rPr>
                  <w:lang w:eastAsia="zh-CN"/>
                </w:rPr>
                <w:delText>-</w:delText>
              </w:r>
            </w:del>
          </w:p>
        </w:tc>
        <w:tc>
          <w:tcPr>
            <w:tcW w:w="1077" w:type="dxa"/>
          </w:tcPr>
          <w:p w14:paraId="49336597" w14:textId="2F1DE2B9" w:rsidR="00495BC3" w:rsidDel="001A0E16" w:rsidRDefault="00495BC3" w:rsidP="00DF54EF">
            <w:pPr>
              <w:pStyle w:val="TAC"/>
              <w:rPr>
                <w:del w:id="767" w:author="CATT" w:date="2022-04-22T17:28:00Z"/>
                <w:lang w:eastAsia="ja-JP"/>
              </w:rPr>
            </w:pPr>
          </w:p>
        </w:tc>
      </w:tr>
    </w:tbl>
    <w:p w14:paraId="01207CB2" w14:textId="77777777" w:rsidR="00495BC3" w:rsidRDefault="00495BC3" w:rsidP="00495BC3"/>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6576"/>
      </w:tblGrid>
      <w:tr w:rsidR="00495BC3" w:rsidRPr="001F6C4D" w14:paraId="37CDD954" w14:textId="77777777" w:rsidTr="00DF54EF">
        <w:tc>
          <w:tcPr>
            <w:tcW w:w="3288" w:type="dxa"/>
            <w:tcBorders>
              <w:top w:val="single" w:sz="4" w:space="0" w:color="auto"/>
              <w:left w:val="single" w:sz="4" w:space="0" w:color="auto"/>
              <w:bottom w:val="single" w:sz="4" w:space="0" w:color="auto"/>
              <w:right w:val="single" w:sz="4" w:space="0" w:color="auto"/>
            </w:tcBorders>
            <w:hideMark/>
          </w:tcPr>
          <w:p w14:paraId="565C5715" w14:textId="77777777" w:rsidR="00495BC3" w:rsidRPr="001F6C4D" w:rsidRDefault="00495BC3" w:rsidP="00DF54EF">
            <w:pPr>
              <w:pStyle w:val="TAH"/>
              <w:rPr>
                <w:rFonts w:eastAsia="宋体"/>
                <w:lang w:eastAsia="ja-JP"/>
              </w:rPr>
            </w:pPr>
            <w:r w:rsidRPr="001F6C4D">
              <w:rPr>
                <w:rFonts w:eastAsia="宋体"/>
                <w:lang w:eastAsia="ja-JP"/>
              </w:rPr>
              <w:t>Range bound</w:t>
            </w:r>
          </w:p>
        </w:tc>
        <w:tc>
          <w:tcPr>
            <w:tcW w:w="6576" w:type="dxa"/>
            <w:tcBorders>
              <w:top w:val="single" w:sz="4" w:space="0" w:color="auto"/>
              <w:left w:val="single" w:sz="4" w:space="0" w:color="auto"/>
              <w:bottom w:val="single" w:sz="4" w:space="0" w:color="auto"/>
              <w:right w:val="single" w:sz="4" w:space="0" w:color="auto"/>
            </w:tcBorders>
            <w:hideMark/>
          </w:tcPr>
          <w:p w14:paraId="2F85B718" w14:textId="77777777" w:rsidR="00495BC3" w:rsidRPr="001F6C4D" w:rsidRDefault="00495BC3" w:rsidP="00DF54EF">
            <w:pPr>
              <w:pStyle w:val="TAH"/>
              <w:rPr>
                <w:rFonts w:eastAsia="宋体"/>
                <w:lang w:eastAsia="ja-JP"/>
              </w:rPr>
            </w:pPr>
            <w:r w:rsidRPr="001F6C4D">
              <w:rPr>
                <w:rFonts w:eastAsia="宋体"/>
                <w:lang w:eastAsia="ja-JP"/>
              </w:rPr>
              <w:t>Explanation</w:t>
            </w:r>
          </w:p>
        </w:tc>
      </w:tr>
      <w:tr w:rsidR="00495BC3" w:rsidRPr="001F6C4D" w14:paraId="552B00B8" w14:textId="77777777" w:rsidTr="00DF54EF">
        <w:tc>
          <w:tcPr>
            <w:tcW w:w="3288" w:type="dxa"/>
            <w:tcBorders>
              <w:top w:val="single" w:sz="4" w:space="0" w:color="auto"/>
              <w:left w:val="single" w:sz="4" w:space="0" w:color="auto"/>
              <w:bottom w:val="single" w:sz="4" w:space="0" w:color="auto"/>
              <w:right w:val="single" w:sz="4" w:space="0" w:color="auto"/>
            </w:tcBorders>
            <w:hideMark/>
          </w:tcPr>
          <w:p w14:paraId="6F173B89" w14:textId="77777777" w:rsidR="00495BC3" w:rsidRPr="001F6C4D" w:rsidRDefault="00495BC3" w:rsidP="00DF54EF">
            <w:pPr>
              <w:pStyle w:val="TAL"/>
              <w:rPr>
                <w:rFonts w:eastAsia="宋体"/>
                <w:lang w:eastAsia="ja-JP"/>
              </w:rPr>
            </w:pPr>
            <w:r w:rsidRPr="001F6C4D">
              <w:rPr>
                <w:rFonts w:eastAsia="宋体"/>
                <w:lang w:eastAsia="ja-JP"/>
              </w:rPr>
              <w:t>maxnoofDRBs</w:t>
            </w:r>
          </w:p>
        </w:tc>
        <w:tc>
          <w:tcPr>
            <w:tcW w:w="6576" w:type="dxa"/>
            <w:tcBorders>
              <w:top w:val="single" w:sz="4" w:space="0" w:color="auto"/>
              <w:left w:val="single" w:sz="4" w:space="0" w:color="auto"/>
              <w:bottom w:val="single" w:sz="4" w:space="0" w:color="auto"/>
              <w:right w:val="single" w:sz="4" w:space="0" w:color="auto"/>
            </w:tcBorders>
            <w:hideMark/>
          </w:tcPr>
          <w:p w14:paraId="6953F6AC" w14:textId="77777777" w:rsidR="00495BC3" w:rsidRPr="001F6C4D" w:rsidRDefault="00495BC3" w:rsidP="00DF54EF">
            <w:pPr>
              <w:pStyle w:val="TAL"/>
              <w:rPr>
                <w:rFonts w:eastAsia="宋体"/>
                <w:lang w:eastAsia="ja-JP"/>
              </w:rPr>
            </w:pPr>
            <w:r w:rsidRPr="001F6C4D">
              <w:rPr>
                <w:rFonts w:eastAsia="宋体"/>
                <w:lang w:eastAsia="ja-JP"/>
              </w:rPr>
              <w:t xml:space="preserve">Maximum no. of DRBs allowed towards one UE. Value is </w:t>
            </w:r>
            <w:r w:rsidRPr="001F6C4D">
              <w:rPr>
                <w:rFonts w:eastAsia="宋体"/>
                <w:lang w:eastAsia="zh-CN"/>
              </w:rPr>
              <w:t>32</w:t>
            </w:r>
            <w:r w:rsidRPr="001F6C4D">
              <w:rPr>
                <w:rFonts w:eastAsia="宋体"/>
                <w:lang w:eastAsia="ja-JP"/>
              </w:rPr>
              <w:t>.</w:t>
            </w:r>
          </w:p>
        </w:tc>
      </w:tr>
      <w:tr w:rsidR="00495BC3" w:rsidRPr="001F6C4D" w:rsidDel="001A0E16" w14:paraId="02A811CA" w14:textId="3C7D4AF6" w:rsidTr="00DF54EF">
        <w:trPr>
          <w:del w:id="768" w:author="CATT" w:date="2022-04-22T17:28:00Z"/>
        </w:trPr>
        <w:tc>
          <w:tcPr>
            <w:tcW w:w="3288" w:type="dxa"/>
            <w:tcBorders>
              <w:top w:val="single" w:sz="4" w:space="0" w:color="auto"/>
              <w:left w:val="single" w:sz="4" w:space="0" w:color="auto"/>
              <w:bottom w:val="single" w:sz="4" w:space="0" w:color="auto"/>
              <w:right w:val="single" w:sz="4" w:space="0" w:color="auto"/>
            </w:tcBorders>
          </w:tcPr>
          <w:p w14:paraId="6DC783AF" w14:textId="58A40F7A" w:rsidR="00495BC3" w:rsidRPr="001F6C4D" w:rsidDel="001A0E16" w:rsidRDefault="00495BC3" w:rsidP="00DF54EF">
            <w:pPr>
              <w:pStyle w:val="TAL"/>
              <w:rPr>
                <w:del w:id="769" w:author="CATT" w:date="2022-04-22T17:28:00Z"/>
                <w:rFonts w:eastAsia="宋体"/>
                <w:lang w:eastAsia="ja-JP"/>
              </w:rPr>
            </w:pPr>
            <w:del w:id="770" w:author="CATT" w:date="2022-04-22T17:28:00Z">
              <w:r w:rsidRPr="001F5312" w:rsidDel="001A0E16">
                <w:rPr>
                  <w:rFonts w:cs="Arial"/>
                  <w:lang w:eastAsia="ja-JP"/>
                </w:rPr>
                <w:delText>maxnoofMBSSessionsofUE</w:delText>
              </w:r>
            </w:del>
          </w:p>
        </w:tc>
        <w:tc>
          <w:tcPr>
            <w:tcW w:w="6576" w:type="dxa"/>
            <w:tcBorders>
              <w:top w:val="single" w:sz="4" w:space="0" w:color="auto"/>
              <w:left w:val="single" w:sz="4" w:space="0" w:color="auto"/>
              <w:bottom w:val="single" w:sz="4" w:space="0" w:color="auto"/>
              <w:right w:val="single" w:sz="4" w:space="0" w:color="auto"/>
            </w:tcBorders>
          </w:tcPr>
          <w:p w14:paraId="1A13BF8C" w14:textId="7EC3E6E1" w:rsidR="00495BC3" w:rsidRPr="001F6C4D" w:rsidDel="001A0E16" w:rsidRDefault="00495BC3" w:rsidP="00DF54EF">
            <w:pPr>
              <w:pStyle w:val="TAL"/>
              <w:rPr>
                <w:del w:id="771" w:author="CATT" w:date="2022-04-22T17:28:00Z"/>
                <w:rFonts w:eastAsia="宋体"/>
                <w:lang w:eastAsia="ja-JP"/>
              </w:rPr>
            </w:pPr>
            <w:del w:id="772" w:author="CATT" w:date="2022-04-22T17:28:00Z">
              <w:r w:rsidRPr="001F5312" w:rsidDel="001A0E16">
                <w:rPr>
                  <w:rFonts w:cs="Arial"/>
                  <w:lang w:eastAsia="ja-JP"/>
                </w:rPr>
                <w:delText>Maximum no. of MBS sessions allowed towards one UE. Value is 8192.</w:delText>
              </w:r>
            </w:del>
          </w:p>
        </w:tc>
      </w:tr>
      <w:tr w:rsidR="00495BC3" w:rsidRPr="001F6C4D" w:rsidDel="001A0E16" w14:paraId="16ACBA7F" w14:textId="53D5DA2F" w:rsidTr="00DF54EF">
        <w:trPr>
          <w:del w:id="773" w:author="CATT" w:date="2022-04-22T17:28:00Z"/>
        </w:trPr>
        <w:tc>
          <w:tcPr>
            <w:tcW w:w="3288" w:type="dxa"/>
            <w:tcBorders>
              <w:top w:val="single" w:sz="4" w:space="0" w:color="auto"/>
              <w:left w:val="single" w:sz="4" w:space="0" w:color="auto"/>
              <w:bottom w:val="single" w:sz="4" w:space="0" w:color="auto"/>
              <w:right w:val="single" w:sz="4" w:space="0" w:color="auto"/>
            </w:tcBorders>
          </w:tcPr>
          <w:p w14:paraId="04BF2124" w14:textId="0A4433DA" w:rsidR="00495BC3" w:rsidRPr="001F6C4D" w:rsidDel="001A0E16" w:rsidRDefault="00495BC3" w:rsidP="00DF54EF">
            <w:pPr>
              <w:pStyle w:val="TAL"/>
              <w:rPr>
                <w:del w:id="774" w:author="CATT" w:date="2022-04-22T17:28:00Z"/>
                <w:rFonts w:eastAsia="宋体"/>
                <w:lang w:eastAsia="ja-JP"/>
              </w:rPr>
            </w:pPr>
            <w:del w:id="775" w:author="CATT" w:date="2022-04-22T17:28:00Z">
              <w:r w:rsidRPr="001F5312" w:rsidDel="001A0E16">
                <w:rPr>
                  <w:rFonts w:cs="Arial"/>
                  <w:lang w:eastAsia="ja-JP"/>
                </w:rPr>
                <w:delText>maxnoof</w:delText>
              </w:r>
              <w:r w:rsidRPr="001F5312" w:rsidDel="001A0E16">
                <w:rPr>
                  <w:rFonts w:cs="Arial"/>
                  <w:lang w:eastAsia="zh-CN"/>
                </w:rPr>
                <w:delText>M</w:delText>
              </w:r>
              <w:r w:rsidRPr="001F5312" w:rsidDel="001A0E16">
                <w:rPr>
                  <w:rFonts w:cs="Arial"/>
                  <w:lang w:eastAsia="ja-JP"/>
                </w:rPr>
                <w:delText>RBs</w:delText>
              </w:r>
            </w:del>
          </w:p>
        </w:tc>
        <w:tc>
          <w:tcPr>
            <w:tcW w:w="6576" w:type="dxa"/>
            <w:tcBorders>
              <w:top w:val="single" w:sz="4" w:space="0" w:color="auto"/>
              <w:left w:val="single" w:sz="4" w:space="0" w:color="auto"/>
              <w:bottom w:val="single" w:sz="4" w:space="0" w:color="auto"/>
              <w:right w:val="single" w:sz="4" w:space="0" w:color="auto"/>
            </w:tcBorders>
          </w:tcPr>
          <w:p w14:paraId="336722BF" w14:textId="735D0D58" w:rsidR="00495BC3" w:rsidRPr="001F6C4D" w:rsidDel="001A0E16" w:rsidRDefault="00495BC3" w:rsidP="00DF54EF">
            <w:pPr>
              <w:pStyle w:val="TAL"/>
              <w:rPr>
                <w:del w:id="776" w:author="CATT" w:date="2022-04-22T17:28:00Z"/>
                <w:rFonts w:eastAsia="宋体"/>
                <w:lang w:eastAsia="ja-JP"/>
              </w:rPr>
            </w:pPr>
            <w:del w:id="777" w:author="CATT" w:date="2022-04-22T17:28:00Z">
              <w:r w:rsidRPr="001F5312" w:rsidDel="001A0E16">
                <w:rPr>
                  <w:rFonts w:cs="Arial"/>
                  <w:lang w:eastAsia="ja-JP"/>
                </w:rPr>
                <w:delText xml:space="preserve">Maximum no. of </w:delText>
              </w:r>
              <w:r w:rsidRPr="001F5312" w:rsidDel="001A0E16">
                <w:rPr>
                  <w:rFonts w:cs="Arial"/>
                  <w:lang w:eastAsia="zh-CN"/>
                </w:rPr>
                <w:delText>M</w:delText>
              </w:r>
              <w:r w:rsidRPr="001F5312" w:rsidDel="001A0E16">
                <w:rPr>
                  <w:rFonts w:cs="Arial"/>
                  <w:lang w:eastAsia="ja-JP"/>
                </w:rPr>
                <w:delText>RBs. Value is 32.</w:delText>
              </w:r>
            </w:del>
          </w:p>
        </w:tc>
      </w:tr>
    </w:tbl>
    <w:p w14:paraId="7B7B6669" w14:textId="77777777" w:rsidR="00495BC3" w:rsidRPr="001D2E49" w:rsidRDefault="00495BC3" w:rsidP="00495BC3"/>
    <w:p w14:paraId="56967003" w14:textId="77777777" w:rsidR="00C64857" w:rsidRPr="00502F16" w:rsidRDefault="00C64857" w:rsidP="00C64857">
      <w:pPr>
        <w:rPr>
          <w:noProof/>
          <w:lang w:eastAsia="zh-CN"/>
        </w:rPr>
      </w:pPr>
      <w:bookmarkStart w:id="778" w:name="_Toc99123618"/>
      <w:bookmarkStart w:id="779" w:name="_Toc99662423"/>
      <w:bookmarkStart w:id="780" w:name="_Toc20955241"/>
      <w:bookmarkStart w:id="781" w:name="_Toc29503690"/>
      <w:bookmarkStart w:id="782" w:name="_Toc29504274"/>
      <w:bookmarkStart w:id="783" w:name="_Toc29504858"/>
      <w:bookmarkStart w:id="784" w:name="_Toc36553304"/>
      <w:bookmarkStart w:id="785" w:name="_Toc36555031"/>
      <w:bookmarkStart w:id="786" w:name="_Toc45652343"/>
      <w:bookmarkStart w:id="787" w:name="_Toc45658775"/>
      <w:bookmarkStart w:id="788" w:name="_Toc45720595"/>
      <w:bookmarkStart w:id="789" w:name="_Toc45798475"/>
      <w:bookmarkStart w:id="790" w:name="_Toc45897864"/>
      <w:bookmarkStart w:id="791" w:name="_Toc51746068"/>
      <w:bookmarkStart w:id="792" w:name="_Toc64446332"/>
      <w:bookmarkStart w:id="793" w:name="_Toc73982202"/>
      <w:bookmarkStart w:id="794" w:name="_Toc88652291"/>
      <w:bookmarkStart w:id="795" w:name="_Toc97891334"/>
      <w:bookmarkStart w:id="796" w:name="_Toc99123477"/>
      <w:bookmarkStart w:id="797" w:name="_Toc99662282"/>
      <w:r w:rsidRPr="00502F16">
        <w:rPr>
          <w:noProof/>
          <w:lang w:eastAsia="zh-CN"/>
        </w:rPr>
        <w:t>///////////////////////////////////////////////////////////////////////skip unrelated///////////////////////////////////////////////////////////////////////</w:t>
      </w:r>
    </w:p>
    <w:p w14:paraId="57FD4093" w14:textId="77777777" w:rsidR="00763EC4" w:rsidRPr="001F5312" w:rsidRDefault="00763EC4" w:rsidP="00763EC4">
      <w:pPr>
        <w:pStyle w:val="4"/>
        <w:rPr>
          <w:rFonts w:eastAsia="Batang"/>
          <w:lang w:eastAsia="en-GB"/>
        </w:rPr>
      </w:pPr>
      <w:bookmarkStart w:id="798" w:name="_Toc99123611"/>
      <w:bookmarkStart w:id="799" w:name="_Toc99662416"/>
      <w:r w:rsidRPr="001F5312">
        <w:lastRenderedPageBreak/>
        <w:t>9.3.1.</w:t>
      </w:r>
      <w:r>
        <w:t>211</w:t>
      </w:r>
      <w:r w:rsidRPr="001F5312">
        <w:tab/>
      </w:r>
      <w:r w:rsidRPr="001F5312">
        <w:rPr>
          <w:lang w:eastAsia="en-GB"/>
        </w:rPr>
        <w:t xml:space="preserve">MBS Session Information </w:t>
      </w:r>
      <w:proofErr w:type="gramStart"/>
      <w:r w:rsidRPr="001F5312">
        <w:rPr>
          <w:lang w:eastAsia="en-GB"/>
        </w:rPr>
        <w:t>To</w:t>
      </w:r>
      <w:proofErr w:type="gramEnd"/>
      <w:r w:rsidRPr="001F5312">
        <w:rPr>
          <w:lang w:eastAsia="en-GB"/>
        </w:rPr>
        <w:t xml:space="preserve"> Be Setup List</w:t>
      </w:r>
      <w:bookmarkEnd w:id="798"/>
      <w:bookmarkEnd w:id="799"/>
    </w:p>
    <w:tbl>
      <w:tblPr>
        <w:tblW w:w="98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763EC4" w:rsidRPr="001F5312" w14:paraId="0ED9FDFA" w14:textId="77777777" w:rsidTr="00861F7B">
        <w:trPr>
          <w:trHeight w:val="405"/>
        </w:trPr>
        <w:tc>
          <w:tcPr>
            <w:tcW w:w="2551" w:type="dxa"/>
            <w:tcBorders>
              <w:top w:val="single" w:sz="4" w:space="0" w:color="auto"/>
              <w:left w:val="single" w:sz="4" w:space="0" w:color="auto"/>
              <w:bottom w:val="single" w:sz="4" w:space="0" w:color="auto"/>
              <w:right w:val="single" w:sz="4" w:space="0" w:color="auto"/>
            </w:tcBorders>
          </w:tcPr>
          <w:p w14:paraId="29A3371F" w14:textId="77777777" w:rsidR="00763EC4" w:rsidRPr="001F5312" w:rsidRDefault="00763EC4" w:rsidP="00861F7B">
            <w:pPr>
              <w:pStyle w:val="TAH"/>
              <w:rPr>
                <w:lang w:eastAsia="ja-JP"/>
              </w:rPr>
            </w:pPr>
            <w:r w:rsidRPr="001F5312">
              <w:rPr>
                <w:lang w:eastAsia="ja-JP"/>
              </w:rPr>
              <w:t>IE/Group Name</w:t>
            </w:r>
          </w:p>
        </w:tc>
        <w:tc>
          <w:tcPr>
            <w:tcW w:w="1020" w:type="dxa"/>
            <w:tcBorders>
              <w:top w:val="single" w:sz="4" w:space="0" w:color="auto"/>
              <w:left w:val="single" w:sz="4" w:space="0" w:color="auto"/>
              <w:bottom w:val="single" w:sz="4" w:space="0" w:color="auto"/>
              <w:right w:val="single" w:sz="4" w:space="0" w:color="auto"/>
            </w:tcBorders>
          </w:tcPr>
          <w:p w14:paraId="7586736E" w14:textId="77777777" w:rsidR="00763EC4" w:rsidRPr="001F5312" w:rsidRDefault="00763EC4" w:rsidP="00861F7B">
            <w:pPr>
              <w:pStyle w:val="TAH"/>
              <w:rPr>
                <w:rFonts w:eastAsia="Batang"/>
                <w:lang w:eastAsia="ja-JP"/>
              </w:rPr>
            </w:pPr>
            <w:r w:rsidRPr="001F5312">
              <w:rPr>
                <w:lang w:eastAsia="ja-JP"/>
              </w:rPr>
              <w:t>Presence</w:t>
            </w:r>
          </w:p>
        </w:tc>
        <w:tc>
          <w:tcPr>
            <w:tcW w:w="1474" w:type="dxa"/>
            <w:tcBorders>
              <w:top w:val="single" w:sz="4" w:space="0" w:color="auto"/>
              <w:left w:val="single" w:sz="4" w:space="0" w:color="auto"/>
              <w:bottom w:val="single" w:sz="4" w:space="0" w:color="auto"/>
              <w:right w:val="single" w:sz="4" w:space="0" w:color="auto"/>
            </w:tcBorders>
          </w:tcPr>
          <w:p w14:paraId="420734A1" w14:textId="77777777" w:rsidR="00763EC4" w:rsidRPr="001F5312" w:rsidRDefault="00763EC4" w:rsidP="00861F7B">
            <w:pPr>
              <w:pStyle w:val="TAH"/>
              <w:rPr>
                <w:lang w:eastAsia="ja-JP"/>
              </w:rPr>
            </w:pPr>
            <w:r w:rsidRPr="001F5312">
              <w:rPr>
                <w:lang w:eastAsia="ja-JP"/>
              </w:rPr>
              <w:t>Range</w:t>
            </w:r>
          </w:p>
        </w:tc>
        <w:tc>
          <w:tcPr>
            <w:tcW w:w="1871" w:type="dxa"/>
            <w:tcBorders>
              <w:top w:val="single" w:sz="4" w:space="0" w:color="auto"/>
              <w:left w:val="single" w:sz="4" w:space="0" w:color="auto"/>
              <w:bottom w:val="single" w:sz="4" w:space="0" w:color="auto"/>
              <w:right w:val="single" w:sz="4" w:space="0" w:color="auto"/>
            </w:tcBorders>
          </w:tcPr>
          <w:p w14:paraId="297ACD18" w14:textId="77777777" w:rsidR="00763EC4" w:rsidRPr="001F5312" w:rsidRDefault="00763EC4" w:rsidP="00861F7B">
            <w:pPr>
              <w:pStyle w:val="TAH"/>
              <w:rPr>
                <w:lang w:eastAsia="ja-JP"/>
              </w:rPr>
            </w:pPr>
            <w:r w:rsidRPr="001F5312">
              <w:rPr>
                <w:lang w:eastAsia="ja-JP"/>
              </w:rPr>
              <w:t>IE type and reference</w:t>
            </w:r>
          </w:p>
        </w:tc>
        <w:tc>
          <w:tcPr>
            <w:tcW w:w="2891" w:type="dxa"/>
            <w:tcBorders>
              <w:top w:val="single" w:sz="4" w:space="0" w:color="auto"/>
              <w:left w:val="single" w:sz="4" w:space="0" w:color="auto"/>
              <w:bottom w:val="single" w:sz="4" w:space="0" w:color="auto"/>
              <w:right w:val="single" w:sz="4" w:space="0" w:color="auto"/>
            </w:tcBorders>
          </w:tcPr>
          <w:p w14:paraId="671AEBEE" w14:textId="77777777" w:rsidR="00763EC4" w:rsidRPr="001F5312" w:rsidRDefault="00763EC4" w:rsidP="00861F7B">
            <w:pPr>
              <w:pStyle w:val="TAH"/>
              <w:rPr>
                <w:szCs w:val="18"/>
              </w:rPr>
            </w:pPr>
            <w:r w:rsidRPr="001F5312">
              <w:rPr>
                <w:lang w:eastAsia="ja-JP"/>
              </w:rPr>
              <w:t>Semantics description</w:t>
            </w:r>
          </w:p>
        </w:tc>
      </w:tr>
      <w:tr w:rsidR="00763EC4" w:rsidRPr="001F5312" w14:paraId="43A501C0" w14:textId="77777777" w:rsidTr="00861F7B">
        <w:trPr>
          <w:trHeight w:val="405"/>
        </w:trPr>
        <w:tc>
          <w:tcPr>
            <w:tcW w:w="2551" w:type="dxa"/>
            <w:tcBorders>
              <w:top w:val="single" w:sz="4" w:space="0" w:color="auto"/>
              <w:left w:val="single" w:sz="4" w:space="0" w:color="auto"/>
              <w:bottom w:val="single" w:sz="4" w:space="0" w:color="auto"/>
              <w:right w:val="single" w:sz="4" w:space="0" w:color="auto"/>
            </w:tcBorders>
          </w:tcPr>
          <w:p w14:paraId="5BF1249A" w14:textId="77777777" w:rsidR="00763EC4" w:rsidRPr="001F5312" w:rsidRDefault="00763EC4" w:rsidP="00861F7B">
            <w:pPr>
              <w:pStyle w:val="TAL"/>
              <w:rPr>
                <w:b/>
                <w:lang w:eastAsia="ja-JP"/>
              </w:rPr>
            </w:pPr>
            <w:r w:rsidRPr="001F5312">
              <w:rPr>
                <w:b/>
                <w:lang w:eastAsia="ja-JP"/>
              </w:rPr>
              <w:t>MBS Session Information To Be Setup List</w:t>
            </w:r>
          </w:p>
        </w:tc>
        <w:tc>
          <w:tcPr>
            <w:tcW w:w="1020" w:type="dxa"/>
            <w:tcBorders>
              <w:top w:val="single" w:sz="4" w:space="0" w:color="auto"/>
              <w:left w:val="single" w:sz="4" w:space="0" w:color="auto"/>
              <w:bottom w:val="single" w:sz="4" w:space="0" w:color="auto"/>
              <w:right w:val="single" w:sz="4" w:space="0" w:color="auto"/>
            </w:tcBorders>
          </w:tcPr>
          <w:p w14:paraId="4D161E68" w14:textId="77777777" w:rsidR="00763EC4" w:rsidRPr="001F5312" w:rsidRDefault="00763EC4" w:rsidP="00861F7B">
            <w:pPr>
              <w:pStyle w:val="TAL"/>
              <w:rPr>
                <w:rFonts w:eastAsia="Batang"/>
                <w:lang w:eastAsia="ja-JP"/>
              </w:rPr>
            </w:pPr>
          </w:p>
        </w:tc>
        <w:tc>
          <w:tcPr>
            <w:tcW w:w="1474" w:type="dxa"/>
            <w:tcBorders>
              <w:top w:val="single" w:sz="4" w:space="0" w:color="auto"/>
              <w:left w:val="single" w:sz="4" w:space="0" w:color="auto"/>
              <w:bottom w:val="single" w:sz="4" w:space="0" w:color="auto"/>
              <w:right w:val="single" w:sz="4" w:space="0" w:color="auto"/>
            </w:tcBorders>
          </w:tcPr>
          <w:p w14:paraId="64995C49" w14:textId="77777777" w:rsidR="00763EC4" w:rsidRPr="001F5312" w:rsidRDefault="00763EC4" w:rsidP="00861F7B">
            <w:pPr>
              <w:pStyle w:val="TAL"/>
              <w:rPr>
                <w:i/>
                <w:lang w:eastAsia="ja-JP"/>
              </w:rPr>
            </w:pPr>
            <w:r w:rsidRPr="001F5312">
              <w:rPr>
                <w:i/>
                <w:lang w:eastAsia="ja-JP"/>
              </w:rPr>
              <w:t>1..&lt;maxnoofMBSSessions&gt;</w:t>
            </w:r>
          </w:p>
        </w:tc>
        <w:tc>
          <w:tcPr>
            <w:tcW w:w="1871" w:type="dxa"/>
            <w:tcBorders>
              <w:top w:val="single" w:sz="4" w:space="0" w:color="auto"/>
              <w:left w:val="single" w:sz="4" w:space="0" w:color="auto"/>
              <w:bottom w:val="single" w:sz="4" w:space="0" w:color="auto"/>
              <w:right w:val="single" w:sz="4" w:space="0" w:color="auto"/>
            </w:tcBorders>
          </w:tcPr>
          <w:p w14:paraId="6A765AEC" w14:textId="77777777" w:rsidR="00763EC4" w:rsidRPr="001F5312" w:rsidRDefault="00763EC4" w:rsidP="00861F7B">
            <w:pPr>
              <w:pStyle w:val="TAL"/>
              <w:rPr>
                <w:lang w:eastAsia="ja-JP"/>
              </w:rPr>
            </w:pPr>
          </w:p>
        </w:tc>
        <w:tc>
          <w:tcPr>
            <w:tcW w:w="2891" w:type="dxa"/>
            <w:tcBorders>
              <w:top w:val="single" w:sz="4" w:space="0" w:color="auto"/>
              <w:left w:val="single" w:sz="4" w:space="0" w:color="auto"/>
              <w:bottom w:val="single" w:sz="4" w:space="0" w:color="auto"/>
              <w:right w:val="single" w:sz="4" w:space="0" w:color="auto"/>
            </w:tcBorders>
          </w:tcPr>
          <w:p w14:paraId="598AF9FB" w14:textId="77777777" w:rsidR="00763EC4" w:rsidRPr="001F5312" w:rsidRDefault="00763EC4" w:rsidP="00861F7B">
            <w:pPr>
              <w:pStyle w:val="TAL"/>
              <w:rPr>
                <w:rFonts w:cs="Arial"/>
                <w:szCs w:val="18"/>
              </w:rPr>
            </w:pPr>
          </w:p>
        </w:tc>
      </w:tr>
      <w:tr w:rsidR="00763EC4" w:rsidRPr="001F5312" w14:paraId="1B52A1A0" w14:textId="77777777" w:rsidTr="00861F7B">
        <w:trPr>
          <w:trHeight w:val="196"/>
        </w:trPr>
        <w:tc>
          <w:tcPr>
            <w:tcW w:w="2551" w:type="dxa"/>
            <w:tcBorders>
              <w:top w:val="single" w:sz="4" w:space="0" w:color="auto"/>
              <w:left w:val="single" w:sz="4" w:space="0" w:color="auto"/>
              <w:bottom w:val="single" w:sz="4" w:space="0" w:color="auto"/>
              <w:right w:val="single" w:sz="4" w:space="0" w:color="auto"/>
            </w:tcBorders>
          </w:tcPr>
          <w:p w14:paraId="2C410E59" w14:textId="77777777" w:rsidR="00763EC4" w:rsidRPr="001F5312" w:rsidRDefault="00763EC4" w:rsidP="00861F7B">
            <w:pPr>
              <w:pStyle w:val="TAL"/>
              <w:ind w:left="74"/>
              <w:rPr>
                <w:lang w:eastAsia="ja-JP"/>
              </w:rPr>
            </w:pPr>
            <w:r w:rsidRPr="001F5312">
              <w:rPr>
                <w:lang w:eastAsia="ja-JP"/>
              </w:rPr>
              <w:t>&gt;MBS Session ID</w:t>
            </w:r>
          </w:p>
        </w:tc>
        <w:tc>
          <w:tcPr>
            <w:tcW w:w="1020" w:type="dxa"/>
            <w:tcBorders>
              <w:top w:val="single" w:sz="4" w:space="0" w:color="auto"/>
              <w:left w:val="single" w:sz="4" w:space="0" w:color="auto"/>
              <w:bottom w:val="single" w:sz="4" w:space="0" w:color="auto"/>
              <w:right w:val="single" w:sz="4" w:space="0" w:color="auto"/>
            </w:tcBorders>
          </w:tcPr>
          <w:p w14:paraId="56D03FE0" w14:textId="77777777" w:rsidR="00763EC4" w:rsidRPr="001F5312" w:rsidRDefault="00763EC4" w:rsidP="00861F7B">
            <w:pPr>
              <w:pStyle w:val="TAL"/>
              <w:rPr>
                <w:rFonts w:eastAsia="Batang"/>
                <w:lang w:eastAsia="ja-JP"/>
              </w:rPr>
            </w:pPr>
            <w:r w:rsidRPr="001F5312">
              <w:rPr>
                <w:rFonts w:eastAsia="Batang"/>
                <w:lang w:eastAsia="ja-JP"/>
              </w:rPr>
              <w:t>M</w:t>
            </w:r>
          </w:p>
        </w:tc>
        <w:tc>
          <w:tcPr>
            <w:tcW w:w="1474" w:type="dxa"/>
            <w:tcBorders>
              <w:top w:val="single" w:sz="4" w:space="0" w:color="auto"/>
              <w:left w:val="single" w:sz="4" w:space="0" w:color="auto"/>
              <w:bottom w:val="single" w:sz="4" w:space="0" w:color="auto"/>
              <w:right w:val="single" w:sz="4" w:space="0" w:color="auto"/>
            </w:tcBorders>
          </w:tcPr>
          <w:p w14:paraId="0E2F6286" w14:textId="77777777" w:rsidR="00763EC4" w:rsidRPr="001F5312" w:rsidRDefault="00763EC4" w:rsidP="00861F7B">
            <w:pPr>
              <w:pStyle w:val="TAL"/>
              <w:rPr>
                <w:i/>
                <w:lang w:eastAsia="ja-JP"/>
              </w:rPr>
            </w:pPr>
          </w:p>
        </w:tc>
        <w:tc>
          <w:tcPr>
            <w:tcW w:w="1871" w:type="dxa"/>
            <w:tcBorders>
              <w:top w:val="single" w:sz="4" w:space="0" w:color="auto"/>
              <w:left w:val="single" w:sz="4" w:space="0" w:color="auto"/>
              <w:bottom w:val="single" w:sz="4" w:space="0" w:color="auto"/>
              <w:right w:val="single" w:sz="4" w:space="0" w:color="auto"/>
            </w:tcBorders>
          </w:tcPr>
          <w:p w14:paraId="4AE3629B" w14:textId="77777777" w:rsidR="00763EC4" w:rsidRPr="001F5312" w:rsidRDefault="00763EC4" w:rsidP="00861F7B">
            <w:pPr>
              <w:pStyle w:val="TAL"/>
              <w:rPr>
                <w:lang w:eastAsia="ja-JP"/>
              </w:rPr>
            </w:pPr>
            <w:r w:rsidRPr="001F5312">
              <w:rPr>
                <w:rFonts w:hint="eastAsia"/>
                <w:lang w:eastAsia="ja-JP"/>
              </w:rPr>
              <w:t>9.3.1.</w:t>
            </w:r>
            <w:r>
              <w:rPr>
                <w:lang w:eastAsia="ja-JP"/>
              </w:rPr>
              <w:t>206</w:t>
            </w:r>
          </w:p>
        </w:tc>
        <w:tc>
          <w:tcPr>
            <w:tcW w:w="2891" w:type="dxa"/>
            <w:tcBorders>
              <w:top w:val="single" w:sz="4" w:space="0" w:color="auto"/>
              <w:left w:val="single" w:sz="4" w:space="0" w:color="auto"/>
              <w:bottom w:val="single" w:sz="4" w:space="0" w:color="auto"/>
              <w:right w:val="single" w:sz="4" w:space="0" w:color="auto"/>
            </w:tcBorders>
          </w:tcPr>
          <w:p w14:paraId="104AA96E" w14:textId="77777777" w:rsidR="00763EC4" w:rsidRPr="001F5312" w:rsidRDefault="00763EC4" w:rsidP="00861F7B">
            <w:pPr>
              <w:pStyle w:val="TAL"/>
              <w:rPr>
                <w:rFonts w:cs="Arial"/>
                <w:szCs w:val="18"/>
              </w:rPr>
            </w:pPr>
          </w:p>
        </w:tc>
      </w:tr>
      <w:tr w:rsidR="00763EC4" w:rsidRPr="001F5312" w14:paraId="6DAA6EA7" w14:textId="77777777" w:rsidTr="00861F7B">
        <w:trPr>
          <w:trHeight w:val="405"/>
        </w:trPr>
        <w:tc>
          <w:tcPr>
            <w:tcW w:w="2551" w:type="dxa"/>
            <w:tcBorders>
              <w:top w:val="single" w:sz="4" w:space="0" w:color="auto"/>
              <w:left w:val="single" w:sz="4" w:space="0" w:color="auto"/>
              <w:bottom w:val="single" w:sz="4" w:space="0" w:color="auto"/>
              <w:right w:val="single" w:sz="4" w:space="0" w:color="auto"/>
            </w:tcBorders>
          </w:tcPr>
          <w:p w14:paraId="4C0F4799" w14:textId="77777777" w:rsidR="00763EC4" w:rsidRPr="001F5312" w:rsidRDefault="00763EC4" w:rsidP="00861F7B">
            <w:pPr>
              <w:pStyle w:val="TAL"/>
              <w:ind w:left="74"/>
              <w:rPr>
                <w:lang w:eastAsia="ja-JP"/>
              </w:rPr>
            </w:pPr>
            <w:r w:rsidRPr="001F5312">
              <w:rPr>
                <w:lang w:eastAsia="ja-JP"/>
              </w:rPr>
              <w:t>&gt;MBS Area Session ID</w:t>
            </w:r>
          </w:p>
        </w:tc>
        <w:tc>
          <w:tcPr>
            <w:tcW w:w="1020" w:type="dxa"/>
            <w:tcBorders>
              <w:top w:val="single" w:sz="4" w:space="0" w:color="auto"/>
              <w:left w:val="single" w:sz="4" w:space="0" w:color="auto"/>
              <w:bottom w:val="single" w:sz="4" w:space="0" w:color="auto"/>
              <w:right w:val="single" w:sz="4" w:space="0" w:color="auto"/>
            </w:tcBorders>
          </w:tcPr>
          <w:p w14:paraId="013A9592" w14:textId="77777777" w:rsidR="00763EC4" w:rsidRPr="001F5312" w:rsidRDefault="00763EC4" w:rsidP="00861F7B">
            <w:pPr>
              <w:pStyle w:val="TAL"/>
              <w:rPr>
                <w:rFonts w:eastAsia="Batang"/>
                <w:lang w:eastAsia="ja-JP"/>
              </w:rPr>
            </w:pPr>
            <w:r w:rsidRPr="001F5312">
              <w:rPr>
                <w:rFonts w:eastAsia="Batang"/>
                <w:lang w:eastAsia="ja-JP"/>
              </w:rPr>
              <w:t>O</w:t>
            </w:r>
          </w:p>
        </w:tc>
        <w:tc>
          <w:tcPr>
            <w:tcW w:w="1474" w:type="dxa"/>
            <w:tcBorders>
              <w:top w:val="single" w:sz="4" w:space="0" w:color="auto"/>
              <w:left w:val="single" w:sz="4" w:space="0" w:color="auto"/>
              <w:bottom w:val="single" w:sz="4" w:space="0" w:color="auto"/>
              <w:right w:val="single" w:sz="4" w:space="0" w:color="auto"/>
            </w:tcBorders>
          </w:tcPr>
          <w:p w14:paraId="3F88C57A" w14:textId="77777777" w:rsidR="00763EC4" w:rsidRPr="001F5312" w:rsidRDefault="00763EC4" w:rsidP="00861F7B">
            <w:pPr>
              <w:pStyle w:val="TAL"/>
              <w:rPr>
                <w:i/>
                <w:lang w:eastAsia="ja-JP"/>
              </w:rPr>
            </w:pPr>
          </w:p>
        </w:tc>
        <w:tc>
          <w:tcPr>
            <w:tcW w:w="1871" w:type="dxa"/>
            <w:tcBorders>
              <w:top w:val="single" w:sz="4" w:space="0" w:color="auto"/>
              <w:left w:val="single" w:sz="4" w:space="0" w:color="auto"/>
              <w:bottom w:val="single" w:sz="4" w:space="0" w:color="auto"/>
              <w:right w:val="single" w:sz="4" w:space="0" w:color="auto"/>
            </w:tcBorders>
          </w:tcPr>
          <w:p w14:paraId="7D0C9F14" w14:textId="77777777" w:rsidR="00763EC4" w:rsidRPr="001F5312" w:rsidRDefault="00763EC4" w:rsidP="00861F7B">
            <w:pPr>
              <w:pStyle w:val="TAL"/>
              <w:rPr>
                <w:lang w:eastAsia="ja-JP"/>
              </w:rPr>
            </w:pPr>
            <w:r w:rsidRPr="001F5312">
              <w:rPr>
                <w:lang w:eastAsia="ja-JP"/>
              </w:rPr>
              <w:t>9.3.1.</w:t>
            </w:r>
            <w:r>
              <w:rPr>
                <w:lang w:eastAsia="ja-JP"/>
              </w:rPr>
              <w:t>207</w:t>
            </w:r>
          </w:p>
        </w:tc>
        <w:tc>
          <w:tcPr>
            <w:tcW w:w="2891" w:type="dxa"/>
            <w:tcBorders>
              <w:top w:val="single" w:sz="4" w:space="0" w:color="auto"/>
              <w:left w:val="single" w:sz="4" w:space="0" w:color="auto"/>
              <w:bottom w:val="single" w:sz="4" w:space="0" w:color="auto"/>
              <w:right w:val="single" w:sz="4" w:space="0" w:color="auto"/>
            </w:tcBorders>
          </w:tcPr>
          <w:p w14:paraId="683FABB0" w14:textId="77777777" w:rsidR="00763EC4" w:rsidRPr="001F5312" w:rsidRDefault="00763EC4" w:rsidP="00861F7B">
            <w:pPr>
              <w:pStyle w:val="TAL"/>
              <w:rPr>
                <w:rFonts w:cs="Arial"/>
                <w:szCs w:val="18"/>
              </w:rPr>
            </w:pPr>
          </w:p>
        </w:tc>
      </w:tr>
      <w:tr w:rsidR="00C4087A" w:rsidRPr="001F5312" w14:paraId="14D2EA89" w14:textId="77777777" w:rsidTr="006E2245">
        <w:trPr>
          <w:trHeight w:val="405"/>
          <w:ins w:id="800" w:author="CATT" w:date="2022-04-25T15:24:00Z"/>
        </w:trPr>
        <w:tc>
          <w:tcPr>
            <w:tcW w:w="2551" w:type="dxa"/>
            <w:tcBorders>
              <w:top w:val="single" w:sz="4" w:space="0" w:color="auto"/>
              <w:left w:val="single" w:sz="4" w:space="0" w:color="auto"/>
              <w:bottom w:val="single" w:sz="4" w:space="0" w:color="auto"/>
              <w:right w:val="single" w:sz="4" w:space="0" w:color="auto"/>
            </w:tcBorders>
          </w:tcPr>
          <w:p w14:paraId="56A12908" w14:textId="6CCE7744" w:rsidR="00C4087A" w:rsidRPr="00E238E6" w:rsidRDefault="00C4087A" w:rsidP="00C4087A">
            <w:pPr>
              <w:pStyle w:val="TAL"/>
              <w:ind w:left="74"/>
              <w:rPr>
                <w:ins w:id="801" w:author="CATT" w:date="2022-04-25T15:24:00Z"/>
                <w:bCs/>
                <w:lang w:eastAsia="ja-JP"/>
              </w:rPr>
            </w:pPr>
            <w:ins w:id="802" w:author="CATT" w:date="2022-04-25T15:24:00Z">
              <w:r w:rsidRPr="00E238E6">
                <w:rPr>
                  <w:bCs/>
                  <w:lang w:eastAsia="ja-JP"/>
                </w:rPr>
                <w:t>&gt;</w:t>
              </w:r>
            </w:ins>
            <w:ins w:id="803" w:author="CATT" w:date="2022-04-25T16:44:00Z">
              <w:r w:rsidR="00382B0C" w:rsidRPr="00382B0C">
                <w:rPr>
                  <w:bCs/>
                  <w:lang w:eastAsia="ja-JP"/>
                </w:rPr>
                <w:t>Associated QoS Flow Information To Be Setup List</w:t>
              </w:r>
            </w:ins>
          </w:p>
        </w:tc>
        <w:tc>
          <w:tcPr>
            <w:tcW w:w="1020" w:type="dxa"/>
            <w:tcBorders>
              <w:top w:val="single" w:sz="4" w:space="0" w:color="auto"/>
              <w:left w:val="single" w:sz="4" w:space="0" w:color="auto"/>
              <w:bottom w:val="single" w:sz="4" w:space="0" w:color="auto"/>
              <w:right w:val="single" w:sz="4" w:space="0" w:color="auto"/>
            </w:tcBorders>
          </w:tcPr>
          <w:p w14:paraId="7FAFF32A" w14:textId="77777777" w:rsidR="00C4087A" w:rsidRPr="00E238E6" w:rsidRDefault="00C4087A" w:rsidP="006E2245">
            <w:pPr>
              <w:pStyle w:val="TAL"/>
              <w:rPr>
                <w:ins w:id="804" w:author="CATT" w:date="2022-04-25T15:24:00Z"/>
                <w:rFonts w:eastAsia="Batang"/>
                <w:lang w:eastAsia="ja-JP"/>
              </w:rPr>
            </w:pPr>
            <w:ins w:id="805" w:author="CATT" w:date="2022-04-25T15:24:00Z">
              <w:r>
                <w:rPr>
                  <w:rFonts w:hint="eastAsia"/>
                  <w:lang w:eastAsia="zh-CN"/>
                </w:rPr>
                <w:t>O</w:t>
              </w:r>
            </w:ins>
          </w:p>
        </w:tc>
        <w:tc>
          <w:tcPr>
            <w:tcW w:w="1474" w:type="dxa"/>
            <w:tcBorders>
              <w:top w:val="single" w:sz="4" w:space="0" w:color="auto"/>
              <w:left w:val="single" w:sz="4" w:space="0" w:color="auto"/>
              <w:bottom w:val="single" w:sz="4" w:space="0" w:color="auto"/>
              <w:right w:val="single" w:sz="4" w:space="0" w:color="auto"/>
            </w:tcBorders>
          </w:tcPr>
          <w:p w14:paraId="1C109B9B" w14:textId="77777777" w:rsidR="00C4087A" w:rsidRPr="001F5312" w:rsidRDefault="00C4087A" w:rsidP="006E2245">
            <w:pPr>
              <w:pStyle w:val="TAL"/>
              <w:rPr>
                <w:ins w:id="806" w:author="CATT" w:date="2022-04-25T15:24:00Z"/>
                <w:i/>
                <w:lang w:eastAsia="ja-JP"/>
              </w:rPr>
            </w:pPr>
          </w:p>
        </w:tc>
        <w:tc>
          <w:tcPr>
            <w:tcW w:w="1871" w:type="dxa"/>
            <w:tcBorders>
              <w:top w:val="single" w:sz="4" w:space="0" w:color="auto"/>
              <w:left w:val="single" w:sz="4" w:space="0" w:color="auto"/>
              <w:bottom w:val="single" w:sz="4" w:space="0" w:color="auto"/>
              <w:right w:val="single" w:sz="4" w:space="0" w:color="auto"/>
            </w:tcBorders>
          </w:tcPr>
          <w:p w14:paraId="442E3AD6" w14:textId="17854BD5" w:rsidR="00C4087A" w:rsidRPr="001F5312" w:rsidRDefault="00CE72C8" w:rsidP="00CE72C8">
            <w:pPr>
              <w:pStyle w:val="TAL"/>
              <w:rPr>
                <w:ins w:id="807" w:author="CATT" w:date="2022-04-25T15:24:00Z"/>
                <w:lang w:eastAsia="zh-CN"/>
              </w:rPr>
            </w:pPr>
            <w:ins w:id="808" w:author="CATT" w:date="2022-04-25T16:45:00Z">
              <w:r w:rsidRPr="00CE72C8">
                <w:rPr>
                  <w:lang w:eastAsia="zh-CN"/>
                </w:rPr>
                <w:t>MBS QoS Flows With Unicast Mapping List</w:t>
              </w:r>
              <w:r>
                <w:rPr>
                  <w:lang w:eastAsia="zh-CN"/>
                </w:rPr>
                <w:br/>
              </w:r>
            </w:ins>
            <w:ins w:id="809" w:author="CATT" w:date="2022-04-25T15:24:00Z">
              <w:r w:rsidR="00C4087A">
                <w:rPr>
                  <w:rFonts w:hint="eastAsia"/>
                  <w:lang w:eastAsia="zh-CN"/>
                </w:rPr>
                <w:t>9.3.1.x3</w:t>
              </w:r>
            </w:ins>
          </w:p>
        </w:tc>
        <w:tc>
          <w:tcPr>
            <w:tcW w:w="2891" w:type="dxa"/>
            <w:tcBorders>
              <w:top w:val="single" w:sz="4" w:space="0" w:color="auto"/>
              <w:left w:val="single" w:sz="4" w:space="0" w:color="auto"/>
              <w:bottom w:val="single" w:sz="4" w:space="0" w:color="auto"/>
              <w:right w:val="single" w:sz="4" w:space="0" w:color="auto"/>
            </w:tcBorders>
          </w:tcPr>
          <w:p w14:paraId="3C94000E" w14:textId="77777777" w:rsidR="00C4087A" w:rsidRPr="001F5312" w:rsidRDefault="00C4087A" w:rsidP="006E2245">
            <w:pPr>
              <w:pStyle w:val="TAL"/>
              <w:rPr>
                <w:ins w:id="810" w:author="CATT" w:date="2022-04-25T15:24:00Z"/>
                <w:rFonts w:cs="Arial"/>
                <w:szCs w:val="18"/>
                <w:lang w:eastAsia="zh-CN"/>
              </w:rPr>
            </w:pPr>
          </w:p>
        </w:tc>
      </w:tr>
      <w:tr w:rsidR="00763EC4" w:rsidRPr="001F5312" w:rsidDel="00E238E6" w14:paraId="60A590C7" w14:textId="3B9ADC40" w:rsidTr="00861F7B">
        <w:trPr>
          <w:trHeight w:val="405"/>
          <w:del w:id="811" w:author="CATT" w:date="2022-04-24T15:59:00Z"/>
        </w:trPr>
        <w:tc>
          <w:tcPr>
            <w:tcW w:w="2551" w:type="dxa"/>
            <w:tcBorders>
              <w:top w:val="single" w:sz="4" w:space="0" w:color="auto"/>
              <w:left w:val="single" w:sz="4" w:space="0" w:color="auto"/>
              <w:bottom w:val="single" w:sz="4" w:space="0" w:color="auto"/>
              <w:right w:val="single" w:sz="4" w:space="0" w:color="auto"/>
            </w:tcBorders>
          </w:tcPr>
          <w:p w14:paraId="3E63F634" w14:textId="117E42CC" w:rsidR="00763EC4" w:rsidRPr="001F5312" w:rsidDel="00E238E6" w:rsidRDefault="00763EC4" w:rsidP="00861F7B">
            <w:pPr>
              <w:pStyle w:val="TAL"/>
              <w:ind w:left="74"/>
              <w:rPr>
                <w:del w:id="812" w:author="CATT" w:date="2022-04-24T15:59:00Z"/>
                <w:b/>
                <w:lang w:eastAsia="ja-JP"/>
              </w:rPr>
            </w:pPr>
            <w:del w:id="813" w:author="CATT" w:date="2022-04-24T15:59:00Z">
              <w:r w:rsidRPr="001F5312" w:rsidDel="00E238E6">
                <w:rPr>
                  <w:b/>
                  <w:lang w:eastAsia="ja-JP"/>
                </w:rPr>
                <w:delText>&gt;Associated QoS Flow Information</w:delText>
              </w:r>
              <w:r w:rsidDel="00E238E6">
                <w:rPr>
                  <w:b/>
                  <w:lang w:eastAsia="ja-JP"/>
                </w:rPr>
                <w:delText xml:space="preserve"> </w:delText>
              </w:r>
              <w:r w:rsidRPr="001F5312" w:rsidDel="00E238E6">
                <w:rPr>
                  <w:b/>
                  <w:lang w:eastAsia="ja-JP"/>
                </w:rPr>
                <w:delText>To Be Setup List</w:delText>
              </w:r>
            </w:del>
          </w:p>
        </w:tc>
        <w:tc>
          <w:tcPr>
            <w:tcW w:w="1020" w:type="dxa"/>
            <w:tcBorders>
              <w:top w:val="single" w:sz="4" w:space="0" w:color="auto"/>
              <w:left w:val="single" w:sz="4" w:space="0" w:color="auto"/>
              <w:bottom w:val="single" w:sz="4" w:space="0" w:color="auto"/>
              <w:right w:val="single" w:sz="4" w:space="0" w:color="auto"/>
            </w:tcBorders>
          </w:tcPr>
          <w:p w14:paraId="1BE8F432" w14:textId="33D543EF" w:rsidR="00763EC4" w:rsidRPr="001F5312" w:rsidDel="00E238E6" w:rsidRDefault="00763EC4" w:rsidP="00861F7B">
            <w:pPr>
              <w:pStyle w:val="TAL"/>
              <w:rPr>
                <w:del w:id="814" w:author="CATT" w:date="2022-04-24T15:59:00Z"/>
                <w:rFonts w:eastAsia="Batang"/>
                <w:lang w:eastAsia="ja-JP"/>
              </w:rPr>
            </w:pPr>
          </w:p>
        </w:tc>
        <w:tc>
          <w:tcPr>
            <w:tcW w:w="1474" w:type="dxa"/>
            <w:tcBorders>
              <w:top w:val="single" w:sz="4" w:space="0" w:color="auto"/>
              <w:left w:val="single" w:sz="4" w:space="0" w:color="auto"/>
              <w:bottom w:val="single" w:sz="4" w:space="0" w:color="auto"/>
              <w:right w:val="single" w:sz="4" w:space="0" w:color="auto"/>
            </w:tcBorders>
          </w:tcPr>
          <w:p w14:paraId="52ECEAB2" w14:textId="0C335D90" w:rsidR="00763EC4" w:rsidRPr="001F5312" w:rsidDel="00E238E6" w:rsidRDefault="00763EC4" w:rsidP="00861F7B">
            <w:pPr>
              <w:pStyle w:val="TAL"/>
              <w:rPr>
                <w:del w:id="815" w:author="CATT" w:date="2022-04-24T15:59:00Z"/>
                <w:i/>
                <w:lang w:eastAsia="ja-JP"/>
              </w:rPr>
            </w:pPr>
            <w:del w:id="816" w:author="CATT" w:date="2022-04-24T15:59:00Z">
              <w:r w:rsidRPr="001F5312" w:rsidDel="00E238E6">
                <w:rPr>
                  <w:i/>
                  <w:lang w:eastAsia="ja-JP"/>
                </w:rPr>
                <w:delText>0..</w:delText>
              </w:r>
              <w:r w:rsidRPr="001F5312" w:rsidDel="00E238E6">
                <w:rPr>
                  <w:rFonts w:hint="eastAsia"/>
                  <w:i/>
                  <w:lang w:eastAsia="ja-JP"/>
                </w:rPr>
                <w:delText>&lt;</w:delText>
              </w:r>
              <w:r w:rsidRPr="001F5312" w:rsidDel="00E238E6">
                <w:rPr>
                  <w:i/>
                  <w:lang w:eastAsia="ja-JP"/>
                </w:rPr>
                <w:delText>maxnoofMBSQoSflows&gt;</w:delText>
              </w:r>
            </w:del>
          </w:p>
        </w:tc>
        <w:tc>
          <w:tcPr>
            <w:tcW w:w="1871" w:type="dxa"/>
            <w:tcBorders>
              <w:top w:val="single" w:sz="4" w:space="0" w:color="auto"/>
              <w:left w:val="single" w:sz="4" w:space="0" w:color="auto"/>
              <w:bottom w:val="single" w:sz="4" w:space="0" w:color="auto"/>
              <w:right w:val="single" w:sz="4" w:space="0" w:color="auto"/>
            </w:tcBorders>
          </w:tcPr>
          <w:p w14:paraId="65F481E8" w14:textId="29992372" w:rsidR="00763EC4" w:rsidRPr="001F5312" w:rsidDel="00E238E6" w:rsidRDefault="00763EC4" w:rsidP="00861F7B">
            <w:pPr>
              <w:pStyle w:val="TAL"/>
              <w:rPr>
                <w:del w:id="817" w:author="CATT" w:date="2022-04-24T15:59:00Z"/>
                <w:lang w:eastAsia="ja-JP"/>
              </w:rPr>
            </w:pPr>
          </w:p>
        </w:tc>
        <w:tc>
          <w:tcPr>
            <w:tcW w:w="2891" w:type="dxa"/>
            <w:tcBorders>
              <w:top w:val="single" w:sz="4" w:space="0" w:color="auto"/>
              <w:left w:val="single" w:sz="4" w:space="0" w:color="auto"/>
              <w:bottom w:val="single" w:sz="4" w:space="0" w:color="auto"/>
              <w:right w:val="single" w:sz="4" w:space="0" w:color="auto"/>
            </w:tcBorders>
          </w:tcPr>
          <w:p w14:paraId="702899EA" w14:textId="72F1A6DA" w:rsidR="00763EC4" w:rsidRPr="001F5312" w:rsidDel="00E238E6" w:rsidRDefault="00763EC4" w:rsidP="00861F7B">
            <w:pPr>
              <w:pStyle w:val="TAL"/>
              <w:rPr>
                <w:del w:id="818" w:author="CATT" w:date="2022-04-24T15:59:00Z"/>
                <w:rFonts w:cs="Arial"/>
                <w:szCs w:val="18"/>
              </w:rPr>
            </w:pPr>
          </w:p>
        </w:tc>
      </w:tr>
      <w:tr w:rsidR="00763EC4" w:rsidRPr="001F5312" w:rsidDel="00E238E6" w14:paraId="466309FB" w14:textId="02745BCC" w:rsidTr="00861F7B">
        <w:trPr>
          <w:trHeight w:val="393"/>
          <w:del w:id="819" w:author="CATT" w:date="2022-04-24T15:59:00Z"/>
        </w:trPr>
        <w:tc>
          <w:tcPr>
            <w:tcW w:w="2551" w:type="dxa"/>
            <w:tcBorders>
              <w:top w:val="single" w:sz="4" w:space="0" w:color="auto"/>
              <w:left w:val="single" w:sz="4" w:space="0" w:color="auto"/>
              <w:bottom w:val="single" w:sz="4" w:space="0" w:color="auto"/>
              <w:right w:val="single" w:sz="4" w:space="0" w:color="auto"/>
            </w:tcBorders>
          </w:tcPr>
          <w:p w14:paraId="4AB01C5A" w14:textId="40EC15D4" w:rsidR="00763EC4" w:rsidRPr="001F5312" w:rsidDel="00E238E6" w:rsidRDefault="00763EC4" w:rsidP="00861F7B">
            <w:pPr>
              <w:pStyle w:val="TAL"/>
              <w:ind w:left="164"/>
              <w:rPr>
                <w:del w:id="820" w:author="CATT" w:date="2022-04-24T15:59:00Z"/>
                <w:lang w:eastAsia="ja-JP"/>
              </w:rPr>
            </w:pPr>
            <w:del w:id="821" w:author="CATT" w:date="2022-04-24T15:59:00Z">
              <w:r w:rsidRPr="001F5312" w:rsidDel="00E238E6">
                <w:rPr>
                  <w:lang w:eastAsia="ja-JP"/>
                </w:rPr>
                <w:delText>&gt;&gt;MBS QoS Flow Identifier</w:delText>
              </w:r>
            </w:del>
          </w:p>
        </w:tc>
        <w:tc>
          <w:tcPr>
            <w:tcW w:w="1020" w:type="dxa"/>
            <w:tcBorders>
              <w:top w:val="single" w:sz="4" w:space="0" w:color="auto"/>
              <w:left w:val="single" w:sz="4" w:space="0" w:color="auto"/>
              <w:bottom w:val="single" w:sz="4" w:space="0" w:color="auto"/>
              <w:right w:val="single" w:sz="4" w:space="0" w:color="auto"/>
            </w:tcBorders>
          </w:tcPr>
          <w:p w14:paraId="613C7E69" w14:textId="0ACB6527" w:rsidR="00763EC4" w:rsidRPr="001F5312" w:rsidDel="00E238E6" w:rsidRDefault="00763EC4" w:rsidP="00861F7B">
            <w:pPr>
              <w:pStyle w:val="TAL"/>
              <w:rPr>
                <w:del w:id="822" w:author="CATT" w:date="2022-04-24T15:59:00Z"/>
                <w:rFonts w:eastAsia="Batang"/>
                <w:lang w:eastAsia="ja-JP"/>
              </w:rPr>
            </w:pPr>
            <w:del w:id="823" w:author="CATT" w:date="2022-04-24T15:59:00Z">
              <w:r w:rsidRPr="001F5312" w:rsidDel="00E238E6">
                <w:rPr>
                  <w:rFonts w:eastAsia="Batang"/>
                  <w:lang w:eastAsia="ja-JP"/>
                </w:rPr>
                <w:delText>M</w:delText>
              </w:r>
            </w:del>
          </w:p>
        </w:tc>
        <w:tc>
          <w:tcPr>
            <w:tcW w:w="1474" w:type="dxa"/>
            <w:tcBorders>
              <w:top w:val="single" w:sz="4" w:space="0" w:color="auto"/>
              <w:left w:val="single" w:sz="4" w:space="0" w:color="auto"/>
              <w:bottom w:val="single" w:sz="4" w:space="0" w:color="auto"/>
              <w:right w:val="single" w:sz="4" w:space="0" w:color="auto"/>
            </w:tcBorders>
          </w:tcPr>
          <w:p w14:paraId="68CA7A8D" w14:textId="37F44A6E" w:rsidR="00763EC4" w:rsidRPr="001F5312" w:rsidDel="00E238E6" w:rsidRDefault="00763EC4" w:rsidP="00861F7B">
            <w:pPr>
              <w:pStyle w:val="TAL"/>
              <w:rPr>
                <w:del w:id="824" w:author="CATT" w:date="2022-04-24T15:59:00Z"/>
                <w:lang w:eastAsia="ja-JP"/>
              </w:rPr>
            </w:pPr>
          </w:p>
        </w:tc>
        <w:tc>
          <w:tcPr>
            <w:tcW w:w="1871" w:type="dxa"/>
            <w:tcBorders>
              <w:top w:val="single" w:sz="4" w:space="0" w:color="auto"/>
              <w:left w:val="single" w:sz="4" w:space="0" w:color="auto"/>
              <w:bottom w:val="single" w:sz="4" w:space="0" w:color="auto"/>
              <w:right w:val="single" w:sz="4" w:space="0" w:color="auto"/>
            </w:tcBorders>
          </w:tcPr>
          <w:p w14:paraId="3ACC6F74" w14:textId="5015174E" w:rsidR="00763EC4" w:rsidRPr="001F5312" w:rsidDel="00E238E6" w:rsidRDefault="00763EC4" w:rsidP="00861F7B">
            <w:pPr>
              <w:pStyle w:val="TAL"/>
              <w:rPr>
                <w:del w:id="825" w:author="CATT" w:date="2022-04-24T15:59:00Z"/>
                <w:lang w:eastAsia="ja-JP"/>
              </w:rPr>
            </w:pPr>
            <w:del w:id="826" w:author="CATT" w:date="2022-04-24T15:59:00Z">
              <w:r w:rsidRPr="001F5312" w:rsidDel="00E238E6">
                <w:rPr>
                  <w:lang w:eastAsia="ja-JP"/>
                </w:rPr>
                <w:delText>QoS Flow Identifier</w:delText>
              </w:r>
            </w:del>
          </w:p>
          <w:p w14:paraId="4FDC9520" w14:textId="2DA75C8C" w:rsidR="00763EC4" w:rsidRPr="001F5312" w:rsidDel="00E238E6" w:rsidRDefault="00763EC4" w:rsidP="00861F7B">
            <w:pPr>
              <w:pStyle w:val="TAL"/>
              <w:rPr>
                <w:del w:id="827" w:author="CATT" w:date="2022-04-24T15:59:00Z"/>
                <w:lang w:eastAsia="ja-JP"/>
              </w:rPr>
            </w:pPr>
            <w:del w:id="828" w:author="CATT" w:date="2022-04-24T15:59:00Z">
              <w:r w:rsidRPr="001F5312" w:rsidDel="00E238E6">
                <w:rPr>
                  <w:rFonts w:hint="eastAsia"/>
                  <w:lang w:eastAsia="ja-JP"/>
                </w:rPr>
                <w:delText>9</w:delText>
              </w:r>
              <w:r w:rsidRPr="001F5312" w:rsidDel="00E238E6">
                <w:rPr>
                  <w:lang w:eastAsia="ja-JP"/>
                </w:rPr>
                <w:delText>.3.1.51</w:delText>
              </w:r>
            </w:del>
          </w:p>
        </w:tc>
        <w:tc>
          <w:tcPr>
            <w:tcW w:w="2891" w:type="dxa"/>
            <w:tcBorders>
              <w:top w:val="single" w:sz="4" w:space="0" w:color="auto"/>
              <w:left w:val="single" w:sz="4" w:space="0" w:color="auto"/>
              <w:bottom w:val="single" w:sz="4" w:space="0" w:color="auto"/>
              <w:right w:val="single" w:sz="4" w:space="0" w:color="auto"/>
            </w:tcBorders>
          </w:tcPr>
          <w:p w14:paraId="5C51BA40" w14:textId="089620C8" w:rsidR="00763EC4" w:rsidRPr="001F5312" w:rsidDel="00E238E6" w:rsidRDefault="00763EC4" w:rsidP="00861F7B">
            <w:pPr>
              <w:pStyle w:val="TAL"/>
              <w:rPr>
                <w:del w:id="829" w:author="CATT" w:date="2022-04-24T15:59:00Z"/>
                <w:rFonts w:cs="Arial"/>
                <w:szCs w:val="18"/>
              </w:rPr>
            </w:pPr>
          </w:p>
        </w:tc>
      </w:tr>
      <w:tr w:rsidR="00763EC4" w:rsidRPr="001F5312" w:rsidDel="00E238E6" w14:paraId="6225AC37" w14:textId="371C81AD" w:rsidTr="00861F7B">
        <w:trPr>
          <w:trHeight w:val="614"/>
          <w:del w:id="830" w:author="CATT" w:date="2022-04-24T15:59:00Z"/>
        </w:trPr>
        <w:tc>
          <w:tcPr>
            <w:tcW w:w="2551" w:type="dxa"/>
            <w:tcBorders>
              <w:top w:val="single" w:sz="4" w:space="0" w:color="auto"/>
              <w:left w:val="single" w:sz="4" w:space="0" w:color="auto"/>
              <w:bottom w:val="single" w:sz="4" w:space="0" w:color="auto"/>
              <w:right w:val="single" w:sz="4" w:space="0" w:color="auto"/>
            </w:tcBorders>
          </w:tcPr>
          <w:p w14:paraId="6082CF21" w14:textId="4740D9A5" w:rsidR="00763EC4" w:rsidRPr="001F5312" w:rsidDel="00E238E6" w:rsidRDefault="00763EC4" w:rsidP="00861F7B">
            <w:pPr>
              <w:pStyle w:val="TAL"/>
              <w:ind w:left="164"/>
              <w:rPr>
                <w:del w:id="831" w:author="CATT" w:date="2022-04-24T15:59:00Z"/>
                <w:lang w:eastAsia="ja-JP"/>
              </w:rPr>
            </w:pPr>
            <w:del w:id="832" w:author="CATT" w:date="2022-04-24T15:59:00Z">
              <w:r w:rsidRPr="001F5312" w:rsidDel="00E238E6">
                <w:rPr>
                  <w:lang w:eastAsia="ja-JP"/>
                </w:rPr>
                <w:delText>&gt;&gt;Associated Unicast QoS Flow Identifier</w:delText>
              </w:r>
            </w:del>
          </w:p>
        </w:tc>
        <w:tc>
          <w:tcPr>
            <w:tcW w:w="1020" w:type="dxa"/>
            <w:tcBorders>
              <w:top w:val="single" w:sz="4" w:space="0" w:color="auto"/>
              <w:left w:val="single" w:sz="4" w:space="0" w:color="auto"/>
              <w:bottom w:val="single" w:sz="4" w:space="0" w:color="auto"/>
              <w:right w:val="single" w:sz="4" w:space="0" w:color="auto"/>
            </w:tcBorders>
          </w:tcPr>
          <w:p w14:paraId="155102E0" w14:textId="45F9045C" w:rsidR="00763EC4" w:rsidRPr="001F5312" w:rsidDel="00E238E6" w:rsidRDefault="00763EC4" w:rsidP="00861F7B">
            <w:pPr>
              <w:pStyle w:val="TAL"/>
              <w:rPr>
                <w:del w:id="833" w:author="CATT" w:date="2022-04-24T15:59:00Z"/>
                <w:rFonts w:eastAsia="Batang"/>
                <w:lang w:eastAsia="ja-JP"/>
              </w:rPr>
            </w:pPr>
            <w:del w:id="834" w:author="CATT" w:date="2022-04-24T15:59:00Z">
              <w:r w:rsidRPr="001F5312" w:rsidDel="00E238E6">
                <w:rPr>
                  <w:rFonts w:eastAsia="Batang"/>
                  <w:lang w:eastAsia="ja-JP"/>
                </w:rPr>
                <w:delText xml:space="preserve">M </w:delText>
              </w:r>
            </w:del>
          </w:p>
        </w:tc>
        <w:tc>
          <w:tcPr>
            <w:tcW w:w="1474" w:type="dxa"/>
            <w:tcBorders>
              <w:top w:val="single" w:sz="4" w:space="0" w:color="auto"/>
              <w:left w:val="single" w:sz="4" w:space="0" w:color="auto"/>
              <w:bottom w:val="single" w:sz="4" w:space="0" w:color="auto"/>
              <w:right w:val="single" w:sz="4" w:space="0" w:color="auto"/>
            </w:tcBorders>
          </w:tcPr>
          <w:p w14:paraId="5FE815B4" w14:textId="7D292618" w:rsidR="00763EC4" w:rsidRPr="001F5312" w:rsidDel="00E238E6" w:rsidRDefault="00763EC4" w:rsidP="00861F7B">
            <w:pPr>
              <w:pStyle w:val="TAL"/>
              <w:rPr>
                <w:del w:id="835" w:author="CATT" w:date="2022-04-24T15:59:00Z"/>
                <w:lang w:eastAsia="ja-JP"/>
              </w:rPr>
            </w:pPr>
          </w:p>
        </w:tc>
        <w:tc>
          <w:tcPr>
            <w:tcW w:w="1871" w:type="dxa"/>
            <w:tcBorders>
              <w:top w:val="single" w:sz="4" w:space="0" w:color="auto"/>
              <w:left w:val="single" w:sz="4" w:space="0" w:color="auto"/>
              <w:bottom w:val="single" w:sz="4" w:space="0" w:color="auto"/>
              <w:right w:val="single" w:sz="4" w:space="0" w:color="auto"/>
            </w:tcBorders>
          </w:tcPr>
          <w:p w14:paraId="65957B6C" w14:textId="65B72DD4" w:rsidR="00763EC4" w:rsidRPr="001F5312" w:rsidDel="00E238E6" w:rsidRDefault="00763EC4" w:rsidP="00861F7B">
            <w:pPr>
              <w:pStyle w:val="TAL"/>
              <w:rPr>
                <w:del w:id="836" w:author="CATT" w:date="2022-04-24T15:59:00Z"/>
                <w:lang w:eastAsia="ja-JP"/>
              </w:rPr>
            </w:pPr>
            <w:del w:id="837" w:author="CATT" w:date="2022-04-24T15:59:00Z">
              <w:r w:rsidRPr="001F5312" w:rsidDel="00E238E6">
                <w:rPr>
                  <w:lang w:eastAsia="ja-JP"/>
                </w:rPr>
                <w:delText>QoS Flow Identifier</w:delText>
              </w:r>
            </w:del>
          </w:p>
          <w:p w14:paraId="32ACC0B1" w14:textId="3B1D7182" w:rsidR="00763EC4" w:rsidRPr="001F5312" w:rsidDel="00E238E6" w:rsidRDefault="00763EC4" w:rsidP="00861F7B">
            <w:pPr>
              <w:pStyle w:val="TAL"/>
              <w:rPr>
                <w:del w:id="838" w:author="CATT" w:date="2022-04-24T15:59:00Z"/>
                <w:lang w:eastAsia="ja-JP"/>
              </w:rPr>
            </w:pPr>
            <w:del w:id="839" w:author="CATT" w:date="2022-04-24T15:59:00Z">
              <w:r w:rsidRPr="001F5312" w:rsidDel="00E238E6">
                <w:rPr>
                  <w:rFonts w:hint="eastAsia"/>
                  <w:lang w:eastAsia="ja-JP"/>
                </w:rPr>
                <w:delText>9</w:delText>
              </w:r>
              <w:r w:rsidRPr="001F5312" w:rsidDel="00E238E6">
                <w:rPr>
                  <w:lang w:eastAsia="ja-JP"/>
                </w:rPr>
                <w:delText>.3.1.51</w:delText>
              </w:r>
            </w:del>
          </w:p>
        </w:tc>
        <w:tc>
          <w:tcPr>
            <w:tcW w:w="2891" w:type="dxa"/>
            <w:tcBorders>
              <w:top w:val="single" w:sz="4" w:space="0" w:color="auto"/>
              <w:left w:val="single" w:sz="4" w:space="0" w:color="auto"/>
              <w:bottom w:val="single" w:sz="4" w:space="0" w:color="auto"/>
              <w:right w:val="single" w:sz="4" w:space="0" w:color="auto"/>
            </w:tcBorders>
          </w:tcPr>
          <w:p w14:paraId="286913B4" w14:textId="73985C5E" w:rsidR="00763EC4" w:rsidRPr="001F5312" w:rsidDel="00E238E6" w:rsidRDefault="00763EC4" w:rsidP="00861F7B">
            <w:pPr>
              <w:pStyle w:val="TAL"/>
              <w:rPr>
                <w:del w:id="840" w:author="CATT" w:date="2022-04-24T15:59:00Z"/>
                <w:rFonts w:cs="Arial"/>
                <w:szCs w:val="18"/>
              </w:rPr>
            </w:pPr>
          </w:p>
        </w:tc>
      </w:tr>
    </w:tbl>
    <w:p w14:paraId="5A4CB34A" w14:textId="77777777" w:rsidR="00763EC4" w:rsidRPr="001F5312" w:rsidRDefault="00763EC4" w:rsidP="00763EC4">
      <w:pPr>
        <w:rPr>
          <w:lang w:eastAsia="zh-CN"/>
        </w:rPr>
      </w:pPr>
    </w:p>
    <w:tbl>
      <w:tblPr>
        <w:tblW w:w="98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3"/>
        <w:gridCol w:w="6523"/>
      </w:tblGrid>
      <w:tr w:rsidR="00763EC4" w:rsidRPr="001F5312" w14:paraId="0471C3DE" w14:textId="77777777" w:rsidTr="00861F7B">
        <w:tc>
          <w:tcPr>
            <w:tcW w:w="3283" w:type="dxa"/>
          </w:tcPr>
          <w:p w14:paraId="4B86FAA5" w14:textId="77777777" w:rsidR="00763EC4" w:rsidRPr="001F5312" w:rsidRDefault="00763EC4" w:rsidP="00861F7B">
            <w:pPr>
              <w:pStyle w:val="TAH"/>
              <w:rPr>
                <w:rFonts w:cs="Arial"/>
                <w:lang w:eastAsia="ja-JP"/>
              </w:rPr>
            </w:pPr>
            <w:r w:rsidRPr="001F5312">
              <w:rPr>
                <w:rFonts w:cs="Arial"/>
                <w:lang w:eastAsia="ja-JP"/>
              </w:rPr>
              <w:t>Range bound</w:t>
            </w:r>
          </w:p>
        </w:tc>
        <w:tc>
          <w:tcPr>
            <w:tcW w:w="6523" w:type="dxa"/>
          </w:tcPr>
          <w:p w14:paraId="144A60D7" w14:textId="77777777" w:rsidR="00763EC4" w:rsidRPr="001F5312" w:rsidRDefault="00763EC4" w:rsidP="00861F7B">
            <w:pPr>
              <w:pStyle w:val="TAH"/>
              <w:rPr>
                <w:rFonts w:cs="Arial"/>
                <w:lang w:eastAsia="ja-JP"/>
              </w:rPr>
            </w:pPr>
            <w:r w:rsidRPr="001F5312">
              <w:rPr>
                <w:rFonts w:cs="Arial"/>
                <w:lang w:eastAsia="ja-JP"/>
              </w:rPr>
              <w:t>Explanation</w:t>
            </w:r>
          </w:p>
        </w:tc>
      </w:tr>
      <w:tr w:rsidR="00763EC4" w:rsidRPr="001F5312" w14:paraId="478D58A0" w14:textId="77777777" w:rsidTr="00861F7B">
        <w:tc>
          <w:tcPr>
            <w:tcW w:w="3283" w:type="dxa"/>
            <w:tcBorders>
              <w:top w:val="single" w:sz="4" w:space="0" w:color="auto"/>
              <w:left w:val="single" w:sz="4" w:space="0" w:color="auto"/>
              <w:bottom w:val="single" w:sz="4" w:space="0" w:color="auto"/>
              <w:right w:val="single" w:sz="4" w:space="0" w:color="auto"/>
            </w:tcBorders>
          </w:tcPr>
          <w:p w14:paraId="1B73D220" w14:textId="77777777" w:rsidR="00763EC4" w:rsidRPr="001F5312" w:rsidRDefault="00763EC4" w:rsidP="00861F7B">
            <w:pPr>
              <w:pStyle w:val="TAL"/>
              <w:rPr>
                <w:lang w:eastAsia="ja-JP"/>
              </w:rPr>
            </w:pPr>
            <w:r w:rsidRPr="001F5312">
              <w:rPr>
                <w:lang w:eastAsia="ja-JP"/>
              </w:rPr>
              <w:t>maxnoofMBSSessions</w:t>
            </w:r>
          </w:p>
        </w:tc>
        <w:tc>
          <w:tcPr>
            <w:tcW w:w="6523" w:type="dxa"/>
            <w:tcBorders>
              <w:top w:val="single" w:sz="4" w:space="0" w:color="auto"/>
              <w:left w:val="single" w:sz="4" w:space="0" w:color="auto"/>
              <w:bottom w:val="single" w:sz="4" w:space="0" w:color="auto"/>
              <w:right w:val="single" w:sz="4" w:space="0" w:color="auto"/>
            </w:tcBorders>
          </w:tcPr>
          <w:p w14:paraId="4550CB20" w14:textId="77777777" w:rsidR="00763EC4" w:rsidRPr="001F5312" w:rsidRDefault="00763EC4" w:rsidP="00861F7B">
            <w:pPr>
              <w:pStyle w:val="TAL"/>
              <w:rPr>
                <w:lang w:eastAsia="ja-JP"/>
              </w:rPr>
            </w:pPr>
            <w:r w:rsidRPr="001F5312">
              <w:rPr>
                <w:lang w:eastAsia="ja-JP"/>
              </w:rPr>
              <w:t xml:space="preserve">Maximum no. of MBS </w:t>
            </w:r>
            <w:r>
              <w:rPr>
                <w:lang w:eastAsia="ja-JP"/>
              </w:rPr>
              <w:t>s</w:t>
            </w:r>
            <w:r w:rsidRPr="001F5312">
              <w:rPr>
                <w:lang w:eastAsia="ja-JP"/>
              </w:rPr>
              <w:t xml:space="preserve">essions allowed </w:t>
            </w:r>
            <w:r w:rsidRPr="001F5312">
              <w:rPr>
                <w:rFonts w:hint="eastAsia"/>
                <w:lang w:eastAsia="ja-JP"/>
              </w:rPr>
              <w:t xml:space="preserve">within </w:t>
            </w:r>
            <w:r w:rsidRPr="001F5312">
              <w:rPr>
                <w:lang w:eastAsia="ja-JP"/>
              </w:rPr>
              <w:t xml:space="preserve">one </w:t>
            </w:r>
            <w:r w:rsidRPr="001F5312">
              <w:rPr>
                <w:rFonts w:hint="eastAsia"/>
                <w:lang w:eastAsia="ja-JP"/>
              </w:rPr>
              <w:t>PDU sessio</w:t>
            </w:r>
            <w:r w:rsidRPr="001F5312">
              <w:rPr>
                <w:lang w:eastAsia="ja-JP"/>
              </w:rPr>
              <w:t>n. Value is 32.</w:t>
            </w:r>
          </w:p>
        </w:tc>
      </w:tr>
      <w:tr w:rsidR="00763EC4" w:rsidRPr="001F5312" w:rsidDel="00E238E6" w14:paraId="0B68A9E4" w14:textId="733C0EB8" w:rsidTr="00861F7B">
        <w:trPr>
          <w:del w:id="841" w:author="CATT" w:date="2022-04-24T15:59:00Z"/>
        </w:trPr>
        <w:tc>
          <w:tcPr>
            <w:tcW w:w="3283" w:type="dxa"/>
            <w:tcBorders>
              <w:top w:val="single" w:sz="4" w:space="0" w:color="auto"/>
              <w:left w:val="single" w:sz="4" w:space="0" w:color="auto"/>
              <w:bottom w:val="single" w:sz="4" w:space="0" w:color="auto"/>
              <w:right w:val="single" w:sz="4" w:space="0" w:color="auto"/>
            </w:tcBorders>
          </w:tcPr>
          <w:p w14:paraId="148DCF57" w14:textId="3A114589" w:rsidR="00763EC4" w:rsidRPr="001F5312" w:rsidDel="00E238E6" w:rsidRDefault="00763EC4" w:rsidP="00861F7B">
            <w:pPr>
              <w:pStyle w:val="TAL"/>
              <w:rPr>
                <w:del w:id="842" w:author="CATT" w:date="2022-04-24T15:59:00Z"/>
                <w:lang w:eastAsia="ja-JP"/>
              </w:rPr>
            </w:pPr>
            <w:del w:id="843" w:author="CATT" w:date="2022-04-24T15:59:00Z">
              <w:r w:rsidRPr="001F5312" w:rsidDel="00E238E6">
                <w:rPr>
                  <w:lang w:eastAsia="ja-JP"/>
                </w:rPr>
                <w:delText>maxnoofMBSQoSflows</w:delText>
              </w:r>
            </w:del>
          </w:p>
        </w:tc>
        <w:tc>
          <w:tcPr>
            <w:tcW w:w="6523" w:type="dxa"/>
            <w:tcBorders>
              <w:top w:val="single" w:sz="4" w:space="0" w:color="auto"/>
              <w:left w:val="single" w:sz="4" w:space="0" w:color="auto"/>
              <w:bottom w:val="single" w:sz="4" w:space="0" w:color="auto"/>
              <w:right w:val="single" w:sz="4" w:space="0" w:color="auto"/>
            </w:tcBorders>
          </w:tcPr>
          <w:p w14:paraId="1F57EE96" w14:textId="06EAA802" w:rsidR="00763EC4" w:rsidRPr="001F5312" w:rsidDel="00E238E6" w:rsidRDefault="00763EC4" w:rsidP="00861F7B">
            <w:pPr>
              <w:pStyle w:val="TAL"/>
              <w:rPr>
                <w:del w:id="844" w:author="CATT" w:date="2022-04-24T15:59:00Z"/>
                <w:lang w:eastAsia="ja-JP"/>
              </w:rPr>
            </w:pPr>
            <w:del w:id="845" w:author="CATT" w:date="2022-04-24T15:59:00Z">
              <w:r w:rsidRPr="001F5312" w:rsidDel="00E238E6">
                <w:rPr>
                  <w:lang w:eastAsia="ja-JP"/>
                </w:rPr>
                <w:delText xml:space="preserve">Maximum no. of MBS QoS flows allowed </w:delText>
              </w:r>
              <w:r w:rsidRPr="001F5312" w:rsidDel="00E238E6">
                <w:rPr>
                  <w:rFonts w:hint="eastAsia"/>
                  <w:lang w:eastAsia="ja-JP"/>
                </w:rPr>
                <w:delText xml:space="preserve">within </w:delText>
              </w:r>
              <w:r w:rsidRPr="001F5312" w:rsidDel="00E238E6">
                <w:rPr>
                  <w:lang w:eastAsia="ja-JP"/>
                </w:rPr>
                <w:delText>one MBS</w:delText>
              </w:r>
              <w:r w:rsidRPr="001F5312" w:rsidDel="00E238E6">
                <w:rPr>
                  <w:rFonts w:hint="eastAsia"/>
                  <w:lang w:eastAsia="ja-JP"/>
                </w:rPr>
                <w:delText xml:space="preserve"> session</w:delText>
              </w:r>
              <w:r w:rsidRPr="001F5312" w:rsidDel="00E238E6">
                <w:rPr>
                  <w:lang w:eastAsia="ja-JP"/>
                </w:rPr>
                <w:delText>. Value is 64.</w:delText>
              </w:r>
            </w:del>
          </w:p>
        </w:tc>
      </w:tr>
    </w:tbl>
    <w:p w14:paraId="494A488C" w14:textId="77777777" w:rsidR="00763EC4" w:rsidRPr="006F781C" w:rsidRDefault="00763EC4" w:rsidP="00763EC4">
      <w:pPr>
        <w:rPr>
          <w:rFonts w:eastAsia="Malgun Gothic"/>
          <w:lang w:eastAsia="zh-CN"/>
        </w:rPr>
      </w:pPr>
    </w:p>
    <w:p w14:paraId="7BC16553" w14:textId="77777777" w:rsidR="00DB19C8" w:rsidRPr="001F5312" w:rsidRDefault="00DB19C8" w:rsidP="00DB19C8">
      <w:pPr>
        <w:pStyle w:val="4"/>
        <w:rPr>
          <w:rFonts w:eastAsia="Batang"/>
          <w:lang w:eastAsia="en-GB"/>
        </w:rPr>
      </w:pPr>
      <w:bookmarkStart w:id="846" w:name="_Toc99123612"/>
      <w:bookmarkStart w:id="847" w:name="_Toc99662417"/>
      <w:r w:rsidRPr="001F5312">
        <w:t>9.3.1.</w:t>
      </w:r>
      <w:r>
        <w:t>212</w:t>
      </w:r>
      <w:r w:rsidRPr="001F5312">
        <w:tab/>
      </w:r>
      <w:r w:rsidRPr="001F5312">
        <w:rPr>
          <w:lang w:eastAsia="en-GB"/>
        </w:rPr>
        <w:t xml:space="preserve">MBS Session Information </w:t>
      </w:r>
      <w:proofErr w:type="gramStart"/>
      <w:r w:rsidRPr="001F5312">
        <w:rPr>
          <w:lang w:eastAsia="en-GB"/>
        </w:rPr>
        <w:t>To</w:t>
      </w:r>
      <w:proofErr w:type="gramEnd"/>
      <w:r w:rsidRPr="001F5312">
        <w:rPr>
          <w:lang w:eastAsia="en-GB"/>
        </w:rPr>
        <w:t xml:space="preserve"> Be Setup or Modify List</w:t>
      </w:r>
      <w:bookmarkEnd w:id="846"/>
      <w:bookmarkEnd w:id="847"/>
    </w:p>
    <w:tbl>
      <w:tblPr>
        <w:tblW w:w="98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DB19C8" w:rsidRPr="001F5312" w14:paraId="0BCF9F81" w14:textId="77777777" w:rsidTr="006E2245">
        <w:trPr>
          <w:trHeight w:val="405"/>
        </w:trPr>
        <w:tc>
          <w:tcPr>
            <w:tcW w:w="2551" w:type="dxa"/>
            <w:tcBorders>
              <w:top w:val="single" w:sz="4" w:space="0" w:color="auto"/>
              <w:left w:val="single" w:sz="4" w:space="0" w:color="auto"/>
              <w:bottom w:val="single" w:sz="4" w:space="0" w:color="auto"/>
              <w:right w:val="single" w:sz="4" w:space="0" w:color="auto"/>
            </w:tcBorders>
          </w:tcPr>
          <w:p w14:paraId="45590B07" w14:textId="77777777" w:rsidR="00DB19C8" w:rsidRPr="001F5312" w:rsidRDefault="00DB19C8" w:rsidP="006E2245">
            <w:pPr>
              <w:pStyle w:val="TAH"/>
              <w:rPr>
                <w:lang w:eastAsia="ja-JP"/>
              </w:rPr>
            </w:pPr>
            <w:r w:rsidRPr="001F5312">
              <w:rPr>
                <w:lang w:eastAsia="ja-JP"/>
              </w:rPr>
              <w:t>IE/Group Name</w:t>
            </w:r>
          </w:p>
        </w:tc>
        <w:tc>
          <w:tcPr>
            <w:tcW w:w="1020" w:type="dxa"/>
            <w:tcBorders>
              <w:top w:val="single" w:sz="4" w:space="0" w:color="auto"/>
              <w:left w:val="single" w:sz="4" w:space="0" w:color="auto"/>
              <w:bottom w:val="single" w:sz="4" w:space="0" w:color="auto"/>
              <w:right w:val="single" w:sz="4" w:space="0" w:color="auto"/>
            </w:tcBorders>
          </w:tcPr>
          <w:p w14:paraId="0408D859" w14:textId="77777777" w:rsidR="00DB19C8" w:rsidRPr="001F5312" w:rsidRDefault="00DB19C8" w:rsidP="006E2245">
            <w:pPr>
              <w:pStyle w:val="TAH"/>
              <w:rPr>
                <w:rFonts w:eastAsia="Batang"/>
                <w:lang w:eastAsia="ja-JP"/>
              </w:rPr>
            </w:pPr>
            <w:r w:rsidRPr="001F5312">
              <w:rPr>
                <w:lang w:eastAsia="ja-JP"/>
              </w:rPr>
              <w:t>Presence</w:t>
            </w:r>
          </w:p>
        </w:tc>
        <w:tc>
          <w:tcPr>
            <w:tcW w:w="1474" w:type="dxa"/>
            <w:tcBorders>
              <w:top w:val="single" w:sz="4" w:space="0" w:color="auto"/>
              <w:left w:val="single" w:sz="4" w:space="0" w:color="auto"/>
              <w:bottom w:val="single" w:sz="4" w:space="0" w:color="auto"/>
              <w:right w:val="single" w:sz="4" w:space="0" w:color="auto"/>
            </w:tcBorders>
          </w:tcPr>
          <w:p w14:paraId="626088C6" w14:textId="77777777" w:rsidR="00DB19C8" w:rsidRPr="001F5312" w:rsidRDefault="00DB19C8" w:rsidP="006E2245">
            <w:pPr>
              <w:pStyle w:val="TAH"/>
              <w:rPr>
                <w:lang w:eastAsia="ja-JP"/>
              </w:rPr>
            </w:pPr>
            <w:r w:rsidRPr="001F5312">
              <w:rPr>
                <w:lang w:eastAsia="ja-JP"/>
              </w:rPr>
              <w:t>Range</w:t>
            </w:r>
          </w:p>
        </w:tc>
        <w:tc>
          <w:tcPr>
            <w:tcW w:w="1871" w:type="dxa"/>
            <w:tcBorders>
              <w:top w:val="single" w:sz="4" w:space="0" w:color="auto"/>
              <w:left w:val="single" w:sz="4" w:space="0" w:color="auto"/>
              <w:bottom w:val="single" w:sz="4" w:space="0" w:color="auto"/>
              <w:right w:val="single" w:sz="4" w:space="0" w:color="auto"/>
            </w:tcBorders>
          </w:tcPr>
          <w:p w14:paraId="2C6C07D8" w14:textId="77777777" w:rsidR="00DB19C8" w:rsidRPr="001F5312" w:rsidRDefault="00DB19C8" w:rsidP="006E2245">
            <w:pPr>
              <w:pStyle w:val="TAH"/>
              <w:rPr>
                <w:lang w:eastAsia="ja-JP"/>
              </w:rPr>
            </w:pPr>
            <w:r w:rsidRPr="001F5312">
              <w:rPr>
                <w:lang w:eastAsia="ja-JP"/>
              </w:rPr>
              <w:t>IE type and reference</w:t>
            </w:r>
          </w:p>
        </w:tc>
        <w:tc>
          <w:tcPr>
            <w:tcW w:w="2891" w:type="dxa"/>
            <w:tcBorders>
              <w:top w:val="single" w:sz="4" w:space="0" w:color="auto"/>
              <w:left w:val="single" w:sz="4" w:space="0" w:color="auto"/>
              <w:bottom w:val="single" w:sz="4" w:space="0" w:color="auto"/>
              <w:right w:val="single" w:sz="4" w:space="0" w:color="auto"/>
            </w:tcBorders>
          </w:tcPr>
          <w:p w14:paraId="4775C33C" w14:textId="77777777" w:rsidR="00DB19C8" w:rsidRPr="001F5312" w:rsidRDefault="00DB19C8" w:rsidP="006E2245">
            <w:pPr>
              <w:pStyle w:val="TAH"/>
              <w:rPr>
                <w:szCs w:val="18"/>
              </w:rPr>
            </w:pPr>
            <w:r w:rsidRPr="001F5312">
              <w:rPr>
                <w:lang w:eastAsia="ja-JP"/>
              </w:rPr>
              <w:t>Semantics description</w:t>
            </w:r>
          </w:p>
        </w:tc>
      </w:tr>
      <w:tr w:rsidR="00DB19C8" w:rsidRPr="001F5312" w14:paraId="114EE6F7" w14:textId="77777777" w:rsidTr="006E2245">
        <w:tblPrEx>
          <w:tblLook w:val="0000" w:firstRow="0" w:lastRow="0" w:firstColumn="0" w:lastColumn="0" w:noHBand="0" w:noVBand="0"/>
        </w:tblPrEx>
        <w:trPr>
          <w:trHeight w:val="587"/>
        </w:trPr>
        <w:tc>
          <w:tcPr>
            <w:tcW w:w="2551" w:type="dxa"/>
            <w:tcBorders>
              <w:top w:val="single" w:sz="4" w:space="0" w:color="auto"/>
              <w:left w:val="single" w:sz="4" w:space="0" w:color="auto"/>
              <w:bottom w:val="single" w:sz="4" w:space="0" w:color="auto"/>
              <w:right w:val="single" w:sz="4" w:space="0" w:color="auto"/>
            </w:tcBorders>
          </w:tcPr>
          <w:p w14:paraId="3726CF03" w14:textId="77777777" w:rsidR="00DB19C8" w:rsidRPr="001F5312" w:rsidRDefault="00DB19C8" w:rsidP="006E2245">
            <w:pPr>
              <w:pStyle w:val="TAL"/>
              <w:rPr>
                <w:rFonts w:eastAsia="Yu Mincho"/>
                <w:b/>
              </w:rPr>
            </w:pPr>
            <w:r w:rsidRPr="001F5312">
              <w:rPr>
                <w:rFonts w:eastAsia="Yu Mincho"/>
                <w:b/>
              </w:rPr>
              <w:t xml:space="preserve">MBS Session Information To Be </w:t>
            </w:r>
            <w:r w:rsidRPr="001F5312">
              <w:rPr>
                <w:rFonts w:eastAsia="Batang"/>
                <w:b/>
                <w:lang w:eastAsia="ja-JP"/>
              </w:rPr>
              <w:t>Setup</w:t>
            </w:r>
            <w:r w:rsidRPr="001F5312">
              <w:rPr>
                <w:rFonts w:eastAsia="Yu Mincho"/>
                <w:b/>
              </w:rPr>
              <w:t xml:space="preserve"> or Modify List</w:t>
            </w:r>
          </w:p>
        </w:tc>
        <w:tc>
          <w:tcPr>
            <w:tcW w:w="1020" w:type="dxa"/>
            <w:tcBorders>
              <w:top w:val="single" w:sz="4" w:space="0" w:color="auto"/>
              <w:left w:val="single" w:sz="4" w:space="0" w:color="auto"/>
              <w:bottom w:val="single" w:sz="4" w:space="0" w:color="auto"/>
              <w:right w:val="single" w:sz="4" w:space="0" w:color="auto"/>
            </w:tcBorders>
          </w:tcPr>
          <w:p w14:paraId="66E073F0" w14:textId="77777777" w:rsidR="00DB19C8" w:rsidRPr="001F5312" w:rsidRDefault="00DB19C8" w:rsidP="006E2245">
            <w:pPr>
              <w:pStyle w:val="TAL"/>
            </w:pPr>
          </w:p>
        </w:tc>
        <w:tc>
          <w:tcPr>
            <w:tcW w:w="1474" w:type="dxa"/>
            <w:tcBorders>
              <w:top w:val="single" w:sz="4" w:space="0" w:color="auto"/>
              <w:left w:val="single" w:sz="4" w:space="0" w:color="auto"/>
              <w:bottom w:val="single" w:sz="4" w:space="0" w:color="auto"/>
              <w:right w:val="single" w:sz="4" w:space="0" w:color="auto"/>
            </w:tcBorders>
          </w:tcPr>
          <w:p w14:paraId="4BCCB3D3" w14:textId="77777777" w:rsidR="00DB19C8" w:rsidRPr="001F5312" w:rsidRDefault="00DB19C8" w:rsidP="006E2245">
            <w:pPr>
              <w:pStyle w:val="TAL"/>
              <w:rPr>
                <w:i/>
                <w:lang w:eastAsia="ja-JP"/>
              </w:rPr>
            </w:pPr>
            <w:r w:rsidRPr="001F5312">
              <w:rPr>
                <w:i/>
                <w:lang w:eastAsia="ja-JP"/>
              </w:rPr>
              <w:t>1..&lt;maxnoofMBSSessions&gt;</w:t>
            </w:r>
          </w:p>
        </w:tc>
        <w:tc>
          <w:tcPr>
            <w:tcW w:w="1871" w:type="dxa"/>
            <w:tcBorders>
              <w:top w:val="single" w:sz="4" w:space="0" w:color="auto"/>
              <w:left w:val="single" w:sz="4" w:space="0" w:color="auto"/>
              <w:bottom w:val="single" w:sz="4" w:space="0" w:color="auto"/>
              <w:right w:val="single" w:sz="4" w:space="0" w:color="auto"/>
            </w:tcBorders>
          </w:tcPr>
          <w:p w14:paraId="071B863D" w14:textId="77777777" w:rsidR="00DB19C8" w:rsidRPr="001F5312" w:rsidRDefault="00DB19C8" w:rsidP="006E2245">
            <w:pPr>
              <w:pStyle w:val="TAL"/>
              <w:rPr>
                <w:rFonts w:eastAsia="Yu Mincho"/>
              </w:rPr>
            </w:pPr>
          </w:p>
        </w:tc>
        <w:tc>
          <w:tcPr>
            <w:tcW w:w="2891" w:type="dxa"/>
            <w:tcBorders>
              <w:top w:val="single" w:sz="4" w:space="0" w:color="auto"/>
              <w:left w:val="single" w:sz="4" w:space="0" w:color="auto"/>
              <w:bottom w:val="single" w:sz="4" w:space="0" w:color="auto"/>
              <w:right w:val="single" w:sz="4" w:space="0" w:color="auto"/>
            </w:tcBorders>
          </w:tcPr>
          <w:p w14:paraId="45F98ACE" w14:textId="77777777" w:rsidR="00DB19C8" w:rsidRPr="001F5312" w:rsidRDefault="00DB19C8" w:rsidP="006E2245">
            <w:pPr>
              <w:pStyle w:val="TAL"/>
              <w:rPr>
                <w:iCs/>
                <w:lang w:eastAsia="ja-JP"/>
              </w:rPr>
            </w:pPr>
          </w:p>
        </w:tc>
      </w:tr>
      <w:tr w:rsidR="00DB19C8" w:rsidRPr="001F5312" w14:paraId="3F5F0C79" w14:textId="77777777" w:rsidTr="006E2245">
        <w:tblPrEx>
          <w:tblLook w:val="0000" w:firstRow="0" w:lastRow="0" w:firstColumn="0" w:lastColumn="0" w:noHBand="0" w:noVBand="0"/>
        </w:tblPrEx>
        <w:trPr>
          <w:trHeight w:val="191"/>
        </w:trPr>
        <w:tc>
          <w:tcPr>
            <w:tcW w:w="2551" w:type="dxa"/>
            <w:tcBorders>
              <w:top w:val="single" w:sz="4" w:space="0" w:color="auto"/>
              <w:left w:val="single" w:sz="4" w:space="0" w:color="auto"/>
              <w:bottom w:val="single" w:sz="4" w:space="0" w:color="auto"/>
              <w:right w:val="single" w:sz="4" w:space="0" w:color="auto"/>
            </w:tcBorders>
          </w:tcPr>
          <w:p w14:paraId="1AFF5B50" w14:textId="77777777" w:rsidR="00DB19C8" w:rsidRPr="001F5312" w:rsidRDefault="00DB19C8" w:rsidP="006E2245">
            <w:pPr>
              <w:pStyle w:val="TAL"/>
              <w:ind w:left="74"/>
              <w:rPr>
                <w:rFonts w:eastAsia="Yu Mincho"/>
              </w:rPr>
            </w:pPr>
            <w:r w:rsidRPr="001F5312">
              <w:rPr>
                <w:rFonts w:eastAsia="Batang"/>
                <w:lang w:eastAsia="ja-JP"/>
              </w:rPr>
              <w:t>&gt;MBS Session ID</w:t>
            </w:r>
          </w:p>
        </w:tc>
        <w:tc>
          <w:tcPr>
            <w:tcW w:w="1020" w:type="dxa"/>
            <w:tcBorders>
              <w:top w:val="single" w:sz="4" w:space="0" w:color="auto"/>
              <w:left w:val="single" w:sz="4" w:space="0" w:color="auto"/>
              <w:bottom w:val="single" w:sz="4" w:space="0" w:color="auto"/>
              <w:right w:val="single" w:sz="4" w:space="0" w:color="auto"/>
            </w:tcBorders>
          </w:tcPr>
          <w:p w14:paraId="515ECDC6" w14:textId="77777777" w:rsidR="00DB19C8" w:rsidRPr="001F5312" w:rsidRDefault="00DB19C8" w:rsidP="006E2245">
            <w:pPr>
              <w:pStyle w:val="TAL"/>
            </w:pPr>
            <w:r w:rsidRPr="001F5312">
              <w:t>M</w:t>
            </w:r>
          </w:p>
        </w:tc>
        <w:tc>
          <w:tcPr>
            <w:tcW w:w="1474" w:type="dxa"/>
            <w:tcBorders>
              <w:top w:val="single" w:sz="4" w:space="0" w:color="auto"/>
              <w:left w:val="single" w:sz="4" w:space="0" w:color="auto"/>
              <w:bottom w:val="single" w:sz="4" w:space="0" w:color="auto"/>
              <w:right w:val="single" w:sz="4" w:space="0" w:color="auto"/>
            </w:tcBorders>
          </w:tcPr>
          <w:p w14:paraId="3D090A3C" w14:textId="77777777" w:rsidR="00DB19C8" w:rsidRPr="001F5312" w:rsidRDefault="00DB19C8" w:rsidP="006E2245">
            <w:pPr>
              <w:pStyle w:val="TAL"/>
              <w:rPr>
                <w:i/>
                <w:lang w:eastAsia="ja-JP"/>
              </w:rPr>
            </w:pPr>
          </w:p>
        </w:tc>
        <w:tc>
          <w:tcPr>
            <w:tcW w:w="1871" w:type="dxa"/>
            <w:tcBorders>
              <w:top w:val="single" w:sz="4" w:space="0" w:color="auto"/>
              <w:left w:val="single" w:sz="4" w:space="0" w:color="auto"/>
              <w:bottom w:val="single" w:sz="4" w:space="0" w:color="auto"/>
              <w:right w:val="single" w:sz="4" w:space="0" w:color="auto"/>
            </w:tcBorders>
          </w:tcPr>
          <w:p w14:paraId="1EDA6974" w14:textId="77777777" w:rsidR="00DB19C8" w:rsidRPr="001F5312" w:rsidRDefault="00DB19C8" w:rsidP="006E2245">
            <w:pPr>
              <w:pStyle w:val="TAL"/>
              <w:rPr>
                <w:rFonts w:eastAsia="Yu Mincho"/>
              </w:rPr>
            </w:pPr>
            <w:r w:rsidRPr="001F5312">
              <w:rPr>
                <w:rFonts w:eastAsia="Yu Mincho" w:hint="eastAsia"/>
              </w:rPr>
              <w:t>9.3.1.</w:t>
            </w:r>
            <w:r>
              <w:rPr>
                <w:rFonts w:eastAsia="Yu Mincho"/>
              </w:rPr>
              <w:t>206</w:t>
            </w:r>
          </w:p>
        </w:tc>
        <w:tc>
          <w:tcPr>
            <w:tcW w:w="2891" w:type="dxa"/>
            <w:tcBorders>
              <w:top w:val="single" w:sz="4" w:space="0" w:color="auto"/>
              <w:left w:val="single" w:sz="4" w:space="0" w:color="auto"/>
              <w:bottom w:val="single" w:sz="4" w:space="0" w:color="auto"/>
              <w:right w:val="single" w:sz="4" w:space="0" w:color="auto"/>
            </w:tcBorders>
          </w:tcPr>
          <w:p w14:paraId="3C0C4FD2" w14:textId="77777777" w:rsidR="00DB19C8" w:rsidRPr="001F5312" w:rsidRDefault="00DB19C8" w:rsidP="006E2245">
            <w:pPr>
              <w:pStyle w:val="TAL"/>
              <w:rPr>
                <w:iCs/>
                <w:lang w:eastAsia="ja-JP"/>
              </w:rPr>
            </w:pPr>
          </w:p>
        </w:tc>
      </w:tr>
      <w:tr w:rsidR="00DB19C8" w:rsidRPr="001F5312" w14:paraId="245BE79B" w14:textId="77777777" w:rsidTr="006E2245">
        <w:tblPrEx>
          <w:tblLook w:val="0000" w:firstRow="0" w:lastRow="0" w:firstColumn="0" w:lastColumn="0" w:noHBand="0" w:noVBand="0"/>
        </w:tblPrEx>
        <w:trPr>
          <w:trHeight w:val="60"/>
        </w:trPr>
        <w:tc>
          <w:tcPr>
            <w:tcW w:w="2551" w:type="dxa"/>
            <w:tcBorders>
              <w:top w:val="single" w:sz="4" w:space="0" w:color="auto"/>
              <w:left w:val="single" w:sz="4" w:space="0" w:color="auto"/>
              <w:bottom w:val="single" w:sz="4" w:space="0" w:color="auto"/>
              <w:right w:val="single" w:sz="4" w:space="0" w:color="auto"/>
            </w:tcBorders>
          </w:tcPr>
          <w:p w14:paraId="3C6E47FD" w14:textId="77777777" w:rsidR="00DB19C8" w:rsidRPr="001F5312" w:rsidRDefault="00DB19C8" w:rsidP="006E2245">
            <w:pPr>
              <w:pStyle w:val="TAL"/>
              <w:ind w:left="74"/>
              <w:rPr>
                <w:rFonts w:eastAsia="Batang"/>
                <w:lang w:eastAsia="ja-JP"/>
              </w:rPr>
            </w:pPr>
            <w:r w:rsidRPr="001F5312">
              <w:rPr>
                <w:lang w:eastAsia="ja-JP"/>
              </w:rPr>
              <w:t>&gt;MBS Area Session ID</w:t>
            </w:r>
          </w:p>
        </w:tc>
        <w:tc>
          <w:tcPr>
            <w:tcW w:w="1020" w:type="dxa"/>
            <w:tcBorders>
              <w:top w:val="single" w:sz="4" w:space="0" w:color="auto"/>
              <w:left w:val="single" w:sz="4" w:space="0" w:color="auto"/>
              <w:bottom w:val="single" w:sz="4" w:space="0" w:color="auto"/>
              <w:right w:val="single" w:sz="4" w:space="0" w:color="auto"/>
            </w:tcBorders>
          </w:tcPr>
          <w:p w14:paraId="6DCC7A11" w14:textId="77777777" w:rsidR="00DB19C8" w:rsidRPr="001F5312" w:rsidRDefault="00DB19C8" w:rsidP="006E2245">
            <w:pPr>
              <w:pStyle w:val="TAL"/>
            </w:pPr>
            <w:r w:rsidRPr="001F5312">
              <w:rPr>
                <w:rFonts w:eastAsia="Batang"/>
                <w:lang w:eastAsia="ja-JP"/>
              </w:rPr>
              <w:t>O</w:t>
            </w:r>
          </w:p>
        </w:tc>
        <w:tc>
          <w:tcPr>
            <w:tcW w:w="1474" w:type="dxa"/>
            <w:tcBorders>
              <w:top w:val="single" w:sz="4" w:space="0" w:color="auto"/>
              <w:left w:val="single" w:sz="4" w:space="0" w:color="auto"/>
              <w:bottom w:val="single" w:sz="4" w:space="0" w:color="auto"/>
              <w:right w:val="single" w:sz="4" w:space="0" w:color="auto"/>
            </w:tcBorders>
          </w:tcPr>
          <w:p w14:paraId="5873D11D" w14:textId="77777777" w:rsidR="00DB19C8" w:rsidRPr="001F5312" w:rsidRDefault="00DB19C8" w:rsidP="006E2245">
            <w:pPr>
              <w:pStyle w:val="TAL"/>
              <w:rPr>
                <w:i/>
                <w:lang w:eastAsia="ja-JP"/>
              </w:rPr>
            </w:pPr>
          </w:p>
        </w:tc>
        <w:tc>
          <w:tcPr>
            <w:tcW w:w="1871" w:type="dxa"/>
            <w:tcBorders>
              <w:top w:val="single" w:sz="4" w:space="0" w:color="auto"/>
              <w:left w:val="single" w:sz="4" w:space="0" w:color="auto"/>
              <w:bottom w:val="single" w:sz="4" w:space="0" w:color="auto"/>
              <w:right w:val="single" w:sz="4" w:space="0" w:color="auto"/>
            </w:tcBorders>
          </w:tcPr>
          <w:p w14:paraId="6E2A37CC" w14:textId="77777777" w:rsidR="00DB19C8" w:rsidRPr="001F5312" w:rsidRDefault="00DB19C8" w:rsidP="006E2245">
            <w:pPr>
              <w:pStyle w:val="TAL"/>
              <w:rPr>
                <w:rFonts w:eastAsia="Yu Mincho"/>
              </w:rPr>
            </w:pPr>
            <w:r w:rsidRPr="001F5312">
              <w:rPr>
                <w:lang w:eastAsia="ja-JP"/>
              </w:rPr>
              <w:t>9.3.1.</w:t>
            </w:r>
            <w:r>
              <w:rPr>
                <w:lang w:eastAsia="ja-JP"/>
              </w:rPr>
              <w:t>207</w:t>
            </w:r>
          </w:p>
        </w:tc>
        <w:tc>
          <w:tcPr>
            <w:tcW w:w="2891" w:type="dxa"/>
            <w:tcBorders>
              <w:top w:val="single" w:sz="4" w:space="0" w:color="auto"/>
              <w:left w:val="single" w:sz="4" w:space="0" w:color="auto"/>
              <w:bottom w:val="single" w:sz="4" w:space="0" w:color="auto"/>
              <w:right w:val="single" w:sz="4" w:space="0" w:color="auto"/>
            </w:tcBorders>
          </w:tcPr>
          <w:p w14:paraId="64AB8D62" w14:textId="77777777" w:rsidR="00DB19C8" w:rsidRPr="001F5312" w:rsidRDefault="00DB19C8" w:rsidP="006E2245">
            <w:pPr>
              <w:pStyle w:val="TAL"/>
              <w:rPr>
                <w:iCs/>
                <w:lang w:eastAsia="ja-JP"/>
              </w:rPr>
            </w:pPr>
          </w:p>
        </w:tc>
      </w:tr>
      <w:tr w:rsidR="00DB19C8" w:rsidRPr="001F5312" w14:paraId="768271D7" w14:textId="77777777" w:rsidTr="006E2245">
        <w:trPr>
          <w:trHeight w:val="405"/>
          <w:ins w:id="848" w:author="CATT" w:date="2022-04-25T15:24:00Z"/>
        </w:trPr>
        <w:tc>
          <w:tcPr>
            <w:tcW w:w="2551" w:type="dxa"/>
            <w:tcBorders>
              <w:top w:val="single" w:sz="4" w:space="0" w:color="auto"/>
              <w:left w:val="single" w:sz="4" w:space="0" w:color="auto"/>
              <w:bottom w:val="single" w:sz="4" w:space="0" w:color="auto"/>
              <w:right w:val="single" w:sz="4" w:space="0" w:color="auto"/>
            </w:tcBorders>
          </w:tcPr>
          <w:p w14:paraId="3C151129" w14:textId="0A2EBC5A" w:rsidR="00DB19C8" w:rsidRPr="00E238E6" w:rsidRDefault="00DB19C8" w:rsidP="006E2245">
            <w:pPr>
              <w:pStyle w:val="TAL"/>
              <w:ind w:left="74"/>
              <w:rPr>
                <w:ins w:id="849" w:author="CATT" w:date="2022-04-25T15:24:00Z"/>
                <w:bCs/>
                <w:lang w:eastAsia="ja-JP"/>
              </w:rPr>
            </w:pPr>
            <w:ins w:id="850" w:author="CATT" w:date="2022-04-25T15:24:00Z">
              <w:r w:rsidRPr="00E238E6">
                <w:rPr>
                  <w:bCs/>
                  <w:lang w:eastAsia="ja-JP"/>
                </w:rPr>
                <w:t>&gt;</w:t>
              </w:r>
            </w:ins>
            <w:ins w:id="851" w:author="CATT" w:date="2022-04-25T16:44:00Z">
              <w:r w:rsidR="00382B0C" w:rsidRPr="00382B0C">
                <w:rPr>
                  <w:bCs/>
                  <w:lang w:eastAsia="ja-JP"/>
                </w:rPr>
                <w:t xml:space="preserve">Associated QoS Flow Information To Be Setup </w:t>
              </w:r>
              <w:r w:rsidR="00382B0C">
                <w:rPr>
                  <w:rFonts w:hint="eastAsia"/>
                  <w:bCs/>
                  <w:lang w:eastAsia="zh-CN"/>
                </w:rPr>
                <w:t xml:space="preserve">or Modify </w:t>
              </w:r>
              <w:r w:rsidR="00382B0C" w:rsidRPr="00382B0C">
                <w:rPr>
                  <w:bCs/>
                  <w:lang w:eastAsia="ja-JP"/>
                </w:rPr>
                <w:t>List</w:t>
              </w:r>
            </w:ins>
          </w:p>
        </w:tc>
        <w:tc>
          <w:tcPr>
            <w:tcW w:w="1020" w:type="dxa"/>
            <w:tcBorders>
              <w:top w:val="single" w:sz="4" w:space="0" w:color="auto"/>
              <w:left w:val="single" w:sz="4" w:space="0" w:color="auto"/>
              <w:bottom w:val="single" w:sz="4" w:space="0" w:color="auto"/>
              <w:right w:val="single" w:sz="4" w:space="0" w:color="auto"/>
            </w:tcBorders>
          </w:tcPr>
          <w:p w14:paraId="0F4021EC" w14:textId="77777777" w:rsidR="00DB19C8" w:rsidRPr="00E238E6" w:rsidRDefault="00DB19C8" w:rsidP="006E2245">
            <w:pPr>
              <w:pStyle w:val="TAL"/>
              <w:rPr>
                <w:ins w:id="852" w:author="CATT" w:date="2022-04-25T15:24:00Z"/>
                <w:rFonts w:eastAsia="Batang"/>
                <w:lang w:eastAsia="ja-JP"/>
              </w:rPr>
            </w:pPr>
            <w:ins w:id="853" w:author="CATT" w:date="2022-04-25T15:24:00Z">
              <w:r>
                <w:rPr>
                  <w:rFonts w:hint="eastAsia"/>
                  <w:lang w:eastAsia="zh-CN"/>
                </w:rPr>
                <w:t>O</w:t>
              </w:r>
            </w:ins>
          </w:p>
        </w:tc>
        <w:tc>
          <w:tcPr>
            <w:tcW w:w="1474" w:type="dxa"/>
            <w:tcBorders>
              <w:top w:val="single" w:sz="4" w:space="0" w:color="auto"/>
              <w:left w:val="single" w:sz="4" w:space="0" w:color="auto"/>
              <w:bottom w:val="single" w:sz="4" w:space="0" w:color="auto"/>
              <w:right w:val="single" w:sz="4" w:space="0" w:color="auto"/>
            </w:tcBorders>
          </w:tcPr>
          <w:p w14:paraId="2A620DE9" w14:textId="77777777" w:rsidR="00DB19C8" w:rsidRPr="001F5312" w:rsidRDefault="00DB19C8" w:rsidP="006E2245">
            <w:pPr>
              <w:pStyle w:val="TAL"/>
              <w:rPr>
                <w:ins w:id="854" w:author="CATT" w:date="2022-04-25T15:24:00Z"/>
                <w:i/>
                <w:lang w:eastAsia="ja-JP"/>
              </w:rPr>
            </w:pPr>
          </w:p>
        </w:tc>
        <w:tc>
          <w:tcPr>
            <w:tcW w:w="1871" w:type="dxa"/>
            <w:tcBorders>
              <w:top w:val="single" w:sz="4" w:space="0" w:color="auto"/>
              <w:left w:val="single" w:sz="4" w:space="0" w:color="auto"/>
              <w:bottom w:val="single" w:sz="4" w:space="0" w:color="auto"/>
              <w:right w:val="single" w:sz="4" w:space="0" w:color="auto"/>
            </w:tcBorders>
          </w:tcPr>
          <w:p w14:paraId="0EBC7FCF" w14:textId="3E18EAD5" w:rsidR="00DB19C8" w:rsidRPr="001F5312" w:rsidRDefault="00CE72C8" w:rsidP="006E2245">
            <w:pPr>
              <w:pStyle w:val="TAL"/>
              <w:rPr>
                <w:ins w:id="855" w:author="CATT" w:date="2022-04-25T15:24:00Z"/>
                <w:lang w:eastAsia="zh-CN"/>
              </w:rPr>
            </w:pPr>
            <w:ins w:id="856" w:author="CATT" w:date="2022-04-25T16:45:00Z">
              <w:r w:rsidRPr="00CE72C8">
                <w:rPr>
                  <w:lang w:eastAsia="zh-CN"/>
                </w:rPr>
                <w:t>MBS QoS Flows With Unicast Mapping List</w:t>
              </w:r>
              <w:r>
                <w:rPr>
                  <w:lang w:eastAsia="zh-CN"/>
                </w:rPr>
                <w:br/>
              </w:r>
              <w:r>
                <w:rPr>
                  <w:rFonts w:hint="eastAsia"/>
                  <w:lang w:eastAsia="zh-CN"/>
                </w:rPr>
                <w:t>9.3.1.x3</w:t>
              </w:r>
            </w:ins>
          </w:p>
        </w:tc>
        <w:tc>
          <w:tcPr>
            <w:tcW w:w="2891" w:type="dxa"/>
            <w:tcBorders>
              <w:top w:val="single" w:sz="4" w:space="0" w:color="auto"/>
              <w:left w:val="single" w:sz="4" w:space="0" w:color="auto"/>
              <w:bottom w:val="single" w:sz="4" w:space="0" w:color="auto"/>
              <w:right w:val="single" w:sz="4" w:space="0" w:color="auto"/>
            </w:tcBorders>
          </w:tcPr>
          <w:p w14:paraId="707FEBB5" w14:textId="0E450DCA" w:rsidR="00DB19C8" w:rsidRPr="001F5312" w:rsidRDefault="00DB19C8" w:rsidP="00FB2637">
            <w:pPr>
              <w:pStyle w:val="TAL"/>
              <w:rPr>
                <w:ins w:id="857" w:author="CATT" w:date="2022-04-25T15:24:00Z"/>
                <w:rFonts w:cs="Arial"/>
                <w:szCs w:val="18"/>
              </w:rPr>
            </w:pPr>
          </w:p>
        </w:tc>
      </w:tr>
      <w:tr w:rsidR="00DB19C8" w:rsidRPr="001F5312" w:rsidDel="00DB19C8" w14:paraId="52FA7218" w14:textId="3E40767B" w:rsidTr="006E2245">
        <w:tblPrEx>
          <w:tblLook w:val="0000" w:firstRow="0" w:lastRow="0" w:firstColumn="0" w:lastColumn="0" w:noHBand="0" w:noVBand="0"/>
        </w:tblPrEx>
        <w:trPr>
          <w:trHeight w:val="395"/>
          <w:del w:id="858" w:author="CATT" w:date="2022-04-25T15:27:00Z"/>
        </w:trPr>
        <w:tc>
          <w:tcPr>
            <w:tcW w:w="2551" w:type="dxa"/>
            <w:tcBorders>
              <w:top w:val="single" w:sz="4" w:space="0" w:color="auto"/>
              <w:left w:val="single" w:sz="4" w:space="0" w:color="auto"/>
              <w:bottom w:val="single" w:sz="4" w:space="0" w:color="auto"/>
              <w:right w:val="single" w:sz="4" w:space="0" w:color="auto"/>
            </w:tcBorders>
          </w:tcPr>
          <w:p w14:paraId="74D0FA93" w14:textId="36484E3F" w:rsidR="00DB19C8" w:rsidRPr="001F5312" w:rsidDel="00DB19C8" w:rsidRDefault="00DB19C8" w:rsidP="006E2245">
            <w:pPr>
              <w:pStyle w:val="TAL"/>
              <w:ind w:left="74"/>
              <w:rPr>
                <w:del w:id="859" w:author="CATT" w:date="2022-04-25T15:27:00Z"/>
                <w:rFonts w:eastAsia="Yu Mincho"/>
                <w:b/>
              </w:rPr>
            </w:pPr>
            <w:del w:id="860" w:author="CATT" w:date="2022-04-25T15:27:00Z">
              <w:r w:rsidRPr="001F5312" w:rsidDel="00DB19C8">
                <w:rPr>
                  <w:rFonts w:eastAsia="Batang"/>
                  <w:b/>
                  <w:lang w:eastAsia="ja-JP"/>
                </w:rPr>
                <w:delText>&gt;Associated QoS Flow To Be Setup or Modify List</w:delText>
              </w:r>
            </w:del>
          </w:p>
        </w:tc>
        <w:tc>
          <w:tcPr>
            <w:tcW w:w="1020" w:type="dxa"/>
            <w:tcBorders>
              <w:top w:val="single" w:sz="4" w:space="0" w:color="auto"/>
              <w:left w:val="single" w:sz="4" w:space="0" w:color="auto"/>
              <w:bottom w:val="single" w:sz="4" w:space="0" w:color="auto"/>
              <w:right w:val="single" w:sz="4" w:space="0" w:color="auto"/>
            </w:tcBorders>
          </w:tcPr>
          <w:p w14:paraId="1029CE5E" w14:textId="0EEE8767" w:rsidR="00DB19C8" w:rsidRPr="001F5312" w:rsidDel="00DB19C8" w:rsidRDefault="00DB19C8" w:rsidP="006E2245">
            <w:pPr>
              <w:pStyle w:val="TAL"/>
              <w:rPr>
                <w:del w:id="861" w:author="CATT" w:date="2022-04-25T15:27:00Z"/>
              </w:rPr>
            </w:pPr>
          </w:p>
        </w:tc>
        <w:tc>
          <w:tcPr>
            <w:tcW w:w="1474" w:type="dxa"/>
            <w:tcBorders>
              <w:top w:val="single" w:sz="4" w:space="0" w:color="auto"/>
              <w:left w:val="single" w:sz="4" w:space="0" w:color="auto"/>
              <w:bottom w:val="single" w:sz="4" w:space="0" w:color="auto"/>
              <w:right w:val="single" w:sz="4" w:space="0" w:color="auto"/>
            </w:tcBorders>
          </w:tcPr>
          <w:p w14:paraId="2EDEB475" w14:textId="64F3CAC5" w:rsidR="00DB19C8" w:rsidRPr="001F5312" w:rsidDel="00DB19C8" w:rsidRDefault="00DB19C8" w:rsidP="006E2245">
            <w:pPr>
              <w:pStyle w:val="TAL"/>
              <w:rPr>
                <w:del w:id="862" w:author="CATT" w:date="2022-04-25T15:27:00Z"/>
                <w:i/>
                <w:lang w:eastAsia="ja-JP"/>
              </w:rPr>
            </w:pPr>
            <w:del w:id="863" w:author="CATT" w:date="2022-04-25T15:27:00Z">
              <w:r w:rsidRPr="001F5312" w:rsidDel="00DB19C8">
                <w:rPr>
                  <w:rFonts w:cs="Arial"/>
                  <w:i/>
                  <w:lang w:eastAsia="ja-JP"/>
                </w:rPr>
                <w:delText>0..&lt;maxnoofMBSQoSflows&gt;</w:delText>
              </w:r>
            </w:del>
          </w:p>
        </w:tc>
        <w:tc>
          <w:tcPr>
            <w:tcW w:w="1871" w:type="dxa"/>
            <w:tcBorders>
              <w:top w:val="single" w:sz="4" w:space="0" w:color="auto"/>
              <w:left w:val="single" w:sz="4" w:space="0" w:color="auto"/>
              <w:bottom w:val="single" w:sz="4" w:space="0" w:color="auto"/>
              <w:right w:val="single" w:sz="4" w:space="0" w:color="auto"/>
            </w:tcBorders>
          </w:tcPr>
          <w:p w14:paraId="30BDAAD8" w14:textId="77B6E1B2" w:rsidR="00DB19C8" w:rsidRPr="001F5312" w:rsidDel="00DB19C8" w:rsidRDefault="00DB19C8" w:rsidP="006E2245">
            <w:pPr>
              <w:pStyle w:val="TAL"/>
              <w:rPr>
                <w:del w:id="864" w:author="CATT" w:date="2022-04-25T15:27:00Z"/>
                <w:rFonts w:eastAsia="Yu Mincho"/>
              </w:rPr>
            </w:pPr>
          </w:p>
        </w:tc>
        <w:tc>
          <w:tcPr>
            <w:tcW w:w="2891" w:type="dxa"/>
            <w:tcBorders>
              <w:top w:val="single" w:sz="4" w:space="0" w:color="auto"/>
              <w:left w:val="single" w:sz="4" w:space="0" w:color="auto"/>
              <w:bottom w:val="single" w:sz="4" w:space="0" w:color="auto"/>
              <w:right w:val="single" w:sz="4" w:space="0" w:color="auto"/>
            </w:tcBorders>
          </w:tcPr>
          <w:p w14:paraId="774FFF1A" w14:textId="3DFD6CB7" w:rsidR="00DB19C8" w:rsidRPr="001F5312" w:rsidDel="00DB19C8" w:rsidRDefault="00DB19C8" w:rsidP="006E2245">
            <w:pPr>
              <w:pStyle w:val="TAL"/>
              <w:rPr>
                <w:del w:id="865" w:author="CATT" w:date="2022-04-25T15:27:00Z"/>
                <w:iCs/>
                <w:lang w:eastAsia="ja-JP"/>
              </w:rPr>
            </w:pPr>
          </w:p>
        </w:tc>
      </w:tr>
      <w:tr w:rsidR="00DB19C8" w:rsidRPr="001F5312" w:rsidDel="00DB19C8" w14:paraId="23869B60" w14:textId="6D3FE229" w:rsidTr="006E2245">
        <w:tblPrEx>
          <w:tblLook w:val="0000" w:firstRow="0" w:lastRow="0" w:firstColumn="0" w:lastColumn="0" w:noHBand="0" w:noVBand="0"/>
        </w:tblPrEx>
        <w:trPr>
          <w:trHeight w:val="395"/>
          <w:del w:id="866" w:author="CATT" w:date="2022-04-25T15:27:00Z"/>
        </w:trPr>
        <w:tc>
          <w:tcPr>
            <w:tcW w:w="2551" w:type="dxa"/>
            <w:tcBorders>
              <w:top w:val="single" w:sz="4" w:space="0" w:color="auto"/>
              <w:left w:val="single" w:sz="4" w:space="0" w:color="auto"/>
              <w:bottom w:val="single" w:sz="4" w:space="0" w:color="auto"/>
              <w:right w:val="single" w:sz="4" w:space="0" w:color="auto"/>
            </w:tcBorders>
          </w:tcPr>
          <w:p w14:paraId="6CF7E0E7" w14:textId="7368C557" w:rsidR="00DB19C8" w:rsidRPr="001F5312" w:rsidDel="00DB19C8" w:rsidRDefault="00DB19C8" w:rsidP="006E2245">
            <w:pPr>
              <w:pStyle w:val="TAL"/>
              <w:ind w:left="164"/>
              <w:rPr>
                <w:del w:id="867" w:author="CATT" w:date="2022-04-25T15:27:00Z"/>
                <w:rFonts w:eastAsia="Yu Mincho" w:cs="Arial"/>
              </w:rPr>
            </w:pPr>
            <w:del w:id="868" w:author="CATT" w:date="2022-04-25T15:27:00Z">
              <w:r w:rsidRPr="001F5312" w:rsidDel="00DB19C8">
                <w:rPr>
                  <w:rFonts w:eastAsia="Yu Mincho" w:cs="Arial"/>
                </w:rPr>
                <w:delText>&gt;&gt;MBS QoS Flow Identifier</w:delText>
              </w:r>
            </w:del>
          </w:p>
        </w:tc>
        <w:tc>
          <w:tcPr>
            <w:tcW w:w="1020" w:type="dxa"/>
            <w:tcBorders>
              <w:top w:val="single" w:sz="4" w:space="0" w:color="auto"/>
              <w:left w:val="single" w:sz="4" w:space="0" w:color="auto"/>
              <w:bottom w:val="single" w:sz="4" w:space="0" w:color="auto"/>
              <w:right w:val="single" w:sz="4" w:space="0" w:color="auto"/>
            </w:tcBorders>
          </w:tcPr>
          <w:p w14:paraId="7C7BE41E" w14:textId="3FCDC9D9" w:rsidR="00DB19C8" w:rsidRPr="001F5312" w:rsidDel="00DB19C8" w:rsidRDefault="00DB19C8" w:rsidP="006E2245">
            <w:pPr>
              <w:pStyle w:val="TAL"/>
              <w:rPr>
                <w:del w:id="869" w:author="CATT" w:date="2022-04-25T15:27:00Z"/>
                <w:rFonts w:cs="Arial"/>
              </w:rPr>
            </w:pPr>
            <w:del w:id="870" w:author="CATT" w:date="2022-04-25T15:27:00Z">
              <w:r w:rsidRPr="001F5312" w:rsidDel="00DB19C8">
                <w:rPr>
                  <w:rFonts w:cs="Arial"/>
                </w:rPr>
                <w:delText>M</w:delText>
              </w:r>
            </w:del>
          </w:p>
        </w:tc>
        <w:tc>
          <w:tcPr>
            <w:tcW w:w="1474" w:type="dxa"/>
            <w:tcBorders>
              <w:top w:val="single" w:sz="4" w:space="0" w:color="auto"/>
              <w:left w:val="single" w:sz="4" w:space="0" w:color="auto"/>
              <w:bottom w:val="single" w:sz="4" w:space="0" w:color="auto"/>
              <w:right w:val="single" w:sz="4" w:space="0" w:color="auto"/>
            </w:tcBorders>
          </w:tcPr>
          <w:p w14:paraId="37EB49CF" w14:textId="54C57248" w:rsidR="00DB19C8" w:rsidRPr="001F5312" w:rsidDel="00DB19C8" w:rsidRDefault="00DB19C8" w:rsidP="006E2245">
            <w:pPr>
              <w:pStyle w:val="TAL"/>
              <w:rPr>
                <w:del w:id="871" w:author="CATT" w:date="2022-04-25T15:27:00Z"/>
                <w:rFonts w:cs="Arial"/>
                <w:i/>
                <w:lang w:eastAsia="ja-JP"/>
              </w:rPr>
            </w:pPr>
          </w:p>
        </w:tc>
        <w:tc>
          <w:tcPr>
            <w:tcW w:w="1871" w:type="dxa"/>
            <w:tcBorders>
              <w:top w:val="single" w:sz="4" w:space="0" w:color="auto"/>
              <w:left w:val="single" w:sz="4" w:space="0" w:color="auto"/>
              <w:bottom w:val="single" w:sz="4" w:space="0" w:color="auto"/>
              <w:right w:val="single" w:sz="4" w:space="0" w:color="auto"/>
            </w:tcBorders>
          </w:tcPr>
          <w:p w14:paraId="587B6E3A" w14:textId="585C7399" w:rsidR="00DB19C8" w:rsidRPr="001F5312" w:rsidDel="00DB19C8" w:rsidRDefault="00DB19C8" w:rsidP="006E2245">
            <w:pPr>
              <w:pStyle w:val="TAL"/>
              <w:rPr>
                <w:del w:id="872" w:author="CATT" w:date="2022-04-25T15:27:00Z"/>
                <w:rFonts w:eastAsia="Yu Mincho" w:cs="Arial"/>
              </w:rPr>
            </w:pPr>
            <w:del w:id="873" w:author="CATT" w:date="2022-04-25T15:27:00Z">
              <w:r w:rsidRPr="001F5312" w:rsidDel="00DB19C8">
                <w:rPr>
                  <w:rFonts w:eastAsia="Yu Mincho" w:cs="Arial"/>
                </w:rPr>
                <w:delText>QoS Flow Identifier</w:delText>
              </w:r>
            </w:del>
          </w:p>
          <w:p w14:paraId="124093B8" w14:textId="3898EF13" w:rsidR="00DB19C8" w:rsidRPr="001F5312" w:rsidDel="00DB19C8" w:rsidRDefault="00DB19C8" w:rsidP="006E2245">
            <w:pPr>
              <w:pStyle w:val="TAL"/>
              <w:rPr>
                <w:del w:id="874" w:author="CATT" w:date="2022-04-25T15:27:00Z"/>
                <w:rFonts w:eastAsia="Yu Mincho" w:cs="Arial"/>
              </w:rPr>
            </w:pPr>
            <w:del w:id="875" w:author="CATT" w:date="2022-04-25T15:27:00Z">
              <w:r w:rsidRPr="001F5312" w:rsidDel="00DB19C8">
                <w:rPr>
                  <w:rFonts w:eastAsia="Yu Mincho" w:cs="Arial"/>
                </w:rPr>
                <w:delText>9.3.1.51</w:delText>
              </w:r>
            </w:del>
          </w:p>
        </w:tc>
        <w:tc>
          <w:tcPr>
            <w:tcW w:w="2891" w:type="dxa"/>
            <w:tcBorders>
              <w:top w:val="single" w:sz="4" w:space="0" w:color="auto"/>
              <w:left w:val="single" w:sz="4" w:space="0" w:color="auto"/>
              <w:bottom w:val="single" w:sz="4" w:space="0" w:color="auto"/>
              <w:right w:val="single" w:sz="4" w:space="0" w:color="auto"/>
            </w:tcBorders>
          </w:tcPr>
          <w:p w14:paraId="526FBBDB" w14:textId="5E1881FE" w:rsidR="00DB19C8" w:rsidRPr="001F5312" w:rsidDel="00DB19C8" w:rsidRDefault="00DB19C8" w:rsidP="006E2245">
            <w:pPr>
              <w:pStyle w:val="TAL"/>
              <w:rPr>
                <w:del w:id="876" w:author="CATT" w:date="2022-04-25T15:27:00Z"/>
                <w:rFonts w:cs="Arial"/>
                <w:iCs/>
                <w:lang w:eastAsia="ja-JP"/>
              </w:rPr>
            </w:pPr>
          </w:p>
        </w:tc>
      </w:tr>
      <w:tr w:rsidR="00DB19C8" w:rsidRPr="001F5312" w:rsidDel="00DB19C8" w14:paraId="266C19C6" w14:textId="5F00BF2E" w:rsidTr="006E2245">
        <w:tblPrEx>
          <w:tblLook w:val="0000" w:firstRow="0" w:lastRow="0" w:firstColumn="0" w:lastColumn="0" w:noHBand="0" w:noVBand="0"/>
        </w:tblPrEx>
        <w:trPr>
          <w:trHeight w:val="587"/>
          <w:del w:id="877" w:author="CATT" w:date="2022-04-25T15:27:00Z"/>
        </w:trPr>
        <w:tc>
          <w:tcPr>
            <w:tcW w:w="2551" w:type="dxa"/>
            <w:tcBorders>
              <w:top w:val="single" w:sz="4" w:space="0" w:color="auto"/>
              <w:left w:val="single" w:sz="4" w:space="0" w:color="auto"/>
              <w:bottom w:val="single" w:sz="4" w:space="0" w:color="auto"/>
              <w:right w:val="single" w:sz="4" w:space="0" w:color="auto"/>
            </w:tcBorders>
          </w:tcPr>
          <w:p w14:paraId="7E036B0B" w14:textId="25D7405B" w:rsidR="00DB19C8" w:rsidRPr="001F5312" w:rsidDel="00DB19C8" w:rsidRDefault="00DB19C8" w:rsidP="006E2245">
            <w:pPr>
              <w:pStyle w:val="TAL"/>
              <w:ind w:left="164"/>
              <w:rPr>
                <w:del w:id="878" w:author="CATT" w:date="2022-04-25T15:27:00Z"/>
                <w:rFonts w:eastAsia="Yu Mincho" w:cs="Arial"/>
              </w:rPr>
            </w:pPr>
            <w:del w:id="879" w:author="CATT" w:date="2022-04-25T15:27:00Z">
              <w:r w:rsidRPr="001F5312" w:rsidDel="00DB19C8">
                <w:rPr>
                  <w:rFonts w:eastAsia="Yu Mincho" w:cs="Arial"/>
                </w:rPr>
                <w:delText>&gt;&gt;Associated Unicast QoS Flow Identifier</w:delText>
              </w:r>
            </w:del>
          </w:p>
        </w:tc>
        <w:tc>
          <w:tcPr>
            <w:tcW w:w="1020" w:type="dxa"/>
            <w:tcBorders>
              <w:top w:val="single" w:sz="4" w:space="0" w:color="auto"/>
              <w:left w:val="single" w:sz="4" w:space="0" w:color="auto"/>
              <w:bottom w:val="single" w:sz="4" w:space="0" w:color="auto"/>
              <w:right w:val="single" w:sz="4" w:space="0" w:color="auto"/>
            </w:tcBorders>
          </w:tcPr>
          <w:p w14:paraId="642E7589" w14:textId="41E7DBB1" w:rsidR="00DB19C8" w:rsidRPr="001F5312" w:rsidDel="00DB19C8" w:rsidRDefault="00DB19C8" w:rsidP="006E2245">
            <w:pPr>
              <w:pStyle w:val="TAL"/>
              <w:rPr>
                <w:del w:id="880" w:author="CATT" w:date="2022-04-25T15:27:00Z"/>
                <w:rFonts w:cs="Arial"/>
              </w:rPr>
            </w:pPr>
            <w:del w:id="881" w:author="CATT" w:date="2022-04-25T15:27:00Z">
              <w:r w:rsidRPr="001F5312" w:rsidDel="00DB19C8">
                <w:rPr>
                  <w:rFonts w:cs="Arial"/>
                </w:rPr>
                <w:delText xml:space="preserve">M </w:delText>
              </w:r>
            </w:del>
          </w:p>
        </w:tc>
        <w:tc>
          <w:tcPr>
            <w:tcW w:w="1474" w:type="dxa"/>
            <w:tcBorders>
              <w:top w:val="single" w:sz="4" w:space="0" w:color="auto"/>
              <w:left w:val="single" w:sz="4" w:space="0" w:color="auto"/>
              <w:bottom w:val="single" w:sz="4" w:space="0" w:color="auto"/>
              <w:right w:val="single" w:sz="4" w:space="0" w:color="auto"/>
            </w:tcBorders>
          </w:tcPr>
          <w:p w14:paraId="6560023A" w14:textId="76E3FCEC" w:rsidR="00DB19C8" w:rsidRPr="001F5312" w:rsidDel="00DB19C8" w:rsidRDefault="00DB19C8" w:rsidP="006E2245">
            <w:pPr>
              <w:pStyle w:val="TAL"/>
              <w:rPr>
                <w:del w:id="882" w:author="CATT" w:date="2022-04-25T15:27:00Z"/>
                <w:rFonts w:cs="Arial"/>
                <w:i/>
                <w:lang w:eastAsia="ja-JP"/>
              </w:rPr>
            </w:pPr>
          </w:p>
        </w:tc>
        <w:tc>
          <w:tcPr>
            <w:tcW w:w="1871" w:type="dxa"/>
            <w:tcBorders>
              <w:top w:val="single" w:sz="4" w:space="0" w:color="auto"/>
              <w:left w:val="single" w:sz="4" w:space="0" w:color="auto"/>
              <w:bottom w:val="single" w:sz="4" w:space="0" w:color="auto"/>
              <w:right w:val="single" w:sz="4" w:space="0" w:color="auto"/>
            </w:tcBorders>
          </w:tcPr>
          <w:p w14:paraId="2F4255C5" w14:textId="58D10005" w:rsidR="00DB19C8" w:rsidRPr="001F5312" w:rsidDel="00DB19C8" w:rsidRDefault="00DB19C8" w:rsidP="006E2245">
            <w:pPr>
              <w:pStyle w:val="TAL"/>
              <w:rPr>
                <w:del w:id="883" w:author="CATT" w:date="2022-04-25T15:27:00Z"/>
                <w:rFonts w:eastAsia="Yu Mincho" w:cs="Arial"/>
              </w:rPr>
            </w:pPr>
            <w:del w:id="884" w:author="CATT" w:date="2022-04-25T15:27:00Z">
              <w:r w:rsidRPr="001F5312" w:rsidDel="00DB19C8">
                <w:rPr>
                  <w:rFonts w:eastAsia="Yu Mincho" w:cs="Arial"/>
                </w:rPr>
                <w:delText>QoS Flow Identifier</w:delText>
              </w:r>
            </w:del>
          </w:p>
          <w:p w14:paraId="1EE13338" w14:textId="7FBCD2FB" w:rsidR="00DB19C8" w:rsidRPr="001F5312" w:rsidDel="00DB19C8" w:rsidRDefault="00DB19C8" w:rsidP="006E2245">
            <w:pPr>
              <w:pStyle w:val="TAL"/>
              <w:rPr>
                <w:del w:id="885" w:author="CATT" w:date="2022-04-25T15:27:00Z"/>
                <w:rFonts w:eastAsia="Yu Mincho" w:cs="Arial"/>
              </w:rPr>
            </w:pPr>
            <w:del w:id="886" w:author="CATT" w:date="2022-04-25T15:27:00Z">
              <w:r w:rsidRPr="001F5312" w:rsidDel="00DB19C8">
                <w:rPr>
                  <w:rFonts w:eastAsia="Yu Mincho" w:cs="Arial"/>
                </w:rPr>
                <w:delText>9.3.1.51</w:delText>
              </w:r>
            </w:del>
          </w:p>
        </w:tc>
        <w:tc>
          <w:tcPr>
            <w:tcW w:w="2891" w:type="dxa"/>
            <w:tcBorders>
              <w:top w:val="single" w:sz="4" w:space="0" w:color="auto"/>
              <w:left w:val="single" w:sz="4" w:space="0" w:color="auto"/>
              <w:bottom w:val="single" w:sz="4" w:space="0" w:color="auto"/>
              <w:right w:val="single" w:sz="4" w:space="0" w:color="auto"/>
            </w:tcBorders>
          </w:tcPr>
          <w:p w14:paraId="4076BE37" w14:textId="09F6E01F" w:rsidR="00DB19C8" w:rsidRPr="001F5312" w:rsidDel="00DB19C8" w:rsidRDefault="00DB19C8" w:rsidP="006E2245">
            <w:pPr>
              <w:pStyle w:val="TAL"/>
              <w:rPr>
                <w:del w:id="887" w:author="CATT" w:date="2022-04-25T15:27:00Z"/>
                <w:rFonts w:cs="Arial"/>
                <w:iCs/>
                <w:lang w:eastAsia="ja-JP"/>
              </w:rPr>
            </w:pPr>
          </w:p>
        </w:tc>
      </w:tr>
      <w:tr w:rsidR="00DB19C8" w:rsidRPr="001F5312" w14:paraId="13B3F3CA" w14:textId="77777777" w:rsidTr="006E2245">
        <w:tblPrEx>
          <w:tblLook w:val="0000" w:firstRow="0" w:lastRow="0" w:firstColumn="0" w:lastColumn="0" w:noHBand="0" w:noVBand="0"/>
        </w:tblPrEx>
        <w:trPr>
          <w:trHeight w:val="60"/>
        </w:trPr>
        <w:tc>
          <w:tcPr>
            <w:tcW w:w="2551" w:type="dxa"/>
            <w:tcBorders>
              <w:top w:val="single" w:sz="4" w:space="0" w:color="auto"/>
              <w:left w:val="single" w:sz="4" w:space="0" w:color="auto"/>
              <w:bottom w:val="single" w:sz="4" w:space="0" w:color="auto"/>
              <w:right w:val="single" w:sz="4" w:space="0" w:color="auto"/>
            </w:tcBorders>
          </w:tcPr>
          <w:p w14:paraId="1C2599F2" w14:textId="77777777" w:rsidR="00DB19C8" w:rsidRPr="001F5312" w:rsidRDefault="00DB19C8" w:rsidP="006E2245">
            <w:pPr>
              <w:pStyle w:val="TAL"/>
              <w:ind w:left="74"/>
              <w:rPr>
                <w:rFonts w:eastAsia="Yu Mincho" w:cs="Arial"/>
              </w:rPr>
            </w:pPr>
            <w:r w:rsidRPr="001F5312">
              <w:rPr>
                <w:rFonts w:eastAsia="Batang" w:cs="Arial"/>
                <w:lang w:eastAsia="ja-JP"/>
              </w:rPr>
              <w:t>&gt;MBS QoS Flow To Be Release List</w:t>
            </w:r>
          </w:p>
        </w:tc>
        <w:tc>
          <w:tcPr>
            <w:tcW w:w="1020" w:type="dxa"/>
            <w:tcBorders>
              <w:top w:val="single" w:sz="4" w:space="0" w:color="auto"/>
              <w:left w:val="single" w:sz="4" w:space="0" w:color="auto"/>
              <w:bottom w:val="single" w:sz="4" w:space="0" w:color="auto"/>
              <w:right w:val="single" w:sz="4" w:space="0" w:color="auto"/>
            </w:tcBorders>
          </w:tcPr>
          <w:p w14:paraId="698FAAA9" w14:textId="77777777" w:rsidR="00DB19C8" w:rsidRPr="001F5312" w:rsidRDefault="00DB19C8" w:rsidP="006E2245">
            <w:pPr>
              <w:pStyle w:val="TAL"/>
              <w:rPr>
                <w:rFonts w:cs="Arial"/>
              </w:rPr>
            </w:pPr>
            <w:r w:rsidRPr="001F5312">
              <w:rPr>
                <w:rFonts w:cs="Arial"/>
              </w:rPr>
              <w:t>O</w:t>
            </w:r>
          </w:p>
        </w:tc>
        <w:tc>
          <w:tcPr>
            <w:tcW w:w="1474" w:type="dxa"/>
            <w:tcBorders>
              <w:top w:val="single" w:sz="4" w:space="0" w:color="auto"/>
              <w:left w:val="single" w:sz="4" w:space="0" w:color="auto"/>
              <w:bottom w:val="single" w:sz="4" w:space="0" w:color="auto"/>
              <w:right w:val="single" w:sz="4" w:space="0" w:color="auto"/>
            </w:tcBorders>
          </w:tcPr>
          <w:p w14:paraId="4792F5C1" w14:textId="77777777" w:rsidR="00DB19C8" w:rsidRPr="001F5312" w:rsidRDefault="00DB19C8" w:rsidP="006E2245">
            <w:pPr>
              <w:pStyle w:val="TAL"/>
              <w:rPr>
                <w:rFonts w:cs="Arial"/>
                <w:i/>
                <w:lang w:eastAsia="ja-JP"/>
              </w:rPr>
            </w:pPr>
          </w:p>
        </w:tc>
        <w:tc>
          <w:tcPr>
            <w:tcW w:w="1871" w:type="dxa"/>
            <w:tcBorders>
              <w:top w:val="single" w:sz="4" w:space="0" w:color="auto"/>
              <w:left w:val="single" w:sz="4" w:space="0" w:color="auto"/>
              <w:bottom w:val="single" w:sz="4" w:space="0" w:color="auto"/>
              <w:right w:val="single" w:sz="4" w:space="0" w:color="auto"/>
            </w:tcBorders>
          </w:tcPr>
          <w:p w14:paraId="6BEAB737" w14:textId="77777777" w:rsidR="00DB19C8" w:rsidRPr="001F5312" w:rsidRDefault="00DB19C8" w:rsidP="006E2245">
            <w:pPr>
              <w:pStyle w:val="TAL"/>
              <w:rPr>
                <w:rFonts w:eastAsia="Yu Mincho" w:cs="Arial"/>
              </w:rPr>
            </w:pPr>
            <w:r w:rsidRPr="001F5312">
              <w:rPr>
                <w:rFonts w:eastAsia="Yu Mincho" w:cs="Arial"/>
              </w:rPr>
              <w:t>QoS Flow List with Cause</w:t>
            </w:r>
          </w:p>
          <w:p w14:paraId="2683AB79" w14:textId="77777777" w:rsidR="00DB19C8" w:rsidRPr="001F5312" w:rsidRDefault="00DB19C8" w:rsidP="006E2245">
            <w:pPr>
              <w:pStyle w:val="TAL"/>
              <w:rPr>
                <w:rFonts w:eastAsia="Yu Mincho" w:cs="Arial"/>
              </w:rPr>
            </w:pPr>
            <w:r w:rsidRPr="001F5312">
              <w:rPr>
                <w:rFonts w:eastAsia="Yu Mincho" w:cs="Arial"/>
              </w:rPr>
              <w:t>9.3.1.13</w:t>
            </w:r>
          </w:p>
        </w:tc>
        <w:tc>
          <w:tcPr>
            <w:tcW w:w="2891" w:type="dxa"/>
            <w:tcBorders>
              <w:top w:val="single" w:sz="4" w:space="0" w:color="auto"/>
              <w:left w:val="single" w:sz="4" w:space="0" w:color="auto"/>
              <w:bottom w:val="single" w:sz="4" w:space="0" w:color="auto"/>
              <w:right w:val="single" w:sz="4" w:space="0" w:color="auto"/>
            </w:tcBorders>
          </w:tcPr>
          <w:p w14:paraId="2456096A" w14:textId="77777777" w:rsidR="00DB19C8" w:rsidRPr="001F5312" w:rsidRDefault="00DB19C8" w:rsidP="006E2245">
            <w:pPr>
              <w:pStyle w:val="TAL"/>
              <w:rPr>
                <w:rFonts w:cs="Arial"/>
                <w:iCs/>
                <w:lang w:eastAsia="ja-JP"/>
              </w:rPr>
            </w:pPr>
            <w:r w:rsidRPr="001F5312">
              <w:rPr>
                <w:rFonts w:cs="Arial"/>
                <w:iCs/>
                <w:lang w:eastAsia="ja-JP"/>
              </w:rPr>
              <w:t>This IE indicates the MBS QoS Flow Identifiers of the MBS QoS Flows to be released.</w:t>
            </w:r>
          </w:p>
        </w:tc>
      </w:tr>
    </w:tbl>
    <w:p w14:paraId="799C3C69" w14:textId="77777777" w:rsidR="00DB19C8" w:rsidRPr="001F5312" w:rsidRDefault="00DB19C8" w:rsidP="00DB19C8"/>
    <w:tbl>
      <w:tblPr>
        <w:tblW w:w="98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3"/>
        <w:gridCol w:w="6523"/>
      </w:tblGrid>
      <w:tr w:rsidR="00DB19C8" w:rsidRPr="001F5312" w14:paraId="22BBF1A6" w14:textId="77777777" w:rsidTr="006E2245">
        <w:tc>
          <w:tcPr>
            <w:tcW w:w="3283" w:type="dxa"/>
          </w:tcPr>
          <w:p w14:paraId="79C6728A" w14:textId="77777777" w:rsidR="00DB19C8" w:rsidRPr="001F5312" w:rsidRDefault="00DB19C8" w:rsidP="006E2245">
            <w:pPr>
              <w:pStyle w:val="TAH"/>
              <w:rPr>
                <w:rFonts w:cs="Arial"/>
                <w:lang w:eastAsia="ja-JP"/>
              </w:rPr>
            </w:pPr>
            <w:r w:rsidRPr="001F5312">
              <w:rPr>
                <w:rFonts w:cs="Arial"/>
                <w:lang w:eastAsia="ja-JP"/>
              </w:rPr>
              <w:t>Range bound</w:t>
            </w:r>
          </w:p>
        </w:tc>
        <w:tc>
          <w:tcPr>
            <w:tcW w:w="6523" w:type="dxa"/>
          </w:tcPr>
          <w:p w14:paraId="4D2515A3" w14:textId="77777777" w:rsidR="00DB19C8" w:rsidRPr="001F5312" w:rsidRDefault="00DB19C8" w:rsidP="006E2245">
            <w:pPr>
              <w:pStyle w:val="TAH"/>
              <w:rPr>
                <w:rFonts w:cs="Arial"/>
                <w:lang w:eastAsia="ja-JP"/>
              </w:rPr>
            </w:pPr>
            <w:r w:rsidRPr="001F5312">
              <w:rPr>
                <w:rFonts w:cs="Arial"/>
                <w:lang w:eastAsia="ja-JP"/>
              </w:rPr>
              <w:t>Explanation</w:t>
            </w:r>
          </w:p>
        </w:tc>
      </w:tr>
      <w:tr w:rsidR="00DB19C8" w:rsidRPr="001F5312" w14:paraId="62D5CDD3" w14:textId="77777777" w:rsidTr="006E2245">
        <w:tc>
          <w:tcPr>
            <w:tcW w:w="3283" w:type="dxa"/>
            <w:tcBorders>
              <w:top w:val="single" w:sz="4" w:space="0" w:color="auto"/>
              <w:left w:val="single" w:sz="4" w:space="0" w:color="auto"/>
              <w:bottom w:val="single" w:sz="4" w:space="0" w:color="auto"/>
              <w:right w:val="single" w:sz="4" w:space="0" w:color="auto"/>
            </w:tcBorders>
          </w:tcPr>
          <w:p w14:paraId="1F322235" w14:textId="77777777" w:rsidR="00DB19C8" w:rsidRPr="001F5312" w:rsidRDefault="00DB19C8" w:rsidP="006E2245">
            <w:pPr>
              <w:pStyle w:val="TAL"/>
              <w:rPr>
                <w:lang w:eastAsia="ja-JP"/>
              </w:rPr>
            </w:pPr>
            <w:r w:rsidRPr="001F5312">
              <w:rPr>
                <w:lang w:eastAsia="ja-JP"/>
              </w:rPr>
              <w:t>maxnoofMBSSessions</w:t>
            </w:r>
          </w:p>
        </w:tc>
        <w:tc>
          <w:tcPr>
            <w:tcW w:w="6523" w:type="dxa"/>
            <w:tcBorders>
              <w:top w:val="single" w:sz="4" w:space="0" w:color="auto"/>
              <w:left w:val="single" w:sz="4" w:space="0" w:color="auto"/>
              <w:bottom w:val="single" w:sz="4" w:space="0" w:color="auto"/>
              <w:right w:val="single" w:sz="4" w:space="0" w:color="auto"/>
            </w:tcBorders>
          </w:tcPr>
          <w:p w14:paraId="615707DF" w14:textId="77777777" w:rsidR="00DB19C8" w:rsidRPr="001F5312" w:rsidRDefault="00DB19C8" w:rsidP="006E2245">
            <w:pPr>
              <w:pStyle w:val="TAL"/>
              <w:rPr>
                <w:lang w:eastAsia="ja-JP"/>
              </w:rPr>
            </w:pPr>
            <w:r w:rsidRPr="001F5312">
              <w:rPr>
                <w:lang w:eastAsia="ja-JP"/>
              </w:rPr>
              <w:t xml:space="preserve">Maximum no. of MBS </w:t>
            </w:r>
            <w:r>
              <w:rPr>
                <w:lang w:eastAsia="ja-JP"/>
              </w:rPr>
              <w:t>s</w:t>
            </w:r>
            <w:r w:rsidRPr="001F5312">
              <w:rPr>
                <w:lang w:eastAsia="ja-JP"/>
              </w:rPr>
              <w:t xml:space="preserve">essions allowed </w:t>
            </w:r>
            <w:r w:rsidRPr="001F5312">
              <w:rPr>
                <w:rFonts w:hint="eastAsia"/>
                <w:lang w:eastAsia="ja-JP"/>
              </w:rPr>
              <w:t xml:space="preserve">within </w:t>
            </w:r>
            <w:r w:rsidRPr="001F5312">
              <w:rPr>
                <w:lang w:eastAsia="ja-JP"/>
              </w:rPr>
              <w:t xml:space="preserve">one </w:t>
            </w:r>
            <w:r w:rsidRPr="001F5312">
              <w:rPr>
                <w:rFonts w:hint="eastAsia"/>
                <w:lang w:eastAsia="ja-JP"/>
              </w:rPr>
              <w:t>PDU sessio</w:t>
            </w:r>
            <w:r w:rsidRPr="001F5312">
              <w:rPr>
                <w:lang w:eastAsia="ja-JP"/>
              </w:rPr>
              <w:t>n. Value is 32.</w:t>
            </w:r>
          </w:p>
        </w:tc>
      </w:tr>
      <w:tr w:rsidR="00DB19C8" w:rsidRPr="001F5312" w14:paraId="7E5E2561" w14:textId="77777777" w:rsidTr="006E2245">
        <w:tc>
          <w:tcPr>
            <w:tcW w:w="3283" w:type="dxa"/>
            <w:tcBorders>
              <w:top w:val="single" w:sz="4" w:space="0" w:color="auto"/>
              <w:left w:val="single" w:sz="4" w:space="0" w:color="auto"/>
              <w:bottom w:val="single" w:sz="4" w:space="0" w:color="auto"/>
              <w:right w:val="single" w:sz="4" w:space="0" w:color="auto"/>
            </w:tcBorders>
          </w:tcPr>
          <w:p w14:paraId="3F46135C" w14:textId="77777777" w:rsidR="00DB19C8" w:rsidRPr="001F5312" w:rsidRDefault="00DB19C8" w:rsidP="006E2245">
            <w:pPr>
              <w:pStyle w:val="TAL"/>
              <w:rPr>
                <w:lang w:eastAsia="ja-JP"/>
              </w:rPr>
            </w:pPr>
            <w:r w:rsidRPr="001F5312">
              <w:rPr>
                <w:lang w:eastAsia="ja-JP"/>
              </w:rPr>
              <w:t>maxnoofMBSQoSflows</w:t>
            </w:r>
          </w:p>
        </w:tc>
        <w:tc>
          <w:tcPr>
            <w:tcW w:w="6523" w:type="dxa"/>
            <w:tcBorders>
              <w:top w:val="single" w:sz="4" w:space="0" w:color="auto"/>
              <w:left w:val="single" w:sz="4" w:space="0" w:color="auto"/>
              <w:bottom w:val="single" w:sz="4" w:space="0" w:color="auto"/>
              <w:right w:val="single" w:sz="4" w:space="0" w:color="auto"/>
            </w:tcBorders>
          </w:tcPr>
          <w:p w14:paraId="7E6185FD" w14:textId="77777777" w:rsidR="00DB19C8" w:rsidRPr="001F5312" w:rsidRDefault="00DB19C8" w:rsidP="006E2245">
            <w:pPr>
              <w:pStyle w:val="TAL"/>
              <w:rPr>
                <w:lang w:eastAsia="ja-JP"/>
              </w:rPr>
            </w:pPr>
            <w:r w:rsidRPr="001F5312">
              <w:rPr>
                <w:lang w:eastAsia="ja-JP"/>
              </w:rPr>
              <w:t xml:space="preserve">Maximum no. of MBS QoS flows allowed </w:t>
            </w:r>
            <w:r w:rsidRPr="001F5312">
              <w:rPr>
                <w:rFonts w:hint="eastAsia"/>
                <w:lang w:eastAsia="ja-JP"/>
              </w:rPr>
              <w:t xml:space="preserve">within </w:t>
            </w:r>
            <w:r w:rsidRPr="001F5312">
              <w:rPr>
                <w:lang w:eastAsia="ja-JP"/>
              </w:rPr>
              <w:t>one MBS</w:t>
            </w:r>
            <w:r w:rsidRPr="001F5312">
              <w:rPr>
                <w:rFonts w:hint="eastAsia"/>
                <w:lang w:eastAsia="ja-JP"/>
              </w:rPr>
              <w:t xml:space="preserve"> session</w:t>
            </w:r>
            <w:r w:rsidRPr="001F5312">
              <w:rPr>
                <w:lang w:eastAsia="ja-JP"/>
              </w:rPr>
              <w:t>. Value is 64.</w:t>
            </w:r>
          </w:p>
        </w:tc>
      </w:tr>
    </w:tbl>
    <w:p w14:paraId="7CCCFEC8" w14:textId="77777777" w:rsidR="00DB19C8" w:rsidRPr="006F781C" w:rsidRDefault="00DB19C8" w:rsidP="00DB19C8">
      <w:pPr>
        <w:rPr>
          <w:rFonts w:eastAsia="Malgun Gothic"/>
          <w:lang w:eastAsia="zh-CN"/>
        </w:rPr>
      </w:pPr>
    </w:p>
    <w:p w14:paraId="1CB1FADD" w14:textId="77777777" w:rsidR="00B32683" w:rsidRPr="00502F16" w:rsidRDefault="00B32683" w:rsidP="00B32683">
      <w:pPr>
        <w:rPr>
          <w:noProof/>
          <w:lang w:eastAsia="zh-CN"/>
        </w:rPr>
      </w:pPr>
      <w:r w:rsidRPr="00502F16">
        <w:rPr>
          <w:noProof/>
          <w:lang w:eastAsia="zh-CN"/>
        </w:rPr>
        <w:t>///////////////////////////////////////////////////////////////////////skip unrelated///////////////////////////////////////////////////////////////////////</w:t>
      </w:r>
    </w:p>
    <w:p w14:paraId="063A0C26" w14:textId="77777777" w:rsidR="00C64857" w:rsidRPr="001F5312" w:rsidRDefault="00C64857" w:rsidP="00C64857">
      <w:pPr>
        <w:pStyle w:val="4"/>
        <w:rPr>
          <w:rFonts w:eastAsia="Courier New" w:cs="Arial"/>
        </w:rPr>
      </w:pPr>
      <w:r w:rsidRPr="001F5312">
        <w:rPr>
          <w:rFonts w:eastAsia="Courier New" w:cs="Arial"/>
        </w:rPr>
        <w:lastRenderedPageBreak/>
        <w:t>9.3.1.</w:t>
      </w:r>
      <w:r>
        <w:rPr>
          <w:rFonts w:eastAsia="Courier New" w:cs="Arial"/>
        </w:rPr>
        <w:t>218</w:t>
      </w:r>
      <w:r w:rsidRPr="001F5312">
        <w:rPr>
          <w:rFonts w:eastAsia="Courier New" w:cs="Arial"/>
        </w:rPr>
        <w:tab/>
        <w:t>MRB ID</w:t>
      </w:r>
      <w:bookmarkEnd w:id="778"/>
      <w:bookmarkEnd w:id="779"/>
    </w:p>
    <w:p w14:paraId="7BF0CB2B" w14:textId="77777777" w:rsidR="00C64857" w:rsidRPr="001F5312" w:rsidRDefault="00C64857" w:rsidP="00C64857">
      <w:pPr>
        <w:keepNext/>
      </w:pPr>
      <w:r w:rsidRPr="001F5312">
        <w:t>This IE contains the MRB ID.</w:t>
      </w:r>
    </w:p>
    <w:tbl>
      <w:tblPr>
        <w:tblW w:w="98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C64857" w:rsidRPr="001F5312" w14:paraId="247B7CAB" w14:textId="77777777" w:rsidTr="00861F7B">
        <w:tc>
          <w:tcPr>
            <w:tcW w:w="2551" w:type="dxa"/>
          </w:tcPr>
          <w:p w14:paraId="5FAF27C1" w14:textId="77777777" w:rsidR="00C64857" w:rsidRPr="001F5312" w:rsidRDefault="00C64857" w:rsidP="00861F7B">
            <w:pPr>
              <w:pStyle w:val="TAH"/>
              <w:rPr>
                <w:rFonts w:cs="Arial"/>
              </w:rPr>
            </w:pPr>
            <w:r w:rsidRPr="001F5312">
              <w:rPr>
                <w:rFonts w:cs="Arial"/>
              </w:rPr>
              <w:t>IE/Group Name</w:t>
            </w:r>
          </w:p>
        </w:tc>
        <w:tc>
          <w:tcPr>
            <w:tcW w:w="1020" w:type="dxa"/>
          </w:tcPr>
          <w:p w14:paraId="5D950FF9" w14:textId="77777777" w:rsidR="00C64857" w:rsidRPr="001F5312" w:rsidRDefault="00C64857" w:rsidP="00861F7B">
            <w:pPr>
              <w:pStyle w:val="TAH"/>
              <w:rPr>
                <w:rFonts w:cs="Arial"/>
              </w:rPr>
            </w:pPr>
            <w:r w:rsidRPr="001F5312">
              <w:rPr>
                <w:rFonts w:cs="Arial"/>
              </w:rPr>
              <w:t>Presence</w:t>
            </w:r>
          </w:p>
        </w:tc>
        <w:tc>
          <w:tcPr>
            <w:tcW w:w="1474" w:type="dxa"/>
          </w:tcPr>
          <w:p w14:paraId="3A929CC6" w14:textId="77777777" w:rsidR="00C64857" w:rsidRPr="001F5312" w:rsidRDefault="00C64857" w:rsidP="00861F7B">
            <w:pPr>
              <w:pStyle w:val="TAH"/>
              <w:rPr>
                <w:rFonts w:cs="Arial"/>
              </w:rPr>
            </w:pPr>
            <w:r w:rsidRPr="001F5312">
              <w:rPr>
                <w:rFonts w:cs="Arial"/>
              </w:rPr>
              <w:t>Range</w:t>
            </w:r>
          </w:p>
        </w:tc>
        <w:tc>
          <w:tcPr>
            <w:tcW w:w="1871" w:type="dxa"/>
          </w:tcPr>
          <w:p w14:paraId="25951F30" w14:textId="77777777" w:rsidR="00C64857" w:rsidRPr="001F5312" w:rsidRDefault="00C64857" w:rsidP="00861F7B">
            <w:pPr>
              <w:pStyle w:val="TAH"/>
              <w:rPr>
                <w:rFonts w:cs="Arial"/>
              </w:rPr>
            </w:pPr>
            <w:r w:rsidRPr="001F5312">
              <w:rPr>
                <w:rFonts w:cs="Arial"/>
              </w:rPr>
              <w:t>IE type and reference</w:t>
            </w:r>
          </w:p>
        </w:tc>
        <w:tc>
          <w:tcPr>
            <w:tcW w:w="2891" w:type="dxa"/>
          </w:tcPr>
          <w:p w14:paraId="64DA444F" w14:textId="77777777" w:rsidR="00C64857" w:rsidRPr="001F5312" w:rsidRDefault="00C64857" w:rsidP="00861F7B">
            <w:pPr>
              <w:pStyle w:val="TAH"/>
              <w:rPr>
                <w:rFonts w:cs="Arial"/>
              </w:rPr>
            </w:pPr>
            <w:r w:rsidRPr="001F5312">
              <w:rPr>
                <w:rFonts w:cs="Arial"/>
              </w:rPr>
              <w:t>Semantics description</w:t>
            </w:r>
          </w:p>
        </w:tc>
      </w:tr>
      <w:tr w:rsidR="00C64857" w:rsidRPr="001F5312" w14:paraId="015E8B55" w14:textId="77777777" w:rsidTr="00861F7B">
        <w:tc>
          <w:tcPr>
            <w:tcW w:w="2551" w:type="dxa"/>
          </w:tcPr>
          <w:p w14:paraId="306A6A2A" w14:textId="77777777" w:rsidR="00C64857" w:rsidRPr="001F5312" w:rsidRDefault="00C64857" w:rsidP="00861F7B">
            <w:pPr>
              <w:pStyle w:val="TAL"/>
              <w:rPr>
                <w:rFonts w:eastAsia="Courier New" w:cs="Arial"/>
              </w:rPr>
            </w:pPr>
            <w:r w:rsidRPr="001F5312">
              <w:rPr>
                <w:rFonts w:cs="Arial"/>
              </w:rPr>
              <w:t>MRB ID</w:t>
            </w:r>
          </w:p>
        </w:tc>
        <w:tc>
          <w:tcPr>
            <w:tcW w:w="1020" w:type="dxa"/>
          </w:tcPr>
          <w:p w14:paraId="7D779004" w14:textId="77777777" w:rsidR="00C64857" w:rsidRPr="001F5312" w:rsidRDefault="00C64857" w:rsidP="00861F7B">
            <w:pPr>
              <w:pStyle w:val="TAL"/>
              <w:rPr>
                <w:rFonts w:cs="Arial"/>
              </w:rPr>
            </w:pPr>
            <w:r w:rsidRPr="001F5312">
              <w:rPr>
                <w:rFonts w:cs="Arial"/>
              </w:rPr>
              <w:t>M</w:t>
            </w:r>
          </w:p>
        </w:tc>
        <w:tc>
          <w:tcPr>
            <w:tcW w:w="1474" w:type="dxa"/>
          </w:tcPr>
          <w:p w14:paraId="6EDCE395" w14:textId="77777777" w:rsidR="00C64857" w:rsidRPr="001F5312" w:rsidRDefault="00C64857" w:rsidP="00861F7B">
            <w:pPr>
              <w:pStyle w:val="TAL"/>
              <w:rPr>
                <w:rFonts w:cs="Arial"/>
                <w:i/>
              </w:rPr>
            </w:pPr>
          </w:p>
        </w:tc>
        <w:tc>
          <w:tcPr>
            <w:tcW w:w="1871" w:type="dxa"/>
          </w:tcPr>
          <w:p w14:paraId="2B13CE2E" w14:textId="546004D6" w:rsidR="00C64857" w:rsidRPr="001F5312" w:rsidRDefault="00C64857" w:rsidP="00C64857">
            <w:pPr>
              <w:pStyle w:val="TAL"/>
            </w:pPr>
            <w:r w:rsidRPr="001F5312">
              <w:t>INTEGER (1</w:t>
            </w:r>
            <w:proofErr w:type="gramStart"/>
            <w:r w:rsidRPr="001F5312">
              <w:t>..</w:t>
            </w:r>
            <w:proofErr w:type="gramEnd"/>
            <w:del w:id="888" w:author="CATT" w:date="2022-04-24T14:26:00Z">
              <w:r w:rsidRPr="001F5312" w:rsidDel="00C64857">
                <w:delText>32</w:delText>
              </w:r>
            </w:del>
            <w:ins w:id="889" w:author="CATT" w:date="2022-04-24T14:26:00Z">
              <w:r>
                <w:rPr>
                  <w:rFonts w:hint="eastAsia"/>
                  <w:lang w:eastAsia="zh-CN"/>
                </w:rPr>
                <w:t>512</w:t>
              </w:r>
            </w:ins>
            <w:r w:rsidRPr="001F5312">
              <w:t>, ...)</w:t>
            </w:r>
          </w:p>
        </w:tc>
        <w:tc>
          <w:tcPr>
            <w:tcW w:w="2891" w:type="dxa"/>
          </w:tcPr>
          <w:p w14:paraId="31D988B6" w14:textId="77777777" w:rsidR="00C64857" w:rsidRPr="001F5312" w:rsidRDefault="00C64857" w:rsidP="00861F7B">
            <w:pPr>
              <w:pStyle w:val="TAL"/>
            </w:pPr>
          </w:p>
        </w:tc>
      </w:tr>
    </w:tbl>
    <w:p w14:paraId="2313EDDC" w14:textId="77777777" w:rsidR="00C64857" w:rsidRPr="001F5312" w:rsidRDefault="00C64857" w:rsidP="00C64857">
      <w:pPr>
        <w:rPr>
          <w:lang w:eastAsia="zh-CN"/>
        </w:rPr>
      </w:pPr>
    </w:p>
    <w:p w14:paraId="7EC2E792" w14:textId="77777777" w:rsidR="00DF54EF" w:rsidRPr="00502F16" w:rsidRDefault="00DF54EF" w:rsidP="00DF54EF">
      <w:pPr>
        <w:rPr>
          <w:noProof/>
          <w:lang w:eastAsia="zh-CN"/>
        </w:rPr>
      </w:pPr>
      <w:r w:rsidRPr="00502F16">
        <w:rPr>
          <w:noProof/>
          <w:lang w:eastAsia="zh-CN"/>
        </w:rPr>
        <w:t>///////////////////////////////////////////////////////////////////////skip unrelated///////////////////////////////////////////////////////////////////////</w:t>
      </w:r>
    </w:p>
    <w:p w14:paraId="75881E46" w14:textId="087D3385" w:rsidR="00DF54EF" w:rsidRPr="001D2E49" w:rsidRDefault="00C64857" w:rsidP="00DF54EF">
      <w:pPr>
        <w:pStyle w:val="4"/>
        <w:rPr>
          <w:ins w:id="890" w:author="CATT" w:date="2022-04-24T14:18:00Z"/>
          <w:rFonts w:eastAsia="Batang"/>
        </w:rPr>
      </w:pPr>
      <w:ins w:id="891" w:author="CATT" w:date="2022-04-24T14:18:00Z">
        <w:r>
          <w:rPr>
            <w:rFonts w:eastAsia="Batang"/>
          </w:rPr>
          <w:t>9.3.1</w:t>
        </w:r>
        <w:proofErr w:type="gramStart"/>
        <w:r>
          <w:rPr>
            <w:rFonts w:eastAsia="Batang"/>
          </w:rPr>
          <w:t>.</w:t>
        </w:r>
      </w:ins>
      <w:ins w:id="892" w:author="CATT" w:date="2022-04-24T14:25:00Z">
        <w:r>
          <w:rPr>
            <w:rFonts w:hint="eastAsia"/>
            <w:lang w:eastAsia="zh-CN"/>
          </w:rPr>
          <w:t>x1</w:t>
        </w:r>
      </w:ins>
      <w:proofErr w:type="gramEnd"/>
      <w:ins w:id="893" w:author="CATT" w:date="2022-04-24T14:18:00Z">
        <w:r w:rsidR="00DF54EF" w:rsidRPr="001D2E49">
          <w:rPr>
            <w:rFonts w:eastAsia="Batang"/>
          </w:rPr>
          <w:tab/>
        </w:r>
        <w:r w:rsidR="00DF54EF" w:rsidRPr="001D2E49">
          <w:t xml:space="preserve">Data Forwarding Response </w:t>
        </w:r>
      </w:ins>
      <w:ins w:id="894" w:author="CATT" w:date="2022-04-24T14:19:00Z">
        <w:r w:rsidR="00DF54EF">
          <w:rPr>
            <w:rFonts w:hint="eastAsia"/>
            <w:lang w:eastAsia="zh-CN"/>
          </w:rPr>
          <w:t>M</w:t>
        </w:r>
      </w:ins>
      <w:ins w:id="895" w:author="CATT" w:date="2022-04-24T14:18:00Z">
        <w:r w:rsidR="00DF54EF" w:rsidRPr="001D2E49">
          <w:t>RB</w:t>
        </w:r>
        <w:r w:rsidR="00DF54EF" w:rsidRPr="001D2E49">
          <w:rPr>
            <w:rFonts w:cs="Arial"/>
            <w:lang w:eastAsia="ja-JP"/>
          </w:rPr>
          <w:t xml:space="preserve"> List</w:t>
        </w:r>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ins>
    </w:p>
    <w:p w14:paraId="01FE576C" w14:textId="77777777" w:rsidR="00DF54EF" w:rsidRPr="001D2E49" w:rsidRDefault="00DF54EF" w:rsidP="00DF54EF">
      <w:pPr>
        <w:keepNext/>
        <w:rPr>
          <w:ins w:id="896" w:author="CATT" w:date="2022-04-24T14:18:00Z"/>
          <w:rFonts w:eastAsia="Batang"/>
          <w:lang w:eastAsia="zh-CN"/>
        </w:rPr>
      </w:pPr>
      <w:ins w:id="897" w:author="CATT" w:date="2022-04-24T14:18:00Z">
        <w:r w:rsidRPr="001D2E49">
          <w:rPr>
            <w:lang w:eastAsia="zh-CN"/>
          </w:rPr>
          <w:t xml:space="preserve">This IE indicates </w:t>
        </w:r>
        <w:r w:rsidRPr="001D2E49">
          <w:rPr>
            <w:rFonts w:cs="Arial"/>
            <w:lang w:eastAsia="zh-CN"/>
          </w:rPr>
          <w:t>data forwarding related information</w:t>
        </w:r>
        <w:r w:rsidRPr="001D2E49">
          <w:rPr>
            <w:lang w:eastAsia="zh-CN"/>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F54EF" w:rsidRPr="001D2E49" w14:paraId="00163825" w14:textId="77777777" w:rsidTr="00DF54EF">
        <w:trPr>
          <w:ins w:id="898" w:author="CATT" w:date="2022-04-24T14:18:00Z"/>
        </w:trPr>
        <w:tc>
          <w:tcPr>
            <w:tcW w:w="2448" w:type="dxa"/>
          </w:tcPr>
          <w:p w14:paraId="156C849B" w14:textId="77777777" w:rsidR="00DF54EF" w:rsidRPr="001D2E49" w:rsidRDefault="00DF54EF" w:rsidP="00DF54EF">
            <w:pPr>
              <w:pStyle w:val="TAH"/>
              <w:rPr>
                <w:ins w:id="899" w:author="CATT" w:date="2022-04-24T14:18:00Z"/>
                <w:rFonts w:cs="Arial"/>
                <w:lang w:eastAsia="ja-JP"/>
              </w:rPr>
            </w:pPr>
            <w:ins w:id="900" w:author="CATT" w:date="2022-04-24T14:18:00Z">
              <w:r w:rsidRPr="001D2E49">
                <w:rPr>
                  <w:rFonts w:cs="Arial"/>
                  <w:lang w:eastAsia="ja-JP"/>
                </w:rPr>
                <w:t>IE/Group Name</w:t>
              </w:r>
            </w:ins>
          </w:p>
        </w:tc>
        <w:tc>
          <w:tcPr>
            <w:tcW w:w="1080" w:type="dxa"/>
          </w:tcPr>
          <w:p w14:paraId="7F27F4E4" w14:textId="77777777" w:rsidR="00DF54EF" w:rsidRPr="001D2E49" w:rsidRDefault="00DF54EF" w:rsidP="00DF54EF">
            <w:pPr>
              <w:pStyle w:val="TAH"/>
              <w:rPr>
                <w:ins w:id="901" w:author="CATT" w:date="2022-04-24T14:18:00Z"/>
                <w:rFonts w:cs="Arial"/>
                <w:lang w:eastAsia="ja-JP"/>
              </w:rPr>
            </w:pPr>
            <w:ins w:id="902" w:author="CATT" w:date="2022-04-24T14:18:00Z">
              <w:r w:rsidRPr="001D2E49">
                <w:rPr>
                  <w:rFonts w:cs="Arial"/>
                  <w:lang w:eastAsia="ja-JP"/>
                </w:rPr>
                <w:t>Presence</w:t>
              </w:r>
            </w:ins>
          </w:p>
        </w:tc>
        <w:tc>
          <w:tcPr>
            <w:tcW w:w="1440" w:type="dxa"/>
          </w:tcPr>
          <w:p w14:paraId="3AEAC3B8" w14:textId="77777777" w:rsidR="00DF54EF" w:rsidRPr="001D2E49" w:rsidRDefault="00DF54EF" w:rsidP="00DF54EF">
            <w:pPr>
              <w:pStyle w:val="TAH"/>
              <w:rPr>
                <w:ins w:id="903" w:author="CATT" w:date="2022-04-24T14:18:00Z"/>
                <w:rFonts w:cs="Arial"/>
                <w:lang w:eastAsia="ja-JP"/>
              </w:rPr>
            </w:pPr>
            <w:ins w:id="904" w:author="CATT" w:date="2022-04-24T14:18:00Z">
              <w:r w:rsidRPr="001D2E49">
                <w:rPr>
                  <w:rFonts w:cs="Arial"/>
                  <w:lang w:eastAsia="ja-JP"/>
                </w:rPr>
                <w:t>Range</w:t>
              </w:r>
            </w:ins>
          </w:p>
        </w:tc>
        <w:tc>
          <w:tcPr>
            <w:tcW w:w="1872" w:type="dxa"/>
          </w:tcPr>
          <w:p w14:paraId="5B632B1B" w14:textId="77777777" w:rsidR="00DF54EF" w:rsidRPr="001D2E49" w:rsidRDefault="00DF54EF" w:rsidP="00DF54EF">
            <w:pPr>
              <w:pStyle w:val="TAH"/>
              <w:rPr>
                <w:ins w:id="905" w:author="CATT" w:date="2022-04-24T14:18:00Z"/>
                <w:rFonts w:cs="Arial"/>
                <w:lang w:eastAsia="ja-JP"/>
              </w:rPr>
            </w:pPr>
            <w:ins w:id="906" w:author="CATT" w:date="2022-04-24T14:18:00Z">
              <w:r w:rsidRPr="001D2E49">
                <w:rPr>
                  <w:rFonts w:cs="Arial"/>
                  <w:lang w:eastAsia="ja-JP"/>
                </w:rPr>
                <w:t>IE type and reference</w:t>
              </w:r>
            </w:ins>
          </w:p>
        </w:tc>
        <w:tc>
          <w:tcPr>
            <w:tcW w:w="2880" w:type="dxa"/>
          </w:tcPr>
          <w:p w14:paraId="06798CAB" w14:textId="77777777" w:rsidR="00DF54EF" w:rsidRPr="001D2E49" w:rsidRDefault="00DF54EF" w:rsidP="00DF54EF">
            <w:pPr>
              <w:pStyle w:val="TAH"/>
              <w:rPr>
                <w:ins w:id="907" w:author="CATT" w:date="2022-04-24T14:18:00Z"/>
                <w:rFonts w:cs="Arial"/>
                <w:lang w:eastAsia="ja-JP"/>
              </w:rPr>
            </w:pPr>
            <w:ins w:id="908" w:author="CATT" w:date="2022-04-24T14:18:00Z">
              <w:r w:rsidRPr="001D2E49">
                <w:rPr>
                  <w:rFonts w:cs="Arial"/>
                  <w:lang w:eastAsia="ja-JP"/>
                </w:rPr>
                <w:t>Semantics description</w:t>
              </w:r>
            </w:ins>
          </w:p>
        </w:tc>
      </w:tr>
      <w:tr w:rsidR="00DF54EF" w:rsidRPr="001D2E49" w14:paraId="05F1E4E8" w14:textId="77777777" w:rsidTr="00DF54EF">
        <w:trPr>
          <w:ins w:id="909" w:author="CATT" w:date="2022-04-24T14:18:00Z"/>
        </w:trPr>
        <w:tc>
          <w:tcPr>
            <w:tcW w:w="2448" w:type="dxa"/>
          </w:tcPr>
          <w:p w14:paraId="6F748382" w14:textId="15F3DECC" w:rsidR="00DF54EF" w:rsidRPr="001D2E49" w:rsidRDefault="00DF54EF" w:rsidP="00DF54EF">
            <w:pPr>
              <w:pStyle w:val="TAL"/>
              <w:rPr>
                <w:ins w:id="910" w:author="CATT" w:date="2022-04-24T14:18:00Z"/>
                <w:rFonts w:cs="Arial"/>
                <w:b/>
                <w:lang w:eastAsia="ja-JP"/>
              </w:rPr>
            </w:pPr>
            <w:ins w:id="911" w:author="CATT" w:date="2022-04-24T14:18:00Z">
              <w:r w:rsidRPr="001D2E49">
                <w:rPr>
                  <w:rFonts w:cs="Arial"/>
                  <w:b/>
                  <w:lang w:eastAsia="ja-JP"/>
                </w:rPr>
                <w:t xml:space="preserve">Data Forwarding Response </w:t>
              </w:r>
            </w:ins>
            <w:ins w:id="912" w:author="CATT" w:date="2022-04-24T14:19:00Z">
              <w:r>
                <w:rPr>
                  <w:rFonts w:cs="Arial" w:hint="eastAsia"/>
                  <w:b/>
                  <w:lang w:eastAsia="zh-CN"/>
                </w:rPr>
                <w:t>M</w:t>
              </w:r>
            </w:ins>
            <w:ins w:id="913" w:author="CATT" w:date="2022-04-24T14:18:00Z">
              <w:r w:rsidRPr="001D2E49">
                <w:rPr>
                  <w:rFonts w:cs="Arial"/>
                  <w:b/>
                  <w:lang w:eastAsia="ja-JP"/>
                </w:rPr>
                <w:t>RB Item</w:t>
              </w:r>
            </w:ins>
          </w:p>
        </w:tc>
        <w:tc>
          <w:tcPr>
            <w:tcW w:w="1080" w:type="dxa"/>
          </w:tcPr>
          <w:p w14:paraId="63E6088A" w14:textId="77777777" w:rsidR="00DF54EF" w:rsidRPr="001D2E49" w:rsidRDefault="00DF54EF" w:rsidP="00DF54EF">
            <w:pPr>
              <w:pStyle w:val="TAL"/>
              <w:rPr>
                <w:ins w:id="914" w:author="CATT" w:date="2022-04-24T14:18:00Z"/>
                <w:rFonts w:cs="Arial"/>
                <w:lang w:eastAsia="ja-JP"/>
              </w:rPr>
            </w:pPr>
          </w:p>
        </w:tc>
        <w:tc>
          <w:tcPr>
            <w:tcW w:w="1440" w:type="dxa"/>
          </w:tcPr>
          <w:p w14:paraId="0AE2766B" w14:textId="3DEFA477" w:rsidR="00DF54EF" w:rsidRPr="001D2E49" w:rsidRDefault="00DF54EF" w:rsidP="00DF54EF">
            <w:pPr>
              <w:pStyle w:val="TAL"/>
              <w:rPr>
                <w:ins w:id="915" w:author="CATT" w:date="2022-04-24T14:18:00Z"/>
                <w:rFonts w:cs="Arial"/>
                <w:i/>
                <w:lang w:eastAsia="ja-JP"/>
              </w:rPr>
            </w:pPr>
            <w:ins w:id="916" w:author="CATT" w:date="2022-04-24T14:18:00Z">
              <w:r w:rsidRPr="001D2E49">
                <w:rPr>
                  <w:rFonts w:cs="Arial"/>
                  <w:i/>
                  <w:lang w:eastAsia="ja-JP"/>
                </w:rPr>
                <w:t>1..&lt;maxnoof</w:t>
              </w:r>
            </w:ins>
            <w:ins w:id="917" w:author="CATT" w:date="2022-04-24T14:19:00Z">
              <w:r>
                <w:rPr>
                  <w:rFonts w:cs="Arial" w:hint="eastAsia"/>
                  <w:i/>
                  <w:lang w:eastAsia="zh-CN"/>
                </w:rPr>
                <w:t>M</w:t>
              </w:r>
            </w:ins>
            <w:ins w:id="918" w:author="CATT" w:date="2022-04-24T14:18:00Z">
              <w:r w:rsidRPr="001D2E49">
                <w:rPr>
                  <w:rFonts w:cs="Arial"/>
                  <w:i/>
                  <w:lang w:eastAsia="ja-JP"/>
                </w:rPr>
                <w:t>RBs</w:t>
              </w:r>
            </w:ins>
            <w:ins w:id="919" w:author="CATT" w:date="2022-04-24T14:21:00Z">
              <w:r>
                <w:rPr>
                  <w:rFonts w:cs="Arial" w:hint="eastAsia"/>
                  <w:i/>
                  <w:lang w:eastAsia="zh-CN"/>
                </w:rPr>
                <w:t>UE</w:t>
              </w:r>
            </w:ins>
            <w:ins w:id="920" w:author="CATT" w:date="2022-04-24T14:18:00Z">
              <w:r w:rsidRPr="001D2E49">
                <w:rPr>
                  <w:rFonts w:cs="Arial"/>
                  <w:i/>
                  <w:lang w:eastAsia="ja-JP"/>
                </w:rPr>
                <w:t>&gt;</w:t>
              </w:r>
            </w:ins>
          </w:p>
        </w:tc>
        <w:tc>
          <w:tcPr>
            <w:tcW w:w="1872" w:type="dxa"/>
          </w:tcPr>
          <w:p w14:paraId="2CE5AA02" w14:textId="77777777" w:rsidR="00DF54EF" w:rsidRPr="001D2E49" w:rsidRDefault="00DF54EF" w:rsidP="00DF54EF">
            <w:pPr>
              <w:pStyle w:val="TAL"/>
              <w:rPr>
                <w:ins w:id="921" w:author="CATT" w:date="2022-04-24T14:18:00Z"/>
                <w:rFonts w:cs="Arial"/>
                <w:lang w:eastAsia="ja-JP"/>
              </w:rPr>
            </w:pPr>
          </w:p>
        </w:tc>
        <w:tc>
          <w:tcPr>
            <w:tcW w:w="2880" w:type="dxa"/>
          </w:tcPr>
          <w:p w14:paraId="01B7DEFB" w14:textId="77777777" w:rsidR="00DF54EF" w:rsidRPr="001D2E49" w:rsidRDefault="00DF54EF" w:rsidP="00DF54EF">
            <w:pPr>
              <w:pStyle w:val="TAL"/>
              <w:rPr>
                <w:ins w:id="922" w:author="CATT" w:date="2022-04-24T14:18:00Z"/>
                <w:lang w:eastAsia="ja-JP"/>
              </w:rPr>
            </w:pPr>
          </w:p>
        </w:tc>
      </w:tr>
      <w:tr w:rsidR="00DF54EF" w:rsidRPr="001D2E49" w14:paraId="424E73ED" w14:textId="77777777" w:rsidTr="00DF54EF">
        <w:trPr>
          <w:ins w:id="923" w:author="CATT" w:date="2022-04-24T14:18:00Z"/>
        </w:trPr>
        <w:tc>
          <w:tcPr>
            <w:tcW w:w="2448" w:type="dxa"/>
          </w:tcPr>
          <w:p w14:paraId="2BE741B8" w14:textId="5D62971F" w:rsidR="00DF54EF" w:rsidRPr="001D2E49" w:rsidRDefault="00DF54EF" w:rsidP="00DF54EF">
            <w:pPr>
              <w:pStyle w:val="TAL"/>
              <w:ind w:left="75"/>
              <w:rPr>
                <w:ins w:id="924" w:author="CATT" w:date="2022-04-24T14:18:00Z"/>
                <w:rFonts w:cs="Arial"/>
                <w:b/>
                <w:lang w:eastAsia="ja-JP"/>
              </w:rPr>
            </w:pPr>
            <w:ins w:id="925" w:author="CATT" w:date="2022-04-24T14:18:00Z">
              <w:r w:rsidRPr="001D2E49">
                <w:rPr>
                  <w:rFonts w:cs="Arial"/>
                  <w:lang w:eastAsia="ja-JP"/>
                </w:rPr>
                <w:t>&gt;</w:t>
              </w:r>
            </w:ins>
            <w:ins w:id="926" w:author="CATT" w:date="2022-04-24T14:22:00Z">
              <w:r>
                <w:rPr>
                  <w:rFonts w:cs="Arial" w:hint="eastAsia"/>
                  <w:lang w:eastAsia="zh-CN"/>
                </w:rPr>
                <w:t>M</w:t>
              </w:r>
            </w:ins>
            <w:ins w:id="927" w:author="CATT" w:date="2022-04-24T14:18:00Z">
              <w:r w:rsidRPr="001D2E49">
                <w:rPr>
                  <w:rFonts w:cs="Arial"/>
                  <w:lang w:eastAsia="ja-JP"/>
                </w:rPr>
                <w:t>RB ID</w:t>
              </w:r>
            </w:ins>
          </w:p>
        </w:tc>
        <w:tc>
          <w:tcPr>
            <w:tcW w:w="1080" w:type="dxa"/>
          </w:tcPr>
          <w:p w14:paraId="61D10B7A" w14:textId="77777777" w:rsidR="00DF54EF" w:rsidRPr="001D2E49" w:rsidRDefault="00DF54EF" w:rsidP="00DF54EF">
            <w:pPr>
              <w:pStyle w:val="TAL"/>
              <w:rPr>
                <w:ins w:id="928" w:author="CATT" w:date="2022-04-24T14:18:00Z"/>
                <w:rFonts w:cs="Arial"/>
                <w:lang w:eastAsia="ja-JP"/>
              </w:rPr>
            </w:pPr>
            <w:ins w:id="929" w:author="CATT" w:date="2022-04-24T14:18:00Z">
              <w:r w:rsidRPr="001D2E49">
                <w:rPr>
                  <w:rFonts w:eastAsia="Batang"/>
                  <w:lang w:eastAsia="ja-JP"/>
                </w:rPr>
                <w:t>M</w:t>
              </w:r>
            </w:ins>
          </w:p>
        </w:tc>
        <w:tc>
          <w:tcPr>
            <w:tcW w:w="1440" w:type="dxa"/>
          </w:tcPr>
          <w:p w14:paraId="2BB21F23" w14:textId="77777777" w:rsidR="00DF54EF" w:rsidRPr="001D2E49" w:rsidRDefault="00DF54EF" w:rsidP="00DF54EF">
            <w:pPr>
              <w:pStyle w:val="TAL"/>
              <w:rPr>
                <w:ins w:id="930" w:author="CATT" w:date="2022-04-24T14:18:00Z"/>
                <w:i/>
                <w:lang w:eastAsia="ja-JP"/>
              </w:rPr>
            </w:pPr>
          </w:p>
        </w:tc>
        <w:tc>
          <w:tcPr>
            <w:tcW w:w="1872" w:type="dxa"/>
          </w:tcPr>
          <w:p w14:paraId="6B61570E" w14:textId="023C0F04" w:rsidR="00DF54EF" w:rsidRPr="001D2E49" w:rsidRDefault="00DF54EF" w:rsidP="00797820">
            <w:pPr>
              <w:pStyle w:val="TAL"/>
              <w:rPr>
                <w:ins w:id="931" w:author="CATT" w:date="2022-04-24T14:18:00Z"/>
                <w:rFonts w:cs="Arial"/>
                <w:lang w:eastAsia="zh-CN"/>
              </w:rPr>
            </w:pPr>
            <w:ins w:id="932" w:author="CATT" w:date="2022-04-24T14:18:00Z">
              <w:r w:rsidRPr="001D2E49">
                <w:t>9.3.1.</w:t>
              </w:r>
            </w:ins>
            <w:ins w:id="933" w:author="CATT" w:date="2022-04-24T14:24:00Z">
              <w:r w:rsidR="00797820">
                <w:rPr>
                  <w:rFonts w:hint="eastAsia"/>
                  <w:lang w:eastAsia="zh-CN"/>
                </w:rPr>
                <w:t>218</w:t>
              </w:r>
            </w:ins>
          </w:p>
        </w:tc>
        <w:tc>
          <w:tcPr>
            <w:tcW w:w="2880" w:type="dxa"/>
          </w:tcPr>
          <w:p w14:paraId="1055B005" w14:textId="77777777" w:rsidR="00DF54EF" w:rsidRPr="001D2E49" w:rsidRDefault="00DF54EF" w:rsidP="00DF54EF">
            <w:pPr>
              <w:pStyle w:val="TAL"/>
              <w:rPr>
                <w:ins w:id="934" w:author="CATT" w:date="2022-04-24T14:18:00Z"/>
                <w:lang w:eastAsia="ja-JP"/>
              </w:rPr>
            </w:pPr>
          </w:p>
        </w:tc>
      </w:tr>
      <w:tr w:rsidR="00DF54EF" w:rsidRPr="001D2E49" w14:paraId="3B1A6C7D" w14:textId="77777777" w:rsidTr="00DF54EF">
        <w:trPr>
          <w:ins w:id="935" w:author="CATT" w:date="2022-04-24T14:18:00Z"/>
        </w:trPr>
        <w:tc>
          <w:tcPr>
            <w:tcW w:w="2448" w:type="dxa"/>
          </w:tcPr>
          <w:p w14:paraId="56C22935" w14:textId="77777777" w:rsidR="00DF54EF" w:rsidRPr="001D2E49" w:rsidRDefault="00DF54EF" w:rsidP="00DF54EF">
            <w:pPr>
              <w:pStyle w:val="TAL"/>
              <w:ind w:left="75"/>
              <w:rPr>
                <w:ins w:id="936" w:author="CATT" w:date="2022-04-24T14:18:00Z"/>
                <w:rFonts w:cs="Arial"/>
                <w:b/>
                <w:lang w:eastAsia="ja-JP"/>
              </w:rPr>
            </w:pPr>
            <w:ins w:id="937" w:author="CATT" w:date="2022-04-24T14:18:00Z">
              <w:r w:rsidRPr="001D2E49">
                <w:rPr>
                  <w:rFonts w:cs="Arial"/>
                  <w:lang w:eastAsia="ja-JP"/>
                </w:rPr>
                <w:t>&gt;DL Forwarding UP TNL Information</w:t>
              </w:r>
            </w:ins>
          </w:p>
        </w:tc>
        <w:tc>
          <w:tcPr>
            <w:tcW w:w="1080" w:type="dxa"/>
          </w:tcPr>
          <w:p w14:paraId="71B3B57C" w14:textId="331690EC" w:rsidR="00DF54EF" w:rsidRPr="005A5FD3" w:rsidRDefault="00E6328A" w:rsidP="00DF54EF">
            <w:pPr>
              <w:pStyle w:val="TAL"/>
              <w:rPr>
                <w:ins w:id="938" w:author="CATT" w:date="2022-04-24T14:18:00Z"/>
                <w:rFonts w:cs="Arial"/>
                <w:lang w:eastAsia="zh-CN"/>
              </w:rPr>
            </w:pPr>
            <w:ins w:id="939" w:author="CATT" w:date="2022-04-24T14:27:00Z">
              <w:r>
                <w:rPr>
                  <w:rFonts w:hint="eastAsia"/>
                  <w:lang w:eastAsia="zh-CN"/>
                </w:rPr>
                <w:t>M</w:t>
              </w:r>
            </w:ins>
          </w:p>
        </w:tc>
        <w:tc>
          <w:tcPr>
            <w:tcW w:w="1440" w:type="dxa"/>
          </w:tcPr>
          <w:p w14:paraId="16465115" w14:textId="77777777" w:rsidR="00DF54EF" w:rsidRPr="001D2E49" w:rsidRDefault="00DF54EF" w:rsidP="00DF54EF">
            <w:pPr>
              <w:pStyle w:val="TAL"/>
              <w:rPr>
                <w:ins w:id="940" w:author="CATT" w:date="2022-04-24T14:18:00Z"/>
                <w:rFonts w:cs="Arial"/>
                <w:i/>
                <w:lang w:eastAsia="ja-JP"/>
              </w:rPr>
            </w:pPr>
          </w:p>
        </w:tc>
        <w:tc>
          <w:tcPr>
            <w:tcW w:w="1872" w:type="dxa"/>
          </w:tcPr>
          <w:p w14:paraId="22A14FD9" w14:textId="77777777" w:rsidR="00DF54EF" w:rsidRPr="001D2E49" w:rsidRDefault="00DF54EF" w:rsidP="00DF54EF">
            <w:pPr>
              <w:pStyle w:val="TAL"/>
              <w:rPr>
                <w:ins w:id="941" w:author="CATT" w:date="2022-04-24T14:18:00Z"/>
                <w:lang w:eastAsia="ja-JP"/>
              </w:rPr>
            </w:pPr>
            <w:ins w:id="942" w:author="CATT" w:date="2022-04-24T14:18:00Z">
              <w:r w:rsidRPr="001D2E49">
                <w:rPr>
                  <w:noProof/>
                  <w:lang w:eastAsia="ja-JP"/>
                </w:rPr>
                <w:t>UP Transport Layer Information</w:t>
              </w:r>
            </w:ins>
          </w:p>
          <w:p w14:paraId="2180FAAC" w14:textId="77777777" w:rsidR="00DF54EF" w:rsidRPr="001D2E49" w:rsidRDefault="00DF54EF" w:rsidP="00DF54EF">
            <w:pPr>
              <w:pStyle w:val="TAL"/>
              <w:rPr>
                <w:ins w:id="943" w:author="CATT" w:date="2022-04-24T14:18:00Z"/>
                <w:rFonts w:cs="Arial"/>
                <w:lang w:eastAsia="ja-JP"/>
              </w:rPr>
            </w:pPr>
            <w:ins w:id="944" w:author="CATT" w:date="2022-04-24T14:18:00Z">
              <w:r w:rsidRPr="001D2E49">
                <w:rPr>
                  <w:lang w:eastAsia="ja-JP"/>
                </w:rPr>
                <w:t>9.3.2.</w:t>
              </w:r>
              <w:r w:rsidRPr="001D2E49">
                <w:rPr>
                  <w:rFonts w:eastAsia="宋体" w:hint="eastAsia"/>
                  <w:lang w:eastAsia="zh-CN"/>
                </w:rPr>
                <w:t>2</w:t>
              </w:r>
            </w:ins>
          </w:p>
        </w:tc>
        <w:tc>
          <w:tcPr>
            <w:tcW w:w="2880" w:type="dxa"/>
          </w:tcPr>
          <w:p w14:paraId="6C1D4CDB" w14:textId="77777777" w:rsidR="00DF54EF" w:rsidRPr="001D2E49" w:rsidRDefault="00DF54EF" w:rsidP="00DF54EF">
            <w:pPr>
              <w:pStyle w:val="TAL"/>
              <w:rPr>
                <w:ins w:id="945" w:author="CATT" w:date="2022-04-24T14:18:00Z"/>
                <w:lang w:eastAsia="ja-JP"/>
              </w:rPr>
            </w:pPr>
          </w:p>
        </w:tc>
      </w:tr>
      <w:tr w:rsidR="00DF54EF" w:rsidRPr="001D2E49" w14:paraId="7B72BF94" w14:textId="77777777" w:rsidTr="00DF54EF">
        <w:trPr>
          <w:ins w:id="946" w:author="CATT" w:date="2022-04-24T14:18:00Z"/>
        </w:trPr>
        <w:tc>
          <w:tcPr>
            <w:tcW w:w="2448" w:type="dxa"/>
          </w:tcPr>
          <w:p w14:paraId="7FC0C5B5" w14:textId="70BB7640" w:rsidR="00DF54EF" w:rsidRPr="001D2E49" w:rsidRDefault="00DF54EF" w:rsidP="00DF54EF">
            <w:pPr>
              <w:pStyle w:val="TAL"/>
              <w:ind w:left="75"/>
              <w:rPr>
                <w:ins w:id="947" w:author="CATT" w:date="2022-04-24T14:18:00Z"/>
                <w:rFonts w:cs="Arial"/>
                <w:lang w:eastAsia="zh-CN"/>
              </w:rPr>
            </w:pPr>
            <w:ins w:id="948" w:author="CATT" w:date="2022-04-24T14:18:00Z">
              <w:r w:rsidRPr="001D2E49">
                <w:rPr>
                  <w:rFonts w:cs="Arial"/>
                  <w:lang w:eastAsia="ja-JP"/>
                </w:rPr>
                <w:t>&gt;</w:t>
              </w:r>
            </w:ins>
            <w:ins w:id="949" w:author="CATT" w:date="2022-04-24T14:22:00Z">
              <w:r>
                <w:rPr>
                  <w:rFonts w:cs="Arial" w:hint="eastAsia"/>
                  <w:lang w:eastAsia="zh-CN"/>
                </w:rPr>
                <w:t>MRB Progress</w:t>
              </w:r>
            </w:ins>
            <w:ins w:id="950" w:author="CATT" w:date="2022-04-24T14:18:00Z">
              <w:r w:rsidRPr="001D2E49">
                <w:rPr>
                  <w:rFonts w:cs="Arial"/>
                  <w:lang w:eastAsia="ja-JP"/>
                </w:rPr>
                <w:t xml:space="preserve"> Information</w:t>
              </w:r>
            </w:ins>
            <w:ins w:id="951" w:author="CATT" w:date="2022-04-24T14:23:00Z">
              <w:r>
                <w:rPr>
                  <w:rFonts w:cs="Arial" w:hint="eastAsia"/>
                  <w:lang w:eastAsia="zh-CN"/>
                </w:rPr>
                <w:t xml:space="preserve"> Target</w:t>
              </w:r>
            </w:ins>
          </w:p>
        </w:tc>
        <w:tc>
          <w:tcPr>
            <w:tcW w:w="1080" w:type="dxa"/>
          </w:tcPr>
          <w:p w14:paraId="216DA9D7" w14:textId="77777777" w:rsidR="00DF54EF" w:rsidRPr="001D2E49" w:rsidRDefault="00DF54EF" w:rsidP="00DF54EF">
            <w:pPr>
              <w:pStyle w:val="TAL"/>
              <w:rPr>
                <w:ins w:id="952" w:author="CATT" w:date="2022-04-24T14:18:00Z"/>
                <w:rFonts w:eastAsia="Batang"/>
                <w:lang w:eastAsia="ja-JP"/>
              </w:rPr>
            </w:pPr>
            <w:ins w:id="953" w:author="CATT" w:date="2022-04-24T14:18:00Z">
              <w:r w:rsidRPr="001D2E49">
                <w:rPr>
                  <w:rFonts w:eastAsia="Batang"/>
                  <w:lang w:eastAsia="ja-JP"/>
                </w:rPr>
                <w:t>O</w:t>
              </w:r>
            </w:ins>
          </w:p>
        </w:tc>
        <w:tc>
          <w:tcPr>
            <w:tcW w:w="1440" w:type="dxa"/>
          </w:tcPr>
          <w:p w14:paraId="071964F7" w14:textId="77777777" w:rsidR="00DF54EF" w:rsidRPr="001D2E49" w:rsidRDefault="00DF54EF" w:rsidP="00DF54EF">
            <w:pPr>
              <w:pStyle w:val="TAL"/>
              <w:rPr>
                <w:ins w:id="954" w:author="CATT" w:date="2022-04-24T14:18:00Z"/>
                <w:rFonts w:cs="Arial"/>
                <w:i/>
                <w:lang w:eastAsia="ja-JP"/>
              </w:rPr>
            </w:pPr>
          </w:p>
        </w:tc>
        <w:tc>
          <w:tcPr>
            <w:tcW w:w="1872" w:type="dxa"/>
          </w:tcPr>
          <w:p w14:paraId="4C2E551F" w14:textId="62121F6D" w:rsidR="00DF54EF" w:rsidRPr="001D2E49" w:rsidRDefault="00DF54EF" w:rsidP="00C64857">
            <w:pPr>
              <w:pStyle w:val="TAL"/>
              <w:rPr>
                <w:ins w:id="955" w:author="CATT" w:date="2022-04-24T14:18:00Z"/>
                <w:noProof/>
                <w:lang w:eastAsia="zh-CN"/>
              </w:rPr>
            </w:pPr>
            <w:ins w:id="956" w:author="CATT" w:date="2022-04-24T14:23:00Z">
              <w:r>
                <w:rPr>
                  <w:rFonts w:hint="eastAsia"/>
                  <w:noProof/>
                  <w:lang w:eastAsia="zh-CN"/>
                </w:rPr>
                <w:t>MRB Progress Information</w:t>
              </w:r>
              <w:r>
                <w:rPr>
                  <w:noProof/>
                  <w:lang w:eastAsia="zh-CN"/>
                </w:rPr>
                <w:br/>
              </w:r>
            </w:ins>
            <w:ins w:id="957" w:author="CATT" w:date="2022-04-24T14:25:00Z">
              <w:r w:rsidR="00C64857">
                <w:rPr>
                  <w:rFonts w:hint="eastAsia"/>
                  <w:lang w:eastAsia="zh-CN"/>
                </w:rPr>
                <w:t>9.3.1.219</w:t>
              </w:r>
            </w:ins>
          </w:p>
        </w:tc>
        <w:tc>
          <w:tcPr>
            <w:tcW w:w="2880" w:type="dxa"/>
          </w:tcPr>
          <w:p w14:paraId="28846DBD" w14:textId="28A51176" w:rsidR="00DF54EF" w:rsidRPr="001D2E49" w:rsidRDefault="00DF54EF" w:rsidP="00DF54EF">
            <w:pPr>
              <w:pStyle w:val="TAL"/>
              <w:rPr>
                <w:ins w:id="958" w:author="CATT" w:date="2022-04-24T14:18:00Z"/>
                <w:lang w:eastAsia="zh-CN"/>
              </w:rPr>
            </w:pPr>
            <w:ins w:id="959" w:author="CATT" w:date="2022-04-24T14:23:00Z">
              <w:r>
                <w:rPr>
                  <w:rFonts w:hint="eastAsia"/>
                  <w:lang w:eastAsia="zh-CN"/>
                </w:rPr>
                <w:t>This IE includes the information of the oldest packet available at the target NG-RAN node for the MRB.</w:t>
              </w:r>
            </w:ins>
          </w:p>
        </w:tc>
      </w:tr>
    </w:tbl>
    <w:p w14:paraId="7C2C7B63" w14:textId="77777777" w:rsidR="00DF54EF" w:rsidRPr="001D2E49" w:rsidRDefault="00DF54EF" w:rsidP="00DF54EF">
      <w:pPr>
        <w:rPr>
          <w:ins w:id="960" w:author="CATT" w:date="2022-04-24T14:18:00Z"/>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DF54EF" w:rsidRPr="001D2E49" w14:paraId="6924DFCE" w14:textId="77777777" w:rsidTr="00DF54EF">
        <w:trPr>
          <w:ins w:id="961" w:author="CATT" w:date="2022-04-24T14:18:00Z"/>
        </w:trPr>
        <w:tc>
          <w:tcPr>
            <w:tcW w:w="3528" w:type="dxa"/>
          </w:tcPr>
          <w:p w14:paraId="51867116" w14:textId="77777777" w:rsidR="00DF54EF" w:rsidRPr="001D2E49" w:rsidRDefault="00DF54EF" w:rsidP="00DF54EF">
            <w:pPr>
              <w:pStyle w:val="TAH"/>
              <w:rPr>
                <w:ins w:id="962" w:author="CATT" w:date="2022-04-24T14:18:00Z"/>
                <w:rFonts w:cs="Arial"/>
                <w:lang w:eastAsia="ja-JP"/>
              </w:rPr>
            </w:pPr>
            <w:ins w:id="963" w:author="CATT" w:date="2022-04-24T14:18:00Z">
              <w:r w:rsidRPr="001D2E49">
                <w:rPr>
                  <w:rFonts w:cs="Arial"/>
                  <w:lang w:eastAsia="ja-JP"/>
                </w:rPr>
                <w:t>Range bound</w:t>
              </w:r>
            </w:ins>
          </w:p>
        </w:tc>
        <w:tc>
          <w:tcPr>
            <w:tcW w:w="6192" w:type="dxa"/>
          </w:tcPr>
          <w:p w14:paraId="2DAD3707" w14:textId="77777777" w:rsidR="00DF54EF" w:rsidRPr="001D2E49" w:rsidRDefault="00DF54EF" w:rsidP="00DF54EF">
            <w:pPr>
              <w:pStyle w:val="TAH"/>
              <w:rPr>
                <w:ins w:id="964" w:author="CATT" w:date="2022-04-24T14:18:00Z"/>
                <w:rFonts w:cs="Arial"/>
                <w:lang w:eastAsia="ja-JP"/>
              </w:rPr>
            </w:pPr>
            <w:ins w:id="965" w:author="CATT" w:date="2022-04-24T14:18:00Z">
              <w:r w:rsidRPr="001D2E49">
                <w:rPr>
                  <w:rFonts w:cs="Arial"/>
                  <w:lang w:eastAsia="ja-JP"/>
                </w:rPr>
                <w:t>Explanation</w:t>
              </w:r>
            </w:ins>
          </w:p>
        </w:tc>
      </w:tr>
      <w:tr w:rsidR="00DF54EF" w:rsidRPr="001D2E49" w14:paraId="4A7D9E41" w14:textId="77777777" w:rsidTr="00DF54EF">
        <w:trPr>
          <w:ins w:id="966" w:author="CATT" w:date="2022-04-24T14:18:00Z"/>
        </w:trPr>
        <w:tc>
          <w:tcPr>
            <w:tcW w:w="3528" w:type="dxa"/>
          </w:tcPr>
          <w:p w14:paraId="46AAE0FD" w14:textId="52507B53" w:rsidR="00DF54EF" w:rsidRPr="001D2E49" w:rsidRDefault="00DF54EF" w:rsidP="00DF54EF">
            <w:pPr>
              <w:pStyle w:val="TAL"/>
              <w:rPr>
                <w:ins w:id="967" w:author="CATT" w:date="2022-04-24T14:18:00Z"/>
                <w:lang w:eastAsia="zh-CN"/>
              </w:rPr>
            </w:pPr>
            <w:ins w:id="968" w:author="CATT" w:date="2022-04-24T14:18:00Z">
              <w:r w:rsidRPr="001D2E49">
                <w:rPr>
                  <w:lang w:eastAsia="ja-JP"/>
                </w:rPr>
                <w:t>maxnoof</w:t>
              </w:r>
            </w:ins>
            <w:ins w:id="969" w:author="CATT" w:date="2022-04-24T14:21:00Z">
              <w:r>
                <w:rPr>
                  <w:rFonts w:hint="eastAsia"/>
                  <w:lang w:eastAsia="zh-CN"/>
                </w:rPr>
                <w:t>M</w:t>
              </w:r>
            </w:ins>
            <w:ins w:id="970" w:author="CATT" w:date="2022-04-24T14:18:00Z">
              <w:r w:rsidRPr="001D2E49">
                <w:rPr>
                  <w:lang w:eastAsia="ja-JP"/>
                </w:rPr>
                <w:t>RBs</w:t>
              </w:r>
            </w:ins>
            <w:ins w:id="971" w:author="CATT" w:date="2022-04-24T14:21:00Z">
              <w:r>
                <w:rPr>
                  <w:rFonts w:hint="eastAsia"/>
                  <w:lang w:eastAsia="zh-CN"/>
                </w:rPr>
                <w:t>UE</w:t>
              </w:r>
            </w:ins>
          </w:p>
        </w:tc>
        <w:tc>
          <w:tcPr>
            <w:tcW w:w="6192" w:type="dxa"/>
          </w:tcPr>
          <w:p w14:paraId="24862D1E" w14:textId="0440C512" w:rsidR="00DF54EF" w:rsidRPr="001D2E49" w:rsidRDefault="00DF54EF" w:rsidP="00DF54EF">
            <w:pPr>
              <w:pStyle w:val="TAL"/>
              <w:rPr>
                <w:ins w:id="972" w:author="CATT" w:date="2022-04-24T14:18:00Z"/>
                <w:lang w:eastAsia="ja-JP"/>
              </w:rPr>
            </w:pPr>
            <w:ins w:id="973" w:author="CATT" w:date="2022-04-24T14:18:00Z">
              <w:r w:rsidRPr="001D2E49">
                <w:rPr>
                  <w:rFonts w:cs="Arial"/>
                  <w:lang w:eastAsia="ja-JP"/>
                </w:rPr>
                <w:t xml:space="preserve">Maximum no. of </w:t>
              </w:r>
            </w:ins>
            <w:ins w:id="974" w:author="CATT" w:date="2022-04-24T14:21:00Z">
              <w:r>
                <w:rPr>
                  <w:rFonts w:cs="Arial" w:hint="eastAsia"/>
                  <w:lang w:eastAsia="zh-CN"/>
                </w:rPr>
                <w:t>M</w:t>
              </w:r>
            </w:ins>
            <w:ins w:id="975" w:author="CATT" w:date="2022-04-24T14:18:00Z">
              <w:r w:rsidRPr="001D2E49">
                <w:rPr>
                  <w:rFonts w:cs="Arial"/>
                  <w:lang w:eastAsia="ja-JP"/>
                </w:rPr>
                <w:t>RBs allowed towards one UE. Value is 32.</w:t>
              </w:r>
            </w:ins>
          </w:p>
        </w:tc>
      </w:tr>
    </w:tbl>
    <w:p w14:paraId="502D12F5" w14:textId="77777777" w:rsidR="00DF54EF" w:rsidRPr="001D2E49" w:rsidRDefault="00DF54EF" w:rsidP="00DF54EF">
      <w:pPr>
        <w:rPr>
          <w:ins w:id="976" w:author="CATT" w:date="2022-04-24T14:18:00Z"/>
        </w:rPr>
      </w:pPr>
    </w:p>
    <w:p w14:paraId="1BC9EA4D" w14:textId="3CD20C16" w:rsidR="00B40E58" w:rsidRPr="001D2E49" w:rsidRDefault="00B40E58" w:rsidP="00B40E58">
      <w:pPr>
        <w:pStyle w:val="4"/>
        <w:rPr>
          <w:ins w:id="977" w:author="CATT" w:date="2022-04-24T14:39:00Z"/>
          <w:rFonts w:eastAsia="Batang"/>
          <w:lang w:eastAsia="zh-CN"/>
        </w:rPr>
      </w:pPr>
      <w:ins w:id="978" w:author="CATT" w:date="2022-04-24T14:39:00Z">
        <w:r>
          <w:rPr>
            <w:rFonts w:eastAsia="Batang"/>
          </w:rPr>
          <w:t>9.3.1</w:t>
        </w:r>
        <w:proofErr w:type="gramStart"/>
        <w:r>
          <w:rPr>
            <w:rFonts w:eastAsia="Batang"/>
          </w:rPr>
          <w:t>.</w:t>
        </w:r>
        <w:r w:rsidR="0081155D">
          <w:rPr>
            <w:rFonts w:hint="eastAsia"/>
            <w:lang w:eastAsia="zh-CN"/>
          </w:rPr>
          <w:t>x</w:t>
        </w:r>
      </w:ins>
      <w:ins w:id="979" w:author="CATT" w:date="2022-04-24T14:44:00Z">
        <w:r w:rsidR="0081155D">
          <w:rPr>
            <w:rFonts w:hint="eastAsia"/>
            <w:lang w:eastAsia="zh-CN"/>
          </w:rPr>
          <w:t>2</w:t>
        </w:r>
      </w:ins>
      <w:proofErr w:type="gramEnd"/>
      <w:ins w:id="980" w:author="CATT" w:date="2022-04-24T14:39:00Z">
        <w:r w:rsidRPr="001D2E49">
          <w:rPr>
            <w:rFonts w:eastAsia="Batang"/>
          </w:rPr>
          <w:tab/>
        </w:r>
      </w:ins>
      <w:ins w:id="981" w:author="CATT" w:date="2022-04-25T15:32:00Z">
        <w:r w:rsidR="006E2245" w:rsidRPr="006E2245">
          <w:rPr>
            <w:lang w:eastAsia="zh-CN"/>
          </w:rPr>
          <w:t xml:space="preserve">MBS QoS Flows </w:t>
        </w:r>
      </w:ins>
      <w:ins w:id="982" w:author="CATT" w:date="2022-04-25T16:03:00Z">
        <w:r w:rsidR="00D02AE1">
          <w:rPr>
            <w:rFonts w:hint="eastAsia"/>
            <w:lang w:eastAsia="zh-CN"/>
          </w:rPr>
          <w:t>With QoS Parameters</w:t>
        </w:r>
        <w:r w:rsidR="00D02AE1" w:rsidRPr="006E2245">
          <w:rPr>
            <w:lang w:eastAsia="zh-CN"/>
          </w:rPr>
          <w:t xml:space="preserve"> </w:t>
        </w:r>
      </w:ins>
      <w:ins w:id="983" w:author="CATT" w:date="2022-04-25T15:32:00Z">
        <w:r w:rsidR="006E2245" w:rsidRPr="006E2245">
          <w:rPr>
            <w:lang w:eastAsia="zh-CN"/>
          </w:rPr>
          <w:t>List</w:t>
        </w:r>
      </w:ins>
    </w:p>
    <w:p w14:paraId="2C2E5BEC" w14:textId="3A5A9E96" w:rsidR="00B40E58" w:rsidRPr="001D2E49" w:rsidRDefault="00B40E58" w:rsidP="00B40E58">
      <w:pPr>
        <w:keepNext/>
        <w:rPr>
          <w:ins w:id="984" w:author="CATT" w:date="2022-04-24T14:39:00Z"/>
          <w:rFonts w:eastAsia="Batang"/>
          <w:lang w:eastAsia="zh-CN"/>
        </w:rPr>
      </w:pPr>
      <w:ins w:id="985" w:author="CATT" w:date="2022-04-24T14:39:00Z">
        <w:r w:rsidRPr="001D2E49">
          <w:rPr>
            <w:lang w:eastAsia="zh-CN"/>
          </w:rPr>
          <w:t xml:space="preserve">This IE </w:t>
        </w:r>
      </w:ins>
      <w:ins w:id="986" w:author="CATT" w:date="2022-04-24T14:40:00Z">
        <w:r>
          <w:rPr>
            <w:rFonts w:hint="eastAsia"/>
            <w:lang w:eastAsia="zh-CN"/>
          </w:rPr>
          <w:t xml:space="preserve">includes a list of MBS QoS flows </w:t>
        </w:r>
      </w:ins>
      <w:ins w:id="987" w:author="CATT" w:date="2022-04-25T15:47:00Z">
        <w:r w:rsidR="006402B8">
          <w:rPr>
            <w:rFonts w:hint="eastAsia"/>
            <w:lang w:eastAsia="zh-CN"/>
          </w:rPr>
          <w:t>with QoS parameters.</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B40E58" w:rsidRPr="001D2E49" w14:paraId="5D70E52B" w14:textId="77777777" w:rsidTr="00861F7B">
        <w:trPr>
          <w:ins w:id="988" w:author="CATT" w:date="2022-04-24T14:39:00Z"/>
        </w:trPr>
        <w:tc>
          <w:tcPr>
            <w:tcW w:w="2448" w:type="dxa"/>
          </w:tcPr>
          <w:p w14:paraId="09893F4F" w14:textId="77777777" w:rsidR="00B40E58" w:rsidRPr="001D2E49" w:rsidRDefault="00B40E58" w:rsidP="00861F7B">
            <w:pPr>
              <w:pStyle w:val="TAH"/>
              <w:rPr>
                <w:ins w:id="989" w:author="CATT" w:date="2022-04-24T14:39:00Z"/>
                <w:rFonts w:cs="Arial"/>
                <w:lang w:eastAsia="ja-JP"/>
              </w:rPr>
            </w:pPr>
            <w:ins w:id="990" w:author="CATT" w:date="2022-04-24T14:39:00Z">
              <w:r w:rsidRPr="001D2E49">
                <w:rPr>
                  <w:rFonts w:cs="Arial"/>
                  <w:lang w:eastAsia="ja-JP"/>
                </w:rPr>
                <w:t>IE/Group Name</w:t>
              </w:r>
            </w:ins>
          </w:p>
        </w:tc>
        <w:tc>
          <w:tcPr>
            <w:tcW w:w="1080" w:type="dxa"/>
          </w:tcPr>
          <w:p w14:paraId="714E739E" w14:textId="77777777" w:rsidR="00B40E58" w:rsidRPr="001D2E49" w:rsidRDefault="00B40E58" w:rsidP="00861F7B">
            <w:pPr>
              <w:pStyle w:val="TAH"/>
              <w:rPr>
                <w:ins w:id="991" w:author="CATT" w:date="2022-04-24T14:39:00Z"/>
                <w:rFonts w:cs="Arial"/>
                <w:lang w:eastAsia="ja-JP"/>
              </w:rPr>
            </w:pPr>
            <w:ins w:id="992" w:author="CATT" w:date="2022-04-24T14:39:00Z">
              <w:r w:rsidRPr="001D2E49">
                <w:rPr>
                  <w:rFonts w:cs="Arial"/>
                  <w:lang w:eastAsia="ja-JP"/>
                </w:rPr>
                <w:t>Presence</w:t>
              </w:r>
            </w:ins>
          </w:p>
        </w:tc>
        <w:tc>
          <w:tcPr>
            <w:tcW w:w="1440" w:type="dxa"/>
          </w:tcPr>
          <w:p w14:paraId="69B65DE5" w14:textId="77777777" w:rsidR="00B40E58" w:rsidRPr="001D2E49" w:rsidRDefault="00B40E58" w:rsidP="00861F7B">
            <w:pPr>
              <w:pStyle w:val="TAH"/>
              <w:rPr>
                <w:ins w:id="993" w:author="CATT" w:date="2022-04-24T14:39:00Z"/>
                <w:rFonts w:cs="Arial"/>
                <w:lang w:eastAsia="ja-JP"/>
              </w:rPr>
            </w:pPr>
            <w:ins w:id="994" w:author="CATT" w:date="2022-04-24T14:39:00Z">
              <w:r w:rsidRPr="001D2E49">
                <w:rPr>
                  <w:rFonts w:cs="Arial"/>
                  <w:lang w:eastAsia="ja-JP"/>
                </w:rPr>
                <w:t>Range</w:t>
              </w:r>
            </w:ins>
          </w:p>
        </w:tc>
        <w:tc>
          <w:tcPr>
            <w:tcW w:w="1872" w:type="dxa"/>
          </w:tcPr>
          <w:p w14:paraId="143D10CE" w14:textId="77777777" w:rsidR="00B40E58" w:rsidRPr="001D2E49" w:rsidRDefault="00B40E58" w:rsidP="00861F7B">
            <w:pPr>
              <w:pStyle w:val="TAH"/>
              <w:rPr>
                <w:ins w:id="995" w:author="CATT" w:date="2022-04-24T14:39:00Z"/>
                <w:rFonts w:cs="Arial"/>
                <w:lang w:eastAsia="ja-JP"/>
              </w:rPr>
            </w:pPr>
            <w:ins w:id="996" w:author="CATT" w:date="2022-04-24T14:39:00Z">
              <w:r w:rsidRPr="001D2E49">
                <w:rPr>
                  <w:rFonts w:cs="Arial"/>
                  <w:lang w:eastAsia="ja-JP"/>
                </w:rPr>
                <w:t>IE type and reference</w:t>
              </w:r>
            </w:ins>
          </w:p>
        </w:tc>
        <w:tc>
          <w:tcPr>
            <w:tcW w:w="2880" w:type="dxa"/>
          </w:tcPr>
          <w:p w14:paraId="05BA76EC" w14:textId="77777777" w:rsidR="00B40E58" w:rsidRPr="001D2E49" w:rsidRDefault="00B40E58" w:rsidP="00861F7B">
            <w:pPr>
              <w:pStyle w:val="TAH"/>
              <w:rPr>
                <w:ins w:id="997" w:author="CATT" w:date="2022-04-24T14:39:00Z"/>
                <w:rFonts w:cs="Arial"/>
                <w:lang w:eastAsia="ja-JP"/>
              </w:rPr>
            </w:pPr>
            <w:ins w:id="998" w:author="CATT" w:date="2022-04-24T14:39:00Z">
              <w:r w:rsidRPr="001D2E49">
                <w:rPr>
                  <w:rFonts w:cs="Arial"/>
                  <w:lang w:eastAsia="ja-JP"/>
                </w:rPr>
                <w:t>Semantics description</w:t>
              </w:r>
            </w:ins>
          </w:p>
        </w:tc>
      </w:tr>
      <w:tr w:rsidR="00B40E58" w:rsidRPr="001D2E49" w14:paraId="7067AFD2" w14:textId="77777777" w:rsidTr="00861F7B">
        <w:trPr>
          <w:ins w:id="999" w:author="CATT" w:date="2022-04-24T14:39:00Z"/>
        </w:trPr>
        <w:tc>
          <w:tcPr>
            <w:tcW w:w="2448" w:type="dxa"/>
          </w:tcPr>
          <w:p w14:paraId="4F148D9E" w14:textId="6DCACC07" w:rsidR="00B40E58" w:rsidRPr="001D2E49" w:rsidRDefault="0073741D" w:rsidP="006E2245">
            <w:pPr>
              <w:pStyle w:val="TAL"/>
              <w:rPr>
                <w:ins w:id="1000" w:author="CATT" w:date="2022-04-24T14:39:00Z"/>
                <w:rFonts w:cs="Arial"/>
                <w:b/>
                <w:lang w:eastAsia="zh-CN"/>
              </w:rPr>
            </w:pPr>
            <w:ins w:id="1001" w:author="CATT" w:date="2022-04-25T16:03:00Z">
              <w:r w:rsidRPr="0073741D">
                <w:rPr>
                  <w:rFonts w:cs="Arial"/>
                  <w:b/>
                  <w:lang w:eastAsia="zh-CN"/>
                </w:rPr>
                <w:t xml:space="preserve">MBS QoS Flows With QoS Parameters </w:t>
              </w:r>
            </w:ins>
            <w:ins w:id="1002" w:author="CATT" w:date="2022-04-24T14:41:00Z">
              <w:r w:rsidR="00B40E58">
                <w:rPr>
                  <w:rFonts w:cs="Arial" w:hint="eastAsia"/>
                  <w:b/>
                  <w:lang w:eastAsia="zh-CN"/>
                </w:rPr>
                <w:t>Item</w:t>
              </w:r>
            </w:ins>
          </w:p>
        </w:tc>
        <w:tc>
          <w:tcPr>
            <w:tcW w:w="1080" w:type="dxa"/>
          </w:tcPr>
          <w:p w14:paraId="6289CEEC" w14:textId="77777777" w:rsidR="00B40E58" w:rsidRPr="001D2E49" w:rsidRDefault="00B40E58" w:rsidP="00861F7B">
            <w:pPr>
              <w:pStyle w:val="TAL"/>
              <w:rPr>
                <w:ins w:id="1003" w:author="CATT" w:date="2022-04-24T14:39:00Z"/>
                <w:rFonts w:cs="Arial"/>
                <w:lang w:eastAsia="ja-JP"/>
              </w:rPr>
            </w:pPr>
          </w:p>
        </w:tc>
        <w:tc>
          <w:tcPr>
            <w:tcW w:w="1440" w:type="dxa"/>
          </w:tcPr>
          <w:p w14:paraId="5BD41C7C" w14:textId="486E4141" w:rsidR="00B40E58" w:rsidRPr="001D2E49" w:rsidRDefault="00B40E58" w:rsidP="00861F7B">
            <w:pPr>
              <w:pStyle w:val="TAL"/>
              <w:rPr>
                <w:ins w:id="1004" w:author="CATT" w:date="2022-04-24T14:39:00Z"/>
                <w:rFonts w:cs="Arial"/>
                <w:i/>
                <w:lang w:eastAsia="ja-JP"/>
              </w:rPr>
            </w:pPr>
            <w:ins w:id="1005" w:author="CATT" w:date="2022-04-24T14:39:00Z">
              <w:r w:rsidRPr="001D2E49">
                <w:rPr>
                  <w:rFonts w:cs="Arial"/>
                  <w:i/>
                  <w:lang w:eastAsia="ja-JP"/>
                </w:rPr>
                <w:t>1..&lt;</w:t>
              </w:r>
            </w:ins>
            <w:ins w:id="1006" w:author="CATT" w:date="2022-04-24T14:42:00Z">
              <w:r w:rsidRPr="00B40E58">
                <w:rPr>
                  <w:rFonts w:cs="Arial"/>
                  <w:i/>
                  <w:lang w:eastAsia="ja-JP"/>
                </w:rPr>
                <w:t>maxnoofMBSQoSflows</w:t>
              </w:r>
            </w:ins>
            <w:ins w:id="1007" w:author="CATT" w:date="2022-04-24T14:39:00Z">
              <w:r w:rsidRPr="001D2E49">
                <w:rPr>
                  <w:rFonts w:cs="Arial"/>
                  <w:i/>
                  <w:lang w:eastAsia="ja-JP"/>
                </w:rPr>
                <w:t>&gt;</w:t>
              </w:r>
            </w:ins>
          </w:p>
        </w:tc>
        <w:tc>
          <w:tcPr>
            <w:tcW w:w="1872" w:type="dxa"/>
          </w:tcPr>
          <w:p w14:paraId="73559856" w14:textId="77777777" w:rsidR="00B40E58" w:rsidRPr="001D2E49" w:rsidRDefault="00B40E58" w:rsidP="00861F7B">
            <w:pPr>
              <w:pStyle w:val="TAL"/>
              <w:rPr>
                <w:ins w:id="1008" w:author="CATT" w:date="2022-04-24T14:39:00Z"/>
                <w:rFonts w:cs="Arial"/>
                <w:lang w:eastAsia="ja-JP"/>
              </w:rPr>
            </w:pPr>
          </w:p>
        </w:tc>
        <w:tc>
          <w:tcPr>
            <w:tcW w:w="2880" w:type="dxa"/>
          </w:tcPr>
          <w:p w14:paraId="35C20C89" w14:textId="77777777" w:rsidR="00B40E58" w:rsidRPr="001D2E49" w:rsidRDefault="00B40E58" w:rsidP="00861F7B">
            <w:pPr>
              <w:pStyle w:val="TAL"/>
              <w:rPr>
                <w:ins w:id="1009" w:author="CATT" w:date="2022-04-24T14:39:00Z"/>
                <w:lang w:eastAsia="ja-JP"/>
              </w:rPr>
            </w:pPr>
          </w:p>
        </w:tc>
      </w:tr>
      <w:tr w:rsidR="00B40E58" w:rsidRPr="001D2E49" w14:paraId="4B253010" w14:textId="77777777" w:rsidTr="00861F7B">
        <w:trPr>
          <w:ins w:id="1010" w:author="CATT" w:date="2022-04-24T14:39:00Z"/>
        </w:trPr>
        <w:tc>
          <w:tcPr>
            <w:tcW w:w="2448" w:type="dxa"/>
          </w:tcPr>
          <w:p w14:paraId="54D0F324" w14:textId="727C7A32" w:rsidR="00B40E58" w:rsidRPr="001D2E49" w:rsidRDefault="00B40E58" w:rsidP="00B40E58">
            <w:pPr>
              <w:pStyle w:val="TAL"/>
              <w:ind w:left="75"/>
              <w:rPr>
                <w:ins w:id="1011" w:author="CATT" w:date="2022-04-24T14:39:00Z"/>
                <w:rFonts w:cs="Arial"/>
                <w:b/>
                <w:lang w:eastAsia="ja-JP"/>
              </w:rPr>
            </w:pPr>
            <w:ins w:id="1012" w:author="CATT" w:date="2022-04-24T14:39:00Z">
              <w:r w:rsidRPr="001D2E49">
                <w:rPr>
                  <w:rFonts w:cs="Arial"/>
                  <w:lang w:eastAsia="ja-JP"/>
                </w:rPr>
                <w:t>&gt;</w:t>
              </w:r>
            </w:ins>
            <w:ins w:id="1013" w:author="CATT" w:date="2022-04-24T14:42:00Z">
              <w:r>
                <w:rPr>
                  <w:rFonts w:cs="Arial" w:hint="eastAsia"/>
                  <w:lang w:eastAsia="zh-CN"/>
                </w:rPr>
                <w:t>MBS QoS Flow Identifier</w:t>
              </w:r>
            </w:ins>
          </w:p>
        </w:tc>
        <w:tc>
          <w:tcPr>
            <w:tcW w:w="1080" w:type="dxa"/>
          </w:tcPr>
          <w:p w14:paraId="6F0C7C79" w14:textId="77777777" w:rsidR="00B40E58" w:rsidRPr="001D2E49" w:rsidRDefault="00B40E58" w:rsidP="00861F7B">
            <w:pPr>
              <w:pStyle w:val="TAL"/>
              <w:rPr>
                <w:ins w:id="1014" w:author="CATT" w:date="2022-04-24T14:39:00Z"/>
                <w:rFonts w:cs="Arial"/>
                <w:lang w:eastAsia="ja-JP"/>
              </w:rPr>
            </w:pPr>
            <w:ins w:id="1015" w:author="CATT" w:date="2022-04-24T14:39:00Z">
              <w:r w:rsidRPr="001D2E49">
                <w:rPr>
                  <w:rFonts w:eastAsia="Batang"/>
                  <w:lang w:eastAsia="ja-JP"/>
                </w:rPr>
                <w:t>M</w:t>
              </w:r>
            </w:ins>
          </w:p>
        </w:tc>
        <w:tc>
          <w:tcPr>
            <w:tcW w:w="1440" w:type="dxa"/>
          </w:tcPr>
          <w:p w14:paraId="4D102A56" w14:textId="77777777" w:rsidR="00B40E58" w:rsidRPr="001D2E49" w:rsidRDefault="00B40E58" w:rsidP="00861F7B">
            <w:pPr>
              <w:pStyle w:val="TAL"/>
              <w:rPr>
                <w:ins w:id="1016" w:author="CATT" w:date="2022-04-24T14:39:00Z"/>
                <w:i/>
                <w:lang w:eastAsia="ja-JP"/>
              </w:rPr>
            </w:pPr>
          </w:p>
        </w:tc>
        <w:tc>
          <w:tcPr>
            <w:tcW w:w="1872" w:type="dxa"/>
          </w:tcPr>
          <w:p w14:paraId="0035132B" w14:textId="0827CF7A" w:rsidR="00B40E58" w:rsidRPr="001D2E49" w:rsidRDefault="00B40E58" w:rsidP="00861F7B">
            <w:pPr>
              <w:pStyle w:val="TAL"/>
              <w:rPr>
                <w:ins w:id="1017" w:author="CATT" w:date="2022-04-24T14:39:00Z"/>
                <w:rFonts w:cs="Arial"/>
                <w:lang w:eastAsia="zh-CN"/>
              </w:rPr>
            </w:pPr>
            <w:ins w:id="1018" w:author="CATT" w:date="2022-04-24T14:43:00Z">
              <w:r>
                <w:rPr>
                  <w:rFonts w:hint="eastAsia"/>
                  <w:lang w:eastAsia="zh-CN"/>
                </w:rPr>
                <w:t>QoS Flow Identifier</w:t>
              </w:r>
              <w:r>
                <w:rPr>
                  <w:rFonts w:hint="eastAsia"/>
                  <w:lang w:eastAsia="zh-CN"/>
                </w:rPr>
                <w:br/>
                <w:t>9.3.1.51</w:t>
              </w:r>
            </w:ins>
          </w:p>
        </w:tc>
        <w:tc>
          <w:tcPr>
            <w:tcW w:w="2880" w:type="dxa"/>
          </w:tcPr>
          <w:p w14:paraId="0F2CF7A5" w14:textId="77777777" w:rsidR="00B40E58" w:rsidRPr="001D2E49" w:rsidRDefault="00B40E58" w:rsidP="00861F7B">
            <w:pPr>
              <w:pStyle w:val="TAL"/>
              <w:rPr>
                <w:ins w:id="1019" w:author="CATT" w:date="2022-04-24T14:39:00Z"/>
                <w:lang w:eastAsia="ja-JP"/>
              </w:rPr>
            </w:pPr>
          </w:p>
        </w:tc>
      </w:tr>
      <w:tr w:rsidR="00B40E58" w:rsidRPr="001D2E49" w14:paraId="426537E3" w14:textId="77777777" w:rsidTr="00861F7B">
        <w:trPr>
          <w:ins w:id="1020" w:author="CATT" w:date="2022-04-24T14:39:00Z"/>
        </w:trPr>
        <w:tc>
          <w:tcPr>
            <w:tcW w:w="2448" w:type="dxa"/>
          </w:tcPr>
          <w:p w14:paraId="6CB1A3B7" w14:textId="63F59831" w:rsidR="00B40E58" w:rsidRPr="001D2E49" w:rsidRDefault="00B40E58" w:rsidP="00B40E58">
            <w:pPr>
              <w:pStyle w:val="TAL"/>
              <w:ind w:left="75"/>
              <w:rPr>
                <w:ins w:id="1021" w:author="CATT" w:date="2022-04-24T14:39:00Z"/>
                <w:rFonts w:cs="Arial"/>
                <w:b/>
                <w:lang w:eastAsia="zh-CN"/>
              </w:rPr>
            </w:pPr>
            <w:ins w:id="1022" w:author="CATT" w:date="2022-04-24T14:39:00Z">
              <w:r w:rsidRPr="001D2E49">
                <w:rPr>
                  <w:rFonts w:cs="Arial"/>
                  <w:lang w:eastAsia="ja-JP"/>
                </w:rPr>
                <w:t>&gt;</w:t>
              </w:r>
            </w:ins>
            <w:ins w:id="1023" w:author="CATT" w:date="2022-04-25T15:48:00Z">
              <w:r w:rsidR="00FE0245" w:rsidRPr="00FE0245">
                <w:rPr>
                  <w:rFonts w:cs="Arial"/>
                  <w:lang w:eastAsia="zh-CN"/>
                </w:rPr>
                <w:t>MBS QoS Flow Level QoS Parameters</w:t>
              </w:r>
            </w:ins>
          </w:p>
        </w:tc>
        <w:tc>
          <w:tcPr>
            <w:tcW w:w="1080" w:type="dxa"/>
          </w:tcPr>
          <w:p w14:paraId="75E2A7F3" w14:textId="77777777" w:rsidR="00B40E58" w:rsidRPr="00572549" w:rsidRDefault="00B40E58" w:rsidP="00861F7B">
            <w:pPr>
              <w:pStyle w:val="TAL"/>
              <w:rPr>
                <w:ins w:id="1024" w:author="CATT" w:date="2022-04-24T14:39:00Z"/>
                <w:rFonts w:cs="Arial"/>
                <w:lang w:eastAsia="zh-CN"/>
              </w:rPr>
            </w:pPr>
            <w:ins w:id="1025" w:author="CATT" w:date="2022-04-24T14:39:00Z">
              <w:r>
                <w:rPr>
                  <w:rFonts w:hint="eastAsia"/>
                  <w:lang w:eastAsia="zh-CN"/>
                </w:rPr>
                <w:t>M</w:t>
              </w:r>
            </w:ins>
          </w:p>
        </w:tc>
        <w:tc>
          <w:tcPr>
            <w:tcW w:w="1440" w:type="dxa"/>
          </w:tcPr>
          <w:p w14:paraId="13521AE1" w14:textId="77777777" w:rsidR="00B40E58" w:rsidRPr="001D2E49" w:rsidRDefault="00B40E58" w:rsidP="00861F7B">
            <w:pPr>
              <w:pStyle w:val="TAL"/>
              <w:rPr>
                <w:ins w:id="1026" w:author="CATT" w:date="2022-04-24T14:39:00Z"/>
                <w:rFonts w:cs="Arial"/>
                <w:i/>
                <w:lang w:eastAsia="ja-JP"/>
              </w:rPr>
            </w:pPr>
          </w:p>
        </w:tc>
        <w:tc>
          <w:tcPr>
            <w:tcW w:w="1872" w:type="dxa"/>
          </w:tcPr>
          <w:p w14:paraId="5E58EC88" w14:textId="77777777" w:rsidR="00FE0245" w:rsidRDefault="00FE0245" w:rsidP="00FE0245">
            <w:pPr>
              <w:pStyle w:val="TAL"/>
              <w:rPr>
                <w:ins w:id="1027" w:author="CATT" w:date="2022-04-25T15:48:00Z"/>
                <w:noProof/>
                <w:kern w:val="2"/>
                <w:szCs w:val="22"/>
                <w:lang w:eastAsia="zh-CN"/>
              </w:rPr>
            </w:pPr>
            <w:ins w:id="1028" w:author="CATT" w:date="2022-04-25T15:48:00Z">
              <w:r>
                <w:rPr>
                  <w:noProof/>
                  <w:kern w:val="2"/>
                  <w:szCs w:val="22"/>
                  <w:lang w:eastAsia="zh-CN"/>
                </w:rPr>
                <w:t>QoS Flow Level QoS Parameters</w:t>
              </w:r>
            </w:ins>
          </w:p>
          <w:p w14:paraId="0CB8E173" w14:textId="147710E0" w:rsidR="00B40E58" w:rsidRPr="001D2E49" w:rsidRDefault="00FE0245" w:rsidP="00FE0245">
            <w:pPr>
              <w:pStyle w:val="TAL"/>
              <w:rPr>
                <w:ins w:id="1029" w:author="CATT" w:date="2022-04-24T14:39:00Z"/>
                <w:rFonts w:cs="Arial"/>
                <w:lang w:eastAsia="ja-JP"/>
              </w:rPr>
            </w:pPr>
            <w:ins w:id="1030" w:author="CATT" w:date="2022-04-25T15:48:00Z">
              <w:r w:rsidRPr="001F5312">
                <w:rPr>
                  <w:rFonts w:hint="eastAsia"/>
                  <w:noProof/>
                  <w:kern w:val="2"/>
                  <w:szCs w:val="22"/>
                  <w:lang w:eastAsia="zh-CN"/>
                </w:rPr>
                <w:t>9.3.1.12</w:t>
              </w:r>
            </w:ins>
          </w:p>
        </w:tc>
        <w:tc>
          <w:tcPr>
            <w:tcW w:w="2880" w:type="dxa"/>
          </w:tcPr>
          <w:p w14:paraId="2BADB77E" w14:textId="77777777" w:rsidR="00B40E58" w:rsidRPr="001D2E49" w:rsidRDefault="00B40E58" w:rsidP="00861F7B">
            <w:pPr>
              <w:pStyle w:val="TAL"/>
              <w:rPr>
                <w:ins w:id="1031" w:author="CATT" w:date="2022-04-24T14:39:00Z"/>
                <w:lang w:eastAsia="ja-JP"/>
              </w:rPr>
            </w:pPr>
          </w:p>
        </w:tc>
      </w:tr>
    </w:tbl>
    <w:p w14:paraId="77A296F9" w14:textId="77777777" w:rsidR="00B40E58" w:rsidRPr="001D2E49" w:rsidRDefault="00B40E58" w:rsidP="00B40E58">
      <w:pPr>
        <w:rPr>
          <w:ins w:id="1032" w:author="CATT" w:date="2022-04-24T14:39:00Z"/>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B40E58" w:rsidRPr="001D2E49" w14:paraId="6D9EA155" w14:textId="77777777" w:rsidTr="00861F7B">
        <w:trPr>
          <w:ins w:id="1033" w:author="CATT" w:date="2022-04-24T14:39:00Z"/>
        </w:trPr>
        <w:tc>
          <w:tcPr>
            <w:tcW w:w="3528" w:type="dxa"/>
          </w:tcPr>
          <w:p w14:paraId="3386D7BA" w14:textId="77777777" w:rsidR="00B40E58" w:rsidRPr="001D2E49" w:rsidRDefault="00B40E58" w:rsidP="00861F7B">
            <w:pPr>
              <w:pStyle w:val="TAH"/>
              <w:rPr>
                <w:ins w:id="1034" w:author="CATT" w:date="2022-04-24T14:39:00Z"/>
                <w:rFonts w:cs="Arial"/>
                <w:lang w:eastAsia="ja-JP"/>
              </w:rPr>
            </w:pPr>
            <w:ins w:id="1035" w:author="CATT" w:date="2022-04-24T14:39:00Z">
              <w:r w:rsidRPr="001D2E49">
                <w:rPr>
                  <w:rFonts w:cs="Arial"/>
                  <w:lang w:eastAsia="ja-JP"/>
                </w:rPr>
                <w:t>Range bound</w:t>
              </w:r>
            </w:ins>
          </w:p>
        </w:tc>
        <w:tc>
          <w:tcPr>
            <w:tcW w:w="6192" w:type="dxa"/>
          </w:tcPr>
          <w:p w14:paraId="570ECB6B" w14:textId="77777777" w:rsidR="00B40E58" w:rsidRPr="001D2E49" w:rsidRDefault="00B40E58" w:rsidP="00861F7B">
            <w:pPr>
              <w:pStyle w:val="TAH"/>
              <w:rPr>
                <w:ins w:id="1036" w:author="CATT" w:date="2022-04-24T14:39:00Z"/>
                <w:rFonts w:cs="Arial"/>
                <w:lang w:eastAsia="ja-JP"/>
              </w:rPr>
            </w:pPr>
            <w:ins w:id="1037" w:author="CATT" w:date="2022-04-24T14:39:00Z">
              <w:r w:rsidRPr="001D2E49">
                <w:rPr>
                  <w:rFonts w:cs="Arial"/>
                  <w:lang w:eastAsia="ja-JP"/>
                </w:rPr>
                <w:t>Explanation</w:t>
              </w:r>
            </w:ins>
          </w:p>
        </w:tc>
      </w:tr>
      <w:tr w:rsidR="00B40E58" w:rsidRPr="001D2E49" w14:paraId="2923E317" w14:textId="77777777" w:rsidTr="00861F7B">
        <w:trPr>
          <w:ins w:id="1038" w:author="CATT" w:date="2022-04-24T14:39:00Z"/>
        </w:trPr>
        <w:tc>
          <w:tcPr>
            <w:tcW w:w="3528" w:type="dxa"/>
          </w:tcPr>
          <w:p w14:paraId="79A0356F" w14:textId="43419AD3" w:rsidR="00B40E58" w:rsidRPr="001D2E49" w:rsidRDefault="00B40E58" w:rsidP="00861F7B">
            <w:pPr>
              <w:pStyle w:val="TAL"/>
              <w:rPr>
                <w:ins w:id="1039" w:author="CATT" w:date="2022-04-24T14:39:00Z"/>
                <w:lang w:eastAsia="zh-CN"/>
              </w:rPr>
            </w:pPr>
            <w:ins w:id="1040" w:author="CATT" w:date="2022-04-24T14:41:00Z">
              <w:r w:rsidRPr="001F5312">
                <w:rPr>
                  <w:lang w:eastAsia="ja-JP"/>
                </w:rPr>
                <w:t>maxnoofMBSQoSflows</w:t>
              </w:r>
            </w:ins>
          </w:p>
        </w:tc>
        <w:tc>
          <w:tcPr>
            <w:tcW w:w="6192" w:type="dxa"/>
          </w:tcPr>
          <w:p w14:paraId="122ED166" w14:textId="30E9E1D6" w:rsidR="00B40E58" w:rsidRPr="001D2E49" w:rsidRDefault="00B40E58" w:rsidP="00861F7B">
            <w:pPr>
              <w:pStyle w:val="TAL"/>
              <w:rPr>
                <w:ins w:id="1041" w:author="CATT" w:date="2022-04-24T14:39:00Z"/>
                <w:lang w:eastAsia="ja-JP"/>
              </w:rPr>
            </w:pPr>
            <w:ins w:id="1042" w:author="CATT" w:date="2022-04-24T14:41:00Z">
              <w:r w:rsidRPr="001F5312">
                <w:rPr>
                  <w:lang w:eastAsia="ja-JP"/>
                </w:rPr>
                <w:t xml:space="preserve">Maximum no. of MBS QoS flows allowed </w:t>
              </w:r>
              <w:r w:rsidRPr="001F5312">
                <w:rPr>
                  <w:rFonts w:hint="eastAsia"/>
                  <w:lang w:eastAsia="ja-JP"/>
                </w:rPr>
                <w:t xml:space="preserve">within </w:t>
              </w:r>
              <w:r w:rsidRPr="001F5312">
                <w:rPr>
                  <w:lang w:eastAsia="ja-JP"/>
                </w:rPr>
                <w:t>one MBS</w:t>
              </w:r>
              <w:r w:rsidRPr="001F5312">
                <w:rPr>
                  <w:rFonts w:hint="eastAsia"/>
                  <w:lang w:eastAsia="ja-JP"/>
                </w:rPr>
                <w:t xml:space="preserve"> session</w:t>
              </w:r>
              <w:r w:rsidRPr="001F5312">
                <w:rPr>
                  <w:lang w:eastAsia="ja-JP"/>
                </w:rPr>
                <w:t>. Value is 64.</w:t>
              </w:r>
            </w:ins>
          </w:p>
        </w:tc>
      </w:tr>
    </w:tbl>
    <w:p w14:paraId="60CBA333" w14:textId="77777777" w:rsidR="00B40E58" w:rsidRPr="001D2E49" w:rsidRDefault="00B40E58" w:rsidP="00B40E58">
      <w:pPr>
        <w:rPr>
          <w:ins w:id="1043" w:author="CATT" w:date="2022-04-24T14:39:00Z"/>
        </w:rPr>
      </w:pPr>
    </w:p>
    <w:p w14:paraId="18042878" w14:textId="6E777E2E" w:rsidR="006E2245" w:rsidRPr="001D2E49" w:rsidRDefault="006E2245" w:rsidP="006E2245">
      <w:pPr>
        <w:pStyle w:val="4"/>
        <w:rPr>
          <w:ins w:id="1044" w:author="CATT" w:date="2022-04-25T15:32:00Z"/>
          <w:rFonts w:eastAsia="Batang"/>
          <w:lang w:eastAsia="zh-CN"/>
        </w:rPr>
      </w:pPr>
      <w:ins w:id="1045" w:author="CATT" w:date="2022-04-25T15:32:00Z">
        <w:r>
          <w:rPr>
            <w:rFonts w:eastAsia="Batang"/>
          </w:rPr>
          <w:t>9.3.1</w:t>
        </w:r>
        <w:proofErr w:type="gramStart"/>
        <w:r>
          <w:rPr>
            <w:rFonts w:eastAsia="Batang"/>
          </w:rPr>
          <w:t>.</w:t>
        </w:r>
        <w:r>
          <w:rPr>
            <w:rFonts w:hint="eastAsia"/>
            <w:lang w:eastAsia="zh-CN"/>
          </w:rPr>
          <w:t>x</w:t>
        </w:r>
      </w:ins>
      <w:ins w:id="1046" w:author="CATT" w:date="2022-04-25T15:44:00Z">
        <w:r w:rsidR="006402B8">
          <w:rPr>
            <w:rFonts w:hint="eastAsia"/>
            <w:lang w:eastAsia="zh-CN"/>
          </w:rPr>
          <w:t>3</w:t>
        </w:r>
      </w:ins>
      <w:proofErr w:type="gramEnd"/>
      <w:ins w:id="1047" w:author="CATT" w:date="2022-04-25T15:32:00Z">
        <w:r w:rsidRPr="001D2E49">
          <w:rPr>
            <w:rFonts w:eastAsia="Batang"/>
          </w:rPr>
          <w:tab/>
        </w:r>
        <w:r>
          <w:rPr>
            <w:lang w:eastAsia="zh-CN"/>
          </w:rPr>
          <w:t>MBS QoS Flows With</w:t>
        </w:r>
        <w:r w:rsidRPr="006E2245">
          <w:rPr>
            <w:lang w:eastAsia="zh-CN"/>
          </w:rPr>
          <w:t xml:space="preserve"> Unicast Mapping List</w:t>
        </w:r>
      </w:ins>
    </w:p>
    <w:p w14:paraId="72915108" w14:textId="7093026D" w:rsidR="006E2245" w:rsidRPr="001D2E49" w:rsidRDefault="006E2245" w:rsidP="006E2245">
      <w:pPr>
        <w:keepNext/>
        <w:rPr>
          <w:ins w:id="1048" w:author="CATT" w:date="2022-04-25T15:32:00Z"/>
          <w:rFonts w:eastAsia="Batang"/>
          <w:lang w:eastAsia="zh-CN"/>
        </w:rPr>
      </w:pPr>
      <w:ins w:id="1049" w:author="CATT" w:date="2022-04-25T15:32:00Z">
        <w:r w:rsidRPr="001D2E49">
          <w:rPr>
            <w:lang w:eastAsia="zh-CN"/>
          </w:rPr>
          <w:t xml:space="preserve">This IE </w:t>
        </w:r>
        <w:r>
          <w:rPr>
            <w:rFonts w:hint="eastAsia"/>
            <w:lang w:eastAsia="zh-CN"/>
          </w:rPr>
          <w:t xml:space="preserve">includes a list of MBS QoS flows </w:t>
        </w:r>
      </w:ins>
      <w:ins w:id="1050" w:author="CATT" w:date="2022-04-25T15:47:00Z">
        <w:r w:rsidR="006A5F55">
          <w:rPr>
            <w:rFonts w:hint="eastAsia"/>
            <w:lang w:eastAsia="zh-CN"/>
          </w:rPr>
          <w:t>with mapped unicast QFI.</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6E2245" w:rsidRPr="001D2E49" w14:paraId="616292C8" w14:textId="77777777" w:rsidTr="006E2245">
        <w:trPr>
          <w:ins w:id="1051" w:author="CATT" w:date="2022-04-25T15:32:00Z"/>
        </w:trPr>
        <w:tc>
          <w:tcPr>
            <w:tcW w:w="2448" w:type="dxa"/>
          </w:tcPr>
          <w:p w14:paraId="4BDE8266" w14:textId="77777777" w:rsidR="006E2245" w:rsidRPr="001D2E49" w:rsidRDefault="006E2245" w:rsidP="006E2245">
            <w:pPr>
              <w:pStyle w:val="TAH"/>
              <w:rPr>
                <w:ins w:id="1052" w:author="CATT" w:date="2022-04-25T15:32:00Z"/>
                <w:rFonts w:cs="Arial"/>
                <w:lang w:eastAsia="ja-JP"/>
              </w:rPr>
            </w:pPr>
            <w:ins w:id="1053" w:author="CATT" w:date="2022-04-25T15:32:00Z">
              <w:r w:rsidRPr="001D2E49">
                <w:rPr>
                  <w:rFonts w:cs="Arial"/>
                  <w:lang w:eastAsia="ja-JP"/>
                </w:rPr>
                <w:t>IE/Group Name</w:t>
              </w:r>
            </w:ins>
          </w:p>
        </w:tc>
        <w:tc>
          <w:tcPr>
            <w:tcW w:w="1080" w:type="dxa"/>
          </w:tcPr>
          <w:p w14:paraId="323D6716" w14:textId="77777777" w:rsidR="006E2245" w:rsidRPr="001D2E49" w:rsidRDefault="006E2245" w:rsidP="006E2245">
            <w:pPr>
              <w:pStyle w:val="TAH"/>
              <w:rPr>
                <w:ins w:id="1054" w:author="CATT" w:date="2022-04-25T15:32:00Z"/>
                <w:rFonts w:cs="Arial"/>
                <w:lang w:eastAsia="ja-JP"/>
              </w:rPr>
            </w:pPr>
            <w:ins w:id="1055" w:author="CATT" w:date="2022-04-25T15:32:00Z">
              <w:r w:rsidRPr="001D2E49">
                <w:rPr>
                  <w:rFonts w:cs="Arial"/>
                  <w:lang w:eastAsia="ja-JP"/>
                </w:rPr>
                <w:t>Presence</w:t>
              </w:r>
            </w:ins>
          </w:p>
        </w:tc>
        <w:tc>
          <w:tcPr>
            <w:tcW w:w="1440" w:type="dxa"/>
          </w:tcPr>
          <w:p w14:paraId="78A87D46" w14:textId="77777777" w:rsidR="006E2245" w:rsidRPr="001D2E49" w:rsidRDefault="006E2245" w:rsidP="006E2245">
            <w:pPr>
              <w:pStyle w:val="TAH"/>
              <w:rPr>
                <w:ins w:id="1056" w:author="CATT" w:date="2022-04-25T15:32:00Z"/>
                <w:rFonts w:cs="Arial"/>
                <w:lang w:eastAsia="ja-JP"/>
              </w:rPr>
            </w:pPr>
            <w:ins w:id="1057" w:author="CATT" w:date="2022-04-25T15:32:00Z">
              <w:r w:rsidRPr="001D2E49">
                <w:rPr>
                  <w:rFonts w:cs="Arial"/>
                  <w:lang w:eastAsia="ja-JP"/>
                </w:rPr>
                <w:t>Range</w:t>
              </w:r>
            </w:ins>
          </w:p>
        </w:tc>
        <w:tc>
          <w:tcPr>
            <w:tcW w:w="1872" w:type="dxa"/>
          </w:tcPr>
          <w:p w14:paraId="72DACECD" w14:textId="77777777" w:rsidR="006E2245" w:rsidRPr="001D2E49" w:rsidRDefault="006E2245" w:rsidP="006E2245">
            <w:pPr>
              <w:pStyle w:val="TAH"/>
              <w:rPr>
                <w:ins w:id="1058" w:author="CATT" w:date="2022-04-25T15:32:00Z"/>
                <w:rFonts w:cs="Arial"/>
                <w:lang w:eastAsia="ja-JP"/>
              </w:rPr>
            </w:pPr>
            <w:ins w:id="1059" w:author="CATT" w:date="2022-04-25T15:32:00Z">
              <w:r w:rsidRPr="001D2E49">
                <w:rPr>
                  <w:rFonts w:cs="Arial"/>
                  <w:lang w:eastAsia="ja-JP"/>
                </w:rPr>
                <w:t>IE type and reference</w:t>
              </w:r>
            </w:ins>
          </w:p>
        </w:tc>
        <w:tc>
          <w:tcPr>
            <w:tcW w:w="2880" w:type="dxa"/>
          </w:tcPr>
          <w:p w14:paraId="4F3C8FB9" w14:textId="77777777" w:rsidR="006E2245" w:rsidRPr="001D2E49" w:rsidRDefault="006E2245" w:rsidP="006E2245">
            <w:pPr>
              <w:pStyle w:val="TAH"/>
              <w:rPr>
                <w:ins w:id="1060" w:author="CATT" w:date="2022-04-25T15:32:00Z"/>
                <w:rFonts w:cs="Arial"/>
                <w:lang w:eastAsia="ja-JP"/>
              </w:rPr>
            </w:pPr>
            <w:ins w:id="1061" w:author="CATT" w:date="2022-04-25T15:32:00Z">
              <w:r w:rsidRPr="001D2E49">
                <w:rPr>
                  <w:rFonts w:cs="Arial"/>
                  <w:lang w:eastAsia="ja-JP"/>
                </w:rPr>
                <w:t>Semantics description</w:t>
              </w:r>
            </w:ins>
          </w:p>
        </w:tc>
      </w:tr>
      <w:tr w:rsidR="006E2245" w:rsidRPr="001D2E49" w14:paraId="2ED1F1F9" w14:textId="77777777" w:rsidTr="006E2245">
        <w:trPr>
          <w:ins w:id="1062" w:author="CATT" w:date="2022-04-25T15:32:00Z"/>
        </w:trPr>
        <w:tc>
          <w:tcPr>
            <w:tcW w:w="2448" w:type="dxa"/>
          </w:tcPr>
          <w:p w14:paraId="1DA5F60C" w14:textId="77777777" w:rsidR="006E2245" w:rsidRPr="001D2E49" w:rsidRDefault="006E2245" w:rsidP="006E2245">
            <w:pPr>
              <w:pStyle w:val="TAL"/>
              <w:rPr>
                <w:ins w:id="1063" w:author="CATT" w:date="2022-04-25T15:32:00Z"/>
                <w:rFonts w:cs="Arial"/>
                <w:b/>
                <w:lang w:eastAsia="zh-CN"/>
              </w:rPr>
            </w:pPr>
            <w:ins w:id="1064" w:author="CATT" w:date="2022-04-25T15:32:00Z">
              <w:r w:rsidRPr="006E2245">
                <w:rPr>
                  <w:rFonts w:cs="Arial"/>
                  <w:b/>
                  <w:lang w:eastAsia="zh-CN"/>
                </w:rPr>
                <w:t xml:space="preserve">MBS QoS Flows Without Unicast Mapping </w:t>
              </w:r>
              <w:r>
                <w:rPr>
                  <w:rFonts w:cs="Arial" w:hint="eastAsia"/>
                  <w:b/>
                  <w:lang w:eastAsia="zh-CN"/>
                </w:rPr>
                <w:t>Item</w:t>
              </w:r>
            </w:ins>
          </w:p>
        </w:tc>
        <w:tc>
          <w:tcPr>
            <w:tcW w:w="1080" w:type="dxa"/>
          </w:tcPr>
          <w:p w14:paraId="02DCF9B6" w14:textId="77777777" w:rsidR="006E2245" w:rsidRPr="001D2E49" w:rsidRDefault="006E2245" w:rsidP="006E2245">
            <w:pPr>
              <w:pStyle w:val="TAL"/>
              <w:rPr>
                <w:ins w:id="1065" w:author="CATT" w:date="2022-04-25T15:32:00Z"/>
                <w:rFonts w:cs="Arial"/>
                <w:lang w:eastAsia="ja-JP"/>
              </w:rPr>
            </w:pPr>
          </w:p>
        </w:tc>
        <w:tc>
          <w:tcPr>
            <w:tcW w:w="1440" w:type="dxa"/>
          </w:tcPr>
          <w:p w14:paraId="72647C4D" w14:textId="77777777" w:rsidR="006E2245" w:rsidRPr="001D2E49" w:rsidRDefault="006E2245" w:rsidP="006E2245">
            <w:pPr>
              <w:pStyle w:val="TAL"/>
              <w:rPr>
                <w:ins w:id="1066" w:author="CATT" w:date="2022-04-25T15:32:00Z"/>
                <w:rFonts w:cs="Arial"/>
                <w:i/>
                <w:lang w:eastAsia="ja-JP"/>
              </w:rPr>
            </w:pPr>
            <w:ins w:id="1067" w:author="CATT" w:date="2022-04-25T15:32:00Z">
              <w:r w:rsidRPr="001D2E49">
                <w:rPr>
                  <w:rFonts w:cs="Arial"/>
                  <w:i/>
                  <w:lang w:eastAsia="ja-JP"/>
                </w:rPr>
                <w:t>1..&lt;</w:t>
              </w:r>
              <w:r w:rsidRPr="00B40E58">
                <w:rPr>
                  <w:rFonts w:cs="Arial"/>
                  <w:i/>
                  <w:lang w:eastAsia="ja-JP"/>
                </w:rPr>
                <w:t>maxnoofMBSQoSflows</w:t>
              </w:r>
              <w:r w:rsidRPr="001D2E49">
                <w:rPr>
                  <w:rFonts w:cs="Arial"/>
                  <w:i/>
                  <w:lang w:eastAsia="ja-JP"/>
                </w:rPr>
                <w:t>&gt;</w:t>
              </w:r>
            </w:ins>
          </w:p>
        </w:tc>
        <w:tc>
          <w:tcPr>
            <w:tcW w:w="1872" w:type="dxa"/>
          </w:tcPr>
          <w:p w14:paraId="1401973B" w14:textId="77777777" w:rsidR="006E2245" w:rsidRPr="001D2E49" w:rsidRDefault="006E2245" w:rsidP="006E2245">
            <w:pPr>
              <w:pStyle w:val="TAL"/>
              <w:rPr>
                <w:ins w:id="1068" w:author="CATT" w:date="2022-04-25T15:32:00Z"/>
                <w:rFonts w:cs="Arial"/>
                <w:lang w:eastAsia="ja-JP"/>
              </w:rPr>
            </w:pPr>
          </w:p>
        </w:tc>
        <w:tc>
          <w:tcPr>
            <w:tcW w:w="2880" w:type="dxa"/>
          </w:tcPr>
          <w:p w14:paraId="1C136337" w14:textId="77777777" w:rsidR="006E2245" w:rsidRPr="001D2E49" w:rsidRDefault="006E2245" w:rsidP="006E2245">
            <w:pPr>
              <w:pStyle w:val="TAL"/>
              <w:rPr>
                <w:ins w:id="1069" w:author="CATT" w:date="2022-04-25T15:32:00Z"/>
                <w:lang w:eastAsia="ja-JP"/>
              </w:rPr>
            </w:pPr>
          </w:p>
        </w:tc>
      </w:tr>
      <w:tr w:rsidR="006E2245" w:rsidRPr="001D2E49" w14:paraId="498F690C" w14:textId="77777777" w:rsidTr="006E2245">
        <w:trPr>
          <w:ins w:id="1070" w:author="CATT" w:date="2022-04-25T15:32:00Z"/>
        </w:trPr>
        <w:tc>
          <w:tcPr>
            <w:tcW w:w="2448" w:type="dxa"/>
          </w:tcPr>
          <w:p w14:paraId="473CB1C0" w14:textId="77777777" w:rsidR="006E2245" w:rsidRPr="001D2E49" w:rsidRDefault="006E2245" w:rsidP="006E2245">
            <w:pPr>
              <w:pStyle w:val="TAL"/>
              <w:ind w:left="75"/>
              <w:rPr>
                <w:ins w:id="1071" w:author="CATT" w:date="2022-04-25T15:32:00Z"/>
                <w:rFonts w:cs="Arial"/>
                <w:b/>
                <w:lang w:eastAsia="ja-JP"/>
              </w:rPr>
            </w:pPr>
            <w:ins w:id="1072" w:author="CATT" w:date="2022-04-25T15:32:00Z">
              <w:r w:rsidRPr="001D2E49">
                <w:rPr>
                  <w:rFonts w:cs="Arial"/>
                  <w:lang w:eastAsia="ja-JP"/>
                </w:rPr>
                <w:t>&gt;</w:t>
              </w:r>
              <w:r>
                <w:rPr>
                  <w:rFonts w:cs="Arial" w:hint="eastAsia"/>
                  <w:lang w:eastAsia="zh-CN"/>
                </w:rPr>
                <w:t>MBS QoS Flow Identifier</w:t>
              </w:r>
            </w:ins>
          </w:p>
        </w:tc>
        <w:tc>
          <w:tcPr>
            <w:tcW w:w="1080" w:type="dxa"/>
          </w:tcPr>
          <w:p w14:paraId="7E7BF9D9" w14:textId="77777777" w:rsidR="006E2245" w:rsidRPr="001D2E49" w:rsidRDefault="006E2245" w:rsidP="006E2245">
            <w:pPr>
              <w:pStyle w:val="TAL"/>
              <w:rPr>
                <w:ins w:id="1073" w:author="CATT" w:date="2022-04-25T15:32:00Z"/>
                <w:rFonts w:cs="Arial"/>
                <w:lang w:eastAsia="ja-JP"/>
              </w:rPr>
            </w:pPr>
            <w:ins w:id="1074" w:author="CATT" w:date="2022-04-25T15:32:00Z">
              <w:r w:rsidRPr="001D2E49">
                <w:rPr>
                  <w:rFonts w:eastAsia="Batang"/>
                  <w:lang w:eastAsia="ja-JP"/>
                </w:rPr>
                <w:t>M</w:t>
              </w:r>
            </w:ins>
          </w:p>
        </w:tc>
        <w:tc>
          <w:tcPr>
            <w:tcW w:w="1440" w:type="dxa"/>
          </w:tcPr>
          <w:p w14:paraId="752CF7A2" w14:textId="77777777" w:rsidR="006E2245" w:rsidRPr="001D2E49" w:rsidRDefault="006E2245" w:rsidP="006E2245">
            <w:pPr>
              <w:pStyle w:val="TAL"/>
              <w:rPr>
                <w:ins w:id="1075" w:author="CATT" w:date="2022-04-25T15:32:00Z"/>
                <w:i/>
                <w:lang w:eastAsia="ja-JP"/>
              </w:rPr>
            </w:pPr>
          </w:p>
        </w:tc>
        <w:tc>
          <w:tcPr>
            <w:tcW w:w="1872" w:type="dxa"/>
          </w:tcPr>
          <w:p w14:paraId="59250127" w14:textId="77777777" w:rsidR="006E2245" w:rsidRPr="001D2E49" w:rsidRDefault="006E2245" w:rsidP="006E2245">
            <w:pPr>
              <w:pStyle w:val="TAL"/>
              <w:rPr>
                <w:ins w:id="1076" w:author="CATT" w:date="2022-04-25T15:32:00Z"/>
                <w:rFonts w:cs="Arial"/>
                <w:lang w:eastAsia="zh-CN"/>
              </w:rPr>
            </w:pPr>
            <w:ins w:id="1077" w:author="CATT" w:date="2022-04-25T15:32:00Z">
              <w:r>
                <w:rPr>
                  <w:rFonts w:hint="eastAsia"/>
                  <w:lang w:eastAsia="zh-CN"/>
                </w:rPr>
                <w:t>QoS Flow Identifier</w:t>
              </w:r>
              <w:r>
                <w:rPr>
                  <w:rFonts w:hint="eastAsia"/>
                  <w:lang w:eastAsia="zh-CN"/>
                </w:rPr>
                <w:br/>
                <w:t>9.3.1.51</w:t>
              </w:r>
            </w:ins>
          </w:p>
        </w:tc>
        <w:tc>
          <w:tcPr>
            <w:tcW w:w="2880" w:type="dxa"/>
          </w:tcPr>
          <w:p w14:paraId="7BAA2662" w14:textId="77777777" w:rsidR="006E2245" w:rsidRPr="001D2E49" w:rsidRDefault="006E2245" w:rsidP="006E2245">
            <w:pPr>
              <w:pStyle w:val="TAL"/>
              <w:rPr>
                <w:ins w:id="1078" w:author="CATT" w:date="2022-04-25T15:32:00Z"/>
                <w:lang w:eastAsia="ja-JP"/>
              </w:rPr>
            </w:pPr>
          </w:p>
        </w:tc>
      </w:tr>
      <w:tr w:rsidR="006E2245" w:rsidRPr="001D2E49" w14:paraId="479FC694" w14:textId="77777777" w:rsidTr="006E2245">
        <w:trPr>
          <w:ins w:id="1079" w:author="CATT" w:date="2022-04-25T15:32:00Z"/>
        </w:trPr>
        <w:tc>
          <w:tcPr>
            <w:tcW w:w="2448" w:type="dxa"/>
          </w:tcPr>
          <w:p w14:paraId="1DBDDD55" w14:textId="77777777" w:rsidR="006E2245" w:rsidRPr="001D2E49" w:rsidRDefault="006E2245" w:rsidP="006E2245">
            <w:pPr>
              <w:pStyle w:val="TAL"/>
              <w:ind w:left="75"/>
              <w:rPr>
                <w:ins w:id="1080" w:author="CATT" w:date="2022-04-25T15:32:00Z"/>
                <w:rFonts w:cs="Arial"/>
                <w:b/>
                <w:lang w:eastAsia="zh-CN"/>
              </w:rPr>
            </w:pPr>
            <w:ins w:id="1081" w:author="CATT" w:date="2022-04-25T15:32:00Z">
              <w:r w:rsidRPr="001D2E49">
                <w:rPr>
                  <w:rFonts w:cs="Arial"/>
                  <w:lang w:eastAsia="ja-JP"/>
                </w:rPr>
                <w:t>&gt;</w:t>
              </w:r>
              <w:r>
                <w:rPr>
                  <w:rFonts w:cs="Arial" w:hint="eastAsia"/>
                  <w:lang w:eastAsia="zh-CN"/>
                </w:rPr>
                <w:t>Associated Unicast QoS Flow Identifier</w:t>
              </w:r>
            </w:ins>
          </w:p>
        </w:tc>
        <w:tc>
          <w:tcPr>
            <w:tcW w:w="1080" w:type="dxa"/>
          </w:tcPr>
          <w:p w14:paraId="17E0D5E8" w14:textId="77777777" w:rsidR="006E2245" w:rsidRPr="00572549" w:rsidRDefault="006E2245" w:rsidP="006E2245">
            <w:pPr>
              <w:pStyle w:val="TAL"/>
              <w:rPr>
                <w:ins w:id="1082" w:author="CATT" w:date="2022-04-25T15:32:00Z"/>
                <w:rFonts w:cs="Arial"/>
                <w:lang w:eastAsia="zh-CN"/>
              </w:rPr>
            </w:pPr>
            <w:ins w:id="1083" w:author="CATT" w:date="2022-04-25T15:32:00Z">
              <w:r>
                <w:rPr>
                  <w:rFonts w:hint="eastAsia"/>
                  <w:lang w:eastAsia="zh-CN"/>
                </w:rPr>
                <w:t>M</w:t>
              </w:r>
            </w:ins>
          </w:p>
        </w:tc>
        <w:tc>
          <w:tcPr>
            <w:tcW w:w="1440" w:type="dxa"/>
          </w:tcPr>
          <w:p w14:paraId="277AD876" w14:textId="77777777" w:rsidR="006E2245" w:rsidRPr="001D2E49" w:rsidRDefault="006E2245" w:rsidP="006E2245">
            <w:pPr>
              <w:pStyle w:val="TAL"/>
              <w:rPr>
                <w:ins w:id="1084" w:author="CATT" w:date="2022-04-25T15:32:00Z"/>
                <w:rFonts w:cs="Arial"/>
                <w:i/>
                <w:lang w:eastAsia="ja-JP"/>
              </w:rPr>
            </w:pPr>
          </w:p>
        </w:tc>
        <w:tc>
          <w:tcPr>
            <w:tcW w:w="1872" w:type="dxa"/>
          </w:tcPr>
          <w:p w14:paraId="2ECEDCAB" w14:textId="77777777" w:rsidR="006E2245" w:rsidRPr="001D2E49" w:rsidRDefault="006E2245" w:rsidP="006E2245">
            <w:pPr>
              <w:pStyle w:val="TAL"/>
              <w:rPr>
                <w:ins w:id="1085" w:author="CATT" w:date="2022-04-25T15:32:00Z"/>
                <w:rFonts w:cs="Arial"/>
                <w:lang w:eastAsia="ja-JP"/>
              </w:rPr>
            </w:pPr>
            <w:ins w:id="1086" w:author="CATT" w:date="2022-04-25T15:32:00Z">
              <w:r>
                <w:rPr>
                  <w:rFonts w:hint="eastAsia"/>
                  <w:lang w:eastAsia="zh-CN"/>
                </w:rPr>
                <w:t>QoS Flow Identifier</w:t>
              </w:r>
              <w:r>
                <w:rPr>
                  <w:rFonts w:hint="eastAsia"/>
                  <w:lang w:eastAsia="zh-CN"/>
                </w:rPr>
                <w:br/>
                <w:t>9.3.1.51</w:t>
              </w:r>
            </w:ins>
          </w:p>
        </w:tc>
        <w:tc>
          <w:tcPr>
            <w:tcW w:w="2880" w:type="dxa"/>
          </w:tcPr>
          <w:p w14:paraId="50F44FA1" w14:textId="77777777" w:rsidR="006E2245" w:rsidRPr="001D2E49" w:rsidRDefault="006E2245" w:rsidP="006E2245">
            <w:pPr>
              <w:pStyle w:val="TAL"/>
              <w:rPr>
                <w:ins w:id="1087" w:author="CATT" w:date="2022-04-25T15:32:00Z"/>
                <w:lang w:eastAsia="ja-JP"/>
              </w:rPr>
            </w:pPr>
          </w:p>
        </w:tc>
      </w:tr>
    </w:tbl>
    <w:p w14:paraId="5791F59B" w14:textId="77777777" w:rsidR="006E2245" w:rsidRPr="001D2E49" w:rsidRDefault="006E2245" w:rsidP="006E2245">
      <w:pPr>
        <w:rPr>
          <w:ins w:id="1088" w:author="CATT" w:date="2022-04-25T15:32:00Z"/>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6E2245" w:rsidRPr="001D2E49" w14:paraId="46A91FA1" w14:textId="77777777" w:rsidTr="006E2245">
        <w:trPr>
          <w:ins w:id="1089" w:author="CATT" w:date="2022-04-25T15:32:00Z"/>
        </w:trPr>
        <w:tc>
          <w:tcPr>
            <w:tcW w:w="3528" w:type="dxa"/>
          </w:tcPr>
          <w:p w14:paraId="15880CFC" w14:textId="77777777" w:rsidR="006E2245" w:rsidRPr="001D2E49" w:rsidRDefault="006E2245" w:rsidP="006E2245">
            <w:pPr>
              <w:pStyle w:val="TAH"/>
              <w:rPr>
                <w:ins w:id="1090" w:author="CATT" w:date="2022-04-25T15:32:00Z"/>
                <w:rFonts w:cs="Arial"/>
                <w:lang w:eastAsia="ja-JP"/>
              </w:rPr>
            </w:pPr>
            <w:ins w:id="1091" w:author="CATT" w:date="2022-04-25T15:32:00Z">
              <w:r w:rsidRPr="001D2E49">
                <w:rPr>
                  <w:rFonts w:cs="Arial"/>
                  <w:lang w:eastAsia="ja-JP"/>
                </w:rPr>
                <w:lastRenderedPageBreak/>
                <w:t>Range bound</w:t>
              </w:r>
            </w:ins>
          </w:p>
        </w:tc>
        <w:tc>
          <w:tcPr>
            <w:tcW w:w="6192" w:type="dxa"/>
          </w:tcPr>
          <w:p w14:paraId="1F66D293" w14:textId="77777777" w:rsidR="006E2245" w:rsidRPr="001D2E49" w:rsidRDefault="006E2245" w:rsidP="006E2245">
            <w:pPr>
              <w:pStyle w:val="TAH"/>
              <w:rPr>
                <w:ins w:id="1092" w:author="CATT" w:date="2022-04-25T15:32:00Z"/>
                <w:rFonts w:cs="Arial"/>
                <w:lang w:eastAsia="ja-JP"/>
              </w:rPr>
            </w:pPr>
            <w:ins w:id="1093" w:author="CATT" w:date="2022-04-25T15:32:00Z">
              <w:r w:rsidRPr="001D2E49">
                <w:rPr>
                  <w:rFonts w:cs="Arial"/>
                  <w:lang w:eastAsia="ja-JP"/>
                </w:rPr>
                <w:t>Explanation</w:t>
              </w:r>
            </w:ins>
          </w:p>
        </w:tc>
      </w:tr>
      <w:tr w:rsidR="006E2245" w:rsidRPr="001D2E49" w14:paraId="6E28F461" w14:textId="77777777" w:rsidTr="006E2245">
        <w:trPr>
          <w:ins w:id="1094" w:author="CATT" w:date="2022-04-25T15:32:00Z"/>
        </w:trPr>
        <w:tc>
          <w:tcPr>
            <w:tcW w:w="3528" w:type="dxa"/>
          </w:tcPr>
          <w:p w14:paraId="612F2F3D" w14:textId="77777777" w:rsidR="006E2245" w:rsidRPr="001D2E49" w:rsidRDefault="006E2245" w:rsidP="006E2245">
            <w:pPr>
              <w:pStyle w:val="TAL"/>
              <w:rPr>
                <w:ins w:id="1095" w:author="CATT" w:date="2022-04-25T15:32:00Z"/>
                <w:lang w:eastAsia="zh-CN"/>
              </w:rPr>
            </w:pPr>
            <w:ins w:id="1096" w:author="CATT" w:date="2022-04-25T15:32:00Z">
              <w:r w:rsidRPr="001F5312">
                <w:rPr>
                  <w:lang w:eastAsia="ja-JP"/>
                </w:rPr>
                <w:t>maxnoofMBSQoSflows</w:t>
              </w:r>
            </w:ins>
          </w:p>
        </w:tc>
        <w:tc>
          <w:tcPr>
            <w:tcW w:w="6192" w:type="dxa"/>
          </w:tcPr>
          <w:p w14:paraId="6A342980" w14:textId="77777777" w:rsidR="006E2245" w:rsidRPr="001D2E49" w:rsidRDefault="006E2245" w:rsidP="006E2245">
            <w:pPr>
              <w:pStyle w:val="TAL"/>
              <w:rPr>
                <w:ins w:id="1097" w:author="CATT" w:date="2022-04-25T15:32:00Z"/>
                <w:lang w:eastAsia="ja-JP"/>
              </w:rPr>
            </w:pPr>
            <w:ins w:id="1098" w:author="CATT" w:date="2022-04-25T15:32:00Z">
              <w:r w:rsidRPr="001F5312">
                <w:rPr>
                  <w:lang w:eastAsia="ja-JP"/>
                </w:rPr>
                <w:t xml:space="preserve">Maximum no. of MBS QoS flows allowed </w:t>
              </w:r>
              <w:r w:rsidRPr="001F5312">
                <w:rPr>
                  <w:rFonts w:hint="eastAsia"/>
                  <w:lang w:eastAsia="ja-JP"/>
                </w:rPr>
                <w:t xml:space="preserve">within </w:t>
              </w:r>
              <w:r w:rsidRPr="001F5312">
                <w:rPr>
                  <w:lang w:eastAsia="ja-JP"/>
                </w:rPr>
                <w:t>one MBS</w:t>
              </w:r>
              <w:r w:rsidRPr="001F5312">
                <w:rPr>
                  <w:rFonts w:hint="eastAsia"/>
                  <w:lang w:eastAsia="ja-JP"/>
                </w:rPr>
                <w:t xml:space="preserve"> session</w:t>
              </w:r>
              <w:r w:rsidRPr="001F5312">
                <w:rPr>
                  <w:lang w:eastAsia="ja-JP"/>
                </w:rPr>
                <w:t>. Value is 64.</w:t>
              </w:r>
            </w:ins>
          </w:p>
        </w:tc>
      </w:tr>
    </w:tbl>
    <w:p w14:paraId="38656D74" w14:textId="77777777" w:rsidR="00E176A8" w:rsidRPr="001D2E49" w:rsidRDefault="00E176A8" w:rsidP="00E176A8">
      <w:pPr>
        <w:rPr>
          <w:ins w:id="1099" w:author="CATT" w:date="2022-04-25T16:13:00Z"/>
        </w:rPr>
      </w:pPr>
    </w:p>
    <w:p w14:paraId="6B1494FF" w14:textId="27A59EAB" w:rsidR="00E176A8" w:rsidRPr="001D2E49" w:rsidRDefault="00E176A8" w:rsidP="00E176A8">
      <w:pPr>
        <w:pStyle w:val="4"/>
        <w:rPr>
          <w:ins w:id="1100" w:author="CATT" w:date="2022-04-25T16:13:00Z"/>
          <w:rFonts w:eastAsia="Batang"/>
          <w:lang w:eastAsia="zh-CN"/>
        </w:rPr>
      </w:pPr>
      <w:ins w:id="1101" w:author="CATT" w:date="2022-04-25T16:13:00Z">
        <w:r>
          <w:rPr>
            <w:rFonts w:eastAsia="Batang"/>
          </w:rPr>
          <w:t>9.3.1</w:t>
        </w:r>
        <w:proofErr w:type="gramStart"/>
        <w:r>
          <w:rPr>
            <w:rFonts w:eastAsia="Batang"/>
          </w:rPr>
          <w:t>.</w:t>
        </w:r>
        <w:r>
          <w:rPr>
            <w:rFonts w:hint="eastAsia"/>
            <w:lang w:eastAsia="zh-CN"/>
          </w:rPr>
          <w:t>x4</w:t>
        </w:r>
        <w:proofErr w:type="gramEnd"/>
        <w:r w:rsidRPr="001D2E49">
          <w:rPr>
            <w:rFonts w:eastAsia="Batang"/>
          </w:rPr>
          <w:tab/>
        </w:r>
        <w:r>
          <w:rPr>
            <w:lang w:eastAsia="zh-CN"/>
          </w:rPr>
          <w:t xml:space="preserve">MBS </w:t>
        </w:r>
        <w:r>
          <w:rPr>
            <w:rFonts w:hint="eastAsia"/>
            <w:lang w:eastAsia="zh-CN"/>
          </w:rPr>
          <w:t>Session Information Source to Target List</w:t>
        </w:r>
      </w:ins>
    </w:p>
    <w:p w14:paraId="7CD42E6A" w14:textId="564362D8" w:rsidR="00183A6F" w:rsidRPr="00CC4C28" w:rsidRDefault="00183A6F" w:rsidP="00183A6F">
      <w:pPr>
        <w:overflowPunct w:val="0"/>
        <w:autoSpaceDE w:val="0"/>
        <w:autoSpaceDN w:val="0"/>
        <w:adjustRightInd w:val="0"/>
        <w:textAlignment w:val="baseline"/>
        <w:rPr>
          <w:ins w:id="1102" w:author="CATT" w:date="2022-04-25T16:56:00Z"/>
          <w:rFonts w:eastAsia="宋体"/>
          <w:lang w:eastAsia="ko-KR"/>
        </w:rPr>
      </w:pPr>
      <w:ins w:id="1103" w:author="CATT" w:date="2022-04-25T16:56:00Z">
        <w:r w:rsidRPr="00CC4C28">
          <w:rPr>
            <w:rFonts w:eastAsia="宋体"/>
            <w:lang w:eastAsia="ko-KR"/>
          </w:rPr>
          <w:t xml:space="preserve">This IE is produced by the </w:t>
        </w:r>
        <w:r w:rsidRPr="00CC4C28">
          <w:rPr>
            <w:rFonts w:eastAsia="MS Mincho"/>
            <w:lang w:eastAsia="ko-KR"/>
          </w:rPr>
          <w:t>s</w:t>
        </w:r>
        <w:r w:rsidRPr="00CC4C28">
          <w:rPr>
            <w:rFonts w:eastAsia="宋体"/>
            <w:lang w:eastAsia="ko-KR"/>
          </w:rPr>
          <w:t>ource NG-RAN node and is transmitted to the target NG-RAN node</w:t>
        </w:r>
        <w:r>
          <w:rPr>
            <w:rFonts w:eastAsia="宋体" w:hint="eastAsia"/>
            <w:lang w:eastAsia="zh-CN"/>
          </w:rPr>
          <w:t xml:space="preserve"> for MBS sessions within a given PDU session</w:t>
        </w:r>
        <w:r w:rsidRPr="00CC4C28">
          <w:rPr>
            <w:rFonts w:eastAsia="宋体"/>
            <w:lang w:eastAsia="ko-KR"/>
          </w:rPr>
          <w:t>.</w:t>
        </w:r>
      </w:ins>
    </w:p>
    <w:tbl>
      <w:tblPr>
        <w:tblW w:w="77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tblGrid>
      <w:tr w:rsidR="00E176A8" w:rsidRPr="00CC4C28" w14:paraId="3118B8FF" w14:textId="77777777" w:rsidTr="00E176A8">
        <w:trPr>
          <w:ins w:id="1104" w:author="CATT" w:date="2022-04-25T16:14:00Z"/>
        </w:trPr>
        <w:tc>
          <w:tcPr>
            <w:tcW w:w="2268" w:type="dxa"/>
          </w:tcPr>
          <w:p w14:paraId="03D85C99" w14:textId="77777777" w:rsidR="00E176A8" w:rsidRPr="00CC4C28" w:rsidRDefault="00E176A8" w:rsidP="00572549">
            <w:pPr>
              <w:keepNext/>
              <w:keepLines/>
              <w:overflowPunct w:val="0"/>
              <w:autoSpaceDE w:val="0"/>
              <w:autoSpaceDN w:val="0"/>
              <w:adjustRightInd w:val="0"/>
              <w:spacing w:after="0"/>
              <w:jc w:val="center"/>
              <w:textAlignment w:val="baseline"/>
              <w:rPr>
                <w:ins w:id="1105" w:author="CATT" w:date="2022-04-25T16:14:00Z"/>
                <w:rFonts w:ascii="Arial" w:eastAsia="宋体" w:hAnsi="Arial" w:cs="Arial"/>
                <w:b/>
                <w:sz w:val="18"/>
                <w:lang w:eastAsia="ja-JP"/>
              </w:rPr>
            </w:pPr>
            <w:ins w:id="1106" w:author="CATT" w:date="2022-04-25T16:14:00Z">
              <w:r w:rsidRPr="00CC4C28">
                <w:rPr>
                  <w:rFonts w:ascii="Arial" w:eastAsia="宋体" w:hAnsi="Arial" w:cs="Arial"/>
                  <w:b/>
                  <w:sz w:val="18"/>
                  <w:lang w:eastAsia="ja-JP"/>
                </w:rPr>
                <w:t>IE/Group Name</w:t>
              </w:r>
            </w:ins>
          </w:p>
        </w:tc>
        <w:tc>
          <w:tcPr>
            <w:tcW w:w="1020" w:type="dxa"/>
          </w:tcPr>
          <w:p w14:paraId="1E650A4A" w14:textId="77777777" w:rsidR="00E176A8" w:rsidRPr="00CC4C28" w:rsidRDefault="00E176A8" w:rsidP="00572549">
            <w:pPr>
              <w:keepNext/>
              <w:keepLines/>
              <w:overflowPunct w:val="0"/>
              <w:autoSpaceDE w:val="0"/>
              <w:autoSpaceDN w:val="0"/>
              <w:adjustRightInd w:val="0"/>
              <w:spacing w:after="0"/>
              <w:jc w:val="center"/>
              <w:textAlignment w:val="baseline"/>
              <w:rPr>
                <w:ins w:id="1107" w:author="CATT" w:date="2022-04-25T16:14:00Z"/>
                <w:rFonts w:ascii="Arial" w:eastAsia="宋体" w:hAnsi="Arial" w:cs="Arial"/>
                <w:b/>
                <w:sz w:val="18"/>
                <w:lang w:eastAsia="ja-JP"/>
              </w:rPr>
            </w:pPr>
            <w:ins w:id="1108" w:author="CATT" w:date="2022-04-25T16:14:00Z">
              <w:r w:rsidRPr="00CC4C28">
                <w:rPr>
                  <w:rFonts w:ascii="Arial" w:eastAsia="宋体" w:hAnsi="Arial" w:cs="Arial"/>
                  <w:b/>
                  <w:sz w:val="18"/>
                  <w:lang w:eastAsia="ja-JP"/>
                </w:rPr>
                <w:t>Presence</w:t>
              </w:r>
            </w:ins>
          </w:p>
        </w:tc>
        <w:tc>
          <w:tcPr>
            <w:tcW w:w="1077" w:type="dxa"/>
          </w:tcPr>
          <w:p w14:paraId="25486EE8" w14:textId="77777777" w:rsidR="00E176A8" w:rsidRPr="00CC4C28" w:rsidRDefault="00E176A8" w:rsidP="00572549">
            <w:pPr>
              <w:keepNext/>
              <w:keepLines/>
              <w:overflowPunct w:val="0"/>
              <w:autoSpaceDE w:val="0"/>
              <w:autoSpaceDN w:val="0"/>
              <w:adjustRightInd w:val="0"/>
              <w:spacing w:after="0"/>
              <w:jc w:val="center"/>
              <w:textAlignment w:val="baseline"/>
              <w:rPr>
                <w:ins w:id="1109" w:author="CATT" w:date="2022-04-25T16:14:00Z"/>
                <w:rFonts w:ascii="Arial" w:eastAsia="宋体" w:hAnsi="Arial" w:cs="Arial"/>
                <w:b/>
                <w:sz w:val="18"/>
                <w:lang w:eastAsia="ja-JP"/>
              </w:rPr>
            </w:pPr>
            <w:ins w:id="1110" w:author="CATT" w:date="2022-04-25T16:14:00Z">
              <w:r w:rsidRPr="00CC4C28">
                <w:rPr>
                  <w:rFonts w:ascii="Arial" w:eastAsia="宋体" w:hAnsi="Arial" w:cs="Arial"/>
                  <w:b/>
                  <w:sz w:val="18"/>
                  <w:lang w:eastAsia="ja-JP"/>
                </w:rPr>
                <w:t>Range</w:t>
              </w:r>
            </w:ins>
          </w:p>
        </w:tc>
        <w:tc>
          <w:tcPr>
            <w:tcW w:w="1587" w:type="dxa"/>
          </w:tcPr>
          <w:p w14:paraId="66D392B2" w14:textId="77777777" w:rsidR="00E176A8" w:rsidRPr="00CC4C28" w:rsidRDefault="00E176A8" w:rsidP="00572549">
            <w:pPr>
              <w:keepNext/>
              <w:keepLines/>
              <w:overflowPunct w:val="0"/>
              <w:autoSpaceDE w:val="0"/>
              <w:autoSpaceDN w:val="0"/>
              <w:adjustRightInd w:val="0"/>
              <w:spacing w:after="0"/>
              <w:jc w:val="center"/>
              <w:textAlignment w:val="baseline"/>
              <w:rPr>
                <w:ins w:id="1111" w:author="CATT" w:date="2022-04-25T16:14:00Z"/>
                <w:rFonts w:ascii="Arial" w:eastAsia="宋体" w:hAnsi="Arial" w:cs="Arial"/>
                <w:b/>
                <w:sz w:val="18"/>
                <w:lang w:eastAsia="ja-JP"/>
              </w:rPr>
            </w:pPr>
            <w:ins w:id="1112" w:author="CATT" w:date="2022-04-25T16:14:00Z">
              <w:r w:rsidRPr="00CC4C28">
                <w:rPr>
                  <w:rFonts w:ascii="Arial" w:eastAsia="宋体" w:hAnsi="Arial" w:cs="Arial"/>
                  <w:b/>
                  <w:sz w:val="18"/>
                  <w:lang w:eastAsia="ja-JP"/>
                </w:rPr>
                <w:t>IE type and reference</w:t>
              </w:r>
            </w:ins>
          </w:p>
        </w:tc>
        <w:tc>
          <w:tcPr>
            <w:tcW w:w="1757" w:type="dxa"/>
          </w:tcPr>
          <w:p w14:paraId="5DAF9D64" w14:textId="77777777" w:rsidR="00E176A8" w:rsidRPr="00CC4C28" w:rsidRDefault="00E176A8" w:rsidP="00572549">
            <w:pPr>
              <w:keepNext/>
              <w:keepLines/>
              <w:overflowPunct w:val="0"/>
              <w:autoSpaceDE w:val="0"/>
              <w:autoSpaceDN w:val="0"/>
              <w:adjustRightInd w:val="0"/>
              <w:spacing w:after="0"/>
              <w:jc w:val="center"/>
              <w:textAlignment w:val="baseline"/>
              <w:rPr>
                <w:ins w:id="1113" w:author="CATT" w:date="2022-04-25T16:14:00Z"/>
                <w:rFonts w:ascii="Arial" w:eastAsia="宋体" w:hAnsi="Arial"/>
                <w:b/>
                <w:sz w:val="18"/>
                <w:lang w:eastAsia="ja-JP"/>
              </w:rPr>
            </w:pPr>
            <w:ins w:id="1114" w:author="CATT" w:date="2022-04-25T16:14:00Z">
              <w:r w:rsidRPr="00CC4C28">
                <w:rPr>
                  <w:rFonts w:ascii="Arial" w:eastAsia="宋体" w:hAnsi="Arial"/>
                  <w:b/>
                  <w:sz w:val="18"/>
                  <w:lang w:eastAsia="ja-JP"/>
                </w:rPr>
                <w:t>Semantics description</w:t>
              </w:r>
            </w:ins>
          </w:p>
        </w:tc>
      </w:tr>
      <w:tr w:rsidR="00E176A8" w:rsidRPr="00CC4C28" w14:paraId="2200C436" w14:textId="77777777" w:rsidTr="00E176A8">
        <w:trPr>
          <w:ins w:id="1115" w:author="CATT" w:date="2022-04-25T16:13:00Z"/>
        </w:trPr>
        <w:tc>
          <w:tcPr>
            <w:tcW w:w="2268" w:type="dxa"/>
          </w:tcPr>
          <w:p w14:paraId="4FD9061D" w14:textId="08570F6A" w:rsidR="00E176A8" w:rsidRPr="00CC4C28" w:rsidRDefault="00E176A8" w:rsidP="00E176A8">
            <w:pPr>
              <w:keepNext/>
              <w:keepLines/>
              <w:overflowPunct w:val="0"/>
              <w:autoSpaceDE w:val="0"/>
              <w:autoSpaceDN w:val="0"/>
              <w:adjustRightInd w:val="0"/>
              <w:spacing w:after="0"/>
              <w:textAlignment w:val="baseline"/>
              <w:rPr>
                <w:ins w:id="1116" w:author="CATT" w:date="2022-04-25T16:13:00Z"/>
                <w:rFonts w:ascii="Arial" w:eastAsia="宋体" w:hAnsi="Arial"/>
                <w:sz w:val="18"/>
                <w:lang w:eastAsia="zh-CN"/>
              </w:rPr>
            </w:pPr>
            <w:ins w:id="1117" w:author="CATT" w:date="2022-04-25T16:13:00Z">
              <w:r w:rsidRPr="00CC4C28">
                <w:rPr>
                  <w:rFonts w:ascii="Arial" w:eastAsia="宋体" w:hAnsi="Arial" w:cs="Arial"/>
                  <w:b/>
                  <w:sz w:val="18"/>
                  <w:lang w:eastAsia="zh-CN"/>
                </w:rPr>
                <w:t>MBS</w:t>
              </w:r>
              <w:r w:rsidRPr="00CC4C28">
                <w:rPr>
                  <w:rFonts w:ascii="Arial" w:eastAsia="宋体" w:hAnsi="Arial" w:cs="Arial"/>
                  <w:b/>
                  <w:sz w:val="18"/>
                  <w:lang w:eastAsia="ja-JP"/>
                </w:rPr>
                <w:t xml:space="preserve"> Session </w:t>
              </w:r>
              <w:r w:rsidRPr="00CC4C28">
                <w:rPr>
                  <w:rFonts w:ascii="Arial" w:eastAsia="宋体" w:hAnsi="Arial" w:cs="Arial"/>
                  <w:b/>
                  <w:sz w:val="18"/>
                  <w:lang w:eastAsia="zh-CN"/>
                </w:rPr>
                <w:t>Information</w:t>
              </w:r>
              <w:r w:rsidRPr="00CC4C28">
                <w:rPr>
                  <w:rFonts w:ascii="Arial" w:eastAsia="宋体" w:hAnsi="Arial" w:cs="Arial"/>
                  <w:b/>
                  <w:sz w:val="18"/>
                  <w:lang w:eastAsia="ja-JP"/>
                </w:rPr>
                <w:t xml:space="preserve"> Source to Target </w:t>
              </w:r>
            </w:ins>
            <w:ins w:id="1118" w:author="CATT" w:date="2022-04-25T16:14:00Z">
              <w:r>
                <w:rPr>
                  <w:rFonts w:ascii="Arial" w:eastAsia="宋体" w:hAnsi="Arial" w:cs="Arial" w:hint="eastAsia"/>
                  <w:b/>
                  <w:sz w:val="18"/>
                  <w:lang w:eastAsia="zh-CN"/>
                </w:rPr>
                <w:t>Item</w:t>
              </w:r>
            </w:ins>
          </w:p>
        </w:tc>
        <w:tc>
          <w:tcPr>
            <w:tcW w:w="1020" w:type="dxa"/>
          </w:tcPr>
          <w:p w14:paraId="53CC59EE" w14:textId="77777777" w:rsidR="00E176A8" w:rsidRPr="00CC4C28" w:rsidRDefault="00E176A8" w:rsidP="00572549">
            <w:pPr>
              <w:keepNext/>
              <w:keepLines/>
              <w:overflowPunct w:val="0"/>
              <w:autoSpaceDE w:val="0"/>
              <w:autoSpaceDN w:val="0"/>
              <w:adjustRightInd w:val="0"/>
              <w:spacing w:after="0"/>
              <w:textAlignment w:val="baseline"/>
              <w:rPr>
                <w:ins w:id="1119" w:author="CATT" w:date="2022-04-25T16:13:00Z"/>
                <w:rFonts w:ascii="Arial" w:eastAsia="宋体" w:hAnsi="Arial" w:cs="Arial"/>
                <w:sz w:val="18"/>
                <w:lang w:eastAsia="ja-JP"/>
              </w:rPr>
            </w:pPr>
          </w:p>
        </w:tc>
        <w:tc>
          <w:tcPr>
            <w:tcW w:w="1077" w:type="dxa"/>
          </w:tcPr>
          <w:p w14:paraId="61A2DFAB" w14:textId="119CDD70" w:rsidR="00E176A8" w:rsidRPr="00CC4C28" w:rsidRDefault="00E176A8" w:rsidP="00E176A8">
            <w:pPr>
              <w:keepNext/>
              <w:keepLines/>
              <w:overflowPunct w:val="0"/>
              <w:autoSpaceDE w:val="0"/>
              <w:autoSpaceDN w:val="0"/>
              <w:adjustRightInd w:val="0"/>
              <w:spacing w:after="0"/>
              <w:textAlignment w:val="baseline"/>
              <w:rPr>
                <w:ins w:id="1120" w:author="CATT" w:date="2022-04-25T16:13:00Z"/>
                <w:rFonts w:ascii="Arial" w:eastAsia="宋体" w:hAnsi="Arial"/>
                <w:i/>
                <w:sz w:val="18"/>
                <w:lang w:eastAsia="ja-JP"/>
              </w:rPr>
            </w:pPr>
            <w:ins w:id="1121" w:author="CATT" w:date="2022-04-25T16:14:00Z">
              <w:r>
                <w:rPr>
                  <w:rFonts w:ascii="Arial" w:eastAsia="宋体" w:hAnsi="Arial" w:cs="Arial" w:hint="eastAsia"/>
                  <w:i/>
                  <w:sz w:val="18"/>
                  <w:lang w:eastAsia="zh-CN"/>
                </w:rPr>
                <w:t>1</w:t>
              </w:r>
            </w:ins>
            <w:ins w:id="1122" w:author="CATT" w:date="2022-04-25T16:13:00Z">
              <w:r w:rsidRPr="00CC4C28">
                <w:rPr>
                  <w:rFonts w:ascii="Arial" w:eastAsia="宋体" w:hAnsi="Arial" w:cs="Arial"/>
                  <w:i/>
                  <w:sz w:val="18"/>
                  <w:lang w:eastAsia="ja-JP"/>
                </w:rPr>
                <w:t>..&lt;maxnoofMBSSessions&gt;</w:t>
              </w:r>
            </w:ins>
          </w:p>
        </w:tc>
        <w:tc>
          <w:tcPr>
            <w:tcW w:w="1587" w:type="dxa"/>
          </w:tcPr>
          <w:p w14:paraId="406B85A7" w14:textId="77777777" w:rsidR="00E176A8" w:rsidRPr="00CC4C28" w:rsidRDefault="00E176A8" w:rsidP="00572549">
            <w:pPr>
              <w:keepNext/>
              <w:keepLines/>
              <w:overflowPunct w:val="0"/>
              <w:autoSpaceDE w:val="0"/>
              <w:autoSpaceDN w:val="0"/>
              <w:adjustRightInd w:val="0"/>
              <w:spacing w:after="0"/>
              <w:textAlignment w:val="baseline"/>
              <w:rPr>
                <w:ins w:id="1123" w:author="CATT" w:date="2022-04-25T16:13:00Z"/>
                <w:rFonts w:ascii="Arial" w:eastAsia="宋体" w:hAnsi="Arial" w:cs="Arial"/>
                <w:sz w:val="18"/>
                <w:lang w:eastAsia="ja-JP"/>
              </w:rPr>
            </w:pPr>
          </w:p>
        </w:tc>
        <w:tc>
          <w:tcPr>
            <w:tcW w:w="1757" w:type="dxa"/>
          </w:tcPr>
          <w:p w14:paraId="77F32C09" w14:textId="77777777" w:rsidR="00E176A8" w:rsidRPr="00CC4C28" w:rsidRDefault="00E176A8" w:rsidP="00572549">
            <w:pPr>
              <w:keepNext/>
              <w:keepLines/>
              <w:overflowPunct w:val="0"/>
              <w:autoSpaceDE w:val="0"/>
              <w:autoSpaceDN w:val="0"/>
              <w:adjustRightInd w:val="0"/>
              <w:spacing w:after="0"/>
              <w:textAlignment w:val="baseline"/>
              <w:rPr>
                <w:ins w:id="1124" w:author="CATT" w:date="2022-04-25T16:13:00Z"/>
                <w:rFonts w:ascii="Arial" w:eastAsia="宋体" w:hAnsi="Arial"/>
                <w:sz w:val="18"/>
                <w:lang w:eastAsia="zh-CN"/>
              </w:rPr>
            </w:pPr>
          </w:p>
        </w:tc>
      </w:tr>
      <w:tr w:rsidR="00E176A8" w:rsidRPr="00CC4C28" w14:paraId="1046DD75" w14:textId="77777777" w:rsidTr="00E176A8">
        <w:trPr>
          <w:ins w:id="1125" w:author="CATT" w:date="2022-04-25T16:13:00Z"/>
        </w:trPr>
        <w:tc>
          <w:tcPr>
            <w:tcW w:w="2268" w:type="dxa"/>
          </w:tcPr>
          <w:p w14:paraId="127407CA" w14:textId="77777777" w:rsidR="00E176A8" w:rsidRPr="00CC4C28" w:rsidRDefault="00E176A8" w:rsidP="00572549">
            <w:pPr>
              <w:keepNext/>
              <w:keepLines/>
              <w:overflowPunct w:val="0"/>
              <w:autoSpaceDE w:val="0"/>
              <w:autoSpaceDN w:val="0"/>
              <w:adjustRightInd w:val="0"/>
              <w:spacing w:after="0"/>
              <w:ind w:left="74"/>
              <w:textAlignment w:val="baseline"/>
              <w:rPr>
                <w:ins w:id="1126" w:author="CATT" w:date="2022-04-25T16:13:00Z"/>
                <w:rFonts w:ascii="Arial" w:eastAsia="宋体" w:hAnsi="Arial"/>
                <w:sz w:val="18"/>
                <w:lang w:eastAsia="ko-KR"/>
              </w:rPr>
            </w:pPr>
            <w:ins w:id="1127" w:author="CATT" w:date="2022-04-25T16:13:00Z">
              <w:r w:rsidRPr="00CC4C28">
                <w:rPr>
                  <w:rFonts w:ascii="Arial" w:eastAsia="宋体" w:hAnsi="Arial" w:cs="Arial"/>
                  <w:sz w:val="18"/>
                  <w:lang w:eastAsia="ja-JP"/>
                </w:rPr>
                <w:t>&gt;MBS Session ID</w:t>
              </w:r>
            </w:ins>
          </w:p>
        </w:tc>
        <w:tc>
          <w:tcPr>
            <w:tcW w:w="1020" w:type="dxa"/>
          </w:tcPr>
          <w:p w14:paraId="085B7E64" w14:textId="77777777" w:rsidR="00E176A8" w:rsidRPr="00CC4C28" w:rsidRDefault="00E176A8" w:rsidP="00572549">
            <w:pPr>
              <w:keepNext/>
              <w:keepLines/>
              <w:overflowPunct w:val="0"/>
              <w:autoSpaceDE w:val="0"/>
              <w:autoSpaceDN w:val="0"/>
              <w:adjustRightInd w:val="0"/>
              <w:spacing w:after="0"/>
              <w:textAlignment w:val="baseline"/>
              <w:rPr>
                <w:ins w:id="1128" w:author="CATT" w:date="2022-04-25T16:13:00Z"/>
                <w:rFonts w:ascii="Arial" w:eastAsia="宋体" w:hAnsi="Arial" w:cs="Arial"/>
                <w:sz w:val="18"/>
                <w:lang w:eastAsia="ja-JP"/>
              </w:rPr>
            </w:pPr>
            <w:ins w:id="1129" w:author="CATT" w:date="2022-04-25T16:13:00Z">
              <w:r w:rsidRPr="00CC4C28">
                <w:rPr>
                  <w:rFonts w:ascii="Arial" w:eastAsia="Courier New" w:hAnsi="Arial" w:cs="Arial"/>
                  <w:sz w:val="18"/>
                  <w:lang w:eastAsia="ja-JP"/>
                </w:rPr>
                <w:t>M</w:t>
              </w:r>
            </w:ins>
          </w:p>
        </w:tc>
        <w:tc>
          <w:tcPr>
            <w:tcW w:w="1077" w:type="dxa"/>
          </w:tcPr>
          <w:p w14:paraId="390C8A09" w14:textId="77777777" w:rsidR="00E176A8" w:rsidRPr="00CC4C28" w:rsidRDefault="00E176A8" w:rsidP="00572549">
            <w:pPr>
              <w:keepNext/>
              <w:keepLines/>
              <w:overflowPunct w:val="0"/>
              <w:autoSpaceDE w:val="0"/>
              <w:autoSpaceDN w:val="0"/>
              <w:adjustRightInd w:val="0"/>
              <w:spacing w:after="0"/>
              <w:textAlignment w:val="baseline"/>
              <w:rPr>
                <w:ins w:id="1130" w:author="CATT" w:date="2022-04-25T16:13:00Z"/>
                <w:rFonts w:ascii="Arial" w:eastAsia="宋体" w:hAnsi="Arial"/>
                <w:i/>
                <w:sz w:val="18"/>
                <w:lang w:eastAsia="ja-JP"/>
              </w:rPr>
            </w:pPr>
          </w:p>
        </w:tc>
        <w:tc>
          <w:tcPr>
            <w:tcW w:w="1587" w:type="dxa"/>
          </w:tcPr>
          <w:p w14:paraId="31184E97" w14:textId="77777777" w:rsidR="00E176A8" w:rsidRPr="00CC4C28" w:rsidRDefault="00E176A8" w:rsidP="00572549">
            <w:pPr>
              <w:keepNext/>
              <w:keepLines/>
              <w:overflowPunct w:val="0"/>
              <w:autoSpaceDE w:val="0"/>
              <w:autoSpaceDN w:val="0"/>
              <w:adjustRightInd w:val="0"/>
              <w:spacing w:after="0"/>
              <w:textAlignment w:val="baseline"/>
              <w:rPr>
                <w:ins w:id="1131" w:author="CATT" w:date="2022-04-25T16:13:00Z"/>
                <w:rFonts w:ascii="Arial" w:eastAsia="宋体" w:hAnsi="Arial" w:cs="Arial"/>
                <w:sz w:val="18"/>
                <w:lang w:eastAsia="ja-JP"/>
              </w:rPr>
            </w:pPr>
            <w:ins w:id="1132" w:author="CATT" w:date="2022-04-25T16:13:00Z">
              <w:r w:rsidRPr="00CC4C28">
                <w:rPr>
                  <w:rFonts w:ascii="Arial" w:eastAsia="宋体" w:hAnsi="Arial" w:cs="Arial"/>
                  <w:sz w:val="18"/>
                  <w:lang w:eastAsia="ja-JP"/>
                </w:rPr>
                <w:t>9.3.1.206</w:t>
              </w:r>
            </w:ins>
          </w:p>
        </w:tc>
        <w:tc>
          <w:tcPr>
            <w:tcW w:w="1757" w:type="dxa"/>
          </w:tcPr>
          <w:p w14:paraId="0C8BD019" w14:textId="77777777" w:rsidR="00E176A8" w:rsidRPr="00CC4C28" w:rsidRDefault="00E176A8" w:rsidP="00572549">
            <w:pPr>
              <w:keepNext/>
              <w:keepLines/>
              <w:overflowPunct w:val="0"/>
              <w:autoSpaceDE w:val="0"/>
              <w:autoSpaceDN w:val="0"/>
              <w:adjustRightInd w:val="0"/>
              <w:spacing w:after="0"/>
              <w:textAlignment w:val="baseline"/>
              <w:rPr>
                <w:ins w:id="1133" w:author="CATT" w:date="2022-04-25T16:13:00Z"/>
                <w:rFonts w:ascii="Arial" w:eastAsia="宋体" w:hAnsi="Arial"/>
                <w:sz w:val="18"/>
                <w:lang w:eastAsia="zh-CN"/>
              </w:rPr>
            </w:pPr>
          </w:p>
        </w:tc>
      </w:tr>
      <w:tr w:rsidR="00E176A8" w:rsidRPr="00CC4C28" w14:paraId="1DE6B01D" w14:textId="77777777" w:rsidTr="00E176A8">
        <w:trPr>
          <w:ins w:id="1134" w:author="CATT" w:date="2022-04-25T16:13:00Z"/>
        </w:trPr>
        <w:tc>
          <w:tcPr>
            <w:tcW w:w="2268" w:type="dxa"/>
          </w:tcPr>
          <w:p w14:paraId="09AA9312" w14:textId="77777777" w:rsidR="00E176A8" w:rsidRPr="00CC4C28" w:rsidRDefault="00E176A8" w:rsidP="00572549">
            <w:pPr>
              <w:keepNext/>
              <w:keepLines/>
              <w:overflowPunct w:val="0"/>
              <w:autoSpaceDE w:val="0"/>
              <w:autoSpaceDN w:val="0"/>
              <w:adjustRightInd w:val="0"/>
              <w:spacing w:after="0"/>
              <w:ind w:left="74"/>
              <w:textAlignment w:val="baseline"/>
              <w:rPr>
                <w:ins w:id="1135" w:author="CATT" w:date="2022-04-25T16:13:00Z"/>
                <w:rFonts w:ascii="Arial" w:eastAsia="宋体" w:hAnsi="Arial"/>
                <w:sz w:val="18"/>
                <w:lang w:eastAsia="ko-KR"/>
              </w:rPr>
            </w:pPr>
            <w:ins w:id="1136" w:author="CATT" w:date="2022-04-25T16:13:00Z">
              <w:r w:rsidRPr="00CC4C28">
                <w:rPr>
                  <w:rFonts w:ascii="Arial" w:eastAsia="宋体" w:hAnsi="Arial" w:cs="Arial"/>
                  <w:sz w:val="18"/>
                  <w:lang w:eastAsia="ja-JP"/>
                </w:rPr>
                <w:t>&gt;MBS Area Session ID</w:t>
              </w:r>
            </w:ins>
          </w:p>
        </w:tc>
        <w:tc>
          <w:tcPr>
            <w:tcW w:w="1020" w:type="dxa"/>
          </w:tcPr>
          <w:p w14:paraId="6FD8CA8A" w14:textId="77777777" w:rsidR="00E176A8" w:rsidRPr="00CC4C28" w:rsidRDefault="00E176A8" w:rsidP="00572549">
            <w:pPr>
              <w:keepNext/>
              <w:keepLines/>
              <w:overflowPunct w:val="0"/>
              <w:autoSpaceDE w:val="0"/>
              <w:autoSpaceDN w:val="0"/>
              <w:adjustRightInd w:val="0"/>
              <w:spacing w:after="0"/>
              <w:textAlignment w:val="baseline"/>
              <w:rPr>
                <w:ins w:id="1137" w:author="CATT" w:date="2022-04-25T16:13:00Z"/>
                <w:rFonts w:ascii="Arial" w:eastAsia="宋体" w:hAnsi="Arial" w:cs="Arial"/>
                <w:sz w:val="18"/>
                <w:lang w:eastAsia="ja-JP"/>
              </w:rPr>
            </w:pPr>
            <w:ins w:id="1138" w:author="CATT" w:date="2022-04-25T16:13:00Z">
              <w:r w:rsidRPr="00CC4C28">
                <w:rPr>
                  <w:rFonts w:ascii="Arial" w:eastAsia="Courier New" w:hAnsi="Arial" w:cs="Arial"/>
                  <w:sz w:val="18"/>
                  <w:lang w:eastAsia="ja-JP"/>
                </w:rPr>
                <w:t>O</w:t>
              </w:r>
            </w:ins>
          </w:p>
        </w:tc>
        <w:tc>
          <w:tcPr>
            <w:tcW w:w="1077" w:type="dxa"/>
          </w:tcPr>
          <w:p w14:paraId="6ADF0864" w14:textId="77777777" w:rsidR="00E176A8" w:rsidRPr="00CC4C28" w:rsidRDefault="00E176A8" w:rsidP="00572549">
            <w:pPr>
              <w:keepNext/>
              <w:keepLines/>
              <w:overflowPunct w:val="0"/>
              <w:autoSpaceDE w:val="0"/>
              <w:autoSpaceDN w:val="0"/>
              <w:adjustRightInd w:val="0"/>
              <w:spacing w:after="0"/>
              <w:textAlignment w:val="baseline"/>
              <w:rPr>
                <w:ins w:id="1139" w:author="CATT" w:date="2022-04-25T16:13:00Z"/>
                <w:rFonts w:ascii="Arial" w:eastAsia="宋体" w:hAnsi="Arial"/>
                <w:i/>
                <w:sz w:val="18"/>
                <w:lang w:eastAsia="ja-JP"/>
              </w:rPr>
            </w:pPr>
          </w:p>
        </w:tc>
        <w:tc>
          <w:tcPr>
            <w:tcW w:w="1587" w:type="dxa"/>
          </w:tcPr>
          <w:p w14:paraId="0951D2B3" w14:textId="77777777" w:rsidR="00E176A8" w:rsidRPr="00CC4C28" w:rsidRDefault="00E176A8" w:rsidP="00572549">
            <w:pPr>
              <w:keepNext/>
              <w:keepLines/>
              <w:overflowPunct w:val="0"/>
              <w:autoSpaceDE w:val="0"/>
              <w:autoSpaceDN w:val="0"/>
              <w:adjustRightInd w:val="0"/>
              <w:spacing w:after="0"/>
              <w:textAlignment w:val="baseline"/>
              <w:rPr>
                <w:ins w:id="1140" w:author="CATT" w:date="2022-04-25T16:13:00Z"/>
                <w:rFonts w:ascii="Arial" w:eastAsia="宋体" w:hAnsi="Arial" w:cs="Arial"/>
                <w:sz w:val="18"/>
                <w:lang w:eastAsia="ja-JP"/>
              </w:rPr>
            </w:pPr>
            <w:ins w:id="1141" w:author="CATT" w:date="2022-04-25T16:13:00Z">
              <w:r w:rsidRPr="00CC4C28">
                <w:rPr>
                  <w:rFonts w:ascii="Arial" w:eastAsia="宋体" w:hAnsi="Arial" w:cs="Arial"/>
                  <w:sz w:val="18"/>
                  <w:lang w:eastAsia="ja-JP"/>
                </w:rPr>
                <w:t>9.3.1.207</w:t>
              </w:r>
            </w:ins>
          </w:p>
        </w:tc>
        <w:tc>
          <w:tcPr>
            <w:tcW w:w="1757" w:type="dxa"/>
          </w:tcPr>
          <w:p w14:paraId="230CE5EF" w14:textId="77777777" w:rsidR="00E176A8" w:rsidRPr="00CC4C28" w:rsidRDefault="00E176A8" w:rsidP="00572549">
            <w:pPr>
              <w:keepNext/>
              <w:keepLines/>
              <w:overflowPunct w:val="0"/>
              <w:autoSpaceDE w:val="0"/>
              <w:autoSpaceDN w:val="0"/>
              <w:adjustRightInd w:val="0"/>
              <w:spacing w:after="0"/>
              <w:textAlignment w:val="baseline"/>
              <w:rPr>
                <w:ins w:id="1142" w:author="CATT" w:date="2022-04-25T16:13:00Z"/>
                <w:rFonts w:ascii="Arial" w:eastAsia="宋体" w:hAnsi="Arial"/>
                <w:sz w:val="18"/>
                <w:lang w:eastAsia="zh-CN"/>
              </w:rPr>
            </w:pPr>
            <w:ins w:id="1143" w:author="CATT" w:date="2022-04-25T16:13:00Z">
              <w:r w:rsidRPr="00CC4C28">
                <w:rPr>
                  <w:rFonts w:ascii="Arial" w:eastAsia="宋体" w:hAnsi="Arial" w:cs="Arial"/>
                  <w:sz w:val="18"/>
                  <w:szCs w:val="18"/>
                  <w:lang w:eastAsia="ko-KR"/>
                </w:rPr>
                <w:t>MBS Area Session ID of the UE at the NG-RAN node from which the UE context is transferred</w:t>
              </w:r>
            </w:ins>
          </w:p>
        </w:tc>
      </w:tr>
      <w:tr w:rsidR="00E176A8" w:rsidRPr="00CC4C28" w14:paraId="44473BA0" w14:textId="77777777" w:rsidTr="00E176A8">
        <w:trPr>
          <w:ins w:id="1144" w:author="CATT" w:date="2022-04-25T16:13:00Z"/>
        </w:trPr>
        <w:tc>
          <w:tcPr>
            <w:tcW w:w="2268" w:type="dxa"/>
          </w:tcPr>
          <w:p w14:paraId="35FF0A8C" w14:textId="77777777" w:rsidR="00E176A8" w:rsidRPr="00CC4C28" w:rsidRDefault="00E176A8" w:rsidP="00572549">
            <w:pPr>
              <w:keepNext/>
              <w:keepLines/>
              <w:overflowPunct w:val="0"/>
              <w:autoSpaceDE w:val="0"/>
              <w:autoSpaceDN w:val="0"/>
              <w:adjustRightInd w:val="0"/>
              <w:spacing w:after="0"/>
              <w:ind w:left="74"/>
              <w:textAlignment w:val="baseline"/>
              <w:rPr>
                <w:ins w:id="1145" w:author="CATT" w:date="2022-04-25T16:13:00Z"/>
                <w:rFonts w:ascii="Arial" w:eastAsia="宋体" w:hAnsi="Arial"/>
                <w:sz w:val="18"/>
                <w:lang w:eastAsia="ko-KR"/>
              </w:rPr>
            </w:pPr>
            <w:ins w:id="1146" w:author="CATT" w:date="2022-04-25T16:13:00Z">
              <w:r w:rsidRPr="00CC4C28">
                <w:rPr>
                  <w:rFonts w:ascii="Arial" w:eastAsia="宋体" w:hAnsi="Arial" w:cs="Arial"/>
                  <w:noProof/>
                  <w:sz w:val="18"/>
                  <w:lang w:eastAsia="ko-KR"/>
                </w:rPr>
                <w:t>&gt;MBS Service Area</w:t>
              </w:r>
            </w:ins>
          </w:p>
        </w:tc>
        <w:tc>
          <w:tcPr>
            <w:tcW w:w="1020" w:type="dxa"/>
          </w:tcPr>
          <w:p w14:paraId="144477AD" w14:textId="77777777" w:rsidR="00E176A8" w:rsidRPr="00CC4C28" w:rsidRDefault="00E176A8" w:rsidP="00572549">
            <w:pPr>
              <w:keepNext/>
              <w:keepLines/>
              <w:overflowPunct w:val="0"/>
              <w:autoSpaceDE w:val="0"/>
              <w:autoSpaceDN w:val="0"/>
              <w:adjustRightInd w:val="0"/>
              <w:spacing w:after="0"/>
              <w:textAlignment w:val="baseline"/>
              <w:rPr>
                <w:ins w:id="1147" w:author="CATT" w:date="2022-04-25T16:13:00Z"/>
                <w:rFonts w:ascii="Arial" w:eastAsia="宋体" w:hAnsi="Arial" w:cs="Arial"/>
                <w:sz w:val="18"/>
                <w:lang w:eastAsia="ja-JP"/>
              </w:rPr>
            </w:pPr>
            <w:ins w:id="1148" w:author="CATT" w:date="2022-04-25T16:13:00Z">
              <w:r w:rsidRPr="00CC4C28">
                <w:rPr>
                  <w:rFonts w:ascii="Arial" w:eastAsia="宋体" w:hAnsi="Arial" w:cs="Arial"/>
                  <w:noProof/>
                  <w:sz w:val="18"/>
                  <w:lang w:eastAsia="zh-CN"/>
                </w:rPr>
                <w:t>O</w:t>
              </w:r>
            </w:ins>
          </w:p>
        </w:tc>
        <w:tc>
          <w:tcPr>
            <w:tcW w:w="1077" w:type="dxa"/>
          </w:tcPr>
          <w:p w14:paraId="21AFE105" w14:textId="77777777" w:rsidR="00E176A8" w:rsidRPr="00CC4C28" w:rsidRDefault="00E176A8" w:rsidP="00572549">
            <w:pPr>
              <w:keepNext/>
              <w:keepLines/>
              <w:overflowPunct w:val="0"/>
              <w:autoSpaceDE w:val="0"/>
              <w:autoSpaceDN w:val="0"/>
              <w:adjustRightInd w:val="0"/>
              <w:spacing w:after="0"/>
              <w:textAlignment w:val="baseline"/>
              <w:rPr>
                <w:ins w:id="1149" w:author="CATT" w:date="2022-04-25T16:13:00Z"/>
                <w:rFonts w:ascii="Arial" w:eastAsia="宋体" w:hAnsi="Arial"/>
                <w:i/>
                <w:sz w:val="18"/>
                <w:lang w:eastAsia="ja-JP"/>
              </w:rPr>
            </w:pPr>
          </w:p>
        </w:tc>
        <w:tc>
          <w:tcPr>
            <w:tcW w:w="1587" w:type="dxa"/>
          </w:tcPr>
          <w:p w14:paraId="735846FE" w14:textId="77777777" w:rsidR="00E176A8" w:rsidRPr="00CC4C28" w:rsidRDefault="00E176A8" w:rsidP="00572549">
            <w:pPr>
              <w:keepNext/>
              <w:keepLines/>
              <w:overflowPunct w:val="0"/>
              <w:autoSpaceDE w:val="0"/>
              <w:autoSpaceDN w:val="0"/>
              <w:adjustRightInd w:val="0"/>
              <w:spacing w:after="0"/>
              <w:textAlignment w:val="baseline"/>
              <w:rPr>
                <w:ins w:id="1150" w:author="CATT" w:date="2022-04-25T16:13:00Z"/>
                <w:rFonts w:ascii="Arial" w:eastAsia="宋体" w:hAnsi="Arial" w:cs="Arial"/>
                <w:sz w:val="18"/>
                <w:lang w:eastAsia="ja-JP"/>
              </w:rPr>
            </w:pPr>
            <w:ins w:id="1151" w:author="CATT" w:date="2022-04-25T16:13:00Z">
              <w:r w:rsidRPr="00CC4C28">
                <w:rPr>
                  <w:rFonts w:ascii="Arial" w:eastAsia="宋体" w:hAnsi="Arial" w:cs="Arial"/>
                  <w:noProof/>
                  <w:kern w:val="2"/>
                  <w:sz w:val="18"/>
                  <w:szCs w:val="22"/>
                  <w:lang w:eastAsia="zh-CN"/>
                </w:rPr>
                <w:t>9.3.1.208</w:t>
              </w:r>
            </w:ins>
          </w:p>
        </w:tc>
        <w:tc>
          <w:tcPr>
            <w:tcW w:w="1757" w:type="dxa"/>
          </w:tcPr>
          <w:p w14:paraId="1CA877BC" w14:textId="77777777" w:rsidR="00E176A8" w:rsidRPr="00CC4C28" w:rsidRDefault="00E176A8" w:rsidP="00572549">
            <w:pPr>
              <w:keepNext/>
              <w:keepLines/>
              <w:overflowPunct w:val="0"/>
              <w:autoSpaceDE w:val="0"/>
              <w:autoSpaceDN w:val="0"/>
              <w:adjustRightInd w:val="0"/>
              <w:spacing w:after="0"/>
              <w:textAlignment w:val="baseline"/>
              <w:rPr>
                <w:ins w:id="1152" w:author="CATT" w:date="2022-04-25T16:13:00Z"/>
                <w:rFonts w:ascii="Arial" w:eastAsia="宋体" w:hAnsi="Arial"/>
                <w:sz w:val="18"/>
                <w:lang w:eastAsia="zh-CN"/>
              </w:rPr>
            </w:pPr>
          </w:p>
        </w:tc>
      </w:tr>
      <w:tr w:rsidR="00E176A8" w:rsidRPr="00CC4C28" w14:paraId="69080DD3" w14:textId="77777777" w:rsidTr="00E176A8">
        <w:trPr>
          <w:ins w:id="1153" w:author="CATT" w:date="2022-04-25T16:13:00Z"/>
        </w:trPr>
        <w:tc>
          <w:tcPr>
            <w:tcW w:w="2268" w:type="dxa"/>
          </w:tcPr>
          <w:p w14:paraId="7BC73F4A" w14:textId="77777777" w:rsidR="00E176A8" w:rsidRPr="00F46BA8" w:rsidRDefault="00E176A8" w:rsidP="00572549">
            <w:pPr>
              <w:keepNext/>
              <w:keepLines/>
              <w:overflowPunct w:val="0"/>
              <w:autoSpaceDE w:val="0"/>
              <w:autoSpaceDN w:val="0"/>
              <w:adjustRightInd w:val="0"/>
              <w:spacing w:after="0"/>
              <w:ind w:left="74"/>
              <w:textAlignment w:val="baseline"/>
              <w:rPr>
                <w:ins w:id="1154" w:author="CATT" w:date="2022-04-25T16:13:00Z"/>
                <w:rFonts w:ascii="Arial" w:eastAsia="宋体" w:hAnsi="Arial"/>
                <w:bCs/>
                <w:sz w:val="18"/>
                <w:lang w:eastAsia="zh-CN"/>
              </w:rPr>
            </w:pPr>
            <w:ins w:id="1155" w:author="CATT" w:date="2022-04-25T16:13:00Z">
              <w:r w:rsidRPr="00F46BA8">
                <w:rPr>
                  <w:rFonts w:ascii="Arial" w:eastAsia="宋体" w:hAnsi="Arial" w:cs="Arial"/>
                  <w:bCs/>
                  <w:sz w:val="18"/>
                  <w:lang w:eastAsia="ja-JP"/>
                </w:rPr>
                <w:t>&gt;</w:t>
              </w:r>
              <w:r w:rsidRPr="00C66459">
                <w:rPr>
                  <w:rFonts w:ascii="Arial" w:eastAsia="宋体" w:hAnsi="Arial" w:cs="Arial"/>
                  <w:bCs/>
                  <w:sz w:val="18"/>
                  <w:lang w:eastAsia="zh-CN"/>
                </w:rPr>
                <w:t>MBS QoS Flows Without Unicast Mapping List</w:t>
              </w:r>
            </w:ins>
          </w:p>
        </w:tc>
        <w:tc>
          <w:tcPr>
            <w:tcW w:w="1020" w:type="dxa"/>
          </w:tcPr>
          <w:p w14:paraId="25D3F5BE" w14:textId="77777777" w:rsidR="00E176A8" w:rsidRPr="00CC4C28" w:rsidRDefault="00E176A8" w:rsidP="00572549">
            <w:pPr>
              <w:keepNext/>
              <w:keepLines/>
              <w:overflowPunct w:val="0"/>
              <w:autoSpaceDE w:val="0"/>
              <w:autoSpaceDN w:val="0"/>
              <w:adjustRightInd w:val="0"/>
              <w:spacing w:after="0"/>
              <w:textAlignment w:val="baseline"/>
              <w:rPr>
                <w:ins w:id="1156" w:author="CATT" w:date="2022-04-25T16:13:00Z"/>
                <w:rFonts w:ascii="Arial" w:eastAsia="宋体" w:hAnsi="Arial" w:cs="Arial"/>
                <w:sz w:val="18"/>
                <w:lang w:eastAsia="zh-CN"/>
              </w:rPr>
            </w:pPr>
            <w:ins w:id="1157" w:author="CATT" w:date="2022-04-25T16:13:00Z">
              <w:r>
                <w:rPr>
                  <w:rFonts w:ascii="Arial" w:eastAsia="宋体" w:hAnsi="Arial" w:cs="Arial" w:hint="eastAsia"/>
                  <w:sz w:val="18"/>
                  <w:lang w:eastAsia="zh-CN"/>
                </w:rPr>
                <w:t>O</w:t>
              </w:r>
            </w:ins>
          </w:p>
        </w:tc>
        <w:tc>
          <w:tcPr>
            <w:tcW w:w="1077" w:type="dxa"/>
          </w:tcPr>
          <w:p w14:paraId="4F87373D" w14:textId="77777777" w:rsidR="00E176A8" w:rsidRPr="00CC4C28" w:rsidRDefault="00E176A8" w:rsidP="00572549">
            <w:pPr>
              <w:keepNext/>
              <w:keepLines/>
              <w:overflowPunct w:val="0"/>
              <w:autoSpaceDE w:val="0"/>
              <w:autoSpaceDN w:val="0"/>
              <w:adjustRightInd w:val="0"/>
              <w:spacing w:after="0"/>
              <w:textAlignment w:val="baseline"/>
              <w:rPr>
                <w:ins w:id="1158" w:author="CATT" w:date="2022-04-25T16:13:00Z"/>
                <w:rFonts w:ascii="Arial" w:eastAsia="宋体" w:hAnsi="Arial"/>
                <w:i/>
                <w:sz w:val="18"/>
                <w:lang w:eastAsia="ja-JP"/>
              </w:rPr>
            </w:pPr>
          </w:p>
        </w:tc>
        <w:tc>
          <w:tcPr>
            <w:tcW w:w="1587" w:type="dxa"/>
          </w:tcPr>
          <w:p w14:paraId="115F085D" w14:textId="77777777" w:rsidR="00E176A8" w:rsidRPr="00C66459" w:rsidRDefault="00E176A8" w:rsidP="00572549">
            <w:pPr>
              <w:keepNext/>
              <w:keepLines/>
              <w:overflowPunct w:val="0"/>
              <w:autoSpaceDE w:val="0"/>
              <w:autoSpaceDN w:val="0"/>
              <w:adjustRightInd w:val="0"/>
              <w:spacing w:after="0"/>
              <w:textAlignment w:val="baseline"/>
              <w:rPr>
                <w:ins w:id="1159" w:author="CATT" w:date="2022-04-25T16:13:00Z"/>
                <w:rFonts w:ascii="Arial" w:eastAsia="宋体" w:hAnsi="Arial" w:cs="Arial"/>
                <w:sz w:val="18"/>
                <w:lang w:eastAsia="ja-JP"/>
              </w:rPr>
            </w:pPr>
            <w:ins w:id="1160" w:author="CATT" w:date="2022-04-25T16:13:00Z">
              <w:r w:rsidRPr="00C66459">
                <w:rPr>
                  <w:rFonts w:ascii="Arial" w:eastAsia="宋体" w:hAnsi="Arial" w:cs="Arial"/>
                  <w:sz w:val="18"/>
                  <w:lang w:eastAsia="ja-JP"/>
                </w:rPr>
                <w:t>MBS QoS Flows With QoS Parameters List</w:t>
              </w:r>
            </w:ins>
          </w:p>
          <w:p w14:paraId="05D08C2A" w14:textId="77777777" w:rsidR="00E176A8" w:rsidRPr="00CC4C28" w:rsidRDefault="00E176A8" w:rsidP="00572549">
            <w:pPr>
              <w:keepNext/>
              <w:keepLines/>
              <w:overflowPunct w:val="0"/>
              <w:autoSpaceDE w:val="0"/>
              <w:autoSpaceDN w:val="0"/>
              <w:adjustRightInd w:val="0"/>
              <w:spacing w:after="0"/>
              <w:textAlignment w:val="baseline"/>
              <w:rPr>
                <w:ins w:id="1161" w:author="CATT" w:date="2022-04-25T16:13:00Z"/>
                <w:rFonts w:ascii="Arial" w:eastAsia="宋体" w:hAnsi="Arial" w:cs="Arial"/>
                <w:sz w:val="18"/>
                <w:lang w:eastAsia="ja-JP"/>
              </w:rPr>
            </w:pPr>
            <w:ins w:id="1162" w:author="CATT" w:date="2022-04-25T16:13:00Z">
              <w:r w:rsidRPr="00C66459">
                <w:rPr>
                  <w:rFonts w:ascii="Arial" w:eastAsia="宋体" w:hAnsi="Arial" w:cs="Arial"/>
                  <w:sz w:val="18"/>
                  <w:lang w:eastAsia="ja-JP"/>
                </w:rPr>
                <w:t>9.3.1.x2</w:t>
              </w:r>
            </w:ins>
          </w:p>
        </w:tc>
        <w:tc>
          <w:tcPr>
            <w:tcW w:w="1757" w:type="dxa"/>
          </w:tcPr>
          <w:p w14:paraId="2C9DD976" w14:textId="77777777" w:rsidR="00E176A8" w:rsidRPr="00CC4C28" w:rsidRDefault="00E176A8" w:rsidP="00572549">
            <w:pPr>
              <w:keepNext/>
              <w:keepLines/>
              <w:overflowPunct w:val="0"/>
              <w:autoSpaceDE w:val="0"/>
              <w:autoSpaceDN w:val="0"/>
              <w:adjustRightInd w:val="0"/>
              <w:spacing w:after="0"/>
              <w:textAlignment w:val="baseline"/>
              <w:rPr>
                <w:ins w:id="1163" w:author="CATT" w:date="2022-04-25T16:13:00Z"/>
                <w:rFonts w:ascii="Arial" w:eastAsia="宋体" w:hAnsi="Arial"/>
                <w:sz w:val="18"/>
                <w:lang w:eastAsia="zh-CN"/>
              </w:rPr>
            </w:pPr>
          </w:p>
        </w:tc>
      </w:tr>
      <w:tr w:rsidR="00E176A8" w:rsidRPr="00CC4C28" w14:paraId="6AECAB0D" w14:textId="77777777" w:rsidTr="00E176A8">
        <w:trPr>
          <w:ins w:id="1164" w:author="CATT" w:date="2022-04-25T16:13:00Z"/>
        </w:trPr>
        <w:tc>
          <w:tcPr>
            <w:tcW w:w="2268" w:type="dxa"/>
          </w:tcPr>
          <w:p w14:paraId="750738FB" w14:textId="77777777" w:rsidR="00E176A8" w:rsidRPr="00F46BA8" w:rsidRDefault="00E176A8" w:rsidP="00572549">
            <w:pPr>
              <w:keepNext/>
              <w:keepLines/>
              <w:overflowPunct w:val="0"/>
              <w:autoSpaceDE w:val="0"/>
              <w:autoSpaceDN w:val="0"/>
              <w:adjustRightInd w:val="0"/>
              <w:spacing w:after="0"/>
              <w:ind w:left="74"/>
              <w:textAlignment w:val="baseline"/>
              <w:rPr>
                <w:ins w:id="1165" w:author="CATT" w:date="2022-04-25T16:13:00Z"/>
                <w:rFonts w:ascii="Arial" w:eastAsia="宋体" w:hAnsi="Arial"/>
                <w:bCs/>
                <w:sz w:val="18"/>
                <w:lang w:eastAsia="zh-CN"/>
              </w:rPr>
            </w:pPr>
            <w:ins w:id="1166" w:author="CATT" w:date="2022-04-25T16:13:00Z">
              <w:r w:rsidRPr="00F46BA8">
                <w:rPr>
                  <w:rFonts w:ascii="Arial" w:eastAsia="宋体" w:hAnsi="Arial" w:cs="Arial"/>
                  <w:bCs/>
                  <w:sz w:val="18"/>
                  <w:lang w:eastAsia="ja-JP"/>
                </w:rPr>
                <w:t>&gt;</w:t>
              </w:r>
              <w:r w:rsidRPr="00C66459">
                <w:rPr>
                  <w:rFonts w:ascii="Arial" w:eastAsia="宋体" w:hAnsi="Arial" w:cs="Arial"/>
                  <w:bCs/>
                  <w:sz w:val="18"/>
                  <w:lang w:eastAsia="zh-CN"/>
                </w:rPr>
                <w:t>MBS QoS Flows With Unicast Mapping List</w:t>
              </w:r>
            </w:ins>
          </w:p>
        </w:tc>
        <w:tc>
          <w:tcPr>
            <w:tcW w:w="1020" w:type="dxa"/>
          </w:tcPr>
          <w:p w14:paraId="3121F384" w14:textId="77777777" w:rsidR="00E176A8" w:rsidRPr="00CC4C28" w:rsidRDefault="00E176A8" w:rsidP="00572549">
            <w:pPr>
              <w:keepNext/>
              <w:keepLines/>
              <w:overflowPunct w:val="0"/>
              <w:autoSpaceDE w:val="0"/>
              <w:autoSpaceDN w:val="0"/>
              <w:adjustRightInd w:val="0"/>
              <w:spacing w:after="0"/>
              <w:textAlignment w:val="baseline"/>
              <w:rPr>
                <w:ins w:id="1167" w:author="CATT" w:date="2022-04-25T16:13:00Z"/>
                <w:rFonts w:ascii="Arial" w:eastAsia="宋体" w:hAnsi="Arial" w:cs="Arial"/>
                <w:sz w:val="18"/>
                <w:lang w:eastAsia="zh-CN"/>
              </w:rPr>
            </w:pPr>
            <w:ins w:id="1168" w:author="CATT" w:date="2022-04-25T16:13:00Z">
              <w:r>
                <w:rPr>
                  <w:rFonts w:ascii="Arial" w:eastAsia="宋体" w:hAnsi="Arial" w:cs="Arial" w:hint="eastAsia"/>
                  <w:sz w:val="18"/>
                  <w:lang w:eastAsia="zh-CN"/>
                </w:rPr>
                <w:t>O</w:t>
              </w:r>
            </w:ins>
          </w:p>
        </w:tc>
        <w:tc>
          <w:tcPr>
            <w:tcW w:w="1077" w:type="dxa"/>
          </w:tcPr>
          <w:p w14:paraId="7E87CBDE" w14:textId="77777777" w:rsidR="00E176A8" w:rsidRPr="00CC4C28" w:rsidRDefault="00E176A8" w:rsidP="00572549">
            <w:pPr>
              <w:keepNext/>
              <w:keepLines/>
              <w:overflowPunct w:val="0"/>
              <w:autoSpaceDE w:val="0"/>
              <w:autoSpaceDN w:val="0"/>
              <w:adjustRightInd w:val="0"/>
              <w:spacing w:after="0"/>
              <w:textAlignment w:val="baseline"/>
              <w:rPr>
                <w:ins w:id="1169" w:author="CATT" w:date="2022-04-25T16:13:00Z"/>
                <w:rFonts w:ascii="Arial" w:eastAsia="宋体" w:hAnsi="Arial"/>
                <w:i/>
                <w:sz w:val="18"/>
                <w:lang w:eastAsia="ja-JP"/>
              </w:rPr>
            </w:pPr>
          </w:p>
        </w:tc>
        <w:tc>
          <w:tcPr>
            <w:tcW w:w="1587" w:type="dxa"/>
          </w:tcPr>
          <w:p w14:paraId="3AA4F757" w14:textId="77777777" w:rsidR="00E176A8" w:rsidRPr="00CC4C28" w:rsidRDefault="00E176A8" w:rsidP="00572549">
            <w:pPr>
              <w:keepNext/>
              <w:keepLines/>
              <w:overflowPunct w:val="0"/>
              <w:autoSpaceDE w:val="0"/>
              <w:autoSpaceDN w:val="0"/>
              <w:adjustRightInd w:val="0"/>
              <w:spacing w:after="0"/>
              <w:textAlignment w:val="baseline"/>
              <w:rPr>
                <w:ins w:id="1170" w:author="CATT" w:date="2022-04-25T16:13:00Z"/>
                <w:rFonts w:ascii="Arial" w:eastAsia="宋体" w:hAnsi="Arial" w:cs="Arial"/>
                <w:sz w:val="18"/>
                <w:lang w:eastAsia="zh-CN"/>
              </w:rPr>
            </w:pPr>
            <w:ins w:id="1171" w:author="CATT" w:date="2022-04-25T16:13:00Z">
              <w:r w:rsidRPr="00F46BA8">
                <w:rPr>
                  <w:rFonts w:ascii="Arial" w:eastAsia="宋体" w:hAnsi="Arial" w:cs="Arial"/>
                  <w:sz w:val="18"/>
                  <w:lang w:eastAsia="ja-JP"/>
                </w:rPr>
                <w:t>9.3.1.x</w:t>
              </w:r>
              <w:r>
                <w:rPr>
                  <w:rFonts w:ascii="Arial" w:eastAsia="宋体" w:hAnsi="Arial" w:cs="Arial" w:hint="eastAsia"/>
                  <w:sz w:val="18"/>
                  <w:lang w:eastAsia="zh-CN"/>
                </w:rPr>
                <w:t>3</w:t>
              </w:r>
            </w:ins>
          </w:p>
        </w:tc>
        <w:tc>
          <w:tcPr>
            <w:tcW w:w="1757" w:type="dxa"/>
          </w:tcPr>
          <w:p w14:paraId="65B18976" w14:textId="77777777" w:rsidR="00E176A8" w:rsidRPr="00CC4C28" w:rsidRDefault="00E176A8" w:rsidP="00572549">
            <w:pPr>
              <w:keepNext/>
              <w:keepLines/>
              <w:overflowPunct w:val="0"/>
              <w:autoSpaceDE w:val="0"/>
              <w:autoSpaceDN w:val="0"/>
              <w:adjustRightInd w:val="0"/>
              <w:spacing w:after="0"/>
              <w:textAlignment w:val="baseline"/>
              <w:rPr>
                <w:ins w:id="1172" w:author="CATT" w:date="2022-04-25T16:13:00Z"/>
                <w:rFonts w:ascii="Arial" w:eastAsia="宋体" w:hAnsi="Arial"/>
                <w:sz w:val="18"/>
                <w:lang w:eastAsia="zh-CN"/>
              </w:rPr>
            </w:pPr>
          </w:p>
        </w:tc>
      </w:tr>
      <w:tr w:rsidR="00E176A8" w:rsidRPr="00CC4C28" w14:paraId="4A50465A" w14:textId="77777777" w:rsidTr="00E176A8">
        <w:trPr>
          <w:ins w:id="1173" w:author="CATT" w:date="2022-04-25T16:13:00Z"/>
        </w:trPr>
        <w:tc>
          <w:tcPr>
            <w:tcW w:w="2268" w:type="dxa"/>
          </w:tcPr>
          <w:p w14:paraId="146AF874" w14:textId="77777777" w:rsidR="00E176A8" w:rsidRPr="00CC4C28" w:rsidRDefault="00E176A8" w:rsidP="00572549">
            <w:pPr>
              <w:keepNext/>
              <w:keepLines/>
              <w:overflowPunct w:val="0"/>
              <w:autoSpaceDE w:val="0"/>
              <w:autoSpaceDN w:val="0"/>
              <w:adjustRightInd w:val="0"/>
              <w:spacing w:after="0"/>
              <w:ind w:left="74"/>
              <w:textAlignment w:val="baseline"/>
              <w:rPr>
                <w:ins w:id="1174" w:author="CATT" w:date="2022-04-25T16:13:00Z"/>
                <w:rFonts w:ascii="Arial" w:eastAsia="宋体" w:hAnsi="Arial"/>
                <w:sz w:val="18"/>
                <w:lang w:eastAsia="ko-KR"/>
              </w:rPr>
            </w:pPr>
            <w:ins w:id="1175" w:author="CATT" w:date="2022-04-25T16:13:00Z">
              <w:r w:rsidRPr="00CC4C28">
                <w:rPr>
                  <w:rFonts w:ascii="Arial" w:eastAsia="宋体" w:hAnsi="Arial" w:cs="Arial"/>
                  <w:b/>
                  <w:sz w:val="18"/>
                  <w:lang w:eastAsia="zh-CN"/>
                </w:rPr>
                <w:t>&gt;MBS Mapping and Data Forwarding Request</w:t>
              </w:r>
            </w:ins>
          </w:p>
        </w:tc>
        <w:tc>
          <w:tcPr>
            <w:tcW w:w="1020" w:type="dxa"/>
          </w:tcPr>
          <w:p w14:paraId="66CA2ED0" w14:textId="77777777" w:rsidR="00E176A8" w:rsidRPr="00CC4C28" w:rsidRDefault="00E176A8" w:rsidP="00572549">
            <w:pPr>
              <w:keepNext/>
              <w:keepLines/>
              <w:overflowPunct w:val="0"/>
              <w:autoSpaceDE w:val="0"/>
              <w:autoSpaceDN w:val="0"/>
              <w:adjustRightInd w:val="0"/>
              <w:spacing w:after="0"/>
              <w:textAlignment w:val="baseline"/>
              <w:rPr>
                <w:ins w:id="1176" w:author="CATT" w:date="2022-04-25T16:13:00Z"/>
                <w:rFonts w:ascii="Arial" w:eastAsia="宋体" w:hAnsi="Arial" w:cs="Arial"/>
                <w:sz w:val="18"/>
                <w:lang w:eastAsia="ja-JP"/>
              </w:rPr>
            </w:pPr>
          </w:p>
        </w:tc>
        <w:tc>
          <w:tcPr>
            <w:tcW w:w="1077" w:type="dxa"/>
          </w:tcPr>
          <w:p w14:paraId="7572D600" w14:textId="77777777" w:rsidR="00E176A8" w:rsidRPr="00CC4C28" w:rsidRDefault="00E176A8" w:rsidP="00572549">
            <w:pPr>
              <w:keepNext/>
              <w:keepLines/>
              <w:overflowPunct w:val="0"/>
              <w:autoSpaceDE w:val="0"/>
              <w:autoSpaceDN w:val="0"/>
              <w:adjustRightInd w:val="0"/>
              <w:spacing w:after="0"/>
              <w:textAlignment w:val="baseline"/>
              <w:rPr>
                <w:ins w:id="1177" w:author="CATT" w:date="2022-04-25T16:13:00Z"/>
                <w:rFonts w:ascii="Arial" w:eastAsia="宋体" w:hAnsi="Arial"/>
                <w:i/>
                <w:sz w:val="18"/>
                <w:lang w:eastAsia="ja-JP"/>
              </w:rPr>
            </w:pPr>
            <w:proofErr w:type="gramStart"/>
            <w:ins w:id="1178" w:author="CATT" w:date="2022-04-25T16:13:00Z">
              <w:r>
                <w:rPr>
                  <w:rFonts w:ascii="Arial" w:eastAsia="宋体" w:hAnsi="Arial" w:cs="Arial" w:hint="eastAsia"/>
                  <w:bCs/>
                  <w:i/>
                  <w:sz w:val="18"/>
                  <w:szCs w:val="18"/>
                  <w:lang w:eastAsia="zh-CN"/>
                </w:rPr>
                <w:t>0</w:t>
              </w:r>
              <w:r w:rsidRPr="00CC4C28">
                <w:rPr>
                  <w:rFonts w:ascii="Arial" w:eastAsia="宋体" w:hAnsi="Arial" w:cs="Arial"/>
                  <w:bCs/>
                  <w:i/>
                  <w:sz w:val="18"/>
                  <w:szCs w:val="18"/>
                  <w:lang w:eastAsia="ja-JP"/>
                </w:rPr>
                <w:t xml:space="preserve"> ..</w:t>
              </w:r>
              <w:proofErr w:type="gramEnd"/>
              <w:r w:rsidRPr="00CC4C28">
                <w:rPr>
                  <w:rFonts w:ascii="Arial" w:eastAsia="宋体" w:hAnsi="Arial" w:cs="Arial"/>
                  <w:bCs/>
                  <w:i/>
                  <w:sz w:val="18"/>
                  <w:szCs w:val="18"/>
                  <w:lang w:eastAsia="ja-JP"/>
                </w:rPr>
                <w:t xml:space="preserve"> &lt;maxnoofMRBs</w:t>
              </w:r>
              <w:r>
                <w:rPr>
                  <w:rFonts w:ascii="Arial" w:eastAsia="宋体" w:hAnsi="Arial" w:cs="Arial" w:hint="eastAsia"/>
                  <w:bCs/>
                  <w:i/>
                  <w:sz w:val="18"/>
                  <w:szCs w:val="18"/>
                  <w:lang w:eastAsia="zh-CN"/>
                </w:rPr>
                <w:t>UE</w:t>
              </w:r>
              <w:r w:rsidRPr="00CC4C28">
                <w:rPr>
                  <w:rFonts w:ascii="Arial" w:eastAsia="宋体" w:hAnsi="Arial" w:cs="Arial"/>
                  <w:bCs/>
                  <w:i/>
                  <w:sz w:val="18"/>
                  <w:szCs w:val="18"/>
                  <w:lang w:eastAsia="ja-JP"/>
                </w:rPr>
                <w:t>&gt;</w:t>
              </w:r>
            </w:ins>
          </w:p>
        </w:tc>
        <w:tc>
          <w:tcPr>
            <w:tcW w:w="1587" w:type="dxa"/>
          </w:tcPr>
          <w:p w14:paraId="5188A22E" w14:textId="77777777" w:rsidR="00E176A8" w:rsidRPr="00CC4C28" w:rsidRDefault="00E176A8" w:rsidP="00572549">
            <w:pPr>
              <w:keepNext/>
              <w:keepLines/>
              <w:overflowPunct w:val="0"/>
              <w:autoSpaceDE w:val="0"/>
              <w:autoSpaceDN w:val="0"/>
              <w:adjustRightInd w:val="0"/>
              <w:spacing w:after="0"/>
              <w:textAlignment w:val="baseline"/>
              <w:rPr>
                <w:ins w:id="1179" w:author="CATT" w:date="2022-04-25T16:13:00Z"/>
                <w:rFonts w:ascii="Arial" w:eastAsia="宋体" w:hAnsi="Arial" w:cs="Arial"/>
                <w:sz w:val="18"/>
                <w:lang w:eastAsia="ja-JP"/>
              </w:rPr>
            </w:pPr>
          </w:p>
        </w:tc>
        <w:tc>
          <w:tcPr>
            <w:tcW w:w="1757" w:type="dxa"/>
          </w:tcPr>
          <w:p w14:paraId="01C29302" w14:textId="77777777" w:rsidR="00E176A8" w:rsidRPr="00CC4C28" w:rsidRDefault="00E176A8" w:rsidP="00572549">
            <w:pPr>
              <w:keepNext/>
              <w:keepLines/>
              <w:overflowPunct w:val="0"/>
              <w:autoSpaceDE w:val="0"/>
              <w:autoSpaceDN w:val="0"/>
              <w:adjustRightInd w:val="0"/>
              <w:spacing w:after="0"/>
              <w:textAlignment w:val="baseline"/>
              <w:rPr>
                <w:ins w:id="1180" w:author="CATT" w:date="2022-04-25T16:13:00Z"/>
                <w:rFonts w:ascii="Arial" w:eastAsia="宋体" w:hAnsi="Arial"/>
                <w:sz w:val="18"/>
                <w:lang w:eastAsia="zh-CN"/>
              </w:rPr>
            </w:pPr>
          </w:p>
        </w:tc>
      </w:tr>
      <w:tr w:rsidR="00E176A8" w:rsidRPr="00CC4C28" w14:paraId="2B166964" w14:textId="77777777" w:rsidTr="00E176A8">
        <w:trPr>
          <w:ins w:id="1181" w:author="CATT" w:date="2022-04-25T16:13:00Z"/>
        </w:trPr>
        <w:tc>
          <w:tcPr>
            <w:tcW w:w="2268" w:type="dxa"/>
          </w:tcPr>
          <w:p w14:paraId="04A7CBCE" w14:textId="77777777" w:rsidR="00E176A8" w:rsidRPr="00CC4C28" w:rsidRDefault="00E176A8" w:rsidP="00572549">
            <w:pPr>
              <w:keepNext/>
              <w:keepLines/>
              <w:overflowPunct w:val="0"/>
              <w:autoSpaceDE w:val="0"/>
              <w:autoSpaceDN w:val="0"/>
              <w:adjustRightInd w:val="0"/>
              <w:spacing w:after="0"/>
              <w:ind w:left="164"/>
              <w:textAlignment w:val="baseline"/>
              <w:rPr>
                <w:ins w:id="1182" w:author="CATT" w:date="2022-04-25T16:13:00Z"/>
                <w:rFonts w:ascii="Arial" w:eastAsia="宋体" w:hAnsi="Arial"/>
                <w:sz w:val="18"/>
                <w:lang w:eastAsia="ko-KR"/>
              </w:rPr>
            </w:pPr>
            <w:ins w:id="1183" w:author="CATT" w:date="2022-04-25T16:13:00Z">
              <w:r w:rsidRPr="00CC4C28">
                <w:rPr>
                  <w:rFonts w:ascii="Arial" w:eastAsia="宋体" w:hAnsi="Arial" w:cs="Arial"/>
                  <w:sz w:val="18"/>
                  <w:lang w:eastAsia="ja-JP"/>
                </w:rPr>
                <w:t>&gt;&gt;MRB ID</w:t>
              </w:r>
            </w:ins>
          </w:p>
        </w:tc>
        <w:tc>
          <w:tcPr>
            <w:tcW w:w="1020" w:type="dxa"/>
          </w:tcPr>
          <w:p w14:paraId="344260E6" w14:textId="77777777" w:rsidR="00E176A8" w:rsidRPr="00CC4C28" w:rsidRDefault="00E176A8" w:rsidP="00572549">
            <w:pPr>
              <w:keepNext/>
              <w:keepLines/>
              <w:overflowPunct w:val="0"/>
              <w:autoSpaceDE w:val="0"/>
              <w:autoSpaceDN w:val="0"/>
              <w:adjustRightInd w:val="0"/>
              <w:spacing w:after="0"/>
              <w:textAlignment w:val="baseline"/>
              <w:rPr>
                <w:ins w:id="1184" w:author="CATT" w:date="2022-04-25T16:13:00Z"/>
                <w:rFonts w:ascii="Arial" w:eastAsia="宋体" w:hAnsi="Arial" w:cs="Arial"/>
                <w:sz w:val="18"/>
                <w:lang w:eastAsia="ja-JP"/>
              </w:rPr>
            </w:pPr>
            <w:ins w:id="1185" w:author="CATT" w:date="2022-04-25T16:13:00Z">
              <w:r w:rsidRPr="00CC4C28">
                <w:rPr>
                  <w:rFonts w:ascii="Arial" w:eastAsia="Courier New" w:hAnsi="Arial" w:cs="Arial"/>
                  <w:sz w:val="18"/>
                  <w:lang w:eastAsia="ja-JP"/>
                </w:rPr>
                <w:t>M</w:t>
              </w:r>
            </w:ins>
          </w:p>
        </w:tc>
        <w:tc>
          <w:tcPr>
            <w:tcW w:w="1077" w:type="dxa"/>
          </w:tcPr>
          <w:p w14:paraId="718C20D5" w14:textId="77777777" w:rsidR="00E176A8" w:rsidRPr="00CC4C28" w:rsidRDefault="00E176A8" w:rsidP="00572549">
            <w:pPr>
              <w:keepNext/>
              <w:keepLines/>
              <w:overflowPunct w:val="0"/>
              <w:autoSpaceDE w:val="0"/>
              <w:autoSpaceDN w:val="0"/>
              <w:adjustRightInd w:val="0"/>
              <w:spacing w:after="0"/>
              <w:textAlignment w:val="baseline"/>
              <w:rPr>
                <w:ins w:id="1186" w:author="CATT" w:date="2022-04-25T16:13:00Z"/>
                <w:rFonts w:ascii="Arial" w:eastAsia="宋体" w:hAnsi="Arial"/>
                <w:i/>
                <w:sz w:val="18"/>
                <w:lang w:eastAsia="ja-JP"/>
              </w:rPr>
            </w:pPr>
          </w:p>
        </w:tc>
        <w:tc>
          <w:tcPr>
            <w:tcW w:w="1587" w:type="dxa"/>
          </w:tcPr>
          <w:p w14:paraId="27D47DF2" w14:textId="77777777" w:rsidR="00E176A8" w:rsidRPr="00CC4C28" w:rsidRDefault="00E176A8" w:rsidP="00572549">
            <w:pPr>
              <w:keepNext/>
              <w:keepLines/>
              <w:overflowPunct w:val="0"/>
              <w:autoSpaceDE w:val="0"/>
              <w:autoSpaceDN w:val="0"/>
              <w:adjustRightInd w:val="0"/>
              <w:spacing w:after="0"/>
              <w:textAlignment w:val="baseline"/>
              <w:rPr>
                <w:ins w:id="1187" w:author="CATT" w:date="2022-04-25T16:13:00Z"/>
                <w:rFonts w:ascii="Arial" w:eastAsia="宋体" w:hAnsi="Arial" w:cs="Arial"/>
                <w:sz w:val="18"/>
                <w:lang w:eastAsia="ja-JP"/>
              </w:rPr>
            </w:pPr>
            <w:ins w:id="1188" w:author="CATT" w:date="2022-04-25T16:13:00Z">
              <w:r w:rsidRPr="00CC4C28">
                <w:rPr>
                  <w:rFonts w:ascii="Arial" w:eastAsia="宋体" w:hAnsi="Arial" w:cs="Arial"/>
                  <w:sz w:val="18"/>
                  <w:lang w:eastAsia="ja-JP"/>
                </w:rPr>
                <w:t>9.3.1.218</w:t>
              </w:r>
            </w:ins>
          </w:p>
        </w:tc>
        <w:tc>
          <w:tcPr>
            <w:tcW w:w="1757" w:type="dxa"/>
          </w:tcPr>
          <w:p w14:paraId="1DF07C6A" w14:textId="77777777" w:rsidR="00E176A8" w:rsidRPr="00CC4C28" w:rsidRDefault="00E176A8" w:rsidP="00572549">
            <w:pPr>
              <w:keepNext/>
              <w:keepLines/>
              <w:overflowPunct w:val="0"/>
              <w:autoSpaceDE w:val="0"/>
              <w:autoSpaceDN w:val="0"/>
              <w:adjustRightInd w:val="0"/>
              <w:spacing w:after="0"/>
              <w:textAlignment w:val="baseline"/>
              <w:rPr>
                <w:ins w:id="1189" w:author="CATT" w:date="2022-04-25T16:13:00Z"/>
                <w:rFonts w:ascii="Arial" w:eastAsia="宋体" w:hAnsi="Arial"/>
                <w:sz w:val="18"/>
                <w:lang w:eastAsia="zh-CN"/>
              </w:rPr>
            </w:pPr>
          </w:p>
        </w:tc>
      </w:tr>
      <w:tr w:rsidR="00E176A8" w:rsidRPr="00CC4C28" w14:paraId="2D943A77" w14:textId="77777777" w:rsidTr="00E176A8">
        <w:trPr>
          <w:ins w:id="1190" w:author="CATT" w:date="2022-04-25T16:13:00Z"/>
        </w:trPr>
        <w:tc>
          <w:tcPr>
            <w:tcW w:w="2268" w:type="dxa"/>
          </w:tcPr>
          <w:p w14:paraId="15D5E059" w14:textId="77777777" w:rsidR="00E176A8" w:rsidRPr="00CC4C28" w:rsidRDefault="00E176A8" w:rsidP="00572549">
            <w:pPr>
              <w:keepNext/>
              <w:keepLines/>
              <w:overflowPunct w:val="0"/>
              <w:autoSpaceDE w:val="0"/>
              <w:autoSpaceDN w:val="0"/>
              <w:adjustRightInd w:val="0"/>
              <w:spacing w:after="0"/>
              <w:ind w:left="164"/>
              <w:textAlignment w:val="baseline"/>
              <w:rPr>
                <w:ins w:id="1191" w:author="CATT" w:date="2022-04-25T16:13:00Z"/>
                <w:rFonts w:ascii="Arial" w:eastAsia="宋体" w:hAnsi="Arial"/>
                <w:sz w:val="18"/>
                <w:lang w:eastAsia="ko-KR"/>
              </w:rPr>
            </w:pPr>
            <w:ins w:id="1192" w:author="CATT" w:date="2022-04-25T16:13:00Z">
              <w:r w:rsidRPr="00CC4C28">
                <w:rPr>
                  <w:rFonts w:ascii="Arial" w:eastAsia="宋体" w:hAnsi="Arial" w:cs="Arial"/>
                  <w:b/>
                  <w:sz w:val="18"/>
                  <w:lang w:eastAsia="ja-JP"/>
                </w:rPr>
                <w:t>&gt;&gt;MBS QoS Flow List</w:t>
              </w:r>
            </w:ins>
          </w:p>
        </w:tc>
        <w:tc>
          <w:tcPr>
            <w:tcW w:w="1020" w:type="dxa"/>
          </w:tcPr>
          <w:p w14:paraId="490C6097" w14:textId="77777777" w:rsidR="00E176A8" w:rsidRPr="00CC4C28" w:rsidRDefault="00E176A8" w:rsidP="00572549">
            <w:pPr>
              <w:keepNext/>
              <w:keepLines/>
              <w:overflowPunct w:val="0"/>
              <w:autoSpaceDE w:val="0"/>
              <w:autoSpaceDN w:val="0"/>
              <w:adjustRightInd w:val="0"/>
              <w:spacing w:after="0"/>
              <w:textAlignment w:val="baseline"/>
              <w:rPr>
                <w:ins w:id="1193" w:author="CATT" w:date="2022-04-25T16:13:00Z"/>
                <w:rFonts w:ascii="Arial" w:eastAsia="宋体" w:hAnsi="Arial" w:cs="Arial"/>
                <w:sz w:val="18"/>
                <w:lang w:eastAsia="ja-JP"/>
              </w:rPr>
            </w:pPr>
          </w:p>
        </w:tc>
        <w:tc>
          <w:tcPr>
            <w:tcW w:w="1077" w:type="dxa"/>
          </w:tcPr>
          <w:p w14:paraId="7AE26BC6" w14:textId="77777777" w:rsidR="00E176A8" w:rsidRPr="00CC4C28" w:rsidRDefault="00E176A8" w:rsidP="00572549">
            <w:pPr>
              <w:keepNext/>
              <w:keepLines/>
              <w:overflowPunct w:val="0"/>
              <w:autoSpaceDE w:val="0"/>
              <w:autoSpaceDN w:val="0"/>
              <w:adjustRightInd w:val="0"/>
              <w:spacing w:after="0"/>
              <w:textAlignment w:val="baseline"/>
              <w:rPr>
                <w:ins w:id="1194" w:author="CATT" w:date="2022-04-25T16:13:00Z"/>
                <w:rFonts w:ascii="Arial" w:eastAsia="宋体" w:hAnsi="Arial"/>
                <w:i/>
                <w:sz w:val="18"/>
                <w:lang w:eastAsia="ja-JP"/>
              </w:rPr>
            </w:pPr>
            <w:ins w:id="1195" w:author="CATT" w:date="2022-04-25T16:13:00Z">
              <w:r w:rsidRPr="00CC4C28">
                <w:rPr>
                  <w:rFonts w:ascii="Arial" w:eastAsia="宋体" w:hAnsi="Arial" w:cs="Arial"/>
                  <w:i/>
                  <w:sz w:val="18"/>
                  <w:lang w:eastAsia="ja-JP"/>
                </w:rPr>
                <w:t>1..&lt;maxnoofMBSQoSflows&gt;</w:t>
              </w:r>
            </w:ins>
          </w:p>
        </w:tc>
        <w:tc>
          <w:tcPr>
            <w:tcW w:w="1587" w:type="dxa"/>
          </w:tcPr>
          <w:p w14:paraId="5B4D92D9" w14:textId="77777777" w:rsidR="00E176A8" w:rsidRPr="00CC4C28" w:rsidRDefault="00E176A8" w:rsidP="00572549">
            <w:pPr>
              <w:keepNext/>
              <w:keepLines/>
              <w:overflowPunct w:val="0"/>
              <w:autoSpaceDE w:val="0"/>
              <w:autoSpaceDN w:val="0"/>
              <w:adjustRightInd w:val="0"/>
              <w:spacing w:after="0"/>
              <w:textAlignment w:val="baseline"/>
              <w:rPr>
                <w:ins w:id="1196" w:author="CATT" w:date="2022-04-25T16:13:00Z"/>
                <w:rFonts w:ascii="Arial" w:eastAsia="宋体" w:hAnsi="Arial" w:cs="Arial"/>
                <w:sz w:val="18"/>
                <w:lang w:eastAsia="ja-JP"/>
              </w:rPr>
            </w:pPr>
          </w:p>
        </w:tc>
        <w:tc>
          <w:tcPr>
            <w:tcW w:w="1757" w:type="dxa"/>
          </w:tcPr>
          <w:p w14:paraId="4A077BB4" w14:textId="77777777" w:rsidR="00E176A8" w:rsidRPr="00CC4C28" w:rsidRDefault="00E176A8" w:rsidP="00572549">
            <w:pPr>
              <w:keepNext/>
              <w:keepLines/>
              <w:overflowPunct w:val="0"/>
              <w:autoSpaceDE w:val="0"/>
              <w:autoSpaceDN w:val="0"/>
              <w:adjustRightInd w:val="0"/>
              <w:spacing w:after="0"/>
              <w:textAlignment w:val="baseline"/>
              <w:rPr>
                <w:ins w:id="1197" w:author="CATT" w:date="2022-04-25T16:13:00Z"/>
                <w:rFonts w:ascii="Arial" w:eastAsia="宋体" w:hAnsi="Arial"/>
                <w:sz w:val="18"/>
                <w:lang w:eastAsia="zh-CN"/>
              </w:rPr>
            </w:pPr>
          </w:p>
        </w:tc>
      </w:tr>
      <w:tr w:rsidR="00E176A8" w:rsidRPr="00CC4C28" w14:paraId="2D254DC8" w14:textId="77777777" w:rsidTr="00E176A8">
        <w:trPr>
          <w:ins w:id="1198" w:author="CATT" w:date="2022-04-25T16:13:00Z"/>
        </w:trPr>
        <w:tc>
          <w:tcPr>
            <w:tcW w:w="2268" w:type="dxa"/>
          </w:tcPr>
          <w:p w14:paraId="2A93A6D9" w14:textId="77777777" w:rsidR="00E176A8" w:rsidRPr="00CC4C28" w:rsidRDefault="00E176A8" w:rsidP="00572549">
            <w:pPr>
              <w:keepNext/>
              <w:keepLines/>
              <w:overflowPunct w:val="0"/>
              <w:autoSpaceDE w:val="0"/>
              <w:autoSpaceDN w:val="0"/>
              <w:adjustRightInd w:val="0"/>
              <w:spacing w:after="0"/>
              <w:ind w:left="255"/>
              <w:textAlignment w:val="baseline"/>
              <w:rPr>
                <w:ins w:id="1199" w:author="CATT" w:date="2022-04-25T16:13:00Z"/>
                <w:rFonts w:ascii="Arial" w:eastAsia="宋体" w:hAnsi="Arial"/>
                <w:sz w:val="18"/>
                <w:lang w:eastAsia="ko-KR"/>
              </w:rPr>
            </w:pPr>
            <w:ins w:id="1200" w:author="CATT" w:date="2022-04-25T16:13:00Z">
              <w:r w:rsidRPr="00CC4C28">
                <w:rPr>
                  <w:rFonts w:ascii="Arial" w:eastAsia="宋体" w:hAnsi="Arial" w:cs="Arial"/>
                  <w:sz w:val="18"/>
                  <w:lang w:eastAsia="ja-JP"/>
                </w:rPr>
                <w:t xml:space="preserve">&gt;&gt;&gt;MBS QoS Flow </w:t>
              </w:r>
              <w:r w:rsidRPr="00CC4C28">
                <w:rPr>
                  <w:rFonts w:ascii="Arial" w:eastAsia="宋体" w:hAnsi="Arial" w:cs="Arial"/>
                  <w:sz w:val="18"/>
                  <w:lang w:eastAsia="zh-CN"/>
                </w:rPr>
                <w:t>Identifier</w:t>
              </w:r>
            </w:ins>
          </w:p>
        </w:tc>
        <w:tc>
          <w:tcPr>
            <w:tcW w:w="1020" w:type="dxa"/>
          </w:tcPr>
          <w:p w14:paraId="7D748E79" w14:textId="77777777" w:rsidR="00E176A8" w:rsidRPr="00CC4C28" w:rsidRDefault="00E176A8" w:rsidP="00572549">
            <w:pPr>
              <w:keepNext/>
              <w:keepLines/>
              <w:overflowPunct w:val="0"/>
              <w:autoSpaceDE w:val="0"/>
              <w:autoSpaceDN w:val="0"/>
              <w:adjustRightInd w:val="0"/>
              <w:spacing w:after="0"/>
              <w:textAlignment w:val="baseline"/>
              <w:rPr>
                <w:ins w:id="1201" w:author="CATT" w:date="2022-04-25T16:13:00Z"/>
                <w:rFonts w:ascii="Arial" w:eastAsia="宋体" w:hAnsi="Arial" w:cs="Arial"/>
                <w:sz w:val="18"/>
                <w:lang w:eastAsia="ja-JP"/>
              </w:rPr>
            </w:pPr>
            <w:ins w:id="1202" w:author="CATT" w:date="2022-04-25T16:13:00Z">
              <w:r w:rsidRPr="00CC4C28">
                <w:rPr>
                  <w:rFonts w:ascii="Arial" w:eastAsia="Courier New" w:hAnsi="Arial" w:cs="Arial"/>
                  <w:sz w:val="18"/>
                  <w:lang w:eastAsia="ja-JP"/>
                </w:rPr>
                <w:t>M</w:t>
              </w:r>
            </w:ins>
          </w:p>
        </w:tc>
        <w:tc>
          <w:tcPr>
            <w:tcW w:w="1077" w:type="dxa"/>
          </w:tcPr>
          <w:p w14:paraId="7B8AA845" w14:textId="77777777" w:rsidR="00E176A8" w:rsidRPr="00CC4C28" w:rsidRDefault="00E176A8" w:rsidP="00572549">
            <w:pPr>
              <w:keepNext/>
              <w:keepLines/>
              <w:overflowPunct w:val="0"/>
              <w:autoSpaceDE w:val="0"/>
              <w:autoSpaceDN w:val="0"/>
              <w:adjustRightInd w:val="0"/>
              <w:spacing w:after="0"/>
              <w:textAlignment w:val="baseline"/>
              <w:rPr>
                <w:ins w:id="1203" w:author="CATT" w:date="2022-04-25T16:13:00Z"/>
                <w:rFonts w:ascii="Arial" w:eastAsia="宋体" w:hAnsi="Arial"/>
                <w:i/>
                <w:sz w:val="18"/>
                <w:lang w:eastAsia="ja-JP"/>
              </w:rPr>
            </w:pPr>
          </w:p>
        </w:tc>
        <w:tc>
          <w:tcPr>
            <w:tcW w:w="1587" w:type="dxa"/>
          </w:tcPr>
          <w:p w14:paraId="11666A10" w14:textId="77777777" w:rsidR="00E176A8" w:rsidRPr="00CC4C28" w:rsidRDefault="00E176A8" w:rsidP="00572549">
            <w:pPr>
              <w:keepNext/>
              <w:keepLines/>
              <w:overflowPunct w:val="0"/>
              <w:autoSpaceDE w:val="0"/>
              <w:autoSpaceDN w:val="0"/>
              <w:adjustRightInd w:val="0"/>
              <w:spacing w:after="0"/>
              <w:textAlignment w:val="baseline"/>
              <w:rPr>
                <w:ins w:id="1204" w:author="CATT" w:date="2022-04-25T16:13:00Z"/>
                <w:rFonts w:ascii="Arial" w:eastAsia="宋体" w:hAnsi="Arial" w:cs="Arial"/>
                <w:sz w:val="18"/>
                <w:lang w:eastAsia="ja-JP"/>
              </w:rPr>
            </w:pPr>
            <w:ins w:id="1205" w:author="CATT" w:date="2022-04-25T16:13:00Z">
              <w:r w:rsidRPr="00CC4C28">
                <w:rPr>
                  <w:rFonts w:ascii="Arial" w:eastAsia="宋体" w:hAnsi="Arial" w:cs="Arial"/>
                  <w:sz w:val="18"/>
                  <w:lang w:eastAsia="ja-JP"/>
                </w:rPr>
                <w:t>QoS Flow Identifier</w:t>
              </w:r>
            </w:ins>
          </w:p>
          <w:p w14:paraId="20FF9931" w14:textId="77777777" w:rsidR="00E176A8" w:rsidRPr="00CC4C28" w:rsidRDefault="00E176A8" w:rsidP="00572549">
            <w:pPr>
              <w:keepNext/>
              <w:keepLines/>
              <w:overflowPunct w:val="0"/>
              <w:autoSpaceDE w:val="0"/>
              <w:autoSpaceDN w:val="0"/>
              <w:adjustRightInd w:val="0"/>
              <w:spacing w:after="0"/>
              <w:textAlignment w:val="baseline"/>
              <w:rPr>
                <w:ins w:id="1206" w:author="CATT" w:date="2022-04-25T16:13:00Z"/>
                <w:rFonts w:ascii="Arial" w:eastAsia="宋体" w:hAnsi="Arial" w:cs="Arial"/>
                <w:sz w:val="18"/>
                <w:lang w:eastAsia="ja-JP"/>
              </w:rPr>
            </w:pPr>
            <w:ins w:id="1207" w:author="CATT" w:date="2022-04-25T16:13:00Z">
              <w:r w:rsidRPr="00CC4C28">
                <w:rPr>
                  <w:rFonts w:ascii="Arial" w:eastAsia="宋体" w:hAnsi="Arial" w:cs="Arial"/>
                  <w:sz w:val="18"/>
                  <w:lang w:eastAsia="ja-JP"/>
                </w:rPr>
                <w:t>9.3.1.51</w:t>
              </w:r>
            </w:ins>
          </w:p>
        </w:tc>
        <w:tc>
          <w:tcPr>
            <w:tcW w:w="1757" w:type="dxa"/>
          </w:tcPr>
          <w:p w14:paraId="08A4BB2E" w14:textId="77777777" w:rsidR="00E176A8" w:rsidRPr="00CC4C28" w:rsidRDefault="00E176A8" w:rsidP="00572549">
            <w:pPr>
              <w:keepNext/>
              <w:keepLines/>
              <w:overflowPunct w:val="0"/>
              <w:autoSpaceDE w:val="0"/>
              <w:autoSpaceDN w:val="0"/>
              <w:adjustRightInd w:val="0"/>
              <w:spacing w:after="0"/>
              <w:textAlignment w:val="baseline"/>
              <w:rPr>
                <w:ins w:id="1208" w:author="CATT" w:date="2022-04-25T16:13:00Z"/>
                <w:rFonts w:ascii="Arial" w:eastAsia="宋体" w:hAnsi="Arial"/>
                <w:sz w:val="18"/>
                <w:lang w:eastAsia="zh-CN"/>
              </w:rPr>
            </w:pPr>
          </w:p>
        </w:tc>
      </w:tr>
      <w:tr w:rsidR="00E176A8" w:rsidRPr="00CC4C28" w14:paraId="233B9B84" w14:textId="77777777" w:rsidTr="00E176A8">
        <w:trPr>
          <w:ins w:id="1209" w:author="CATT" w:date="2022-04-25T16:13:00Z"/>
        </w:trPr>
        <w:tc>
          <w:tcPr>
            <w:tcW w:w="2268" w:type="dxa"/>
          </w:tcPr>
          <w:p w14:paraId="0B25BF23" w14:textId="77777777" w:rsidR="00E176A8" w:rsidRPr="00CC4C28" w:rsidRDefault="00E176A8" w:rsidP="00572549">
            <w:pPr>
              <w:keepNext/>
              <w:keepLines/>
              <w:overflowPunct w:val="0"/>
              <w:autoSpaceDE w:val="0"/>
              <w:autoSpaceDN w:val="0"/>
              <w:adjustRightInd w:val="0"/>
              <w:spacing w:after="0"/>
              <w:ind w:left="164"/>
              <w:textAlignment w:val="baseline"/>
              <w:rPr>
                <w:ins w:id="1210" w:author="CATT" w:date="2022-04-25T16:13:00Z"/>
                <w:rFonts w:ascii="Arial" w:eastAsia="宋体" w:hAnsi="Arial"/>
                <w:sz w:val="18"/>
                <w:lang w:eastAsia="zh-CN"/>
              </w:rPr>
            </w:pPr>
            <w:ins w:id="1211" w:author="CATT" w:date="2022-04-25T16:13:00Z">
              <w:r w:rsidRPr="00CC4C28">
                <w:rPr>
                  <w:rFonts w:ascii="Arial" w:eastAsia="宋体" w:hAnsi="Arial" w:cs="Arial"/>
                  <w:sz w:val="18"/>
                  <w:lang w:eastAsia="ja-JP"/>
                </w:rPr>
                <w:t>&gt;&gt;MRB Progress Information</w:t>
              </w:r>
              <w:r>
                <w:rPr>
                  <w:rFonts w:ascii="Arial" w:eastAsia="宋体" w:hAnsi="Arial" w:cs="Arial" w:hint="eastAsia"/>
                  <w:sz w:val="18"/>
                  <w:lang w:eastAsia="zh-CN"/>
                </w:rPr>
                <w:t xml:space="preserve"> Source</w:t>
              </w:r>
            </w:ins>
          </w:p>
        </w:tc>
        <w:tc>
          <w:tcPr>
            <w:tcW w:w="1020" w:type="dxa"/>
          </w:tcPr>
          <w:p w14:paraId="42224E26" w14:textId="77777777" w:rsidR="00E176A8" w:rsidRPr="004C7468" w:rsidRDefault="00E176A8" w:rsidP="00572549">
            <w:pPr>
              <w:keepNext/>
              <w:keepLines/>
              <w:overflowPunct w:val="0"/>
              <w:autoSpaceDE w:val="0"/>
              <w:autoSpaceDN w:val="0"/>
              <w:adjustRightInd w:val="0"/>
              <w:spacing w:after="0"/>
              <w:textAlignment w:val="baseline"/>
              <w:rPr>
                <w:ins w:id="1212" w:author="CATT" w:date="2022-04-25T16:13:00Z"/>
                <w:rFonts w:ascii="Arial" w:eastAsia="宋体" w:hAnsi="Arial" w:cs="Arial"/>
                <w:sz w:val="18"/>
                <w:lang w:eastAsia="ja-JP"/>
              </w:rPr>
            </w:pPr>
            <w:ins w:id="1213" w:author="CATT" w:date="2022-04-25T16:13:00Z">
              <w:r>
                <w:rPr>
                  <w:rFonts w:ascii="Arial" w:hAnsi="Arial" w:cs="Arial" w:hint="eastAsia"/>
                  <w:sz w:val="18"/>
                  <w:lang w:eastAsia="zh-CN"/>
                </w:rPr>
                <w:t>O</w:t>
              </w:r>
            </w:ins>
          </w:p>
        </w:tc>
        <w:tc>
          <w:tcPr>
            <w:tcW w:w="1077" w:type="dxa"/>
          </w:tcPr>
          <w:p w14:paraId="391CD6A1" w14:textId="77777777" w:rsidR="00E176A8" w:rsidRPr="00CC4C28" w:rsidRDefault="00E176A8" w:rsidP="00572549">
            <w:pPr>
              <w:keepNext/>
              <w:keepLines/>
              <w:overflowPunct w:val="0"/>
              <w:autoSpaceDE w:val="0"/>
              <w:autoSpaceDN w:val="0"/>
              <w:adjustRightInd w:val="0"/>
              <w:spacing w:after="0"/>
              <w:textAlignment w:val="baseline"/>
              <w:rPr>
                <w:ins w:id="1214" w:author="CATT" w:date="2022-04-25T16:13:00Z"/>
                <w:rFonts w:ascii="Arial" w:eastAsia="宋体" w:hAnsi="Arial"/>
                <w:i/>
                <w:sz w:val="18"/>
                <w:lang w:eastAsia="ja-JP"/>
              </w:rPr>
            </w:pPr>
          </w:p>
        </w:tc>
        <w:tc>
          <w:tcPr>
            <w:tcW w:w="1587" w:type="dxa"/>
          </w:tcPr>
          <w:p w14:paraId="2262BBA0" w14:textId="77777777" w:rsidR="00E176A8" w:rsidRPr="00CC4C28" w:rsidRDefault="00E176A8" w:rsidP="00572549">
            <w:pPr>
              <w:keepNext/>
              <w:keepLines/>
              <w:overflowPunct w:val="0"/>
              <w:autoSpaceDE w:val="0"/>
              <w:autoSpaceDN w:val="0"/>
              <w:adjustRightInd w:val="0"/>
              <w:spacing w:after="0"/>
              <w:textAlignment w:val="baseline"/>
              <w:rPr>
                <w:ins w:id="1215" w:author="CATT" w:date="2022-04-25T16:13:00Z"/>
                <w:rFonts w:ascii="Arial" w:eastAsia="宋体" w:hAnsi="Arial" w:cs="Arial"/>
                <w:sz w:val="18"/>
                <w:lang w:eastAsia="ja-JP"/>
              </w:rPr>
            </w:pPr>
            <w:ins w:id="1216" w:author="CATT" w:date="2022-04-25T16:13:00Z">
              <w:r>
                <w:rPr>
                  <w:rFonts w:ascii="Arial" w:eastAsia="宋体" w:hAnsi="Arial" w:cs="Arial" w:hint="eastAsia"/>
                  <w:sz w:val="18"/>
                  <w:lang w:eastAsia="zh-CN"/>
                </w:rPr>
                <w:t>MRB Progress Information</w:t>
              </w:r>
              <w:r>
                <w:rPr>
                  <w:rFonts w:ascii="Arial" w:eastAsia="宋体" w:hAnsi="Arial" w:cs="Arial" w:hint="eastAsia"/>
                  <w:sz w:val="18"/>
                  <w:lang w:eastAsia="zh-CN"/>
                </w:rPr>
                <w:br/>
              </w:r>
              <w:r w:rsidRPr="00CC4C28">
                <w:rPr>
                  <w:rFonts w:ascii="Arial" w:eastAsia="宋体" w:hAnsi="Arial" w:cs="Arial"/>
                  <w:sz w:val="18"/>
                  <w:lang w:eastAsia="ja-JP"/>
                </w:rPr>
                <w:t>9.3.1.219</w:t>
              </w:r>
            </w:ins>
          </w:p>
        </w:tc>
        <w:tc>
          <w:tcPr>
            <w:tcW w:w="1757" w:type="dxa"/>
          </w:tcPr>
          <w:p w14:paraId="40C4BA7F" w14:textId="611A934B" w:rsidR="00E176A8" w:rsidRPr="00CC4C28" w:rsidRDefault="00E176A8" w:rsidP="00572549">
            <w:pPr>
              <w:keepNext/>
              <w:keepLines/>
              <w:overflowPunct w:val="0"/>
              <w:autoSpaceDE w:val="0"/>
              <w:autoSpaceDN w:val="0"/>
              <w:adjustRightInd w:val="0"/>
              <w:spacing w:after="0"/>
              <w:textAlignment w:val="baseline"/>
              <w:rPr>
                <w:ins w:id="1217" w:author="CATT" w:date="2022-04-25T16:13:00Z"/>
                <w:rFonts w:ascii="Arial" w:eastAsia="宋体" w:hAnsi="Arial"/>
                <w:sz w:val="18"/>
                <w:lang w:eastAsia="zh-CN"/>
              </w:rPr>
            </w:pPr>
            <w:ins w:id="1218" w:author="CATT" w:date="2022-04-25T16:13:00Z">
              <w:r w:rsidRPr="00CC4C28">
                <w:rPr>
                  <w:rFonts w:ascii="Arial" w:eastAsia="宋体" w:hAnsi="Arial" w:cs="Arial"/>
                  <w:sz w:val="18"/>
                  <w:lang w:eastAsia="ja-JP"/>
                </w:rPr>
                <w:t xml:space="preserve">The SN information of the </w:t>
              </w:r>
              <w:r>
                <w:rPr>
                  <w:rFonts w:ascii="Arial" w:eastAsia="宋体" w:hAnsi="Arial" w:cs="Arial" w:hint="eastAsia"/>
                  <w:sz w:val="18"/>
                  <w:lang w:eastAsia="zh-CN"/>
                </w:rPr>
                <w:t xml:space="preserve">first </w:t>
              </w:r>
              <w:r w:rsidRPr="00CC4C28">
                <w:rPr>
                  <w:rFonts w:ascii="Arial" w:eastAsia="宋体" w:hAnsi="Arial" w:cs="Arial"/>
                  <w:sz w:val="18"/>
                  <w:lang w:eastAsia="ja-JP"/>
                </w:rPr>
                <w:t xml:space="preserve">packet which has </w:t>
              </w:r>
              <w:r>
                <w:rPr>
                  <w:rFonts w:ascii="Arial" w:eastAsia="宋体" w:hAnsi="Arial" w:cs="Arial" w:hint="eastAsia"/>
                  <w:sz w:val="18"/>
                  <w:lang w:eastAsia="zh-CN"/>
                </w:rPr>
                <w:t xml:space="preserve">not </w:t>
              </w:r>
              <w:r w:rsidRPr="00CC4C28">
                <w:rPr>
                  <w:rFonts w:ascii="Arial" w:eastAsia="宋体" w:hAnsi="Arial" w:cs="Arial"/>
                  <w:sz w:val="18"/>
                  <w:lang w:eastAsia="ja-JP"/>
                </w:rPr>
                <w:t>been delivered for the MRB</w:t>
              </w:r>
              <w:r>
                <w:rPr>
                  <w:rFonts w:ascii="Arial" w:eastAsia="宋体" w:hAnsi="Arial" w:cs="Arial" w:hint="eastAsia"/>
                  <w:sz w:val="18"/>
                  <w:lang w:eastAsia="zh-CN"/>
                </w:rPr>
                <w:t>, or alternatively, of the first packet which has not been acknowledged by the UE</w:t>
              </w:r>
              <w:r w:rsidRPr="00CC4C28">
                <w:rPr>
                  <w:rFonts w:ascii="Arial" w:eastAsia="宋体" w:hAnsi="Arial" w:cs="Arial"/>
                  <w:sz w:val="18"/>
                  <w:lang w:eastAsia="ja-JP"/>
                </w:rPr>
                <w:t>.</w:t>
              </w:r>
            </w:ins>
          </w:p>
        </w:tc>
      </w:tr>
    </w:tbl>
    <w:p w14:paraId="4AD3105B" w14:textId="77777777" w:rsidR="00E176A8" w:rsidRPr="001D2E49" w:rsidRDefault="00E176A8" w:rsidP="00E176A8">
      <w:pPr>
        <w:rPr>
          <w:ins w:id="1219" w:author="CATT" w:date="2022-04-25T16:13:00Z"/>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3"/>
        <w:gridCol w:w="6581"/>
      </w:tblGrid>
      <w:tr w:rsidR="00E176A8" w:rsidRPr="00CC4C28" w14:paraId="2454D9ED" w14:textId="77777777" w:rsidTr="00572549">
        <w:trPr>
          <w:ins w:id="1220" w:author="CATT" w:date="2022-04-25T16:15:00Z"/>
        </w:trPr>
        <w:tc>
          <w:tcPr>
            <w:tcW w:w="3283" w:type="dxa"/>
          </w:tcPr>
          <w:p w14:paraId="74A908AF" w14:textId="77777777" w:rsidR="00E176A8" w:rsidRPr="00CC4C28" w:rsidRDefault="00E176A8" w:rsidP="00572549">
            <w:pPr>
              <w:keepNext/>
              <w:keepLines/>
              <w:overflowPunct w:val="0"/>
              <w:autoSpaceDE w:val="0"/>
              <w:autoSpaceDN w:val="0"/>
              <w:adjustRightInd w:val="0"/>
              <w:spacing w:after="0"/>
              <w:jc w:val="center"/>
              <w:textAlignment w:val="baseline"/>
              <w:rPr>
                <w:ins w:id="1221" w:author="CATT" w:date="2022-04-25T16:15:00Z"/>
                <w:rFonts w:ascii="Arial" w:eastAsia="宋体" w:hAnsi="Arial" w:cs="Arial"/>
                <w:b/>
                <w:sz w:val="18"/>
                <w:lang w:eastAsia="ja-JP"/>
              </w:rPr>
            </w:pPr>
            <w:ins w:id="1222" w:author="CATT" w:date="2022-04-25T16:15:00Z">
              <w:r w:rsidRPr="00CC4C28">
                <w:rPr>
                  <w:rFonts w:ascii="Arial" w:eastAsia="宋体" w:hAnsi="Arial" w:cs="Arial"/>
                  <w:b/>
                  <w:sz w:val="18"/>
                  <w:lang w:eastAsia="ja-JP"/>
                </w:rPr>
                <w:t>Range bound</w:t>
              </w:r>
            </w:ins>
          </w:p>
        </w:tc>
        <w:tc>
          <w:tcPr>
            <w:tcW w:w="6581" w:type="dxa"/>
          </w:tcPr>
          <w:p w14:paraId="13BF1352" w14:textId="77777777" w:rsidR="00E176A8" w:rsidRPr="00CC4C28" w:rsidRDefault="00E176A8" w:rsidP="00572549">
            <w:pPr>
              <w:keepNext/>
              <w:keepLines/>
              <w:overflowPunct w:val="0"/>
              <w:autoSpaceDE w:val="0"/>
              <w:autoSpaceDN w:val="0"/>
              <w:adjustRightInd w:val="0"/>
              <w:spacing w:after="0"/>
              <w:jc w:val="center"/>
              <w:textAlignment w:val="baseline"/>
              <w:rPr>
                <w:ins w:id="1223" w:author="CATT" w:date="2022-04-25T16:15:00Z"/>
                <w:rFonts w:ascii="Arial" w:eastAsia="宋体" w:hAnsi="Arial" w:cs="Arial"/>
                <w:b/>
                <w:sz w:val="18"/>
                <w:lang w:eastAsia="ja-JP"/>
              </w:rPr>
            </w:pPr>
            <w:ins w:id="1224" w:author="CATT" w:date="2022-04-25T16:15:00Z">
              <w:r w:rsidRPr="00CC4C28">
                <w:rPr>
                  <w:rFonts w:ascii="Arial" w:eastAsia="宋体" w:hAnsi="Arial" w:cs="Arial"/>
                  <w:b/>
                  <w:sz w:val="18"/>
                  <w:lang w:eastAsia="ja-JP"/>
                </w:rPr>
                <w:t>Explanation</w:t>
              </w:r>
            </w:ins>
          </w:p>
        </w:tc>
      </w:tr>
      <w:tr w:rsidR="00E176A8" w:rsidRPr="00CC4C28" w14:paraId="1C4AAB22" w14:textId="77777777" w:rsidTr="00572549">
        <w:trPr>
          <w:ins w:id="1225" w:author="CATT" w:date="2022-04-25T16:14:00Z"/>
        </w:trPr>
        <w:tc>
          <w:tcPr>
            <w:tcW w:w="3283" w:type="dxa"/>
          </w:tcPr>
          <w:p w14:paraId="5FFBFF47" w14:textId="77777777" w:rsidR="00E176A8" w:rsidRPr="00CC4C28" w:rsidRDefault="00E176A8" w:rsidP="00572549">
            <w:pPr>
              <w:keepNext/>
              <w:keepLines/>
              <w:overflowPunct w:val="0"/>
              <w:autoSpaceDE w:val="0"/>
              <w:autoSpaceDN w:val="0"/>
              <w:adjustRightInd w:val="0"/>
              <w:spacing w:after="0"/>
              <w:textAlignment w:val="baseline"/>
              <w:rPr>
                <w:ins w:id="1226" w:author="CATT" w:date="2022-04-25T16:14:00Z"/>
                <w:rFonts w:ascii="Arial" w:eastAsia="宋体" w:hAnsi="Arial"/>
                <w:sz w:val="18"/>
                <w:lang w:eastAsia="ja-JP"/>
              </w:rPr>
            </w:pPr>
            <w:ins w:id="1227" w:author="CATT" w:date="2022-04-25T16:14:00Z">
              <w:r w:rsidRPr="00CC4C28">
                <w:rPr>
                  <w:rFonts w:ascii="Arial" w:eastAsia="宋体" w:hAnsi="Arial" w:cs="Arial"/>
                  <w:sz w:val="18"/>
                  <w:lang w:eastAsia="ja-JP"/>
                </w:rPr>
                <w:t>maxnoofMBSSessions</w:t>
              </w:r>
            </w:ins>
          </w:p>
        </w:tc>
        <w:tc>
          <w:tcPr>
            <w:tcW w:w="6581" w:type="dxa"/>
          </w:tcPr>
          <w:p w14:paraId="617D3AEE" w14:textId="77777777" w:rsidR="00E176A8" w:rsidRPr="00CC4C28" w:rsidRDefault="00E176A8" w:rsidP="00572549">
            <w:pPr>
              <w:keepNext/>
              <w:keepLines/>
              <w:overflowPunct w:val="0"/>
              <w:autoSpaceDE w:val="0"/>
              <w:autoSpaceDN w:val="0"/>
              <w:adjustRightInd w:val="0"/>
              <w:spacing w:after="0"/>
              <w:textAlignment w:val="baseline"/>
              <w:rPr>
                <w:ins w:id="1228" w:author="CATT" w:date="2022-04-25T16:14:00Z"/>
                <w:rFonts w:ascii="Arial" w:eastAsia="宋体" w:hAnsi="Arial"/>
                <w:sz w:val="18"/>
                <w:lang w:eastAsia="ja-JP"/>
              </w:rPr>
            </w:pPr>
            <w:ins w:id="1229" w:author="CATT" w:date="2022-04-25T16:14:00Z">
              <w:r w:rsidRPr="00CC4C28">
                <w:rPr>
                  <w:rFonts w:ascii="Arial" w:eastAsia="宋体" w:hAnsi="Arial" w:cs="Arial"/>
                  <w:sz w:val="18"/>
                  <w:lang w:eastAsia="ja-JP"/>
                </w:rPr>
                <w:t>Maximum no. of MBS sessions allowed within one PDU session. Value is 32.</w:t>
              </w:r>
            </w:ins>
          </w:p>
        </w:tc>
      </w:tr>
      <w:tr w:rsidR="0037307F" w:rsidRPr="00CC4C28" w14:paraId="443C86A7" w14:textId="77777777" w:rsidTr="00572549">
        <w:trPr>
          <w:ins w:id="1230" w:author="CATT" w:date="2022-04-25T16:58:00Z"/>
        </w:trPr>
        <w:tc>
          <w:tcPr>
            <w:tcW w:w="3283" w:type="dxa"/>
          </w:tcPr>
          <w:p w14:paraId="3A39C87E" w14:textId="77777777" w:rsidR="0037307F" w:rsidRPr="00CC4C28" w:rsidRDefault="0037307F" w:rsidP="00572549">
            <w:pPr>
              <w:keepNext/>
              <w:keepLines/>
              <w:overflowPunct w:val="0"/>
              <w:autoSpaceDE w:val="0"/>
              <w:autoSpaceDN w:val="0"/>
              <w:adjustRightInd w:val="0"/>
              <w:spacing w:after="0"/>
              <w:textAlignment w:val="baseline"/>
              <w:rPr>
                <w:ins w:id="1231" w:author="CATT" w:date="2022-04-25T16:58:00Z"/>
                <w:rFonts w:ascii="Arial" w:eastAsia="宋体" w:hAnsi="Arial"/>
                <w:sz w:val="18"/>
                <w:lang w:eastAsia="ja-JP"/>
              </w:rPr>
            </w:pPr>
            <w:ins w:id="1232" w:author="CATT" w:date="2022-04-25T16:58:00Z">
              <w:r w:rsidRPr="00CC4C28">
                <w:rPr>
                  <w:rFonts w:ascii="Arial" w:eastAsia="宋体" w:hAnsi="Arial" w:cs="Arial"/>
                  <w:sz w:val="18"/>
                  <w:lang w:eastAsia="ja-JP"/>
                </w:rPr>
                <w:t>maxnoofMBSQoSflows</w:t>
              </w:r>
            </w:ins>
          </w:p>
        </w:tc>
        <w:tc>
          <w:tcPr>
            <w:tcW w:w="6581" w:type="dxa"/>
          </w:tcPr>
          <w:p w14:paraId="55CD68DB" w14:textId="77777777" w:rsidR="0037307F" w:rsidRPr="00CC4C28" w:rsidRDefault="0037307F" w:rsidP="00572549">
            <w:pPr>
              <w:keepNext/>
              <w:keepLines/>
              <w:overflowPunct w:val="0"/>
              <w:autoSpaceDE w:val="0"/>
              <w:autoSpaceDN w:val="0"/>
              <w:adjustRightInd w:val="0"/>
              <w:spacing w:after="0"/>
              <w:textAlignment w:val="baseline"/>
              <w:rPr>
                <w:ins w:id="1233" w:author="CATT" w:date="2022-04-25T16:58:00Z"/>
                <w:rFonts w:ascii="Arial" w:eastAsia="宋体" w:hAnsi="Arial"/>
                <w:sz w:val="18"/>
                <w:lang w:eastAsia="ja-JP"/>
              </w:rPr>
            </w:pPr>
            <w:ins w:id="1234" w:author="CATT" w:date="2022-04-25T16:58:00Z">
              <w:r w:rsidRPr="00CC4C28">
                <w:rPr>
                  <w:rFonts w:ascii="Arial" w:eastAsia="宋体" w:hAnsi="Arial" w:cs="Arial"/>
                  <w:sz w:val="18"/>
                  <w:lang w:eastAsia="ja-JP"/>
                </w:rPr>
                <w:t>Maximum no. of MBS QoS flows allowed within one MBS session. Value is 64.</w:t>
              </w:r>
            </w:ins>
          </w:p>
        </w:tc>
      </w:tr>
      <w:tr w:rsidR="0037307F" w:rsidRPr="00CC4C28" w14:paraId="5CD7B1CA" w14:textId="77777777" w:rsidTr="0037307F">
        <w:trPr>
          <w:ins w:id="1235" w:author="CATT" w:date="2022-04-25T16:58:00Z"/>
        </w:trPr>
        <w:tc>
          <w:tcPr>
            <w:tcW w:w="3283" w:type="dxa"/>
            <w:tcBorders>
              <w:top w:val="single" w:sz="4" w:space="0" w:color="auto"/>
              <w:left w:val="single" w:sz="4" w:space="0" w:color="auto"/>
              <w:bottom w:val="single" w:sz="4" w:space="0" w:color="auto"/>
              <w:right w:val="single" w:sz="4" w:space="0" w:color="auto"/>
            </w:tcBorders>
          </w:tcPr>
          <w:p w14:paraId="5A386EB0" w14:textId="77777777" w:rsidR="0037307F" w:rsidRPr="0037307F" w:rsidRDefault="0037307F" w:rsidP="00572549">
            <w:pPr>
              <w:keepNext/>
              <w:keepLines/>
              <w:overflowPunct w:val="0"/>
              <w:autoSpaceDE w:val="0"/>
              <w:autoSpaceDN w:val="0"/>
              <w:adjustRightInd w:val="0"/>
              <w:spacing w:after="0"/>
              <w:textAlignment w:val="baseline"/>
              <w:rPr>
                <w:ins w:id="1236" w:author="CATT" w:date="2022-04-25T16:58:00Z"/>
                <w:rFonts w:ascii="Arial" w:eastAsia="宋体" w:hAnsi="Arial" w:cs="Arial"/>
                <w:sz w:val="18"/>
                <w:lang w:eastAsia="ja-JP"/>
              </w:rPr>
            </w:pPr>
            <w:ins w:id="1237" w:author="CATT" w:date="2022-04-25T16:58:00Z">
              <w:r w:rsidRPr="00CC4C28">
                <w:rPr>
                  <w:rFonts w:ascii="Arial" w:eastAsia="宋体" w:hAnsi="Arial" w:cs="Arial"/>
                  <w:sz w:val="18"/>
                  <w:lang w:eastAsia="ja-JP"/>
                </w:rPr>
                <w:t>maxnoofMRBs</w:t>
              </w:r>
              <w:r>
                <w:rPr>
                  <w:rFonts w:ascii="Arial" w:eastAsia="宋体" w:hAnsi="Arial" w:cs="Arial" w:hint="eastAsia"/>
                  <w:sz w:val="18"/>
                  <w:lang w:eastAsia="ja-JP"/>
                </w:rPr>
                <w:t>UE</w:t>
              </w:r>
            </w:ins>
          </w:p>
        </w:tc>
        <w:tc>
          <w:tcPr>
            <w:tcW w:w="6581" w:type="dxa"/>
            <w:tcBorders>
              <w:top w:val="single" w:sz="4" w:space="0" w:color="auto"/>
              <w:left w:val="single" w:sz="4" w:space="0" w:color="auto"/>
              <w:bottom w:val="single" w:sz="4" w:space="0" w:color="auto"/>
              <w:right w:val="single" w:sz="4" w:space="0" w:color="auto"/>
            </w:tcBorders>
          </w:tcPr>
          <w:p w14:paraId="41FB32C6" w14:textId="77777777" w:rsidR="0037307F" w:rsidRPr="0037307F" w:rsidRDefault="0037307F" w:rsidP="00572549">
            <w:pPr>
              <w:keepNext/>
              <w:keepLines/>
              <w:overflowPunct w:val="0"/>
              <w:autoSpaceDE w:val="0"/>
              <w:autoSpaceDN w:val="0"/>
              <w:adjustRightInd w:val="0"/>
              <w:spacing w:after="0"/>
              <w:textAlignment w:val="baseline"/>
              <w:rPr>
                <w:ins w:id="1238" w:author="CATT" w:date="2022-04-25T16:58:00Z"/>
                <w:rFonts w:ascii="Arial" w:eastAsia="宋体" w:hAnsi="Arial" w:cs="Arial"/>
                <w:sz w:val="18"/>
                <w:lang w:eastAsia="ja-JP"/>
              </w:rPr>
            </w:pPr>
            <w:ins w:id="1239" w:author="CATT" w:date="2022-04-25T16:58:00Z">
              <w:r w:rsidRPr="00CC4C28">
                <w:rPr>
                  <w:rFonts w:ascii="Arial" w:eastAsia="宋体" w:hAnsi="Arial" w:cs="Arial"/>
                  <w:sz w:val="18"/>
                  <w:lang w:eastAsia="ja-JP"/>
                </w:rPr>
                <w:t>Maximum no. of MRBs</w:t>
              </w:r>
              <w:r w:rsidRPr="009468FF">
                <w:rPr>
                  <w:rFonts w:ascii="Arial" w:eastAsia="宋体" w:hAnsi="Arial" w:cs="Arial"/>
                  <w:sz w:val="18"/>
                  <w:lang w:eastAsia="ja-JP"/>
                </w:rPr>
                <w:t xml:space="preserve"> allowed towards one UE</w:t>
              </w:r>
              <w:r w:rsidRPr="00CC4C28">
                <w:rPr>
                  <w:rFonts w:ascii="Arial" w:eastAsia="宋体" w:hAnsi="Arial" w:cs="Arial"/>
                  <w:sz w:val="18"/>
                  <w:lang w:eastAsia="ja-JP"/>
                </w:rPr>
                <w:t>. Value is 32.</w:t>
              </w:r>
            </w:ins>
          </w:p>
        </w:tc>
      </w:tr>
    </w:tbl>
    <w:p w14:paraId="024565F0" w14:textId="77777777" w:rsidR="00E176A8" w:rsidRPr="001D2E49" w:rsidRDefault="00E176A8" w:rsidP="00E176A8">
      <w:pPr>
        <w:rPr>
          <w:ins w:id="1240" w:author="CATT" w:date="2022-04-25T16:14:00Z"/>
        </w:rPr>
      </w:pPr>
    </w:p>
    <w:p w14:paraId="111F7683" w14:textId="18704F3F" w:rsidR="00CC4C28" w:rsidRPr="00502F16" w:rsidRDefault="00CC4C28" w:rsidP="00CC4C28">
      <w:pPr>
        <w:rPr>
          <w:noProof/>
          <w:lang w:eastAsia="zh-CN"/>
        </w:rPr>
      </w:pPr>
      <w:r w:rsidRPr="00502F16">
        <w:rPr>
          <w:noProof/>
          <w:lang w:eastAsia="zh-CN"/>
        </w:rPr>
        <w:t>///////////////////////////////////////////////////////////////////////skip unrelated///////////////////////////////////////////////////////////////////////</w:t>
      </w:r>
    </w:p>
    <w:p w14:paraId="4B8F92C6" w14:textId="77777777" w:rsidR="008D10CE" w:rsidRPr="001D2E49" w:rsidRDefault="008D10CE" w:rsidP="008D10CE">
      <w:pPr>
        <w:pStyle w:val="4"/>
      </w:pPr>
      <w:bookmarkStart w:id="1241" w:name="_Toc64446527"/>
      <w:bookmarkStart w:id="1242" w:name="_Toc73982397"/>
      <w:bookmarkStart w:id="1243" w:name="_Toc88652487"/>
      <w:bookmarkStart w:id="1244" w:name="_Toc97891531"/>
      <w:bookmarkStart w:id="1245" w:name="_Toc99123722"/>
      <w:bookmarkStart w:id="1246" w:name="_Toc99662528"/>
      <w:bookmarkStart w:id="1247" w:name="_Toc99123742"/>
      <w:bookmarkStart w:id="1248" w:name="_Toc99662548"/>
      <w:bookmarkStart w:id="1249" w:name="_Toc99123746"/>
      <w:bookmarkStart w:id="1250" w:name="_Toc99662552"/>
      <w:r w:rsidRPr="001D2E49">
        <w:t>9.3.4.10</w:t>
      </w:r>
      <w:r w:rsidRPr="001D2E49">
        <w:tab/>
        <w:t>Handover Command Transfer</w:t>
      </w:r>
      <w:bookmarkEnd w:id="1241"/>
      <w:bookmarkEnd w:id="1242"/>
      <w:bookmarkEnd w:id="1243"/>
      <w:bookmarkEnd w:id="1244"/>
      <w:bookmarkEnd w:id="1245"/>
      <w:bookmarkEnd w:id="1246"/>
    </w:p>
    <w:p w14:paraId="5DFEA4E6" w14:textId="77777777" w:rsidR="008D10CE" w:rsidRPr="001D2E49" w:rsidRDefault="008D10CE" w:rsidP="008D10CE">
      <w:r w:rsidRPr="001D2E49">
        <w:t>This IE is transparent to the AMF.</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80"/>
        <w:gridCol w:w="1587"/>
        <w:gridCol w:w="1757"/>
        <w:gridCol w:w="1080"/>
        <w:gridCol w:w="1080"/>
      </w:tblGrid>
      <w:tr w:rsidR="008D10CE" w:rsidRPr="001D2E49" w14:paraId="050FE9B4" w14:textId="77777777" w:rsidTr="00DF54EF">
        <w:tc>
          <w:tcPr>
            <w:tcW w:w="2268" w:type="dxa"/>
            <w:tcBorders>
              <w:top w:val="single" w:sz="4" w:space="0" w:color="auto"/>
              <w:left w:val="single" w:sz="4" w:space="0" w:color="auto"/>
              <w:bottom w:val="single" w:sz="4" w:space="0" w:color="auto"/>
              <w:right w:val="single" w:sz="4" w:space="0" w:color="auto"/>
            </w:tcBorders>
            <w:hideMark/>
          </w:tcPr>
          <w:p w14:paraId="0D08FCC6" w14:textId="77777777" w:rsidR="008D10CE" w:rsidRPr="001D2E49" w:rsidRDefault="008D10CE" w:rsidP="00DF54EF">
            <w:pPr>
              <w:pStyle w:val="TAH"/>
              <w:rPr>
                <w:rFonts w:cs="Arial"/>
                <w:lang w:eastAsia="ja-JP"/>
              </w:rPr>
            </w:pPr>
            <w:r w:rsidRPr="001D2E49">
              <w:rPr>
                <w:rFonts w:cs="Arial"/>
                <w:lang w:eastAsia="ja-JP"/>
              </w:rPr>
              <w:lastRenderedPageBreak/>
              <w:t>IE/Group Name</w:t>
            </w:r>
          </w:p>
        </w:tc>
        <w:tc>
          <w:tcPr>
            <w:tcW w:w="1020" w:type="dxa"/>
            <w:tcBorders>
              <w:top w:val="single" w:sz="4" w:space="0" w:color="auto"/>
              <w:left w:val="single" w:sz="4" w:space="0" w:color="auto"/>
              <w:bottom w:val="single" w:sz="4" w:space="0" w:color="auto"/>
              <w:right w:val="single" w:sz="4" w:space="0" w:color="auto"/>
            </w:tcBorders>
            <w:hideMark/>
          </w:tcPr>
          <w:p w14:paraId="2CD5FD04" w14:textId="77777777" w:rsidR="008D10CE" w:rsidRPr="001D2E49" w:rsidRDefault="008D10CE" w:rsidP="00DF54EF">
            <w:pPr>
              <w:pStyle w:val="TAH"/>
              <w:rPr>
                <w:rFonts w:cs="Arial"/>
                <w:lang w:eastAsia="ja-JP"/>
              </w:rPr>
            </w:pPr>
            <w:r w:rsidRPr="001D2E49">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28584810" w14:textId="77777777" w:rsidR="008D10CE" w:rsidRPr="001D2E49" w:rsidRDefault="008D10CE" w:rsidP="00DF54EF">
            <w:pPr>
              <w:pStyle w:val="TAH"/>
              <w:rPr>
                <w:rFonts w:cs="Arial"/>
                <w:lang w:eastAsia="ja-JP"/>
              </w:rPr>
            </w:pPr>
            <w:r w:rsidRPr="001D2E49">
              <w:rPr>
                <w:rFonts w:cs="Arial"/>
                <w:lang w:eastAsia="ja-JP"/>
              </w:rPr>
              <w:t>Range</w:t>
            </w:r>
          </w:p>
        </w:tc>
        <w:tc>
          <w:tcPr>
            <w:tcW w:w="1587" w:type="dxa"/>
            <w:tcBorders>
              <w:top w:val="single" w:sz="4" w:space="0" w:color="auto"/>
              <w:left w:val="single" w:sz="4" w:space="0" w:color="auto"/>
              <w:bottom w:val="single" w:sz="4" w:space="0" w:color="auto"/>
              <w:right w:val="single" w:sz="4" w:space="0" w:color="auto"/>
            </w:tcBorders>
            <w:hideMark/>
          </w:tcPr>
          <w:p w14:paraId="5DD15DD6" w14:textId="77777777" w:rsidR="008D10CE" w:rsidRPr="001D2E49" w:rsidRDefault="008D10CE" w:rsidP="00DF54EF">
            <w:pPr>
              <w:pStyle w:val="TAH"/>
              <w:rPr>
                <w:rFonts w:cs="Arial"/>
                <w:lang w:eastAsia="ja-JP"/>
              </w:rPr>
            </w:pPr>
            <w:r w:rsidRPr="001D2E49">
              <w:rPr>
                <w:rFonts w:cs="Arial"/>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hideMark/>
          </w:tcPr>
          <w:p w14:paraId="4409B448" w14:textId="77777777" w:rsidR="008D10CE" w:rsidRPr="001D2E49" w:rsidRDefault="008D10CE" w:rsidP="00DF54EF">
            <w:pPr>
              <w:pStyle w:val="TAH"/>
              <w:rPr>
                <w:rFonts w:cs="Arial"/>
                <w:lang w:eastAsia="ja-JP"/>
              </w:rPr>
            </w:pPr>
            <w:r w:rsidRPr="001D2E49">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43560A51" w14:textId="77777777" w:rsidR="008D10CE" w:rsidRPr="001D2E49" w:rsidRDefault="008D10CE" w:rsidP="00DF54EF">
            <w:pPr>
              <w:pStyle w:val="TAH"/>
              <w:rPr>
                <w:rFonts w:cs="Arial"/>
                <w:lang w:eastAsia="ja-JP"/>
              </w:rPr>
            </w:pPr>
            <w:r w:rsidRPr="001D2E49">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56D6AF4C" w14:textId="77777777" w:rsidR="008D10CE" w:rsidRPr="001D2E49" w:rsidRDefault="008D10CE" w:rsidP="00DF54EF">
            <w:pPr>
              <w:pStyle w:val="TAH"/>
              <w:rPr>
                <w:rFonts w:cs="Arial"/>
                <w:lang w:eastAsia="ja-JP"/>
              </w:rPr>
            </w:pPr>
            <w:r w:rsidRPr="001D2E49">
              <w:rPr>
                <w:rFonts w:cs="Arial"/>
                <w:lang w:eastAsia="ja-JP"/>
              </w:rPr>
              <w:t>Assigned Criticality</w:t>
            </w:r>
          </w:p>
        </w:tc>
      </w:tr>
      <w:tr w:rsidR="008D10CE" w:rsidRPr="001D2E49" w14:paraId="6D8AD3F2" w14:textId="77777777" w:rsidTr="00DF54EF">
        <w:tc>
          <w:tcPr>
            <w:tcW w:w="2268" w:type="dxa"/>
            <w:tcBorders>
              <w:top w:val="single" w:sz="4" w:space="0" w:color="auto"/>
              <w:left w:val="single" w:sz="4" w:space="0" w:color="auto"/>
              <w:bottom w:val="single" w:sz="4" w:space="0" w:color="auto"/>
              <w:right w:val="single" w:sz="4" w:space="0" w:color="auto"/>
            </w:tcBorders>
            <w:hideMark/>
          </w:tcPr>
          <w:p w14:paraId="4E8551DE" w14:textId="77777777" w:rsidR="008D10CE" w:rsidRPr="001D2E49" w:rsidRDefault="008D10CE" w:rsidP="00DF54EF">
            <w:pPr>
              <w:pStyle w:val="TAL"/>
              <w:ind w:left="-19"/>
              <w:rPr>
                <w:rFonts w:eastAsia="MS Mincho"/>
                <w:lang w:eastAsia="ja-JP"/>
              </w:rPr>
            </w:pPr>
            <w:r w:rsidRPr="001D2E49">
              <w:rPr>
                <w:lang w:eastAsia="ja-JP"/>
              </w:rPr>
              <w:t>DL Forwarding UP TNL Information</w:t>
            </w:r>
          </w:p>
        </w:tc>
        <w:tc>
          <w:tcPr>
            <w:tcW w:w="1020" w:type="dxa"/>
            <w:tcBorders>
              <w:top w:val="single" w:sz="4" w:space="0" w:color="auto"/>
              <w:left w:val="single" w:sz="4" w:space="0" w:color="auto"/>
              <w:bottom w:val="single" w:sz="4" w:space="0" w:color="auto"/>
              <w:right w:val="single" w:sz="4" w:space="0" w:color="auto"/>
            </w:tcBorders>
            <w:hideMark/>
          </w:tcPr>
          <w:p w14:paraId="6BA28351" w14:textId="77777777" w:rsidR="008D10CE" w:rsidRPr="001D2E49" w:rsidRDefault="008D10CE" w:rsidP="00DF54EF">
            <w:pPr>
              <w:pStyle w:val="TAL"/>
              <w:rPr>
                <w:lang w:eastAsia="ja-JP"/>
              </w:rPr>
            </w:pPr>
            <w:r w:rsidRPr="001D2E49">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494BA2D" w14:textId="77777777" w:rsidR="008D10CE" w:rsidRPr="001D2E49" w:rsidRDefault="008D10CE" w:rsidP="00DF54EF">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68B74502" w14:textId="77777777" w:rsidR="008D10CE" w:rsidRPr="001D2E49" w:rsidRDefault="008D10CE" w:rsidP="00DF54EF">
            <w:pPr>
              <w:pStyle w:val="TAL"/>
              <w:rPr>
                <w:lang w:eastAsia="ja-JP"/>
              </w:rPr>
            </w:pPr>
            <w:r w:rsidRPr="001D2E49">
              <w:rPr>
                <w:lang w:eastAsia="ja-JP"/>
              </w:rPr>
              <w:t>UP Transport Layer Information</w:t>
            </w:r>
          </w:p>
          <w:p w14:paraId="59DF56CF" w14:textId="77777777" w:rsidR="008D10CE" w:rsidRPr="001D2E49" w:rsidRDefault="008D10CE" w:rsidP="00DF54EF">
            <w:pPr>
              <w:pStyle w:val="TAL"/>
              <w:rPr>
                <w:lang w:eastAsia="ja-JP"/>
              </w:rPr>
            </w:pPr>
            <w:r w:rsidRPr="001D2E49">
              <w:rPr>
                <w:lang w:eastAsia="ja-JP"/>
              </w:rPr>
              <w:t>9.3.2.2</w:t>
            </w:r>
          </w:p>
        </w:tc>
        <w:tc>
          <w:tcPr>
            <w:tcW w:w="1757" w:type="dxa"/>
            <w:tcBorders>
              <w:top w:val="single" w:sz="4" w:space="0" w:color="auto"/>
              <w:left w:val="single" w:sz="4" w:space="0" w:color="auto"/>
              <w:bottom w:val="single" w:sz="4" w:space="0" w:color="auto"/>
              <w:right w:val="single" w:sz="4" w:space="0" w:color="auto"/>
            </w:tcBorders>
          </w:tcPr>
          <w:p w14:paraId="6812316B" w14:textId="77777777" w:rsidR="008D10CE" w:rsidRPr="001D2E49" w:rsidRDefault="008D10CE" w:rsidP="00DF54EF">
            <w:pPr>
              <w:pStyle w:val="TAL"/>
              <w:rPr>
                <w:lang w:eastAsia="ja-JP"/>
              </w:rPr>
            </w:pPr>
            <w:r w:rsidRPr="001D2E49">
              <w:rPr>
                <w:lang w:eastAsia="ja-JP"/>
              </w:rPr>
              <w:t>To deliver forwarded DL PDUs</w:t>
            </w:r>
            <w:r>
              <w:rPr>
                <w:lang w:eastAsia="ja-JP"/>
              </w:rPr>
              <w:t xml:space="preserve"> per PDU session tunnel</w:t>
            </w:r>
            <w:r w:rsidRPr="001D2E49">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CFEB721" w14:textId="77777777" w:rsidR="008D10CE" w:rsidRPr="001D2E49" w:rsidRDefault="008D10CE" w:rsidP="00DF54EF">
            <w:pPr>
              <w:pStyle w:val="TAL"/>
              <w:jc w:val="center"/>
              <w:rPr>
                <w:lang w:eastAsia="ja-JP"/>
              </w:rPr>
            </w:pPr>
            <w:r w:rsidRPr="001D2E49">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2C43DFC" w14:textId="77777777" w:rsidR="008D10CE" w:rsidRPr="001D2E49" w:rsidRDefault="008D10CE" w:rsidP="00DF54EF">
            <w:pPr>
              <w:pStyle w:val="TAL"/>
              <w:jc w:val="center"/>
              <w:rPr>
                <w:lang w:eastAsia="ja-JP"/>
              </w:rPr>
            </w:pPr>
          </w:p>
        </w:tc>
      </w:tr>
      <w:tr w:rsidR="008D10CE" w:rsidRPr="001D2E49" w14:paraId="06C59088" w14:textId="77777777" w:rsidTr="00DF54EF">
        <w:tc>
          <w:tcPr>
            <w:tcW w:w="2268" w:type="dxa"/>
            <w:tcBorders>
              <w:top w:val="single" w:sz="4" w:space="0" w:color="auto"/>
              <w:left w:val="single" w:sz="4" w:space="0" w:color="auto"/>
              <w:bottom w:val="single" w:sz="4" w:space="0" w:color="auto"/>
              <w:right w:val="single" w:sz="4" w:space="0" w:color="auto"/>
            </w:tcBorders>
            <w:shd w:val="clear" w:color="auto" w:fill="auto"/>
            <w:hideMark/>
          </w:tcPr>
          <w:p w14:paraId="01F1DE3C" w14:textId="77777777" w:rsidR="008D10CE" w:rsidRPr="001D2E49" w:rsidRDefault="008D10CE" w:rsidP="00DF54EF">
            <w:pPr>
              <w:pStyle w:val="TAL"/>
              <w:rPr>
                <w:rFonts w:eastAsia="Batang"/>
                <w:b/>
                <w:bCs/>
                <w:lang w:eastAsia="ja-JP"/>
              </w:rPr>
            </w:pPr>
            <w:r w:rsidRPr="001D2E49">
              <w:rPr>
                <w:rFonts w:eastAsia="Batang"/>
                <w:b/>
                <w:bCs/>
                <w:lang w:eastAsia="ja-JP"/>
              </w:rPr>
              <w:t>QoS Flow to be Forwarded List</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36E745E4" w14:textId="77777777" w:rsidR="008D10CE" w:rsidRPr="001D2E49" w:rsidRDefault="008D10CE" w:rsidP="00DF54EF">
            <w:pPr>
              <w:pStyle w:val="TAL"/>
              <w:rPr>
                <w:rFonts w:eastAsia="Batang"/>
                <w:lang w:eastAsia="ja-JP"/>
              </w:rPr>
            </w:pP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6171081B" w14:textId="77777777" w:rsidR="008D10CE" w:rsidRPr="001D2E49" w:rsidRDefault="008D10CE" w:rsidP="00DF54EF">
            <w:pPr>
              <w:pStyle w:val="TAL"/>
              <w:rPr>
                <w:i/>
                <w:lang w:eastAsia="ja-JP"/>
              </w:rPr>
            </w:pPr>
            <w:r w:rsidRPr="001D2E49">
              <w:rPr>
                <w:i/>
                <w:lang w:eastAsia="ja-JP"/>
              </w:rPr>
              <w:t>0..1</w:t>
            </w: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4850E134" w14:textId="77777777" w:rsidR="008D10CE" w:rsidRPr="001D2E49" w:rsidRDefault="008D10CE" w:rsidP="00DF54EF">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61DC6939" w14:textId="77777777" w:rsidR="008D10CE" w:rsidRPr="001D2E49" w:rsidRDefault="008D10CE" w:rsidP="00DF54EF">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FBD87AC" w14:textId="77777777" w:rsidR="008D10CE" w:rsidRPr="001D2E49" w:rsidRDefault="008D10CE" w:rsidP="00DF54EF">
            <w:pPr>
              <w:pStyle w:val="TAL"/>
              <w:jc w:val="center"/>
              <w:rPr>
                <w:lang w:eastAsia="ja-JP"/>
              </w:rPr>
            </w:pPr>
            <w:r w:rsidRPr="001D2E49">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50AB4C5" w14:textId="77777777" w:rsidR="008D10CE" w:rsidRPr="001D2E49" w:rsidRDefault="008D10CE" w:rsidP="00DF54EF">
            <w:pPr>
              <w:pStyle w:val="TAL"/>
              <w:jc w:val="center"/>
              <w:rPr>
                <w:lang w:eastAsia="ja-JP"/>
              </w:rPr>
            </w:pPr>
          </w:p>
        </w:tc>
      </w:tr>
      <w:tr w:rsidR="008D10CE" w:rsidRPr="001D2E49" w14:paraId="7CADBF78" w14:textId="77777777" w:rsidTr="00DF54EF">
        <w:tc>
          <w:tcPr>
            <w:tcW w:w="2268" w:type="dxa"/>
            <w:tcBorders>
              <w:top w:val="single" w:sz="4" w:space="0" w:color="auto"/>
              <w:left w:val="single" w:sz="4" w:space="0" w:color="auto"/>
              <w:bottom w:val="single" w:sz="4" w:space="0" w:color="auto"/>
              <w:right w:val="single" w:sz="4" w:space="0" w:color="auto"/>
            </w:tcBorders>
            <w:shd w:val="clear" w:color="auto" w:fill="auto"/>
            <w:hideMark/>
          </w:tcPr>
          <w:p w14:paraId="64467643" w14:textId="77777777" w:rsidR="008D10CE" w:rsidRPr="001D2E49" w:rsidRDefault="008D10CE" w:rsidP="00DF54EF">
            <w:pPr>
              <w:pStyle w:val="TAL"/>
              <w:ind w:left="71"/>
              <w:rPr>
                <w:rFonts w:eastAsia="Batang"/>
                <w:b/>
                <w:lang w:eastAsia="ja-JP"/>
              </w:rPr>
            </w:pPr>
            <w:r w:rsidRPr="001D2E49">
              <w:rPr>
                <w:rFonts w:eastAsia="Batang"/>
                <w:b/>
                <w:lang w:eastAsia="ja-JP"/>
              </w:rPr>
              <w:t>&gt;QoS Flow to be Forwarded Item</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7E33E5C4" w14:textId="77777777" w:rsidR="008D10CE" w:rsidRPr="001D2E49" w:rsidRDefault="008D10CE" w:rsidP="00DF54EF">
            <w:pPr>
              <w:pStyle w:val="TAL"/>
              <w:rPr>
                <w:rFonts w:eastAsia="Batang"/>
                <w:lang w:eastAsia="ja-JP"/>
              </w:rPr>
            </w:pP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280292F4" w14:textId="77777777" w:rsidR="008D10CE" w:rsidRPr="001D2E49" w:rsidRDefault="008D10CE" w:rsidP="00DF54EF">
            <w:pPr>
              <w:pStyle w:val="TAL"/>
              <w:rPr>
                <w:i/>
                <w:szCs w:val="18"/>
                <w:lang w:eastAsia="ja-JP"/>
              </w:rPr>
            </w:pPr>
            <w:r w:rsidRPr="001D2E49">
              <w:rPr>
                <w:bCs/>
                <w:i/>
                <w:szCs w:val="18"/>
                <w:lang w:eastAsia="ja-JP"/>
              </w:rPr>
              <w:t>1..&lt;maxnoofQoSFlows&gt;</w:t>
            </w: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05CC7323" w14:textId="77777777" w:rsidR="008D10CE" w:rsidRPr="001D2E49" w:rsidRDefault="008D10CE" w:rsidP="00DF54EF">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0F69A6B0" w14:textId="77777777" w:rsidR="008D10CE" w:rsidRPr="001D2E49" w:rsidRDefault="008D10CE" w:rsidP="00DF54EF">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32C5E6A" w14:textId="77777777" w:rsidR="008D10CE" w:rsidRPr="001D2E49" w:rsidRDefault="008D10CE" w:rsidP="00DF54EF">
            <w:pPr>
              <w:pStyle w:val="TAL"/>
              <w:jc w:val="center"/>
              <w:rPr>
                <w:lang w:eastAsia="ja-JP"/>
              </w:rPr>
            </w:pPr>
            <w:r w:rsidRPr="001D2E49">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82EF65A" w14:textId="77777777" w:rsidR="008D10CE" w:rsidRPr="001D2E49" w:rsidRDefault="008D10CE" w:rsidP="00DF54EF">
            <w:pPr>
              <w:pStyle w:val="TAL"/>
              <w:jc w:val="center"/>
              <w:rPr>
                <w:lang w:eastAsia="ja-JP"/>
              </w:rPr>
            </w:pPr>
          </w:p>
        </w:tc>
      </w:tr>
      <w:tr w:rsidR="008D10CE" w:rsidRPr="001D2E49" w14:paraId="2738F512" w14:textId="77777777" w:rsidTr="00DF54EF">
        <w:tc>
          <w:tcPr>
            <w:tcW w:w="2268" w:type="dxa"/>
            <w:tcBorders>
              <w:top w:val="single" w:sz="4" w:space="0" w:color="auto"/>
              <w:left w:val="single" w:sz="4" w:space="0" w:color="auto"/>
              <w:bottom w:val="single" w:sz="4" w:space="0" w:color="auto"/>
              <w:right w:val="single" w:sz="4" w:space="0" w:color="auto"/>
            </w:tcBorders>
            <w:hideMark/>
          </w:tcPr>
          <w:p w14:paraId="30976A90" w14:textId="77777777" w:rsidR="008D10CE" w:rsidRPr="001D2E49" w:rsidRDefault="008D10CE" w:rsidP="00DF54EF">
            <w:pPr>
              <w:pStyle w:val="TAL"/>
              <w:ind w:left="161"/>
              <w:rPr>
                <w:rFonts w:eastAsia="MS Mincho"/>
                <w:lang w:eastAsia="ja-JP"/>
              </w:rPr>
            </w:pPr>
            <w:r w:rsidRPr="001D2E49">
              <w:rPr>
                <w:rFonts w:eastAsia="Batang"/>
                <w:lang w:eastAsia="ja-JP"/>
              </w:rPr>
              <w:t xml:space="preserve">&gt;&gt;QoS Flow </w:t>
            </w:r>
            <w:r w:rsidRPr="001D2E49">
              <w:rPr>
                <w:lang w:eastAsia="ja-JP"/>
              </w:rPr>
              <w:t>Identifier</w:t>
            </w:r>
          </w:p>
        </w:tc>
        <w:tc>
          <w:tcPr>
            <w:tcW w:w="1020" w:type="dxa"/>
            <w:tcBorders>
              <w:top w:val="single" w:sz="4" w:space="0" w:color="auto"/>
              <w:left w:val="single" w:sz="4" w:space="0" w:color="auto"/>
              <w:bottom w:val="single" w:sz="4" w:space="0" w:color="auto"/>
              <w:right w:val="single" w:sz="4" w:space="0" w:color="auto"/>
            </w:tcBorders>
            <w:hideMark/>
          </w:tcPr>
          <w:p w14:paraId="3BDFD57A" w14:textId="77777777" w:rsidR="008D10CE" w:rsidRPr="001D2E49" w:rsidRDefault="008D10CE" w:rsidP="00DF54EF">
            <w:pPr>
              <w:pStyle w:val="TAL"/>
              <w:rPr>
                <w:lang w:eastAsia="ja-JP"/>
              </w:rPr>
            </w:pPr>
            <w:r w:rsidRPr="001D2E49">
              <w:rPr>
                <w:rFonts w:eastAsia="Batang"/>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50D87E2" w14:textId="77777777" w:rsidR="008D10CE" w:rsidRPr="001D2E49" w:rsidRDefault="008D10CE" w:rsidP="00DF54EF">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4322A56B" w14:textId="77777777" w:rsidR="008D10CE" w:rsidRPr="001D2E49" w:rsidRDefault="008D10CE" w:rsidP="00DF54EF">
            <w:pPr>
              <w:pStyle w:val="TAL"/>
              <w:rPr>
                <w:lang w:eastAsia="ja-JP"/>
              </w:rPr>
            </w:pPr>
            <w:r w:rsidRPr="001D2E49">
              <w:rPr>
                <w:lang w:eastAsia="ja-JP"/>
              </w:rPr>
              <w:t>9.3.1.51</w:t>
            </w:r>
          </w:p>
        </w:tc>
        <w:tc>
          <w:tcPr>
            <w:tcW w:w="1757" w:type="dxa"/>
            <w:tcBorders>
              <w:top w:val="single" w:sz="4" w:space="0" w:color="auto"/>
              <w:left w:val="single" w:sz="4" w:space="0" w:color="auto"/>
              <w:bottom w:val="single" w:sz="4" w:space="0" w:color="auto"/>
              <w:right w:val="single" w:sz="4" w:space="0" w:color="auto"/>
            </w:tcBorders>
          </w:tcPr>
          <w:p w14:paraId="2330DC2E" w14:textId="77777777" w:rsidR="008D10CE" w:rsidRPr="001D2E49" w:rsidRDefault="008D10CE" w:rsidP="00DF54EF">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47B902D" w14:textId="77777777" w:rsidR="008D10CE" w:rsidRPr="001D2E49" w:rsidRDefault="008D10CE" w:rsidP="00DF54EF">
            <w:pPr>
              <w:pStyle w:val="TAL"/>
              <w:jc w:val="center"/>
              <w:rPr>
                <w:lang w:eastAsia="ja-JP"/>
              </w:rPr>
            </w:pPr>
            <w:r w:rsidRPr="001D2E49">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356E26B" w14:textId="77777777" w:rsidR="008D10CE" w:rsidRPr="001D2E49" w:rsidRDefault="008D10CE" w:rsidP="00DF54EF">
            <w:pPr>
              <w:pStyle w:val="TAL"/>
              <w:jc w:val="center"/>
              <w:rPr>
                <w:lang w:eastAsia="ja-JP"/>
              </w:rPr>
            </w:pPr>
          </w:p>
        </w:tc>
      </w:tr>
      <w:tr w:rsidR="008D10CE" w:rsidRPr="001D2E49" w14:paraId="5E5DB381" w14:textId="77777777" w:rsidTr="00DF54EF">
        <w:tc>
          <w:tcPr>
            <w:tcW w:w="2268" w:type="dxa"/>
            <w:tcBorders>
              <w:top w:val="single" w:sz="4" w:space="0" w:color="auto"/>
              <w:left w:val="single" w:sz="4" w:space="0" w:color="auto"/>
              <w:bottom w:val="single" w:sz="4" w:space="0" w:color="auto"/>
              <w:right w:val="single" w:sz="4" w:space="0" w:color="auto"/>
            </w:tcBorders>
          </w:tcPr>
          <w:p w14:paraId="4F1E70FB" w14:textId="77777777" w:rsidR="008D10CE" w:rsidRPr="001D2E49" w:rsidRDefault="008D10CE" w:rsidP="00DF54EF">
            <w:pPr>
              <w:pStyle w:val="TAL"/>
              <w:rPr>
                <w:rFonts w:eastAsia="Batang"/>
              </w:rPr>
            </w:pPr>
            <w:r w:rsidRPr="001D2E49">
              <w:rPr>
                <w:rFonts w:eastAsia="Batang"/>
              </w:rPr>
              <w:t>Data Forwarding Response DRB List</w:t>
            </w:r>
          </w:p>
        </w:tc>
        <w:tc>
          <w:tcPr>
            <w:tcW w:w="1020" w:type="dxa"/>
            <w:tcBorders>
              <w:top w:val="single" w:sz="4" w:space="0" w:color="auto"/>
              <w:left w:val="single" w:sz="4" w:space="0" w:color="auto"/>
              <w:bottom w:val="single" w:sz="4" w:space="0" w:color="auto"/>
              <w:right w:val="single" w:sz="4" w:space="0" w:color="auto"/>
            </w:tcBorders>
          </w:tcPr>
          <w:p w14:paraId="5DE124EC" w14:textId="77777777" w:rsidR="008D10CE" w:rsidRPr="001D2E49" w:rsidRDefault="008D10CE" w:rsidP="00DF54EF">
            <w:pPr>
              <w:pStyle w:val="TAL"/>
              <w:rPr>
                <w:rFonts w:eastAsia="Batang"/>
                <w:lang w:eastAsia="ja-JP"/>
              </w:rPr>
            </w:pPr>
            <w:r w:rsidRPr="001D2E49">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152667A" w14:textId="77777777" w:rsidR="008D10CE" w:rsidRPr="001D2E49" w:rsidRDefault="008D10CE" w:rsidP="00DF54EF">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713209A5" w14:textId="77777777" w:rsidR="008D10CE" w:rsidRPr="001D2E49" w:rsidRDefault="008D10CE" w:rsidP="00DF54EF">
            <w:pPr>
              <w:pStyle w:val="TAL"/>
              <w:rPr>
                <w:lang w:eastAsia="ja-JP"/>
              </w:rPr>
            </w:pPr>
            <w:r w:rsidRPr="001D2E49">
              <w:rPr>
                <w:lang w:eastAsia="ja-JP"/>
              </w:rPr>
              <w:t>9.3.1.77</w:t>
            </w:r>
          </w:p>
        </w:tc>
        <w:tc>
          <w:tcPr>
            <w:tcW w:w="1757" w:type="dxa"/>
            <w:tcBorders>
              <w:top w:val="single" w:sz="4" w:space="0" w:color="auto"/>
              <w:left w:val="single" w:sz="4" w:space="0" w:color="auto"/>
              <w:bottom w:val="single" w:sz="4" w:space="0" w:color="auto"/>
              <w:right w:val="single" w:sz="4" w:space="0" w:color="auto"/>
            </w:tcBorders>
          </w:tcPr>
          <w:p w14:paraId="27A8E90B" w14:textId="77777777" w:rsidR="008D10CE" w:rsidRPr="001D2E49" w:rsidRDefault="008D10CE" w:rsidP="00DF54EF">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6010644" w14:textId="77777777" w:rsidR="008D10CE" w:rsidRPr="001D2E49" w:rsidRDefault="008D10CE" w:rsidP="00DF54EF">
            <w:pPr>
              <w:pStyle w:val="TAL"/>
              <w:jc w:val="center"/>
              <w:rPr>
                <w:lang w:eastAsia="ja-JP"/>
              </w:rPr>
            </w:pPr>
            <w:r w:rsidRPr="001D2E49">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05A2C2E" w14:textId="77777777" w:rsidR="008D10CE" w:rsidRPr="001D2E49" w:rsidRDefault="008D10CE" w:rsidP="00DF54EF">
            <w:pPr>
              <w:pStyle w:val="TAL"/>
              <w:jc w:val="center"/>
              <w:rPr>
                <w:lang w:eastAsia="ja-JP"/>
              </w:rPr>
            </w:pPr>
          </w:p>
        </w:tc>
      </w:tr>
      <w:tr w:rsidR="008D10CE" w:rsidRPr="001D2E49" w14:paraId="10C00ED7" w14:textId="77777777" w:rsidTr="00DF54EF">
        <w:tc>
          <w:tcPr>
            <w:tcW w:w="2268" w:type="dxa"/>
            <w:tcBorders>
              <w:top w:val="single" w:sz="4" w:space="0" w:color="auto"/>
              <w:left w:val="single" w:sz="4" w:space="0" w:color="auto"/>
              <w:bottom w:val="single" w:sz="4" w:space="0" w:color="auto"/>
              <w:right w:val="single" w:sz="4" w:space="0" w:color="auto"/>
            </w:tcBorders>
          </w:tcPr>
          <w:p w14:paraId="4BBC510D" w14:textId="77777777" w:rsidR="008D10CE" w:rsidRPr="001D2E49" w:rsidRDefault="008D10CE" w:rsidP="00DF54EF">
            <w:pPr>
              <w:keepNext/>
              <w:keepLines/>
              <w:spacing w:after="0"/>
              <w:rPr>
                <w:rFonts w:ascii="Arial" w:eastAsia="Batang" w:hAnsi="Arial"/>
                <w:sz w:val="18"/>
              </w:rPr>
            </w:pPr>
            <w:r w:rsidRPr="001D2E49">
              <w:rPr>
                <w:rFonts w:ascii="Arial" w:eastAsia="Batang" w:hAnsi="Arial"/>
                <w:sz w:val="18"/>
              </w:rPr>
              <w:t>Additional DL Forwarding UP TNL Information</w:t>
            </w:r>
          </w:p>
        </w:tc>
        <w:tc>
          <w:tcPr>
            <w:tcW w:w="1020" w:type="dxa"/>
            <w:tcBorders>
              <w:top w:val="single" w:sz="4" w:space="0" w:color="auto"/>
              <w:left w:val="single" w:sz="4" w:space="0" w:color="auto"/>
              <w:bottom w:val="single" w:sz="4" w:space="0" w:color="auto"/>
              <w:right w:val="single" w:sz="4" w:space="0" w:color="auto"/>
            </w:tcBorders>
          </w:tcPr>
          <w:p w14:paraId="127E3CDD" w14:textId="77777777" w:rsidR="008D10CE" w:rsidRPr="001D2E49" w:rsidRDefault="008D10CE" w:rsidP="00DF54EF">
            <w:pPr>
              <w:keepNext/>
              <w:keepLines/>
              <w:spacing w:after="0"/>
              <w:rPr>
                <w:rFonts w:ascii="Arial" w:eastAsia="Batang" w:hAnsi="Arial"/>
                <w:sz w:val="18"/>
                <w:lang w:eastAsia="ja-JP"/>
              </w:rPr>
            </w:pPr>
            <w:r w:rsidRPr="001D2E49">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FF1954C" w14:textId="77777777" w:rsidR="008D10CE" w:rsidRPr="001D2E49" w:rsidRDefault="008D10CE" w:rsidP="00DF54EF">
            <w:pPr>
              <w:keepNext/>
              <w:keepLines/>
              <w:spacing w:after="0"/>
              <w:rPr>
                <w:rFonts w:ascii="Arial"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41F94220" w14:textId="77777777" w:rsidR="008D10CE" w:rsidRPr="001D2E49" w:rsidRDefault="008D10CE" w:rsidP="00DF54EF">
            <w:pPr>
              <w:keepNext/>
              <w:keepLines/>
              <w:spacing w:after="0"/>
              <w:rPr>
                <w:rFonts w:ascii="Arial" w:hAnsi="Arial"/>
                <w:sz w:val="18"/>
                <w:lang w:eastAsia="ja-JP"/>
              </w:rPr>
            </w:pPr>
            <w:r w:rsidRPr="001D2E49">
              <w:rPr>
                <w:rFonts w:ascii="Arial" w:hAnsi="Arial"/>
                <w:sz w:val="18"/>
                <w:lang w:eastAsia="ja-JP"/>
              </w:rPr>
              <w:t>QoS Flow per TNL Information List</w:t>
            </w:r>
          </w:p>
          <w:p w14:paraId="126AA456" w14:textId="77777777" w:rsidR="008D10CE" w:rsidRPr="001D2E49" w:rsidRDefault="008D10CE" w:rsidP="00DF54EF">
            <w:pPr>
              <w:keepNext/>
              <w:keepLines/>
              <w:spacing w:after="0"/>
              <w:rPr>
                <w:rFonts w:ascii="Arial" w:hAnsi="Arial"/>
                <w:sz w:val="18"/>
                <w:lang w:eastAsia="ja-JP"/>
              </w:rPr>
            </w:pPr>
            <w:r w:rsidRPr="001D2E49">
              <w:rPr>
                <w:rFonts w:ascii="Arial" w:hAnsi="Arial"/>
                <w:sz w:val="18"/>
                <w:lang w:eastAsia="ja-JP"/>
              </w:rPr>
              <w:t>9.3.2.1</w:t>
            </w:r>
          </w:p>
        </w:tc>
        <w:tc>
          <w:tcPr>
            <w:tcW w:w="1757" w:type="dxa"/>
            <w:tcBorders>
              <w:top w:val="single" w:sz="4" w:space="0" w:color="auto"/>
              <w:left w:val="single" w:sz="4" w:space="0" w:color="auto"/>
              <w:bottom w:val="single" w:sz="4" w:space="0" w:color="auto"/>
              <w:right w:val="single" w:sz="4" w:space="0" w:color="auto"/>
            </w:tcBorders>
          </w:tcPr>
          <w:p w14:paraId="202F4180" w14:textId="77777777" w:rsidR="008D10CE" w:rsidRPr="001D2E49" w:rsidRDefault="008D10CE" w:rsidP="00DF54EF">
            <w:pPr>
              <w:keepNext/>
              <w:keepLines/>
              <w:spacing w:after="0"/>
              <w:rPr>
                <w:rFonts w:ascii="Arial" w:hAnsi="Arial"/>
                <w:sz w:val="18"/>
                <w:lang w:eastAsia="ja-JP"/>
              </w:rPr>
            </w:pPr>
            <w:r w:rsidRPr="001D2E49">
              <w:rPr>
                <w:rFonts w:ascii="Arial" w:hAnsi="Arial"/>
                <w:sz w:val="18"/>
                <w:lang w:eastAsia="ja-JP"/>
              </w:rPr>
              <w:t>NG-RAN node endpoint to deliver forwarded DL PDUs for split PDU session</w:t>
            </w:r>
            <w:r>
              <w:rPr>
                <w:rFonts w:ascii="Arial" w:hAnsi="Arial"/>
                <w:sz w:val="18"/>
                <w:lang w:eastAsia="ja-JP"/>
              </w:rPr>
              <w:t xml:space="preserve"> tunnel</w:t>
            </w:r>
            <w:r w:rsidRPr="001D2E49">
              <w:rPr>
                <w:rFonts w:ascii="Arial" w:hAnsi="Arial"/>
                <w:sz w:val="18"/>
                <w:lang w:eastAsia="ja-JP"/>
              </w:rPr>
              <w:t>, together with associated QoS flows to be forwarded.</w:t>
            </w:r>
          </w:p>
        </w:tc>
        <w:tc>
          <w:tcPr>
            <w:tcW w:w="1080" w:type="dxa"/>
            <w:tcBorders>
              <w:top w:val="single" w:sz="4" w:space="0" w:color="auto"/>
              <w:left w:val="single" w:sz="4" w:space="0" w:color="auto"/>
              <w:bottom w:val="single" w:sz="4" w:space="0" w:color="auto"/>
              <w:right w:val="single" w:sz="4" w:space="0" w:color="auto"/>
            </w:tcBorders>
          </w:tcPr>
          <w:p w14:paraId="4FF07F33" w14:textId="77777777" w:rsidR="008D10CE" w:rsidRPr="001D2E49" w:rsidRDefault="008D10CE" w:rsidP="00DF54EF">
            <w:pPr>
              <w:pStyle w:val="TAL"/>
              <w:jc w:val="center"/>
              <w:rPr>
                <w:lang w:eastAsia="ja-JP"/>
              </w:rPr>
            </w:pPr>
            <w:r w:rsidRPr="001D2E49">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84CAE1A" w14:textId="77777777" w:rsidR="008D10CE" w:rsidRPr="001D2E49" w:rsidRDefault="008D10CE" w:rsidP="00DF54EF">
            <w:pPr>
              <w:pStyle w:val="TAL"/>
              <w:jc w:val="center"/>
              <w:rPr>
                <w:lang w:eastAsia="ja-JP"/>
              </w:rPr>
            </w:pPr>
            <w:r w:rsidRPr="001D2E49">
              <w:rPr>
                <w:lang w:eastAsia="ja-JP"/>
              </w:rPr>
              <w:t>ignore</w:t>
            </w:r>
          </w:p>
        </w:tc>
      </w:tr>
      <w:tr w:rsidR="008D10CE" w:rsidRPr="001D2E49" w14:paraId="0BCDEAAF" w14:textId="77777777" w:rsidTr="00DF54EF">
        <w:tc>
          <w:tcPr>
            <w:tcW w:w="2268" w:type="dxa"/>
            <w:tcBorders>
              <w:top w:val="single" w:sz="4" w:space="0" w:color="auto"/>
              <w:left w:val="single" w:sz="4" w:space="0" w:color="auto"/>
              <w:bottom w:val="single" w:sz="4" w:space="0" w:color="auto"/>
              <w:right w:val="single" w:sz="4" w:space="0" w:color="auto"/>
            </w:tcBorders>
          </w:tcPr>
          <w:p w14:paraId="3305F718" w14:textId="77777777" w:rsidR="008D10CE" w:rsidRPr="001D2E49" w:rsidRDefault="008D10CE" w:rsidP="00DF54EF">
            <w:pPr>
              <w:keepNext/>
              <w:keepLines/>
              <w:spacing w:after="0"/>
              <w:rPr>
                <w:rFonts w:ascii="Arial" w:eastAsia="Batang" w:hAnsi="Arial"/>
                <w:sz w:val="18"/>
              </w:rPr>
            </w:pPr>
            <w:r w:rsidRPr="001D2E49">
              <w:rPr>
                <w:rFonts w:ascii="Arial" w:hAnsi="Arial"/>
                <w:sz w:val="18"/>
              </w:rPr>
              <w:t xml:space="preserve">UL Forwarding </w:t>
            </w:r>
            <w:r w:rsidRPr="001D2E49">
              <w:rPr>
                <w:rFonts w:ascii="Arial" w:hAnsi="Arial"/>
                <w:sz w:val="18"/>
                <w:lang w:eastAsia="ja-JP"/>
              </w:rPr>
              <w:t>UP TNL Information</w:t>
            </w:r>
          </w:p>
        </w:tc>
        <w:tc>
          <w:tcPr>
            <w:tcW w:w="1020" w:type="dxa"/>
            <w:tcBorders>
              <w:top w:val="single" w:sz="4" w:space="0" w:color="auto"/>
              <w:left w:val="single" w:sz="4" w:space="0" w:color="auto"/>
              <w:bottom w:val="single" w:sz="4" w:space="0" w:color="auto"/>
              <w:right w:val="single" w:sz="4" w:space="0" w:color="auto"/>
            </w:tcBorders>
          </w:tcPr>
          <w:p w14:paraId="06E514E9" w14:textId="77777777" w:rsidR="008D10CE" w:rsidRPr="001D2E49" w:rsidRDefault="008D10CE" w:rsidP="00DF54EF">
            <w:pPr>
              <w:keepNext/>
              <w:keepLines/>
              <w:spacing w:after="0"/>
              <w:rPr>
                <w:rFonts w:ascii="Arial" w:eastAsia="Batang" w:hAnsi="Arial"/>
                <w:sz w:val="18"/>
                <w:lang w:eastAsia="ja-JP"/>
              </w:rPr>
            </w:pPr>
            <w:r w:rsidRPr="001D2E49">
              <w:rPr>
                <w:rFonts w:ascii="Arial"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1D5FE32C" w14:textId="77777777" w:rsidR="008D10CE" w:rsidRPr="001D2E49" w:rsidRDefault="008D10CE" w:rsidP="00DF54EF">
            <w:pPr>
              <w:keepNext/>
              <w:keepLines/>
              <w:spacing w:after="0"/>
              <w:rPr>
                <w:rFonts w:ascii="Arial"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029ACF21" w14:textId="77777777" w:rsidR="008D10CE" w:rsidRPr="001D2E49" w:rsidRDefault="008D10CE" w:rsidP="00DF54EF">
            <w:pPr>
              <w:keepNext/>
              <w:keepLines/>
              <w:spacing w:after="0"/>
              <w:rPr>
                <w:rFonts w:ascii="Arial" w:hAnsi="Arial"/>
                <w:sz w:val="18"/>
                <w:lang w:eastAsia="ja-JP"/>
              </w:rPr>
            </w:pPr>
            <w:r w:rsidRPr="001D2E49">
              <w:rPr>
                <w:rFonts w:ascii="Arial" w:hAnsi="Arial"/>
                <w:sz w:val="18"/>
                <w:lang w:eastAsia="ja-JP"/>
              </w:rPr>
              <w:t>UP Transport Layer Information</w:t>
            </w:r>
          </w:p>
          <w:p w14:paraId="0808C4B0" w14:textId="77777777" w:rsidR="008D10CE" w:rsidRPr="001D2E49" w:rsidRDefault="008D10CE" w:rsidP="00DF54EF">
            <w:pPr>
              <w:keepNext/>
              <w:keepLines/>
              <w:spacing w:after="0"/>
              <w:rPr>
                <w:rFonts w:ascii="Arial" w:hAnsi="Arial"/>
                <w:sz w:val="18"/>
                <w:lang w:eastAsia="ja-JP"/>
              </w:rPr>
            </w:pPr>
            <w:r w:rsidRPr="001D2E49">
              <w:rPr>
                <w:rFonts w:ascii="Arial" w:hAnsi="Arial"/>
                <w:sz w:val="18"/>
                <w:lang w:eastAsia="ja-JP"/>
              </w:rPr>
              <w:t>9.3.2.2</w:t>
            </w:r>
          </w:p>
        </w:tc>
        <w:tc>
          <w:tcPr>
            <w:tcW w:w="1757" w:type="dxa"/>
            <w:tcBorders>
              <w:top w:val="single" w:sz="4" w:space="0" w:color="auto"/>
              <w:left w:val="single" w:sz="4" w:space="0" w:color="auto"/>
              <w:bottom w:val="single" w:sz="4" w:space="0" w:color="auto"/>
              <w:right w:val="single" w:sz="4" w:space="0" w:color="auto"/>
            </w:tcBorders>
          </w:tcPr>
          <w:p w14:paraId="536E410C" w14:textId="77777777" w:rsidR="008D10CE" w:rsidRPr="001D2E49" w:rsidRDefault="008D10CE" w:rsidP="00DF54EF">
            <w:pPr>
              <w:keepNext/>
              <w:keepLines/>
              <w:spacing w:after="0"/>
              <w:rPr>
                <w:rFonts w:ascii="Arial" w:hAnsi="Arial"/>
                <w:sz w:val="18"/>
                <w:lang w:eastAsia="ja-JP"/>
              </w:rPr>
            </w:pPr>
            <w:r w:rsidRPr="001D2E49">
              <w:rPr>
                <w:rFonts w:ascii="Arial" w:hAnsi="Arial"/>
                <w:sz w:val="18"/>
                <w:lang w:eastAsia="ja-JP"/>
              </w:rPr>
              <w:t xml:space="preserve">To deliver forwarded UL PDUs </w:t>
            </w:r>
          </w:p>
        </w:tc>
        <w:tc>
          <w:tcPr>
            <w:tcW w:w="1080" w:type="dxa"/>
            <w:tcBorders>
              <w:top w:val="single" w:sz="4" w:space="0" w:color="auto"/>
              <w:left w:val="single" w:sz="4" w:space="0" w:color="auto"/>
              <w:bottom w:val="single" w:sz="4" w:space="0" w:color="auto"/>
              <w:right w:val="single" w:sz="4" w:space="0" w:color="auto"/>
            </w:tcBorders>
          </w:tcPr>
          <w:p w14:paraId="47C2412A" w14:textId="77777777" w:rsidR="008D10CE" w:rsidRPr="001D2E49" w:rsidRDefault="008D10CE" w:rsidP="00DF54EF">
            <w:pPr>
              <w:pStyle w:val="TAL"/>
              <w:jc w:val="center"/>
              <w:rPr>
                <w:lang w:eastAsia="ja-JP"/>
              </w:rPr>
            </w:pPr>
            <w:r w:rsidRPr="001D2E49">
              <w:rPr>
                <w:rFonts w:eastAsia="宋体" w:hint="eastAsia"/>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24AD4AF" w14:textId="77777777" w:rsidR="008D10CE" w:rsidRPr="001D2E49" w:rsidRDefault="008D10CE" w:rsidP="00DF54EF">
            <w:pPr>
              <w:pStyle w:val="TAL"/>
              <w:jc w:val="center"/>
              <w:rPr>
                <w:lang w:eastAsia="ja-JP"/>
              </w:rPr>
            </w:pPr>
            <w:r w:rsidRPr="001D2E49">
              <w:rPr>
                <w:rFonts w:eastAsia="宋体"/>
                <w:lang w:eastAsia="zh-CN"/>
              </w:rPr>
              <w:t>r</w:t>
            </w:r>
            <w:r w:rsidRPr="001D2E49">
              <w:rPr>
                <w:rFonts w:eastAsia="宋体" w:hint="eastAsia"/>
                <w:lang w:eastAsia="zh-CN"/>
              </w:rPr>
              <w:t>eject</w:t>
            </w:r>
          </w:p>
        </w:tc>
      </w:tr>
      <w:tr w:rsidR="008D10CE" w:rsidRPr="001D2E49" w14:paraId="75C48DB0" w14:textId="77777777" w:rsidTr="00DF54EF">
        <w:tc>
          <w:tcPr>
            <w:tcW w:w="2268" w:type="dxa"/>
            <w:tcBorders>
              <w:top w:val="single" w:sz="4" w:space="0" w:color="auto"/>
              <w:left w:val="single" w:sz="4" w:space="0" w:color="auto"/>
              <w:bottom w:val="single" w:sz="4" w:space="0" w:color="auto"/>
              <w:right w:val="single" w:sz="4" w:space="0" w:color="auto"/>
            </w:tcBorders>
          </w:tcPr>
          <w:p w14:paraId="75B0FC63" w14:textId="77777777" w:rsidR="008D10CE" w:rsidRPr="001D2E49" w:rsidRDefault="008D10CE" w:rsidP="00DF54EF">
            <w:pPr>
              <w:keepNext/>
              <w:keepLines/>
              <w:spacing w:after="0"/>
              <w:rPr>
                <w:rFonts w:ascii="Arial" w:eastAsia="Batang" w:hAnsi="Arial"/>
                <w:sz w:val="18"/>
              </w:rPr>
            </w:pPr>
            <w:r w:rsidRPr="001D2E49">
              <w:rPr>
                <w:rFonts w:ascii="Arial" w:eastAsia="Batang" w:hAnsi="Arial"/>
                <w:sz w:val="18"/>
              </w:rPr>
              <w:t>Additional UL Forwarding UP TNL Information</w:t>
            </w:r>
          </w:p>
        </w:tc>
        <w:tc>
          <w:tcPr>
            <w:tcW w:w="1020" w:type="dxa"/>
            <w:tcBorders>
              <w:top w:val="single" w:sz="4" w:space="0" w:color="auto"/>
              <w:left w:val="single" w:sz="4" w:space="0" w:color="auto"/>
              <w:bottom w:val="single" w:sz="4" w:space="0" w:color="auto"/>
              <w:right w:val="single" w:sz="4" w:space="0" w:color="auto"/>
            </w:tcBorders>
          </w:tcPr>
          <w:p w14:paraId="21CF575F" w14:textId="77777777" w:rsidR="008D10CE" w:rsidRPr="001D2E49" w:rsidRDefault="008D10CE" w:rsidP="00DF54EF">
            <w:pPr>
              <w:keepNext/>
              <w:keepLines/>
              <w:spacing w:after="0"/>
              <w:rPr>
                <w:rFonts w:ascii="Arial" w:eastAsia="Batang" w:hAnsi="Arial"/>
                <w:sz w:val="18"/>
                <w:lang w:eastAsia="ja-JP"/>
              </w:rPr>
            </w:pPr>
            <w:r w:rsidRPr="001D2E49">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A5793FB" w14:textId="77777777" w:rsidR="008D10CE" w:rsidRPr="001D2E49" w:rsidRDefault="008D10CE" w:rsidP="00DF54EF">
            <w:pPr>
              <w:keepNext/>
              <w:keepLines/>
              <w:spacing w:after="0"/>
              <w:rPr>
                <w:rFonts w:ascii="Arial"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7CD4CE0F" w14:textId="77777777" w:rsidR="008D10CE" w:rsidRPr="001D2E49" w:rsidRDefault="008D10CE" w:rsidP="00DF54EF">
            <w:pPr>
              <w:keepNext/>
              <w:keepLines/>
              <w:spacing w:after="0"/>
              <w:rPr>
                <w:rFonts w:ascii="Arial" w:hAnsi="Arial"/>
                <w:sz w:val="18"/>
                <w:lang w:eastAsia="ja-JP"/>
              </w:rPr>
            </w:pPr>
            <w:r w:rsidRPr="001D2E49">
              <w:rPr>
                <w:rFonts w:ascii="Arial" w:hAnsi="Arial"/>
                <w:sz w:val="18"/>
                <w:lang w:eastAsia="ja-JP"/>
              </w:rPr>
              <w:t>UP Transport Layer Information List</w:t>
            </w:r>
          </w:p>
          <w:p w14:paraId="0AF21967" w14:textId="77777777" w:rsidR="008D10CE" w:rsidRPr="001D2E49" w:rsidRDefault="008D10CE" w:rsidP="00DF54EF">
            <w:pPr>
              <w:keepNext/>
              <w:keepLines/>
              <w:spacing w:after="0"/>
              <w:rPr>
                <w:rFonts w:ascii="Arial" w:hAnsi="Arial"/>
                <w:sz w:val="18"/>
                <w:lang w:eastAsia="ja-JP"/>
              </w:rPr>
            </w:pPr>
            <w:r w:rsidRPr="001D2E49">
              <w:rPr>
                <w:rFonts w:ascii="Arial" w:hAnsi="Arial"/>
                <w:sz w:val="18"/>
                <w:lang w:eastAsia="ja-JP"/>
              </w:rPr>
              <w:t>9.3.2.12</w:t>
            </w:r>
          </w:p>
        </w:tc>
        <w:tc>
          <w:tcPr>
            <w:tcW w:w="1757" w:type="dxa"/>
            <w:tcBorders>
              <w:top w:val="single" w:sz="4" w:space="0" w:color="auto"/>
              <w:left w:val="single" w:sz="4" w:space="0" w:color="auto"/>
              <w:bottom w:val="single" w:sz="4" w:space="0" w:color="auto"/>
              <w:right w:val="single" w:sz="4" w:space="0" w:color="auto"/>
            </w:tcBorders>
          </w:tcPr>
          <w:p w14:paraId="04C532F4" w14:textId="77777777" w:rsidR="008D10CE" w:rsidRPr="001D2E49" w:rsidRDefault="008D10CE" w:rsidP="00DF54EF">
            <w:pPr>
              <w:keepNext/>
              <w:keepLines/>
              <w:spacing w:after="0"/>
              <w:rPr>
                <w:rFonts w:ascii="Arial" w:hAnsi="Arial"/>
                <w:sz w:val="18"/>
                <w:lang w:eastAsia="ja-JP"/>
              </w:rPr>
            </w:pPr>
            <w:r w:rsidRPr="001D2E49">
              <w:rPr>
                <w:rFonts w:ascii="Arial" w:hAnsi="Arial"/>
                <w:sz w:val="18"/>
                <w:lang w:eastAsia="ja-JP"/>
              </w:rPr>
              <w:t>NG-RAN node endpoint to deliver forwarded UL PDUs for split PDU session</w:t>
            </w:r>
            <w:r>
              <w:rPr>
                <w:rFonts w:ascii="Arial" w:hAnsi="Arial"/>
                <w:sz w:val="18"/>
                <w:lang w:eastAsia="ja-JP"/>
              </w:rPr>
              <w:t xml:space="preserve"> tunnel</w:t>
            </w:r>
            <w:r w:rsidRPr="001D2E49">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C406667" w14:textId="77777777" w:rsidR="008D10CE" w:rsidRPr="001D2E49" w:rsidRDefault="008D10CE" w:rsidP="00DF54EF">
            <w:pPr>
              <w:keepNext/>
              <w:keepLines/>
              <w:spacing w:after="0"/>
              <w:jc w:val="center"/>
              <w:rPr>
                <w:rFonts w:ascii="Arial" w:hAnsi="Arial"/>
                <w:sz w:val="18"/>
                <w:lang w:eastAsia="ja-JP"/>
              </w:rPr>
            </w:pPr>
            <w:r w:rsidRPr="001D2E49">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DA533E3" w14:textId="77777777" w:rsidR="008D10CE" w:rsidRPr="001D2E49" w:rsidRDefault="008D10CE" w:rsidP="00DF54EF">
            <w:pPr>
              <w:keepNext/>
              <w:keepLines/>
              <w:spacing w:after="0"/>
              <w:jc w:val="center"/>
              <w:rPr>
                <w:rFonts w:ascii="Arial" w:hAnsi="Arial"/>
                <w:sz w:val="18"/>
                <w:lang w:eastAsia="ja-JP"/>
              </w:rPr>
            </w:pPr>
            <w:r w:rsidRPr="001D2E49">
              <w:rPr>
                <w:rFonts w:ascii="Arial" w:hAnsi="Arial"/>
                <w:sz w:val="18"/>
                <w:lang w:eastAsia="ja-JP"/>
              </w:rPr>
              <w:t>reject</w:t>
            </w:r>
          </w:p>
        </w:tc>
      </w:tr>
      <w:tr w:rsidR="008D10CE" w:rsidRPr="001D2E49" w14:paraId="24D2DFAA" w14:textId="77777777" w:rsidTr="00DF54EF">
        <w:tc>
          <w:tcPr>
            <w:tcW w:w="2268" w:type="dxa"/>
            <w:tcBorders>
              <w:top w:val="single" w:sz="4" w:space="0" w:color="auto"/>
              <w:left w:val="single" w:sz="4" w:space="0" w:color="auto"/>
              <w:bottom w:val="single" w:sz="4" w:space="0" w:color="auto"/>
              <w:right w:val="single" w:sz="4" w:space="0" w:color="auto"/>
            </w:tcBorders>
          </w:tcPr>
          <w:p w14:paraId="107C8D4E" w14:textId="77777777" w:rsidR="008D10CE" w:rsidRPr="001D2E49" w:rsidRDefault="008D10CE" w:rsidP="00DF54EF">
            <w:pPr>
              <w:pStyle w:val="TAL"/>
            </w:pPr>
            <w:r w:rsidRPr="001D2E49">
              <w:rPr>
                <w:rFonts w:eastAsia="宋体"/>
              </w:rPr>
              <w:t>Data Forwarding Response E-RAB List</w:t>
            </w:r>
          </w:p>
        </w:tc>
        <w:tc>
          <w:tcPr>
            <w:tcW w:w="1020" w:type="dxa"/>
            <w:tcBorders>
              <w:top w:val="single" w:sz="4" w:space="0" w:color="auto"/>
              <w:left w:val="single" w:sz="4" w:space="0" w:color="auto"/>
              <w:bottom w:val="single" w:sz="4" w:space="0" w:color="auto"/>
              <w:right w:val="single" w:sz="4" w:space="0" w:color="auto"/>
            </w:tcBorders>
          </w:tcPr>
          <w:p w14:paraId="1545A043" w14:textId="77777777" w:rsidR="008D10CE" w:rsidRPr="001D2E49" w:rsidRDefault="008D10CE" w:rsidP="00DF54EF">
            <w:pPr>
              <w:pStyle w:val="TAL"/>
            </w:pPr>
            <w:r w:rsidRPr="001D2E49">
              <w:t>O</w:t>
            </w:r>
          </w:p>
        </w:tc>
        <w:tc>
          <w:tcPr>
            <w:tcW w:w="1080" w:type="dxa"/>
            <w:tcBorders>
              <w:top w:val="single" w:sz="4" w:space="0" w:color="auto"/>
              <w:left w:val="single" w:sz="4" w:space="0" w:color="auto"/>
              <w:bottom w:val="single" w:sz="4" w:space="0" w:color="auto"/>
              <w:right w:val="single" w:sz="4" w:space="0" w:color="auto"/>
            </w:tcBorders>
          </w:tcPr>
          <w:p w14:paraId="2B21E349" w14:textId="77777777" w:rsidR="008D10CE" w:rsidRPr="001D2E49" w:rsidRDefault="008D10CE" w:rsidP="00DF54EF">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4E194328" w14:textId="77777777" w:rsidR="008D10CE" w:rsidRPr="001D2E49" w:rsidRDefault="008D10CE" w:rsidP="00DF54EF">
            <w:pPr>
              <w:pStyle w:val="TAL"/>
              <w:rPr>
                <w:lang w:eastAsia="ja-JP"/>
              </w:rPr>
            </w:pPr>
            <w:r w:rsidRPr="001D2E49">
              <w:rPr>
                <w:lang w:eastAsia="ja-JP"/>
              </w:rPr>
              <w:t>9.3.1.121</w:t>
            </w:r>
          </w:p>
        </w:tc>
        <w:tc>
          <w:tcPr>
            <w:tcW w:w="1757" w:type="dxa"/>
            <w:tcBorders>
              <w:top w:val="single" w:sz="4" w:space="0" w:color="auto"/>
              <w:left w:val="single" w:sz="4" w:space="0" w:color="auto"/>
              <w:bottom w:val="single" w:sz="4" w:space="0" w:color="auto"/>
              <w:right w:val="single" w:sz="4" w:space="0" w:color="auto"/>
            </w:tcBorders>
          </w:tcPr>
          <w:p w14:paraId="3A3234FE" w14:textId="77777777" w:rsidR="008D10CE" w:rsidRPr="001D2E49" w:rsidRDefault="008D10CE" w:rsidP="00DF54EF">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327B77C" w14:textId="77777777" w:rsidR="008D10CE" w:rsidRPr="001D2E49" w:rsidRDefault="008D10CE" w:rsidP="00DF54EF">
            <w:pPr>
              <w:pStyle w:val="TAC"/>
              <w:rPr>
                <w:rFonts w:eastAsia="宋体"/>
              </w:rPr>
            </w:pPr>
            <w:r w:rsidRPr="001D2E49">
              <w:rPr>
                <w:rFonts w:eastAsia="宋体"/>
              </w:rPr>
              <w:t>YES</w:t>
            </w:r>
          </w:p>
        </w:tc>
        <w:tc>
          <w:tcPr>
            <w:tcW w:w="1080" w:type="dxa"/>
            <w:tcBorders>
              <w:top w:val="single" w:sz="4" w:space="0" w:color="auto"/>
              <w:left w:val="single" w:sz="4" w:space="0" w:color="auto"/>
              <w:bottom w:val="single" w:sz="4" w:space="0" w:color="auto"/>
              <w:right w:val="single" w:sz="4" w:space="0" w:color="auto"/>
            </w:tcBorders>
          </w:tcPr>
          <w:p w14:paraId="15B6E744" w14:textId="77777777" w:rsidR="008D10CE" w:rsidRPr="001D2E49" w:rsidRDefault="008D10CE" w:rsidP="00DF54EF">
            <w:pPr>
              <w:pStyle w:val="TAC"/>
              <w:rPr>
                <w:rFonts w:eastAsia="宋体"/>
              </w:rPr>
            </w:pPr>
            <w:r w:rsidRPr="001D2E49">
              <w:rPr>
                <w:rFonts w:eastAsia="宋体"/>
              </w:rPr>
              <w:t>ignore</w:t>
            </w:r>
          </w:p>
        </w:tc>
      </w:tr>
      <w:tr w:rsidR="008D10CE" w:rsidRPr="001D2E49" w14:paraId="5F62D65D" w14:textId="77777777" w:rsidTr="00DF54EF">
        <w:tc>
          <w:tcPr>
            <w:tcW w:w="2268" w:type="dxa"/>
            <w:tcBorders>
              <w:top w:val="single" w:sz="4" w:space="0" w:color="auto"/>
              <w:left w:val="single" w:sz="4" w:space="0" w:color="auto"/>
              <w:bottom w:val="single" w:sz="4" w:space="0" w:color="auto"/>
              <w:right w:val="single" w:sz="4" w:space="0" w:color="auto"/>
            </w:tcBorders>
          </w:tcPr>
          <w:p w14:paraId="48DB4CEE" w14:textId="77777777" w:rsidR="008D10CE" w:rsidRPr="005A0B76" w:rsidRDefault="008D10CE" w:rsidP="00DF54EF">
            <w:pPr>
              <w:pStyle w:val="TAL"/>
              <w:rPr>
                <w:rFonts w:eastAsia="宋体"/>
                <w:szCs w:val="18"/>
              </w:rPr>
            </w:pPr>
            <w:r w:rsidRPr="00D52AB4">
              <w:rPr>
                <w:rFonts w:eastAsia="宋体"/>
                <w:szCs w:val="18"/>
                <w:lang w:eastAsia="ja-JP"/>
              </w:rPr>
              <w:t>QoS Flow Failed to Setup List</w:t>
            </w:r>
          </w:p>
        </w:tc>
        <w:tc>
          <w:tcPr>
            <w:tcW w:w="1020" w:type="dxa"/>
            <w:tcBorders>
              <w:top w:val="single" w:sz="4" w:space="0" w:color="auto"/>
              <w:left w:val="single" w:sz="4" w:space="0" w:color="auto"/>
              <w:bottom w:val="single" w:sz="4" w:space="0" w:color="auto"/>
              <w:right w:val="single" w:sz="4" w:space="0" w:color="auto"/>
            </w:tcBorders>
          </w:tcPr>
          <w:p w14:paraId="20232DF0" w14:textId="77777777" w:rsidR="008D10CE" w:rsidRPr="005A0B76" w:rsidRDefault="008D10CE" w:rsidP="00DF54EF">
            <w:pPr>
              <w:pStyle w:val="TAL"/>
              <w:rPr>
                <w:szCs w:val="18"/>
              </w:rPr>
            </w:pPr>
            <w:r w:rsidRPr="00D52AB4">
              <w:rPr>
                <w:rFonts w:eastAsia="宋体"/>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0A6241D" w14:textId="77777777" w:rsidR="008D10CE" w:rsidRPr="00237DA3" w:rsidRDefault="008D10CE" w:rsidP="00DF54EF">
            <w:pPr>
              <w:pStyle w:val="TAL"/>
              <w:rPr>
                <w:szCs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00C40A70" w14:textId="77777777" w:rsidR="008D10CE" w:rsidRPr="00D52AB4" w:rsidRDefault="008D10CE" w:rsidP="00DF54EF">
            <w:pPr>
              <w:pStyle w:val="TAL"/>
              <w:rPr>
                <w:rFonts w:eastAsia="宋体"/>
                <w:szCs w:val="18"/>
                <w:lang w:eastAsia="ja-JP"/>
              </w:rPr>
            </w:pPr>
            <w:r w:rsidRPr="00D52AB4">
              <w:rPr>
                <w:rFonts w:eastAsia="宋体"/>
                <w:szCs w:val="18"/>
                <w:lang w:eastAsia="ja-JP"/>
              </w:rPr>
              <w:t>QoS Flow List with Cause</w:t>
            </w:r>
          </w:p>
          <w:p w14:paraId="7BD10A01" w14:textId="77777777" w:rsidR="008D10CE" w:rsidRPr="005A0B76" w:rsidRDefault="008D10CE" w:rsidP="00DF54EF">
            <w:pPr>
              <w:pStyle w:val="TAL"/>
              <w:rPr>
                <w:szCs w:val="18"/>
                <w:lang w:eastAsia="ja-JP"/>
              </w:rPr>
            </w:pPr>
            <w:r w:rsidRPr="00D52AB4">
              <w:rPr>
                <w:rFonts w:eastAsia="宋体"/>
                <w:szCs w:val="18"/>
                <w:lang w:eastAsia="ja-JP"/>
              </w:rPr>
              <w:t>9.3.1.13</w:t>
            </w:r>
          </w:p>
        </w:tc>
        <w:tc>
          <w:tcPr>
            <w:tcW w:w="1757" w:type="dxa"/>
            <w:tcBorders>
              <w:top w:val="single" w:sz="4" w:space="0" w:color="auto"/>
              <w:left w:val="single" w:sz="4" w:space="0" w:color="auto"/>
              <w:bottom w:val="single" w:sz="4" w:space="0" w:color="auto"/>
              <w:right w:val="single" w:sz="4" w:space="0" w:color="auto"/>
            </w:tcBorders>
          </w:tcPr>
          <w:p w14:paraId="1D79D138" w14:textId="77777777" w:rsidR="008D10CE" w:rsidRPr="00237DA3" w:rsidRDefault="008D10CE" w:rsidP="00DF54EF">
            <w:pPr>
              <w:pStyle w:val="TAL"/>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55C1E71" w14:textId="77777777" w:rsidR="008D10CE" w:rsidRPr="005A0B76" w:rsidRDefault="008D10CE" w:rsidP="00DF54EF">
            <w:pPr>
              <w:pStyle w:val="TAC"/>
              <w:rPr>
                <w:rFonts w:eastAsia="宋体"/>
                <w:szCs w:val="18"/>
              </w:rPr>
            </w:pPr>
            <w:r w:rsidRPr="00D52AB4">
              <w:rPr>
                <w:rFonts w:eastAsia="宋体" w:hint="eastAsia"/>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A08D1BC" w14:textId="5B324C90" w:rsidR="008D10CE" w:rsidRPr="005A0B76" w:rsidRDefault="008D10CE" w:rsidP="00DF54EF">
            <w:pPr>
              <w:pStyle w:val="TAC"/>
              <w:rPr>
                <w:rFonts w:eastAsia="宋体"/>
                <w:szCs w:val="18"/>
              </w:rPr>
            </w:pPr>
            <w:r w:rsidRPr="00D52AB4">
              <w:rPr>
                <w:rFonts w:eastAsia="宋体"/>
                <w:szCs w:val="18"/>
                <w:lang w:val="en-US" w:eastAsia="zh-CN"/>
              </w:rPr>
              <w:t>I</w:t>
            </w:r>
            <w:r w:rsidRPr="00D52AB4">
              <w:rPr>
                <w:rFonts w:eastAsia="宋体" w:hint="eastAsia"/>
                <w:szCs w:val="18"/>
                <w:lang w:val="en-US" w:eastAsia="zh-CN"/>
              </w:rPr>
              <w:t>gnore</w:t>
            </w:r>
          </w:p>
        </w:tc>
      </w:tr>
      <w:tr w:rsidR="008D10CE" w:rsidRPr="001D2E49" w14:paraId="1565E7AB" w14:textId="77777777" w:rsidTr="008D10CE">
        <w:trPr>
          <w:ins w:id="1251" w:author="CATT" w:date="2022-04-22T17:22:00Z"/>
        </w:trPr>
        <w:tc>
          <w:tcPr>
            <w:tcW w:w="2268" w:type="dxa"/>
            <w:tcBorders>
              <w:top w:val="single" w:sz="4" w:space="0" w:color="auto"/>
              <w:left w:val="single" w:sz="4" w:space="0" w:color="auto"/>
              <w:bottom w:val="single" w:sz="4" w:space="0" w:color="auto"/>
              <w:right w:val="single" w:sz="4" w:space="0" w:color="auto"/>
            </w:tcBorders>
          </w:tcPr>
          <w:p w14:paraId="4BB06519" w14:textId="1DEBCE6C" w:rsidR="008D10CE" w:rsidRPr="008D10CE" w:rsidRDefault="008D10CE" w:rsidP="00DF54EF">
            <w:pPr>
              <w:pStyle w:val="TAL"/>
              <w:rPr>
                <w:ins w:id="1252" w:author="CATT" w:date="2022-04-22T17:22:00Z"/>
                <w:rFonts w:eastAsia="宋体"/>
                <w:szCs w:val="18"/>
                <w:lang w:eastAsia="ja-JP"/>
              </w:rPr>
            </w:pPr>
            <w:ins w:id="1253" w:author="CATT" w:date="2022-04-22T17:22:00Z">
              <w:r w:rsidRPr="008D10CE">
                <w:rPr>
                  <w:rFonts w:eastAsia="宋体"/>
                  <w:szCs w:val="18"/>
                  <w:lang w:eastAsia="ja-JP"/>
                </w:rPr>
                <w:t xml:space="preserve">Data Forwarding Response </w:t>
              </w:r>
              <w:r>
                <w:rPr>
                  <w:rFonts w:eastAsia="宋体" w:hint="eastAsia"/>
                  <w:szCs w:val="18"/>
                  <w:lang w:eastAsia="zh-CN"/>
                </w:rPr>
                <w:t>MRB</w:t>
              </w:r>
              <w:r w:rsidRPr="008D10CE">
                <w:rPr>
                  <w:rFonts w:eastAsia="宋体"/>
                  <w:szCs w:val="18"/>
                  <w:lang w:eastAsia="ja-JP"/>
                </w:rPr>
                <w:t xml:space="preserve"> List</w:t>
              </w:r>
            </w:ins>
          </w:p>
        </w:tc>
        <w:tc>
          <w:tcPr>
            <w:tcW w:w="1020" w:type="dxa"/>
            <w:tcBorders>
              <w:top w:val="single" w:sz="4" w:space="0" w:color="auto"/>
              <w:left w:val="single" w:sz="4" w:space="0" w:color="auto"/>
              <w:bottom w:val="single" w:sz="4" w:space="0" w:color="auto"/>
              <w:right w:val="single" w:sz="4" w:space="0" w:color="auto"/>
            </w:tcBorders>
          </w:tcPr>
          <w:p w14:paraId="49235529" w14:textId="77777777" w:rsidR="008D10CE" w:rsidRPr="008D10CE" w:rsidRDefault="008D10CE" w:rsidP="00DF54EF">
            <w:pPr>
              <w:pStyle w:val="TAL"/>
              <w:rPr>
                <w:ins w:id="1254" w:author="CATT" w:date="2022-04-22T17:22:00Z"/>
                <w:rFonts w:eastAsia="宋体"/>
                <w:szCs w:val="18"/>
                <w:lang w:eastAsia="ja-JP"/>
              </w:rPr>
            </w:pPr>
            <w:ins w:id="1255" w:author="CATT" w:date="2022-04-22T17:22:00Z">
              <w:r w:rsidRPr="008D10CE">
                <w:rPr>
                  <w:rFonts w:eastAsia="宋体"/>
                  <w:szCs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6B86E101" w14:textId="77777777" w:rsidR="008D10CE" w:rsidRPr="008D10CE" w:rsidRDefault="008D10CE" w:rsidP="00DF54EF">
            <w:pPr>
              <w:pStyle w:val="TAL"/>
              <w:rPr>
                <w:ins w:id="1256" w:author="CATT" w:date="2022-04-22T17:22:00Z"/>
                <w:szCs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3072DEC5" w14:textId="5EAB4D70" w:rsidR="008D10CE" w:rsidRPr="008D10CE" w:rsidRDefault="008D10CE" w:rsidP="00DF54EF">
            <w:pPr>
              <w:pStyle w:val="TAL"/>
              <w:rPr>
                <w:ins w:id="1257" w:author="CATT" w:date="2022-04-22T17:22:00Z"/>
                <w:rFonts w:eastAsia="宋体"/>
                <w:szCs w:val="18"/>
                <w:lang w:eastAsia="zh-CN"/>
              </w:rPr>
            </w:pPr>
            <w:ins w:id="1258" w:author="CATT" w:date="2022-04-22T17:22:00Z">
              <w:r w:rsidRPr="008D10CE">
                <w:rPr>
                  <w:rFonts w:eastAsia="宋体"/>
                  <w:szCs w:val="18"/>
                  <w:lang w:eastAsia="ja-JP"/>
                </w:rPr>
                <w:t>9.3.1.</w:t>
              </w:r>
              <w:r>
                <w:rPr>
                  <w:rFonts w:eastAsia="宋体" w:hint="eastAsia"/>
                  <w:szCs w:val="18"/>
                  <w:lang w:eastAsia="zh-CN"/>
                </w:rPr>
                <w:t>x</w:t>
              </w:r>
            </w:ins>
            <w:ins w:id="1259" w:author="CATT" w:date="2022-04-24T14:15:00Z">
              <w:r w:rsidR="00DF54EF">
                <w:rPr>
                  <w:rFonts w:eastAsia="宋体" w:hint="eastAsia"/>
                  <w:szCs w:val="18"/>
                  <w:lang w:eastAsia="zh-CN"/>
                </w:rPr>
                <w:t>1</w:t>
              </w:r>
            </w:ins>
          </w:p>
        </w:tc>
        <w:tc>
          <w:tcPr>
            <w:tcW w:w="1757" w:type="dxa"/>
            <w:tcBorders>
              <w:top w:val="single" w:sz="4" w:space="0" w:color="auto"/>
              <w:left w:val="single" w:sz="4" w:space="0" w:color="auto"/>
              <w:bottom w:val="single" w:sz="4" w:space="0" w:color="auto"/>
              <w:right w:val="single" w:sz="4" w:space="0" w:color="auto"/>
            </w:tcBorders>
          </w:tcPr>
          <w:p w14:paraId="41D90BB3" w14:textId="77777777" w:rsidR="008D10CE" w:rsidRPr="008D10CE" w:rsidRDefault="008D10CE" w:rsidP="00DF54EF">
            <w:pPr>
              <w:pStyle w:val="TAL"/>
              <w:rPr>
                <w:ins w:id="1260" w:author="CATT" w:date="2022-04-22T17:22:00Z"/>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EA2AD97" w14:textId="1865FBE4" w:rsidR="008D10CE" w:rsidRPr="008D10CE" w:rsidRDefault="008D10CE" w:rsidP="008D10CE">
            <w:pPr>
              <w:pStyle w:val="TAC"/>
              <w:rPr>
                <w:ins w:id="1261" w:author="CATT" w:date="2022-04-22T17:22:00Z"/>
                <w:rFonts w:eastAsia="宋体"/>
                <w:szCs w:val="18"/>
                <w:lang w:val="en-US" w:eastAsia="zh-CN"/>
              </w:rPr>
            </w:pPr>
            <w:ins w:id="1262" w:author="CATT" w:date="2022-04-22T17:23:00Z">
              <w:r>
                <w:rPr>
                  <w:rFonts w:eastAsia="宋体" w:hint="eastAsia"/>
                  <w:szCs w:val="18"/>
                  <w:lang w:val="en-US"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01EA525A" w14:textId="2101124A" w:rsidR="008D10CE" w:rsidRPr="008D10CE" w:rsidRDefault="009D5E22" w:rsidP="008D10CE">
            <w:pPr>
              <w:pStyle w:val="TAC"/>
              <w:rPr>
                <w:ins w:id="1263" w:author="CATT" w:date="2022-04-22T17:22:00Z"/>
                <w:rFonts w:eastAsia="宋体"/>
                <w:szCs w:val="18"/>
                <w:lang w:val="en-US" w:eastAsia="zh-CN"/>
              </w:rPr>
            </w:pPr>
            <w:ins w:id="1264" w:author="CATT" w:date="2022-04-24T14:28:00Z">
              <w:r>
                <w:rPr>
                  <w:rFonts w:eastAsia="宋体" w:hint="eastAsia"/>
                  <w:szCs w:val="18"/>
                  <w:lang w:val="en-US" w:eastAsia="zh-CN"/>
                </w:rPr>
                <w:t>i</w:t>
              </w:r>
            </w:ins>
            <w:ins w:id="1265" w:author="CATT" w:date="2022-04-22T17:23:00Z">
              <w:r w:rsidR="008D10CE">
                <w:rPr>
                  <w:rFonts w:eastAsia="宋体" w:hint="eastAsia"/>
                  <w:szCs w:val="18"/>
                  <w:lang w:val="en-US" w:eastAsia="zh-CN"/>
                </w:rPr>
                <w:t>gnore</w:t>
              </w:r>
            </w:ins>
          </w:p>
        </w:tc>
      </w:tr>
    </w:tbl>
    <w:p w14:paraId="6DC6890C" w14:textId="77777777" w:rsidR="008D10CE" w:rsidRPr="001D2E49" w:rsidRDefault="008D10CE" w:rsidP="008D10CE">
      <w:pPr>
        <w:rPr>
          <w:rFonts w:eastAsia="宋体"/>
          <w:lang w:eastAsia="zh-CN"/>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8D10CE" w:rsidRPr="001D2E49" w14:paraId="1C8FB587" w14:textId="77777777" w:rsidTr="00DF54EF">
        <w:tc>
          <w:tcPr>
            <w:tcW w:w="3288" w:type="dxa"/>
          </w:tcPr>
          <w:p w14:paraId="74847456" w14:textId="77777777" w:rsidR="008D10CE" w:rsidRPr="001D2E49" w:rsidRDefault="008D10CE" w:rsidP="00DF54EF">
            <w:pPr>
              <w:pStyle w:val="TAH"/>
              <w:rPr>
                <w:rFonts w:cs="Arial"/>
                <w:lang w:eastAsia="ja-JP"/>
              </w:rPr>
            </w:pPr>
            <w:r w:rsidRPr="001D2E49">
              <w:rPr>
                <w:rFonts w:cs="Arial"/>
                <w:lang w:eastAsia="ja-JP"/>
              </w:rPr>
              <w:t>Range bound</w:t>
            </w:r>
          </w:p>
        </w:tc>
        <w:tc>
          <w:tcPr>
            <w:tcW w:w="6576" w:type="dxa"/>
          </w:tcPr>
          <w:p w14:paraId="18700580" w14:textId="77777777" w:rsidR="008D10CE" w:rsidRPr="001D2E49" w:rsidRDefault="008D10CE" w:rsidP="00DF54EF">
            <w:pPr>
              <w:pStyle w:val="TAH"/>
              <w:rPr>
                <w:rFonts w:cs="Arial"/>
                <w:lang w:eastAsia="ja-JP"/>
              </w:rPr>
            </w:pPr>
            <w:r w:rsidRPr="001D2E49">
              <w:rPr>
                <w:rFonts w:cs="Arial"/>
                <w:lang w:eastAsia="ja-JP"/>
              </w:rPr>
              <w:t>Explanation</w:t>
            </w:r>
          </w:p>
        </w:tc>
      </w:tr>
      <w:tr w:rsidR="008D10CE" w:rsidRPr="001D2E49" w14:paraId="54FFB160" w14:textId="77777777" w:rsidTr="00DF54EF">
        <w:tc>
          <w:tcPr>
            <w:tcW w:w="3288" w:type="dxa"/>
          </w:tcPr>
          <w:p w14:paraId="5033AE18" w14:textId="77777777" w:rsidR="008D10CE" w:rsidRPr="001D2E49" w:rsidRDefault="008D10CE" w:rsidP="00DF54EF">
            <w:pPr>
              <w:pStyle w:val="TAL"/>
              <w:rPr>
                <w:lang w:eastAsia="ja-JP"/>
              </w:rPr>
            </w:pPr>
            <w:r w:rsidRPr="001D2E49">
              <w:rPr>
                <w:lang w:eastAsia="ja-JP"/>
              </w:rPr>
              <w:t>maxnoof</w:t>
            </w:r>
            <w:r w:rsidRPr="001D2E49">
              <w:rPr>
                <w:rFonts w:eastAsia="宋体" w:hint="eastAsia"/>
                <w:lang w:eastAsia="zh-CN"/>
              </w:rPr>
              <w:t>QoSFlows</w:t>
            </w:r>
          </w:p>
        </w:tc>
        <w:tc>
          <w:tcPr>
            <w:tcW w:w="6576" w:type="dxa"/>
          </w:tcPr>
          <w:p w14:paraId="69AAB571" w14:textId="77777777" w:rsidR="008D10CE" w:rsidRPr="001D2E49" w:rsidRDefault="008D10CE" w:rsidP="00DF54EF">
            <w:pPr>
              <w:pStyle w:val="TAL"/>
              <w:rPr>
                <w:lang w:eastAsia="ja-JP"/>
              </w:rPr>
            </w:pPr>
            <w:r w:rsidRPr="001D2E49">
              <w:rPr>
                <w:lang w:eastAsia="ja-JP"/>
              </w:rPr>
              <w:t xml:space="preserve">Maximum no. of </w:t>
            </w:r>
            <w:r w:rsidRPr="001D2E49">
              <w:rPr>
                <w:rFonts w:eastAsia="宋体" w:hint="eastAsia"/>
                <w:lang w:eastAsia="zh-CN"/>
              </w:rPr>
              <w:t>QoS flow</w:t>
            </w:r>
            <w:r w:rsidRPr="001D2E49">
              <w:rPr>
                <w:rFonts w:eastAsia="宋体"/>
                <w:lang w:eastAsia="zh-CN"/>
              </w:rPr>
              <w:t>s</w:t>
            </w:r>
            <w:r w:rsidRPr="001D2E49">
              <w:rPr>
                <w:lang w:eastAsia="ja-JP"/>
              </w:rPr>
              <w:t xml:space="preserve"> allowed </w:t>
            </w:r>
            <w:r w:rsidRPr="001D2E49">
              <w:rPr>
                <w:rFonts w:eastAsia="宋体" w:hint="eastAsia"/>
                <w:lang w:eastAsia="zh-CN"/>
              </w:rPr>
              <w:t xml:space="preserve">within </w:t>
            </w:r>
            <w:r w:rsidRPr="001D2E49">
              <w:rPr>
                <w:lang w:eastAsia="ja-JP"/>
              </w:rPr>
              <w:t xml:space="preserve">one </w:t>
            </w:r>
            <w:r w:rsidRPr="001D2E49">
              <w:rPr>
                <w:rFonts w:eastAsia="宋体" w:hint="eastAsia"/>
                <w:lang w:eastAsia="zh-CN"/>
              </w:rPr>
              <w:t>PDU session</w:t>
            </w:r>
            <w:r w:rsidRPr="001D2E49">
              <w:rPr>
                <w:lang w:eastAsia="ja-JP"/>
              </w:rPr>
              <w:t xml:space="preserve">. Value is </w:t>
            </w:r>
            <w:r w:rsidRPr="001D2E49">
              <w:rPr>
                <w:rFonts w:eastAsia="宋体"/>
                <w:lang w:eastAsia="zh-CN"/>
              </w:rPr>
              <w:t>64</w:t>
            </w:r>
            <w:r w:rsidRPr="001D2E49">
              <w:rPr>
                <w:lang w:eastAsia="ja-JP"/>
              </w:rPr>
              <w:t>.</w:t>
            </w:r>
          </w:p>
        </w:tc>
      </w:tr>
    </w:tbl>
    <w:p w14:paraId="70449D58" w14:textId="77777777" w:rsidR="008D10CE" w:rsidRPr="001D2E49" w:rsidRDefault="008D10CE" w:rsidP="008D10CE"/>
    <w:p w14:paraId="13552146" w14:textId="77777777" w:rsidR="008D10CE" w:rsidRPr="001D2E49" w:rsidRDefault="008D10CE" w:rsidP="008D10CE">
      <w:pPr>
        <w:pStyle w:val="4"/>
      </w:pPr>
      <w:bookmarkStart w:id="1266" w:name="_Toc20955338"/>
      <w:bookmarkStart w:id="1267" w:name="_Toc29503791"/>
      <w:bookmarkStart w:id="1268" w:name="_Toc29504375"/>
      <w:bookmarkStart w:id="1269" w:name="_Toc29504959"/>
      <w:bookmarkStart w:id="1270" w:name="_Toc36553412"/>
      <w:bookmarkStart w:id="1271" w:name="_Toc36555139"/>
      <w:bookmarkStart w:id="1272" w:name="_Toc45652535"/>
      <w:bookmarkStart w:id="1273" w:name="_Toc45658967"/>
      <w:bookmarkStart w:id="1274" w:name="_Toc45720787"/>
      <w:bookmarkStart w:id="1275" w:name="_Toc45798667"/>
      <w:bookmarkStart w:id="1276" w:name="_Toc45898056"/>
      <w:bookmarkStart w:id="1277" w:name="_Toc51746263"/>
      <w:bookmarkStart w:id="1278" w:name="_Toc64446528"/>
      <w:bookmarkStart w:id="1279" w:name="_Toc73982398"/>
      <w:bookmarkStart w:id="1280" w:name="_Toc88652488"/>
      <w:bookmarkStart w:id="1281" w:name="_Toc97891532"/>
      <w:bookmarkStart w:id="1282" w:name="_Toc99123723"/>
      <w:bookmarkStart w:id="1283" w:name="_Toc99662529"/>
      <w:r w:rsidRPr="001D2E49">
        <w:t>9.3.4.11</w:t>
      </w:r>
      <w:r w:rsidRPr="001D2E49">
        <w:tab/>
        <w:t>Handover Request Acknowledge Transfer</w:t>
      </w:r>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p>
    <w:p w14:paraId="43EA27E9" w14:textId="77777777" w:rsidR="008D10CE" w:rsidRPr="001D2E49" w:rsidRDefault="008D10CE" w:rsidP="008D10CE">
      <w:r w:rsidRPr="001D2E49">
        <w:t>This IE is transparent to the AMF.</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80"/>
        <w:gridCol w:w="1587"/>
        <w:gridCol w:w="1757"/>
        <w:gridCol w:w="1080"/>
        <w:gridCol w:w="1080"/>
      </w:tblGrid>
      <w:tr w:rsidR="008D10CE" w:rsidRPr="001D2E49" w14:paraId="2BAD9381" w14:textId="77777777" w:rsidTr="00DF54EF">
        <w:tc>
          <w:tcPr>
            <w:tcW w:w="2268" w:type="dxa"/>
            <w:tcBorders>
              <w:top w:val="single" w:sz="4" w:space="0" w:color="auto"/>
              <w:left w:val="single" w:sz="4" w:space="0" w:color="auto"/>
              <w:bottom w:val="single" w:sz="4" w:space="0" w:color="auto"/>
              <w:right w:val="single" w:sz="4" w:space="0" w:color="auto"/>
            </w:tcBorders>
            <w:hideMark/>
          </w:tcPr>
          <w:p w14:paraId="0909F94E" w14:textId="77777777" w:rsidR="008D10CE" w:rsidRPr="001D2E49" w:rsidRDefault="008D10CE" w:rsidP="00DF54EF">
            <w:pPr>
              <w:pStyle w:val="TAH"/>
              <w:rPr>
                <w:rFonts w:cs="Arial"/>
                <w:lang w:eastAsia="ja-JP"/>
              </w:rPr>
            </w:pPr>
            <w:r w:rsidRPr="001D2E49">
              <w:rPr>
                <w:rFonts w:cs="Arial"/>
                <w:lang w:eastAsia="ja-JP"/>
              </w:rPr>
              <w:lastRenderedPageBreak/>
              <w:t>IE/Group Name</w:t>
            </w:r>
          </w:p>
        </w:tc>
        <w:tc>
          <w:tcPr>
            <w:tcW w:w="1020" w:type="dxa"/>
            <w:tcBorders>
              <w:top w:val="single" w:sz="4" w:space="0" w:color="auto"/>
              <w:left w:val="single" w:sz="4" w:space="0" w:color="auto"/>
              <w:bottom w:val="single" w:sz="4" w:space="0" w:color="auto"/>
              <w:right w:val="single" w:sz="4" w:space="0" w:color="auto"/>
            </w:tcBorders>
            <w:hideMark/>
          </w:tcPr>
          <w:p w14:paraId="5EADC8C7" w14:textId="77777777" w:rsidR="008D10CE" w:rsidRPr="001D2E49" w:rsidRDefault="008D10CE" w:rsidP="00DF54EF">
            <w:pPr>
              <w:pStyle w:val="TAH"/>
              <w:rPr>
                <w:rFonts w:cs="Arial"/>
                <w:lang w:eastAsia="ja-JP"/>
              </w:rPr>
            </w:pPr>
            <w:r w:rsidRPr="001D2E49">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4BFC50E9" w14:textId="77777777" w:rsidR="008D10CE" w:rsidRPr="001D2E49" w:rsidRDefault="008D10CE" w:rsidP="00DF54EF">
            <w:pPr>
              <w:pStyle w:val="TAH"/>
              <w:rPr>
                <w:rFonts w:cs="Arial"/>
                <w:lang w:eastAsia="ja-JP"/>
              </w:rPr>
            </w:pPr>
            <w:r w:rsidRPr="001D2E49">
              <w:rPr>
                <w:rFonts w:cs="Arial"/>
                <w:lang w:eastAsia="ja-JP"/>
              </w:rPr>
              <w:t>Range</w:t>
            </w:r>
          </w:p>
        </w:tc>
        <w:tc>
          <w:tcPr>
            <w:tcW w:w="1587" w:type="dxa"/>
            <w:tcBorders>
              <w:top w:val="single" w:sz="4" w:space="0" w:color="auto"/>
              <w:left w:val="single" w:sz="4" w:space="0" w:color="auto"/>
              <w:bottom w:val="single" w:sz="4" w:space="0" w:color="auto"/>
              <w:right w:val="single" w:sz="4" w:space="0" w:color="auto"/>
            </w:tcBorders>
            <w:hideMark/>
          </w:tcPr>
          <w:p w14:paraId="29B8D396" w14:textId="77777777" w:rsidR="008D10CE" w:rsidRPr="001D2E49" w:rsidRDefault="008D10CE" w:rsidP="00DF54EF">
            <w:pPr>
              <w:pStyle w:val="TAH"/>
              <w:rPr>
                <w:rFonts w:cs="Arial"/>
                <w:lang w:eastAsia="ja-JP"/>
              </w:rPr>
            </w:pPr>
            <w:r w:rsidRPr="001D2E49">
              <w:rPr>
                <w:rFonts w:cs="Arial"/>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hideMark/>
          </w:tcPr>
          <w:p w14:paraId="3299EC46" w14:textId="77777777" w:rsidR="008D10CE" w:rsidRPr="001D2E49" w:rsidRDefault="008D10CE" w:rsidP="00DF54EF">
            <w:pPr>
              <w:pStyle w:val="TAH"/>
              <w:rPr>
                <w:rFonts w:cs="Arial"/>
                <w:lang w:eastAsia="ja-JP"/>
              </w:rPr>
            </w:pPr>
            <w:r w:rsidRPr="001D2E49">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5609F78B" w14:textId="77777777" w:rsidR="008D10CE" w:rsidRPr="001D2E49" w:rsidRDefault="008D10CE" w:rsidP="00DF54EF">
            <w:pPr>
              <w:pStyle w:val="TAH"/>
              <w:rPr>
                <w:rFonts w:cs="Arial"/>
                <w:lang w:eastAsia="ja-JP"/>
              </w:rPr>
            </w:pPr>
            <w:r w:rsidRPr="001D2E49">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576A7F96" w14:textId="77777777" w:rsidR="008D10CE" w:rsidRPr="001D2E49" w:rsidRDefault="008D10CE" w:rsidP="00DF54EF">
            <w:pPr>
              <w:pStyle w:val="TAH"/>
              <w:rPr>
                <w:rFonts w:cs="Arial"/>
                <w:lang w:eastAsia="ja-JP"/>
              </w:rPr>
            </w:pPr>
            <w:r w:rsidRPr="001D2E49">
              <w:rPr>
                <w:rFonts w:cs="Arial"/>
                <w:lang w:eastAsia="ja-JP"/>
              </w:rPr>
              <w:t>Assigned Criticality</w:t>
            </w:r>
          </w:p>
        </w:tc>
      </w:tr>
      <w:tr w:rsidR="008D10CE" w:rsidRPr="001D2E49" w14:paraId="38E76402" w14:textId="77777777" w:rsidTr="00DF54EF">
        <w:tc>
          <w:tcPr>
            <w:tcW w:w="2268" w:type="dxa"/>
            <w:tcBorders>
              <w:top w:val="single" w:sz="4" w:space="0" w:color="auto"/>
              <w:left w:val="single" w:sz="4" w:space="0" w:color="auto"/>
              <w:bottom w:val="single" w:sz="4" w:space="0" w:color="auto"/>
              <w:right w:val="single" w:sz="4" w:space="0" w:color="auto"/>
            </w:tcBorders>
            <w:hideMark/>
          </w:tcPr>
          <w:p w14:paraId="3D0098ED" w14:textId="77777777" w:rsidR="008D10CE" w:rsidRPr="001D2E49" w:rsidRDefault="008D10CE" w:rsidP="00DF54EF">
            <w:pPr>
              <w:pStyle w:val="TAL"/>
              <w:ind w:left="-19"/>
              <w:rPr>
                <w:rFonts w:eastAsia="MS Mincho"/>
                <w:lang w:eastAsia="ja-JP"/>
              </w:rPr>
            </w:pPr>
            <w:r w:rsidRPr="001D2E49">
              <w:rPr>
                <w:lang w:eastAsia="ja-JP"/>
              </w:rPr>
              <w:t>DL NG-U UP TNL Information</w:t>
            </w:r>
          </w:p>
        </w:tc>
        <w:tc>
          <w:tcPr>
            <w:tcW w:w="1020" w:type="dxa"/>
            <w:tcBorders>
              <w:top w:val="single" w:sz="4" w:space="0" w:color="auto"/>
              <w:left w:val="single" w:sz="4" w:space="0" w:color="auto"/>
              <w:bottom w:val="single" w:sz="4" w:space="0" w:color="auto"/>
              <w:right w:val="single" w:sz="4" w:space="0" w:color="auto"/>
            </w:tcBorders>
            <w:hideMark/>
          </w:tcPr>
          <w:p w14:paraId="5AF78680" w14:textId="77777777" w:rsidR="008D10CE" w:rsidRPr="001D2E49" w:rsidRDefault="008D10CE" w:rsidP="00DF54EF">
            <w:pPr>
              <w:pStyle w:val="TAL"/>
              <w:rPr>
                <w:lang w:eastAsia="ja-JP"/>
              </w:rPr>
            </w:pPr>
            <w:r w:rsidRPr="001D2E49">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4EFC480" w14:textId="77777777" w:rsidR="008D10CE" w:rsidRPr="001D2E49" w:rsidRDefault="008D10CE" w:rsidP="00DF54EF">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5D5240D5" w14:textId="77777777" w:rsidR="008D10CE" w:rsidRPr="001D2E49" w:rsidRDefault="008D10CE" w:rsidP="00DF54EF">
            <w:pPr>
              <w:pStyle w:val="TAL"/>
              <w:rPr>
                <w:lang w:eastAsia="ja-JP"/>
              </w:rPr>
            </w:pPr>
            <w:r w:rsidRPr="001D2E49">
              <w:rPr>
                <w:lang w:eastAsia="ja-JP"/>
              </w:rPr>
              <w:t>UP Transport Layer Information</w:t>
            </w:r>
          </w:p>
          <w:p w14:paraId="378E1F85" w14:textId="77777777" w:rsidR="008D10CE" w:rsidRPr="001D2E49" w:rsidRDefault="008D10CE" w:rsidP="00DF54EF">
            <w:pPr>
              <w:pStyle w:val="TAL"/>
              <w:rPr>
                <w:lang w:eastAsia="ja-JP"/>
              </w:rPr>
            </w:pPr>
            <w:r w:rsidRPr="001D2E49">
              <w:rPr>
                <w:lang w:eastAsia="ja-JP"/>
              </w:rPr>
              <w:t>9.3.2.2</w:t>
            </w:r>
          </w:p>
        </w:tc>
        <w:tc>
          <w:tcPr>
            <w:tcW w:w="1757" w:type="dxa"/>
            <w:tcBorders>
              <w:top w:val="single" w:sz="4" w:space="0" w:color="auto"/>
              <w:left w:val="single" w:sz="4" w:space="0" w:color="auto"/>
              <w:bottom w:val="single" w:sz="4" w:space="0" w:color="auto"/>
              <w:right w:val="single" w:sz="4" w:space="0" w:color="auto"/>
            </w:tcBorders>
          </w:tcPr>
          <w:p w14:paraId="625BF99F" w14:textId="77777777" w:rsidR="008D10CE" w:rsidRPr="001D2E49" w:rsidRDefault="008D10CE" w:rsidP="00DF54EF">
            <w:pPr>
              <w:pStyle w:val="TAL"/>
              <w:rPr>
                <w:lang w:eastAsia="ja-JP"/>
              </w:rPr>
            </w:pPr>
            <w:r w:rsidRPr="001D2E49">
              <w:rPr>
                <w:lang w:eastAsia="ja-JP"/>
              </w:rPr>
              <w:t>NG-RAN node endpoint of the NG-U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7D842D76" w14:textId="77777777" w:rsidR="008D10CE" w:rsidRPr="001D2E49" w:rsidRDefault="008D10CE" w:rsidP="00DF54EF">
            <w:pPr>
              <w:pStyle w:val="TAL"/>
              <w:jc w:val="center"/>
              <w:rPr>
                <w:lang w:eastAsia="ja-JP"/>
              </w:rPr>
            </w:pPr>
            <w:r w:rsidRPr="001D2E49">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2D10CDD" w14:textId="77777777" w:rsidR="008D10CE" w:rsidRPr="001D2E49" w:rsidRDefault="008D10CE" w:rsidP="00DF54EF">
            <w:pPr>
              <w:pStyle w:val="TAL"/>
              <w:jc w:val="center"/>
              <w:rPr>
                <w:lang w:eastAsia="ja-JP"/>
              </w:rPr>
            </w:pPr>
          </w:p>
        </w:tc>
      </w:tr>
      <w:tr w:rsidR="008D10CE" w:rsidRPr="001D2E49" w14:paraId="4B4D035E" w14:textId="77777777" w:rsidTr="00DF54EF">
        <w:trPr>
          <w:trHeight w:val="821"/>
        </w:trPr>
        <w:tc>
          <w:tcPr>
            <w:tcW w:w="2268" w:type="dxa"/>
            <w:tcBorders>
              <w:top w:val="single" w:sz="4" w:space="0" w:color="auto"/>
              <w:left w:val="single" w:sz="4" w:space="0" w:color="auto"/>
              <w:bottom w:val="single" w:sz="4" w:space="0" w:color="auto"/>
              <w:right w:val="single" w:sz="4" w:space="0" w:color="auto"/>
            </w:tcBorders>
          </w:tcPr>
          <w:p w14:paraId="1FF485E2" w14:textId="77777777" w:rsidR="008D10CE" w:rsidRPr="001D2E49" w:rsidRDefault="008D10CE" w:rsidP="00DF54EF">
            <w:pPr>
              <w:pStyle w:val="TAL"/>
              <w:ind w:left="-19"/>
              <w:rPr>
                <w:lang w:eastAsia="ja-JP"/>
              </w:rPr>
            </w:pPr>
            <w:r w:rsidRPr="001D2E49">
              <w:t xml:space="preserve">DL Forwarding </w:t>
            </w:r>
            <w:r w:rsidRPr="001D2E49">
              <w:rPr>
                <w:lang w:eastAsia="ja-JP"/>
              </w:rPr>
              <w:t>UP TNL Information</w:t>
            </w:r>
          </w:p>
        </w:tc>
        <w:tc>
          <w:tcPr>
            <w:tcW w:w="1020" w:type="dxa"/>
            <w:tcBorders>
              <w:top w:val="single" w:sz="4" w:space="0" w:color="auto"/>
              <w:left w:val="single" w:sz="4" w:space="0" w:color="auto"/>
              <w:bottom w:val="single" w:sz="4" w:space="0" w:color="auto"/>
              <w:right w:val="single" w:sz="4" w:space="0" w:color="auto"/>
            </w:tcBorders>
          </w:tcPr>
          <w:p w14:paraId="02C0EAD3" w14:textId="77777777" w:rsidR="008D10CE" w:rsidRPr="001D2E49" w:rsidRDefault="008D10CE" w:rsidP="00DF54EF">
            <w:pPr>
              <w:pStyle w:val="TAL"/>
              <w:rPr>
                <w:lang w:eastAsia="ja-JP"/>
              </w:rPr>
            </w:pPr>
            <w:r w:rsidRPr="001D2E49">
              <w:t>O</w:t>
            </w:r>
          </w:p>
        </w:tc>
        <w:tc>
          <w:tcPr>
            <w:tcW w:w="1080" w:type="dxa"/>
            <w:tcBorders>
              <w:top w:val="single" w:sz="4" w:space="0" w:color="auto"/>
              <w:left w:val="single" w:sz="4" w:space="0" w:color="auto"/>
              <w:bottom w:val="single" w:sz="4" w:space="0" w:color="auto"/>
              <w:right w:val="single" w:sz="4" w:space="0" w:color="auto"/>
            </w:tcBorders>
          </w:tcPr>
          <w:p w14:paraId="3DFD4B36" w14:textId="77777777" w:rsidR="008D10CE" w:rsidRPr="001D2E49" w:rsidRDefault="008D10CE" w:rsidP="00DF54EF">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393B370E" w14:textId="77777777" w:rsidR="008D10CE" w:rsidRPr="001D2E49" w:rsidRDefault="008D10CE" w:rsidP="00DF54EF">
            <w:pPr>
              <w:pStyle w:val="TAL"/>
              <w:rPr>
                <w:lang w:eastAsia="ja-JP"/>
              </w:rPr>
            </w:pPr>
            <w:r w:rsidRPr="001D2E49">
              <w:rPr>
                <w:lang w:eastAsia="ja-JP"/>
              </w:rPr>
              <w:t>UP Transport Layer Information</w:t>
            </w:r>
          </w:p>
          <w:p w14:paraId="2FBBD5CD" w14:textId="77777777" w:rsidR="008D10CE" w:rsidRPr="001D2E49" w:rsidRDefault="008D10CE" w:rsidP="00DF54EF">
            <w:pPr>
              <w:pStyle w:val="TAL"/>
              <w:rPr>
                <w:lang w:eastAsia="ja-JP"/>
              </w:rPr>
            </w:pPr>
            <w:r w:rsidRPr="001D2E49">
              <w:rPr>
                <w:lang w:eastAsia="ja-JP"/>
              </w:rPr>
              <w:t>9.3.2.2</w:t>
            </w:r>
          </w:p>
        </w:tc>
        <w:tc>
          <w:tcPr>
            <w:tcW w:w="1757" w:type="dxa"/>
            <w:tcBorders>
              <w:top w:val="single" w:sz="4" w:space="0" w:color="auto"/>
              <w:left w:val="single" w:sz="4" w:space="0" w:color="auto"/>
              <w:bottom w:val="single" w:sz="4" w:space="0" w:color="auto"/>
              <w:right w:val="single" w:sz="4" w:space="0" w:color="auto"/>
            </w:tcBorders>
          </w:tcPr>
          <w:p w14:paraId="5405D869" w14:textId="77777777" w:rsidR="008D10CE" w:rsidRPr="001D2E49" w:rsidRDefault="008D10CE" w:rsidP="00DF54EF">
            <w:pPr>
              <w:pStyle w:val="TAL"/>
              <w:rPr>
                <w:lang w:eastAsia="ja-JP"/>
              </w:rPr>
            </w:pPr>
            <w:r w:rsidRPr="001D2E49">
              <w:t>To deliver forwarded DL PDUs.</w:t>
            </w:r>
          </w:p>
        </w:tc>
        <w:tc>
          <w:tcPr>
            <w:tcW w:w="1080" w:type="dxa"/>
            <w:tcBorders>
              <w:top w:val="single" w:sz="4" w:space="0" w:color="auto"/>
              <w:left w:val="single" w:sz="4" w:space="0" w:color="auto"/>
              <w:bottom w:val="single" w:sz="4" w:space="0" w:color="auto"/>
              <w:right w:val="single" w:sz="4" w:space="0" w:color="auto"/>
            </w:tcBorders>
          </w:tcPr>
          <w:p w14:paraId="7F4C2429" w14:textId="77777777" w:rsidR="008D10CE" w:rsidRPr="001D2E49" w:rsidRDefault="008D10CE" w:rsidP="00DF54EF">
            <w:pPr>
              <w:pStyle w:val="TAL"/>
              <w:jc w:val="center"/>
            </w:pPr>
            <w:r w:rsidRPr="001D2E49">
              <w:t>-</w:t>
            </w:r>
          </w:p>
        </w:tc>
        <w:tc>
          <w:tcPr>
            <w:tcW w:w="1080" w:type="dxa"/>
            <w:tcBorders>
              <w:top w:val="single" w:sz="4" w:space="0" w:color="auto"/>
              <w:left w:val="single" w:sz="4" w:space="0" w:color="auto"/>
              <w:bottom w:val="single" w:sz="4" w:space="0" w:color="auto"/>
              <w:right w:val="single" w:sz="4" w:space="0" w:color="auto"/>
            </w:tcBorders>
          </w:tcPr>
          <w:p w14:paraId="271427F1" w14:textId="77777777" w:rsidR="008D10CE" w:rsidRPr="001D2E49" w:rsidRDefault="008D10CE" w:rsidP="00DF54EF">
            <w:pPr>
              <w:pStyle w:val="TAL"/>
              <w:jc w:val="center"/>
            </w:pPr>
          </w:p>
        </w:tc>
      </w:tr>
      <w:tr w:rsidR="008D10CE" w:rsidRPr="001D2E49" w14:paraId="091A2504" w14:textId="77777777" w:rsidTr="00DF54EF">
        <w:tc>
          <w:tcPr>
            <w:tcW w:w="2268" w:type="dxa"/>
            <w:tcBorders>
              <w:top w:val="single" w:sz="4" w:space="0" w:color="auto"/>
              <w:left w:val="single" w:sz="4" w:space="0" w:color="auto"/>
              <w:bottom w:val="single" w:sz="4" w:space="0" w:color="auto"/>
              <w:right w:val="single" w:sz="4" w:space="0" w:color="auto"/>
            </w:tcBorders>
          </w:tcPr>
          <w:p w14:paraId="64871D8A" w14:textId="77777777" w:rsidR="008D10CE" w:rsidRPr="001D2E49" w:rsidRDefault="008D10CE" w:rsidP="00DF54EF">
            <w:pPr>
              <w:pStyle w:val="TAL"/>
              <w:ind w:left="-19"/>
            </w:pPr>
            <w:r w:rsidRPr="001D2E49">
              <w:t>Security Result</w:t>
            </w:r>
          </w:p>
        </w:tc>
        <w:tc>
          <w:tcPr>
            <w:tcW w:w="1020" w:type="dxa"/>
            <w:tcBorders>
              <w:top w:val="single" w:sz="4" w:space="0" w:color="auto"/>
              <w:left w:val="single" w:sz="4" w:space="0" w:color="auto"/>
              <w:bottom w:val="single" w:sz="4" w:space="0" w:color="auto"/>
              <w:right w:val="single" w:sz="4" w:space="0" w:color="auto"/>
            </w:tcBorders>
          </w:tcPr>
          <w:p w14:paraId="2E8522A8" w14:textId="77777777" w:rsidR="008D10CE" w:rsidRPr="001D2E49" w:rsidRDefault="008D10CE" w:rsidP="00DF54EF">
            <w:pPr>
              <w:pStyle w:val="TAL"/>
            </w:pPr>
            <w:r w:rsidRPr="001D2E49">
              <w:t>O</w:t>
            </w:r>
          </w:p>
        </w:tc>
        <w:tc>
          <w:tcPr>
            <w:tcW w:w="1080" w:type="dxa"/>
            <w:tcBorders>
              <w:top w:val="single" w:sz="4" w:space="0" w:color="auto"/>
              <w:left w:val="single" w:sz="4" w:space="0" w:color="auto"/>
              <w:bottom w:val="single" w:sz="4" w:space="0" w:color="auto"/>
              <w:right w:val="single" w:sz="4" w:space="0" w:color="auto"/>
            </w:tcBorders>
          </w:tcPr>
          <w:p w14:paraId="448F539C" w14:textId="77777777" w:rsidR="008D10CE" w:rsidRPr="001D2E49" w:rsidRDefault="008D10CE" w:rsidP="00DF54EF">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49875393" w14:textId="77777777" w:rsidR="008D10CE" w:rsidRPr="001D2E49" w:rsidRDefault="008D10CE" w:rsidP="00DF54EF">
            <w:pPr>
              <w:pStyle w:val="TAL"/>
              <w:rPr>
                <w:lang w:eastAsia="ja-JP"/>
              </w:rPr>
            </w:pPr>
            <w:r w:rsidRPr="001D2E49">
              <w:rPr>
                <w:lang w:eastAsia="ja-JP"/>
              </w:rPr>
              <w:t>9.3.1.59</w:t>
            </w:r>
          </w:p>
        </w:tc>
        <w:tc>
          <w:tcPr>
            <w:tcW w:w="1757" w:type="dxa"/>
            <w:tcBorders>
              <w:top w:val="single" w:sz="4" w:space="0" w:color="auto"/>
              <w:left w:val="single" w:sz="4" w:space="0" w:color="auto"/>
              <w:bottom w:val="single" w:sz="4" w:space="0" w:color="auto"/>
              <w:right w:val="single" w:sz="4" w:space="0" w:color="auto"/>
            </w:tcBorders>
          </w:tcPr>
          <w:p w14:paraId="679E0850" w14:textId="77777777" w:rsidR="008D10CE" w:rsidRPr="001D2E49" w:rsidRDefault="008D10CE" w:rsidP="00DF54EF">
            <w:pPr>
              <w:pStyle w:val="TAL"/>
            </w:pPr>
          </w:p>
        </w:tc>
        <w:tc>
          <w:tcPr>
            <w:tcW w:w="1080" w:type="dxa"/>
            <w:tcBorders>
              <w:top w:val="single" w:sz="4" w:space="0" w:color="auto"/>
              <w:left w:val="single" w:sz="4" w:space="0" w:color="auto"/>
              <w:bottom w:val="single" w:sz="4" w:space="0" w:color="auto"/>
              <w:right w:val="single" w:sz="4" w:space="0" w:color="auto"/>
            </w:tcBorders>
          </w:tcPr>
          <w:p w14:paraId="34B1E411" w14:textId="77777777" w:rsidR="008D10CE" w:rsidRPr="001D2E49" w:rsidRDefault="008D10CE" w:rsidP="00DF54EF">
            <w:pPr>
              <w:pStyle w:val="TAL"/>
              <w:jc w:val="center"/>
            </w:pPr>
            <w:r w:rsidRPr="001D2E49">
              <w:t>-</w:t>
            </w:r>
          </w:p>
        </w:tc>
        <w:tc>
          <w:tcPr>
            <w:tcW w:w="1080" w:type="dxa"/>
            <w:tcBorders>
              <w:top w:val="single" w:sz="4" w:space="0" w:color="auto"/>
              <w:left w:val="single" w:sz="4" w:space="0" w:color="auto"/>
              <w:bottom w:val="single" w:sz="4" w:space="0" w:color="auto"/>
              <w:right w:val="single" w:sz="4" w:space="0" w:color="auto"/>
            </w:tcBorders>
          </w:tcPr>
          <w:p w14:paraId="27873572" w14:textId="77777777" w:rsidR="008D10CE" w:rsidRPr="001D2E49" w:rsidRDefault="008D10CE" w:rsidP="00DF54EF">
            <w:pPr>
              <w:pStyle w:val="TAL"/>
              <w:jc w:val="center"/>
            </w:pPr>
          </w:p>
        </w:tc>
      </w:tr>
      <w:tr w:rsidR="008D10CE" w:rsidRPr="001D2E49" w14:paraId="1F644FA2" w14:textId="77777777" w:rsidTr="00DF54EF">
        <w:tc>
          <w:tcPr>
            <w:tcW w:w="2268" w:type="dxa"/>
            <w:tcBorders>
              <w:top w:val="single" w:sz="4" w:space="0" w:color="auto"/>
              <w:left w:val="single" w:sz="4" w:space="0" w:color="auto"/>
              <w:bottom w:val="single" w:sz="4" w:space="0" w:color="auto"/>
              <w:right w:val="single" w:sz="4" w:space="0" w:color="auto"/>
            </w:tcBorders>
          </w:tcPr>
          <w:p w14:paraId="4B0AD2AF" w14:textId="77777777" w:rsidR="008D10CE" w:rsidRPr="001D2E49" w:rsidRDefault="008D10CE" w:rsidP="00DF54EF">
            <w:pPr>
              <w:keepNext/>
              <w:keepLines/>
              <w:spacing w:after="0"/>
              <w:ind w:left="-19"/>
              <w:rPr>
                <w:rFonts w:ascii="Arial" w:hAnsi="Arial"/>
                <w:sz w:val="18"/>
              </w:rPr>
            </w:pPr>
            <w:r w:rsidRPr="001D2E49">
              <w:rPr>
                <w:rFonts w:ascii="Arial" w:hAnsi="Arial"/>
                <w:sz w:val="18"/>
              </w:rPr>
              <w:t>QoS Flow Setup Response List</w:t>
            </w:r>
          </w:p>
        </w:tc>
        <w:tc>
          <w:tcPr>
            <w:tcW w:w="1020" w:type="dxa"/>
            <w:tcBorders>
              <w:top w:val="single" w:sz="4" w:space="0" w:color="auto"/>
              <w:left w:val="single" w:sz="4" w:space="0" w:color="auto"/>
              <w:bottom w:val="single" w:sz="4" w:space="0" w:color="auto"/>
              <w:right w:val="single" w:sz="4" w:space="0" w:color="auto"/>
            </w:tcBorders>
          </w:tcPr>
          <w:p w14:paraId="7941614E" w14:textId="77777777" w:rsidR="008D10CE" w:rsidRPr="001D2E49" w:rsidRDefault="008D10CE" w:rsidP="00DF54EF">
            <w:pPr>
              <w:keepNext/>
              <w:keepLines/>
              <w:spacing w:after="0"/>
              <w:rPr>
                <w:rFonts w:ascii="Arial" w:hAnsi="Arial"/>
                <w:sz w:val="18"/>
              </w:rPr>
            </w:pPr>
            <w:r w:rsidRPr="001D2E49">
              <w:rPr>
                <w:rFonts w:ascii="Arial" w:hAnsi="Arial"/>
                <w:sz w:val="18"/>
              </w:rPr>
              <w:t>M</w:t>
            </w:r>
          </w:p>
        </w:tc>
        <w:tc>
          <w:tcPr>
            <w:tcW w:w="1080" w:type="dxa"/>
            <w:tcBorders>
              <w:top w:val="single" w:sz="4" w:space="0" w:color="auto"/>
              <w:left w:val="single" w:sz="4" w:space="0" w:color="auto"/>
              <w:bottom w:val="single" w:sz="4" w:space="0" w:color="auto"/>
              <w:right w:val="single" w:sz="4" w:space="0" w:color="auto"/>
            </w:tcBorders>
          </w:tcPr>
          <w:p w14:paraId="5C3EF674" w14:textId="77777777" w:rsidR="008D10CE" w:rsidRPr="001D2E49" w:rsidRDefault="008D10CE" w:rsidP="00DF54EF">
            <w:pPr>
              <w:keepNext/>
              <w:keepLines/>
              <w:spacing w:after="0"/>
              <w:rPr>
                <w:rFonts w:ascii="Arial"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7681A969" w14:textId="77777777" w:rsidR="008D10CE" w:rsidRPr="001D2E49" w:rsidRDefault="008D10CE" w:rsidP="00DF54EF">
            <w:pPr>
              <w:keepNext/>
              <w:keepLines/>
              <w:spacing w:after="0"/>
              <w:rPr>
                <w:rFonts w:ascii="Arial" w:hAnsi="Arial"/>
                <w:sz w:val="18"/>
                <w:lang w:eastAsia="ja-JP"/>
              </w:rPr>
            </w:pPr>
            <w:r w:rsidRPr="001D2E49">
              <w:rPr>
                <w:rFonts w:ascii="Arial" w:hAnsi="Arial"/>
                <w:sz w:val="18"/>
              </w:rPr>
              <w:t>QoS Flow List with Data Forwarding</w:t>
            </w:r>
            <w:r w:rsidRPr="001D2E49">
              <w:rPr>
                <w:rFonts w:ascii="Arial" w:hAnsi="Arial"/>
                <w:sz w:val="18"/>
                <w:lang w:eastAsia="ja-JP"/>
              </w:rPr>
              <w:t xml:space="preserve"> 9.3.2.13</w:t>
            </w:r>
          </w:p>
        </w:tc>
        <w:tc>
          <w:tcPr>
            <w:tcW w:w="1757" w:type="dxa"/>
            <w:tcBorders>
              <w:top w:val="single" w:sz="4" w:space="0" w:color="auto"/>
              <w:left w:val="single" w:sz="4" w:space="0" w:color="auto"/>
              <w:bottom w:val="single" w:sz="4" w:space="0" w:color="auto"/>
              <w:right w:val="single" w:sz="4" w:space="0" w:color="auto"/>
            </w:tcBorders>
          </w:tcPr>
          <w:p w14:paraId="674D2936" w14:textId="77777777" w:rsidR="008D10CE" w:rsidRPr="001D2E49" w:rsidRDefault="008D10CE" w:rsidP="00DF54EF">
            <w:pPr>
              <w:keepNext/>
              <w:keepLines/>
              <w:spacing w:after="0"/>
              <w:rPr>
                <w:rFonts w:ascii="Arial" w:hAnsi="Arial"/>
                <w:sz w:val="18"/>
              </w:rPr>
            </w:pPr>
            <w:r w:rsidRPr="001D2E49">
              <w:rPr>
                <w:rFonts w:ascii="Arial" w:hAnsi="Arial"/>
                <w:sz w:val="18"/>
              </w:rPr>
              <w:t xml:space="preserve">QoS flows associated with the </w:t>
            </w:r>
            <w:r w:rsidRPr="001D2E49">
              <w:rPr>
                <w:rFonts w:ascii="Arial" w:hAnsi="Arial"/>
                <w:i/>
                <w:sz w:val="18"/>
              </w:rPr>
              <w:t>DL NG-U UP TNL Information</w:t>
            </w:r>
            <w:r w:rsidRPr="001D2E49">
              <w:rPr>
                <w:rFonts w:ascii="Arial" w:hAnsi="Arial"/>
                <w:sz w:val="18"/>
              </w:rPr>
              <w:t xml:space="preserve"> IE.</w:t>
            </w:r>
          </w:p>
        </w:tc>
        <w:tc>
          <w:tcPr>
            <w:tcW w:w="1080" w:type="dxa"/>
            <w:tcBorders>
              <w:top w:val="single" w:sz="4" w:space="0" w:color="auto"/>
              <w:left w:val="single" w:sz="4" w:space="0" w:color="auto"/>
              <w:bottom w:val="single" w:sz="4" w:space="0" w:color="auto"/>
              <w:right w:val="single" w:sz="4" w:space="0" w:color="auto"/>
            </w:tcBorders>
          </w:tcPr>
          <w:p w14:paraId="1632F76D" w14:textId="77777777" w:rsidR="008D10CE" w:rsidRPr="001D2E49" w:rsidRDefault="008D10CE" w:rsidP="00DF54EF">
            <w:pPr>
              <w:pStyle w:val="TAL"/>
              <w:jc w:val="center"/>
            </w:pPr>
            <w:r w:rsidRPr="001D2E49">
              <w:t>-</w:t>
            </w:r>
          </w:p>
        </w:tc>
        <w:tc>
          <w:tcPr>
            <w:tcW w:w="1080" w:type="dxa"/>
            <w:tcBorders>
              <w:top w:val="single" w:sz="4" w:space="0" w:color="auto"/>
              <w:left w:val="single" w:sz="4" w:space="0" w:color="auto"/>
              <w:bottom w:val="single" w:sz="4" w:space="0" w:color="auto"/>
              <w:right w:val="single" w:sz="4" w:space="0" w:color="auto"/>
            </w:tcBorders>
          </w:tcPr>
          <w:p w14:paraId="3C4ADF46" w14:textId="77777777" w:rsidR="008D10CE" w:rsidRPr="001D2E49" w:rsidRDefault="008D10CE" w:rsidP="00DF54EF">
            <w:pPr>
              <w:pStyle w:val="TAL"/>
              <w:jc w:val="center"/>
            </w:pPr>
          </w:p>
        </w:tc>
      </w:tr>
      <w:tr w:rsidR="008D10CE" w:rsidRPr="001D2E49" w14:paraId="2582F4F0" w14:textId="77777777" w:rsidTr="00DF54EF">
        <w:tc>
          <w:tcPr>
            <w:tcW w:w="2268" w:type="dxa"/>
            <w:tcBorders>
              <w:top w:val="single" w:sz="4" w:space="0" w:color="auto"/>
              <w:left w:val="single" w:sz="4" w:space="0" w:color="auto"/>
              <w:bottom w:val="single" w:sz="4" w:space="0" w:color="auto"/>
              <w:right w:val="single" w:sz="4" w:space="0" w:color="auto"/>
            </w:tcBorders>
            <w:hideMark/>
          </w:tcPr>
          <w:p w14:paraId="664FAD1A" w14:textId="77777777" w:rsidR="008D10CE" w:rsidRPr="001D2E49" w:rsidRDefault="008D10CE" w:rsidP="00DF54EF">
            <w:pPr>
              <w:pStyle w:val="TAL"/>
              <w:ind w:left="-19"/>
              <w:rPr>
                <w:rFonts w:eastAsia="Batang"/>
                <w:lang w:eastAsia="ja-JP"/>
              </w:rPr>
            </w:pPr>
            <w:r w:rsidRPr="001D2E49">
              <w:rPr>
                <w:rFonts w:eastAsia="Batang"/>
                <w:lang w:eastAsia="ja-JP"/>
              </w:rPr>
              <w:t>QoS Flow Failed to Setup List</w:t>
            </w:r>
          </w:p>
        </w:tc>
        <w:tc>
          <w:tcPr>
            <w:tcW w:w="1020" w:type="dxa"/>
            <w:tcBorders>
              <w:top w:val="single" w:sz="4" w:space="0" w:color="auto"/>
              <w:left w:val="single" w:sz="4" w:space="0" w:color="auto"/>
              <w:bottom w:val="single" w:sz="4" w:space="0" w:color="auto"/>
              <w:right w:val="single" w:sz="4" w:space="0" w:color="auto"/>
            </w:tcBorders>
          </w:tcPr>
          <w:p w14:paraId="19B0A194" w14:textId="77777777" w:rsidR="008D10CE" w:rsidRPr="001D2E49" w:rsidRDefault="008D10CE" w:rsidP="00DF54EF">
            <w:pPr>
              <w:pStyle w:val="TAL"/>
              <w:rPr>
                <w:rFonts w:eastAsia="Batang"/>
                <w:lang w:eastAsia="ja-JP"/>
              </w:rPr>
            </w:pPr>
            <w:r w:rsidRPr="001D2E49">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hideMark/>
          </w:tcPr>
          <w:p w14:paraId="28336A28" w14:textId="77777777" w:rsidR="008D10CE" w:rsidRPr="001D2E49" w:rsidRDefault="008D10CE" w:rsidP="00DF54EF">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577C4DA2" w14:textId="77777777" w:rsidR="008D10CE" w:rsidRPr="001D2E49" w:rsidRDefault="008D10CE" w:rsidP="00DF54EF">
            <w:pPr>
              <w:pStyle w:val="TAL"/>
              <w:rPr>
                <w:lang w:eastAsia="ja-JP"/>
              </w:rPr>
            </w:pPr>
            <w:r w:rsidRPr="001D2E49">
              <w:rPr>
                <w:lang w:eastAsia="ja-JP"/>
              </w:rPr>
              <w:t>QoS Flow List with Cause</w:t>
            </w:r>
          </w:p>
          <w:p w14:paraId="56BB162B" w14:textId="77777777" w:rsidR="008D10CE" w:rsidRPr="001D2E49" w:rsidRDefault="008D10CE" w:rsidP="00DF54EF">
            <w:pPr>
              <w:pStyle w:val="TAL"/>
              <w:rPr>
                <w:lang w:eastAsia="ja-JP"/>
              </w:rPr>
            </w:pPr>
            <w:r w:rsidRPr="001D2E49">
              <w:rPr>
                <w:lang w:eastAsia="ja-JP"/>
              </w:rPr>
              <w:t>9.3.1.13</w:t>
            </w:r>
          </w:p>
        </w:tc>
        <w:tc>
          <w:tcPr>
            <w:tcW w:w="1757" w:type="dxa"/>
            <w:tcBorders>
              <w:top w:val="single" w:sz="4" w:space="0" w:color="auto"/>
              <w:left w:val="single" w:sz="4" w:space="0" w:color="auto"/>
              <w:bottom w:val="single" w:sz="4" w:space="0" w:color="auto"/>
              <w:right w:val="single" w:sz="4" w:space="0" w:color="auto"/>
            </w:tcBorders>
          </w:tcPr>
          <w:p w14:paraId="624E530D" w14:textId="77777777" w:rsidR="008D10CE" w:rsidRPr="001D2E49" w:rsidRDefault="008D10CE" w:rsidP="00DF54EF">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1D4F4FC" w14:textId="77777777" w:rsidR="008D10CE" w:rsidRPr="001D2E49" w:rsidRDefault="008D10CE" w:rsidP="00DF54EF">
            <w:pPr>
              <w:pStyle w:val="TAL"/>
              <w:jc w:val="center"/>
              <w:rPr>
                <w:lang w:eastAsia="ja-JP"/>
              </w:rPr>
            </w:pPr>
            <w:r w:rsidRPr="001D2E49">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1C74A88" w14:textId="77777777" w:rsidR="008D10CE" w:rsidRPr="001D2E49" w:rsidRDefault="008D10CE" w:rsidP="00DF54EF">
            <w:pPr>
              <w:pStyle w:val="TAL"/>
              <w:jc w:val="center"/>
              <w:rPr>
                <w:lang w:eastAsia="ja-JP"/>
              </w:rPr>
            </w:pPr>
          </w:p>
        </w:tc>
      </w:tr>
      <w:tr w:rsidR="008D10CE" w:rsidRPr="001D2E49" w14:paraId="3ED961D0" w14:textId="77777777" w:rsidTr="00DF54EF">
        <w:tc>
          <w:tcPr>
            <w:tcW w:w="2268" w:type="dxa"/>
            <w:tcBorders>
              <w:top w:val="single" w:sz="4" w:space="0" w:color="auto"/>
              <w:left w:val="single" w:sz="4" w:space="0" w:color="auto"/>
              <w:bottom w:val="single" w:sz="4" w:space="0" w:color="auto"/>
              <w:right w:val="single" w:sz="4" w:space="0" w:color="auto"/>
            </w:tcBorders>
          </w:tcPr>
          <w:p w14:paraId="2BFB5123" w14:textId="77777777" w:rsidR="008D10CE" w:rsidRPr="001D2E49" w:rsidRDefault="008D10CE" w:rsidP="00DF54EF">
            <w:pPr>
              <w:pStyle w:val="TAL"/>
              <w:ind w:left="-19"/>
              <w:rPr>
                <w:rFonts w:eastAsia="Batang"/>
                <w:lang w:eastAsia="ja-JP"/>
              </w:rPr>
            </w:pPr>
            <w:r w:rsidRPr="001D2E49">
              <w:rPr>
                <w:rFonts w:eastAsia="Batang"/>
              </w:rPr>
              <w:t>Data Forwarding Response DRB List</w:t>
            </w:r>
          </w:p>
        </w:tc>
        <w:tc>
          <w:tcPr>
            <w:tcW w:w="1020" w:type="dxa"/>
            <w:tcBorders>
              <w:top w:val="single" w:sz="4" w:space="0" w:color="auto"/>
              <w:left w:val="single" w:sz="4" w:space="0" w:color="auto"/>
              <w:bottom w:val="single" w:sz="4" w:space="0" w:color="auto"/>
              <w:right w:val="single" w:sz="4" w:space="0" w:color="auto"/>
            </w:tcBorders>
          </w:tcPr>
          <w:p w14:paraId="63647D29" w14:textId="77777777" w:rsidR="008D10CE" w:rsidRPr="001D2E49" w:rsidRDefault="008D10CE" w:rsidP="00DF54EF">
            <w:pPr>
              <w:pStyle w:val="TAL"/>
              <w:rPr>
                <w:rFonts w:eastAsia="Batang"/>
                <w:lang w:eastAsia="ja-JP"/>
              </w:rPr>
            </w:pPr>
            <w:r w:rsidRPr="001D2E49">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12278BF" w14:textId="77777777" w:rsidR="008D10CE" w:rsidRPr="001D2E49" w:rsidRDefault="008D10CE" w:rsidP="00DF54EF">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427EEB9D" w14:textId="77777777" w:rsidR="008D10CE" w:rsidRPr="001D2E49" w:rsidRDefault="008D10CE" w:rsidP="00DF54EF">
            <w:pPr>
              <w:pStyle w:val="TAL"/>
              <w:rPr>
                <w:lang w:eastAsia="ja-JP"/>
              </w:rPr>
            </w:pPr>
            <w:r w:rsidRPr="001D2E49">
              <w:rPr>
                <w:lang w:eastAsia="ja-JP"/>
              </w:rPr>
              <w:t>9.3.1.77</w:t>
            </w:r>
          </w:p>
        </w:tc>
        <w:tc>
          <w:tcPr>
            <w:tcW w:w="1757" w:type="dxa"/>
            <w:tcBorders>
              <w:top w:val="single" w:sz="4" w:space="0" w:color="auto"/>
              <w:left w:val="single" w:sz="4" w:space="0" w:color="auto"/>
              <w:bottom w:val="single" w:sz="4" w:space="0" w:color="auto"/>
              <w:right w:val="single" w:sz="4" w:space="0" w:color="auto"/>
            </w:tcBorders>
          </w:tcPr>
          <w:p w14:paraId="1A21B0AB" w14:textId="77777777" w:rsidR="008D10CE" w:rsidRPr="001D2E49" w:rsidRDefault="008D10CE" w:rsidP="00DF54EF">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983404D" w14:textId="77777777" w:rsidR="008D10CE" w:rsidRPr="001D2E49" w:rsidRDefault="008D10CE" w:rsidP="00DF54EF">
            <w:pPr>
              <w:pStyle w:val="TAL"/>
              <w:jc w:val="center"/>
              <w:rPr>
                <w:lang w:eastAsia="ja-JP"/>
              </w:rPr>
            </w:pPr>
            <w:r w:rsidRPr="001D2E49">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B469BF1" w14:textId="77777777" w:rsidR="008D10CE" w:rsidRPr="001D2E49" w:rsidRDefault="008D10CE" w:rsidP="00DF54EF">
            <w:pPr>
              <w:pStyle w:val="TAL"/>
              <w:jc w:val="center"/>
              <w:rPr>
                <w:lang w:eastAsia="ja-JP"/>
              </w:rPr>
            </w:pPr>
          </w:p>
        </w:tc>
      </w:tr>
      <w:tr w:rsidR="008D10CE" w:rsidRPr="001D2E49" w14:paraId="31A8F352" w14:textId="77777777" w:rsidTr="00DF54EF">
        <w:tc>
          <w:tcPr>
            <w:tcW w:w="2268" w:type="dxa"/>
            <w:tcBorders>
              <w:top w:val="single" w:sz="4" w:space="0" w:color="auto"/>
              <w:left w:val="single" w:sz="4" w:space="0" w:color="auto"/>
              <w:bottom w:val="single" w:sz="4" w:space="0" w:color="auto"/>
              <w:right w:val="single" w:sz="4" w:space="0" w:color="auto"/>
            </w:tcBorders>
          </w:tcPr>
          <w:p w14:paraId="348A4CAB" w14:textId="77777777" w:rsidR="008D10CE" w:rsidRPr="001D2E49" w:rsidRDefault="008D10CE" w:rsidP="00DF54EF">
            <w:pPr>
              <w:keepNext/>
              <w:keepLines/>
              <w:spacing w:after="0"/>
              <w:ind w:left="-19"/>
              <w:rPr>
                <w:rFonts w:ascii="Arial" w:eastAsia="Batang" w:hAnsi="Arial"/>
                <w:b/>
                <w:sz w:val="18"/>
              </w:rPr>
            </w:pPr>
            <w:r w:rsidRPr="001D2E49">
              <w:rPr>
                <w:rFonts w:ascii="Arial" w:eastAsia="Batang" w:hAnsi="Arial"/>
                <w:b/>
                <w:sz w:val="18"/>
                <w:lang w:eastAsia="ja-JP"/>
              </w:rPr>
              <w:t xml:space="preserve">Additional </w:t>
            </w:r>
            <w:r w:rsidRPr="001D2E49">
              <w:rPr>
                <w:rFonts w:ascii="Arial" w:hAnsi="Arial"/>
                <w:b/>
                <w:sz w:val="18"/>
              </w:rPr>
              <w:t>DL UP TNL Information for HO List</w:t>
            </w:r>
          </w:p>
        </w:tc>
        <w:tc>
          <w:tcPr>
            <w:tcW w:w="1020" w:type="dxa"/>
            <w:tcBorders>
              <w:top w:val="single" w:sz="4" w:space="0" w:color="auto"/>
              <w:left w:val="single" w:sz="4" w:space="0" w:color="auto"/>
              <w:bottom w:val="single" w:sz="4" w:space="0" w:color="auto"/>
              <w:right w:val="single" w:sz="4" w:space="0" w:color="auto"/>
            </w:tcBorders>
          </w:tcPr>
          <w:p w14:paraId="38AC095F" w14:textId="77777777" w:rsidR="008D10CE" w:rsidRPr="001D2E49" w:rsidRDefault="008D10CE" w:rsidP="00DF54EF">
            <w:pPr>
              <w:keepNext/>
              <w:keepLines/>
              <w:spacing w:after="0"/>
              <w:rPr>
                <w:rFonts w:ascii="Arial" w:eastAsia="Batang"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AF065C4" w14:textId="77777777" w:rsidR="008D10CE" w:rsidRPr="001D2E49" w:rsidRDefault="008D10CE" w:rsidP="00DF54EF">
            <w:pPr>
              <w:keepNext/>
              <w:keepLines/>
              <w:spacing w:after="0"/>
              <w:rPr>
                <w:rFonts w:ascii="Arial" w:hAnsi="Arial"/>
                <w:i/>
                <w:sz w:val="18"/>
                <w:lang w:eastAsia="ja-JP"/>
              </w:rPr>
            </w:pPr>
            <w:r w:rsidRPr="001D2E49">
              <w:rPr>
                <w:rFonts w:ascii="Arial" w:hAnsi="Arial"/>
                <w:i/>
                <w:sz w:val="18"/>
                <w:lang w:eastAsia="ja-JP"/>
              </w:rPr>
              <w:t>0..1</w:t>
            </w:r>
          </w:p>
        </w:tc>
        <w:tc>
          <w:tcPr>
            <w:tcW w:w="1587" w:type="dxa"/>
            <w:tcBorders>
              <w:top w:val="single" w:sz="4" w:space="0" w:color="auto"/>
              <w:left w:val="single" w:sz="4" w:space="0" w:color="auto"/>
              <w:bottom w:val="single" w:sz="4" w:space="0" w:color="auto"/>
              <w:right w:val="single" w:sz="4" w:space="0" w:color="auto"/>
            </w:tcBorders>
          </w:tcPr>
          <w:p w14:paraId="337CEB64" w14:textId="77777777" w:rsidR="008D10CE" w:rsidRPr="001D2E49" w:rsidRDefault="008D10CE" w:rsidP="00DF54EF">
            <w:pPr>
              <w:keepNext/>
              <w:keepLines/>
              <w:spacing w:after="0"/>
              <w:rPr>
                <w:rFonts w:ascii="Arial" w:hAnsi="Arial"/>
                <w:sz w:val="18"/>
                <w:lang w:eastAsia="ja-JP"/>
              </w:rPr>
            </w:pPr>
          </w:p>
        </w:tc>
        <w:tc>
          <w:tcPr>
            <w:tcW w:w="1757" w:type="dxa"/>
            <w:tcBorders>
              <w:top w:val="single" w:sz="4" w:space="0" w:color="auto"/>
              <w:left w:val="single" w:sz="4" w:space="0" w:color="auto"/>
              <w:bottom w:val="single" w:sz="4" w:space="0" w:color="auto"/>
              <w:right w:val="single" w:sz="4" w:space="0" w:color="auto"/>
            </w:tcBorders>
          </w:tcPr>
          <w:p w14:paraId="5A5F3757" w14:textId="77777777" w:rsidR="008D10CE" w:rsidRPr="001D2E49" w:rsidRDefault="008D10CE" w:rsidP="00DF54EF">
            <w:pPr>
              <w:keepNext/>
              <w:keepLines/>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1DAE08C" w14:textId="77777777" w:rsidR="008D10CE" w:rsidRPr="001D2E49" w:rsidRDefault="008D10CE" w:rsidP="00DF54EF">
            <w:pPr>
              <w:pStyle w:val="TAL"/>
              <w:jc w:val="center"/>
              <w:rPr>
                <w:lang w:eastAsia="ja-JP"/>
              </w:rPr>
            </w:pPr>
            <w:r w:rsidRPr="001D2E49">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4E50978" w14:textId="77777777" w:rsidR="008D10CE" w:rsidRPr="001D2E49" w:rsidRDefault="008D10CE" w:rsidP="00DF54EF">
            <w:pPr>
              <w:pStyle w:val="TAL"/>
              <w:jc w:val="center"/>
              <w:rPr>
                <w:lang w:eastAsia="ja-JP"/>
              </w:rPr>
            </w:pPr>
            <w:r w:rsidRPr="001D2E49">
              <w:rPr>
                <w:lang w:eastAsia="ja-JP"/>
              </w:rPr>
              <w:t>ignore</w:t>
            </w:r>
          </w:p>
        </w:tc>
      </w:tr>
      <w:tr w:rsidR="008D10CE" w:rsidRPr="001D2E49" w14:paraId="4BDC79C4" w14:textId="77777777" w:rsidTr="00DF54EF">
        <w:tc>
          <w:tcPr>
            <w:tcW w:w="2268" w:type="dxa"/>
            <w:tcBorders>
              <w:top w:val="single" w:sz="4" w:space="0" w:color="auto"/>
              <w:left w:val="single" w:sz="4" w:space="0" w:color="auto"/>
              <w:bottom w:val="single" w:sz="4" w:space="0" w:color="auto"/>
              <w:right w:val="single" w:sz="4" w:space="0" w:color="auto"/>
            </w:tcBorders>
          </w:tcPr>
          <w:p w14:paraId="398B6981" w14:textId="77777777" w:rsidR="008D10CE" w:rsidRPr="001D2E49" w:rsidRDefault="008D10CE" w:rsidP="00DF54EF">
            <w:pPr>
              <w:keepNext/>
              <w:keepLines/>
              <w:spacing w:after="0"/>
              <w:ind w:left="75"/>
              <w:rPr>
                <w:rFonts w:ascii="Arial" w:eastAsia="Batang" w:hAnsi="Arial"/>
                <w:b/>
                <w:sz w:val="18"/>
                <w:lang w:eastAsia="ja-JP"/>
              </w:rPr>
            </w:pPr>
            <w:r w:rsidRPr="001D2E49">
              <w:rPr>
                <w:rFonts w:ascii="Arial" w:eastAsia="Batang" w:hAnsi="Arial"/>
                <w:b/>
                <w:sz w:val="18"/>
                <w:lang w:eastAsia="ja-JP"/>
              </w:rPr>
              <w:t>&gt;Additional DL UP TNL Information for HO Item</w:t>
            </w:r>
          </w:p>
        </w:tc>
        <w:tc>
          <w:tcPr>
            <w:tcW w:w="1020" w:type="dxa"/>
            <w:tcBorders>
              <w:top w:val="single" w:sz="4" w:space="0" w:color="auto"/>
              <w:left w:val="single" w:sz="4" w:space="0" w:color="auto"/>
              <w:bottom w:val="single" w:sz="4" w:space="0" w:color="auto"/>
              <w:right w:val="single" w:sz="4" w:space="0" w:color="auto"/>
            </w:tcBorders>
          </w:tcPr>
          <w:p w14:paraId="345B561A" w14:textId="77777777" w:rsidR="008D10CE" w:rsidRPr="001D2E49" w:rsidRDefault="008D10CE" w:rsidP="00DF54EF">
            <w:pPr>
              <w:keepNext/>
              <w:keepLines/>
              <w:spacing w:after="0"/>
              <w:rPr>
                <w:rFonts w:ascii="Arial" w:eastAsia="Batang"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F02EDED" w14:textId="77777777" w:rsidR="008D10CE" w:rsidRPr="001D2E49" w:rsidRDefault="008D10CE" w:rsidP="00DF54EF">
            <w:pPr>
              <w:keepNext/>
              <w:keepLines/>
              <w:spacing w:after="0"/>
              <w:rPr>
                <w:rFonts w:ascii="Arial" w:hAnsi="Arial"/>
                <w:i/>
                <w:sz w:val="18"/>
                <w:lang w:eastAsia="ja-JP"/>
              </w:rPr>
            </w:pPr>
            <w:r w:rsidRPr="001D2E49">
              <w:rPr>
                <w:rFonts w:ascii="Arial" w:hAnsi="Arial" w:cs="Arial"/>
                <w:i/>
                <w:sz w:val="18"/>
                <w:lang w:eastAsia="ja-JP"/>
              </w:rPr>
              <w:t>1..&lt;</w:t>
            </w:r>
            <w:r w:rsidRPr="001D2E49">
              <w:rPr>
                <w:rFonts w:ascii="Arial" w:hAnsi="Arial"/>
                <w:i/>
                <w:sz w:val="18"/>
                <w:lang w:eastAsia="ja-JP"/>
              </w:rPr>
              <w:t>maxnoofMultiConnectivityMinusOne</w:t>
            </w:r>
            <w:r w:rsidRPr="001D2E49">
              <w:rPr>
                <w:rFonts w:ascii="Arial" w:hAnsi="Arial" w:cs="Arial"/>
                <w:i/>
                <w:sz w:val="18"/>
                <w:lang w:eastAsia="ja-JP"/>
              </w:rPr>
              <w:t>&gt;</w:t>
            </w:r>
          </w:p>
        </w:tc>
        <w:tc>
          <w:tcPr>
            <w:tcW w:w="1587" w:type="dxa"/>
            <w:tcBorders>
              <w:top w:val="single" w:sz="4" w:space="0" w:color="auto"/>
              <w:left w:val="single" w:sz="4" w:space="0" w:color="auto"/>
              <w:bottom w:val="single" w:sz="4" w:space="0" w:color="auto"/>
              <w:right w:val="single" w:sz="4" w:space="0" w:color="auto"/>
            </w:tcBorders>
          </w:tcPr>
          <w:p w14:paraId="1E6E65B5" w14:textId="77777777" w:rsidR="008D10CE" w:rsidRPr="001D2E49" w:rsidRDefault="008D10CE" w:rsidP="00DF54EF">
            <w:pPr>
              <w:keepNext/>
              <w:keepLines/>
              <w:spacing w:after="0"/>
              <w:rPr>
                <w:rFonts w:ascii="Arial" w:hAnsi="Arial"/>
                <w:sz w:val="18"/>
                <w:lang w:eastAsia="ja-JP"/>
              </w:rPr>
            </w:pPr>
          </w:p>
        </w:tc>
        <w:tc>
          <w:tcPr>
            <w:tcW w:w="1757" w:type="dxa"/>
            <w:tcBorders>
              <w:top w:val="single" w:sz="4" w:space="0" w:color="auto"/>
              <w:left w:val="single" w:sz="4" w:space="0" w:color="auto"/>
              <w:bottom w:val="single" w:sz="4" w:space="0" w:color="auto"/>
              <w:right w:val="single" w:sz="4" w:space="0" w:color="auto"/>
            </w:tcBorders>
          </w:tcPr>
          <w:p w14:paraId="0C40849C" w14:textId="77777777" w:rsidR="008D10CE" w:rsidRPr="001D2E49" w:rsidRDefault="008D10CE" w:rsidP="00DF54EF">
            <w:pPr>
              <w:keepNext/>
              <w:keepLines/>
              <w:spacing w:after="0"/>
              <w:rPr>
                <w:rFonts w:ascii="Arial" w:hAnsi="Arial"/>
                <w:sz w:val="18"/>
                <w:lang w:eastAsia="ja-JP"/>
              </w:rPr>
            </w:pPr>
            <w:r w:rsidRPr="001D2E49">
              <w:rPr>
                <w:rFonts w:ascii="Arial" w:hAnsi="Arial"/>
                <w:sz w:val="18"/>
                <w:lang w:eastAsia="ja-JP"/>
              </w:rPr>
              <w:t xml:space="preserve">Additional DL UP TNL Information for split PDU session, in the same order as the UPF endpoint of the additional NG-U transport bearer(s) received in the </w:t>
            </w:r>
            <w:r w:rsidRPr="00035F90">
              <w:rPr>
                <w:rFonts w:ascii="Arial" w:hAnsi="Arial"/>
                <w:i/>
                <w:sz w:val="18"/>
                <w:lang w:eastAsia="ja-JP"/>
              </w:rPr>
              <w:t>Handover</w:t>
            </w:r>
            <w:r w:rsidRPr="001D2E49">
              <w:rPr>
                <w:rFonts w:ascii="Arial" w:hAnsi="Arial"/>
                <w:i/>
                <w:sz w:val="18"/>
                <w:lang w:eastAsia="ja-JP"/>
              </w:rPr>
              <w:t xml:space="preserve"> Request Transfer</w:t>
            </w:r>
            <w:r w:rsidRPr="001D2E49">
              <w:rPr>
                <w:rFonts w:ascii="Arial" w:hAnsi="Arial"/>
                <w:sz w:val="18"/>
                <w:lang w:eastAsia="ja-JP"/>
              </w:rPr>
              <w:t xml:space="preserve"> IE of the Handover Request message.</w:t>
            </w:r>
          </w:p>
        </w:tc>
        <w:tc>
          <w:tcPr>
            <w:tcW w:w="1080" w:type="dxa"/>
            <w:tcBorders>
              <w:top w:val="single" w:sz="4" w:space="0" w:color="auto"/>
              <w:left w:val="single" w:sz="4" w:space="0" w:color="auto"/>
              <w:bottom w:val="single" w:sz="4" w:space="0" w:color="auto"/>
              <w:right w:val="single" w:sz="4" w:space="0" w:color="auto"/>
            </w:tcBorders>
          </w:tcPr>
          <w:p w14:paraId="222BFC76" w14:textId="77777777" w:rsidR="008D10CE" w:rsidRPr="001D2E49" w:rsidRDefault="008D10CE" w:rsidP="00DF54EF">
            <w:pPr>
              <w:pStyle w:val="TAL"/>
              <w:jc w:val="center"/>
              <w:rPr>
                <w:lang w:eastAsia="ja-JP"/>
              </w:rPr>
            </w:pPr>
            <w:r w:rsidRPr="001D2E49">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C80FFA8" w14:textId="77777777" w:rsidR="008D10CE" w:rsidRPr="001D2E49" w:rsidRDefault="008D10CE" w:rsidP="00DF54EF">
            <w:pPr>
              <w:pStyle w:val="TAL"/>
              <w:jc w:val="center"/>
              <w:rPr>
                <w:lang w:eastAsia="ja-JP"/>
              </w:rPr>
            </w:pPr>
          </w:p>
        </w:tc>
      </w:tr>
      <w:tr w:rsidR="008D10CE" w:rsidRPr="001D2E49" w14:paraId="2B57E55A" w14:textId="77777777" w:rsidTr="00DF54EF">
        <w:tc>
          <w:tcPr>
            <w:tcW w:w="2268" w:type="dxa"/>
            <w:tcBorders>
              <w:top w:val="single" w:sz="4" w:space="0" w:color="auto"/>
              <w:left w:val="single" w:sz="4" w:space="0" w:color="auto"/>
              <w:bottom w:val="single" w:sz="4" w:space="0" w:color="auto"/>
              <w:right w:val="single" w:sz="4" w:space="0" w:color="auto"/>
            </w:tcBorders>
          </w:tcPr>
          <w:p w14:paraId="643834B5" w14:textId="77777777" w:rsidR="008D10CE" w:rsidRPr="001D2E49" w:rsidRDefault="008D10CE" w:rsidP="00DF54EF">
            <w:pPr>
              <w:keepNext/>
              <w:keepLines/>
              <w:spacing w:after="0"/>
              <w:ind w:left="165"/>
              <w:rPr>
                <w:rFonts w:ascii="Arial" w:eastAsia="Batang" w:hAnsi="Arial"/>
                <w:sz w:val="18"/>
                <w:lang w:eastAsia="ja-JP"/>
              </w:rPr>
            </w:pPr>
            <w:r w:rsidRPr="001D2E49">
              <w:rPr>
                <w:rFonts w:ascii="Arial" w:eastAsia="Batang" w:hAnsi="Arial"/>
                <w:sz w:val="18"/>
                <w:lang w:eastAsia="ja-JP"/>
              </w:rPr>
              <w:t>&gt;&gt;Additional DL NG-U UP TNL Information</w:t>
            </w:r>
          </w:p>
        </w:tc>
        <w:tc>
          <w:tcPr>
            <w:tcW w:w="1020" w:type="dxa"/>
            <w:tcBorders>
              <w:top w:val="single" w:sz="4" w:space="0" w:color="auto"/>
              <w:left w:val="single" w:sz="4" w:space="0" w:color="auto"/>
              <w:bottom w:val="single" w:sz="4" w:space="0" w:color="auto"/>
              <w:right w:val="single" w:sz="4" w:space="0" w:color="auto"/>
            </w:tcBorders>
          </w:tcPr>
          <w:p w14:paraId="5B4B0228" w14:textId="77777777" w:rsidR="008D10CE" w:rsidRPr="001D2E49" w:rsidRDefault="008D10CE" w:rsidP="00DF54EF">
            <w:pPr>
              <w:keepNext/>
              <w:keepLines/>
              <w:spacing w:after="0"/>
              <w:rPr>
                <w:rFonts w:ascii="Arial" w:eastAsia="Batang" w:hAnsi="Arial"/>
                <w:sz w:val="18"/>
                <w:lang w:eastAsia="ja-JP"/>
              </w:rPr>
            </w:pPr>
            <w:r w:rsidRPr="001D2E49">
              <w:rPr>
                <w:rFonts w:ascii="Arial" w:eastAsia="Batang"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79EA2C7" w14:textId="77777777" w:rsidR="008D10CE" w:rsidRPr="001D2E49" w:rsidRDefault="008D10CE" w:rsidP="00DF54EF">
            <w:pPr>
              <w:keepNext/>
              <w:keepLines/>
              <w:spacing w:after="0"/>
              <w:rPr>
                <w:rFonts w:ascii="Arial" w:hAnsi="Arial" w:cs="Arial"/>
                <w:i/>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4BD79BDC" w14:textId="77777777" w:rsidR="008D10CE" w:rsidRPr="001D2E49" w:rsidRDefault="008D10CE" w:rsidP="00DF54EF">
            <w:pPr>
              <w:keepNext/>
              <w:keepLines/>
              <w:spacing w:after="0"/>
              <w:rPr>
                <w:rFonts w:ascii="Arial" w:hAnsi="Arial"/>
                <w:sz w:val="18"/>
                <w:lang w:eastAsia="ja-JP"/>
              </w:rPr>
            </w:pPr>
            <w:r w:rsidRPr="001D2E49">
              <w:rPr>
                <w:rFonts w:ascii="Arial" w:hAnsi="Arial"/>
                <w:sz w:val="18"/>
                <w:lang w:eastAsia="ja-JP"/>
              </w:rPr>
              <w:t>UP Transport Layer Information</w:t>
            </w:r>
          </w:p>
          <w:p w14:paraId="29833285" w14:textId="77777777" w:rsidR="008D10CE" w:rsidRPr="001D2E49" w:rsidRDefault="008D10CE" w:rsidP="00DF54EF">
            <w:pPr>
              <w:keepNext/>
              <w:keepLines/>
              <w:spacing w:after="0"/>
              <w:rPr>
                <w:rFonts w:ascii="Arial" w:hAnsi="Arial"/>
                <w:sz w:val="18"/>
                <w:lang w:eastAsia="ja-JP"/>
              </w:rPr>
            </w:pPr>
            <w:r w:rsidRPr="001D2E49">
              <w:rPr>
                <w:rFonts w:ascii="Arial" w:hAnsi="Arial"/>
                <w:sz w:val="18"/>
                <w:lang w:eastAsia="ja-JP"/>
              </w:rPr>
              <w:t>9.3.2.2</w:t>
            </w:r>
          </w:p>
        </w:tc>
        <w:tc>
          <w:tcPr>
            <w:tcW w:w="1757" w:type="dxa"/>
            <w:tcBorders>
              <w:top w:val="single" w:sz="4" w:space="0" w:color="auto"/>
              <w:left w:val="single" w:sz="4" w:space="0" w:color="auto"/>
              <w:bottom w:val="single" w:sz="4" w:space="0" w:color="auto"/>
              <w:right w:val="single" w:sz="4" w:space="0" w:color="auto"/>
            </w:tcBorders>
          </w:tcPr>
          <w:p w14:paraId="2935EBDD" w14:textId="77777777" w:rsidR="008D10CE" w:rsidRPr="001D2E49" w:rsidRDefault="008D10CE" w:rsidP="00DF54EF">
            <w:pPr>
              <w:keepNext/>
              <w:keepLines/>
              <w:spacing w:after="0"/>
              <w:rPr>
                <w:rFonts w:ascii="Arial" w:hAnsi="Arial"/>
                <w:sz w:val="18"/>
                <w:lang w:eastAsia="ja-JP"/>
              </w:rPr>
            </w:pPr>
            <w:r w:rsidRPr="001D2E49">
              <w:rPr>
                <w:rFonts w:ascii="Arial" w:hAnsi="Arial"/>
                <w:sz w:val="18"/>
                <w:lang w:eastAsia="ja-JP"/>
              </w:rPr>
              <w:t>NG-RAN node endpoint of the additional NG-U transport bearer for delivery of DL PDUs.</w:t>
            </w:r>
          </w:p>
        </w:tc>
        <w:tc>
          <w:tcPr>
            <w:tcW w:w="1080" w:type="dxa"/>
            <w:tcBorders>
              <w:top w:val="single" w:sz="4" w:space="0" w:color="auto"/>
              <w:left w:val="single" w:sz="4" w:space="0" w:color="auto"/>
              <w:bottom w:val="single" w:sz="4" w:space="0" w:color="auto"/>
              <w:right w:val="single" w:sz="4" w:space="0" w:color="auto"/>
            </w:tcBorders>
          </w:tcPr>
          <w:p w14:paraId="14A64512" w14:textId="77777777" w:rsidR="008D10CE" w:rsidRPr="001D2E49" w:rsidRDefault="008D10CE" w:rsidP="00DF54EF">
            <w:pPr>
              <w:pStyle w:val="TAL"/>
              <w:jc w:val="center"/>
              <w:rPr>
                <w:lang w:eastAsia="ja-JP"/>
              </w:rPr>
            </w:pPr>
            <w:r w:rsidRPr="001D2E49">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9B47777" w14:textId="77777777" w:rsidR="008D10CE" w:rsidRPr="001D2E49" w:rsidRDefault="008D10CE" w:rsidP="00DF54EF">
            <w:pPr>
              <w:pStyle w:val="TAL"/>
              <w:jc w:val="center"/>
              <w:rPr>
                <w:lang w:eastAsia="ja-JP"/>
              </w:rPr>
            </w:pPr>
          </w:p>
        </w:tc>
      </w:tr>
      <w:tr w:rsidR="008D10CE" w:rsidRPr="001D2E49" w14:paraId="6D399C8E" w14:textId="77777777" w:rsidTr="00DF54EF">
        <w:tc>
          <w:tcPr>
            <w:tcW w:w="2268" w:type="dxa"/>
            <w:tcBorders>
              <w:top w:val="single" w:sz="4" w:space="0" w:color="auto"/>
              <w:left w:val="single" w:sz="4" w:space="0" w:color="auto"/>
              <w:bottom w:val="single" w:sz="4" w:space="0" w:color="auto"/>
              <w:right w:val="single" w:sz="4" w:space="0" w:color="auto"/>
            </w:tcBorders>
          </w:tcPr>
          <w:p w14:paraId="66066E5B" w14:textId="77777777" w:rsidR="008D10CE" w:rsidRPr="001D2E49" w:rsidRDefault="008D10CE" w:rsidP="00DF54EF">
            <w:pPr>
              <w:keepNext/>
              <w:keepLines/>
              <w:spacing w:after="0"/>
              <w:ind w:left="165"/>
              <w:rPr>
                <w:rFonts w:ascii="Arial" w:eastAsia="Batang" w:hAnsi="Arial"/>
                <w:sz w:val="18"/>
                <w:lang w:eastAsia="ja-JP"/>
              </w:rPr>
            </w:pPr>
            <w:r w:rsidRPr="001D2E49">
              <w:rPr>
                <w:rFonts w:ascii="Arial" w:eastAsia="Batang" w:hAnsi="Arial"/>
                <w:sz w:val="18"/>
                <w:lang w:eastAsia="ja-JP"/>
              </w:rPr>
              <w:t>&gt;&gt;Additional QoS Flow Setup Response List</w:t>
            </w:r>
          </w:p>
        </w:tc>
        <w:tc>
          <w:tcPr>
            <w:tcW w:w="1020" w:type="dxa"/>
            <w:tcBorders>
              <w:top w:val="single" w:sz="4" w:space="0" w:color="auto"/>
              <w:left w:val="single" w:sz="4" w:space="0" w:color="auto"/>
              <w:bottom w:val="single" w:sz="4" w:space="0" w:color="auto"/>
              <w:right w:val="single" w:sz="4" w:space="0" w:color="auto"/>
            </w:tcBorders>
          </w:tcPr>
          <w:p w14:paraId="1FC48FE6" w14:textId="77777777" w:rsidR="008D10CE" w:rsidRPr="001D2E49" w:rsidRDefault="008D10CE" w:rsidP="00DF54EF">
            <w:pPr>
              <w:keepNext/>
              <w:keepLines/>
              <w:spacing w:after="0"/>
              <w:rPr>
                <w:rFonts w:ascii="Arial" w:eastAsia="Batang" w:hAnsi="Arial"/>
                <w:sz w:val="18"/>
                <w:lang w:eastAsia="ja-JP"/>
              </w:rPr>
            </w:pPr>
            <w:r w:rsidRPr="001D2E49">
              <w:rPr>
                <w:rFonts w:ascii="Arial" w:eastAsia="Batang"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2D1212D" w14:textId="77777777" w:rsidR="008D10CE" w:rsidRPr="001D2E49" w:rsidRDefault="008D10CE" w:rsidP="00DF54EF">
            <w:pPr>
              <w:keepNext/>
              <w:keepLines/>
              <w:spacing w:after="0"/>
              <w:rPr>
                <w:rFonts w:ascii="Arial" w:hAnsi="Arial" w:cs="Arial"/>
                <w:i/>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3BF2A526" w14:textId="77777777" w:rsidR="008D10CE" w:rsidRPr="001D2E49" w:rsidRDefault="008D10CE" w:rsidP="00DF54EF">
            <w:pPr>
              <w:keepNext/>
              <w:keepLines/>
              <w:spacing w:after="0"/>
              <w:rPr>
                <w:rFonts w:ascii="Arial" w:hAnsi="Arial"/>
                <w:sz w:val="18"/>
                <w:lang w:eastAsia="ja-JP"/>
              </w:rPr>
            </w:pPr>
            <w:r w:rsidRPr="001D2E49">
              <w:rPr>
                <w:rFonts w:ascii="Arial" w:eastAsia="Batang" w:hAnsi="Arial"/>
                <w:sz w:val="18"/>
                <w:lang w:eastAsia="ja-JP"/>
              </w:rPr>
              <w:t>QoS Flow List with Data Forwarding</w:t>
            </w:r>
            <w:r w:rsidRPr="001D2E49">
              <w:rPr>
                <w:rFonts w:ascii="Arial" w:hAnsi="Arial"/>
                <w:sz w:val="18"/>
                <w:lang w:eastAsia="ja-JP"/>
              </w:rPr>
              <w:t xml:space="preserve"> 9.3.2.13</w:t>
            </w:r>
          </w:p>
        </w:tc>
        <w:tc>
          <w:tcPr>
            <w:tcW w:w="1757" w:type="dxa"/>
            <w:tcBorders>
              <w:top w:val="single" w:sz="4" w:space="0" w:color="auto"/>
              <w:left w:val="single" w:sz="4" w:space="0" w:color="auto"/>
              <w:bottom w:val="single" w:sz="4" w:space="0" w:color="auto"/>
              <w:right w:val="single" w:sz="4" w:space="0" w:color="auto"/>
            </w:tcBorders>
          </w:tcPr>
          <w:p w14:paraId="66B66890" w14:textId="77777777" w:rsidR="008D10CE" w:rsidRPr="001D2E49" w:rsidRDefault="008D10CE" w:rsidP="00DF54EF">
            <w:pPr>
              <w:keepNext/>
              <w:keepLines/>
              <w:spacing w:after="0"/>
              <w:rPr>
                <w:rFonts w:ascii="Arial" w:hAnsi="Arial"/>
                <w:sz w:val="18"/>
                <w:lang w:eastAsia="ja-JP"/>
              </w:rPr>
            </w:pPr>
            <w:r w:rsidRPr="001D2E49">
              <w:rPr>
                <w:rFonts w:ascii="Arial" w:hAnsi="Arial"/>
                <w:sz w:val="18"/>
              </w:rPr>
              <w:t xml:space="preserve">QoS flows associated with the </w:t>
            </w:r>
            <w:r w:rsidRPr="001D2E49">
              <w:rPr>
                <w:rFonts w:ascii="Arial" w:hAnsi="Arial"/>
                <w:i/>
                <w:sz w:val="18"/>
              </w:rPr>
              <w:t>Additional</w:t>
            </w:r>
            <w:r w:rsidRPr="001D2E49">
              <w:rPr>
                <w:rFonts w:ascii="Arial" w:hAnsi="Arial"/>
                <w:sz w:val="18"/>
              </w:rPr>
              <w:t xml:space="preserve"> </w:t>
            </w:r>
            <w:r w:rsidRPr="001D2E49">
              <w:rPr>
                <w:rFonts w:ascii="Arial" w:hAnsi="Arial"/>
                <w:i/>
                <w:sz w:val="18"/>
              </w:rPr>
              <w:t>DL NG-U UP TNL Information</w:t>
            </w:r>
            <w:r w:rsidRPr="001D2E49">
              <w:rPr>
                <w:rFonts w:ascii="Arial" w:hAnsi="Arial"/>
                <w:sz w:val="18"/>
              </w:rPr>
              <w:t xml:space="preserve"> IE.</w:t>
            </w:r>
          </w:p>
        </w:tc>
        <w:tc>
          <w:tcPr>
            <w:tcW w:w="1080" w:type="dxa"/>
            <w:tcBorders>
              <w:top w:val="single" w:sz="4" w:space="0" w:color="auto"/>
              <w:left w:val="single" w:sz="4" w:space="0" w:color="auto"/>
              <w:bottom w:val="single" w:sz="4" w:space="0" w:color="auto"/>
              <w:right w:val="single" w:sz="4" w:space="0" w:color="auto"/>
            </w:tcBorders>
          </w:tcPr>
          <w:p w14:paraId="7ED63A45" w14:textId="77777777" w:rsidR="008D10CE" w:rsidRPr="001D2E49" w:rsidRDefault="008D10CE" w:rsidP="00DF54EF">
            <w:pPr>
              <w:pStyle w:val="TAL"/>
              <w:jc w:val="center"/>
            </w:pPr>
            <w:r w:rsidRPr="001D2E49">
              <w:t>-</w:t>
            </w:r>
          </w:p>
        </w:tc>
        <w:tc>
          <w:tcPr>
            <w:tcW w:w="1080" w:type="dxa"/>
            <w:tcBorders>
              <w:top w:val="single" w:sz="4" w:space="0" w:color="auto"/>
              <w:left w:val="single" w:sz="4" w:space="0" w:color="auto"/>
              <w:bottom w:val="single" w:sz="4" w:space="0" w:color="auto"/>
              <w:right w:val="single" w:sz="4" w:space="0" w:color="auto"/>
            </w:tcBorders>
          </w:tcPr>
          <w:p w14:paraId="7B8660B9" w14:textId="77777777" w:rsidR="008D10CE" w:rsidRPr="001D2E49" w:rsidRDefault="008D10CE" w:rsidP="00DF54EF">
            <w:pPr>
              <w:pStyle w:val="TAL"/>
              <w:jc w:val="center"/>
            </w:pPr>
          </w:p>
        </w:tc>
      </w:tr>
      <w:tr w:rsidR="008D10CE" w:rsidRPr="001D2E49" w14:paraId="0313CAA4" w14:textId="77777777" w:rsidTr="00DF54EF">
        <w:tc>
          <w:tcPr>
            <w:tcW w:w="2268" w:type="dxa"/>
            <w:tcBorders>
              <w:top w:val="single" w:sz="4" w:space="0" w:color="auto"/>
              <w:left w:val="single" w:sz="4" w:space="0" w:color="auto"/>
              <w:bottom w:val="single" w:sz="4" w:space="0" w:color="auto"/>
              <w:right w:val="single" w:sz="4" w:space="0" w:color="auto"/>
            </w:tcBorders>
          </w:tcPr>
          <w:p w14:paraId="5637DD75" w14:textId="77777777" w:rsidR="008D10CE" w:rsidRPr="001D2E49" w:rsidRDefault="008D10CE" w:rsidP="00DF54EF">
            <w:pPr>
              <w:keepNext/>
              <w:keepLines/>
              <w:spacing w:after="0"/>
              <w:ind w:left="165"/>
              <w:rPr>
                <w:rFonts w:ascii="Arial" w:eastAsia="Batang" w:hAnsi="Arial"/>
                <w:sz w:val="18"/>
                <w:lang w:eastAsia="ja-JP"/>
              </w:rPr>
            </w:pPr>
            <w:r w:rsidRPr="001D2E49">
              <w:rPr>
                <w:rFonts w:ascii="Arial" w:eastAsia="Batang" w:hAnsi="Arial"/>
                <w:sz w:val="18"/>
                <w:lang w:eastAsia="ja-JP"/>
              </w:rPr>
              <w:t>&gt;&gt;Additional DL Forwarding UP TNL Information</w:t>
            </w:r>
          </w:p>
        </w:tc>
        <w:tc>
          <w:tcPr>
            <w:tcW w:w="1020" w:type="dxa"/>
            <w:tcBorders>
              <w:top w:val="single" w:sz="4" w:space="0" w:color="auto"/>
              <w:left w:val="single" w:sz="4" w:space="0" w:color="auto"/>
              <w:bottom w:val="single" w:sz="4" w:space="0" w:color="auto"/>
              <w:right w:val="single" w:sz="4" w:space="0" w:color="auto"/>
            </w:tcBorders>
          </w:tcPr>
          <w:p w14:paraId="3837C4AB" w14:textId="77777777" w:rsidR="008D10CE" w:rsidRPr="001D2E49" w:rsidRDefault="008D10CE" w:rsidP="00DF54EF">
            <w:pPr>
              <w:keepNext/>
              <w:keepLines/>
              <w:spacing w:after="0"/>
              <w:rPr>
                <w:rFonts w:ascii="Arial" w:eastAsia="Batang" w:hAnsi="Arial"/>
                <w:sz w:val="18"/>
                <w:lang w:eastAsia="ja-JP"/>
              </w:rPr>
            </w:pPr>
            <w:r w:rsidRPr="001D2E49">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E80B4EE" w14:textId="77777777" w:rsidR="008D10CE" w:rsidRPr="001D2E49" w:rsidRDefault="008D10CE" w:rsidP="00DF54EF">
            <w:pPr>
              <w:keepNext/>
              <w:keepLines/>
              <w:spacing w:after="0"/>
              <w:rPr>
                <w:rFonts w:ascii="Arial" w:hAnsi="Arial" w:cs="Arial"/>
                <w:i/>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3AA9DC03" w14:textId="77777777" w:rsidR="008D10CE" w:rsidRPr="001D2E49" w:rsidRDefault="008D10CE" w:rsidP="00DF54EF">
            <w:pPr>
              <w:keepNext/>
              <w:keepLines/>
              <w:spacing w:after="0"/>
              <w:rPr>
                <w:rFonts w:ascii="Arial" w:hAnsi="Arial"/>
                <w:sz w:val="18"/>
                <w:lang w:eastAsia="ja-JP"/>
              </w:rPr>
            </w:pPr>
            <w:r w:rsidRPr="001D2E49">
              <w:rPr>
                <w:rFonts w:ascii="Arial" w:hAnsi="Arial"/>
                <w:sz w:val="18"/>
                <w:lang w:eastAsia="ja-JP"/>
              </w:rPr>
              <w:t>UP Transport Layer Information</w:t>
            </w:r>
          </w:p>
          <w:p w14:paraId="216A38DB" w14:textId="77777777" w:rsidR="008D10CE" w:rsidRPr="001D2E49" w:rsidRDefault="008D10CE" w:rsidP="00DF54EF">
            <w:pPr>
              <w:keepNext/>
              <w:keepLines/>
              <w:spacing w:after="0"/>
              <w:rPr>
                <w:rFonts w:ascii="Arial" w:hAnsi="Arial"/>
                <w:sz w:val="18"/>
                <w:lang w:eastAsia="ja-JP"/>
              </w:rPr>
            </w:pPr>
            <w:r w:rsidRPr="001D2E49">
              <w:rPr>
                <w:rFonts w:ascii="Arial" w:hAnsi="Arial"/>
                <w:sz w:val="18"/>
                <w:lang w:eastAsia="ja-JP"/>
              </w:rPr>
              <w:t>9.3.2.2</w:t>
            </w:r>
          </w:p>
        </w:tc>
        <w:tc>
          <w:tcPr>
            <w:tcW w:w="1757" w:type="dxa"/>
            <w:tcBorders>
              <w:top w:val="single" w:sz="4" w:space="0" w:color="auto"/>
              <w:left w:val="single" w:sz="4" w:space="0" w:color="auto"/>
              <w:bottom w:val="single" w:sz="4" w:space="0" w:color="auto"/>
              <w:right w:val="single" w:sz="4" w:space="0" w:color="auto"/>
            </w:tcBorders>
          </w:tcPr>
          <w:p w14:paraId="0313F444" w14:textId="77777777" w:rsidR="008D10CE" w:rsidRPr="001D2E49" w:rsidRDefault="008D10CE" w:rsidP="00DF54EF">
            <w:pPr>
              <w:keepNext/>
              <w:keepLines/>
              <w:spacing w:after="0"/>
              <w:rPr>
                <w:rFonts w:ascii="Arial" w:hAnsi="Arial"/>
                <w:sz w:val="18"/>
                <w:lang w:eastAsia="ja-JP"/>
              </w:rPr>
            </w:pPr>
            <w:r w:rsidRPr="001D2E49">
              <w:rPr>
                <w:rFonts w:ascii="Arial" w:hAnsi="Arial"/>
                <w:sz w:val="18"/>
                <w:lang w:eastAsia="ja-JP"/>
              </w:rPr>
              <w:t>NG-RAN node endpoint to deliver forwarded DL PDUs.</w:t>
            </w:r>
          </w:p>
        </w:tc>
        <w:tc>
          <w:tcPr>
            <w:tcW w:w="1080" w:type="dxa"/>
            <w:tcBorders>
              <w:top w:val="single" w:sz="4" w:space="0" w:color="auto"/>
              <w:left w:val="single" w:sz="4" w:space="0" w:color="auto"/>
              <w:bottom w:val="single" w:sz="4" w:space="0" w:color="auto"/>
              <w:right w:val="single" w:sz="4" w:space="0" w:color="auto"/>
            </w:tcBorders>
          </w:tcPr>
          <w:p w14:paraId="2F8E8BDA" w14:textId="77777777" w:rsidR="008D10CE" w:rsidRPr="001D2E49" w:rsidRDefault="008D10CE" w:rsidP="00DF54EF">
            <w:pPr>
              <w:pStyle w:val="TAL"/>
              <w:jc w:val="center"/>
              <w:rPr>
                <w:lang w:eastAsia="ja-JP"/>
              </w:rPr>
            </w:pPr>
            <w:r w:rsidRPr="001D2E49">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A97F80D" w14:textId="77777777" w:rsidR="008D10CE" w:rsidRPr="001D2E49" w:rsidRDefault="008D10CE" w:rsidP="00DF54EF">
            <w:pPr>
              <w:pStyle w:val="TAL"/>
              <w:jc w:val="center"/>
              <w:rPr>
                <w:lang w:eastAsia="ja-JP"/>
              </w:rPr>
            </w:pPr>
          </w:p>
        </w:tc>
      </w:tr>
      <w:tr w:rsidR="008D10CE" w:rsidRPr="001D2E49" w14:paraId="6F8A81E9" w14:textId="77777777" w:rsidTr="00DF54EF">
        <w:tc>
          <w:tcPr>
            <w:tcW w:w="2268" w:type="dxa"/>
            <w:tcBorders>
              <w:top w:val="single" w:sz="4" w:space="0" w:color="auto"/>
              <w:left w:val="single" w:sz="4" w:space="0" w:color="auto"/>
              <w:bottom w:val="single" w:sz="4" w:space="0" w:color="auto"/>
              <w:right w:val="single" w:sz="4" w:space="0" w:color="auto"/>
            </w:tcBorders>
          </w:tcPr>
          <w:p w14:paraId="2951A6BC" w14:textId="77777777" w:rsidR="008D10CE" w:rsidRPr="001D2E49" w:rsidRDefault="008D10CE" w:rsidP="00DF54EF">
            <w:pPr>
              <w:pStyle w:val="TAL"/>
              <w:ind w:left="164"/>
              <w:rPr>
                <w:rFonts w:eastAsia="Batang"/>
                <w:lang w:eastAsia="ja-JP"/>
              </w:rPr>
            </w:pPr>
            <w:r w:rsidRPr="00FA22D3">
              <w:rPr>
                <w:rFonts w:eastAsia="Batang"/>
                <w:lang w:eastAsia="ja-JP"/>
              </w:rPr>
              <w:t xml:space="preserve">&gt;&gt;Additional </w:t>
            </w:r>
            <w:r w:rsidRPr="003662C1">
              <w:rPr>
                <w:rFonts w:eastAsia="Batang"/>
                <w:lang w:eastAsia="ja-JP"/>
              </w:rPr>
              <w:t xml:space="preserve">Redundant </w:t>
            </w:r>
            <w:r w:rsidRPr="00FA22D3">
              <w:rPr>
                <w:rFonts w:eastAsia="Batang"/>
                <w:lang w:eastAsia="ja-JP"/>
              </w:rPr>
              <w:t>DL NG-U UP TNL Information</w:t>
            </w:r>
          </w:p>
        </w:tc>
        <w:tc>
          <w:tcPr>
            <w:tcW w:w="1020" w:type="dxa"/>
            <w:tcBorders>
              <w:top w:val="single" w:sz="4" w:space="0" w:color="auto"/>
              <w:left w:val="single" w:sz="4" w:space="0" w:color="auto"/>
              <w:bottom w:val="single" w:sz="4" w:space="0" w:color="auto"/>
              <w:right w:val="single" w:sz="4" w:space="0" w:color="auto"/>
            </w:tcBorders>
          </w:tcPr>
          <w:p w14:paraId="3C7633C5" w14:textId="77777777" w:rsidR="008D10CE" w:rsidRPr="001D2E49" w:rsidRDefault="008D10CE" w:rsidP="00DF54EF">
            <w:pPr>
              <w:pStyle w:val="TAL"/>
              <w:rPr>
                <w:rFonts w:eastAsia="Batang"/>
                <w:lang w:eastAsia="ja-JP"/>
              </w:rPr>
            </w:pPr>
            <w:r w:rsidRPr="005D0C0E">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DACE343" w14:textId="77777777" w:rsidR="008D10CE" w:rsidRPr="001D2E49" w:rsidRDefault="008D10CE" w:rsidP="00DF54EF">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tcPr>
          <w:p w14:paraId="0C973AE3" w14:textId="77777777" w:rsidR="008D10CE" w:rsidRPr="00FA22D3" w:rsidRDefault="008D10CE" w:rsidP="00DF54EF">
            <w:pPr>
              <w:pStyle w:val="TAL"/>
              <w:rPr>
                <w:lang w:eastAsia="ja-JP"/>
              </w:rPr>
            </w:pPr>
            <w:r w:rsidRPr="00FA22D3">
              <w:rPr>
                <w:lang w:eastAsia="ja-JP"/>
              </w:rPr>
              <w:t>UP Transport Layer Information</w:t>
            </w:r>
          </w:p>
          <w:p w14:paraId="20BADD20" w14:textId="77777777" w:rsidR="008D10CE" w:rsidRPr="001D2E49" w:rsidRDefault="008D10CE" w:rsidP="00DF54EF">
            <w:pPr>
              <w:pStyle w:val="TAL"/>
              <w:rPr>
                <w:lang w:eastAsia="ja-JP"/>
              </w:rPr>
            </w:pPr>
            <w:r w:rsidRPr="00FA22D3">
              <w:rPr>
                <w:lang w:eastAsia="ja-JP"/>
              </w:rPr>
              <w:t>9.3.2.2</w:t>
            </w:r>
          </w:p>
        </w:tc>
        <w:tc>
          <w:tcPr>
            <w:tcW w:w="1757" w:type="dxa"/>
            <w:tcBorders>
              <w:top w:val="single" w:sz="4" w:space="0" w:color="auto"/>
              <w:left w:val="single" w:sz="4" w:space="0" w:color="auto"/>
              <w:bottom w:val="single" w:sz="4" w:space="0" w:color="auto"/>
              <w:right w:val="single" w:sz="4" w:space="0" w:color="auto"/>
            </w:tcBorders>
          </w:tcPr>
          <w:p w14:paraId="3BC1D31E" w14:textId="77777777" w:rsidR="008D10CE" w:rsidRPr="001D2E49" w:rsidRDefault="008D10CE" w:rsidP="00DF54EF">
            <w:pPr>
              <w:pStyle w:val="TAL"/>
              <w:rPr>
                <w:lang w:eastAsia="ja-JP"/>
              </w:rPr>
            </w:pPr>
            <w:r w:rsidRPr="00FA22D3">
              <w:rPr>
                <w:lang w:eastAsia="ja-JP"/>
              </w:rPr>
              <w:t xml:space="preserve">NG-RAN node endpoint of the additional NG-U transport bearer for delivery of </w:t>
            </w:r>
            <w:r>
              <w:rPr>
                <w:lang w:eastAsia="ja-JP"/>
              </w:rPr>
              <w:t xml:space="preserve">redundant </w:t>
            </w:r>
            <w:r w:rsidRPr="00FA22D3">
              <w:rPr>
                <w:lang w:eastAsia="ja-JP"/>
              </w:rPr>
              <w:t>DL PDUs.</w:t>
            </w:r>
          </w:p>
        </w:tc>
        <w:tc>
          <w:tcPr>
            <w:tcW w:w="1080" w:type="dxa"/>
            <w:tcBorders>
              <w:top w:val="single" w:sz="4" w:space="0" w:color="auto"/>
              <w:left w:val="single" w:sz="4" w:space="0" w:color="auto"/>
              <w:bottom w:val="single" w:sz="4" w:space="0" w:color="auto"/>
              <w:right w:val="single" w:sz="4" w:space="0" w:color="auto"/>
            </w:tcBorders>
          </w:tcPr>
          <w:p w14:paraId="15CCEC1C" w14:textId="77777777" w:rsidR="008D10CE" w:rsidRPr="001D2E49" w:rsidRDefault="008D10CE" w:rsidP="00DF54EF">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18AA936" w14:textId="77777777" w:rsidR="008D10CE" w:rsidRPr="001D2E49" w:rsidRDefault="008D10CE" w:rsidP="00DF54EF">
            <w:pPr>
              <w:pStyle w:val="TAC"/>
              <w:rPr>
                <w:lang w:eastAsia="ja-JP"/>
              </w:rPr>
            </w:pPr>
            <w:r>
              <w:rPr>
                <w:lang w:eastAsia="ja-JP"/>
              </w:rPr>
              <w:t>ignore</w:t>
            </w:r>
          </w:p>
        </w:tc>
      </w:tr>
      <w:tr w:rsidR="008D10CE" w:rsidRPr="001D2E49" w14:paraId="052EDA58" w14:textId="77777777" w:rsidTr="00DF54EF">
        <w:tc>
          <w:tcPr>
            <w:tcW w:w="2268" w:type="dxa"/>
            <w:tcBorders>
              <w:top w:val="single" w:sz="4" w:space="0" w:color="auto"/>
              <w:left w:val="single" w:sz="4" w:space="0" w:color="auto"/>
              <w:bottom w:val="single" w:sz="4" w:space="0" w:color="auto"/>
              <w:right w:val="single" w:sz="4" w:space="0" w:color="auto"/>
            </w:tcBorders>
          </w:tcPr>
          <w:p w14:paraId="2FA6CD3E" w14:textId="77777777" w:rsidR="008D10CE" w:rsidRPr="001D2E49" w:rsidRDefault="008D10CE" w:rsidP="00DF54EF">
            <w:pPr>
              <w:pStyle w:val="TAL"/>
              <w:rPr>
                <w:rFonts w:eastAsia="Batang"/>
                <w:lang w:eastAsia="ja-JP"/>
              </w:rPr>
            </w:pPr>
            <w:r w:rsidRPr="001D2E49">
              <w:rPr>
                <w:rFonts w:eastAsia="Batang"/>
              </w:rPr>
              <w:t>UL Forwarding UP TNL Information</w:t>
            </w:r>
          </w:p>
        </w:tc>
        <w:tc>
          <w:tcPr>
            <w:tcW w:w="1020" w:type="dxa"/>
            <w:tcBorders>
              <w:top w:val="single" w:sz="4" w:space="0" w:color="auto"/>
              <w:left w:val="single" w:sz="4" w:space="0" w:color="auto"/>
              <w:bottom w:val="single" w:sz="4" w:space="0" w:color="auto"/>
              <w:right w:val="single" w:sz="4" w:space="0" w:color="auto"/>
            </w:tcBorders>
          </w:tcPr>
          <w:p w14:paraId="2D1C9845" w14:textId="77777777" w:rsidR="008D10CE" w:rsidRPr="001D2E49" w:rsidRDefault="008D10CE" w:rsidP="00DF54EF">
            <w:pPr>
              <w:pStyle w:val="TAL"/>
              <w:rPr>
                <w:rFonts w:eastAsia="Batang"/>
                <w:lang w:eastAsia="ja-JP"/>
              </w:rPr>
            </w:pPr>
            <w:r w:rsidRPr="001D2E49">
              <w:t>O</w:t>
            </w:r>
          </w:p>
        </w:tc>
        <w:tc>
          <w:tcPr>
            <w:tcW w:w="1080" w:type="dxa"/>
            <w:tcBorders>
              <w:top w:val="single" w:sz="4" w:space="0" w:color="auto"/>
              <w:left w:val="single" w:sz="4" w:space="0" w:color="auto"/>
              <w:bottom w:val="single" w:sz="4" w:space="0" w:color="auto"/>
              <w:right w:val="single" w:sz="4" w:space="0" w:color="auto"/>
            </w:tcBorders>
          </w:tcPr>
          <w:p w14:paraId="3D0A5340" w14:textId="77777777" w:rsidR="008D10CE" w:rsidRPr="001D2E49" w:rsidRDefault="008D10CE" w:rsidP="00DF54EF">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tcPr>
          <w:p w14:paraId="5028A354" w14:textId="77777777" w:rsidR="008D10CE" w:rsidRPr="001D2E49" w:rsidRDefault="008D10CE" w:rsidP="00DF54EF">
            <w:pPr>
              <w:keepNext/>
              <w:keepLines/>
              <w:spacing w:after="0"/>
              <w:rPr>
                <w:rFonts w:ascii="Arial" w:hAnsi="Arial"/>
                <w:sz w:val="18"/>
                <w:lang w:eastAsia="ja-JP"/>
              </w:rPr>
            </w:pPr>
            <w:r w:rsidRPr="001D2E49">
              <w:rPr>
                <w:rFonts w:ascii="Arial" w:hAnsi="Arial"/>
                <w:sz w:val="18"/>
                <w:lang w:eastAsia="ja-JP"/>
              </w:rPr>
              <w:t>UP Transport Layer Information</w:t>
            </w:r>
          </w:p>
          <w:p w14:paraId="420EA8A1" w14:textId="77777777" w:rsidR="008D10CE" w:rsidRPr="001D2E49" w:rsidRDefault="008D10CE" w:rsidP="00DF54EF">
            <w:pPr>
              <w:pStyle w:val="TAL"/>
              <w:rPr>
                <w:lang w:eastAsia="ja-JP"/>
              </w:rPr>
            </w:pPr>
            <w:r w:rsidRPr="001D2E49">
              <w:rPr>
                <w:lang w:eastAsia="ja-JP"/>
              </w:rPr>
              <w:t>9.3.2.2</w:t>
            </w:r>
          </w:p>
        </w:tc>
        <w:tc>
          <w:tcPr>
            <w:tcW w:w="1757" w:type="dxa"/>
            <w:tcBorders>
              <w:top w:val="single" w:sz="4" w:space="0" w:color="auto"/>
              <w:left w:val="single" w:sz="4" w:space="0" w:color="auto"/>
              <w:bottom w:val="single" w:sz="4" w:space="0" w:color="auto"/>
              <w:right w:val="single" w:sz="4" w:space="0" w:color="auto"/>
            </w:tcBorders>
          </w:tcPr>
          <w:p w14:paraId="4767FD88" w14:textId="77777777" w:rsidR="008D10CE" w:rsidRPr="001D2E49" w:rsidRDefault="008D10CE" w:rsidP="00DF54EF">
            <w:pPr>
              <w:pStyle w:val="TAL"/>
              <w:rPr>
                <w:lang w:eastAsia="ja-JP"/>
              </w:rPr>
            </w:pPr>
            <w:r w:rsidRPr="001D2E49">
              <w:rPr>
                <w:lang w:eastAsia="ja-JP"/>
              </w:rPr>
              <w:t>To deliver forwarded UL PDUs</w:t>
            </w:r>
          </w:p>
        </w:tc>
        <w:tc>
          <w:tcPr>
            <w:tcW w:w="1080" w:type="dxa"/>
            <w:tcBorders>
              <w:top w:val="single" w:sz="4" w:space="0" w:color="auto"/>
              <w:left w:val="single" w:sz="4" w:space="0" w:color="auto"/>
              <w:bottom w:val="single" w:sz="4" w:space="0" w:color="auto"/>
              <w:right w:val="single" w:sz="4" w:space="0" w:color="auto"/>
            </w:tcBorders>
          </w:tcPr>
          <w:p w14:paraId="7B762A76" w14:textId="77777777" w:rsidR="008D10CE" w:rsidRPr="001D2E49" w:rsidRDefault="008D10CE" w:rsidP="00DF54EF">
            <w:pPr>
              <w:pStyle w:val="TAL"/>
              <w:jc w:val="center"/>
              <w:rPr>
                <w:lang w:eastAsia="ja-JP"/>
              </w:rPr>
            </w:pPr>
            <w:r w:rsidRPr="001D2E49">
              <w:rPr>
                <w:rFonts w:eastAsia="宋体" w:hint="eastAsia"/>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F47EBD2" w14:textId="77777777" w:rsidR="008D10CE" w:rsidRPr="001D2E49" w:rsidRDefault="008D10CE" w:rsidP="00DF54EF">
            <w:pPr>
              <w:pStyle w:val="TAL"/>
              <w:jc w:val="center"/>
              <w:rPr>
                <w:lang w:eastAsia="ja-JP"/>
              </w:rPr>
            </w:pPr>
            <w:r w:rsidRPr="001D2E49">
              <w:rPr>
                <w:rFonts w:eastAsia="宋体" w:hint="eastAsia"/>
                <w:lang w:eastAsia="zh-CN"/>
              </w:rPr>
              <w:t>reject</w:t>
            </w:r>
          </w:p>
        </w:tc>
      </w:tr>
      <w:tr w:rsidR="008D10CE" w:rsidRPr="001D2E49" w14:paraId="5FD79D10" w14:textId="77777777" w:rsidTr="00DF54EF">
        <w:tc>
          <w:tcPr>
            <w:tcW w:w="2268" w:type="dxa"/>
            <w:tcBorders>
              <w:top w:val="single" w:sz="4" w:space="0" w:color="auto"/>
              <w:left w:val="single" w:sz="4" w:space="0" w:color="auto"/>
              <w:bottom w:val="single" w:sz="4" w:space="0" w:color="auto"/>
              <w:right w:val="single" w:sz="4" w:space="0" w:color="auto"/>
            </w:tcBorders>
          </w:tcPr>
          <w:p w14:paraId="717B099A" w14:textId="77777777" w:rsidR="008D10CE" w:rsidRPr="001D2E49" w:rsidRDefault="008D10CE" w:rsidP="00DF54EF">
            <w:pPr>
              <w:keepNext/>
              <w:keepLines/>
              <w:spacing w:after="0"/>
              <w:rPr>
                <w:rFonts w:ascii="Arial" w:eastAsia="Batang" w:hAnsi="Arial"/>
                <w:sz w:val="18"/>
                <w:lang w:eastAsia="ja-JP"/>
              </w:rPr>
            </w:pPr>
            <w:r w:rsidRPr="001D2E49">
              <w:rPr>
                <w:rFonts w:ascii="Arial" w:eastAsia="Batang" w:hAnsi="Arial"/>
                <w:sz w:val="18"/>
              </w:rPr>
              <w:t>Additional UL Forwarding UP TNL Information</w:t>
            </w:r>
          </w:p>
        </w:tc>
        <w:tc>
          <w:tcPr>
            <w:tcW w:w="1020" w:type="dxa"/>
            <w:tcBorders>
              <w:top w:val="single" w:sz="4" w:space="0" w:color="auto"/>
              <w:left w:val="single" w:sz="4" w:space="0" w:color="auto"/>
              <w:bottom w:val="single" w:sz="4" w:space="0" w:color="auto"/>
              <w:right w:val="single" w:sz="4" w:space="0" w:color="auto"/>
            </w:tcBorders>
          </w:tcPr>
          <w:p w14:paraId="182C5C86" w14:textId="77777777" w:rsidR="008D10CE" w:rsidRPr="001D2E49" w:rsidRDefault="008D10CE" w:rsidP="00DF54EF">
            <w:pPr>
              <w:keepNext/>
              <w:keepLines/>
              <w:spacing w:after="0"/>
              <w:rPr>
                <w:rFonts w:ascii="Arial" w:eastAsia="Batang" w:hAnsi="Arial"/>
                <w:sz w:val="18"/>
                <w:lang w:eastAsia="ja-JP"/>
              </w:rPr>
            </w:pPr>
            <w:r w:rsidRPr="001D2E49">
              <w:rPr>
                <w:rFonts w:ascii="Arial"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78E632A7" w14:textId="77777777" w:rsidR="008D10CE" w:rsidRPr="001D2E49" w:rsidRDefault="008D10CE" w:rsidP="00DF54EF">
            <w:pPr>
              <w:keepNext/>
              <w:keepLines/>
              <w:spacing w:after="0"/>
              <w:rPr>
                <w:rFonts w:ascii="Arial" w:hAnsi="Arial" w:cs="Arial"/>
                <w:i/>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323236CA" w14:textId="77777777" w:rsidR="008D10CE" w:rsidRPr="001D2E49" w:rsidRDefault="008D10CE" w:rsidP="00DF54EF">
            <w:pPr>
              <w:keepNext/>
              <w:keepLines/>
              <w:spacing w:after="0"/>
              <w:rPr>
                <w:rFonts w:ascii="Arial" w:hAnsi="Arial"/>
                <w:sz w:val="18"/>
                <w:lang w:eastAsia="ja-JP"/>
              </w:rPr>
            </w:pPr>
            <w:r w:rsidRPr="001D2E49">
              <w:rPr>
                <w:rFonts w:ascii="Arial" w:hAnsi="Arial"/>
                <w:sz w:val="18"/>
                <w:lang w:eastAsia="ja-JP"/>
              </w:rPr>
              <w:t>UP Transport Layer Information List</w:t>
            </w:r>
          </w:p>
          <w:p w14:paraId="4B6CC277" w14:textId="77777777" w:rsidR="008D10CE" w:rsidRPr="001D2E49" w:rsidRDefault="008D10CE" w:rsidP="00DF54EF">
            <w:pPr>
              <w:keepNext/>
              <w:keepLines/>
              <w:spacing w:after="0"/>
              <w:rPr>
                <w:rFonts w:ascii="Arial" w:hAnsi="Arial"/>
                <w:sz w:val="18"/>
                <w:lang w:eastAsia="ja-JP"/>
              </w:rPr>
            </w:pPr>
            <w:r w:rsidRPr="001D2E49">
              <w:rPr>
                <w:rFonts w:ascii="Arial" w:hAnsi="Arial"/>
                <w:sz w:val="18"/>
                <w:lang w:eastAsia="ja-JP"/>
              </w:rPr>
              <w:t>9.3.2.12</w:t>
            </w:r>
          </w:p>
        </w:tc>
        <w:tc>
          <w:tcPr>
            <w:tcW w:w="1757" w:type="dxa"/>
            <w:tcBorders>
              <w:top w:val="single" w:sz="4" w:space="0" w:color="auto"/>
              <w:left w:val="single" w:sz="4" w:space="0" w:color="auto"/>
              <w:bottom w:val="single" w:sz="4" w:space="0" w:color="auto"/>
              <w:right w:val="single" w:sz="4" w:space="0" w:color="auto"/>
            </w:tcBorders>
          </w:tcPr>
          <w:p w14:paraId="266D3C54" w14:textId="77777777" w:rsidR="008D10CE" w:rsidRPr="001D2E49" w:rsidRDefault="008D10CE" w:rsidP="00DF54EF">
            <w:pPr>
              <w:keepNext/>
              <w:keepLines/>
              <w:spacing w:after="0"/>
              <w:rPr>
                <w:rFonts w:ascii="Arial" w:hAnsi="Arial"/>
                <w:sz w:val="18"/>
                <w:lang w:eastAsia="ja-JP"/>
              </w:rPr>
            </w:pPr>
            <w:r w:rsidRPr="001D2E49">
              <w:rPr>
                <w:rFonts w:ascii="Arial" w:hAnsi="Arial"/>
                <w:sz w:val="18"/>
                <w:lang w:eastAsia="ja-JP"/>
              </w:rPr>
              <w:t>NG-RAN node endpoint to deliver forwarded UL PDUs for split PDU session.</w:t>
            </w:r>
          </w:p>
        </w:tc>
        <w:tc>
          <w:tcPr>
            <w:tcW w:w="1080" w:type="dxa"/>
            <w:tcBorders>
              <w:top w:val="single" w:sz="4" w:space="0" w:color="auto"/>
              <w:left w:val="single" w:sz="4" w:space="0" w:color="auto"/>
              <w:bottom w:val="single" w:sz="4" w:space="0" w:color="auto"/>
              <w:right w:val="single" w:sz="4" w:space="0" w:color="auto"/>
            </w:tcBorders>
          </w:tcPr>
          <w:p w14:paraId="47B027F9" w14:textId="77777777" w:rsidR="008D10CE" w:rsidRPr="001D2E49" w:rsidRDefault="008D10CE" w:rsidP="00DF54EF">
            <w:pPr>
              <w:keepNext/>
              <w:keepLines/>
              <w:spacing w:after="0"/>
              <w:jc w:val="center"/>
              <w:rPr>
                <w:rFonts w:ascii="Arial" w:hAnsi="Arial"/>
                <w:sz w:val="18"/>
                <w:lang w:eastAsia="ja-JP"/>
              </w:rPr>
            </w:pPr>
            <w:r w:rsidRPr="001D2E49">
              <w:rPr>
                <w:rFonts w:ascii="Arial" w:eastAsia="宋体" w:hAnsi="Arial" w:hint="eastAsia"/>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BFA63E8" w14:textId="77777777" w:rsidR="008D10CE" w:rsidRPr="001D2E49" w:rsidRDefault="008D10CE" w:rsidP="00DF54EF">
            <w:pPr>
              <w:keepNext/>
              <w:keepLines/>
              <w:spacing w:after="0"/>
              <w:jc w:val="center"/>
              <w:rPr>
                <w:rFonts w:ascii="Arial" w:hAnsi="Arial"/>
                <w:sz w:val="18"/>
                <w:lang w:eastAsia="ja-JP"/>
              </w:rPr>
            </w:pPr>
            <w:r w:rsidRPr="001D2E49">
              <w:rPr>
                <w:rFonts w:ascii="Arial" w:eastAsia="宋体" w:hAnsi="Arial"/>
                <w:sz w:val="18"/>
                <w:lang w:eastAsia="zh-CN"/>
              </w:rPr>
              <w:t>reject</w:t>
            </w:r>
          </w:p>
        </w:tc>
      </w:tr>
      <w:tr w:rsidR="008D10CE" w:rsidRPr="001D2E49" w14:paraId="005C884B" w14:textId="77777777" w:rsidTr="00DF54EF">
        <w:tc>
          <w:tcPr>
            <w:tcW w:w="2268" w:type="dxa"/>
            <w:tcBorders>
              <w:top w:val="single" w:sz="4" w:space="0" w:color="auto"/>
              <w:left w:val="single" w:sz="4" w:space="0" w:color="auto"/>
              <w:bottom w:val="single" w:sz="4" w:space="0" w:color="auto"/>
              <w:right w:val="single" w:sz="4" w:space="0" w:color="auto"/>
            </w:tcBorders>
          </w:tcPr>
          <w:p w14:paraId="6DB14A39" w14:textId="77777777" w:rsidR="008D10CE" w:rsidRPr="001D2E49" w:rsidRDefault="008D10CE" w:rsidP="00DF54EF">
            <w:pPr>
              <w:pStyle w:val="TAL"/>
              <w:rPr>
                <w:rFonts w:eastAsia="Batang"/>
              </w:rPr>
            </w:pPr>
            <w:r w:rsidRPr="001D2E49">
              <w:rPr>
                <w:rFonts w:eastAsia="宋体"/>
              </w:rPr>
              <w:t xml:space="preserve">Data Forwarding </w:t>
            </w:r>
            <w:r w:rsidRPr="001D2E49">
              <w:rPr>
                <w:rFonts w:eastAsia="宋体"/>
              </w:rPr>
              <w:lastRenderedPageBreak/>
              <w:t>Response E-RAB List</w:t>
            </w:r>
          </w:p>
        </w:tc>
        <w:tc>
          <w:tcPr>
            <w:tcW w:w="1020" w:type="dxa"/>
            <w:tcBorders>
              <w:top w:val="single" w:sz="4" w:space="0" w:color="auto"/>
              <w:left w:val="single" w:sz="4" w:space="0" w:color="auto"/>
              <w:bottom w:val="single" w:sz="4" w:space="0" w:color="auto"/>
              <w:right w:val="single" w:sz="4" w:space="0" w:color="auto"/>
            </w:tcBorders>
          </w:tcPr>
          <w:p w14:paraId="45795DA0" w14:textId="77777777" w:rsidR="008D10CE" w:rsidRPr="001D2E49" w:rsidRDefault="008D10CE" w:rsidP="00DF54EF">
            <w:pPr>
              <w:pStyle w:val="TAL"/>
            </w:pPr>
            <w:r w:rsidRPr="001D2E49">
              <w:lastRenderedPageBreak/>
              <w:t>O</w:t>
            </w:r>
          </w:p>
        </w:tc>
        <w:tc>
          <w:tcPr>
            <w:tcW w:w="1080" w:type="dxa"/>
            <w:tcBorders>
              <w:top w:val="single" w:sz="4" w:space="0" w:color="auto"/>
              <w:left w:val="single" w:sz="4" w:space="0" w:color="auto"/>
              <w:bottom w:val="single" w:sz="4" w:space="0" w:color="auto"/>
              <w:right w:val="single" w:sz="4" w:space="0" w:color="auto"/>
            </w:tcBorders>
          </w:tcPr>
          <w:p w14:paraId="5C0992C6" w14:textId="77777777" w:rsidR="008D10CE" w:rsidRPr="001D2E49" w:rsidRDefault="008D10CE" w:rsidP="00DF54EF">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tcPr>
          <w:p w14:paraId="765092FD" w14:textId="77777777" w:rsidR="008D10CE" w:rsidRPr="001D2E49" w:rsidRDefault="008D10CE" w:rsidP="00DF54EF">
            <w:pPr>
              <w:pStyle w:val="TAL"/>
              <w:rPr>
                <w:lang w:eastAsia="ja-JP"/>
              </w:rPr>
            </w:pPr>
            <w:r w:rsidRPr="001D2E49">
              <w:rPr>
                <w:lang w:eastAsia="ja-JP"/>
              </w:rPr>
              <w:t>9.3.1.121</w:t>
            </w:r>
          </w:p>
        </w:tc>
        <w:tc>
          <w:tcPr>
            <w:tcW w:w="1757" w:type="dxa"/>
            <w:tcBorders>
              <w:top w:val="single" w:sz="4" w:space="0" w:color="auto"/>
              <w:left w:val="single" w:sz="4" w:space="0" w:color="auto"/>
              <w:bottom w:val="single" w:sz="4" w:space="0" w:color="auto"/>
              <w:right w:val="single" w:sz="4" w:space="0" w:color="auto"/>
            </w:tcBorders>
          </w:tcPr>
          <w:p w14:paraId="0C23E4AE" w14:textId="77777777" w:rsidR="008D10CE" w:rsidRPr="001D2E49" w:rsidRDefault="008D10CE" w:rsidP="00DF54EF">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808A8EC" w14:textId="77777777" w:rsidR="008D10CE" w:rsidRPr="001D2E49" w:rsidRDefault="008D10CE" w:rsidP="00DF54EF">
            <w:pPr>
              <w:pStyle w:val="TAC"/>
              <w:rPr>
                <w:rFonts w:eastAsia="宋体"/>
                <w:lang w:eastAsia="zh-CN"/>
              </w:rPr>
            </w:pPr>
            <w:r w:rsidRPr="001D2E49">
              <w:rPr>
                <w:rFonts w:eastAsia="宋体"/>
              </w:rPr>
              <w:t>YES</w:t>
            </w:r>
          </w:p>
        </w:tc>
        <w:tc>
          <w:tcPr>
            <w:tcW w:w="1080" w:type="dxa"/>
            <w:tcBorders>
              <w:top w:val="single" w:sz="4" w:space="0" w:color="auto"/>
              <w:left w:val="single" w:sz="4" w:space="0" w:color="auto"/>
              <w:bottom w:val="single" w:sz="4" w:space="0" w:color="auto"/>
              <w:right w:val="single" w:sz="4" w:space="0" w:color="auto"/>
            </w:tcBorders>
          </w:tcPr>
          <w:p w14:paraId="5F454B09" w14:textId="77777777" w:rsidR="008D10CE" w:rsidRPr="001D2E49" w:rsidRDefault="008D10CE" w:rsidP="00DF54EF">
            <w:pPr>
              <w:pStyle w:val="TAC"/>
              <w:rPr>
                <w:rFonts w:eastAsia="宋体"/>
                <w:lang w:eastAsia="zh-CN"/>
              </w:rPr>
            </w:pPr>
            <w:r w:rsidRPr="001D2E49">
              <w:rPr>
                <w:rFonts w:eastAsia="宋体"/>
              </w:rPr>
              <w:t>ignore</w:t>
            </w:r>
          </w:p>
        </w:tc>
      </w:tr>
      <w:tr w:rsidR="008D10CE" w:rsidRPr="001D2E49" w14:paraId="41D67692" w14:textId="77777777" w:rsidTr="00DF54EF">
        <w:tc>
          <w:tcPr>
            <w:tcW w:w="2268" w:type="dxa"/>
            <w:tcBorders>
              <w:top w:val="single" w:sz="4" w:space="0" w:color="auto"/>
              <w:left w:val="single" w:sz="4" w:space="0" w:color="auto"/>
              <w:bottom w:val="single" w:sz="4" w:space="0" w:color="auto"/>
              <w:right w:val="single" w:sz="4" w:space="0" w:color="auto"/>
            </w:tcBorders>
          </w:tcPr>
          <w:p w14:paraId="78E5478F" w14:textId="77777777" w:rsidR="008D10CE" w:rsidRPr="001D2E49" w:rsidRDefault="008D10CE" w:rsidP="00DF54EF">
            <w:pPr>
              <w:pStyle w:val="TAL"/>
              <w:rPr>
                <w:rFonts w:eastAsia="宋体"/>
              </w:rPr>
            </w:pPr>
            <w:r>
              <w:rPr>
                <w:lang w:eastAsia="ja-JP"/>
              </w:rPr>
              <w:lastRenderedPageBreak/>
              <w:t>Redundant</w:t>
            </w:r>
            <w:r w:rsidRPr="00FE30EE">
              <w:rPr>
                <w:lang w:eastAsia="ja-JP"/>
              </w:rPr>
              <w:t xml:space="preserve"> </w:t>
            </w:r>
            <w:r>
              <w:rPr>
                <w:lang w:eastAsia="ja-JP"/>
              </w:rPr>
              <w:t>D</w:t>
            </w:r>
            <w:r w:rsidRPr="00FE30EE">
              <w:rPr>
                <w:lang w:eastAsia="ja-JP"/>
              </w:rPr>
              <w:t>L NG-U UP TNL Information</w:t>
            </w:r>
          </w:p>
        </w:tc>
        <w:tc>
          <w:tcPr>
            <w:tcW w:w="1020" w:type="dxa"/>
            <w:tcBorders>
              <w:top w:val="single" w:sz="4" w:space="0" w:color="auto"/>
              <w:left w:val="single" w:sz="4" w:space="0" w:color="auto"/>
              <w:bottom w:val="single" w:sz="4" w:space="0" w:color="auto"/>
              <w:right w:val="single" w:sz="4" w:space="0" w:color="auto"/>
            </w:tcBorders>
          </w:tcPr>
          <w:p w14:paraId="0EF74080" w14:textId="77777777" w:rsidR="008D10CE" w:rsidRPr="001D2E49" w:rsidRDefault="008D10CE" w:rsidP="00DF54EF">
            <w:pPr>
              <w:pStyle w:val="TAL"/>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E72207A" w14:textId="77777777" w:rsidR="008D10CE" w:rsidRPr="001D2E49" w:rsidRDefault="008D10CE" w:rsidP="00DF54EF">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tcPr>
          <w:p w14:paraId="3B54C814" w14:textId="77777777" w:rsidR="008D10CE" w:rsidRPr="001444CA" w:rsidRDefault="008D10CE" w:rsidP="00DF54EF">
            <w:pPr>
              <w:pStyle w:val="TAL"/>
              <w:rPr>
                <w:lang w:eastAsia="ja-JP"/>
              </w:rPr>
            </w:pPr>
            <w:r w:rsidRPr="001444CA">
              <w:rPr>
                <w:lang w:eastAsia="ja-JP"/>
              </w:rPr>
              <w:t>UP Transport Layer Information</w:t>
            </w:r>
          </w:p>
          <w:p w14:paraId="3E8C865A" w14:textId="77777777" w:rsidR="008D10CE" w:rsidRPr="001D2E49" w:rsidRDefault="008D10CE" w:rsidP="00DF54EF">
            <w:pPr>
              <w:pStyle w:val="TAL"/>
              <w:rPr>
                <w:lang w:eastAsia="ja-JP"/>
              </w:rPr>
            </w:pPr>
            <w:r w:rsidRPr="001444CA">
              <w:rPr>
                <w:lang w:eastAsia="ja-JP"/>
              </w:rPr>
              <w:t>9.3.2.2</w:t>
            </w:r>
          </w:p>
        </w:tc>
        <w:tc>
          <w:tcPr>
            <w:tcW w:w="1757" w:type="dxa"/>
            <w:tcBorders>
              <w:top w:val="single" w:sz="4" w:space="0" w:color="auto"/>
              <w:left w:val="single" w:sz="4" w:space="0" w:color="auto"/>
              <w:bottom w:val="single" w:sz="4" w:space="0" w:color="auto"/>
              <w:right w:val="single" w:sz="4" w:space="0" w:color="auto"/>
            </w:tcBorders>
          </w:tcPr>
          <w:p w14:paraId="300AF16E" w14:textId="77777777" w:rsidR="008D10CE" w:rsidRPr="001D2E49" w:rsidRDefault="008D10CE" w:rsidP="00DF54EF">
            <w:pPr>
              <w:pStyle w:val="TAL"/>
              <w:rPr>
                <w:lang w:eastAsia="ja-JP"/>
              </w:rPr>
            </w:pPr>
            <w:r w:rsidRPr="001444CA">
              <w:rPr>
                <w:lang w:eastAsia="ja-JP"/>
              </w:rPr>
              <w:t>NG-RAN node endpoint of the NG-U transport bearer, for delivery of DL PDUs</w:t>
            </w:r>
            <w:r>
              <w:rPr>
                <w:lang w:eastAsia="ja-JP"/>
              </w:rPr>
              <w:t xml:space="preserve"> for the redundant transmission</w:t>
            </w:r>
            <w:r w:rsidRPr="001444CA">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EDCCE6C" w14:textId="77777777" w:rsidR="008D10CE" w:rsidRPr="001D2E49" w:rsidRDefault="008D10CE" w:rsidP="00DF54EF">
            <w:pPr>
              <w:pStyle w:val="TAC"/>
              <w:rPr>
                <w:rFonts w:eastAsia="宋体"/>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7E7C752" w14:textId="77777777" w:rsidR="008D10CE" w:rsidRPr="001D2E49" w:rsidRDefault="008D10CE" w:rsidP="00DF54EF">
            <w:pPr>
              <w:pStyle w:val="TAC"/>
              <w:rPr>
                <w:rFonts w:eastAsia="宋体"/>
              </w:rPr>
            </w:pPr>
            <w:r>
              <w:rPr>
                <w:lang w:eastAsia="ja-JP"/>
              </w:rPr>
              <w:t>ignore</w:t>
            </w:r>
          </w:p>
        </w:tc>
      </w:tr>
      <w:tr w:rsidR="008D10CE" w:rsidRPr="001D2E49" w14:paraId="112F9BB0" w14:textId="77777777" w:rsidTr="00DF54EF">
        <w:tc>
          <w:tcPr>
            <w:tcW w:w="2268" w:type="dxa"/>
            <w:tcBorders>
              <w:top w:val="single" w:sz="4" w:space="0" w:color="auto"/>
              <w:left w:val="single" w:sz="4" w:space="0" w:color="auto"/>
              <w:bottom w:val="single" w:sz="4" w:space="0" w:color="auto"/>
              <w:right w:val="single" w:sz="4" w:space="0" w:color="auto"/>
            </w:tcBorders>
          </w:tcPr>
          <w:p w14:paraId="5B8F9A73" w14:textId="77777777" w:rsidR="008D10CE" w:rsidRPr="001D2E49" w:rsidRDefault="008D10CE" w:rsidP="00DF54EF">
            <w:pPr>
              <w:pStyle w:val="TAL"/>
              <w:rPr>
                <w:rFonts w:eastAsia="宋体"/>
              </w:rPr>
            </w:pPr>
            <w:r w:rsidRPr="00D61B04">
              <w:rPr>
                <w:rFonts w:eastAsia="宋体"/>
                <w:lang w:eastAsia="ja-JP"/>
              </w:rPr>
              <w:t>Used RSN Information</w:t>
            </w:r>
          </w:p>
        </w:tc>
        <w:tc>
          <w:tcPr>
            <w:tcW w:w="1020" w:type="dxa"/>
            <w:tcBorders>
              <w:top w:val="single" w:sz="4" w:space="0" w:color="auto"/>
              <w:left w:val="single" w:sz="4" w:space="0" w:color="auto"/>
              <w:bottom w:val="single" w:sz="4" w:space="0" w:color="auto"/>
              <w:right w:val="single" w:sz="4" w:space="0" w:color="auto"/>
            </w:tcBorders>
          </w:tcPr>
          <w:p w14:paraId="2F251EB2" w14:textId="77777777" w:rsidR="008D10CE" w:rsidRPr="001D2E49" w:rsidRDefault="008D10CE" w:rsidP="00DF54EF">
            <w:pPr>
              <w:pStyle w:val="TAL"/>
            </w:pPr>
            <w:r w:rsidRPr="00D61B04">
              <w:rPr>
                <w:rFonts w:eastAsia="宋体"/>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E17623D" w14:textId="77777777" w:rsidR="008D10CE" w:rsidRPr="001D2E49" w:rsidRDefault="008D10CE" w:rsidP="00DF54EF">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tcPr>
          <w:p w14:paraId="22209441" w14:textId="77777777" w:rsidR="008D10CE" w:rsidRPr="00D61B04" w:rsidRDefault="008D10CE" w:rsidP="00DF54EF">
            <w:pPr>
              <w:pStyle w:val="TAL"/>
              <w:rPr>
                <w:rFonts w:eastAsia="宋体"/>
                <w:lang w:eastAsia="ja-JP"/>
              </w:rPr>
            </w:pPr>
            <w:r w:rsidRPr="00D61B04">
              <w:rPr>
                <w:rFonts w:eastAsia="宋体"/>
                <w:lang w:eastAsia="ja-JP"/>
              </w:rPr>
              <w:t>Redundant PDU Session Information</w:t>
            </w:r>
          </w:p>
          <w:p w14:paraId="56E45023" w14:textId="77777777" w:rsidR="008D10CE" w:rsidRPr="001D2E49" w:rsidRDefault="008D10CE" w:rsidP="00DF54EF">
            <w:pPr>
              <w:pStyle w:val="TAL"/>
              <w:rPr>
                <w:lang w:eastAsia="ja-JP"/>
              </w:rPr>
            </w:pPr>
            <w:r>
              <w:rPr>
                <w:rFonts w:eastAsia="宋体"/>
                <w:lang w:eastAsia="ja-JP"/>
              </w:rPr>
              <w:t>9.</w:t>
            </w:r>
            <w:r>
              <w:rPr>
                <w:rFonts w:eastAsia="宋体" w:hint="eastAsia"/>
                <w:lang w:eastAsia="zh-CN"/>
              </w:rPr>
              <w:t>3</w:t>
            </w:r>
            <w:r w:rsidRPr="00D61B04">
              <w:rPr>
                <w:rFonts w:eastAsia="宋体"/>
                <w:lang w:eastAsia="ja-JP"/>
              </w:rPr>
              <w:t>.</w:t>
            </w:r>
            <w:r>
              <w:rPr>
                <w:rFonts w:eastAsia="宋体" w:hint="eastAsia"/>
                <w:lang w:eastAsia="zh-CN"/>
              </w:rPr>
              <w:t>1</w:t>
            </w:r>
            <w:r w:rsidRPr="00D61B04">
              <w:rPr>
                <w:rFonts w:eastAsia="宋体"/>
                <w:lang w:eastAsia="ja-JP"/>
              </w:rPr>
              <w:t>.</w:t>
            </w:r>
            <w:r>
              <w:rPr>
                <w:rFonts w:eastAsia="宋体"/>
                <w:lang w:eastAsia="ja-JP"/>
              </w:rPr>
              <w:t>136</w:t>
            </w:r>
          </w:p>
        </w:tc>
        <w:tc>
          <w:tcPr>
            <w:tcW w:w="1757" w:type="dxa"/>
            <w:tcBorders>
              <w:top w:val="single" w:sz="4" w:space="0" w:color="auto"/>
              <w:left w:val="single" w:sz="4" w:space="0" w:color="auto"/>
              <w:bottom w:val="single" w:sz="4" w:space="0" w:color="auto"/>
              <w:right w:val="single" w:sz="4" w:space="0" w:color="auto"/>
            </w:tcBorders>
          </w:tcPr>
          <w:p w14:paraId="0FE33658" w14:textId="77777777" w:rsidR="008D10CE" w:rsidRPr="001D2E49" w:rsidRDefault="008D10CE" w:rsidP="00DF54EF">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AA88977" w14:textId="77777777" w:rsidR="008D10CE" w:rsidRPr="001D2E49" w:rsidRDefault="008D10CE" w:rsidP="00DF54EF">
            <w:pPr>
              <w:pStyle w:val="TAC"/>
              <w:rPr>
                <w:rFonts w:eastAsia="宋体"/>
              </w:rPr>
            </w:pPr>
            <w:r w:rsidRPr="00D61B04">
              <w:rPr>
                <w:rFonts w:eastAsia="宋体"/>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EAE563F" w14:textId="77777777" w:rsidR="008D10CE" w:rsidRPr="001D2E49" w:rsidRDefault="008D10CE" w:rsidP="00DF54EF">
            <w:pPr>
              <w:pStyle w:val="TAC"/>
              <w:rPr>
                <w:rFonts w:eastAsia="宋体"/>
              </w:rPr>
            </w:pPr>
            <w:r w:rsidRPr="00D61B04">
              <w:rPr>
                <w:rFonts w:eastAsia="宋体"/>
                <w:lang w:eastAsia="ja-JP"/>
              </w:rPr>
              <w:t>ignore</w:t>
            </w:r>
          </w:p>
        </w:tc>
      </w:tr>
      <w:tr w:rsidR="008D10CE" w:rsidRPr="001D2E49" w14:paraId="11399BC7" w14:textId="77777777" w:rsidTr="00DF54EF">
        <w:tc>
          <w:tcPr>
            <w:tcW w:w="2268" w:type="dxa"/>
            <w:tcBorders>
              <w:top w:val="single" w:sz="4" w:space="0" w:color="auto"/>
              <w:left w:val="single" w:sz="4" w:space="0" w:color="auto"/>
              <w:bottom w:val="single" w:sz="4" w:space="0" w:color="auto"/>
              <w:right w:val="single" w:sz="4" w:space="0" w:color="auto"/>
            </w:tcBorders>
          </w:tcPr>
          <w:p w14:paraId="6A745885" w14:textId="77777777" w:rsidR="008D10CE" w:rsidRPr="001D2E49" w:rsidRDefault="008D10CE" w:rsidP="00DF54EF">
            <w:pPr>
              <w:pStyle w:val="TAL"/>
              <w:rPr>
                <w:rFonts w:eastAsia="宋体"/>
              </w:rPr>
            </w:pPr>
            <w:r w:rsidRPr="00ED189F">
              <w:rPr>
                <w:rFonts w:eastAsia="宋体"/>
                <w:lang w:eastAsia="ja-JP"/>
              </w:rPr>
              <w:t xml:space="preserve">Global RAN Node ID of Secondary NG-RAN </w:t>
            </w:r>
            <w:r>
              <w:rPr>
                <w:rFonts w:eastAsia="宋体"/>
                <w:lang w:eastAsia="ja-JP"/>
              </w:rPr>
              <w:t>N</w:t>
            </w:r>
            <w:r w:rsidRPr="00ED189F">
              <w:rPr>
                <w:rFonts w:eastAsia="宋体"/>
                <w:lang w:eastAsia="ja-JP"/>
              </w:rPr>
              <w:t>ode</w:t>
            </w:r>
          </w:p>
        </w:tc>
        <w:tc>
          <w:tcPr>
            <w:tcW w:w="1020" w:type="dxa"/>
            <w:tcBorders>
              <w:top w:val="single" w:sz="4" w:space="0" w:color="auto"/>
              <w:left w:val="single" w:sz="4" w:space="0" w:color="auto"/>
              <w:bottom w:val="single" w:sz="4" w:space="0" w:color="auto"/>
              <w:right w:val="single" w:sz="4" w:space="0" w:color="auto"/>
            </w:tcBorders>
          </w:tcPr>
          <w:p w14:paraId="0C74DF41" w14:textId="77777777" w:rsidR="008D10CE" w:rsidRPr="001D2E49" w:rsidRDefault="008D10CE" w:rsidP="00DF54EF">
            <w:pPr>
              <w:pStyle w:val="TAL"/>
            </w:pPr>
            <w:r w:rsidRPr="00ED189F">
              <w:rPr>
                <w:rFonts w:eastAsia="宋体"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AA57A88" w14:textId="77777777" w:rsidR="008D10CE" w:rsidRPr="001D2E49" w:rsidRDefault="008D10CE" w:rsidP="00DF54EF">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tcPr>
          <w:p w14:paraId="395A9CE8" w14:textId="77777777" w:rsidR="008D10CE" w:rsidRDefault="008D10CE" w:rsidP="00DF54EF">
            <w:pPr>
              <w:pStyle w:val="TAL"/>
              <w:rPr>
                <w:rFonts w:eastAsia="宋体"/>
                <w:lang w:eastAsia="ja-JP"/>
              </w:rPr>
            </w:pPr>
            <w:r w:rsidRPr="00ED189F">
              <w:rPr>
                <w:rFonts w:eastAsia="Batang"/>
                <w:lang w:eastAsia="ja-JP"/>
              </w:rPr>
              <w:t>Global RAN Node ID</w:t>
            </w:r>
          </w:p>
          <w:p w14:paraId="64424087" w14:textId="77777777" w:rsidR="008D10CE" w:rsidRPr="001D2E49" w:rsidRDefault="008D10CE" w:rsidP="00DF54EF">
            <w:pPr>
              <w:pStyle w:val="TAL"/>
              <w:rPr>
                <w:lang w:eastAsia="ja-JP"/>
              </w:rPr>
            </w:pPr>
            <w:r w:rsidRPr="00ED189F">
              <w:rPr>
                <w:rFonts w:eastAsia="宋体"/>
                <w:lang w:eastAsia="ja-JP"/>
              </w:rPr>
              <w:t>9.3.1.5</w:t>
            </w:r>
          </w:p>
        </w:tc>
        <w:tc>
          <w:tcPr>
            <w:tcW w:w="1757" w:type="dxa"/>
            <w:tcBorders>
              <w:top w:val="single" w:sz="4" w:space="0" w:color="auto"/>
              <w:left w:val="single" w:sz="4" w:space="0" w:color="auto"/>
              <w:bottom w:val="single" w:sz="4" w:space="0" w:color="auto"/>
              <w:right w:val="single" w:sz="4" w:space="0" w:color="auto"/>
            </w:tcBorders>
          </w:tcPr>
          <w:p w14:paraId="5CB2697C" w14:textId="77777777" w:rsidR="008D10CE" w:rsidRPr="001D2E49" w:rsidRDefault="008D10CE" w:rsidP="00DF54EF">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385B035" w14:textId="77777777" w:rsidR="008D10CE" w:rsidRPr="001D2E49" w:rsidRDefault="008D10CE" w:rsidP="00DF54EF">
            <w:pPr>
              <w:pStyle w:val="TAC"/>
              <w:rPr>
                <w:rFonts w:eastAsia="宋体"/>
              </w:rPr>
            </w:pPr>
            <w:r w:rsidRPr="00ED189F">
              <w:rPr>
                <w:rFonts w:eastAsia="宋体"/>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AC5CC40" w14:textId="77777777" w:rsidR="008D10CE" w:rsidRPr="001D2E49" w:rsidRDefault="008D10CE" w:rsidP="00DF54EF">
            <w:pPr>
              <w:pStyle w:val="TAC"/>
              <w:rPr>
                <w:rFonts w:eastAsia="宋体"/>
              </w:rPr>
            </w:pPr>
            <w:r w:rsidRPr="00ED189F">
              <w:rPr>
                <w:rFonts w:eastAsia="宋体"/>
                <w:lang w:eastAsia="ja-JP"/>
              </w:rPr>
              <w:t>ignore</w:t>
            </w:r>
          </w:p>
        </w:tc>
      </w:tr>
      <w:tr w:rsidR="008D10CE" w:rsidRPr="001D2E49" w14:paraId="2463ACC3" w14:textId="77777777" w:rsidTr="00DF54EF">
        <w:tc>
          <w:tcPr>
            <w:tcW w:w="2268" w:type="dxa"/>
            <w:tcBorders>
              <w:top w:val="single" w:sz="4" w:space="0" w:color="auto"/>
              <w:left w:val="single" w:sz="4" w:space="0" w:color="auto"/>
              <w:bottom w:val="single" w:sz="4" w:space="0" w:color="auto"/>
              <w:right w:val="single" w:sz="4" w:space="0" w:color="auto"/>
            </w:tcBorders>
          </w:tcPr>
          <w:p w14:paraId="6A19E3C1" w14:textId="77777777" w:rsidR="008D10CE" w:rsidRPr="00ED189F" w:rsidRDefault="008D10CE" w:rsidP="00DF54EF">
            <w:pPr>
              <w:pStyle w:val="TAL"/>
              <w:rPr>
                <w:rFonts w:eastAsia="宋体"/>
                <w:lang w:eastAsia="ja-JP"/>
              </w:rPr>
            </w:pPr>
            <w:r w:rsidRPr="001F5312">
              <w:rPr>
                <w:rFonts w:eastAsia="Batang"/>
                <w:lang w:eastAsia="ja-JP"/>
              </w:rPr>
              <w:t>MBS Support Indicator</w:t>
            </w:r>
          </w:p>
        </w:tc>
        <w:tc>
          <w:tcPr>
            <w:tcW w:w="1020" w:type="dxa"/>
            <w:tcBorders>
              <w:top w:val="single" w:sz="4" w:space="0" w:color="auto"/>
              <w:left w:val="single" w:sz="4" w:space="0" w:color="auto"/>
              <w:bottom w:val="single" w:sz="4" w:space="0" w:color="auto"/>
              <w:right w:val="single" w:sz="4" w:space="0" w:color="auto"/>
            </w:tcBorders>
          </w:tcPr>
          <w:p w14:paraId="7E43415F" w14:textId="77777777" w:rsidR="008D10CE" w:rsidRPr="00ED189F" w:rsidRDefault="008D10CE" w:rsidP="00DF54EF">
            <w:pPr>
              <w:pStyle w:val="TAL"/>
              <w:rPr>
                <w:rFonts w:eastAsia="宋体"/>
                <w:lang w:eastAsia="zh-CN"/>
              </w:rPr>
            </w:pPr>
            <w:r w:rsidRPr="001F5312">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52FC6AE" w14:textId="77777777" w:rsidR="008D10CE" w:rsidRPr="001D2E49" w:rsidRDefault="008D10CE" w:rsidP="00DF54EF">
            <w:pPr>
              <w:pStyle w:val="TAL"/>
              <w:rPr>
                <w:rFonts w:cs="Arial"/>
                <w:i/>
                <w:lang w:eastAsia="ja-JP"/>
              </w:rPr>
            </w:pPr>
          </w:p>
        </w:tc>
        <w:tc>
          <w:tcPr>
            <w:tcW w:w="1587" w:type="dxa"/>
            <w:tcBorders>
              <w:top w:val="single" w:sz="4" w:space="0" w:color="auto"/>
              <w:left w:val="single" w:sz="4" w:space="0" w:color="auto"/>
              <w:bottom w:val="single" w:sz="4" w:space="0" w:color="auto"/>
              <w:right w:val="single" w:sz="4" w:space="0" w:color="auto"/>
            </w:tcBorders>
          </w:tcPr>
          <w:p w14:paraId="44E5F413" w14:textId="77777777" w:rsidR="008D10CE" w:rsidRPr="00ED189F" w:rsidRDefault="008D10CE" w:rsidP="00DF54EF">
            <w:pPr>
              <w:pStyle w:val="TAL"/>
              <w:rPr>
                <w:rFonts w:eastAsia="Batang"/>
                <w:lang w:eastAsia="ja-JP"/>
              </w:rPr>
            </w:pPr>
            <w:r w:rsidRPr="005B0112">
              <w:rPr>
                <w:lang w:eastAsia="ja-JP"/>
              </w:rPr>
              <w:t>9.3.1.210</w:t>
            </w:r>
          </w:p>
        </w:tc>
        <w:tc>
          <w:tcPr>
            <w:tcW w:w="1757" w:type="dxa"/>
            <w:tcBorders>
              <w:top w:val="single" w:sz="4" w:space="0" w:color="auto"/>
              <w:left w:val="single" w:sz="4" w:space="0" w:color="auto"/>
              <w:bottom w:val="single" w:sz="4" w:space="0" w:color="auto"/>
              <w:right w:val="single" w:sz="4" w:space="0" w:color="auto"/>
            </w:tcBorders>
          </w:tcPr>
          <w:p w14:paraId="44D16846" w14:textId="77777777" w:rsidR="008D10CE" w:rsidRPr="001D2E49" w:rsidRDefault="008D10CE" w:rsidP="00DF54EF">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09A2A6F" w14:textId="77777777" w:rsidR="008D10CE" w:rsidRPr="00ED189F" w:rsidRDefault="008D10CE" w:rsidP="00DF54EF">
            <w:pPr>
              <w:pStyle w:val="TAC"/>
              <w:rPr>
                <w:rFonts w:eastAsia="宋体"/>
                <w:lang w:eastAsia="ja-JP"/>
              </w:rPr>
            </w:pPr>
            <w:r w:rsidRPr="001F5312">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55AB878" w14:textId="0AA9B6B1" w:rsidR="008D10CE" w:rsidRPr="00ED189F" w:rsidRDefault="008D10CE" w:rsidP="00DF54EF">
            <w:pPr>
              <w:pStyle w:val="TAC"/>
              <w:rPr>
                <w:rFonts w:eastAsia="宋体"/>
                <w:lang w:eastAsia="ja-JP"/>
              </w:rPr>
            </w:pPr>
            <w:r w:rsidRPr="001F5312">
              <w:rPr>
                <w:lang w:eastAsia="zh-CN"/>
              </w:rPr>
              <w:t>Ignore</w:t>
            </w:r>
          </w:p>
        </w:tc>
      </w:tr>
      <w:tr w:rsidR="008D10CE" w:rsidRPr="001D2E49" w14:paraId="2FD3FFE6" w14:textId="77777777" w:rsidTr="008D10CE">
        <w:trPr>
          <w:ins w:id="1284" w:author="CATT" w:date="2022-04-22T17:23:00Z"/>
        </w:trPr>
        <w:tc>
          <w:tcPr>
            <w:tcW w:w="2268" w:type="dxa"/>
            <w:tcBorders>
              <w:top w:val="single" w:sz="4" w:space="0" w:color="auto"/>
              <w:left w:val="single" w:sz="4" w:space="0" w:color="auto"/>
              <w:bottom w:val="single" w:sz="4" w:space="0" w:color="auto"/>
              <w:right w:val="single" w:sz="4" w:space="0" w:color="auto"/>
            </w:tcBorders>
          </w:tcPr>
          <w:p w14:paraId="449AE790" w14:textId="52424149" w:rsidR="008D10CE" w:rsidRPr="001D2E49" w:rsidRDefault="008D10CE" w:rsidP="008D10CE">
            <w:pPr>
              <w:pStyle w:val="TAL"/>
              <w:rPr>
                <w:ins w:id="1285" w:author="CATT" w:date="2022-04-22T17:23:00Z"/>
                <w:rFonts w:eastAsia="Batang"/>
                <w:lang w:eastAsia="ja-JP"/>
              </w:rPr>
            </w:pPr>
            <w:ins w:id="1286" w:author="CATT" w:date="2022-04-22T17:23:00Z">
              <w:r w:rsidRPr="001D2E49">
                <w:rPr>
                  <w:rFonts w:eastAsia="Batang"/>
                  <w:lang w:eastAsia="ja-JP"/>
                </w:rPr>
                <w:t xml:space="preserve">Data Forwarding Response </w:t>
              </w:r>
              <w:r>
                <w:rPr>
                  <w:rFonts w:hint="eastAsia"/>
                  <w:lang w:eastAsia="zh-CN"/>
                </w:rPr>
                <w:t>M</w:t>
              </w:r>
              <w:r w:rsidRPr="001D2E49">
                <w:rPr>
                  <w:rFonts w:eastAsia="Batang"/>
                  <w:lang w:eastAsia="ja-JP"/>
                </w:rPr>
                <w:t>RB List</w:t>
              </w:r>
            </w:ins>
          </w:p>
        </w:tc>
        <w:tc>
          <w:tcPr>
            <w:tcW w:w="1020" w:type="dxa"/>
            <w:tcBorders>
              <w:top w:val="single" w:sz="4" w:space="0" w:color="auto"/>
              <w:left w:val="single" w:sz="4" w:space="0" w:color="auto"/>
              <w:bottom w:val="single" w:sz="4" w:space="0" w:color="auto"/>
              <w:right w:val="single" w:sz="4" w:space="0" w:color="auto"/>
            </w:tcBorders>
          </w:tcPr>
          <w:p w14:paraId="05B2624C" w14:textId="77777777" w:rsidR="008D10CE" w:rsidRPr="008D10CE" w:rsidRDefault="008D10CE" w:rsidP="00DF54EF">
            <w:pPr>
              <w:pStyle w:val="TAL"/>
              <w:rPr>
                <w:ins w:id="1287" w:author="CATT" w:date="2022-04-22T17:23:00Z"/>
                <w:lang w:eastAsia="zh-CN"/>
              </w:rPr>
            </w:pPr>
            <w:ins w:id="1288" w:author="CATT" w:date="2022-04-22T17:23:00Z">
              <w:r w:rsidRPr="008D10CE">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2771AF10" w14:textId="77777777" w:rsidR="008D10CE" w:rsidRPr="008D10CE" w:rsidRDefault="008D10CE" w:rsidP="00DF54EF">
            <w:pPr>
              <w:pStyle w:val="TAL"/>
              <w:rPr>
                <w:ins w:id="1289" w:author="CATT" w:date="2022-04-22T17:23:00Z"/>
                <w:rFonts w:cs="Arial"/>
                <w:i/>
                <w:lang w:eastAsia="ja-JP"/>
              </w:rPr>
            </w:pPr>
          </w:p>
        </w:tc>
        <w:tc>
          <w:tcPr>
            <w:tcW w:w="1587" w:type="dxa"/>
            <w:tcBorders>
              <w:top w:val="single" w:sz="4" w:space="0" w:color="auto"/>
              <w:left w:val="single" w:sz="4" w:space="0" w:color="auto"/>
              <w:bottom w:val="single" w:sz="4" w:space="0" w:color="auto"/>
              <w:right w:val="single" w:sz="4" w:space="0" w:color="auto"/>
            </w:tcBorders>
          </w:tcPr>
          <w:p w14:paraId="4F55CE28" w14:textId="7DB1184A" w:rsidR="008D10CE" w:rsidRPr="001D2E49" w:rsidRDefault="008D10CE" w:rsidP="00DF54EF">
            <w:pPr>
              <w:pStyle w:val="TAL"/>
              <w:rPr>
                <w:ins w:id="1290" w:author="CATT" w:date="2022-04-22T17:23:00Z"/>
                <w:lang w:eastAsia="zh-CN"/>
              </w:rPr>
            </w:pPr>
            <w:ins w:id="1291" w:author="CATT" w:date="2022-04-22T17:23:00Z">
              <w:r w:rsidRPr="001D2E49">
                <w:rPr>
                  <w:lang w:eastAsia="ja-JP"/>
                </w:rPr>
                <w:t>9.3.1.</w:t>
              </w:r>
              <w:r>
                <w:rPr>
                  <w:rFonts w:hint="eastAsia"/>
                  <w:lang w:eastAsia="zh-CN"/>
                </w:rPr>
                <w:t>x</w:t>
              </w:r>
            </w:ins>
            <w:ins w:id="1292" w:author="CATT" w:date="2022-04-24T14:15:00Z">
              <w:r w:rsidR="00DF54EF">
                <w:rPr>
                  <w:rFonts w:hint="eastAsia"/>
                  <w:lang w:eastAsia="zh-CN"/>
                </w:rPr>
                <w:t>1</w:t>
              </w:r>
            </w:ins>
          </w:p>
        </w:tc>
        <w:tc>
          <w:tcPr>
            <w:tcW w:w="1757" w:type="dxa"/>
            <w:tcBorders>
              <w:top w:val="single" w:sz="4" w:space="0" w:color="auto"/>
              <w:left w:val="single" w:sz="4" w:space="0" w:color="auto"/>
              <w:bottom w:val="single" w:sz="4" w:space="0" w:color="auto"/>
              <w:right w:val="single" w:sz="4" w:space="0" w:color="auto"/>
            </w:tcBorders>
          </w:tcPr>
          <w:p w14:paraId="29D2AA1A" w14:textId="77777777" w:rsidR="008D10CE" w:rsidRPr="001D2E49" w:rsidRDefault="008D10CE" w:rsidP="00DF54EF">
            <w:pPr>
              <w:pStyle w:val="TAL"/>
              <w:rPr>
                <w:ins w:id="1293" w:author="CATT" w:date="2022-04-22T17:23:00Z"/>
                <w:lang w:eastAsia="ja-JP"/>
              </w:rPr>
            </w:pPr>
          </w:p>
        </w:tc>
        <w:tc>
          <w:tcPr>
            <w:tcW w:w="1080" w:type="dxa"/>
            <w:tcBorders>
              <w:top w:val="single" w:sz="4" w:space="0" w:color="auto"/>
              <w:left w:val="single" w:sz="4" w:space="0" w:color="auto"/>
              <w:bottom w:val="single" w:sz="4" w:space="0" w:color="auto"/>
              <w:right w:val="single" w:sz="4" w:space="0" w:color="auto"/>
            </w:tcBorders>
          </w:tcPr>
          <w:p w14:paraId="11D46B8F" w14:textId="3D2DE2B1" w:rsidR="008D10CE" w:rsidRPr="001D2E49" w:rsidRDefault="008D10CE" w:rsidP="008D10CE">
            <w:pPr>
              <w:pStyle w:val="TAC"/>
              <w:rPr>
                <w:ins w:id="1294" w:author="CATT" w:date="2022-04-22T17:23:00Z"/>
                <w:lang w:eastAsia="zh-CN"/>
              </w:rPr>
            </w:pPr>
            <w:ins w:id="1295" w:author="CATT" w:date="2022-04-22T17:23:00Z">
              <w:r>
                <w:rPr>
                  <w:rFonts w:hint="eastAsia"/>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1D2F04B3" w14:textId="4086DCCE" w:rsidR="008D10CE" w:rsidRPr="001D2E49" w:rsidRDefault="00DC26FD" w:rsidP="008D10CE">
            <w:pPr>
              <w:pStyle w:val="TAC"/>
              <w:rPr>
                <w:ins w:id="1296" w:author="CATT" w:date="2022-04-22T17:23:00Z"/>
                <w:lang w:eastAsia="zh-CN"/>
              </w:rPr>
            </w:pPr>
            <w:ins w:id="1297" w:author="CATT" w:date="2022-04-24T14:06:00Z">
              <w:r>
                <w:rPr>
                  <w:rFonts w:hint="eastAsia"/>
                  <w:lang w:eastAsia="zh-CN"/>
                </w:rPr>
                <w:t>i</w:t>
              </w:r>
            </w:ins>
            <w:ins w:id="1298" w:author="CATT" w:date="2022-04-22T17:23:00Z">
              <w:r w:rsidR="008D10CE">
                <w:rPr>
                  <w:rFonts w:hint="eastAsia"/>
                  <w:lang w:eastAsia="zh-CN"/>
                </w:rPr>
                <w:t>gnore</w:t>
              </w:r>
            </w:ins>
          </w:p>
        </w:tc>
      </w:tr>
    </w:tbl>
    <w:p w14:paraId="1EE76E2A" w14:textId="77777777" w:rsidR="008D10CE" w:rsidRPr="001D2E49" w:rsidRDefault="008D10CE" w:rsidP="008D10CE">
      <w:pPr>
        <w:rPr>
          <w:rFonts w:eastAsia="宋体"/>
          <w:lang w:eastAsia="zh-CN"/>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8D10CE" w:rsidRPr="001D2E49" w14:paraId="0234FD01" w14:textId="77777777" w:rsidTr="00DF54EF">
        <w:tc>
          <w:tcPr>
            <w:tcW w:w="3288" w:type="dxa"/>
          </w:tcPr>
          <w:p w14:paraId="2F79F303" w14:textId="77777777" w:rsidR="008D10CE" w:rsidRPr="001D2E49" w:rsidRDefault="008D10CE" w:rsidP="00DF54EF">
            <w:pPr>
              <w:pStyle w:val="TAH"/>
              <w:rPr>
                <w:rFonts w:cs="Arial"/>
                <w:lang w:eastAsia="ja-JP"/>
              </w:rPr>
            </w:pPr>
            <w:r w:rsidRPr="001D2E49">
              <w:rPr>
                <w:rFonts w:cs="Arial"/>
                <w:lang w:eastAsia="ja-JP"/>
              </w:rPr>
              <w:t>Range bound</w:t>
            </w:r>
          </w:p>
        </w:tc>
        <w:tc>
          <w:tcPr>
            <w:tcW w:w="6576" w:type="dxa"/>
          </w:tcPr>
          <w:p w14:paraId="746C84F1" w14:textId="77777777" w:rsidR="008D10CE" w:rsidRPr="001D2E49" w:rsidRDefault="008D10CE" w:rsidP="00DF54EF">
            <w:pPr>
              <w:pStyle w:val="TAH"/>
              <w:rPr>
                <w:rFonts w:cs="Arial"/>
                <w:lang w:eastAsia="ja-JP"/>
              </w:rPr>
            </w:pPr>
            <w:r w:rsidRPr="001D2E49">
              <w:rPr>
                <w:rFonts w:cs="Arial"/>
                <w:lang w:eastAsia="ja-JP"/>
              </w:rPr>
              <w:t>Explanation</w:t>
            </w:r>
          </w:p>
        </w:tc>
      </w:tr>
      <w:tr w:rsidR="008D10CE" w:rsidRPr="001D2E49" w14:paraId="7395AB34" w14:textId="77777777" w:rsidTr="00DF54EF">
        <w:tc>
          <w:tcPr>
            <w:tcW w:w="3288" w:type="dxa"/>
          </w:tcPr>
          <w:p w14:paraId="45DAAE9C" w14:textId="77777777" w:rsidR="008D10CE" w:rsidRPr="001D2E49" w:rsidRDefault="008D10CE" w:rsidP="00DF54EF">
            <w:pPr>
              <w:pStyle w:val="TAL"/>
              <w:rPr>
                <w:lang w:eastAsia="ja-JP"/>
              </w:rPr>
            </w:pPr>
            <w:r w:rsidRPr="001D2E49">
              <w:rPr>
                <w:lang w:eastAsia="ja-JP"/>
              </w:rPr>
              <w:t>maxnoof</w:t>
            </w:r>
            <w:r w:rsidRPr="001D2E49">
              <w:rPr>
                <w:rFonts w:eastAsia="宋体" w:hint="eastAsia"/>
                <w:lang w:eastAsia="zh-CN"/>
              </w:rPr>
              <w:t>QoSFlows</w:t>
            </w:r>
          </w:p>
        </w:tc>
        <w:tc>
          <w:tcPr>
            <w:tcW w:w="6576" w:type="dxa"/>
          </w:tcPr>
          <w:p w14:paraId="716966B2" w14:textId="77777777" w:rsidR="008D10CE" w:rsidRPr="001D2E49" w:rsidRDefault="008D10CE" w:rsidP="00DF54EF">
            <w:pPr>
              <w:pStyle w:val="TAL"/>
              <w:rPr>
                <w:lang w:eastAsia="ja-JP"/>
              </w:rPr>
            </w:pPr>
            <w:r w:rsidRPr="001D2E49">
              <w:rPr>
                <w:lang w:eastAsia="ja-JP"/>
              </w:rPr>
              <w:t xml:space="preserve">Maximum no. of </w:t>
            </w:r>
            <w:r w:rsidRPr="001D2E49">
              <w:rPr>
                <w:rFonts w:eastAsia="宋体" w:hint="eastAsia"/>
                <w:lang w:eastAsia="zh-CN"/>
              </w:rPr>
              <w:t>QoS flow</w:t>
            </w:r>
            <w:r w:rsidRPr="001D2E49">
              <w:rPr>
                <w:rFonts w:eastAsia="宋体"/>
                <w:lang w:eastAsia="zh-CN"/>
              </w:rPr>
              <w:t>s</w:t>
            </w:r>
            <w:r w:rsidRPr="001D2E49">
              <w:rPr>
                <w:lang w:eastAsia="ja-JP"/>
              </w:rPr>
              <w:t xml:space="preserve"> allowed </w:t>
            </w:r>
            <w:r w:rsidRPr="001D2E49">
              <w:rPr>
                <w:rFonts w:eastAsia="宋体" w:hint="eastAsia"/>
                <w:lang w:eastAsia="zh-CN"/>
              </w:rPr>
              <w:t xml:space="preserve">within </w:t>
            </w:r>
            <w:r w:rsidRPr="001D2E49">
              <w:rPr>
                <w:lang w:eastAsia="ja-JP"/>
              </w:rPr>
              <w:t xml:space="preserve">one </w:t>
            </w:r>
            <w:r w:rsidRPr="001D2E49">
              <w:rPr>
                <w:rFonts w:eastAsia="宋体" w:hint="eastAsia"/>
                <w:lang w:eastAsia="zh-CN"/>
              </w:rPr>
              <w:t>PDU session</w:t>
            </w:r>
            <w:r w:rsidRPr="001D2E49">
              <w:rPr>
                <w:lang w:eastAsia="ja-JP"/>
              </w:rPr>
              <w:t>. Value is 64.</w:t>
            </w:r>
          </w:p>
        </w:tc>
      </w:tr>
      <w:tr w:rsidR="008D10CE" w:rsidRPr="001D2E49" w14:paraId="4DC6B76E" w14:textId="77777777" w:rsidTr="00DF54EF">
        <w:tc>
          <w:tcPr>
            <w:tcW w:w="3288" w:type="dxa"/>
          </w:tcPr>
          <w:p w14:paraId="4FD5E359" w14:textId="77777777" w:rsidR="008D10CE" w:rsidRPr="001D2E49" w:rsidRDefault="008D10CE" w:rsidP="00DF54EF">
            <w:pPr>
              <w:keepNext/>
              <w:keepLines/>
              <w:spacing w:after="0"/>
              <w:rPr>
                <w:rFonts w:ascii="Arial" w:hAnsi="Arial"/>
                <w:sz w:val="18"/>
                <w:lang w:eastAsia="ja-JP"/>
              </w:rPr>
            </w:pPr>
            <w:r w:rsidRPr="001D2E49">
              <w:rPr>
                <w:rFonts w:ascii="Arial" w:hAnsi="Arial"/>
                <w:sz w:val="18"/>
                <w:lang w:eastAsia="ja-JP"/>
              </w:rPr>
              <w:t>m</w:t>
            </w:r>
            <w:r w:rsidRPr="001D2E49">
              <w:rPr>
                <w:rFonts w:ascii="Arial" w:eastAsia="宋体" w:hAnsi="Arial"/>
                <w:sz w:val="18"/>
                <w:lang w:eastAsia="zh-CN"/>
              </w:rPr>
              <w:t>axnoofMultiConnectivityMinusOne</w:t>
            </w:r>
          </w:p>
        </w:tc>
        <w:tc>
          <w:tcPr>
            <w:tcW w:w="6576" w:type="dxa"/>
          </w:tcPr>
          <w:p w14:paraId="5B7FB81A" w14:textId="77777777" w:rsidR="008D10CE" w:rsidRPr="001D2E49" w:rsidRDefault="008D10CE" w:rsidP="00DF54EF">
            <w:pPr>
              <w:keepNext/>
              <w:keepLines/>
              <w:spacing w:after="0"/>
              <w:rPr>
                <w:rFonts w:ascii="Arial" w:hAnsi="Arial"/>
                <w:sz w:val="18"/>
                <w:lang w:eastAsia="ja-JP"/>
              </w:rPr>
            </w:pPr>
            <w:r w:rsidRPr="001D2E49">
              <w:rPr>
                <w:rFonts w:ascii="Arial" w:hAnsi="Arial"/>
                <w:sz w:val="18"/>
                <w:lang w:eastAsia="ja-JP"/>
              </w:rPr>
              <w:t xml:space="preserve">Maximum no. of connectivity allowed </w:t>
            </w:r>
            <w:r w:rsidRPr="001D2E49">
              <w:rPr>
                <w:rFonts w:ascii="Arial" w:hAnsi="Arial" w:hint="eastAsia"/>
                <w:sz w:val="18"/>
                <w:lang w:eastAsia="ja-JP"/>
              </w:rPr>
              <w:t>for a UE</w:t>
            </w:r>
            <w:r w:rsidRPr="001D2E49">
              <w:rPr>
                <w:rFonts w:ascii="Arial" w:hAnsi="Arial"/>
                <w:sz w:val="18"/>
                <w:lang w:eastAsia="ja-JP"/>
              </w:rPr>
              <w:t xml:space="preserve"> minus one. Value is 3. The current version of the specification supports 1.</w:t>
            </w:r>
          </w:p>
        </w:tc>
      </w:tr>
    </w:tbl>
    <w:p w14:paraId="5B77C5B6" w14:textId="77777777" w:rsidR="008D10CE" w:rsidRPr="001D2E49" w:rsidRDefault="008D10CE" w:rsidP="008D10CE"/>
    <w:p w14:paraId="254C9F04" w14:textId="77777777" w:rsidR="008D10CE" w:rsidRPr="00502F16" w:rsidRDefault="008D10CE" w:rsidP="008D10CE">
      <w:pPr>
        <w:rPr>
          <w:noProof/>
          <w:lang w:eastAsia="zh-CN"/>
        </w:rPr>
      </w:pPr>
      <w:r w:rsidRPr="00502F16">
        <w:rPr>
          <w:noProof/>
          <w:lang w:eastAsia="zh-CN"/>
        </w:rPr>
        <w:t>///////////////////////////////////////////////////////////////////////skip unrelated///////////////////////////////////////////////////////////////////////</w:t>
      </w:r>
    </w:p>
    <w:p w14:paraId="4210112A" w14:textId="77777777" w:rsidR="00AD31C5" w:rsidRPr="001F5312" w:rsidRDefault="00AD31C5" w:rsidP="00AD31C5">
      <w:pPr>
        <w:pStyle w:val="4"/>
      </w:pPr>
      <w:r w:rsidRPr="001F5312">
        <w:rPr>
          <w:rFonts w:hint="eastAsia"/>
        </w:rPr>
        <w:t>9</w:t>
      </w:r>
      <w:r w:rsidRPr="001F5312">
        <w:t>.</w:t>
      </w:r>
      <w:r w:rsidRPr="001F5312">
        <w:rPr>
          <w:rFonts w:hint="eastAsia"/>
        </w:rPr>
        <w:t>3</w:t>
      </w:r>
      <w:r w:rsidRPr="001F5312">
        <w:t>.</w:t>
      </w:r>
      <w:r>
        <w:t>5</w:t>
      </w:r>
      <w:r w:rsidRPr="001F5312">
        <w:rPr>
          <w:rFonts w:hint="eastAsia"/>
        </w:rPr>
        <w:t>.</w:t>
      </w:r>
      <w:r>
        <w:t>3</w:t>
      </w:r>
      <w:r w:rsidRPr="001F5312">
        <w:tab/>
        <w:t>MBS Session Information Request Transfer</w:t>
      </w:r>
      <w:bookmarkEnd w:id="1247"/>
      <w:bookmarkEnd w:id="1248"/>
    </w:p>
    <w:p w14:paraId="7D6F4DAC" w14:textId="77777777" w:rsidR="00AD31C5" w:rsidRPr="001F5312" w:rsidRDefault="00AD31C5" w:rsidP="00AD31C5">
      <w:pPr>
        <w:rPr>
          <w:lang w:eastAsia="zh-CN"/>
        </w:rPr>
      </w:pPr>
      <w:r w:rsidRPr="001F5312">
        <w:rPr>
          <w:lang w:eastAsia="zh-CN"/>
        </w:rPr>
        <w:t xml:space="preserve">This IE is transparent to </w:t>
      </w:r>
      <w:r>
        <w:rPr>
          <w:lang w:eastAsia="zh-CN"/>
        </w:rPr>
        <w:t xml:space="preserve">the </w:t>
      </w:r>
      <w:r w:rsidRPr="001F5312">
        <w:rPr>
          <w:lang w:eastAsia="zh-CN"/>
        </w:rPr>
        <w:t>AMF</w:t>
      </w:r>
      <w:r>
        <w:rPr>
          <w:lang w:eastAsia="zh-CN"/>
        </w:rPr>
        <w:t>.</w:t>
      </w:r>
    </w:p>
    <w:tbl>
      <w:tblPr>
        <w:tblW w:w="9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AD31C5" w:rsidRPr="001F5312" w14:paraId="2DAF483B" w14:textId="77777777" w:rsidTr="00F342CA">
        <w:tc>
          <w:tcPr>
            <w:tcW w:w="2268" w:type="dxa"/>
            <w:tcBorders>
              <w:top w:val="single" w:sz="4" w:space="0" w:color="auto"/>
              <w:left w:val="single" w:sz="4" w:space="0" w:color="auto"/>
              <w:bottom w:val="single" w:sz="4" w:space="0" w:color="auto"/>
              <w:right w:val="single" w:sz="4" w:space="0" w:color="auto"/>
            </w:tcBorders>
          </w:tcPr>
          <w:p w14:paraId="3203C263" w14:textId="77777777" w:rsidR="00AD31C5" w:rsidRPr="009873D1" w:rsidRDefault="00AD31C5" w:rsidP="00F342CA">
            <w:pPr>
              <w:pStyle w:val="TAH"/>
            </w:pPr>
            <w:r w:rsidRPr="009873D1">
              <w:t>IE/Group Name</w:t>
            </w:r>
          </w:p>
        </w:tc>
        <w:tc>
          <w:tcPr>
            <w:tcW w:w="1020" w:type="dxa"/>
            <w:tcBorders>
              <w:top w:val="single" w:sz="4" w:space="0" w:color="auto"/>
              <w:left w:val="single" w:sz="4" w:space="0" w:color="auto"/>
              <w:bottom w:val="single" w:sz="4" w:space="0" w:color="auto"/>
              <w:right w:val="single" w:sz="4" w:space="0" w:color="auto"/>
            </w:tcBorders>
          </w:tcPr>
          <w:p w14:paraId="55451007" w14:textId="77777777" w:rsidR="00AD31C5" w:rsidRPr="009873D1" w:rsidRDefault="00AD31C5" w:rsidP="00F342CA">
            <w:pPr>
              <w:pStyle w:val="TAH"/>
            </w:pPr>
            <w:r w:rsidRPr="009873D1">
              <w:t>Presence</w:t>
            </w:r>
          </w:p>
        </w:tc>
        <w:tc>
          <w:tcPr>
            <w:tcW w:w="1077" w:type="dxa"/>
            <w:tcBorders>
              <w:top w:val="single" w:sz="4" w:space="0" w:color="auto"/>
              <w:left w:val="single" w:sz="4" w:space="0" w:color="auto"/>
              <w:bottom w:val="single" w:sz="4" w:space="0" w:color="auto"/>
              <w:right w:val="single" w:sz="4" w:space="0" w:color="auto"/>
            </w:tcBorders>
          </w:tcPr>
          <w:p w14:paraId="5584C1FF" w14:textId="77777777" w:rsidR="00AD31C5" w:rsidRPr="009873D1" w:rsidRDefault="00AD31C5" w:rsidP="00F342CA">
            <w:pPr>
              <w:pStyle w:val="TAH"/>
            </w:pPr>
            <w:r w:rsidRPr="009873D1">
              <w:t>Range</w:t>
            </w:r>
          </w:p>
        </w:tc>
        <w:tc>
          <w:tcPr>
            <w:tcW w:w="1587" w:type="dxa"/>
            <w:tcBorders>
              <w:top w:val="single" w:sz="4" w:space="0" w:color="auto"/>
              <w:left w:val="single" w:sz="4" w:space="0" w:color="auto"/>
              <w:bottom w:val="single" w:sz="4" w:space="0" w:color="auto"/>
              <w:right w:val="single" w:sz="4" w:space="0" w:color="auto"/>
            </w:tcBorders>
          </w:tcPr>
          <w:p w14:paraId="61132B3A" w14:textId="77777777" w:rsidR="00AD31C5" w:rsidRPr="009873D1" w:rsidRDefault="00AD31C5" w:rsidP="00F342CA">
            <w:pPr>
              <w:pStyle w:val="TAH"/>
            </w:pPr>
            <w:r w:rsidRPr="009873D1">
              <w:t>IE type and reference</w:t>
            </w:r>
          </w:p>
        </w:tc>
        <w:tc>
          <w:tcPr>
            <w:tcW w:w="1757" w:type="dxa"/>
            <w:tcBorders>
              <w:top w:val="single" w:sz="4" w:space="0" w:color="auto"/>
              <w:left w:val="single" w:sz="4" w:space="0" w:color="auto"/>
              <w:bottom w:val="single" w:sz="4" w:space="0" w:color="auto"/>
              <w:right w:val="single" w:sz="4" w:space="0" w:color="auto"/>
            </w:tcBorders>
          </w:tcPr>
          <w:p w14:paraId="376E36DF" w14:textId="77777777" w:rsidR="00AD31C5" w:rsidRPr="009873D1" w:rsidRDefault="00AD31C5" w:rsidP="00F342CA">
            <w:pPr>
              <w:pStyle w:val="TAH"/>
            </w:pPr>
            <w:r w:rsidRPr="009873D1">
              <w:t>Semantics description</w:t>
            </w:r>
          </w:p>
        </w:tc>
        <w:tc>
          <w:tcPr>
            <w:tcW w:w="1077" w:type="dxa"/>
            <w:tcBorders>
              <w:top w:val="single" w:sz="4" w:space="0" w:color="auto"/>
              <w:left w:val="single" w:sz="4" w:space="0" w:color="auto"/>
              <w:bottom w:val="single" w:sz="4" w:space="0" w:color="auto"/>
              <w:right w:val="single" w:sz="4" w:space="0" w:color="auto"/>
            </w:tcBorders>
          </w:tcPr>
          <w:p w14:paraId="1A3BEAF2" w14:textId="77777777" w:rsidR="00AD31C5" w:rsidRPr="009873D1" w:rsidRDefault="00AD31C5" w:rsidP="00F342CA">
            <w:pPr>
              <w:pStyle w:val="TAH"/>
            </w:pPr>
            <w:r w:rsidRPr="009873D1">
              <w:t>Criticality</w:t>
            </w:r>
          </w:p>
        </w:tc>
        <w:tc>
          <w:tcPr>
            <w:tcW w:w="1077" w:type="dxa"/>
            <w:tcBorders>
              <w:top w:val="single" w:sz="4" w:space="0" w:color="auto"/>
              <w:left w:val="single" w:sz="4" w:space="0" w:color="auto"/>
              <w:bottom w:val="single" w:sz="4" w:space="0" w:color="auto"/>
              <w:right w:val="single" w:sz="4" w:space="0" w:color="auto"/>
            </w:tcBorders>
          </w:tcPr>
          <w:p w14:paraId="07B108E7" w14:textId="77777777" w:rsidR="00AD31C5" w:rsidRPr="009873D1" w:rsidRDefault="00AD31C5" w:rsidP="00F342CA">
            <w:pPr>
              <w:pStyle w:val="TAH"/>
            </w:pPr>
            <w:r w:rsidRPr="009873D1">
              <w:t>Assigned Criticality</w:t>
            </w:r>
          </w:p>
        </w:tc>
      </w:tr>
      <w:tr w:rsidR="00AD31C5" w:rsidRPr="001F5312" w14:paraId="311EF0AC" w14:textId="77777777" w:rsidTr="00F342CA">
        <w:tc>
          <w:tcPr>
            <w:tcW w:w="2268" w:type="dxa"/>
          </w:tcPr>
          <w:p w14:paraId="3872CFC2" w14:textId="77777777" w:rsidR="00AD31C5" w:rsidRPr="00DD18E6" w:rsidRDefault="00AD31C5" w:rsidP="00F342CA">
            <w:pPr>
              <w:pStyle w:val="TAL"/>
            </w:pPr>
            <w:r w:rsidRPr="00DD18E6">
              <w:t>Shared NG-U Multicast TNL Information</w:t>
            </w:r>
          </w:p>
        </w:tc>
        <w:tc>
          <w:tcPr>
            <w:tcW w:w="1020" w:type="dxa"/>
          </w:tcPr>
          <w:p w14:paraId="27991487" w14:textId="77777777" w:rsidR="00AD31C5" w:rsidRPr="00DD18E6" w:rsidRDefault="00AD31C5" w:rsidP="00F342CA">
            <w:pPr>
              <w:pStyle w:val="TAL"/>
            </w:pPr>
            <w:r w:rsidRPr="00DD18E6">
              <w:rPr>
                <w:rFonts w:hint="eastAsia"/>
              </w:rPr>
              <w:t>O</w:t>
            </w:r>
          </w:p>
        </w:tc>
        <w:tc>
          <w:tcPr>
            <w:tcW w:w="1077" w:type="dxa"/>
          </w:tcPr>
          <w:p w14:paraId="36B54AB9" w14:textId="77777777" w:rsidR="00AD31C5" w:rsidRPr="001F5312" w:rsidRDefault="00AD31C5" w:rsidP="00F342CA">
            <w:pPr>
              <w:pStyle w:val="TAL"/>
            </w:pPr>
          </w:p>
        </w:tc>
        <w:tc>
          <w:tcPr>
            <w:tcW w:w="1587" w:type="dxa"/>
          </w:tcPr>
          <w:p w14:paraId="64006037" w14:textId="77777777" w:rsidR="00AD31C5" w:rsidRPr="00DD18E6" w:rsidRDefault="00AD31C5" w:rsidP="00F342CA">
            <w:pPr>
              <w:pStyle w:val="TAL"/>
            </w:pPr>
            <w:r w:rsidRPr="00DD18E6">
              <w:t>MBS Session TNL Information 5GC</w:t>
            </w:r>
          </w:p>
          <w:p w14:paraId="7D7802FB" w14:textId="77777777" w:rsidR="00AD31C5" w:rsidRPr="00DD18E6" w:rsidRDefault="00AD31C5" w:rsidP="00F342CA">
            <w:pPr>
              <w:pStyle w:val="TAL"/>
            </w:pPr>
            <w:r w:rsidRPr="00DD18E6">
              <w:t>9.3.</w:t>
            </w:r>
            <w:r>
              <w:t>5</w:t>
            </w:r>
            <w:r w:rsidRPr="00DD18E6">
              <w:t>.</w:t>
            </w:r>
            <w:r>
              <w:t>1</w:t>
            </w:r>
          </w:p>
        </w:tc>
        <w:tc>
          <w:tcPr>
            <w:tcW w:w="1757" w:type="dxa"/>
          </w:tcPr>
          <w:p w14:paraId="001751B2" w14:textId="77777777" w:rsidR="00AD31C5" w:rsidRPr="00DD18E6" w:rsidRDefault="00AD31C5" w:rsidP="00F342CA">
            <w:pPr>
              <w:pStyle w:val="TAL"/>
            </w:pPr>
          </w:p>
        </w:tc>
        <w:tc>
          <w:tcPr>
            <w:tcW w:w="1077" w:type="dxa"/>
          </w:tcPr>
          <w:p w14:paraId="19A5CC8B" w14:textId="77777777" w:rsidR="00AD31C5" w:rsidRPr="00DD18E6" w:rsidRDefault="00AD31C5" w:rsidP="00F342CA">
            <w:pPr>
              <w:pStyle w:val="TAC"/>
            </w:pPr>
            <w:r w:rsidRPr="00DD18E6">
              <w:t>YES</w:t>
            </w:r>
          </w:p>
        </w:tc>
        <w:tc>
          <w:tcPr>
            <w:tcW w:w="1077" w:type="dxa"/>
          </w:tcPr>
          <w:p w14:paraId="08A4B0CA" w14:textId="77777777" w:rsidR="00AD31C5" w:rsidRPr="00DD18E6" w:rsidRDefault="00AD31C5" w:rsidP="00F342CA">
            <w:pPr>
              <w:pStyle w:val="TAC"/>
            </w:pPr>
            <w:r w:rsidRPr="00DD18E6">
              <w:t>reject</w:t>
            </w:r>
          </w:p>
        </w:tc>
      </w:tr>
      <w:tr w:rsidR="00AD31C5" w:rsidRPr="001F5312" w:rsidDel="00AD31C5" w14:paraId="5598BFFE" w14:textId="084DCF99" w:rsidTr="00F342CA">
        <w:trPr>
          <w:del w:id="1299" w:author="CATT" w:date="2022-04-20T17:21:00Z"/>
        </w:trPr>
        <w:tc>
          <w:tcPr>
            <w:tcW w:w="2268" w:type="dxa"/>
          </w:tcPr>
          <w:p w14:paraId="0B03BC1D" w14:textId="271D46F8" w:rsidR="00AD31C5" w:rsidRPr="001F5312" w:rsidDel="00AD31C5" w:rsidRDefault="00AD31C5" w:rsidP="00F342CA">
            <w:pPr>
              <w:pStyle w:val="TAL"/>
              <w:rPr>
                <w:del w:id="1300" w:author="CATT" w:date="2022-04-20T17:21:00Z"/>
              </w:rPr>
            </w:pPr>
            <w:del w:id="1301" w:author="CATT" w:date="2022-04-20T17:21:00Z">
              <w:r w:rsidRPr="001F5312" w:rsidDel="00AD31C5">
                <w:delText>Alternative Shared NG-U Multicast TNL Information</w:delText>
              </w:r>
            </w:del>
          </w:p>
        </w:tc>
        <w:tc>
          <w:tcPr>
            <w:tcW w:w="1020" w:type="dxa"/>
          </w:tcPr>
          <w:p w14:paraId="29546CBB" w14:textId="71CBB9C8" w:rsidR="00AD31C5" w:rsidRPr="001F5312" w:rsidDel="00AD31C5" w:rsidRDefault="00AD31C5" w:rsidP="00F342CA">
            <w:pPr>
              <w:pStyle w:val="TAL"/>
              <w:rPr>
                <w:del w:id="1302" w:author="CATT" w:date="2022-04-20T17:21:00Z"/>
              </w:rPr>
            </w:pPr>
            <w:del w:id="1303" w:author="CATT" w:date="2022-04-20T17:21:00Z">
              <w:r w:rsidRPr="001F5312" w:rsidDel="00AD31C5">
                <w:delText>O</w:delText>
              </w:r>
            </w:del>
          </w:p>
        </w:tc>
        <w:tc>
          <w:tcPr>
            <w:tcW w:w="1077" w:type="dxa"/>
          </w:tcPr>
          <w:p w14:paraId="26DC0901" w14:textId="2FA33248" w:rsidR="00AD31C5" w:rsidRPr="001F5312" w:rsidDel="00AD31C5" w:rsidRDefault="00AD31C5" w:rsidP="00F342CA">
            <w:pPr>
              <w:pStyle w:val="TAL"/>
              <w:rPr>
                <w:del w:id="1304" w:author="CATT" w:date="2022-04-20T17:21:00Z"/>
              </w:rPr>
            </w:pPr>
          </w:p>
        </w:tc>
        <w:tc>
          <w:tcPr>
            <w:tcW w:w="1587" w:type="dxa"/>
          </w:tcPr>
          <w:p w14:paraId="62523CFF" w14:textId="1F1B7CDD" w:rsidR="00AD31C5" w:rsidRPr="001F5312" w:rsidDel="00AD31C5" w:rsidRDefault="00AD31C5" w:rsidP="00F342CA">
            <w:pPr>
              <w:pStyle w:val="TAL"/>
              <w:rPr>
                <w:del w:id="1305" w:author="CATT" w:date="2022-04-20T17:21:00Z"/>
              </w:rPr>
            </w:pPr>
            <w:del w:id="1306" w:author="CATT" w:date="2022-04-20T17:21:00Z">
              <w:r w:rsidRPr="001F5312" w:rsidDel="00AD31C5">
                <w:delText>MBS Session TNL Information 5GC</w:delText>
              </w:r>
            </w:del>
          </w:p>
          <w:p w14:paraId="07FAEBBA" w14:textId="33879BBF" w:rsidR="00AD31C5" w:rsidRPr="001F5312" w:rsidDel="00AD31C5" w:rsidRDefault="00AD31C5" w:rsidP="00F342CA">
            <w:pPr>
              <w:pStyle w:val="TAL"/>
              <w:rPr>
                <w:del w:id="1307" w:author="CATT" w:date="2022-04-20T17:21:00Z"/>
              </w:rPr>
            </w:pPr>
            <w:del w:id="1308" w:author="CATT" w:date="2022-04-20T17:21:00Z">
              <w:r w:rsidRPr="001F5312" w:rsidDel="00AD31C5">
                <w:delText>9.3.</w:delText>
              </w:r>
              <w:r w:rsidDel="00AD31C5">
                <w:delText>5</w:delText>
              </w:r>
              <w:r w:rsidRPr="001F5312" w:rsidDel="00AD31C5">
                <w:delText>.</w:delText>
              </w:r>
              <w:r w:rsidDel="00AD31C5">
                <w:delText>1</w:delText>
              </w:r>
            </w:del>
          </w:p>
        </w:tc>
        <w:tc>
          <w:tcPr>
            <w:tcW w:w="1757" w:type="dxa"/>
          </w:tcPr>
          <w:p w14:paraId="4031FBB6" w14:textId="746EC959" w:rsidR="00AD31C5" w:rsidRPr="00DD18E6" w:rsidDel="00AD31C5" w:rsidRDefault="00AD31C5" w:rsidP="00F342CA">
            <w:pPr>
              <w:pStyle w:val="TAL"/>
              <w:rPr>
                <w:del w:id="1309" w:author="CATT" w:date="2022-04-20T17:21:00Z"/>
              </w:rPr>
            </w:pPr>
          </w:p>
        </w:tc>
        <w:tc>
          <w:tcPr>
            <w:tcW w:w="1077" w:type="dxa"/>
          </w:tcPr>
          <w:p w14:paraId="58925759" w14:textId="0608C8DA" w:rsidR="00AD31C5" w:rsidRPr="00DD18E6" w:rsidDel="00AD31C5" w:rsidRDefault="00AD31C5" w:rsidP="00F342CA">
            <w:pPr>
              <w:pStyle w:val="TAC"/>
              <w:rPr>
                <w:del w:id="1310" w:author="CATT" w:date="2022-04-20T17:21:00Z"/>
              </w:rPr>
            </w:pPr>
            <w:del w:id="1311" w:author="CATT" w:date="2022-04-20T17:21:00Z">
              <w:r w:rsidRPr="00DD18E6" w:rsidDel="00AD31C5">
                <w:delText>YES</w:delText>
              </w:r>
            </w:del>
          </w:p>
        </w:tc>
        <w:tc>
          <w:tcPr>
            <w:tcW w:w="1077" w:type="dxa"/>
          </w:tcPr>
          <w:p w14:paraId="012DD032" w14:textId="15AC2681" w:rsidR="00AD31C5" w:rsidRPr="00DD18E6" w:rsidDel="00AD31C5" w:rsidRDefault="00AD31C5" w:rsidP="00F342CA">
            <w:pPr>
              <w:pStyle w:val="TAC"/>
              <w:rPr>
                <w:del w:id="1312" w:author="CATT" w:date="2022-04-20T17:21:00Z"/>
              </w:rPr>
            </w:pPr>
            <w:del w:id="1313" w:author="CATT" w:date="2022-04-20T17:21:00Z">
              <w:r w:rsidRPr="00DD18E6" w:rsidDel="00AD31C5">
                <w:delText>ignore</w:delText>
              </w:r>
            </w:del>
          </w:p>
        </w:tc>
      </w:tr>
      <w:tr w:rsidR="00BD4A86" w:rsidRPr="001F5312" w14:paraId="268BA34B" w14:textId="77777777" w:rsidTr="00572549">
        <w:trPr>
          <w:ins w:id="1314" w:author="CATT" w:date="2022-04-25T16:04:00Z"/>
        </w:trPr>
        <w:tc>
          <w:tcPr>
            <w:tcW w:w="2268" w:type="dxa"/>
          </w:tcPr>
          <w:p w14:paraId="525CAD2F" w14:textId="7BDA0D35" w:rsidR="00BD4A86" w:rsidRPr="00DD18E6" w:rsidRDefault="00BD4A86" w:rsidP="00572549">
            <w:pPr>
              <w:pStyle w:val="TAL"/>
              <w:rPr>
                <w:ins w:id="1315" w:author="CATT" w:date="2022-04-25T16:04:00Z"/>
              </w:rPr>
            </w:pPr>
            <w:ins w:id="1316" w:author="CATT" w:date="2022-04-25T16:04:00Z">
              <w:r w:rsidRPr="00BD4A86">
                <w:t>MBS QoS Flows To Be Setup or Modify List</w:t>
              </w:r>
            </w:ins>
          </w:p>
        </w:tc>
        <w:tc>
          <w:tcPr>
            <w:tcW w:w="1020" w:type="dxa"/>
          </w:tcPr>
          <w:p w14:paraId="486CB572" w14:textId="0799209E" w:rsidR="00BD4A86" w:rsidRPr="00DD18E6" w:rsidRDefault="001F247B" w:rsidP="00572549">
            <w:pPr>
              <w:pStyle w:val="TAL"/>
              <w:rPr>
                <w:ins w:id="1317" w:author="CATT" w:date="2022-04-25T16:04:00Z"/>
                <w:lang w:eastAsia="zh-CN"/>
              </w:rPr>
            </w:pPr>
            <w:ins w:id="1318" w:author="CATT" w:date="2022-04-25T17:17:00Z">
              <w:r>
                <w:rPr>
                  <w:rFonts w:hint="eastAsia"/>
                  <w:lang w:eastAsia="zh-CN"/>
                </w:rPr>
                <w:t>O</w:t>
              </w:r>
            </w:ins>
          </w:p>
        </w:tc>
        <w:tc>
          <w:tcPr>
            <w:tcW w:w="1077" w:type="dxa"/>
          </w:tcPr>
          <w:p w14:paraId="0D79BA4C" w14:textId="77777777" w:rsidR="00BD4A86" w:rsidRPr="001F5312" w:rsidRDefault="00BD4A86" w:rsidP="00572549">
            <w:pPr>
              <w:pStyle w:val="TAL"/>
              <w:rPr>
                <w:ins w:id="1319" w:author="CATT" w:date="2022-04-25T16:04:00Z"/>
              </w:rPr>
            </w:pPr>
          </w:p>
        </w:tc>
        <w:tc>
          <w:tcPr>
            <w:tcW w:w="1587" w:type="dxa"/>
          </w:tcPr>
          <w:p w14:paraId="11ECADF5" w14:textId="44F88881" w:rsidR="00BD4A86" w:rsidRPr="00DD18E6" w:rsidRDefault="00BD4A86" w:rsidP="00572549">
            <w:pPr>
              <w:pStyle w:val="TAL"/>
              <w:rPr>
                <w:ins w:id="1320" w:author="CATT" w:date="2022-04-25T16:04:00Z"/>
              </w:rPr>
            </w:pPr>
            <w:ins w:id="1321" w:author="CATT" w:date="2022-04-25T16:04:00Z">
              <w:r w:rsidRPr="00BD4A86">
                <w:t>MBS QoS Flows With QoS Parameters List</w:t>
              </w:r>
            </w:ins>
          </w:p>
          <w:p w14:paraId="3FDA5A42" w14:textId="189DF143" w:rsidR="00BD4A86" w:rsidRPr="00DD18E6" w:rsidRDefault="00BD4A86" w:rsidP="00BD4A86">
            <w:pPr>
              <w:pStyle w:val="TAL"/>
              <w:rPr>
                <w:ins w:id="1322" w:author="CATT" w:date="2022-04-25T16:04:00Z"/>
                <w:lang w:eastAsia="zh-CN"/>
              </w:rPr>
            </w:pPr>
            <w:ins w:id="1323" w:author="CATT" w:date="2022-04-25T16:04:00Z">
              <w:r w:rsidRPr="00DD18E6">
                <w:t>9.3.</w:t>
              </w:r>
              <w:r>
                <w:rPr>
                  <w:rFonts w:hint="eastAsia"/>
                  <w:lang w:eastAsia="zh-CN"/>
                </w:rPr>
                <w:t>1.x2</w:t>
              </w:r>
            </w:ins>
          </w:p>
        </w:tc>
        <w:tc>
          <w:tcPr>
            <w:tcW w:w="1757" w:type="dxa"/>
          </w:tcPr>
          <w:p w14:paraId="36C5700B" w14:textId="77777777" w:rsidR="00BD4A86" w:rsidRPr="00DD18E6" w:rsidRDefault="00BD4A86" w:rsidP="00572549">
            <w:pPr>
              <w:pStyle w:val="TAL"/>
              <w:rPr>
                <w:ins w:id="1324" w:author="CATT" w:date="2022-04-25T16:04:00Z"/>
              </w:rPr>
            </w:pPr>
          </w:p>
        </w:tc>
        <w:tc>
          <w:tcPr>
            <w:tcW w:w="1077" w:type="dxa"/>
          </w:tcPr>
          <w:p w14:paraId="4F681636" w14:textId="77777777" w:rsidR="00BD4A86" w:rsidRPr="00DD18E6" w:rsidRDefault="00BD4A86" w:rsidP="00572549">
            <w:pPr>
              <w:pStyle w:val="TAC"/>
              <w:rPr>
                <w:ins w:id="1325" w:author="CATT" w:date="2022-04-25T16:04:00Z"/>
              </w:rPr>
            </w:pPr>
            <w:ins w:id="1326" w:author="CATT" w:date="2022-04-25T16:04:00Z">
              <w:r w:rsidRPr="00DD18E6">
                <w:t>YES</w:t>
              </w:r>
            </w:ins>
          </w:p>
        </w:tc>
        <w:tc>
          <w:tcPr>
            <w:tcW w:w="1077" w:type="dxa"/>
          </w:tcPr>
          <w:p w14:paraId="6728E2A4" w14:textId="77777777" w:rsidR="00BD4A86" w:rsidRPr="00DD18E6" w:rsidRDefault="00BD4A86" w:rsidP="00572549">
            <w:pPr>
              <w:pStyle w:val="TAC"/>
              <w:rPr>
                <w:ins w:id="1327" w:author="CATT" w:date="2022-04-25T16:04:00Z"/>
              </w:rPr>
            </w:pPr>
            <w:ins w:id="1328" w:author="CATT" w:date="2022-04-25T16:04:00Z">
              <w:r w:rsidRPr="00DD18E6">
                <w:t>reject</w:t>
              </w:r>
            </w:ins>
          </w:p>
        </w:tc>
      </w:tr>
      <w:tr w:rsidR="00AD31C5" w:rsidRPr="001F5312" w:rsidDel="00FC4BEB" w14:paraId="4BEE04A5" w14:textId="37B4C149" w:rsidTr="00F342CA">
        <w:trPr>
          <w:del w:id="1329" w:author="CATT" w:date="2022-04-25T16:04:00Z"/>
        </w:trPr>
        <w:tc>
          <w:tcPr>
            <w:tcW w:w="2268" w:type="dxa"/>
            <w:tcBorders>
              <w:top w:val="single" w:sz="4" w:space="0" w:color="auto"/>
              <w:left w:val="single" w:sz="4" w:space="0" w:color="auto"/>
              <w:bottom w:val="single" w:sz="4" w:space="0" w:color="auto"/>
              <w:right w:val="single" w:sz="4" w:space="0" w:color="auto"/>
            </w:tcBorders>
          </w:tcPr>
          <w:p w14:paraId="600A4518" w14:textId="0692837A" w:rsidR="00AD31C5" w:rsidRPr="00DD18E6" w:rsidDel="00FC4BEB" w:rsidRDefault="00AD31C5" w:rsidP="00F342CA">
            <w:pPr>
              <w:pStyle w:val="TAL"/>
              <w:rPr>
                <w:del w:id="1330" w:author="CATT" w:date="2022-04-25T16:04:00Z"/>
                <w:b/>
                <w:bCs/>
              </w:rPr>
            </w:pPr>
            <w:del w:id="1331" w:author="CATT" w:date="2022-04-25T16:04:00Z">
              <w:r w:rsidRPr="00DD18E6" w:rsidDel="00FC4BEB">
                <w:rPr>
                  <w:b/>
                  <w:bCs/>
                </w:rPr>
                <w:delText>MBS QoS Flows To Be Setup List</w:delText>
              </w:r>
            </w:del>
          </w:p>
        </w:tc>
        <w:tc>
          <w:tcPr>
            <w:tcW w:w="1020" w:type="dxa"/>
            <w:tcBorders>
              <w:top w:val="single" w:sz="4" w:space="0" w:color="auto"/>
              <w:left w:val="single" w:sz="4" w:space="0" w:color="auto"/>
              <w:bottom w:val="single" w:sz="4" w:space="0" w:color="auto"/>
              <w:right w:val="single" w:sz="4" w:space="0" w:color="auto"/>
            </w:tcBorders>
          </w:tcPr>
          <w:p w14:paraId="05099C83" w14:textId="3DCA84C9" w:rsidR="00AD31C5" w:rsidRPr="00DD18E6" w:rsidDel="00FC4BEB" w:rsidRDefault="00AD31C5" w:rsidP="00F342CA">
            <w:pPr>
              <w:pStyle w:val="TAL"/>
              <w:rPr>
                <w:del w:id="1332" w:author="CATT" w:date="2022-04-25T16:04:00Z"/>
              </w:rPr>
            </w:pPr>
          </w:p>
        </w:tc>
        <w:tc>
          <w:tcPr>
            <w:tcW w:w="1077" w:type="dxa"/>
            <w:tcBorders>
              <w:top w:val="single" w:sz="4" w:space="0" w:color="auto"/>
              <w:left w:val="single" w:sz="4" w:space="0" w:color="auto"/>
              <w:bottom w:val="single" w:sz="4" w:space="0" w:color="auto"/>
              <w:right w:val="single" w:sz="4" w:space="0" w:color="auto"/>
            </w:tcBorders>
          </w:tcPr>
          <w:p w14:paraId="5CC60B8E" w14:textId="1D54E5F8" w:rsidR="00AD31C5" w:rsidRPr="00DD18E6" w:rsidDel="00FC4BEB" w:rsidRDefault="00AD31C5" w:rsidP="00F342CA">
            <w:pPr>
              <w:pStyle w:val="TAL"/>
              <w:rPr>
                <w:del w:id="1333" w:author="CATT" w:date="2022-04-25T16:04:00Z"/>
                <w:i/>
                <w:iCs/>
              </w:rPr>
            </w:pPr>
            <w:del w:id="1334" w:author="CATT" w:date="2022-04-25T16:04:00Z">
              <w:r w:rsidRPr="00DD18E6" w:rsidDel="00FC4BEB">
                <w:rPr>
                  <w:i/>
                  <w:iCs/>
                </w:rPr>
                <w:delText>1</w:delText>
              </w:r>
            </w:del>
          </w:p>
        </w:tc>
        <w:tc>
          <w:tcPr>
            <w:tcW w:w="1587" w:type="dxa"/>
            <w:tcBorders>
              <w:top w:val="single" w:sz="4" w:space="0" w:color="auto"/>
              <w:left w:val="single" w:sz="4" w:space="0" w:color="auto"/>
              <w:bottom w:val="single" w:sz="4" w:space="0" w:color="auto"/>
              <w:right w:val="single" w:sz="4" w:space="0" w:color="auto"/>
            </w:tcBorders>
          </w:tcPr>
          <w:p w14:paraId="34B628BE" w14:textId="5D07117E" w:rsidR="00AD31C5" w:rsidRPr="00DD18E6" w:rsidDel="00FC4BEB" w:rsidRDefault="00AD31C5" w:rsidP="00F342CA">
            <w:pPr>
              <w:pStyle w:val="TAL"/>
              <w:rPr>
                <w:del w:id="1335" w:author="CATT" w:date="2022-04-25T16:04:00Z"/>
                <w:lang w:eastAsia="zh-CN"/>
              </w:rPr>
            </w:pPr>
          </w:p>
        </w:tc>
        <w:tc>
          <w:tcPr>
            <w:tcW w:w="1757" w:type="dxa"/>
            <w:tcBorders>
              <w:top w:val="single" w:sz="4" w:space="0" w:color="auto"/>
              <w:left w:val="single" w:sz="4" w:space="0" w:color="auto"/>
              <w:bottom w:val="single" w:sz="4" w:space="0" w:color="auto"/>
              <w:right w:val="single" w:sz="4" w:space="0" w:color="auto"/>
            </w:tcBorders>
          </w:tcPr>
          <w:p w14:paraId="4B45D8EA" w14:textId="7336E3AA" w:rsidR="00AD31C5" w:rsidRPr="00DD18E6" w:rsidDel="00FC4BEB" w:rsidRDefault="00AD31C5" w:rsidP="00F342CA">
            <w:pPr>
              <w:pStyle w:val="TAL"/>
              <w:rPr>
                <w:del w:id="1336" w:author="CATT" w:date="2022-04-25T16:04:00Z"/>
              </w:rPr>
            </w:pPr>
          </w:p>
        </w:tc>
        <w:tc>
          <w:tcPr>
            <w:tcW w:w="1077" w:type="dxa"/>
            <w:tcBorders>
              <w:top w:val="single" w:sz="4" w:space="0" w:color="auto"/>
              <w:left w:val="single" w:sz="4" w:space="0" w:color="auto"/>
              <w:bottom w:val="single" w:sz="4" w:space="0" w:color="auto"/>
              <w:right w:val="single" w:sz="4" w:space="0" w:color="auto"/>
            </w:tcBorders>
          </w:tcPr>
          <w:p w14:paraId="519F6552" w14:textId="1BC8E93F" w:rsidR="00AD31C5" w:rsidRPr="00DD18E6" w:rsidDel="00FC4BEB" w:rsidRDefault="00AD31C5" w:rsidP="00F342CA">
            <w:pPr>
              <w:pStyle w:val="TAC"/>
              <w:rPr>
                <w:del w:id="1337" w:author="CATT" w:date="2022-04-25T16:04:00Z"/>
              </w:rPr>
            </w:pPr>
            <w:del w:id="1338" w:author="CATT" w:date="2022-04-25T16:04:00Z">
              <w:r w:rsidRPr="00DD18E6" w:rsidDel="00FC4BEB">
                <w:delText>YES</w:delText>
              </w:r>
            </w:del>
          </w:p>
        </w:tc>
        <w:tc>
          <w:tcPr>
            <w:tcW w:w="1077" w:type="dxa"/>
            <w:tcBorders>
              <w:top w:val="single" w:sz="4" w:space="0" w:color="auto"/>
              <w:left w:val="single" w:sz="4" w:space="0" w:color="auto"/>
              <w:bottom w:val="single" w:sz="4" w:space="0" w:color="auto"/>
              <w:right w:val="single" w:sz="4" w:space="0" w:color="auto"/>
            </w:tcBorders>
          </w:tcPr>
          <w:p w14:paraId="6AFECC3C" w14:textId="05A8CC5D" w:rsidR="00AD31C5" w:rsidRPr="00DD18E6" w:rsidDel="00FC4BEB" w:rsidRDefault="00AD31C5" w:rsidP="00F342CA">
            <w:pPr>
              <w:pStyle w:val="TAC"/>
              <w:rPr>
                <w:del w:id="1339" w:author="CATT" w:date="2022-04-25T16:04:00Z"/>
              </w:rPr>
            </w:pPr>
            <w:del w:id="1340" w:author="CATT" w:date="2022-04-25T16:04:00Z">
              <w:r w:rsidRPr="00DD18E6" w:rsidDel="00FC4BEB">
                <w:delText>reject</w:delText>
              </w:r>
            </w:del>
          </w:p>
        </w:tc>
      </w:tr>
      <w:tr w:rsidR="00AD31C5" w:rsidRPr="001F5312" w:rsidDel="00FC4BEB" w14:paraId="7F4D4A0A" w14:textId="5E84B97B" w:rsidTr="00F342CA">
        <w:trPr>
          <w:del w:id="1341" w:author="CATT" w:date="2022-04-25T16:04:00Z"/>
        </w:trPr>
        <w:tc>
          <w:tcPr>
            <w:tcW w:w="2268" w:type="dxa"/>
            <w:tcBorders>
              <w:top w:val="single" w:sz="4" w:space="0" w:color="auto"/>
              <w:left w:val="single" w:sz="4" w:space="0" w:color="auto"/>
              <w:bottom w:val="single" w:sz="4" w:space="0" w:color="auto"/>
              <w:right w:val="single" w:sz="4" w:space="0" w:color="auto"/>
            </w:tcBorders>
          </w:tcPr>
          <w:p w14:paraId="05350889" w14:textId="4366C562" w:rsidR="00AD31C5" w:rsidRPr="00DD18E6" w:rsidDel="00FC4BEB" w:rsidRDefault="00AD31C5" w:rsidP="00F342CA">
            <w:pPr>
              <w:pStyle w:val="TAL"/>
              <w:ind w:left="74"/>
              <w:rPr>
                <w:del w:id="1342" w:author="CATT" w:date="2022-04-25T16:04:00Z"/>
                <w:b/>
                <w:bCs/>
              </w:rPr>
            </w:pPr>
            <w:del w:id="1343" w:author="CATT" w:date="2022-04-25T16:04:00Z">
              <w:r w:rsidRPr="00DD18E6" w:rsidDel="00FC4BEB">
                <w:rPr>
                  <w:b/>
                  <w:bCs/>
                </w:rPr>
                <w:delText>&gt;MBS QoS Flows To Be Setup Item</w:delText>
              </w:r>
            </w:del>
          </w:p>
        </w:tc>
        <w:tc>
          <w:tcPr>
            <w:tcW w:w="1020" w:type="dxa"/>
            <w:tcBorders>
              <w:top w:val="single" w:sz="4" w:space="0" w:color="auto"/>
              <w:left w:val="single" w:sz="4" w:space="0" w:color="auto"/>
              <w:bottom w:val="single" w:sz="4" w:space="0" w:color="auto"/>
              <w:right w:val="single" w:sz="4" w:space="0" w:color="auto"/>
            </w:tcBorders>
          </w:tcPr>
          <w:p w14:paraId="5E951409" w14:textId="58AF205C" w:rsidR="00AD31C5" w:rsidRPr="00DD18E6" w:rsidDel="00FC4BEB" w:rsidRDefault="00AD31C5" w:rsidP="00F342CA">
            <w:pPr>
              <w:pStyle w:val="TAL"/>
              <w:rPr>
                <w:del w:id="1344" w:author="CATT" w:date="2022-04-25T16:04:00Z"/>
              </w:rPr>
            </w:pPr>
          </w:p>
        </w:tc>
        <w:tc>
          <w:tcPr>
            <w:tcW w:w="1077" w:type="dxa"/>
            <w:tcBorders>
              <w:top w:val="single" w:sz="4" w:space="0" w:color="auto"/>
              <w:left w:val="single" w:sz="4" w:space="0" w:color="auto"/>
              <w:bottom w:val="single" w:sz="4" w:space="0" w:color="auto"/>
              <w:right w:val="single" w:sz="4" w:space="0" w:color="auto"/>
            </w:tcBorders>
          </w:tcPr>
          <w:p w14:paraId="182E73D1" w14:textId="51794881" w:rsidR="00AD31C5" w:rsidRPr="00DD18E6" w:rsidDel="00FC4BEB" w:rsidRDefault="00AD31C5" w:rsidP="00F342CA">
            <w:pPr>
              <w:pStyle w:val="TAL"/>
              <w:rPr>
                <w:del w:id="1345" w:author="CATT" w:date="2022-04-25T16:04:00Z"/>
                <w:i/>
                <w:iCs/>
              </w:rPr>
            </w:pPr>
            <w:del w:id="1346" w:author="CATT" w:date="2022-04-25T16:04:00Z">
              <w:r w:rsidRPr="00DD18E6" w:rsidDel="00FC4BEB">
                <w:rPr>
                  <w:i/>
                  <w:iCs/>
                </w:rPr>
                <w:delText>1..&lt;maxnoofMBSQoSFlows&gt;</w:delText>
              </w:r>
            </w:del>
          </w:p>
        </w:tc>
        <w:tc>
          <w:tcPr>
            <w:tcW w:w="1587" w:type="dxa"/>
            <w:tcBorders>
              <w:top w:val="single" w:sz="4" w:space="0" w:color="auto"/>
              <w:left w:val="single" w:sz="4" w:space="0" w:color="auto"/>
              <w:bottom w:val="single" w:sz="4" w:space="0" w:color="auto"/>
              <w:right w:val="single" w:sz="4" w:space="0" w:color="auto"/>
            </w:tcBorders>
          </w:tcPr>
          <w:p w14:paraId="491DC489" w14:textId="34DF69F6" w:rsidR="00AD31C5" w:rsidRPr="00DD18E6" w:rsidDel="00FC4BEB" w:rsidRDefault="00AD31C5" w:rsidP="00F342CA">
            <w:pPr>
              <w:pStyle w:val="TAL"/>
              <w:rPr>
                <w:del w:id="1347" w:author="CATT" w:date="2022-04-25T16:04:00Z"/>
              </w:rPr>
            </w:pPr>
          </w:p>
        </w:tc>
        <w:tc>
          <w:tcPr>
            <w:tcW w:w="1757" w:type="dxa"/>
            <w:tcBorders>
              <w:top w:val="single" w:sz="4" w:space="0" w:color="auto"/>
              <w:left w:val="single" w:sz="4" w:space="0" w:color="auto"/>
              <w:bottom w:val="single" w:sz="4" w:space="0" w:color="auto"/>
              <w:right w:val="single" w:sz="4" w:space="0" w:color="auto"/>
            </w:tcBorders>
          </w:tcPr>
          <w:p w14:paraId="16098AAC" w14:textId="79F0C7D3" w:rsidR="00AD31C5" w:rsidRPr="00DD18E6" w:rsidDel="00FC4BEB" w:rsidRDefault="00AD31C5" w:rsidP="00F342CA">
            <w:pPr>
              <w:pStyle w:val="TAL"/>
              <w:rPr>
                <w:del w:id="1348" w:author="CATT" w:date="2022-04-25T16:04:00Z"/>
              </w:rPr>
            </w:pPr>
          </w:p>
        </w:tc>
        <w:tc>
          <w:tcPr>
            <w:tcW w:w="1077" w:type="dxa"/>
            <w:tcBorders>
              <w:top w:val="single" w:sz="4" w:space="0" w:color="auto"/>
              <w:left w:val="single" w:sz="4" w:space="0" w:color="auto"/>
              <w:bottom w:val="single" w:sz="4" w:space="0" w:color="auto"/>
              <w:right w:val="single" w:sz="4" w:space="0" w:color="auto"/>
            </w:tcBorders>
          </w:tcPr>
          <w:p w14:paraId="0719A63B" w14:textId="252ED21B" w:rsidR="00AD31C5" w:rsidRPr="00DD18E6" w:rsidDel="00FC4BEB" w:rsidRDefault="00AD31C5" w:rsidP="00F342CA">
            <w:pPr>
              <w:pStyle w:val="TAC"/>
              <w:rPr>
                <w:del w:id="1349" w:author="CATT" w:date="2022-04-25T16:04:00Z"/>
              </w:rPr>
            </w:pPr>
            <w:del w:id="1350" w:author="CATT" w:date="2022-04-25T16:04:00Z">
              <w:r w:rsidRPr="00DD18E6" w:rsidDel="00FC4BEB">
                <w:delText>-</w:delText>
              </w:r>
            </w:del>
          </w:p>
        </w:tc>
        <w:tc>
          <w:tcPr>
            <w:tcW w:w="1077" w:type="dxa"/>
            <w:tcBorders>
              <w:top w:val="single" w:sz="4" w:space="0" w:color="auto"/>
              <w:left w:val="single" w:sz="4" w:space="0" w:color="auto"/>
              <w:bottom w:val="single" w:sz="4" w:space="0" w:color="auto"/>
              <w:right w:val="single" w:sz="4" w:space="0" w:color="auto"/>
            </w:tcBorders>
          </w:tcPr>
          <w:p w14:paraId="7E0ACC51" w14:textId="103F113B" w:rsidR="00AD31C5" w:rsidRPr="00DD18E6" w:rsidDel="00FC4BEB" w:rsidRDefault="00AD31C5" w:rsidP="00F342CA">
            <w:pPr>
              <w:pStyle w:val="TAC"/>
              <w:rPr>
                <w:del w:id="1351" w:author="CATT" w:date="2022-04-25T16:04:00Z"/>
              </w:rPr>
            </w:pPr>
          </w:p>
        </w:tc>
      </w:tr>
      <w:tr w:rsidR="00AD31C5" w:rsidRPr="001F5312" w:rsidDel="00FC4BEB" w14:paraId="021A76F0" w14:textId="14333189" w:rsidTr="00F342CA">
        <w:trPr>
          <w:del w:id="1352" w:author="CATT" w:date="2022-04-25T16:04:00Z"/>
        </w:trPr>
        <w:tc>
          <w:tcPr>
            <w:tcW w:w="2268" w:type="dxa"/>
            <w:tcBorders>
              <w:top w:val="single" w:sz="4" w:space="0" w:color="auto"/>
              <w:left w:val="single" w:sz="4" w:space="0" w:color="auto"/>
              <w:bottom w:val="single" w:sz="4" w:space="0" w:color="auto"/>
              <w:right w:val="single" w:sz="4" w:space="0" w:color="auto"/>
            </w:tcBorders>
          </w:tcPr>
          <w:p w14:paraId="531E632F" w14:textId="24CC949A" w:rsidR="00AD31C5" w:rsidRPr="00DD18E6" w:rsidDel="00FC4BEB" w:rsidRDefault="00AD31C5" w:rsidP="00F342CA">
            <w:pPr>
              <w:pStyle w:val="TAL"/>
              <w:ind w:left="164"/>
              <w:rPr>
                <w:del w:id="1353" w:author="CATT" w:date="2022-04-25T16:04:00Z"/>
              </w:rPr>
            </w:pPr>
            <w:del w:id="1354" w:author="CATT" w:date="2022-04-25T16:04:00Z">
              <w:r w:rsidRPr="00DD18E6" w:rsidDel="00FC4BEB">
                <w:delText>&gt;&gt;MBS QoS Flow Identifier</w:delText>
              </w:r>
            </w:del>
          </w:p>
        </w:tc>
        <w:tc>
          <w:tcPr>
            <w:tcW w:w="1020" w:type="dxa"/>
            <w:tcBorders>
              <w:top w:val="single" w:sz="4" w:space="0" w:color="auto"/>
              <w:left w:val="single" w:sz="4" w:space="0" w:color="auto"/>
              <w:bottom w:val="single" w:sz="4" w:space="0" w:color="auto"/>
              <w:right w:val="single" w:sz="4" w:space="0" w:color="auto"/>
            </w:tcBorders>
          </w:tcPr>
          <w:p w14:paraId="4FCFDE29" w14:textId="576DA785" w:rsidR="00AD31C5" w:rsidRPr="00DD18E6" w:rsidDel="00FC4BEB" w:rsidRDefault="00AD31C5" w:rsidP="00F342CA">
            <w:pPr>
              <w:pStyle w:val="TAL"/>
              <w:rPr>
                <w:del w:id="1355" w:author="CATT" w:date="2022-04-25T16:04:00Z"/>
              </w:rPr>
            </w:pPr>
            <w:del w:id="1356" w:author="CATT" w:date="2022-04-25T16:04:00Z">
              <w:r w:rsidRPr="00DD18E6" w:rsidDel="00FC4BEB">
                <w:delText>M</w:delText>
              </w:r>
            </w:del>
          </w:p>
        </w:tc>
        <w:tc>
          <w:tcPr>
            <w:tcW w:w="1077" w:type="dxa"/>
            <w:tcBorders>
              <w:top w:val="single" w:sz="4" w:space="0" w:color="auto"/>
              <w:left w:val="single" w:sz="4" w:space="0" w:color="auto"/>
              <w:bottom w:val="single" w:sz="4" w:space="0" w:color="auto"/>
              <w:right w:val="single" w:sz="4" w:space="0" w:color="auto"/>
            </w:tcBorders>
          </w:tcPr>
          <w:p w14:paraId="748AADCC" w14:textId="24C06F69" w:rsidR="00AD31C5" w:rsidRPr="00DD18E6" w:rsidDel="00FC4BEB" w:rsidRDefault="00AD31C5" w:rsidP="00F342CA">
            <w:pPr>
              <w:pStyle w:val="TAL"/>
              <w:rPr>
                <w:del w:id="1357" w:author="CATT" w:date="2022-04-25T16:04:00Z"/>
              </w:rPr>
            </w:pPr>
          </w:p>
        </w:tc>
        <w:tc>
          <w:tcPr>
            <w:tcW w:w="1587" w:type="dxa"/>
            <w:tcBorders>
              <w:top w:val="single" w:sz="4" w:space="0" w:color="auto"/>
              <w:left w:val="single" w:sz="4" w:space="0" w:color="auto"/>
              <w:bottom w:val="single" w:sz="4" w:space="0" w:color="auto"/>
              <w:right w:val="single" w:sz="4" w:space="0" w:color="auto"/>
            </w:tcBorders>
          </w:tcPr>
          <w:p w14:paraId="073A6253" w14:textId="0CF7113F" w:rsidR="00AD31C5" w:rsidRPr="00DD18E6" w:rsidDel="00FC4BEB" w:rsidRDefault="00AD31C5" w:rsidP="00F342CA">
            <w:pPr>
              <w:pStyle w:val="TAL"/>
              <w:rPr>
                <w:del w:id="1358" w:author="CATT" w:date="2022-04-25T16:04:00Z"/>
              </w:rPr>
            </w:pPr>
            <w:del w:id="1359" w:author="CATT" w:date="2022-04-25T16:04:00Z">
              <w:r w:rsidRPr="001F5312" w:rsidDel="00FC4BEB">
                <w:rPr>
                  <w:rFonts w:eastAsia="MS Mincho"/>
                  <w:noProof/>
                </w:rPr>
                <w:delText>QoS Flow Identifier</w:delText>
              </w:r>
              <w:r w:rsidRPr="001F5312" w:rsidDel="00FC4BEB">
                <w:rPr>
                  <w:rFonts w:eastAsia="MS Mincho"/>
                  <w:noProof/>
                </w:rPr>
                <w:br/>
              </w:r>
              <w:r w:rsidRPr="00DD18E6" w:rsidDel="00FC4BEB">
                <w:rPr>
                  <w:rFonts w:hint="eastAsia"/>
                </w:rPr>
                <w:delText>9.3.1.51</w:delText>
              </w:r>
            </w:del>
          </w:p>
        </w:tc>
        <w:tc>
          <w:tcPr>
            <w:tcW w:w="1757" w:type="dxa"/>
            <w:tcBorders>
              <w:top w:val="single" w:sz="4" w:space="0" w:color="auto"/>
              <w:left w:val="single" w:sz="4" w:space="0" w:color="auto"/>
              <w:bottom w:val="single" w:sz="4" w:space="0" w:color="auto"/>
              <w:right w:val="single" w:sz="4" w:space="0" w:color="auto"/>
            </w:tcBorders>
          </w:tcPr>
          <w:p w14:paraId="65DABD54" w14:textId="7D5D59E7" w:rsidR="00AD31C5" w:rsidRPr="00DD18E6" w:rsidDel="00FC4BEB" w:rsidRDefault="00AD31C5" w:rsidP="00F342CA">
            <w:pPr>
              <w:pStyle w:val="TAL"/>
              <w:rPr>
                <w:del w:id="1360" w:author="CATT" w:date="2022-04-25T16:04:00Z"/>
              </w:rPr>
            </w:pPr>
          </w:p>
        </w:tc>
        <w:tc>
          <w:tcPr>
            <w:tcW w:w="1077" w:type="dxa"/>
            <w:tcBorders>
              <w:top w:val="single" w:sz="4" w:space="0" w:color="auto"/>
              <w:left w:val="single" w:sz="4" w:space="0" w:color="auto"/>
              <w:bottom w:val="single" w:sz="4" w:space="0" w:color="auto"/>
              <w:right w:val="single" w:sz="4" w:space="0" w:color="auto"/>
            </w:tcBorders>
          </w:tcPr>
          <w:p w14:paraId="139E1BAE" w14:textId="014EDFB8" w:rsidR="00AD31C5" w:rsidRPr="00DD18E6" w:rsidDel="00FC4BEB" w:rsidRDefault="00AD31C5" w:rsidP="00F342CA">
            <w:pPr>
              <w:pStyle w:val="TAC"/>
              <w:rPr>
                <w:del w:id="1361" w:author="CATT" w:date="2022-04-25T16:04:00Z"/>
              </w:rPr>
            </w:pPr>
            <w:del w:id="1362" w:author="CATT" w:date="2022-04-25T16:04:00Z">
              <w:r w:rsidRPr="00DD18E6" w:rsidDel="00FC4BEB">
                <w:delText>-</w:delText>
              </w:r>
            </w:del>
          </w:p>
        </w:tc>
        <w:tc>
          <w:tcPr>
            <w:tcW w:w="1077" w:type="dxa"/>
            <w:tcBorders>
              <w:top w:val="single" w:sz="4" w:space="0" w:color="auto"/>
              <w:left w:val="single" w:sz="4" w:space="0" w:color="auto"/>
              <w:bottom w:val="single" w:sz="4" w:space="0" w:color="auto"/>
              <w:right w:val="single" w:sz="4" w:space="0" w:color="auto"/>
            </w:tcBorders>
          </w:tcPr>
          <w:p w14:paraId="3398A5B9" w14:textId="49E93F6E" w:rsidR="00AD31C5" w:rsidRPr="00DD18E6" w:rsidDel="00FC4BEB" w:rsidRDefault="00AD31C5" w:rsidP="00F342CA">
            <w:pPr>
              <w:pStyle w:val="TAC"/>
              <w:rPr>
                <w:del w:id="1363" w:author="CATT" w:date="2022-04-25T16:04:00Z"/>
              </w:rPr>
            </w:pPr>
          </w:p>
        </w:tc>
      </w:tr>
      <w:tr w:rsidR="00AD31C5" w:rsidRPr="001F5312" w:rsidDel="00FC4BEB" w14:paraId="6B9D96C1" w14:textId="1D30A910" w:rsidTr="00F342CA">
        <w:trPr>
          <w:trHeight w:val="193"/>
          <w:del w:id="1364" w:author="CATT" w:date="2022-04-25T16:04:00Z"/>
        </w:trPr>
        <w:tc>
          <w:tcPr>
            <w:tcW w:w="2268" w:type="dxa"/>
            <w:tcBorders>
              <w:top w:val="single" w:sz="4" w:space="0" w:color="auto"/>
              <w:left w:val="single" w:sz="4" w:space="0" w:color="auto"/>
              <w:bottom w:val="single" w:sz="4" w:space="0" w:color="auto"/>
              <w:right w:val="single" w:sz="4" w:space="0" w:color="auto"/>
            </w:tcBorders>
          </w:tcPr>
          <w:p w14:paraId="4C5188AA" w14:textId="0B001A28" w:rsidR="00AD31C5" w:rsidRPr="00DD18E6" w:rsidDel="00FC4BEB" w:rsidRDefault="00AD31C5" w:rsidP="00F342CA">
            <w:pPr>
              <w:pStyle w:val="TAL"/>
              <w:ind w:left="164"/>
              <w:rPr>
                <w:del w:id="1365" w:author="CATT" w:date="2022-04-25T16:04:00Z"/>
              </w:rPr>
            </w:pPr>
            <w:del w:id="1366" w:author="CATT" w:date="2022-04-25T16:04:00Z">
              <w:r w:rsidRPr="00DD18E6" w:rsidDel="00FC4BEB">
                <w:delText xml:space="preserve">&gt;&gt;MBS QoS Flow Level QoS Parameters </w:delText>
              </w:r>
            </w:del>
          </w:p>
        </w:tc>
        <w:tc>
          <w:tcPr>
            <w:tcW w:w="1020" w:type="dxa"/>
            <w:tcBorders>
              <w:top w:val="single" w:sz="4" w:space="0" w:color="auto"/>
              <w:left w:val="single" w:sz="4" w:space="0" w:color="auto"/>
              <w:bottom w:val="single" w:sz="4" w:space="0" w:color="auto"/>
              <w:right w:val="single" w:sz="4" w:space="0" w:color="auto"/>
            </w:tcBorders>
          </w:tcPr>
          <w:p w14:paraId="6EF4B36E" w14:textId="1DF82BA7" w:rsidR="00AD31C5" w:rsidRPr="00DD18E6" w:rsidDel="00FC4BEB" w:rsidRDefault="00AD31C5" w:rsidP="00F342CA">
            <w:pPr>
              <w:pStyle w:val="TAL"/>
              <w:rPr>
                <w:del w:id="1367" w:author="CATT" w:date="2022-04-25T16:04:00Z"/>
              </w:rPr>
            </w:pPr>
            <w:del w:id="1368" w:author="CATT" w:date="2022-04-25T16:04:00Z">
              <w:r w:rsidRPr="00DD18E6" w:rsidDel="00FC4BEB">
                <w:delText>M</w:delText>
              </w:r>
            </w:del>
          </w:p>
        </w:tc>
        <w:tc>
          <w:tcPr>
            <w:tcW w:w="1077" w:type="dxa"/>
            <w:tcBorders>
              <w:top w:val="single" w:sz="4" w:space="0" w:color="auto"/>
              <w:left w:val="single" w:sz="4" w:space="0" w:color="auto"/>
              <w:bottom w:val="single" w:sz="4" w:space="0" w:color="auto"/>
              <w:right w:val="single" w:sz="4" w:space="0" w:color="auto"/>
            </w:tcBorders>
          </w:tcPr>
          <w:p w14:paraId="3C94735B" w14:textId="54AF6535" w:rsidR="00AD31C5" w:rsidRPr="00DD18E6" w:rsidDel="00FC4BEB" w:rsidRDefault="00AD31C5" w:rsidP="00F342CA">
            <w:pPr>
              <w:pStyle w:val="TAL"/>
              <w:rPr>
                <w:del w:id="1369" w:author="CATT" w:date="2022-04-25T16:04:00Z"/>
              </w:rPr>
            </w:pPr>
          </w:p>
        </w:tc>
        <w:tc>
          <w:tcPr>
            <w:tcW w:w="1587" w:type="dxa"/>
            <w:tcBorders>
              <w:top w:val="single" w:sz="4" w:space="0" w:color="auto"/>
              <w:left w:val="single" w:sz="4" w:space="0" w:color="auto"/>
              <w:bottom w:val="single" w:sz="4" w:space="0" w:color="auto"/>
              <w:right w:val="single" w:sz="4" w:space="0" w:color="auto"/>
            </w:tcBorders>
          </w:tcPr>
          <w:p w14:paraId="261A2F38" w14:textId="67CA7D4A" w:rsidR="00AD31C5" w:rsidRPr="001F5312" w:rsidDel="00FC4BEB" w:rsidRDefault="00AD31C5" w:rsidP="00F342CA">
            <w:pPr>
              <w:pStyle w:val="TAL"/>
              <w:rPr>
                <w:del w:id="1370" w:author="CATT" w:date="2022-04-25T16:04:00Z"/>
                <w:rFonts w:eastAsia="MS Mincho"/>
                <w:noProof/>
              </w:rPr>
            </w:pPr>
            <w:del w:id="1371" w:author="CATT" w:date="2022-04-25T16:04:00Z">
              <w:r w:rsidRPr="001F5312" w:rsidDel="00FC4BEB">
                <w:rPr>
                  <w:rFonts w:eastAsia="MS Mincho"/>
                  <w:noProof/>
                </w:rPr>
                <w:delText xml:space="preserve">QoS Flow Level QoS Parameters </w:delText>
              </w:r>
            </w:del>
          </w:p>
          <w:p w14:paraId="559243EB" w14:textId="43BC51F8" w:rsidR="00AD31C5" w:rsidRPr="00DD18E6" w:rsidDel="00FC4BEB" w:rsidRDefault="00AD31C5" w:rsidP="00F342CA">
            <w:pPr>
              <w:pStyle w:val="TAL"/>
              <w:rPr>
                <w:del w:id="1372" w:author="CATT" w:date="2022-04-25T16:04:00Z"/>
              </w:rPr>
            </w:pPr>
            <w:del w:id="1373" w:author="CATT" w:date="2022-04-25T16:04:00Z">
              <w:r w:rsidRPr="00DD18E6" w:rsidDel="00FC4BEB">
                <w:rPr>
                  <w:rFonts w:hint="eastAsia"/>
                </w:rPr>
                <w:delText>9.3.1.12</w:delText>
              </w:r>
            </w:del>
          </w:p>
        </w:tc>
        <w:tc>
          <w:tcPr>
            <w:tcW w:w="1757" w:type="dxa"/>
            <w:tcBorders>
              <w:top w:val="single" w:sz="4" w:space="0" w:color="auto"/>
              <w:left w:val="single" w:sz="4" w:space="0" w:color="auto"/>
              <w:bottom w:val="single" w:sz="4" w:space="0" w:color="auto"/>
              <w:right w:val="single" w:sz="4" w:space="0" w:color="auto"/>
            </w:tcBorders>
          </w:tcPr>
          <w:p w14:paraId="674480A2" w14:textId="2AA16B51" w:rsidR="00AD31C5" w:rsidRPr="00DD18E6" w:rsidDel="00FC4BEB" w:rsidRDefault="00AD31C5" w:rsidP="00F342CA">
            <w:pPr>
              <w:pStyle w:val="TAL"/>
              <w:rPr>
                <w:del w:id="1374" w:author="CATT" w:date="2022-04-25T16:04:00Z"/>
              </w:rPr>
            </w:pPr>
          </w:p>
        </w:tc>
        <w:tc>
          <w:tcPr>
            <w:tcW w:w="1077" w:type="dxa"/>
            <w:tcBorders>
              <w:top w:val="single" w:sz="4" w:space="0" w:color="auto"/>
              <w:left w:val="single" w:sz="4" w:space="0" w:color="auto"/>
              <w:bottom w:val="single" w:sz="4" w:space="0" w:color="auto"/>
              <w:right w:val="single" w:sz="4" w:space="0" w:color="auto"/>
            </w:tcBorders>
          </w:tcPr>
          <w:p w14:paraId="4A07C721" w14:textId="0D9EBC33" w:rsidR="00AD31C5" w:rsidRPr="00DD18E6" w:rsidDel="00FC4BEB" w:rsidRDefault="00AD31C5" w:rsidP="00F342CA">
            <w:pPr>
              <w:pStyle w:val="TAC"/>
              <w:rPr>
                <w:del w:id="1375" w:author="CATT" w:date="2022-04-25T16:04:00Z"/>
              </w:rPr>
            </w:pPr>
            <w:del w:id="1376" w:author="CATT" w:date="2022-04-25T16:04:00Z">
              <w:r w:rsidRPr="00DD18E6" w:rsidDel="00FC4BEB">
                <w:delText>-</w:delText>
              </w:r>
            </w:del>
          </w:p>
        </w:tc>
        <w:tc>
          <w:tcPr>
            <w:tcW w:w="1077" w:type="dxa"/>
            <w:tcBorders>
              <w:top w:val="single" w:sz="4" w:space="0" w:color="auto"/>
              <w:left w:val="single" w:sz="4" w:space="0" w:color="auto"/>
              <w:bottom w:val="single" w:sz="4" w:space="0" w:color="auto"/>
              <w:right w:val="single" w:sz="4" w:space="0" w:color="auto"/>
            </w:tcBorders>
          </w:tcPr>
          <w:p w14:paraId="276F15A1" w14:textId="1DA6A5BB" w:rsidR="00AD31C5" w:rsidRPr="00DD18E6" w:rsidDel="00FC4BEB" w:rsidRDefault="00AD31C5" w:rsidP="00F342CA">
            <w:pPr>
              <w:pStyle w:val="TAC"/>
              <w:rPr>
                <w:del w:id="1377" w:author="CATT" w:date="2022-04-25T16:04:00Z"/>
              </w:rPr>
            </w:pPr>
          </w:p>
        </w:tc>
      </w:tr>
    </w:tbl>
    <w:p w14:paraId="17AD5F14" w14:textId="77777777" w:rsidR="00AD31C5" w:rsidRPr="001F5312" w:rsidRDefault="00AD31C5" w:rsidP="00AD31C5">
      <w:pPr>
        <w:rPr>
          <w:lang w:eastAsia="zh-CN"/>
        </w:rPr>
      </w:pPr>
    </w:p>
    <w:tbl>
      <w:tblPr>
        <w:tblW w:w="98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3"/>
        <w:gridCol w:w="6581"/>
      </w:tblGrid>
      <w:tr w:rsidR="00AD31C5" w:rsidRPr="001F5312" w14:paraId="33F202A9" w14:textId="77777777" w:rsidTr="00F342CA">
        <w:tc>
          <w:tcPr>
            <w:tcW w:w="3283" w:type="dxa"/>
          </w:tcPr>
          <w:p w14:paraId="71254A92" w14:textId="77777777" w:rsidR="00AD31C5" w:rsidRPr="00DD18E6" w:rsidRDefault="00AD31C5" w:rsidP="00F342CA">
            <w:pPr>
              <w:pStyle w:val="TAH"/>
            </w:pPr>
            <w:r w:rsidRPr="00DD18E6">
              <w:t>Range bound</w:t>
            </w:r>
          </w:p>
        </w:tc>
        <w:tc>
          <w:tcPr>
            <w:tcW w:w="6581" w:type="dxa"/>
          </w:tcPr>
          <w:p w14:paraId="3EAAA7BE" w14:textId="77777777" w:rsidR="00AD31C5" w:rsidRPr="00DD18E6" w:rsidRDefault="00AD31C5" w:rsidP="00F342CA">
            <w:pPr>
              <w:pStyle w:val="TAH"/>
            </w:pPr>
            <w:r w:rsidRPr="00DD18E6">
              <w:t>Explanation</w:t>
            </w:r>
          </w:p>
        </w:tc>
      </w:tr>
      <w:tr w:rsidR="00AD31C5" w:rsidRPr="001F5312" w14:paraId="5476E5E5" w14:textId="77777777" w:rsidTr="00F342CA">
        <w:tc>
          <w:tcPr>
            <w:tcW w:w="3283" w:type="dxa"/>
          </w:tcPr>
          <w:p w14:paraId="665CD0AE" w14:textId="77777777" w:rsidR="00AD31C5" w:rsidRPr="001F5312" w:rsidRDefault="00AD31C5" w:rsidP="00F342CA">
            <w:pPr>
              <w:pStyle w:val="TAL"/>
            </w:pPr>
            <w:r w:rsidRPr="001F5312">
              <w:rPr>
                <w:noProof/>
              </w:rPr>
              <w:t>maxnoofMBSQoSFlows</w:t>
            </w:r>
          </w:p>
        </w:tc>
        <w:tc>
          <w:tcPr>
            <w:tcW w:w="6581" w:type="dxa"/>
          </w:tcPr>
          <w:p w14:paraId="11BE8166" w14:textId="77777777" w:rsidR="00AD31C5" w:rsidRPr="001F5312" w:rsidRDefault="00AD31C5" w:rsidP="00F342CA">
            <w:pPr>
              <w:pStyle w:val="TAL"/>
            </w:pPr>
            <w:r w:rsidRPr="001F5312">
              <w:rPr>
                <w:rFonts w:cs="Arial"/>
                <w:szCs w:val="18"/>
              </w:rPr>
              <w:t>Maximum no. of QoS Flows allowed within one MBS session. Value is 64.</w:t>
            </w:r>
          </w:p>
        </w:tc>
      </w:tr>
    </w:tbl>
    <w:p w14:paraId="705E52BD" w14:textId="77777777" w:rsidR="00AD31C5" w:rsidRPr="001F5312" w:rsidRDefault="00AD31C5" w:rsidP="00AD31C5">
      <w:pPr>
        <w:rPr>
          <w:lang w:eastAsia="zh-CN"/>
        </w:rPr>
      </w:pPr>
    </w:p>
    <w:p w14:paraId="21B96CB7" w14:textId="77777777" w:rsidR="00AD31C5" w:rsidRPr="00502F16" w:rsidRDefault="00AD31C5" w:rsidP="00AD31C5">
      <w:pPr>
        <w:rPr>
          <w:noProof/>
          <w:lang w:eastAsia="zh-CN"/>
        </w:rPr>
      </w:pPr>
      <w:r w:rsidRPr="00502F16">
        <w:rPr>
          <w:noProof/>
          <w:lang w:eastAsia="zh-CN"/>
        </w:rPr>
        <w:t>///////////////////////////////////////////////////////////////////////skip unrelated///////////////////////////////////////////////////////////////////////</w:t>
      </w:r>
    </w:p>
    <w:p w14:paraId="58BD5785" w14:textId="77777777" w:rsidR="00AD31C5" w:rsidRPr="001F5312" w:rsidRDefault="00AD31C5" w:rsidP="00AD31C5">
      <w:pPr>
        <w:pStyle w:val="4"/>
      </w:pPr>
      <w:r w:rsidRPr="001F5312">
        <w:lastRenderedPageBreak/>
        <w:t>9.3.</w:t>
      </w:r>
      <w:r>
        <w:t>5</w:t>
      </w:r>
      <w:r w:rsidRPr="001F5312">
        <w:t>.</w:t>
      </w:r>
      <w:r>
        <w:t>7</w:t>
      </w:r>
      <w:r w:rsidRPr="001F5312">
        <w:tab/>
        <w:t>MBS Distribution Setup Request Transfer</w:t>
      </w:r>
      <w:bookmarkEnd w:id="1249"/>
      <w:bookmarkEnd w:id="1250"/>
    </w:p>
    <w:p w14:paraId="72D3737D" w14:textId="77777777" w:rsidR="00AD31C5" w:rsidRPr="001F5312" w:rsidRDefault="00AD31C5" w:rsidP="00AD31C5">
      <w:r w:rsidRPr="001F5312">
        <w:t>This IE is transparent to the AMF.</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AD31C5" w:rsidRPr="001F5312" w14:paraId="567BD8D3" w14:textId="77777777" w:rsidTr="00F342CA">
        <w:trPr>
          <w:trHeight w:val="363"/>
        </w:trPr>
        <w:tc>
          <w:tcPr>
            <w:tcW w:w="2551" w:type="dxa"/>
            <w:tcBorders>
              <w:top w:val="single" w:sz="4" w:space="0" w:color="auto"/>
              <w:left w:val="single" w:sz="4" w:space="0" w:color="auto"/>
              <w:bottom w:val="single" w:sz="4" w:space="0" w:color="auto"/>
              <w:right w:val="single" w:sz="4" w:space="0" w:color="auto"/>
            </w:tcBorders>
            <w:hideMark/>
          </w:tcPr>
          <w:p w14:paraId="35026B03" w14:textId="77777777" w:rsidR="00AD31C5" w:rsidRPr="009873D1" w:rsidRDefault="00AD31C5" w:rsidP="00F342CA">
            <w:pPr>
              <w:pStyle w:val="TAH"/>
            </w:pPr>
            <w:r w:rsidRPr="009873D1">
              <w:t>IE/Group Name</w:t>
            </w:r>
          </w:p>
        </w:tc>
        <w:tc>
          <w:tcPr>
            <w:tcW w:w="1020" w:type="dxa"/>
            <w:tcBorders>
              <w:top w:val="single" w:sz="4" w:space="0" w:color="auto"/>
              <w:left w:val="single" w:sz="4" w:space="0" w:color="auto"/>
              <w:bottom w:val="single" w:sz="4" w:space="0" w:color="auto"/>
              <w:right w:val="single" w:sz="4" w:space="0" w:color="auto"/>
            </w:tcBorders>
            <w:hideMark/>
          </w:tcPr>
          <w:p w14:paraId="38D01B72" w14:textId="77777777" w:rsidR="00AD31C5" w:rsidRPr="009873D1" w:rsidRDefault="00AD31C5" w:rsidP="00F342CA">
            <w:pPr>
              <w:pStyle w:val="TAH"/>
            </w:pPr>
            <w:r w:rsidRPr="009873D1">
              <w:t>Presence</w:t>
            </w:r>
          </w:p>
        </w:tc>
        <w:tc>
          <w:tcPr>
            <w:tcW w:w="1474" w:type="dxa"/>
            <w:tcBorders>
              <w:top w:val="single" w:sz="4" w:space="0" w:color="auto"/>
              <w:left w:val="single" w:sz="4" w:space="0" w:color="auto"/>
              <w:bottom w:val="single" w:sz="4" w:space="0" w:color="auto"/>
              <w:right w:val="single" w:sz="4" w:space="0" w:color="auto"/>
            </w:tcBorders>
            <w:hideMark/>
          </w:tcPr>
          <w:p w14:paraId="22B9B796" w14:textId="77777777" w:rsidR="00AD31C5" w:rsidRPr="009873D1" w:rsidRDefault="00AD31C5" w:rsidP="00F342CA">
            <w:pPr>
              <w:pStyle w:val="TAH"/>
            </w:pPr>
            <w:r w:rsidRPr="009873D1">
              <w:t>Range</w:t>
            </w:r>
          </w:p>
        </w:tc>
        <w:tc>
          <w:tcPr>
            <w:tcW w:w="1871" w:type="dxa"/>
            <w:tcBorders>
              <w:top w:val="single" w:sz="4" w:space="0" w:color="auto"/>
              <w:left w:val="single" w:sz="4" w:space="0" w:color="auto"/>
              <w:bottom w:val="single" w:sz="4" w:space="0" w:color="auto"/>
              <w:right w:val="single" w:sz="4" w:space="0" w:color="auto"/>
            </w:tcBorders>
            <w:hideMark/>
          </w:tcPr>
          <w:p w14:paraId="49C4C0CB" w14:textId="77777777" w:rsidR="00AD31C5" w:rsidRPr="009873D1" w:rsidRDefault="00AD31C5" w:rsidP="00F342CA">
            <w:pPr>
              <w:pStyle w:val="TAH"/>
            </w:pPr>
            <w:r w:rsidRPr="009873D1">
              <w:t>IE type and reference</w:t>
            </w:r>
          </w:p>
        </w:tc>
        <w:tc>
          <w:tcPr>
            <w:tcW w:w="2891" w:type="dxa"/>
            <w:tcBorders>
              <w:top w:val="single" w:sz="4" w:space="0" w:color="auto"/>
              <w:left w:val="single" w:sz="4" w:space="0" w:color="auto"/>
              <w:bottom w:val="single" w:sz="4" w:space="0" w:color="auto"/>
              <w:right w:val="single" w:sz="4" w:space="0" w:color="auto"/>
            </w:tcBorders>
            <w:hideMark/>
          </w:tcPr>
          <w:p w14:paraId="1C251AA4" w14:textId="77777777" w:rsidR="00AD31C5" w:rsidRPr="009873D1" w:rsidRDefault="00AD31C5" w:rsidP="00F342CA">
            <w:pPr>
              <w:pStyle w:val="TAH"/>
            </w:pPr>
            <w:r w:rsidRPr="009873D1">
              <w:t>Semantics description</w:t>
            </w:r>
          </w:p>
        </w:tc>
      </w:tr>
      <w:tr w:rsidR="00AD31C5" w:rsidRPr="001F5312" w:rsidDel="00AD31C5" w14:paraId="4AE7BC1A" w14:textId="41097E30" w:rsidTr="00F342CA">
        <w:trPr>
          <w:trHeight w:val="56"/>
          <w:del w:id="1378" w:author="CATT" w:date="2022-04-20T17:20:00Z"/>
        </w:trPr>
        <w:tc>
          <w:tcPr>
            <w:tcW w:w="2551" w:type="dxa"/>
            <w:tcBorders>
              <w:top w:val="single" w:sz="4" w:space="0" w:color="auto"/>
              <w:left w:val="single" w:sz="4" w:space="0" w:color="auto"/>
              <w:bottom w:val="single" w:sz="4" w:space="0" w:color="auto"/>
              <w:right w:val="single" w:sz="4" w:space="0" w:color="auto"/>
            </w:tcBorders>
          </w:tcPr>
          <w:p w14:paraId="6839E8EC" w14:textId="42B7E882" w:rsidR="00AD31C5" w:rsidRPr="00DD18E6" w:rsidDel="00AD31C5" w:rsidRDefault="00AD31C5" w:rsidP="00F342CA">
            <w:pPr>
              <w:pStyle w:val="TAL"/>
              <w:rPr>
                <w:del w:id="1379" w:author="CATT" w:date="2022-04-20T17:20:00Z"/>
              </w:rPr>
            </w:pPr>
            <w:del w:id="1380" w:author="CATT" w:date="2022-04-20T17:20:00Z">
              <w:r w:rsidRPr="001F5312" w:rsidDel="00AD31C5">
                <w:delText>MBS Session ID</w:delText>
              </w:r>
            </w:del>
          </w:p>
        </w:tc>
        <w:tc>
          <w:tcPr>
            <w:tcW w:w="1020" w:type="dxa"/>
            <w:tcBorders>
              <w:top w:val="single" w:sz="4" w:space="0" w:color="auto"/>
              <w:left w:val="single" w:sz="4" w:space="0" w:color="auto"/>
              <w:bottom w:val="single" w:sz="4" w:space="0" w:color="auto"/>
              <w:right w:val="single" w:sz="4" w:space="0" w:color="auto"/>
            </w:tcBorders>
          </w:tcPr>
          <w:p w14:paraId="10A99083" w14:textId="0355C423" w:rsidR="00AD31C5" w:rsidRPr="00DD18E6" w:rsidDel="00AD31C5" w:rsidRDefault="00AD31C5" w:rsidP="00F342CA">
            <w:pPr>
              <w:pStyle w:val="TAL"/>
              <w:rPr>
                <w:del w:id="1381" w:author="CATT" w:date="2022-04-20T17:20:00Z"/>
              </w:rPr>
            </w:pPr>
            <w:del w:id="1382" w:author="CATT" w:date="2022-04-20T17:20:00Z">
              <w:r w:rsidRPr="001F5312" w:rsidDel="00AD31C5">
                <w:delText>M</w:delText>
              </w:r>
            </w:del>
          </w:p>
        </w:tc>
        <w:tc>
          <w:tcPr>
            <w:tcW w:w="1474" w:type="dxa"/>
            <w:tcBorders>
              <w:top w:val="single" w:sz="4" w:space="0" w:color="auto"/>
              <w:left w:val="single" w:sz="4" w:space="0" w:color="auto"/>
              <w:bottom w:val="single" w:sz="4" w:space="0" w:color="auto"/>
              <w:right w:val="single" w:sz="4" w:space="0" w:color="auto"/>
            </w:tcBorders>
          </w:tcPr>
          <w:p w14:paraId="54199ED8" w14:textId="0C521BEE" w:rsidR="00AD31C5" w:rsidRPr="00DD18E6" w:rsidDel="00AD31C5" w:rsidRDefault="00AD31C5" w:rsidP="00F342CA">
            <w:pPr>
              <w:pStyle w:val="TAL"/>
              <w:rPr>
                <w:del w:id="1383" w:author="CATT" w:date="2022-04-20T17:20:00Z"/>
              </w:rPr>
            </w:pPr>
          </w:p>
        </w:tc>
        <w:tc>
          <w:tcPr>
            <w:tcW w:w="1871" w:type="dxa"/>
            <w:tcBorders>
              <w:top w:val="single" w:sz="4" w:space="0" w:color="auto"/>
              <w:left w:val="single" w:sz="4" w:space="0" w:color="auto"/>
              <w:bottom w:val="single" w:sz="4" w:space="0" w:color="auto"/>
              <w:right w:val="single" w:sz="4" w:space="0" w:color="auto"/>
            </w:tcBorders>
          </w:tcPr>
          <w:p w14:paraId="75EFB994" w14:textId="442A56C7" w:rsidR="00AD31C5" w:rsidRPr="00DD18E6" w:rsidDel="00AD31C5" w:rsidRDefault="00AD31C5" w:rsidP="00F342CA">
            <w:pPr>
              <w:pStyle w:val="TAL"/>
              <w:rPr>
                <w:del w:id="1384" w:author="CATT" w:date="2022-04-20T17:20:00Z"/>
              </w:rPr>
            </w:pPr>
            <w:del w:id="1385" w:author="CATT" w:date="2022-04-20T17:20:00Z">
              <w:r w:rsidRPr="001F5312" w:rsidDel="00AD31C5">
                <w:delText>9.3.1.</w:delText>
              </w:r>
              <w:r w:rsidDel="00AD31C5">
                <w:delText>206</w:delText>
              </w:r>
            </w:del>
          </w:p>
        </w:tc>
        <w:tc>
          <w:tcPr>
            <w:tcW w:w="2891" w:type="dxa"/>
            <w:tcBorders>
              <w:top w:val="single" w:sz="4" w:space="0" w:color="auto"/>
              <w:left w:val="single" w:sz="4" w:space="0" w:color="auto"/>
              <w:bottom w:val="single" w:sz="4" w:space="0" w:color="auto"/>
              <w:right w:val="single" w:sz="4" w:space="0" w:color="auto"/>
            </w:tcBorders>
          </w:tcPr>
          <w:p w14:paraId="08AF5F4D" w14:textId="274FF227" w:rsidR="00AD31C5" w:rsidRPr="00DD18E6" w:rsidDel="00AD31C5" w:rsidRDefault="00AD31C5" w:rsidP="00F342CA">
            <w:pPr>
              <w:pStyle w:val="TAL"/>
              <w:rPr>
                <w:del w:id="1386" w:author="CATT" w:date="2022-04-20T17:20:00Z"/>
              </w:rPr>
            </w:pPr>
          </w:p>
        </w:tc>
      </w:tr>
      <w:tr w:rsidR="00AD31C5" w:rsidRPr="001F5312" w:rsidDel="00AD31C5" w14:paraId="05DDBA85" w14:textId="45A2E271" w:rsidTr="00F342CA">
        <w:trPr>
          <w:trHeight w:val="56"/>
          <w:del w:id="1387" w:author="CATT" w:date="2022-04-20T17:20:00Z"/>
        </w:trPr>
        <w:tc>
          <w:tcPr>
            <w:tcW w:w="2551" w:type="dxa"/>
            <w:tcBorders>
              <w:top w:val="single" w:sz="4" w:space="0" w:color="auto"/>
              <w:left w:val="single" w:sz="4" w:space="0" w:color="auto"/>
              <w:bottom w:val="single" w:sz="4" w:space="0" w:color="auto"/>
              <w:right w:val="single" w:sz="4" w:space="0" w:color="auto"/>
            </w:tcBorders>
          </w:tcPr>
          <w:p w14:paraId="372814F3" w14:textId="7A22A578" w:rsidR="00AD31C5" w:rsidRPr="00DD18E6" w:rsidDel="00AD31C5" w:rsidRDefault="00AD31C5" w:rsidP="00F342CA">
            <w:pPr>
              <w:pStyle w:val="TAL"/>
              <w:rPr>
                <w:del w:id="1388" w:author="CATT" w:date="2022-04-20T17:20:00Z"/>
              </w:rPr>
            </w:pPr>
            <w:del w:id="1389" w:author="CATT" w:date="2022-04-20T17:20:00Z">
              <w:r w:rsidRPr="00DD18E6" w:rsidDel="00AD31C5">
                <w:delText>MBS Area Session ID</w:delText>
              </w:r>
            </w:del>
          </w:p>
        </w:tc>
        <w:tc>
          <w:tcPr>
            <w:tcW w:w="1020" w:type="dxa"/>
            <w:tcBorders>
              <w:top w:val="single" w:sz="4" w:space="0" w:color="auto"/>
              <w:left w:val="single" w:sz="4" w:space="0" w:color="auto"/>
              <w:bottom w:val="single" w:sz="4" w:space="0" w:color="auto"/>
              <w:right w:val="single" w:sz="4" w:space="0" w:color="auto"/>
            </w:tcBorders>
          </w:tcPr>
          <w:p w14:paraId="17B89083" w14:textId="1F4C26F8" w:rsidR="00AD31C5" w:rsidRPr="00DD18E6" w:rsidDel="00AD31C5" w:rsidRDefault="00AD31C5" w:rsidP="00F342CA">
            <w:pPr>
              <w:pStyle w:val="TAL"/>
              <w:rPr>
                <w:del w:id="1390" w:author="CATT" w:date="2022-04-20T17:20:00Z"/>
              </w:rPr>
            </w:pPr>
            <w:del w:id="1391" w:author="CATT" w:date="2022-04-20T17:20:00Z">
              <w:r w:rsidRPr="00DD18E6" w:rsidDel="00AD31C5">
                <w:rPr>
                  <w:rFonts w:hint="eastAsia"/>
                </w:rPr>
                <w:delText>O</w:delText>
              </w:r>
            </w:del>
          </w:p>
        </w:tc>
        <w:tc>
          <w:tcPr>
            <w:tcW w:w="1474" w:type="dxa"/>
            <w:tcBorders>
              <w:top w:val="single" w:sz="4" w:space="0" w:color="auto"/>
              <w:left w:val="single" w:sz="4" w:space="0" w:color="auto"/>
              <w:bottom w:val="single" w:sz="4" w:space="0" w:color="auto"/>
              <w:right w:val="single" w:sz="4" w:space="0" w:color="auto"/>
            </w:tcBorders>
          </w:tcPr>
          <w:p w14:paraId="1E8CAA17" w14:textId="477FC02D" w:rsidR="00AD31C5" w:rsidRPr="00DD18E6" w:rsidDel="00AD31C5" w:rsidRDefault="00AD31C5" w:rsidP="00F342CA">
            <w:pPr>
              <w:pStyle w:val="TAL"/>
              <w:rPr>
                <w:del w:id="1392" w:author="CATT" w:date="2022-04-20T17:20:00Z"/>
              </w:rPr>
            </w:pPr>
          </w:p>
        </w:tc>
        <w:tc>
          <w:tcPr>
            <w:tcW w:w="1871" w:type="dxa"/>
            <w:tcBorders>
              <w:top w:val="single" w:sz="4" w:space="0" w:color="auto"/>
              <w:left w:val="single" w:sz="4" w:space="0" w:color="auto"/>
              <w:bottom w:val="single" w:sz="4" w:space="0" w:color="auto"/>
              <w:right w:val="single" w:sz="4" w:space="0" w:color="auto"/>
            </w:tcBorders>
          </w:tcPr>
          <w:p w14:paraId="1565E630" w14:textId="4605CD36" w:rsidR="00AD31C5" w:rsidRPr="00DD18E6" w:rsidDel="00AD31C5" w:rsidRDefault="00AD31C5" w:rsidP="00F342CA">
            <w:pPr>
              <w:pStyle w:val="TAL"/>
              <w:rPr>
                <w:del w:id="1393" w:author="CATT" w:date="2022-04-20T17:20:00Z"/>
              </w:rPr>
            </w:pPr>
            <w:del w:id="1394" w:author="CATT" w:date="2022-04-20T17:20:00Z">
              <w:r w:rsidRPr="001F5312" w:rsidDel="00AD31C5">
                <w:delText>9.3.1.</w:delText>
              </w:r>
              <w:r w:rsidDel="00AD31C5">
                <w:delText>207</w:delText>
              </w:r>
            </w:del>
          </w:p>
        </w:tc>
        <w:tc>
          <w:tcPr>
            <w:tcW w:w="2891" w:type="dxa"/>
            <w:tcBorders>
              <w:top w:val="single" w:sz="4" w:space="0" w:color="auto"/>
              <w:left w:val="single" w:sz="4" w:space="0" w:color="auto"/>
              <w:bottom w:val="single" w:sz="4" w:space="0" w:color="auto"/>
              <w:right w:val="single" w:sz="4" w:space="0" w:color="auto"/>
            </w:tcBorders>
          </w:tcPr>
          <w:p w14:paraId="013C6AE6" w14:textId="679E795D" w:rsidR="00AD31C5" w:rsidRPr="00DD18E6" w:rsidDel="00AD31C5" w:rsidRDefault="00AD31C5" w:rsidP="00F342CA">
            <w:pPr>
              <w:pStyle w:val="TAL"/>
              <w:rPr>
                <w:del w:id="1395" w:author="CATT" w:date="2022-04-20T17:20:00Z"/>
              </w:rPr>
            </w:pPr>
          </w:p>
        </w:tc>
      </w:tr>
      <w:tr w:rsidR="00AD31C5" w:rsidRPr="001F5312" w14:paraId="69C81D59" w14:textId="77777777" w:rsidTr="00F342CA">
        <w:trPr>
          <w:trHeight w:val="904"/>
        </w:trPr>
        <w:tc>
          <w:tcPr>
            <w:tcW w:w="2551" w:type="dxa"/>
            <w:tcBorders>
              <w:top w:val="single" w:sz="4" w:space="0" w:color="auto"/>
              <w:left w:val="single" w:sz="4" w:space="0" w:color="auto"/>
              <w:bottom w:val="single" w:sz="4" w:space="0" w:color="auto"/>
              <w:right w:val="single" w:sz="4" w:space="0" w:color="auto"/>
            </w:tcBorders>
          </w:tcPr>
          <w:p w14:paraId="2649464D" w14:textId="77777777" w:rsidR="00AD31C5" w:rsidRPr="00DD18E6" w:rsidRDefault="00AD31C5" w:rsidP="00F342CA">
            <w:pPr>
              <w:pStyle w:val="TAL"/>
            </w:pPr>
            <w:r w:rsidRPr="00DD18E6">
              <w:t>Shared NG-U Unicast TNL  Information</w:t>
            </w:r>
          </w:p>
        </w:tc>
        <w:tc>
          <w:tcPr>
            <w:tcW w:w="1020" w:type="dxa"/>
            <w:tcBorders>
              <w:top w:val="single" w:sz="4" w:space="0" w:color="auto"/>
              <w:left w:val="single" w:sz="4" w:space="0" w:color="auto"/>
              <w:bottom w:val="single" w:sz="4" w:space="0" w:color="auto"/>
              <w:right w:val="single" w:sz="4" w:space="0" w:color="auto"/>
            </w:tcBorders>
          </w:tcPr>
          <w:p w14:paraId="641ACFF9" w14:textId="77777777" w:rsidR="00AD31C5" w:rsidRPr="00DD18E6" w:rsidRDefault="00AD31C5" w:rsidP="00F342CA">
            <w:pPr>
              <w:pStyle w:val="TAL"/>
            </w:pPr>
            <w:r w:rsidRPr="00DD18E6">
              <w:t>O</w:t>
            </w:r>
          </w:p>
        </w:tc>
        <w:tc>
          <w:tcPr>
            <w:tcW w:w="1474" w:type="dxa"/>
            <w:tcBorders>
              <w:top w:val="single" w:sz="4" w:space="0" w:color="auto"/>
              <w:left w:val="single" w:sz="4" w:space="0" w:color="auto"/>
              <w:bottom w:val="single" w:sz="4" w:space="0" w:color="auto"/>
              <w:right w:val="single" w:sz="4" w:space="0" w:color="auto"/>
            </w:tcBorders>
          </w:tcPr>
          <w:p w14:paraId="73A97D66" w14:textId="77777777" w:rsidR="00AD31C5" w:rsidRPr="00DD18E6" w:rsidRDefault="00AD31C5" w:rsidP="00F342CA">
            <w:pPr>
              <w:pStyle w:val="TAL"/>
            </w:pPr>
          </w:p>
        </w:tc>
        <w:tc>
          <w:tcPr>
            <w:tcW w:w="1871" w:type="dxa"/>
            <w:tcBorders>
              <w:top w:val="single" w:sz="4" w:space="0" w:color="auto"/>
              <w:left w:val="single" w:sz="4" w:space="0" w:color="auto"/>
              <w:bottom w:val="single" w:sz="4" w:space="0" w:color="auto"/>
              <w:right w:val="single" w:sz="4" w:space="0" w:color="auto"/>
            </w:tcBorders>
          </w:tcPr>
          <w:p w14:paraId="483CB6E7" w14:textId="77777777" w:rsidR="00AD31C5" w:rsidRPr="00DD18E6" w:rsidRDefault="00AD31C5" w:rsidP="00F342CA">
            <w:pPr>
              <w:pStyle w:val="TAL"/>
            </w:pPr>
            <w:r w:rsidRPr="00DD18E6">
              <w:t>UP Transport Layer Information</w:t>
            </w:r>
          </w:p>
          <w:p w14:paraId="5C4197B4" w14:textId="77777777" w:rsidR="00AD31C5" w:rsidRPr="00DD18E6" w:rsidRDefault="00AD31C5" w:rsidP="00F342CA">
            <w:pPr>
              <w:pStyle w:val="TAL"/>
            </w:pPr>
            <w:r w:rsidRPr="00DD18E6">
              <w:t>9.3.2.2</w:t>
            </w:r>
          </w:p>
        </w:tc>
        <w:tc>
          <w:tcPr>
            <w:tcW w:w="2891" w:type="dxa"/>
            <w:tcBorders>
              <w:top w:val="single" w:sz="4" w:space="0" w:color="auto"/>
              <w:left w:val="single" w:sz="4" w:space="0" w:color="auto"/>
              <w:bottom w:val="single" w:sz="4" w:space="0" w:color="auto"/>
              <w:right w:val="single" w:sz="4" w:space="0" w:color="auto"/>
            </w:tcBorders>
          </w:tcPr>
          <w:p w14:paraId="5B65C1C9" w14:textId="77777777" w:rsidR="00AD31C5" w:rsidRPr="00DD18E6" w:rsidRDefault="00AD31C5" w:rsidP="00F342CA">
            <w:pPr>
              <w:pStyle w:val="TAL"/>
            </w:pPr>
            <w:r w:rsidRPr="00DD18E6">
              <w:t>NG-RAN node endpoint of the NG-U transport bearer, for delivery of DL PDUs.</w:t>
            </w:r>
          </w:p>
        </w:tc>
      </w:tr>
    </w:tbl>
    <w:p w14:paraId="3D1ADDA9" w14:textId="77777777" w:rsidR="00AD31C5" w:rsidRPr="005B0112" w:rsidRDefault="00AD31C5" w:rsidP="00AD31C5">
      <w:pPr>
        <w:rPr>
          <w:rFonts w:eastAsia="Malgun Gothic"/>
          <w:lang w:eastAsia="zh-CN"/>
        </w:rPr>
      </w:pPr>
    </w:p>
    <w:p w14:paraId="4AB67FAD" w14:textId="77777777" w:rsidR="00AD31C5" w:rsidRPr="001F5312" w:rsidRDefault="00AD31C5" w:rsidP="00AD31C5">
      <w:pPr>
        <w:pStyle w:val="4"/>
      </w:pPr>
      <w:bookmarkStart w:id="1396" w:name="_Toc99123747"/>
      <w:bookmarkStart w:id="1397" w:name="_Toc99662553"/>
      <w:r w:rsidRPr="001F5312">
        <w:t>9.3.</w:t>
      </w:r>
      <w:r>
        <w:t>5</w:t>
      </w:r>
      <w:r w:rsidRPr="001F5312">
        <w:t>.</w:t>
      </w:r>
      <w:r>
        <w:t>8</w:t>
      </w:r>
      <w:r w:rsidRPr="001F5312">
        <w:tab/>
        <w:t>MBS Distribution Setup Response Transfer</w:t>
      </w:r>
      <w:bookmarkEnd w:id="1396"/>
      <w:bookmarkEnd w:id="1397"/>
    </w:p>
    <w:p w14:paraId="564CDD2C" w14:textId="77777777" w:rsidR="00AD31C5" w:rsidRPr="005B0112" w:rsidRDefault="00AD31C5" w:rsidP="00AD31C5">
      <w:pPr>
        <w:rPr>
          <w:rFonts w:eastAsia="Malgun Gothic"/>
          <w:lang w:eastAsia="zh-CN"/>
        </w:rPr>
      </w:pPr>
      <w:r w:rsidRPr="001F5312">
        <w:t>This IE is transparent to the AMF.</w:t>
      </w:r>
    </w:p>
    <w:tbl>
      <w:tblPr>
        <w:tblW w:w="9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AD31C5" w:rsidRPr="001F5312" w14:paraId="432C53F3" w14:textId="77777777" w:rsidTr="00F342CA">
        <w:trPr>
          <w:trHeight w:val="414"/>
        </w:trPr>
        <w:tc>
          <w:tcPr>
            <w:tcW w:w="2268" w:type="dxa"/>
            <w:tcBorders>
              <w:top w:val="single" w:sz="4" w:space="0" w:color="auto"/>
              <w:left w:val="single" w:sz="4" w:space="0" w:color="auto"/>
              <w:bottom w:val="single" w:sz="4" w:space="0" w:color="auto"/>
              <w:right w:val="single" w:sz="4" w:space="0" w:color="auto"/>
            </w:tcBorders>
          </w:tcPr>
          <w:p w14:paraId="5DCDCC35" w14:textId="77777777" w:rsidR="00AD31C5" w:rsidRPr="009873D1" w:rsidRDefault="00AD31C5" w:rsidP="00F342CA">
            <w:pPr>
              <w:pStyle w:val="TAH"/>
            </w:pPr>
            <w:r w:rsidRPr="009873D1">
              <w:t>IE/Group Name</w:t>
            </w:r>
          </w:p>
        </w:tc>
        <w:tc>
          <w:tcPr>
            <w:tcW w:w="1020" w:type="dxa"/>
            <w:tcBorders>
              <w:top w:val="single" w:sz="4" w:space="0" w:color="auto"/>
              <w:left w:val="single" w:sz="4" w:space="0" w:color="auto"/>
              <w:bottom w:val="single" w:sz="4" w:space="0" w:color="auto"/>
              <w:right w:val="single" w:sz="4" w:space="0" w:color="auto"/>
            </w:tcBorders>
          </w:tcPr>
          <w:p w14:paraId="3B1FE452" w14:textId="77777777" w:rsidR="00AD31C5" w:rsidRPr="009873D1" w:rsidRDefault="00AD31C5" w:rsidP="00F342CA">
            <w:pPr>
              <w:pStyle w:val="TAH"/>
            </w:pPr>
            <w:r w:rsidRPr="009873D1">
              <w:t>Presence</w:t>
            </w:r>
          </w:p>
        </w:tc>
        <w:tc>
          <w:tcPr>
            <w:tcW w:w="1077" w:type="dxa"/>
            <w:tcBorders>
              <w:top w:val="single" w:sz="4" w:space="0" w:color="auto"/>
              <w:left w:val="single" w:sz="4" w:space="0" w:color="auto"/>
              <w:bottom w:val="single" w:sz="4" w:space="0" w:color="auto"/>
              <w:right w:val="single" w:sz="4" w:space="0" w:color="auto"/>
            </w:tcBorders>
          </w:tcPr>
          <w:p w14:paraId="5186FA2D" w14:textId="77777777" w:rsidR="00AD31C5" w:rsidRPr="009873D1" w:rsidRDefault="00AD31C5" w:rsidP="00F342CA">
            <w:pPr>
              <w:pStyle w:val="TAH"/>
            </w:pPr>
            <w:r w:rsidRPr="009873D1">
              <w:t>Range</w:t>
            </w:r>
          </w:p>
        </w:tc>
        <w:tc>
          <w:tcPr>
            <w:tcW w:w="1587" w:type="dxa"/>
            <w:tcBorders>
              <w:top w:val="single" w:sz="4" w:space="0" w:color="auto"/>
              <w:left w:val="single" w:sz="4" w:space="0" w:color="auto"/>
              <w:bottom w:val="single" w:sz="4" w:space="0" w:color="auto"/>
              <w:right w:val="single" w:sz="4" w:space="0" w:color="auto"/>
            </w:tcBorders>
          </w:tcPr>
          <w:p w14:paraId="423868C3" w14:textId="77777777" w:rsidR="00AD31C5" w:rsidRPr="009873D1" w:rsidRDefault="00AD31C5" w:rsidP="00F342CA">
            <w:pPr>
              <w:pStyle w:val="TAH"/>
            </w:pPr>
            <w:r w:rsidRPr="009873D1">
              <w:t>IE type and reference</w:t>
            </w:r>
          </w:p>
        </w:tc>
        <w:tc>
          <w:tcPr>
            <w:tcW w:w="1757" w:type="dxa"/>
            <w:tcBorders>
              <w:top w:val="single" w:sz="4" w:space="0" w:color="auto"/>
              <w:left w:val="single" w:sz="4" w:space="0" w:color="auto"/>
              <w:bottom w:val="single" w:sz="4" w:space="0" w:color="auto"/>
              <w:right w:val="single" w:sz="4" w:space="0" w:color="auto"/>
            </w:tcBorders>
          </w:tcPr>
          <w:p w14:paraId="0917E792" w14:textId="77777777" w:rsidR="00AD31C5" w:rsidRPr="009873D1" w:rsidRDefault="00AD31C5" w:rsidP="00F342CA">
            <w:pPr>
              <w:pStyle w:val="TAH"/>
            </w:pPr>
            <w:r w:rsidRPr="009873D1">
              <w:t>Semantics description</w:t>
            </w:r>
          </w:p>
        </w:tc>
        <w:tc>
          <w:tcPr>
            <w:tcW w:w="1077" w:type="dxa"/>
            <w:tcBorders>
              <w:top w:val="single" w:sz="4" w:space="0" w:color="auto"/>
              <w:left w:val="single" w:sz="4" w:space="0" w:color="auto"/>
              <w:bottom w:val="single" w:sz="4" w:space="0" w:color="auto"/>
              <w:right w:val="single" w:sz="4" w:space="0" w:color="auto"/>
            </w:tcBorders>
          </w:tcPr>
          <w:p w14:paraId="751B80A3" w14:textId="77777777" w:rsidR="00AD31C5" w:rsidRPr="009873D1" w:rsidRDefault="00AD31C5" w:rsidP="00F342CA">
            <w:pPr>
              <w:pStyle w:val="TAH"/>
            </w:pPr>
            <w:r w:rsidRPr="009873D1">
              <w:t>Criticality</w:t>
            </w:r>
          </w:p>
        </w:tc>
        <w:tc>
          <w:tcPr>
            <w:tcW w:w="1077" w:type="dxa"/>
            <w:tcBorders>
              <w:top w:val="single" w:sz="4" w:space="0" w:color="auto"/>
              <w:left w:val="single" w:sz="4" w:space="0" w:color="auto"/>
              <w:bottom w:val="single" w:sz="4" w:space="0" w:color="auto"/>
              <w:right w:val="single" w:sz="4" w:space="0" w:color="auto"/>
            </w:tcBorders>
          </w:tcPr>
          <w:p w14:paraId="3B22DAB0" w14:textId="77777777" w:rsidR="00AD31C5" w:rsidRPr="009873D1" w:rsidRDefault="00AD31C5" w:rsidP="00F342CA">
            <w:pPr>
              <w:pStyle w:val="TAH"/>
            </w:pPr>
            <w:r w:rsidRPr="009873D1">
              <w:t>Assigned Criticality</w:t>
            </w:r>
          </w:p>
        </w:tc>
      </w:tr>
      <w:tr w:rsidR="00AD31C5" w:rsidRPr="001F5312" w:rsidDel="00AD31C5" w14:paraId="75B400DE" w14:textId="10921D3E" w:rsidTr="00F342CA">
        <w:trPr>
          <w:trHeight w:val="56"/>
          <w:del w:id="1398" w:author="CATT" w:date="2022-04-20T17:20:00Z"/>
        </w:trPr>
        <w:tc>
          <w:tcPr>
            <w:tcW w:w="2268" w:type="dxa"/>
          </w:tcPr>
          <w:p w14:paraId="169D6C18" w14:textId="6A32103C" w:rsidR="00AD31C5" w:rsidRPr="001F5312" w:rsidDel="00AD31C5" w:rsidRDefault="00AD31C5" w:rsidP="00F342CA">
            <w:pPr>
              <w:pStyle w:val="TAL"/>
              <w:rPr>
                <w:del w:id="1399" w:author="CATT" w:date="2022-04-20T17:20:00Z"/>
                <w:noProof/>
              </w:rPr>
            </w:pPr>
            <w:del w:id="1400" w:author="CATT" w:date="2022-04-20T17:20:00Z">
              <w:r w:rsidRPr="001F5312" w:rsidDel="00AD31C5">
                <w:rPr>
                  <w:noProof/>
                </w:rPr>
                <w:delText>MBS Session ID</w:delText>
              </w:r>
            </w:del>
          </w:p>
        </w:tc>
        <w:tc>
          <w:tcPr>
            <w:tcW w:w="1020" w:type="dxa"/>
          </w:tcPr>
          <w:p w14:paraId="30488DE4" w14:textId="793671B3" w:rsidR="00AD31C5" w:rsidRPr="001F5312" w:rsidDel="00AD31C5" w:rsidRDefault="00AD31C5" w:rsidP="00F342CA">
            <w:pPr>
              <w:pStyle w:val="TAL"/>
              <w:rPr>
                <w:del w:id="1401" w:author="CATT" w:date="2022-04-20T17:20:00Z"/>
                <w:noProof/>
              </w:rPr>
            </w:pPr>
            <w:del w:id="1402" w:author="CATT" w:date="2022-04-20T17:20:00Z">
              <w:r w:rsidRPr="001F5312" w:rsidDel="00AD31C5">
                <w:rPr>
                  <w:noProof/>
                </w:rPr>
                <w:delText>M</w:delText>
              </w:r>
            </w:del>
          </w:p>
        </w:tc>
        <w:tc>
          <w:tcPr>
            <w:tcW w:w="1077" w:type="dxa"/>
          </w:tcPr>
          <w:p w14:paraId="6A782E01" w14:textId="38B4DC69" w:rsidR="00AD31C5" w:rsidRPr="001F5312" w:rsidDel="00AD31C5" w:rsidRDefault="00AD31C5" w:rsidP="00F342CA">
            <w:pPr>
              <w:pStyle w:val="TAL"/>
              <w:rPr>
                <w:del w:id="1403" w:author="CATT" w:date="2022-04-20T17:20:00Z"/>
                <w:noProof/>
              </w:rPr>
            </w:pPr>
          </w:p>
        </w:tc>
        <w:tc>
          <w:tcPr>
            <w:tcW w:w="1587" w:type="dxa"/>
          </w:tcPr>
          <w:p w14:paraId="1F89D5D3" w14:textId="2D50BA6A" w:rsidR="00AD31C5" w:rsidRPr="001F5312" w:rsidDel="00AD31C5" w:rsidRDefault="00AD31C5" w:rsidP="00F342CA">
            <w:pPr>
              <w:pStyle w:val="TAL"/>
              <w:rPr>
                <w:del w:id="1404" w:author="CATT" w:date="2022-04-20T17:20:00Z"/>
                <w:noProof/>
              </w:rPr>
            </w:pPr>
            <w:del w:id="1405" w:author="CATT" w:date="2022-04-20T17:20:00Z">
              <w:r w:rsidRPr="001F5312" w:rsidDel="00AD31C5">
                <w:rPr>
                  <w:noProof/>
                </w:rPr>
                <w:delText>9.3.1.</w:delText>
              </w:r>
              <w:r w:rsidDel="00AD31C5">
                <w:rPr>
                  <w:noProof/>
                </w:rPr>
                <w:delText>206</w:delText>
              </w:r>
            </w:del>
          </w:p>
        </w:tc>
        <w:tc>
          <w:tcPr>
            <w:tcW w:w="1757" w:type="dxa"/>
          </w:tcPr>
          <w:p w14:paraId="05DCC3FE" w14:textId="0D0C340D" w:rsidR="00AD31C5" w:rsidRPr="001F5312" w:rsidDel="00AD31C5" w:rsidRDefault="00AD31C5" w:rsidP="00F342CA">
            <w:pPr>
              <w:pStyle w:val="TAL"/>
              <w:rPr>
                <w:del w:id="1406" w:author="CATT" w:date="2022-04-20T17:20:00Z"/>
                <w:noProof/>
              </w:rPr>
            </w:pPr>
          </w:p>
        </w:tc>
        <w:tc>
          <w:tcPr>
            <w:tcW w:w="1077" w:type="dxa"/>
          </w:tcPr>
          <w:p w14:paraId="01578D91" w14:textId="29319622" w:rsidR="00AD31C5" w:rsidRPr="001F5312" w:rsidDel="00AD31C5" w:rsidRDefault="00AD31C5" w:rsidP="00F342CA">
            <w:pPr>
              <w:pStyle w:val="TAC"/>
              <w:rPr>
                <w:del w:id="1407" w:author="CATT" w:date="2022-04-20T17:20:00Z"/>
                <w:noProof/>
              </w:rPr>
            </w:pPr>
            <w:del w:id="1408" w:author="CATT" w:date="2022-04-20T17:20:00Z">
              <w:r w:rsidRPr="001F5312" w:rsidDel="00AD31C5">
                <w:rPr>
                  <w:noProof/>
                </w:rPr>
                <w:delText>YES</w:delText>
              </w:r>
            </w:del>
          </w:p>
        </w:tc>
        <w:tc>
          <w:tcPr>
            <w:tcW w:w="1077" w:type="dxa"/>
          </w:tcPr>
          <w:p w14:paraId="16DEA030" w14:textId="73FEC9D6" w:rsidR="00AD31C5" w:rsidRPr="001F5312" w:rsidDel="00AD31C5" w:rsidRDefault="00AD31C5" w:rsidP="00F342CA">
            <w:pPr>
              <w:pStyle w:val="TAC"/>
              <w:rPr>
                <w:del w:id="1409" w:author="CATT" w:date="2022-04-20T17:20:00Z"/>
                <w:noProof/>
              </w:rPr>
            </w:pPr>
            <w:del w:id="1410" w:author="CATT" w:date="2022-04-20T17:20:00Z">
              <w:r w:rsidRPr="001F5312" w:rsidDel="00AD31C5">
                <w:rPr>
                  <w:noProof/>
                </w:rPr>
                <w:delText>reject</w:delText>
              </w:r>
            </w:del>
          </w:p>
        </w:tc>
      </w:tr>
      <w:tr w:rsidR="00AD31C5" w:rsidRPr="001F5312" w:rsidDel="00AD31C5" w14:paraId="3F996248" w14:textId="3EC27FDD" w:rsidTr="00F342CA">
        <w:trPr>
          <w:trHeight w:val="56"/>
          <w:del w:id="1411" w:author="CATT" w:date="2022-04-20T17:20:00Z"/>
        </w:trPr>
        <w:tc>
          <w:tcPr>
            <w:tcW w:w="2268" w:type="dxa"/>
          </w:tcPr>
          <w:p w14:paraId="1592292B" w14:textId="0FBB7941" w:rsidR="00AD31C5" w:rsidRPr="001F5312" w:rsidDel="00AD31C5" w:rsidRDefault="00AD31C5" w:rsidP="00F342CA">
            <w:pPr>
              <w:pStyle w:val="TAL"/>
              <w:rPr>
                <w:del w:id="1412" w:author="CATT" w:date="2022-04-20T17:20:00Z"/>
                <w:noProof/>
              </w:rPr>
            </w:pPr>
            <w:del w:id="1413" w:author="CATT" w:date="2022-04-20T17:20:00Z">
              <w:r w:rsidRPr="001F5312" w:rsidDel="00AD31C5">
                <w:rPr>
                  <w:noProof/>
                </w:rPr>
                <w:delText>MBS Area Session ID</w:delText>
              </w:r>
            </w:del>
          </w:p>
        </w:tc>
        <w:tc>
          <w:tcPr>
            <w:tcW w:w="1020" w:type="dxa"/>
          </w:tcPr>
          <w:p w14:paraId="234210B1" w14:textId="501FB68E" w:rsidR="00AD31C5" w:rsidRPr="001F5312" w:rsidDel="00AD31C5" w:rsidRDefault="00AD31C5" w:rsidP="00F342CA">
            <w:pPr>
              <w:pStyle w:val="TAL"/>
              <w:rPr>
                <w:del w:id="1414" w:author="CATT" w:date="2022-04-20T17:20:00Z"/>
                <w:noProof/>
              </w:rPr>
            </w:pPr>
            <w:del w:id="1415" w:author="CATT" w:date="2022-04-20T17:20:00Z">
              <w:r w:rsidRPr="001F5312" w:rsidDel="00AD31C5">
                <w:rPr>
                  <w:rFonts w:hint="eastAsia"/>
                  <w:noProof/>
                </w:rPr>
                <w:delText>O</w:delText>
              </w:r>
            </w:del>
          </w:p>
        </w:tc>
        <w:tc>
          <w:tcPr>
            <w:tcW w:w="1077" w:type="dxa"/>
          </w:tcPr>
          <w:p w14:paraId="38872760" w14:textId="6BAB35C2" w:rsidR="00AD31C5" w:rsidRPr="001F5312" w:rsidDel="00AD31C5" w:rsidRDefault="00AD31C5" w:rsidP="00F342CA">
            <w:pPr>
              <w:pStyle w:val="TAL"/>
              <w:rPr>
                <w:del w:id="1416" w:author="CATT" w:date="2022-04-20T17:20:00Z"/>
                <w:noProof/>
              </w:rPr>
            </w:pPr>
          </w:p>
        </w:tc>
        <w:tc>
          <w:tcPr>
            <w:tcW w:w="1587" w:type="dxa"/>
          </w:tcPr>
          <w:p w14:paraId="33FE55E2" w14:textId="73781671" w:rsidR="00AD31C5" w:rsidRPr="001F5312" w:rsidDel="00AD31C5" w:rsidRDefault="00AD31C5" w:rsidP="00F342CA">
            <w:pPr>
              <w:pStyle w:val="TAL"/>
              <w:rPr>
                <w:del w:id="1417" w:author="CATT" w:date="2022-04-20T17:20:00Z"/>
                <w:noProof/>
              </w:rPr>
            </w:pPr>
            <w:del w:id="1418" w:author="CATT" w:date="2022-04-20T17:20:00Z">
              <w:r w:rsidRPr="001F5312" w:rsidDel="00AD31C5">
                <w:rPr>
                  <w:noProof/>
                </w:rPr>
                <w:delText>9.3.1.</w:delText>
              </w:r>
              <w:r w:rsidDel="00AD31C5">
                <w:rPr>
                  <w:noProof/>
                </w:rPr>
                <w:delText>207</w:delText>
              </w:r>
            </w:del>
          </w:p>
        </w:tc>
        <w:tc>
          <w:tcPr>
            <w:tcW w:w="1757" w:type="dxa"/>
          </w:tcPr>
          <w:p w14:paraId="3F3187EF" w14:textId="6101D4FA" w:rsidR="00AD31C5" w:rsidRPr="001F5312" w:rsidDel="00AD31C5" w:rsidRDefault="00AD31C5" w:rsidP="00F342CA">
            <w:pPr>
              <w:pStyle w:val="TAL"/>
              <w:rPr>
                <w:del w:id="1419" w:author="CATT" w:date="2022-04-20T17:20:00Z"/>
                <w:noProof/>
              </w:rPr>
            </w:pPr>
          </w:p>
        </w:tc>
        <w:tc>
          <w:tcPr>
            <w:tcW w:w="1077" w:type="dxa"/>
          </w:tcPr>
          <w:p w14:paraId="6A38A494" w14:textId="23E4AD35" w:rsidR="00AD31C5" w:rsidRPr="001F5312" w:rsidDel="00AD31C5" w:rsidRDefault="00AD31C5" w:rsidP="00F342CA">
            <w:pPr>
              <w:pStyle w:val="TAC"/>
              <w:rPr>
                <w:del w:id="1420" w:author="CATT" w:date="2022-04-20T17:20:00Z"/>
                <w:noProof/>
              </w:rPr>
            </w:pPr>
            <w:del w:id="1421" w:author="CATT" w:date="2022-04-20T17:20:00Z">
              <w:r w:rsidRPr="001F5312" w:rsidDel="00AD31C5">
                <w:rPr>
                  <w:noProof/>
                </w:rPr>
                <w:delText>YES</w:delText>
              </w:r>
            </w:del>
          </w:p>
        </w:tc>
        <w:tc>
          <w:tcPr>
            <w:tcW w:w="1077" w:type="dxa"/>
          </w:tcPr>
          <w:p w14:paraId="1A0EA9EB" w14:textId="19B7E46A" w:rsidR="00AD31C5" w:rsidRPr="001F5312" w:rsidDel="00AD31C5" w:rsidRDefault="00AD31C5" w:rsidP="00F342CA">
            <w:pPr>
              <w:pStyle w:val="TAC"/>
              <w:rPr>
                <w:del w:id="1422" w:author="CATT" w:date="2022-04-20T17:20:00Z"/>
                <w:noProof/>
              </w:rPr>
            </w:pPr>
            <w:del w:id="1423" w:author="CATT" w:date="2022-04-20T17:20:00Z">
              <w:r w:rsidRPr="001F5312" w:rsidDel="00AD31C5">
                <w:rPr>
                  <w:noProof/>
                </w:rPr>
                <w:delText>reject</w:delText>
              </w:r>
            </w:del>
          </w:p>
        </w:tc>
      </w:tr>
      <w:tr w:rsidR="00AD31C5" w:rsidRPr="001F5312" w14:paraId="42622581" w14:textId="77777777" w:rsidTr="00F342CA">
        <w:trPr>
          <w:trHeight w:val="414"/>
        </w:trPr>
        <w:tc>
          <w:tcPr>
            <w:tcW w:w="2268" w:type="dxa"/>
          </w:tcPr>
          <w:p w14:paraId="7A5C29B0" w14:textId="77777777" w:rsidR="00AD31C5" w:rsidRPr="001F5312" w:rsidRDefault="00AD31C5" w:rsidP="00F342CA">
            <w:pPr>
              <w:pStyle w:val="TAL"/>
              <w:rPr>
                <w:b/>
                <w:bCs/>
                <w:noProof/>
              </w:rPr>
            </w:pPr>
            <w:r w:rsidRPr="00DD18E6">
              <w:rPr>
                <w:b/>
                <w:bCs/>
                <w:noProof/>
              </w:rPr>
              <w:t>Shared NG-U Multicast TNL Information</w:t>
            </w:r>
          </w:p>
        </w:tc>
        <w:tc>
          <w:tcPr>
            <w:tcW w:w="1020" w:type="dxa"/>
          </w:tcPr>
          <w:p w14:paraId="3CB8345B" w14:textId="77777777" w:rsidR="00AD31C5" w:rsidRPr="001F5312" w:rsidRDefault="00AD31C5" w:rsidP="00F342CA">
            <w:pPr>
              <w:pStyle w:val="TAL"/>
              <w:rPr>
                <w:noProof/>
                <w:lang w:eastAsia="zh-CN"/>
              </w:rPr>
            </w:pPr>
            <w:r w:rsidRPr="001F5312">
              <w:rPr>
                <w:rFonts w:hint="eastAsia"/>
                <w:noProof/>
                <w:lang w:eastAsia="zh-CN"/>
              </w:rPr>
              <w:t>O</w:t>
            </w:r>
          </w:p>
        </w:tc>
        <w:tc>
          <w:tcPr>
            <w:tcW w:w="1077" w:type="dxa"/>
          </w:tcPr>
          <w:p w14:paraId="01BD64CC" w14:textId="77777777" w:rsidR="00AD31C5" w:rsidRPr="001F5312" w:rsidRDefault="00AD31C5" w:rsidP="00F342CA">
            <w:pPr>
              <w:pStyle w:val="TAL"/>
              <w:rPr>
                <w:i/>
                <w:noProof/>
                <w:lang w:eastAsia="zh-CN"/>
              </w:rPr>
            </w:pPr>
          </w:p>
        </w:tc>
        <w:tc>
          <w:tcPr>
            <w:tcW w:w="1587" w:type="dxa"/>
          </w:tcPr>
          <w:p w14:paraId="59D0A280" w14:textId="77777777" w:rsidR="00AD31C5" w:rsidRPr="001F5312" w:rsidRDefault="00AD31C5" w:rsidP="00F342CA">
            <w:pPr>
              <w:pStyle w:val="TAL"/>
              <w:rPr>
                <w:noProof/>
                <w:kern w:val="2"/>
                <w:szCs w:val="22"/>
                <w:lang w:eastAsia="zh-CN"/>
              </w:rPr>
            </w:pPr>
          </w:p>
        </w:tc>
        <w:tc>
          <w:tcPr>
            <w:tcW w:w="1757" w:type="dxa"/>
          </w:tcPr>
          <w:p w14:paraId="33F6F1C7" w14:textId="77777777" w:rsidR="00AD31C5" w:rsidRPr="001F5312" w:rsidRDefault="00AD31C5" w:rsidP="00F342CA">
            <w:pPr>
              <w:pStyle w:val="TAL"/>
              <w:rPr>
                <w:noProof/>
              </w:rPr>
            </w:pPr>
          </w:p>
        </w:tc>
        <w:tc>
          <w:tcPr>
            <w:tcW w:w="1077" w:type="dxa"/>
          </w:tcPr>
          <w:p w14:paraId="23A631A4" w14:textId="77777777" w:rsidR="00AD31C5" w:rsidRPr="001F5312" w:rsidRDefault="00AD31C5" w:rsidP="00F342CA">
            <w:pPr>
              <w:pStyle w:val="TAC"/>
              <w:rPr>
                <w:noProof/>
              </w:rPr>
            </w:pPr>
            <w:r w:rsidRPr="001F5312">
              <w:rPr>
                <w:noProof/>
              </w:rPr>
              <w:t>YES</w:t>
            </w:r>
          </w:p>
        </w:tc>
        <w:tc>
          <w:tcPr>
            <w:tcW w:w="1077" w:type="dxa"/>
          </w:tcPr>
          <w:p w14:paraId="39CB2BF5" w14:textId="77777777" w:rsidR="00AD31C5" w:rsidRPr="001F5312" w:rsidRDefault="00AD31C5" w:rsidP="00F342CA">
            <w:pPr>
              <w:pStyle w:val="TAC"/>
              <w:rPr>
                <w:noProof/>
              </w:rPr>
            </w:pPr>
            <w:r w:rsidRPr="001F5312">
              <w:rPr>
                <w:noProof/>
              </w:rPr>
              <w:t>reject</w:t>
            </w:r>
          </w:p>
        </w:tc>
      </w:tr>
      <w:tr w:rsidR="00AD31C5" w:rsidRPr="001F5312" w14:paraId="1843B78A" w14:textId="77777777" w:rsidTr="00F342CA">
        <w:trPr>
          <w:trHeight w:val="829"/>
        </w:trPr>
        <w:tc>
          <w:tcPr>
            <w:tcW w:w="2268" w:type="dxa"/>
          </w:tcPr>
          <w:p w14:paraId="4A4594FD" w14:textId="77777777" w:rsidR="00AD31C5" w:rsidRPr="001F5312" w:rsidRDefault="00AD31C5" w:rsidP="00F342CA">
            <w:pPr>
              <w:pStyle w:val="TAL"/>
              <w:ind w:left="72"/>
              <w:rPr>
                <w:rFonts w:eastAsia="MS Mincho"/>
                <w:noProof/>
              </w:rPr>
            </w:pPr>
            <w:r w:rsidRPr="001F5312">
              <w:rPr>
                <w:rFonts w:eastAsia="MS Mincho"/>
                <w:noProof/>
              </w:rPr>
              <w:t>&gt;IP Multicast Address</w:t>
            </w:r>
          </w:p>
        </w:tc>
        <w:tc>
          <w:tcPr>
            <w:tcW w:w="1020" w:type="dxa"/>
          </w:tcPr>
          <w:p w14:paraId="6A71808E" w14:textId="77777777" w:rsidR="00AD31C5" w:rsidRPr="001F5312" w:rsidRDefault="00AD31C5" w:rsidP="00F342CA">
            <w:pPr>
              <w:pStyle w:val="TAL"/>
              <w:rPr>
                <w:rFonts w:eastAsia="MS Mincho"/>
                <w:noProof/>
              </w:rPr>
            </w:pPr>
            <w:r w:rsidRPr="001F5312">
              <w:rPr>
                <w:rFonts w:eastAsia="MS Mincho"/>
                <w:noProof/>
              </w:rPr>
              <w:t>M</w:t>
            </w:r>
          </w:p>
        </w:tc>
        <w:tc>
          <w:tcPr>
            <w:tcW w:w="1077" w:type="dxa"/>
          </w:tcPr>
          <w:p w14:paraId="1F5DAED7" w14:textId="77777777" w:rsidR="00AD31C5" w:rsidRPr="001F5312" w:rsidRDefault="00AD31C5" w:rsidP="00F342CA">
            <w:pPr>
              <w:pStyle w:val="TAL"/>
              <w:rPr>
                <w:noProof/>
              </w:rPr>
            </w:pPr>
          </w:p>
        </w:tc>
        <w:tc>
          <w:tcPr>
            <w:tcW w:w="1587" w:type="dxa"/>
          </w:tcPr>
          <w:p w14:paraId="68092D1E" w14:textId="77777777" w:rsidR="00AD31C5" w:rsidRPr="001F5312" w:rsidRDefault="00AD31C5" w:rsidP="00F342CA">
            <w:pPr>
              <w:pStyle w:val="TAL"/>
              <w:rPr>
                <w:noProof/>
                <w:lang w:eastAsia="ja-JP"/>
              </w:rPr>
            </w:pPr>
            <w:r w:rsidRPr="001F5312">
              <w:rPr>
                <w:noProof/>
                <w:lang w:eastAsia="ja-JP"/>
              </w:rPr>
              <w:t>Transport Layer Address</w:t>
            </w:r>
          </w:p>
          <w:p w14:paraId="4314CEE2" w14:textId="77777777" w:rsidR="00AD31C5" w:rsidRPr="001F5312" w:rsidRDefault="00AD31C5" w:rsidP="00F342CA">
            <w:pPr>
              <w:pStyle w:val="TAL"/>
              <w:rPr>
                <w:noProof/>
                <w:kern w:val="2"/>
                <w:szCs w:val="22"/>
              </w:rPr>
            </w:pPr>
            <w:r w:rsidRPr="001F5312">
              <w:rPr>
                <w:noProof/>
                <w:kern w:val="2"/>
                <w:szCs w:val="22"/>
                <w:lang w:eastAsia="ja-JP"/>
              </w:rPr>
              <w:t>9.3.2.4</w:t>
            </w:r>
          </w:p>
        </w:tc>
        <w:tc>
          <w:tcPr>
            <w:tcW w:w="1757" w:type="dxa"/>
          </w:tcPr>
          <w:p w14:paraId="10519F07" w14:textId="77777777" w:rsidR="00AD31C5" w:rsidRPr="001F5312" w:rsidRDefault="00AD31C5" w:rsidP="00F342CA">
            <w:pPr>
              <w:pStyle w:val="TAL"/>
              <w:rPr>
                <w:noProof/>
              </w:rPr>
            </w:pPr>
          </w:p>
        </w:tc>
        <w:tc>
          <w:tcPr>
            <w:tcW w:w="1077" w:type="dxa"/>
          </w:tcPr>
          <w:p w14:paraId="264E8ABD" w14:textId="77777777" w:rsidR="00AD31C5" w:rsidRPr="001F5312" w:rsidRDefault="00AD31C5" w:rsidP="00F342CA">
            <w:pPr>
              <w:pStyle w:val="TAC"/>
              <w:rPr>
                <w:noProof/>
              </w:rPr>
            </w:pPr>
            <w:r w:rsidRPr="001F5312">
              <w:rPr>
                <w:noProof/>
              </w:rPr>
              <w:t>-</w:t>
            </w:r>
          </w:p>
        </w:tc>
        <w:tc>
          <w:tcPr>
            <w:tcW w:w="1077" w:type="dxa"/>
          </w:tcPr>
          <w:p w14:paraId="2E2D3B2B" w14:textId="77777777" w:rsidR="00AD31C5" w:rsidRPr="001F5312" w:rsidRDefault="00AD31C5" w:rsidP="00F342CA">
            <w:pPr>
              <w:pStyle w:val="TAC"/>
              <w:rPr>
                <w:noProof/>
              </w:rPr>
            </w:pPr>
          </w:p>
        </w:tc>
      </w:tr>
      <w:tr w:rsidR="00AD31C5" w:rsidRPr="001F5312" w14:paraId="553DB8AA" w14:textId="77777777" w:rsidTr="00F342CA">
        <w:trPr>
          <w:trHeight w:val="829"/>
        </w:trPr>
        <w:tc>
          <w:tcPr>
            <w:tcW w:w="2268" w:type="dxa"/>
          </w:tcPr>
          <w:p w14:paraId="78E4F794" w14:textId="77777777" w:rsidR="00AD31C5" w:rsidRPr="001F5312" w:rsidRDefault="00AD31C5" w:rsidP="00F342CA">
            <w:pPr>
              <w:pStyle w:val="TAL"/>
              <w:ind w:left="72"/>
              <w:rPr>
                <w:rFonts w:eastAsia="MS Mincho"/>
                <w:noProof/>
              </w:rPr>
            </w:pPr>
            <w:r w:rsidRPr="001F5312">
              <w:rPr>
                <w:rFonts w:eastAsia="MS Mincho"/>
                <w:noProof/>
              </w:rPr>
              <w:t xml:space="preserve">&gt;IP </w:t>
            </w:r>
            <w:r w:rsidRPr="001F5312">
              <w:rPr>
                <w:noProof/>
                <w:lang w:eastAsia="zh-CN"/>
              </w:rPr>
              <w:t>Source</w:t>
            </w:r>
            <w:r w:rsidRPr="001F5312">
              <w:rPr>
                <w:rFonts w:eastAsia="MS Mincho"/>
                <w:noProof/>
              </w:rPr>
              <w:t xml:space="preserve"> Address</w:t>
            </w:r>
          </w:p>
        </w:tc>
        <w:tc>
          <w:tcPr>
            <w:tcW w:w="1020" w:type="dxa"/>
          </w:tcPr>
          <w:p w14:paraId="02FAEFCA" w14:textId="77777777" w:rsidR="00AD31C5" w:rsidRPr="001F5312" w:rsidRDefault="00AD31C5" w:rsidP="00F342CA">
            <w:pPr>
              <w:pStyle w:val="TAL"/>
              <w:rPr>
                <w:rFonts w:eastAsia="MS Mincho"/>
                <w:noProof/>
              </w:rPr>
            </w:pPr>
            <w:r w:rsidRPr="001F5312">
              <w:rPr>
                <w:rFonts w:eastAsia="MS Mincho"/>
                <w:noProof/>
              </w:rPr>
              <w:t>M</w:t>
            </w:r>
          </w:p>
        </w:tc>
        <w:tc>
          <w:tcPr>
            <w:tcW w:w="1077" w:type="dxa"/>
          </w:tcPr>
          <w:p w14:paraId="6FCDD7FF" w14:textId="77777777" w:rsidR="00AD31C5" w:rsidRPr="001F5312" w:rsidRDefault="00AD31C5" w:rsidP="00F342CA">
            <w:pPr>
              <w:pStyle w:val="TAL"/>
              <w:rPr>
                <w:noProof/>
              </w:rPr>
            </w:pPr>
          </w:p>
        </w:tc>
        <w:tc>
          <w:tcPr>
            <w:tcW w:w="1587" w:type="dxa"/>
          </w:tcPr>
          <w:p w14:paraId="46E433A5" w14:textId="77777777" w:rsidR="00AD31C5" w:rsidRPr="001F5312" w:rsidRDefault="00AD31C5" w:rsidP="00F342CA">
            <w:pPr>
              <w:pStyle w:val="TAL"/>
              <w:rPr>
                <w:noProof/>
                <w:lang w:eastAsia="ja-JP"/>
              </w:rPr>
            </w:pPr>
            <w:r w:rsidRPr="001F5312">
              <w:rPr>
                <w:noProof/>
                <w:lang w:eastAsia="ja-JP"/>
              </w:rPr>
              <w:t>Transport Layer Address</w:t>
            </w:r>
          </w:p>
          <w:p w14:paraId="3B9E21D3" w14:textId="77777777" w:rsidR="00AD31C5" w:rsidRPr="001F5312" w:rsidRDefault="00AD31C5" w:rsidP="00F342CA">
            <w:pPr>
              <w:pStyle w:val="TAL"/>
              <w:rPr>
                <w:noProof/>
                <w:kern w:val="2"/>
                <w:szCs w:val="22"/>
                <w:lang w:eastAsia="zh-CN"/>
              </w:rPr>
            </w:pPr>
            <w:r w:rsidRPr="001F5312">
              <w:rPr>
                <w:noProof/>
                <w:kern w:val="2"/>
                <w:szCs w:val="22"/>
                <w:lang w:eastAsia="ja-JP"/>
              </w:rPr>
              <w:t>9.3.2.4</w:t>
            </w:r>
          </w:p>
        </w:tc>
        <w:tc>
          <w:tcPr>
            <w:tcW w:w="1757" w:type="dxa"/>
          </w:tcPr>
          <w:p w14:paraId="3C84702C" w14:textId="77777777" w:rsidR="00AD31C5" w:rsidRPr="001F5312" w:rsidRDefault="00AD31C5" w:rsidP="00F342CA">
            <w:pPr>
              <w:pStyle w:val="TAL"/>
              <w:rPr>
                <w:noProof/>
              </w:rPr>
            </w:pPr>
          </w:p>
        </w:tc>
        <w:tc>
          <w:tcPr>
            <w:tcW w:w="1077" w:type="dxa"/>
          </w:tcPr>
          <w:p w14:paraId="3FD01DA1" w14:textId="77777777" w:rsidR="00AD31C5" w:rsidRPr="001F5312" w:rsidRDefault="00AD31C5" w:rsidP="00F342CA">
            <w:pPr>
              <w:pStyle w:val="TAC"/>
              <w:rPr>
                <w:noProof/>
              </w:rPr>
            </w:pPr>
            <w:r w:rsidRPr="001F5312">
              <w:rPr>
                <w:noProof/>
              </w:rPr>
              <w:t>-</w:t>
            </w:r>
          </w:p>
        </w:tc>
        <w:tc>
          <w:tcPr>
            <w:tcW w:w="1077" w:type="dxa"/>
          </w:tcPr>
          <w:p w14:paraId="2E0D7491" w14:textId="77777777" w:rsidR="00AD31C5" w:rsidRPr="001F5312" w:rsidRDefault="00AD31C5" w:rsidP="00F342CA">
            <w:pPr>
              <w:pStyle w:val="TAC"/>
              <w:rPr>
                <w:noProof/>
              </w:rPr>
            </w:pPr>
          </w:p>
        </w:tc>
      </w:tr>
      <w:tr w:rsidR="00AD31C5" w:rsidRPr="001F5312" w14:paraId="6F336614" w14:textId="77777777" w:rsidTr="00F342CA">
        <w:trPr>
          <w:trHeight w:val="207"/>
        </w:trPr>
        <w:tc>
          <w:tcPr>
            <w:tcW w:w="2268" w:type="dxa"/>
          </w:tcPr>
          <w:p w14:paraId="3BE2315E" w14:textId="77777777" w:rsidR="00AD31C5" w:rsidRPr="001F5312" w:rsidRDefault="00AD31C5" w:rsidP="00F342CA">
            <w:pPr>
              <w:pStyle w:val="TAL"/>
              <w:ind w:left="72"/>
              <w:rPr>
                <w:rFonts w:eastAsia="MS Mincho"/>
                <w:noProof/>
              </w:rPr>
            </w:pPr>
            <w:r w:rsidRPr="001F5312">
              <w:rPr>
                <w:rFonts w:eastAsia="MS Mincho"/>
                <w:noProof/>
              </w:rPr>
              <w:t>&gt;GTP</w:t>
            </w:r>
            <w:r>
              <w:rPr>
                <w:rFonts w:eastAsia="MS Mincho"/>
                <w:noProof/>
              </w:rPr>
              <w:t>-</w:t>
            </w:r>
            <w:r w:rsidRPr="001F5312">
              <w:rPr>
                <w:rFonts w:eastAsia="MS Mincho"/>
                <w:noProof/>
              </w:rPr>
              <w:t>TEID at 5GC</w:t>
            </w:r>
          </w:p>
        </w:tc>
        <w:tc>
          <w:tcPr>
            <w:tcW w:w="1020" w:type="dxa"/>
          </w:tcPr>
          <w:p w14:paraId="6F8CB44B" w14:textId="77777777" w:rsidR="00AD31C5" w:rsidRPr="001F5312" w:rsidRDefault="00AD31C5" w:rsidP="00F342CA">
            <w:pPr>
              <w:pStyle w:val="TAL"/>
              <w:rPr>
                <w:rFonts w:eastAsia="MS Mincho"/>
                <w:noProof/>
              </w:rPr>
            </w:pPr>
            <w:r w:rsidRPr="001F5312">
              <w:rPr>
                <w:rFonts w:eastAsia="MS Mincho"/>
                <w:noProof/>
              </w:rPr>
              <w:t>M</w:t>
            </w:r>
          </w:p>
        </w:tc>
        <w:tc>
          <w:tcPr>
            <w:tcW w:w="1077" w:type="dxa"/>
          </w:tcPr>
          <w:p w14:paraId="03ED9696" w14:textId="77777777" w:rsidR="00AD31C5" w:rsidRPr="001F5312" w:rsidRDefault="00AD31C5" w:rsidP="00F342CA">
            <w:pPr>
              <w:pStyle w:val="TAL"/>
              <w:rPr>
                <w:noProof/>
              </w:rPr>
            </w:pPr>
          </w:p>
        </w:tc>
        <w:tc>
          <w:tcPr>
            <w:tcW w:w="1587" w:type="dxa"/>
          </w:tcPr>
          <w:p w14:paraId="4CB6BD33" w14:textId="77777777" w:rsidR="00AD31C5" w:rsidRPr="001F5312" w:rsidRDefault="00AD31C5" w:rsidP="00F342CA">
            <w:pPr>
              <w:pStyle w:val="TAL"/>
              <w:rPr>
                <w:noProof/>
                <w:kern w:val="2"/>
                <w:szCs w:val="22"/>
                <w:lang w:eastAsia="zh-CN"/>
              </w:rPr>
            </w:pPr>
            <w:r w:rsidRPr="001F5312">
              <w:rPr>
                <w:noProof/>
                <w:kern w:val="2"/>
                <w:szCs w:val="22"/>
                <w:lang w:eastAsia="zh-CN"/>
              </w:rPr>
              <w:t>GTP-TEID</w:t>
            </w:r>
          </w:p>
          <w:p w14:paraId="19853D06" w14:textId="77777777" w:rsidR="00AD31C5" w:rsidRPr="001F5312" w:rsidRDefault="00AD31C5" w:rsidP="00F342CA">
            <w:pPr>
              <w:pStyle w:val="TAL"/>
              <w:rPr>
                <w:noProof/>
                <w:kern w:val="2"/>
                <w:szCs w:val="22"/>
                <w:lang w:eastAsia="zh-CN"/>
              </w:rPr>
            </w:pPr>
            <w:r w:rsidRPr="001F5312">
              <w:rPr>
                <w:rFonts w:hint="eastAsia"/>
                <w:noProof/>
                <w:kern w:val="2"/>
                <w:szCs w:val="22"/>
                <w:lang w:eastAsia="zh-CN"/>
              </w:rPr>
              <w:t>9.3.2.5</w:t>
            </w:r>
          </w:p>
        </w:tc>
        <w:tc>
          <w:tcPr>
            <w:tcW w:w="1757" w:type="dxa"/>
          </w:tcPr>
          <w:p w14:paraId="2782CD72" w14:textId="77777777" w:rsidR="00AD31C5" w:rsidRPr="001F5312" w:rsidRDefault="00AD31C5" w:rsidP="00F342CA">
            <w:pPr>
              <w:pStyle w:val="TAL"/>
              <w:rPr>
                <w:noProof/>
              </w:rPr>
            </w:pPr>
          </w:p>
        </w:tc>
        <w:tc>
          <w:tcPr>
            <w:tcW w:w="1077" w:type="dxa"/>
          </w:tcPr>
          <w:p w14:paraId="60106614" w14:textId="77777777" w:rsidR="00AD31C5" w:rsidRPr="001F5312" w:rsidRDefault="00AD31C5" w:rsidP="00F342CA">
            <w:pPr>
              <w:pStyle w:val="TAC"/>
              <w:rPr>
                <w:noProof/>
              </w:rPr>
            </w:pPr>
            <w:r w:rsidRPr="001F5312">
              <w:rPr>
                <w:noProof/>
              </w:rPr>
              <w:t>-</w:t>
            </w:r>
          </w:p>
        </w:tc>
        <w:tc>
          <w:tcPr>
            <w:tcW w:w="1077" w:type="dxa"/>
          </w:tcPr>
          <w:p w14:paraId="7028FB08" w14:textId="77777777" w:rsidR="00AD31C5" w:rsidRPr="001F5312" w:rsidRDefault="00AD31C5" w:rsidP="00F342CA">
            <w:pPr>
              <w:pStyle w:val="TAC"/>
              <w:rPr>
                <w:noProof/>
              </w:rPr>
            </w:pPr>
          </w:p>
        </w:tc>
      </w:tr>
      <w:tr w:rsidR="006E0BCF" w:rsidRPr="001F5312" w14:paraId="136F678A" w14:textId="77777777" w:rsidTr="00572549">
        <w:trPr>
          <w:trHeight w:val="207"/>
          <w:ins w:id="1424" w:author="CATT" w:date="2022-04-25T16:05:00Z"/>
        </w:trPr>
        <w:tc>
          <w:tcPr>
            <w:tcW w:w="2268" w:type="dxa"/>
            <w:tcBorders>
              <w:top w:val="single" w:sz="4" w:space="0" w:color="auto"/>
              <w:left w:val="single" w:sz="4" w:space="0" w:color="auto"/>
              <w:bottom w:val="single" w:sz="4" w:space="0" w:color="auto"/>
              <w:right w:val="single" w:sz="4" w:space="0" w:color="auto"/>
            </w:tcBorders>
          </w:tcPr>
          <w:p w14:paraId="6AF631E2" w14:textId="383CA1EE" w:rsidR="006E0BCF" w:rsidRPr="001F5312" w:rsidRDefault="006E0BCF" w:rsidP="006E0BCF">
            <w:pPr>
              <w:pStyle w:val="TAL"/>
              <w:rPr>
                <w:ins w:id="1425" w:author="CATT" w:date="2022-04-25T16:05:00Z"/>
                <w:rFonts w:eastAsia="MS Mincho"/>
                <w:noProof/>
              </w:rPr>
            </w:pPr>
            <w:ins w:id="1426" w:author="CATT" w:date="2022-04-25T16:05:00Z">
              <w:r w:rsidRPr="00BD4A86">
                <w:t>MBS QoS Flows To Be Setup List</w:t>
              </w:r>
            </w:ins>
          </w:p>
        </w:tc>
        <w:tc>
          <w:tcPr>
            <w:tcW w:w="1020" w:type="dxa"/>
            <w:tcBorders>
              <w:top w:val="single" w:sz="4" w:space="0" w:color="auto"/>
              <w:left w:val="single" w:sz="4" w:space="0" w:color="auto"/>
              <w:bottom w:val="single" w:sz="4" w:space="0" w:color="auto"/>
              <w:right w:val="single" w:sz="4" w:space="0" w:color="auto"/>
            </w:tcBorders>
          </w:tcPr>
          <w:p w14:paraId="01E495BB" w14:textId="77777777" w:rsidR="006E0BCF" w:rsidRPr="001F5312" w:rsidRDefault="006E0BCF" w:rsidP="00572549">
            <w:pPr>
              <w:pStyle w:val="TAL"/>
              <w:rPr>
                <w:ins w:id="1427" w:author="CATT" w:date="2022-04-25T16:05:00Z"/>
                <w:rFonts w:eastAsia="MS Mincho"/>
                <w:noProof/>
              </w:rPr>
            </w:pPr>
            <w:ins w:id="1428" w:author="CATT" w:date="2022-04-25T16:05:00Z">
              <w:r w:rsidRPr="001F5312">
                <w:rPr>
                  <w:rFonts w:eastAsia="MS Mincho"/>
                  <w:noProof/>
                </w:rPr>
                <w:t>M</w:t>
              </w:r>
            </w:ins>
          </w:p>
        </w:tc>
        <w:tc>
          <w:tcPr>
            <w:tcW w:w="1077" w:type="dxa"/>
            <w:tcBorders>
              <w:top w:val="single" w:sz="4" w:space="0" w:color="auto"/>
              <w:left w:val="single" w:sz="4" w:space="0" w:color="auto"/>
              <w:bottom w:val="single" w:sz="4" w:space="0" w:color="auto"/>
              <w:right w:val="single" w:sz="4" w:space="0" w:color="auto"/>
            </w:tcBorders>
          </w:tcPr>
          <w:p w14:paraId="3950C654" w14:textId="77777777" w:rsidR="006E0BCF" w:rsidRPr="001F5312" w:rsidRDefault="006E0BCF" w:rsidP="00572549">
            <w:pPr>
              <w:pStyle w:val="TAL"/>
              <w:rPr>
                <w:ins w:id="1429" w:author="CATT" w:date="2022-04-25T16:05:00Z"/>
                <w:noProof/>
              </w:rPr>
            </w:pPr>
          </w:p>
        </w:tc>
        <w:tc>
          <w:tcPr>
            <w:tcW w:w="1587" w:type="dxa"/>
            <w:tcBorders>
              <w:top w:val="single" w:sz="4" w:space="0" w:color="auto"/>
              <w:left w:val="single" w:sz="4" w:space="0" w:color="auto"/>
              <w:bottom w:val="single" w:sz="4" w:space="0" w:color="auto"/>
              <w:right w:val="single" w:sz="4" w:space="0" w:color="auto"/>
            </w:tcBorders>
          </w:tcPr>
          <w:p w14:paraId="0404C751" w14:textId="77777777" w:rsidR="006E0BCF" w:rsidRPr="00DD18E6" w:rsidRDefault="006E0BCF" w:rsidP="006E0BCF">
            <w:pPr>
              <w:pStyle w:val="TAL"/>
              <w:rPr>
                <w:ins w:id="1430" w:author="CATT" w:date="2022-04-25T16:05:00Z"/>
              </w:rPr>
            </w:pPr>
            <w:ins w:id="1431" w:author="CATT" w:date="2022-04-25T16:05:00Z">
              <w:r w:rsidRPr="00BD4A86">
                <w:t>MBS QoS Flows With QoS Parameters List</w:t>
              </w:r>
            </w:ins>
          </w:p>
          <w:p w14:paraId="6AD5627A" w14:textId="465F17B6" w:rsidR="006E0BCF" w:rsidRPr="001F5312" w:rsidRDefault="006E0BCF" w:rsidP="006E0BCF">
            <w:pPr>
              <w:pStyle w:val="TAL"/>
              <w:rPr>
                <w:ins w:id="1432" w:author="CATT" w:date="2022-04-25T16:05:00Z"/>
                <w:noProof/>
                <w:kern w:val="2"/>
                <w:szCs w:val="22"/>
                <w:lang w:eastAsia="zh-CN"/>
              </w:rPr>
            </w:pPr>
            <w:ins w:id="1433" w:author="CATT" w:date="2022-04-25T16:05:00Z">
              <w:r w:rsidRPr="00DD18E6">
                <w:t>9.3.</w:t>
              </w:r>
              <w:r>
                <w:rPr>
                  <w:rFonts w:hint="eastAsia"/>
                  <w:lang w:eastAsia="zh-CN"/>
                </w:rPr>
                <w:t>1.x2</w:t>
              </w:r>
            </w:ins>
          </w:p>
        </w:tc>
        <w:tc>
          <w:tcPr>
            <w:tcW w:w="1757" w:type="dxa"/>
            <w:tcBorders>
              <w:top w:val="single" w:sz="4" w:space="0" w:color="auto"/>
              <w:left w:val="single" w:sz="4" w:space="0" w:color="auto"/>
              <w:bottom w:val="single" w:sz="4" w:space="0" w:color="auto"/>
              <w:right w:val="single" w:sz="4" w:space="0" w:color="auto"/>
            </w:tcBorders>
          </w:tcPr>
          <w:p w14:paraId="172FCAA0" w14:textId="77777777" w:rsidR="006E0BCF" w:rsidRPr="001F5312" w:rsidRDefault="006E0BCF" w:rsidP="00572549">
            <w:pPr>
              <w:pStyle w:val="TAL"/>
              <w:rPr>
                <w:ins w:id="1434" w:author="CATT" w:date="2022-04-25T16:05:00Z"/>
                <w:noProof/>
              </w:rPr>
            </w:pPr>
          </w:p>
        </w:tc>
        <w:tc>
          <w:tcPr>
            <w:tcW w:w="1077" w:type="dxa"/>
            <w:tcBorders>
              <w:top w:val="single" w:sz="4" w:space="0" w:color="auto"/>
              <w:left w:val="single" w:sz="4" w:space="0" w:color="auto"/>
              <w:bottom w:val="single" w:sz="4" w:space="0" w:color="auto"/>
              <w:right w:val="single" w:sz="4" w:space="0" w:color="auto"/>
            </w:tcBorders>
          </w:tcPr>
          <w:p w14:paraId="1F7D099C" w14:textId="77777777" w:rsidR="006E0BCF" w:rsidRPr="001F5312" w:rsidRDefault="006E0BCF" w:rsidP="00572549">
            <w:pPr>
              <w:pStyle w:val="TAC"/>
              <w:rPr>
                <w:ins w:id="1435" w:author="CATT" w:date="2022-04-25T16:05:00Z"/>
                <w:noProof/>
              </w:rPr>
            </w:pPr>
            <w:ins w:id="1436" w:author="CATT" w:date="2022-04-25T16:05:00Z">
              <w:r w:rsidRPr="001F5312">
                <w:rPr>
                  <w:noProof/>
                </w:rPr>
                <w:t>YES</w:t>
              </w:r>
            </w:ins>
          </w:p>
        </w:tc>
        <w:tc>
          <w:tcPr>
            <w:tcW w:w="1077" w:type="dxa"/>
            <w:tcBorders>
              <w:top w:val="single" w:sz="4" w:space="0" w:color="auto"/>
              <w:left w:val="single" w:sz="4" w:space="0" w:color="auto"/>
              <w:bottom w:val="single" w:sz="4" w:space="0" w:color="auto"/>
              <w:right w:val="single" w:sz="4" w:space="0" w:color="auto"/>
            </w:tcBorders>
          </w:tcPr>
          <w:p w14:paraId="1AE662F7" w14:textId="77777777" w:rsidR="006E0BCF" w:rsidRPr="001F5312" w:rsidRDefault="006E0BCF" w:rsidP="00572549">
            <w:pPr>
              <w:pStyle w:val="TAC"/>
              <w:rPr>
                <w:ins w:id="1437" w:author="CATT" w:date="2022-04-25T16:05:00Z"/>
                <w:noProof/>
              </w:rPr>
            </w:pPr>
            <w:ins w:id="1438" w:author="CATT" w:date="2022-04-25T16:05:00Z">
              <w:r w:rsidRPr="001F5312">
                <w:rPr>
                  <w:noProof/>
                </w:rPr>
                <w:t>reject</w:t>
              </w:r>
            </w:ins>
          </w:p>
        </w:tc>
      </w:tr>
      <w:tr w:rsidR="00AD31C5" w:rsidRPr="001F5312" w:rsidDel="006E0BCF" w14:paraId="7CA067E7" w14:textId="75B72EBF" w:rsidTr="00F342CA">
        <w:trPr>
          <w:trHeight w:val="207"/>
          <w:del w:id="1439" w:author="CATT" w:date="2022-04-25T16:05:00Z"/>
        </w:trPr>
        <w:tc>
          <w:tcPr>
            <w:tcW w:w="2268" w:type="dxa"/>
            <w:tcBorders>
              <w:top w:val="single" w:sz="4" w:space="0" w:color="auto"/>
              <w:left w:val="single" w:sz="4" w:space="0" w:color="auto"/>
              <w:bottom w:val="single" w:sz="4" w:space="0" w:color="auto"/>
              <w:right w:val="single" w:sz="4" w:space="0" w:color="auto"/>
            </w:tcBorders>
          </w:tcPr>
          <w:p w14:paraId="21DFF6FE" w14:textId="0D5FC18A" w:rsidR="00AD31C5" w:rsidRPr="00DD18E6" w:rsidDel="006E0BCF" w:rsidRDefault="00AD31C5" w:rsidP="00F342CA">
            <w:pPr>
              <w:pStyle w:val="TAL"/>
              <w:rPr>
                <w:del w:id="1440" w:author="CATT" w:date="2022-04-25T16:05:00Z"/>
                <w:rFonts w:eastAsia="MS Mincho"/>
                <w:b/>
                <w:bCs/>
                <w:noProof/>
              </w:rPr>
            </w:pPr>
            <w:del w:id="1441" w:author="CATT" w:date="2022-04-25T16:05:00Z">
              <w:r w:rsidRPr="00DD18E6" w:rsidDel="006E0BCF">
                <w:rPr>
                  <w:rFonts w:eastAsia="MS Mincho"/>
                  <w:b/>
                  <w:bCs/>
                  <w:noProof/>
                </w:rPr>
                <w:delText>MBS QoS Flows To Be Setup List</w:delText>
              </w:r>
            </w:del>
          </w:p>
        </w:tc>
        <w:tc>
          <w:tcPr>
            <w:tcW w:w="1020" w:type="dxa"/>
            <w:tcBorders>
              <w:top w:val="single" w:sz="4" w:space="0" w:color="auto"/>
              <w:left w:val="single" w:sz="4" w:space="0" w:color="auto"/>
              <w:bottom w:val="single" w:sz="4" w:space="0" w:color="auto"/>
              <w:right w:val="single" w:sz="4" w:space="0" w:color="auto"/>
            </w:tcBorders>
          </w:tcPr>
          <w:p w14:paraId="28132D24" w14:textId="2D90831B" w:rsidR="00AD31C5" w:rsidRPr="001F5312" w:rsidDel="006E0BCF" w:rsidRDefault="00AD31C5" w:rsidP="00F342CA">
            <w:pPr>
              <w:pStyle w:val="TAL"/>
              <w:rPr>
                <w:del w:id="1442" w:author="CATT" w:date="2022-04-25T16:05:00Z"/>
                <w:rFonts w:eastAsia="MS Mincho"/>
                <w:noProof/>
              </w:rPr>
            </w:pPr>
          </w:p>
        </w:tc>
        <w:tc>
          <w:tcPr>
            <w:tcW w:w="1077" w:type="dxa"/>
            <w:tcBorders>
              <w:top w:val="single" w:sz="4" w:space="0" w:color="auto"/>
              <w:left w:val="single" w:sz="4" w:space="0" w:color="auto"/>
              <w:bottom w:val="single" w:sz="4" w:space="0" w:color="auto"/>
              <w:right w:val="single" w:sz="4" w:space="0" w:color="auto"/>
            </w:tcBorders>
          </w:tcPr>
          <w:p w14:paraId="02B780C5" w14:textId="1C027096" w:rsidR="00AD31C5" w:rsidRPr="00DD18E6" w:rsidDel="006E0BCF" w:rsidRDefault="00AD31C5" w:rsidP="00F342CA">
            <w:pPr>
              <w:pStyle w:val="TAL"/>
              <w:rPr>
                <w:del w:id="1443" w:author="CATT" w:date="2022-04-25T16:05:00Z"/>
                <w:i/>
                <w:iCs/>
                <w:noProof/>
              </w:rPr>
            </w:pPr>
            <w:del w:id="1444" w:author="CATT" w:date="2022-04-25T16:05:00Z">
              <w:r w:rsidRPr="00DD18E6" w:rsidDel="006E0BCF">
                <w:rPr>
                  <w:i/>
                  <w:iCs/>
                  <w:noProof/>
                </w:rPr>
                <w:delText>1</w:delText>
              </w:r>
            </w:del>
          </w:p>
        </w:tc>
        <w:tc>
          <w:tcPr>
            <w:tcW w:w="1587" w:type="dxa"/>
            <w:tcBorders>
              <w:top w:val="single" w:sz="4" w:space="0" w:color="auto"/>
              <w:left w:val="single" w:sz="4" w:space="0" w:color="auto"/>
              <w:bottom w:val="single" w:sz="4" w:space="0" w:color="auto"/>
              <w:right w:val="single" w:sz="4" w:space="0" w:color="auto"/>
            </w:tcBorders>
          </w:tcPr>
          <w:p w14:paraId="54D3AC01" w14:textId="24A5F2CD" w:rsidR="00AD31C5" w:rsidRPr="001F5312" w:rsidDel="006E0BCF" w:rsidRDefault="00AD31C5" w:rsidP="00F342CA">
            <w:pPr>
              <w:pStyle w:val="TAL"/>
              <w:rPr>
                <w:del w:id="1445" w:author="CATT" w:date="2022-04-25T16:05:00Z"/>
                <w:noProof/>
                <w:kern w:val="2"/>
                <w:szCs w:val="22"/>
                <w:lang w:eastAsia="zh-CN"/>
              </w:rPr>
            </w:pPr>
          </w:p>
        </w:tc>
        <w:tc>
          <w:tcPr>
            <w:tcW w:w="1757" w:type="dxa"/>
            <w:tcBorders>
              <w:top w:val="single" w:sz="4" w:space="0" w:color="auto"/>
              <w:left w:val="single" w:sz="4" w:space="0" w:color="auto"/>
              <w:bottom w:val="single" w:sz="4" w:space="0" w:color="auto"/>
              <w:right w:val="single" w:sz="4" w:space="0" w:color="auto"/>
            </w:tcBorders>
          </w:tcPr>
          <w:p w14:paraId="577A832C" w14:textId="0D6060D1" w:rsidR="00AD31C5" w:rsidRPr="001F5312" w:rsidDel="006E0BCF" w:rsidRDefault="00AD31C5" w:rsidP="00F342CA">
            <w:pPr>
              <w:pStyle w:val="TAL"/>
              <w:rPr>
                <w:del w:id="1446" w:author="CATT" w:date="2022-04-25T16:05:00Z"/>
                <w:noProof/>
              </w:rPr>
            </w:pPr>
          </w:p>
        </w:tc>
        <w:tc>
          <w:tcPr>
            <w:tcW w:w="1077" w:type="dxa"/>
            <w:tcBorders>
              <w:top w:val="single" w:sz="4" w:space="0" w:color="auto"/>
              <w:left w:val="single" w:sz="4" w:space="0" w:color="auto"/>
              <w:bottom w:val="single" w:sz="4" w:space="0" w:color="auto"/>
              <w:right w:val="single" w:sz="4" w:space="0" w:color="auto"/>
            </w:tcBorders>
          </w:tcPr>
          <w:p w14:paraId="1207138B" w14:textId="456EEA32" w:rsidR="00AD31C5" w:rsidRPr="001F5312" w:rsidDel="006E0BCF" w:rsidRDefault="00AD31C5" w:rsidP="00F342CA">
            <w:pPr>
              <w:pStyle w:val="TAC"/>
              <w:rPr>
                <w:del w:id="1447" w:author="CATT" w:date="2022-04-25T16:05:00Z"/>
                <w:noProof/>
              </w:rPr>
            </w:pPr>
            <w:del w:id="1448" w:author="CATT" w:date="2022-04-25T16:05:00Z">
              <w:r w:rsidRPr="001F5312" w:rsidDel="006E0BCF">
                <w:rPr>
                  <w:noProof/>
                </w:rPr>
                <w:delText>YES</w:delText>
              </w:r>
            </w:del>
          </w:p>
        </w:tc>
        <w:tc>
          <w:tcPr>
            <w:tcW w:w="1077" w:type="dxa"/>
            <w:tcBorders>
              <w:top w:val="single" w:sz="4" w:space="0" w:color="auto"/>
              <w:left w:val="single" w:sz="4" w:space="0" w:color="auto"/>
              <w:bottom w:val="single" w:sz="4" w:space="0" w:color="auto"/>
              <w:right w:val="single" w:sz="4" w:space="0" w:color="auto"/>
            </w:tcBorders>
          </w:tcPr>
          <w:p w14:paraId="348565D5" w14:textId="4B1B69D0" w:rsidR="00AD31C5" w:rsidRPr="001F5312" w:rsidDel="006E0BCF" w:rsidRDefault="00AD31C5" w:rsidP="00F342CA">
            <w:pPr>
              <w:pStyle w:val="TAC"/>
              <w:rPr>
                <w:del w:id="1449" w:author="CATT" w:date="2022-04-25T16:05:00Z"/>
                <w:noProof/>
              </w:rPr>
            </w:pPr>
            <w:del w:id="1450" w:author="CATT" w:date="2022-04-25T16:05:00Z">
              <w:r w:rsidRPr="001F5312" w:rsidDel="006E0BCF">
                <w:rPr>
                  <w:noProof/>
                </w:rPr>
                <w:delText>reject</w:delText>
              </w:r>
            </w:del>
          </w:p>
        </w:tc>
      </w:tr>
      <w:tr w:rsidR="00AD31C5" w:rsidRPr="001F5312" w:rsidDel="006E0BCF" w14:paraId="61F1AA69" w14:textId="31CD9E71" w:rsidTr="00F342CA">
        <w:trPr>
          <w:trHeight w:val="207"/>
          <w:del w:id="1451" w:author="CATT" w:date="2022-04-25T16:05:00Z"/>
        </w:trPr>
        <w:tc>
          <w:tcPr>
            <w:tcW w:w="2268" w:type="dxa"/>
            <w:tcBorders>
              <w:top w:val="single" w:sz="4" w:space="0" w:color="auto"/>
              <w:left w:val="single" w:sz="4" w:space="0" w:color="auto"/>
              <w:bottom w:val="single" w:sz="4" w:space="0" w:color="auto"/>
              <w:right w:val="single" w:sz="4" w:space="0" w:color="auto"/>
            </w:tcBorders>
          </w:tcPr>
          <w:p w14:paraId="30BF0CB8" w14:textId="4210B35F" w:rsidR="00AD31C5" w:rsidRPr="00DD18E6" w:rsidDel="006E0BCF" w:rsidRDefault="00AD31C5" w:rsidP="00F342CA">
            <w:pPr>
              <w:pStyle w:val="TAL"/>
              <w:ind w:left="72"/>
              <w:rPr>
                <w:del w:id="1452" w:author="CATT" w:date="2022-04-25T16:05:00Z"/>
                <w:rFonts w:eastAsia="MS Mincho"/>
                <w:b/>
                <w:bCs/>
                <w:noProof/>
              </w:rPr>
            </w:pPr>
            <w:del w:id="1453" w:author="CATT" w:date="2022-04-25T16:05:00Z">
              <w:r w:rsidRPr="00DD18E6" w:rsidDel="006E0BCF">
                <w:rPr>
                  <w:rFonts w:eastAsia="MS Mincho"/>
                  <w:b/>
                  <w:bCs/>
                  <w:noProof/>
                </w:rPr>
                <w:delText>&gt;MBS QoS Flows To Be Setup Item</w:delText>
              </w:r>
            </w:del>
          </w:p>
        </w:tc>
        <w:tc>
          <w:tcPr>
            <w:tcW w:w="1020" w:type="dxa"/>
            <w:tcBorders>
              <w:top w:val="single" w:sz="4" w:space="0" w:color="auto"/>
              <w:left w:val="single" w:sz="4" w:space="0" w:color="auto"/>
              <w:bottom w:val="single" w:sz="4" w:space="0" w:color="auto"/>
              <w:right w:val="single" w:sz="4" w:space="0" w:color="auto"/>
            </w:tcBorders>
          </w:tcPr>
          <w:p w14:paraId="2C57B5CD" w14:textId="15BE2931" w:rsidR="00AD31C5" w:rsidRPr="001F5312" w:rsidDel="006E0BCF" w:rsidRDefault="00AD31C5" w:rsidP="00F342CA">
            <w:pPr>
              <w:pStyle w:val="TAL"/>
              <w:rPr>
                <w:del w:id="1454" w:author="CATT" w:date="2022-04-25T16:05:00Z"/>
                <w:rFonts w:eastAsia="MS Mincho"/>
                <w:noProof/>
              </w:rPr>
            </w:pPr>
          </w:p>
        </w:tc>
        <w:tc>
          <w:tcPr>
            <w:tcW w:w="1077" w:type="dxa"/>
            <w:tcBorders>
              <w:top w:val="single" w:sz="4" w:space="0" w:color="auto"/>
              <w:left w:val="single" w:sz="4" w:space="0" w:color="auto"/>
              <w:bottom w:val="single" w:sz="4" w:space="0" w:color="auto"/>
              <w:right w:val="single" w:sz="4" w:space="0" w:color="auto"/>
            </w:tcBorders>
          </w:tcPr>
          <w:p w14:paraId="3BE653D6" w14:textId="3B3F02EF" w:rsidR="00AD31C5" w:rsidRPr="00DD18E6" w:rsidDel="006E0BCF" w:rsidRDefault="00AD31C5" w:rsidP="00F342CA">
            <w:pPr>
              <w:pStyle w:val="TAL"/>
              <w:rPr>
                <w:del w:id="1455" w:author="CATT" w:date="2022-04-25T16:05:00Z"/>
                <w:i/>
                <w:iCs/>
                <w:noProof/>
              </w:rPr>
            </w:pPr>
            <w:del w:id="1456" w:author="CATT" w:date="2022-04-25T16:05:00Z">
              <w:r w:rsidRPr="00DD18E6" w:rsidDel="006E0BCF">
                <w:rPr>
                  <w:i/>
                  <w:iCs/>
                  <w:noProof/>
                </w:rPr>
                <w:delText>1..&lt;maxnoofMBSQoSFlows&gt;</w:delText>
              </w:r>
            </w:del>
          </w:p>
        </w:tc>
        <w:tc>
          <w:tcPr>
            <w:tcW w:w="1587" w:type="dxa"/>
            <w:tcBorders>
              <w:top w:val="single" w:sz="4" w:space="0" w:color="auto"/>
              <w:left w:val="single" w:sz="4" w:space="0" w:color="auto"/>
              <w:bottom w:val="single" w:sz="4" w:space="0" w:color="auto"/>
              <w:right w:val="single" w:sz="4" w:space="0" w:color="auto"/>
            </w:tcBorders>
          </w:tcPr>
          <w:p w14:paraId="0E2B14D5" w14:textId="7B606542" w:rsidR="00AD31C5" w:rsidRPr="001F5312" w:rsidDel="006E0BCF" w:rsidRDefault="00AD31C5" w:rsidP="00F342CA">
            <w:pPr>
              <w:pStyle w:val="TAL"/>
              <w:rPr>
                <w:del w:id="1457" w:author="CATT" w:date="2022-04-25T16:05:00Z"/>
                <w:noProof/>
                <w:kern w:val="2"/>
                <w:szCs w:val="22"/>
                <w:lang w:eastAsia="zh-CN"/>
              </w:rPr>
            </w:pPr>
          </w:p>
        </w:tc>
        <w:tc>
          <w:tcPr>
            <w:tcW w:w="1757" w:type="dxa"/>
            <w:tcBorders>
              <w:top w:val="single" w:sz="4" w:space="0" w:color="auto"/>
              <w:left w:val="single" w:sz="4" w:space="0" w:color="auto"/>
              <w:bottom w:val="single" w:sz="4" w:space="0" w:color="auto"/>
              <w:right w:val="single" w:sz="4" w:space="0" w:color="auto"/>
            </w:tcBorders>
          </w:tcPr>
          <w:p w14:paraId="25CAEBEC" w14:textId="3C199E65" w:rsidR="00AD31C5" w:rsidRPr="001F5312" w:rsidDel="006E0BCF" w:rsidRDefault="00AD31C5" w:rsidP="00F342CA">
            <w:pPr>
              <w:pStyle w:val="TAL"/>
              <w:rPr>
                <w:del w:id="1458" w:author="CATT" w:date="2022-04-25T16:05:00Z"/>
                <w:noProof/>
              </w:rPr>
            </w:pPr>
          </w:p>
        </w:tc>
        <w:tc>
          <w:tcPr>
            <w:tcW w:w="1077" w:type="dxa"/>
            <w:tcBorders>
              <w:top w:val="single" w:sz="4" w:space="0" w:color="auto"/>
              <w:left w:val="single" w:sz="4" w:space="0" w:color="auto"/>
              <w:bottom w:val="single" w:sz="4" w:space="0" w:color="auto"/>
              <w:right w:val="single" w:sz="4" w:space="0" w:color="auto"/>
            </w:tcBorders>
          </w:tcPr>
          <w:p w14:paraId="74C98D94" w14:textId="3DDE677A" w:rsidR="00AD31C5" w:rsidRPr="001F5312" w:rsidDel="006E0BCF" w:rsidRDefault="00AD31C5" w:rsidP="00F342CA">
            <w:pPr>
              <w:pStyle w:val="TAC"/>
              <w:rPr>
                <w:del w:id="1459" w:author="CATT" w:date="2022-04-25T16:05:00Z"/>
                <w:noProof/>
              </w:rPr>
            </w:pPr>
            <w:del w:id="1460" w:author="CATT" w:date="2022-04-25T16:05:00Z">
              <w:r w:rsidRPr="001F5312" w:rsidDel="006E0BCF">
                <w:rPr>
                  <w:noProof/>
                </w:rPr>
                <w:delText>-</w:delText>
              </w:r>
            </w:del>
          </w:p>
        </w:tc>
        <w:tc>
          <w:tcPr>
            <w:tcW w:w="1077" w:type="dxa"/>
            <w:tcBorders>
              <w:top w:val="single" w:sz="4" w:space="0" w:color="auto"/>
              <w:left w:val="single" w:sz="4" w:space="0" w:color="auto"/>
              <w:bottom w:val="single" w:sz="4" w:space="0" w:color="auto"/>
              <w:right w:val="single" w:sz="4" w:space="0" w:color="auto"/>
            </w:tcBorders>
          </w:tcPr>
          <w:p w14:paraId="73496697" w14:textId="1834848C" w:rsidR="00AD31C5" w:rsidRPr="001F5312" w:rsidDel="006E0BCF" w:rsidRDefault="00AD31C5" w:rsidP="00F342CA">
            <w:pPr>
              <w:pStyle w:val="TAC"/>
              <w:rPr>
                <w:del w:id="1461" w:author="CATT" w:date="2022-04-25T16:05:00Z"/>
                <w:noProof/>
              </w:rPr>
            </w:pPr>
          </w:p>
        </w:tc>
      </w:tr>
      <w:tr w:rsidR="00AD31C5" w:rsidRPr="001F5312" w:rsidDel="006E0BCF" w14:paraId="121AF732" w14:textId="534727E2" w:rsidTr="00F342CA">
        <w:trPr>
          <w:trHeight w:val="207"/>
          <w:del w:id="1462" w:author="CATT" w:date="2022-04-25T16:05:00Z"/>
        </w:trPr>
        <w:tc>
          <w:tcPr>
            <w:tcW w:w="2268" w:type="dxa"/>
            <w:tcBorders>
              <w:top w:val="single" w:sz="4" w:space="0" w:color="auto"/>
              <w:left w:val="single" w:sz="4" w:space="0" w:color="auto"/>
              <w:bottom w:val="single" w:sz="4" w:space="0" w:color="auto"/>
              <w:right w:val="single" w:sz="4" w:space="0" w:color="auto"/>
            </w:tcBorders>
          </w:tcPr>
          <w:p w14:paraId="0F236C38" w14:textId="26FEFE16" w:rsidR="00AD31C5" w:rsidRPr="001F5312" w:rsidDel="006E0BCF" w:rsidRDefault="00AD31C5" w:rsidP="00F342CA">
            <w:pPr>
              <w:pStyle w:val="TAL"/>
              <w:ind w:left="158"/>
              <w:rPr>
                <w:del w:id="1463" w:author="CATT" w:date="2022-04-25T16:05:00Z"/>
                <w:rFonts w:eastAsia="MS Mincho"/>
                <w:noProof/>
              </w:rPr>
            </w:pPr>
            <w:del w:id="1464" w:author="CATT" w:date="2022-04-25T16:05:00Z">
              <w:r w:rsidRPr="001F5312" w:rsidDel="006E0BCF">
                <w:rPr>
                  <w:rFonts w:eastAsia="MS Mincho"/>
                  <w:noProof/>
                </w:rPr>
                <w:delText>&gt;&gt;MBS QoS Flow Identifier</w:delText>
              </w:r>
            </w:del>
          </w:p>
        </w:tc>
        <w:tc>
          <w:tcPr>
            <w:tcW w:w="1020" w:type="dxa"/>
            <w:tcBorders>
              <w:top w:val="single" w:sz="4" w:space="0" w:color="auto"/>
              <w:left w:val="single" w:sz="4" w:space="0" w:color="auto"/>
              <w:bottom w:val="single" w:sz="4" w:space="0" w:color="auto"/>
              <w:right w:val="single" w:sz="4" w:space="0" w:color="auto"/>
            </w:tcBorders>
          </w:tcPr>
          <w:p w14:paraId="5CFB4D4D" w14:textId="1F664CBD" w:rsidR="00AD31C5" w:rsidRPr="001F5312" w:rsidDel="006E0BCF" w:rsidRDefault="00AD31C5" w:rsidP="00F342CA">
            <w:pPr>
              <w:pStyle w:val="TAL"/>
              <w:rPr>
                <w:del w:id="1465" w:author="CATT" w:date="2022-04-25T16:05:00Z"/>
                <w:rFonts w:eastAsia="MS Mincho"/>
                <w:noProof/>
              </w:rPr>
            </w:pPr>
            <w:del w:id="1466" w:author="CATT" w:date="2022-04-25T16:05:00Z">
              <w:r w:rsidRPr="001F5312" w:rsidDel="006E0BCF">
                <w:rPr>
                  <w:rFonts w:eastAsia="MS Mincho"/>
                  <w:noProof/>
                </w:rPr>
                <w:delText>M</w:delText>
              </w:r>
            </w:del>
          </w:p>
        </w:tc>
        <w:tc>
          <w:tcPr>
            <w:tcW w:w="1077" w:type="dxa"/>
            <w:tcBorders>
              <w:top w:val="single" w:sz="4" w:space="0" w:color="auto"/>
              <w:left w:val="single" w:sz="4" w:space="0" w:color="auto"/>
              <w:bottom w:val="single" w:sz="4" w:space="0" w:color="auto"/>
              <w:right w:val="single" w:sz="4" w:space="0" w:color="auto"/>
            </w:tcBorders>
          </w:tcPr>
          <w:p w14:paraId="2FD15C37" w14:textId="329AB1B9" w:rsidR="00AD31C5" w:rsidRPr="001F5312" w:rsidDel="006E0BCF" w:rsidRDefault="00AD31C5" w:rsidP="00F342CA">
            <w:pPr>
              <w:pStyle w:val="TAL"/>
              <w:rPr>
                <w:del w:id="1467" w:author="CATT" w:date="2022-04-25T16:05:00Z"/>
                <w:noProof/>
              </w:rPr>
            </w:pPr>
          </w:p>
        </w:tc>
        <w:tc>
          <w:tcPr>
            <w:tcW w:w="1587" w:type="dxa"/>
            <w:tcBorders>
              <w:top w:val="single" w:sz="4" w:space="0" w:color="auto"/>
              <w:left w:val="single" w:sz="4" w:space="0" w:color="auto"/>
              <w:bottom w:val="single" w:sz="4" w:space="0" w:color="auto"/>
              <w:right w:val="single" w:sz="4" w:space="0" w:color="auto"/>
            </w:tcBorders>
          </w:tcPr>
          <w:p w14:paraId="0DCB6A46" w14:textId="73A0CF7C" w:rsidR="00AD31C5" w:rsidRPr="001F5312" w:rsidDel="006E0BCF" w:rsidRDefault="00AD31C5" w:rsidP="00F342CA">
            <w:pPr>
              <w:pStyle w:val="TAL"/>
              <w:rPr>
                <w:del w:id="1468" w:author="CATT" w:date="2022-04-25T16:05:00Z"/>
                <w:noProof/>
                <w:kern w:val="2"/>
                <w:szCs w:val="22"/>
                <w:lang w:eastAsia="zh-CN"/>
              </w:rPr>
            </w:pPr>
            <w:del w:id="1469" w:author="CATT" w:date="2022-04-25T16:05:00Z">
              <w:r w:rsidRPr="001F5312" w:rsidDel="006E0BCF">
                <w:rPr>
                  <w:noProof/>
                  <w:kern w:val="2"/>
                  <w:szCs w:val="22"/>
                  <w:lang w:eastAsia="zh-CN"/>
                </w:rPr>
                <w:delText>QoS Flow Identifier</w:delText>
              </w:r>
            </w:del>
          </w:p>
          <w:p w14:paraId="4FB8AD0F" w14:textId="7B44BA9C" w:rsidR="00AD31C5" w:rsidRPr="001F5312" w:rsidDel="006E0BCF" w:rsidRDefault="00AD31C5" w:rsidP="00F342CA">
            <w:pPr>
              <w:pStyle w:val="TAL"/>
              <w:rPr>
                <w:del w:id="1470" w:author="CATT" w:date="2022-04-25T16:05:00Z"/>
                <w:noProof/>
                <w:kern w:val="2"/>
                <w:szCs w:val="22"/>
                <w:lang w:eastAsia="zh-CN"/>
              </w:rPr>
            </w:pPr>
            <w:del w:id="1471" w:author="CATT" w:date="2022-04-25T16:05:00Z">
              <w:r w:rsidRPr="001F5312" w:rsidDel="006E0BCF">
                <w:rPr>
                  <w:noProof/>
                  <w:kern w:val="2"/>
                  <w:szCs w:val="22"/>
                  <w:lang w:eastAsia="zh-CN"/>
                </w:rPr>
                <w:delText>9.3.1.51</w:delText>
              </w:r>
            </w:del>
          </w:p>
        </w:tc>
        <w:tc>
          <w:tcPr>
            <w:tcW w:w="1757" w:type="dxa"/>
            <w:tcBorders>
              <w:top w:val="single" w:sz="4" w:space="0" w:color="auto"/>
              <w:left w:val="single" w:sz="4" w:space="0" w:color="auto"/>
              <w:bottom w:val="single" w:sz="4" w:space="0" w:color="auto"/>
              <w:right w:val="single" w:sz="4" w:space="0" w:color="auto"/>
            </w:tcBorders>
          </w:tcPr>
          <w:p w14:paraId="7AD40A0A" w14:textId="16B7E889" w:rsidR="00AD31C5" w:rsidRPr="001F5312" w:rsidDel="006E0BCF" w:rsidRDefault="00AD31C5" w:rsidP="00F342CA">
            <w:pPr>
              <w:pStyle w:val="TAL"/>
              <w:rPr>
                <w:del w:id="1472" w:author="CATT" w:date="2022-04-25T16:05:00Z"/>
                <w:noProof/>
              </w:rPr>
            </w:pPr>
          </w:p>
        </w:tc>
        <w:tc>
          <w:tcPr>
            <w:tcW w:w="1077" w:type="dxa"/>
            <w:tcBorders>
              <w:top w:val="single" w:sz="4" w:space="0" w:color="auto"/>
              <w:left w:val="single" w:sz="4" w:space="0" w:color="auto"/>
              <w:bottom w:val="single" w:sz="4" w:space="0" w:color="auto"/>
              <w:right w:val="single" w:sz="4" w:space="0" w:color="auto"/>
            </w:tcBorders>
          </w:tcPr>
          <w:p w14:paraId="3392098F" w14:textId="28609EF8" w:rsidR="00AD31C5" w:rsidRPr="001F5312" w:rsidDel="006E0BCF" w:rsidRDefault="00AD31C5" w:rsidP="00F342CA">
            <w:pPr>
              <w:pStyle w:val="TAC"/>
              <w:rPr>
                <w:del w:id="1473" w:author="CATT" w:date="2022-04-25T16:05:00Z"/>
                <w:noProof/>
              </w:rPr>
            </w:pPr>
            <w:del w:id="1474" w:author="CATT" w:date="2022-04-25T16:05:00Z">
              <w:r w:rsidRPr="001F5312" w:rsidDel="006E0BCF">
                <w:rPr>
                  <w:noProof/>
                </w:rPr>
                <w:delText>-</w:delText>
              </w:r>
            </w:del>
          </w:p>
        </w:tc>
        <w:tc>
          <w:tcPr>
            <w:tcW w:w="1077" w:type="dxa"/>
            <w:tcBorders>
              <w:top w:val="single" w:sz="4" w:space="0" w:color="auto"/>
              <w:left w:val="single" w:sz="4" w:space="0" w:color="auto"/>
              <w:bottom w:val="single" w:sz="4" w:space="0" w:color="auto"/>
              <w:right w:val="single" w:sz="4" w:space="0" w:color="auto"/>
            </w:tcBorders>
          </w:tcPr>
          <w:p w14:paraId="04858A65" w14:textId="1DBF69B6" w:rsidR="00AD31C5" w:rsidRPr="001F5312" w:rsidDel="006E0BCF" w:rsidRDefault="00AD31C5" w:rsidP="00F342CA">
            <w:pPr>
              <w:pStyle w:val="TAC"/>
              <w:rPr>
                <w:del w:id="1475" w:author="CATT" w:date="2022-04-25T16:05:00Z"/>
                <w:noProof/>
              </w:rPr>
            </w:pPr>
          </w:p>
        </w:tc>
      </w:tr>
      <w:tr w:rsidR="00AD31C5" w:rsidRPr="001F5312" w:rsidDel="006E0BCF" w14:paraId="1392A77F" w14:textId="551D6A46" w:rsidTr="00F342CA">
        <w:trPr>
          <w:trHeight w:val="207"/>
          <w:del w:id="1476" w:author="CATT" w:date="2022-04-25T16:05:00Z"/>
        </w:trPr>
        <w:tc>
          <w:tcPr>
            <w:tcW w:w="2268" w:type="dxa"/>
            <w:tcBorders>
              <w:top w:val="single" w:sz="4" w:space="0" w:color="auto"/>
              <w:left w:val="single" w:sz="4" w:space="0" w:color="auto"/>
              <w:bottom w:val="single" w:sz="4" w:space="0" w:color="auto"/>
              <w:right w:val="single" w:sz="4" w:space="0" w:color="auto"/>
            </w:tcBorders>
          </w:tcPr>
          <w:p w14:paraId="2F89FCFA" w14:textId="6BD1EEDA" w:rsidR="00AD31C5" w:rsidRPr="001F5312" w:rsidDel="006E0BCF" w:rsidRDefault="00AD31C5" w:rsidP="00F342CA">
            <w:pPr>
              <w:pStyle w:val="TAL"/>
              <w:ind w:left="158"/>
              <w:rPr>
                <w:del w:id="1477" w:author="CATT" w:date="2022-04-25T16:05:00Z"/>
                <w:rFonts w:eastAsia="MS Mincho"/>
                <w:noProof/>
              </w:rPr>
            </w:pPr>
            <w:del w:id="1478" w:author="CATT" w:date="2022-04-25T16:05:00Z">
              <w:r w:rsidRPr="001F5312" w:rsidDel="006E0BCF">
                <w:rPr>
                  <w:rFonts w:eastAsia="MS Mincho"/>
                  <w:noProof/>
                </w:rPr>
                <w:delText xml:space="preserve">&gt;&gt;MBS QoS Flow Level QoS Parameters </w:delText>
              </w:r>
            </w:del>
          </w:p>
        </w:tc>
        <w:tc>
          <w:tcPr>
            <w:tcW w:w="1020" w:type="dxa"/>
            <w:tcBorders>
              <w:top w:val="single" w:sz="4" w:space="0" w:color="auto"/>
              <w:left w:val="single" w:sz="4" w:space="0" w:color="auto"/>
              <w:bottom w:val="single" w:sz="4" w:space="0" w:color="auto"/>
              <w:right w:val="single" w:sz="4" w:space="0" w:color="auto"/>
            </w:tcBorders>
          </w:tcPr>
          <w:p w14:paraId="5BBAC50E" w14:textId="6FC514A8" w:rsidR="00AD31C5" w:rsidRPr="001F5312" w:rsidDel="006E0BCF" w:rsidRDefault="00AD31C5" w:rsidP="00F342CA">
            <w:pPr>
              <w:pStyle w:val="TAL"/>
              <w:rPr>
                <w:del w:id="1479" w:author="CATT" w:date="2022-04-25T16:05:00Z"/>
                <w:rFonts w:eastAsia="MS Mincho"/>
                <w:noProof/>
              </w:rPr>
            </w:pPr>
            <w:del w:id="1480" w:author="CATT" w:date="2022-04-25T16:05:00Z">
              <w:r w:rsidRPr="001F5312" w:rsidDel="006E0BCF">
                <w:rPr>
                  <w:rFonts w:eastAsia="MS Mincho"/>
                  <w:noProof/>
                </w:rPr>
                <w:delText>M</w:delText>
              </w:r>
            </w:del>
          </w:p>
        </w:tc>
        <w:tc>
          <w:tcPr>
            <w:tcW w:w="1077" w:type="dxa"/>
            <w:tcBorders>
              <w:top w:val="single" w:sz="4" w:space="0" w:color="auto"/>
              <w:left w:val="single" w:sz="4" w:space="0" w:color="auto"/>
              <w:bottom w:val="single" w:sz="4" w:space="0" w:color="auto"/>
              <w:right w:val="single" w:sz="4" w:space="0" w:color="auto"/>
            </w:tcBorders>
          </w:tcPr>
          <w:p w14:paraId="272699CE" w14:textId="76B66DC9" w:rsidR="00AD31C5" w:rsidRPr="001F5312" w:rsidDel="006E0BCF" w:rsidRDefault="00AD31C5" w:rsidP="00F342CA">
            <w:pPr>
              <w:pStyle w:val="TAL"/>
              <w:rPr>
                <w:del w:id="1481" w:author="CATT" w:date="2022-04-25T16:05:00Z"/>
                <w:noProof/>
              </w:rPr>
            </w:pPr>
          </w:p>
        </w:tc>
        <w:tc>
          <w:tcPr>
            <w:tcW w:w="1587" w:type="dxa"/>
            <w:tcBorders>
              <w:top w:val="single" w:sz="4" w:space="0" w:color="auto"/>
              <w:left w:val="single" w:sz="4" w:space="0" w:color="auto"/>
              <w:bottom w:val="single" w:sz="4" w:space="0" w:color="auto"/>
              <w:right w:val="single" w:sz="4" w:space="0" w:color="auto"/>
            </w:tcBorders>
          </w:tcPr>
          <w:p w14:paraId="0EE74702" w14:textId="4F9EA27E" w:rsidR="00AD31C5" w:rsidRPr="001F5312" w:rsidDel="006E0BCF" w:rsidRDefault="00AD31C5" w:rsidP="00F342CA">
            <w:pPr>
              <w:pStyle w:val="TAL"/>
              <w:rPr>
                <w:del w:id="1482" w:author="CATT" w:date="2022-04-25T16:05:00Z"/>
                <w:noProof/>
                <w:kern w:val="2"/>
                <w:szCs w:val="22"/>
                <w:lang w:eastAsia="zh-CN"/>
              </w:rPr>
            </w:pPr>
            <w:del w:id="1483" w:author="CATT" w:date="2022-04-25T16:05:00Z">
              <w:r w:rsidRPr="001F5312" w:rsidDel="006E0BCF">
                <w:rPr>
                  <w:noProof/>
                  <w:kern w:val="2"/>
                  <w:szCs w:val="22"/>
                  <w:lang w:eastAsia="zh-CN"/>
                </w:rPr>
                <w:delText>QoS Flow Level QoS Parameters</w:delText>
              </w:r>
            </w:del>
          </w:p>
          <w:p w14:paraId="599BE307" w14:textId="13CC99F6" w:rsidR="00AD31C5" w:rsidRPr="001F5312" w:rsidDel="006E0BCF" w:rsidRDefault="00AD31C5" w:rsidP="00F342CA">
            <w:pPr>
              <w:pStyle w:val="TAL"/>
              <w:rPr>
                <w:del w:id="1484" w:author="CATT" w:date="2022-04-25T16:05:00Z"/>
                <w:noProof/>
                <w:kern w:val="2"/>
                <w:szCs w:val="22"/>
                <w:lang w:eastAsia="zh-CN"/>
              </w:rPr>
            </w:pPr>
            <w:del w:id="1485" w:author="CATT" w:date="2022-04-25T16:05:00Z">
              <w:r w:rsidRPr="001F5312" w:rsidDel="006E0BCF">
                <w:rPr>
                  <w:noProof/>
                  <w:kern w:val="2"/>
                  <w:szCs w:val="22"/>
                  <w:lang w:eastAsia="zh-CN"/>
                </w:rPr>
                <w:delText>9.3.1.12</w:delText>
              </w:r>
            </w:del>
          </w:p>
        </w:tc>
        <w:tc>
          <w:tcPr>
            <w:tcW w:w="1757" w:type="dxa"/>
            <w:tcBorders>
              <w:top w:val="single" w:sz="4" w:space="0" w:color="auto"/>
              <w:left w:val="single" w:sz="4" w:space="0" w:color="auto"/>
              <w:bottom w:val="single" w:sz="4" w:space="0" w:color="auto"/>
              <w:right w:val="single" w:sz="4" w:space="0" w:color="auto"/>
            </w:tcBorders>
          </w:tcPr>
          <w:p w14:paraId="4C617270" w14:textId="2B3B3235" w:rsidR="00AD31C5" w:rsidRPr="001F5312" w:rsidDel="006E0BCF" w:rsidRDefault="00AD31C5" w:rsidP="00F342CA">
            <w:pPr>
              <w:pStyle w:val="TAL"/>
              <w:rPr>
                <w:del w:id="1486" w:author="CATT" w:date="2022-04-25T16:05:00Z"/>
                <w:noProof/>
              </w:rPr>
            </w:pPr>
          </w:p>
        </w:tc>
        <w:tc>
          <w:tcPr>
            <w:tcW w:w="1077" w:type="dxa"/>
            <w:tcBorders>
              <w:top w:val="single" w:sz="4" w:space="0" w:color="auto"/>
              <w:left w:val="single" w:sz="4" w:space="0" w:color="auto"/>
              <w:bottom w:val="single" w:sz="4" w:space="0" w:color="auto"/>
              <w:right w:val="single" w:sz="4" w:space="0" w:color="auto"/>
            </w:tcBorders>
          </w:tcPr>
          <w:p w14:paraId="517005EF" w14:textId="1901EBCE" w:rsidR="00AD31C5" w:rsidRPr="001F5312" w:rsidDel="006E0BCF" w:rsidRDefault="00AD31C5" w:rsidP="00F342CA">
            <w:pPr>
              <w:pStyle w:val="TAC"/>
              <w:rPr>
                <w:del w:id="1487" w:author="CATT" w:date="2022-04-25T16:05:00Z"/>
                <w:noProof/>
              </w:rPr>
            </w:pPr>
            <w:del w:id="1488" w:author="CATT" w:date="2022-04-25T16:05:00Z">
              <w:r w:rsidRPr="001F5312" w:rsidDel="006E0BCF">
                <w:rPr>
                  <w:noProof/>
                </w:rPr>
                <w:delText>-</w:delText>
              </w:r>
            </w:del>
          </w:p>
        </w:tc>
        <w:tc>
          <w:tcPr>
            <w:tcW w:w="1077" w:type="dxa"/>
            <w:tcBorders>
              <w:top w:val="single" w:sz="4" w:space="0" w:color="auto"/>
              <w:left w:val="single" w:sz="4" w:space="0" w:color="auto"/>
              <w:bottom w:val="single" w:sz="4" w:space="0" w:color="auto"/>
              <w:right w:val="single" w:sz="4" w:space="0" w:color="auto"/>
            </w:tcBorders>
          </w:tcPr>
          <w:p w14:paraId="51A07418" w14:textId="79BFFB6C" w:rsidR="00AD31C5" w:rsidRPr="001F5312" w:rsidDel="006E0BCF" w:rsidRDefault="00AD31C5" w:rsidP="00F342CA">
            <w:pPr>
              <w:pStyle w:val="TAC"/>
              <w:rPr>
                <w:del w:id="1489" w:author="CATT" w:date="2022-04-25T16:05:00Z"/>
                <w:noProof/>
              </w:rPr>
            </w:pPr>
          </w:p>
        </w:tc>
      </w:tr>
      <w:tr w:rsidR="00AD31C5" w:rsidRPr="001F5312" w14:paraId="4DAAA777" w14:textId="77777777" w:rsidTr="00F342CA">
        <w:trPr>
          <w:trHeight w:val="207"/>
        </w:trPr>
        <w:tc>
          <w:tcPr>
            <w:tcW w:w="2268" w:type="dxa"/>
            <w:tcBorders>
              <w:top w:val="single" w:sz="4" w:space="0" w:color="auto"/>
              <w:left w:val="single" w:sz="4" w:space="0" w:color="auto"/>
              <w:bottom w:val="single" w:sz="4" w:space="0" w:color="auto"/>
              <w:right w:val="single" w:sz="4" w:space="0" w:color="auto"/>
            </w:tcBorders>
          </w:tcPr>
          <w:p w14:paraId="7C306064" w14:textId="77777777" w:rsidR="00AD31C5" w:rsidRPr="001F5312" w:rsidRDefault="00AD31C5" w:rsidP="00F342CA">
            <w:pPr>
              <w:pStyle w:val="TAL"/>
              <w:rPr>
                <w:rFonts w:eastAsia="MS Mincho"/>
                <w:noProof/>
              </w:rPr>
            </w:pPr>
            <w:r w:rsidRPr="001F5312">
              <w:rPr>
                <w:rFonts w:eastAsia="MS Mincho"/>
                <w:noProof/>
              </w:rPr>
              <w:t xml:space="preserve">MBS Session Status </w:t>
            </w:r>
          </w:p>
        </w:tc>
        <w:tc>
          <w:tcPr>
            <w:tcW w:w="1020" w:type="dxa"/>
            <w:tcBorders>
              <w:top w:val="single" w:sz="4" w:space="0" w:color="auto"/>
              <w:left w:val="single" w:sz="4" w:space="0" w:color="auto"/>
              <w:bottom w:val="single" w:sz="4" w:space="0" w:color="auto"/>
              <w:right w:val="single" w:sz="4" w:space="0" w:color="auto"/>
            </w:tcBorders>
          </w:tcPr>
          <w:p w14:paraId="66EED170" w14:textId="77777777" w:rsidR="00AD31C5" w:rsidRPr="001F5312" w:rsidRDefault="00AD31C5" w:rsidP="00F342CA">
            <w:pPr>
              <w:pStyle w:val="TAL"/>
              <w:rPr>
                <w:rFonts w:eastAsia="MS Mincho"/>
                <w:noProof/>
              </w:rPr>
            </w:pPr>
            <w:r w:rsidRPr="001F5312">
              <w:rPr>
                <w:rFonts w:eastAsia="MS Mincho"/>
                <w:noProof/>
              </w:rPr>
              <w:t>M</w:t>
            </w:r>
          </w:p>
        </w:tc>
        <w:tc>
          <w:tcPr>
            <w:tcW w:w="1077" w:type="dxa"/>
            <w:tcBorders>
              <w:top w:val="single" w:sz="4" w:space="0" w:color="auto"/>
              <w:left w:val="single" w:sz="4" w:space="0" w:color="auto"/>
              <w:bottom w:val="single" w:sz="4" w:space="0" w:color="auto"/>
              <w:right w:val="single" w:sz="4" w:space="0" w:color="auto"/>
            </w:tcBorders>
          </w:tcPr>
          <w:p w14:paraId="72E5B24A" w14:textId="77777777" w:rsidR="00AD31C5" w:rsidRPr="001F5312" w:rsidRDefault="00AD31C5" w:rsidP="00F342CA">
            <w:pPr>
              <w:pStyle w:val="TAL"/>
              <w:rPr>
                <w:noProof/>
              </w:rPr>
            </w:pPr>
          </w:p>
        </w:tc>
        <w:tc>
          <w:tcPr>
            <w:tcW w:w="1587" w:type="dxa"/>
            <w:tcBorders>
              <w:top w:val="single" w:sz="4" w:space="0" w:color="auto"/>
              <w:left w:val="single" w:sz="4" w:space="0" w:color="auto"/>
              <w:bottom w:val="single" w:sz="4" w:space="0" w:color="auto"/>
              <w:right w:val="single" w:sz="4" w:space="0" w:color="auto"/>
            </w:tcBorders>
          </w:tcPr>
          <w:p w14:paraId="70F5C3B4" w14:textId="77777777" w:rsidR="00AD31C5" w:rsidRPr="001F5312" w:rsidRDefault="00AD31C5" w:rsidP="00F342CA">
            <w:pPr>
              <w:pStyle w:val="TAL"/>
              <w:rPr>
                <w:noProof/>
                <w:kern w:val="2"/>
                <w:szCs w:val="22"/>
                <w:lang w:eastAsia="zh-CN"/>
              </w:rPr>
            </w:pPr>
            <w:r w:rsidRPr="001F5312">
              <w:rPr>
                <w:noProof/>
                <w:kern w:val="2"/>
                <w:szCs w:val="22"/>
                <w:lang w:eastAsia="zh-CN"/>
              </w:rPr>
              <w:t>9.3.1.</w:t>
            </w:r>
            <w:r>
              <w:rPr>
                <w:noProof/>
                <w:kern w:val="2"/>
                <w:szCs w:val="22"/>
                <w:lang w:eastAsia="zh-CN"/>
              </w:rPr>
              <w:t>217</w:t>
            </w:r>
          </w:p>
        </w:tc>
        <w:tc>
          <w:tcPr>
            <w:tcW w:w="1757" w:type="dxa"/>
            <w:tcBorders>
              <w:top w:val="single" w:sz="4" w:space="0" w:color="auto"/>
              <w:left w:val="single" w:sz="4" w:space="0" w:color="auto"/>
              <w:bottom w:val="single" w:sz="4" w:space="0" w:color="auto"/>
              <w:right w:val="single" w:sz="4" w:space="0" w:color="auto"/>
            </w:tcBorders>
          </w:tcPr>
          <w:p w14:paraId="1F61D624" w14:textId="77777777" w:rsidR="00AD31C5" w:rsidRPr="001F5312" w:rsidRDefault="00AD31C5" w:rsidP="00F342CA">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0760DF66" w14:textId="77777777" w:rsidR="00AD31C5" w:rsidRPr="001F5312" w:rsidRDefault="00AD31C5" w:rsidP="00F342CA">
            <w:pPr>
              <w:pStyle w:val="TAC"/>
              <w:rPr>
                <w:noProof/>
              </w:rPr>
            </w:pPr>
            <w:r w:rsidRPr="001F5312">
              <w:rPr>
                <w:noProof/>
              </w:rPr>
              <w:t>YES</w:t>
            </w:r>
          </w:p>
        </w:tc>
        <w:tc>
          <w:tcPr>
            <w:tcW w:w="1077" w:type="dxa"/>
            <w:tcBorders>
              <w:top w:val="single" w:sz="4" w:space="0" w:color="auto"/>
              <w:left w:val="single" w:sz="4" w:space="0" w:color="auto"/>
              <w:bottom w:val="single" w:sz="4" w:space="0" w:color="auto"/>
              <w:right w:val="single" w:sz="4" w:space="0" w:color="auto"/>
            </w:tcBorders>
          </w:tcPr>
          <w:p w14:paraId="2A670800" w14:textId="77777777" w:rsidR="00AD31C5" w:rsidRPr="001F5312" w:rsidRDefault="00AD31C5" w:rsidP="00F342CA">
            <w:pPr>
              <w:pStyle w:val="TAC"/>
              <w:rPr>
                <w:noProof/>
              </w:rPr>
            </w:pPr>
            <w:r w:rsidRPr="001F5312">
              <w:rPr>
                <w:noProof/>
              </w:rPr>
              <w:t>reject</w:t>
            </w:r>
          </w:p>
        </w:tc>
      </w:tr>
      <w:tr w:rsidR="00AD31C5" w:rsidRPr="001F5312" w14:paraId="4701FBAD" w14:textId="77777777" w:rsidTr="00F342CA">
        <w:trPr>
          <w:trHeight w:val="207"/>
        </w:trPr>
        <w:tc>
          <w:tcPr>
            <w:tcW w:w="2268" w:type="dxa"/>
            <w:tcBorders>
              <w:top w:val="single" w:sz="4" w:space="0" w:color="auto"/>
              <w:left w:val="single" w:sz="4" w:space="0" w:color="auto"/>
              <w:bottom w:val="single" w:sz="4" w:space="0" w:color="auto"/>
              <w:right w:val="single" w:sz="4" w:space="0" w:color="auto"/>
            </w:tcBorders>
          </w:tcPr>
          <w:p w14:paraId="26E7544D" w14:textId="77777777" w:rsidR="00AD31C5" w:rsidRPr="001F5312" w:rsidRDefault="00AD31C5" w:rsidP="00F342CA">
            <w:pPr>
              <w:pStyle w:val="TAL"/>
              <w:rPr>
                <w:rFonts w:eastAsia="MS Mincho"/>
                <w:noProof/>
              </w:rPr>
            </w:pPr>
            <w:r w:rsidRPr="001F5312">
              <w:rPr>
                <w:rFonts w:eastAsia="MS Mincho"/>
                <w:noProof/>
              </w:rPr>
              <w:t xml:space="preserve">MBS Service Area </w:t>
            </w:r>
          </w:p>
        </w:tc>
        <w:tc>
          <w:tcPr>
            <w:tcW w:w="1020" w:type="dxa"/>
            <w:tcBorders>
              <w:top w:val="single" w:sz="4" w:space="0" w:color="auto"/>
              <w:left w:val="single" w:sz="4" w:space="0" w:color="auto"/>
              <w:bottom w:val="single" w:sz="4" w:space="0" w:color="auto"/>
              <w:right w:val="single" w:sz="4" w:space="0" w:color="auto"/>
            </w:tcBorders>
          </w:tcPr>
          <w:p w14:paraId="1399E02C" w14:textId="77777777" w:rsidR="00AD31C5" w:rsidRPr="001F5312" w:rsidRDefault="00AD31C5" w:rsidP="00F342CA">
            <w:pPr>
              <w:pStyle w:val="TAL"/>
              <w:rPr>
                <w:rFonts w:eastAsia="MS Mincho"/>
                <w:noProof/>
              </w:rPr>
            </w:pPr>
            <w:r w:rsidRPr="001F5312">
              <w:rPr>
                <w:rFonts w:eastAsia="MS Mincho"/>
                <w:noProof/>
              </w:rPr>
              <w:t>O</w:t>
            </w:r>
          </w:p>
        </w:tc>
        <w:tc>
          <w:tcPr>
            <w:tcW w:w="1077" w:type="dxa"/>
            <w:tcBorders>
              <w:top w:val="single" w:sz="4" w:space="0" w:color="auto"/>
              <w:left w:val="single" w:sz="4" w:space="0" w:color="auto"/>
              <w:bottom w:val="single" w:sz="4" w:space="0" w:color="auto"/>
              <w:right w:val="single" w:sz="4" w:space="0" w:color="auto"/>
            </w:tcBorders>
          </w:tcPr>
          <w:p w14:paraId="1139B56E" w14:textId="77777777" w:rsidR="00AD31C5" w:rsidRPr="001F5312" w:rsidRDefault="00AD31C5" w:rsidP="00F342CA">
            <w:pPr>
              <w:pStyle w:val="TAL"/>
              <w:rPr>
                <w:noProof/>
              </w:rPr>
            </w:pPr>
          </w:p>
        </w:tc>
        <w:tc>
          <w:tcPr>
            <w:tcW w:w="1587" w:type="dxa"/>
            <w:tcBorders>
              <w:top w:val="single" w:sz="4" w:space="0" w:color="auto"/>
              <w:left w:val="single" w:sz="4" w:space="0" w:color="auto"/>
              <w:bottom w:val="single" w:sz="4" w:space="0" w:color="auto"/>
              <w:right w:val="single" w:sz="4" w:space="0" w:color="auto"/>
            </w:tcBorders>
          </w:tcPr>
          <w:p w14:paraId="6DF1EE56" w14:textId="77777777" w:rsidR="00AD31C5" w:rsidRPr="001F5312" w:rsidRDefault="00AD31C5" w:rsidP="00F342CA">
            <w:pPr>
              <w:pStyle w:val="TAL"/>
              <w:rPr>
                <w:noProof/>
                <w:kern w:val="2"/>
                <w:szCs w:val="22"/>
                <w:lang w:eastAsia="zh-CN"/>
              </w:rPr>
            </w:pPr>
            <w:r w:rsidRPr="001F5312">
              <w:rPr>
                <w:noProof/>
                <w:kern w:val="2"/>
                <w:szCs w:val="22"/>
                <w:lang w:eastAsia="zh-CN"/>
              </w:rPr>
              <w:t>9.3.1.</w:t>
            </w:r>
            <w:r>
              <w:rPr>
                <w:noProof/>
                <w:kern w:val="2"/>
                <w:szCs w:val="22"/>
                <w:lang w:eastAsia="zh-CN"/>
              </w:rPr>
              <w:t>208</w:t>
            </w:r>
          </w:p>
        </w:tc>
        <w:tc>
          <w:tcPr>
            <w:tcW w:w="1757" w:type="dxa"/>
            <w:tcBorders>
              <w:top w:val="single" w:sz="4" w:space="0" w:color="auto"/>
              <w:left w:val="single" w:sz="4" w:space="0" w:color="auto"/>
              <w:bottom w:val="single" w:sz="4" w:space="0" w:color="auto"/>
              <w:right w:val="single" w:sz="4" w:space="0" w:color="auto"/>
            </w:tcBorders>
          </w:tcPr>
          <w:p w14:paraId="75514DFA" w14:textId="77777777" w:rsidR="00AD31C5" w:rsidRPr="001F5312" w:rsidRDefault="00AD31C5" w:rsidP="00F342CA">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4B296FDF" w14:textId="77777777" w:rsidR="00AD31C5" w:rsidRPr="001F5312" w:rsidRDefault="00AD31C5" w:rsidP="00F342CA">
            <w:pPr>
              <w:pStyle w:val="TAC"/>
              <w:rPr>
                <w:noProof/>
              </w:rPr>
            </w:pPr>
            <w:r w:rsidRPr="001F5312">
              <w:rPr>
                <w:noProof/>
              </w:rPr>
              <w:t>YES</w:t>
            </w:r>
          </w:p>
        </w:tc>
        <w:tc>
          <w:tcPr>
            <w:tcW w:w="1077" w:type="dxa"/>
            <w:tcBorders>
              <w:top w:val="single" w:sz="4" w:space="0" w:color="auto"/>
              <w:left w:val="single" w:sz="4" w:space="0" w:color="auto"/>
              <w:bottom w:val="single" w:sz="4" w:space="0" w:color="auto"/>
              <w:right w:val="single" w:sz="4" w:space="0" w:color="auto"/>
            </w:tcBorders>
          </w:tcPr>
          <w:p w14:paraId="0FB5A830" w14:textId="77777777" w:rsidR="00AD31C5" w:rsidRPr="001F5312" w:rsidRDefault="00AD31C5" w:rsidP="00F342CA">
            <w:pPr>
              <w:pStyle w:val="TAC"/>
              <w:rPr>
                <w:noProof/>
              </w:rPr>
            </w:pPr>
            <w:r w:rsidRPr="001F5312">
              <w:rPr>
                <w:noProof/>
              </w:rPr>
              <w:t>reject</w:t>
            </w:r>
          </w:p>
        </w:tc>
      </w:tr>
    </w:tbl>
    <w:p w14:paraId="3220E534" w14:textId="77777777" w:rsidR="00AD31C5" w:rsidRPr="005B0112" w:rsidRDefault="00AD31C5" w:rsidP="00AD31C5">
      <w:pPr>
        <w:rPr>
          <w:rFonts w:eastAsia="Malgun Gothic"/>
          <w:lang w:eastAsia="zh-CN"/>
        </w:rPr>
      </w:pPr>
    </w:p>
    <w:tbl>
      <w:tblPr>
        <w:tblW w:w="98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9"/>
        <w:gridCol w:w="6581"/>
      </w:tblGrid>
      <w:tr w:rsidR="00AD31C5" w:rsidRPr="001F5312" w14:paraId="7B3E9B6D" w14:textId="77777777" w:rsidTr="00F342CA">
        <w:tc>
          <w:tcPr>
            <w:tcW w:w="3289" w:type="dxa"/>
          </w:tcPr>
          <w:p w14:paraId="3305CF10" w14:textId="77777777" w:rsidR="00AD31C5" w:rsidRPr="00DD18E6" w:rsidRDefault="00AD31C5" w:rsidP="00F342CA">
            <w:pPr>
              <w:pStyle w:val="TAH"/>
            </w:pPr>
            <w:r w:rsidRPr="00DD18E6">
              <w:t>Range bound</w:t>
            </w:r>
          </w:p>
        </w:tc>
        <w:tc>
          <w:tcPr>
            <w:tcW w:w="6581" w:type="dxa"/>
          </w:tcPr>
          <w:p w14:paraId="00E5641F" w14:textId="77777777" w:rsidR="00AD31C5" w:rsidRPr="00DD18E6" w:rsidRDefault="00AD31C5" w:rsidP="00F342CA">
            <w:pPr>
              <w:pStyle w:val="TAH"/>
            </w:pPr>
            <w:r w:rsidRPr="00DD18E6">
              <w:t>Explanation</w:t>
            </w:r>
          </w:p>
        </w:tc>
      </w:tr>
      <w:tr w:rsidR="00AD31C5" w:rsidRPr="001F5312" w14:paraId="78FCB0AA" w14:textId="77777777" w:rsidTr="00F342CA">
        <w:tc>
          <w:tcPr>
            <w:tcW w:w="3289" w:type="dxa"/>
          </w:tcPr>
          <w:p w14:paraId="2BDD9E36" w14:textId="77777777" w:rsidR="00AD31C5" w:rsidRPr="001F5312" w:rsidRDefault="00AD31C5" w:rsidP="00F342CA">
            <w:pPr>
              <w:pStyle w:val="TAL"/>
              <w:rPr>
                <w:noProof/>
              </w:rPr>
            </w:pPr>
            <w:r w:rsidRPr="001F5312">
              <w:rPr>
                <w:noProof/>
              </w:rPr>
              <w:t>maxnoofMBSQoSFlows</w:t>
            </w:r>
          </w:p>
        </w:tc>
        <w:tc>
          <w:tcPr>
            <w:tcW w:w="6581" w:type="dxa"/>
          </w:tcPr>
          <w:p w14:paraId="700B34FD" w14:textId="77777777" w:rsidR="00AD31C5" w:rsidRPr="001F5312" w:rsidRDefault="00AD31C5" w:rsidP="00F342CA">
            <w:pPr>
              <w:pStyle w:val="TAL"/>
              <w:rPr>
                <w:rFonts w:cs="Arial"/>
                <w:szCs w:val="18"/>
              </w:rPr>
            </w:pPr>
            <w:r w:rsidRPr="001F5312">
              <w:rPr>
                <w:rFonts w:cs="Arial"/>
                <w:szCs w:val="18"/>
              </w:rPr>
              <w:t>Maximum no. of QoS Flows allowed within one MBS session. Value is 64.</w:t>
            </w:r>
          </w:p>
        </w:tc>
      </w:tr>
    </w:tbl>
    <w:p w14:paraId="11125309" w14:textId="77777777" w:rsidR="00AD31C5" w:rsidRPr="005B0112" w:rsidRDefault="00AD31C5" w:rsidP="00AD31C5">
      <w:pPr>
        <w:rPr>
          <w:rFonts w:eastAsia="Malgun Gothic"/>
          <w:lang w:eastAsia="zh-CN"/>
        </w:rPr>
      </w:pPr>
    </w:p>
    <w:p w14:paraId="07083BB1" w14:textId="77777777" w:rsidR="00AD31C5" w:rsidRPr="001F5312" w:rsidRDefault="00AD31C5" w:rsidP="00AD31C5">
      <w:pPr>
        <w:pStyle w:val="4"/>
      </w:pPr>
      <w:bookmarkStart w:id="1490" w:name="_Toc99123748"/>
      <w:bookmarkStart w:id="1491" w:name="_Toc99662554"/>
      <w:r w:rsidRPr="001F5312">
        <w:t>9.3.</w:t>
      </w:r>
      <w:r>
        <w:t>5</w:t>
      </w:r>
      <w:r w:rsidRPr="001F5312">
        <w:t>.</w:t>
      </w:r>
      <w:r>
        <w:t>9</w:t>
      </w:r>
      <w:r w:rsidRPr="001F5312">
        <w:tab/>
        <w:t xml:space="preserve">MBS Distribution Setup </w:t>
      </w:r>
      <w:r w:rsidRPr="001F5312">
        <w:rPr>
          <w:lang w:eastAsia="ja-JP"/>
        </w:rPr>
        <w:t xml:space="preserve">Unsuccessful </w:t>
      </w:r>
      <w:r w:rsidRPr="001F5312">
        <w:t>Transfer</w:t>
      </w:r>
      <w:bookmarkEnd w:id="1490"/>
      <w:bookmarkEnd w:id="1491"/>
    </w:p>
    <w:p w14:paraId="61E6AA59" w14:textId="77777777" w:rsidR="00AD31C5" w:rsidRPr="001F5312" w:rsidRDefault="00AD31C5" w:rsidP="00AD31C5">
      <w:r w:rsidRPr="001F5312">
        <w:t>This IE is transparent to the AMF.</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AD31C5" w:rsidRPr="001F5312" w14:paraId="0091F6ED" w14:textId="77777777" w:rsidTr="00F342CA">
        <w:trPr>
          <w:trHeight w:val="385"/>
        </w:trPr>
        <w:tc>
          <w:tcPr>
            <w:tcW w:w="2551" w:type="dxa"/>
            <w:tcBorders>
              <w:top w:val="single" w:sz="4" w:space="0" w:color="auto"/>
              <w:left w:val="single" w:sz="4" w:space="0" w:color="auto"/>
              <w:bottom w:val="single" w:sz="4" w:space="0" w:color="auto"/>
              <w:right w:val="single" w:sz="4" w:space="0" w:color="auto"/>
            </w:tcBorders>
            <w:hideMark/>
          </w:tcPr>
          <w:p w14:paraId="6922093F" w14:textId="77777777" w:rsidR="00AD31C5" w:rsidRPr="001F5312" w:rsidRDefault="00AD31C5" w:rsidP="00F342CA">
            <w:pPr>
              <w:pStyle w:val="TAH"/>
              <w:rPr>
                <w:rFonts w:cs="Arial"/>
                <w:lang w:eastAsia="ja-JP"/>
              </w:rPr>
            </w:pPr>
            <w:r w:rsidRPr="001F5312">
              <w:rPr>
                <w:rFonts w:cs="Arial"/>
                <w:lang w:eastAsia="ja-JP"/>
              </w:rPr>
              <w:lastRenderedPageBreak/>
              <w:t>IE/Group Name</w:t>
            </w:r>
          </w:p>
        </w:tc>
        <w:tc>
          <w:tcPr>
            <w:tcW w:w="1020" w:type="dxa"/>
            <w:tcBorders>
              <w:top w:val="single" w:sz="4" w:space="0" w:color="auto"/>
              <w:left w:val="single" w:sz="4" w:space="0" w:color="auto"/>
              <w:bottom w:val="single" w:sz="4" w:space="0" w:color="auto"/>
              <w:right w:val="single" w:sz="4" w:space="0" w:color="auto"/>
            </w:tcBorders>
            <w:hideMark/>
          </w:tcPr>
          <w:p w14:paraId="59C9ABD3" w14:textId="77777777" w:rsidR="00AD31C5" w:rsidRPr="001F5312" w:rsidRDefault="00AD31C5" w:rsidP="00F342CA">
            <w:pPr>
              <w:pStyle w:val="TAH"/>
              <w:rPr>
                <w:rFonts w:cs="Arial"/>
                <w:lang w:eastAsia="ja-JP"/>
              </w:rPr>
            </w:pPr>
            <w:r w:rsidRPr="001F5312">
              <w:rPr>
                <w:rFonts w:cs="Arial"/>
                <w:lang w:eastAsia="ja-JP"/>
              </w:rPr>
              <w:t>Presence</w:t>
            </w:r>
          </w:p>
        </w:tc>
        <w:tc>
          <w:tcPr>
            <w:tcW w:w="1474" w:type="dxa"/>
            <w:tcBorders>
              <w:top w:val="single" w:sz="4" w:space="0" w:color="auto"/>
              <w:left w:val="single" w:sz="4" w:space="0" w:color="auto"/>
              <w:bottom w:val="single" w:sz="4" w:space="0" w:color="auto"/>
              <w:right w:val="single" w:sz="4" w:space="0" w:color="auto"/>
            </w:tcBorders>
            <w:hideMark/>
          </w:tcPr>
          <w:p w14:paraId="28D193BF" w14:textId="77777777" w:rsidR="00AD31C5" w:rsidRPr="001F5312" w:rsidRDefault="00AD31C5" w:rsidP="00F342CA">
            <w:pPr>
              <w:pStyle w:val="TAH"/>
              <w:rPr>
                <w:rFonts w:cs="Arial"/>
                <w:lang w:eastAsia="ja-JP"/>
              </w:rPr>
            </w:pPr>
            <w:r w:rsidRPr="001F5312">
              <w:rPr>
                <w:rFonts w:cs="Arial"/>
                <w:lang w:eastAsia="ja-JP"/>
              </w:rPr>
              <w:t>Range</w:t>
            </w:r>
          </w:p>
        </w:tc>
        <w:tc>
          <w:tcPr>
            <w:tcW w:w="1871" w:type="dxa"/>
            <w:tcBorders>
              <w:top w:val="single" w:sz="4" w:space="0" w:color="auto"/>
              <w:left w:val="single" w:sz="4" w:space="0" w:color="auto"/>
              <w:bottom w:val="single" w:sz="4" w:space="0" w:color="auto"/>
              <w:right w:val="single" w:sz="4" w:space="0" w:color="auto"/>
            </w:tcBorders>
            <w:hideMark/>
          </w:tcPr>
          <w:p w14:paraId="0B1DD4EA" w14:textId="77777777" w:rsidR="00AD31C5" w:rsidRPr="001F5312" w:rsidRDefault="00AD31C5" w:rsidP="00F342CA">
            <w:pPr>
              <w:pStyle w:val="TAH"/>
              <w:rPr>
                <w:rFonts w:cs="Arial"/>
                <w:lang w:eastAsia="ja-JP"/>
              </w:rPr>
            </w:pPr>
            <w:r w:rsidRPr="001F5312">
              <w:rPr>
                <w:rFonts w:cs="Arial"/>
                <w:lang w:eastAsia="ja-JP"/>
              </w:rPr>
              <w:t>IE type and reference</w:t>
            </w:r>
          </w:p>
        </w:tc>
        <w:tc>
          <w:tcPr>
            <w:tcW w:w="2891" w:type="dxa"/>
            <w:tcBorders>
              <w:top w:val="single" w:sz="4" w:space="0" w:color="auto"/>
              <w:left w:val="single" w:sz="4" w:space="0" w:color="auto"/>
              <w:bottom w:val="single" w:sz="4" w:space="0" w:color="auto"/>
              <w:right w:val="single" w:sz="4" w:space="0" w:color="auto"/>
            </w:tcBorders>
            <w:hideMark/>
          </w:tcPr>
          <w:p w14:paraId="127DD646" w14:textId="77777777" w:rsidR="00AD31C5" w:rsidRPr="001F5312" w:rsidRDefault="00AD31C5" w:rsidP="00F342CA">
            <w:pPr>
              <w:pStyle w:val="TAH"/>
              <w:rPr>
                <w:rFonts w:cs="Arial"/>
                <w:lang w:eastAsia="ja-JP"/>
              </w:rPr>
            </w:pPr>
            <w:r w:rsidRPr="001F5312">
              <w:rPr>
                <w:rFonts w:cs="Arial"/>
                <w:lang w:eastAsia="ja-JP"/>
              </w:rPr>
              <w:t>Semantics description</w:t>
            </w:r>
          </w:p>
        </w:tc>
      </w:tr>
      <w:tr w:rsidR="00AD31C5" w:rsidRPr="001F5312" w:rsidDel="00AD31C5" w14:paraId="384C6CA8" w14:textId="7B85B2EA" w:rsidTr="00F342CA">
        <w:trPr>
          <w:trHeight w:val="186"/>
          <w:del w:id="1492" w:author="CATT" w:date="2022-04-20T17:20:00Z"/>
        </w:trPr>
        <w:tc>
          <w:tcPr>
            <w:tcW w:w="2551" w:type="dxa"/>
            <w:tcBorders>
              <w:top w:val="single" w:sz="4" w:space="0" w:color="auto"/>
              <w:left w:val="single" w:sz="4" w:space="0" w:color="auto"/>
              <w:bottom w:val="single" w:sz="4" w:space="0" w:color="auto"/>
              <w:right w:val="single" w:sz="4" w:space="0" w:color="auto"/>
            </w:tcBorders>
          </w:tcPr>
          <w:p w14:paraId="7ABA9E1D" w14:textId="3D3DF0DE" w:rsidR="00AD31C5" w:rsidRPr="001F5312" w:rsidDel="00AD31C5" w:rsidRDefault="00AD31C5" w:rsidP="00F342CA">
            <w:pPr>
              <w:pStyle w:val="TAL"/>
              <w:ind w:left="-19"/>
              <w:rPr>
                <w:del w:id="1493" w:author="CATT" w:date="2022-04-20T17:20:00Z"/>
                <w:lang w:eastAsia="ja-JP"/>
              </w:rPr>
            </w:pPr>
            <w:del w:id="1494" w:author="CATT" w:date="2022-04-20T17:20:00Z">
              <w:r w:rsidRPr="001F5312" w:rsidDel="00AD31C5">
                <w:rPr>
                  <w:noProof/>
                </w:rPr>
                <w:delText>MBS Session ID</w:delText>
              </w:r>
            </w:del>
          </w:p>
        </w:tc>
        <w:tc>
          <w:tcPr>
            <w:tcW w:w="1020" w:type="dxa"/>
            <w:tcBorders>
              <w:top w:val="single" w:sz="4" w:space="0" w:color="auto"/>
              <w:left w:val="single" w:sz="4" w:space="0" w:color="auto"/>
              <w:bottom w:val="single" w:sz="4" w:space="0" w:color="auto"/>
              <w:right w:val="single" w:sz="4" w:space="0" w:color="auto"/>
            </w:tcBorders>
          </w:tcPr>
          <w:p w14:paraId="6450AB55" w14:textId="31B5F3A3" w:rsidR="00AD31C5" w:rsidRPr="001F5312" w:rsidDel="00AD31C5" w:rsidRDefault="00AD31C5" w:rsidP="00F342CA">
            <w:pPr>
              <w:pStyle w:val="TAL"/>
              <w:rPr>
                <w:del w:id="1495" w:author="CATT" w:date="2022-04-20T17:20:00Z"/>
                <w:lang w:eastAsia="ja-JP"/>
              </w:rPr>
            </w:pPr>
            <w:del w:id="1496" w:author="CATT" w:date="2022-04-20T17:20:00Z">
              <w:r w:rsidRPr="001F5312" w:rsidDel="00AD31C5">
                <w:rPr>
                  <w:noProof/>
                </w:rPr>
                <w:delText>M</w:delText>
              </w:r>
            </w:del>
          </w:p>
        </w:tc>
        <w:tc>
          <w:tcPr>
            <w:tcW w:w="1474" w:type="dxa"/>
            <w:tcBorders>
              <w:top w:val="single" w:sz="4" w:space="0" w:color="auto"/>
              <w:left w:val="single" w:sz="4" w:space="0" w:color="auto"/>
              <w:bottom w:val="single" w:sz="4" w:space="0" w:color="auto"/>
              <w:right w:val="single" w:sz="4" w:space="0" w:color="auto"/>
            </w:tcBorders>
          </w:tcPr>
          <w:p w14:paraId="05C9B75F" w14:textId="2C508404" w:rsidR="00AD31C5" w:rsidRPr="001F5312" w:rsidDel="00AD31C5" w:rsidRDefault="00AD31C5" w:rsidP="00F342CA">
            <w:pPr>
              <w:pStyle w:val="TAL"/>
              <w:rPr>
                <w:del w:id="1497" w:author="CATT" w:date="2022-04-20T17:20:00Z"/>
                <w:lang w:eastAsia="ja-JP"/>
              </w:rPr>
            </w:pPr>
          </w:p>
        </w:tc>
        <w:tc>
          <w:tcPr>
            <w:tcW w:w="1871" w:type="dxa"/>
            <w:tcBorders>
              <w:top w:val="single" w:sz="4" w:space="0" w:color="auto"/>
              <w:left w:val="single" w:sz="4" w:space="0" w:color="auto"/>
              <w:bottom w:val="single" w:sz="4" w:space="0" w:color="auto"/>
              <w:right w:val="single" w:sz="4" w:space="0" w:color="auto"/>
            </w:tcBorders>
          </w:tcPr>
          <w:p w14:paraId="268C62AC" w14:textId="57CF2EAE" w:rsidR="00AD31C5" w:rsidRPr="001F5312" w:rsidDel="00AD31C5" w:rsidRDefault="00AD31C5" w:rsidP="00F342CA">
            <w:pPr>
              <w:pStyle w:val="TAL"/>
              <w:rPr>
                <w:del w:id="1498" w:author="CATT" w:date="2022-04-20T17:20:00Z"/>
                <w:lang w:eastAsia="ja-JP"/>
              </w:rPr>
            </w:pPr>
            <w:del w:id="1499" w:author="CATT" w:date="2022-04-20T17:20:00Z">
              <w:r w:rsidRPr="001F5312" w:rsidDel="00AD31C5">
                <w:rPr>
                  <w:noProof/>
                </w:rPr>
                <w:delText>9.3.1.</w:delText>
              </w:r>
              <w:r w:rsidDel="00AD31C5">
                <w:rPr>
                  <w:noProof/>
                </w:rPr>
                <w:delText>206</w:delText>
              </w:r>
            </w:del>
          </w:p>
        </w:tc>
        <w:tc>
          <w:tcPr>
            <w:tcW w:w="2891" w:type="dxa"/>
            <w:tcBorders>
              <w:top w:val="single" w:sz="4" w:space="0" w:color="auto"/>
              <w:left w:val="single" w:sz="4" w:space="0" w:color="auto"/>
              <w:bottom w:val="single" w:sz="4" w:space="0" w:color="auto"/>
              <w:right w:val="single" w:sz="4" w:space="0" w:color="auto"/>
            </w:tcBorders>
          </w:tcPr>
          <w:p w14:paraId="72B22BEF" w14:textId="423EBA81" w:rsidR="00AD31C5" w:rsidRPr="001F5312" w:rsidDel="00AD31C5" w:rsidRDefault="00AD31C5" w:rsidP="00F342CA">
            <w:pPr>
              <w:pStyle w:val="TAL"/>
              <w:rPr>
                <w:del w:id="1500" w:author="CATT" w:date="2022-04-20T17:20:00Z"/>
                <w:lang w:eastAsia="ja-JP"/>
              </w:rPr>
            </w:pPr>
          </w:p>
        </w:tc>
      </w:tr>
      <w:tr w:rsidR="00AD31C5" w:rsidRPr="001F5312" w:rsidDel="00AD31C5" w14:paraId="6B4CE1FA" w14:textId="66651767" w:rsidTr="00F342CA">
        <w:trPr>
          <w:trHeight w:val="186"/>
          <w:del w:id="1501" w:author="CATT" w:date="2022-04-20T17:20:00Z"/>
        </w:trPr>
        <w:tc>
          <w:tcPr>
            <w:tcW w:w="2551" w:type="dxa"/>
            <w:tcBorders>
              <w:top w:val="single" w:sz="4" w:space="0" w:color="auto"/>
              <w:left w:val="single" w:sz="4" w:space="0" w:color="auto"/>
              <w:bottom w:val="single" w:sz="4" w:space="0" w:color="auto"/>
              <w:right w:val="single" w:sz="4" w:space="0" w:color="auto"/>
            </w:tcBorders>
          </w:tcPr>
          <w:p w14:paraId="66F13408" w14:textId="18CDA253" w:rsidR="00AD31C5" w:rsidRPr="001F5312" w:rsidDel="00AD31C5" w:rsidRDefault="00AD31C5" w:rsidP="00F342CA">
            <w:pPr>
              <w:pStyle w:val="TAL"/>
              <w:ind w:left="-19"/>
              <w:rPr>
                <w:del w:id="1502" w:author="CATT" w:date="2022-04-20T17:20:00Z"/>
                <w:lang w:eastAsia="ja-JP"/>
              </w:rPr>
            </w:pPr>
            <w:del w:id="1503" w:author="CATT" w:date="2022-04-20T17:20:00Z">
              <w:r w:rsidRPr="001F5312" w:rsidDel="00AD31C5">
                <w:rPr>
                  <w:noProof/>
                </w:rPr>
                <w:delText>MBS Area Session ID</w:delText>
              </w:r>
            </w:del>
          </w:p>
        </w:tc>
        <w:tc>
          <w:tcPr>
            <w:tcW w:w="1020" w:type="dxa"/>
            <w:tcBorders>
              <w:top w:val="single" w:sz="4" w:space="0" w:color="auto"/>
              <w:left w:val="single" w:sz="4" w:space="0" w:color="auto"/>
              <w:bottom w:val="single" w:sz="4" w:space="0" w:color="auto"/>
              <w:right w:val="single" w:sz="4" w:space="0" w:color="auto"/>
            </w:tcBorders>
          </w:tcPr>
          <w:p w14:paraId="4E66104A" w14:textId="55F441C1" w:rsidR="00AD31C5" w:rsidRPr="001F5312" w:rsidDel="00AD31C5" w:rsidRDefault="00AD31C5" w:rsidP="00F342CA">
            <w:pPr>
              <w:pStyle w:val="TAL"/>
              <w:rPr>
                <w:del w:id="1504" w:author="CATT" w:date="2022-04-20T17:20:00Z"/>
                <w:lang w:eastAsia="ja-JP"/>
              </w:rPr>
            </w:pPr>
            <w:del w:id="1505" w:author="CATT" w:date="2022-04-20T17:20:00Z">
              <w:r w:rsidRPr="001F5312" w:rsidDel="00AD31C5">
                <w:rPr>
                  <w:rFonts w:hint="eastAsia"/>
                  <w:noProof/>
                </w:rPr>
                <w:delText>O</w:delText>
              </w:r>
            </w:del>
          </w:p>
        </w:tc>
        <w:tc>
          <w:tcPr>
            <w:tcW w:w="1474" w:type="dxa"/>
            <w:tcBorders>
              <w:top w:val="single" w:sz="4" w:space="0" w:color="auto"/>
              <w:left w:val="single" w:sz="4" w:space="0" w:color="auto"/>
              <w:bottom w:val="single" w:sz="4" w:space="0" w:color="auto"/>
              <w:right w:val="single" w:sz="4" w:space="0" w:color="auto"/>
            </w:tcBorders>
          </w:tcPr>
          <w:p w14:paraId="3C8BCA9D" w14:textId="168B74DD" w:rsidR="00AD31C5" w:rsidRPr="001F5312" w:rsidDel="00AD31C5" w:rsidRDefault="00AD31C5" w:rsidP="00F342CA">
            <w:pPr>
              <w:pStyle w:val="TAL"/>
              <w:rPr>
                <w:del w:id="1506" w:author="CATT" w:date="2022-04-20T17:20:00Z"/>
                <w:lang w:eastAsia="ja-JP"/>
              </w:rPr>
            </w:pPr>
          </w:p>
        </w:tc>
        <w:tc>
          <w:tcPr>
            <w:tcW w:w="1871" w:type="dxa"/>
            <w:tcBorders>
              <w:top w:val="single" w:sz="4" w:space="0" w:color="auto"/>
              <w:left w:val="single" w:sz="4" w:space="0" w:color="auto"/>
              <w:bottom w:val="single" w:sz="4" w:space="0" w:color="auto"/>
              <w:right w:val="single" w:sz="4" w:space="0" w:color="auto"/>
            </w:tcBorders>
          </w:tcPr>
          <w:p w14:paraId="59E8B9CE" w14:textId="3F8FAAD4" w:rsidR="00AD31C5" w:rsidRPr="001F5312" w:rsidDel="00AD31C5" w:rsidRDefault="00AD31C5" w:rsidP="00F342CA">
            <w:pPr>
              <w:pStyle w:val="TAL"/>
              <w:rPr>
                <w:del w:id="1507" w:author="CATT" w:date="2022-04-20T17:20:00Z"/>
                <w:lang w:eastAsia="ja-JP"/>
              </w:rPr>
            </w:pPr>
            <w:del w:id="1508" w:author="CATT" w:date="2022-04-20T17:20:00Z">
              <w:r w:rsidRPr="001F5312" w:rsidDel="00AD31C5">
                <w:rPr>
                  <w:noProof/>
                </w:rPr>
                <w:delText>9.3.1.</w:delText>
              </w:r>
              <w:r w:rsidDel="00AD31C5">
                <w:rPr>
                  <w:noProof/>
                </w:rPr>
                <w:delText>207</w:delText>
              </w:r>
            </w:del>
          </w:p>
        </w:tc>
        <w:tc>
          <w:tcPr>
            <w:tcW w:w="2891" w:type="dxa"/>
            <w:tcBorders>
              <w:top w:val="single" w:sz="4" w:space="0" w:color="auto"/>
              <w:left w:val="single" w:sz="4" w:space="0" w:color="auto"/>
              <w:bottom w:val="single" w:sz="4" w:space="0" w:color="auto"/>
              <w:right w:val="single" w:sz="4" w:space="0" w:color="auto"/>
            </w:tcBorders>
          </w:tcPr>
          <w:p w14:paraId="502D0CB2" w14:textId="0599552B" w:rsidR="00AD31C5" w:rsidRPr="001F5312" w:rsidDel="00AD31C5" w:rsidRDefault="00AD31C5" w:rsidP="00F342CA">
            <w:pPr>
              <w:pStyle w:val="TAL"/>
              <w:rPr>
                <w:del w:id="1509" w:author="CATT" w:date="2022-04-20T17:20:00Z"/>
                <w:lang w:eastAsia="ja-JP"/>
              </w:rPr>
            </w:pPr>
          </w:p>
        </w:tc>
      </w:tr>
      <w:tr w:rsidR="00AD31C5" w:rsidRPr="001F5312" w14:paraId="43BEDD55" w14:textId="77777777" w:rsidTr="00F342CA">
        <w:trPr>
          <w:trHeight w:val="186"/>
        </w:trPr>
        <w:tc>
          <w:tcPr>
            <w:tcW w:w="2551" w:type="dxa"/>
            <w:tcBorders>
              <w:top w:val="single" w:sz="4" w:space="0" w:color="auto"/>
              <w:left w:val="single" w:sz="4" w:space="0" w:color="auto"/>
              <w:bottom w:val="single" w:sz="4" w:space="0" w:color="auto"/>
              <w:right w:val="single" w:sz="4" w:space="0" w:color="auto"/>
            </w:tcBorders>
          </w:tcPr>
          <w:p w14:paraId="7F862170" w14:textId="77777777" w:rsidR="00AD31C5" w:rsidRPr="001F5312" w:rsidRDefault="00AD31C5" w:rsidP="00F342CA">
            <w:pPr>
              <w:pStyle w:val="TAL"/>
              <w:ind w:left="-19"/>
              <w:rPr>
                <w:lang w:eastAsia="ja-JP"/>
              </w:rPr>
            </w:pPr>
            <w:r w:rsidRPr="001F5312">
              <w:rPr>
                <w:lang w:eastAsia="ja-JP"/>
              </w:rPr>
              <w:t>Cause</w:t>
            </w:r>
          </w:p>
        </w:tc>
        <w:tc>
          <w:tcPr>
            <w:tcW w:w="1020" w:type="dxa"/>
            <w:tcBorders>
              <w:top w:val="single" w:sz="4" w:space="0" w:color="auto"/>
              <w:left w:val="single" w:sz="4" w:space="0" w:color="auto"/>
              <w:bottom w:val="single" w:sz="4" w:space="0" w:color="auto"/>
              <w:right w:val="single" w:sz="4" w:space="0" w:color="auto"/>
            </w:tcBorders>
          </w:tcPr>
          <w:p w14:paraId="57BDBC00" w14:textId="77777777" w:rsidR="00AD31C5" w:rsidRPr="001F5312" w:rsidRDefault="00AD31C5" w:rsidP="00F342CA">
            <w:pPr>
              <w:pStyle w:val="TAL"/>
              <w:rPr>
                <w:lang w:eastAsia="ja-JP"/>
              </w:rPr>
            </w:pPr>
            <w:r w:rsidRPr="001F5312">
              <w:rPr>
                <w:lang w:eastAsia="ja-JP"/>
              </w:rPr>
              <w:t>M</w:t>
            </w:r>
          </w:p>
        </w:tc>
        <w:tc>
          <w:tcPr>
            <w:tcW w:w="1474" w:type="dxa"/>
            <w:tcBorders>
              <w:top w:val="single" w:sz="4" w:space="0" w:color="auto"/>
              <w:left w:val="single" w:sz="4" w:space="0" w:color="auto"/>
              <w:bottom w:val="single" w:sz="4" w:space="0" w:color="auto"/>
              <w:right w:val="single" w:sz="4" w:space="0" w:color="auto"/>
            </w:tcBorders>
          </w:tcPr>
          <w:p w14:paraId="24E21EA6" w14:textId="77777777" w:rsidR="00AD31C5" w:rsidRPr="001F5312" w:rsidRDefault="00AD31C5" w:rsidP="00F342CA">
            <w:pPr>
              <w:pStyle w:val="TAL"/>
              <w:rPr>
                <w:lang w:eastAsia="ja-JP"/>
              </w:rPr>
            </w:pPr>
          </w:p>
        </w:tc>
        <w:tc>
          <w:tcPr>
            <w:tcW w:w="1871" w:type="dxa"/>
            <w:tcBorders>
              <w:top w:val="single" w:sz="4" w:space="0" w:color="auto"/>
              <w:left w:val="single" w:sz="4" w:space="0" w:color="auto"/>
              <w:bottom w:val="single" w:sz="4" w:space="0" w:color="auto"/>
              <w:right w:val="single" w:sz="4" w:space="0" w:color="auto"/>
            </w:tcBorders>
          </w:tcPr>
          <w:p w14:paraId="11BE8732" w14:textId="77777777" w:rsidR="00AD31C5" w:rsidRPr="001F5312" w:rsidRDefault="00AD31C5" w:rsidP="00F342CA">
            <w:pPr>
              <w:pStyle w:val="TAL"/>
              <w:rPr>
                <w:lang w:eastAsia="ja-JP"/>
              </w:rPr>
            </w:pPr>
            <w:r w:rsidRPr="001F5312">
              <w:rPr>
                <w:lang w:eastAsia="ja-JP"/>
              </w:rPr>
              <w:t>9.3.1.2</w:t>
            </w:r>
          </w:p>
        </w:tc>
        <w:tc>
          <w:tcPr>
            <w:tcW w:w="2891" w:type="dxa"/>
            <w:tcBorders>
              <w:top w:val="single" w:sz="4" w:space="0" w:color="auto"/>
              <w:left w:val="single" w:sz="4" w:space="0" w:color="auto"/>
              <w:bottom w:val="single" w:sz="4" w:space="0" w:color="auto"/>
              <w:right w:val="single" w:sz="4" w:space="0" w:color="auto"/>
            </w:tcBorders>
          </w:tcPr>
          <w:p w14:paraId="5555482E" w14:textId="77777777" w:rsidR="00AD31C5" w:rsidRPr="001F5312" w:rsidRDefault="00AD31C5" w:rsidP="00F342CA">
            <w:pPr>
              <w:pStyle w:val="TAL"/>
              <w:rPr>
                <w:lang w:eastAsia="ja-JP"/>
              </w:rPr>
            </w:pPr>
          </w:p>
        </w:tc>
      </w:tr>
      <w:tr w:rsidR="00AD31C5" w:rsidRPr="001F5312" w14:paraId="6512C904" w14:textId="77777777" w:rsidTr="00F342CA">
        <w:trPr>
          <w:trHeight w:val="186"/>
        </w:trPr>
        <w:tc>
          <w:tcPr>
            <w:tcW w:w="2551" w:type="dxa"/>
            <w:tcBorders>
              <w:top w:val="single" w:sz="4" w:space="0" w:color="auto"/>
              <w:left w:val="single" w:sz="4" w:space="0" w:color="auto"/>
              <w:bottom w:val="single" w:sz="4" w:space="0" w:color="auto"/>
              <w:right w:val="single" w:sz="4" w:space="0" w:color="auto"/>
            </w:tcBorders>
          </w:tcPr>
          <w:p w14:paraId="0C3DF0CE" w14:textId="77777777" w:rsidR="00AD31C5" w:rsidRPr="001F5312" w:rsidRDefault="00AD31C5" w:rsidP="00F342CA">
            <w:pPr>
              <w:pStyle w:val="TAL"/>
              <w:ind w:left="-19"/>
              <w:rPr>
                <w:lang w:eastAsia="ja-JP"/>
              </w:rPr>
            </w:pPr>
            <w:r w:rsidRPr="001F5312">
              <w:rPr>
                <w:lang w:eastAsia="ja-JP"/>
              </w:rPr>
              <w:t>Criticality Diagnostics</w:t>
            </w:r>
          </w:p>
        </w:tc>
        <w:tc>
          <w:tcPr>
            <w:tcW w:w="1020" w:type="dxa"/>
            <w:tcBorders>
              <w:top w:val="single" w:sz="4" w:space="0" w:color="auto"/>
              <w:left w:val="single" w:sz="4" w:space="0" w:color="auto"/>
              <w:bottom w:val="single" w:sz="4" w:space="0" w:color="auto"/>
              <w:right w:val="single" w:sz="4" w:space="0" w:color="auto"/>
            </w:tcBorders>
          </w:tcPr>
          <w:p w14:paraId="3F4BCA08" w14:textId="77777777" w:rsidR="00AD31C5" w:rsidRPr="001F5312" w:rsidRDefault="00AD31C5" w:rsidP="00F342CA">
            <w:pPr>
              <w:pStyle w:val="TAL"/>
              <w:rPr>
                <w:lang w:eastAsia="ja-JP"/>
              </w:rPr>
            </w:pPr>
            <w:r w:rsidRPr="001F5312">
              <w:rPr>
                <w:lang w:eastAsia="ja-JP"/>
              </w:rPr>
              <w:t>O</w:t>
            </w:r>
          </w:p>
        </w:tc>
        <w:tc>
          <w:tcPr>
            <w:tcW w:w="1474" w:type="dxa"/>
            <w:tcBorders>
              <w:top w:val="single" w:sz="4" w:space="0" w:color="auto"/>
              <w:left w:val="single" w:sz="4" w:space="0" w:color="auto"/>
              <w:bottom w:val="single" w:sz="4" w:space="0" w:color="auto"/>
              <w:right w:val="single" w:sz="4" w:space="0" w:color="auto"/>
            </w:tcBorders>
          </w:tcPr>
          <w:p w14:paraId="59925B6A" w14:textId="77777777" w:rsidR="00AD31C5" w:rsidRPr="001F5312" w:rsidRDefault="00AD31C5" w:rsidP="00F342CA">
            <w:pPr>
              <w:pStyle w:val="TAL"/>
              <w:rPr>
                <w:lang w:eastAsia="ja-JP"/>
              </w:rPr>
            </w:pPr>
          </w:p>
        </w:tc>
        <w:tc>
          <w:tcPr>
            <w:tcW w:w="1871" w:type="dxa"/>
            <w:tcBorders>
              <w:top w:val="single" w:sz="4" w:space="0" w:color="auto"/>
              <w:left w:val="single" w:sz="4" w:space="0" w:color="auto"/>
              <w:bottom w:val="single" w:sz="4" w:space="0" w:color="auto"/>
              <w:right w:val="single" w:sz="4" w:space="0" w:color="auto"/>
            </w:tcBorders>
          </w:tcPr>
          <w:p w14:paraId="5EC9C86C" w14:textId="77777777" w:rsidR="00AD31C5" w:rsidRPr="001F5312" w:rsidRDefault="00AD31C5" w:rsidP="00F342CA">
            <w:pPr>
              <w:pStyle w:val="TAL"/>
              <w:rPr>
                <w:lang w:eastAsia="ja-JP"/>
              </w:rPr>
            </w:pPr>
            <w:r w:rsidRPr="001F5312">
              <w:rPr>
                <w:lang w:eastAsia="ja-JP"/>
              </w:rPr>
              <w:t>9.3.1.3</w:t>
            </w:r>
          </w:p>
        </w:tc>
        <w:tc>
          <w:tcPr>
            <w:tcW w:w="2891" w:type="dxa"/>
            <w:tcBorders>
              <w:top w:val="single" w:sz="4" w:space="0" w:color="auto"/>
              <w:left w:val="single" w:sz="4" w:space="0" w:color="auto"/>
              <w:bottom w:val="single" w:sz="4" w:space="0" w:color="auto"/>
              <w:right w:val="single" w:sz="4" w:space="0" w:color="auto"/>
            </w:tcBorders>
          </w:tcPr>
          <w:p w14:paraId="7E1ACC0B" w14:textId="77777777" w:rsidR="00AD31C5" w:rsidRPr="001F5312" w:rsidRDefault="00AD31C5" w:rsidP="00F342CA">
            <w:pPr>
              <w:pStyle w:val="TAL"/>
              <w:rPr>
                <w:lang w:eastAsia="ja-JP"/>
              </w:rPr>
            </w:pPr>
          </w:p>
        </w:tc>
      </w:tr>
    </w:tbl>
    <w:p w14:paraId="1CB6846F" w14:textId="77777777" w:rsidR="00AD31C5" w:rsidRPr="005B0112" w:rsidRDefault="00AD31C5" w:rsidP="00AD31C5">
      <w:pPr>
        <w:rPr>
          <w:rFonts w:eastAsia="Malgun Gothic"/>
          <w:lang w:eastAsia="zh-CN"/>
        </w:rPr>
      </w:pPr>
    </w:p>
    <w:p w14:paraId="210351F8" w14:textId="77777777" w:rsidR="00AD31C5" w:rsidRPr="001F5312" w:rsidRDefault="00AD31C5" w:rsidP="00AD31C5">
      <w:pPr>
        <w:pStyle w:val="4"/>
      </w:pPr>
      <w:bookmarkStart w:id="1510" w:name="_Toc99123749"/>
      <w:bookmarkStart w:id="1511" w:name="_Toc99662555"/>
      <w:r w:rsidRPr="001F5312">
        <w:t>9.3.</w:t>
      </w:r>
      <w:r>
        <w:t>5</w:t>
      </w:r>
      <w:r w:rsidRPr="001F5312">
        <w:t>.</w:t>
      </w:r>
      <w:r>
        <w:t>10</w:t>
      </w:r>
      <w:r w:rsidRPr="001F5312">
        <w:tab/>
        <w:t>MBS Distribution Release Request Transfer</w:t>
      </w:r>
      <w:bookmarkEnd w:id="1510"/>
      <w:bookmarkEnd w:id="1511"/>
    </w:p>
    <w:p w14:paraId="176C610D" w14:textId="77777777" w:rsidR="00AD31C5" w:rsidRPr="001F5312" w:rsidRDefault="00AD31C5" w:rsidP="00AD31C5">
      <w:r w:rsidRPr="001F5312">
        <w:t>This IE is transparent to the AMF.</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AD31C5" w:rsidRPr="001F5312" w14:paraId="44281ED7" w14:textId="77777777" w:rsidTr="00F342CA">
        <w:trPr>
          <w:trHeight w:val="471"/>
        </w:trPr>
        <w:tc>
          <w:tcPr>
            <w:tcW w:w="2551" w:type="dxa"/>
            <w:tcBorders>
              <w:top w:val="single" w:sz="4" w:space="0" w:color="auto"/>
              <w:left w:val="single" w:sz="4" w:space="0" w:color="auto"/>
              <w:bottom w:val="single" w:sz="4" w:space="0" w:color="auto"/>
              <w:right w:val="single" w:sz="4" w:space="0" w:color="auto"/>
            </w:tcBorders>
            <w:hideMark/>
          </w:tcPr>
          <w:p w14:paraId="33D3EDEA" w14:textId="77777777" w:rsidR="00AD31C5" w:rsidRPr="001F5312" w:rsidRDefault="00AD31C5" w:rsidP="00F342CA">
            <w:pPr>
              <w:pStyle w:val="TAH"/>
              <w:rPr>
                <w:rFonts w:cs="Arial"/>
                <w:lang w:eastAsia="ja-JP"/>
              </w:rPr>
            </w:pPr>
            <w:r w:rsidRPr="001F5312">
              <w:rPr>
                <w:rFonts w:cs="Arial"/>
                <w:lang w:eastAsia="ja-JP"/>
              </w:rPr>
              <w:t>IE/Group Name</w:t>
            </w:r>
          </w:p>
        </w:tc>
        <w:tc>
          <w:tcPr>
            <w:tcW w:w="1020" w:type="dxa"/>
            <w:tcBorders>
              <w:top w:val="single" w:sz="4" w:space="0" w:color="auto"/>
              <w:left w:val="single" w:sz="4" w:space="0" w:color="auto"/>
              <w:bottom w:val="single" w:sz="4" w:space="0" w:color="auto"/>
              <w:right w:val="single" w:sz="4" w:space="0" w:color="auto"/>
            </w:tcBorders>
            <w:hideMark/>
          </w:tcPr>
          <w:p w14:paraId="645AFAB4" w14:textId="77777777" w:rsidR="00AD31C5" w:rsidRPr="001F5312" w:rsidRDefault="00AD31C5" w:rsidP="00F342CA">
            <w:pPr>
              <w:pStyle w:val="TAH"/>
              <w:rPr>
                <w:rFonts w:cs="Arial"/>
                <w:lang w:eastAsia="ja-JP"/>
              </w:rPr>
            </w:pPr>
            <w:r w:rsidRPr="001F5312">
              <w:rPr>
                <w:rFonts w:cs="Arial"/>
                <w:lang w:eastAsia="ja-JP"/>
              </w:rPr>
              <w:t>Presence</w:t>
            </w:r>
          </w:p>
        </w:tc>
        <w:tc>
          <w:tcPr>
            <w:tcW w:w="1474" w:type="dxa"/>
            <w:tcBorders>
              <w:top w:val="single" w:sz="4" w:space="0" w:color="auto"/>
              <w:left w:val="single" w:sz="4" w:space="0" w:color="auto"/>
              <w:bottom w:val="single" w:sz="4" w:space="0" w:color="auto"/>
              <w:right w:val="single" w:sz="4" w:space="0" w:color="auto"/>
            </w:tcBorders>
            <w:hideMark/>
          </w:tcPr>
          <w:p w14:paraId="1150BD49" w14:textId="77777777" w:rsidR="00AD31C5" w:rsidRPr="001F5312" w:rsidRDefault="00AD31C5" w:rsidP="00F342CA">
            <w:pPr>
              <w:pStyle w:val="TAH"/>
              <w:rPr>
                <w:rFonts w:cs="Arial"/>
                <w:lang w:eastAsia="ja-JP"/>
              </w:rPr>
            </w:pPr>
            <w:r w:rsidRPr="001F5312">
              <w:rPr>
                <w:rFonts w:cs="Arial"/>
                <w:lang w:eastAsia="ja-JP"/>
              </w:rPr>
              <w:t>Range</w:t>
            </w:r>
          </w:p>
        </w:tc>
        <w:tc>
          <w:tcPr>
            <w:tcW w:w="1871" w:type="dxa"/>
            <w:tcBorders>
              <w:top w:val="single" w:sz="4" w:space="0" w:color="auto"/>
              <w:left w:val="single" w:sz="4" w:space="0" w:color="auto"/>
              <w:bottom w:val="single" w:sz="4" w:space="0" w:color="auto"/>
              <w:right w:val="single" w:sz="4" w:space="0" w:color="auto"/>
            </w:tcBorders>
            <w:hideMark/>
          </w:tcPr>
          <w:p w14:paraId="617A5097" w14:textId="77777777" w:rsidR="00AD31C5" w:rsidRPr="001F5312" w:rsidRDefault="00AD31C5" w:rsidP="00F342CA">
            <w:pPr>
              <w:pStyle w:val="TAH"/>
              <w:rPr>
                <w:rFonts w:cs="Arial"/>
                <w:lang w:eastAsia="ja-JP"/>
              </w:rPr>
            </w:pPr>
            <w:r w:rsidRPr="001F5312">
              <w:rPr>
                <w:rFonts w:cs="Arial"/>
                <w:lang w:eastAsia="ja-JP"/>
              </w:rPr>
              <w:t>IE type and reference</w:t>
            </w:r>
          </w:p>
        </w:tc>
        <w:tc>
          <w:tcPr>
            <w:tcW w:w="2891" w:type="dxa"/>
            <w:tcBorders>
              <w:top w:val="single" w:sz="4" w:space="0" w:color="auto"/>
              <w:left w:val="single" w:sz="4" w:space="0" w:color="auto"/>
              <w:bottom w:val="single" w:sz="4" w:space="0" w:color="auto"/>
              <w:right w:val="single" w:sz="4" w:space="0" w:color="auto"/>
            </w:tcBorders>
            <w:hideMark/>
          </w:tcPr>
          <w:p w14:paraId="2C729E1A" w14:textId="77777777" w:rsidR="00AD31C5" w:rsidRPr="001F5312" w:rsidRDefault="00AD31C5" w:rsidP="00F342CA">
            <w:pPr>
              <w:pStyle w:val="TAH"/>
              <w:rPr>
                <w:rFonts w:cs="Arial"/>
                <w:lang w:eastAsia="ja-JP"/>
              </w:rPr>
            </w:pPr>
            <w:r w:rsidRPr="001F5312">
              <w:rPr>
                <w:rFonts w:cs="Arial"/>
                <w:lang w:eastAsia="ja-JP"/>
              </w:rPr>
              <w:t>Semantics description</w:t>
            </w:r>
          </w:p>
        </w:tc>
      </w:tr>
      <w:tr w:rsidR="00AD31C5" w:rsidRPr="001F5312" w:rsidDel="00AD31C5" w14:paraId="23FE6F18" w14:textId="0F6F2295" w:rsidTr="00F342CA">
        <w:trPr>
          <w:trHeight w:val="139"/>
          <w:del w:id="1512" w:author="CATT" w:date="2022-04-20T17:20:00Z"/>
        </w:trPr>
        <w:tc>
          <w:tcPr>
            <w:tcW w:w="2551" w:type="dxa"/>
            <w:tcBorders>
              <w:top w:val="single" w:sz="4" w:space="0" w:color="auto"/>
              <w:left w:val="single" w:sz="4" w:space="0" w:color="auto"/>
              <w:bottom w:val="single" w:sz="4" w:space="0" w:color="auto"/>
              <w:right w:val="single" w:sz="4" w:space="0" w:color="auto"/>
            </w:tcBorders>
          </w:tcPr>
          <w:p w14:paraId="5233FE50" w14:textId="5BD7583F" w:rsidR="00AD31C5" w:rsidRPr="001F5312" w:rsidDel="00AD31C5" w:rsidRDefault="00AD31C5" w:rsidP="00F342CA">
            <w:pPr>
              <w:pStyle w:val="TAL"/>
              <w:ind w:left="-19"/>
              <w:rPr>
                <w:del w:id="1513" w:author="CATT" w:date="2022-04-20T17:20:00Z"/>
                <w:lang w:eastAsia="ja-JP"/>
              </w:rPr>
            </w:pPr>
            <w:del w:id="1514" w:author="CATT" w:date="2022-04-20T17:20:00Z">
              <w:r w:rsidRPr="001F5312" w:rsidDel="00AD31C5">
                <w:rPr>
                  <w:noProof/>
                </w:rPr>
                <w:delText>MBS Session ID</w:delText>
              </w:r>
            </w:del>
          </w:p>
        </w:tc>
        <w:tc>
          <w:tcPr>
            <w:tcW w:w="1020" w:type="dxa"/>
            <w:tcBorders>
              <w:top w:val="single" w:sz="4" w:space="0" w:color="auto"/>
              <w:left w:val="single" w:sz="4" w:space="0" w:color="auto"/>
              <w:bottom w:val="single" w:sz="4" w:space="0" w:color="auto"/>
              <w:right w:val="single" w:sz="4" w:space="0" w:color="auto"/>
            </w:tcBorders>
          </w:tcPr>
          <w:p w14:paraId="2FB02598" w14:textId="0104AE5A" w:rsidR="00AD31C5" w:rsidRPr="001F5312" w:rsidDel="00AD31C5" w:rsidRDefault="00AD31C5" w:rsidP="00F342CA">
            <w:pPr>
              <w:pStyle w:val="TAL"/>
              <w:rPr>
                <w:del w:id="1515" w:author="CATT" w:date="2022-04-20T17:20:00Z"/>
                <w:rFonts w:eastAsia="Batang"/>
                <w:lang w:eastAsia="ja-JP"/>
              </w:rPr>
            </w:pPr>
            <w:del w:id="1516" w:author="CATT" w:date="2022-04-20T17:20:00Z">
              <w:r w:rsidRPr="001F5312" w:rsidDel="00AD31C5">
                <w:rPr>
                  <w:noProof/>
                </w:rPr>
                <w:delText>M</w:delText>
              </w:r>
            </w:del>
          </w:p>
        </w:tc>
        <w:tc>
          <w:tcPr>
            <w:tcW w:w="1474" w:type="dxa"/>
            <w:tcBorders>
              <w:top w:val="single" w:sz="4" w:space="0" w:color="auto"/>
              <w:left w:val="single" w:sz="4" w:space="0" w:color="auto"/>
              <w:bottom w:val="single" w:sz="4" w:space="0" w:color="auto"/>
              <w:right w:val="single" w:sz="4" w:space="0" w:color="auto"/>
            </w:tcBorders>
          </w:tcPr>
          <w:p w14:paraId="139F0C97" w14:textId="2BA1558A" w:rsidR="00AD31C5" w:rsidRPr="001F5312" w:rsidDel="00AD31C5" w:rsidRDefault="00AD31C5" w:rsidP="00F342CA">
            <w:pPr>
              <w:pStyle w:val="TAL"/>
              <w:rPr>
                <w:del w:id="1517" w:author="CATT" w:date="2022-04-20T17:20:00Z"/>
                <w:lang w:eastAsia="ja-JP"/>
              </w:rPr>
            </w:pPr>
          </w:p>
        </w:tc>
        <w:tc>
          <w:tcPr>
            <w:tcW w:w="1871" w:type="dxa"/>
            <w:tcBorders>
              <w:top w:val="single" w:sz="4" w:space="0" w:color="auto"/>
              <w:left w:val="single" w:sz="4" w:space="0" w:color="auto"/>
              <w:bottom w:val="single" w:sz="4" w:space="0" w:color="auto"/>
              <w:right w:val="single" w:sz="4" w:space="0" w:color="auto"/>
            </w:tcBorders>
          </w:tcPr>
          <w:p w14:paraId="57B2C490" w14:textId="33F649A2" w:rsidR="00AD31C5" w:rsidRPr="001F5312" w:rsidDel="00AD31C5" w:rsidRDefault="00AD31C5" w:rsidP="00F342CA">
            <w:pPr>
              <w:pStyle w:val="TAL"/>
              <w:rPr>
                <w:del w:id="1518" w:author="CATT" w:date="2022-04-20T17:20:00Z"/>
                <w:lang w:eastAsia="ja-JP"/>
              </w:rPr>
            </w:pPr>
            <w:del w:id="1519" w:author="CATT" w:date="2022-04-20T17:20:00Z">
              <w:r w:rsidRPr="001F5312" w:rsidDel="00AD31C5">
                <w:rPr>
                  <w:noProof/>
                </w:rPr>
                <w:delText>9.3.1.</w:delText>
              </w:r>
              <w:r w:rsidDel="00AD31C5">
                <w:rPr>
                  <w:noProof/>
                </w:rPr>
                <w:delText>206</w:delText>
              </w:r>
            </w:del>
          </w:p>
        </w:tc>
        <w:tc>
          <w:tcPr>
            <w:tcW w:w="2891" w:type="dxa"/>
            <w:tcBorders>
              <w:top w:val="single" w:sz="4" w:space="0" w:color="auto"/>
              <w:left w:val="single" w:sz="4" w:space="0" w:color="auto"/>
              <w:bottom w:val="single" w:sz="4" w:space="0" w:color="auto"/>
              <w:right w:val="single" w:sz="4" w:space="0" w:color="auto"/>
            </w:tcBorders>
          </w:tcPr>
          <w:p w14:paraId="002B9BA3" w14:textId="0A7396DC" w:rsidR="00AD31C5" w:rsidRPr="001F5312" w:rsidDel="00AD31C5" w:rsidRDefault="00AD31C5" w:rsidP="00F342CA">
            <w:pPr>
              <w:pStyle w:val="TAL"/>
              <w:rPr>
                <w:del w:id="1520" w:author="CATT" w:date="2022-04-20T17:20:00Z"/>
                <w:lang w:eastAsia="zh-CN"/>
              </w:rPr>
            </w:pPr>
          </w:p>
        </w:tc>
      </w:tr>
      <w:tr w:rsidR="00AD31C5" w:rsidRPr="001F5312" w:rsidDel="00AD31C5" w14:paraId="20A89659" w14:textId="72317038" w:rsidTr="00F342CA">
        <w:trPr>
          <w:trHeight w:val="139"/>
          <w:del w:id="1521" w:author="CATT" w:date="2022-04-20T17:20:00Z"/>
        </w:trPr>
        <w:tc>
          <w:tcPr>
            <w:tcW w:w="2551" w:type="dxa"/>
            <w:tcBorders>
              <w:top w:val="single" w:sz="4" w:space="0" w:color="auto"/>
              <w:left w:val="single" w:sz="4" w:space="0" w:color="auto"/>
              <w:bottom w:val="single" w:sz="4" w:space="0" w:color="auto"/>
              <w:right w:val="single" w:sz="4" w:space="0" w:color="auto"/>
            </w:tcBorders>
          </w:tcPr>
          <w:p w14:paraId="72F8AC02" w14:textId="33BEB7E9" w:rsidR="00AD31C5" w:rsidRPr="001F5312" w:rsidDel="00AD31C5" w:rsidRDefault="00AD31C5" w:rsidP="00F342CA">
            <w:pPr>
              <w:pStyle w:val="TAL"/>
              <w:ind w:left="-19"/>
              <w:rPr>
                <w:del w:id="1522" w:author="CATT" w:date="2022-04-20T17:20:00Z"/>
                <w:lang w:eastAsia="ja-JP"/>
              </w:rPr>
            </w:pPr>
            <w:del w:id="1523" w:author="CATT" w:date="2022-04-20T17:20:00Z">
              <w:r w:rsidRPr="001F5312" w:rsidDel="00AD31C5">
                <w:rPr>
                  <w:noProof/>
                </w:rPr>
                <w:delText>MBS Area Session ID</w:delText>
              </w:r>
            </w:del>
          </w:p>
        </w:tc>
        <w:tc>
          <w:tcPr>
            <w:tcW w:w="1020" w:type="dxa"/>
            <w:tcBorders>
              <w:top w:val="single" w:sz="4" w:space="0" w:color="auto"/>
              <w:left w:val="single" w:sz="4" w:space="0" w:color="auto"/>
              <w:bottom w:val="single" w:sz="4" w:space="0" w:color="auto"/>
              <w:right w:val="single" w:sz="4" w:space="0" w:color="auto"/>
            </w:tcBorders>
          </w:tcPr>
          <w:p w14:paraId="48EBAB1B" w14:textId="08509665" w:rsidR="00AD31C5" w:rsidRPr="001F5312" w:rsidDel="00AD31C5" w:rsidRDefault="00AD31C5" w:rsidP="00F342CA">
            <w:pPr>
              <w:pStyle w:val="TAL"/>
              <w:rPr>
                <w:del w:id="1524" w:author="CATT" w:date="2022-04-20T17:20:00Z"/>
                <w:rFonts w:eastAsia="Batang"/>
                <w:lang w:eastAsia="ja-JP"/>
              </w:rPr>
            </w:pPr>
            <w:del w:id="1525" w:author="CATT" w:date="2022-04-20T17:20:00Z">
              <w:r w:rsidRPr="001F5312" w:rsidDel="00AD31C5">
                <w:rPr>
                  <w:rFonts w:hint="eastAsia"/>
                  <w:noProof/>
                </w:rPr>
                <w:delText>O</w:delText>
              </w:r>
            </w:del>
          </w:p>
        </w:tc>
        <w:tc>
          <w:tcPr>
            <w:tcW w:w="1474" w:type="dxa"/>
            <w:tcBorders>
              <w:top w:val="single" w:sz="4" w:space="0" w:color="auto"/>
              <w:left w:val="single" w:sz="4" w:space="0" w:color="auto"/>
              <w:bottom w:val="single" w:sz="4" w:space="0" w:color="auto"/>
              <w:right w:val="single" w:sz="4" w:space="0" w:color="auto"/>
            </w:tcBorders>
          </w:tcPr>
          <w:p w14:paraId="141017AF" w14:textId="16A667F3" w:rsidR="00AD31C5" w:rsidRPr="001F5312" w:rsidDel="00AD31C5" w:rsidRDefault="00AD31C5" w:rsidP="00F342CA">
            <w:pPr>
              <w:pStyle w:val="TAL"/>
              <w:rPr>
                <w:del w:id="1526" w:author="CATT" w:date="2022-04-20T17:20:00Z"/>
                <w:lang w:eastAsia="ja-JP"/>
              </w:rPr>
            </w:pPr>
          </w:p>
        </w:tc>
        <w:tc>
          <w:tcPr>
            <w:tcW w:w="1871" w:type="dxa"/>
            <w:tcBorders>
              <w:top w:val="single" w:sz="4" w:space="0" w:color="auto"/>
              <w:left w:val="single" w:sz="4" w:space="0" w:color="auto"/>
              <w:bottom w:val="single" w:sz="4" w:space="0" w:color="auto"/>
              <w:right w:val="single" w:sz="4" w:space="0" w:color="auto"/>
            </w:tcBorders>
          </w:tcPr>
          <w:p w14:paraId="48694521" w14:textId="02BA6C39" w:rsidR="00AD31C5" w:rsidRPr="001F5312" w:rsidDel="00AD31C5" w:rsidRDefault="00AD31C5" w:rsidP="00F342CA">
            <w:pPr>
              <w:pStyle w:val="TAL"/>
              <w:rPr>
                <w:del w:id="1527" w:author="CATT" w:date="2022-04-20T17:20:00Z"/>
                <w:lang w:eastAsia="ja-JP"/>
              </w:rPr>
            </w:pPr>
            <w:del w:id="1528" w:author="CATT" w:date="2022-04-20T17:20:00Z">
              <w:r w:rsidRPr="001F5312" w:rsidDel="00AD31C5">
                <w:rPr>
                  <w:noProof/>
                </w:rPr>
                <w:delText>9.3.1.</w:delText>
              </w:r>
              <w:r w:rsidDel="00AD31C5">
                <w:rPr>
                  <w:noProof/>
                </w:rPr>
                <w:delText>207</w:delText>
              </w:r>
            </w:del>
          </w:p>
        </w:tc>
        <w:tc>
          <w:tcPr>
            <w:tcW w:w="2891" w:type="dxa"/>
            <w:tcBorders>
              <w:top w:val="single" w:sz="4" w:space="0" w:color="auto"/>
              <w:left w:val="single" w:sz="4" w:space="0" w:color="auto"/>
              <w:bottom w:val="single" w:sz="4" w:space="0" w:color="auto"/>
              <w:right w:val="single" w:sz="4" w:space="0" w:color="auto"/>
            </w:tcBorders>
          </w:tcPr>
          <w:p w14:paraId="098DD171" w14:textId="44D6741E" w:rsidR="00AD31C5" w:rsidRPr="001F5312" w:rsidDel="00AD31C5" w:rsidRDefault="00AD31C5" w:rsidP="00F342CA">
            <w:pPr>
              <w:pStyle w:val="TAL"/>
              <w:rPr>
                <w:del w:id="1529" w:author="CATT" w:date="2022-04-20T17:20:00Z"/>
                <w:lang w:eastAsia="zh-CN"/>
              </w:rPr>
            </w:pPr>
          </w:p>
        </w:tc>
      </w:tr>
      <w:tr w:rsidR="00AD31C5" w:rsidRPr="001F5312" w14:paraId="1D21147C" w14:textId="77777777" w:rsidTr="00F342CA">
        <w:trPr>
          <w:trHeight w:val="139"/>
        </w:trPr>
        <w:tc>
          <w:tcPr>
            <w:tcW w:w="2551" w:type="dxa"/>
            <w:tcBorders>
              <w:top w:val="single" w:sz="4" w:space="0" w:color="auto"/>
              <w:left w:val="single" w:sz="4" w:space="0" w:color="auto"/>
              <w:bottom w:val="single" w:sz="4" w:space="0" w:color="auto"/>
              <w:right w:val="single" w:sz="4" w:space="0" w:color="auto"/>
            </w:tcBorders>
          </w:tcPr>
          <w:p w14:paraId="7E9C93F1" w14:textId="77777777" w:rsidR="00AD31C5" w:rsidRPr="001F5312" w:rsidRDefault="00AD31C5" w:rsidP="00F342CA">
            <w:pPr>
              <w:pStyle w:val="TAL"/>
              <w:ind w:left="-19"/>
              <w:rPr>
                <w:lang w:eastAsia="ja-JP"/>
              </w:rPr>
            </w:pPr>
            <w:r w:rsidRPr="001F5312">
              <w:rPr>
                <w:lang w:eastAsia="ja-JP"/>
              </w:rPr>
              <w:t>Shared NG-U Unicast TNL Information</w:t>
            </w:r>
          </w:p>
        </w:tc>
        <w:tc>
          <w:tcPr>
            <w:tcW w:w="1020" w:type="dxa"/>
            <w:tcBorders>
              <w:top w:val="single" w:sz="4" w:space="0" w:color="auto"/>
              <w:left w:val="single" w:sz="4" w:space="0" w:color="auto"/>
              <w:bottom w:val="single" w:sz="4" w:space="0" w:color="auto"/>
              <w:right w:val="single" w:sz="4" w:space="0" w:color="auto"/>
            </w:tcBorders>
          </w:tcPr>
          <w:p w14:paraId="57E48CEB" w14:textId="77777777" w:rsidR="00AD31C5" w:rsidRPr="001F5312" w:rsidRDefault="00AD31C5" w:rsidP="00F342CA">
            <w:pPr>
              <w:pStyle w:val="TAL"/>
              <w:rPr>
                <w:lang w:eastAsia="ja-JP"/>
              </w:rPr>
            </w:pPr>
            <w:r w:rsidRPr="001F5312">
              <w:rPr>
                <w:rFonts w:eastAsia="Batang"/>
                <w:lang w:eastAsia="ja-JP"/>
              </w:rPr>
              <w:t>O</w:t>
            </w:r>
          </w:p>
        </w:tc>
        <w:tc>
          <w:tcPr>
            <w:tcW w:w="1474" w:type="dxa"/>
            <w:tcBorders>
              <w:top w:val="single" w:sz="4" w:space="0" w:color="auto"/>
              <w:left w:val="single" w:sz="4" w:space="0" w:color="auto"/>
              <w:bottom w:val="single" w:sz="4" w:space="0" w:color="auto"/>
              <w:right w:val="single" w:sz="4" w:space="0" w:color="auto"/>
            </w:tcBorders>
          </w:tcPr>
          <w:p w14:paraId="75FF03B0" w14:textId="77777777" w:rsidR="00AD31C5" w:rsidRPr="001F5312" w:rsidRDefault="00AD31C5" w:rsidP="00F342CA">
            <w:pPr>
              <w:pStyle w:val="TAL"/>
              <w:rPr>
                <w:lang w:eastAsia="ja-JP"/>
              </w:rPr>
            </w:pPr>
          </w:p>
        </w:tc>
        <w:tc>
          <w:tcPr>
            <w:tcW w:w="1871" w:type="dxa"/>
            <w:tcBorders>
              <w:top w:val="single" w:sz="4" w:space="0" w:color="auto"/>
              <w:left w:val="single" w:sz="4" w:space="0" w:color="auto"/>
              <w:bottom w:val="single" w:sz="4" w:space="0" w:color="auto"/>
              <w:right w:val="single" w:sz="4" w:space="0" w:color="auto"/>
            </w:tcBorders>
          </w:tcPr>
          <w:p w14:paraId="533D5B7E" w14:textId="77777777" w:rsidR="00AD31C5" w:rsidRPr="001F5312" w:rsidRDefault="00AD31C5" w:rsidP="00F342CA">
            <w:pPr>
              <w:pStyle w:val="TAL"/>
              <w:rPr>
                <w:lang w:eastAsia="ja-JP"/>
              </w:rPr>
            </w:pPr>
            <w:r w:rsidRPr="001F5312">
              <w:rPr>
                <w:lang w:eastAsia="ja-JP"/>
              </w:rPr>
              <w:t>UP Transport Layer Information</w:t>
            </w:r>
          </w:p>
          <w:p w14:paraId="73EBC178" w14:textId="77777777" w:rsidR="00AD31C5" w:rsidRPr="001F5312" w:rsidRDefault="00AD31C5" w:rsidP="00F342CA">
            <w:pPr>
              <w:pStyle w:val="TAL"/>
              <w:rPr>
                <w:lang w:eastAsia="ja-JP"/>
              </w:rPr>
            </w:pPr>
            <w:r w:rsidRPr="001F5312">
              <w:rPr>
                <w:lang w:eastAsia="ja-JP"/>
              </w:rPr>
              <w:t>9.3.2.2</w:t>
            </w:r>
          </w:p>
        </w:tc>
        <w:tc>
          <w:tcPr>
            <w:tcW w:w="2891" w:type="dxa"/>
            <w:tcBorders>
              <w:top w:val="single" w:sz="4" w:space="0" w:color="auto"/>
              <w:left w:val="single" w:sz="4" w:space="0" w:color="auto"/>
              <w:bottom w:val="single" w:sz="4" w:space="0" w:color="auto"/>
              <w:right w:val="single" w:sz="4" w:space="0" w:color="auto"/>
            </w:tcBorders>
          </w:tcPr>
          <w:p w14:paraId="366A0A7C" w14:textId="77777777" w:rsidR="00AD31C5" w:rsidRPr="001F5312" w:rsidRDefault="00AD31C5" w:rsidP="00F342CA">
            <w:pPr>
              <w:pStyle w:val="TAL"/>
              <w:rPr>
                <w:lang w:eastAsia="ja-JP"/>
              </w:rPr>
            </w:pPr>
            <w:r w:rsidRPr="001F5312">
              <w:rPr>
                <w:lang w:eastAsia="zh-CN"/>
              </w:rPr>
              <w:t>NG-RAN node</w:t>
            </w:r>
            <w:r w:rsidRPr="001F5312">
              <w:rPr>
                <w:lang w:eastAsia="ja-JP"/>
              </w:rPr>
              <w:t xml:space="preserve"> endpoint of the NG-U transport bearer, for delivery of DL PDUs.</w:t>
            </w:r>
          </w:p>
        </w:tc>
      </w:tr>
      <w:tr w:rsidR="00AD31C5" w:rsidRPr="001F5312" w14:paraId="1F9925D4" w14:textId="77777777" w:rsidTr="00F342CA">
        <w:trPr>
          <w:trHeight w:val="139"/>
        </w:trPr>
        <w:tc>
          <w:tcPr>
            <w:tcW w:w="2551" w:type="dxa"/>
            <w:tcBorders>
              <w:top w:val="single" w:sz="4" w:space="0" w:color="auto"/>
              <w:left w:val="single" w:sz="4" w:space="0" w:color="auto"/>
              <w:bottom w:val="single" w:sz="4" w:space="0" w:color="auto"/>
              <w:right w:val="single" w:sz="4" w:space="0" w:color="auto"/>
            </w:tcBorders>
          </w:tcPr>
          <w:p w14:paraId="191B9FEF" w14:textId="77777777" w:rsidR="00AD31C5" w:rsidRPr="001F5312" w:rsidRDefault="00AD31C5" w:rsidP="00F342CA">
            <w:pPr>
              <w:pStyle w:val="TAL"/>
              <w:ind w:left="-19"/>
              <w:rPr>
                <w:lang w:eastAsia="ja-JP"/>
              </w:rPr>
            </w:pPr>
            <w:r w:rsidRPr="001F5312">
              <w:rPr>
                <w:lang w:eastAsia="ja-JP"/>
              </w:rPr>
              <w:t>Cause</w:t>
            </w:r>
          </w:p>
        </w:tc>
        <w:tc>
          <w:tcPr>
            <w:tcW w:w="1020" w:type="dxa"/>
            <w:tcBorders>
              <w:top w:val="single" w:sz="4" w:space="0" w:color="auto"/>
              <w:left w:val="single" w:sz="4" w:space="0" w:color="auto"/>
              <w:bottom w:val="single" w:sz="4" w:space="0" w:color="auto"/>
              <w:right w:val="single" w:sz="4" w:space="0" w:color="auto"/>
            </w:tcBorders>
          </w:tcPr>
          <w:p w14:paraId="53D340DB" w14:textId="77777777" w:rsidR="00AD31C5" w:rsidRPr="001F5312" w:rsidRDefault="00AD31C5" w:rsidP="00F342CA">
            <w:pPr>
              <w:pStyle w:val="TAL"/>
              <w:rPr>
                <w:lang w:eastAsia="ja-JP"/>
              </w:rPr>
            </w:pPr>
            <w:r w:rsidRPr="001F5312">
              <w:rPr>
                <w:lang w:eastAsia="ja-JP"/>
              </w:rPr>
              <w:t>M</w:t>
            </w:r>
          </w:p>
        </w:tc>
        <w:tc>
          <w:tcPr>
            <w:tcW w:w="1474" w:type="dxa"/>
            <w:tcBorders>
              <w:top w:val="single" w:sz="4" w:space="0" w:color="auto"/>
              <w:left w:val="single" w:sz="4" w:space="0" w:color="auto"/>
              <w:bottom w:val="single" w:sz="4" w:space="0" w:color="auto"/>
              <w:right w:val="single" w:sz="4" w:space="0" w:color="auto"/>
            </w:tcBorders>
          </w:tcPr>
          <w:p w14:paraId="6A6BF1C4" w14:textId="77777777" w:rsidR="00AD31C5" w:rsidRPr="001F5312" w:rsidRDefault="00AD31C5" w:rsidP="00F342CA">
            <w:pPr>
              <w:pStyle w:val="TAL"/>
              <w:rPr>
                <w:lang w:eastAsia="ja-JP"/>
              </w:rPr>
            </w:pPr>
          </w:p>
        </w:tc>
        <w:tc>
          <w:tcPr>
            <w:tcW w:w="1871" w:type="dxa"/>
            <w:tcBorders>
              <w:top w:val="single" w:sz="4" w:space="0" w:color="auto"/>
              <w:left w:val="single" w:sz="4" w:space="0" w:color="auto"/>
              <w:bottom w:val="single" w:sz="4" w:space="0" w:color="auto"/>
              <w:right w:val="single" w:sz="4" w:space="0" w:color="auto"/>
            </w:tcBorders>
          </w:tcPr>
          <w:p w14:paraId="4A26CEBC" w14:textId="77777777" w:rsidR="00AD31C5" w:rsidRPr="001F5312" w:rsidRDefault="00AD31C5" w:rsidP="00F342CA">
            <w:pPr>
              <w:pStyle w:val="TAL"/>
              <w:rPr>
                <w:lang w:eastAsia="ja-JP"/>
              </w:rPr>
            </w:pPr>
            <w:r w:rsidRPr="001F5312">
              <w:rPr>
                <w:lang w:eastAsia="ja-JP"/>
              </w:rPr>
              <w:t>9.3.1.2</w:t>
            </w:r>
          </w:p>
        </w:tc>
        <w:tc>
          <w:tcPr>
            <w:tcW w:w="2891" w:type="dxa"/>
            <w:tcBorders>
              <w:top w:val="single" w:sz="4" w:space="0" w:color="auto"/>
              <w:left w:val="single" w:sz="4" w:space="0" w:color="auto"/>
              <w:bottom w:val="single" w:sz="4" w:space="0" w:color="auto"/>
              <w:right w:val="single" w:sz="4" w:space="0" w:color="auto"/>
            </w:tcBorders>
          </w:tcPr>
          <w:p w14:paraId="4DD5D6AA" w14:textId="77777777" w:rsidR="00AD31C5" w:rsidRPr="001F5312" w:rsidRDefault="00AD31C5" w:rsidP="00F342CA">
            <w:pPr>
              <w:pStyle w:val="TAL"/>
              <w:rPr>
                <w:lang w:eastAsia="ja-JP"/>
              </w:rPr>
            </w:pPr>
          </w:p>
        </w:tc>
      </w:tr>
    </w:tbl>
    <w:p w14:paraId="514D0956" w14:textId="77777777" w:rsidR="00AD31C5" w:rsidRPr="005B0112" w:rsidRDefault="00AD31C5" w:rsidP="00AD31C5">
      <w:pPr>
        <w:rPr>
          <w:rFonts w:eastAsia="Malgun Gothic"/>
          <w:lang w:eastAsia="zh-CN"/>
        </w:rPr>
      </w:pPr>
    </w:p>
    <w:p w14:paraId="136C017C" w14:textId="77777777" w:rsidR="00AD31C5" w:rsidRPr="001F5312" w:rsidRDefault="00AD31C5" w:rsidP="00AD31C5">
      <w:pPr>
        <w:pStyle w:val="4"/>
      </w:pPr>
      <w:bookmarkStart w:id="1530" w:name="_Toc99123750"/>
      <w:bookmarkStart w:id="1531" w:name="_Toc99662556"/>
      <w:r w:rsidRPr="001F5312">
        <w:t>9.3.</w:t>
      </w:r>
      <w:r>
        <w:t>5</w:t>
      </w:r>
      <w:r w:rsidRPr="001F5312">
        <w:t>.</w:t>
      </w:r>
      <w:r>
        <w:t>11</w:t>
      </w:r>
      <w:r w:rsidRPr="001F5312">
        <w:tab/>
      </w:r>
      <w:r w:rsidRPr="001F5312">
        <w:rPr>
          <w:lang w:eastAsia="ja-JP"/>
        </w:rPr>
        <w:t>Multicast Session Activation Request Transfer</w:t>
      </w:r>
      <w:bookmarkEnd w:id="1530"/>
      <w:bookmarkEnd w:id="1531"/>
    </w:p>
    <w:p w14:paraId="3181B256" w14:textId="77777777" w:rsidR="00AD31C5" w:rsidRPr="001F5312" w:rsidRDefault="00AD31C5" w:rsidP="00AD31C5">
      <w:r w:rsidRPr="001F5312">
        <w:t>This IE is transparent to the AMF.</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AD31C5" w:rsidRPr="001F5312" w14:paraId="5573783F" w14:textId="77777777" w:rsidTr="00F342CA">
        <w:trPr>
          <w:trHeight w:val="376"/>
        </w:trPr>
        <w:tc>
          <w:tcPr>
            <w:tcW w:w="2551" w:type="dxa"/>
            <w:tcBorders>
              <w:top w:val="single" w:sz="4" w:space="0" w:color="auto"/>
              <w:left w:val="single" w:sz="4" w:space="0" w:color="auto"/>
              <w:bottom w:val="single" w:sz="4" w:space="0" w:color="auto"/>
              <w:right w:val="single" w:sz="4" w:space="0" w:color="auto"/>
            </w:tcBorders>
            <w:hideMark/>
          </w:tcPr>
          <w:p w14:paraId="57A3613C" w14:textId="77777777" w:rsidR="00AD31C5" w:rsidRPr="001F5312" w:rsidRDefault="00AD31C5" w:rsidP="00F342CA">
            <w:pPr>
              <w:pStyle w:val="TAH"/>
            </w:pPr>
            <w:r w:rsidRPr="001F5312">
              <w:t>IE/Group Name</w:t>
            </w:r>
          </w:p>
        </w:tc>
        <w:tc>
          <w:tcPr>
            <w:tcW w:w="1020" w:type="dxa"/>
            <w:tcBorders>
              <w:top w:val="single" w:sz="4" w:space="0" w:color="auto"/>
              <w:left w:val="single" w:sz="4" w:space="0" w:color="auto"/>
              <w:bottom w:val="single" w:sz="4" w:space="0" w:color="auto"/>
              <w:right w:val="single" w:sz="4" w:space="0" w:color="auto"/>
            </w:tcBorders>
            <w:hideMark/>
          </w:tcPr>
          <w:p w14:paraId="31D62C64" w14:textId="77777777" w:rsidR="00AD31C5" w:rsidRPr="001F5312" w:rsidRDefault="00AD31C5" w:rsidP="00F342CA">
            <w:pPr>
              <w:pStyle w:val="TAH"/>
            </w:pPr>
            <w:r w:rsidRPr="001F5312">
              <w:t>Presence</w:t>
            </w:r>
          </w:p>
        </w:tc>
        <w:tc>
          <w:tcPr>
            <w:tcW w:w="1474" w:type="dxa"/>
            <w:tcBorders>
              <w:top w:val="single" w:sz="4" w:space="0" w:color="auto"/>
              <w:left w:val="single" w:sz="4" w:space="0" w:color="auto"/>
              <w:bottom w:val="single" w:sz="4" w:space="0" w:color="auto"/>
              <w:right w:val="single" w:sz="4" w:space="0" w:color="auto"/>
            </w:tcBorders>
            <w:hideMark/>
          </w:tcPr>
          <w:p w14:paraId="0071B9E5" w14:textId="77777777" w:rsidR="00AD31C5" w:rsidRPr="001F5312" w:rsidRDefault="00AD31C5" w:rsidP="00F342CA">
            <w:pPr>
              <w:pStyle w:val="TAH"/>
            </w:pPr>
            <w:r w:rsidRPr="001F5312">
              <w:t>Range</w:t>
            </w:r>
          </w:p>
        </w:tc>
        <w:tc>
          <w:tcPr>
            <w:tcW w:w="1871" w:type="dxa"/>
            <w:tcBorders>
              <w:top w:val="single" w:sz="4" w:space="0" w:color="auto"/>
              <w:left w:val="single" w:sz="4" w:space="0" w:color="auto"/>
              <w:bottom w:val="single" w:sz="4" w:space="0" w:color="auto"/>
              <w:right w:val="single" w:sz="4" w:space="0" w:color="auto"/>
            </w:tcBorders>
            <w:hideMark/>
          </w:tcPr>
          <w:p w14:paraId="25F53732" w14:textId="77777777" w:rsidR="00AD31C5" w:rsidRPr="001F5312" w:rsidRDefault="00AD31C5" w:rsidP="00F342CA">
            <w:pPr>
              <w:pStyle w:val="TAH"/>
            </w:pPr>
            <w:r w:rsidRPr="001F5312">
              <w:t>IE type and reference</w:t>
            </w:r>
          </w:p>
        </w:tc>
        <w:tc>
          <w:tcPr>
            <w:tcW w:w="2891" w:type="dxa"/>
            <w:tcBorders>
              <w:top w:val="single" w:sz="4" w:space="0" w:color="auto"/>
              <w:left w:val="single" w:sz="4" w:space="0" w:color="auto"/>
              <w:bottom w:val="single" w:sz="4" w:space="0" w:color="auto"/>
              <w:right w:val="single" w:sz="4" w:space="0" w:color="auto"/>
            </w:tcBorders>
            <w:hideMark/>
          </w:tcPr>
          <w:p w14:paraId="4B534B10" w14:textId="77777777" w:rsidR="00AD31C5" w:rsidRPr="001F5312" w:rsidRDefault="00AD31C5" w:rsidP="00F342CA">
            <w:pPr>
              <w:pStyle w:val="TAH"/>
            </w:pPr>
            <w:r w:rsidRPr="001F5312">
              <w:t>Semantics description</w:t>
            </w:r>
          </w:p>
        </w:tc>
      </w:tr>
      <w:tr w:rsidR="00AD31C5" w:rsidRPr="001F5312" w14:paraId="448A0ACD" w14:textId="77777777" w:rsidTr="00F342CA">
        <w:trPr>
          <w:trHeight w:val="187"/>
        </w:trPr>
        <w:tc>
          <w:tcPr>
            <w:tcW w:w="2551" w:type="dxa"/>
            <w:tcBorders>
              <w:top w:val="single" w:sz="4" w:space="0" w:color="auto"/>
              <w:left w:val="single" w:sz="4" w:space="0" w:color="auto"/>
              <w:bottom w:val="single" w:sz="4" w:space="0" w:color="auto"/>
              <w:right w:val="single" w:sz="4" w:space="0" w:color="auto"/>
            </w:tcBorders>
          </w:tcPr>
          <w:p w14:paraId="49D8D96F" w14:textId="45AEC6FF" w:rsidR="00AD31C5" w:rsidRPr="00DD18E6" w:rsidRDefault="00AD31C5" w:rsidP="00F342CA">
            <w:pPr>
              <w:pStyle w:val="TAL"/>
            </w:pPr>
            <w:del w:id="1532" w:author="CATT" w:date="2022-04-21T13:41:00Z">
              <w:r w:rsidRPr="00DD18E6" w:rsidDel="00A30D8C">
                <w:rPr>
                  <w:rFonts w:hint="eastAsia"/>
                </w:rPr>
                <w:delText>M</w:delText>
              </w:r>
              <w:r w:rsidRPr="00DD18E6" w:rsidDel="00A30D8C">
                <w:delText>BS Session ID</w:delText>
              </w:r>
            </w:del>
          </w:p>
        </w:tc>
        <w:tc>
          <w:tcPr>
            <w:tcW w:w="1020" w:type="dxa"/>
            <w:tcBorders>
              <w:top w:val="single" w:sz="4" w:space="0" w:color="auto"/>
              <w:left w:val="single" w:sz="4" w:space="0" w:color="auto"/>
              <w:bottom w:val="single" w:sz="4" w:space="0" w:color="auto"/>
              <w:right w:val="single" w:sz="4" w:space="0" w:color="auto"/>
            </w:tcBorders>
          </w:tcPr>
          <w:p w14:paraId="1F1A5B48" w14:textId="146C2138" w:rsidR="00AD31C5" w:rsidRPr="00DD18E6" w:rsidRDefault="00AD31C5" w:rsidP="00F342CA">
            <w:pPr>
              <w:pStyle w:val="TAL"/>
            </w:pPr>
            <w:del w:id="1533" w:author="CATT" w:date="2022-04-21T13:41:00Z">
              <w:r w:rsidRPr="00DD18E6" w:rsidDel="00A30D8C">
                <w:rPr>
                  <w:rFonts w:hint="eastAsia"/>
                </w:rPr>
                <w:delText>M</w:delText>
              </w:r>
            </w:del>
          </w:p>
        </w:tc>
        <w:tc>
          <w:tcPr>
            <w:tcW w:w="1474" w:type="dxa"/>
            <w:tcBorders>
              <w:top w:val="single" w:sz="4" w:space="0" w:color="auto"/>
              <w:left w:val="single" w:sz="4" w:space="0" w:color="auto"/>
              <w:bottom w:val="single" w:sz="4" w:space="0" w:color="auto"/>
              <w:right w:val="single" w:sz="4" w:space="0" w:color="auto"/>
            </w:tcBorders>
          </w:tcPr>
          <w:p w14:paraId="512C9878" w14:textId="77777777" w:rsidR="00AD31C5" w:rsidRPr="00DD18E6" w:rsidRDefault="00AD31C5" w:rsidP="00F342CA">
            <w:pPr>
              <w:pStyle w:val="TAL"/>
            </w:pPr>
          </w:p>
        </w:tc>
        <w:tc>
          <w:tcPr>
            <w:tcW w:w="1871" w:type="dxa"/>
            <w:tcBorders>
              <w:top w:val="single" w:sz="4" w:space="0" w:color="auto"/>
              <w:left w:val="single" w:sz="4" w:space="0" w:color="auto"/>
              <w:bottom w:val="single" w:sz="4" w:space="0" w:color="auto"/>
              <w:right w:val="single" w:sz="4" w:space="0" w:color="auto"/>
            </w:tcBorders>
          </w:tcPr>
          <w:p w14:paraId="36E22017" w14:textId="4826D2A7" w:rsidR="00AD31C5" w:rsidRPr="00DD18E6" w:rsidRDefault="00AD31C5" w:rsidP="00F342CA">
            <w:pPr>
              <w:pStyle w:val="TAL"/>
            </w:pPr>
            <w:del w:id="1534" w:author="CATT" w:date="2022-04-21T13:41:00Z">
              <w:r w:rsidRPr="00DD18E6" w:rsidDel="00A30D8C">
                <w:rPr>
                  <w:rFonts w:hint="eastAsia"/>
                </w:rPr>
                <w:delText>9.3.1.</w:delText>
              </w:r>
              <w:r w:rsidDel="00A30D8C">
                <w:delText>206</w:delText>
              </w:r>
            </w:del>
          </w:p>
        </w:tc>
        <w:tc>
          <w:tcPr>
            <w:tcW w:w="2891" w:type="dxa"/>
            <w:tcBorders>
              <w:top w:val="single" w:sz="4" w:space="0" w:color="auto"/>
              <w:left w:val="single" w:sz="4" w:space="0" w:color="auto"/>
              <w:bottom w:val="single" w:sz="4" w:space="0" w:color="auto"/>
              <w:right w:val="single" w:sz="4" w:space="0" w:color="auto"/>
            </w:tcBorders>
          </w:tcPr>
          <w:p w14:paraId="1BF5ECCC" w14:textId="77777777" w:rsidR="00AD31C5" w:rsidRPr="00DD18E6" w:rsidRDefault="00AD31C5" w:rsidP="00F342CA">
            <w:pPr>
              <w:pStyle w:val="TAL"/>
            </w:pPr>
          </w:p>
        </w:tc>
      </w:tr>
    </w:tbl>
    <w:p w14:paraId="7ECD3941" w14:textId="77777777" w:rsidR="00AD31C5" w:rsidRPr="005B0112" w:rsidRDefault="00AD31C5" w:rsidP="00AD31C5">
      <w:pPr>
        <w:rPr>
          <w:rFonts w:eastAsia="Malgun Gothic"/>
          <w:lang w:eastAsia="zh-CN"/>
        </w:rPr>
      </w:pPr>
    </w:p>
    <w:p w14:paraId="221A6A33" w14:textId="77777777" w:rsidR="00AD31C5" w:rsidRPr="001F5312" w:rsidRDefault="00AD31C5" w:rsidP="00AD31C5">
      <w:pPr>
        <w:pStyle w:val="4"/>
      </w:pPr>
      <w:bookmarkStart w:id="1535" w:name="_Toc99123751"/>
      <w:bookmarkStart w:id="1536" w:name="_Toc99662557"/>
      <w:r w:rsidRPr="001F5312">
        <w:t>9.3.</w:t>
      </w:r>
      <w:r>
        <w:t>5</w:t>
      </w:r>
      <w:r w:rsidRPr="001F5312">
        <w:t>.</w:t>
      </w:r>
      <w:r>
        <w:t>12</w:t>
      </w:r>
      <w:r w:rsidRPr="001F5312">
        <w:tab/>
      </w:r>
      <w:r w:rsidRPr="001F5312">
        <w:rPr>
          <w:lang w:eastAsia="ja-JP"/>
        </w:rPr>
        <w:t>Multicast Session Deactivation Request Transfer</w:t>
      </w:r>
      <w:bookmarkEnd w:id="1535"/>
      <w:bookmarkEnd w:id="1536"/>
    </w:p>
    <w:p w14:paraId="6A68FC78" w14:textId="77777777" w:rsidR="00AD31C5" w:rsidRPr="001F5312" w:rsidRDefault="00AD31C5" w:rsidP="00AD31C5">
      <w:r w:rsidRPr="001F5312">
        <w:t>This IE is transparent to the AMF.</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AD31C5" w:rsidRPr="001F5312" w14:paraId="79024956" w14:textId="77777777" w:rsidTr="00F342CA">
        <w:trPr>
          <w:trHeight w:val="355"/>
        </w:trPr>
        <w:tc>
          <w:tcPr>
            <w:tcW w:w="2551" w:type="dxa"/>
            <w:tcBorders>
              <w:top w:val="single" w:sz="4" w:space="0" w:color="auto"/>
              <w:left w:val="single" w:sz="4" w:space="0" w:color="auto"/>
              <w:bottom w:val="single" w:sz="4" w:space="0" w:color="auto"/>
              <w:right w:val="single" w:sz="4" w:space="0" w:color="auto"/>
            </w:tcBorders>
            <w:hideMark/>
          </w:tcPr>
          <w:p w14:paraId="58AA6E8B" w14:textId="77777777" w:rsidR="00AD31C5" w:rsidRPr="001F5312" w:rsidRDefault="00AD31C5" w:rsidP="00F342CA">
            <w:pPr>
              <w:pStyle w:val="TAH"/>
            </w:pPr>
            <w:r w:rsidRPr="001F5312">
              <w:t>IE/Group Name</w:t>
            </w:r>
          </w:p>
        </w:tc>
        <w:tc>
          <w:tcPr>
            <w:tcW w:w="1020" w:type="dxa"/>
            <w:tcBorders>
              <w:top w:val="single" w:sz="4" w:space="0" w:color="auto"/>
              <w:left w:val="single" w:sz="4" w:space="0" w:color="auto"/>
              <w:bottom w:val="single" w:sz="4" w:space="0" w:color="auto"/>
              <w:right w:val="single" w:sz="4" w:space="0" w:color="auto"/>
            </w:tcBorders>
            <w:hideMark/>
          </w:tcPr>
          <w:p w14:paraId="1D5FBA5E" w14:textId="77777777" w:rsidR="00AD31C5" w:rsidRPr="001F5312" w:rsidRDefault="00AD31C5" w:rsidP="00F342CA">
            <w:pPr>
              <w:pStyle w:val="TAH"/>
            </w:pPr>
            <w:r w:rsidRPr="001F5312">
              <w:t>Presence</w:t>
            </w:r>
          </w:p>
        </w:tc>
        <w:tc>
          <w:tcPr>
            <w:tcW w:w="1474" w:type="dxa"/>
            <w:tcBorders>
              <w:top w:val="single" w:sz="4" w:space="0" w:color="auto"/>
              <w:left w:val="single" w:sz="4" w:space="0" w:color="auto"/>
              <w:bottom w:val="single" w:sz="4" w:space="0" w:color="auto"/>
              <w:right w:val="single" w:sz="4" w:space="0" w:color="auto"/>
            </w:tcBorders>
            <w:hideMark/>
          </w:tcPr>
          <w:p w14:paraId="7C7D62E4" w14:textId="77777777" w:rsidR="00AD31C5" w:rsidRPr="001F5312" w:rsidRDefault="00AD31C5" w:rsidP="00F342CA">
            <w:pPr>
              <w:pStyle w:val="TAH"/>
            </w:pPr>
            <w:r w:rsidRPr="001F5312">
              <w:t>Range</w:t>
            </w:r>
          </w:p>
        </w:tc>
        <w:tc>
          <w:tcPr>
            <w:tcW w:w="1871" w:type="dxa"/>
            <w:tcBorders>
              <w:top w:val="single" w:sz="4" w:space="0" w:color="auto"/>
              <w:left w:val="single" w:sz="4" w:space="0" w:color="auto"/>
              <w:bottom w:val="single" w:sz="4" w:space="0" w:color="auto"/>
              <w:right w:val="single" w:sz="4" w:space="0" w:color="auto"/>
            </w:tcBorders>
            <w:hideMark/>
          </w:tcPr>
          <w:p w14:paraId="7147AE40" w14:textId="77777777" w:rsidR="00AD31C5" w:rsidRPr="001F5312" w:rsidRDefault="00AD31C5" w:rsidP="00F342CA">
            <w:pPr>
              <w:pStyle w:val="TAH"/>
            </w:pPr>
            <w:r w:rsidRPr="001F5312">
              <w:t>IE type and reference</w:t>
            </w:r>
          </w:p>
        </w:tc>
        <w:tc>
          <w:tcPr>
            <w:tcW w:w="2891" w:type="dxa"/>
            <w:tcBorders>
              <w:top w:val="single" w:sz="4" w:space="0" w:color="auto"/>
              <w:left w:val="single" w:sz="4" w:space="0" w:color="auto"/>
              <w:bottom w:val="single" w:sz="4" w:space="0" w:color="auto"/>
              <w:right w:val="single" w:sz="4" w:space="0" w:color="auto"/>
            </w:tcBorders>
            <w:hideMark/>
          </w:tcPr>
          <w:p w14:paraId="65F4BCF7" w14:textId="77777777" w:rsidR="00AD31C5" w:rsidRPr="001F5312" w:rsidRDefault="00AD31C5" w:rsidP="00F342CA">
            <w:pPr>
              <w:pStyle w:val="TAH"/>
            </w:pPr>
            <w:r w:rsidRPr="001F5312">
              <w:t>Semantics description</w:t>
            </w:r>
          </w:p>
        </w:tc>
      </w:tr>
      <w:tr w:rsidR="00AD31C5" w:rsidRPr="001F5312" w14:paraId="0A0AD8F1" w14:textId="77777777" w:rsidTr="00F342CA">
        <w:trPr>
          <w:trHeight w:val="177"/>
        </w:trPr>
        <w:tc>
          <w:tcPr>
            <w:tcW w:w="2551" w:type="dxa"/>
            <w:tcBorders>
              <w:top w:val="single" w:sz="4" w:space="0" w:color="auto"/>
              <w:left w:val="single" w:sz="4" w:space="0" w:color="auto"/>
              <w:bottom w:val="single" w:sz="4" w:space="0" w:color="auto"/>
              <w:right w:val="single" w:sz="4" w:space="0" w:color="auto"/>
            </w:tcBorders>
          </w:tcPr>
          <w:p w14:paraId="67C460E0" w14:textId="4221E140" w:rsidR="00AD31C5" w:rsidRPr="00DD18E6" w:rsidRDefault="00AD31C5" w:rsidP="00F342CA">
            <w:pPr>
              <w:pStyle w:val="TAL"/>
            </w:pPr>
            <w:del w:id="1537" w:author="CATT" w:date="2022-04-21T13:41:00Z">
              <w:r w:rsidRPr="00DD18E6" w:rsidDel="00A30D8C">
                <w:rPr>
                  <w:rFonts w:hint="eastAsia"/>
                </w:rPr>
                <w:delText>M</w:delText>
              </w:r>
              <w:r w:rsidRPr="00DD18E6" w:rsidDel="00A30D8C">
                <w:delText>BS Session ID</w:delText>
              </w:r>
            </w:del>
          </w:p>
        </w:tc>
        <w:tc>
          <w:tcPr>
            <w:tcW w:w="1020" w:type="dxa"/>
            <w:tcBorders>
              <w:top w:val="single" w:sz="4" w:space="0" w:color="auto"/>
              <w:left w:val="single" w:sz="4" w:space="0" w:color="auto"/>
              <w:bottom w:val="single" w:sz="4" w:space="0" w:color="auto"/>
              <w:right w:val="single" w:sz="4" w:space="0" w:color="auto"/>
            </w:tcBorders>
          </w:tcPr>
          <w:p w14:paraId="73C55C25" w14:textId="1C69BBCA" w:rsidR="00AD31C5" w:rsidRPr="00DD18E6" w:rsidRDefault="00AD31C5" w:rsidP="00F342CA">
            <w:pPr>
              <w:pStyle w:val="TAL"/>
            </w:pPr>
            <w:del w:id="1538" w:author="CATT" w:date="2022-04-21T13:41:00Z">
              <w:r w:rsidRPr="00DD18E6" w:rsidDel="00A30D8C">
                <w:rPr>
                  <w:rFonts w:hint="eastAsia"/>
                </w:rPr>
                <w:delText>M</w:delText>
              </w:r>
            </w:del>
          </w:p>
        </w:tc>
        <w:tc>
          <w:tcPr>
            <w:tcW w:w="1474" w:type="dxa"/>
            <w:tcBorders>
              <w:top w:val="single" w:sz="4" w:space="0" w:color="auto"/>
              <w:left w:val="single" w:sz="4" w:space="0" w:color="auto"/>
              <w:bottom w:val="single" w:sz="4" w:space="0" w:color="auto"/>
              <w:right w:val="single" w:sz="4" w:space="0" w:color="auto"/>
            </w:tcBorders>
          </w:tcPr>
          <w:p w14:paraId="756CF16C" w14:textId="77777777" w:rsidR="00AD31C5" w:rsidRPr="00DD18E6" w:rsidRDefault="00AD31C5" w:rsidP="00F342CA">
            <w:pPr>
              <w:pStyle w:val="TAL"/>
            </w:pPr>
          </w:p>
        </w:tc>
        <w:tc>
          <w:tcPr>
            <w:tcW w:w="1871" w:type="dxa"/>
            <w:tcBorders>
              <w:top w:val="single" w:sz="4" w:space="0" w:color="auto"/>
              <w:left w:val="single" w:sz="4" w:space="0" w:color="auto"/>
              <w:bottom w:val="single" w:sz="4" w:space="0" w:color="auto"/>
              <w:right w:val="single" w:sz="4" w:space="0" w:color="auto"/>
            </w:tcBorders>
          </w:tcPr>
          <w:p w14:paraId="6F76B158" w14:textId="098A5EF6" w:rsidR="00AD31C5" w:rsidRPr="00DD18E6" w:rsidRDefault="00AD31C5" w:rsidP="00F342CA">
            <w:pPr>
              <w:pStyle w:val="TAL"/>
            </w:pPr>
            <w:del w:id="1539" w:author="CATT" w:date="2022-04-21T13:41:00Z">
              <w:r w:rsidRPr="00DD18E6" w:rsidDel="00A30D8C">
                <w:rPr>
                  <w:rFonts w:hint="eastAsia"/>
                </w:rPr>
                <w:delText>9.3.1.</w:delText>
              </w:r>
              <w:r w:rsidDel="00A30D8C">
                <w:delText>206</w:delText>
              </w:r>
            </w:del>
          </w:p>
        </w:tc>
        <w:tc>
          <w:tcPr>
            <w:tcW w:w="2891" w:type="dxa"/>
            <w:tcBorders>
              <w:top w:val="single" w:sz="4" w:space="0" w:color="auto"/>
              <w:left w:val="single" w:sz="4" w:space="0" w:color="auto"/>
              <w:bottom w:val="single" w:sz="4" w:space="0" w:color="auto"/>
              <w:right w:val="single" w:sz="4" w:space="0" w:color="auto"/>
            </w:tcBorders>
          </w:tcPr>
          <w:p w14:paraId="377E7993" w14:textId="77777777" w:rsidR="00AD31C5" w:rsidRPr="00DD18E6" w:rsidRDefault="00AD31C5" w:rsidP="00F342CA">
            <w:pPr>
              <w:pStyle w:val="TAL"/>
            </w:pPr>
          </w:p>
        </w:tc>
      </w:tr>
    </w:tbl>
    <w:p w14:paraId="5D31558A" w14:textId="77777777" w:rsidR="00AD31C5" w:rsidRPr="005B0112" w:rsidRDefault="00AD31C5" w:rsidP="00AD31C5">
      <w:pPr>
        <w:rPr>
          <w:rFonts w:eastAsia="Malgun Gothic"/>
          <w:lang w:eastAsia="zh-CN"/>
        </w:rPr>
      </w:pPr>
    </w:p>
    <w:p w14:paraId="48AB6D9E" w14:textId="77777777" w:rsidR="00AD31C5" w:rsidRPr="001F5312" w:rsidRDefault="00AD31C5" w:rsidP="00AD31C5">
      <w:pPr>
        <w:pStyle w:val="4"/>
      </w:pPr>
      <w:bookmarkStart w:id="1540" w:name="_Toc99123752"/>
      <w:bookmarkStart w:id="1541" w:name="_Toc99662558"/>
      <w:r w:rsidRPr="001F5312">
        <w:rPr>
          <w:rFonts w:hint="eastAsia"/>
        </w:rPr>
        <w:t>9</w:t>
      </w:r>
      <w:r w:rsidRPr="001F5312">
        <w:t>.</w:t>
      </w:r>
      <w:r w:rsidRPr="001F5312">
        <w:rPr>
          <w:rFonts w:hint="eastAsia"/>
        </w:rPr>
        <w:t>3</w:t>
      </w:r>
      <w:r w:rsidRPr="001F5312">
        <w:t>.</w:t>
      </w:r>
      <w:r>
        <w:t>5</w:t>
      </w:r>
      <w:r w:rsidRPr="001F5312">
        <w:rPr>
          <w:rFonts w:hint="eastAsia"/>
        </w:rPr>
        <w:t>.</w:t>
      </w:r>
      <w:r>
        <w:t>13</w:t>
      </w:r>
      <w:r w:rsidRPr="001F5312">
        <w:tab/>
      </w:r>
      <w:r w:rsidRPr="001F5312">
        <w:rPr>
          <w:lang w:eastAsia="ja-JP"/>
        </w:rPr>
        <w:t>Multicast Session Update</w:t>
      </w:r>
      <w:r w:rsidRPr="001F5312">
        <w:t xml:space="preserve"> Request Transfer</w:t>
      </w:r>
      <w:bookmarkEnd w:id="1540"/>
      <w:bookmarkEnd w:id="1541"/>
    </w:p>
    <w:p w14:paraId="7399221C" w14:textId="77777777" w:rsidR="00AD31C5" w:rsidRPr="001F5312" w:rsidRDefault="00AD31C5" w:rsidP="00AD31C5">
      <w:pPr>
        <w:rPr>
          <w:lang w:eastAsia="zh-CN"/>
        </w:rPr>
      </w:pPr>
      <w:r w:rsidRPr="001F5312">
        <w:rPr>
          <w:lang w:eastAsia="zh-CN"/>
        </w:rPr>
        <w:t xml:space="preserve">This IE is transparent to </w:t>
      </w:r>
      <w:r>
        <w:rPr>
          <w:lang w:eastAsia="zh-CN"/>
        </w:rPr>
        <w:t xml:space="preserve">the </w:t>
      </w:r>
      <w:r w:rsidRPr="001F5312">
        <w:rPr>
          <w:lang w:eastAsia="zh-CN"/>
        </w:rPr>
        <w:t>AMF.</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AD31C5" w:rsidRPr="001F5312" w14:paraId="4754394E" w14:textId="77777777" w:rsidTr="00F342CA">
        <w:trPr>
          <w:trHeight w:val="291"/>
        </w:trPr>
        <w:tc>
          <w:tcPr>
            <w:tcW w:w="2551" w:type="dxa"/>
            <w:tcBorders>
              <w:top w:val="single" w:sz="4" w:space="0" w:color="auto"/>
              <w:left w:val="single" w:sz="4" w:space="0" w:color="auto"/>
              <w:bottom w:val="single" w:sz="4" w:space="0" w:color="auto"/>
              <w:right w:val="single" w:sz="4" w:space="0" w:color="auto"/>
            </w:tcBorders>
          </w:tcPr>
          <w:p w14:paraId="54BE7299" w14:textId="77777777" w:rsidR="00AD31C5" w:rsidRPr="001F5312" w:rsidRDefault="00AD31C5" w:rsidP="00F342CA">
            <w:pPr>
              <w:pStyle w:val="TAH"/>
            </w:pPr>
            <w:r w:rsidRPr="001F5312">
              <w:t>IE/Group Name</w:t>
            </w:r>
          </w:p>
        </w:tc>
        <w:tc>
          <w:tcPr>
            <w:tcW w:w="1020" w:type="dxa"/>
            <w:tcBorders>
              <w:top w:val="single" w:sz="4" w:space="0" w:color="auto"/>
              <w:left w:val="single" w:sz="4" w:space="0" w:color="auto"/>
              <w:bottom w:val="single" w:sz="4" w:space="0" w:color="auto"/>
              <w:right w:val="single" w:sz="4" w:space="0" w:color="auto"/>
            </w:tcBorders>
          </w:tcPr>
          <w:p w14:paraId="293F3D1D" w14:textId="77777777" w:rsidR="00AD31C5" w:rsidRPr="001F5312" w:rsidRDefault="00AD31C5" w:rsidP="00F342CA">
            <w:pPr>
              <w:pStyle w:val="TAH"/>
            </w:pPr>
            <w:r w:rsidRPr="001F5312">
              <w:t>Presence</w:t>
            </w:r>
          </w:p>
        </w:tc>
        <w:tc>
          <w:tcPr>
            <w:tcW w:w="1474" w:type="dxa"/>
            <w:tcBorders>
              <w:top w:val="single" w:sz="4" w:space="0" w:color="auto"/>
              <w:left w:val="single" w:sz="4" w:space="0" w:color="auto"/>
              <w:bottom w:val="single" w:sz="4" w:space="0" w:color="auto"/>
              <w:right w:val="single" w:sz="4" w:space="0" w:color="auto"/>
            </w:tcBorders>
          </w:tcPr>
          <w:p w14:paraId="7A1839BA" w14:textId="77777777" w:rsidR="00AD31C5" w:rsidRPr="001F5312" w:rsidRDefault="00AD31C5" w:rsidP="00F342CA">
            <w:pPr>
              <w:pStyle w:val="TAH"/>
            </w:pPr>
            <w:r w:rsidRPr="001F5312">
              <w:t>Range</w:t>
            </w:r>
          </w:p>
        </w:tc>
        <w:tc>
          <w:tcPr>
            <w:tcW w:w="1871" w:type="dxa"/>
            <w:tcBorders>
              <w:top w:val="single" w:sz="4" w:space="0" w:color="auto"/>
              <w:left w:val="single" w:sz="4" w:space="0" w:color="auto"/>
              <w:bottom w:val="single" w:sz="4" w:space="0" w:color="auto"/>
              <w:right w:val="single" w:sz="4" w:space="0" w:color="auto"/>
            </w:tcBorders>
          </w:tcPr>
          <w:p w14:paraId="0E6B9D9E" w14:textId="77777777" w:rsidR="00AD31C5" w:rsidRPr="001F5312" w:rsidRDefault="00AD31C5" w:rsidP="00F342CA">
            <w:pPr>
              <w:pStyle w:val="TAH"/>
            </w:pPr>
            <w:r w:rsidRPr="001F5312">
              <w:t>IE type and reference</w:t>
            </w:r>
          </w:p>
        </w:tc>
        <w:tc>
          <w:tcPr>
            <w:tcW w:w="2891" w:type="dxa"/>
            <w:tcBorders>
              <w:top w:val="single" w:sz="4" w:space="0" w:color="auto"/>
              <w:left w:val="single" w:sz="4" w:space="0" w:color="auto"/>
              <w:bottom w:val="single" w:sz="4" w:space="0" w:color="auto"/>
              <w:right w:val="single" w:sz="4" w:space="0" w:color="auto"/>
            </w:tcBorders>
          </w:tcPr>
          <w:p w14:paraId="518A726A" w14:textId="77777777" w:rsidR="00AD31C5" w:rsidRPr="001F5312" w:rsidRDefault="00AD31C5" w:rsidP="00F342CA">
            <w:pPr>
              <w:pStyle w:val="TAH"/>
            </w:pPr>
            <w:r w:rsidRPr="001F5312">
              <w:t>Semantics description</w:t>
            </w:r>
          </w:p>
        </w:tc>
      </w:tr>
      <w:tr w:rsidR="00AD31C5" w:rsidRPr="001F5312" w:rsidDel="00AD31C5" w14:paraId="7DF21504" w14:textId="7051FD47" w:rsidTr="00F342CA">
        <w:trPr>
          <w:trHeight w:val="194"/>
          <w:del w:id="1542" w:author="CATT" w:date="2022-04-20T17:20:00Z"/>
        </w:trPr>
        <w:tc>
          <w:tcPr>
            <w:tcW w:w="2551" w:type="dxa"/>
            <w:tcBorders>
              <w:top w:val="single" w:sz="4" w:space="0" w:color="auto"/>
              <w:left w:val="single" w:sz="4" w:space="0" w:color="auto"/>
              <w:bottom w:val="single" w:sz="4" w:space="0" w:color="auto"/>
              <w:right w:val="single" w:sz="4" w:space="0" w:color="auto"/>
            </w:tcBorders>
          </w:tcPr>
          <w:p w14:paraId="0527354A" w14:textId="5038B893" w:rsidR="00AD31C5" w:rsidRPr="001F5312" w:rsidDel="00AD31C5" w:rsidRDefault="00AD31C5" w:rsidP="00F342CA">
            <w:pPr>
              <w:pStyle w:val="TAL"/>
              <w:rPr>
                <w:del w:id="1543" w:author="CATT" w:date="2022-04-20T17:20:00Z"/>
                <w:rFonts w:eastAsia="MS Mincho"/>
                <w:noProof/>
              </w:rPr>
            </w:pPr>
            <w:del w:id="1544" w:author="CATT" w:date="2022-04-20T17:20:00Z">
              <w:r w:rsidRPr="001F5312" w:rsidDel="00AD31C5">
                <w:rPr>
                  <w:noProof/>
                </w:rPr>
                <w:delText xml:space="preserve">MBS Session </w:delText>
              </w:r>
              <w:r w:rsidRPr="001F5312" w:rsidDel="00AD31C5">
                <w:rPr>
                  <w:rFonts w:hint="eastAsia"/>
                  <w:noProof/>
                  <w:lang w:eastAsia="zh-CN"/>
                </w:rPr>
                <w:delText>ID</w:delText>
              </w:r>
            </w:del>
          </w:p>
        </w:tc>
        <w:tc>
          <w:tcPr>
            <w:tcW w:w="1020" w:type="dxa"/>
            <w:tcBorders>
              <w:top w:val="single" w:sz="4" w:space="0" w:color="auto"/>
              <w:left w:val="single" w:sz="4" w:space="0" w:color="auto"/>
              <w:bottom w:val="single" w:sz="4" w:space="0" w:color="auto"/>
              <w:right w:val="single" w:sz="4" w:space="0" w:color="auto"/>
            </w:tcBorders>
          </w:tcPr>
          <w:p w14:paraId="4C340417" w14:textId="4A1D9EF6" w:rsidR="00AD31C5" w:rsidRPr="001F5312" w:rsidDel="00AD31C5" w:rsidRDefault="00AD31C5" w:rsidP="00F342CA">
            <w:pPr>
              <w:pStyle w:val="TAL"/>
              <w:rPr>
                <w:del w:id="1545" w:author="CATT" w:date="2022-04-20T17:20:00Z"/>
                <w:noProof/>
                <w:lang w:eastAsia="zh-CN"/>
              </w:rPr>
            </w:pPr>
            <w:del w:id="1546" w:author="CATT" w:date="2022-04-20T17:20:00Z">
              <w:r w:rsidRPr="001F5312" w:rsidDel="00AD31C5">
                <w:rPr>
                  <w:rFonts w:hint="eastAsia"/>
                  <w:noProof/>
                  <w:lang w:eastAsia="zh-CN"/>
                </w:rPr>
                <w:delText>M</w:delText>
              </w:r>
            </w:del>
          </w:p>
        </w:tc>
        <w:tc>
          <w:tcPr>
            <w:tcW w:w="1474" w:type="dxa"/>
            <w:tcBorders>
              <w:top w:val="single" w:sz="4" w:space="0" w:color="auto"/>
              <w:left w:val="single" w:sz="4" w:space="0" w:color="auto"/>
              <w:bottom w:val="single" w:sz="4" w:space="0" w:color="auto"/>
              <w:right w:val="single" w:sz="4" w:space="0" w:color="auto"/>
            </w:tcBorders>
          </w:tcPr>
          <w:p w14:paraId="028DC6A4" w14:textId="6D681722" w:rsidR="00AD31C5" w:rsidRPr="001F5312" w:rsidDel="00AD31C5" w:rsidRDefault="00AD31C5" w:rsidP="00F342CA">
            <w:pPr>
              <w:pStyle w:val="TAL"/>
              <w:rPr>
                <w:del w:id="1547" w:author="CATT" w:date="2022-04-20T17:20:00Z"/>
                <w:noProof/>
                <w:lang w:eastAsia="zh-CN"/>
              </w:rPr>
            </w:pPr>
          </w:p>
        </w:tc>
        <w:tc>
          <w:tcPr>
            <w:tcW w:w="1871" w:type="dxa"/>
            <w:tcBorders>
              <w:top w:val="single" w:sz="4" w:space="0" w:color="auto"/>
              <w:left w:val="single" w:sz="4" w:space="0" w:color="auto"/>
              <w:bottom w:val="single" w:sz="4" w:space="0" w:color="auto"/>
              <w:right w:val="single" w:sz="4" w:space="0" w:color="auto"/>
            </w:tcBorders>
          </w:tcPr>
          <w:p w14:paraId="140A44B8" w14:textId="6496BEF8" w:rsidR="00AD31C5" w:rsidRPr="001F5312" w:rsidDel="00AD31C5" w:rsidRDefault="00AD31C5" w:rsidP="00F342CA">
            <w:pPr>
              <w:pStyle w:val="TAL"/>
              <w:rPr>
                <w:del w:id="1548" w:author="CATT" w:date="2022-04-20T17:20:00Z"/>
                <w:noProof/>
                <w:kern w:val="2"/>
                <w:szCs w:val="22"/>
              </w:rPr>
            </w:pPr>
            <w:del w:id="1549" w:author="CATT" w:date="2022-04-20T17:20:00Z">
              <w:r w:rsidRPr="001F5312" w:rsidDel="00AD31C5">
                <w:rPr>
                  <w:noProof/>
                  <w:kern w:val="2"/>
                  <w:szCs w:val="22"/>
                  <w:lang w:eastAsia="zh-CN"/>
                </w:rPr>
                <w:delText>9.3.1.</w:delText>
              </w:r>
              <w:r w:rsidDel="00AD31C5">
                <w:rPr>
                  <w:noProof/>
                  <w:kern w:val="2"/>
                  <w:szCs w:val="22"/>
                  <w:lang w:eastAsia="zh-CN"/>
                </w:rPr>
                <w:delText>206</w:delText>
              </w:r>
            </w:del>
          </w:p>
        </w:tc>
        <w:tc>
          <w:tcPr>
            <w:tcW w:w="2891" w:type="dxa"/>
            <w:tcBorders>
              <w:top w:val="single" w:sz="4" w:space="0" w:color="auto"/>
              <w:left w:val="single" w:sz="4" w:space="0" w:color="auto"/>
              <w:bottom w:val="single" w:sz="4" w:space="0" w:color="auto"/>
              <w:right w:val="single" w:sz="4" w:space="0" w:color="auto"/>
            </w:tcBorders>
          </w:tcPr>
          <w:p w14:paraId="68FAF0BB" w14:textId="06290FDB" w:rsidR="00AD31C5" w:rsidRPr="001F5312" w:rsidDel="00AD31C5" w:rsidRDefault="00AD31C5" w:rsidP="00F342CA">
            <w:pPr>
              <w:pStyle w:val="TAL"/>
              <w:rPr>
                <w:del w:id="1550" w:author="CATT" w:date="2022-04-20T17:20:00Z"/>
                <w:noProof/>
              </w:rPr>
            </w:pPr>
          </w:p>
        </w:tc>
      </w:tr>
      <w:tr w:rsidR="00AD31C5" w:rsidRPr="001F5312" w:rsidDel="00AD31C5" w14:paraId="46D1FD65" w14:textId="354A5686" w:rsidTr="00F342CA">
        <w:trPr>
          <w:trHeight w:val="297"/>
          <w:del w:id="1551" w:author="CATT" w:date="2022-04-20T17:20:00Z"/>
        </w:trPr>
        <w:tc>
          <w:tcPr>
            <w:tcW w:w="2551" w:type="dxa"/>
            <w:tcBorders>
              <w:top w:val="single" w:sz="4" w:space="0" w:color="auto"/>
              <w:left w:val="single" w:sz="4" w:space="0" w:color="auto"/>
              <w:bottom w:val="single" w:sz="4" w:space="0" w:color="auto"/>
              <w:right w:val="single" w:sz="4" w:space="0" w:color="auto"/>
            </w:tcBorders>
          </w:tcPr>
          <w:p w14:paraId="4B1D278C" w14:textId="36797CCA" w:rsidR="00AD31C5" w:rsidRPr="005B0112" w:rsidDel="00AD31C5" w:rsidRDefault="00AD31C5" w:rsidP="00F342CA">
            <w:pPr>
              <w:pStyle w:val="TAL"/>
              <w:rPr>
                <w:del w:id="1552" w:author="CATT" w:date="2022-04-20T17:20:00Z"/>
                <w:rFonts w:eastAsia="Malgun Gothic"/>
                <w:noProof/>
                <w:lang w:eastAsia="zh-CN"/>
              </w:rPr>
            </w:pPr>
            <w:del w:id="1553" w:author="CATT" w:date="2022-04-20T17:20:00Z">
              <w:r w:rsidRPr="001F5312" w:rsidDel="00AD31C5">
                <w:rPr>
                  <w:noProof/>
                </w:rPr>
                <w:delText>MBS Service Area</w:delText>
              </w:r>
            </w:del>
          </w:p>
        </w:tc>
        <w:tc>
          <w:tcPr>
            <w:tcW w:w="1020" w:type="dxa"/>
            <w:tcBorders>
              <w:top w:val="single" w:sz="4" w:space="0" w:color="auto"/>
              <w:left w:val="single" w:sz="4" w:space="0" w:color="auto"/>
              <w:bottom w:val="single" w:sz="4" w:space="0" w:color="auto"/>
              <w:right w:val="single" w:sz="4" w:space="0" w:color="auto"/>
            </w:tcBorders>
          </w:tcPr>
          <w:p w14:paraId="388311AF" w14:textId="57FD95C3" w:rsidR="00AD31C5" w:rsidRPr="001F5312" w:rsidDel="00AD31C5" w:rsidRDefault="00AD31C5" w:rsidP="00F342CA">
            <w:pPr>
              <w:pStyle w:val="TAL"/>
              <w:rPr>
                <w:del w:id="1554" w:author="CATT" w:date="2022-04-20T17:20:00Z"/>
                <w:noProof/>
                <w:lang w:eastAsia="zh-CN"/>
              </w:rPr>
            </w:pPr>
            <w:del w:id="1555" w:author="CATT" w:date="2022-04-20T17:20:00Z">
              <w:r w:rsidRPr="001F5312" w:rsidDel="00AD31C5">
                <w:rPr>
                  <w:rFonts w:hint="eastAsia"/>
                  <w:noProof/>
                  <w:lang w:eastAsia="zh-CN"/>
                </w:rPr>
                <w:delText>O</w:delText>
              </w:r>
            </w:del>
          </w:p>
        </w:tc>
        <w:tc>
          <w:tcPr>
            <w:tcW w:w="1474" w:type="dxa"/>
            <w:tcBorders>
              <w:top w:val="single" w:sz="4" w:space="0" w:color="auto"/>
              <w:left w:val="single" w:sz="4" w:space="0" w:color="auto"/>
              <w:bottom w:val="single" w:sz="4" w:space="0" w:color="auto"/>
              <w:right w:val="single" w:sz="4" w:space="0" w:color="auto"/>
            </w:tcBorders>
          </w:tcPr>
          <w:p w14:paraId="174A28AA" w14:textId="36672FEF" w:rsidR="00AD31C5" w:rsidRPr="001F5312" w:rsidDel="00AD31C5" w:rsidRDefault="00AD31C5" w:rsidP="00F342CA">
            <w:pPr>
              <w:pStyle w:val="TAL"/>
              <w:rPr>
                <w:del w:id="1556" w:author="CATT" w:date="2022-04-20T17:20:00Z"/>
                <w:noProof/>
                <w:lang w:eastAsia="zh-CN"/>
              </w:rPr>
            </w:pPr>
          </w:p>
        </w:tc>
        <w:tc>
          <w:tcPr>
            <w:tcW w:w="1871" w:type="dxa"/>
            <w:tcBorders>
              <w:top w:val="single" w:sz="4" w:space="0" w:color="auto"/>
              <w:left w:val="single" w:sz="4" w:space="0" w:color="auto"/>
              <w:bottom w:val="single" w:sz="4" w:space="0" w:color="auto"/>
              <w:right w:val="single" w:sz="4" w:space="0" w:color="auto"/>
            </w:tcBorders>
          </w:tcPr>
          <w:p w14:paraId="1306BD2E" w14:textId="2F2583C5" w:rsidR="00AD31C5" w:rsidRPr="001F5312" w:rsidDel="00AD31C5" w:rsidRDefault="00AD31C5" w:rsidP="00F342CA">
            <w:pPr>
              <w:pStyle w:val="TAL"/>
              <w:rPr>
                <w:del w:id="1557" w:author="CATT" w:date="2022-04-20T17:20:00Z"/>
                <w:noProof/>
                <w:kern w:val="2"/>
                <w:szCs w:val="22"/>
              </w:rPr>
            </w:pPr>
            <w:del w:id="1558" w:author="CATT" w:date="2022-04-20T17:20:00Z">
              <w:r w:rsidRPr="001F5312" w:rsidDel="00AD31C5">
                <w:rPr>
                  <w:noProof/>
                  <w:kern w:val="2"/>
                  <w:szCs w:val="22"/>
                  <w:lang w:eastAsia="zh-CN"/>
                </w:rPr>
                <w:delText>9.3.1.</w:delText>
              </w:r>
              <w:r w:rsidDel="00AD31C5">
                <w:rPr>
                  <w:noProof/>
                  <w:kern w:val="2"/>
                  <w:szCs w:val="22"/>
                  <w:lang w:eastAsia="zh-CN"/>
                </w:rPr>
                <w:delText>208</w:delText>
              </w:r>
            </w:del>
          </w:p>
        </w:tc>
        <w:tc>
          <w:tcPr>
            <w:tcW w:w="2891" w:type="dxa"/>
            <w:tcBorders>
              <w:top w:val="single" w:sz="4" w:space="0" w:color="auto"/>
              <w:left w:val="single" w:sz="4" w:space="0" w:color="auto"/>
              <w:bottom w:val="single" w:sz="4" w:space="0" w:color="auto"/>
              <w:right w:val="single" w:sz="4" w:space="0" w:color="auto"/>
            </w:tcBorders>
          </w:tcPr>
          <w:p w14:paraId="049442C4" w14:textId="4D3CEC84" w:rsidR="00AD31C5" w:rsidRPr="001F5312" w:rsidDel="00AD31C5" w:rsidRDefault="00AD31C5" w:rsidP="00F342CA">
            <w:pPr>
              <w:pStyle w:val="TAL"/>
              <w:rPr>
                <w:del w:id="1559" w:author="CATT" w:date="2022-04-20T17:20:00Z"/>
                <w:noProof/>
              </w:rPr>
            </w:pPr>
          </w:p>
        </w:tc>
      </w:tr>
      <w:tr w:rsidR="00A513AF" w:rsidRPr="001F5312" w14:paraId="3249632D" w14:textId="77777777" w:rsidTr="00572549">
        <w:trPr>
          <w:trHeight w:val="95"/>
          <w:ins w:id="1560" w:author="CATT" w:date="2022-04-25T16:06:00Z"/>
        </w:trPr>
        <w:tc>
          <w:tcPr>
            <w:tcW w:w="2551" w:type="dxa"/>
            <w:tcBorders>
              <w:top w:val="single" w:sz="4" w:space="0" w:color="auto"/>
              <w:left w:val="single" w:sz="4" w:space="0" w:color="auto"/>
              <w:bottom w:val="single" w:sz="4" w:space="0" w:color="auto"/>
              <w:right w:val="single" w:sz="4" w:space="0" w:color="auto"/>
            </w:tcBorders>
          </w:tcPr>
          <w:p w14:paraId="75C5FFA7" w14:textId="362C75B1" w:rsidR="00A513AF" w:rsidRPr="001F5312" w:rsidRDefault="00A513AF" w:rsidP="00572549">
            <w:pPr>
              <w:pStyle w:val="TAL"/>
              <w:rPr>
                <w:ins w:id="1561" w:author="CATT" w:date="2022-04-25T16:06:00Z"/>
                <w:rFonts w:eastAsia="MS Mincho"/>
                <w:noProof/>
              </w:rPr>
            </w:pPr>
            <w:ins w:id="1562" w:author="CATT" w:date="2022-04-25T16:06:00Z">
              <w:r w:rsidRPr="00A513AF">
                <w:rPr>
                  <w:rFonts w:eastAsia="MS Mincho"/>
                  <w:noProof/>
                </w:rPr>
                <w:t>MBS QoS Flows To Be Setup or Modify List</w:t>
              </w:r>
            </w:ins>
          </w:p>
        </w:tc>
        <w:tc>
          <w:tcPr>
            <w:tcW w:w="1020" w:type="dxa"/>
            <w:tcBorders>
              <w:top w:val="single" w:sz="4" w:space="0" w:color="auto"/>
              <w:left w:val="single" w:sz="4" w:space="0" w:color="auto"/>
              <w:bottom w:val="single" w:sz="4" w:space="0" w:color="auto"/>
              <w:right w:val="single" w:sz="4" w:space="0" w:color="auto"/>
            </w:tcBorders>
          </w:tcPr>
          <w:p w14:paraId="47ED9078" w14:textId="77777777" w:rsidR="00A513AF" w:rsidRPr="001F5312" w:rsidRDefault="00A513AF" w:rsidP="00572549">
            <w:pPr>
              <w:pStyle w:val="TAL"/>
              <w:rPr>
                <w:ins w:id="1563" w:author="CATT" w:date="2022-04-25T16:06:00Z"/>
                <w:rFonts w:eastAsia="MS Mincho"/>
                <w:noProof/>
              </w:rPr>
            </w:pPr>
            <w:ins w:id="1564" w:author="CATT" w:date="2022-04-25T16:06:00Z">
              <w:r w:rsidRPr="001F5312">
                <w:rPr>
                  <w:rFonts w:eastAsia="MS Mincho" w:hint="eastAsia"/>
                  <w:noProof/>
                </w:rPr>
                <w:t>O</w:t>
              </w:r>
            </w:ins>
          </w:p>
        </w:tc>
        <w:tc>
          <w:tcPr>
            <w:tcW w:w="1474" w:type="dxa"/>
            <w:tcBorders>
              <w:top w:val="single" w:sz="4" w:space="0" w:color="auto"/>
              <w:left w:val="single" w:sz="4" w:space="0" w:color="auto"/>
              <w:bottom w:val="single" w:sz="4" w:space="0" w:color="auto"/>
              <w:right w:val="single" w:sz="4" w:space="0" w:color="auto"/>
            </w:tcBorders>
          </w:tcPr>
          <w:p w14:paraId="7FCC2D85" w14:textId="77777777" w:rsidR="00A513AF" w:rsidRPr="001F5312" w:rsidRDefault="00A513AF" w:rsidP="00572549">
            <w:pPr>
              <w:pStyle w:val="TAL"/>
              <w:rPr>
                <w:ins w:id="1565" w:author="CATT" w:date="2022-04-25T16:06:00Z"/>
                <w:rFonts w:eastAsia="MS Mincho"/>
                <w:noProof/>
              </w:rPr>
            </w:pPr>
          </w:p>
        </w:tc>
        <w:tc>
          <w:tcPr>
            <w:tcW w:w="1871" w:type="dxa"/>
            <w:tcBorders>
              <w:top w:val="single" w:sz="4" w:space="0" w:color="auto"/>
              <w:left w:val="single" w:sz="4" w:space="0" w:color="auto"/>
              <w:bottom w:val="single" w:sz="4" w:space="0" w:color="auto"/>
              <w:right w:val="single" w:sz="4" w:space="0" w:color="auto"/>
            </w:tcBorders>
          </w:tcPr>
          <w:p w14:paraId="2C0FB8A6" w14:textId="77777777" w:rsidR="00A513AF" w:rsidRPr="00DD18E6" w:rsidRDefault="00A513AF" w:rsidP="00A513AF">
            <w:pPr>
              <w:pStyle w:val="TAL"/>
              <w:rPr>
                <w:ins w:id="1566" w:author="CATT" w:date="2022-04-25T16:06:00Z"/>
              </w:rPr>
            </w:pPr>
            <w:ins w:id="1567" w:author="CATT" w:date="2022-04-25T16:06:00Z">
              <w:r w:rsidRPr="00BD4A86">
                <w:t>MBS QoS Flows With QoS Parameters List</w:t>
              </w:r>
            </w:ins>
          </w:p>
          <w:p w14:paraId="03469039" w14:textId="722B7691" w:rsidR="00A513AF" w:rsidRPr="001F5312" w:rsidRDefault="00A513AF" w:rsidP="00A513AF">
            <w:pPr>
              <w:pStyle w:val="TAL"/>
              <w:rPr>
                <w:ins w:id="1568" w:author="CATT" w:date="2022-04-25T16:06:00Z"/>
                <w:rFonts w:eastAsia="MS Mincho"/>
                <w:noProof/>
              </w:rPr>
            </w:pPr>
            <w:ins w:id="1569" w:author="CATT" w:date="2022-04-25T16:06:00Z">
              <w:r w:rsidRPr="00DD18E6">
                <w:t>9.3.</w:t>
              </w:r>
              <w:r>
                <w:rPr>
                  <w:rFonts w:hint="eastAsia"/>
                  <w:lang w:eastAsia="zh-CN"/>
                </w:rPr>
                <w:t>1.x2</w:t>
              </w:r>
            </w:ins>
          </w:p>
        </w:tc>
        <w:tc>
          <w:tcPr>
            <w:tcW w:w="2891" w:type="dxa"/>
            <w:tcBorders>
              <w:top w:val="single" w:sz="4" w:space="0" w:color="auto"/>
              <w:left w:val="single" w:sz="4" w:space="0" w:color="auto"/>
              <w:bottom w:val="single" w:sz="4" w:space="0" w:color="auto"/>
              <w:right w:val="single" w:sz="4" w:space="0" w:color="auto"/>
            </w:tcBorders>
          </w:tcPr>
          <w:p w14:paraId="451784AB" w14:textId="773E4EC9" w:rsidR="00A513AF" w:rsidRPr="001F5312" w:rsidRDefault="00A513AF" w:rsidP="00572549">
            <w:pPr>
              <w:pStyle w:val="TAL"/>
              <w:rPr>
                <w:ins w:id="1570" w:author="CATT" w:date="2022-04-25T16:06:00Z"/>
                <w:rFonts w:eastAsia="MS Mincho"/>
                <w:noProof/>
              </w:rPr>
            </w:pPr>
          </w:p>
        </w:tc>
      </w:tr>
      <w:tr w:rsidR="00AD31C5" w:rsidRPr="001F5312" w:rsidDel="00A513AF" w14:paraId="40DC38E4" w14:textId="6DD45022" w:rsidTr="00F342CA">
        <w:trPr>
          <w:trHeight w:val="291"/>
          <w:del w:id="1571" w:author="CATT" w:date="2022-04-25T16:06:00Z"/>
        </w:trPr>
        <w:tc>
          <w:tcPr>
            <w:tcW w:w="2551" w:type="dxa"/>
            <w:tcBorders>
              <w:top w:val="single" w:sz="4" w:space="0" w:color="auto"/>
              <w:left w:val="single" w:sz="4" w:space="0" w:color="auto"/>
              <w:bottom w:val="single" w:sz="4" w:space="0" w:color="auto"/>
              <w:right w:val="single" w:sz="4" w:space="0" w:color="auto"/>
            </w:tcBorders>
          </w:tcPr>
          <w:p w14:paraId="00F2DB45" w14:textId="62ABE94E" w:rsidR="00AD31C5" w:rsidRPr="00DD18E6" w:rsidDel="00A513AF" w:rsidRDefault="00AD31C5" w:rsidP="00F342CA">
            <w:pPr>
              <w:pStyle w:val="TAL"/>
              <w:rPr>
                <w:del w:id="1572" w:author="CATT" w:date="2022-04-25T16:06:00Z"/>
                <w:rFonts w:eastAsia="MS Mincho"/>
                <w:b/>
                <w:bCs/>
                <w:noProof/>
              </w:rPr>
            </w:pPr>
            <w:del w:id="1573" w:author="CATT" w:date="2022-04-25T16:06:00Z">
              <w:r w:rsidRPr="00DD18E6" w:rsidDel="00A513AF">
                <w:rPr>
                  <w:rFonts w:eastAsia="MS Mincho"/>
                  <w:b/>
                  <w:bCs/>
                  <w:noProof/>
                </w:rPr>
                <w:delText>MBS QoS Flows To Be Setup or Modify List</w:delText>
              </w:r>
            </w:del>
          </w:p>
        </w:tc>
        <w:tc>
          <w:tcPr>
            <w:tcW w:w="1020" w:type="dxa"/>
            <w:tcBorders>
              <w:top w:val="single" w:sz="4" w:space="0" w:color="auto"/>
              <w:left w:val="single" w:sz="4" w:space="0" w:color="auto"/>
              <w:bottom w:val="single" w:sz="4" w:space="0" w:color="auto"/>
              <w:right w:val="single" w:sz="4" w:space="0" w:color="auto"/>
            </w:tcBorders>
          </w:tcPr>
          <w:p w14:paraId="7FD295CB" w14:textId="782245A6" w:rsidR="00AD31C5" w:rsidRPr="001F5312" w:rsidDel="00A513AF" w:rsidRDefault="00AD31C5" w:rsidP="00F342CA">
            <w:pPr>
              <w:pStyle w:val="TAL"/>
              <w:rPr>
                <w:del w:id="1574" w:author="CATT" w:date="2022-04-25T16:06:00Z"/>
                <w:noProof/>
                <w:lang w:eastAsia="zh-CN"/>
              </w:rPr>
            </w:pPr>
          </w:p>
        </w:tc>
        <w:tc>
          <w:tcPr>
            <w:tcW w:w="1474" w:type="dxa"/>
            <w:tcBorders>
              <w:top w:val="single" w:sz="4" w:space="0" w:color="auto"/>
              <w:left w:val="single" w:sz="4" w:space="0" w:color="auto"/>
              <w:bottom w:val="single" w:sz="4" w:space="0" w:color="auto"/>
              <w:right w:val="single" w:sz="4" w:space="0" w:color="auto"/>
            </w:tcBorders>
          </w:tcPr>
          <w:p w14:paraId="4CC981A3" w14:textId="55D6FC39" w:rsidR="00AD31C5" w:rsidRPr="001F5312" w:rsidDel="00A513AF" w:rsidRDefault="00AD31C5" w:rsidP="00F342CA">
            <w:pPr>
              <w:pStyle w:val="TAL"/>
              <w:rPr>
                <w:del w:id="1575" w:author="CATT" w:date="2022-04-25T16:06:00Z"/>
                <w:i/>
                <w:noProof/>
                <w:lang w:eastAsia="zh-CN"/>
              </w:rPr>
            </w:pPr>
            <w:del w:id="1576" w:author="CATT" w:date="2022-04-25T16:06:00Z">
              <w:r w:rsidRPr="001F5312" w:rsidDel="00A513AF">
                <w:rPr>
                  <w:i/>
                  <w:noProof/>
                  <w:lang w:eastAsia="zh-CN"/>
                </w:rPr>
                <w:delText>0..1</w:delText>
              </w:r>
            </w:del>
          </w:p>
        </w:tc>
        <w:tc>
          <w:tcPr>
            <w:tcW w:w="1871" w:type="dxa"/>
            <w:tcBorders>
              <w:top w:val="single" w:sz="4" w:space="0" w:color="auto"/>
              <w:left w:val="single" w:sz="4" w:space="0" w:color="auto"/>
              <w:bottom w:val="single" w:sz="4" w:space="0" w:color="auto"/>
              <w:right w:val="single" w:sz="4" w:space="0" w:color="auto"/>
            </w:tcBorders>
          </w:tcPr>
          <w:p w14:paraId="697F1704" w14:textId="3396E768" w:rsidR="00AD31C5" w:rsidRPr="001F5312" w:rsidDel="00A513AF" w:rsidRDefault="00AD31C5" w:rsidP="00F342CA">
            <w:pPr>
              <w:pStyle w:val="TAL"/>
              <w:rPr>
                <w:del w:id="1577" w:author="CATT" w:date="2022-04-25T16:06:00Z"/>
                <w:noProof/>
                <w:kern w:val="2"/>
                <w:szCs w:val="22"/>
              </w:rPr>
            </w:pPr>
          </w:p>
        </w:tc>
        <w:tc>
          <w:tcPr>
            <w:tcW w:w="2891" w:type="dxa"/>
            <w:tcBorders>
              <w:top w:val="single" w:sz="4" w:space="0" w:color="auto"/>
              <w:left w:val="single" w:sz="4" w:space="0" w:color="auto"/>
              <w:bottom w:val="single" w:sz="4" w:space="0" w:color="auto"/>
              <w:right w:val="single" w:sz="4" w:space="0" w:color="auto"/>
            </w:tcBorders>
          </w:tcPr>
          <w:p w14:paraId="4BA2D543" w14:textId="3F384C4F" w:rsidR="00AD31C5" w:rsidRPr="001F5312" w:rsidDel="00A513AF" w:rsidRDefault="00AD31C5" w:rsidP="00F342CA">
            <w:pPr>
              <w:pStyle w:val="TAL"/>
              <w:rPr>
                <w:del w:id="1578" w:author="CATT" w:date="2022-04-25T16:06:00Z"/>
                <w:noProof/>
              </w:rPr>
            </w:pPr>
          </w:p>
        </w:tc>
      </w:tr>
      <w:tr w:rsidR="00AD31C5" w:rsidRPr="001F5312" w:rsidDel="00A513AF" w14:paraId="39261069" w14:textId="3354C024" w:rsidTr="00F342CA">
        <w:trPr>
          <w:trHeight w:val="399"/>
          <w:del w:id="1579" w:author="CATT" w:date="2022-04-25T16:06:00Z"/>
        </w:trPr>
        <w:tc>
          <w:tcPr>
            <w:tcW w:w="2551" w:type="dxa"/>
            <w:tcBorders>
              <w:top w:val="single" w:sz="4" w:space="0" w:color="auto"/>
              <w:left w:val="single" w:sz="4" w:space="0" w:color="auto"/>
              <w:bottom w:val="single" w:sz="4" w:space="0" w:color="auto"/>
              <w:right w:val="single" w:sz="4" w:space="0" w:color="auto"/>
            </w:tcBorders>
          </w:tcPr>
          <w:p w14:paraId="5B7F5C97" w14:textId="0513159A" w:rsidR="00AD31C5" w:rsidRPr="00DD18E6" w:rsidDel="00A513AF" w:rsidRDefault="00AD31C5" w:rsidP="00F342CA">
            <w:pPr>
              <w:pStyle w:val="TAL"/>
              <w:ind w:left="72"/>
              <w:rPr>
                <w:del w:id="1580" w:author="CATT" w:date="2022-04-25T16:06:00Z"/>
                <w:rFonts w:eastAsia="MS Mincho"/>
                <w:b/>
                <w:bCs/>
                <w:noProof/>
              </w:rPr>
            </w:pPr>
            <w:del w:id="1581" w:author="CATT" w:date="2022-04-25T16:06:00Z">
              <w:r w:rsidRPr="00DD18E6" w:rsidDel="00A513AF">
                <w:rPr>
                  <w:rFonts w:eastAsia="MS Mincho"/>
                  <w:b/>
                  <w:bCs/>
                  <w:noProof/>
                </w:rPr>
                <w:delText>&gt;MBS QoS Flows To Be Setup or Modify Item</w:delText>
              </w:r>
            </w:del>
          </w:p>
        </w:tc>
        <w:tc>
          <w:tcPr>
            <w:tcW w:w="1020" w:type="dxa"/>
            <w:tcBorders>
              <w:top w:val="single" w:sz="4" w:space="0" w:color="auto"/>
              <w:left w:val="single" w:sz="4" w:space="0" w:color="auto"/>
              <w:bottom w:val="single" w:sz="4" w:space="0" w:color="auto"/>
              <w:right w:val="single" w:sz="4" w:space="0" w:color="auto"/>
            </w:tcBorders>
          </w:tcPr>
          <w:p w14:paraId="400FFDEC" w14:textId="483061FA" w:rsidR="00AD31C5" w:rsidRPr="001F5312" w:rsidDel="00A513AF" w:rsidRDefault="00AD31C5" w:rsidP="00F342CA">
            <w:pPr>
              <w:pStyle w:val="TAL"/>
              <w:rPr>
                <w:del w:id="1582" w:author="CATT" w:date="2022-04-25T16:06:00Z"/>
                <w:rFonts w:eastAsia="MS Mincho"/>
                <w:noProof/>
              </w:rPr>
            </w:pPr>
          </w:p>
        </w:tc>
        <w:tc>
          <w:tcPr>
            <w:tcW w:w="1474" w:type="dxa"/>
            <w:tcBorders>
              <w:top w:val="single" w:sz="4" w:space="0" w:color="auto"/>
              <w:left w:val="single" w:sz="4" w:space="0" w:color="auto"/>
              <w:bottom w:val="single" w:sz="4" w:space="0" w:color="auto"/>
              <w:right w:val="single" w:sz="4" w:space="0" w:color="auto"/>
            </w:tcBorders>
          </w:tcPr>
          <w:p w14:paraId="408D243F" w14:textId="032B9408" w:rsidR="00AD31C5" w:rsidRPr="001F5312" w:rsidDel="00A513AF" w:rsidRDefault="00AD31C5" w:rsidP="00F342CA">
            <w:pPr>
              <w:pStyle w:val="TAL"/>
              <w:rPr>
                <w:del w:id="1583" w:author="CATT" w:date="2022-04-25T16:06:00Z"/>
                <w:i/>
                <w:noProof/>
              </w:rPr>
            </w:pPr>
            <w:del w:id="1584" w:author="CATT" w:date="2022-04-25T16:06:00Z">
              <w:r w:rsidRPr="001F5312" w:rsidDel="00A513AF">
                <w:rPr>
                  <w:i/>
                  <w:noProof/>
                </w:rPr>
                <w:delText>1..&lt;maxnoofMBSQoSFlows&gt;</w:delText>
              </w:r>
            </w:del>
          </w:p>
        </w:tc>
        <w:tc>
          <w:tcPr>
            <w:tcW w:w="1871" w:type="dxa"/>
            <w:tcBorders>
              <w:top w:val="single" w:sz="4" w:space="0" w:color="auto"/>
              <w:left w:val="single" w:sz="4" w:space="0" w:color="auto"/>
              <w:bottom w:val="single" w:sz="4" w:space="0" w:color="auto"/>
              <w:right w:val="single" w:sz="4" w:space="0" w:color="auto"/>
            </w:tcBorders>
          </w:tcPr>
          <w:p w14:paraId="01B452BE" w14:textId="39DAB313" w:rsidR="00AD31C5" w:rsidRPr="001F5312" w:rsidDel="00A513AF" w:rsidRDefault="00AD31C5" w:rsidP="00F342CA">
            <w:pPr>
              <w:pStyle w:val="TAL"/>
              <w:rPr>
                <w:del w:id="1585" w:author="CATT" w:date="2022-04-25T16:06:00Z"/>
                <w:noProof/>
                <w:kern w:val="2"/>
                <w:szCs w:val="22"/>
              </w:rPr>
            </w:pPr>
          </w:p>
        </w:tc>
        <w:tc>
          <w:tcPr>
            <w:tcW w:w="2891" w:type="dxa"/>
            <w:tcBorders>
              <w:top w:val="single" w:sz="4" w:space="0" w:color="auto"/>
              <w:left w:val="single" w:sz="4" w:space="0" w:color="auto"/>
              <w:bottom w:val="single" w:sz="4" w:space="0" w:color="auto"/>
              <w:right w:val="single" w:sz="4" w:space="0" w:color="auto"/>
            </w:tcBorders>
          </w:tcPr>
          <w:p w14:paraId="7DD6EBEE" w14:textId="1614B447" w:rsidR="00AD31C5" w:rsidRPr="001F5312" w:rsidDel="00A513AF" w:rsidRDefault="00AD31C5" w:rsidP="00F342CA">
            <w:pPr>
              <w:pStyle w:val="TAL"/>
              <w:rPr>
                <w:del w:id="1586" w:author="CATT" w:date="2022-04-25T16:06:00Z"/>
                <w:noProof/>
              </w:rPr>
            </w:pPr>
          </w:p>
        </w:tc>
      </w:tr>
      <w:tr w:rsidR="00AD31C5" w:rsidRPr="001F5312" w:rsidDel="00A513AF" w14:paraId="56E22125" w14:textId="0534A846" w:rsidTr="00F342CA">
        <w:trPr>
          <w:trHeight w:val="188"/>
          <w:del w:id="1587" w:author="CATT" w:date="2022-04-25T16:06:00Z"/>
        </w:trPr>
        <w:tc>
          <w:tcPr>
            <w:tcW w:w="2551" w:type="dxa"/>
            <w:tcBorders>
              <w:top w:val="single" w:sz="4" w:space="0" w:color="auto"/>
              <w:left w:val="single" w:sz="4" w:space="0" w:color="auto"/>
              <w:bottom w:val="single" w:sz="4" w:space="0" w:color="auto"/>
              <w:right w:val="single" w:sz="4" w:space="0" w:color="auto"/>
            </w:tcBorders>
          </w:tcPr>
          <w:p w14:paraId="04505BCC" w14:textId="555BEF55" w:rsidR="00AD31C5" w:rsidRPr="001F5312" w:rsidDel="00A513AF" w:rsidRDefault="00AD31C5" w:rsidP="00F342CA">
            <w:pPr>
              <w:pStyle w:val="TAL"/>
              <w:ind w:left="158"/>
              <w:rPr>
                <w:del w:id="1588" w:author="CATT" w:date="2022-04-25T16:06:00Z"/>
                <w:rFonts w:eastAsia="MS Mincho"/>
                <w:noProof/>
              </w:rPr>
            </w:pPr>
            <w:del w:id="1589" w:author="CATT" w:date="2022-04-25T16:06:00Z">
              <w:r w:rsidRPr="001F5312" w:rsidDel="00A513AF">
                <w:rPr>
                  <w:rFonts w:eastAsia="MS Mincho"/>
                  <w:noProof/>
                </w:rPr>
                <w:delText>&gt;&gt;MBS QoS Flow Identifier</w:delText>
              </w:r>
            </w:del>
          </w:p>
        </w:tc>
        <w:tc>
          <w:tcPr>
            <w:tcW w:w="1020" w:type="dxa"/>
            <w:tcBorders>
              <w:top w:val="single" w:sz="4" w:space="0" w:color="auto"/>
              <w:left w:val="single" w:sz="4" w:space="0" w:color="auto"/>
              <w:bottom w:val="single" w:sz="4" w:space="0" w:color="auto"/>
              <w:right w:val="single" w:sz="4" w:space="0" w:color="auto"/>
            </w:tcBorders>
          </w:tcPr>
          <w:p w14:paraId="19DE57CF" w14:textId="42F969F1" w:rsidR="00AD31C5" w:rsidRPr="001F5312" w:rsidDel="00A513AF" w:rsidRDefault="00AD31C5" w:rsidP="00F342CA">
            <w:pPr>
              <w:pStyle w:val="TAL"/>
              <w:rPr>
                <w:del w:id="1590" w:author="CATT" w:date="2022-04-25T16:06:00Z"/>
                <w:rFonts w:eastAsia="MS Mincho"/>
                <w:noProof/>
              </w:rPr>
            </w:pPr>
            <w:del w:id="1591" w:author="CATT" w:date="2022-04-25T16:06:00Z">
              <w:r w:rsidRPr="001F5312" w:rsidDel="00A513AF">
                <w:rPr>
                  <w:rFonts w:eastAsia="MS Mincho"/>
                  <w:noProof/>
                </w:rPr>
                <w:delText>M</w:delText>
              </w:r>
            </w:del>
          </w:p>
        </w:tc>
        <w:tc>
          <w:tcPr>
            <w:tcW w:w="1474" w:type="dxa"/>
            <w:tcBorders>
              <w:top w:val="single" w:sz="4" w:space="0" w:color="auto"/>
              <w:left w:val="single" w:sz="4" w:space="0" w:color="auto"/>
              <w:bottom w:val="single" w:sz="4" w:space="0" w:color="auto"/>
              <w:right w:val="single" w:sz="4" w:space="0" w:color="auto"/>
            </w:tcBorders>
          </w:tcPr>
          <w:p w14:paraId="01DB6A9B" w14:textId="75622920" w:rsidR="00AD31C5" w:rsidRPr="001F5312" w:rsidDel="00A513AF" w:rsidRDefault="00AD31C5" w:rsidP="00F342CA">
            <w:pPr>
              <w:pStyle w:val="TAL"/>
              <w:rPr>
                <w:del w:id="1592" w:author="CATT" w:date="2022-04-25T16:06:00Z"/>
                <w:noProof/>
              </w:rPr>
            </w:pPr>
          </w:p>
        </w:tc>
        <w:tc>
          <w:tcPr>
            <w:tcW w:w="1871" w:type="dxa"/>
            <w:tcBorders>
              <w:top w:val="single" w:sz="4" w:space="0" w:color="auto"/>
              <w:left w:val="single" w:sz="4" w:space="0" w:color="auto"/>
              <w:bottom w:val="single" w:sz="4" w:space="0" w:color="auto"/>
              <w:right w:val="single" w:sz="4" w:space="0" w:color="auto"/>
            </w:tcBorders>
          </w:tcPr>
          <w:p w14:paraId="59957DF2" w14:textId="4C30FCCD" w:rsidR="00AD31C5" w:rsidDel="00A513AF" w:rsidRDefault="00AD31C5" w:rsidP="00F342CA">
            <w:pPr>
              <w:pStyle w:val="TAL"/>
              <w:rPr>
                <w:del w:id="1593" w:author="CATT" w:date="2022-04-25T16:06:00Z"/>
                <w:noProof/>
                <w:kern w:val="2"/>
                <w:szCs w:val="22"/>
                <w:lang w:eastAsia="zh-CN"/>
              </w:rPr>
            </w:pPr>
            <w:del w:id="1594" w:author="CATT" w:date="2022-04-25T16:06:00Z">
              <w:r w:rsidDel="00A513AF">
                <w:rPr>
                  <w:noProof/>
                  <w:kern w:val="2"/>
                  <w:szCs w:val="22"/>
                  <w:lang w:eastAsia="zh-CN"/>
                </w:rPr>
                <w:delText>QoS Flow Identifier</w:delText>
              </w:r>
            </w:del>
          </w:p>
          <w:p w14:paraId="570D8B40" w14:textId="7428BD11" w:rsidR="00AD31C5" w:rsidRPr="001F5312" w:rsidDel="00A513AF" w:rsidRDefault="00AD31C5" w:rsidP="00F342CA">
            <w:pPr>
              <w:pStyle w:val="TAL"/>
              <w:rPr>
                <w:del w:id="1595" w:author="CATT" w:date="2022-04-25T16:06:00Z"/>
                <w:noProof/>
                <w:kern w:val="2"/>
                <w:szCs w:val="22"/>
                <w:lang w:eastAsia="zh-CN"/>
              </w:rPr>
            </w:pPr>
            <w:del w:id="1596" w:author="CATT" w:date="2022-04-25T16:06:00Z">
              <w:r w:rsidRPr="001F5312" w:rsidDel="00A513AF">
                <w:rPr>
                  <w:rFonts w:hint="eastAsia"/>
                  <w:noProof/>
                  <w:kern w:val="2"/>
                  <w:szCs w:val="22"/>
                  <w:lang w:eastAsia="zh-CN"/>
                </w:rPr>
                <w:delText>9.3.1.51</w:delText>
              </w:r>
            </w:del>
          </w:p>
        </w:tc>
        <w:tc>
          <w:tcPr>
            <w:tcW w:w="2891" w:type="dxa"/>
            <w:tcBorders>
              <w:top w:val="single" w:sz="4" w:space="0" w:color="auto"/>
              <w:left w:val="single" w:sz="4" w:space="0" w:color="auto"/>
              <w:bottom w:val="single" w:sz="4" w:space="0" w:color="auto"/>
              <w:right w:val="single" w:sz="4" w:space="0" w:color="auto"/>
            </w:tcBorders>
          </w:tcPr>
          <w:p w14:paraId="3DA3FB07" w14:textId="59EA1BAD" w:rsidR="00AD31C5" w:rsidRPr="001F5312" w:rsidDel="00A513AF" w:rsidRDefault="00AD31C5" w:rsidP="00F342CA">
            <w:pPr>
              <w:pStyle w:val="TAL"/>
              <w:rPr>
                <w:del w:id="1597" w:author="CATT" w:date="2022-04-25T16:06:00Z"/>
                <w:noProof/>
              </w:rPr>
            </w:pPr>
          </w:p>
        </w:tc>
      </w:tr>
      <w:tr w:rsidR="00AD31C5" w:rsidRPr="001F5312" w:rsidDel="00A513AF" w14:paraId="2DFE8994" w14:textId="0A0A7E46" w:rsidTr="00F342CA">
        <w:trPr>
          <w:trHeight w:val="95"/>
          <w:del w:id="1598" w:author="CATT" w:date="2022-04-25T16:06:00Z"/>
        </w:trPr>
        <w:tc>
          <w:tcPr>
            <w:tcW w:w="2551" w:type="dxa"/>
            <w:tcBorders>
              <w:top w:val="single" w:sz="4" w:space="0" w:color="auto"/>
              <w:left w:val="single" w:sz="4" w:space="0" w:color="auto"/>
              <w:bottom w:val="single" w:sz="4" w:space="0" w:color="auto"/>
              <w:right w:val="single" w:sz="4" w:space="0" w:color="auto"/>
            </w:tcBorders>
          </w:tcPr>
          <w:p w14:paraId="3C1E6DF8" w14:textId="50283289" w:rsidR="00AD31C5" w:rsidRPr="001F5312" w:rsidDel="00A513AF" w:rsidRDefault="00AD31C5" w:rsidP="00F342CA">
            <w:pPr>
              <w:pStyle w:val="TAL"/>
              <w:ind w:left="158"/>
              <w:rPr>
                <w:del w:id="1599" w:author="CATT" w:date="2022-04-25T16:06:00Z"/>
                <w:rFonts w:eastAsia="MS Mincho"/>
                <w:noProof/>
              </w:rPr>
            </w:pPr>
            <w:del w:id="1600" w:author="CATT" w:date="2022-04-25T16:06:00Z">
              <w:r w:rsidRPr="001F5312" w:rsidDel="00A513AF">
                <w:rPr>
                  <w:rFonts w:eastAsia="MS Mincho"/>
                  <w:noProof/>
                </w:rPr>
                <w:delText>&gt;&gt;MBS QoS Flow Level QoS Parameters</w:delText>
              </w:r>
            </w:del>
          </w:p>
        </w:tc>
        <w:tc>
          <w:tcPr>
            <w:tcW w:w="1020" w:type="dxa"/>
            <w:tcBorders>
              <w:top w:val="single" w:sz="4" w:space="0" w:color="auto"/>
              <w:left w:val="single" w:sz="4" w:space="0" w:color="auto"/>
              <w:bottom w:val="single" w:sz="4" w:space="0" w:color="auto"/>
              <w:right w:val="single" w:sz="4" w:space="0" w:color="auto"/>
            </w:tcBorders>
          </w:tcPr>
          <w:p w14:paraId="766DA1A6" w14:textId="312798F2" w:rsidR="00AD31C5" w:rsidRPr="001F5312" w:rsidDel="00A513AF" w:rsidRDefault="00AD31C5" w:rsidP="00F342CA">
            <w:pPr>
              <w:pStyle w:val="TAL"/>
              <w:rPr>
                <w:del w:id="1601" w:author="CATT" w:date="2022-04-25T16:06:00Z"/>
                <w:rFonts w:eastAsia="MS Mincho"/>
                <w:noProof/>
              </w:rPr>
            </w:pPr>
            <w:del w:id="1602" w:author="CATT" w:date="2022-04-25T16:06:00Z">
              <w:r w:rsidRPr="001F5312" w:rsidDel="00A513AF">
                <w:rPr>
                  <w:rFonts w:eastAsia="MS Mincho"/>
                  <w:noProof/>
                </w:rPr>
                <w:delText>M</w:delText>
              </w:r>
            </w:del>
          </w:p>
        </w:tc>
        <w:tc>
          <w:tcPr>
            <w:tcW w:w="1474" w:type="dxa"/>
            <w:tcBorders>
              <w:top w:val="single" w:sz="4" w:space="0" w:color="auto"/>
              <w:left w:val="single" w:sz="4" w:space="0" w:color="auto"/>
              <w:bottom w:val="single" w:sz="4" w:space="0" w:color="auto"/>
              <w:right w:val="single" w:sz="4" w:space="0" w:color="auto"/>
            </w:tcBorders>
          </w:tcPr>
          <w:p w14:paraId="66DF6659" w14:textId="57235A53" w:rsidR="00AD31C5" w:rsidRPr="001F5312" w:rsidDel="00A513AF" w:rsidRDefault="00AD31C5" w:rsidP="00F342CA">
            <w:pPr>
              <w:pStyle w:val="TAL"/>
              <w:rPr>
                <w:del w:id="1603" w:author="CATT" w:date="2022-04-25T16:06:00Z"/>
                <w:noProof/>
              </w:rPr>
            </w:pPr>
          </w:p>
        </w:tc>
        <w:tc>
          <w:tcPr>
            <w:tcW w:w="1871" w:type="dxa"/>
            <w:tcBorders>
              <w:top w:val="single" w:sz="4" w:space="0" w:color="auto"/>
              <w:left w:val="single" w:sz="4" w:space="0" w:color="auto"/>
              <w:bottom w:val="single" w:sz="4" w:space="0" w:color="auto"/>
              <w:right w:val="single" w:sz="4" w:space="0" w:color="auto"/>
            </w:tcBorders>
          </w:tcPr>
          <w:p w14:paraId="236646B7" w14:textId="024CF6E6" w:rsidR="00AD31C5" w:rsidDel="00A513AF" w:rsidRDefault="00AD31C5" w:rsidP="00F342CA">
            <w:pPr>
              <w:pStyle w:val="TAL"/>
              <w:rPr>
                <w:del w:id="1604" w:author="CATT" w:date="2022-04-25T16:06:00Z"/>
                <w:noProof/>
                <w:kern w:val="2"/>
                <w:szCs w:val="22"/>
                <w:lang w:eastAsia="zh-CN"/>
              </w:rPr>
            </w:pPr>
            <w:del w:id="1605" w:author="CATT" w:date="2022-04-25T16:06:00Z">
              <w:r w:rsidDel="00A513AF">
                <w:rPr>
                  <w:noProof/>
                  <w:kern w:val="2"/>
                  <w:szCs w:val="22"/>
                  <w:lang w:eastAsia="zh-CN"/>
                </w:rPr>
                <w:delText>QoS Flow Level QoS Parameters</w:delText>
              </w:r>
            </w:del>
          </w:p>
          <w:p w14:paraId="25B3A0EA" w14:textId="281ECCBE" w:rsidR="00AD31C5" w:rsidRPr="001F5312" w:rsidDel="00A513AF" w:rsidRDefault="00AD31C5" w:rsidP="00F342CA">
            <w:pPr>
              <w:pStyle w:val="TAL"/>
              <w:rPr>
                <w:del w:id="1606" w:author="CATT" w:date="2022-04-25T16:06:00Z"/>
                <w:noProof/>
                <w:kern w:val="2"/>
                <w:szCs w:val="22"/>
                <w:lang w:eastAsia="zh-CN"/>
              </w:rPr>
            </w:pPr>
            <w:del w:id="1607" w:author="CATT" w:date="2022-04-25T16:06:00Z">
              <w:r w:rsidRPr="001F5312" w:rsidDel="00A513AF">
                <w:rPr>
                  <w:rFonts w:hint="eastAsia"/>
                  <w:noProof/>
                  <w:kern w:val="2"/>
                  <w:szCs w:val="22"/>
                  <w:lang w:eastAsia="zh-CN"/>
                </w:rPr>
                <w:delText>9.3.1.12</w:delText>
              </w:r>
            </w:del>
          </w:p>
        </w:tc>
        <w:tc>
          <w:tcPr>
            <w:tcW w:w="2891" w:type="dxa"/>
            <w:tcBorders>
              <w:top w:val="single" w:sz="4" w:space="0" w:color="auto"/>
              <w:left w:val="single" w:sz="4" w:space="0" w:color="auto"/>
              <w:bottom w:val="single" w:sz="4" w:space="0" w:color="auto"/>
              <w:right w:val="single" w:sz="4" w:space="0" w:color="auto"/>
            </w:tcBorders>
          </w:tcPr>
          <w:p w14:paraId="773100F4" w14:textId="40A160C7" w:rsidR="00AD31C5" w:rsidRPr="001F5312" w:rsidDel="00A513AF" w:rsidRDefault="00AD31C5" w:rsidP="00F342CA">
            <w:pPr>
              <w:pStyle w:val="TAL"/>
              <w:rPr>
                <w:del w:id="1608" w:author="CATT" w:date="2022-04-25T16:06:00Z"/>
                <w:noProof/>
              </w:rPr>
            </w:pPr>
          </w:p>
        </w:tc>
      </w:tr>
      <w:tr w:rsidR="00AD31C5" w:rsidRPr="001F5312" w14:paraId="41943195" w14:textId="77777777" w:rsidTr="00F342CA">
        <w:trPr>
          <w:trHeight w:val="95"/>
        </w:trPr>
        <w:tc>
          <w:tcPr>
            <w:tcW w:w="2551" w:type="dxa"/>
            <w:tcBorders>
              <w:top w:val="single" w:sz="4" w:space="0" w:color="auto"/>
              <w:left w:val="single" w:sz="4" w:space="0" w:color="auto"/>
              <w:bottom w:val="single" w:sz="4" w:space="0" w:color="auto"/>
              <w:right w:val="single" w:sz="4" w:space="0" w:color="auto"/>
            </w:tcBorders>
          </w:tcPr>
          <w:p w14:paraId="18F0ACB0" w14:textId="77777777" w:rsidR="00AD31C5" w:rsidRPr="001F5312" w:rsidRDefault="00AD31C5" w:rsidP="00F342CA">
            <w:pPr>
              <w:pStyle w:val="TAL"/>
              <w:rPr>
                <w:rFonts w:eastAsia="MS Mincho"/>
                <w:noProof/>
              </w:rPr>
            </w:pPr>
            <w:r w:rsidRPr="001F5312">
              <w:rPr>
                <w:rFonts w:eastAsia="MS Mincho"/>
                <w:noProof/>
              </w:rPr>
              <w:t>MBS QoS Flow To Be Release List</w:t>
            </w:r>
          </w:p>
        </w:tc>
        <w:tc>
          <w:tcPr>
            <w:tcW w:w="1020" w:type="dxa"/>
            <w:tcBorders>
              <w:top w:val="single" w:sz="4" w:space="0" w:color="auto"/>
              <w:left w:val="single" w:sz="4" w:space="0" w:color="auto"/>
              <w:bottom w:val="single" w:sz="4" w:space="0" w:color="auto"/>
              <w:right w:val="single" w:sz="4" w:space="0" w:color="auto"/>
            </w:tcBorders>
          </w:tcPr>
          <w:p w14:paraId="641D9F12" w14:textId="77777777" w:rsidR="00AD31C5" w:rsidRPr="001F5312" w:rsidRDefault="00AD31C5" w:rsidP="00F342CA">
            <w:pPr>
              <w:pStyle w:val="TAL"/>
              <w:rPr>
                <w:rFonts w:eastAsia="MS Mincho"/>
                <w:noProof/>
              </w:rPr>
            </w:pPr>
            <w:r w:rsidRPr="001F5312">
              <w:rPr>
                <w:rFonts w:eastAsia="MS Mincho" w:hint="eastAsia"/>
                <w:noProof/>
              </w:rPr>
              <w:t>O</w:t>
            </w:r>
          </w:p>
        </w:tc>
        <w:tc>
          <w:tcPr>
            <w:tcW w:w="1474" w:type="dxa"/>
            <w:tcBorders>
              <w:top w:val="single" w:sz="4" w:space="0" w:color="auto"/>
              <w:left w:val="single" w:sz="4" w:space="0" w:color="auto"/>
              <w:bottom w:val="single" w:sz="4" w:space="0" w:color="auto"/>
              <w:right w:val="single" w:sz="4" w:space="0" w:color="auto"/>
            </w:tcBorders>
          </w:tcPr>
          <w:p w14:paraId="5F6C6C26" w14:textId="77777777" w:rsidR="00AD31C5" w:rsidRPr="001F5312" w:rsidRDefault="00AD31C5" w:rsidP="00F342CA">
            <w:pPr>
              <w:pStyle w:val="TAL"/>
              <w:rPr>
                <w:rFonts w:eastAsia="MS Mincho"/>
                <w:noProof/>
              </w:rPr>
            </w:pPr>
          </w:p>
        </w:tc>
        <w:tc>
          <w:tcPr>
            <w:tcW w:w="1871" w:type="dxa"/>
            <w:tcBorders>
              <w:top w:val="single" w:sz="4" w:space="0" w:color="auto"/>
              <w:left w:val="single" w:sz="4" w:space="0" w:color="auto"/>
              <w:bottom w:val="single" w:sz="4" w:space="0" w:color="auto"/>
              <w:right w:val="single" w:sz="4" w:space="0" w:color="auto"/>
            </w:tcBorders>
          </w:tcPr>
          <w:p w14:paraId="5D7DDC3F" w14:textId="77777777" w:rsidR="00AD31C5" w:rsidRPr="001F5312" w:rsidRDefault="00AD31C5" w:rsidP="00F342CA">
            <w:pPr>
              <w:pStyle w:val="TAL"/>
              <w:rPr>
                <w:rFonts w:eastAsia="MS Mincho"/>
                <w:noProof/>
              </w:rPr>
            </w:pPr>
            <w:r w:rsidRPr="001F5312">
              <w:rPr>
                <w:rFonts w:eastAsia="MS Mincho"/>
                <w:noProof/>
              </w:rPr>
              <w:t>QoS Flow List with Cause</w:t>
            </w:r>
          </w:p>
          <w:p w14:paraId="4077530D" w14:textId="77777777" w:rsidR="00AD31C5" w:rsidRPr="001F5312" w:rsidRDefault="00AD31C5" w:rsidP="00F342CA">
            <w:pPr>
              <w:pStyle w:val="TAL"/>
              <w:rPr>
                <w:rFonts w:eastAsia="MS Mincho"/>
                <w:noProof/>
              </w:rPr>
            </w:pPr>
            <w:r w:rsidRPr="001F5312">
              <w:rPr>
                <w:rFonts w:eastAsia="MS Mincho"/>
                <w:noProof/>
              </w:rPr>
              <w:t>9.3.1.13</w:t>
            </w:r>
          </w:p>
        </w:tc>
        <w:tc>
          <w:tcPr>
            <w:tcW w:w="2891" w:type="dxa"/>
            <w:tcBorders>
              <w:top w:val="single" w:sz="4" w:space="0" w:color="auto"/>
              <w:left w:val="single" w:sz="4" w:space="0" w:color="auto"/>
              <w:bottom w:val="single" w:sz="4" w:space="0" w:color="auto"/>
              <w:right w:val="single" w:sz="4" w:space="0" w:color="auto"/>
            </w:tcBorders>
          </w:tcPr>
          <w:p w14:paraId="3CB9DE5C" w14:textId="77777777" w:rsidR="00AD31C5" w:rsidRPr="001F5312" w:rsidRDefault="00AD31C5" w:rsidP="00F342CA">
            <w:pPr>
              <w:pStyle w:val="TAL"/>
              <w:rPr>
                <w:rFonts w:eastAsia="MS Mincho"/>
                <w:noProof/>
              </w:rPr>
            </w:pPr>
            <w:r w:rsidRPr="001F5312">
              <w:rPr>
                <w:rFonts w:eastAsia="MS Mincho"/>
                <w:noProof/>
              </w:rPr>
              <w:t xml:space="preserve">This IE indicates the MBS QoS </w:t>
            </w:r>
            <w:r>
              <w:rPr>
                <w:rFonts w:eastAsia="MS Mincho"/>
                <w:noProof/>
              </w:rPr>
              <w:t>f</w:t>
            </w:r>
            <w:r w:rsidRPr="001F5312">
              <w:rPr>
                <w:rFonts w:eastAsia="MS Mincho"/>
                <w:noProof/>
              </w:rPr>
              <w:t xml:space="preserve">low Identifiers of the MBS QoS </w:t>
            </w:r>
            <w:r>
              <w:rPr>
                <w:rFonts w:eastAsia="MS Mincho"/>
                <w:noProof/>
              </w:rPr>
              <w:t>f</w:t>
            </w:r>
            <w:r w:rsidRPr="001F5312">
              <w:rPr>
                <w:rFonts w:eastAsia="MS Mincho"/>
                <w:noProof/>
              </w:rPr>
              <w:t>lows to be released.</w:t>
            </w:r>
          </w:p>
        </w:tc>
      </w:tr>
    </w:tbl>
    <w:p w14:paraId="6D3F09E0" w14:textId="77777777" w:rsidR="00AD31C5" w:rsidRPr="001F5312" w:rsidRDefault="00AD31C5" w:rsidP="00AD31C5">
      <w:pPr>
        <w:rPr>
          <w:lang w:eastAsia="zh-CN"/>
        </w:rPr>
      </w:pPr>
    </w:p>
    <w:tbl>
      <w:tblPr>
        <w:tblW w:w="98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9"/>
        <w:gridCol w:w="6523"/>
      </w:tblGrid>
      <w:tr w:rsidR="00AD31C5" w:rsidRPr="001F5312" w14:paraId="37371AAA" w14:textId="77777777" w:rsidTr="00F342CA">
        <w:tc>
          <w:tcPr>
            <w:tcW w:w="3289" w:type="dxa"/>
          </w:tcPr>
          <w:p w14:paraId="266AD408" w14:textId="77777777" w:rsidR="00AD31C5" w:rsidRPr="001F5312" w:rsidRDefault="00AD31C5" w:rsidP="00F342CA">
            <w:pPr>
              <w:pStyle w:val="TAH"/>
              <w:ind w:left="480" w:hanging="480"/>
              <w:rPr>
                <w:rFonts w:cs="Arial"/>
                <w:lang w:eastAsia="ja-JP"/>
              </w:rPr>
            </w:pPr>
            <w:r w:rsidRPr="001F5312">
              <w:rPr>
                <w:rFonts w:cs="Arial"/>
                <w:lang w:eastAsia="ja-JP"/>
              </w:rPr>
              <w:lastRenderedPageBreak/>
              <w:t>Range bound</w:t>
            </w:r>
          </w:p>
        </w:tc>
        <w:tc>
          <w:tcPr>
            <w:tcW w:w="6523" w:type="dxa"/>
          </w:tcPr>
          <w:p w14:paraId="6B5501E8" w14:textId="77777777" w:rsidR="00AD31C5" w:rsidRPr="001F5312" w:rsidRDefault="00AD31C5" w:rsidP="00F342CA">
            <w:pPr>
              <w:pStyle w:val="TAH"/>
              <w:ind w:left="480" w:hanging="480"/>
              <w:rPr>
                <w:rFonts w:cs="Arial"/>
                <w:lang w:eastAsia="ja-JP"/>
              </w:rPr>
            </w:pPr>
            <w:r w:rsidRPr="001F5312">
              <w:rPr>
                <w:rFonts w:cs="Arial"/>
                <w:lang w:eastAsia="ja-JP"/>
              </w:rPr>
              <w:t>Explanation</w:t>
            </w:r>
          </w:p>
        </w:tc>
      </w:tr>
      <w:tr w:rsidR="00AD31C5" w:rsidRPr="001F5312" w14:paraId="397D4092" w14:textId="77777777" w:rsidTr="00F342CA">
        <w:tc>
          <w:tcPr>
            <w:tcW w:w="3289" w:type="dxa"/>
          </w:tcPr>
          <w:p w14:paraId="5806CF7C" w14:textId="77777777" w:rsidR="00AD31C5" w:rsidRPr="001F5312" w:rsidRDefault="00AD31C5" w:rsidP="00F342CA">
            <w:pPr>
              <w:pStyle w:val="TAL"/>
            </w:pPr>
            <w:r w:rsidRPr="001F5312">
              <w:rPr>
                <w:noProof/>
              </w:rPr>
              <w:t>maxnoofMBSQoSFlows</w:t>
            </w:r>
          </w:p>
        </w:tc>
        <w:tc>
          <w:tcPr>
            <w:tcW w:w="6523" w:type="dxa"/>
          </w:tcPr>
          <w:p w14:paraId="1852BF30" w14:textId="77777777" w:rsidR="00AD31C5" w:rsidRPr="001F5312" w:rsidRDefault="00AD31C5" w:rsidP="00F342CA">
            <w:pPr>
              <w:pStyle w:val="TAL"/>
            </w:pPr>
            <w:r w:rsidRPr="001F5312">
              <w:rPr>
                <w:rFonts w:cs="Arial"/>
                <w:szCs w:val="18"/>
              </w:rPr>
              <w:t>Maximum no. of QoS Flows allowed within one MBS session. Value is 64.</w:t>
            </w:r>
          </w:p>
        </w:tc>
      </w:tr>
    </w:tbl>
    <w:p w14:paraId="1522FA5B" w14:textId="77777777" w:rsidR="00AD31C5" w:rsidRPr="001F5312" w:rsidRDefault="00AD31C5" w:rsidP="00AD31C5">
      <w:pPr>
        <w:rPr>
          <w:lang w:eastAsia="zh-CN"/>
        </w:rPr>
      </w:pPr>
    </w:p>
    <w:p w14:paraId="4E8FFC51" w14:textId="77777777" w:rsidR="00C63AE2" w:rsidRDefault="00C63AE2" w:rsidP="00C63AE2">
      <w:pPr>
        <w:rPr>
          <w:noProof/>
          <w:lang w:eastAsia="zh-CN"/>
        </w:rPr>
        <w:sectPr w:rsidR="00C63AE2"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pPr>
      <w:r w:rsidRPr="00502F16">
        <w:rPr>
          <w:noProof/>
          <w:lang w:eastAsia="zh-CN"/>
        </w:rPr>
        <w:t>///////////////////////////////////////////////////////////////////////skip unrelated///////////////////////////////////////////////////////////////////////</w:t>
      </w:r>
    </w:p>
    <w:p w14:paraId="2E3697D2" w14:textId="77777777" w:rsidR="002244E9" w:rsidRPr="002244E9" w:rsidRDefault="002244E9" w:rsidP="002244E9">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1609" w:name="_Toc20955354"/>
      <w:bookmarkStart w:id="1610" w:name="_Toc29503807"/>
      <w:bookmarkStart w:id="1611" w:name="_Toc29504391"/>
      <w:bookmarkStart w:id="1612" w:name="_Toc29504975"/>
      <w:bookmarkStart w:id="1613" w:name="_Toc36553428"/>
      <w:bookmarkStart w:id="1614" w:name="_Toc36555155"/>
      <w:bookmarkStart w:id="1615" w:name="_Toc45652554"/>
      <w:bookmarkStart w:id="1616" w:name="_Toc45658986"/>
      <w:bookmarkStart w:id="1617" w:name="_Toc45720806"/>
      <w:bookmarkStart w:id="1618" w:name="_Toc45798686"/>
      <w:bookmarkStart w:id="1619" w:name="_Toc45898075"/>
      <w:bookmarkStart w:id="1620" w:name="_Toc51746282"/>
      <w:bookmarkStart w:id="1621" w:name="_Toc64446547"/>
      <w:bookmarkStart w:id="1622" w:name="_Toc73982417"/>
      <w:bookmarkStart w:id="1623" w:name="_Toc88652507"/>
      <w:bookmarkStart w:id="1624" w:name="_Toc97891551"/>
      <w:bookmarkStart w:id="1625" w:name="_Toc99123756"/>
      <w:bookmarkStart w:id="1626" w:name="_Toc99662562"/>
      <w:r w:rsidRPr="002244E9">
        <w:rPr>
          <w:rFonts w:ascii="Arial" w:eastAsia="宋体" w:hAnsi="Arial"/>
          <w:sz w:val="28"/>
          <w:lang w:eastAsia="ko-KR"/>
        </w:rPr>
        <w:lastRenderedPageBreak/>
        <w:t>9.4.3</w:t>
      </w:r>
      <w:r w:rsidRPr="002244E9">
        <w:rPr>
          <w:rFonts w:ascii="Arial" w:eastAsia="宋体" w:hAnsi="Arial"/>
          <w:sz w:val="28"/>
          <w:lang w:eastAsia="ko-KR"/>
        </w:rPr>
        <w:tab/>
        <w:t>Elementary Procedure Definitions</w:t>
      </w:r>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p>
    <w:p w14:paraId="7F6B1F90"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 ASN1START</w:t>
      </w:r>
    </w:p>
    <w:p w14:paraId="4BA6D411"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 **************************************************************</w:t>
      </w:r>
    </w:p>
    <w:p w14:paraId="5A227AA6"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w:t>
      </w:r>
    </w:p>
    <w:p w14:paraId="77C81069"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 Elementary Procedure definitions</w:t>
      </w:r>
    </w:p>
    <w:p w14:paraId="512A91BE"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w:t>
      </w:r>
    </w:p>
    <w:p w14:paraId="6925FAC4"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 **************************************************************</w:t>
      </w:r>
    </w:p>
    <w:p w14:paraId="71121BC0"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EBF79D4"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244E9">
        <w:rPr>
          <w:rFonts w:ascii="Courier New" w:eastAsia="宋体" w:hAnsi="Courier New"/>
          <w:noProof/>
          <w:snapToGrid w:val="0"/>
          <w:sz w:val="16"/>
          <w:lang w:eastAsia="ko-KR"/>
        </w:rPr>
        <w:t xml:space="preserve">NGAP-PDU-Descriptions  { </w:t>
      </w:r>
    </w:p>
    <w:p w14:paraId="72B19533"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gramStart"/>
      <w:r w:rsidRPr="002244E9">
        <w:rPr>
          <w:rFonts w:ascii="Courier New" w:eastAsia="宋体" w:hAnsi="Courier New"/>
          <w:snapToGrid w:val="0"/>
          <w:sz w:val="16"/>
          <w:lang w:eastAsia="ko-KR"/>
        </w:rPr>
        <w:t>itu-t</w:t>
      </w:r>
      <w:proofErr w:type="gramEnd"/>
      <w:r w:rsidRPr="002244E9">
        <w:rPr>
          <w:rFonts w:ascii="Courier New" w:eastAsia="宋体" w:hAnsi="Courier New"/>
          <w:snapToGrid w:val="0"/>
          <w:sz w:val="16"/>
          <w:lang w:eastAsia="ko-KR"/>
        </w:rPr>
        <w:t xml:space="preserve"> (0) identified-organization (4) etsi (0) mobileDomain (0) </w:t>
      </w:r>
    </w:p>
    <w:p w14:paraId="21B5C7E8"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gramStart"/>
      <w:r w:rsidRPr="002244E9">
        <w:rPr>
          <w:rFonts w:ascii="Courier New" w:eastAsia="宋体" w:hAnsi="Courier New"/>
          <w:snapToGrid w:val="0"/>
          <w:sz w:val="16"/>
          <w:lang w:eastAsia="ko-KR"/>
        </w:rPr>
        <w:t>ngran-Access</w:t>
      </w:r>
      <w:proofErr w:type="gramEnd"/>
      <w:r w:rsidRPr="002244E9">
        <w:rPr>
          <w:rFonts w:ascii="Courier New" w:eastAsia="宋体" w:hAnsi="Courier New"/>
          <w:snapToGrid w:val="0"/>
          <w:sz w:val="16"/>
          <w:lang w:eastAsia="ko-KR"/>
        </w:rPr>
        <w:t xml:space="preserve"> (22) modules (3) ngap (1) version1 (1) ngap-PDU-Descriptions (0)}</w:t>
      </w:r>
    </w:p>
    <w:p w14:paraId="55C2C4DB"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C06DA87"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 xml:space="preserve">DEFINITIONS AUTOMATIC </w:t>
      </w:r>
      <w:proofErr w:type="gramStart"/>
      <w:r w:rsidRPr="002244E9">
        <w:rPr>
          <w:rFonts w:ascii="Courier New" w:eastAsia="宋体" w:hAnsi="Courier New"/>
          <w:snapToGrid w:val="0"/>
          <w:sz w:val="16"/>
          <w:lang w:eastAsia="ko-KR"/>
        </w:rPr>
        <w:t>TAGS :</w:t>
      </w:r>
      <w:proofErr w:type="gramEnd"/>
      <w:r w:rsidRPr="002244E9">
        <w:rPr>
          <w:rFonts w:ascii="Courier New" w:eastAsia="宋体" w:hAnsi="Courier New"/>
          <w:snapToGrid w:val="0"/>
          <w:sz w:val="16"/>
          <w:lang w:eastAsia="ko-KR"/>
        </w:rPr>
        <w:t xml:space="preserve">:= </w:t>
      </w:r>
    </w:p>
    <w:p w14:paraId="1DFA4623"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5615F12"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BEGIN</w:t>
      </w:r>
    </w:p>
    <w:p w14:paraId="2388EB6A"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6BC0BFC"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 **************************************************************</w:t>
      </w:r>
    </w:p>
    <w:p w14:paraId="0724B185"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w:t>
      </w:r>
    </w:p>
    <w:p w14:paraId="25BAEF2B"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2244E9">
        <w:rPr>
          <w:rFonts w:ascii="Courier New" w:eastAsia="宋体" w:hAnsi="Courier New"/>
          <w:snapToGrid w:val="0"/>
          <w:sz w:val="16"/>
          <w:lang w:eastAsia="ko-KR"/>
        </w:rPr>
        <w:t>-- IE parameter types from other modules.</w:t>
      </w:r>
    </w:p>
    <w:p w14:paraId="0F7612C6"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w:t>
      </w:r>
    </w:p>
    <w:p w14:paraId="3FBAFAB7"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 **************************************************************</w:t>
      </w:r>
    </w:p>
    <w:p w14:paraId="03310E95"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C092447"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IMPORTS</w:t>
      </w:r>
    </w:p>
    <w:p w14:paraId="55C16979"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7F821D5"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Criticality,</w:t>
      </w:r>
    </w:p>
    <w:p w14:paraId="0536E5F6"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ProcedureCode</w:t>
      </w:r>
    </w:p>
    <w:p w14:paraId="2620D254"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FROM NGAP-CommonDataTypes</w:t>
      </w:r>
    </w:p>
    <w:p w14:paraId="5431B0B0"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154376B"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AMF</w:t>
      </w:r>
      <w:r w:rsidRPr="002244E9">
        <w:rPr>
          <w:rFonts w:ascii="Courier New" w:eastAsia="宋体" w:hAnsi="Courier New"/>
          <w:sz w:val="16"/>
          <w:lang w:eastAsia="ko-KR"/>
        </w:rPr>
        <w:t>Configuration</w:t>
      </w:r>
      <w:r w:rsidRPr="002244E9">
        <w:rPr>
          <w:rFonts w:ascii="Courier New" w:eastAsia="宋体" w:hAnsi="Courier New"/>
          <w:snapToGrid w:val="0"/>
          <w:sz w:val="16"/>
          <w:lang w:eastAsia="ko-KR"/>
        </w:rPr>
        <w:t>Update,</w:t>
      </w:r>
    </w:p>
    <w:p w14:paraId="66DEB16D"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AMF</w:t>
      </w:r>
      <w:r w:rsidRPr="002244E9">
        <w:rPr>
          <w:rFonts w:ascii="Courier New" w:eastAsia="宋体" w:hAnsi="Courier New"/>
          <w:sz w:val="16"/>
          <w:lang w:eastAsia="ko-KR"/>
        </w:rPr>
        <w:t>Configuration</w:t>
      </w:r>
      <w:r w:rsidRPr="002244E9">
        <w:rPr>
          <w:rFonts w:ascii="Courier New" w:eastAsia="宋体" w:hAnsi="Courier New"/>
          <w:snapToGrid w:val="0"/>
          <w:sz w:val="16"/>
          <w:lang w:eastAsia="ko-KR"/>
        </w:rPr>
        <w:t>UpdateAcknowledge,</w:t>
      </w:r>
    </w:p>
    <w:p w14:paraId="08498D39"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AMF</w:t>
      </w:r>
      <w:r w:rsidRPr="002244E9">
        <w:rPr>
          <w:rFonts w:ascii="Courier New" w:eastAsia="宋体" w:hAnsi="Courier New"/>
          <w:sz w:val="16"/>
          <w:lang w:eastAsia="ko-KR"/>
        </w:rPr>
        <w:t>Configuration</w:t>
      </w:r>
      <w:r w:rsidRPr="002244E9">
        <w:rPr>
          <w:rFonts w:ascii="Courier New" w:eastAsia="宋体" w:hAnsi="Courier New"/>
          <w:snapToGrid w:val="0"/>
          <w:sz w:val="16"/>
          <w:lang w:eastAsia="ko-KR"/>
        </w:rPr>
        <w:t>UpdateFailure,</w:t>
      </w:r>
    </w:p>
    <w:p w14:paraId="08BB8965"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AMFCPRelocationIndication,</w:t>
      </w:r>
    </w:p>
    <w:p w14:paraId="1D929853"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AMFStatusIndication,</w:t>
      </w:r>
    </w:p>
    <w:p w14:paraId="1BEA5736"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BroadcastSessionModificationFailure,</w:t>
      </w:r>
    </w:p>
    <w:p w14:paraId="082068CB"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BroadcastSessionModificationRequest,</w:t>
      </w:r>
    </w:p>
    <w:p w14:paraId="5E60F3BC"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BroadcastSessionModificationResponse,</w:t>
      </w:r>
    </w:p>
    <w:p w14:paraId="487351C8"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BroadcastSessionReleaseRequest,</w:t>
      </w:r>
    </w:p>
    <w:p w14:paraId="0B15415F"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BroadcastSessionReleaseResponse,</w:t>
      </w:r>
    </w:p>
    <w:p w14:paraId="49799993"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BroadcastSessionSetupFailure,</w:t>
      </w:r>
    </w:p>
    <w:p w14:paraId="590581DB"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BroadcastSessionSetupRequest,</w:t>
      </w:r>
    </w:p>
    <w:p w14:paraId="43538626"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BroadcastSessionSetupResponse,</w:t>
      </w:r>
    </w:p>
    <w:p w14:paraId="764E469A"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244E9">
        <w:rPr>
          <w:rFonts w:ascii="Courier New" w:eastAsia="宋体" w:hAnsi="Courier New"/>
          <w:snapToGrid w:val="0"/>
          <w:sz w:val="16"/>
          <w:lang w:eastAsia="ko-KR"/>
        </w:rPr>
        <w:tab/>
      </w:r>
      <w:r w:rsidRPr="002244E9">
        <w:rPr>
          <w:rFonts w:ascii="Courier New" w:eastAsia="宋体" w:hAnsi="Courier New"/>
          <w:snapToGrid w:val="0"/>
          <w:sz w:val="16"/>
          <w:lang w:eastAsia="zh-CN"/>
        </w:rPr>
        <w:t>CellTrafficTrace,</w:t>
      </w:r>
    </w:p>
    <w:p w14:paraId="33F78A3E"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ConnectionEstablishmentIndication,</w:t>
      </w:r>
    </w:p>
    <w:p w14:paraId="3A7F2F96"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r>
      <w:r w:rsidRPr="002244E9">
        <w:rPr>
          <w:rFonts w:ascii="Courier New" w:eastAsia="宋体" w:hAnsi="Courier New"/>
          <w:sz w:val="16"/>
          <w:lang w:eastAsia="ko-KR"/>
        </w:rPr>
        <w:t>DeactivateTrace</w:t>
      </w:r>
      <w:r w:rsidRPr="002244E9">
        <w:rPr>
          <w:rFonts w:ascii="Courier New" w:eastAsia="宋体" w:hAnsi="Courier New"/>
          <w:snapToGrid w:val="0"/>
          <w:sz w:val="16"/>
          <w:lang w:eastAsia="ko-KR"/>
        </w:rPr>
        <w:t>,</w:t>
      </w:r>
    </w:p>
    <w:p w14:paraId="3C5156C6"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cs="Arial"/>
          <w:noProof/>
          <w:sz w:val="16"/>
          <w:lang w:eastAsia="zh-CN"/>
        </w:rPr>
        <w:tab/>
        <w:t>Distribution</w:t>
      </w:r>
      <w:r w:rsidRPr="002244E9">
        <w:rPr>
          <w:rFonts w:ascii="Courier New" w:eastAsia="Malgun Gothic" w:hAnsi="Courier New" w:cs="Arial"/>
          <w:noProof/>
          <w:sz w:val="16"/>
          <w:lang w:eastAsia="ja-JP"/>
        </w:rPr>
        <w:t>Release</w:t>
      </w:r>
      <w:r w:rsidRPr="002244E9">
        <w:rPr>
          <w:rFonts w:ascii="Courier New" w:eastAsia="宋体" w:hAnsi="Courier New" w:cs="Arial"/>
          <w:noProof/>
          <w:sz w:val="16"/>
          <w:lang w:eastAsia="zh-CN"/>
        </w:rPr>
        <w:t>Request</w:t>
      </w:r>
      <w:r w:rsidRPr="002244E9">
        <w:rPr>
          <w:rFonts w:ascii="Courier New" w:eastAsia="宋体" w:hAnsi="Courier New"/>
          <w:snapToGrid w:val="0"/>
          <w:sz w:val="16"/>
          <w:lang w:eastAsia="ko-KR"/>
        </w:rPr>
        <w:t>,</w:t>
      </w:r>
    </w:p>
    <w:p w14:paraId="177AB622"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cs="Arial"/>
          <w:noProof/>
          <w:sz w:val="16"/>
          <w:lang w:eastAsia="zh-CN"/>
        </w:rPr>
        <w:tab/>
        <w:t>Distribution</w:t>
      </w:r>
      <w:r w:rsidRPr="002244E9">
        <w:rPr>
          <w:rFonts w:ascii="Courier New" w:eastAsia="Malgun Gothic" w:hAnsi="Courier New" w:cs="Arial"/>
          <w:noProof/>
          <w:sz w:val="16"/>
          <w:lang w:eastAsia="ja-JP"/>
        </w:rPr>
        <w:t>Release</w:t>
      </w:r>
      <w:r w:rsidRPr="002244E9">
        <w:rPr>
          <w:rFonts w:ascii="Courier New" w:eastAsia="宋体" w:hAnsi="Courier New" w:cs="Arial"/>
          <w:noProof/>
          <w:sz w:val="16"/>
          <w:lang w:eastAsia="zh-CN"/>
        </w:rPr>
        <w:t>Response</w:t>
      </w:r>
      <w:r w:rsidRPr="002244E9">
        <w:rPr>
          <w:rFonts w:ascii="Courier New" w:eastAsia="宋体" w:hAnsi="Courier New"/>
          <w:snapToGrid w:val="0"/>
          <w:sz w:val="16"/>
          <w:lang w:eastAsia="ko-KR"/>
        </w:rPr>
        <w:t>,</w:t>
      </w:r>
    </w:p>
    <w:p w14:paraId="59AA05C6"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cs="Arial"/>
          <w:noProof/>
          <w:sz w:val="16"/>
          <w:lang w:eastAsia="zh-CN"/>
        </w:rPr>
        <w:tab/>
        <w:t>DistributionSetup</w:t>
      </w:r>
      <w:r w:rsidRPr="002244E9">
        <w:rPr>
          <w:rFonts w:ascii="Courier New" w:eastAsia="宋体" w:hAnsi="Courier New"/>
          <w:snapToGrid w:val="0"/>
          <w:sz w:val="16"/>
          <w:lang w:eastAsia="ko-KR"/>
        </w:rPr>
        <w:t>Failure,</w:t>
      </w:r>
    </w:p>
    <w:p w14:paraId="6AAC6B72"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cs="Arial"/>
          <w:noProof/>
          <w:sz w:val="16"/>
          <w:lang w:eastAsia="zh-CN"/>
        </w:rPr>
        <w:tab/>
        <w:t>DistributionSetupRequest</w:t>
      </w:r>
      <w:r w:rsidRPr="002244E9">
        <w:rPr>
          <w:rFonts w:ascii="Courier New" w:eastAsia="宋体" w:hAnsi="Courier New" w:cs="Arial" w:hint="eastAsia"/>
          <w:noProof/>
          <w:sz w:val="16"/>
          <w:lang w:eastAsia="zh-CN"/>
        </w:rPr>
        <w:t>,</w:t>
      </w:r>
    </w:p>
    <w:p w14:paraId="73A2F18B"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cs="Arial"/>
          <w:noProof/>
          <w:sz w:val="16"/>
          <w:lang w:eastAsia="zh-CN"/>
        </w:rPr>
        <w:tab/>
        <w:t>DistributionSetupResponse</w:t>
      </w:r>
      <w:r w:rsidRPr="002244E9">
        <w:rPr>
          <w:rFonts w:ascii="Courier New" w:eastAsia="宋体" w:hAnsi="Courier New"/>
          <w:snapToGrid w:val="0"/>
          <w:sz w:val="16"/>
          <w:lang w:eastAsia="ko-KR"/>
        </w:rPr>
        <w:t>,</w:t>
      </w:r>
    </w:p>
    <w:p w14:paraId="4D19485F"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lastRenderedPageBreak/>
        <w:tab/>
        <w:t>DownlinkNASTransport,</w:t>
      </w:r>
    </w:p>
    <w:p w14:paraId="5DFA4D7C"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zh-CN"/>
        </w:rPr>
        <w:tab/>
      </w:r>
      <w:r w:rsidRPr="002244E9">
        <w:rPr>
          <w:rFonts w:ascii="Courier New" w:eastAsia="宋体" w:hAnsi="Courier New"/>
          <w:snapToGrid w:val="0"/>
          <w:sz w:val="16"/>
          <w:lang w:eastAsia="ko-KR"/>
        </w:rPr>
        <w:t>Downlink</w:t>
      </w:r>
      <w:r w:rsidRPr="002244E9">
        <w:rPr>
          <w:rFonts w:ascii="Courier New" w:eastAsia="宋体" w:hAnsi="Courier New"/>
          <w:snapToGrid w:val="0"/>
          <w:sz w:val="16"/>
          <w:lang w:eastAsia="zh-CN"/>
        </w:rPr>
        <w:t>NonUEAssociatedNRPPa</w:t>
      </w:r>
      <w:r w:rsidRPr="002244E9">
        <w:rPr>
          <w:rFonts w:ascii="Courier New" w:eastAsia="宋体" w:hAnsi="Courier New"/>
          <w:snapToGrid w:val="0"/>
          <w:sz w:val="16"/>
          <w:lang w:eastAsia="ko-KR"/>
        </w:rPr>
        <w:t>Transport,</w:t>
      </w:r>
    </w:p>
    <w:p w14:paraId="667B7A3E"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DownlinkRANConfigurationTransfer,</w:t>
      </w:r>
    </w:p>
    <w:p w14:paraId="2A0D8174"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hint="eastAsia"/>
          <w:snapToGrid w:val="0"/>
          <w:sz w:val="16"/>
          <w:lang w:eastAsia="ko-KR"/>
        </w:rPr>
        <w:tab/>
      </w:r>
      <w:r w:rsidRPr="002244E9">
        <w:rPr>
          <w:rFonts w:ascii="Courier New" w:eastAsia="宋体" w:hAnsi="Courier New"/>
          <w:snapToGrid w:val="0"/>
          <w:sz w:val="16"/>
          <w:lang w:eastAsia="ko-KR"/>
        </w:rPr>
        <w:t>DownlinkRAN</w:t>
      </w:r>
      <w:r w:rsidRPr="002244E9">
        <w:rPr>
          <w:rFonts w:ascii="Courier New" w:eastAsia="宋体" w:hAnsi="Courier New" w:hint="eastAsia"/>
          <w:snapToGrid w:val="0"/>
          <w:sz w:val="16"/>
          <w:lang w:eastAsia="ko-KR"/>
        </w:rPr>
        <w:t>Early</w:t>
      </w:r>
      <w:r w:rsidRPr="002244E9">
        <w:rPr>
          <w:rFonts w:ascii="Courier New" w:eastAsia="宋体" w:hAnsi="Courier New"/>
          <w:snapToGrid w:val="0"/>
          <w:sz w:val="16"/>
          <w:lang w:eastAsia="ko-KR"/>
        </w:rPr>
        <w:t>StatusTransfer,</w:t>
      </w:r>
    </w:p>
    <w:p w14:paraId="632C0C51"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DownlinkRANStatusTransfer,</w:t>
      </w:r>
    </w:p>
    <w:p w14:paraId="2BE15CB7"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Downlink</w:t>
      </w:r>
      <w:r w:rsidRPr="002244E9">
        <w:rPr>
          <w:rFonts w:ascii="Courier New" w:eastAsia="宋体" w:hAnsi="Courier New"/>
          <w:snapToGrid w:val="0"/>
          <w:sz w:val="16"/>
          <w:lang w:eastAsia="zh-CN"/>
        </w:rPr>
        <w:t>UEAssociatedNRPPa</w:t>
      </w:r>
      <w:r w:rsidRPr="002244E9">
        <w:rPr>
          <w:rFonts w:ascii="Courier New" w:eastAsia="宋体" w:hAnsi="Courier New"/>
          <w:snapToGrid w:val="0"/>
          <w:sz w:val="16"/>
          <w:lang w:eastAsia="ko-KR"/>
        </w:rPr>
        <w:t>Transport,</w:t>
      </w:r>
    </w:p>
    <w:p w14:paraId="7FAE916C"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ErrorIndication,</w:t>
      </w:r>
    </w:p>
    <w:p w14:paraId="670DDE3C"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HandoverCancel,</w:t>
      </w:r>
    </w:p>
    <w:p w14:paraId="1A138355"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HandoverCancelAcknowledge,</w:t>
      </w:r>
    </w:p>
    <w:p w14:paraId="79A21E0E"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HandoverCommand,</w:t>
      </w:r>
    </w:p>
    <w:p w14:paraId="5B67F88B"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HandoverFailure,</w:t>
      </w:r>
    </w:p>
    <w:p w14:paraId="3EB6D745"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HandoverNotify,</w:t>
      </w:r>
    </w:p>
    <w:p w14:paraId="076D45B1"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HandoverPreparationFailure,</w:t>
      </w:r>
    </w:p>
    <w:p w14:paraId="06173FB1"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HandoverRequest,</w:t>
      </w:r>
    </w:p>
    <w:p w14:paraId="44F3191B"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HandoverRequestAcknowledge,</w:t>
      </w:r>
    </w:p>
    <w:p w14:paraId="3D16F64D"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HandoverRequired,</w:t>
      </w:r>
    </w:p>
    <w:p w14:paraId="34F3CB7A"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Handover</w:t>
      </w:r>
      <w:r w:rsidRPr="002244E9">
        <w:rPr>
          <w:rFonts w:ascii="Courier New" w:eastAsia="宋体" w:hAnsi="Courier New" w:hint="eastAsia"/>
          <w:snapToGrid w:val="0"/>
          <w:sz w:val="16"/>
          <w:lang w:eastAsia="ko-KR"/>
        </w:rPr>
        <w:t>Success,</w:t>
      </w:r>
    </w:p>
    <w:p w14:paraId="07D1E98E"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InitialContextSetupFailure,</w:t>
      </w:r>
    </w:p>
    <w:p w14:paraId="1AF9A516"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InitialContextSetupRequest,</w:t>
      </w:r>
    </w:p>
    <w:p w14:paraId="763EEED1"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InitialContextSetupResponse,</w:t>
      </w:r>
    </w:p>
    <w:p w14:paraId="675CC01C"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InitialUEMessage,</w:t>
      </w:r>
    </w:p>
    <w:p w14:paraId="6C42D97F"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r>
      <w:r w:rsidRPr="002244E9">
        <w:rPr>
          <w:rFonts w:ascii="Courier New" w:eastAsia="宋体" w:hAnsi="Courier New"/>
          <w:snapToGrid w:val="0"/>
          <w:sz w:val="16"/>
          <w:lang w:eastAsia="zh-CN"/>
        </w:rPr>
        <w:t>LocationReport,</w:t>
      </w:r>
    </w:p>
    <w:p w14:paraId="5B9EC97B"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244E9">
        <w:rPr>
          <w:rFonts w:ascii="Courier New" w:eastAsia="宋体" w:hAnsi="Courier New"/>
          <w:snapToGrid w:val="0"/>
          <w:sz w:val="16"/>
          <w:lang w:eastAsia="ko-KR"/>
        </w:rPr>
        <w:tab/>
      </w:r>
      <w:r w:rsidRPr="002244E9">
        <w:rPr>
          <w:rFonts w:ascii="Courier New" w:eastAsia="宋体" w:hAnsi="Courier New"/>
          <w:snapToGrid w:val="0"/>
          <w:sz w:val="16"/>
          <w:lang w:eastAsia="zh-CN"/>
        </w:rPr>
        <w:t>LocationReportingControl,</w:t>
      </w:r>
    </w:p>
    <w:p w14:paraId="75A4668C"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244E9">
        <w:rPr>
          <w:rFonts w:ascii="Courier New" w:eastAsia="宋体" w:hAnsi="Courier New"/>
          <w:snapToGrid w:val="0"/>
          <w:sz w:val="16"/>
          <w:lang w:eastAsia="ko-KR"/>
        </w:rPr>
        <w:tab/>
      </w:r>
      <w:r w:rsidRPr="002244E9">
        <w:rPr>
          <w:rFonts w:ascii="Courier New" w:eastAsia="宋体" w:hAnsi="Courier New"/>
          <w:snapToGrid w:val="0"/>
          <w:sz w:val="16"/>
          <w:lang w:eastAsia="zh-CN"/>
        </w:rPr>
        <w:t>LocationReportingFailureIndication,</w:t>
      </w:r>
    </w:p>
    <w:p w14:paraId="3EFEF428"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noProof/>
          <w:sz w:val="16"/>
          <w:lang w:eastAsia="ja-JP"/>
        </w:rPr>
        <w:tab/>
        <w:t>MulticastSessionActivation</w:t>
      </w:r>
      <w:r w:rsidRPr="002244E9">
        <w:rPr>
          <w:rFonts w:ascii="Courier New" w:eastAsia="宋体" w:hAnsi="Courier New"/>
          <w:snapToGrid w:val="0"/>
          <w:sz w:val="16"/>
          <w:lang w:eastAsia="ko-KR"/>
        </w:rPr>
        <w:t>Failure,</w:t>
      </w:r>
    </w:p>
    <w:p w14:paraId="55E98091"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noProof/>
          <w:sz w:val="16"/>
          <w:lang w:eastAsia="ja-JP"/>
        </w:rPr>
        <w:tab/>
        <w:t>MulticastSessionActivationRequest</w:t>
      </w:r>
      <w:r w:rsidRPr="002244E9">
        <w:rPr>
          <w:rFonts w:ascii="Courier New" w:eastAsia="宋体" w:hAnsi="Courier New"/>
          <w:snapToGrid w:val="0"/>
          <w:sz w:val="16"/>
          <w:lang w:eastAsia="ko-KR"/>
        </w:rPr>
        <w:t>,</w:t>
      </w:r>
    </w:p>
    <w:p w14:paraId="79F612F0"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2244E9">
        <w:rPr>
          <w:rFonts w:ascii="Courier New" w:eastAsia="宋体" w:hAnsi="Courier New"/>
          <w:noProof/>
          <w:sz w:val="16"/>
          <w:lang w:eastAsia="ja-JP"/>
        </w:rPr>
        <w:tab/>
        <w:t>MulticastSessionActivation</w:t>
      </w:r>
      <w:r w:rsidRPr="002244E9">
        <w:rPr>
          <w:rFonts w:ascii="Courier New" w:eastAsia="宋体" w:hAnsi="Courier New"/>
          <w:snapToGrid w:val="0"/>
          <w:sz w:val="16"/>
          <w:lang w:eastAsia="ko-KR"/>
        </w:rPr>
        <w:t>Response,</w:t>
      </w:r>
    </w:p>
    <w:p w14:paraId="70418057"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noProof/>
          <w:sz w:val="16"/>
          <w:lang w:eastAsia="ja-JP"/>
        </w:rPr>
        <w:tab/>
        <w:t>MulticastSessionDeactivationRequest</w:t>
      </w:r>
      <w:r w:rsidRPr="002244E9">
        <w:rPr>
          <w:rFonts w:ascii="Courier New" w:eastAsia="宋体" w:hAnsi="Courier New"/>
          <w:snapToGrid w:val="0"/>
          <w:sz w:val="16"/>
          <w:lang w:eastAsia="ko-KR"/>
        </w:rPr>
        <w:t>,</w:t>
      </w:r>
    </w:p>
    <w:p w14:paraId="1BE56CE3"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noProof/>
          <w:sz w:val="16"/>
          <w:lang w:eastAsia="ja-JP"/>
        </w:rPr>
        <w:tab/>
        <w:t>MulticastSessionDeactivation</w:t>
      </w:r>
      <w:r w:rsidRPr="002244E9">
        <w:rPr>
          <w:rFonts w:ascii="Courier New" w:eastAsia="宋体" w:hAnsi="Courier New"/>
          <w:snapToGrid w:val="0"/>
          <w:sz w:val="16"/>
          <w:lang w:eastAsia="ko-KR"/>
        </w:rPr>
        <w:t>Response,</w:t>
      </w:r>
    </w:p>
    <w:p w14:paraId="4B8F0DDE" w14:textId="2FE991CE" w:rsidR="002244E9" w:rsidRPr="002244E9" w:rsidDel="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27" w:author="CATT" w:date="2022-04-21T13:53:00Z"/>
          <w:rFonts w:ascii="Courier New" w:eastAsia="宋体" w:hAnsi="Courier New"/>
          <w:snapToGrid w:val="0"/>
          <w:sz w:val="16"/>
          <w:lang w:eastAsia="ko-KR"/>
        </w:rPr>
      </w:pPr>
      <w:del w:id="1628" w:author="CATT" w:date="2022-04-21T13:53:00Z">
        <w:r w:rsidRPr="002244E9" w:rsidDel="002244E9">
          <w:rPr>
            <w:rFonts w:ascii="Courier New" w:eastAsia="宋体" w:hAnsi="Courier New"/>
            <w:noProof/>
            <w:sz w:val="16"/>
            <w:lang w:eastAsia="ja-JP"/>
          </w:rPr>
          <w:tab/>
          <w:delText>MulticastSession</w:delText>
        </w:r>
        <w:r w:rsidRPr="002244E9" w:rsidDel="002244E9">
          <w:rPr>
            <w:rFonts w:ascii="Courier New" w:eastAsia="宋体" w:hAnsi="Courier New"/>
            <w:snapToGrid w:val="0"/>
            <w:sz w:val="16"/>
            <w:lang w:eastAsia="ko-KR"/>
          </w:rPr>
          <w:delText>UpdateFailure,</w:delText>
        </w:r>
      </w:del>
    </w:p>
    <w:p w14:paraId="4A13C97A"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noProof/>
          <w:sz w:val="16"/>
          <w:lang w:eastAsia="ja-JP"/>
        </w:rPr>
        <w:tab/>
        <w:t>MulticastSession</w:t>
      </w:r>
      <w:r w:rsidRPr="002244E9">
        <w:rPr>
          <w:rFonts w:ascii="Courier New" w:eastAsia="宋体" w:hAnsi="Courier New"/>
          <w:snapToGrid w:val="0"/>
          <w:sz w:val="16"/>
          <w:lang w:eastAsia="ko-KR"/>
        </w:rPr>
        <w:t>Update</w:t>
      </w:r>
      <w:r w:rsidRPr="002244E9">
        <w:rPr>
          <w:rFonts w:ascii="Courier New" w:eastAsia="宋体" w:hAnsi="Courier New"/>
          <w:noProof/>
          <w:sz w:val="16"/>
          <w:lang w:eastAsia="ja-JP"/>
        </w:rPr>
        <w:t>Request</w:t>
      </w:r>
      <w:r w:rsidRPr="002244E9">
        <w:rPr>
          <w:rFonts w:ascii="Courier New" w:eastAsia="宋体" w:hAnsi="Courier New"/>
          <w:snapToGrid w:val="0"/>
          <w:sz w:val="16"/>
          <w:lang w:eastAsia="ko-KR"/>
        </w:rPr>
        <w:t>,</w:t>
      </w:r>
    </w:p>
    <w:p w14:paraId="74252043"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noProof/>
          <w:sz w:val="16"/>
          <w:lang w:eastAsia="ja-JP"/>
        </w:rPr>
        <w:tab/>
        <w:t>MulticastSession</w:t>
      </w:r>
      <w:r w:rsidRPr="002244E9">
        <w:rPr>
          <w:rFonts w:ascii="Courier New" w:eastAsia="宋体" w:hAnsi="Courier New"/>
          <w:snapToGrid w:val="0"/>
          <w:sz w:val="16"/>
          <w:lang w:eastAsia="ko-KR"/>
        </w:rPr>
        <w:t>UpdateResponse,</w:t>
      </w:r>
    </w:p>
    <w:p w14:paraId="4F53AD77"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noProof/>
          <w:sz w:val="16"/>
          <w:lang w:eastAsia="ja-JP"/>
        </w:rPr>
        <w:tab/>
        <w:t>MulticastGroupPaging,</w:t>
      </w:r>
    </w:p>
    <w:p w14:paraId="58328320"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NASNonDeliveryIndication,</w:t>
      </w:r>
    </w:p>
    <w:p w14:paraId="24DD34C0"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NGReset,</w:t>
      </w:r>
    </w:p>
    <w:p w14:paraId="553D6039"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NGResetAcknowledge,</w:t>
      </w:r>
    </w:p>
    <w:p w14:paraId="2EA14692"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NGSetupFailure,</w:t>
      </w:r>
    </w:p>
    <w:p w14:paraId="7C1D1D09"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NGSetupRequest,</w:t>
      </w:r>
    </w:p>
    <w:p w14:paraId="03EFE5D9"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NGSetupResponse,</w:t>
      </w:r>
    </w:p>
    <w:p w14:paraId="255167D0"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OverloadStart,</w:t>
      </w:r>
    </w:p>
    <w:p w14:paraId="3F084FF5"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OverloadStop,</w:t>
      </w:r>
    </w:p>
    <w:p w14:paraId="3CF04917"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Paging,</w:t>
      </w:r>
    </w:p>
    <w:p w14:paraId="6930BE16"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PathSwitchRequest,</w:t>
      </w:r>
    </w:p>
    <w:p w14:paraId="0DF93DD1"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PathSwitchRequestAcknowledge,</w:t>
      </w:r>
    </w:p>
    <w:p w14:paraId="2DC53D04"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PathSwitchRequestFailure,</w:t>
      </w:r>
      <w:r w:rsidRPr="002244E9">
        <w:rPr>
          <w:rFonts w:ascii="Courier New" w:eastAsia="宋体" w:hAnsi="Courier New"/>
          <w:snapToGrid w:val="0"/>
          <w:sz w:val="16"/>
          <w:lang w:eastAsia="ko-KR"/>
        </w:rPr>
        <w:tab/>
      </w:r>
    </w:p>
    <w:p w14:paraId="02C27DE0"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PDUSessionResourceModifyConfirm,</w:t>
      </w:r>
    </w:p>
    <w:p w14:paraId="7A63AF6C"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PDUSessionResourceModifyIndication,</w:t>
      </w:r>
    </w:p>
    <w:p w14:paraId="5D4DB327"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PDUSessionResourceModifyRequest,</w:t>
      </w:r>
    </w:p>
    <w:p w14:paraId="08DEC5C0"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PDUSessionResourceModifyResponse,</w:t>
      </w:r>
    </w:p>
    <w:p w14:paraId="6554FD69"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PDUSessionResourceNotify,</w:t>
      </w:r>
    </w:p>
    <w:p w14:paraId="088A9ADC"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PDUSessionResourceReleaseCommand,</w:t>
      </w:r>
    </w:p>
    <w:p w14:paraId="4863AB1C"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lastRenderedPageBreak/>
        <w:tab/>
        <w:t>PDUSessionResourceReleaseResponse,</w:t>
      </w:r>
    </w:p>
    <w:p w14:paraId="32A82C10"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PDUSessionResourceSetupRequest,</w:t>
      </w:r>
    </w:p>
    <w:p w14:paraId="78AF21F3"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PDUSessionResourceSetupResponse,</w:t>
      </w:r>
    </w:p>
    <w:p w14:paraId="71B653B2"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PrivateMessage,</w:t>
      </w:r>
    </w:p>
    <w:p w14:paraId="7AB5CD92"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PWSCancelRequest,</w:t>
      </w:r>
    </w:p>
    <w:p w14:paraId="2B9C4843"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PWSCancelResponse,</w:t>
      </w:r>
    </w:p>
    <w:p w14:paraId="258CED4F"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PWSFailureIndication,</w:t>
      </w:r>
    </w:p>
    <w:p w14:paraId="2A78C7AB"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PWSRestartIndication,</w:t>
      </w:r>
    </w:p>
    <w:p w14:paraId="7690A809"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RAN</w:t>
      </w:r>
      <w:r w:rsidRPr="002244E9">
        <w:rPr>
          <w:rFonts w:ascii="Courier New" w:eastAsia="宋体" w:hAnsi="Courier New"/>
          <w:sz w:val="16"/>
          <w:lang w:eastAsia="ko-KR"/>
        </w:rPr>
        <w:t>Configuration</w:t>
      </w:r>
      <w:r w:rsidRPr="002244E9">
        <w:rPr>
          <w:rFonts w:ascii="Courier New" w:eastAsia="宋体" w:hAnsi="Courier New"/>
          <w:snapToGrid w:val="0"/>
          <w:sz w:val="16"/>
          <w:lang w:eastAsia="ko-KR"/>
        </w:rPr>
        <w:t>Update,</w:t>
      </w:r>
    </w:p>
    <w:p w14:paraId="268B54F6"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RAN</w:t>
      </w:r>
      <w:r w:rsidRPr="002244E9">
        <w:rPr>
          <w:rFonts w:ascii="Courier New" w:eastAsia="宋体" w:hAnsi="Courier New"/>
          <w:sz w:val="16"/>
          <w:lang w:eastAsia="ko-KR"/>
        </w:rPr>
        <w:t>Configuration</w:t>
      </w:r>
      <w:r w:rsidRPr="002244E9">
        <w:rPr>
          <w:rFonts w:ascii="Courier New" w:eastAsia="宋体" w:hAnsi="Courier New"/>
          <w:snapToGrid w:val="0"/>
          <w:sz w:val="16"/>
          <w:lang w:eastAsia="ko-KR"/>
        </w:rPr>
        <w:t>UpdateAcknowledge,</w:t>
      </w:r>
    </w:p>
    <w:p w14:paraId="4A47263A"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RAN</w:t>
      </w:r>
      <w:r w:rsidRPr="002244E9">
        <w:rPr>
          <w:rFonts w:ascii="Courier New" w:eastAsia="宋体" w:hAnsi="Courier New"/>
          <w:sz w:val="16"/>
          <w:lang w:eastAsia="ko-KR"/>
        </w:rPr>
        <w:t>Configuration</w:t>
      </w:r>
      <w:r w:rsidRPr="002244E9">
        <w:rPr>
          <w:rFonts w:ascii="Courier New" w:eastAsia="宋体" w:hAnsi="Courier New"/>
          <w:snapToGrid w:val="0"/>
          <w:sz w:val="16"/>
          <w:lang w:eastAsia="ko-KR"/>
        </w:rPr>
        <w:t>UpdateFailure,</w:t>
      </w:r>
    </w:p>
    <w:p w14:paraId="26925624"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RAN</w:t>
      </w:r>
      <w:r w:rsidRPr="002244E9">
        <w:rPr>
          <w:rFonts w:ascii="Courier New" w:eastAsia="宋体" w:hAnsi="Courier New"/>
          <w:sz w:val="16"/>
          <w:lang w:eastAsia="ko-KR"/>
        </w:rPr>
        <w:t>CPRelocationIndication,</w:t>
      </w:r>
    </w:p>
    <w:p w14:paraId="56FF591A"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RerouteNASRequest,</w:t>
      </w:r>
    </w:p>
    <w:p w14:paraId="1D0A12DD"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zh-CN"/>
        </w:rPr>
        <w:tab/>
        <w:t>RetrieveUEInformation,</w:t>
      </w:r>
    </w:p>
    <w:p w14:paraId="268268A7"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RRCInactiveTransitionReport,</w:t>
      </w:r>
    </w:p>
    <w:p w14:paraId="73F58344"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SecondaryRATDataUsageReport,</w:t>
      </w:r>
    </w:p>
    <w:p w14:paraId="2CB9B52D"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TraceFailureIndication,</w:t>
      </w:r>
    </w:p>
    <w:p w14:paraId="6B68415B"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TraceStart,</w:t>
      </w:r>
    </w:p>
    <w:p w14:paraId="19A0413D"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UEContextModificationFailure,</w:t>
      </w:r>
    </w:p>
    <w:p w14:paraId="33F37A55"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UEContextModificationRequest,</w:t>
      </w:r>
    </w:p>
    <w:p w14:paraId="1EA8D90F"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UEContextModificationResponse,</w:t>
      </w:r>
    </w:p>
    <w:p w14:paraId="4E9BE78B"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UEContextReleaseCommand,</w:t>
      </w:r>
    </w:p>
    <w:p w14:paraId="4E0EAA32"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UEContextReleaseComplete,</w:t>
      </w:r>
    </w:p>
    <w:p w14:paraId="23A40CD1"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UEContextReleaseRequest,</w:t>
      </w:r>
    </w:p>
    <w:p w14:paraId="678C80CB"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UEContextResumeRequest,</w:t>
      </w:r>
    </w:p>
    <w:p w14:paraId="1435E7E8"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UEContextResumeResponse,</w:t>
      </w:r>
    </w:p>
    <w:p w14:paraId="730E61EE"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UEContextResumeFailure,</w:t>
      </w:r>
    </w:p>
    <w:p w14:paraId="09CFDF93"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UEContextSuspendRequest,</w:t>
      </w:r>
    </w:p>
    <w:p w14:paraId="06C0C47A"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UEContextSuspendResponse,</w:t>
      </w:r>
    </w:p>
    <w:p w14:paraId="2C3E2708"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UEContextSuspendFailure,</w:t>
      </w:r>
    </w:p>
    <w:p w14:paraId="676C25E9"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r>
      <w:r w:rsidRPr="002244E9">
        <w:rPr>
          <w:rFonts w:ascii="Courier New" w:eastAsia="宋体" w:hAnsi="Courier New"/>
          <w:snapToGrid w:val="0"/>
          <w:sz w:val="16"/>
          <w:lang w:eastAsia="zh-CN"/>
        </w:rPr>
        <w:t>UEInformationTransfer</w:t>
      </w:r>
      <w:r w:rsidRPr="002244E9">
        <w:rPr>
          <w:rFonts w:ascii="Courier New" w:eastAsia="宋体" w:hAnsi="Courier New"/>
          <w:snapToGrid w:val="0"/>
          <w:sz w:val="16"/>
          <w:lang w:eastAsia="ko-KR"/>
        </w:rPr>
        <w:t>,</w:t>
      </w:r>
    </w:p>
    <w:p w14:paraId="3AF74AD7"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UERadioCapabilityCheckRequest,</w:t>
      </w:r>
    </w:p>
    <w:p w14:paraId="3BFEE2DD"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UERadioCapabilityCheckResponse,</w:t>
      </w:r>
    </w:p>
    <w:p w14:paraId="3C51FA13"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UERadioCapabilityIDMappingRequest,</w:t>
      </w:r>
    </w:p>
    <w:p w14:paraId="2FF370D0"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UERadioCapabilityIDMappingResponse,</w:t>
      </w:r>
    </w:p>
    <w:p w14:paraId="293BA119"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UERadioCapabilityInfoIndication,</w:t>
      </w:r>
    </w:p>
    <w:p w14:paraId="6FA00522"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UETNLABindingReleaseRequest,</w:t>
      </w:r>
    </w:p>
    <w:p w14:paraId="68F1ED5F"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UplinkNASTransport,</w:t>
      </w:r>
    </w:p>
    <w:p w14:paraId="242C57AA"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zh-CN"/>
        </w:rPr>
        <w:tab/>
      </w:r>
      <w:r w:rsidRPr="002244E9">
        <w:rPr>
          <w:rFonts w:ascii="Courier New" w:eastAsia="宋体" w:hAnsi="Courier New"/>
          <w:snapToGrid w:val="0"/>
          <w:sz w:val="16"/>
          <w:lang w:eastAsia="ko-KR"/>
        </w:rPr>
        <w:t>Uplink</w:t>
      </w:r>
      <w:r w:rsidRPr="002244E9">
        <w:rPr>
          <w:rFonts w:ascii="Courier New" w:eastAsia="宋体" w:hAnsi="Courier New"/>
          <w:snapToGrid w:val="0"/>
          <w:sz w:val="16"/>
          <w:lang w:eastAsia="zh-CN"/>
        </w:rPr>
        <w:t>NonUEAssociatedNRPPa</w:t>
      </w:r>
      <w:r w:rsidRPr="002244E9">
        <w:rPr>
          <w:rFonts w:ascii="Courier New" w:eastAsia="宋体" w:hAnsi="Courier New"/>
          <w:snapToGrid w:val="0"/>
          <w:sz w:val="16"/>
          <w:lang w:eastAsia="ko-KR"/>
        </w:rPr>
        <w:t>Transport,</w:t>
      </w:r>
    </w:p>
    <w:p w14:paraId="542BDBCA"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UplinkRANConfigurationTransfer,</w:t>
      </w:r>
    </w:p>
    <w:p w14:paraId="319BB5B7"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2244E9">
        <w:rPr>
          <w:rFonts w:ascii="Courier New" w:eastAsia="宋体" w:hAnsi="Courier New"/>
          <w:snapToGrid w:val="0"/>
          <w:sz w:val="16"/>
          <w:lang w:eastAsia="ko-KR"/>
        </w:rPr>
        <w:tab/>
        <w:t>UplinkRAN</w:t>
      </w:r>
      <w:r w:rsidRPr="002244E9">
        <w:rPr>
          <w:rFonts w:ascii="Courier New" w:eastAsia="宋体" w:hAnsi="Courier New" w:hint="eastAsia"/>
          <w:snapToGrid w:val="0"/>
          <w:sz w:val="16"/>
          <w:lang w:eastAsia="ko-KR"/>
        </w:rPr>
        <w:t>Early</w:t>
      </w:r>
      <w:r w:rsidRPr="002244E9">
        <w:rPr>
          <w:rFonts w:ascii="Courier New" w:eastAsia="宋体" w:hAnsi="Courier New"/>
          <w:snapToGrid w:val="0"/>
          <w:sz w:val="16"/>
          <w:lang w:eastAsia="ko-KR"/>
        </w:rPr>
        <w:t>StatusTransfer</w:t>
      </w:r>
      <w:r w:rsidRPr="002244E9">
        <w:rPr>
          <w:rFonts w:ascii="Courier New" w:eastAsia="宋体" w:hAnsi="Courier New" w:hint="eastAsia"/>
          <w:snapToGrid w:val="0"/>
          <w:sz w:val="16"/>
          <w:lang w:eastAsia="ko-KR"/>
        </w:rPr>
        <w:t>,</w:t>
      </w:r>
    </w:p>
    <w:p w14:paraId="3D970572"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UplinkRANStatusTransfer,</w:t>
      </w:r>
    </w:p>
    <w:p w14:paraId="65B8C9B1"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Uplink</w:t>
      </w:r>
      <w:r w:rsidRPr="002244E9">
        <w:rPr>
          <w:rFonts w:ascii="Courier New" w:eastAsia="宋体" w:hAnsi="Courier New"/>
          <w:snapToGrid w:val="0"/>
          <w:sz w:val="16"/>
          <w:lang w:eastAsia="zh-CN"/>
        </w:rPr>
        <w:t>UEAssociatedNRPPa</w:t>
      </w:r>
      <w:r w:rsidRPr="002244E9">
        <w:rPr>
          <w:rFonts w:ascii="Courier New" w:eastAsia="宋体" w:hAnsi="Courier New"/>
          <w:snapToGrid w:val="0"/>
          <w:sz w:val="16"/>
          <w:lang w:eastAsia="ko-KR"/>
        </w:rPr>
        <w:t>Transport,</w:t>
      </w:r>
    </w:p>
    <w:p w14:paraId="7D1E7EFD"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WriteReplaceWarningRequest,</w:t>
      </w:r>
    </w:p>
    <w:p w14:paraId="15FA9B23"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2244E9">
        <w:rPr>
          <w:rFonts w:ascii="Courier New" w:eastAsia="宋体" w:hAnsi="Courier New"/>
          <w:snapToGrid w:val="0"/>
          <w:sz w:val="16"/>
          <w:lang w:eastAsia="ko-KR"/>
        </w:rPr>
        <w:tab/>
        <w:t>WriteReplaceWarningResponse,</w:t>
      </w:r>
    </w:p>
    <w:p w14:paraId="4A1E3E7E"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UplinkRIMInformationTransfer,</w:t>
      </w:r>
    </w:p>
    <w:p w14:paraId="05504B22"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DownlinkRIMInformationTransfer</w:t>
      </w:r>
      <w:bookmarkStart w:id="1629" w:name="_Hlk44353707"/>
    </w:p>
    <w:bookmarkEnd w:id="1629"/>
    <w:p w14:paraId="745F0548"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C5A8241"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FROM NGAP-PDU-Contents</w:t>
      </w:r>
    </w:p>
    <w:p w14:paraId="3743F56B"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52AE2D0"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r>
      <w:proofErr w:type="gramStart"/>
      <w:r w:rsidRPr="002244E9">
        <w:rPr>
          <w:rFonts w:ascii="Courier New" w:eastAsia="宋体" w:hAnsi="Courier New"/>
          <w:snapToGrid w:val="0"/>
          <w:sz w:val="16"/>
          <w:lang w:eastAsia="ko-KR"/>
        </w:rPr>
        <w:t>id-AMF</w:t>
      </w:r>
      <w:r w:rsidRPr="002244E9">
        <w:rPr>
          <w:rFonts w:ascii="Courier New" w:eastAsia="宋体" w:hAnsi="Courier New"/>
          <w:sz w:val="16"/>
          <w:lang w:eastAsia="ko-KR"/>
        </w:rPr>
        <w:t>Configuration</w:t>
      </w:r>
      <w:r w:rsidRPr="002244E9">
        <w:rPr>
          <w:rFonts w:ascii="Courier New" w:eastAsia="宋体" w:hAnsi="Courier New"/>
          <w:snapToGrid w:val="0"/>
          <w:sz w:val="16"/>
          <w:lang w:eastAsia="ko-KR"/>
        </w:rPr>
        <w:t>Update</w:t>
      </w:r>
      <w:proofErr w:type="gramEnd"/>
      <w:r w:rsidRPr="002244E9">
        <w:rPr>
          <w:rFonts w:ascii="Courier New" w:eastAsia="宋体" w:hAnsi="Courier New"/>
          <w:snapToGrid w:val="0"/>
          <w:sz w:val="16"/>
          <w:lang w:eastAsia="ko-KR"/>
        </w:rPr>
        <w:t>,</w:t>
      </w:r>
    </w:p>
    <w:p w14:paraId="194C1058"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lastRenderedPageBreak/>
        <w:tab/>
      </w:r>
      <w:proofErr w:type="gramStart"/>
      <w:r w:rsidRPr="002244E9">
        <w:rPr>
          <w:rFonts w:ascii="Courier New" w:eastAsia="宋体" w:hAnsi="Courier New"/>
          <w:snapToGrid w:val="0"/>
          <w:sz w:val="16"/>
          <w:lang w:eastAsia="ko-KR"/>
        </w:rPr>
        <w:t>id-AMFCPRelocationIndication</w:t>
      </w:r>
      <w:proofErr w:type="gramEnd"/>
      <w:r w:rsidRPr="002244E9">
        <w:rPr>
          <w:rFonts w:ascii="Courier New" w:eastAsia="宋体" w:hAnsi="Courier New"/>
          <w:snapToGrid w:val="0"/>
          <w:sz w:val="16"/>
          <w:lang w:eastAsia="ko-KR"/>
        </w:rPr>
        <w:t>,</w:t>
      </w:r>
    </w:p>
    <w:p w14:paraId="161BBE16"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r>
      <w:proofErr w:type="gramStart"/>
      <w:r w:rsidRPr="002244E9">
        <w:rPr>
          <w:rFonts w:ascii="Courier New" w:eastAsia="宋体" w:hAnsi="Courier New"/>
          <w:snapToGrid w:val="0"/>
          <w:sz w:val="16"/>
          <w:lang w:eastAsia="ko-KR"/>
        </w:rPr>
        <w:t>id-AMFStatusIndication</w:t>
      </w:r>
      <w:proofErr w:type="gramEnd"/>
      <w:r w:rsidRPr="002244E9">
        <w:rPr>
          <w:rFonts w:ascii="Courier New" w:eastAsia="宋体" w:hAnsi="Courier New"/>
          <w:snapToGrid w:val="0"/>
          <w:sz w:val="16"/>
          <w:lang w:eastAsia="ko-KR"/>
        </w:rPr>
        <w:t>,</w:t>
      </w:r>
    </w:p>
    <w:p w14:paraId="41581BB9"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r>
      <w:proofErr w:type="gramStart"/>
      <w:r w:rsidRPr="002244E9">
        <w:rPr>
          <w:rFonts w:ascii="Courier New" w:eastAsia="宋体" w:hAnsi="Courier New"/>
          <w:snapToGrid w:val="0"/>
          <w:sz w:val="16"/>
          <w:lang w:eastAsia="ko-KR"/>
        </w:rPr>
        <w:t>id-BroadcastSessionModification</w:t>
      </w:r>
      <w:proofErr w:type="gramEnd"/>
      <w:r w:rsidRPr="002244E9">
        <w:rPr>
          <w:rFonts w:ascii="Courier New" w:eastAsia="宋体" w:hAnsi="Courier New"/>
          <w:snapToGrid w:val="0"/>
          <w:sz w:val="16"/>
          <w:lang w:eastAsia="ko-KR"/>
        </w:rPr>
        <w:t>,</w:t>
      </w:r>
    </w:p>
    <w:p w14:paraId="6C2C57DA"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r>
      <w:proofErr w:type="gramStart"/>
      <w:r w:rsidRPr="002244E9">
        <w:rPr>
          <w:rFonts w:ascii="Courier New" w:eastAsia="宋体" w:hAnsi="Courier New"/>
          <w:snapToGrid w:val="0"/>
          <w:sz w:val="16"/>
          <w:lang w:eastAsia="ko-KR"/>
        </w:rPr>
        <w:t>id-BroadcastSessionRelease</w:t>
      </w:r>
      <w:proofErr w:type="gramEnd"/>
      <w:r w:rsidRPr="002244E9">
        <w:rPr>
          <w:rFonts w:ascii="Courier New" w:eastAsia="宋体" w:hAnsi="Courier New"/>
          <w:snapToGrid w:val="0"/>
          <w:sz w:val="16"/>
          <w:lang w:eastAsia="ko-KR"/>
        </w:rPr>
        <w:t>,</w:t>
      </w:r>
    </w:p>
    <w:p w14:paraId="7C33499E"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r>
      <w:proofErr w:type="gramStart"/>
      <w:r w:rsidRPr="002244E9">
        <w:rPr>
          <w:rFonts w:ascii="Courier New" w:eastAsia="宋体" w:hAnsi="Courier New"/>
          <w:snapToGrid w:val="0"/>
          <w:sz w:val="16"/>
          <w:lang w:eastAsia="ko-KR"/>
        </w:rPr>
        <w:t>id-BroadcastSessionSetup</w:t>
      </w:r>
      <w:proofErr w:type="gramEnd"/>
      <w:r w:rsidRPr="002244E9">
        <w:rPr>
          <w:rFonts w:ascii="Courier New" w:eastAsia="宋体" w:hAnsi="Courier New"/>
          <w:snapToGrid w:val="0"/>
          <w:sz w:val="16"/>
          <w:lang w:eastAsia="ko-KR"/>
        </w:rPr>
        <w:t>,</w:t>
      </w:r>
    </w:p>
    <w:p w14:paraId="569C232A"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244E9">
        <w:rPr>
          <w:rFonts w:ascii="Courier New" w:eastAsia="宋体" w:hAnsi="Courier New"/>
          <w:snapToGrid w:val="0"/>
          <w:sz w:val="16"/>
          <w:lang w:eastAsia="zh-CN"/>
        </w:rPr>
        <w:tab/>
      </w:r>
      <w:proofErr w:type="gramStart"/>
      <w:r w:rsidRPr="002244E9">
        <w:rPr>
          <w:rFonts w:ascii="Courier New" w:eastAsia="宋体" w:hAnsi="Courier New"/>
          <w:snapToGrid w:val="0"/>
          <w:sz w:val="16"/>
          <w:lang w:eastAsia="zh-CN"/>
        </w:rPr>
        <w:t>id-CellTrafficTrace</w:t>
      </w:r>
      <w:proofErr w:type="gramEnd"/>
      <w:r w:rsidRPr="002244E9">
        <w:rPr>
          <w:rFonts w:ascii="Courier New" w:eastAsia="宋体" w:hAnsi="Courier New"/>
          <w:snapToGrid w:val="0"/>
          <w:sz w:val="16"/>
          <w:lang w:eastAsia="zh-CN"/>
        </w:rPr>
        <w:t>,</w:t>
      </w:r>
    </w:p>
    <w:p w14:paraId="3EFDEA55"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r>
      <w:proofErr w:type="gramStart"/>
      <w:r w:rsidRPr="002244E9">
        <w:rPr>
          <w:rFonts w:ascii="Courier New" w:eastAsia="宋体" w:hAnsi="Courier New"/>
          <w:snapToGrid w:val="0"/>
          <w:sz w:val="16"/>
          <w:lang w:eastAsia="ko-KR"/>
        </w:rPr>
        <w:t>id-ConnectionEstablishmentIndication</w:t>
      </w:r>
      <w:proofErr w:type="gramEnd"/>
      <w:r w:rsidRPr="002244E9">
        <w:rPr>
          <w:rFonts w:ascii="Courier New" w:eastAsia="宋体" w:hAnsi="Courier New"/>
          <w:snapToGrid w:val="0"/>
          <w:sz w:val="16"/>
          <w:lang w:eastAsia="ko-KR"/>
        </w:rPr>
        <w:t>,</w:t>
      </w:r>
    </w:p>
    <w:p w14:paraId="2E13A42F"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244E9">
        <w:rPr>
          <w:rFonts w:ascii="Courier New" w:eastAsia="宋体" w:hAnsi="Courier New"/>
          <w:snapToGrid w:val="0"/>
          <w:sz w:val="16"/>
          <w:lang w:eastAsia="ko-KR"/>
        </w:rPr>
        <w:tab/>
      </w:r>
      <w:proofErr w:type="gramStart"/>
      <w:r w:rsidRPr="002244E9">
        <w:rPr>
          <w:rFonts w:ascii="Courier New" w:eastAsia="宋体" w:hAnsi="Courier New"/>
          <w:snapToGrid w:val="0"/>
          <w:sz w:val="16"/>
          <w:lang w:eastAsia="ko-KR"/>
        </w:rPr>
        <w:t>id-</w:t>
      </w:r>
      <w:r w:rsidRPr="002244E9">
        <w:rPr>
          <w:rFonts w:ascii="Courier New" w:eastAsia="宋体" w:hAnsi="Courier New"/>
          <w:sz w:val="16"/>
          <w:lang w:eastAsia="ko-KR"/>
        </w:rPr>
        <w:t>DeactivateTrace</w:t>
      </w:r>
      <w:proofErr w:type="gramEnd"/>
      <w:r w:rsidRPr="002244E9">
        <w:rPr>
          <w:rFonts w:ascii="Courier New" w:eastAsia="宋体" w:hAnsi="Courier New"/>
          <w:sz w:val="16"/>
          <w:lang w:eastAsia="ko-KR"/>
        </w:rPr>
        <w:t>,</w:t>
      </w:r>
    </w:p>
    <w:p w14:paraId="428E68BB"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244E9">
        <w:rPr>
          <w:rFonts w:ascii="Courier New" w:eastAsia="宋体" w:hAnsi="Courier New"/>
          <w:sz w:val="16"/>
          <w:lang w:eastAsia="ko-KR"/>
        </w:rPr>
        <w:tab/>
      </w:r>
      <w:proofErr w:type="gramStart"/>
      <w:r w:rsidRPr="002244E9">
        <w:rPr>
          <w:rFonts w:ascii="Courier New" w:eastAsia="宋体" w:hAnsi="Courier New"/>
          <w:sz w:val="16"/>
          <w:lang w:eastAsia="ko-KR"/>
        </w:rPr>
        <w:t>id-DistributionSetup</w:t>
      </w:r>
      <w:proofErr w:type="gramEnd"/>
      <w:r w:rsidRPr="002244E9">
        <w:rPr>
          <w:rFonts w:ascii="Courier New" w:eastAsia="宋体" w:hAnsi="Courier New"/>
          <w:sz w:val="16"/>
          <w:lang w:eastAsia="ko-KR"/>
        </w:rPr>
        <w:t>,</w:t>
      </w:r>
    </w:p>
    <w:p w14:paraId="6C54969D"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244E9">
        <w:rPr>
          <w:rFonts w:ascii="Courier New" w:eastAsia="宋体" w:hAnsi="Courier New"/>
          <w:sz w:val="16"/>
          <w:lang w:eastAsia="ko-KR"/>
        </w:rPr>
        <w:tab/>
      </w:r>
      <w:proofErr w:type="gramStart"/>
      <w:r w:rsidRPr="002244E9">
        <w:rPr>
          <w:rFonts w:ascii="Courier New" w:eastAsia="宋体" w:hAnsi="Courier New"/>
          <w:sz w:val="16"/>
          <w:lang w:eastAsia="ko-KR"/>
        </w:rPr>
        <w:t>id-DistributionRelease</w:t>
      </w:r>
      <w:proofErr w:type="gramEnd"/>
      <w:r w:rsidRPr="002244E9">
        <w:rPr>
          <w:rFonts w:ascii="Courier New" w:eastAsia="宋体" w:hAnsi="Courier New"/>
          <w:sz w:val="16"/>
          <w:lang w:eastAsia="ko-KR"/>
        </w:rPr>
        <w:t>,</w:t>
      </w:r>
    </w:p>
    <w:p w14:paraId="0422E639"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r>
      <w:proofErr w:type="gramStart"/>
      <w:r w:rsidRPr="002244E9">
        <w:rPr>
          <w:rFonts w:ascii="Courier New" w:eastAsia="宋体" w:hAnsi="Courier New"/>
          <w:snapToGrid w:val="0"/>
          <w:sz w:val="16"/>
          <w:lang w:eastAsia="ko-KR"/>
        </w:rPr>
        <w:t>id-DownlinkNASTransport</w:t>
      </w:r>
      <w:proofErr w:type="gramEnd"/>
      <w:r w:rsidRPr="002244E9">
        <w:rPr>
          <w:rFonts w:ascii="Courier New" w:eastAsia="宋体" w:hAnsi="Courier New"/>
          <w:snapToGrid w:val="0"/>
          <w:sz w:val="16"/>
          <w:lang w:eastAsia="ko-KR"/>
        </w:rPr>
        <w:t>,</w:t>
      </w:r>
    </w:p>
    <w:p w14:paraId="49E6BC73"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zh-CN"/>
        </w:rPr>
        <w:tab/>
      </w:r>
      <w:proofErr w:type="gramStart"/>
      <w:r w:rsidRPr="002244E9">
        <w:rPr>
          <w:rFonts w:ascii="Courier New" w:eastAsia="宋体" w:hAnsi="Courier New"/>
          <w:snapToGrid w:val="0"/>
          <w:sz w:val="16"/>
          <w:lang w:eastAsia="ko-KR"/>
        </w:rPr>
        <w:t>id-Downlink</w:t>
      </w:r>
      <w:r w:rsidRPr="002244E9">
        <w:rPr>
          <w:rFonts w:ascii="Courier New" w:eastAsia="宋体" w:hAnsi="Courier New"/>
          <w:snapToGrid w:val="0"/>
          <w:sz w:val="16"/>
          <w:lang w:eastAsia="zh-CN"/>
        </w:rPr>
        <w:t>NonUEAssociatedNRPPa</w:t>
      </w:r>
      <w:r w:rsidRPr="002244E9">
        <w:rPr>
          <w:rFonts w:ascii="Courier New" w:eastAsia="宋体" w:hAnsi="Courier New"/>
          <w:snapToGrid w:val="0"/>
          <w:sz w:val="16"/>
          <w:lang w:eastAsia="ko-KR"/>
        </w:rPr>
        <w:t>Transport</w:t>
      </w:r>
      <w:proofErr w:type="gramEnd"/>
      <w:r w:rsidRPr="002244E9">
        <w:rPr>
          <w:rFonts w:ascii="Courier New" w:eastAsia="宋体" w:hAnsi="Courier New"/>
          <w:snapToGrid w:val="0"/>
          <w:sz w:val="16"/>
          <w:lang w:eastAsia="ko-KR"/>
        </w:rPr>
        <w:t>,</w:t>
      </w:r>
    </w:p>
    <w:p w14:paraId="33D853E8"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r>
      <w:proofErr w:type="gramStart"/>
      <w:r w:rsidRPr="002244E9">
        <w:rPr>
          <w:rFonts w:ascii="Courier New" w:eastAsia="宋体" w:hAnsi="Courier New"/>
          <w:snapToGrid w:val="0"/>
          <w:sz w:val="16"/>
          <w:lang w:eastAsia="ko-KR"/>
        </w:rPr>
        <w:t>id-DownlinkRANConfigurationTransfer</w:t>
      </w:r>
      <w:proofErr w:type="gramEnd"/>
      <w:r w:rsidRPr="002244E9">
        <w:rPr>
          <w:rFonts w:ascii="Courier New" w:eastAsia="宋体" w:hAnsi="Courier New"/>
          <w:snapToGrid w:val="0"/>
          <w:sz w:val="16"/>
          <w:lang w:eastAsia="ko-KR"/>
        </w:rPr>
        <w:t>,</w:t>
      </w:r>
    </w:p>
    <w:p w14:paraId="0D17B3BE"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2244E9">
        <w:rPr>
          <w:rFonts w:ascii="Courier New" w:eastAsia="宋体" w:hAnsi="Courier New" w:hint="eastAsia"/>
          <w:noProof/>
          <w:snapToGrid w:val="0"/>
          <w:sz w:val="16"/>
          <w:lang w:eastAsia="zh-CN"/>
        </w:rPr>
        <w:tab/>
        <w:t>id-</w:t>
      </w:r>
      <w:r w:rsidRPr="002244E9">
        <w:rPr>
          <w:rFonts w:ascii="Courier New" w:eastAsia="宋体" w:hAnsi="Courier New"/>
          <w:noProof/>
          <w:snapToGrid w:val="0"/>
          <w:sz w:val="16"/>
          <w:lang w:eastAsia="ko-KR"/>
        </w:rPr>
        <w:t>DownlinkRAN</w:t>
      </w:r>
      <w:r w:rsidRPr="002244E9">
        <w:rPr>
          <w:rFonts w:ascii="Courier New" w:eastAsia="宋体" w:hAnsi="Courier New" w:hint="eastAsia"/>
          <w:noProof/>
          <w:snapToGrid w:val="0"/>
          <w:sz w:val="16"/>
          <w:lang w:eastAsia="zh-CN"/>
        </w:rPr>
        <w:t>Early</w:t>
      </w:r>
      <w:r w:rsidRPr="002244E9">
        <w:rPr>
          <w:rFonts w:ascii="Courier New" w:eastAsia="宋体" w:hAnsi="Courier New"/>
          <w:noProof/>
          <w:snapToGrid w:val="0"/>
          <w:sz w:val="16"/>
          <w:lang w:eastAsia="ko-KR"/>
        </w:rPr>
        <w:t>StatusTransfer,</w:t>
      </w:r>
    </w:p>
    <w:p w14:paraId="615725EF"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r>
      <w:proofErr w:type="gramStart"/>
      <w:r w:rsidRPr="002244E9">
        <w:rPr>
          <w:rFonts w:ascii="Courier New" w:eastAsia="宋体" w:hAnsi="Courier New"/>
          <w:snapToGrid w:val="0"/>
          <w:sz w:val="16"/>
          <w:lang w:eastAsia="ko-KR"/>
        </w:rPr>
        <w:t>id-DownlinkRANStatusTransfer</w:t>
      </w:r>
      <w:proofErr w:type="gramEnd"/>
      <w:r w:rsidRPr="002244E9">
        <w:rPr>
          <w:rFonts w:ascii="Courier New" w:eastAsia="宋体" w:hAnsi="Courier New"/>
          <w:snapToGrid w:val="0"/>
          <w:sz w:val="16"/>
          <w:lang w:eastAsia="ko-KR"/>
        </w:rPr>
        <w:t>,</w:t>
      </w:r>
    </w:p>
    <w:p w14:paraId="67573E94"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r>
      <w:proofErr w:type="gramStart"/>
      <w:r w:rsidRPr="002244E9">
        <w:rPr>
          <w:rFonts w:ascii="Courier New" w:eastAsia="宋体" w:hAnsi="Courier New"/>
          <w:snapToGrid w:val="0"/>
          <w:sz w:val="16"/>
          <w:lang w:eastAsia="ko-KR"/>
        </w:rPr>
        <w:t>id-Downlink</w:t>
      </w:r>
      <w:r w:rsidRPr="002244E9">
        <w:rPr>
          <w:rFonts w:ascii="Courier New" w:eastAsia="宋体" w:hAnsi="Courier New"/>
          <w:snapToGrid w:val="0"/>
          <w:sz w:val="16"/>
          <w:lang w:eastAsia="zh-CN"/>
        </w:rPr>
        <w:t>UEAssociatedNRPPa</w:t>
      </w:r>
      <w:r w:rsidRPr="002244E9">
        <w:rPr>
          <w:rFonts w:ascii="Courier New" w:eastAsia="宋体" w:hAnsi="Courier New"/>
          <w:snapToGrid w:val="0"/>
          <w:sz w:val="16"/>
          <w:lang w:eastAsia="ko-KR"/>
        </w:rPr>
        <w:t>Transport</w:t>
      </w:r>
      <w:proofErr w:type="gramEnd"/>
      <w:r w:rsidRPr="002244E9">
        <w:rPr>
          <w:rFonts w:ascii="Courier New" w:eastAsia="宋体" w:hAnsi="Courier New"/>
          <w:snapToGrid w:val="0"/>
          <w:sz w:val="16"/>
          <w:lang w:eastAsia="ko-KR"/>
        </w:rPr>
        <w:t>,</w:t>
      </w:r>
    </w:p>
    <w:p w14:paraId="19089E2B"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r>
      <w:proofErr w:type="gramStart"/>
      <w:r w:rsidRPr="002244E9">
        <w:rPr>
          <w:rFonts w:ascii="Courier New" w:eastAsia="宋体" w:hAnsi="Courier New"/>
          <w:snapToGrid w:val="0"/>
          <w:sz w:val="16"/>
          <w:lang w:eastAsia="ko-KR"/>
        </w:rPr>
        <w:t>id-ErrorIndication</w:t>
      </w:r>
      <w:proofErr w:type="gramEnd"/>
      <w:r w:rsidRPr="002244E9">
        <w:rPr>
          <w:rFonts w:ascii="Courier New" w:eastAsia="宋体" w:hAnsi="Courier New"/>
          <w:snapToGrid w:val="0"/>
          <w:sz w:val="16"/>
          <w:lang w:eastAsia="ko-KR"/>
        </w:rPr>
        <w:t>,</w:t>
      </w:r>
    </w:p>
    <w:p w14:paraId="7AA88865"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r>
      <w:proofErr w:type="gramStart"/>
      <w:r w:rsidRPr="002244E9">
        <w:rPr>
          <w:rFonts w:ascii="Courier New" w:eastAsia="宋体" w:hAnsi="Courier New"/>
          <w:snapToGrid w:val="0"/>
          <w:sz w:val="16"/>
          <w:lang w:eastAsia="ko-KR"/>
        </w:rPr>
        <w:t>id-HandoverCancel</w:t>
      </w:r>
      <w:proofErr w:type="gramEnd"/>
      <w:r w:rsidRPr="002244E9">
        <w:rPr>
          <w:rFonts w:ascii="Courier New" w:eastAsia="宋体" w:hAnsi="Courier New"/>
          <w:snapToGrid w:val="0"/>
          <w:sz w:val="16"/>
          <w:lang w:eastAsia="ko-KR"/>
        </w:rPr>
        <w:t>,</w:t>
      </w:r>
    </w:p>
    <w:p w14:paraId="2E859469"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r>
      <w:proofErr w:type="gramStart"/>
      <w:r w:rsidRPr="002244E9">
        <w:rPr>
          <w:rFonts w:ascii="Courier New" w:eastAsia="宋体" w:hAnsi="Courier New"/>
          <w:snapToGrid w:val="0"/>
          <w:sz w:val="16"/>
          <w:lang w:eastAsia="ko-KR"/>
        </w:rPr>
        <w:t>id-HandoverNotification</w:t>
      </w:r>
      <w:proofErr w:type="gramEnd"/>
      <w:r w:rsidRPr="002244E9">
        <w:rPr>
          <w:rFonts w:ascii="Courier New" w:eastAsia="宋体" w:hAnsi="Courier New"/>
          <w:snapToGrid w:val="0"/>
          <w:sz w:val="16"/>
          <w:lang w:eastAsia="ko-KR"/>
        </w:rPr>
        <w:t>,</w:t>
      </w:r>
    </w:p>
    <w:p w14:paraId="559B5470"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r>
      <w:proofErr w:type="gramStart"/>
      <w:r w:rsidRPr="002244E9">
        <w:rPr>
          <w:rFonts w:ascii="Courier New" w:eastAsia="宋体" w:hAnsi="Courier New"/>
          <w:snapToGrid w:val="0"/>
          <w:sz w:val="16"/>
          <w:lang w:eastAsia="ko-KR"/>
        </w:rPr>
        <w:t>id-HandoverPreparation</w:t>
      </w:r>
      <w:proofErr w:type="gramEnd"/>
      <w:r w:rsidRPr="002244E9">
        <w:rPr>
          <w:rFonts w:ascii="Courier New" w:eastAsia="宋体" w:hAnsi="Courier New"/>
          <w:snapToGrid w:val="0"/>
          <w:sz w:val="16"/>
          <w:lang w:eastAsia="ko-KR"/>
        </w:rPr>
        <w:t>,</w:t>
      </w:r>
    </w:p>
    <w:p w14:paraId="430333CA"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r>
      <w:proofErr w:type="gramStart"/>
      <w:r w:rsidRPr="002244E9">
        <w:rPr>
          <w:rFonts w:ascii="Courier New" w:eastAsia="宋体" w:hAnsi="Courier New"/>
          <w:snapToGrid w:val="0"/>
          <w:sz w:val="16"/>
          <w:lang w:eastAsia="ko-KR"/>
        </w:rPr>
        <w:t>id-HandoverResourceAllocation</w:t>
      </w:r>
      <w:proofErr w:type="gramEnd"/>
      <w:r w:rsidRPr="002244E9">
        <w:rPr>
          <w:rFonts w:ascii="Courier New" w:eastAsia="宋体" w:hAnsi="Courier New"/>
          <w:snapToGrid w:val="0"/>
          <w:sz w:val="16"/>
          <w:lang w:eastAsia="ko-KR"/>
        </w:rPr>
        <w:t>,</w:t>
      </w:r>
    </w:p>
    <w:p w14:paraId="6CE6A3D2"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r>
      <w:proofErr w:type="gramStart"/>
      <w:r w:rsidRPr="002244E9">
        <w:rPr>
          <w:rFonts w:ascii="Courier New" w:eastAsia="宋体" w:hAnsi="Courier New" w:hint="eastAsia"/>
          <w:snapToGrid w:val="0"/>
          <w:sz w:val="16"/>
          <w:lang w:eastAsia="ko-KR"/>
        </w:rPr>
        <w:t>id-</w:t>
      </w:r>
      <w:r w:rsidRPr="002244E9">
        <w:rPr>
          <w:rFonts w:ascii="Courier New" w:eastAsia="宋体" w:hAnsi="Courier New"/>
          <w:snapToGrid w:val="0"/>
          <w:sz w:val="16"/>
          <w:lang w:eastAsia="ko-KR"/>
        </w:rPr>
        <w:t>Handover</w:t>
      </w:r>
      <w:r w:rsidRPr="002244E9">
        <w:rPr>
          <w:rFonts w:ascii="Courier New" w:eastAsia="宋体" w:hAnsi="Courier New" w:hint="eastAsia"/>
          <w:snapToGrid w:val="0"/>
          <w:sz w:val="16"/>
          <w:lang w:eastAsia="ko-KR"/>
        </w:rPr>
        <w:t>Success</w:t>
      </w:r>
      <w:proofErr w:type="gramEnd"/>
      <w:r w:rsidRPr="002244E9">
        <w:rPr>
          <w:rFonts w:ascii="Courier New" w:eastAsia="宋体" w:hAnsi="Courier New" w:hint="eastAsia"/>
          <w:snapToGrid w:val="0"/>
          <w:sz w:val="16"/>
          <w:lang w:eastAsia="ko-KR"/>
        </w:rPr>
        <w:t>,</w:t>
      </w:r>
    </w:p>
    <w:p w14:paraId="6727AE84"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r>
      <w:proofErr w:type="gramStart"/>
      <w:r w:rsidRPr="002244E9">
        <w:rPr>
          <w:rFonts w:ascii="Courier New" w:eastAsia="宋体" w:hAnsi="Courier New"/>
          <w:snapToGrid w:val="0"/>
          <w:sz w:val="16"/>
          <w:lang w:eastAsia="ko-KR"/>
        </w:rPr>
        <w:t>id-InitialContextSetup</w:t>
      </w:r>
      <w:proofErr w:type="gramEnd"/>
      <w:r w:rsidRPr="002244E9">
        <w:rPr>
          <w:rFonts w:ascii="Courier New" w:eastAsia="宋体" w:hAnsi="Courier New"/>
          <w:snapToGrid w:val="0"/>
          <w:sz w:val="16"/>
          <w:lang w:eastAsia="ko-KR"/>
        </w:rPr>
        <w:t>,</w:t>
      </w:r>
    </w:p>
    <w:p w14:paraId="785EE820"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r>
      <w:proofErr w:type="gramStart"/>
      <w:r w:rsidRPr="002244E9">
        <w:rPr>
          <w:rFonts w:ascii="Courier New" w:eastAsia="宋体" w:hAnsi="Courier New"/>
          <w:snapToGrid w:val="0"/>
          <w:sz w:val="16"/>
          <w:lang w:eastAsia="ko-KR"/>
        </w:rPr>
        <w:t>id-InitialUEMessage</w:t>
      </w:r>
      <w:proofErr w:type="gramEnd"/>
      <w:r w:rsidRPr="002244E9">
        <w:rPr>
          <w:rFonts w:ascii="Courier New" w:eastAsia="宋体" w:hAnsi="Courier New"/>
          <w:snapToGrid w:val="0"/>
          <w:sz w:val="16"/>
          <w:lang w:eastAsia="ko-KR"/>
        </w:rPr>
        <w:t>,</w:t>
      </w:r>
    </w:p>
    <w:p w14:paraId="6BFBFC39"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r>
      <w:proofErr w:type="gramStart"/>
      <w:r w:rsidRPr="002244E9">
        <w:rPr>
          <w:rFonts w:ascii="Courier New" w:eastAsia="宋体" w:hAnsi="Courier New"/>
          <w:snapToGrid w:val="0"/>
          <w:sz w:val="16"/>
          <w:lang w:eastAsia="ko-KR"/>
        </w:rPr>
        <w:t>id-</w:t>
      </w:r>
      <w:r w:rsidRPr="002244E9">
        <w:rPr>
          <w:rFonts w:ascii="Courier New" w:eastAsia="宋体" w:hAnsi="Courier New"/>
          <w:snapToGrid w:val="0"/>
          <w:sz w:val="16"/>
          <w:lang w:eastAsia="zh-CN"/>
        </w:rPr>
        <w:t>LocationReport</w:t>
      </w:r>
      <w:proofErr w:type="gramEnd"/>
      <w:r w:rsidRPr="002244E9">
        <w:rPr>
          <w:rFonts w:ascii="Courier New" w:eastAsia="宋体" w:hAnsi="Courier New"/>
          <w:snapToGrid w:val="0"/>
          <w:sz w:val="16"/>
          <w:lang w:eastAsia="zh-CN"/>
        </w:rPr>
        <w:t>,</w:t>
      </w:r>
    </w:p>
    <w:p w14:paraId="3D08066D"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244E9">
        <w:rPr>
          <w:rFonts w:ascii="Courier New" w:eastAsia="宋体" w:hAnsi="Courier New"/>
          <w:snapToGrid w:val="0"/>
          <w:sz w:val="16"/>
          <w:lang w:eastAsia="ko-KR"/>
        </w:rPr>
        <w:tab/>
      </w:r>
      <w:proofErr w:type="gramStart"/>
      <w:r w:rsidRPr="002244E9">
        <w:rPr>
          <w:rFonts w:ascii="Courier New" w:eastAsia="宋体" w:hAnsi="Courier New"/>
          <w:snapToGrid w:val="0"/>
          <w:sz w:val="16"/>
          <w:lang w:eastAsia="ko-KR"/>
        </w:rPr>
        <w:t>id-</w:t>
      </w:r>
      <w:r w:rsidRPr="002244E9">
        <w:rPr>
          <w:rFonts w:ascii="Courier New" w:eastAsia="宋体" w:hAnsi="Courier New"/>
          <w:snapToGrid w:val="0"/>
          <w:sz w:val="16"/>
          <w:lang w:eastAsia="zh-CN"/>
        </w:rPr>
        <w:t>LocationReportingControl</w:t>
      </w:r>
      <w:proofErr w:type="gramEnd"/>
      <w:r w:rsidRPr="002244E9">
        <w:rPr>
          <w:rFonts w:ascii="Courier New" w:eastAsia="宋体" w:hAnsi="Courier New"/>
          <w:snapToGrid w:val="0"/>
          <w:sz w:val="16"/>
          <w:lang w:eastAsia="zh-CN"/>
        </w:rPr>
        <w:t>,</w:t>
      </w:r>
    </w:p>
    <w:p w14:paraId="77EB56D7"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244E9">
        <w:rPr>
          <w:rFonts w:ascii="Courier New" w:eastAsia="宋体" w:hAnsi="Courier New"/>
          <w:snapToGrid w:val="0"/>
          <w:sz w:val="16"/>
          <w:lang w:eastAsia="ko-KR"/>
        </w:rPr>
        <w:tab/>
      </w:r>
      <w:proofErr w:type="gramStart"/>
      <w:r w:rsidRPr="002244E9">
        <w:rPr>
          <w:rFonts w:ascii="Courier New" w:eastAsia="宋体" w:hAnsi="Courier New"/>
          <w:snapToGrid w:val="0"/>
          <w:sz w:val="16"/>
          <w:lang w:eastAsia="ko-KR"/>
        </w:rPr>
        <w:t>id-</w:t>
      </w:r>
      <w:r w:rsidRPr="002244E9">
        <w:rPr>
          <w:rFonts w:ascii="Courier New" w:eastAsia="宋体" w:hAnsi="Courier New"/>
          <w:snapToGrid w:val="0"/>
          <w:sz w:val="16"/>
          <w:lang w:eastAsia="zh-CN"/>
        </w:rPr>
        <w:t>LocationReportingFailureIndication</w:t>
      </w:r>
      <w:proofErr w:type="gramEnd"/>
      <w:r w:rsidRPr="002244E9">
        <w:rPr>
          <w:rFonts w:ascii="Courier New" w:eastAsia="宋体" w:hAnsi="Courier New"/>
          <w:snapToGrid w:val="0"/>
          <w:sz w:val="16"/>
          <w:lang w:eastAsia="zh-CN"/>
        </w:rPr>
        <w:t>,</w:t>
      </w:r>
    </w:p>
    <w:p w14:paraId="1A6F6EBE"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244E9">
        <w:rPr>
          <w:rFonts w:ascii="Courier New" w:eastAsia="宋体" w:hAnsi="Courier New"/>
          <w:sz w:val="16"/>
          <w:lang w:eastAsia="ko-KR"/>
        </w:rPr>
        <w:tab/>
      </w:r>
      <w:proofErr w:type="gramStart"/>
      <w:r w:rsidRPr="002244E9">
        <w:rPr>
          <w:rFonts w:ascii="Courier New" w:eastAsia="宋体" w:hAnsi="Courier New"/>
          <w:sz w:val="16"/>
          <w:lang w:eastAsia="ko-KR"/>
        </w:rPr>
        <w:t>id-MulticastSessionActivation</w:t>
      </w:r>
      <w:proofErr w:type="gramEnd"/>
      <w:r w:rsidRPr="002244E9">
        <w:rPr>
          <w:rFonts w:ascii="Courier New" w:eastAsia="宋体" w:hAnsi="Courier New"/>
          <w:sz w:val="16"/>
          <w:lang w:eastAsia="ko-KR"/>
        </w:rPr>
        <w:t>,</w:t>
      </w:r>
    </w:p>
    <w:p w14:paraId="3FF8336F"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244E9">
        <w:rPr>
          <w:rFonts w:ascii="Courier New" w:eastAsia="宋体" w:hAnsi="Courier New"/>
          <w:sz w:val="16"/>
          <w:lang w:eastAsia="ko-KR"/>
        </w:rPr>
        <w:tab/>
      </w:r>
      <w:proofErr w:type="gramStart"/>
      <w:r w:rsidRPr="002244E9">
        <w:rPr>
          <w:rFonts w:ascii="Courier New" w:eastAsia="宋体" w:hAnsi="Courier New"/>
          <w:sz w:val="16"/>
          <w:lang w:eastAsia="ko-KR"/>
        </w:rPr>
        <w:t>id-MulticastSessionDeactivation</w:t>
      </w:r>
      <w:proofErr w:type="gramEnd"/>
      <w:r w:rsidRPr="002244E9">
        <w:rPr>
          <w:rFonts w:ascii="Courier New" w:eastAsia="宋体" w:hAnsi="Courier New"/>
          <w:sz w:val="16"/>
          <w:lang w:eastAsia="ko-KR"/>
        </w:rPr>
        <w:t>,</w:t>
      </w:r>
    </w:p>
    <w:p w14:paraId="2FD9FCF2"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244E9">
        <w:rPr>
          <w:rFonts w:ascii="Courier New" w:eastAsia="宋体" w:hAnsi="Courier New"/>
          <w:sz w:val="16"/>
          <w:lang w:eastAsia="ko-KR"/>
        </w:rPr>
        <w:tab/>
      </w:r>
      <w:proofErr w:type="gramStart"/>
      <w:r w:rsidRPr="002244E9">
        <w:rPr>
          <w:rFonts w:ascii="Courier New" w:eastAsia="宋体" w:hAnsi="Courier New"/>
          <w:sz w:val="16"/>
          <w:lang w:eastAsia="ko-KR"/>
        </w:rPr>
        <w:t>id-MulticastSessionUpdate</w:t>
      </w:r>
      <w:proofErr w:type="gramEnd"/>
      <w:r w:rsidRPr="002244E9">
        <w:rPr>
          <w:rFonts w:ascii="Courier New" w:eastAsia="宋体" w:hAnsi="Courier New"/>
          <w:sz w:val="16"/>
          <w:lang w:eastAsia="ko-KR"/>
        </w:rPr>
        <w:t>,</w:t>
      </w:r>
    </w:p>
    <w:p w14:paraId="58C99EAA"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244E9">
        <w:rPr>
          <w:rFonts w:ascii="Courier New" w:eastAsia="宋体" w:hAnsi="Courier New"/>
          <w:sz w:val="16"/>
          <w:lang w:eastAsia="ko-KR"/>
        </w:rPr>
        <w:tab/>
      </w:r>
      <w:proofErr w:type="gramStart"/>
      <w:r w:rsidRPr="002244E9">
        <w:rPr>
          <w:rFonts w:ascii="Courier New" w:eastAsia="宋体" w:hAnsi="Courier New"/>
          <w:snapToGrid w:val="0"/>
          <w:sz w:val="16"/>
          <w:lang w:eastAsia="ko-KR"/>
        </w:rPr>
        <w:t>id-MulticastGroupPaging</w:t>
      </w:r>
      <w:proofErr w:type="gramEnd"/>
      <w:r w:rsidRPr="002244E9">
        <w:rPr>
          <w:rFonts w:ascii="Courier New" w:eastAsia="宋体" w:hAnsi="Courier New"/>
          <w:snapToGrid w:val="0"/>
          <w:sz w:val="16"/>
          <w:lang w:eastAsia="ko-KR"/>
        </w:rPr>
        <w:t>,</w:t>
      </w:r>
    </w:p>
    <w:p w14:paraId="49D8B5ED"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r>
      <w:proofErr w:type="gramStart"/>
      <w:r w:rsidRPr="002244E9">
        <w:rPr>
          <w:rFonts w:ascii="Courier New" w:eastAsia="宋体" w:hAnsi="Courier New"/>
          <w:snapToGrid w:val="0"/>
          <w:sz w:val="16"/>
          <w:lang w:eastAsia="ko-KR"/>
        </w:rPr>
        <w:t>id-NASNonDeliveryIndication</w:t>
      </w:r>
      <w:proofErr w:type="gramEnd"/>
      <w:r w:rsidRPr="002244E9">
        <w:rPr>
          <w:rFonts w:ascii="Courier New" w:eastAsia="宋体" w:hAnsi="Courier New"/>
          <w:snapToGrid w:val="0"/>
          <w:sz w:val="16"/>
          <w:lang w:eastAsia="ko-KR"/>
        </w:rPr>
        <w:t>,</w:t>
      </w:r>
    </w:p>
    <w:p w14:paraId="19C81A98"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r>
      <w:proofErr w:type="gramStart"/>
      <w:r w:rsidRPr="002244E9">
        <w:rPr>
          <w:rFonts w:ascii="Courier New" w:eastAsia="宋体" w:hAnsi="Courier New"/>
          <w:snapToGrid w:val="0"/>
          <w:sz w:val="16"/>
          <w:lang w:eastAsia="ko-KR"/>
        </w:rPr>
        <w:t>id-NGReset</w:t>
      </w:r>
      <w:proofErr w:type="gramEnd"/>
      <w:r w:rsidRPr="002244E9">
        <w:rPr>
          <w:rFonts w:ascii="Courier New" w:eastAsia="宋体" w:hAnsi="Courier New"/>
          <w:snapToGrid w:val="0"/>
          <w:sz w:val="16"/>
          <w:lang w:eastAsia="ko-KR"/>
        </w:rPr>
        <w:t>,</w:t>
      </w:r>
    </w:p>
    <w:p w14:paraId="2CB0F65D"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r>
      <w:proofErr w:type="gramStart"/>
      <w:r w:rsidRPr="002244E9">
        <w:rPr>
          <w:rFonts w:ascii="Courier New" w:eastAsia="宋体" w:hAnsi="Courier New"/>
          <w:snapToGrid w:val="0"/>
          <w:sz w:val="16"/>
          <w:lang w:eastAsia="ko-KR"/>
        </w:rPr>
        <w:t>id-NGSetup</w:t>
      </w:r>
      <w:proofErr w:type="gramEnd"/>
      <w:r w:rsidRPr="002244E9">
        <w:rPr>
          <w:rFonts w:ascii="Courier New" w:eastAsia="宋体" w:hAnsi="Courier New"/>
          <w:snapToGrid w:val="0"/>
          <w:sz w:val="16"/>
          <w:lang w:eastAsia="ko-KR"/>
        </w:rPr>
        <w:t>,</w:t>
      </w:r>
    </w:p>
    <w:p w14:paraId="1BE809A8"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r>
      <w:proofErr w:type="gramStart"/>
      <w:r w:rsidRPr="002244E9">
        <w:rPr>
          <w:rFonts w:ascii="Courier New" w:eastAsia="宋体" w:hAnsi="Courier New"/>
          <w:snapToGrid w:val="0"/>
          <w:sz w:val="16"/>
          <w:lang w:eastAsia="ko-KR"/>
        </w:rPr>
        <w:t>id-OverloadStart</w:t>
      </w:r>
      <w:proofErr w:type="gramEnd"/>
      <w:r w:rsidRPr="002244E9">
        <w:rPr>
          <w:rFonts w:ascii="Courier New" w:eastAsia="宋体" w:hAnsi="Courier New"/>
          <w:snapToGrid w:val="0"/>
          <w:sz w:val="16"/>
          <w:lang w:eastAsia="ko-KR"/>
        </w:rPr>
        <w:t>,</w:t>
      </w:r>
    </w:p>
    <w:p w14:paraId="2FC72A87"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r>
      <w:proofErr w:type="gramStart"/>
      <w:r w:rsidRPr="002244E9">
        <w:rPr>
          <w:rFonts w:ascii="Courier New" w:eastAsia="宋体" w:hAnsi="Courier New"/>
          <w:snapToGrid w:val="0"/>
          <w:sz w:val="16"/>
          <w:lang w:eastAsia="ko-KR"/>
        </w:rPr>
        <w:t>id-OverloadStop</w:t>
      </w:r>
      <w:proofErr w:type="gramEnd"/>
      <w:r w:rsidRPr="002244E9">
        <w:rPr>
          <w:rFonts w:ascii="Courier New" w:eastAsia="宋体" w:hAnsi="Courier New"/>
          <w:snapToGrid w:val="0"/>
          <w:sz w:val="16"/>
          <w:lang w:eastAsia="ko-KR"/>
        </w:rPr>
        <w:t>,</w:t>
      </w:r>
    </w:p>
    <w:p w14:paraId="06B7553D"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r>
      <w:proofErr w:type="gramStart"/>
      <w:r w:rsidRPr="002244E9">
        <w:rPr>
          <w:rFonts w:ascii="Courier New" w:eastAsia="宋体" w:hAnsi="Courier New"/>
          <w:snapToGrid w:val="0"/>
          <w:sz w:val="16"/>
          <w:lang w:eastAsia="ko-KR"/>
        </w:rPr>
        <w:t>id-Paging</w:t>
      </w:r>
      <w:proofErr w:type="gramEnd"/>
      <w:r w:rsidRPr="002244E9">
        <w:rPr>
          <w:rFonts w:ascii="Courier New" w:eastAsia="宋体" w:hAnsi="Courier New"/>
          <w:snapToGrid w:val="0"/>
          <w:sz w:val="16"/>
          <w:lang w:eastAsia="ko-KR"/>
        </w:rPr>
        <w:t>,</w:t>
      </w:r>
    </w:p>
    <w:p w14:paraId="424DB09E"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r>
      <w:proofErr w:type="gramStart"/>
      <w:r w:rsidRPr="002244E9">
        <w:rPr>
          <w:rFonts w:ascii="Courier New" w:eastAsia="宋体" w:hAnsi="Courier New"/>
          <w:snapToGrid w:val="0"/>
          <w:sz w:val="16"/>
          <w:lang w:eastAsia="ko-KR"/>
        </w:rPr>
        <w:t>id-PathSwitchRequest</w:t>
      </w:r>
      <w:proofErr w:type="gramEnd"/>
      <w:r w:rsidRPr="002244E9">
        <w:rPr>
          <w:rFonts w:ascii="Courier New" w:eastAsia="宋体" w:hAnsi="Courier New"/>
          <w:snapToGrid w:val="0"/>
          <w:sz w:val="16"/>
          <w:lang w:eastAsia="ko-KR"/>
        </w:rPr>
        <w:t>,</w:t>
      </w:r>
    </w:p>
    <w:p w14:paraId="397D84BA"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r>
      <w:proofErr w:type="gramStart"/>
      <w:r w:rsidRPr="002244E9">
        <w:rPr>
          <w:rFonts w:ascii="Courier New" w:eastAsia="宋体" w:hAnsi="Courier New"/>
          <w:snapToGrid w:val="0"/>
          <w:sz w:val="16"/>
          <w:lang w:eastAsia="ko-KR"/>
        </w:rPr>
        <w:t>id-PDUSessionResourceModify</w:t>
      </w:r>
      <w:proofErr w:type="gramEnd"/>
      <w:r w:rsidRPr="002244E9">
        <w:rPr>
          <w:rFonts w:ascii="Courier New" w:eastAsia="宋体" w:hAnsi="Courier New"/>
          <w:snapToGrid w:val="0"/>
          <w:sz w:val="16"/>
          <w:lang w:eastAsia="ko-KR"/>
        </w:rPr>
        <w:t>,</w:t>
      </w:r>
    </w:p>
    <w:p w14:paraId="1F59998E"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r>
      <w:proofErr w:type="gramStart"/>
      <w:r w:rsidRPr="002244E9">
        <w:rPr>
          <w:rFonts w:ascii="Courier New" w:eastAsia="宋体" w:hAnsi="Courier New"/>
          <w:snapToGrid w:val="0"/>
          <w:sz w:val="16"/>
          <w:lang w:eastAsia="ko-KR"/>
        </w:rPr>
        <w:t>id-PDUSessionResourceModifyIndication</w:t>
      </w:r>
      <w:proofErr w:type="gramEnd"/>
      <w:r w:rsidRPr="002244E9">
        <w:rPr>
          <w:rFonts w:ascii="Courier New" w:eastAsia="宋体" w:hAnsi="Courier New"/>
          <w:snapToGrid w:val="0"/>
          <w:sz w:val="16"/>
          <w:lang w:eastAsia="ko-KR"/>
        </w:rPr>
        <w:t>,</w:t>
      </w:r>
    </w:p>
    <w:p w14:paraId="4B64A916"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r>
      <w:proofErr w:type="gramStart"/>
      <w:r w:rsidRPr="002244E9">
        <w:rPr>
          <w:rFonts w:ascii="Courier New" w:eastAsia="宋体" w:hAnsi="Courier New"/>
          <w:snapToGrid w:val="0"/>
          <w:sz w:val="16"/>
          <w:lang w:eastAsia="ko-KR"/>
        </w:rPr>
        <w:t>id-PDUSessionResourceNotify</w:t>
      </w:r>
      <w:proofErr w:type="gramEnd"/>
      <w:r w:rsidRPr="002244E9">
        <w:rPr>
          <w:rFonts w:ascii="Courier New" w:eastAsia="宋体" w:hAnsi="Courier New"/>
          <w:snapToGrid w:val="0"/>
          <w:sz w:val="16"/>
          <w:lang w:eastAsia="ko-KR"/>
        </w:rPr>
        <w:t>,</w:t>
      </w:r>
    </w:p>
    <w:p w14:paraId="6FB79C49"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r>
      <w:proofErr w:type="gramStart"/>
      <w:r w:rsidRPr="002244E9">
        <w:rPr>
          <w:rFonts w:ascii="Courier New" w:eastAsia="宋体" w:hAnsi="Courier New"/>
          <w:snapToGrid w:val="0"/>
          <w:sz w:val="16"/>
          <w:lang w:eastAsia="ko-KR"/>
        </w:rPr>
        <w:t>id-PDUSessionResourceRelease</w:t>
      </w:r>
      <w:proofErr w:type="gramEnd"/>
      <w:r w:rsidRPr="002244E9">
        <w:rPr>
          <w:rFonts w:ascii="Courier New" w:eastAsia="宋体" w:hAnsi="Courier New"/>
          <w:snapToGrid w:val="0"/>
          <w:sz w:val="16"/>
          <w:lang w:eastAsia="ko-KR"/>
        </w:rPr>
        <w:t>,</w:t>
      </w:r>
    </w:p>
    <w:p w14:paraId="71F3A0EA"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r>
      <w:proofErr w:type="gramStart"/>
      <w:r w:rsidRPr="002244E9">
        <w:rPr>
          <w:rFonts w:ascii="Courier New" w:eastAsia="宋体" w:hAnsi="Courier New"/>
          <w:snapToGrid w:val="0"/>
          <w:sz w:val="16"/>
          <w:lang w:eastAsia="ko-KR"/>
        </w:rPr>
        <w:t>id-PDUSessionResourceSetup</w:t>
      </w:r>
      <w:proofErr w:type="gramEnd"/>
      <w:r w:rsidRPr="002244E9">
        <w:rPr>
          <w:rFonts w:ascii="Courier New" w:eastAsia="宋体" w:hAnsi="Courier New"/>
          <w:snapToGrid w:val="0"/>
          <w:sz w:val="16"/>
          <w:lang w:eastAsia="ko-KR"/>
        </w:rPr>
        <w:t>,</w:t>
      </w:r>
    </w:p>
    <w:p w14:paraId="2A712FB7"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r>
      <w:proofErr w:type="gramStart"/>
      <w:r w:rsidRPr="002244E9">
        <w:rPr>
          <w:rFonts w:ascii="Courier New" w:eastAsia="宋体" w:hAnsi="Courier New"/>
          <w:snapToGrid w:val="0"/>
          <w:sz w:val="16"/>
          <w:lang w:eastAsia="ko-KR"/>
        </w:rPr>
        <w:t>id-PrivateMessage</w:t>
      </w:r>
      <w:proofErr w:type="gramEnd"/>
      <w:r w:rsidRPr="002244E9">
        <w:rPr>
          <w:rFonts w:ascii="Courier New" w:eastAsia="宋体" w:hAnsi="Courier New"/>
          <w:snapToGrid w:val="0"/>
          <w:sz w:val="16"/>
          <w:lang w:eastAsia="ko-KR"/>
        </w:rPr>
        <w:t>,</w:t>
      </w:r>
    </w:p>
    <w:p w14:paraId="534038F3"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r>
      <w:proofErr w:type="gramStart"/>
      <w:r w:rsidRPr="002244E9">
        <w:rPr>
          <w:rFonts w:ascii="Courier New" w:eastAsia="宋体" w:hAnsi="Courier New"/>
          <w:snapToGrid w:val="0"/>
          <w:sz w:val="16"/>
          <w:lang w:eastAsia="ko-KR"/>
        </w:rPr>
        <w:t>id-PWSCancel</w:t>
      </w:r>
      <w:proofErr w:type="gramEnd"/>
      <w:r w:rsidRPr="002244E9">
        <w:rPr>
          <w:rFonts w:ascii="Courier New" w:eastAsia="宋体" w:hAnsi="Courier New"/>
          <w:snapToGrid w:val="0"/>
          <w:sz w:val="16"/>
          <w:lang w:eastAsia="ko-KR"/>
        </w:rPr>
        <w:t>,</w:t>
      </w:r>
    </w:p>
    <w:p w14:paraId="61D5A854"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r>
      <w:proofErr w:type="gramStart"/>
      <w:r w:rsidRPr="002244E9">
        <w:rPr>
          <w:rFonts w:ascii="Courier New" w:eastAsia="宋体" w:hAnsi="Courier New"/>
          <w:snapToGrid w:val="0"/>
          <w:sz w:val="16"/>
          <w:lang w:eastAsia="ko-KR"/>
        </w:rPr>
        <w:t>id-PWSFailureIndication</w:t>
      </w:r>
      <w:proofErr w:type="gramEnd"/>
      <w:r w:rsidRPr="002244E9">
        <w:rPr>
          <w:rFonts w:ascii="Courier New" w:eastAsia="宋体" w:hAnsi="Courier New"/>
          <w:snapToGrid w:val="0"/>
          <w:sz w:val="16"/>
          <w:lang w:eastAsia="ko-KR"/>
        </w:rPr>
        <w:t>,</w:t>
      </w:r>
    </w:p>
    <w:p w14:paraId="5CA7877D"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r>
      <w:proofErr w:type="gramStart"/>
      <w:r w:rsidRPr="002244E9">
        <w:rPr>
          <w:rFonts w:ascii="Courier New" w:eastAsia="宋体" w:hAnsi="Courier New"/>
          <w:snapToGrid w:val="0"/>
          <w:sz w:val="16"/>
          <w:lang w:eastAsia="ko-KR"/>
        </w:rPr>
        <w:t>id-PWSRestartIndication</w:t>
      </w:r>
      <w:proofErr w:type="gramEnd"/>
      <w:r w:rsidRPr="002244E9">
        <w:rPr>
          <w:rFonts w:ascii="Courier New" w:eastAsia="宋体" w:hAnsi="Courier New"/>
          <w:snapToGrid w:val="0"/>
          <w:sz w:val="16"/>
          <w:lang w:eastAsia="ko-KR"/>
        </w:rPr>
        <w:t>,</w:t>
      </w:r>
    </w:p>
    <w:p w14:paraId="2205B29C"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r>
      <w:proofErr w:type="gramStart"/>
      <w:r w:rsidRPr="002244E9">
        <w:rPr>
          <w:rFonts w:ascii="Courier New" w:eastAsia="宋体" w:hAnsi="Courier New"/>
          <w:snapToGrid w:val="0"/>
          <w:sz w:val="16"/>
          <w:lang w:eastAsia="ko-KR"/>
        </w:rPr>
        <w:t>id-RAN</w:t>
      </w:r>
      <w:r w:rsidRPr="002244E9">
        <w:rPr>
          <w:rFonts w:ascii="Courier New" w:eastAsia="宋体" w:hAnsi="Courier New"/>
          <w:sz w:val="16"/>
          <w:lang w:eastAsia="ko-KR"/>
        </w:rPr>
        <w:t>Configuration</w:t>
      </w:r>
      <w:r w:rsidRPr="002244E9">
        <w:rPr>
          <w:rFonts w:ascii="Courier New" w:eastAsia="宋体" w:hAnsi="Courier New"/>
          <w:snapToGrid w:val="0"/>
          <w:sz w:val="16"/>
          <w:lang w:eastAsia="ko-KR"/>
        </w:rPr>
        <w:t>Update</w:t>
      </w:r>
      <w:proofErr w:type="gramEnd"/>
      <w:r w:rsidRPr="002244E9">
        <w:rPr>
          <w:rFonts w:ascii="Courier New" w:eastAsia="宋体" w:hAnsi="Courier New"/>
          <w:snapToGrid w:val="0"/>
          <w:sz w:val="16"/>
          <w:lang w:eastAsia="ko-KR"/>
        </w:rPr>
        <w:t>,</w:t>
      </w:r>
    </w:p>
    <w:p w14:paraId="4FA1C93D"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r>
      <w:proofErr w:type="gramStart"/>
      <w:r w:rsidRPr="002244E9">
        <w:rPr>
          <w:rFonts w:ascii="Courier New" w:eastAsia="宋体" w:hAnsi="Courier New"/>
          <w:snapToGrid w:val="0"/>
          <w:sz w:val="16"/>
          <w:lang w:eastAsia="ko-KR"/>
        </w:rPr>
        <w:t>id-RANCPRelocationIndication</w:t>
      </w:r>
      <w:proofErr w:type="gramEnd"/>
      <w:r w:rsidRPr="002244E9">
        <w:rPr>
          <w:rFonts w:ascii="Courier New" w:eastAsia="宋体" w:hAnsi="Courier New"/>
          <w:snapToGrid w:val="0"/>
          <w:sz w:val="16"/>
          <w:lang w:eastAsia="ko-KR"/>
        </w:rPr>
        <w:t>,</w:t>
      </w:r>
    </w:p>
    <w:p w14:paraId="0CB1F657"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r>
      <w:proofErr w:type="gramStart"/>
      <w:r w:rsidRPr="002244E9">
        <w:rPr>
          <w:rFonts w:ascii="Courier New" w:eastAsia="宋体" w:hAnsi="Courier New"/>
          <w:snapToGrid w:val="0"/>
          <w:sz w:val="16"/>
          <w:lang w:eastAsia="ko-KR"/>
        </w:rPr>
        <w:t>id-RerouteNASRequest</w:t>
      </w:r>
      <w:proofErr w:type="gramEnd"/>
      <w:r w:rsidRPr="002244E9">
        <w:rPr>
          <w:rFonts w:ascii="Courier New" w:eastAsia="宋体" w:hAnsi="Courier New"/>
          <w:snapToGrid w:val="0"/>
          <w:sz w:val="16"/>
          <w:lang w:eastAsia="ko-KR"/>
        </w:rPr>
        <w:t>,</w:t>
      </w:r>
    </w:p>
    <w:p w14:paraId="22441E88"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r>
      <w:proofErr w:type="gramStart"/>
      <w:r w:rsidRPr="002244E9">
        <w:rPr>
          <w:rFonts w:ascii="Courier New" w:eastAsia="宋体" w:hAnsi="Courier New"/>
          <w:snapToGrid w:val="0"/>
          <w:sz w:val="16"/>
          <w:lang w:eastAsia="ko-KR"/>
        </w:rPr>
        <w:t>id-RetrieveUEInformation</w:t>
      </w:r>
      <w:proofErr w:type="gramEnd"/>
      <w:r w:rsidRPr="002244E9">
        <w:rPr>
          <w:rFonts w:ascii="Courier New" w:eastAsia="宋体" w:hAnsi="Courier New"/>
          <w:snapToGrid w:val="0"/>
          <w:sz w:val="16"/>
          <w:lang w:eastAsia="ko-KR"/>
        </w:rPr>
        <w:t>,</w:t>
      </w:r>
    </w:p>
    <w:p w14:paraId="2A54005A"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lastRenderedPageBreak/>
        <w:tab/>
      </w:r>
      <w:proofErr w:type="gramStart"/>
      <w:r w:rsidRPr="002244E9">
        <w:rPr>
          <w:rFonts w:ascii="Courier New" w:eastAsia="宋体" w:hAnsi="Courier New"/>
          <w:snapToGrid w:val="0"/>
          <w:sz w:val="16"/>
          <w:lang w:eastAsia="ko-KR"/>
        </w:rPr>
        <w:t>id-RRCInactiveTransitionReport</w:t>
      </w:r>
      <w:proofErr w:type="gramEnd"/>
      <w:r w:rsidRPr="002244E9">
        <w:rPr>
          <w:rFonts w:ascii="Courier New" w:eastAsia="宋体" w:hAnsi="Courier New"/>
          <w:snapToGrid w:val="0"/>
          <w:sz w:val="16"/>
          <w:lang w:eastAsia="ko-KR"/>
        </w:rPr>
        <w:t>,</w:t>
      </w:r>
    </w:p>
    <w:p w14:paraId="739E5854"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r>
      <w:proofErr w:type="gramStart"/>
      <w:r w:rsidRPr="002244E9">
        <w:rPr>
          <w:rFonts w:ascii="Courier New" w:eastAsia="宋体" w:hAnsi="Courier New"/>
          <w:snapToGrid w:val="0"/>
          <w:sz w:val="16"/>
          <w:lang w:eastAsia="ko-KR"/>
        </w:rPr>
        <w:t>id-SecondaryRATDataUsageReport</w:t>
      </w:r>
      <w:proofErr w:type="gramEnd"/>
      <w:r w:rsidRPr="002244E9">
        <w:rPr>
          <w:rFonts w:ascii="Courier New" w:eastAsia="宋体" w:hAnsi="Courier New"/>
          <w:snapToGrid w:val="0"/>
          <w:sz w:val="16"/>
          <w:lang w:eastAsia="ko-KR"/>
        </w:rPr>
        <w:t>,</w:t>
      </w:r>
    </w:p>
    <w:p w14:paraId="1CAF9457"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r>
      <w:proofErr w:type="gramStart"/>
      <w:r w:rsidRPr="002244E9">
        <w:rPr>
          <w:rFonts w:ascii="Courier New" w:eastAsia="宋体" w:hAnsi="Courier New"/>
          <w:snapToGrid w:val="0"/>
          <w:sz w:val="16"/>
          <w:lang w:eastAsia="ko-KR"/>
        </w:rPr>
        <w:t>id-TraceFailureIndication</w:t>
      </w:r>
      <w:proofErr w:type="gramEnd"/>
      <w:r w:rsidRPr="002244E9">
        <w:rPr>
          <w:rFonts w:ascii="Courier New" w:eastAsia="宋体" w:hAnsi="Courier New"/>
          <w:snapToGrid w:val="0"/>
          <w:sz w:val="16"/>
          <w:lang w:eastAsia="ko-KR"/>
        </w:rPr>
        <w:t>,</w:t>
      </w:r>
    </w:p>
    <w:p w14:paraId="16DA90D2"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r>
      <w:proofErr w:type="gramStart"/>
      <w:r w:rsidRPr="002244E9">
        <w:rPr>
          <w:rFonts w:ascii="Courier New" w:eastAsia="宋体" w:hAnsi="Courier New"/>
          <w:snapToGrid w:val="0"/>
          <w:sz w:val="16"/>
          <w:lang w:eastAsia="ko-KR"/>
        </w:rPr>
        <w:t>id-TraceStart</w:t>
      </w:r>
      <w:proofErr w:type="gramEnd"/>
      <w:r w:rsidRPr="002244E9">
        <w:rPr>
          <w:rFonts w:ascii="Courier New" w:eastAsia="宋体" w:hAnsi="Courier New"/>
          <w:snapToGrid w:val="0"/>
          <w:sz w:val="16"/>
          <w:lang w:eastAsia="ko-KR"/>
        </w:rPr>
        <w:t>,</w:t>
      </w:r>
    </w:p>
    <w:p w14:paraId="59F27924"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r>
      <w:proofErr w:type="gramStart"/>
      <w:r w:rsidRPr="002244E9">
        <w:rPr>
          <w:rFonts w:ascii="Courier New" w:eastAsia="宋体" w:hAnsi="Courier New"/>
          <w:snapToGrid w:val="0"/>
          <w:sz w:val="16"/>
          <w:lang w:eastAsia="ko-KR"/>
        </w:rPr>
        <w:t>id-UEContextModification</w:t>
      </w:r>
      <w:proofErr w:type="gramEnd"/>
      <w:r w:rsidRPr="002244E9">
        <w:rPr>
          <w:rFonts w:ascii="Courier New" w:eastAsia="宋体" w:hAnsi="Courier New"/>
          <w:snapToGrid w:val="0"/>
          <w:sz w:val="16"/>
          <w:lang w:eastAsia="ko-KR"/>
        </w:rPr>
        <w:t>,</w:t>
      </w:r>
    </w:p>
    <w:p w14:paraId="461E4467"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r>
      <w:proofErr w:type="gramStart"/>
      <w:r w:rsidRPr="002244E9">
        <w:rPr>
          <w:rFonts w:ascii="Courier New" w:eastAsia="宋体" w:hAnsi="Courier New"/>
          <w:snapToGrid w:val="0"/>
          <w:sz w:val="16"/>
          <w:lang w:eastAsia="ko-KR"/>
        </w:rPr>
        <w:t>id-UEContextRelease</w:t>
      </w:r>
      <w:proofErr w:type="gramEnd"/>
      <w:r w:rsidRPr="002244E9">
        <w:rPr>
          <w:rFonts w:ascii="Courier New" w:eastAsia="宋体" w:hAnsi="Courier New"/>
          <w:snapToGrid w:val="0"/>
          <w:sz w:val="16"/>
          <w:lang w:eastAsia="ko-KR"/>
        </w:rPr>
        <w:t>,</w:t>
      </w:r>
    </w:p>
    <w:p w14:paraId="1232F398"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r>
      <w:proofErr w:type="gramStart"/>
      <w:r w:rsidRPr="002244E9">
        <w:rPr>
          <w:rFonts w:ascii="Courier New" w:eastAsia="宋体" w:hAnsi="Courier New"/>
          <w:snapToGrid w:val="0"/>
          <w:sz w:val="16"/>
          <w:lang w:eastAsia="ko-KR"/>
        </w:rPr>
        <w:t>id-UEContextReleaseRequest</w:t>
      </w:r>
      <w:proofErr w:type="gramEnd"/>
      <w:r w:rsidRPr="002244E9">
        <w:rPr>
          <w:rFonts w:ascii="Courier New" w:eastAsia="宋体" w:hAnsi="Courier New"/>
          <w:snapToGrid w:val="0"/>
          <w:sz w:val="16"/>
          <w:lang w:eastAsia="ko-KR"/>
        </w:rPr>
        <w:t>,</w:t>
      </w:r>
    </w:p>
    <w:p w14:paraId="47B7CF55"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244E9">
        <w:rPr>
          <w:rFonts w:ascii="Courier New" w:eastAsia="宋体" w:hAnsi="Courier New"/>
          <w:noProof/>
          <w:snapToGrid w:val="0"/>
          <w:sz w:val="16"/>
          <w:lang w:eastAsia="ko-KR"/>
        </w:rPr>
        <w:tab/>
        <w:t>id-UEContextResume,</w:t>
      </w:r>
    </w:p>
    <w:p w14:paraId="7199C3CC"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244E9">
        <w:rPr>
          <w:rFonts w:ascii="Courier New" w:eastAsia="宋体" w:hAnsi="Courier New"/>
          <w:noProof/>
          <w:snapToGrid w:val="0"/>
          <w:sz w:val="16"/>
          <w:lang w:eastAsia="ko-KR"/>
        </w:rPr>
        <w:tab/>
        <w:t>id-UEContextSuspend,</w:t>
      </w:r>
    </w:p>
    <w:p w14:paraId="32F953BC"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r>
      <w:proofErr w:type="gramStart"/>
      <w:r w:rsidRPr="002244E9">
        <w:rPr>
          <w:rFonts w:ascii="Courier New" w:eastAsia="宋体" w:hAnsi="Courier New"/>
          <w:snapToGrid w:val="0"/>
          <w:sz w:val="16"/>
          <w:lang w:eastAsia="ko-KR"/>
        </w:rPr>
        <w:t>id-UEInformationTransfer</w:t>
      </w:r>
      <w:proofErr w:type="gramEnd"/>
      <w:r w:rsidRPr="002244E9">
        <w:rPr>
          <w:rFonts w:ascii="Courier New" w:eastAsia="宋体" w:hAnsi="Courier New"/>
          <w:snapToGrid w:val="0"/>
          <w:sz w:val="16"/>
          <w:lang w:eastAsia="ko-KR"/>
        </w:rPr>
        <w:t>,</w:t>
      </w:r>
    </w:p>
    <w:p w14:paraId="220E190F"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r>
      <w:proofErr w:type="gramStart"/>
      <w:r w:rsidRPr="002244E9">
        <w:rPr>
          <w:rFonts w:ascii="Courier New" w:eastAsia="宋体" w:hAnsi="Courier New"/>
          <w:snapToGrid w:val="0"/>
          <w:sz w:val="16"/>
          <w:lang w:eastAsia="ko-KR"/>
        </w:rPr>
        <w:t>id-UERadioCapabilityCheck</w:t>
      </w:r>
      <w:proofErr w:type="gramEnd"/>
      <w:r w:rsidRPr="002244E9">
        <w:rPr>
          <w:rFonts w:ascii="Courier New" w:eastAsia="宋体" w:hAnsi="Courier New"/>
          <w:snapToGrid w:val="0"/>
          <w:sz w:val="16"/>
          <w:lang w:eastAsia="ko-KR"/>
        </w:rPr>
        <w:t>,</w:t>
      </w:r>
    </w:p>
    <w:p w14:paraId="11E40C0D"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r>
      <w:proofErr w:type="gramStart"/>
      <w:r w:rsidRPr="002244E9">
        <w:rPr>
          <w:rFonts w:ascii="Courier New" w:eastAsia="宋体" w:hAnsi="Courier New"/>
          <w:snapToGrid w:val="0"/>
          <w:sz w:val="16"/>
          <w:lang w:eastAsia="ko-KR"/>
        </w:rPr>
        <w:t>id-UERadioCapabilityIDMapping</w:t>
      </w:r>
      <w:proofErr w:type="gramEnd"/>
      <w:r w:rsidRPr="002244E9">
        <w:rPr>
          <w:rFonts w:ascii="Courier New" w:eastAsia="宋体" w:hAnsi="Courier New"/>
          <w:snapToGrid w:val="0"/>
          <w:sz w:val="16"/>
          <w:lang w:eastAsia="ko-KR"/>
        </w:rPr>
        <w:t>,</w:t>
      </w:r>
    </w:p>
    <w:p w14:paraId="74AEF9A7"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r>
      <w:proofErr w:type="gramStart"/>
      <w:r w:rsidRPr="002244E9">
        <w:rPr>
          <w:rFonts w:ascii="Courier New" w:eastAsia="宋体" w:hAnsi="Courier New"/>
          <w:snapToGrid w:val="0"/>
          <w:sz w:val="16"/>
          <w:lang w:eastAsia="ko-KR"/>
        </w:rPr>
        <w:t>id-UERadioCapabilityInfoIndication</w:t>
      </w:r>
      <w:proofErr w:type="gramEnd"/>
      <w:r w:rsidRPr="002244E9">
        <w:rPr>
          <w:rFonts w:ascii="Courier New" w:eastAsia="宋体" w:hAnsi="Courier New"/>
          <w:snapToGrid w:val="0"/>
          <w:sz w:val="16"/>
          <w:lang w:eastAsia="ko-KR"/>
        </w:rPr>
        <w:t>,</w:t>
      </w:r>
    </w:p>
    <w:p w14:paraId="77AC7EF0"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r>
      <w:proofErr w:type="gramStart"/>
      <w:r w:rsidRPr="002244E9">
        <w:rPr>
          <w:rFonts w:ascii="Courier New" w:eastAsia="宋体" w:hAnsi="Courier New"/>
          <w:snapToGrid w:val="0"/>
          <w:sz w:val="16"/>
          <w:lang w:eastAsia="ko-KR"/>
        </w:rPr>
        <w:t>id-UETNLABindingRelease</w:t>
      </w:r>
      <w:proofErr w:type="gramEnd"/>
      <w:r w:rsidRPr="002244E9">
        <w:rPr>
          <w:rFonts w:ascii="Courier New" w:eastAsia="宋体" w:hAnsi="Courier New"/>
          <w:snapToGrid w:val="0"/>
          <w:sz w:val="16"/>
          <w:lang w:eastAsia="ko-KR"/>
        </w:rPr>
        <w:t>,</w:t>
      </w:r>
    </w:p>
    <w:p w14:paraId="2F8EC662"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r>
      <w:proofErr w:type="gramStart"/>
      <w:r w:rsidRPr="002244E9">
        <w:rPr>
          <w:rFonts w:ascii="Courier New" w:eastAsia="宋体" w:hAnsi="Courier New"/>
          <w:snapToGrid w:val="0"/>
          <w:sz w:val="16"/>
          <w:lang w:eastAsia="ko-KR"/>
        </w:rPr>
        <w:t>id-UplinkNASTransport</w:t>
      </w:r>
      <w:proofErr w:type="gramEnd"/>
      <w:r w:rsidRPr="002244E9">
        <w:rPr>
          <w:rFonts w:ascii="Courier New" w:eastAsia="宋体" w:hAnsi="Courier New"/>
          <w:snapToGrid w:val="0"/>
          <w:sz w:val="16"/>
          <w:lang w:eastAsia="ko-KR"/>
        </w:rPr>
        <w:t>,</w:t>
      </w:r>
    </w:p>
    <w:p w14:paraId="135D678F" w14:textId="77777777" w:rsidR="002244E9" w:rsidRPr="002244E9" w:rsidDel="00D14275"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244E9">
        <w:rPr>
          <w:rFonts w:ascii="Courier New" w:eastAsia="宋体" w:hAnsi="Courier New"/>
          <w:snapToGrid w:val="0"/>
          <w:sz w:val="16"/>
          <w:lang w:eastAsia="ko-KR"/>
        </w:rPr>
        <w:tab/>
      </w:r>
      <w:proofErr w:type="gramStart"/>
      <w:r w:rsidRPr="002244E9">
        <w:rPr>
          <w:rFonts w:ascii="Courier New" w:eastAsia="宋体" w:hAnsi="Courier New"/>
          <w:snapToGrid w:val="0"/>
          <w:sz w:val="16"/>
          <w:lang w:eastAsia="ko-KR"/>
        </w:rPr>
        <w:t>id-Uplink</w:t>
      </w:r>
      <w:r w:rsidRPr="002244E9">
        <w:rPr>
          <w:rFonts w:ascii="Courier New" w:eastAsia="宋体" w:hAnsi="Courier New"/>
          <w:snapToGrid w:val="0"/>
          <w:sz w:val="16"/>
          <w:lang w:eastAsia="zh-CN"/>
        </w:rPr>
        <w:t>NonUEAssociatedNRPPa</w:t>
      </w:r>
      <w:r w:rsidRPr="002244E9">
        <w:rPr>
          <w:rFonts w:ascii="Courier New" w:eastAsia="宋体" w:hAnsi="Courier New"/>
          <w:snapToGrid w:val="0"/>
          <w:sz w:val="16"/>
          <w:lang w:eastAsia="ko-KR"/>
        </w:rPr>
        <w:t>Transport</w:t>
      </w:r>
      <w:proofErr w:type="gramEnd"/>
      <w:r w:rsidRPr="002244E9">
        <w:rPr>
          <w:rFonts w:ascii="Courier New" w:eastAsia="宋体" w:hAnsi="Courier New"/>
          <w:snapToGrid w:val="0"/>
          <w:sz w:val="16"/>
          <w:lang w:eastAsia="ko-KR"/>
        </w:rPr>
        <w:t>,</w:t>
      </w:r>
    </w:p>
    <w:p w14:paraId="015A9725"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r>
      <w:proofErr w:type="gramStart"/>
      <w:r w:rsidRPr="002244E9">
        <w:rPr>
          <w:rFonts w:ascii="Courier New" w:eastAsia="宋体" w:hAnsi="Courier New"/>
          <w:snapToGrid w:val="0"/>
          <w:sz w:val="16"/>
          <w:lang w:eastAsia="ko-KR"/>
        </w:rPr>
        <w:t>id-UplinkRANConfigurationTransfer</w:t>
      </w:r>
      <w:proofErr w:type="gramEnd"/>
      <w:r w:rsidRPr="002244E9">
        <w:rPr>
          <w:rFonts w:ascii="Courier New" w:eastAsia="宋体" w:hAnsi="Courier New"/>
          <w:snapToGrid w:val="0"/>
          <w:sz w:val="16"/>
          <w:lang w:eastAsia="ko-KR"/>
        </w:rPr>
        <w:t>,</w:t>
      </w:r>
    </w:p>
    <w:p w14:paraId="0B6510C8"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2244E9">
        <w:rPr>
          <w:rFonts w:ascii="Courier New" w:eastAsia="宋体" w:hAnsi="Courier New"/>
          <w:noProof/>
          <w:snapToGrid w:val="0"/>
          <w:sz w:val="16"/>
          <w:lang w:eastAsia="ko-KR"/>
        </w:rPr>
        <w:tab/>
      </w:r>
      <w:r w:rsidRPr="002244E9">
        <w:rPr>
          <w:rFonts w:ascii="Courier New" w:eastAsia="宋体" w:hAnsi="Courier New" w:hint="eastAsia"/>
          <w:noProof/>
          <w:snapToGrid w:val="0"/>
          <w:sz w:val="16"/>
          <w:lang w:eastAsia="zh-CN"/>
        </w:rPr>
        <w:t>id-</w:t>
      </w:r>
      <w:r w:rsidRPr="002244E9">
        <w:rPr>
          <w:rFonts w:ascii="Courier New" w:eastAsia="宋体" w:hAnsi="Courier New"/>
          <w:noProof/>
          <w:snapToGrid w:val="0"/>
          <w:sz w:val="16"/>
          <w:lang w:eastAsia="ko-KR"/>
        </w:rPr>
        <w:t>UplinkRAN</w:t>
      </w:r>
      <w:r w:rsidRPr="002244E9">
        <w:rPr>
          <w:rFonts w:ascii="Courier New" w:eastAsia="宋体" w:hAnsi="Courier New" w:hint="eastAsia"/>
          <w:noProof/>
          <w:snapToGrid w:val="0"/>
          <w:sz w:val="16"/>
          <w:lang w:eastAsia="zh-CN"/>
        </w:rPr>
        <w:t>Early</w:t>
      </w:r>
      <w:r w:rsidRPr="002244E9">
        <w:rPr>
          <w:rFonts w:ascii="Courier New" w:eastAsia="宋体" w:hAnsi="Courier New"/>
          <w:noProof/>
          <w:snapToGrid w:val="0"/>
          <w:sz w:val="16"/>
          <w:lang w:eastAsia="ko-KR"/>
        </w:rPr>
        <w:t>StatusTransfer</w:t>
      </w:r>
      <w:r w:rsidRPr="002244E9">
        <w:rPr>
          <w:rFonts w:ascii="Courier New" w:eastAsia="宋体" w:hAnsi="Courier New" w:hint="eastAsia"/>
          <w:noProof/>
          <w:snapToGrid w:val="0"/>
          <w:sz w:val="16"/>
          <w:lang w:eastAsia="zh-CN"/>
        </w:rPr>
        <w:t>,</w:t>
      </w:r>
    </w:p>
    <w:p w14:paraId="3F416DD2"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r>
      <w:proofErr w:type="gramStart"/>
      <w:r w:rsidRPr="002244E9">
        <w:rPr>
          <w:rFonts w:ascii="Courier New" w:eastAsia="宋体" w:hAnsi="Courier New"/>
          <w:snapToGrid w:val="0"/>
          <w:sz w:val="16"/>
          <w:lang w:eastAsia="ko-KR"/>
        </w:rPr>
        <w:t>id-UplinkRANStatusTransfer</w:t>
      </w:r>
      <w:proofErr w:type="gramEnd"/>
      <w:r w:rsidRPr="002244E9">
        <w:rPr>
          <w:rFonts w:ascii="Courier New" w:eastAsia="宋体" w:hAnsi="Courier New"/>
          <w:snapToGrid w:val="0"/>
          <w:sz w:val="16"/>
          <w:lang w:eastAsia="ko-KR"/>
        </w:rPr>
        <w:t>,</w:t>
      </w:r>
    </w:p>
    <w:p w14:paraId="4C1EFA3A"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r>
      <w:proofErr w:type="gramStart"/>
      <w:r w:rsidRPr="002244E9">
        <w:rPr>
          <w:rFonts w:ascii="Courier New" w:eastAsia="宋体" w:hAnsi="Courier New"/>
          <w:snapToGrid w:val="0"/>
          <w:sz w:val="16"/>
          <w:lang w:eastAsia="ko-KR"/>
        </w:rPr>
        <w:t>id-Uplink</w:t>
      </w:r>
      <w:r w:rsidRPr="002244E9">
        <w:rPr>
          <w:rFonts w:ascii="Courier New" w:eastAsia="宋体" w:hAnsi="Courier New"/>
          <w:snapToGrid w:val="0"/>
          <w:sz w:val="16"/>
          <w:lang w:eastAsia="zh-CN"/>
        </w:rPr>
        <w:t>UEAssociatedNRPPa</w:t>
      </w:r>
      <w:r w:rsidRPr="002244E9">
        <w:rPr>
          <w:rFonts w:ascii="Courier New" w:eastAsia="宋体" w:hAnsi="Courier New"/>
          <w:snapToGrid w:val="0"/>
          <w:sz w:val="16"/>
          <w:lang w:eastAsia="ko-KR"/>
        </w:rPr>
        <w:t>Transport</w:t>
      </w:r>
      <w:proofErr w:type="gramEnd"/>
      <w:r w:rsidRPr="002244E9">
        <w:rPr>
          <w:rFonts w:ascii="Courier New" w:eastAsia="宋体" w:hAnsi="Courier New"/>
          <w:snapToGrid w:val="0"/>
          <w:sz w:val="16"/>
          <w:lang w:eastAsia="ko-KR"/>
        </w:rPr>
        <w:t>,</w:t>
      </w:r>
    </w:p>
    <w:p w14:paraId="5B7258A3"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r>
      <w:proofErr w:type="gramStart"/>
      <w:r w:rsidRPr="002244E9">
        <w:rPr>
          <w:rFonts w:ascii="Courier New" w:eastAsia="宋体" w:hAnsi="Courier New"/>
          <w:snapToGrid w:val="0"/>
          <w:sz w:val="16"/>
          <w:lang w:eastAsia="ko-KR"/>
        </w:rPr>
        <w:t>id-WriteReplaceWarning</w:t>
      </w:r>
      <w:proofErr w:type="gramEnd"/>
      <w:r w:rsidRPr="002244E9">
        <w:rPr>
          <w:rFonts w:ascii="Courier New" w:eastAsia="宋体" w:hAnsi="Courier New"/>
          <w:snapToGrid w:val="0"/>
          <w:sz w:val="16"/>
          <w:lang w:eastAsia="ko-KR"/>
        </w:rPr>
        <w:t>,</w:t>
      </w:r>
    </w:p>
    <w:p w14:paraId="4CBF4FB0"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r>
      <w:proofErr w:type="gramStart"/>
      <w:r w:rsidRPr="002244E9">
        <w:rPr>
          <w:rFonts w:ascii="Courier New" w:eastAsia="宋体" w:hAnsi="Courier New"/>
          <w:snapToGrid w:val="0"/>
          <w:sz w:val="16"/>
          <w:lang w:eastAsia="ko-KR"/>
        </w:rPr>
        <w:t>id-UplinkRIMInformationTransfer</w:t>
      </w:r>
      <w:proofErr w:type="gramEnd"/>
      <w:r w:rsidRPr="002244E9">
        <w:rPr>
          <w:rFonts w:ascii="Courier New" w:eastAsia="宋体" w:hAnsi="Courier New"/>
          <w:snapToGrid w:val="0"/>
          <w:sz w:val="16"/>
          <w:lang w:eastAsia="ko-KR"/>
        </w:rPr>
        <w:t>,</w:t>
      </w:r>
    </w:p>
    <w:p w14:paraId="6260F10C"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r>
      <w:proofErr w:type="gramStart"/>
      <w:r w:rsidRPr="002244E9">
        <w:rPr>
          <w:rFonts w:ascii="Courier New" w:eastAsia="宋体" w:hAnsi="Courier New"/>
          <w:snapToGrid w:val="0"/>
          <w:sz w:val="16"/>
          <w:lang w:eastAsia="ko-KR"/>
        </w:rPr>
        <w:t>id-DownlinkRIMInformationTransfer</w:t>
      </w:r>
      <w:bookmarkStart w:id="1630" w:name="_Hlk44353831"/>
      <w:proofErr w:type="gramEnd"/>
    </w:p>
    <w:bookmarkEnd w:id="1630"/>
    <w:p w14:paraId="3C0C3898"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BE3F3E3"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FROM NGAP-Constants;</w:t>
      </w:r>
    </w:p>
    <w:p w14:paraId="33102F0C"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EE9A233"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 **************************************************************</w:t>
      </w:r>
    </w:p>
    <w:p w14:paraId="340032E7"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w:t>
      </w:r>
    </w:p>
    <w:p w14:paraId="06ADA07D"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2244E9">
        <w:rPr>
          <w:rFonts w:ascii="Courier New" w:eastAsia="宋体" w:hAnsi="Courier New"/>
          <w:snapToGrid w:val="0"/>
          <w:sz w:val="16"/>
          <w:lang w:eastAsia="ko-KR"/>
        </w:rPr>
        <w:t>-- Interface Elementary Procedure Class</w:t>
      </w:r>
    </w:p>
    <w:p w14:paraId="4DF28359"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w:t>
      </w:r>
    </w:p>
    <w:p w14:paraId="6BA5C00D"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 **************************************************************</w:t>
      </w:r>
    </w:p>
    <w:p w14:paraId="50C5A0F1"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8BC1EE2"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NGAP-ELEMENTARY-</w:t>
      </w:r>
      <w:proofErr w:type="gramStart"/>
      <w:r w:rsidRPr="002244E9">
        <w:rPr>
          <w:rFonts w:ascii="Courier New" w:eastAsia="宋体" w:hAnsi="Courier New"/>
          <w:snapToGrid w:val="0"/>
          <w:sz w:val="16"/>
          <w:lang w:eastAsia="ko-KR"/>
        </w:rPr>
        <w:t>PROCEDURE :</w:t>
      </w:r>
      <w:proofErr w:type="gramEnd"/>
      <w:r w:rsidRPr="002244E9">
        <w:rPr>
          <w:rFonts w:ascii="Courier New" w:eastAsia="宋体" w:hAnsi="Courier New"/>
          <w:snapToGrid w:val="0"/>
          <w:sz w:val="16"/>
          <w:lang w:eastAsia="ko-KR"/>
        </w:rPr>
        <w:t>:= CLASS {</w:t>
      </w:r>
    </w:p>
    <w:p w14:paraId="73F99C11"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&amp;InitiatingMessage</w:t>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w:t>
      </w:r>
    </w:p>
    <w:p w14:paraId="49E51B75"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&amp;SuccessfulOutcome</w:t>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OPTIONAL,</w:t>
      </w:r>
    </w:p>
    <w:p w14:paraId="755B24E7"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&amp;UnsuccessfulOutcome</w:t>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OPTIONAL,</w:t>
      </w:r>
    </w:p>
    <w:p w14:paraId="44A3A41C"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&amp;procedureCode</w:t>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ProcedureCode</w:t>
      </w:r>
      <w:r w:rsidRPr="002244E9">
        <w:rPr>
          <w:rFonts w:ascii="Courier New" w:eastAsia="宋体" w:hAnsi="Courier New"/>
          <w:snapToGrid w:val="0"/>
          <w:sz w:val="16"/>
          <w:lang w:eastAsia="ko-KR"/>
        </w:rPr>
        <w:tab/>
        <w:t>UNIQUE,</w:t>
      </w:r>
    </w:p>
    <w:p w14:paraId="54DB991E"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&amp;criticality</w:t>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Criticality</w:t>
      </w:r>
      <w:r w:rsidRPr="002244E9">
        <w:rPr>
          <w:rFonts w:ascii="Courier New" w:eastAsia="宋体" w:hAnsi="Courier New"/>
          <w:snapToGrid w:val="0"/>
          <w:sz w:val="16"/>
          <w:lang w:eastAsia="ko-KR"/>
        </w:rPr>
        <w:tab/>
        <w:t>DEFAULT ignore</w:t>
      </w:r>
    </w:p>
    <w:p w14:paraId="078DF0AA"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w:t>
      </w:r>
    </w:p>
    <w:p w14:paraId="6B565849"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A85E100"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WITH SYNTAX {</w:t>
      </w:r>
    </w:p>
    <w:p w14:paraId="2D15C033"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INITIATING MESSAGE</w:t>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&amp;InitiatingMessage</w:t>
      </w:r>
    </w:p>
    <w:p w14:paraId="367B4064"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[SUCCESSFUL OUTCOME</w:t>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&amp;SuccessfulOutcome]</w:t>
      </w:r>
    </w:p>
    <w:p w14:paraId="31620A54"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[UNSUCCESSFUL OUTCOME</w:t>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&amp;UnsuccessfulOutcome]</w:t>
      </w:r>
    </w:p>
    <w:p w14:paraId="193315BB"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PROCEDURE CODE</w:t>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&amp;procedureCode</w:t>
      </w:r>
    </w:p>
    <w:p w14:paraId="57D558E9"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[CRITICALITY</w:t>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&amp;criticality]</w:t>
      </w:r>
    </w:p>
    <w:p w14:paraId="2EC0C267"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w:t>
      </w:r>
    </w:p>
    <w:p w14:paraId="33EEC881"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A8EC398"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 **************************************************************</w:t>
      </w:r>
    </w:p>
    <w:p w14:paraId="01F28A0B"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w:t>
      </w:r>
    </w:p>
    <w:p w14:paraId="50A68A15"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2244E9">
        <w:rPr>
          <w:rFonts w:ascii="Courier New" w:eastAsia="宋体" w:hAnsi="Courier New"/>
          <w:snapToGrid w:val="0"/>
          <w:sz w:val="16"/>
          <w:lang w:eastAsia="ko-KR"/>
        </w:rPr>
        <w:t>-- Interface PDU Definition</w:t>
      </w:r>
    </w:p>
    <w:p w14:paraId="200C296A"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lastRenderedPageBreak/>
        <w:t>--</w:t>
      </w:r>
    </w:p>
    <w:p w14:paraId="0D9D9390"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 **************************************************************</w:t>
      </w:r>
    </w:p>
    <w:p w14:paraId="7132BCCC"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281D4DF"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NGAP-</w:t>
      </w:r>
      <w:proofErr w:type="gramStart"/>
      <w:r w:rsidRPr="002244E9">
        <w:rPr>
          <w:rFonts w:ascii="Courier New" w:eastAsia="宋体" w:hAnsi="Courier New"/>
          <w:snapToGrid w:val="0"/>
          <w:sz w:val="16"/>
          <w:lang w:eastAsia="ko-KR"/>
        </w:rPr>
        <w:t>PDU :</w:t>
      </w:r>
      <w:proofErr w:type="gramEnd"/>
      <w:r w:rsidRPr="002244E9">
        <w:rPr>
          <w:rFonts w:ascii="Courier New" w:eastAsia="宋体" w:hAnsi="Courier New"/>
          <w:snapToGrid w:val="0"/>
          <w:sz w:val="16"/>
          <w:lang w:eastAsia="ko-KR"/>
        </w:rPr>
        <w:t>:= CHOICE {</w:t>
      </w:r>
    </w:p>
    <w:p w14:paraId="09D0451C"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r>
      <w:proofErr w:type="gramStart"/>
      <w:r w:rsidRPr="002244E9">
        <w:rPr>
          <w:rFonts w:ascii="Courier New" w:eastAsia="宋体" w:hAnsi="Courier New"/>
          <w:snapToGrid w:val="0"/>
          <w:sz w:val="16"/>
          <w:lang w:eastAsia="ko-KR"/>
        </w:rPr>
        <w:t>initiatingMessage</w:t>
      </w:r>
      <w:proofErr w:type="gramEnd"/>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InitiatingMessage,</w:t>
      </w:r>
    </w:p>
    <w:p w14:paraId="15F7EB56"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r>
      <w:proofErr w:type="gramStart"/>
      <w:r w:rsidRPr="002244E9">
        <w:rPr>
          <w:rFonts w:ascii="Courier New" w:eastAsia="宋体" w:hAnsi="Courier New"/>
          <w:snapToGrid w:val="0"/>
          <w:sz w:val="16"/>
          <w:lang w:eastAsia="ko-KR"/>
        </w:rPr>
        <w:t>successfulOutcome</w:t>
      </w:r>
      <w:proofErr w:type="gramEnd"/>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SuccessfulOutcome,</w:t>
      </w:r>
    </w:p>
    <w:p w14:paraId="630C0381"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r>
      <w:proofErr w:type="gramStart"/>
      <w:r w:rsidRPr="002244E9">
        <w:rPr>
          <w:rFonts w:ascii="Courier New" w:eastAsia="宋体" w:hAnsi="Courier New"/>
          <w:snapToGrid w:val="0"/>
          <w:sz w:val="16"/>
          <w:lang w:eastAsia="ko-KR"/>
        </w:rPr>
        <w:t>unsuccessfulOutcome</w:t>
      </w:r>
      <w:proofErr w:type="gramEnd"/>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UnsuccessfulOutcome,</w:t>
      </w:r>
    </w:p>
    <w:p w14:paraId="5EEF4DB8"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w:t>
      </w:r>
    </w:p>
    <w:p w14:paraId="1D856E3A"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w:t>
      </w:r>
    </w:p>
    <w:p w14:paraId="22E26D81"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38FBDCF"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gramStart"/>
      <w:r w:rsidRPr="002244E9">
        <w:rPr>
          <w:rFonts w:ascii="Courier New" w:eastAsia="宋体" w:hAnsi="Courier New"/>
          <w:snapToGrid w:val="0"/>
          <w:sz w:val="16"/>
          <w:lang w:eastAsia="ko-KR"/>
        </w:rPr>
        <w:t>InitiatingMessage :</w:t>
      </w:r>
      <w:proofErr w:type="gramEnd"/>
      <w:r w:rsidRPr="002244E9">
        <w:rPr>
          <w:rFonts w:ascii="Courier New" w:eastAsia="宋体" w:hAnsi="Courier New"/>
          <w:snapToGrid w:val="0"/>
          <w:sz w:val="16"/>
          <w:lang w:eastAsia="ko-KR"/>
        </w:rPr>
        <w:t>:= SEQUENCE {</w:t>
      </w:r>
    </w:p>
    <w:p w14:paraId="1C71A723"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r>
      <w:proofErr w:type="gramStart"/>
      <w:r w:rsidRPr="002244E9">
        <w:rPr>
          <w:rFonts w:ascii="Courier New" w:eastAsia="宋体" w:hAnsi="Courier New"/>
          <w:snapToGrid w:val="0"/>
          <w:sz w:val="16"/>
          <w:lang w:eastAsia="ko-KR"/>
        </w:rPr>
        <w:t>procedureCode</w:t>
      </w:r>
      <w:proofErr w:type="gramEnd"/>
      <w:r w:rsidRPr="002244E9">
        <w:rPr>
          <w:rFonts w:ascii="Courier New" w:eastAsia="宋体" w:hAnsi="Courier New"/>
          <w:snapToGrid w:val="0"/>
          <w:sz w:val="16"/>
          <w:lang w:eastAsia="ko-KR"/>
        </w:rPr>
        <w:tab/>
        <w:t>NGAP-ELEMENTARY-PROCEDURE.&amp;procedureCode</w:t>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({NGAP-ELEMENTARY-PROCEDURES}),</w:t>
      </w:r>
    </w:p>
    <w:p w14:paraId="4F25A3A2"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r>
      <w:proofErr w:type="gramStart"/>
      <w:r w:rsidRPr="002244E9">
        <w:rPr>
          <w:rFonts w:ascii="Courier New" w:eastAsia="宋体" w:hAnsi="Courier New"/>
          <w:snapToGrid w:val="0"/>
          <w:sz w:val="16"/>
          <w:lang w:eastAsia="ko-KR"/>
        </w:rPr>
        <w:t>criticality</w:t>
      </w:r>
      <w:proofErr w:type="gramEnd"/>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NGAP-ELEMENTARY-PROCEDURE.&amp;criticality</w:t>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({NGAP-ELEMENTARY-PROCEDURES}{@procedureCode}),</w:t>
      </w:r>
    </w:p>
    <w:p w14:paraId="72036759"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r>
      <w:proofErr w:type="gramStart"/>
      <w:r w:rsidRPr="002244E9">
        <w:rPr>
          <w:rFonts w:ascii="Courier New" w:eastAsia="宋体" w:hAnsi="Courier New"/>
          <w:snapToGrid w:val="0"/>
          <w:sz w:val="16"/>
          <w:lang w:eastAsia="ko-KR"/>
        </w:rPr>
        <w:t>value</w:t>
      </w:r>
      <w:proofErr w:type="gramEnd"/>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NGAP-ELEMENTARY-PROCEDURE.&amp;InitiatingMessage</w:t>
      </w:r>
      <w:r w:rsidRPr="002244E9">
        <w:rPr>
          <w:rFonts w:ascii="Courier New" w:eastAsia="宋体" w:hAnsi="Courier New"/>
          <w:snapToGrid w:val="0"/>
          <w:sz w:val="16"/>
          <w:lang w:eastAsia="ko-KR"/>
        </w:rPr>
        <w:tab/>
        <w:t>({NGAP-ELEMENTARY-PROCEDURES}{@procedureCode})</w:t>
      </w:r>
    </w:p>
    <w:p w14:paraId="07A0B7F3"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w:t>
      </w:r>
    </w:p>
    <w:p w14:paraId="3BBD8712"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0F3944E"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gramStart"/>
      <w:r w:rsidRPr="002244E9">
        <w:rPr>
          <w:rFonts w:ascii="Courier New" w:eastAsia="宋体" w:hAnsi="Courier New"/>
          <w:snapToGrid w:val="0"/>
          <w:sz w:val="16"/>
          <w:lang w:eastAsia="ko-KR"/>
        </w:rPr>
        <w:t>SuccessfulOutcome :</w:t>
      </w:r>
      <w:proofErr w:type="gramEnd"/>
      <w:r w:rsidRPr="002244E9">
        <w:rPr>
          <w:rFonts w:ascii="Courier New" w:eastAsia="宋体" w:hAnsi="Courier New"/>
          <w:snapToGrid w:val="0"/>
          <w:sz w:val="16"/>
          <w:lang w:eastAsia="ko-KR"/>
        </w:rPr>
        <w:t>:= SEQUENCE {</w:t>
      </w:r>
    </w:p>
    <w:p w14:paraId="4B8D5B36"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r>
      <w:proofErr w:type="gramStart"/>
      <w:r w:rsidRPr="002244E9">
        <w:rPr>
          <w:rFonts w:ascii="Courier New" w:eastAsia="宋体" w:hAnsi="Courier New"/>
          <w:snapToGrid w:val="0"/>
          <w:sz w:val="16"/>
          <w:lang w:eastAsia="ko-KR"/>
        </w:rPr>
        <w:t>procedureCode</w:t>
      </w:r>
      <w:proofErr w:type="gramEnd"/>
      <w:r w:rsidRPr="002244E9">
        <w:rPr>
          <w:rFonts w:ascii="Courier New" w:eastAsia="宋体" w:hAnsi="Courier New"/>
          <w:snapToGrid w:val="0"/>
          <w:sz w:val="16"/>
          <w:lang w:eastAsia="ko-KR"/>
        </w:rPr>
        <w:tab/>
        <w:t>NGAP-ELEMENTARY-PROCEDURE.&amp;procedureCode</w:t>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({NGAP-ELEMENTARY-PROCEDURES}),</w:t>
      </w:r>
    </w:p>
    <w:p w14:paraId="08F10F98"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r>
      <w:proofErr w:type="gramStart"/>
      <w:r w:rsidRPr="002244E9">
        <w:rPr>
          <w:rFonts w:ascii="Courier New" w:eastAsia="宋体" w:hAnsi="Courier New"/>
          <w:snapToGrid w:val="0"/>
          <w:sz w:val="16"/>
          <w:lang w:eastAsia="ko-KR"/>
        </w:rPr>
        <w:t>criticality</w:t>
      </w:r>
      <w:proofErr w:type="gramEnd"/>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NGAP-ELEMENTARY-PROCEDURE.&amp;criticality</w:t>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({NGAP-ELEMENTARY-PROCEDURES}{@procedureCode}),</w:t>
      </w:r>
    </w:p>
    <w:p w14:paraId="22F0000E"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r>
      <w:proofErr w:type="gramStart"/>
      <w:r w:rsidRPr="002244E9">
        <w:rPr>
          <w:rFonts w:ascii="Courier New" w:eastAsia="宋体" w:hAnsi="Courier New"/>
          <w:snapToGrid w:val="0"/>
          <w:sz w:val="16"/>
          <w:lang w:eastAsia="ko-KR"/>
        </w:rPr>
        <w:t>value</w:t>
      </w:r>
      <w:proofErr w:type="gramEnd"/>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NGAP-ELEMENTARY-PROCEDURE.&amp;SuccessfulOutcome</w:t>
      </w:r>
      <w:r w:rsidRPr="002244E9">
        <w:rPr>
          <w:rFonts w:ascii="Courier New" w:eastAsia="宋体" w:hAnsi="Courier New"/>
          <w:snapToGrid w:val="0"/>
          <w:sz w:val="16"/>
          <w:lang w:eastAsia="ko-KR"/>
        </w:rPr>
        <w:tab/>
        <w:t>({NGAP-ELEMENTARY-PROCEDURES}{@procedureCode})</w:t>
      </w:r>
    </w:p>
    <w:p w14:paraId="6C3ED7A6"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w:t>
      </w:r>
    </w:p>
    <w:p w14:paraId="41E3EED8"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04EB1C1"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gramStart"/>
      <w:r w:rsidRPr="002244E9">
        <w:rPr>
          <w:rFonts w:ascii="Courier New" w:eastAsia="宋体" w:hAnsi="Courier New"/>
          <w:snapToGrid w:val="0"/>
          <w:sz w:val="16"/>
          <w:lang w:eastAsia="ko-KR"/>
        </w:rPr>
        <w:t>UnsuccessfulOutcome :</w:t>
      </w:r>
      <w:proofErr w:type="gramEnd"/>
      <w:r w:rsidRPr="002244E9">
        <w:rPr>
          <w:rFonts w:ascii="Courier New" w:eastAsia="宋体" w:hAnsi="Courier New"/>
          <w:snapToGrid w:val="0"/>
          <w:sz w:val="16"/>
          <w:lang w:eastAsia="ko-KR"/>
        </w:rPr>
        <w:t>:= SEQUENCE {</w:t>
      </w:r>
    </w:p>
    <w:p w14:paraId="4606186C"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r>
      <w:proofErr w:type="gramStart"/>
      <w:r w:rsidRPr="002244E9">
        <w:rPr>
          <w:rFonts w:ascii="Courier New" w:eastAsia="宋体" w:hAnsi="Courier New"/>
          <w:snapToGrid w:val="0"/>
          <w:sz w:val="16"/>
          <w:lang w:eastAsia="ko-KR"/>
        </w:rPr>
        <w:t>procedureCode</w:t>
      </w:r>
      <w:proofErr w:type="gramEnd"/>
      <w:r w:rsidRPr="002244E9">
        <w:rPr>
          <w:rFonts w:ascii="Courier New" w:eastAsia="宋体" w:hAnsi="Courier New"/>
          <w:snapToGrid w:val="0"/>
          <w:sz w:val="16"/>
          <w:lang w:eastAsia="ko-KR"/>
        </w:rPr>
        <w:tab/>
        <w:t>NGAP-ELEMENTARY-PROCEDURE.&amp;procedureCode</w:t>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({NGAP-ELEMENTARY-PROCEDURES}),</w:t>
      </w:r>
    </w:p>
    <w:p w14:paraId="72E3C2DE"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r>
      <w:proofErr w:type="gramStart"/>
      <w:r w:rsidRPr="002244E9">
        <w:rPr>
          <w:rFonts w:ascii="Courier New" w:eastAsia="宋体" w:hAnsi="Courier New"/>
          <w:snapToGrid w:val="0"/>
          <w:sz w:val="16"/>
          <w:lang w:eastAsia="ko-KR"/>
        </w:rPr>
        <w:t>criticality</w:t>
      </w:r>
      <w:proofErr w:type="gramEnd"/>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NGAP-ELEMENTARY-PROCEDURE.&amp;criticality</w:t>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({NGAP-ELEMENTARY-PROCEDURES}{@procedureCode}),</w:t>
      </w:r>
    </w:p>
    <w:p w14:paraId="26B7C479"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r>
      <w:proofErr w:type="gramStart"/>
      <w:r w:rsidRPr="002244E9">
        <w:rPr>
          <w:rFonts w:ascii="Courier New" w:eastAsia="宋体" w:hAnsi="Courier New"/>
          <w:snapToGrid w:val="0"/>
          <w:sz w:val="16"/>
          <w:lang w:eastAsia="ko-KR"/>
        </w:rPr>
        <w:t>value</w:t>
      </w:r>
      <w:proofErr w:type="gramEnd"/>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NGAP-ELEMENTARY-PROCEDURE.&amp;UnsuccessfulOutcome</w:t>
      </w:r>
      <w:r w:rsidRPr="002244E9">
        <w:rPr>
          <w:rFonts w:ascii="Courier New" w:eastAsia="宋体" w:hAnsi="Courier New"/>
          <w:snapToGrid w:val="0"/>
          <w:sz w:val="16"/>
          <w:lang w:eastAsia="ko-KR"/>
        </w:rPr>
        <w:tab/>
        <w:t>({NGAP-ELEMENTARY-PROCEDURES}{@procedureCode})</w:t>
      </w:r>
    </w:p>
    <w:p w14:paraId="72F9192A"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w:t>
      </w:r>
    </w:p>
    <w:p w14:paraId="59475DD6"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1E7C511"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 **************************************************************</w:t>
      </w:r>
    </w:p>
    <w:p w14:paraId="537FED59"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w:t>
      </w:r>
    </w:p>
    <w:p w14:paraId="6DC156CE"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2244E9">
        <w:rPr>
          <w:rFonts w:ascii="Courier New" w:eastAsia="宋体" w:hAnsi="Courier New"/>
          <w:snapToGrid w:val="0"/>
          <w:sz w:val="16"/>
          <w:lang w:eastAsia="ko-KR"/>
        </w:rPr>
        <w:t>-- Interface Elementary Procedure List</w:t>
      </w:r>
    </w:p>
    <w:p w14:paraId="2D2C171F"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w:t>
      </w:r>
    </w:p>
    <w:p w14:paraId="0F7FC486"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 **************************************************************</w:t>
      </w:r>
    </w:p>
    <w:p w14:paraId="33A30E5D"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16ADCC8"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NGAP-ELEMENTARY-PROCEDURES NGAP-ELEMENTARY-</w:t>
      </w:r>
      <w:proofErr w:type="gramStart"/>
      <w:r w:rsidRPr="002244E9">
        <w:rPr>
          <w:rFonts w:ascii="Courier New" w:eastAsia="宋体" w:hAnsi="Courier New"/>
          <w:snapToGrid w:val="0"/>
          <w:sz w:val="16"/>
          <w:lang w:eastAsia="ko-KR"/>
        </w:rPr>
        <w:t>PROCEDURE :</w:t>
      </w:r>
      <w:proofErr w:type="gramEnd"/>
      <w:r w:rsidRPr="002244E9">
        <w:rPr>
          <w:rFonts w:ascii="Courier New" w:eastAsia="宋体" w:hAnsi="Courier New"/>
          <w:snapToGrid w:val="0"/>
          <w:sz w:val="16"/>
          <w:lang w:eastAsia="ko-KR"/>
        </w:rPr>
        <w:t>:= {</w:t>
      </w:r>
    </w:p>
    <w:p w14:paraId="4BA493B6"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NGAP-ELEMENTARY-PROCEDURES-CLASS-1</w:t>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w:t>
      </w:r>
    </w:p>
    <w:p w14:paraId="03C389A8"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NGAP-ELEMENTARY-PROCEDURES-CLASS-2,</w:t>
      </w:r>
      <w:r w:rsidRPr="002244E9">
        <w:rPr>
          <w:rFonts w:ascii="Courier New" w:eastAsia="宋体" w:hAnsi="Courier New"/>
          <w:snapToGrid w:val="0"/>
          <w:sz w:val="16"/>
          <w:lang w:eastAsia="ko-KR"/>
        </w:rPr>
        <w:tab/>
      </w:r>
    </w:p>
    <w:p w14:paraId="7F84B204"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w:t>
      </w:r>
    </w:p>
    <w:p w14:paraId="20AE484E"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w:t>
      </w:r>
    </w:p>
    <w:p w14:paraId="59188DC2"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E0338E0"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1631" w:name="_Hlk99625080"/>
      <w:r w:rsidRPr="002244E9">
        <w:rPr>
          <w:rFonts w:ascii="Courier New" w:eastAsia="宋体" w:hAnsi="Courier New"/>
          <w:snapToGrid w:val="0"/>
          <w:sz w:val="16"/>
          <w:lang w:eastAsia="ko-KR"/>
        </w:rPr>
        <w:t>NGAP-ELEMENTARY-PROCEDURES-CLASS-1</w:t>
      </w:r>
      <w:bookmarkEnd w:id="1631"/>
      <w:r w:rsidRPr="002244E9">
        <w:rPr>
          <w:rFonts w:ascii="Courier New" w:eastAsia="宋体" w:hAnsi="Courier New"/>
          <w:snapToGrid w:val="0"/>
          <w:sz w:val="16"/>
          <w:lang w:eastAsia="ko-KR"/>
        </w:rPr>
        <w:t xml:space="preserve"> NGAP-ELEMENTARY-</w:t>
      </w:r>
      <w:proofErr w:type="gramStart"/>
      <w:r w:rsidRPr="002244E9">
        <w:rPr>
          <w:rFonts w:ascii="Courier New" w:eastAsia="宋体" w:hAnsi="Courier New"/>
          <w:snapToGrid w:val="0"/>
          <w:sz w:val="16"/>
          <w:lang w:eastAsia="ko-KR"/>
        </w:rPr>
        <w:t>PROCEDURE :</w:t>
      </w:r>
      <w:proofErr w:type="gramEnd"/>
      <w:r w:rsidRPr="002244E9">
        <w:rPr>
          <w:rFonts w:ascii="Courier New" w:eastAsia="宋体" w:hAnsi="Courier New"/>
          <w:snapToGrid w:val="0"/>
          <w:sz w:val="16"/>
          <w:lang w:eastAsia="ko-KR"/>
        </w:rPr>
        <w:t>:= {</w:t>
      </w:r>
    </w:p>
    <w:p w14:paraId="7CA9A457"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r>
      <w:proofErr w:type="gramStart"/>
      <w:r w:rsidRPr="002244E9">
        <w:rPr>
          <w:rFonts w:ascii="Courier New" w:eastAsia="宋体" w:hAnsi="Courier New"/>
          <w:snapToGrid w:val="0"/>
          <w:sz w:val="16"/>
          <w:lang w:eastAsia="ko-KR"/>
        </w:rPr>
        <w:t>aMF</w:t>
      </w:r>
      <w:r w:rsidRPr="002244E9">
        <w:rPr>
          <w:rFonts w:ascii="Courier New" w:eastAsia="宋体" w:hAnsi="Courier New"/>
          <w:sz w:val="16"/>
          <w:lang w:eastAsia="ko-KR"/>
        </w:rPr>
        <w:t>Configuration</w:t>
      </w:r>
      <w:r w:rsidRPr="002244E9">
        <w:rPr>
          <w:rFonts w:ascii="Courier New" w:eastAsia="宋体" w:hAnsi="Courier New"/>
          <w:snapToGrid w:val="0"/>
          <w:sz w:val="16"/>
          <w:lang w:eastAsia="ko-KR"/>
        </w:rPr>
        <w:t>Update</w:t>
      </w:r>
      <w:proofErr w:type="gramEnd"/>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w:t>
      </w:r>
    </w:p>
    <w:p w14:paraId="13129BF0"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r>
      <w:proofErr w:type="gramStart"/>
      <w:r w:rsidRPr="002244E9">
        <w:rPr>
          <w:rFonts w:ascii="Courier New" w:eastAsia="宋体" w:hAnsi="Courier New"/>
          <w:snapToGrid w:val="0"/>
          <w:sz w:val="16"/>
          <w:lang w:eastAsia="ko-KR"/>
        </w:rPr>
        <w:t>broadcastSessionModification</w:t>
      </w:r>
      <w:proofErr w:type="gramEnd"/>
      <w:r w:rsidRPr="002244E9">
        <w:rPr>
          <w:rFonts w:ascii="Courier New" w:eastAsia="宋体" w:hAnsi="Courier New"/>
          <w:snapToGrid w:val="0"/>
          <w:sz w:val="16"/>
          <w:lang w:eastAsia="ko-KR"/>
        </w:rPr>
        <w:tab/>
        <w:t>|</w:t>
      </w:r>
    </w:p>
    <w:p w14:paraId="4BF5031B"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r>
      <w:proofErr w:type="gramStart"/>
      <w:r w:rsidRPr="002244E9">
        <w:rPr>
          <w:rFonts w:ascii="Courier New" w:eastAsia="宋体" w:hAnsi="Courier New"/>
          <w:snapToGrid w:val="0"/>
          <w:sz w:val="16"/>
          <w:lang w:eastAsia="ko-KR"/>
        </w:rPr>
        <w:t>broadcastSessionRelease</w:t>
      </w:r>
      <w:proofErr w:type="gramEnd"/>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w:t>
      </w:r>
    </w:p>
    <w:p w14:paraId="1184F023"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r>
      <w:proofErr w:type="gramStart"/>
      <w:r w:rsidRPr="002244E9">
        <w:rPr>
          <w:rFonts w:ascii="Courier New" w:eastAsia="宋体" w:hAnsi="Courier New"/>
          <w:snapToGrid w:val="0"/>
          <w:sz w:val="16"/>
          <w:lang w:eastAsia="ko-KR"/>
        </w:rPr>
        <w:t>broadcastSessionSetup</w:t>
      </w:r>
      <w:proofErr w:type="gramEnd"/>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w:t>
      </w:r>
    </w:p>
    <w:p w14:paraId="33FD3393"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Arial"/>
          <w:noProof/>
          <w:sz w:val="16"/>
          <w:lang w:eastAsia="ja-JP"/>
        </w:rPr>
      </w:pPr>
      <w:r w:rsidRPr="002244E9">
        <w:rPr>
          <w:rFonts w:ascii="Courier New" w:eastAsia="宋体" w:hAnsi="Courier New"/>
          <w:snapToGrid w:val="0"/>
          <w:sz w:val="16"/>
          <w:lang w:eastAsia="ko-KR"/>
        </w:rPr>
        <w:tab/>
      </w:r>
      <w:r w:rsidRPr="002244E9">
        <w:rPr>
          <w:rFonts w:ascii="Courier New" w:eastAsia="Malgun Gothic" w:hAnsi="Courier New" w:cs="Arial"/>
          <w:noProof/>
          <w:sz w:val="16"/>
          <w:lang w:eastAsia="ja-JP"/>
        </w:rPr>
        <w:t>distributionSetup</w:t>
      </w:r>
      <w:r w:rsidRPr="002244E9">
        <w:rPr>
          <w:rFonts w:ascii="Courier New" w:eastAsia="Malgun Gothic" w:hAnsi="Courier New" w:cs="Arial"/>
          <w:noProof/>
          <w:sz w:val="16"/>
          <w:lang w:eastAsia="ja-JP"/>
        </w:rPr>
        <w:tab/>
      </w:r>
      <w:r w:rsidRPr="002244E9">
        <w:rPr>
          <w:rFonts w:ascii="Courier New" w:eastAsia="Malgun Gothic" w:hAnsi="Courier New" w:cs="Arial"/>
          <w:noProof/>
          <w:sz w:val="16"/>
          <w:lang w:eastAsia="ja-JP"/>
        </w:rPr>
        <w:tab/>
      </w:r>
      <w:r w:rsidRPr="002244E9">
        <w:rPr>
          <w:rFonts w:ascii="Courier New" w:eastAsia="Malgun Gothic" w:hAnsi="Courier New" w:cs="Arial"/>
          <w:noProof/>
          <w:sz w:val="16"/>
          <w:lang w:eastAsia="ja-JP"/>
        </w:rPr>
        <w:tab/>
      </w:r>
      <w:r w:rsidRPr="002244E9">
        <w:rPr>
          <w:rFonts w:ascii="Courier New" w:eastAsia="Malgun Gothic" w:hAnsi="Courier New" w:cs="Arial"/>
          <w:noProof/>
          <w:sz w:val="16"/>
          <w:lang w:eastAsia="ja-JP"/>
        </w:rPr>
        <w:tab/>
      </w:r>
      <w:r w:rsidRPr="002244E9">
        <w:rPr>
          <w:rFonts w:ascii="Courier New" w:eastAsia="宋体" w:hAnsi="Courier New"/>
          <w:snapToGrid w:val="0"/>
          <w:sz w:val="16"/>
          <w:lang w:eastAsia="ko-KR"/>
        </w:rPr>
        <w:t>|</w:t>
      </w:r>
    </w:p>
    <w:p w14:paraId="13B06579"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Malgun Gothic" w:hAnsi="Courier New" w:cs="Arial"/>
          <w:noProof/>
          <w:sz w:val="16"/>
          <w:lang w:eastAsia="ja-JP"/>
        </w:rPr>
        <w:tab/>
        <w:t>distributionRelease</w:t>
      </w:r>
      <w:r w:rsidRPr="002244E9">
        <w:rPr>
          <w:rFonts w:ascii="Courier New" w:eastAsia="Malgun Gothic" w:hAnsi="Courier New" w:cs="Arial"/>
          <w:noProof/>
          <w:sz w:val="16"/>
          <w:lang w:eastAsia="ja-JP"/>
        </w:rPr>
        <w:tab/>
      </w:r>
      <w:r w:rsidRPr="002244E9">
        <w:rPr>
          <w:rFonts w:ascii="Courier New" w:eastAsia="Malgun Gothic" w:hAnsi="Courier New" w:cs="Arial"/>
          <w:noProof/>
          <w:sz w:val="16"/>
          <w:lang w:eastAsia="ja-JP"/>
        </w:rPr>
        <w:tab/>
      </w:r>
      <w:r w:rsidRPr="002244E9">
        <w:rPr>
          <w:rFonts w:ascii="Courier New" w:eastAsia="Malgun Gothic" w:hAnsi="Courier New" w:cs="Arial"/>
          <w:noProof/>
          <w:sz w:val="16"/>
          <w:lang w:eastAsia="ja-JP"/>
        </w:rPr>
        <w:tab/>
      </w:r>
      <w:r w:rsidRPr="002244E9">
        <w:rPr>
          <w:rFonts w:ascii="Courier New" w:eastAsia="Malgun Gothic" w:hAnsi="Courier New" w:cs="Arial"/>
          <w:noProof/>
          <w:sz w:val="16"/>
          <w:lang w:eastAsia="ja-JP"/>
        </w:rPr>
        <w:tab/>
      </w:r>
      <w:r w:rsidRPr="002244E9">
        <w:rPr>
          <w:rFonts w:ascii="Courier New" w:eastAsia="宋体" w:hAnsi="Courier New"/>
          <w:snapToGrid w:val="0"/>
          <w:sz w:val="16"/>
          <w:lang w:eastAsia="ko-KR"/>
        </w:rPr>
        <w:t>|</w:t>
      </w:r>
    </w:p>
    <w:p w14:paraId="713188FA"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r>
      <w:proofErr w:type="gramStart"/>
      <w:r w:rsidRPr="002244E9">
        <w:rPr>
          <w:rFonts w:ascii="Courier New" w:eastAsia="宋体" w:hAnsi="Courier New"/>
          <w:snapToGrid w:val="0"/>
          <w:sz w:val="16"/>
          <w:lang w:eastAsia="ko-KR"/>
        </w:rPr>
        <w:t>handoverCancel</w:t>
      </w:r>
      <w:proofErr w:type="gramEnd"/>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w:t>
      </w:r>
    </w:p>
    <w:p w14:paraId="1460DD9A"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r>
      <w:proofErr w:type="gramStart"/>
      <w:r w:rsidRPr="002244E9">
        <w:rPr>
          <w:rFonts w:ascii="Courier New" w:eastAsia="宋体" w:hAnsi="Courier New"/>
          <w:snapToGrid w:val="0"/>
          <w:sz w:val="16"/>
          <w:lang w:eastAsia="ko-KR"/>
        </w:rPr>
        <w:t>handoverPreparation</w:t>
      </w:r>
      <w:proofErr w:type="gramEnd"/>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w:t>
      </w:r>
    </w:p>
    <w:p w14:paraId="63221D4F"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r>
      <w:proofErr w:type="gramStart"/>
      <w:r w:rsidRPr="002244E9">
        <w:rPr>
          <w:rFonts w:ascii="Courier New" w:eastAsia="宋体" w:hAnsi="Courier New"/>
          <w:snapToGrid w:val="0"/>
          <w:sz w:val="16"/>
          <w:lang w:eastAsia="ko-KR"/>
        </w:rPr>
        <w:t>handoverResourceAllocation</w:t>
      </w:r>
      <w:proofErr w:type="gramEnd"/>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w:t>
      </w:r>
    </w:p>
    <w:p w14:paraId="2ECB3AAA"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r>
      <w:proofErr w:type="gramStart"/>
      <w:r w:rsidRPr="002244E9">
        <w:rPr>
          <w:rFonts w:ascii="Courier New" w:eastAsia="宋体" w:hAnsi="Courier New"/>
          <w:snapToGrid w:val="0"/>
          <w:sz w:val="16"/>
          <w:lang w:eastAsia="ko-KR"/>
        </w:rPr>
        <w:t>initialContextSetup</w:t>
      </w:r>
      <w:proofErr w:type="gramEnd"/>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w:t>
      </w:r>
    </w:p>
    <w:p w14:paraId="459652DD"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lastRenderedPageBreak/>
        <w:tab/>
      </w:r>
      <w:proofErr w:type="gramStart"/>
      <w:r w:rsidRPr="002244E9">
        <w:rPr>
          <w:rFonts w:ascii="Courier New" w:eastAsia="宋体" w:hAnsi="Courier New"/>
          <w:snapToGrid w:val="0"/>
          <w:sz w:val="16"/>
          <w:lang w:eastAsia="ko-KR"/>
        </w:rPr>
        <w:t>multicastSessionActivation</w:t>
      </w:r>
      <w:proofErr w:type="gramEnd"/>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w:t>
      </w:r>
    </w:p>
    <w:p w14:paraId="32F5D096"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r>
      <w:proofErr w:type="gramStart"/>
      <w:r w:rsidRPr="002244E9">
        <w:rPr>
          <w:rFonts w:ascii="Courier New" w:eastAsia="宋体" w:hAnsi="Courier New"/>
          <w:snapToGrid w:val="0"/>
          <w:sz w:val="16"/>
          <w:lang w:eastAsia="ko-KR"/>
        </w:rPr>
        <w:t>multicastSessionDeactivation</w:t>
      </w:r>
      <w:proofErr w:type="gramEnd"/>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w:t>
      </w:r>
    </w:p>
    <w:p w14:paraId="1B4FDE57"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r>
      <w:proofErr w:type="gramStart"/>
      <w:r w:rsidRPr="002244E9">
        <w:rPr>
          <w:rFonts w:ascii="Courier New" w:eastAsia="宋体" w:hAnsi="Courier New"/>
          <w:snapToGrid w:val="0"/>
          <w:sz w:val="16"/>
          <w:lang w:eastAsia="ko-KR"/>
        </w:rPr>
        <w:t>multicastSessionUpdate</w:t>
      </w:r>
      <w:proofErr w:type="gramEnd"/>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w:t>
      </w:r>
    </w:p>
    <w:p w14:paraId="62116CE5"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r>
      <w:proofErr w:type="gramStart"/>
      <w:r w:rsidRPr="002244E9">
        <w:rPr>
          <w:rFonts w:ascii="Courier New" w:eastAsia="宋体" w:hAnsi="Courier New"/>
          <w:snapToGrid w:val="0"/>
          <w:sz w:val="16"/>
          <w:lang w:eastAsia="ko-KR"/>
        </w:rPr>
        <w:t>nGReset</w:t>
      </w:r>
      <w:proofErr w:type="gramEnd"/>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w:t>
      </w:r>
    </w:p>
    <w:p w14:paraId="518B7D5C"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r>
      <w:proofErr w:type="gramStart"/>
      <w:r w:rsidRPr="002244E9">
        <w:rPr>
          <w:rFonts w:ascii="Courier New" w:eastAsia="宋体" w:hAnsi="Courier New"/>
          <w:snapToGrid w:val="0"/>
          <w:sz w:val="16"/>
          <w:lang w:eastAsia="ko-KR"/>
        </w:rPr>
        <w:t>nGSetup</w:t>
      </w:r>
      <w:proofErr w:type="gramEnd"/>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w:t>
      </w:r>
    </w:p>
    <w:p w14:paraId="6F550909"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r>
      <w:proofErr w:type="gramStart"/>
      <w:r w:rsidRPr="002244E9">
        <w:rPr>
          <w:rFonts w:ascii="Courier New" w:eastAsia="宋体" w:hAnsi="Courier New"/>
          <w:snapToGrid w:val="0"/>
          <w:sz w:val="16"/>
          <w:lang w:eastAsia="ko-KR"/>
        </w:rPr>
        <w:t>pathSwitchRequest</w:t>
      </w:r>
      <w:proofErr w:type="gramEnd"/>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w:t>
      </w:r>
    </w:p>
    <w:p w14:paraId="2C489D93"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r>
      <w:proofErr w:type="gramStart"/>
      <w:r w:rsidRPr="002244E9">
        <w:rPr>
          <w:rFonts w:ascii="Courier New" w:eastAsia="宋体" w:hAnsi="Courier New"/>
          <w:snapToGrid w:val="0"/>
          <w:sz w:val="16"/>
          <w:lang w:eastAsia="ko-KR"/>
        </w:rPr>
        <w:t>pDUSessionResourceModify</w:t>
      </w:r>
      <w:proofErr w:type="gramEnd"/>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w:t>
      </w:r>
    </w:p>
    <w:p w14:paraId="78D1DB41"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r>
      <w:proofErr w:type="gramStart"/>
      <w:r w:rsidRPr="002244E9">
        <w:rPr>
          <w:rFonts w:ascii="Courier New" w:eastAsia="宋体" w:hAnsi="Courier New"/>
          <w:snapToGrid w:val="0"/>
          <w:sz w:val="16"/>
          <w:lang w:eastAsia="ko-KR"/>
        </w:rPr>
        <w:t>pDUSessionResourceModifyIndication</w:t>
      </w:r>
      <w:proofErr w:type="gramEnd"/>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w:t>
      </w:r>
    </w:p>
    <w:p w14:paraId="25D53810"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r>
      <w:proofErr w:type="gramStart"/>
      <w:r w:rsidRPr="002244E9">
        <w:rPr>
          <w:rFonts w:ascii="Courier New" w:eastAsia="宋体" w:hAnsi="Courier New"/>
          <w:snapToGrid w:val="0"/>
          <w:sz w:val="16"/>
          <w:lang w:eastAsia="ko-KR"/>
        </w:rPr>
        <w:t>pDUSessionResourceRelease</w:t>
      </w:r>
      <w:proofErr w:type="gramEnd"/>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w:t>
      </w:r>
    </w:p>
    <w:p w14:paraId="7FD4836B"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r>
      <w:proofErr w:type="gramStart"/>
      <w:r w:rsidRPr="002244E9">
        <w:rPr>
          <w:rFonts w:ascii="Courier New" w:eastAsia="宋体" w:hAnsi="Courier New"/>
          <w:snapToGrid w:val="0"/>
          <w:sz w:val="16"/>
          <w:lang w:eastAsia="ko-KR"/>
        </w:rPr>
        <w:t>pDUSessionResourceSetup</w:t>
      </w:r>
      <w:proofErr w:type="gramEnd"/>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w:t>
      </w:r>
    </w:p>
    <w:p w14:paraId="16C29643"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r>
      <w:proofErr w:type="gramStart"/>
      <w:r w:rsidRPr="002244E9">
        <w:rPr>
          <w:rFonts w:ascii="Courier New" w:eastAsia="宋体" w:hAnsi="Courier New"/>
          <w:snapToGrid w:val="0"/>
          <w:sz w:val="16"/>
          <w:lang w:eastAsia="ko-KR"/>
        </w:rPr>
        <w:t>pWSCancel</w:t>
      </w:r>
      <w:proofErr w:type="gramEnd"/>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w:t>
      </w:r>
    </w:p>
    <w:p w14:paraId="420B3B84"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r>
      <w:proofErr w:type="gramStart"/>
      <w:r w:rsidRPr="002244E9">
        <w:rPr>
          <w:rFonts w:ascii="Courier New" w:eastAsia="宋体" w:hAnsi="Courier New"/>
          <w:snapToGrid w:val="0"/>
          <w:sz w:val="16"/>
          <w:lang w:eastAsia="ko-KR"/>
        </w:rPr>
        <w:t>rAN</w:t>
      </w:r>
      <w:r w:rsidRPr="002244E9">
        <w:rPr>
          <w:rFonts w:ascii="Courier New" w:eastAsia="宋体" w:hAnsi="Courier New"/>
          <w:sz w:val="16"/>
          <w:lang w:eastAsia="ko-KR"/>
        </w:rPr>
        <w:t>Configuration</w:t>
      </w:r>
      <w:r w:rsidRPr="002244E9">
        <w:rPr>
          <w:rFonts w:ascii="Courier New" w:eastAsia="宋体" w:hAnsi="Courier New"/>
          <w:snapToGrid w:val="0"/>
          <w:sz w:val="16"/>
          <w:lang w:eastAsia="ko-KR"/>
        </w:rPr>
        <w:t>Update</w:t>
      </w:r>
      <w:proofErr w:type="gramEnd"/>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w:t>
      </w:r>
    </w:p>
    <w:p w14:paraId="43F7131D"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r>
      <w:proofErr w:type="gramStart"/>
      <w:r w:rsidRPr="002244E9">
        <w:rPr>
          <w:rFonts w:ascii="Courier New" w:eastAsia="宋体" w:hAnsi="Courier New"/>
          <w:snapToGrid w:val="0"/>
          <w:sz w:val="16"/>
          <w:lang w:eastAsia="ko-KR"/>
        </w:rPr>
        <w:t>uEContextModification</w:t>
      </w:r>
      <w:proofErr w:type="gramEnd"/>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w:t>
      </w:r>
    </w:p>
    <w:p w14:paraId="78A52968"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r>
      <w:proofErr w:type="gramStart"/>
      <w:r w:rsidRPr="002244E9">
        <w:rPr>
          <w:rFonts w:ascii="Courier New" w:eastAsia="宋体" w:hAnsi="Courier New"/>
          <w:snapToGrid w:val="0"/>
          <w:sz w:val="16"/>
          <w:lang w:eastAsia="ko-KR"/>
        </w:rPr>
        <w:t>uEContextRelease</w:t>
      </w:r>
      <w:proofErr w:type="gramEnd"/>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w:t>
      </w:r>
    </w:p>
    <w:p w14:paraId="73326DDE"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244E9">
        <w:rPr>
          <w:rFonts w:ascii="Courier New" w:eastAsia="宋体" w:hAnsi="Courier New"/>
          <w:noProof/>
          <w:snapToGrid w:val="0"/>
          <w:sz w:val="16"/>
          <w:lang w:eastAsia="ko-KR"/>
        </w:rPr>
        <w:tab/>
        <w:t>uEContextResume</w:t>
      </w:r>
      <w:r w:rsidRPr="002244E9">
        <w:rPr>
          <w:rFonts w:ascii="Courier New" w:eastAsia="宋体" w:hAnsi="Courier New"/>
          <w:noProof/>
          <w:snapToGrid w:val="0"/>
          <w:sz w:val="16"/>
          <w:lang w:eastAsia="ko-KR"/>
        </w:rPr>
        <w:tab/>
      </w:r>
      <w:r w:rsidRPr="002244E9">
        <w:rPr>
          <w:rFonts w:ascii="Courier New" w:eastAsia="宋体" w:hAnsi="Courier New"/>
          <w:noProof/>
          <w:snapToGrid w:val="0"/>
          <w:sz w:val="16"/>
          <w:lang w:eastAsia="ko-KR"/>
        </w:rPr>
        <w:tab/>
      </w:r>
      <w:r w:rsidRPr="002244E9">
        <w:rPr>
          <w:rFonts w:ascii="Courier New" w:eastAsia="宋体" w:hAnsi="Courier New"/>
          <w:noProof/>
          <w:snapToGrid w:val="0"/>
          <w:sz w:val="16"/>
          <w:lang w:eastAsia="ko-KR"/>
        </w:rPr>
        <w:tab/>
      </w:r>
      <w:r w:rsidRPr="002244E9">
        <w:rPr>
          <w:rFonts w:ascii="Courier New" w:eastAsia="宋体" w:hAnsi="Courier New"/>
          <w:noProof/>
          <w:snapToGrid w:val="0"/>
          <w:sz w:val="16"/>
          <w:lang w:eastAsia="ko-KR"/>
        </w:rPr>
        <w:tab/>
      </w:r>
      <w:r w:rsidRPr="002244E9">
        <w:rPr>
          <w:rFonts w:ascii="Courier New" w:eastAsia="宋体" w:hAnsi="Courier New"/>
          <w:noProof/>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noProof/>
          <w:snapToGrid w:val="0"/>
          <w:sz w:val="16"/>
          <w:lang w:eastAsia="ko-KR"/>
        </w:rPr>
        <w:t>|</w:t>
      </w:r>
    </w:p>
    <w:p w14:paraId="70ADDDD9"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244E9">
        <w:rPr>
          <w:rFonts w:ascii="Courier New" w:eastAsia="宋体" w:hAnsi="Courier New"/>
          <w:noProof/>
          <w:snapToGrid w:val="0"/>
          <w:sz w:val="16"/>
          <w:lang w:eastAsia="ko-KR"/>
        </w:rPr>
        <w:tab/>
        <w:t>uEContextSuspend</w:t>
      </w:r>
      <w:r w:rsidRPr="002244E9">
        <w:rPr>
          <w:rFonts w:ascii="Courier New" w:eastAsia="宋体" w:hAnsi="Courier New"/>
          <w:noProof/>
          <w:snapToGrid w:val="0"/>
          <w:sz w:val="16"/>
          <w:lang w:eastAsia="ko-KR"/>
        </w:rPr>
        <w:tab/>
      </w:r>
      <w:r w:rsidRPr="002244E9">
        <w:rPr>
          <w:rFonts w:ascii="Courier New" w:eastAsia="宋体" w:hAnsi="Courier New"/>
          <w:noProof/>
          <w:snapToGrid w:val="0"/>
          <w:sz w:val="16"/>
          <w:lang w:eastAsia="ko-KR"/>
        </w:rPr>
        <w:tab/>
      </w:r>
      <w:r w:rsidRPr="002244E9">
        <w:rPr>
          <w:rFonts w:ascii="Courier New" w:eastAsia="宋体" w:hAnsi="Courier New"/>
          <w:noProof/>
          <w:snapToGrid w:val="0"/>
          <w:sz w:val="16"/>
          <w:lang w:eastAsia="ko-KR"/>
        </w:rPr>
        <w:tab/>
      </w:r>
      <w:r w:rsidRPr="002244E9">
        <w:rPr>
          <w:rFonts w:ascii="Courier New" w:eastAsia="宋体" w:hAnsi="Courier New"/>
          <w:noProof/>
          <w:snapToGrid w:val="0"/>
          <w:sz w:val="16"/>
          <w:lang w:eastAsia="ko-KR"/>
        </w:rPr>
        <w:tab/>
      </w:r>
      <w:r w:rsidRPr="002244E9">
        <w:rPr>
          <w:rFonts w:ascii="Courier New" w:eastAsia="宋体" w:hAnsi="Courier New"/>
          <w:noProof/>
          <w:snapToGrid w:val="0"/>
          <w:sz w:val="16"/>
          <w:lang w:eastAsia="ko-KR"/>
        </w:rPr>
        <w:tab/>
      </w:r>
      <w:r w:rsidRPr="002244E9">
        <w:rPr>
          <w:rFonts w:ascii="Courier New" w:eastAsia="宋体" w:hAnsi="Courier New"/>
          <w:noProof/>
          <w:snapToGrid w:val="0"/>
          <w:sz w:val="16"/>
          <w:lang w:eastAsia="ko-KR"/>
        </w:rPr>
        <w:tab/>
      </w:r>
      <w:r w:rsidRPr="002244E9">
        <w:rPr>
          <w:rFonts w:ascii="Courier New" w:eastAsia="宋体" w:hAnsi="Courier New"/>
          <w:noProof/>
          <w:snapToGrid w:val="0"/>
          <w:sz w:val="16"/>
          <w:lang w:eastAsia="ko-KR"/>
        </w:rPr>
        <w:tab/>
        <w:t>|</w:t>
      </w:r>
    </w:p>
    <w:p w14:paraId="5924C5F1"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r>
      <w:proofErr w:type="gramStart"/>
      <w:r w:rsidRPr="002244E9">
        <w:rPr>
          <w:rFonts w:ascii="Courier New" w:eastAsia="宋体" w:hAnsi="Courier New"/>
          <w:snapToGrid w:val="0"/>
          <w:sz w:val="16"/>
          <w:lang w:eastAsia="ko-KR"/>
        </w:rPr>
        <w:t>uERadioCapabilityCheck</w:t>
      </w:r>
      <w:proofErr w:type="gramEnd"/>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w:t>
      </w:r>
    </w:p>
    <w:p w14:paraId="72CA8EFB"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r>
      <w:proofErr w:type="gramStart"/>
      <w:r w:rsidRPr="002244E9">
        <w:rPr>
          <w:rFonts w:ascii="Courier New" w:eastAsia="宋体" w:hAnsi="Courier New"/>
          <w:snapToGrid w:val="0"/>
          <w:sz w:val="16"/>
          <w:lang w:eastAsia="ko-KR"/>
        </w:rPr>
        <w:t>uERadioCapabilityIDMapping</w:t>
      </w:r>
      <w:proofErr w:type="gramEnd"/>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w:t>
      </w:r>
    </w:p>
    <w:p w14:paraId="5FDC2A9E"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rPr>
      </w:pPr>
      <w:r w:rsidRPr="002244E9">
        <w:rPr>
          <w:rFonts w:ascii="Courier New" w:eastAsia="宋体" w:hAnsi="Courier New"/>
          <w:snapToGrid w:val="0"/>
          <w:sz w:val="16"/>
          <w:lang w:eastAsia="ko-KR"/>
        </w:rPr>
        <w:tab/>
      </w:r>
      <w:proofErr w:type="gramStart"/>
      <w:r w:rsidRPr="002244E9">
        <w:rPr>
          <w:rFonts w:ascii="Courier New" w:eastAsia="宋体" w:hAnsi="Courier New"/>
          <w:snapToGrid w:val="0"/>
          <w:sz w:val="16"/>
          <w:lang w:eastAsia="ko-KR"/>
        </w:rPr>
        <w:t>writeReplaceWarning</w:t>
      </w:r>
      <w:proofErr w:type="gramEnd"/>
      <w:r w:rsidRPr="002244E9">
        <w:rPr>
          <w:rFonts w:ascii="Courier New" w:eastAsia="宋体" w:hAnsi="Courier New"/>
          <w:snapToGrid w:val="0"/>
          <w:sz w:val="16"/>
          <w:lang w:eastAsia="ko-KR"/>
        </w:rPr>
        <w:t>,</w:t>
      </w:r>
    </w:p>
    <w:p w14:paraId="1C5BDDC5"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noProof/>
          <w:snapToGrid w:val="0"/>
          <w:sz w:val="16"/>
          <w:lang w:eastAsia="ko-KR"/>
        </w:rPr>
        <w:tab/>
        <w:t>...</w:t>
      </w:r>
    </w:p>
    <w:p w14:paraId="0B579766"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w:t>
      </w:r>
    </w:p>
    <w:p w14:paraId="3A57ECD0"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A24A959"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1632" w:name="_Hlk99625100"/>
      <w:r w:rsidRPr="002244E9">
        <w:rPr>
          <w:rFonts w:ascii="Courier New" w:eastAsia="宋体" w:hAnsi="Courier New"/>
          <w:snapToGrid w:val="0"/>
          <w:sz w:val="16"/>
          <w:lang w:eastAsia="ko-KR"/>
        </w:rPr>
        <w:t>NGAP-ELEMENTARY-PROCEDURES-CLASS-2</w:t>
      </w:r>
      <w:bookmarkEnd w:id="1632"/>
      <w:r w:rsidRPr="002244E9">
        <w:rPr>
          <w:rFonts w:ascii="Courier New" w:eastAsia="宋体" w:hAnsi="Courier New"/>
          <w:snapToGrid w:val="0"/>
          <w:sz w:val="16"/>
          <w:lang w:eastAsia="ko-KR"/>
        </w:rPr>
        <w:t xml:space="preserve"> NGAP-ELEMENTARY-</w:t>
      </w:r>
      <w:proofErr w:type="gramStart"/>
      <w:r w:rsidRPr="002244E9">
        <w:rPr>
          <w:rFonts w:ascii="Courier New" w:eastAsia="宋体" w:hAnsi="Courier New"/>
          <w:snapToGrid w:val="0"/>
          <w:sz w:val="16"/>
          <w:lang w:eastAsia="ko-KR"/>
        </w:rPr>
        <w:t>PROCEDURE :</w:t>
      </w:r>
      <w:proofErr w:type="gramEnd"/>
      <w:r w:rsidRPr="002244E9">
        <w:rPr>
          <w:rFonts w:ascii="Courier New" w:eastAsia="宋体" w:hAnsi="Courier New"/>
          <w:snapToGrid w:val="0"/>
          <w:sz w:val="16"/>
          <w:lang w:eastAsia="ko-KR"/>
        </w:rPr>
        <w:t>:= {</w:t>
      </w:r>
      <w:r w:rsidRPr="002244E9">
        <w:rPr>
          <w:rFonts w:ascii="Courier New" w:eastAsia="宋体" w:hAnsi="Courier New"/>
          <w:snapToGrid w:val="0"/>
          <w:sz w:val="16"/>
          <w:lang w:eastAsia="ko-KR"/>
        </w:rPr>
        <w:tab/>
      </w:r>
    </w:p>
    <w:p w14:paraId="4B81A79A"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244E9">
        <w:rPr>
          <w:rFonts w:ascii="Courier New" w:eastAsia="宋体" w:hAnsi="Courier New"/>
          <w:snapToGrid w:val="0"/>
          <w:sz w:val="16"/>
          <w:lang w:eastAsia="ko-KR"/>
        </w:rPr>
        <w:tab/>
      </w:r>
      <w:proofErr w:type="gramStart"/>
      <w:r w:rsidRPr="002244E9">
        <w:rPr>
          <w:rFonts w:ascii="Courier New" w:eastAsia="宋体" w:hAnsi="Courier New"/>
          <w:snapToGrid w:val="0"/>
          <w:sz w:val="16"/>
          <w:lang w:eastAsia="ko-KR"/>
        </w:rPr>
        <w:t>aMFCPRelocationIndication</w:t>
      </w:r>
      <w:proofErr w:type="gramEnd"/>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zh-CN"/>
        </w:rPr>
        <w:t>|</w:t>
      </w:r>
    </w:p>
    <w:p w14:paraId="4807AAD8"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244E9">
        <w:rPr>
          <w:rFonts w:ascii="Courier New" w:eastAsia="宋体" w:hAnsi="Courier New"/>
          <w:snapToGrid w:val="0"/>
          <w:sz w:val="16"/>
          <w:lang w:eastAsia="zh-CN"/>
        </w:rPr>
        <w:tab/>
      </w:r>
      <w:proofErr w:type="gramStart"/>
      <w:r w:rsidRPr="002244E9">
        <w:rPr>
          <w:rFonts w:ascii="Courier New" w:eastAsia="宋体" w:hAnsi="Courier New"/>
          <w:snapToGrid w:val="0"/>
          <w:sz w:val="16"/>
          <w:lang w:eastAsia="zh-CN"/>
        </w:rPr>
        <w:t>aMFStatusIndication</w:t>
      </w:r>
      <w:proofErr w:type="gramEnd"/>
      <w:r w:rsidRPr="002244E9">
        <w:rPr>
          <w:rFonts w:ascii="Courier New" w:eastAsia="宋体" w:hAnsi="Courier New"/>
          <w:snapToGrid w:val="0"/>
          <w:sz w:val="16"/>
          <w:lang w:eastAsia="zh-CN"/>
        </w:rPr>
        <w:tab/>
      </w:r>
      <w:r w:rsidRPr="002244E9">
        <w:rPr>
          <w:rFonts w:ascii="Courier New" w:eastAsia="宋体" w:hAnsi="Courier New"/>
          <w:snapToGrid w:val="0"/>
          <w:sz w:val="16"/>
          <w:lang w:eastAsia="zh-CN"/>
        </w:rPr>
        <w:tab/>
      </w:r>
      <w:r w:rsidRPr="002244E9">
        <w:rPr>
          <w:rFonts w:ascii="Courier New" w:eastAsia="宋体" w:hAnsi="Courier New"/>
          <w:snapToGrid w:val="0"/>
          <w:sz w:val="16"/>
          <w:lang w:eastAsia="zh-CN"/>
        </w:rPr>
        <w:tab/>
      </w:r>
      <w:r w:rsidRPr="002244E9">
        <w:rPr>
          <w:rFonts w:ascii="Courier New" w:eastAsia="宋体" w:hAnsi="Courier New"/>
          <w:snapToGrid w:val="0"/>
          <w:sz w:val="16"/>
          <w:lang w:eastAsia="zh-CN"/>
        </w:rPr>
        <w:tab/>
        <w:t>|</w:t>
      </w:r>
    </w:p>
    <w:p w14:paraId="6931E986"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244E9">
        <w:rPr>
          <w:rFonts w:ascii="Courier New" w:eastAsia="宋体" w:hAnsi="Courier New"/>
          <w:snapToGrid w:val="0"/>
          <w:sz w:val="16"/>
          <w:lang w:eastAsia="zh-CN"/>
        </w:rPr>
        <w:tab/>
      </w:r>
      <w:proofErr w:type="gramStart"/>
      <w:r w:rsidRPr="002244E9">
        <w:rPr>
          <w:rFonts w:ascii="Courier New" w:eastAsia="宋体" w:hAnsi="Courier New"/>
          <w:snapToGrid w:val="0"/>
          <w:sz w:val="16"/>
          <w:lang w:eastAsia="zh-CN"/>
        </w:rPr>
        <w:t>cellTrafficTrace</w:t>
      </w:r>
      <w:proofErr w:type="gramEnd"/>
      <w:r w:rsidRPr="002244E9">
        <w:rPr>
          <w:rFonts w:ascii="Courier New" w:eastAsia="宋体" w:hAnsi="Courier New"/>
          <w:snapToGrid w:val="0"/>
          <w:sz w:val="16"/>
          <w:lang w:eastAsia="zh-CN"/>
        </w:rPr>
        <w:tab/>
      </w:r>
      <w:r w:rsidRPr="002244E9">
        <w:rPr>
          <w:rFonts w:ascii="Courier New" w:eastAsia="宋体" w:hAnsi="Courier New"/>
          <w:snapToGrid w:val="0"/>
          <w:sz w:val="16"/>
          <w:lang w:eastAsia="zh-CN"/>
        </w:rPr>
        <w:tab/>
      </w:r>
      <w:r w:rsidRPr="002244E9">
        <w:rPr>
          <w:rFonts w:ascii="Courier New" w:eastAsia="宋体" w:hAnsi="Courier New"/>
          <w:snapToGrid w:val="0"/>
          <w:sz w:val="16"/>
          <w:lang w:eastAsia="zh-CN"/>
        </w:rPr>
        <w:tab/>
      </w:r>
      <w:r w:rsidRPr="002244E9">
        <w:rPr>
          <w:rFonts w:ascii="Courier New" w:eastAsia="宋体" w:hAnsi="Courier New"/>
          <w:snapToGrid w:val="0"/>
          <w:sz w:val="16"/>
          <w:lang w:eastAsia="zh-CN"/>
        </w:rPr>
        <w:tab/>
        <w:t>|</w:t>
      </w:r>
    </w:p>
    <w:p w14:paraId="3AD89757"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r>
      <w:proofErr w:type="gramStart"/>
      <w:r w:rsidRPr="002244E9">
        <w:rPr>
          <w:rFonts w:ascii="Courier New" w:eastAsia="宋体" w:hAnsi="Courier New"/>
          <w:snapToGrid w:val="0"/>
          <w:sz w:val="16"/>
          <w:lang w:eastAsia="ko-KR"/>
        </w:rPr>
        <w:t>connectionEstablishmentIndication</w:t>
      </w:r>
      <w:proofErr w:type="gramEnd"/>
      <w:r w:rsidRPr="002244E9">
        <w:rPr>
          <w:rFonts w:ascii="Courier New" w:eastAsia="宋体" w:hAnsi="Courier New"/>
          <w:snapToGrid w:val="0"/>
          <w:sz w:val="16"/>
          <w:lang w:eastAsia="ko-KR"/>
        </w:rPr>
        <w:tab/>
        <w:t>|</w:t>
      </w:r>
    </w:p>
    <w:p w14:paraId="2232C065"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r>
      <w:proofErr w:type="gramStart"/>
      <w:r w:rsidRPr="002244E9">
        <w:rPr>
          <w:rFonts w:ascii="Courier New" w:eastAsia="宋体" w:hAnsi="Courier New"/>
          <w:snapToGrid w:val="0"/>
          <w:sz w:val="16"/>
          <w:lang w:eastAsia="ko-KR"/>
        </w:rPr>
        <w:t>deactivateTrace</w:t>
      </w:r>
      <w:proofErr w:type="gramEnd"/>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w:t>
      </w:r>
    </w:p>
    <w:p w14:paraId="100BA9BA"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r>
      <w:proofErr w:type="gramStart"/>
      <w:r w:rsidRPr="002244E9">
        <w:rPr>
          <w:rFonts w:ascii="Courier New" w:eastAsia="宋体" w:hAnsi="Courier New"/>
          <w:snapToGrid w:val="0"/>
          <w:sz w:val="16"/>
          <w:lang w:eastAsia="ko-KR"/>
        </w:rPr>
        <w:t>downlinkNASTransport</w:t>
      </w:r>
      <w:proofErr w:type="gramEnd"/>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w:t>
      </w:r>
    </w:p>
    <w:p w14:paraId="2A7AFF8A"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r>
      <w:proofErr w:type="gramStart"/>
      <w:r w:rsidRPr="002244E9">
        <w:rPr>
          <w:rFonts w:ascii="Courier New" w:eastAsia="宋体" w:hAnsi="Courier New"/>
          <w:snapToGrid w:val="0"/>
          <w:sz w:val="16"/>
          <w:lang w:eastAsia="ko-KR"/>
        </w:rPr>
        <w:t>downlink</w:t>
      </w:r>
      <w:r w:rsidRPr="002244E9">
        <w:rPr>
          <w:rFonts w:ascii="Courier New" w:eastAsia="宋体" w:hAnsi="Courier New"/>
          <w:snapToGrid w:val="0"/>
          <w:sz w:val="16"/>
          <w:lang w:eastAsia="zh-CN"/>
        </w:rPr>
        <w:t>NonUEAssociatedNRPPa</w:t>
      </w:r>
      <w:r w:rsidRPr="002244E9">
        <w:rPr>
          <w:rFonts w:ascii="Courier New" w:eastAsia="宋体" w:hAnsi="Courier New"/>
          <w:snapToGrid w:val="0"/>
          <w:sz w:val="16"/>
          <w:lang w:eastAsia="ko-KR"/>
        </w:rPr>
        <w:t>Transport</w:t>
      </w:r>
      <w:proofErr w:type="gramEnd"/>
      <w:r w:rsidRPr="002244E9">
        <w:rPr>
          <w:rFonts w:ascii="Courier New" w:eastAsia="宋体" w:hAnsi="Courier New"/>
          <w:snapToGrid w:val="0"/>
          <w:sz w:val="16"/>
          <w:lang w:eastAsia="ko-KR"/>
        </w:rPr>
        <w:tab/>
        <w:t>|</w:t>
      </w:r>
    </w:p>
    <w:p w14:paraId="4BAA2919"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szCs w:val="16"/>
          <w:lang w:eastAsia="ko-KR"/>
        </w:rPr>
      </w:pPr>
      <w:r w:rsidRPr="002244E9">
        <w:rPr>
          <w:rFonts w:ascii="Courier New" w:eastAsia="宋体" w:hAnsi="Courier New"/>
          <w:sz w:val="16"/>
          <w:szCs w:val="16"/>
          <w:lang w:eastAsia="zh-CN"/>
        </w:rPr>
        <w:tab/>
      </w:r>
      <w:proofErr w:type="gramStart"/>
      <w:r w:rsidRPr="002244E9">
        <w:rPr>
          <w:rFonts w:ascii="Courier New" w:eastAsia="宋体" w:hAnsi="Courier New"/>
          <w:sz w:val="16"/>
          <w:szCs w:val="16"/>
          <w:lang w:eastAsia="zh-CN"/>
        </w:rPr>
        <w:t>downlinkRANConfigurationTransfer</w:t>
      </w:r>
      <w:proofErr w:type="gramEnd"/>
      <w:r w:rsidRPr="002244E9">
        <w:rPr>
          <w:rFonts w:ascii="Courier New" w:eastAsia="宋体" w:hAnsi="Courier New"/>
          <w:sz w:val="16"/>
          <w:szCs w:val="16"/>
          <w:lang w:eastAsia="zh-CN"/>
        </w:rPr>
        <w:tab/>
      </w:r>
      <w:r w:rsidRPr="002244E9">
        <w:rPr>
          <w:rFonts w:ascii="Courier New" w:eastAsia="宋体" w:hAnsi="Courier New"/>
          <w:snapToGrid w:val="0"/>
          <w:sz w:val="16"/>
          <w:szCs w:val="16"/>
          <w:lang w:eastAsia="ko-KR"/>
        </w:rPr>
        <w:t>|</w:t>
      </w:r>
    </w:p>
    <w:p w14:paraId="59F7875C"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szCs w:val="16"/>
          <w:lang w:eastAsia="zh-CN"/>
        </w:rPr>
      </w:pPr>
      <w:r w:rsidRPr="002244E9">
        <w:rPr>
          <w:rFonts w:ascii="Courier New" w:eastAsia="宋体" w:hAnsi="Courier New" w:hint="eastAsia"/>
          <w:sz w:val="16"/>
          <w:szCs w:val="16"/>
          <w:lang w:eastAsia="zh-CN"/>
        </w:rPr>
        <w:tab/>
      </w:r>
      <w:proofErr w:type="gramStart"/>
      <w:r w:rsidRPr="002244E9">
        <w:rPr>
          <w:rFonts w:ascii="Courier New" w:eastAsia="宋体" w:hAnsi="Courier New" w:hint="eastAsia"/>
          <w:sz w:val="16"/>
          <w:szCs w:val="16"/>
          <w:lang w:eastAsia="zh-CN"/>
        </w:rPr>
        <w:t>d</w:t>
      </w:r>
      <w:r w:rsidRPr="002244E9">
        <w:rPr>
          <w:rFonts w:ascii="Courier New" w:eastAsia="宋体" w:hAnsi="Courier New"/>
          <w:sz w:val="16"/>
          <w:szCs w:val="16"/>
          <w:lang w:eastAsia="zh-CN"/>
        </w:rPr>
        <w:t>ownlinkRAN</w:t>
      </w:r>
      <w:r w:rsidRPr="002244E9">
        <w:rPr>
          <w:rFonts w:ascii="Courier New" w:eastAsia="宋体" w:hAnsi="Courier New" w:hint="eastAsia"/>
          <w:sz w:val="16"/>
          <w:szCs w:val="16"/>
          <w:lang w:eastAsia="zh-CN"/>
        </w:rPr>
        <w:t>Early</w:t>
      </w:r>
      <w:r w:rsidRPr="002244E9">
        <w:rPr>
          <w:rFonts w:ascii="Courier New" w:eastAsia="宋体" w:hAnsi="Courier New"/>
          <w:sz w:val="16"/>
          <w:szCs w:val="16"/>
          <w:lang w:eastAsia="zh-CN"/>
        </w:rPr>
        <w:t>StatusTransfer</w:t>
      </w:r>
      <w:proofErr w:type="gramEnd"/>
      <w:r w:rsidRPr="002244E9">
        <w:rPr>
          <w:rFonts w:ascii="Courier New" w:eastAsia="宋体" w:hAnsi="Courier New"/>
          <w:sz w:val="16"/>
          <w:szCs w:val="16"/>
          <w:lang w:eastAsia="zh-CN"/>
        </w:rPr>
        <w:tab/>
      </w:r>
      <w:r w:rsidRPr="002244E9">
        <w:rPr>
          <w:rFonts w:ascii="Courier New" w:eastAsia="宋体" w:hAnsi="Courier New" w:hint="eastAsia"/>
          <w:noProof/>
          <w:snapToGrid w:val="0"/>
          <w:sz w:val="16"/>
          <w:lang w:eastAsia="zh-CN"/>
        </w:rPr>
        <w:t>|</w:t>
      </w:r>
    </w:p>
    <w:p w14:paraId="0810C81D"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szCs w:val="16"/>
          <w:lang w:eastAsia="zh-CN"/>
        </w:rPr>
      </w:pPr>
      <w:r w:rsidRPr="002244E9">
        <w:rPr>
          <w:rFonts w:ascii="Courier New" w:eastAsia="宋体" w:hAnsi="Courier New"/>
          <w:snapToGrid w:val="0"/>
          <w:sz w:val="16"/>
          <w:szCs w:val="16"/>
          <w:lang w:eastAsia="ko-KR"/>
        </w:rPr>
        <w:tab/>
      </w:r>
      <w:proofErr w:type="gramStart"/>
      <w:r w:rsidRPr="002244E9">
        <w:rPr>
          <w:rFonts w:ascii="Courier New" w:eastAsia="宋体" w:hAnsi="Courier New"/>
          <w:snapToGrid w:val="0"/>
          <w:sz w:val="16"/>
          <w:szCs w:val="16"/>
          <w:lang w:eastAsia="ko-KR"/>
        </w:rPr>
        <w:t>downlinkRANStatusTransfer</w:t>
      </w:r>
      <w:proofErr w:type="gramEnd"/>
      <w:r w:rsidRPr="002244E9">
        <w:rPr>
          <w:rFonts w:ascii="Courier New" w:eastAsia="宋体" w:hAnsi="Courier New"/>
          <w:snapToGrid w:val="0"/>
          <w:sz w:val="16"/>
          <w:szCs w:val="16"/>
          <w:lang w:eastAsia="ko-KR"/>
        </w:rPr>
        <w:tab/>
      </w:r>
      <w:r w:rsidRPr="002244E9">
        <w:rPr>
          <w:rFonts w:ascii="Courier New" w:eastAsia="宋体" w:hAnsi="Courier New"/>
          <w:snapToGrid w:val="0"/>
          <w:sz w:val="16"/>
          <w:szCs w:val="16"/>
          <w:lang w:eastAsia="ko-KR"/>
        </w:rPr>
        <w:tab/>
      </w:r>
      <w:r w:rsidRPr="002244E9">
        <w:rPr>
          <w:rFonts w:ascii="Courier New" w:eastAsia="宋体" w:hAnsi="Courier New"/>
          <w:snapToGrid w:val="0"/>
          <w:sz w:val="16"/>
          <w:szCs w:val="16"/>
          <w:lang w:eastAsia="zh-CN"/>
        </w:rPr>
        <w:t>|</w:t>
      </w:r>
    </w:p>
    <w:p w14:paraId="06D9C566"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szCs w:val="16"/>
        </w:rPr>
      </w:pPr>
      <w:r w:rsidRPr="002244E9">
        <w:rPr>
          <w:rFonts w:ascii="Courier New" w:eastAsia="宋体" w:hAnsi="Courier New"/>
          <w:snapToGrid w:val="0"/>
          <w:sz w:val="16"/>
          <w:lang w:eastAsia="ko-KR"/>
        </w:rPr>
        <w:tab/>
      </w:r>
      <w:proofErr w:type="gramStart"/>
      <w:r w:rsidRPr="002244E9">
        <w:rPr>
          <w:rFonts w:ascii="Courier New" w:eastAsia="宋体" w:hAnsi="Courier New"/>
          <w:snapToGrid w:val="0"/>
          <w:sz w:val="16"/>
          <w:lang w:eastAsia="ko-KR"/>
        </w:rPr>
        <w:t>downlinkRIMInformationTransfer</w:t>
      </w:r>
      <w:proofErr w:type="gramEnd"/>
      <w:r w:rsidRPr="002244E9">
        <w:rPr>
          <w:rFonts w:ascii="Courier New" w:eastAsia="宋体" w:hAnsi="Courier New"/>
          <w:snapToGrid w:val="0"/>
          <w:sz w:val="16"/>
          <w:lang w:eastAsia="ko-KR"/>
        </w:rPr>
        <w:tab/>
        <w:t>|</w:t>
      </w:r>
    </w:p>
    <w:p w14:paraId="6B768AC1"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szCs w:val="16"/>
          <w:lang w:eastAsia="ko-KR"/>
        </w:rPr>
      </w:pPr>
      <w:r w:rsidRPr="002244E9">
        <w:rPr>
          <w:rFonts w:ascii="Courier New" w:eastAsia="宋体" w:hAnsi="Courier New"/>
          <w:snapToGrid w:val="0"/>
          <w:sz w:val="16"/>
          <w:szCs w:val="16"/>
          <w:lang w:eastAsia="ko-KR"/>
        </w:rPr>
        <w:tab/>
      </w:r>
      <w:proofErr w:type="gramStart"/>
      <w:r w:rsidRPr="002244E9">
        <w:rPr>
          <w:rFonts w:ascii="Courier New" w:eastAsia="宋体" w:hAnsi="Courier New"/>
          <w:snapToGrid w:val="0"/>
          <w:sz w:val="16"/>
          <w:szCs w:val="16"/>
          <w:lang w:eastAsia="ko-KR"/>
        </w:rPr>
        <w:t>downlink</w:t>
      </w:r>
      <w:r w:rsidRPr="002244E9">
        <w:rPr>
          <w:rFonts w:ascii="Courier New" w:eastAsia="宋体" w:hAnsi="Courier New"/>
          <w:snapToGrid w:val="0"/>
          <w:sz w:val="16"/>
          <w:szCs w:val="16"/>
          <w:lang w:eastAsia="zh-CN"/>
        </w:rPr>
        <w:t>UEAssociatedNRPPa</w:t>
      </w:r>
      <w:r w:rsidRPr="002244E9">
        <w:rPr>
          <w:rFonts w:ascii="Courier New" w:eastAsia="宋体" w:hAnsi="Courier New"/>
          <w:snapToGrid w:val="0"/>
          <w:sz w:val="16"/>
          <w:szCs w:val="16"/>
          <w:lang w:eastAsia="ko-KR"/>
        </w:rPr>
        <w:t>Transport</w:t>
      </w:r>
      <w:proofErr w:type="gramEnd"/>
      <w:r w:rsidRPr="002244E9">
        <w:rPr>
          <w:rFonts w:ascii="Courier New" w:eastAsia="宋体" w:hAnsi="Courier New"/>
          <w:snapToGrid w:val="0"/>
          <w:sz w:val="16"/>
          <w:szCs w:val="16"/>
          <w:lang w:eastAsia="ko-KR"/>
        </w:rPr>
        <w:tab/>
        <w:t>|</w:t>
      </w:r>
    </w:p>
    <w:p w14:paraId="3DB610DD"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szCs w:val="16"/>
          <w:lang w:eastAsia="ko-KR"/>
        </w:rPr>
      </w:pPr>
      <w:r w:rsidRPr="002244E9">
        <w:rPr>
          <w:rFonts w:ascii="Courier New" w:eastAsia="宋体" w:hAnsi="Courier New"/>
          <w:snapToGrid w:val="0"/>
          <w:sz w:val="16"/>
          <w:szCs w:val="16"/>
          <w:lang w:eastAsia="ko-KR"/>
        </w:rPr>
        <w:tab/>
      </w:r>
      <w:proofErr w:type="gramStart"/>
      <w:r w:rsidRPr="002244E9">
        <w:rPr>
          <w:rFonts w:ascii="Courier New" w:eastAsia="宋体" w:hAnsi="Courier New"/>
          <w:sz w:val="16"/>
          <w:szCs w:val="16"/>
          <w:lang w:eastAsia="ko-KR"/>
        </w:rPr>
        <w:t>errorIndication</w:t>
      </w:r>
      <w:proofErr w:type="gramEnd"/>
      <w:r w:rsidRPr="002244E9">
        <w:rPr>
          <w:rFonts w:ascii="Courier New" w:eastAsia="宋体" w:hAnsi="Courier New"/>
          <w:snapToGrid w:val="0"/>
          <w:sz w:val="16"/>
          <w:szCs w:val="16"/>
          <w:lang w:eastAsia="ko-KR"/>
        </w:rPr>
        <w:tab/>
      </w:r>
      <w:r w:rsidRPr="002244E9">
        <w:rPr>
          <w:rFonts w:ascii="Courier New" w:eastAsia="宋体" w:hAnsi="Courier New"/>
          <w:snapToGrid w:val="0"/>
          <w:sz w:val="16"/>
          <w:szCs w:val="16"/>
          <w:lang w:eastAsia="ko-KR"/>
        </w:rPr>
        <w:tab/>
      </w:r>
      <w:r w:rsidRPr="002244E9">
        <w:rPr>
          <w:rFonts w:ascii="Courier New" w:eastAsia="宋体" w:hAnsi="Courier New"/>
          <w:snapToGrid w:val="0"/>
          <w:sz w:val="16"/>
          <w:szCs w:val="16"/>
          <w:lang w:eastAsia="ko-KR"/>
        </w:rPr>
        <w:tab/>
      </w:r>
      <w:r w:rsidRPr="002244E9">
        <w:rPr>
          <w:rFonts w:ascii="Courier New" w:eastAsia="宋体" w:hAnsi="Courier New"/>
          <w:snapToGrid w:val="0"/>
          <w:sz w:val="16"/>
          <w:szCs w:val="16"/>
          <w:lang w:eastAsia="ko-KR"/>
        </w:rPr>
        <w:tab/>
      </w:r>
      <w:r w:rsidRPr="002244E9">
        <w:rPr>
          <w:rFonts w:ascii="Courier New" w:eastAsia="宋体" w:hAnsi="Courier New"/>
          <w:snapToGrid w:val="0"/>
          <w:sz w:val="16"/>
          <w:szCs w:val="16"/>
          <w:lang w:eastAsia="ko-KR"/>
        </w:rPr>
        <w:tab/>
        <w:t>|</w:t>
      </w:r>
    </w:p>
    <w:p w14:paraId="0CB1C6C7"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szCs w:val="16"/>
          <w:lang w:eastAsia="ko-KR"/>
        </w:rPr>
      </w:pPr>
      <w:r w:rsidRPr="002244E9">
        <w:rPr>
          <w:rFonts w:ascii="Courier New" w:eastAsia="宋体" w:hAnsi="Courier New"/>
          <w:snapToGrid w:val="0"/>
          <w:sz w:val="16"/>
          <w:szCs w:val="16"/>
          <w:lang w:eastAsia="ko-KR"/>
        </w:rPr>
        <w:tab/>
      </w:r>
      <w:proofErr w:type="gramStart"/>
      <w:r w:rsidRPr="002244E9">
        <w:rPr>
          <w:rFonts w:ascii="Courier New" w:eastAsia="宋体" w:hAnsi="Courier New"/>
          <w:snapToGrid w:val="0"/>
          <w:sz w:val="16"/>
          <w:szCs w:val="16"/>
          <w:lang w:eastAsia="ko-KR"/>
        </w:rPr>
        <w:t>handoverNotification</w:t>
      </w:r>
      <w:proofErr w:type="gramEnd"/>
      <w:r w:rsidRPr="002244E9">
        <w:rPr>
          <w:rFonts w:ascii="Courier New" w:eastAsia="宋体" w:hAnsi="Courier New"/>
          <w:snapToGrid w:val="0"/>
          <w:sz w:val="16"/>
          <w:szCs w:val="16"/>
          <w:lang w:eastAsia="ko-KR"/>
        </w:rPr>
        <w:tab/>
      </w:r>
      <w:r w:rsidRPr="002244E9">
        <w:rPr>
          <w:rFonts w:ascii="Courier New" w:eastAsia="宋体" w:hAnsi="Courier New"/>
          <w:snapToGrid w:val="0"/>
          <w:sz w:val="16"/>
          <w:szCs w:val="16"/>
          <w:lang w:eastAsia="ko-KR"/>
        </w:rPr>
        <w:tab/>
      </w:r>
      <w:r w:rsidRPr="002244E9">
        <w:rPr>
          <w:rFonts w:ascii="Courier New" w:eastAsia="宋体" w:hAnsi="Courier New"/>
          <w:snapToGrid w:val="0"/>
          <w:sz w:val="16"/>
          <w:szCs w:val="16"/>
          <w:lang w:eastAsia="ko-KR"/>
        </w:rPr>
        <w:tab/>
        <w:t>|</w:t>
      </w:r>
    </w:p>
    <w:p w14:paraId="1B2387A1"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2244E9">
        <w:rPr>
          <w:rFonts w:ascii="Courier New" w:eastAsia="宋体" w:hAnsi="Courier New"/>
          <w:noProof/>
          <w:snapToGrid w:val="0"/>
          <w:sz w:val="16"/>
          <w:lang w:eastAsia="ko-KR"/>
        </w:rPr>
        <w:tab/>
      </w:r>
      <w:r w:rsidRPr="002244E9">
        <w:rPr>
          <w:rFonts w:ascii="Courier New" w:eastAsia="宋体" w:hAnsi="Courier New" w:hint="eastAsia"/>
          <w:noProof/>
          <w:snapToGrid w:val="0"/>
          <w:sz w:val="16"/>
          <w:lang w:eastAsia="zh-CN"/>
        </w:rPr>
        <w:t>h</w:t>
      </w:r>
      <w:r w:rsidRPr="002244E9">
        <w:rPr>
          <w:rFonts w:ascii="Courier New" w:eastAsia="宋体" w:hAnsi="Courier New"/>
          <w:noProof/>
          <w:snapToGrid w:val="0"/>
          <w:sz w:val="16"/>
          <w:lang w:eastAsia="ko-KR"/>
        </w:rPr>
        <w:t>andover</w:t>
      </w:r>
      <w:r w:rsidRPr="002244E9">
        <w:rPr>
          <w:rFonts w:ascii="Courier New" w:eastAsia="宋体" w:hAnsi="Courier New" w:hint="eastAsia"/>
          <w:noProof/>
          <w:snapToGrid w:val="0"/>
          <w:sz w:val="16"/>
          <w:lang w:eastAsia="zh-CN"/>
        </w:rPr>
        <w:t>Success</w:t>
      </w:r>
      <w:r w:rsidRPr="002244E9">
        <w:rPr>
          <w:rFonts w:ascii="Courier New" w:eastAsia="宋体" w:hAnsi="Courier New" w:hint="eastAsia"/>
          <w:noProof/>
          <w:snapToGrid w:val="0"/>
          <w:sz w:val="16"/>
          <w:lang w:eastAsia="zh-CN"/>
        </w:rPr>
        <w:tab/>
      </w:r>
      <w:r w:rsidRPr="002244E9">
        <w:rPr>
          <w:rFonts w:ascii="Courier New" w:eastAsia="宋体" w:hAnsi="Courier New" w:hint="eastAsia"/>
          <w:noProof/>
          <w:snapToGrid w:val="0"/>
          <w:sz w:val="16"/>
          <w:lang w:eastAsia="zh-CN"/>
        </w:rPr>
        <w:tab/>
      </w:r>
      <w:r w:rsidRPr="002244E9">
        <w:rPr>
          <w:rFonts w:ascii="Courier New" w:eastAsia="宋体" w:hAnsi="Courier New" w:hint="eastAsia"/>
          <w:noProof/>
          <w:snapToGrid w:val="0"/>
          <w:sz w:val="16"/>
          <w:lang w:eastAsia="zh-CN"/>
        </w:rPr>
        <w:tab/>
      </w:r>
      <w:r w:rsidRPr="002244E9">
        <w:rPr>
          <w:rFonts w:ascii="Courier New" w:eastAsia="宋体" w:hAnsi="Courier New" w:hint="eastAsia"/>
          <w:noProof/>
          <w:snapToGrid w:val="0"/>
          <w:sz w:val="16"/>
          <w:lang w:eastAsia="zh-CN"/>
        </w:rPr>
        <w:tab/>
      </w:r>
      <w:r w:rsidRPr="002244E9">
        <w:rPr>
          <w:rFonts w:ascii="Courier New" w:eastAsia="宋体" w:hAnsi="Courier New" w:hint="eastAsia"/>
          <w:noProof/>
          <w:snapToGrid w:val="0"/>
          <w:sz w:val="16"/>
          <w:lang w:eastAsia="zh-CN"/>
        </w:rPr>
        <w:tab/>
      </w:r>
      <w:r w:rsidRPr="002244E9">
        <w:rPr>
          <w:rFonts w:ascii="Courier New" w:eastAsia="宋体" w:hAnsi="Courier New" w:hint="eastAsia"/>
          <w:noProof/>
          <w:snapToGrid w:val="0"/>
          <w:sz w:val="16"/>
          <w:lang w:eastAsia="zh-CN"/>
        </w:rPr>
        <w:tab/>
      </w:r>
      <w:r w:rsidRPr="002244E9">
        <w:rPr>
          <w:rFonts w:ascii="Courier New" w:eastAsia="宋体" w:hAnsi="Courier New" w:hint="eastAsia"/>
          <w:noProof/>
          <w:snapToGrid w:val="0"/>
          <w:sz w:val="16"/>
          <w:lang w:eastAsia="zh-CN"/>
        </w:rPr>
        <w:tab/>
      </w:r>
      <w:r w:rsidRPr="002244E9">
        <w:rPr>
          <w:rFonts w:ascii="Courier New" w:eastAsia="宋体" w:hAnsi="Courier New" w:hint="eastAsia"/>
          <w:noProof/>
          <w:snapToGrid w:val="0"/>
          <w:sz w:val="16"/>
          <w:lang w:eastAsia="zh-CN"/>
        </w:rPr>
        <w:tab/>
        <w:t>|</w:t>
      </w:r>
    </w:p>
    <w:p w14:paraId="3D16DBF8"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szCs w:val="16"/>
          <w:lang w:eastAsia="ko-KR"/>
        </w:rPr>
      </w:pPr>
      <w:r w:rsidRPr="002244E9">
        <w:rPr>
          <w:rFonts w:ascii="Courier New" w:eastAsia="宋体" w:hAnsi="Courier New"/>
          <w:snapToGrid w:val="0"/>
          <w:sz w:val="16"/>
          <w:szCs w:val="16"/>
          <w:lang w:eastAsia="ko-KR"/>
        </w:rPr>
        <w:tab/>
      </w:r>
      <w:proofErr w:type="gramStart"/>
      <w:r w:rsidRPr="002244E9">
        <w:rPr>
          <w:rFonts w:ascii="Courier New" w:eastAsia="宋体" w:hAnsi="Courier New"/>
          <w:snapToGrid w:val="0"/>
          <w:sz w:val="16"/>
          <w:szCs w:val="16"/>
          <w:lang w:eastAsia="ko-KR"/>
        </w:rPr>
        <w:t>initialUEMessage</w:t>
      </w:r>
      <w:proofErr w:type="gramEnd"/>
      <w:r w:rsidRPr="002244E9">
        <w:rPr>
          <w:rFonts w:ascii="Courier New" w:eastAsia="宋体" w:hAnsi="Courier New"/>
          <w:snapToGrid w:val="0"/>
          <w:sz w:val="16"/>
          <w:szCs w:val="16"/>
          <w:lang w:eastAsia="ko-KR"/>
        </w:rPr>
        <w:tab/>
      </w:r>
      <w:r w:rsidRPr="002244E9">
        <w:rPr>
          <w:rFonts w:ascii="Courier New" w:eastAsia="宋体" w:hAnsi="Courier New"/>
          <w:snapToGrid w:val="0"/>
          <w:sz w:val="16"/>
          <w:szCs w:val="16"/>
          <w:lang w:eastAsia="ko-KR"/>
        </w:rPr>
        <w:tab/>
      </w:r>
      <w:r w:rsidRPr="002244E9">
        <w:rPr>
          <w:rFonts w:ascii="Courier New" w:eastAsia="宋体" w:hAnsi="Courier New"/>
          <w:snapToGrid w:val="0"/>
          <w:sz w:val="16"/>
          <w:szCs w:val="16"/>
          <w:lang w:eastAsia="ko-KR"/>
        </w:rPr>
        <w:tab/>
      </w:r>
      <w:r w:rsidRPr="002244E9">
        <w:rPr>
          <w:rFonts w:ascii="Courier New" w:eastAsia="宋体" w:hAnsi="Courier New"/>
          <w:snapToGrid w:val="0"/>
          <w:sz w:val="16"/>
          <w:szCs w:val="16"/>
          <w:lang w:eastAsia="ko-KR"/>
        </w:rPr>
        <w:tab/>
        <w:t>|</w:t>
      </w:r>
    </w:p>
    <w:p w14:paraId="31018094"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r>
      <w:proofErr w:type="gramStart"/>
      <w:r w:rsidRPr="002244E9">
        <w:rPr>
          <w:rFonts w:ascii="Courier New" w:eastAsia="宋体" w:hAnsi="Courier New"/>
          <w:snapToGrid w:val="0"/>
          <w:sz w:val="16"/>
          <w:lang w:eastAsia="ko-KR"/>
        </w:rPr>
        <w:t>locationReport</w:t>
      </w:r>
      <w:proofErr w:type="gramEnd"/>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w:t>
      </w:r>
    </w:p>
    <w:p w14:paraId="21AE6C2F"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szCs w:val="16"/>
          <w:lang w:eastAsia="ko-KR"/>
        </w:rPr>
      </w:pPr>
      <w:r w:rsidRPr="002244E9">
        <w:rPr>
          <w:rFonts w:ascii="Courier New" w:eastAsia="宋体" w:hAnsi="Courier New"/>
          <w:snapToGrid w:val="0"/>
          <w:sz w:val="16"/>
          <w:szCs w:val="16"/>
          <w:lang w:eastAsia="ko-KR"/>
        </w:rPr>
        <w:tab/>
      </w:r>
      <w:proofErr w:type="gramStart"/>
      <w:r w:rsidRPr="002244E9">
        <w:rPr>
          <w:rFonts w:ascii="Courier New" w:eastAsia="宋体" w:hAnsi="Courier New"/>
          <w:snapToGrid w:val="0"/>
          <w:sz w:val="16"/>
          <w:szCs w:val="16"/>
          <w:lang w:eastAsia="ko-KR"/>
        </w:rPr>
        <w:t>locationReportingControl</w:t>
      </w:r>
      <w:proofErr w:type="gramEnd"/>
      <w:r w:rsidRPr="002244E9">
        <w:rPr>
          <w:rFonts w:ascii="Courier New" w:eastAsia="宋体" w:hAnsi="Courier New"/>
          <w:snapToGrid w:val="0"/>
          <w:sz w:val="16"/>
          <w:szCs w:val="16"/>
          <w:lang w:eastAsia="ko-KR"/>
        </w:rPr>
        <w:tab/>
      </w:r>
      <w:r w:rsidRPr="002244E9">
        <w:rPr>
          <w:rFonts w:ascii="Courier New" w:eastAsia="宋体" w:hAnsi="Courier New"/>
          <w:snapToGrid w:val="0"/>
          <w:sz w:val="16"/>
          <w:szCs w:val="16"/>
          <w:lang w:eastAsia="ko-KR"/>
        </w:rPr>
        <w:tab/>
        <w:t>|</w:t>
      </w:r>
    </w:p>
    <w:p w14:paraId="3B790650"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r>
      <w:proofErr w:type="gramStart"/>
      <w:r w:rsidRPr="002244E9">
        <w:rPr>
          <w:rFonts w:ascii="Courier New" w:eastAsia="宋体" w:hAnsi="Courier New"/>
          <w:snapToGrid w:val="0"/>
          <w:sz w:val="16"/>
          <w:lang w:eastAsia="ko-KR"/>
        </w:rPr>
        <w:t>locationReportingFailureIndication</w:t>
      </w:r>
      <w:proofErr w:type="gramEnd"/>
      <w:r w:rsidRPr="002244E9">
        <w:rPr>
          <w:rFonts w:ascii="Courier New" w:eastAsia="宋体" w:hAnsi="Courier New"/>
          <w:snapToGrid w:val="0"/>
          <w:sz w:val="16"/>
          <w:lang w:eastAsia="ko-KR"/>
        </w:rPr>
        <w:tab/>
        <w:t>|</w:t>
      </w:r>
    </w:p>
    <w:p w14:paraId="2CF41098"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r>
      <w:bookmarkStart w:id="1633" w:name="_Hlk99625043"/>
      <w:r w:rsidRPr="002244E9">
        <w:rPr>
          <w:rFonts w:ascii="Courier New" w:eastAsia="宋体" w:hAnsi="Courier New"/>
          <w:noProof/>
          <w:sz w:val="16"/>
          <w:lang w:eastAsia="ja-JP"/>
        </w:rPr>
        <w:t>multicastGroupPaging</w:t>
      </w:r>
      <w:bookmarkEnd w:id="1633"/>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w:t>
      </w:r>
    </w:p>
    <w:p w14:paraId="2A2D4F6B"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r>
      <w:proofErr w:type="gramStart"/>
      <w:r w:rsidRPr="002244E9">
        <w:rPr>
          <w:rFonts w:ascii="Courier New" w:eastAsia="宋体" w:hAnsi="Courier New"/>
          <w:snapToGrid w:val="0"/>
          <w:sz w:val="16"/>
          <w:lang w:eastAsia="ko-KR"/>
        </w:rPr>
        <w:t>nASNonDeliveryIndication</w:t>
      </w:r>
      <w:proofErr w:type="gramEnd"/>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w:t>
      </w:r>
    </w:p>
    <w:p w14:paraId="274C7831"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r>
      <w:proofErr w:type="gramStart"/>
      <w:r w:rsidRPr="002244E9">
        <w:rPr>
          <w:rFonts w:ascii="Courier New" w:eastAsia="宋体" w:hAnsi="Courier New"/>
          <w:snapToGrid w:val="0"/>
          <w:sz w:val="16"/>
          <w:lang w:eastAsia="ko-KR"/>
        </w:rPr>
        <w:t>overloadStart</w:t>
      </w:r>
      <w:proofErr w:type="gramEnd"/>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w:t>
      </w:r>
    </w:p>
    <w:p w14:paraId="3BABABBE"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r>
      <w:proofErr w:type="gramStart"/>
      <w:r w:rsidRPr="002244E9">
        <w:rPr>
          <w:rFonts w:ascii="Courier New" w:eastAsia="宋体" w:hAnsi="Courier New"/>
          <w:snapToGrid w:val="0"/>
          <w:sz w:val="16"/>
          <w:lang w:eastAsia="ko-KR"/>
        </w:rPr>
        <w:t>overloadStop</w:t>
      </w:r>
      <w:proofErr w:type="gramEnd"/>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w:t>
      </w:r>
    </w:p>
    <w:p w14:paraId="43E87DDA"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r>
      <w:proofErr w:type="gramStart"/>
      <w:r w:rsidRPr="002244E9">
        <w:rPr>
          <w:rFonts w:ascii="Courier New" w:eastAsia="宋体" w:hAnsi="Courier New"/>
          <w:snapToGrid w:val="0"/>
          <w:sz w:val="16"/>
          <w:lang w:eastAsia="ko-KR"/>
        </w:rPr>
        <w:t>paging</w:t>
      </w:r>
      <w:proofErr w:type="gramEnd"/>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w:t>
      </w:r>
    </w:p>
    <w:p w14:paraId="4930E844"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r>
      <w:proofErr w:type="gramStart"/>
      <w:r w:rsidRPr="002244E9">
        <w:rPr>
          <w:rFonts w:ascii="Courier New" w:eastAsia="宋体" w:hAnsi="Courier New"/>
          <w:snapToGrid w:val="0"/>
          <w:sz w:val="16"/>
          <w:lang w:eastAsia="ko-KR"/>
        </w:rPr>
        <w:t>pDUSessionResourceNotify</w:t>
      </w:r>
      <w:proofErr w:type="gramEnd"/>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w:t>
      </w:r>
    </w:p>
    <w:p w14:paraId="744B4AE6"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r>
      <w:proofErr w:type="gramStart"/>
      <w:r w:rsidRPr="002244E9">
        <w:rPr>
          <w:rFonts w:ascii="Courier New" w:eastAsia="宋体" w:hAnsi="Courier New"/>
          <w:snapToGrid w:val="0"/>
          <w:sz w:val="16"/>
          <w:lang w:eastAsia="ko-KR"/>
        </w:rPr>
        <w:t>privateMessage</w:t>
      </w:r>
      <w:proofErr w:type="gramEnd"/>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w:t>
      </w:r>
    </w:p>
    <w:p w14:paraId="07853D5D"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r>
      <w:proofErr w:type="gramStart"/>
      <w:r w:rsidRPr="002244E9">
        <w:rPr>
          <w:rFonts w:ascii="Courier New" w:eastAsia="宋体" w:hAnsi="Courier New"/>
          <w:snapToGrid w:val="0"/>
          <w:sz w:val="16"/>
          <w:lang w:eastAsia="ko-KR"/>
        </w:rPr>
        <w:t>pWSFailureIndication</w:t>
      </w:r>
      <w:proofErr w:type="gramEnd"/>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w:t>
      </w:r>
    </w:p>
    <w:p w14:paraId="1D8FCA2A"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r>
      <w:proofErr w:type="gramStart"/>
      <w:r w:rsidRPr="002244E9">
        <w:rPr>
          <w:rFonts w:ascii="Courier New" w:eastAsia="宋体" w:hAnsi="Courier New"/>
          <w:snapToGrid w:val="0"/>
          <w:sz w:val="16"/>
          <w:lang w:eastAsia="ko-KR"/>
        </w:rPr>
        <w:t>pWSRestartIndication</w:t>
      </w:r>
      <w:proofErr w:type="gramEnd"/>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w:t>
      </w:r>
    </w:p>
    <w:p w14:paraId="304B7BA2"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zh-CN"/>
        </w:rPr>
        <w:lastRenderedPageBreak/>
        <w:tab/>
      </w:r>
      <w:proofErr w:type="gramStart"/>
      <w:r w:rsidRPr="002244E9">
        <w:rPr>
          <w:rFonts w:ascii="Courier New" w:eastAsia="宋体" w:hAnsi="Courier New"/>
          <w:snapToGrid w:val="0"/>
          <w:sz w:val="16"/>
          <w:lang w:eastAsia="zh-CN"/>
        </w:rPr>
        <w:t>rANCPRelocationIndication</w:t>
      </w:r>
      <w:proofErr w:type="gramEnd"/>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w:t>
      </w:r>
    </w:p>
    <w:p w14:paraId="5AD2CF8A"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r>
      <w:proofErr w:type="gramStart"/>
      <w:r w:rsidRPr="002244E9">
        <w:rPr>
          <w:rFonts w:ascii="Courier New" w:eastAsia="宋体" w:hAnsi="Courier New"/>
          <w:snapToGrid w:val="0"/>
          <w:sz w:val="16"/>
          <w:lang w:eastAsia="ko-KR"/>
        </w:rPr>
        <w:t>rerouteNASRequest</w:t>
      </w:r>
      <w:proofErr w:type="gramEnd"/>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w:t>
      </w:r>
    </w:p>
    <w:p w14:paraId="6470CB3B"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244E9">
        <w:rPr>
          <w:rFonts w:ascii="Courier New" w:eastAsia="宋体" w:hAnsi="Courier New"/>
          <w:snapToGrid w:val="0"/>
          <w:sz w:val="16"/>
          <w:lang w:eastAsia="zh-CN"/>
        </w:rPr>
        <w:tab/>
      </w:r>
      <w:proofErr w:type="gramStart"/>
      <w:r w:rsidRPr="002244E9">
        <w:rPr>
          <w:rFonts w:ascii="Courier New" w:eastAsia="宋体" w:hAnsi="Courier New"/>
          <w:snapToGrid w:val="0"/>
          <w:sz w:val="16"/>
          <w:lang w:eastAsia="zh-CN"/>
        </w:rPr>
        <w:t>retrieveUEInformation</w:t>
      </w:r>
      <w:proofErr w:type="gramEnd"/>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w:t>
      </w:r>
    </w:p>
    <w:p w14:paraId="56317810"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r>
      <w:proofErr w:type="gramStart"/>
      <w:r w:rsidRPr="002244E9">
        <w:rPr>
          <w:rFonts w:ascii="Courier New" w:eastAsia="宋体" w:hAnsi="Courier New"/>
          <w:snapToGrid w:val="0"/>
          <w:sz w:val="16"/>
          <w:lang w:eastAsia="ko-KR"/>
        </w:rPr>
        <w:t>rRCInactiveTransitionReport</w:t>
      </w:r>
      <w:proofErr w:type="gramEnd"/>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w:t>
      </w:r>
    </w:p>
    <w:p w14:paraId="42D7F1A7"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r>
      <w:proofErr w:type="gramStart"/>
      <w:r w:rsidRPr="002244E9">
        <w:rPr>
          <w:rFonts w:ascii="Courier New" w:eastAsia="宋体" w:hAnsi="Courier New"/>
          <w:snapToGrid w:val="0"/>
          <w:sz w:val="16"/>
          <w:lang w:eastAsia="ko-KR"/>
        </w:rPr>
        <w:t>secondaryRATDataUsageReport</w:t>
      </w:r>
      <w:proofErr w:type="gramEnd"/>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w:t>
      </w:r>
    </w:p>
    <w:p w14:paraId="715E6676"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r>
      <w:proofErr w:type="gramStart"/>
      <w:r w:rsidRPr="002244E9">
        <w:rPr>
          <w:rFonts w:ascii="Courier New" w:eastAsia="宋体" w:hAnsi="Courier New"/>
          <w:snapToGrid w:val="0"/>
          <w:sz w:val="16"/>
          <w:lang w:eastAsia="ko-KR"/>
        </w:rPr>
        <w:t>traceFailureIndication</w:t>
      </w:r>
      <w:proofErr w:type="gramEnd"/>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w:t>
      </w:r>
    </w:p>
    <w:p w14:paraId="4D8DB20E"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r>
      <w:proofErr w:type="gramStart"/>
      <w:r w:rsidRPr="002244E9">
        <w:rPr>
          <w:rFonts w:ascii="Courier New" w:eastAsia="宋体" w:hAnsi="Courier New"/>
          <w:snapToGrid w:val="0"/>
          <w:sz w:val="16"/>
          <w:lang w:eastAsia="ko-KR"/>
        </w:rPr>
        <w:t>traceStart</w:t>
      </w:r>
      <w:proofErr w:type="gramEnd"/>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w:t>
      </w:r>
    </w:p>
    <w:p w14:paraId="4FF4A039"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r>
      <w:proofErr w:type="gramStart"/>
      <w:r w:rsidRPr="002244E9">
        <w:rPr>
          <w:rFonts w:ascii="Courier New" w:eastAsia="宋体" w:hAnsi="Courier New"/>
          <w:snapToGrid w:val="0"/>
          <w:sz w:val="16"/>
          <w:lang w:eastAsia="ko-KR"/>
        </w:rPr>
        <w:t>uEContextReleaseRequest</w:t>
      </w:r>
      <w:proofErr w:type="gramEnd"/>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w:t>
      </w:r>
    </w:p>
    <w:p w14:paraId="76B37C13"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244E9">
        <w:rPr>
          <w:rFonts w:ascii="Courier New" w:eastAsia="宋体" w:hAnsi="Courier New"/>
          <w:snapToGrid w:val="0"/>
          <w:sz w:val="16"/>
          <w:lang w:eastAsia="zh-CN"/>
        </w:rPr>
        <w:tab/>
      </w:r>
      <w:proofErr w:type="gramStart"/>
      <w:r w:rsidRPr="002244E9">
        <w:rPr>
          <w:rFonts w:ascii="Courier New" w:eastAsia="宋体" w:hAnsi="Courier New"/>
          <w:snapToGrid w:val="0"/>
          <w:sz w:val="16"/>
          <w:lang w:eastAsia="zh-CN"/>
        </w:rPr>
        <w:t>uEInformationTransfer</w:t>
      </w:r>
      <w:proofErr w:type="gramEnd"/>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w:t>
      </w:r>
    </w:p>
    <w:p w14:paraId="5EABEF25"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r>
      <w:proofErr w:type="gramStart"/>
      <w:r w:rsidRPr="002244E9">
        <w:rPr>
          <w:rFonts w:ascii="Courier New" w:eastAsia="宋体" w:hAnsi="Courier New"/>
          <w:snapToGrid w:val="0"/>
          <w:sz w:val="16"/>
          <w:lang w:eastAsia="ko-KR"/>
        </w:rPr>
        <w:t>uERadioCapabilityInfoIndication</w:t>
      </w:r>
      <w:proofErr w:type="gramEnd"/>
      <w:r w:rsidRPr="002244E9">
        <w:rPr>
          <w:rFonts w:ascii="Courier New" w:eastAsia="宋体" w:hAnsi="Courier New"/>
          <w:snapToGrid w:val="0"/>
          <w:sz w:val="16"/>
          <w:lang w:eastAsia="ko-KR"/>
        </w:rPr>
        <w:tab/>
        <w:t>|</w:t>
      </w:r>
    </w:p>
    <w:p w14:paraId="05023D3B"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r>
      <w:proofErr w:type="gramStart"/>
      <w:r w:rsidRPr="002244E9">
        <w:rPr>
          <w:rFonts w:ascii="Courier New" w:eastAsia="宋体" w:hAnsi="Courier New"/>
          <w:snapToGrid w:val="0"/>
          <w:sz w:val="16"/>
          <w:lang w:eastAsia="ko-KR"/>
        </w:rPr>
        <w:t>uETNLABindingRelease</w:t>
      </w:r>
      <w:proofErr w:type="gramEnd"/>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w:t>
      </w:r>
    </w:p>
    <w:p w14:paraId="41F3AB4B"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2244E9">
        <w:rPr>
          <w:rFonts w:ascii="Courier New" w:eastAsia="宋体" w:hAnsi="Courier New"/>
          <w:snapToGrid w:val="0"/>
          <w:sz w:val="16"/>
          <w:lang w:eastAsia="ko-KR"/>
        </w:rPr>
        <w:tab/>
      </w:r>
      <w:proofErr w:type="gramStart"/>
      <w:r w:rsidRPr="002244E9">
        <w:rPr>
          <w:rFonts w:ascii="Courier New" w:eastAsia="宋体" w:hAnsi="Courier New"/>
          <w:snapToGrid w:val="0"/>
          <w:sz w:val="16"/>
          <w:lang w:eastAsia="ko-KR"/>
        </w:rPr>
        <w:t>uplinkNASTransport</w:t>
      </w:r>
      <w:proofErr w:type="gramEnd"/>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noProof/>
          <w:sz w:val="16"/>
          <w:lang w:eastAsia="ko-KR"/>
        </w:rPr>
        <w:t>|</w:t>
      </w:r>
    </w:p>
    <w:p w14:paraId="3BFF3230"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r>
      <w:proofErr w:type="gramStart"/>
      <w:r w:rsidRPr="002244E9">
        <w:rPr>
          <w:rFonts w:ascii="Courier New" w:eastAsia="宋体" w:hAnsi="Courier New"/>
          <w:snapToGrid w:val="0"/>
          <w:sz w:val="16"/>
          <w:lang w:eastAsia="ko-KR"/>
        </w:rPr>
        <w:t>uplink</w:t>
      </w:r>
      <w:r w:rsidRPr="002244E9">
        <w:rPr>
          <w:rFonts w:ascii="Courier New" w:eastAsia="宋体" w:hAnsi="Courier New"/>
          <w:snapToGrid w:val="0"/>
          <w:sz w:val="16"/>
          <w:lang w:eastAsia="zh-CN"/>
        </w:rPr>
        <w:t>NonUEAssociatedNRPPa</w:t>
      </w:r>
      <w:r w:rsidRPr="002244E9">
        <w:rPr>
          <w:rFonts w:ascii="Courier New" w:eastAsia="宋体" w:hAnsi="Courier New"/>
          <w:snapToGrid w:val="0"/>
          <w:sz w:val="16"/>
          <w:lang w:eastAsia="ko-KR"/>
        </w:rPr>
        <w:t>Transport</w:t>
      </w:r>
      <w:proofErr w:type="gramEnd"/>
      <w:r w:rsidRPr="002244E9">
        <w:rPr>
          <w:rFonts w:ascii="Courier New" w:eastAsia="宋体" w:hAnsi="Courier New"/>
          <w:snapToGrid w:val="0"/>
          <w:sz w:val="16"/>
          <w:lang w:eastAsia="ko-KR"/>
        </w:rPr>
        <w:tab/>
        <w:t>|</w:t>
      </w:r>
    </w:p>
    <w:p w14:paraId="48354264"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2244E9">
        <w:rPr>
          <w:rFonts w:ascii="Courier New" w:eastAsia="宋体" w:hAnsi="Courier New"/>
          <w:snapToGrid w:val="0"/>
          <w:sz w:val="16"/>
          <w:lang w:eastAsia="zh-CN"/>
        </w:rPr>
        <w:tab/>
      </w:r>
      <w:proofErr w:type="gramStart"/>
      <w:r w:rsidRPr="002244E9">
        <w:rPr>
          <w:rFonts w:ascii="Courier New" w:eastAsia="宋体" w:hAnsi="Courier New"/>
          <w:snapToGrid w:val="0"/>
          <w:sz w:val="16"/>
          <w:lang w:eastAsia="ko-KR"/>
        </w:rPr>
        <w:t>uplinkRAN</w:t>
      </w:r>
      <w:r w:rsidRPr="002244E9">
        <w:rPr>
          <w:rFonts w:ascii="Courier New" w:eastAsia="宋体" w:hAnsi="Courier New"/>
          <w:sz w:val="16"/>
          <w:lang w:eastAsia="zh-CN"/>
        </w:rPr>
        <w:t>Configuration</w:t>
      </w:r>
      <w:r w:rsidRPr="002244E9">
        <w:rPr>
          <w:rFonts w:ascii="Courier New" w:eastAsia="宋体" w:hAnsi="Courier New"/>
          <w:sz w:val="16"/>
          <w:lang w:eastAsia="ko-KR"/>
        </w:rPr>
        <w:t>Transfer</w:t>
      </w:r>
      <w:proofErr w:type="gramEnd"/>
      <w:r w:rsidRPr="002244E9">
        <w:rPr>
          <w:rFonts w:ascii="Courier New" w:eastAsia="宋体" w:hAnsi="Courier New"/>
          <w:sz w:val="16"/>
          <w:lang w:eastAsia="ko-KR"/>
        </w:rPr>
        <w:tab/>
      </w:r>
      <w:r w:rsidRPr="002244E9">
        <w:rPr>
          <w:rFonts w:ascii="Courier New" w:eastAsia="宋体" w:hAnsi="Courier New"/>
          <w:sz w:val="16"/>
          <w:lang w:eastAsia="zh-CN"/>
        </w:rPr>
        <w:t>|</w:t>
      </w:r>
    </w:p>
    <w:p w14:paraId="3E40BFD5"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2244E9">
        <w:rPr>
          <w:rFonts w:ascii="Courier New" w:eastAsia="宋体" w:hAnsi="Courier New"/>
          <w:noProof/>
          <w:snapToGrid w:val="0"/>
          <w:sz w:val="16"/>
          <w:lang w:eastAsia="ko-KR"/>
        </w:rPr>
        <w:tab/>
      </w:r>
      <w:r w:rsidRPr="002244E9">
        <w:rPr>
          <w:rFonts w:ascii="Courier New" w:eastAsia="宋体" w:hAnsi="Courier New" w:hint="eastAsia"/>
          <w:noProof/>
          <w:snapToGrid w:val="0"/>
          <w:sz w:val="16"/>
          <w:lang w:eastAsia="zh-CN"/>
        </w:rPr>
        <w:t>u</w:t>
      </w:r>
      <w:r w:rsidRPr="002244E9">
        <w:rPr>
          <w:rFonts w:ascii="Courier New" w:eastAsia="宋体" w:hAnsi="Courier New"/>
          <w:noProof/>
          <w:snapToGrid w:val="0"/>
          <w:sz w:val="16"/>
          <w:lang w:eastAsia="ko-KR"/>
        </w:rPr>
        <w:t>plinkRAN</w:t>
      </w:r>
      <w:r w:rsidRPr="002244E9">
        <w:rPr>
          <w:rFonts w:ascii="Courier New" w:eastAsia="宋体" w:hAnsi="Courier New" w:hint="eastAsia"/>
          <w:noProof/>
          <w:snapToGrid w:val="0"/>
          <w:sz w:val="16"/>
          <w:lang w:eastAsia="zh-CN"/>
        </w:rPr>
        <w:t>Early</w:t>
      </w:r>
      <w:r w:rsidRPr="002244E9">
        <w:rPr>
          <w:rFonts w:ascii="Courier New" w:eastAsia="宋体" w:hAnsi="Courier New"/>
          <w:noProof/>
          <w:snapToGrid w:val="0"/>
          <w:sz w:val="16"/>
          <w:lang w:eastAsia="ko-KR"/>
        </w:rPr>
        <w:t>StatusTransfer</w:t>
      </w:r>
      <w:r w:rsidRPr="002244E9">
        <w:rPr>
          <w:rFonts w:ascii="Courier New" w:eastAsia="宋体" w:hAnsi="Courier New" w:hint="eastAsia"/>
          <w:noProof/>
          <w:snapToGrid w:val="0"/>
          <w:sz w:val="16"/>
          <w:lang w:eastAsia="zh-CN"/>
        </w:rPr>
        <w:tab/>
      </w:r>
      <w:r w:rsidRPr="002244E9">
        <w:rPr>
          <w:rFonts w:ascii="Courier New" w:eastAsia="宋体" w:hAnsi="Courier New" w:hint="eastAsia"/>
          <w:noProof/>
          <w:snapToGrid w:val="0"/>
          <w:sz w:val="16"/>
          <w:lang w:eastAsia="zh-CN"/>
        </w:rPr>
        <w:tab/>
      </w:r>
      <w:r w:rsidRPr="002244E9">
        <w:rPr>
          <w:rFonts w:ascii="Courier New" w:eastAsia="宋体" w:hAnsi="Courier New" w:hint="eastAsia"/>
          <w:noProof/>
          <w:snapToGrid w:val="0"/>
          <w:sz w:val="16"/>
          <w:lang w:eastAsia="zh-CN"/>
        </w:rPr>
        <w:tab/>
      </w:r>
      <w:r w:rsidRPr="002244E9">
        <w:rPr>
          <w:rFonts w:ascii="Courier New" w:eastAsia="宋体" w:hAnsi="Courier New" w:hint="eastAsia"/>
          <w:noProof/>
          <w:snapToGrid w:val="0"/>
          <w:sz w:val="16"/>
          <w:lang w:eastAsia="zh-CN"/>
        </w:rPr>
        <w:tab/>
        <w:t>|</w:t>
      </w:r>
    </w:p>
    <w:p w14:paraId="550C2F7C"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r>
      <w:proofErr w:type="gramStart"/>
      <w:r w:rsidRPr="002244E9">
        <w:rPr>
          <w:rFonts w:ascii="Courier New" w:eastAsia="宋体" w:hAnsi="Courier New"/>
          <w:snapToGrid w:val="0"/>
          <w:sz w:val="16"/>
          <w:lang w:eastAsia="ko-KR"/>
        </w:rPr>
        <w:t>uplinkRANStatusTransfer</w:t>
      </w:r>
      <w:proofErr w:type="gramEnd"/>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w:t>
      </w:r>
    </w:p>
    <w:p w14:paraId="4F869178"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rPr>
      </w:pPr>
      <w:r w:rsidRPr="002244E9">
        <w:rPr>
          <w:rFonts w:ascii="Courier New" w:eastAsia="宋体" w:hAnsi="Courier New"/>
          <w:snapToGrid w:val="0"/>
          <w:sz w:val="16"/>
          <w:lang w:eastAsia="ko-KR"/>
        </w:rPr>
        <w:tab/>
      </w:r>
      <w:proofErr w:type="gramStart"/>
      <w:r w:rsidRPr="002244E9">
        <w:rPr>
          <w:rFonts w:ascii="Courier New" w:eastAsia="宋体" w:hAnsi="Courier New"/>
          <w:snapToGrid w:val="0"/>
          <w:sz w:val="16"/>
          <w:lang w:eastAsia="ko-KR"/>
        </w:rPr>
        <w:t>uplinkRIMInformationTransfer</w:t>
      </w:r>
      <w:proofErr w:type="gramEnd"/>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w:t>
      </w:r>
    </w:p>
    <w:p w14:paraId="7887983C"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rPr>
      </w:pPr>
      <w:r w:rsidRPr="002244E9">
        <w:rPr>
          <w:rFonts w:ascii="Courier New" w:eastAsia="宋体" w:hAnsi="Courier New"/>
          <w:snapToGrid w:val="0"/>
          <w:sz w:val="16"/>
          <w:lang w:eastAsia="ko-KR"/>
        </w:rPr>
        <w:tab/>
      </w:r>
      <w:proofErr w:type="gramStart"/>
      <w:r w:rsidRPr="002244E9">
        <w:rPr>
          <w:rFonts w:ascii="Courier New" w:eastAsia="宋体" w:hAnsi="Courier New"/>
          <w:snapToGrid w:val="0"/>
          <w:sz w:val="16"/>
          <w:lang w:eastAsia="ko-KR"/>
        </w:rPr>
        <w:t>uplink</w:t>
      </w:r>
      <w:r w:rsidRPr="002244E9">
        <w:rPr>
          <w:rFonts w:ascii="Courier New" w:eastAsia="宋体" w:hAnsi="Courier New"/>
          <w:snapToGrid w:val="0"/>
          <w:sz w:val="16"/>
          <w:lang w:eastAsia="zh-CN"/>
        </w:rPr>
        <w:t>UEAssociatedNRPPa</w:t>
      </w:r>
      <w:r w:rsidRPr="002244E9">
        <w:rPr>
          <w:rFonts w:ascii="Courier New" w:eastAsia="宋体" w:hAnsi="Courier New"/>
          <w:snapToGrid w:val="0"/>
          <w:sz w:val="16"/>
          <w:lang w:eastAsia="ko-KR"/>
        </w:rPr>
        <w:t>Transport</w:t>
      </w:r>
      <w:proofErr w:type="gramEnd"/>
      <w:r w:rsidRPr="002244E9">
        <w:rPr>
          <w:rFonts w:ascii="Courier New" w:eastAsia="宋体" w:hAnsi="Courier New"/>
          <w:noProof/>
          <w:snapToGrid w:val="0"/>
          <w:sz w:val="16"/>
          <w:lang w:eastAsia="ko-KR"/>
        </w:rPr>
        <w:t>,</w:t>
      </w:r>
    </w:p>
    <w:p w14:paraId="04E8285E"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noProof/>
          <w:snapToGrid w:val="0"/>
          <w:sz w:val="16"/>
          <w:lang w:eastAsia="ko-KR"/>
        </w:rPr>
        <w:tab/>
        <w:t>...</w:t>
      </w:r>
    </w:p>
    <w:p w14:paraId="59614748"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03F88AA6"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w:t>
      </w:r>
    </w:p>
    <w:p w14:paraId="70EBAE96"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C9597BF"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 **************************************************************</w:t>
      </w:r>
    </w:p>
    <w:p w14:paraId="31EB3967"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w:t>
      </w:r>
    </w:p>
    <w:p w14:paraId="2805F50B"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2244E9">
        <w:rPr>
          <w:rFonts w:ascii="Courier New" w:eastAsia="宋体" w:hAnsi="Courier New"/>
          <w:snapToGrid w:val="0"/>
          <w:sz w:val="16"/>
          <w:lang w:eastAsia="ko-KR"/>
        </w:rPr>
        <w:t>-- Interface Elementary Procedures</w:t>
      </w:r>
    </w:p>
    <w:p w14:paraId="07966B8F"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w:t>
      </w:r>
    </w:p>
    <w:p w14:paraId="30A90825"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 **************************************************************</w:t>
      </w:r>
    </w:p>
    <w:p w14:paraId="5FAA39F3"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07DF632"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gramStart"/>
      <w:r w:rsidRPr="002244E9">
        <w:rPr>
          <w:rFonts w:ascii="Courier New" w:eastAsia="宋体" w:hAnsi="Courier New"/>
          <w:sz w:val="16"/>
          <w:lang w:eastAsia="ko-KR"/>
        </w:rPr>
        <w:t>aMFConfiguration</w:t>
      </w:r>
      <w:r w:rsidRPr="002244E9">
        <w:rPr>
          <w:rFonts w:ascii="Courier New" w:eastAsia="宋体" w:hAnsi="Courier New"/>
          <w:snapToGrid w:val="0"/>
          <w:sz w:val="16"/>
          <w:lang w:eastAsia="ko-KR"/>
        </w:rPr>
        <w:t>Update</w:t>
      </w:r>
      <w:proofErr w:type="gramEnd"/>
      <w:r w:rsidRPr="002244E9">
        <w:rPr>
          <w:rFonts w:ascii="Courier New" w:eastAsia="宋体" w:hAnsi="Courier New"/>
          <w:snapToGrid w:val="0"/>
          <w:sz w:val="16"/>
          <w:lang w:eastAsia="ko-KR"/>
        </w:rPr>
        <w:t xml:space="preserve"> NGAP-ELEMENTARY-PROCEDURE ::= {</w:t>
      </w:r>
    </w:p>
    <w:p w14:paraId="1B5AAA9E"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INITIATING MESSAGE</w:t>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AMF</w:t>
      </w:r>
      <w:r w:rsidRPr="002244E9">
        <w:rPr>
          <w:rFonts w:ascii="Courier New" w:eastAsia="宋体" w:hAnsi="Courier New"/>
          <w:sz w:val="16"/>
          <w:lang w:eastAsia="ko-KR"/>
        </w:rPr>
        <w:t>Configuration</w:t>
      </w:r>
      <w:r w:rsidRPr="002244E9">
        <w:rPr>
          <w:rFonts w:ascii="Courier New" w:eastAsia="宋体" w:hAnsi="Courier New"/>
          <w:snapToGrid w:val="0"/>
          <w:sz w:val="16"/>
          <w:lang w:eastAsia="ko-KR"/>
        </w:rPr>
        <w:t>Update</w:t>
      </w:r>
    </w:p>
    <w:p w14:paraId="005029B2"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SUCCESSFUL OUTCOME</w:t>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AMF</w:t>
      </w:r>
      <w:r w:rsidRPr="002244E9">
        <w:rPr>
          <w:rFonts w:ascii="Courier New" w:eastAsia="宋体" w:hAnsi="Courier New"/>
          <w:sz w:val="16"/>
          <w:lang w:eastAsia="ko-KR"/>
        </w:rPr>
        <w:t>Configuration</w:t>
      </w:r>
      <w:r w:rsidRPr="002244E9">
        <w:rPr>
          <w:rFonts w:ascii="Courier New" w:eastAsia="宋体" w:hAnsi="Courier New"/>
          <w:snapToGrid w:val="0"/>
          <w:sz w:val="16"/>
          <w:lang w:eastAsia="ko-KR"/>
        </w:rPr>
        <w:t>UpdateAcknowledge</w:t>
      </w:r>
    </w:p>
    <w:p w14:paraId="1E5C5148"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UNSUCCESSFUL OUTCOME</w:t>
      </w:r>
      <w:r w:rsidRPr="002244E9">
        <w:rPr>
          <w:rFonts w:ascii="Courier New" w:eastAsia="宋体" w:hAnsi="Courier New"/>
          <w:snapToGrid w:val="0"/>
          <w:sz w:val="16"/>
          <w:lang w:eastAsia="ko-KR"/>
        </w:rPr>
        <w:tab/>
        <w:t>AMF</w:t>
      </w:r>
      <w:r w:rsidRPr="002244E9">
        <w:rPr>
          <w:rFonts w:ascii="Courier New" w:eastAsia="宋体" w:hAnsi="Courier New"/>
          <w:sz w:val="16"/>
          <w:lang w:eastAsia="ko-KR"/>
        </w:rPr>
        <w:t>Configuration</w:t>
      </w:r>
      <w:r w:rsidRPr="002244E9">
        <w:rPr>
          <w:rFonts w:ascii="Courier New" w:eastAsia="宋体" w:hAnsi="Courier New"/>
          <w:snapToGrid w:val="0"/>
          <w:sz w:val="16"/>
          <w:lang w:eastAsia="ko-KR"/>
        </w:rPr>
        <w:t>UpdateFailure</w:t>
      </w:r>
    </w:p>
    <w:p w14:paraId="56A6F2CD"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PROCEDURE CODE</w:t>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id-AMF</w:t>
      </w:r>
      <w:r w:rsidRPr="002244E9">
        <w:rPr>
          <w:rFonts w:ascii="Courier New" w:eastAsia="宋体" w:hAnsi="Courier New"/>
          <w:sz w:val="16"/>
          <w:lang w:eastAsia="ko-KR"/>
        </w:rPr>
        <w:t>Configuration</w:t>
      </w:r>
      <w:r w:rsidRPr="002244E9">
        <w:rPr>
          <w:rFonts w:ascii="Courier New" w:eastAsia="宋体" w:hAnsi="Courier New"/>
          <w:snapToGrid w:val="0"/>
          <w:sz w:val="16"/>
          <w:lang w:eastAsia="ko-KR"/>
        </w:rPr>
        <w:t>Update</w:t>
      </w:r>
    </w:p>
    <w:p w14:paraId="5DBD7AD0"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CRITICALITY</w:t>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reject</w:t>
      </w:r>
    </w:p>
    <w:p w14:paraId="491D5D52"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w:t>
      </w:r>
    </w:p>
    <w:p w14:paraId="0691F1E0"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F8E51C"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gramStart"/>
      <w:r w:rsidRPr="002244E9">
        <w:rPr>
          <w:rFonts w:ascii="Courier New" w:eastAsia="宋体" w:hAnsi="Courier New"/>
          <w:sz w:val="16"/>
          <w:lang w:eastAsia="ko-KR"/>
        </w:rPr>
        <w:t>aMFCPRelocationIndication</w:t>
      </w:r>
      <w:proofErr w:type="gramEnd"/>
      <w:r w:rsidRPr="002244E9">
        <w:rPr>
          <w:rFonts w:ascii="Courier New" w:eastAsia="宋体" w:hAnsi="Courier New"/>
          <w:snapToGrid w:val="0"/>
          <w:sz w:val="16"/>
          <w:lang w:eastAsia="ko-KR"/>
        </w:rPr>
        <w:t xml:space="preserve"> NGAP-ELEMENTARY-PROCEDURE ::= {</w:t>
      </w:r>
    </w:p>
    <w:p w14:paraId="127A28A2"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244E9">
        <w:rPr>
          <w:rFonts w:ascii="Courier New" w:eastAsia="宋体" w:hAnsi="Courier New"/>
          <w:snapToGrid w:val="0"/>
          <w:sz w:val="16"/>
          <w:lang w:eastAsia="ko-KR"/>
        </w:rPr>
        <w:tab/>
        <w:t>INITIATING MESSAGE</w:t>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AMF</w:t>
      </w:r>
      <w:r w:rsidRPr="002244E9">
        <w:rPr>
          <w:rFonts w:ascii="Courier New" w:eastAsia="宋体" w:hAnsi="Courier New"/>
          <w:sz w:val="16"/>
          <w:lang w:eastAsia="ko-KR"/>
        </w:rPr>
        <w:t>CPRelocationIndication</w:t>
      </w:r>
    </w:p>
    <w:p w14:paraId="737590EF"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z w:val="16"/>
          <w:lang w:eastAsia="ko-KR"/>
        </w:rPr>
        <w:tab/>
        <w:t>PROCEDURE CODE</w:t>
      </w:r>
      <w:r w:rsidRPr="002244E9">
        <w:rPr>
          <w:rFonts w:ascii="Courier New" w:eastAsia="宋体" w:hAnsi="Courier New"/>
          <w:sz w:val="16"/>
          <w:lang w:eastAsia="ko-KR"/>
        </w:rPr>
        <w:tab/>
      </w:r>
      <w:r w:rsidRPr="002244E9">
        <w:rPr>
          <w:rFonts w:ascii="Courier New" w:eastAsia="宋体" w:hAnsi="Courier New"/>
          <w:sz w:val="16"/>
          <w:lang w:eastAsia="ko-KR"/>
        </w:rPr>
        <w:tab/>
      </w:r>
      <w:r w:rsidRPr="002244E9">
        <w:rPr>
          <w:rFonts w:ascii="Courier New" w:eastAsia="宋体" w:hAnsi="Courier New"/>
          <w:sz w:val="16"/>
          <w:lang w:eastAsia="ko-KR"/>
        </w:rPr>
        <w:tab/>
        <w:t>id-AMFCPRelocationIndication</w:t>
      </w:r>
    </w:p>
    <w:p w14:paraId="004628F9"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CRITICALITY</w:t>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reject</w:t>
      </w:r>
    </w:p>
    <w:p w14:paraId="1E9E8D95"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w:t>
      </w:r>
    </w:p>
    <w:p w14:paraId="43AA5EA7"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9FE0681"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roofErr w:type="gramStart"/>
      <w:r w:rsidRPr="002244E9">
        <w:rPr>
          <w:rFonts w:ascii="Courier New" w:eastAsia="宋体" w:hAnsi="Courier New"/>
          <w:snapToGrid w:val="0"/>
          <w:sz w:val="16"/>
          <w:lang w:eastAsia="zh-CN"/>
        </w:rPr>
        <w:t>aMFStatusIndication</w:t>
      </w:r>
      <w:proofErr w:type="gramEnd"/>
      <w:r w:rsidRPr="002244E9">
        <w:rPr>
          <w:rFonts w:ascii="Courier New" w:eastAsia="宋体" w:hAnsi="Courier New"/>
          <w:snapToGrid w:val="0"/>
          <w:sz w:val="16"/>
          <w:lang w:eastAsia="zh-CN"/>
        </w:rPr>
        <w:t xml:space="preserve"> NGAP-ELEMENTARY-PROCEDURE ::={</w:t>
      </w:r>
    </w:p>
    <w:p w14:paraId="214C7AE7"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2244E9">
        <w:rPr>
          <w:rFonts w:ascii="Courier New" w:eastAsia="宋体" w:hAnsi="Courier New"/>
          <w:noProof/>
          <w:sz w:val="16"/>
          <w:lang w:eastAsia="ko-KR"/>
        </w:rPr>
        <w:tab/>
        <w:t>INITIATING MESSAGE</w:t>
      </w:r>
      <w:r w:rsidRPr="002244E9">
        <w:rPr>
          <w:rFonts w:ascii="Courier New" w:eastAsia="宋体" w:hAnsi="Courier New"/>
          <w:noProof/>
          <w:sz w:val="16"/>
          <w:lang w:eastAsia="ko-KR"/>
        </w:rPr>
        <w:tab/>
      </w:r>
      <w:r w:rsidRPr="002244E9">
        <w:rPr>
          <w:rFonts w:ascii="Courier New" w:eastAsia="宋体" w:hAnsi="Courier New"/>
          <w:noProof/>
          <w:sz w:val="16"/>
          <w:lang w:eastAsia="ko-KR"/>
        </w:rPr>
        <w:tab/>
        <w:t>AMFStatusIndication</w:t>
      </w:r>
    </w:p>
    <w:p w14:paraId="0E13A2F3"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2244E9">
        <w:rPr>
          <w:rFonts w:ascii="Courier New" w:eastAsia="宋体" w:hAnsi="Courier New"/>
          <w:noProof/>
          <w:sz w:val="16"/>
          <w:lang w:eastAsia="ko-KR"/>
        </w:rPr>
        <w:tab/>
        <w:t>PROCEDURE CODE</w:t>
      </w:r>
      <w:r w:rsidRPr="002244E9">
        <w:rPr>
          <w:rFonts w:ascii="Courier New" w:eastAsia="宋体" w:hAnsi="Courier New"/>
          <w:noProof/>
          <w:sz w:val="16"/>
          <w:lang w:eastAsia="ko-KR"/>
        </w:rPr>
        <w:tab/>
      </w:r>
      <w:r w:rsidRPr="002244E9">
        <w:rPr>
          <w:rFonts w:ascii="Courier New" w:eastAsia="宋体" w:hAnsi="Courier New"/>
          <w:noProof/>
          <w:sz w:val="16"/>
          <w:lang w:eastAsia="ko-KR"/>
        </w:rPr>
        <w:tab/>
      </w:r>
      <w:r w:rsidRPr="002244E9">
        <w:rPr>
          <w:rFonts w:ascii="Courier New" w:eastAsia="宋体" w:hAnsi="Courier New"/>
          <w:noProof/>
          <w:sz w:val="16"/>
          <w:lang w:eastAsia="ko-KR"/>
        </w:rPr>
        <w:tab/>
        <w:t>id-AMFStatusIndication</w:t>
      </w:r>
    </w:p>
    <w:p w14:paraId="225EEC24"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2244E9">
        <w:rPr>
          <w:rFonts w:ascii="Courier New" w:eastAsia="宋体" w:hAnsi="Courier New"/>
          <w:noProof/>
          <w:sz w:val="16"/>
          <w:lang w:eastAsia="ko-KR"/>
        </w:rPr>
        <w:tab/>
        <w:t>CRITICALITY</w:t>
      </w:r>
      <w:r w:rsidRPr="002244E9">
        <w:rPr>
          <w:rFonts w:ascii="Courier New" w:eastAsia="宋体" w:hAnsi="Courier New"/>
          <w:noProof/>
          <w:sz w:val="16"/>
          <w:lang w:eastAsia="ko-KR"/>
        </w:rPr>
        <w:tab/>
      </w:r>
      <w:r w:rsidRPr="002244E9">
        <w:rPr>
          <w:rFonts w:ascii="Courier New" w:eastAsia="宋体" w:hAnsi="Courier New"/>
          <w:noProof/>
          <w:sz w:val="16"/>
          <w:lang w:eastAsia="ko-KR"/>
        </w:rPr>
        <w:tab/>
      </w:r>
      <w:r w:rsidRPr="002244E9">
        <w:rPr>
          <w:rFonts w:ascii="Courier New" w:eastAsia="宋体" w:hAnsi="Courier New"/>
          <w:noProof/>
          <w:sz w:val="16"/>
          <w:lang w:eastAsia="ko-KR"/>
        </w:rPr>
        <w:tab/>
      </w:r>
      <w:r w:rsidRPr="002244E9">
        <w:rPr>
          <w:rFonts w:ascii="Courier New" w:eastAsia="宋体" w:hAnsi="Courier New"/>
          <w:noProof/>
          <w:sz w:val="16"/>
          <w:lang w:eastAsia="ko-KR"/>
        </w:rPr>
        <w:tab/>
        <w:t>ignore</w:t>
      </w:r>
    </w:p>
    <w:p w14:paraId="2E95ECD5"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244E9">
        <w:rPr>
          <w:rFonts w:ascii="Courier New" w:eastAsia="宋体" w:hAnsi="Courier New"/>
          <w:snapToGrid w:val="0"/>
          <w:sz w:val="16"/>
          <w:lang w:eastAsia="zh-CN"/>
        </w:rPr>
        <w:t>}</w:t>
      </w:r>
    </w:p>
    <w:p w14:paraId="48AB735B" w14:textId="77777777" w:rsidR="002244E9" w:rsidRPr="002244E9" w:rsidRDefault="002244E9" w:rsidP="002244E9">
      <w:pPr>
        <w:overflowPunct w:val="0"/>
        <w:autoSpaceDE w:val="0"/>
        <w:autoSpaceDN w:val="0"/>
        <w:adjustRightInd w:val="0"/>
        <w:spacing w:after="0"/>
        <w:textAlignment w:val="baseline"/>
        <w:rPr>
          <w:rFonts w:ascii="Courier New" w:eastAsia="宋体" w:hAnsi="Courier New"/>
          <w:snapToGrid w:val="0"/>
          <w:sz w:val="16"/>
          <w:lang w:eastAsia="ko-KR"/>
        </w:rPr>
      </w:pPr>
    </w:p>
    <w:p w14:paraId="74754AF0" w14:textId="77777777" w:rsidR="002244E9" w:rsidRPr="002244E9" w:rsidRDefault="002244E9" w:rsidP="002244E9">
      <w:pPr>
        <w:overflowPunct w:val="0"/>
        <w:autoSpaceDE w:val="0"/>
        <w:autoSpaceDN w:val="0"/>
        <w:adjustRightInd w:val="0"/>
        <w:spacing w:after="0"/>
        <w:textAlignment w:val="baseline"/>
        <w:rPr>
          <w:rFonts w:ascii="Courier New" w:eastAsia="宋体" w:hAnsi="Courier New"/>
          <w:snapToGrid w:val="0"/>
          <w:sz w:val="16"/>
          <w:lang w:eastAsia="ko-KR"/>
        </w:rPr>
      </w:pPr>
      <w:proofErr w:type="gramStart"/>
      <w:r w:rsidRPr="002244E9">
        <w:rPr>
          <w:rFonts w:ascii="Courier New" w:eastAsia="宋体" w:hAnsi="Courier New"/>
          <w:snapToGrid w:val="0"/>
          <w:sz w:val="16"/>
          <w:lang w:eastAsia="ko-KR"/>
        </w:rPr>
        <w:t>broadcastSessionModification</w:t>
      </w:r>
      <w:proofErr w:type="gramEnd"/>
      <w:r w:rsidRPr="002244E9">
        <w:rPr>
          <w:rFonts w:ascii="Courier New" w:eastAsia="宋体" w:hAnsi="Courier New"/>
          <w:snapToGrid w:val="0"/>
          <w:sz w:val="16"/>
          <w:lang w:eastAsia="ko-KR"/>
        </w:rPr>
        <w:t xml:space="preserve"> NGAP-ELEMENTARY-PROCEDURE ::= {</w:t>
      </w:r>
    </w:p>
    <w:p w14:paraId="52C8D412"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2244E9">
        <w:rPr>
          <w:rFonts w:ascii="Courier New" w:eastAsia="宋体" w:hAnsi="Courier New"/>
          <w:noProof/>
          <w:sz w:val="16"/>
          <w:lang w:eastAsia="ko-KR"/>
        </w:rPr>
        <w:tab/>
        <w:t>INITIATING MESSAGE</w:t>
      </w:r>
      <w:r w:rsidRPr="002244E9">
        <w:rPr>
          <w:rFonts w:ascii="Courier New" w:eastAsia="宋体" w:hAnsi="Courier New"/>
          <w:noProof/>
          <w:sz w:val="16"/>
          <w:lang w:eastAsia="ko-KR"/>
        </w:rPr>
        <w:tab/>
      </w:r>
      <w:r w:rsidRPr="002244E9">
        <w:rPr>
          <w:rFonts w:ascii="Courier New" w:eastAsia="宋体" w:hAnsi="Courier New"/>
          <w:noProof/>
          <w:sz w:val="16"/>
          <w:lang w:eastAsia="ko-KR"/>
        </w:rPr>
        <w:tab/>
        <w:t>BroadcastSessionModificationRequest</w:t>
      </w:r>
    </w:p>
    <w:p w14:paraId="7D7C8C2E"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2244E9">
        <w:rPr>
          <w:rFonts w:ascii="Courier New" w:eastAsia="宋体" w:hAnsi="Courier New"/>
          <w:noProof/>
          <w:sz w:val="16"/>
          <w:lang w:eastAsia="ko-KR"/>
        </w:rPr>
        <w:tab/>
        <w:t>SUCCESSFUL OUTCOME</w:t>
      </w:r>
      <w:r w:rsidRPr="002244E9">
        <w:rPr>
          <w:rFonts w:ascii="Courier New" w:eastAsia="宋体" w:hAnsi="Courier New"/>
          <w:noProof/>
          <w:sz w:val="16"/>
          <w:lang w:eastAsia="ko-KR"/>
        </w:rPr>
        <w:tab/>
      </w:r>
      <w:r w:rsidRPr="002244E9">
        <w:rPr>
          <w:rFonts w:ascii="Courier New" w:eastAsia="宋体" w:hAnsi="Courier New"/>
          <w:noProof/>
          <w:sz w:val="16"/>
          <w:lang w:eastAsia="ko-KR"/>
        </w:rPr>
        <w:tab/>
        <w:t>BroadcastSessionModificationResponse</w:t>
      </w:r>
    </w:p>
    <w:p w14:paraId="2E1AB227"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2244E9">
        <w:rPr>
          <w:rFonts w:ascii="Courier New" w:eastAsia="宋体" w:hAnsi="Courier New"/>
          <w:noProof/>
          <w:sz w:val="16"/>
          <w:lang w:eastAsia="ko-KR"/>
        </w:rPr>
        <w:lastRenderedPageBreak/>
        <w:tab/>
        <w:t>UNSUCCESSFUL OUTCOME</w:t>
      </w:r>
      <w:r w:rsidRPr="002244E9">
        <w:rPr>
          <w:rFonts w:ascii="Courier New" w:eastAsia="宋体" w:hAnsi="Courier New"/>
          <w:noProof/>
          <w:sz w:val="16"/>
          <w:lang w:eastAsia="ko-KR"/>
        </w:rPr>
        <w:tab/>
        <w:t>BroadcastSessionModificationFailure</w:t>
      </w:r>
    </w:p>
    <w:p w14:paraId="51315C28"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2244E9">
        <w:rPr>
          <w:rFonts w:ascii="Courier New" w:eastAsia="宋体" w:hAnsi="Courier New"/>
          <w:noProof/>
          <w:sz w:val="16"/>
          <w:lang w:eastAsia="ko-KR"/>
        </w:rPr>
        <w:tab/>
        <w:t>PROCEDURE CODE</w:t>
      </w:r>
      <w:r w:rsidRPr="002244E9">
        <w:rPr>
          <w:rFonts w:ascii="Courier New" w:eastAsia="宋体" w:hAnsi="Courier New"/>
          <w:noProof/>
          <w:sz w:val="16"/>
          <w:lang w:eastAsia="ko-KR"/>
        </w:rPr>
        <w:tab/>
      </w:r>
      <w:r w:rsidRPr="002244E9">
        <w:rPr>
          <w:rFonts w:ascii="Courier New" w:eastAsia="宋体" w:hAnsi="Courier New"/>
          <w:noProof/>
          <w:sz w:val="16"/>
          <w:lang w:eastAsia="ko-KR"/>
        </w:rPr>
        <w:tab/>
      </w:r>
      <w:r w:rsidRPr="002244E9">
        <w:rPr>
          <w:rFonts w:ascii="Courier New" w:eastAsia="宋体" w:hAnsi="Courier New"/>
          <w:noProof/>
          <w:sz w:val="16"/>
          <w:lang w:eastAsia="ko-KR"/>
        </w:rPr>
        <w:tab/>
        <w:t>id-BroadcastSessionModification</w:t>
      </w:r>
    </w:p>
    <w:p w14:paraId="6DA94A23"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2244E9">
        <w:rPr>
          <w:rFonts w:ascii="Courier New" w:eastAsia="宋体" w:hAnsi="Courier New"/>
          <w:noProof/>
          <w:sz w:val="16"/>
          <w:lang w:eastAsia="ko-KR"/>
        </w:rPr>
        <w:tab/>
        <w:t>CRITICALITY</w:t>
      </w:r>
      <w:r w:rsidRPr="002244E9">
        <w:rPr>
          <w:rFonts w:ascii="Courier New" w:eastAsia="宋体" w:hAnsi="Courier New"/>
          <w:noProof/>
          <w:sz w:val="16"/>
          <w:lang w:eastAsia="ko-KR"/>
        </w:rPr>
        <w:tab/>
      </w:r>
      <w:r w:rsidRPr="002244E9">
        <w:rPr>
          <w:rFonts w:ascii="Courier New" w:eastAsia="宋体" w:hAnsi="Courier New"/>
          <w:noProof/>
          <w:sz w:val="16"/>
          <w:lang w:eastAsia="ko-KR"/>
        </w:rPr>
        <w:tab/>
      </w:r>
      <w:r w:rsidRPr="002244E9">
        <w:rPr>
          <w:rFonts w:ascii="Courier New" w:eastAsia="宋体" w:hAnsi="Courier New"/>
          <w:noProof/>
          <w:sz w:val="16"/>
          <w:lang w:eastAsia="ko-KR"/>
        </w:rPr>
        <w:tab/>
      </w:r>
      <w:r w:rsidRPr="002244E9">
        <w:rPr>
          <w:rFonts w:ascii="Courier New" w:eastAsia="宋体" w:hAnsi="Courier New"/>
          <w:noProof/>
          <w:sz w:val="16"/>
          <w:lang w:eastAsia="ko-KR"/>
        </w:rPr>
        <w:tab/>
        <w:t>reject</w:t>
      </w:r>
    </w:p>
    <w:p w14:paraId="128E183B" w14:textId="77777777" w:rsidR="002244E9" w:rsidRPr="002244E9" w:rsidRDefault="002244E9" w:rsidP="002244E9">
      <w:pPr>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w:t>
      </w:r>
    </w:p>
    <w:p w14:paraId="7044381E" w14:textId="77777777" w:rsidR="002244E9" w:rsidRPr="002244E9" w:rsidRDefault="002244E9" w:rsidP="002244E9">
      <w:pPr>
        <w:overflowPunct w:val="0"/>
        <w:autoSpaceDE w:val="0"/>
        <w:autoSpaceDN w:val="0"/>
        <w:adjustRightInd w:val="0"/>
        <w:spacing w:after="0"/>
        <w:textAlignment w:val="baseline"/>
        <w:rPr>
          <w:rFonts w:ascii="Courier New" w:eastAsia="宋体" w:hAnsi="Courier New"/>
          <w:snapToGrid w:val="0"/>
          <w:sz w:val="16"/>
          <w:lang w:eastAsia="ko-KR"/>
        </w:rPr>
      </w:pPr>
    </w:p>
    <w:p w14:paraId="0429C8F1" w14:textId="77777777" w:rsidR="002244E9" w:rsidRPr="002244E9" w:rsidRDefault="002244E9" w:rsidP="002244E9">
      <w:pPr>
        <w:overflowPunct w:val="0"/>
        <w:autoSpaceDE w:val="0"/>
        <w:autoSpaceDN w:val="0"/>
        <w:adjustRightInd w:val="0"/>
        <w:spacing w:after="0"/>
        <w:textAlignment w:val="baseline"/>
        <w:rPr>
          <w:rFonts w:ascii="Courier New" w:eastAsia="宋体" w:hAnsi="Courier New"/>
          <w:snapToGrid w:val="0"/>
          <w:sz w:val="16"/>
          <w:lang w:eastAsia="ko-KR"/>
        </w:rPr>
      </w:pPr>
      <w:proofErr w:type="gramStart"/>
      <w:r w:rsidRPr="002244E9">
        <w:rPr>
          <w:rFonts w:ascii="Courier New" w:eastAsia="宋体" w:hAnsi="Courier New"/>
          <w:snapToGrid w:val="0"/>
          <w:sz w:val="16"/>
          <w:lang w:eastAsia="ko-KR"/>
        </w:rPr>
        <w:t>broadcastSessionRelease</w:t>
      </w:r>
      <w:proofErr w:type="gramEnd"/>
      <w:r w:rsidRPr="002244E9">
        <w:rPr>
          <w:rFonts w:ascii="Courier New" w:eastAsia="宋体" w:hAnsi="Courier New"/>
          <w:snapToGrid w:val="0"/>
          <w:sz w:val="16"/>
          <w:lang w:eastAsia="ko-KR"/>
        </w:rPr>
        <w:t xml:space="preserve"> NGAP-ELEMENTARY-PROCEDURE ::= {</w:t>
      </w:r>
    </w:p>
    <w:p w14:paraId="520E8A8F"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2244E9">
        <w:rPr>
          <w:rFonts w:ascii="Courier New" w:eastAsia="宋体" w:hAnsi="Courier New"/>
          <w:noProof/>
          <w:sz w:val="16"/>
          <w:lang w:eastAsia="ko-KR"/>
        </w:rPr>
        <w:tab/>
        <w:t>INITIATING MESSAGE</w:t>
      </w:r>
      <w:r w:rsidRPr="002244E9">
        <w:rPr>
          <w:rFonts w:ascii="Courier New" w:eastAsia="宋体" w:hAnsi="Courier New"/>
          <w:noProof/>
          <w:sz w:val="16"/>
          <w:lang w:eastAsia="ko-KR"/>
        </w:rPr>
        <w:tab/>
      </w:r>
      <w:r w:rsidRPr="002244E9">
        <w:rPr>
          <w:rFonts w:ascii="Courier New" w:eastAsia="宋体" w:hAnsi="Courier New"/>
          <w:noProof/>
          <w:sz w:val="16"/>
          <w:lang w:eastAsia="ko-KR"/>
        </w:rPr>
        <w:tab/>
        <w:t>BroadcastSessionReleaseRequest</w:t>
      </w:r>
    </w:p>
    <w:p w14:paraId="12E674F5"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2244E9">
        <w:rPr>
          <w:rFonts w:ascii="Courier New" w:eastAsia="宋体" w:hAnsi="Courier New"/>
          <w:noProof/>
          <w:sz w:val="16"/>
          <w:lang w:eastAsia="ko-KR"/>
        </w:rPr>
        <w:tab/>
        <w:t>SUCCESSFUL OUTCOME</w:t>
      </w:r>
      <w:r w:rsidRPr="002244E9">
        <w:rPr>
          <w:rFonts w:ascii="Courier New" w:eastAsia="宋体" w:hAnsi="Courier New"/>
          <w:noProof/>
          <w:sz w:val="16"/>
          <w:lang w:eastAsia="ko-KR"/>
        </w:rPr>
        <w:tab/>
      </w:r>
      <w:r w:rsidRPr="002244E9">
        <w:rPr>
          <w:rFonts w:ascii="Courier New" w:eastAsia="宋体" w:hAnsi="Courier New"/>
          <w:noProof/>
          <w:sz w:val="16"/>
          <w:lang w:eastAsia="ko-KR"/>
        </w:rPr>
        <w:tab/>
        <w:t>BroadcastSessionReleaseResponse</w:t>
      </w:r>
    </w:p>
    <w:p w14:paraId="2E2188C9"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2244E9">
        <w:rPr>
          <w:rFonts w:ascii="Courier New" w:eastAsia="宋体" w:hAnsi="Courier New"/>
          <w:noProof/>
          <w:sz w:val="16"/>
          <w:lang w:eastAsia="ko-KR"/>
        </w:rPr>
        <w:tab/>
        <w:t>PROCEDURE CODE</w:t>
      </w:r>
      <w:r w:rsidRPr="002244E9">
        <w:rPr>
          <w:rFonts w:ascii="Courier New" w:eastAsia="宋体" w:hAnsi="Courier New"/>
          <w:noProof/>
          <w:sz w:val="16"/>
          <w:lang w:eastAsia="ko-KR"/>
        </w:rPr>
        <w:tab/>
      </w:r>
      <w:r w:rsidRPr="002244E9">
        <w:rPr>
          <w:rFonts w:ascii="Courier New" w:eastAsia="宋体" w:hAnsi="Courier New"/>
          <w:noProof/>
          <w:sz w:val="16"/>
          <w:lang w:eastAsia="ko-KR"/>
        </w:rPr>
        <w:tab/>
      </w:r>
      <w:r w:rsidRPr="002244E9">
        <w:rPr>
          <w:rFonts w:ascii="Courier New" w:eastAsia="宋体" w:hAnsi="Courier New"/>
          <w:noProof/>
          <w:sz w:val="16"/>
          <w:lang w:eastAsia="ko-KR"/>
        </w:rPr>
        <w:tab/>
        <w:t>id-BroadcastSessionRelease</w:t>
      </w:r>
    </w:p>
    <w:p w14:paraId="5789602F"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2244E9">
        <w:rPr>
          <w:rFonts w:ascii="Courier New" w:eastAsia="宋体" w:hAnsi="Courier New"/>
          <w:noProof/>
          <w:sz w:val="16"/>
          <w:lang w:eastAsia="ko-KR"/>
        </w:rPr>
        <w:tab/>
        <w:t>CRITICALITY</w:t>
      </w:r>
      <w:r w:rsidRPr="002244E9">
        <w:rPr>
          <w:rFonts w:ascii="Courier New" w:eastAsia="宋体" w:hAnsi="Courier New"/>
          <w:noProof/>
          <w:sz w:val="16"/>
          <w:lang w:eastAsia="ko-KR"/>
        </w:rPr>
        <w:tab/>
      </w:r>
      <w:r w:rsidRPr="002244E9">
        <w:rPr>
          <w:rFonts w:ascii="Courier New" w:eastAsia="宋体" w:hAnsi="Courier New"/>
          <w:noProof/>
          <w:sz w:val="16"/>
          <w:lang w:eastAsia="ko-KR"/>
        </w:rPr>
        <w:tab/>
      </w:r>
      <w:r w:rsidRPr="002244E9">
        <w:rPr>
          <w:rFonts w:ascii="Courier New" w:eastAsia="宋体" w:hAnsi="Courier New"/>
          <w:noProof/>
          <w:sz w:val="16"/>
          <w:lang w:eastAsia="ko-KR"/>
        </w:rPr>
        <w:tab/>
      </w:r>
      <w:r w:rsidRPr="002244E9">
        <w:rPr>
          <w:rFonts w:ascii="Courier New" w:eastAsia="宋体" w:hAnsi="Courier New"/>
          <w:noProof/>
          <w:sz w:val="16"/>
          <w:lang w:eastAsia="ko-KR"/>
        </w:rPr>
        <w:tab/>
        <w:t>reject</w:t>
      </w:r>
    </w:p>
    <w:p w14:paraId="4C3BCAC2" w14:textId="77777777" w:rsidR="002244E9" w:rsidRPr="002244E9" w:rsidRDefault="002244E9" w:rsidP="002244E9">
      <w:pPr>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w:t>
      </w:r>
    </w:p>
    <w:p w14:paraId="2CDE4C98" w14:textId="77777777" w:rsidR="002244E9" w:rsidRPr="002244E9" w:rsidRDefault="002244E9" w:rsidP="002244E9">
      <w:pPr>
        <w:overflowPunct w:val="0"/>
        <w:autoSpaceDE w:val="0"/>
        <w:autoSpaceDN w:val="0"/>
        <w:adjustRightInd w:val="0"/>
        <w:spacing w:after="0"/>
        <w:textAlignment w:val="baseline"/>
        <w:rPr>
          <w:rFonts w:ascii="Courier New" w:eastAsia="MS Mincho" w:hAnsi="Courier New"/>
          <w:snapToGrid w:val="0"/>
          <w:sz w:val="16"/>
          <w:lang w:eastAsia="ko-KR"/>
        </w:rPr>
      </w:pPr>
    </w:p>
    <w:p w14:paraId="672D2E12" w14:textId="77777777" w:rsidR="002244E9" w:rsidRPr="002244E9" w:rsidRDefault="002244E9" w:rsidP="002244E9">
      <w:pPr>
        <w:overflowPunct w:val="0"/>
        <w:autoSpaceDE w:val="0"/>
        <w:autoSpaceDN w:val="0"/>
        <w:adjustRightInd w:val="0"/>
        <w:spacing w:after="0"/>
        <w:textAlignment w:val="baseline"/>
        <w:rPr>
          <w:rFonts w:ascii="Courier New" w:eastAsia="宋体" w:hAnsi="Courier New"/>
          <w:snapToGrid w:val="0"/>
          <w:sz w:val="16"/>
          <w:lang w:eastAsia="ko-KR"/>
        </w:rPr>
      </w:pPr>
      <w:proofErr w:type="gramStart"/>
      <w:r w:rsidRPr="002244E9">
        <w:rPr>
          <w:rFonts w:ascii="Courier New" w:eastAsia="宋体" w:hAnsi="Courier New"/>
          <w:snapToGrid w:val="0"/>
          <w:sz w:val="16"/>
          <w:lang w:eastAsia="ko-KR"/>
        </w:rPr>
        <w:t>broadcastSessionSetup</w:t>
      </w:r>
      <w:proofErr w:type="gramEnd"/>
      <w:r w:rsidRPr="002244E9">
        <w:rPr>
          <w:rFonts w:ascii="Courier New" w:eastAsia="宋体" w:hAnsi="Courier New"/>
          <w:snapToGrid w:val="0"/>
          <w:sz w:val="16"/>
          <w:lang w:eastAsia="ko-KR"/>
        </w:rPr>
        <w:t xml:space="preserve"> NGAP-ELEMENTARY-PROCEDURE ::= {</w:t>
      </w:r>
    </w:p>
    <w:p w14:paraId="4B4D53FC"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2244E9">
        <w:rPr>
          <w:rFonts w:ascii="Courier New" w:eastAsia="宋体" w:hAnsi="Courier New"/>
          <w:noProof/>
          <w:sz w:val="16"/>
          <w:lang w:eastAsia="ko-KR"/>
        </w:rPr>
        <w:tab/>
        <w:t>INITIATING MESSAGE</w:t>
      </w:r>
      <w:r w:rsidRPr="002244E9">
        <w:rPr>
          <w:rFonts w:ascii="Courier New" w:eastAsia="宋体" w:hAnsi="Courier New"/>
          <w:noProof/>
          <w:sz w:val="16"/>
          <w:lang w:eastAsia="ko-KR"/>
        </w:rPr>
        <w:tab/>
      </w:r>
      <w:r w:rsidRPr="002244E9">
        <w:rPr>
          <w:rFonts w:ascii="Courier New" w:eastAsia="宋体" w:hAnsi="Courier New"/>
          <w:noProof/>
          <w:sz w:val="16"/>
          <w:lang w:eastAsia="ko-KR"/>
        </w:rPr>
        <w:tab/>
        <w:t>BroadcastSessionSetupRequest</w:t>
      </w:r>
    </w:p>
    <w:p w14:paraId="709BD684"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2244E9">
        <w:rPr>
          <w:rFonts w:ascii="Courier New" w:eastAsia="宋体" w:hAnsi="Courier New"/>
          <w:noProof/>
          <w:sz w:val="16"/>
          <w:lang w:eastAsia="ko-KR"/>
        </w:rPr>
        <w:tab/>
        <w:t>SUCCESSFUL OUTCOME</w:t>
      </w:r>
      <w:r w:rsidRPr="002244E9">
        <w:rPr>
          <w:rFonts w:ascii="Courier New" w:eastAsia="宋体" w:hAnsi="Courier New"/>
          <w:noProof/>
          <w:sz w:val="16"/>
          <w:lang w:eastAsia="ko-KR"/>
        </w:rPr>
        <w:tab/>
      </w:r>
      <w:r w:rsidRPr="002244E9">
        <w:rPr>
          <w:rFonts w:ascii="Courier New" w:eastAsia="宋体" w:hAnsi="Courier New"/>
          <w:noProof/>
          <w:sz w:val="16"/>
          <w:lang w:eastAsia="ko-KR"/>
        </w:rPr>
        <w:tab/>
        <w:t>BroadcastSessionSetupResponse</w:t>
      </w:r>
    </w:p>
    <w:p w14:paraId="25817C57"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2244E9">
        <w:rPr>
          <w:rFonts w:ascii="Courier New" w:eastAsia="宋体" w:hAnsi="Courier New"/>
          <w:noProof/>
          <w:sz w:val="16"/>
          <w:lang w:eastAsia="ko-KR"/>
        </w:rPr>
        <w:tab/>
        <w:t>UNSUCCESSFUL OUTCOME</w:t>
      </w:r>
      <w:r w:rsidRPr="002244E9">
        <w:rPr>
          <w:rFonts w:ascii="Courier New" w:eastAsia="宋体" w:hAnsi="Courier New"/>
          <w:noProof/>
          <w:sz w:val="16"/>
          <w:lang w:eastAsia="ko-KR"/>
        </w:rPr>
        <w:tab/>
        <w:t>BroadcastSessionSetupFailure</w:t>
      </w:r>
    </w:p>
    <w:p w14:paraId="738BEF24"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2244E9">
        <w:rPr>
          <w:rFonts w:ascii="Courier New" w:eastAsia="宋体" w:hAnsi="Courier New"/>
          <w:noProof/>
          <w:sz w:val="16"/>
          <w:lang w:eastAsia="ko-KR"/>
        </w:rPr>
        <w:tab/>
        <w:t>PROCEDURE CODE</w:t>
      </w:r>
      <w:r w:rsidRPr="002244E9">
        <w:rPr>
          <w:rFonts w:ascii="Courier New" w:eastAsia="宋体" w:hAnsi="Courier New"/>
          <w:noProof/>
          <w:sz w:val="16"/>
          <w:lang w:eastAsia="ko-KR"/>
        </w:rPr>
        <w:tab/>
      </w:r>
      <w:r w:rsidRPr="002244E9">
        <w:rPr>
          <w:rFonts w:ascii="Courier New" w:eastAsia="宋体" w:hAnsi="Courier New"/>
          <w:noProof/>
          <w:sz w:val="16"/>
          <w:lang w:eastAsia="ko-KR"/>
        </w:rPr>
        <w:tab/>
      </w:r>
      <w:r w:rsidRPr="002244E9">
        <w:rPr>
          <w:rFonts w:ascii="Courier New" w:eastAsia="宋体" w:hAnsi="Courier New"/>
          <w:noProof/>
          <w:sz w:val="16"/>
          <w:lang w:eastAsia="ko-KR"/>
        </w:rPr>
        <w:tab/>
        <w:t>id-BroadcastSessionSetup</w:t>
      </w:r>
    </w:p>
    <w:p w14:paraId="5A623A9A"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2244E9">
        <w:rPr>
          <w:rFonts w:ascii="Courier New" w:eastAsia="宋体" w:hAnsi="Courier New"/>
          <w:noProof/>
          <w:sz w:val="16"/>
          <w:lang w:eastAsia="ko-KR"/>
        </w:rPr>
        <w:tab/>
        <w:t>CRITICALITY</w:t>
      </w:r>
      <w:r w:rsidRPr="002244E9">
        <w:rPr>
          <w:rFonts w:ascii="Courier New" w:eastAsia="宋体" w:hAnsi="Courier New"/>
          <w:noProof/>
          <w:sz w:val="16"/>
          <w:lang w:eastAsia="ko-KR"/>
        </w:rPr>
        <w:tab/>
      </w:r>
      <w:r w:rsidRPr="002244E9">
        <w:rPr>
          <w:rFonts w:ascii="Courier New" w:eastAsia="宋体" w:hAnsi="Courier New"/>
          <w:noProof/>
          <w:sz w:val="16"/>
          <w:lang w:eastAsia="ko-KR"/>
        </w:rPr>
        <w:tab/>
      </w:r>
      <w:r w:rsidRPr="002244E9">
        <w:rPr>
          <w:rFonts w:ascii="Courier New" w:eastAsia="宋体" w:hAnsi="Courier New"/>
          <w:noProof/>
          <w:sz w:val="16"/>
          <w:lang w:eastAsia="ko-KR"/>
        </w:rPr>
        <w:tab/>
      </w:r>
      <w:r w:rsidRPr="002244E9">
        <w:rPr>
          <w:rFonts w:ascii="Courier New" w:eastAsia="宋体" w:hAnsi="Courier New"/>
          <w:noProof/>
          <w:sz w:val="16"/>
          <w:lang w:eastAsia="ko-KR"/>
        </w:rPr>
        <w:tab/>
        <w:t>reject</w:t>
      </w:r>
    </w:p>
    <w:p w14:paraId="056F0FD3" w14:textId="77777777" w:rsidR="002244E9" w:rsidRPr="002244E9" w:rsidRDefault="002244E9" w:rsidP="002244E9">
      <w:pPr>
        <w:overflowPunct w:val="0"/>
        <w:autoSpaceDE w:val="0"/>
        <w:autoSpaceDN w:val="0"/>
        <w:adjustRightInd w:val="0"/>
        <w:spacing w:after="0"/>
        <w:textAlignment w:val="baseline"/>
        <w:rPr>
          <w:rFonts w:ascii="Courier New" w:eastAsia="Malgun Gothic" w:hAnsi="Courier New"/>
          <w:snapToGrid w:val="0"/>
          <w:sz w:val="16"/>
          <w:lang w:eastAsia="ko-KR"/>
        </w:rPr>
      </w:pPr>
      <w:r w:rsidRPr="002244E9">
        <w:rPr>
          <w:rFonts w:ascii="Courier New" w:eastAsia="宋体" w:hAnsi="Courier New"/>
          <w:snapToGrid w:val="0"/>
          <w:sz w:val="16"/>
          <w:lang w:eastAsia="ko-KR"/>
        </w:rPr>
        <w:t>}</w:t>
      </w:r>
    </w:p>
    <w:p w14:paraId="10BEB805"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FA64B4A"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roofErr w:type="gramStart"/>
      <w:r w:rsidRPr="002244E9">
        <w:rPr>
          <w:rFonts w:ascii="Courier New" w:eastAsia="宋体" w:hAnsi="Courier New"/>
          <w:snapToGrid w:val="0"/>
          <w:sz w:val="16"/>
          <w:lang w:eastAsia="zh-CN"/>
        </w:rPr>
        <w:t>cellTrafficTrace</w:t>
      </w:r>
      <w:proofErr w:type="gramEnd"/>
      <w:r w:rsidRPr="002244E9">
        <w:rPr>
          <w:rFonts w:ascii="Courier New" w:eastAsia="宋体" w:hAnsi="Courier New"/>
          <w:snapToGrid w:val="0"/>
          <w:sz w:val="16"/>
          <w:lang w:eastAsia="zh-CN"/>
        </w:rPr>
        <w:t xml:space="preserve"> NGAP-ELEMENTARY-PROCEDURE ::={</w:t>
      </w:r>
    </w:p>
    <w:p w14:paraId="29A34DEB"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2244E9">
        <w:rPr>
          <w:rFonts w:ascii="Courier New" w:eastAsia="宋体" w:hAnsi="Courier New"/>
          <w:noProof/>
          <w:sz w:val="16"/>
          <w:lang w:eastAsia="ko-KR"/>
        </w:rPr>
        <w:tab/>
        <w:t>INITIATING MESSAGE</w:t>
      </w:r>
      <w:r w:rsidRPr="002244E9">
        <w:rPr>
          <w:rFonts w:ascii="Courier New" w:eastAsia="宋体" w:hAnsi="Courier New"/>
          <w:noProof/>
          <w:sz w:val="16"/>
          <w:lang w:eastAsia="ko-KR"/>
        </w:rPr>
        <w:tab/>
      </w:r>
      <w:r w:rsidRPr="002244E9">
        <w:rPr>
          <w:rFonts w:ascii="Courier New" w:eastAsia="宋体" w:hAnsi="Courier New"/>
          <w:noProof/>
          <w:sz w:val="16"/>
          <w:lang w:eastAsia="ko-KR"/>
        </w:rPr>
        <w:tab/>
        <w:t>CellTrafficTrace</w:t>
      </w:r>
    </w:p>
    <w:p w14:paraId="78F109C2"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2244E9">
        <w:rPr>
          <w:rFonts w:ascii="Courier New" w:eastAsia="宋体" w:hAnsi="Courier New"/>
          <w:noProof/>
          <w:sz w:val="16"/>
          <w:lang w:eastAsia="ko-KR"/>
        </w:rPr>
        <w:tab/>
        <w:t>PROCEDURE CODE</w:t>
      </w:r>
      <w:r w:rsidRPr="002244E9">
        <w:rPr>
          <w:rFonts w:ascii="Courier New" w:eastAsia="宋体" w:hAnsi="Courier New"/>
          <w:noProof/>
          <w:sz w:val="16"/>
          <w:lang w:eastAsia="ko-KR"/>
        </w:rPr>
        <w:tab/>
      </w:r>
      <w:r w:rsidRPr="002244E9">
        <w:rPr>
          <w:rFonts w:ascii="Courier New" w:eastAsia="宋体" w:hAnsi="Courier New"/>
          <w:noProof/>
          <w:sz w:val="16"/>
          <w:lang w:eastAsia="ko-KR"/>
        </w:rPr>
        <w:tab/>
      </w:r>
      <w:r w:rsidRPr="002244E9">
        <w:rPr>
          <w:rFonts w:ascii="Courier New" w:eastAsia="宋体" w:hAnsi="Courier New"/>
          <w:noProof/>
          <w:sz w:val="16"/>
          <w:lang w:eastAsia="ko-KR"/>
        </w:rPr>
        <w:tab/>
        <w:t>id-CellTrafficTrace</w:t>
      </w:r>
    </w:p>
    <w:p w14:paraId="52104C10"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2244E9">
        <w:rPr>
          <w:rFonts w:ascii="Courier New" w:eastAsia="宋体" w:hAnsi="Courier New"/>
          <w:noProof/>
          <w:sz w:val="16"/>
          <w:lang w:eastAsia="ko-KR"/>
        </w:rPr>
        <w:tab/>
        <w:t>CRITICALITY</w:t>
      </w:r>
      <w:r w:rsidRPr="002244E9">
        <w:rPr>
          <w:rFonts w:ascii="Courier New" w:eastAsia="宋体" w:hAnsi="Courier New"/>
          <w:noProof/>
          <w:sz w:val="16"/>
          <w:lang w:eastAsia="ko-KR"/>
        </w:rPr>
        <w:tab/>
      </w:r>
      <w:r w:rsidRPr="002244E9">
        <w:rPr>
          <w:rFonts w:ascii="Courier New" w:eastAsia="宋体" w:hAnsi="Courier New"/>
          <w:noProof/>
          <w:sz w:val="16"/>
          <w:lang w:eastAsia="ko-KR"/>
        </w:rPr>
        <w:tab/>
      </w:r>
      <w:r w:rsidRPr="002244E9">
        <w:rPr>
          <w:rFonts w:ascii="Courier New" w:eastAsia="宋体" w:hAnsi="Courier New"/>
          <w:noProof/>
          <w:sz w:val="16"/>
          <w:lang w:eastAsia="ko-KR"/>
        </w:rPr>
        <w:tab/>
      </w:r>
      <w:r w:rsidRPr="002244E9">
        <w:rPr>
          <w:rFonts w:ascii="Courier New" w:eastAsia="宋体" w:hAnsi="Courier New"/>
          <w:noProof/>
          <w:sz w:val="16"/>
          <w:lang w:eastAsia="ko-KR"/>
        </w:rPr>
        <w:tab/>
        <w:t>ignore</w:t>
      </w:r>
    </w:p>
    <w:p w14:paraId="5642F3ED"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244E9">
        <w:rPr>
          <w:rFonts w:ascii="Courier New" w:eastAsia="宋体" w:hAnsi="Courier New"/>
          <w:snapToGrid w:val="0"/>
          <w:sz w:val="16"/>
          <w:lang w:eastAsia="zh-CN"/>
        </w:rPr>
        <w:t>}</w:t>
      </w:r>
    </w:p>
    <w:p w14:paraId="6194BD70"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2345292"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gramStart"/>
      <w:r w:rsidRPr="002244E9">
        <w:rPr>
          <w:rFonts w:ascii="Courier New" w:eastAsia="宋体" w:hAnsi="Courier New"/>
          <w:snapToGrid w:val="0"/>
          <w:sz w:val="16"/>
          <w:lang w:eastAsia="ko-KR"/>
        </w:rPr>
        <w:t>connectionEstablishmentIndication</w:t>
      </w:r>
      <w:proofErr w:type="gramEnd"/>
      <w:r w:rsidRPr="002244E9">
        <w:rPr>
          <w:rFonts w:ascii="Courier New" w:eastAsia="宋体" w:hAnsi="Courier New"/>
          <w:snapToGrid w:val="0"/>
          <w:sz w:val="16"/>
          <w:lang w:eastAsia="ko-KR"/>
        </w:rPr>
        <w:t xml:space="preserve"> NGAP-ELEMENTARY-PROCEDURE ::= {</w:t>
      </w:r>
    </w:p>
    <w:p w14:paraId="4C507F8F"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INITIATING MESSAGE</w:t>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ConnectionEstablishmentIndication</w:t>
      </w:r>
    </w:p>
    <w:p w14:paraId="473A6698"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PROCEDURE CODE</w:t>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id-ConnectionEstablishmentIndication</w:t>
      </w:r>
    </w:p>
    <w:p w14:paraId="267EA04C"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CRITICALITY</w:t>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reject</w:t>
      </w:r>
    </w:p>
    <w:p w14:paraId="62D85D99"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w:t>
      </w:r>
    </w:p>
    <w:p w14:paraId="218B9631"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30DA6F4"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gramStart"/>
      <w:r w:rsidRPr="002244E9">
        <w:rPr>
          <w:rFonts w:ascii="Courier New" w:eastAsia="宋体" w:hAnsi="Courier New"/>
          <w:snapToGrid w:val="0"/>
          <w:sz w:val="16"/>
          <w:lang w:eastAsia="ko-KR"/>
        </w:rPr>
        <w:t>deactivateTrace</w:t>
      </w:r>
      <w:proofErr w:type="gramEnd"/>
      <w:r w:rsidRPr="002244E9">
        <w:rPr>
          <w:rFonts w:ascii="Courier New" w:eastAsia="宋体" w:hAnsi="Courier New"/>
          <w:snapToGrid w:val="0"/>
          <w:sz w:val="16"/>
          <w:lang w:eastAsia="ko-KR"/>
        </w:rPr>
        <w:t xml:space="preserve"> NGAP-ELEMENTARY-PROCEDURE ::= {</w:t>
      </w:r>
    </w:p>
    <w:p w14:paraId="3DCA8741"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INITIATING MESSAGE</w:t>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DeactivateTrace</w:t>
      </w:r>
    </w:p>
    <w:p w14:paraId="1DB38D54"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PROCEDURE CODE</w:t>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id-</w:t>
      </w:r>
      <w:r w:rsidRPr="002244E9">
        <w:rPr>
          <w:rFonts w:ascii="Courier New" w:eastAsia="宋体" w:hAnsi="Courier New"/>
          <w:sz w:val="16"/>
          <w:lang w:eastAsia="ko-KR"/>
        </w:rPr>
        <w:t>DeactivateTrace</w:t>
      </w:r>
    </w:p>
    <w:p w14:paraId="0C41894A"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CRITICALITY</w:t>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ignore</w:t>
      </w:r>
    </w:p>
    <w:p w14:paraId="493C9115"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w:t>
      </w:r>
    </w:p>
    <w:p w14:paraId="3396AB1F"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362F8B98"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Malgun Gothic" w:hAnsi="Courier New" w:cs="Arial"/>
          <w:noProof/>
          <w:sz w:val="16"/>
          <w:lang w:eastAsia="ja-JP"/>
        </w:rPr>
        <w:t>distributionSetup</w:t>
      </w:r>
      <w:r w:rsidRPr="002244E9">
        <w:rPr>
          <w:rFonts w:ascii="Courier New" w:eastAsia="宋体" w:hAnsi="Courier New"/>
          <w:snapToGrid w:val="0"/>
          <w:sz w:val="16"/>
          <w:lang w:eastAsia="ko-KR"/>
        </w:rPr>
        <w:t xml:space="preserve"> NGAP-ELEMENTARY-</w:t>
      </w:r>
      <w:proofErr w:type="gramStart"/>
      <w:r w:rsidRPr="002244E9">
        <w:rPr>
          <w:rFonts w:ascii="Courier New" w:eastAsia="宋体" w:hAnsi="Courier New"/>
          <w:snapToGrid w:val="0"/>
          <w:sz w:val="16"/>
          <w:lang w:eastAsia="ko-KR"/>
        </w:rPr>
        <w:t>PROCEDURE :</w:t>
      </w:r>
      <w:proofErr w:type="gramEnd"/>
      <w:r w:rsidRPr="002244E9">
        <w:rPr>
          <w:rFonts w:ascii="Courier New" w:eastAsia="宋体" w:hAnsi="Courier New"/>
          <w:snapToGrid w:val="0"/>
          <w:sz w:val="16"/>
          <w:lang w:eastAsia="ko-KR"/>
        </w:rPr>
        <w:t>:= {</w:t>
      </w:r>
    </w:p>
    <w:p w14:paraId="590B1D0F"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INITIATING MESSAGE</w:t>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cs="Arial"/>
          <w:noProof/>
          <w:sz w:val="16"/>
          <w:lang w:eastAsia="zh-CN"/>
        </w:rPr>
        <w:t>DistributionSetupRequest</w:t>
      </w:r>
    </w:p>
    <w:p w14:paraId="1A66B64C"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SUCCESSFUL OUTCOME</w:t>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cs="Arial"/>
          <w:noProof/>
          <w:sz w:val="16"/>
          <w:lang w:eastAsia="zh-CN"/>
        </w:rPr>
        <w:t>DistributionSetupResponse</w:t>
      </w:r>
    </w:p>
    <w:p w14:paraId="716C4006"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UNSUCCESSFUL OUTCOME</w:t>
      </w:r>
      <w:r w:rsidRPr="002244E9">
        <w:rPr>
          <w:rFonts w:ascii="Courier New" w:eastAsia="宋体" w:hAnsi="Courier New"/>
          <w:snapToGrid w:val="0"/>
          <w:sz w:val="16"/>
          <w:lang w:eastAsia="ko-KR"/>
        </w:rPr>
        <w:tab/>
      </w:r>
      <w:r w:rsidRPr="002244E9">
        <w:rPr>
          <w:rFonts w:ascii="Courier New" w:eastAsia="宋体" w:hAnsi="Courier New" w:cs="Arial"/>
          <w:noProof/>
          <w:sz w:val="16"/>
          <w:lang w:eastAsia="zh-CN"/>
        </w:rPr>
        <w:t>DistributionSetup</w:t>
      </w:r>
      <w:r w:rsidRPr="002244E9">
        <w:rPr>
          <w:rFonts w:ascii="Courier New" w:eastAsia="宋体" w:hAnsi="Courier New"/>
          <w:snapToGrid w:val="0"/>
          <w:sz w:val="16"/>
          <w:lang w:eastAsia="ko-KR"/>
        </w:rPr>
        <w:t>Failure</w:t>
      </w:r>
    </w:p>
    <w:p w14:paraId="60E10BC8"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PROCEDURE CODE</w:t>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id-</w:t>
      </w:r>
      <w:r w:rsidRPr="002244E9">
        <w:rPr>
          <w:rFonts w:ascii="Courier New" w:eastAsia="Malgun Gothic" w:hAnsi="Courier New" w:cs="Arial"/>
          <w:noProof/>
          <w:sz w:val="16"/>
          <w:lang w:eastAsia="ja-JP"/>
        </w:rPr>
        <w:t>DistributionSetup</w:t>
      </w:r>
    </w:p>
    <w:p w14:paraId="348DDD2F"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CRITICALITY</w:t>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reject</w:t>
      </w:r>
    </w:p>
    <w:p w14:paraId="416B32A2"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w:t>
      </w:r>
    </w:p>
    <w:p w14:paraId="48825388"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Arial"/>
          <w:noProof/>
          <w:sz w:val="16"/>
          <w:lang w:eastAsia="ja-JP"/>
        </w:rPr>
      </w:pPr>
    </w:p>
    <w:p w14:paraId="4ACB6AB6"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Malgun Gothic" w:hAnsi="Courier New" w:cs="Arial"/>
          <w:noProof/>
          <w:sz w:val="16"/>
          <w:lang w:eastAsia="ja-JP"/>
        </w:rPr>
        <w:t>distributionRelease</w:t>
      </w:r>
      <w:r w:rsidRPr="002244E9">
        <w:rPr>
          <w:rFonts w:ascii="Courier New" w:eastAsia="宋体" w:hAnsi="Courier New"/>
          <w:snapToGrid w:val="0"/>
          <w:sz w:val="16"/>
          <w:lang w:eastAsia="ko-KR"/>
        </w:rPr>
        <w:t xml:space="preserve"> NGAP-ELEMENTARY-</w:t>
      </w:r>
      <w:proofErr w:type="gramStart"/>
      <w:r w:rsidRPr="002244E9">
        <w:rPr>
          <w:rFonts w:ascii="Courier New" w:eastAsia="宋体" w:hAnsi="Courier New"/>
          <w:snapToGrid w:val="0"/>
          <w:sz w:val="16"/>
          <w:lang w:eastAsia="ko-KR"/>
        </w:rPr>
        <w:t>PROCEDURE :</w:t>
      </w:r>
      <w:proofErr w:type="gramEnd"/>
      <w:r w:rsidRPr="002244E9">
        <w:rPr>
          <w:rFonts w:ascii="Courier New" w:eastAsia="宋体" w:hAnsi="Courier New"/>
          <w:snapToGrid w:val="0"/>
          <w:sz w:val="16"/>
          <w:lang w:eastAsia="ko-KR"/>
        </w:rPr>
        <w:t>:= {</w:t>
      </w:r>
    </w:p>
    <w:p w14:paraId="78C9ADF1"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INITIATING MESSAGE</w:t>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cs="Arial"/>
          <w:noProof/>
          <w:sz w:val="16"/>
          <w:lang w:eastAsia="zh-CN"/>
        </w:rPr>
        <w:t>Distribution</w:t>
      </w:r>
      <w:r w:rsidRPr="002244E9">
        <w:rPr>
          <w:rFonts w:ascii="Courier New" w:eastAsia="Malgun Gothic" w:hAnsi="Courier New" w:cs="Arial"/>
          <w:noProof/>
          <w:sz w:val="16"/>
          <w:lang w:eastAsia="ja-JP"/>
        </w:rPr>
        <w:t>Release</w:t>
      </w:r>
      <w:r w:rsidRPr="002244E9">
        <w:rPr>
          <w:rFonts w:ascii="Courier New" w:eastAsia="宋体" w:hAnsi="Courier New" w:cs="Arial"/>
          <w:noProof/>
          <w:sz w:val="16"/>
          <w:lang w:eastAsia="zh-CN"/>
        </w:rPr>
        <w:t>Request</w:t>
      </w:r>
    </w:p>
    <w:p w14:paraId="6C22F0FB"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SUCCESSFUL OUTCOME</w:t>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cs="Arial"/>
          <w:noProof/>
          <w:sz w:val="16"/>
          <w:lang w:eastAsia="zh-CN"/>
        </w:rPr>
        <w:t>Distribution</w:t>
      </w:r>
      <w:r w:rsidRPr="002244E9">
        <w:rPr>
          <w:rFonts w:ascii="Courier New" w:eastAsia="Malgun Gothic" w:hAnsi="Courier New" w:cs="Arial"/>
          <w:noProof/>
          <w:sz w:val="16"/>
          <w:lang w:eastAsia="ja-JP"/>
        </w:rPr>
        <w:t>Release</w:t>
      </w:r>
      <w:r w:rsidRPr="002244E9">
        <w:rPr>
          <w:rFonts w:ascii="Courier New" w:eastAsia="宋体" w:hAnsi="Courier New" w:cs="Arial"/>
          <w:noProof/>
          <w:sz w:val="16"/>
          <w:lang w:eastAsia="zh-CN"/>
        </w:rPr>
        <w:t>Response</w:t>
      </w:r>
    </w:p>
    <w:p w14:paraId="1383C5BF"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PROCEDURE CODE</w:t>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id-</w:t>
      </w:r>
      <w:r w:rsidRPr="002244E9">
        <w:rPr>
          <w:rFonts w:ascii="Courier New" w:eastAsia="Malgun Gothic" w:hAnsi="Courier New" w:cs="Arial"/>
          <w:noProof/>
          <w:sz w:val="16"/>
          <w:lang w:eastAsia="ja-JP"/>
        </w:rPr>
        <w:t>DistributionRelease</w:t>
      </w:r>
    </w:p>
    <w:p w14:paraId="4145EDE7"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CRITICALITY</w:t>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reject</w:t>
      </w:r>
    </w:p>
    <w:p w14:paraId="32C495A1"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lastRenderedPageBreak/>
        <w:t>}</w:t>
      </w:r>
    </w:p>
    <w:p w14:paraId="3AAD0BBE"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1BA85217"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roofErr w:type="gramStart"/>
      <w:r w:rsidRPr="002244E9">
        <w:rPr>
          <w:rFonts w:ascii="Courier New" w:eastAsia="宋体" w:hAnsi="Courier New"/>
          <w:snapToGrid w:val="0"/>
          <w:sz w:val="16"/>
          <w:lang w:eastAsia="ko-KR"/>
        </w:rPr>
        <w:t>downlinkNASTransport</w:t>
      </w:r>
      <w:proofErr w:type="gramEnd"/>
      <w:r w:rsidRPr="002244E9">
        <w:rPr>
          <w:rFonts w:ascii="Courier New" w:eastAsia="宋体" w:hAnsi="Courier New"/>
          <w:snapToGrid w:val="0"/>
          <w:sz w:val="16"/>
          <w:lang w:eastAsia="ko-KR"/>
        </w:rPr>
        <w:t xml:space="preserve"> NGAP-ELEMENTARY-PROCEDURE ::= {</w:t>
      </w:r>
    </w:p>
    <w:p w14:paraId="2361FC92"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INITIATING MESSAGE</w:t>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DownlinkNASTransport</w:t>
      </w:r>
    </w:p>
    <w:p w14:paraId="01233A12"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PROCEDURE CODE</w:t>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id-DownlinkNASTransport</w:t>
      </w:r>
    </w:p>
    <w:p w14:paraId="3F776D86"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CRITICALITY</w:t>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ignore</w:t>
      </w:r>
    </w:p>
    <w:p w14:paraId="63B1953B"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w:t>
      </w:r>
    </w:p>
    <w:p w14:paraId="2EB6DEC9"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88DA381"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roofErr w:type="gramStart"/>
      <w:r w:rsidRPr="002244E9">
        <w:rPr>
          <w:rFonts w:ascii="Courier New" w:eastAsia="宋体" w:hAnsi="Courier New"/>
          <w:snapToGrid w:val="0"/>
          <w:sz w:val="16"/>
          <w:lang w:eastAsia="ko-KR"/>
        </w:rPr>
        <w:t>downlink</w:t>
      </w:r>
      <w:r w:rsidRPr="002244E9">
        <w:rPr>
          <w:rFonts w:ascii="Courier New" w:eastAsia="宋体" w:hAnsi="Courier New"/>
          <w:snapToGrid w:val="0"/>
          <w:sz w:val="16"/>
          <w:lang w:eastAsia="zh-CN"/>
        </w:rPr>
        <w:t>NonUEAssociatedNRPPa</w:t>
      </w:r>
      <w:r w:rsidRPr="002244E9">
        <w:rPr>
          <w:rFonts w:ascii="Courier New" w:eastAsia="宋体" w:hAnsi="Courier New"/>
          <w:snapToGrid w:val="0"/>
          <w:sz w:val="16"/>
          <w:lang w:eastAsia="ko-KR"/>
        </w:rPr>
        <w:t>Transport</w:t>
      </w:r>
      <w:proofErr w:type="gramEnd"/>
      <w:r w:rsidRPr="002244E9">
        <w:rPr>
          <w:rFonts w:ascii="Courier New" w:eastAsia="宋体" w:hAnsi="Courier New"/>
          <w:snapToGrid w:val="0"/>
          <w:sz w:val="16"/>
          <w:lang w:eastAsia="ko-KR"/>
        </w:rPr>
        <w:t xml:space="preserve"> NGAP-ELEMENTARY-PROCEDURE ::= {</w:t>
      </w:r>
    </w:p>
    <w:p w14:paraId="2CC66794"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INITIATING MESSAGE</w:t>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Downlink</w:t>
      </w:r>
      <w:r w:rsidRPr="002244E9">
        <w:rPr>
          <w:rFonts w:ascii="Courier New" w:eastAsia="宋体" w:hAnsi="Courier New"/>
          <w:snapToGrid w:val="0"/>
          <w:sz w:val="16"/>
          <w:lang w:eastAsia="zh-CN"/>
        </w:rPr>
        <w:t>NonUEAssociatedNRPPa</w:t>
      </w:r>
      <w:r w:rsidRPr="002244E9">
        <w:rPr>
          <w:rFonts w:ascii="Courier New" w:eastAsia="宋体" w:hAnsi="Courier New"/>
          <w:snapToGrid w:val="0"/>
          <w:sz w:val="16"/>
          <w:lang w:eastAsia="ko-KR"/>
        </w:rPr>
        <w:t>Transport</w:t>
      </w:r>
    </w:p>
    <w:p w14:paraId="528058D4"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PROCEDURE CODE</w:t>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id-Downlink</w:t>
      </w:r>
      <w:r w:rsidRPr="002244E9">
        <w:rPr>
          <w:rFonts w:ascii="Courier New" w:eastAsia="宋体" w:hAnsi="Courier New"/>
          <w:snapToGrid w:val="0"/>
          <w:sz w:val="16"/>
          <w:lang w:eastAsia="zh-CN"/>
        </w:rPr>
        <w:t>NonUEAssociatedNRPPa</w:t>
      </w:r>
      <w:r w:rsidRPr="002244E9">
        <w:rPr>
          <w:rFonts w:ascii="Courier New" w:eastAsia="宋体" w:hAnsi="Courier New"/>
          <w:snapToGrid w:val="0"/>
          <w:sz w:val="16"/>
          <w:lang w:eastAsia="ko-KR"/>
        </w:rPr>
        <w:t>Transport</w:t>
      </w:r>
    </w:p>
    <w:p w14:paraId="20DCA279"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CRITICALITY</w:t>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ignore</w:t>
      </w:r>
    </w:p>
    <w:p w14:paraId="4B51AD2F"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w:t>
      </w:r>
    </w:p>
    <w:p w14:paraId="176DCAE1"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A0CD54E"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gramStart"/>
      <w:r w:rsidRPr="002244E9">
        <w:rPr>
          <w:rFonts w:ascii="Courier New" w:eastAsia="宋体" w:hAnsi="Courier New"/>
          <w:sz w:val="16"/>
          <w:lang w:eastAsia="zh-CN"/>
        </w:rPr>
        <w:t>downlinkRANConfiguration</w:t>
      </w:r>
      <w:r w:rsidRPr="002244E9">
        <w:rPr>
          <w:rFonts w:ascii="Courier New" w:eastAsia="宋体" w:hAnsi="Courier New"/>
          <w:sz w:val="16"/>
          <w:lang w:eastAsia="ko-KR"/>
        </w:rPr>
        <w:t>Transfer</w:t>
      </w:r>
      <w:proofErr w:type="gramEnd"/>
      <w:r w:rsidRPr="002244E9">
        <w:rPr>
          <w:rFonts w:ascii="Courier New" w:eastAsia="宋体" w:hAnsi="Courier New"/>
          <w:snapToGrid w:val="0"/>
          <w:sz w:val="16"/>
          <w:lang w:eastAsia="ko-KR"/>
        </w:rPr>
        <w:t xml:space="preserve"> NGAP-ELEMENTARY-PROCEDURE ::= {</w:t>
      </w:r>
    </w:p>
    <w:p w14:paraId="095FFAB0"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INITIATING MESSAGE</w:t>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DownlinkRAN</w:t>
      </w:r>
      <w:r w:rsidRPr="002244E9">
        <w:rPr>
          <w:rFonts w:ascii="Courier New" w:eastAsia="宋体" w:hAnsi="Courier New"/>
          <w:sz w:val="16"/>
          <w:lang w:eastAsia="zh-CN"/>
        </w:rPr>
        <w:t>Configuration</w:t>
      </w:r>
      <w:r w:rsidRPr="002244E9">
        <w:rPr>
          <w:rFonts w:ascii="Courier New" w:eastAsia="宋体" w:hAnsi="Courier New"/>
          <w:sz w:val="16"/>
          <w:lang w:eastAsia="ko-KR"/>
        </w:rPr>
        <w:t>Transfer</w:t>
      </w:r>
    </w:p>
    <w:p w14:paraId="4220F440"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PROCEDURE CODE</w:t>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id-DownlinkRAN</w:t>
      </w:r>
      <w:r w:rsidRPr="002244E9">
        <w:rPr>
          <w:rFonts w:ascii="Courier New" w:eastAsia="宋体" w:hAnsi="Courier New"/>
          <w:sz w:val="16"/>
          <w:lang w:eastAsia="ko-KR"/>
        </w:rPr>
        <w:t>ConfigurationTransfer</w:t>
      </w:r>
    </w:p>
    <w:p w14:paraId="05470B94"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CRITICALITY</w:t>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ignore</w:t>
      </w:r>
    </w:p>
    <w:p w14:paraId="1193D574"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w:t>
      </w:r>
    </w:p>
    <w:p w14:paraId="6F708ED1"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C23D34C"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244E9">
        <w:rPr>
          <w:rFonts w:ascii="Courier New" w:eastAsia="宋体" w:hAnsi="Courier New" w:hint="eastAsia"/>
          <w:noProof/>
          <w:snapToGrid w:val="0"/>
          <w:sz w:val="16"/>
          <w:lang w:eastAsia="zh-CN"/>
        </w:rPr>
        <w:t>downlinkRANEarly</w:t>
      </w:r>
      <w:r w:rsidRPr="002244E9">
        <w:rPr>
          <w:rFonts w:ascii="Courier New" w:eastAsia="宋体" w:hAnsi="Courier New"/>
          <w:noProof/>
          <w:snapToGrid w:val="0"/>
          <w:sz w:val="16"/>
          <w:lang w:eastAsia="ko-KR"/>
        </w:rPr>
        <w:t xml:space="preserve">StatusTransfer </w:t>
      </w:r>
      <w:r w:rsidRPr="002244E9">
        <w:rPr>
          <w:rFonts w:ascii="Courier New" w:eastAsia="宋体" w:hAnsi="Courier New" w:hint="eastAsia"/>
          <w:noProof/>
          <w:snapToGrid w:val="0"/>
          <w:sz w:val="16"/>
          <w:lang w:eastAsia="zh-CN"/>
        </w:rPr>
        <w:t>NG</w:t>
      </w:r>
      <w:r w:rsidRPr="002244E9">
        <w:rPr>
          <w:rFonts w:ascii="Courier New" w:eastAsia="宋体" w:hAnsi="Courier New"/>
          <w:noProof/>
          <w:snapToGrid w:val="0"/>
          <w:sz w:val="16"/>
          <w:lang w:eastAsia="ko-KR"/>
        </w:rPr>
        <w:t>AP-ELEMENTARY-PROCEDURE ::= {</w:t>
      </w:r>
    </w:p>
    <w:p w14:paraId="156DEFB1"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244E9">
        <w:rPr>
          <w:rFonts w:ascii="Courier New" w:eastAsia="宋体" w:hAnsi="Courier New"/>
          <w:noProof/>
          <w:snapToGrid w:val="0"/>
          <w:sz w:val="16"/>
          <w:lang w:eastAsia="ko-KR"/>
        </w:rPr>
        <w:tab/>
        <w:t>INITIATING MESSAGE</w:t>
      </w:r>
      <w:r w:rsidRPr="002244E9">
        <w:rPr>
          <w:rFonts w:ascii="Courier New" w:eastAsia="宋体" w:hAnsi="Courier New"/>
          <w:noProof/>
          <w:snapToGrid w:val="0"/>
          <w:sz w:val="16"/>
          <w:lang w:eastAsia="ko-KR"/>
        </w:rPr>
        <w:tab/>
      </w:r>
      <w:r w:rsidRPr="002244E9">
        <w:rPr>
          <w:rFonts w:ascii="Courier New" w:eastAsia="宋体" w:hAnsi="Courier New"/>
          <w:noProof/>
          <w:snapToGrid w:val="0"/>
          <w:sz w:val="16"/>
          <w:lang w:eastAsia="ko-KR"/>
        </w:rPr>
        <w:tab/>
      </w:r>
      <w:r w:rsidRPr="002244E9">
        <w:rPr>
          <w:rFonts w:ascii="Courier New" w:eastAsia="宋体" w:hAnsi="Courier New" w:hint="eastAsia"/>
          <w:noProof/>
          <w:snapToGrid w:val="0"/>
          <w:sz w:val="16"/>
          <w:lang w:eastAsia="zh-CN"/>
        </w:rPr>
        <w:t>DownlinkRANEarly</w:t>
      </w:r>
      <w:r w:rsidRPr="002244E9">
        <w:rPr>
          <w:rFonts w:ascii="Courier New" w:eastAsia="宋体" w:hAnsi="Courier New"/>
          <w:noProof/>
          <w:snapToGrid w:val="0"/>
          <w:sz w:val="16"/>
          <w:lang w:eastAsia="ko-KR"/>
        </w:rPr>
        <w:t>StatusTransfer</w:t>
      </w:r>
    </w:p>
    <w:p w14:paraId="35910E0D"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244E9">
        <w:rPr>
          <w:rFonts w:ascii="Courier New" w:eastAsia="宋体" w:hAnsi="Courier New"/>
          <w:noProof/>
          <w:snapToGrid w:val="0"/>
          <w:sz w:val="16"/>
          <w:lang w:eastAsia="ko-KR"/>
        </w:rPr>
        <w:tab/>
        <w:t>PROCEDURE CODE</w:t>
      </w:r>
      <w:r w:rsidRPr="002244E9">
        <w:rPr>
          <w:rFonts w:ascii="Courier New" w:eastAsia="宋体" w:hAnsi="Courier New"/>
          <w:noProof/>
          <w:snapToGrid w:val="0"/>
          <w:sz w:val="16"/>
          <w:lang w:eastAsia="ko-KR"/>
        </w:rPr>
        <w:tab/>
      </w:r>
      <w:r w:rsidRPr="002244E9">
        <w:rPr>
          <w:rFonts w:ascii="Courier New" w:eastAsia="宋体" w:hAnsi="Courier New"/>
          <w:noProof/>
          <w:snapToGrid w:val="0"/>
          <w:sz w:val="16"/>
          <w:lang w:eastAsia="ko-KR"/>
        </w:rPr>
        <w:tab/>
      </w:r>
      <w:r w:rsidRPr="002244E9">
        <w:rPr>
          <w:rFonts w:ascii="Courier New" w:eastAsia="宋体" w:hAnsi="Courier New"/>
          <w:noProof/>
          <w:snapToGrid w:val="0"/>
          <w:sz w:val="16"/>
          <w:lang w:eastAsia="ko-KR"/>
        </w:rPr>
        <w:tab/>
        <w:t>id-</w:t>
      </w:r>
      <w:r w:rsidRPr="002244E9">
        <w:rPr>
          <w:rFonts w:ascii="Courier New" w:eastAsia="宋体" w:hAnsi="Courier New" w:hint="eastAsia"/>
          <w:noProof/>
          <w:snapToGrid w:val="0"/>
          <w:sz w:val="16"/>
          <w:lang w:eastAsia="zh-CN"/>
        </w:rPr>
        <w:t>DownlinkRANEarly</w:t>
      </w:r>
      <w:r w:rsidRPr="002244E9">
        <w:rPr>
          <w:rFonts w:ascii="Courier New" w:eastAsia="宋体" w:hAnsi="Courier New"/>
          <w:noProof/>
          <w:snapToGrid w:val="0"/>
          <w:sz w:val="16"/>
          <w:lang w:eastAsia="ko-KR"/>
        </w:rPr>
        <w:t>StatusTransfer</w:t>
      </w:r>
    </w:p>
    <w:p w14:paraId="18D4DDC5"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napToGrid w:val="0"/>
          <w:sz w:val="16"/>
          <w:lang w:eastAsia="ko-KR"/>
        </w:rPr>
      </w:pPr>
      <w:r w:rsidRPr="002244E9">
        <w:rPr>
          <w:rFonts w:ascii="Courier New" w:eastAsia="宋体" w:hAnsi="Courier New"/>
          <w:noProof/>
          <w:snapToGrid w:val="0"/>
          <w:sz w:val="16"/>
          <w:lang w:eastAsia="ko-KR"/>
        </w:rPr>
        <w:tab/>
        <w:t>CRITICALITY</w:t>
      </w:r>
      <w:r w:rsidRPr="002244E9">
        <w:rPr>
          <w:rFonts w:ascii="Courier New" w:eastAsia="宋体" w:hAnsi="Courier New"/>
          <w:noProof/>
          <w:snapToGrid w:val="0"/>
          <w:sz w:val="16"/>
          <w:lang w:eastAsia="ko-KR"/>
        </w:rPr>
        <w:tab/>
      </w:r>
      <w:r w:rsidRPr="002244E9">
        <w:rPr>
          <w:rFonts w:ascii="Courier New" w:eastAsia="宋体" w:hAnsi="Courier New"/>
          <w:noProof/>
          <w:snapToGrid w:val="0"/>
          <w:sz w:val="16"/>
          <w:lang w:eastAsia="ko-KR"/>
        </w:rPr>
        <w:tab/>
      </w:r>
      <w:r w:rsidRPr="002244E9">
        <w:rPr>
          <w:rFonts w:ascii="Courier New" w:eastAsia="宋体" w:hAnsi="Courier New"/>
          <w:noProof/>
          <w:snapToGrid w:val="0"/>
          <w:sz w:val="16"/>
          <w:lang w:eastAsia="ko-KR"/>
        </w:rPr>
        <w:tab/>
      </w:r>
      <w:r w:rsidRPr="002244E9">
        <w:rPr>
          <w:rFonts w:ascii="Courier New" w:eastAsia="宋体" w:hAnsi="Courier New"/>
          <w:noProof/>
          <w:snapToGrid w:val="0"/>
          <w:sz w:val="16"/>
          <w:lang w:eastAsia="ko-KR"/>
        </w:rPr>
        <w:tab/>
        <w:t>ignore</w:t>
      </w:r>
    </w:p>
    <w:p w14:paraId="394C8843"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2244E9">
        <w:rPr>
          <w:rFonts w:ascii="Courier New" w:eastAsia="宋体" w:hAnsi="Courier New"/>
          <w:noProof/>
          <w:snapToGrid w:val="0"/>
          <w:sz w:val="16"/>
          <w:lang w:eastAsia="ko-KR"/>
        </w:rPr>
        <w:t>}</w:t>
      </w:r>
    </w:p>
    <w:p w14:paraId="481446EF"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CF21B6F"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gramStart"/>
      <w:r w:rsidRPr="002244E9">
        <w:rPr>
          <w:rFonts w:ascii="Courier New" w:eastAsia="宋体" w:hAnsi="Courier New"/>
          <w:snapToGrid w:val="0"/>
          <w:sz w:val="16"/>
          <w:lang w:eastAsia="ko-KR"/>
        </w:rPr>
        <w:t>downlinkRANStatusTransfer</w:t>
      </w:r>
      <w:proofErr w:type="gramEnd"/>
      <w:r w:rsidRPr="002244E9">
        <w:rPr>
          <w:rFonts w:ascii="Courier New" w:eastAsia="宋体" w:hAnsi="Courier New"/>
          <w:snapToGrid w:val="0"/>
          <w:sz w:val="16"/>
          <w:lang w:eastAsia="ko-KR"/>
        </w:rPr>
        <w:t xml:space="preserve"> NGAP-ELEMENTARY-PROCEDURE ::= {</w:t>
      </w:r>
    </w:p>
    <w:p w14:paraId="7F135EA4"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INITIATING MESSAGE</w:t>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DownlinkRANStatusTransfer</w:t>
      </w:r>
    </w:p>
    <w:p w14:paraId="2522BA4F"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PROCEDURE CODE</w:t>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id-DownlinkRANStatusTransfer</w:t>
      </w:r>
    </w:p>
    <w:p w14:paraId="40521E6C"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2244E9">
        <w:rPr>
          <w:rFonts w:ascii="Courier New" w:eastAsia="宋体" w:hAnsi="Courier New"/>
          <w:snapToGrid w:val="0"/>
          <w:sz w:val="16"/>
          <w:lang w:eastAsia="ko-KR"/>
        </w:rPr>
        <w:tab/>
        <w:t>CRITICALITY</w:t>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ignore</w:t>
      </w:r>
    </w:p>
    <w:p w14:paraId="2965F824"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w:t>
      </w:r>
    </w:p>
    <w:p w14:paraId="47ED4DED"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5D3568F"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roofErr w:type="gramStart"/>
      <w:r w:rsidRPr="002244E9">
        <w:rPr>
          <w:rFonts w:ascii="Courier New" w:eastAsia="宋体" w:hAnsi="Courier New"/>
          <w:snapToGrid w:val="0"/>
          <w:sz w:val="16"/>
          <w:lang w:eastAsia="ko-KR"/>
        </w:rPr>
        <w:t>downlink</w:t>
      </w:r>
      <w:r w:rsidRPr="002244E9">
        <w:rPr>
          <w:rFonts w:ascii="Courier New" w:eastAsia="宋体" w:hAnsi="Courier New"/>
          <w:snapToGrid w:val="0"/>
          <w:sz w:val="16"/>
          <w:lang w:eastAsia="zh-CN"/>
        </w:rPr>
        <w:t>UEAssociatedNRPPa</w:t>
      </w:r>
      <w:r w:rsidRPr="002244E9">
        <w:rPr>
          <w:rFonts w:ascii="Courier New" w:eastAsia="宋体" w:hAnsi="Courier New"/>
          <w:snapToGrid w:val="0"/>
          <w:sz w:val="16"/>
          <w:lang w:eastAsia="ko-KR"/>
        </w:rPr>
        <w:t>Transport</w:t>
      </w:r>
      <w:proofErr w:type="gramEnd"/>
      <w:r w:rsidRPr="002244E9">
        <w:rPr>
          <w:rFonts w:ascii="Courier New" w:eastAsia="宋体" w:hAnsi="Courier New"/>
          <w:snapToGrid w:val="0"/>
          <w:sz w:val="16"/>
          <w:lang w:eastAsia="ko-KR"/>
        </w:rPr>
        <w:t xml:space="preserve"> NGAP-ELEMENTARY-PROCEDURE ::= {</w:t>
      </w:r>
    </w:p>
    <w:p w14:paraId="47ACA781"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INITIATING MESSAGE</w:t>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Downlink</w:t>
      </w:r>
      <w:r w:rsidRPr="002244E9">
        <w:rPr>
          <w:rFonts w:ascii="Courier New" w:eastAsia="宋体" w:hAnsi="Courier New"/>
          <w:snapToGrid w:val="0"/>
          <w:sz w:val="16"/>
          <w:lang w:eastAsia="zh-CN"/>
        </w:rPr>
        <w:t>UEAssociatedNRPPa</w:t>
      </w:r>
      <w:r w:rsidRPr="002244E9">
        <w:rPr>
          <w:rFonts w:ascii="Courier New" w:eastAsia="宋体" w:hAnsi="Courier New"/>
          <w:snapToGrid w:val="0"/>
          <w:sz w:val="16"/>
          <w:lang w:eastAsia="ko-KR"/>
        </w:rPr>
        <w:t>Transport</w:t>
      </w:r>
    </w:p>
    <w:p w14:paraId="45A2EDEF"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PROCEDURE CODE</w:t>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id-Downlink</w:t>
      </w:r>
      <w:r w:rsidRPr="002244E9">
        <w:rPr>
          <w:rFonts w:ascii="Courier New" w:eastAsia="宋体" w:hAnsi="Courier New"/>
          <w:snapToGrid w:val="0"/>
          <w:sz w:val="16"/>
          <w:lang w:eastAsia="zh-CN"/>
        </w:rPr>
        <w:t>UEAssociatedNRPPa</w:t>
      </w:r>
      <w:r w:rsidRPr="002244E9">
        <w:rPr>
          <w:rFonts w:ascii="Courier New" w:eastAsia="宋体" w:hAnsi="Courier New"/>
          <w:snapToGrid w:val="0"/>
          <w:sz w:val="16"/>
          <w:lang w:eastAsia="ko-KR"/>
        </w:rPr>
        <w:t>Transport</w:t>
      </w:r>
    </w:p>
    <w:p w14:paraId="168EBD26"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CRITICALITY</w:t>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ignore</w:t>
      </w:r>
    </w:p>
    <w:p w14:paraId="7CFB0DAD"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w:t>
      </w:r>
    </w:p>
    <w:p w14:paraId="4648B2DD"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E029C47"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gramStart"/>
      <w:r w:rsidRPr="002244E9">
        <w:rPr>
          <w:rFonts w:ascii="Courier New" w:eastAsia="宋体" w:hAnsi="Courier New"/>
          <w:snapToGrid w:val="0"/>
          <w:sz w:val="16"/>
          <w:lang w:eastAsia="ko-KR"/>
        </w:rPr>
        <w:t>errorIndication</w:t>
      </w:r>
      <w:proofErr w:type="gramEnd"/>
      <w:r w:rsidRPr="002244E9">
        <w:rPr>
          <w:rFonts w:ascii="Courier New" w:eastAsia="宋体" w:hAnsi="Courier New"/>
          <w:snapToGrid w:val="0"/>
          <w:sz w:val="16"/>
          <w:lang w:eastAsia="ko-KR"/>
        </w:rPr>
        <w:t xml:space="preserve"> NGAP-ELEMENTARY-PROCEDURE ::= {</w:t>
      </w:r>
    </w:p>
    <w:p w14:paraId="75324162"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INITIATING MESSAGE</w:t>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ErrorIndication</w:t>
      </w:r>
    </w:p>
    <w:p w14:paraId="24033487"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PROCEDURE CODE</w:t>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id-ErrorIndication</w:t>
      </w:r>
    </w:p>
    <w:p w14:paraId="2A02F67C"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CRITICALITY</w:t>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ignore</w:t>
      </w:r>
    </w:p>
    <w:p w14:paraId="4EB6CBE9"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w:t>
      </w:r>
    </w:p>
    <w:p w14:paraId="55B993D1"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B68A186"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gramStart"/>
      <w:r w:rsidRPr="002244E9">
        <w:rPr>
          <w:rFonts w:ascii="Courier New" w:eastAsia="宋体" w:hAnsi="Courier New"/>
          <w:snapToGrid w:val="0"/>
          <w:sz w:val="16"/>
          <w:lang w:eastAsia="ko-KR"/>
        </w:rPr>
        <w:t>handoverCancel</w:t>
      </w:r>
      <w:proofErr w:type="gramEnd"/>
      <w:r w:rsidRPr="002244E9">
        <w:rPr>
          <w:rFonts w:ascii="Courier New" w:eastAsia="宋体" w:hAnsi="Courier New"/>
          <w:snapToGrid w:val="0"/>
          <w:sz w:val="16"/>
          <w:lang w:eastAsia="ko-KR"/>
        </w:rPr>
        <w:t xml:space="preserve"> NGAP-ELEMENTARY-PROCEDURE ::= {</w:t>
      </w:r>
    </w:p>
    <w:p w14:paraId="08098167"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INITIATING MESSAGE</w:t>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HandoverCancel</w:t>
      </w:r>
    </w:p>
    <w:p w14:paraId="6FB5F939"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SUCCESSFUL OUTCOME</w:t>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HandoverCancelAcknowledge</w:t>
      </w:r>
    </w:p>
    <w:p w14:paraId="3326F160"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PROCEDURE CODE</w:t>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id-HandoverCancel</w:t>
      </w:r>
    </w:p>
    <w:p w14:paraId="7806B87A"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2244E9">
        <w:rPr>
          <w:rFonts w:ascii="Courier New" w:eastAsia="宋体" w:hAnsi="Courier New"/>
          <w:snapToGrid w:val="0"/>
          <w:sz w:val="16"/>
          <w:lang w:eastAsia="ko-KR"/>
        </w:rPr>
        <w:tab/>
        <w:t>CRITICALITY</w:t>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reject</w:t>
      </w:r>
    </w:p>
    <w:p w14:paraId="34E020E6"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w:t>
      </w:r>
    </w:p>
    <w:p w14:paraId="155AE5B5"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B2B1589"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gramStart"/>
      <w:r w:rsidRPr="002244E9">
        <w:rPr>
          <w:rFonts w:ascii="Courier New" w:eastAsia="宋体" w:hAnsi="Courier New"/>
          <w:snapToGrid w:val="0"/>
          <w:sz w:val="16"/>
          <w:lang w:eastAsia="ko-KR"/>
        </w:rPr>
        <w:lastRenderedPageBreak/>
        <w:t>handoverNotification</w:t>
      </w:r>
      <w:proofErr w:type="gramEnd"/>
      <w:r w:rsidRPr="002244E9">
        <w:rPr>
          <w:rFonts w:ascii="Courier New" w:eastAsia="宋体" w:hAnsi="Courier New"/>
          <w:snapToGrid w:val="0"/>
          <w:sz w:val="16"/>
          <w:lang w:eastAsia="ko-KR"/>
        </w:rPr>
        <w:t xml:space="preserve"> NGAP-ELEMENTARY-PROCEDURE ::= {</w:t>
      </w:r>
    </w:p>
    <w:p w14:paraId="1EE61F3C"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INITIATING MESSAGE</w:t>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HandoverNotify</w:t>
      </w:r>
    </w:p>
    <w:p w14:paraId="7D48FAF0"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PROCEDURE CODE</w:t>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id-HandoverNotification</w:t>
      </w:r>
    </w:p>
    <w:p w14:paraId="73CFC797"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2244E9">
        <w:rPr>
          <w:rFonts w:ascii="Courier New" w:eastAsia="宋体" w:hAnsi="Courier New"/>
          <w:snapToGrid w:val="0"/>
          <w:sz w:val="16"/>
          <w:lang w:eastAsia="ko-KR"/>
        </w:rPr>
        <w:tab/>
        <w:t>CRITICALITY</w:t>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ignore</w:t>
      </w:r>
    </w:p>
    <w:p w14:paraId="0528D62F"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w:t>
      </w:r>
    </w:p>
    <w:p w14:paraId="0AAD72F6"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B200F73"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gramStart"/>
      <w:r w:rsidRPr="002244E9">
        <w:rPr>
          <w:rFonts w:ascii="Courier New" w:eastAsia="宋体" w:hAnsi="Courier New"/>
          <w:snapToGrid w:val="0"/>
          <w:sz w:val="16"/>
          <w:lang w:eastAsia="ko-KR"/>
        </w:rPr>
        <w:t>handoverPreparation</w:t>
      </w:r>
      <w:proofErr w:type="gramEnd"/>
      <w:r w:rsidRPr="002244E9">
        <w:rPr>
          <w:rFonts w:ascii="Courier New" w:eastAsia="宋体" w:hAnsi="Courier New"/>
          <w:snapToGrid w:val="0"/>
          <w:sz w:val="16"/>
          <w:lang w:eastAsia="ko-KR"/>
        </w:rPr>
        <w:t xml:space="preserve"> NGAP-ELEMENTARY-PROCEDURE ::= {</w:t>
      </w:r>
    </w:p>
    <w:p w14:paraId="57FD7E93"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INITIATING MESSAGE</w:t>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HandoverRequired</w:t>
      </w:r>
    </w:p>
    <w:p w14:paraId="32EDB867"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SUCCESSFUL OUTCOME</w:t>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HandoverCommand</w:t>
      </w:r>
    </w:p>
    <w:p w14:paraId="64C80994"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UNSUCCESSFUL OUTCOME</w:t>
      </w:r>
      <w:r w:rsidRPr="002244E9">
        <w:rPr>
          <w:rFonts w:ascii="Courier New" w:eastAsia="宋体" w:hAnsi="Courier New"/>
          <w:snapToGrid w:val="0"/>
          <w:sz w:val="16"/>
          <w:lang w:eastAsia="ko-KR"/>
        </w:rPr>
        <w:tab/>
        <w:t>HandoverPreparationFailure</w:t>
      </w:r>
    </w:p>
    <w:p w14:paraId="69245B83"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PROCEDURE CODE</w:t>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id-HandoverPreparation</w:t>
      </w:r>
    </w:p>
    <w:p w14:paraId="32D7AE3F"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2244E9">
        <w:rPr>
          <w:rFonts w:ascii="Courier New" w:eastAsia="宋体" w:hAnsi="Courier New"/>
          <w:snapToGrid w:val="0"/>
          <w:sz w:val="16"/>
          <w:lang w:eastAsia="ko-KR"/>
        </w:rPr>
        <w:tab/>
        <w:t>CRITICALITY</w:t>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reject</w:t>
      </w:r>
    </w:p>
    <w:p w14:paraId="174471D1"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w:t>
      </w:r>
    </w:p>
    <w:p w14:paraId="37CF2AFB"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1B0A0AC"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gramStart"/>
      <w:r w:rsidRPr="002244E9">
        <w:rPr>
          <w:rFonts w:ascii="Courier New" w:eastAsia="宋体" w:hAnsi="Courier New"/>
          <w:snapToGrid w:val="0"/>
          <w:sz w:val="16"/>
          <w:lang w:eastAsia="ko-KR"/>
        </w:rPr>
        <w:t>handoverResourceAllocation</w:t>
      </w:r>
      <w:proofErr w:type="gramEnd"/>
      <w:r w:rsidRPr="002244E9">
        <w:rPr>
          <w:rFonts w:ascii="Courier New" w:eastAsia="宋体" w:hAnsi="Courier New"/>
          <w:snapToGrid w:val="0"/>
          <w:sz w:val="16"/>
          <w:lang w:eastAsia="ko-KR"/>
        </w:rPr>
        <w:t xml:space="preserve"> NGAP-ELEMENTARY-PROCEDURE ::= {</w:t>
      </w:r>
    </w:p>
    <w:p w14:paraId="1010B6E3"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INITIATING MESSAGE</w:t>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HandoverRequest</w:t>
      </w:r>
    </w:p>
    <w:p w14:paraId="6C44D21E"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SUCCESSFUL OUTCOME</w:t>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HandoverRequestAcknowledge</w:t>
      </w:r>
    </w:p>
    <w:p w14:paraId="273DB6D2"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UNSUCCESSFUL OUTCOME</w:t>
      </w:r>
      <w:r w:rsidRPr="002244E9">
        <w:rPr>
          <w:rFonts w:ascii="Courier New" w:eastAsia="宋体" w:hAnsi="Courier New"/>
          <w:snapToGrid w:val="0"/>
          <w:sz w:val="16"/>
          <w:lang w:eastAsia="ko-KR"/>
        </w:rPr>
        <w:tab/>
        <w:t>HandoverFailure</w:t>
      </w:r>
    </w:p>
    <w:p w14:paraId="059B5BC0"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PROCEDURE CODE</w:t>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id-HandoverResourceAllocation</w:t>
      </w:r>
    </w:p>
    <w:p w14:paraId="341B96D6"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2244E9">
        <w:rPr>
          <w:rFonts w:ascii="Courier New" w:eastAsia="宋体" w:hAnsi="Courier New"/>
          <w:snapToGrid w:val="0"/>
          <w:sz w:val="16"/>
          <w:lang w:eastAsia="ko-KR"/>
        </w:rPr>
        <w:tab/>
        <w:t>CRITICALITY</w:t>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reject</w:t>
      </w:r>
    </w:p>
    <w:p w14:paraId="21767187"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w:t>
      </w:r>
    </w:p>
    <w:p w14:paraId="57EDFD17"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60134C45"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244E9">
        <w:rPr>
          <w:rFonts w:ascii="Courier New" w:eastAsia="宋体" w:hAnsi="Courier New" w:hint="eastAsia"/>
          <w:noProof/>
          <w:sz w:val="16"/>
          <w:lang w:eastAsia="zh-CN"/>
        </w:rPr>
        <w:t>h</w:t>
      </w:r>
      <w:r w:rsidRPr="002244E9">
        <w:rPr>
          <w:rFonts w:ascii="Courier New" w:eastAsia="宋体" w:hAnsi="Courier New"/>
          <w:noProof/>
          <w:sz w:val="16"/>
          <w:lang w:eastAsia="ko-KR"/>
        </w:rPr>
        <w:t>andoverSuccess</w:t>
      </w:r>
      <w:r w:rsidRPr="002244E9">
        <w:rPr>
          <w:rFonts w:ascii="Courier New" w:eastAsia="宋体" w:hAnsi="Courier New"/>
          <w:noProof/>
          <w:snapToGrid w:val="0"/>
          <w:sz w:val="16"/>
          <w:lang w:eastAsia="ko-KR"/>
        </w:rPr>
        <w:t xml:space="preserve"> </w:t>
      </w:r>
      <w:r w:rsidRPr="002244E9">
        <w:rPr>
          <w:rFonts w:ascii="Courier New" w:eastAsia="宋体" w:hAnsi="Courier New" w:hint="eastAsia"/>
          <w:noProof/>
          <w:snapToGrid w:val="0"/>
          <w:sz w:val="16"/>
          <w:lang w:eastAsia="zh-CN"/>
        </w:rPr>
        <w:t>NG</w:t>
      </w:r>
      <w:r w:rsidRPr="002244E9">
        <w:rPr>
          <w:rFonts w:ascii="Courier New" w:eastAsia="宋体" w:hAnsi="Courier New"/>
          <w:noProof/>
          <w:snapToGrid w:val="0"/>
          <w:sz w:val="16"/>
          <w:lang w:eastAsia="ko-KR"/>
        </w:rPr>
        <w:t>AP-ELEMENTARY-PROCEDURE ::= {</w:t>
      </w:r>
    </w:p>
    <w:p w14:paraId="5F61E900"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2244E9">
        <w:rPr>
          <w:rFonts w:ascii="Courier New" w:eastAsia="宋体" w:hAnsi="Courier New"/>
          <w:noProof/>
          <w:snapToGrid w:val="0"/>
          <w:sz w:val="16"/>
          <w:lang w:eastAsia="ko-KR"/>
        </w:rPr>
        <w:tab/>
        <w:t>INITIATING MESSAGE</w:t>
      </w:r>
      <w:r w:rsidRPr="002244E9">
        <w:rPr>
          <w:rFonts w:ascii="Courier New" w:eastAsia="宋体" w:hAnsi="Courier New"/>
          <w:noProof/>
          <w:snapToGrid w:val="0"/>
          <w:sz w:val="16"/>
          <w:lang w:eastAsia="ko-KR"/>
        </w:rPr>
        <w:tab/>
      </w:r>
      <w:r w:rsidRPr="002244E9">
        <w:rPr>
          <w:rFonts w:ascii="Courier New" w:eastAsia="宋体" w:hAnsi="Courier New"/>
          <w:noProof/>
          <w:snapToGrid w:val="0"/>
          <w:sz w:val="16"/>
          <w:lang w:eastAsia="ko-KR"/>
        </w:rPr>
        <w:tab/>
        <w:t>Handover</w:t>
      </w:r>
      <w:r w:rsidRPr="002244E9">
        <w:rPr>
          <w:rFonts w:ascii="Courier New" w:eastAsia="宋体" w:hAnsi="Courier New" w:hint="eastAsia"/>
          <w:noProof/>
          <w:snapToGrid w:val="0"/>
          <w:sz w:val="16"/>
          <w:lang w:eastAsia="zh-CN"/>
        </w:rPr>
        <w:t>Success</w:t>
      </w:r>
    </w:p>
    <w:p w14:paraId="4A34A175"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2244E9">
        <w:rPr>
          <w:rFonts w:ascii="Courier New" w:eastAsia="宋体" w:hAnsi="Courier New"/>
          <w:noProof/>
          <w:sz w:val="16"/>
          <w:lang w:eastAsia="ko-KR"/>
        </w:rPr>
        <w:tab/>
        <w:t>PROCEDURE CODE</w:t>
      </w:r>
      <w:r w:rsidRPr="002244E9">
        <w:rPr>
          <w:rFonts w:ascii="Courier New" w:eastAsia="宋体" w:hAnsi="Courier New"/>
          <w:noProof/>
          <w:sz w:val="16"/>
          <w:lang w:eastAsia="ko-KR"/>
        </w:rPr>
        <w:tab/>
      </w:r>
      <w:r w:rsidRPr="002244E9">
        <w:rPr>
          <w:rFonts w:ascii="Courier New" w:eastAsia="宋体" w:hAnsi="Courier New"/>
          <w:noProof/>
          <w:sz w:val="16"/>
          <w:lang w:eastAsia="ko-KR"/>
        </w:rPr>
        <w:tab/>
      </w:r>
      <w:r w:rsidRPr="002244E9">
        <w:rPr>
          <w:rFonts w:ascii="Courier New" w:eastAsia="宋体" w:hAnsi="Courier New"/>
          <w:noProof/>
          <w:sz w:val="16"/>
          <w:lang w:eastAsia="ko-KR"/>
        </w:rPr>
        <w:tab/>
        <w:t>id-HandoverSuccess</w:t>
      </w:r>
    </w:p>
    <w:p w14:paraId="6022D407"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244E9">
        <w:rPr>
          <w:rFonts w:ascii="Courier New" w:eastAsia="宋体" w:hAnsi="Courier New"/>
          <w:noProof/>
          <w:snapToGrid w:val="0"/>
          <w:sz w:val="16"/>
          <w:lang w:eastAsia="ko-KR"/>
        </w:rPr>
        <w:tab/>
        <w:t>CRITICALITY</w:t>
      </w:r>
      <w:r w:rsidRPr="002244E9">
        <w:rPr>
          <w:rFonts w:ascii="Courier New" w:eastAsia="宋体" w:hAnsi="Courier New"/>
          <w:noProof/>
          <w:snapToGrid w:val="0"/>
          <w:sz w:val="16"/>
          <w:lang w:eastAsia="ko-KR"/>
        </w:rPr>
        <w:tab/>
      </w:r>
      <w:r w:rsidRPr="002244E9">
        <w:rPr>
          <w:rFonts w:ascii="Courier New" w:eastAsia="宋体" w:hAnsi="Courier New"/>
          <w:noProof/>
          <w:snapToGrid w:val="0"/>
          <w:sz w:val="16"/>
          <w:lang w:eastAsia="ko-KR"/>
        </w:rPr>
        <w:tab/>
      </w:r>
      <w:r w:rsidRPr="002244E9">
        <w:rPr>
          <w:rFonts w:ascii="Courier New" w:eastAsia="宋体" w:hAnsi="Courier New"/>
          <w:noProof/>
          <w:snapToGrid w:val="0"/>
          <w:sz w:val="16"/>
          <w:lang w:eastAsia="ko-KR"/>
        </w:rPr>
        <w:tab/>
      </w:r>
      <w:r w:rsidRPr="002244E9">
        <w:rPr>
          <w:rFonts w:ascii="Courier New" w:eastAsia="宋体" w:hAnsi="Courier New" w:hint="eastAsia"/>
          <w:noProof/>
          <w:snapToGrid w:val="0"/>
          <w:sz w:val="16"/>
          <w:lang w:eastAsia="zh-CN"/>
        </w:rPr>
        <w:tab/>
      </w:r>
      <w:r w:rsidRPr="002244E9">
        <w:rPr>
          <w:rFonts w:ascii="Courier New" w:eastAsia="宋体" w:hAnsi="Courier New"/>
          <w:noProof/>
          <w:snapToGrid w:val="0"/>
          <w:sz w:val="16"/>
          <w:lang w:eastAsia="ko-KR"/>
        </w:rPr>
        <w:t>ignore</w:t>
      </w:r>
    </w:p>
    <w:p w14:paraId="332CF82B"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244E9">
        <w:rPr>
          <w:rFonts w:ascii="Courier New" w:eastAsia="宋体" w:hAnsi="Courier New"/>
          <w:noProof/>
          <w:snapToGrid w:val="0"/>
          <w:sz w:val="16"/>
          <w:lang w:eastAsia="ko-KR"/>
        </w:rPr>
        <w:t>}</w:t>
      </w:r>
    </w:p>
    <w:p w14:paraId="5F396B7A"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8DD09B4"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gramStart"/>
      <w:r w:rsidRPr="002244E9">
        <w:rPr>
          <w:rFonts w:ascii="Courier New" w:eastAsia="宋体" w:hAnsi="Courier New"/>
          <w:snapToGrid w:val="0"/>
          <w:sz w:val="16"/>
          <w:lang w:eastAsia="ko-KR"/>
        </w:rPr>
        <w:t>initialContextSetup</w:t>
      </w:r>
      <w:proofErr w:type="gramEnd"/>
      <w:r w:rsidRPr="002244E9">
        <w:rPr>
          <w:rFonts w:ascii="Courier New" w:eastAsia="宋体" w:hAnsi="Courier New"/>
          <w:snapToGrid w:val="0"/>
          <w:sz w:val="16"/>
          <w:lang w:eastAsia="ko-KR"/>
        </w:rPr>
        <w:t xml:space="preserve"> NGAP-ELEMENTARY-PROCEDURE ::= {</w:t>
      </w:r>
    </w:p>
    <w:p w14:paraId="12CA04D4"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INITIATING MESSAGE</w:t>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InitialContextSetupRequest</w:t>
      </w:r>
    </w:p>
    <w:p w14:paraId="6B27E299"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SUCCESSFUL OUTCOME</w:t>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InitialContextSetupResponse</w:t>
      </w:r>
    </w:p>
    <w:p w14:paraId="742D0083"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UNSUCCESSFUL OUTCOME</w:t>
      </w:r>
      <w:r w:rsidRPr="002244E9">
        <w:rPr>
          <w:rFonts w:ascii="Courier New" w:eastAsia="宋体" w:hAnsi="Courier New"/>
          <w:snapToGrid w:val="0"/>
          <w:sz w:val="16"/>
          <w:lang w:eastAsia="ko-KR"/>
        </w:rPr>
        <w:tab/>
        <w:t>InitialContextSetupFailure</w:t>
      </w:r>
    </w:p>
    <w:p w14:paraId="7D79A83C"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PROCEDURE CODE</w:t>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id-InitialContextSetup</w:t>
      </w:r>
    </w:p>
    <w:p w14:paraId="3F37EF5F"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2244E9">
        <w:rPr>
          <w:rFonts w:ascii="Courier New" w:eastAsia="宋体" w:hAnsi="Courier New"/>
          <w:snapToGrid w:val="0"/>
          <w:sz w:val="16"/>
          <w:lang w:eastAsia="ko-KR"/>
        </w:rPr>
        <w:tab/>
        <w:t>CRITICALITY</w:t>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reject</w:t>
      </w:r>
    </w:p>
    <w:p w14:paraId="5FE6E6CD"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w:t>
      </w:r>
    </w:p>
    <w:p w14:paraId="383137C4"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3352641"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roofErr w:type="gramStart"/>
      <w:r w:rsidRPr="002244E9">
        <w:rPr>
          <w:rFonts w:ascii="Courier New" w:eastAsia="宋体" w:hAnsi="Courier New"/>
          <w:snapToGrid w:val="0"/>
          <w:sz w:val="16"/>
          <w:lang w:eastAsia="ko-KR"/>
        </w:rPr>
        <w:t>initialUEMessage</w:t>
      </w:r>
      <w:proofErr w:type="gramEnd"/>
      <w:r w:rsidRPr="002244E9">
        <w:rPr>
          <w:rFonts w:ascii="Courier New" w:eastAsia="宋体" w:hAnsi="Courier New"/>
          <w:snapToGrid w:val="0"/>
          <w:sz w:val="16"/>
          <w:lang w:eastAsia="ko-KR"/>
        </w:rPr>
        <w:t xml:space="preserve"> NGAP-ELEMENTARY-PROCEDURE ::= {</w:t>
      </w:r>
    </w:p>
    <w:p w14:paraId="39097377"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INITIATING MESSAGE</w:t>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InitialUEMessage</w:t>
      </w:r>
    </w:p>
    <w:p w14:paraId="3A9F6CA1"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PROCEDURE CODE</w:t>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id-InitialUEMessage</w:t>
      </w:r>
    </w:p>
    <w:p w14:paraId="11173282"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CRITICALITY</w:t>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ignore</w:t>
      </w:r>
    </w:p>
    <w:p w14:paraId="41F96CC9"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w:t>
      </w:r>
    </w:p>
    <w:p w14:paraId="18CF2068"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D1AF0E6"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gramStart"/>
      <w:r w:rsidRPr="002244E9">
        <w:rPr>
          <w:rFonts w:ascii="Courier New" w:eastAsia="宋体" w:hAnsi="Courier New"/>
          <w:snapToGrid w:val="0"/>
          <w:sz w:val="16"/>
          <w:lang w:eastAsia="ko-KR"/>
        </w:rPr>
        <w:t>locationReport</w:t>
      </w:r>
      <w:proofErr w:type="gramEnd"/>
      <w:r w:rsidRPr="002244E9">
        <w:rPr>
          <w:rFonts w:ascii="Courier New" w:eastAsia="宋体" w:hAnsi="Courier New"/>
          <w:snapToGrid w:val="0"/>
          <w:sz w:val="16"/>
          <w:lang w:eastAsia="ko-KR"/>
        </w:rPr>
        <w:t xml:space="preserve"> NGAP-ELEMENTARY-PROCEDURE ::= {</w:t>
      </w:r>
    </w:p>
    <w:p w14:paraId="6D988D74"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INITIATING MESSAGE</w:t>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LocationReport</w:t>
      </w:r>
    </w:p>
    <w:p w14:paraId="10779C8C"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PROCEDURE CODE</w:t>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id-</w:t>
      </w:r>
      <w:r w:rsidRPr="002244E9">
        <w:rPr>
          <w:rFonts w:ascii="Courier New" w:eastAsia="宋体" w:hAnsi="Courier New"/>
          <w:snapToGrid w:val="0"/>
          <w:sz w:val="16"/>
          <w:lang w:eastAsia="zh-CN"/>
        </w:rPr>
        <w:t>LocationReport</w:t>
      </w:r>
    </w:p>
    <w:p w14:paraId="57BD4EA5"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2244E9">
        <w:rPr>
          <w:rFonts w:ascii="Courier New" w:eastAsia="宋体" w:hAnsi="Courier New"/>
          <w:snapToGrid w:val="0"/>
          <w:sz w:val="16"/>
          <w:lang w:eastAsia="ko-KR"/>
        </w:rPr>
        <w:tab/>
        <w:t>CRITICALITY</w:t>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ignore</w:t>
      </w:r>
    </w:p>
    <w:p w14:paraId="147EFB18"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w:t>
      </w:r>
    </w:p>
    <w:p w14:paraId="66737174"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5D44FA5"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gramStart"/>
      <w:r w:rsidRPr="002244E9">
        <w:rPr>
          <w:rFonts w:ascii="Courier New" w:eastAsia="宋体" w:hAnsi="Courier New"/>
          <w:snapToGrid w:val="0"/>
          <w:sz w:val="16"/>
          <w:lang w:eastAsia="ko-KR"/>
        </w:rPr>
        <w:t>locationReportingControl</w:t>
      </w:r>
      <w:proofErr w:type="gramEnd"/>
      <w:r w:rsidRPr="002244E9">
        <w:rPr>
          <w:rFonts w:ascii="Courier New" w:eastAsia="宋体" w:hAnsi="Courier New"/>
          <w:snapToGrid w:val="0"/>
          <w:sz w:val="16"/>
          <w:lang w:eastAsia="ko-KR"/>
        </w:rPr>
        <w:t xml:space="preserve"> NGAP-ELEMENTARY-PROCEDURE ::= {</w:t>
      </w:r>
    </w:p>
    <w:p w14:paraId="6D006B58"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INITIATING MESSAGE</w:t>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LocationReportingControl</w:t>
      </w:r>
    </w:p>
    <w:p w14:paraId="4422F94B"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PROCEDURE CODE</w:t>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id-</w:t>
      </w:r>
      <w:r w:rsidRPr="002244E9">
        <w:rPr>
          <w:rFonts w:ascii="Courier New" w:eastAsia="宋体" w:hAnsi="Courier New"/>
          <w:snapToGrid w:val="0"/>
          <w:sz w:val="16"/>
          <w:lang w:eastAsia="zh-CN"/>
        </w:rPr>
        <w:t>LocationReportingControl</w:t>
      </w:r>
    </w:p>
    <w:p w14:paraId="0CC2827F"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2244E9">
        <w:rPr>
          <w:rFonts w:ascii="Courier New" w:eastAsia="宋体" w:hAnsi="Courier New"/>
          <w:snapToGrid w:val="0"/>
          <w:sz w:val="16"/>
          <w:lang w:eastAsia="ko-KR"/>
        </w:rPr>
        <w:lastRenderedPageBreak/>
        <w:tab/>
        <w:t>CRITICALITY</w:t>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ignore</w:t>
      </w:r>
    </w:p>
    <w:p w14:paraId="1D150A38"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w:t>
      </w:r>
    </w:p>
    <w:p w14:paraId="4B35D624"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B650E13"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gramStart"/>
      <w:r w:rsidRPr="002244E9">
        <w:rPr>
          <w:rFonts w:ascii="Courier New" w:eastAsia="宋体" w:hAnsi="Courier New"/>
          <w:snapToGrid w:val="0"/>
          <w:sz w:val="16"/>
          <w:lang w:eastAsia="ko-KR"/>
        </w:rPr>
        <w:t>locationReportingFailureIndication</w:t>
      </w:r>
      <w:proofErr w:type="gramEnd"/>
      <w:r w:rsidRPr="002244E9">
        <w:rPr>
          <w:rFonts w:ascii="Courier New" w:eastAsia="宋体" w:hAnsi="Courier New"/>
          <w:snapToGrid w:val="0"/>
          <w:sz w:val="16"/>
          <w:lang w:eastAsia="ko-KR"/>
        </w:rPr>
        <w:t xml:space="preserve"> NGAP-ELEMENTARY-PROCEDURE ::= {</w:t>
      </w:r>
    </w:p>
    <w:p w14:paraId="1ED9D76E"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INITIATING MESSAGE</w:t>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LocationReportingFailureIndication</w:t>
      </w:r>
    </w:p>
    <w:p w14:paraId="262A596D"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PROCEDURE CODE</w:t>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id-</w:t>
      </w:r>
      <w:r w:rsidRPr="002244E9">
        <w:rPr>
          <w:rFonts w:ascii="Courier New" w:eastAsia="宋体" w:hAnsi="Courier New"/>
          <w:snapToGrid w:val="0"/>
          <w:sz w:val="16"/>
          <w:lang w:eastAsia="zh-CN"/>
        </w:rPr>
        <w:t>LocationReportingFailureIndication</w:t>
      </w:r>
    </w:p>
    <w:p w14:paraId="41B5627F"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CRITICALITY</w:t>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ignore</w:t>
      </w:r>
    </w:p>
    <w:p w14:paraId="669068F1"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2244E9">
        <w:rPr>
          <w:rFonts w:ascii="Courier New" w:eastAsia="宋体" w:hAnsi="Courier New"/>
          <w:snapToGrid w:val="0"/>
          <w:sz w:val="16"/>
          <w:lang w:eastAsia="ko-KR"/>
        </w:rPr>
        <w:t>}</w:t>
      </w:r>
    </w:p>
    <w:p w14:paraId="4D16D857"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007665F0"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gramStart"/>
      <w:r w:rsidRPr="002244E9">
        <w:rPr>
          <w:rFonts w:ascii="Courier New" w:eastAsia="宋体" w:hAnsi="Courier New"/>
          <w:snapToGrid w:val="0"/>
          <w:sz w:val="16"/>
          <w:lang w:eastAsia="ko-KR"/>
        </w:rPr>
        <w:t>multicastSessionActivation</w:t>
      </w:r>
      <w:proofErr w:type="gramEnd"/>
      <w:r w:rsidRPr="002244E9">
        <w:rPr>
          <w:rFonts w:ascii="Courier New" w:eastAsia="宋体" w:hAnsi="Courier New"/>
          <w:snapToGrid w:val="0"/>
          <w:sz w:val="16"/>
          <w:lang w:eastAsia="ko-KR"/>
        </w:rPr>
        <w:t xml:space="preserve"> NGAP-ELEMENTARY-PROCEDURE ::= {</w:t>
      </w:r>
    </w:p>
    <w:p w14:paraId="593163FB"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INITIATING MESSAGE</w:t>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noProof/>
          <w:sz w:val="16"/>
          <w:lang w:eastAsia="ja-JP"/>
        </w:rPr>
        <w:t>MulticastSessionActivationRequest</w:t>
      </w:r>
    </w:p>
    <w:p w14:paraId="56D56C13"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SUCCESSFUL OUTCOME</w:t>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noProof/>
          <w:sz w:val="16"/>
          <w:lang w:eastAsia="ja-JP"/>
        </w:rPr>
        <w:t>MulticastSessionActivation</w:t>
      </w:r>
      <w:r w:rsidRPr="002244E9">
        <w:rPr>
          <w:rFonts w:ascii="Courier New" w:eastAsia="宋体" w:hAnsi="Courier New"/>
          <w:snapToGrid w:val="0"/>
          <w:sz w:val="16"/>
          <w:lang w:eastAsia="ko-KR"/>
        </w:rPr>
        <w:t>Response</w:t>
      </w:r>
    </w:p>
    <w:p w14:paraId="549FFCAD"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UNSUCCESSFUL OUTCOME</w:t>
      </w:r>
      <w:r w:rsidRPr="002244E9">
        <w:rPr>
          <w:rFonts w:ascii="Courier New" w:eastAsia="宋体" w:hAnsi="Courier New"/>
          <w:snapToGrid w:val="0"/>
          <w:sz w:val="16"/>
          <w:lang w:eastAsia="ko-KR"/>
        </w:rPr>
        <w:tab/>
      </w:r>
      <w:r w:rsidRPr="002244E9">
        <w:rPr>
          <w:rFonts w:ascii="Courier New" w:eastAsia="宋体" w:hAnsi="Courier New"/>
          <w:noProof/>
          <w:sz w:val="16"/>
          <w:lang w:eastAsia="ja-JP"/>
        </w:rPr>
        <w:t>MulticastSessionActivation</w:t>
      </w:r>
      <w:r w:rsidRPr="002244E9">
        <w:rPr>
          <w:rFonts w:ascii="Courier New" w:eastAsia="宋体" w:hAnsi="Courier New"/>
          <w:snapToGrid w:val="0"/>
          <w:sz w:val="16"/>
          <w:lang w:eastAsia="ko-KR"/>
        </w:rPr>
        <w:t>Failure</w:t>
      </w:r>
    </w:p>
    <w:p w14:paraId="18AD68A5"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PROCEDURE CODE</w:t>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id-</w:t>
      </w:r>
      <w:r w:rsidRPr="002244E9">
        <w:rPr>
          <w:rFonts w:ascii="Courier New" w:eastAsia="宋体" w:hAnsi="Courier New"/>
          <w:noProof/>
          <w:sz w:val="16"/>
          <w:lang w:eastAsia="ja-JP"/>
        </w:rPr>
        <w:t>MulticastSessionActivation</w:t>
      </w:r>
    </w:p>
    <w:p w14:paraId="4F9435B7"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2244E9">
        <w:rPr>
          <w:rFonts w:ascii="Courier New" w:eastAsia="宋体" w:hAnsi="Courier New"/>
          <w:snapToGrid w:val="0"/>
          <w:sz w:val="16"/>
          <w:lang w:eastAsia="ko-KR"/>
        </w:rPr>
        <w:tab/>
        <w:t>CRITICALITY</w:t>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reject</w:t>
      </w:r>
    </w:p>
    <w:p w14:paraId="03DD9B08"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244E9">
        <w:rPr>
          <w:rFonts w:ascii="Courier New" w:eastAsia="宋体" w:hAnsi="Courier New" w:hint="eastAsia"/>
          <w:snapToGrid w:val="0"/>
          <w:sz w:val="16"/>
          <w:lang w:eastAsia="zh-CN"/>
        </w:rPr>
        <w:t>}</w:t>
      </w:r>
    </w:p>
    <w:p w14:paraId="67912472"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6301F80"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gramStart"/>
      <w:r w:rsidRPr="002244E9">
        <w:rPr>
          <w:rFonts w:ascii="Courier New" w:eastAsia="宋体" w:hAnsi="Courier New"/>
          <w:snapToGrid w:val="0"/>
          <w:sz w:val="16"/>
          <w:lang w:eastAsia="ko-KR"/>
        </w:rPr>
        <w:t>multicastSessionDeactivation</w:t>
      </w:r>
      <w:proofErr w:type="gramEnd"/>
      <w:r w:rsidRPr="002244E9">
        <w:rPr>
          <w:rFonts w:ascii="Courier New" w:eastAsia="宋体" w:hAnsi="Courier New"/>
          <w:snapToGrid w:val="0"/>
          <w:sz w:val="16"/>
          <w:lang w:eastAsia="ko-KR"/>
        </w:rPr>
        <w:t xml:space="preserve"> NGAP-ELEMENTARY-PROCEDURE ::= {</w:t>
      </w:r>
    </w:p>
    <w:p w14:paraId="3F355588"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INITIATING MESSAGE</w:t>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noProof/>
          <w:sz w:val="16"/>
          <w:lang w:eastAsia="ja-JP"/>
        </w:rPr>
        <w:t>MulticastSessionDeactivationRequest</w:t>
      </w:r>
    </w:p>
    <w:p w14:paraId="7C1F08B0"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SUCCESSFUL OUTCOME</w:t>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noProof/>
          <w:sz w:val="16"/>
          <w:lang w:eastAsia="ja-JP"/>
        </w:rPr>
        <w:t>MulticastSessionDeactivation</w:t>
      </w:r>
      <w:r w:rsidRPr="002244E9">
        <w:rPr>
          <w:rFonts w:ascii="Courier New" w:eastAsia="宋体" w:hAnsi="Courier New"/>
          <w:snapToGrid w:val="0"/>
          <w:sz w:val="16"/>
          <w:lang w:eastAsia="ko-KR"/>
        </w:rPr>
        <w:t>Response</w:t>
      </w:r>
    </w:p>
    <w:p w14:paraId="4D9D3050"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PROCEDURE CODE</w:t>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id-</w:t>
      </w:r>
      <w:r w:rsidRPr="002244E9">
        <w:rPr>
          <w:rFonts w:ascii="Courier New" w:eastAsia="宋体" w:hAnsi="Courier New"/>
          <w:noProof/>
          <w:sz w:val="16"/>
          <w:lang w:eastAsia="ja-JP"/>
        </w:rPr>
        <w:t>MulticastSessionDeactivation</w:t>
      </w:r>
    </w:p>
    <w:p w14:paraId="225347F4"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2244E9">
        <w:rPr>
          <w:rFonts w:ascii="Courier New" w:eastAsia="宋体" w:hAnsi="Courier New"/>
          <w:snapToGrid w:val="0"/>
          <w:sz w:val="16"/>
          <w:lang w:eastAsia="ko-KR"/>
        </w:rPr>
        <w:tab/>
        <w:t>CRITICALITY</w:t>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reject</w:t>
      </w:r>
    </w:p>
    <w:p w14:paraId="6FFC1BC7"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244E9">
        <w:rPr>
          <w:rFonts w:ascii="Courier New" w:eastAsia="宋体" w:hAnsi="Courier New" w:hint="eastAsia"/>
          <w:snapToGrid w:val="0"/>
          <w:sz w:val="16"/>
          <w:lang w:eastAsia="zh-CN"/>
        </w:rPr>
        <w:t>}</w:t>
      </w:r>
    </w:p>
    <w:p w14:paraId="35C28DB7"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3C37908"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gramStart"/>
      <w:r w:rsidRPr="002244E9">
        <w:rPr>
          <w:rFonts w:ascii="Courier New" w:eastAsia="宋体" w:hAnsi="Courier New"/>
          <w:snapToGrid w:val="0"/>
          <w:sz w:val="16"/>
          <w:lang w:eastAsia="ko-KR"/>
        </w:rPr>
        <w:t>multicastSessionUpdate</w:t>
      </w:r>
      <w:proofErr w:type="gramEnd"/>
      <w:r w:rsidRPr="002244E9">
        <w:rPr>
          <w:rFonts w:ascii="Courier New" w:eastAsia="宋体" w:hAnsi="Courier New"/>
          <w:snapToGrid w:val="0"/>
          <w:sz w:val="16"/>
          <w:lang w:eastAsia="ko-KR"/>
        </w:rPr>
        <w:t xml:space="preserve"> NGAP-ELEMENTARY-PROCEDURE ::= {</w:t>
      </w:r>
    </w:p>
    <w:p w14:paraId="7D06C952"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INITIATING MESSAGE</w:t>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noProof/>
          <w:sz w:val="16"/>
          <w:lang w:eastAsia="ja-JP"/>
        </w:rPr>
        <w:t>MulticastSession</w:t>
      </w:r>
      <w:r w:rsidRPr="002244E9">
        <w:rPr>
          <w:rFonts w:ascii="Courier New" w:eastAsia="宋体" w:hAnsi="Courier New"/>
          <w:snapToGrid w:val="0"/>
          <w:sz w:val="16"/>
          <w:lang w:eastAsia="ko-KR"/>
        </w:rPr>
        <w:t>Update</w:t>
      </w:r>
      <w:r w:rsidRPr="002244E9">
        <w:rPr>
          <w:rFonts w:ascii="Courier New" w:eastAsia="宋体" w:hAnsi="Courier New"/>
          <w:noProof/>
          <w:sz w:val="16"/>
          <w:lang w:eastAsia="ja-JP"/>
        </w:rPr>
        <w:t>Request</w:t>
      </w:r>
    </w:p>
    <w:p w14:paraId="08664F72"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SUCCESSFUL OUTCOME</w:t>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noProof/>
          <w:sz w:val="16"/>
          <w:lang w:eastAsia="ja-JP"/>
        </w:rPr>
        <w:t>MulticastSession</w:t>
      </w:r>
      <w:r w:rsidRPr="002244E9">
        <w:rPr>
          <w:rFonts w:ascii="Courier New" w:eastAsia="宋体" w:hAnsi="Courier New"/>
          <w:snapToGrid w:val="0"/>
          <w:sz w:val="16"/>
          <w:lang w:eastAsia="ko-KR"/>
        </w:rPr>
        <w:t>UpdateResponse</w:t>
      </w:r>
    </w:p>
    <w:p w14:paraId="5802773E" w14:textId="0B0A2E33" w:rsidR="002244E9" w:rsidRPr="002244E9" w:rsidDel="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34" w:author="CATT" w:date="2022-04-21T13:53:00Z"/>
          <w:rFonts w:ascii="Courier New" w:eastAsia="宋体" w:hAnsi="Courier New"/>
          <w:snapToGrid w:val="0"/>
          <w:sz w:val="16"/>
          <w:lang w:eastAsia="ko-KR"/>
        </w:rPr>
      </w:pPr>
      <w:del w:id="1635" w:author="CATT" w:date="2022-04-21T13:53:00Z">
        <w:r w:rsidRPr="002244E9" w:rsidDel="002244E9">
          <w:rPr>
            <w:rFonts w:ascii="Courier New" w:eastAsia="宋体" w:hAnsi="Courier New"/>
            <w:snapToGrid w:val="0"/>
            <w:sz w:val="16"/>
            <w:lang w:eastAsia="ko-KR"/>
          </w:rPr>
          <w:tab/>
          <w:delText>UNSUCCESSFUL OUTCOME</w:delText>
        </w:r>
        <w:r w:rsidRPr="002244E9" w:rsidDel="002244E9">
          <w:rPr>
            <w:rFonts w:ascii="Courier New" w:eastAsia="宋体" w:hAnsi="Courier New"/>
            <w:snapToGrid w:val="0"/>
            <w:sz w:val="16"/>
            <w:lang w:eastAsia="ko-KR"/>
          </w:rPr>
          <w:tab/>
        </w:r>
        <w:r w:rsidRPr="002244E9" w:rsidDel="002244E9">
          <w:rPr>
            <w:rFonts w:ascii="Courier New" w:eastAsia="宋体" w:hAnsi="Courier New"/>
            <w:noProof/>
            <w:sz w:val="16"/>
            <w:lang w:eastAsia="ja-JP"/>
          </w:rPr>
          <w:delText>MulticastSession</w:delText>
        </w:r>
        <w:r w:rsidRPr="002244E9" w:rsidDel="002244E9">
          <w:rPr>
            <w:rFonts w:ascii="Courier New" w:eastAsia="宋体" w:hAnsi="Courier New"/>
            <w:snapToGrid w:val="0"/>
            <w:sz w:val="16"/>
            <w:lang w:eastAsia="ko-KR"/>
          </w:rPr>
          <w:delText>UpdateFailure</w:delText>
        </w:r>
      </w:del>
    </w:p>
    <w:p w14:paraId="71A57384"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PROCEDURE CODE</w:t>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id-</w:t>
      </w:r>
      <w:r w:rsidRPr="002244E9">
        <w:rPr>
          <w:rFonts w:ascii="Courier New" w:eastAsia="宋体" w:hAnsi="Courier New"/>
          <w:noProof/>
          <w:sz w:val="16"/>
          <w:lang w:eastAsia="ja-JP"/>
        </w:rPr>
        <w:t>MulticastSession</w:t>
      </w:r>
      <w:r w:rsidRPr="002244E9">
        <w:rPr>
          <w:rFonts w:ascii="Courier New" w:eastAsia="宋体" w:hAnsi="Courier New"/>
          <w:snapToGrid w:val="0"/>
          <w:sz w:val="16"/>
          <w:lang w:eastAsia="ko-KR"/>
        </w:rPr>
        <w:t>Update</w:t>
      </w:r>
    </w:p>
    <w:p w14:paraId="734D81AA"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2244E9">
        <w:rPr>
          <w:rFonts w:ascii="Courier New" w:eastAsia="宋体" w:hAnsi="Courier New"/>
          <w:snapToGrid w:val="0"/>
          <w:sz w:val="16"/>
          <w:lang w:eastAsia="ko-KR"/>
        </w:rPr>
        <w:tab/>
        <w:t>CRITICALITY</w:t>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reject</w:t>
      </w:r>
    </w:p>
    <w:p w14:paraId="7F745A8E"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hint="eastAsia"/>
          <w:snapToGrid w:val="0"/>
          <w:sz w:val="16"/>
          <w:lang w:eastAsia="zh-CN"/>
        </w:rPr>
        <w:t>}</w:t>
      </w:r>
    </w:p>
    <w:p w14:paraId="2DC2E6E8"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9212CB9" w14:textId="77777777" w:rsidR="002244E9" w:rsidRPr="002244E9" w:rsidRDefault="002244E9" w:rsidP="002244E9">
      <w:pPr>
        <w:tabs>
          <w:tab w:val="left" w:pos="384"/>
          <w:tab w:val="left" w:pos="768"/>
          <w:tab w:val="left" w:pos="1152"/>
          <w:tab w:val="left" w:pos="1536"/>
          <w:tab w:val="left" w:pos="1920"/>
          <w:tab w:val="left" w:pos="2304"/>
          <w:tab w:val="left" w:pos="2688"/>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roofErr w:type="gramStart"/>
      <w:r w:rsidRPr="002244E9">
        <w:rPr>
          <w:rFonts w:ascii="Courier New" w:eastAsia="宋体" w:hAnsi="Courier New"/>
          <w:snapToGrid w:val="0"/>
          <w:sz w:val="16"/>
          <w:lang w:eastAsia="ko-KR"/>
        </w:rPr>
        <w:t>multicastGroupPaging</w:t>
      </w:r>
      <w:proofErr w:type="gramEnd"/>
      <w:r w:rsidRPr="002244E9">
        <w:rPr>
          <w:rFonts w:ascii="Courier New" w:eastAsia="宋体" w:hAnsi="Courier New"/>
          <w:snapToGrid w:val="0"/>
          <w:sz w:val="16"/>
          <w:lang w:eastAsia="ko-KR"/>
        </w:rPr>
        <w:t xml:space="preserve"> </w:t>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NGAP-ELEMENTARY-PROCEDURE ::= {</w:t>
      </w:r>
    </w:p>
    <w:p w14:paraId="78BD71E5"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INITIATING MESSAGE</w:t>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MulticastGroupPaging</w:t>
      </w:r>
    </w:p>
    <w:p w14:paraId="16C76358"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PROCEDURE CODE</w:t>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id-MulticastGroupPaging</w:t>
      </w:r>
    </w:p>
    <w:p w14:paraId="7A3AD1E6"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CRITICALITY</w:t>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ignore</w:t>
      </w:r>
    </w:p>
    <w:p w14:paraId="3D9367D4"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w:t>
      </w:r>
    </w:p>
    <w:p w14:paraId="5B0312D8"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FF6D8B7"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roofErr w:type="gramStart"/>
      <w:r w:rsidRPr="002244E9">
        <w:rPr>
          <w:rFonts w:ascii="Courier New" w:eastAsia="宋体" w:hAnsi="Courier New"/>
          <w:snapToGrid w:val="0"/>
          <w:sz w:val="16"/>
          <w:lang w:eastAsia="ko-KR"/>
        </w:rPr>
        <w:t>nASNonDeliveryIndication</w:t>
      </w:r>
      <w:proofErr w:type="gramEnd"/>
      <w:r w:rsidRPr="002244E9">
        <w:rPr>
          <w:rFonts w:ascii="Courier New" w:eastAsia="宋体" w:hAnsi="Courier New"/>
          <w:snapToGrid w:val="0"/>
          <w:sz w:val="16"/>
          <w:lang w:eastAsia="ko-KR"/>
        </w:rPr>
        <w:t xml:space="preserve"> NGAP-ELEMENTARY-PROCEDURE ::= {</w:t>
      </w:r>
    </w:p>
    <w:p w14:paraId="5BE49BB4"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INITIATING MESSAGE</w:t>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NASNonDeliveryIndication</w:t>
      </w:r>
    </w:p>
    <w:p w14:paraId="6C361D35"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PROCEDURE CODE</w:t>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id-NASNonDeliveryIndication</w:t>
      </w:r>
    </w:p>
    <w:p w14:paraId="730B6BC4"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CRITICALITY</w:t>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ignore</w:t>
      </w:r>
    </w:p>
    <w:p w14:paraId="1832459A"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w:t>
      </w:r>
    </w:p>
    <w:p w14:paraId="5BA4E11D"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F5CE9E7"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gramStart"/>
      <w:r w:rsidRPr="002244E9">
        <w:rPr>
          <w:rFonts w:ascii="Courier New" w:eastAsia="宋体" w:hAnsi="Courier New"/>
          <w:snapToGrid w:val="0"/>
          <w:sz w:val="16"/>
          <w:lang w:eastAsia="ko-KR"/>
        </w:rPr>
        <w:t>nGReset</w:t>
      </w:r>
      <w:proofErr w:type="gramEnd"/>
      <w:r w:rsidRPr="002244E9">
        <w:rPr>
          <w:rFonts w:ascii="Courier New" w:eastAsia="宋体" w:hAnsi="Courier New"/>
          <w:snapToGrid w:val="0"/>
          <w:sz w:val="16"/>
          <w:lang w:eastAsia="ko-KR"/>
        </w:rPr>
        <w:t xml:space="preserve"> NGAP-ELEMENTARY-PROCEDURE ::= {</w:t>
      </w:r>
    </w:p>
    <w:p w14:paraId="0A8630FE"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INITIATING MESSAGE</w:t>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NGReset</w:t>
      </w:r>
    </w:p>
    <w:p w14:paraId="59122D3B"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SUCCESSFUL OUTCOME</w:t>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NGResetAcknowledge</w:t>
      </w:r>
    </w:p>
    <w:p w14:paraId="295E09AD"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PROCEDURE CODE</w:t>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id-NGReset</w:t>
      </w:r>
    </w:p>
    <w:p w14:paraId="17A5F224"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2244E9">
        <w:rPr>
          <w:rFonts w:ascii="Courier New" w:eastAsia="宋体" w:hAnsi="Courier New"/>
          <w:snapToGrid w:val="0"/>
          <w:sz w:val="16"/>
          <w:lang w:eastAsia="ko-KR"/>
        </w:rPr>
        <w:tab/>
        <w:t>CRITICALITY</w:t>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reject</w:t>
      </w:r>
    </w:p>
    <w:p w14:paraId="5446FCB5"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w:t>
      </w:r>
    </w:p>
    <w:p w14:paraId="42599D58"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2F620E6"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gramStart"/>
      <w:r w:rsidRPr="002244E9">
        <w:rPr>
          <w:rFonts w:ascii="Courier New" w:eastAsia="宋体" w:hAnsi="Courier New"/>
          <w:snapToGrid w:val="0"/>
          <w:sz w:val="16"/>
          <w:lang w:eastAsia="ko-KR"/>
        </w:rPr>
        <w:lastRenderedPageBreak/>
        <w:t>nGSetup</w:t>
      </w:r>
      <w:proofErr w:type="gramEnd"/>
      <w:r w:rsidRPr="002244E9">
        <w:rPr>
          <w:rFonts w:ascii="Courier New" w:eastAsia="宋体" w:hAnsi="Courier New"/>
          <w:snapToGrid w:val="0"/>
          <w:sz w:val="16"/>
          <w:lang w:eastAsia="ko-KR"/>
        </w:rPr>
        <w:t xml:space="preserve"> NGAP-ELEMENTARY-PROCEDURE ::= {</w:t>
      </w:r>
    </w:p>
    <w:p w14:paraId="3758C88F"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INITIATING MESSAGE</w:t>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NGSetupRequest</w:t>
      </w:r>
    </w:p>
    <w:p w14:paraId="6412E7D9"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SUCCESSFUL OUTCOME</w:t>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NGSetupResponse</w:t>
      </w:r>
    </w:p>
    <w:p w14:paraId="44554EC4"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UNSUCCESSFUL OUTCOME</w:t>
      </w:r>
      <w:r w:rsidRPr="002244E9">
        <w:rPr>
          <w:rFonts w:ascii="Courier New" w:eastAsia="宋体" w:hAnsi="Courier New"/>
          <w:snapToGrid w:val="0"/>
          <w:sz w:val="16"/>
          <w:lang w:eastAsia="ko-KR"/>
        </w:rPr>
        <w:tab/>
        <w:t>NGSetupFailure</w:t>
      </w:r>
    </w:p>
    <w:p w14:paraId="17BB945D"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PROCEDURE CODE</w:t>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id-NGSetup</w:t>
      </w:r>
    </w:p>
    <w:p w14:paraId="1237817D"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2244E9">
        <w:rPr>
          <w:rFonts w:ascii="Courier New" w:eastAsia="宋体" w:hAnsi="Courier New"/>
          <w:snapToGrid w:val="0"/>
          <w:sz w:val="16"/>
          <w:lang w:eastAsia="ko-KR"/>
        </w:rPr>
        <w:tab/>
        <w:t>CRITICALITY</w:t>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reject</w:t>
      </w:r>
    </w:p>
    <w:p w14:paraId="766F59BF"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w:t>
      </w:r>
    </w:p>
    <w:p w14:paraId="28D2DD37"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C7D3EF4"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gramStart"/>
      <w:r w:rsidRPr="002244E9">
        <w:rPr>
          <w:rFonts w:ascii="Courier New" w:eastAsia="宋体" w:hAnsi="Courier New"/>
          <w:snapToGrid w:val="0"/>
          <w:sz w:val="16"/>
          <w:lang w:eastAsia="ko-KR"/>
        </w:rPr>
        <w:t>overloadStart</w:t>
      </w:r>
      <w:proofErr w:type="gramEnd"/>
      <w:r w:rsidRPr="002244E9">
        <w:rPr>
          <w:rFonts w:ascii="Courier New" w:eastAsia="宋体" w:hAnsi="Courier New"/>
          <w:snapToGrid w:val="0"/>
          <w:sz w:val="16"/>
          <w:lang w:eastAsia="ko-KR"/>
        </w:rPr>
        <w:t xml:space="preserve"> NGAP-ELEMENTARY-PROCEDURE ::= {</w:t>
      </w:r>
    </w:p>
    <w:p w14:paraId="2BE4E46B"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INITIATING MESSAGE</w:t>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OverloadStart</w:t>
      </w:r>
    </w:p>
    <w:p w14:paraId="071BA52E"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PROCEDURE CODE</w:t>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id-OverloadStart</w:t>
      </w:r>
    </w:p>
    <w:p w14:paraId="4A9C940D"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CRITICALITY</w:t>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ignore</w:t>
      </w:r>
    </w:p>
    <w:p w14:paraId="73E8955B"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w:t>
      </w:r>
    </w:p>
    <w:p w14:paraId="3CB6ADB5"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732D6F0"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gramStart"/>
      <w:r w:rsidRPr="002244E9">
        <w:rPr>
          <w:rFonts w:ascii="Courier New" w:eastAsia="宋体" w:hAnsi="Courier New"/>
          <w:snapToGrid w:val="0"/>
          <w:sz w:val="16"/>
          <w:lang w:eastAsia="ko-KR"/>
        </w:rPr>
        <w:t>overloadStop</w:t>
      </w:r>
      <w:proofErr w:type="gramEnd"/>
      <w:r w:rsidRPr="002244E9">
        <w:rPr>
          <w:rFonts w:ascii="Courier New" w:eastAsia="宋体" w:hAnsi="Courier New"/>
          <w:snapToGrid w:val="0"/>
          <w:sz w:val="16"/>
          <w:lang w:eastAsia="ko-KR"/>
        </w:rPr>
        <w:t xml:space="preserve"> NGAP-ELEMENTARY-PROCEDURE ::= {</w:t>
      </w:r>
    </w:p>
    <w:p w14:paraId="046C9B65"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INITIATING MESSAGE</w:t>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OverloadStop</w:t>
      </w:r>
    </w:p>
    <w:p w14:paraId="55921BE0"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PROCEDURE CODE</w:t>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id-OverloadStop</w:t>
      </w:r>
    </w:p>
    <w:p w14:paraId="61444454"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CRITICALITY</w:t>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reject</w:t>
      </w:r>
    </w:p>
    <w:p w14:paraId="12FE3032"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w:t>
      </w:r>
    </w:p>
    <w:p w14:paraId="3C8BB44C"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690A20C"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gramStart"/>
      <w:r w:rsidRPr="002244E9">
        <w:rPr>
          <w:rFonts w:ascii="Courier New" w:eastAsia="宋体" w:hAnsi="Courier New"/>
          <w:snapToGrid w:val="0"/>
          <w:sz w:val="16"/>
          <w:lang w:eastAsia="ko-KR"/>
        </w:rPr>
        <w:t>paging</w:t>
      </w:r>
      <w:proofErr w:type="gramEnd"/>
      <w:r w:rsidRPr="002244E9">
        <w:rPr>
          <w:rFonts w:ascii="Courier New" w:eastAsia="宋体" w:hAnsi="Courier New"/>
          <w:snapToGrid w:val="0"/>
          <w:sz w:val="16"/>
          <w:lang w:eastAsia="ko-KR"/>
        </w:rPr>
        <w:t xml:space="preserve"> NGAP-ELEMENTARY-PROCEDURE ::= {</w:t>
      </w:r>
    </w:p>
    <w:p w14:paraId="05A5896B"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INITIATING MESSAGE</w:t>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Paging</w:t>
      </w:r>
    </w:p>
    <w:p w14:paraId="3A95864B"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PROCEDURE CODE</w:t>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id-Paging</w:t>
      </w:r>
    </w:p>
    <w:p w14:paraId="154DBC79"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CRITICALITY</w:t>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ignore</w:t>
      </w:r>
    </w:p>
    <w:p w14:paraId="62441D89"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w:t>
      </w:r>
    </w:p>
    <w:p w14:paraId="6A2DF7B8"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0853DB7"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gramStart"/>
      <w:r w:rsidRPr="002244E9">
        <w:rPr>
          <w:rFonts w:ascii="Courier New" w:eastAsia="宋体" w:hAnsi="Courier New"/>
          <w:snapToGrid w:val="0"/>
          <w:sz w:val="16"/>
          <w:lang w:eastAsia="ko-KR"/>
        </w:rPr>
        <w:t>pathSwitchRequest</w:t>
      </w:r>
      <w:proofErr w:type="gramEnd"/>
      <w:r w:rsidRPr="002244E9">
        <w:rPr>
          <w:rFonts w:ascii="Courier New" w:eastAsia="宋体" w:hAnsi="Courier New"/>
          <w:snapToGrid w:val="0"/>
          <w:sz w:val="16"/>
          <w:lang w:eastAsia="ko-KR"/>
        </w:rPr>
        <w:t xml:space="preserve"> NGAP-ELEMENTARY-PROCEDURE ::= {</w:t>
      </w:r>
    </w:p>
    <w:p w14:paraId="129D503A"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INITIATING MESSAGE</w:t>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PathSwitchRequest</w:t>
      </w:r>
    </w:p>
    <w:p w14:paraId="381B8422"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SUCCESSFUL OUTCOME</w:t>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PathSwitchRequestAcknowledge</w:t>
      </w:r>
    </w:p>
    <w:p w14:paraId="12A8E123"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UNSUCCESSFUL OUTCOME</w:t>
      </w:r>
      <w:r w:rsidRPr="002244E9">
        <w:rPr>
          <w:rFonts w:ascii="Courier New" w:eastAsia="宋体" w:hAnsi="Courier New"/>
          <w:snapToGrid w:val="0"/>
          <w:sz w:val="16"/>
          <w:lang w:eastAsia="ko-KR"/>
        </w:rPr>
        <w:tab/>
        <w:t>PathSwitchRequestFailure</w:t>
      </w:r>
    </w:p>
    <w:p w14:paraId="73D1B03D"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PROCEDURE CODE</w:t>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id-PathSwitchRequest</w:t>
      </w:r>
    </w:p>
    <w:p w14:paraId="4E62FAA9"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2244E9">
        <w:rPr>
          <w:rFonts w:ascii="Courier New" w:eastAsia="宋体" w:hAnsi="Courier New"/>
          <w:snapToGrid w:val="0"/>
          <w:sz w:val="16"/>
          <w:lang w:eastAsia="ko-KR"/>
        </w:rPr>
        <w:tab/>
        <w:t>CRITICALITY</w:t>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reject</w:t>
      </w:r>
    </w:p>
    <w:p w14:paraId="463711D1"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w:t>
      </w:r>
    </w:p>
    <w:p w14:paraId="49B35265"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F6CD3DD"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gramStart"/>
      <w:r w:rsidRPr="002244E9">
        <w:rPr>
          <w:rFonts w:ascii="Courier New" w:eastAsia="宋体" w:hAnsi="Courier New"/>
          <w:snapToGrid w:val="0"/>
          <w:sz w:val="16"/>
          <w:lang w:eastAsia="ko-KR"/>
        </w:rPr>
        <w:t>pDUSessionResourceModify</w:t>
      </w:r>
      <w:proofErr w:type="gramEnd"/>
      <w:r w:rsidRPr="002244E9">
        <w:rPr>
          <w:rFonts w:ascii="Courier New" w:eastAsia="宋体" w:hAnsi="Courier New"/>
          <w:snapToGrid w:val="0"/>
          <w:sz w:val="16"/>
          <w:lang w:eastAsia="ko-KR"/>
        </w:rPr>
        <w:t xml:space="preserve"> NGAP-ELEMENTARY-PROCEDURE ::= {</w:t>
      </w:r>
    </w:p>
    <w:p w14:paraId="0D08CA10"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INITIATING MESSAGE</w:t>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PDUSessionResourceModifyRequest</w:t>
      </w:r>
    </w:p>
    <w:p w14:paraId="253C7632"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SUCCESSFUL OUTCOME</w:t>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PDUSessionResourceModifyResponse</w:t>
      </w:r>
    </w:p>
    <w:p w14:paraId="1B8F205A"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PROCEDURE CODE</w:t>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id-PDUSessionResourceModify</w:t>
      </w:r>
    </w:p>
    <w:p w14:paraId="5CD8DB69"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2244E9">
        <w:rPr>
          <w:rFonts w:ascii="Courier New" w:eastAsia="宋体" w:hAnsi="Courier New"/>
          <w:snapToGrid w:val="0"/>
          <w:sz w:val="16"/>
          <w:lang w:eastAsia="ko-KR"/>
        </w:rPr>
        <w:tab/>
        <w:t>CRITICALITY</w:t>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reject</w:t>
      </w:r>
    </w:p>
    <w:p w14:paraId="06662643"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w:t>
      </w:r>
    </w:p>
    <w:p w14:paraId="17D68706"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C06AAE1"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gramStart"/>
      <w:r w:rsidRPr="002244E9">
        <w:rPr>
          <w:rFonts w:ascii="Courier New" w:eastAsia="宋体" w:hAnsi="Courier New"/>
          <w:snapToGrid w:val="0"/>
          <w:sz w:val="16"/>
          <w:lang w:eastAsia="ko-KR"/>
        </w:rPr>
        <w:t>pDUSessionResourceModifyIndication</w:t>
      </w:r>
      <w:proofErr w:type="gramEnd"/>
      <w:r w:rsidRPr="002244E9">
        <w:rPr>
          <w:rFonts w:ascii="Courier New" w:eastAsia="宋体" w:hAnsi="Courier New"/>
          <w:snapToGrid w:val="0"/>
          <w:sz w:val="16"/>
          <w:lang w:eastAsia="ko-KR"/>
        </w:rPr>
        <w:t xml:space="preserve"> NGAP-ELEMENTARY-PROCEDURE ::= {</w:t>
      </w:r>
    </w:p>
    <w:p w14:paraId="46D627F8"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INITIATING MESSAGE</w:t>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PDUSessionResourceModifyIndication</w:t>
      </w:r>
    </w:p>
    <w:p w14:paraId="20C831B5"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SUCCESSFUL OUTCOME</w:t>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PDUSessionResourceModifyConfirm</w:t>
      </w:r>
    </w:p>
    <w:p w14:paraId="3B27B3B6"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PROCEDURE CODE</w:t>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id-PDUSessionResourceModifyIndication</w:t>
      </w:r>
    </w:p>
    <w:p w14:paraId="7D26277A"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CRITICALITY</w:t>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reject</w:t>
      </w:r>
    </w:p>
    <w:p w14:paraId="3BC575C5"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w:t>
      </w:r>
    </w:p>
    <w:p w14:paraId="2143E98D"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56377AD"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gramStart"/>
      <w:r w:rsidRPr="002244E9">
        <w:rPr>
          <w:rFonts w:ascii="Courier New" w:eastAsia="宋体" w:hAnsi="Courier New"/>
          <w:snapToGrid w:val="0"/>
          <w:sz w:val="16"/>
          <w:lang w:eastAsia="ko-KR"/>
        </w:rPr>
        <w:t>pDUSessionResourceNotify</w:t>
      </w:r>
      <w:proofErr w:type="gramEnd"/>
      <w:r w:rsidRPr="002244E9">
        <w:rPr>
          <w:rFonts w:ascii="Courier New" w:eastAsia="宋体" w:hAnsi="Courier New"/>
          <w:snapToGrid w:val="0"/>
          <w:sz w:val="16"/>
          <w:lang w:eastAsia="ko-KR"/>
        </w:rPr>
        <w:t xml:space="preserve"> NGAP-ELEMENTARY-PROCEDURE ::= {</w:t>
      </w:r>
    </w:p>
    <w:p w14:paraId="13F2FD32"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INITIATING MESSAGE</w:t>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PDUSessionResourceNotify</w:t>
      </w:r>
    </w:p>
    <w:p w14:paraId="6BE8165E"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PROCEDURE CODE</w:t>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id-PDUSessionResourceNotify</w:t>
      </w:r>
    </w:p>
    <w:p w14:paraId="41AEFE9F"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lastRenderedPageBreak/>
        <w:tab/>
        <w:t>CRITICALITY</w:t>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ignore</w:t>
      </w:r>
    </w:p>
    <w:p w14:paraId="716AF7F2"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w:t>
      </w:r>
    </w:p>
    <w:p w14:paraId="2FB6E51E"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6808073"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gramStart"/>
      <w:r w:rsidRPr="002244E9">
        <w:rPr>
          <w:rFonts w:ascii="Courier New" w:eastAsia="宋体" w:hAnsi="Courier New"/>
          <w:snapToGrid w:val="0"/>
          <w:sz w:val="16"/>
          <w:lang w:eastAsia="ko-KR"/>
        </w:rPr>
        <w:t>pDUSessionResourceRelease</w:t>
      </w:r>
      <w:proofErr w:type="gramEnd"/>
      <w:r w:rsidRPr="002244E9">
        <w:rPr>
          <w:rFonts w:ascii="Courier New" w:eastAsia="宋体" w:hAnsi="Courier New"/>
          <w:snapToGrid w:val="0"/>
          <w:sz w:val="16"/>
          <w:lang w:eastAsia="ko-KR"/>
        </w:rPr>
        <w:t xml:space="preserve"> NGAP-ELEMENTARY-PROCEDURE ::= {</w:t>
      </w:r>
    </w:p>
    <w:p w14:paraId="5ACC795E"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INITIATING MESSAGE</w:t>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PDUSessionResourceReleaseCommand</w:t>
      </w:r>
    </w:p>
    <w:p w14:paraId="7158F0D3"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SUCCESSFUL OUTCOME</w:t>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PDUSessionResourceReleaseResponse</w:t>
      </w:r>
    </w:p>
    <w:p w14:paraId="7C1BBB25"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PROCEDURE CODE</w:t>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id-PDUSessionResourceRelease</w:t>
      </w:r>
    </w:p>
    <w:p w14:paraId="4EE77B3E"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2244E9">
        <w:rPr>
          <w:rFonts w:ascii="Courier New" w:eastAsia="宋体" w:hAnsi="Courier New"/>
          <w:snapToGrid w:val="0"/>
          <w:sz w:val="16"/>
          <w:lang w:eastAsia="ko-KR"/>
        </w:rPr>
        <w:tab/>
        <w:t>CRITICALITY</w:t>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reject</w:t>
      </w:r>
    </w:p>
    <w:p w14:paraId="216FDCA8"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w:t>
      </w:r>
    </w:p>
    <w:p w14:paraId="5B70D86B"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32B7457"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gramStart"/>
      <w:r w:rsidRPr="002244E9">
        <w:rPr>
          <w:rFonts w:ascii="Courier New" w:eastAsia="宋体" w:hAnsi="Courier New"/>
          <w:snapToGrid w:val="0"/>
          <w:sz w:val="16"/>
          <w:lang w:eastAsia="ko-KR"/>
        </w:rPr>
        <w:t>pDUSessionResourceSetup</w:t>
      </w:r>
      <w:proofErr w:type="gramEnd"/>
      <w:r w:rsidRPr="002244E9">
        <w:rPr>
          <w:rFonts w:ascii="Courier New" w:eastAsia="宋体" w:hAnsi="Courier New"/>
          <w:snapToGrid w:val="0"/>
          <w:sz w:val="16"/>
          <w:lang w:eastAsia="ko-KR"/>
        </w:rPr>
        <w:t xml:space="preserve"> NGAP-ELEMENTARY-PROCEDURE ::= {</w:t>
      </w:r>
    </w:p>
    <w:p w14:paraId="051ADD90"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INITIATING MESSAGE</w:t>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PDUSessionResourceSetupRequest</w:t>
      </w:r>
    </w:p>
    <w:p w14:paraId="72B29A60"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SUCCESSFUL OUTCOME</w:t>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PDUSessionResourceSetupResponse</w:t>
      </w:r>
    </w:p>
    <w:p w14:paraId="48D95680"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PROCEDURE CODE</w:t>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id-PDUSessionResourceSetup</w:t>
      </w:r>
    </w:p>
    <w:p w14:paraId="54D84F7B"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2244E9">
        <w:rPr>
          <w:rFonts w:ascii="Courier New" w:eastAsia="宋体" w:hAnsi="Courier New"/>
          <w:snapToGrid w:val="0"/>
          <w:sz w:val="16"/>
          <w:lang w:eastAsia="ko-KR"/>
        </w:rPr>
        <w:tab/>
        <w:t>CRITICALITY</w:t>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reject</w:t>
      </w:r>
    </w:p>
    <w:p w14:paraId="096DF981"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w:t>
      </w:r>
    </w:p>
    <w:p w14:paraId="5B0978D8"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56DCC0A"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gramStart"/>
      <w:r w:rsidRPr="002244E9">
        <w:rPr>
          <w:rFonts w:ascii="Courier New" w:eastAsia="宋体" w:hAnsi="Courier New"/>
          <w:snapToGrid w:val="0"/>
          <w:sz w:val="16"/>
          <w:lang w:eastAsia="ko-KR"/>
        </w:rPr>
        <w:t>privateMessage</w:t>
      </w:r>
      <w:proofErr w:type="gramEnd"/>
      <w:r w:rsidRPr="002244E9">
        <w:rPr>
          <w:rFonts w:ascii="Courier New" w:eastAsia="宋体" w:hAnsi="Courier New"/>
          <w:snapToGrid w:val="0"/>
          <w:sz w:val="16"/>
          <w:lang w:eastAsia="ko-KR"/>
        </w:rPr>
        <w:t xml:space="preserve"> NGAP-ELEMENTARY-PROCEDURE ::= {</w:t>
      </w:r>
    </w:p>
    <w:p w14:paraId="30395FBE"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INITIATING MESSAGE</w:t>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PrivateMessage</w:t>
      </w:r>
    </w:p>
    <w:p w14:paraId="241ADA23"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PROCEDURE CODE</w:t>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id-PrivateMessage</w:t>
      </w:r>
    </w:p>
    <w:p w14:paraId="352F2996"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CRITICALITY</w:t>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ignore</w:t>
      </w:r>
    </w:p>
    <w:p w14:paraId="6D5B3429"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w:t>
      </w:r>
    </w:p>
    <w:p w14:paraId="5EECEC79"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238C73B"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gramStart"/>
      <w:r w:rsidRPr="002244E9">
        <w:rPr>
          <w:rFonts w:ascii="Courier New" w:eastAsia="宋体" w:hAnsi="Courier New"/>
          <w:snapToGrid w:val="0"/>
          <w:sz w:val="16"/>
          <w:lang w:eastAsia="ko-KR"/>
        </w:rPr>
        <w:t>pWSCancel</w:t>
      </w:r>
      <w:proofErr w:type="gramEnd"/>
      <w:r w:rsidRPr="002244E9">
        <w:rPr>
          <w:rFonts w:ascii="Courier New" w:eastAsia="宋体" w:hAnsi="Courier New"/>
          <w:snapToGrid w:val="0"/>
          <w:sz w:val="16"/>
          <w:lang w:eastAsia="ko-KR"/>
        </w:rPr>
        <w:t xml:space="preserve"> NGAP-ELEMENTARY-PROCEDURE ::= {</w:t>
      </w:r>
    </w:p>
    <w:p w14:paraId="17400425"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INITIATING MESSAGE</w:t>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PWSCancelRequest</w:t>
      </w:r>
    </w:p>
    <w:p w14:paraId="0DEBAD87"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SUCCESSFUL OUTCOME</w:t>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PWSCancelResponse</w:t>
      </w:r>
    </w:p>
    <w:p w14:paraId="256CBC5B"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PROCEDURE CODE</w:t>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id-PWSCancel</w:t>
      </w:r>
    </w:p>
    <w:p w14:paraId="5782BE42"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CRITICALITY</w:t>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reject</w:t>
      </w:r>
    </w:p>
    <w:p w14:paraId="4DC9C397"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w:t>
      </w:r>
    </w:p>
    <w:p w14:paraId="50615AFC"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14:paraId="41EC5B4D"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gramStart"/>
      <w:r w:rsidRPr="002244E9">
        <w:rPr>
          <w:rFonts w:ascii="Courier New" w:eastAsia="宋体" w:hAnsi="Courier New"/>
          <w:snapToGrid w:val="0"/>
          <w:sz w:val="16"/>
          <w:lang w:eastAsia="ko-KR"/>
        </w:rPr>
        <w:t>pWSFailureIndication</w:t>
      </w:r>
      <w:proofErr w:type="gramEnd"/>
      <w:r w:rsidRPr="002244E9">
        <w:rPr>
          <w:rFonts w:ascii="Courier New" w:eastAsia="宋体" w:hAnsi="Courier New"/>
          <w:snapToGrid w:val="0"/>
          <w:sz w:val="16"/>
          <w:lang w:eastAsia="ko-KR"/>
        </w:rPr>
        <w:t xml:space="preserve"> NGAP-ELEMENTARY-PROCEDURE ::= {</w:t>
      </w:r>
    </w:p>
    <w:p w14:paraId="23776613"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INITIATING MESSAGE</w:t>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PWSFailureIndication</w:t>
      </w:r>
    </w:p>
    <w:p w14:paraId="3693BD38"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PROCEDURE CODE</w:t>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id-PWSFailureIndication</w:t>
      </w:r>
    </w:p>
    <w:p w14:paraId="5CCEF0C6"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CRITICALITY</w:t>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ignore</w:t>
      </w:r>
    </w:p>
    <w:p w14:paraId="09F7B732"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w:t>
      </w:r>
    </w:p>
    <w:p w14:paraId="7F3BB5C7"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0B99179"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gramStart"/>
      <w:r w:rsidRPr="002244E9">
        <w:rPr>
          <w:rFonts w:ascii="Courier New" w:eastAsia="宋体" w:hAnsi="Courier New"/>
          <w:snapToGrid w:val="0"/>
          <w:sz w:val="16"/>
          <w:lang w:eastAsia="ko-KR"/>
        </w:rPr>
        <w:t>pWSRestartIndication</w:t>
      </w:r>
      <w:proofErr w:type="gramEnd"/>
      <w:r w:rsidRPr="002244E9">
        <w:rPr>
          <w:rFonts w:ascii="Courier New" w:eastAsia="宋体" w:hAnsi="Courier New"/>
          <w:snapToGrid w:val="0"/>
          <w:sz w:val="16"/>
          <w:lang w:eastAsia="ko-KR"/>
        </w:rPr>
        <w:t xml:space="preserve"> NGAP-ELEMENTARY-PROCEDURE ::= {</w:t>
      </w:r>
    </w:p>
    <w:p w14:paraId="5A0EA44D"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INITIATING MESSAGE</w:t>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PWSRestartIndication</w:t>
      </w:r>
    </w:p>
    <w:p w14:paraId="7EC1F38A"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PROCEDURE CODE</w:t>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id-PWSRestartIndication</w:t>
      </w:r>
    </w:p>
    <w:p w14:paraId="71A8DF9A"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CRITICALITY</w:t>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ignore</w:t>
      </w:r>
    </w:p>
    <w:p w14:paraId="76971B7E"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w:t>
      </w:r>
    </w:p>
    <w:p w14:paraId="1E06970E"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DDDA54F"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gramStart"/>
      <w:r w:rsidRPr="002244E9">
        <w:rPr>
          <w:rFonts w:ascii="Courier New" w:eastAsia="宋体" w:hAnsi="Courier New"/>
          <w:sz w:val="16"/>
          <w:lang w:eastAsia="ko-KR"/>
        </w:rPr>
        <w:t>rANConfiguration</w:t>
      </w:r>
      <w:r w:rsidRPr="002244E9">
        <w:rPr>
          <w:rFonts w:ascii="Courier New" w:eastAsia="宋体" w:hAnsi="Courier New"/>
          <w:snapToGrid w:val="0"/>
          <w:sz w:val="16"/>
          <w:lang w:eastAsia="ko-KR"/>
        </w:rPr>
        <w:t>Update</w:t>
      </w:r>
      <w:proofErr w:type="gramEnd"/>
      <w:r w:rsidRPr="002244E9">
        <w:rPr>
          <w:rFonts w:ascii="Courier New" w:eastAsia="宋体" w:hAnsi="Courier New"/>
          <w:snapToGrid w:val="0"/>
          <w:sz w:val="16"/>
          <w:lang w:eastAsia="ko-KR"/>
        </w:rPr>
        <w:t xml:space="preserve"> NGAP-ELEMENTARY-PROCEDURE ::= {</w:t>
      </w:r>
    </w:p>
    <w:p w14:paraId="3B1BD4DD"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INITIATING MESSAGE</w:t>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RAN</w:t>
      </w:r>
      <w:r w:rsidRPr="002244E9">
        <w:rPr>
          <w:rFonts w:ascii="Courier New" w:eastAsia="宋体" w:hAnsi="Courier New"/>
          <w:sz w:val="16"/>
          <w:lang w:eastAsia="ko-KR"/>
        </w:rPr>
        <w:t>Configuration</w:t>
      </w:r>
      <w:r w:rsidRPr="002244E9">
        <w:rPr>
          <w:rFonts w:ascii="Courier New" w:eastAsia="宋体" w:hAnsi="Courier New"/>
          <w:snapToGrid w:val="0"/>
          <w:sz w:val="16"/>
          <w:lang w:eastAsia="ko-KR"/>
        </w:rPr>
        <w:t>Update</w:t>
      </w:r>
    </w:p>
    <w:p w14:paraId="35C20438"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SUCCESSFUL OUTCOME</w:t>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RAN</w:t>
      </w:r>
      <w:r w:rsidRPr="002244E9">
        <w:rPr>
          <w:rFonts w:ascii="Courier New" w:eastAsia="宋体" w:hAnsi="Courier New"/>
          <w:sz w:val="16"/>
          <w:lang w:eastAsia="ko-KR"/>
        </w:rPr>
        <w:t>Configuration</w:t>
      </w:r>
      <w:r w:rsidRPr="002244E9">
        <w:rPr>
          <w:rFonts w:ascii="Courier New" w:eastAsia="宋体" w:hAnsi="Courier New"/>
          <w:snapToGrid w:val="0"/>
          <w:sz w:val="16"/>
          <w:lang w:eastAsia="ko-KR"/>
        </w:rPr>
        <w:t>UpdateAcknowledge</w:t>
      </w:r>
    </w:p>
    <w:p w14:paraId="6F289B54"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UNSUCCESSFUL OUTCOME</w:t>
      </w:r>
      <w:r w:rsidRPr="002244E9">
        <w:rPr>
          <w:rFonts w:ascii="Courier New" w:eastAsia="宋体" w:hAnsi="Courier New"/>
          <w:snapToGrid w:val="0"/>
          <w:sz w:val="16"/>
          <w:lang w:eastAsia="ko-KR"/>
        </w:rPr>
        <w:tab/>
        <w:t>RAN</w:t>
      </w:r>
      <w:r w:rsidRPr="002244E9">
        <w:rPr>
          <w:rFonts w:ascii="Courier New" w:eastAsia="宋体" w:hAnsi="Courier New"/>
          <w:sz w:val="16"/>
          <w:lang w:eastAsia="ko-KR"/>
        </w:rPr>
        <w:t>Configuration</w:t>
      </w:r>
      <w:r w:rsidRPr="002244E9">
        <w:rPr>
          <w:rFonts w:ascii="Courier New" w:eastAsia="宋体" w:hAnsi="Courier New"/>
          <w:snapToGrid w:val="0"/>
          <w:sz w:val="16"/>
          <w:lang w:eastAsia="ko-KR"/>
        </w:rPr>
        <w:t>UpdateFailure</w:t>
      </w:r>
    </w:p>
    <w:p w14:paraId="03DBCE32"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PROCEDURE CODE</w:t>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id-RAN</w:t>
      </w:r>
      <w:r w:rsidRPr="002244E9">
        <w:rPr>
          <w:rFonts w:ascii="Courier New" w:eastAsia="宋体" w:hAnsi="Courier New"/>
          <w:sz w:val="16"/>
          <w:lang w:eastAsia="ko-KR"/>
        </w:rPr>
        <w:t>Configuration</w:t>
      </w:r>
      <w:r w:rsidRPr="002244E9">
        <w:rPr>
          <w:rFonts w:ascii="Courier New" w:eastAsia="宋体" w:hAnsi="Courier New"/>
          <w:snapToGrid w:val="0"/>
          <w:sz w:val="16"/>
          <w:lang w:eastAsia="ko-KR"/>
        </w:rPr>
        <w:t>Update</w:t>
      </w:r>
    </w:p>
    <w:p w14:paraId="2281FE33"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CRITICALITY</w:t>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reject</w:t>
      </w:r>
    </w:p>
    <w:p w14:paraId="7001C08B"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w:t>
      </w:r>
    </w:p>
    <w:p w14:paraId="0E44826B"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754C0854"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gramStart"/>
      <w:r w:rsidRPr="002244E9">
        <w:rPr>
          <w:rFonts w:ascii="Courier New" w:eastAsia="宋体" w:hAnsi="Courier New"/>
          <w:snapToGrid w:val="0"/>
          <w:sz w:val="16"/>
          <w:lang w:eastAsia="ko-KR"/>
        </w:rPr>
        <w:t>rANCPRelocationIndication</w:t>
      </w:r>
      <w:proofErr w:type="gramEnd"/>
      <w:r w:rsidRPr="002244E9">
        <w:rPr>
          <w:rFonts w:ascii="Courier New" w:eastAsia="宋体" w:hAnsi="Courier New"/>
          <w:snapToGrid w:val="0"/>
          <w:sz w:val="16"/>
          <w:lang w:eastAsia="ko-KR"/>
        </w:rPr>
        <w:t xml:space="preserve"> NGAP-ELEMENTARY-PROCEDURE ::= {</w:t>
      </w:r>
    </w:p>
    <w:p w14:paraId="00E866F8"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lastRenderedPageBreak/>
        <w:tab/>
        <w:t>INITIATING MESSAGE</w:t>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RANCPRelocationIndication</w:t>
      </w:r>
    </w:p>
    <w:p w14:paraId="6EC2F382"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PROCEDURE CODE</w:t>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id-RANCPRelocationIndication</w:t>
      </w:r>
    </w:p>
    <w:p w14:paraId="4804C401"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CRITICALITY</w:t>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reject</w:t>
      </w:r>
    </w:p>
    <w:p w14:paraId="79E03074"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hint="eastAsia"/>
          <w:snapToGrid w:val="0"/>
          <w:sz w:val="16"/>
          <w:lang w:eastAsia="zh-CN"/>
        </w:rPr>
        <w:t>}</w:t>
      </w:r>
    </w:p>
    <w:p w14:paraId="28AFC708"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A733F2A"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gramStart"/>
      <w:r w:rsidRPr="002244E9">
        <w:rPr>
          <w:rFonts w:ascii="Courier New" w:eastAsia="宋体" w:hAnsi="Courier New"/>
          <w:snapToGrid w:val="0"/>
          <w:sz w:val="16"/>
          <w:lang w:eastAsia="ko-KR"/>
        </w:rPr>
        <w:t>rerouteNASRequest</w:t>
      </w:r>
      <w:proofErr w:type="gramEnd"/>
      <w:r w:rsidRPr="002244E9">
        <w:rPr>
          <w:rFonts w:ascii="Courier New" w:eastAsia="宋体" w:hAnsi="Courier New"/>
          <w:snapToGrid w:val="0"/>
          <w:sz w:val="16"/>
          <w:lang w:eastAsia="ko-KR"/>
        </w:rPr>
        <w:t xml:space="preserve"> NGAP-ELEMENTARY-PROCEDURE ::= {</w:t>
      </w:r>
    </w:p>
    <w:p w14:paraId="324B367B"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INITIATING MESSAGE</w:t>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RerouteNASRequest</w:t>
      </w:r>
    </w:p>
    <w:p w14:paraId="0A75C8B4"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PROCEDURE CODE</w:t>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id-RerouteNASRequest</w:t>
      </w:r>
    </w:p>
    <w:p w14:paraId="63A167D2"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CRITICALITY</w:t>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reject</w:t>
      </w:r>
    </w:p>
    <w:p w14:paraId="4218D99A"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w:t>
      </w:r>
    </w:p>
    <w:p w14:paraId="4E60BB84"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006973C"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7E4C24C"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gramStart"/>
      <w:r w:rsidRPr="002244E9">
        <w:rPr>
          <w:rFonts w:ascii="Courier New" w:eastAsia="宋体" w:hAnsi="Courier New"/>
          <w:snapToGrid w:val="0"/>
          <w:sz w:val="16"/>
          <w:lang w:eastAsia="ko-KR"/>
        </w:rPr>
        <w:t>retrieveUEInformation</w:t>
      </w:r>
      <w:proofErr w:type="gramEnd"/>
      <w:r w:rsidRPr="002244E9">
        <w:rPr>
          <w:rFonts w:ascii="Courier New" w:eastAsia="宋体" w:hAnsi="Courier New"/>
          <w:snapToGrid w:val="0"/>
          <w:sz w:val="16"/>
          <w:lang w:eastAsia="ko-KR"/>
        </w:rPr>
        <w:t xml:space="preserve"> NGAP-ELEMENTARY-PROCEDURE ::= {</w:t>
      </w:r>
    </w:p>
    <w:p w14:paraId="2DFEADDC"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INITIATING MESSAGE</w:t>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RetrieveUEInformation</w:t>
      </w:r>
    </w:p>
    <w:p w14:paraId="1E609901"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PROCEDURE CODE</w:t>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id-RetrieveUEInformation</w:t>
      </w:r>
    </w:p>
    <w:p w14:paraId="7ADA8B29"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CRITICALITY</w:t>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reject</w:t>
      </w:r>
    </w:p>
    <w:p w14:paraId="2D198EE5"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244E9">
        <w:rPr>
          <w:rFonts w:ascii="Courier New" w:eastAsia="宋体" w:hAnsi="Courier New" w:hint="eastAsia"/>
          <w:snapToGrid w:val="0"/>
          <w:sz w:val="16"/>
          <w:lang w:eastAsia="zh-CN"/>
        </w:rPr>
        <w:t>}</w:t>
      </w:r>
    </w:p>
    <w:p w14:paraId="488BA95A"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30ECCA72"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gramStart"/>
      <w:r w:rsidRPr="002244E9">
        <w:rPr>
          <w:rFonts w:ascii="Courier New" w:eastAsia="宋体" w:hAnsi="Courier New"/>
          <w:snapToGrid w:val="0"/>
          <w:sz w:val="16"/>
          <w:lang w:eastAsia="ko-KR"/>
        </w:rPr>
        <w:t>rRCInactiveTransitionReport</w:t>
      </w:r>
      <w:proofErr w:type="gramEnd"/>
      <w:r w:rsidRPr="002244E9">
        <w:rPr>
          <w:rFonts w:ascii="Courier New" w:eastAsia="宋体" w:hAnsi="Courier New"/>
          <w:snapToGrid w:val="0"/>
          <w:sz w:val="16"/>
          <w:lang w:eastAsia="ko-KR"/>
        </w:rPr>
        <w:t xml:space="preserve"> NGAP-ELEMENTARY-PROCEDURE ::= {</w:t>
      </w:r>
    </w:p>
    <w:p w14:paraId="071F4EB6"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INITIATING MESSAGE</w:t>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RRCInactiveTransitionReport</w:t>
      </w:r>
    </w:p>
    <w:p w14:paraId="571B40AE"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PROCEDURE CODE</w:t>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id-RRCInactiveTransition</w:t>
      </w:r>
      <w:r w:rsidRPr="002244E9">
        <w:rPr>
          <w:rFonts w:ascii="Courier New" w:eastAsia="宋体" w:hAnsi="Courier New"/>
          <w:snapToGrid w:val="0"/>
          <w:sz w:val="16"/>
          <w:lang w:eastAsia="zh-CN"/>
        </w:rPr>
        <w:t>Report</w:t>
      </w:r>
    </w:p>
    <w:p w14:paraId="4B8D45A0"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2244E9">
        <w:rPr>
          <w:rFonts w:ascii="Courier New" w:eastAsia="宋体" w:hAnsi="Courier New"/>
          <w:snapToGrid w:val="0"/>
          <w:sz w:val="16"/>
          <w:lang w:eastAsia="ko-KR"/>
        </w:rPr>
        <w:tab/>
        <w:t>CRITICALITY</w:t>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ignore</w:t>
      </w:r>
    </w:p>
    <w:p w14:paraId="05B4F2FB"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w:t>
      </w:r>
    </w:p>
    <w:p w14:paraId="09DA3139"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29F075D"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gramStart"/>
      <w:r w:rsidRPr="002244E9">
        <w:rPr>
          <w:rFonts w:ascii="Courier New" w:eastAsia="宋体" w:hAnsi="Courier New"/>
          <w:snapToGrid w:val="0"/>
          <w:sz w:val="16"/>
          <w:lang w:eastAsia="ko-KR"/>
        </w:rPr>
        <w:t>secondaryRATDataUsageReport</w:t>
      </w:r>
      <w:proofErr w:type="gramEnd"/>
      <w:r w:rsidRPr="002244E9">
        <w:rPr>
          <w:rFonts w:ascii="Courier New" w:eastAsia="宋体" w:hAnsi="Courier New"/>
          <w:snapToGrid w:val="0"/>
          <w:sz w:val="16"/>
          <w:lang w:eastAsia="ko-KR"/>
        </w:rPr>
        <w:t xml:space="preserve"> NGAP-ELEMENTARY-PROCEDURE ::= {</w:t>
      </w:r>
    </w:p>
    <w:p w14:paraId="79EA4257"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INITIATING MESSAGE</w:t>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SecondaryRATDataUsageReport</w:t>
      </w:r>
    </w:p>
    <w:p w14:paraId="2AFFEF5B"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PROCEDURE CODE</w:t>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id-SecondaryRATDataUsageReport</w:t>
      </w:r>
    </w:p>
    <w:p w14:paraId="378E312E"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CRITICALITY</w:t>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ignore</w:t>
      </w:r>
    </w:p>
    <w:p w14:paraId="65017140"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noProof/>
          <w:snapToGrid w:val="0"/>
          <w:sz w:val="16"/>
          <w:lang w:eastAsia="ko-KR"/>
        </w:rPr>
        <w:t>}</w:t>
      </w:r>
    </w:p>
    <w:p w14:paraId="03627F4B"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4BA07F5"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gramStart"/>
      <w:r w:rsidRPr="002244E9">
        <w:rPr>
          <w:rFonts w:ascii="Courier New" w:eastAsia="宋体" w:hAnsi="Courier New"/>
          <w:snapToGrid w:val="0"/>
          <w:sz w:val="16"/>
          <w:lang w:eastAsia="ko-KR"/>
        </w:rPr>
        <w:t>traceFailureIndication</w:t>
      </w:r>
      <w:proofErr w:type="gramEnd"/>
      <w:r w:rsidRPr="002244E9">
        <w:rPr>
          <w:rFonts w:ascii="Courier New" w:eastAsia="宋体" w:hAnsi="Courier New"/>
          <w:snapToGrid w:val="0"/>
          <w:sz w:val="16"/>
          <w:lang w:eastAsia="ko-KR"/>
        </w:rPr>
        <w:t xml:space="preserve"> NGAP-ELEMENTARY-PROCEDURE ::= {</w:t>
      </w:r>
    </w:p>
    <w:p w14:paraId="1FD0262F"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INITIATING MESSAGE</w:t>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TraceFailureIndication</w:t>
      </w:r>
    </w:p>
    <w:p w14:paraId="0F55AD5F"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PROCEDURE CODE</w:t>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id-TraceFailureIndication</w:t>
      </w:r>
    </w:p>
    <w:p w14:paraId="64E8D63F"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CRITICALITY</w:t>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ignore</w:t>
      </w:r>
    </w:p>
    <w:p w14:paraId="53702CB1"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w:t>
      </w:r>
    </w:p>
    <w:p w14:paraId="116F5B2B"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809446E"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gramStart"/>
      <w:r w:rsidRPr="002244E9">
        <w:rPr>
          <w:rFonts w:ascii="Courier New" w:eastAsia="宋体" w:hAnsi="Courier New"/>
          <w:snapToGrid w:val="0"/>
          <w:sz w:val="16"/>
          <w:lang w:eastAsia="ko-KR"/>
        </w:rPr>
        <w:t>traceStart</w:t>
      </w:r>
      <w:proofErr w:type="gramEnd"/>
      <w:r w:rsidRPr="002244E9">
        <w:rPr>
          <w:rFonts w:ascii="Courier New" w:eastAsia="宋体" w:hAnsi="Courier New"/>
          <w:snapToGrid w:val="0"/>
          <w:sz w:val="16"/>
          <w:lang w:eastAsia="ko-KR"/>
        </w:rPr>
        <w:t xml:space="preserve"> NGAP-ELEMENTARY-PROCEDURE ::= {</w:t>
      </w:r>
    </w:p>
    <w:p w14:paraId="16931890"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INITIATING MESSAGE</w:t>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TraceStart</w:t>
      </w:r>
    </w:p>
    <w:p w14:paraId="242215AB"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PROCEDURE CODE</w:t>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id-TraceStart</w:t>
      </w:r>
    </w:p>
    <w:p w14:paraId="4AA6144B"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CRITICALITY</w:t>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ignore</w:t>
      </w:r>
    </w:p>
    <w:p w14:paraId="60654C8C"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w:t>
      </w:r>
    </w:p>
    <w:p w14:paraId="293685C1"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BB6105C"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gramStart"/>
      <w:r w:rsidRPr="002244E9">
        <w:rPr>
          <w:rFonts w:ascii="Courier New" w:eastAsia="宋体" w:hAnsi="Courier New"/>
          <w:snapToGrid w:val="0"/>
          <w:sz w:val="16"/>
          <w:lang w:eastAsia="ko-KR"/>
        </w:rPr>
        <w:t>uEContextModification</w:t>
      </w:r>
      <w:proofErr w:type="gramEnd"/>
      <w:r w:rsidRPr="002244E9">
        <w:rPr>
          <w:rFonts w:ascii="Courier New" w:eastAsia="宋体" w:hAnsi="Courier New"/>
          <w:snapToGrid w:val="0"/>
          <w:sz w:val="16"/>
          <w:lang w:eastAsia="ko-KR"/>
        </w:rPr>
        <w:t xml:space="preserve"> NGAP-ELEMENTARY-PROCEDURE ::= {</w:t>
      </w:r>
    </w:p>
    <w:p w14:paraId="029E6BB2"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INITIATING MESSAGE</w:t>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UEContextModificationRequest</w:t>
      </w:r>
    </w:p>
    <w:p w14:paraId="12965014"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SUCCESSFUL OUTCOME</w:t>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UEContextModificationResponse</w:t>
      </w:r>
    </w:p>
    <w:p w14:paraId="2B8ABC87"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UNSUCCESSFUL OUTCOME</w:t>
      </w:r>
      <w:r w:rsidRPr="002244E9">
        <w:rPr>
          <w:rFonts w:ascii="Courier New" w:eastAsia="宋体" w:hAnsi="Courier New"/>
          <w:snapToGrid w:val="0"/>
          <w:sz w:val="16"/>
          <w:lang w:eastAsia="ko-KR"/>
        </w:rPr>
        <w:tab/>
        <w:t>UEContextModificationFailure</w:t>
      </w:r>
    </w:p>
    <w:p w14:paraId="046F4670"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PROCEDURE CODE</w:t>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id-UEContextModification</w:t>
      </w:r>
    </w:p>
    <w:p w14:paraId="3BEDDD6D"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CRITICALITY</w:t>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reject</w:t>
      </w:r>
    </w:p>
    <w:p w14:paraId="2F5474EB"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w:t>
      </w:r>
    </w:p>
    <w:p w14:paraId="56161870"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8B45BF4"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gramStart"/>
      <w:r w:rsidRPr="002244E9">
        <w:rPr>
          <w:rFonts w:ascii="Courier New" w:eastAsia="宋体" w:hAnsi="Courier New"/>
          <w:snapToGrid w:val="0"/>
          <w:sz w:val="16"/>
          <w:lang w:eastAsia="ko-KR"/>
        </w:rPr>
        <w:t>uEContextRelease</w:t>
      </w:r>
      <w:proofErr w:type="gramEnd"/>
      <w:r w:rsidRPr="002244E9">
        <w:rPr>
          <w:rFonts w:ascii="Courier New" w:eastAsia="宋体" w:hAnsi="Courier New"/>
          <w:snapToGrid w:val="0"/>
          <w:sz w:val="16"/>
          <w:lang w:eastAsia="ko-KR"/>
        </w:rPr>
        <w:t xml:space="preserve"> NGAP-ELEMENTARY-PROCEDURE ::= {</w:t>
      </w:r>
    </w:p>
    <w:p w14:paraId="2A385C42"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lastRenderedPageBreak/>
        <w:tab/>
        <w:t>INITIATING MESSAGE</w:t>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UEContextReleaseCommand</w:t>
      </w:r>
    </w:p>
    <w:p w14:paraId="4F3827CB"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SUCCESSFUL OUTCOME</w:t>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UEContextReleaseComplete</w:t>
      </w:r>
    </w:p>
    <w:p w14:paraId="385B6C17"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PROCEDURE CODE</w:t>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id-UEContextRelease</w:t>
      </w:r>
    </w:p>
    <w:p w14:paraId="264E83ED"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2244E9">
        <w:rPr>
          <w:rFonts w:ascii="Courier New" w:eastAsia="宋体" w:hAnsi="Courier New"/>
          <w:snapToGrid w:val="0"/>
          <w:sz w:val="16"/>
          <w:lang w:eastAsia="ko-KR"/>
        </w:rPr>
        <w:tab/>
        <w:t>CRITICALITY</w:t>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reject</w:t>
      </w:r>
    </w:p>
    <w:p w14:paraId="2D27DF35"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w:t>
      </w:r>
    </w:p>
    <w:p w14:paraId="6DAAD25D"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D551905"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roofErr w:type="gramStart"/>
      <w:r w:rsidRPr="002244E9">
        <w:rPr>
          <w:rFonts w:ascii="Courier New" w:eastAsia="宋体" w:hAnsi="Courier New"/>
          <w:snapToGrid w:val="0"/>
          <w:sz w:val="16"/>
          <w:lang w:eastAsia="ko-KR"/>
        </w:rPr>
        <w:t>uEContextReleaseRequest</w:t>
      </w:r>
      <w:proofErr w:type="gramEnd"/>
      <w:r w:rsidRPr="002244E9">
        <w:rPr>
          <w:rFonts w:ascii="Courier New" w:eastAsia="宋体" w:hAnsi="Courier New"/>
          <w:snapToGrid w:val="0"/>
          <w:sz w:val="16"/>
          <w:lang w:eastAsia="ko-KR"/>
        </w:rPr>
        <w:t xml:space="preserve"> NGAP-ELEMENTARY-PROCEDURE ::= {</w:t>
      </w:r>
    </w:p>
    <w:p w14:paraId="54ADA98F"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INITIATING MESSAGE</w:t>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UEContextReleaseRequest</w:t>
      </w:r>
    </w:p>
    <w:p w14:paraId="254EBD80"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PROCEDURE CODE</w:t>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id-UEContextReleaseRequest</w:t>
      </w:r>
    </w:p>
    <w:p w14:paraId="58C89637"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CRITICALITY</w:t>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ignore</w:t>
      </w:r>
    </w:p>
    <w:p w14:paraId="22379718"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w:t>
      </w:r>
    </w:p>
    <w:p w14:paraId="49AC48C3"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17040E5"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244E9">
        <w:rPr>
          <w:rFonts w:ascii="Courier New" w:eastAsia="宋体" w:hAnsi="Courier New"/>
          <w:noProof/>
          <w:snapToGrid w:val="0"/>
          <w:sz w:val="16"/>
          <w:lang w:eastAsia="ko-KR"/>
        </w:rPr>
        <w:t>uEContextResume NGAP-ELEMENTARY-PROCEDURE ::= {</w:t>
      </w:r>
    </w:p>
    <w:p w14:paraId="7A768C25"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244E9">
        <w:rPr>
          <w:rFonts w:ascii="Courier New" w:eastAsia="宋体" w:hAnsi="Courier New"/>
          <w:noProof/>
          <w:snapToGrid w:val="0"/>
          <w:sz w:val="16"/>
          <w:lang w:eastAsia="ko-KR"/>
        </w:rPr>
        <w:tab/>
        <w:t>INITIATING MESSAGE</w:t>
      </w:r>
      <w:r w:rsidRPr="002244E9">
        <w:rPr>
          <w:rFonts w:ascii="Courier New" w:eastAsia="宋体" w:hAnsi="Courier New"/>
          <w:noProof/>
          <w:snapToGrid w:val="0"/>
          <w:sz w:val="16"/>
          <w:lang w:eastAsia="ko-KR"/>
        </w:rPr>
        <w:tab/>
      </w:r>
      <w:r w:rsidRPr="002244E9">
        <w:rPr>
          <w:rFonts w:ascii="Courier New" w:eastAsia="宋体" w:hAnsi="Courier New"/>
          <w:noProof/>
          <w:snapToGrid w:val="0"/>
          <w:sz w:val="16"/>
          <w:lang w:eastAsia="ko-KR"/>
        </w:rPr>
        <w:tab/>
        <w:t>UEContextResumeRequest</w:t>
      </w:r>
    </w:p>
    <w:p w14:paraId="30EB6A7E"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244E9">
        <w:rPr>
          <w:rFonts w:ascii="Courier New" w:eastAsia="宋体" w:hAnsi="Courier New"/>
          <w:noProof/>
          <w:snapToGrid w:val="0"/>
          <w:sz w:val="16"/>
          <w:lang w:eastAsia="ko-KR"/>
        </w:rPr>
        <w:tab/>
        <w:t>SUCCESSFUL OUTCOME</w:t>
      </w:r>
      <w:r w:rsidRPr="002244E9">
        <w:rPr>
          <w:rFonts w:ascii="Courier New" w:eastAsia="宋体" w:hAnsi="Courier New"/>
          <w:noProof/>
          <w:snapToGrid w:val="0"/>
          <w:sz w:val="16"/>
          <w:lang w:eastAsia="ko-KR"/>
        </w:rPr>
        <w:tab/>
      </w:r>
      <w:r w:rsidRPr="002244E9">
        <w:rPr>
          <w:rFonts w:ascii="Courier New" w:eastAsia="宋体" w:hAnsi="Courier New"/>
          <w:noProof/>
          <w:snapToGrid w:val="0"/>
          <w:sz w:val="16"/>
          <w:lang w:eastAsia="ko-KR"/>
        </w:rPr>
        <w:tab/>
        <w:t>UEContextResumeResponse</w:t>
      </w:r>
    </w:p>
    <w:p w14:paraId="526131C6"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244E9">
        <w:rPr>
          <w:rFonts w:ascii="Courier New" w:eastAsia="宋体" w:hAnsi="Courier New"/>
          <w:noProof/>
          <w:snapToGrid w:val="0"/>
          <w:sz w:val="16"/>
          <w:lang w:eastAsia="ko-KR"/>
        </w:rPr>
        <w:tab/>
        <w:t>UNSUCCESSFUL OUTCOME</w:t>
      </w:r>
      <w:r w:rsidRPr="002244E9">
        <w:rPr>
          <w:rFonts w:ascii="Courier New" w:eastAsia="宋体" w:hAnsi="Courier New"/>
          <w:noProof/>
          <w:snapToGrid w:val="0"/>
          <w:sz w:val="16"/>
          <w:lang w:eastAsia="ko-KR"/>
        </w:rPr>
        <w:tab/>
        <w:t>UEContextResumeFailure</w:t>
      </w:r>
    </w:p>
    <w:p w14:paraId="75BF5623"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244E9">
        <w:rPr>
          <w:rFonts w:ascii="Courier New" w:eastAsia="宋体" w:hAnsi="Courier New"/>
          <w:noProof/>
          <w:snapToGrid w:val="0"/>
          <w:sz w:val="16"/>
          <w:lang w:eastAsia="ko-KR"/>
        </w:rPr>
        <w:tab/>
        <w:t>PROCEDURE CODE</w:t>
      </w:r>
      <w:r w:rsidRPr="002244E9">
        <w:rPr>
          <w:rFonts w:ascii="Courier New" w:eastAsia="宋体" w:hAnsi="Courier New"/>
          <w:noProof/>
          <w:snapToGrid w:val="0"/>
          <w:sz w:val="16"/>
          <w:lang w:eastAsia="ko-KR"/>
        </w:rPr>
        <w:tab/>
      </w:r>
      <w:r w:rsidRPr="002244E9">
        <w:rPr>
          <w:rFonts w:ascii="Courier New" w:eastAsia="宋体" w:hAnsi="Courier New"/>
          <w:noProof/>
          <w:snapToGrid w:val="0"/>
          <w:sz w:val="16"/>
          <w:lang w:eastAsia="ko-KR"/>
        </w:rPr>
        <w:tab/>
      </w:r>
      <w:r w:rsidRPr="002244E9">
        <w:rPr>
          <w:rFonts w:ascii="Courier New" w:eastAsia="宋体" w:hAnsi="Courier New"/>
          <w:noProof/>
          <w:snapToGrid w:val="0"/>
          <w:sz w:val="16"/>
          <w:lang w:eastAsia="ko-KR"/>
        </w:rPr>
        <w:tab/>
        <w:t>id-UEContextResume</w:t>
      </w:r>
    </w:p>
    <w:p w14:paraId="48587B6B"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244E9">
        <w:rPr>
          <w:rFonts w:ascii="Courier New" w:eastAsia="宋体" w:hAnsi="Courier New"/>
          <w:noProof/>
          <w:snapToGrid w:val="0"/>
          <w:sz w:val="16"/>
          <w:lang w:eastAsia="ko-KR"/>
        </w:rPr>
        <w:tab/>
        <w:t>CRITICALITY</w:t>
      </w:r>
      <w:r w:rsidRPr="002244E9">
        <w:rPr>
          <w:rFonts w:ascii="Courier New" w:eastAsia="宋体" w:hAnsi="Courier New"/>
          <w:noProof/>
          <w:snapToGrid w:val="0"/>
          <w:sz w:val="16"/>
          <w:lang w:eastAsia="ko-KR"/>
        </w:rPr>
        <w:tab/>
      </w:r>
      <w:r w:rsidRPr="002244E9">
        <w:rPr>
          <w:rFonts w:ascii="Courier New" w:eastAsia="宋体" w:hAnsi="Courier New"/>
          <w:noProof/>
          <w:snapToGrid w:val="0"/>
          <w:sz w:val="16"/>
          <w:lang w:eastAsia="ko-KR"/>
        </w:rPr>
        <w:tab/>
      </w:r>
      <w:r w:rsidRPr="002244E9">
        <w:rPr>
          <w:rFonts w:ascii="Courier New" w:eastAsia="宋体" w:hAnsi="Courier New"/>
          <w:noProof/>
          <w:snapToGrid w:val="0"/>
          <w:sz w:val="16"/>
          <w:lang w:eastAsia="ko-KR"/>
        </w:rPr>
        <w:tab/>
      </w:r>
      <w:r w:rsidRPr="002244E9">
        <w:rPr>
          <w:rFonts w:ascii="Courier New" w:eastAsia="宋体" w:hAnsi="Courier New"/>
          <w:noProof/>
          <w:snapToGrid w:val="0"/>
          <w:sz w:val="16"/>
          <w:lang w:eastAsia="ko-KR"/>
        </w:rPr>
        <w:tab/>
        <w:t>reject</w:t>
      </w:r>
    </w:p>
    <w:p w14:paraId="058397B5"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244E9">
        <w:rPr>
          <w:rFonts w:ascii="Courier New" w:eastAsia="宋体" w:hAnsi="Courier New"/>
          <w:noProof/>
          <w:snapToGrid w:val="0"/>
          <w:sz w:val="16"/>
          <w:lang w:eastAsia="ko-KR"/>
        </w:rPr>
        <w:t>}</w:t>
      </w:r>
    </w:p>
    <w:p w14:paraId="245FBA72"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7806A07"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244E9">
        <w:rPr>
          <w:rFonts w:ascii="Courier New" w:eastAsia="宋体" w:hAnsi="Courier New"/>
          <w:noProof/>
          <w:snapToGrid w:val="0"/>
          <w:sz w:val="16"/>
          <w:lang w:eastAsia="ko-KR"/>
        </w:rPr>
        <w:t>uEContextSuspend NGAP-ELEMENTARY-PROCEDURE ::= {</w:t>
      </w:r>
    </w:p>
    <w:p w14:paraId="64705460"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244E9">
        <w:rPr>
          <w:rFonts w:ascii="Courier New" w:eastAsia="宋体" w:hAnsi="Courier New"/>
          <w:noProof/>
          <w:snapToGrid w:val="0"/>
          <w:sz w:val="16"/>
          <w:lang w:eastAsia="ko-KR"/>
        </w:rPr>
        <w:tab/>
        <w:t>INITIATING MESSAGE</w:t>
      </w:r>
      <w:r w:rsidRPr="002244E9">
        <w:rPr>
          <w:rFonts w:ascii="Courier New" w:eastAsia="宋体" w:hAnsi="Courier New"/>
          <w:noProof/>
          <w:snapToGrid w:val="0"/>
          <w:sz w:val="16"/>
          <w:lang w:eastAsia="ko-KR"/>
        </w:rPr>
        <w:tab/>
      </w:r>
      <w:r w:rsidRPr="002244E9">
        <w:rPr>
          <w:rFonts w:ascii="Courier New" w:eastAsia="宋体" w:hAnsi="Courier New"/>
          <w:noProof/>
          <w:snapToGrid w:val="0"/>
          <w:sz w:val="16"/>
          <w:lang w:eastAsia="ko-KR"/>
        </w:rPr>
        <w:tab/>
        <w:t>UEContextSuspendRequest</w:t>
      </w:r>
    </w:p>
    <w:p w14:paraId="4461CBCE"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244E9">
        <w:rPr>
          <w:rFonts w:ascii="Courier New" w:eastAsia="宋体" w:hAnsi="Courier New"/>
          <w:noProof/>
          <w:snapToGrid w:val="0"/>
          <w:sz w:val="16"/>
          <w:lang w:eastAsia="ko-KR"/>
        </w:rPr>
        <w:tab/>
        <w:t>SUCCESSFUL OUTCOME</w:t>
      </w:r>
      <w:r w:rsidRPr="002244E9">
        <w:rPr>
          <w:rFonts w:ascii="Courier New" w:eastAsia="宋体" w:hAnsi="Courier New"/>
          <w:noProof/>
          <w:snapToGrid w:val="0"/>
          <w:sz w:val="16"/>
          <w:lang w:eastAsia="ko-KR"/>
        </w:rPr>
        <w:tab/>
      </w:r>
      <w:r w:rsidRPr="002244E9">
        <w:rPr>
          <w:rFonts w:ascii="Courier New" w:eastAsia="宋体" w:hAnsi="Courier New"/>
          <w:noProof/>
          <w:snapToGrid w:val="0"/>
          <w:sz w:val="16"/>
          <w:lang w:eastAsia="ko-KR"/>
        </w:rPr>
        <w:tab/>
        <w:t>UEContextSuspendResponse</w:t>
      </w:r>
    </w:p>
    <w:p w14:paraId="76D46B02"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244E9">
        <w:rPr>
          <w:rFonts w:ascii="Courier New" w:eastAsia="宋体" w:hAnsi="Courier New"/>
          <w:noProof/>
          <w:snapToGrid w:val="0"/>
          <w:sz w:val="16"/>
          <w:lang w:eastAsia="ko-KR"/>
        </w:rPr>
        <w:tab/>
        <w:t>UNSUCCESSFUL OUTCOME</w:t>
      </w:r>
      <w:r w:rsidRPr="002244E9">
        <w:rPr>
          <w:rFonts w:ascii="Courier New" w:eastAsia="宋体" w:hAnsi="Courier New"/>
          <w:noProof/>
          <w:snapToGrid w:val="0"/>
          <w:sz w:val="16"/>
          <w:lang w:eastAsia="ko-KR"/>
        </w:rPr>
        <w:tab/>
        <w:t>UEContextSuspendFailure</w:t>
      </w:r>
    </w:p>
    <w:p w14:paraId="4E1A2F60"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244E9">
        <w:rPr>
          <w:rFonts w:ascii="Courier New" w:eastAsia="宋体" w:hAnsi="Courier New"/>
          <w:noProof/>
          <w:snapToGrid w:val="0"/>
          <w:sz w:val="16"/>
          <w:lang w:eastAsia="ko-KR"/>
        </w:rPr>
        <w:tab/>
        <w:t>PROCEDURE CODE</w:t>
      </w:r>
      <w:r w:rsidRPr="002244E9">
        <w:rPr>
          <w:rFonts w:ascii="Courier New" w:eastAsia="宋体" w:hAnsi="Courier New"/>
          <w:noProof/>
          <w:snapToGrid w:val="0"/>
          <w:sz w:val="16"/>
          <w:lang w:eastAsia="ko-KR"/>
        </w:rPr>
        <w:tab/>
      </w:r>
      <w:r w:rsidRPr="002244E9">
        <w:rPr>
          <w:rFonts w:ascii="Courier New" w:eastAsia="宋体" w:hAnsi="Courier New"/>
          <w:noProof/>
          <w:snapToGrid w:val="0"/>
          <w:sz w:val="16"/>
          <w:lang w:eastAsia="ko-KR"/>
        </w:rPr>
        <w:tab/>
      </w:r>
      <w:r w:rsidRPr="002244E9">
        <w:rPr>
          <w:rFonts w:ascii="Courier New" w:eastAsia="宋体" w:hAnsi="Courier New"/>
          <w:noProof/>
          <w:snapToGrid w:val="0"/>
          <w:sz w:val="16"/>
          <w:lang w:eastAsia="ko-KR"/>
        </w:rPr>
        <w:tab/>
        <w:t>id-UEContextSuspend</w:t>
      </w:r>
    </w:p>
    <w:p w14:paraId="5D985542"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244E9">
        <w:rPr>
          <w:rFonts w:ascii="Courier New" w:eastAsia="宋体" w:hAnsi="Courier New"/>
          <w:noProof/>
          <w:snapToGrid w:val="0"/>
          <w:sz w:val="16"/>
          <w:lang w:eastAsia="ko-KR"/>
        </w:rPr>
        <w:tab/>
        <w:t>CRITICALITY</w:t>
      </w:r>
      <w:r w:rsidRPr="002244E9">
        <w:rPr>
          <w:rFonts w:ascii="Courier New" w:eastAsia="宋体" w:hAnsi="Courier New"/>
          <w:noProof/>
          <w:snapToGrid w:val="0"/>
          <w:sz w:val="16"/>
          <w:lang w:eastAsia="ko-KR"/>
        </w:rPr>
        <w:tab/>
      </w:r>
      <w:r w:rsidRPr="002244E9">
        <w:rPr>
          <w:rFonts w:ascii="Courier New" w:eastAsia="宋体" w:hAnsi="Courier New"/>
          <w:noProof/>
          <w:snapToGrid w:val="0"/>
          <w:sz w:val="16"/>
          <w:lang w:eastAsia="ko-KR"/>
        </w:rPr>
        <w:tab/>
      </w:r>
      <w:r w:rsidRPr="002244E9">
        <w:rPr>
          <w:rFonts w:ascii="Courier New" w:eastAsia="宋体" w:hAnsi="Courier New"/>
          <w:noProof/>
          <w:snapToGrid w:val="0"/>
          <w:sz w:val="16"/>
          <w:lang w:eastAsia="ko-KR"/>
        </w:rPr>
        <w:tab/>
      </w:r>
      <w:r w:rsidRPr="002244E9">
        <w:rPr>
          <w:rFonts w:ascii="Courier New" w:eastAsia="宋体" w:hAnsi="Courier New"/>
          <w:noProof/>
          <w:snapToGrid w:val="0"/>
          <w:sz w:val="16"/>
          <w:lang w:eastAsia="ko-KR"/>
        </w:rPr>
        <w:tab/>
        <w:t>reject</w:t>
      </w:r>
    </w:p>
    <w:p w14:paraId="380BA795"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244E9">
        <w:rPr>
          <w:rFonts w:ascii="Courier New" w:eastAsia="宋体" w:hAnsi="Courier New"/>
          <w:noProof/>
          <w:snapToGrid w:val="0"/>
          <w:sz w:val="16"/>
          <w:lang w:eastAsia="ko-KR"/>
        </w:rPr>
        <w:t>}</w:t>
      </w:r>
    </w:p>
    <w:p w14:paraId="3228DA78"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6451F12D"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gramStart"/>
      <w:r w:rsidRPr="002244E9">
        <w:rPr>
          <w:rFonts w:ascii="Courier New" w:eastAsia="宋体" w:hAnsi="Courier New"/>
          <w:snapToGrid w:val="0"/>
          <w:sz w:val="16"/>
          <w:lang w:eastAsia="ko-KR"/>
        </w:rPr>
        <w:t>uEInformationTransfer</w:t>
      </w:r>
      <w:proofErr w:type="gramEnd"/>
      <w:r w:rsidRPr="002244E9">
        <w:rPr>
          <w:rFonts w:ascii="Courier New" w:eastAsia="宋体" w:hAnsi="Courier New"/>
          <w:snapToGrid w:val="0"/>
          <w:sz w:val="16"/>
          <w:lang w:eastAsia="ko-KR"/>
        </w:rPr>
        <w:t xml:space="preserve"> NGAP-ELEMENTARY-PROCEDURE ::= {</w:t>
      </w:r>
    </w:p>
    <w:p w14:paraId="369E4568"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INITIATING MESSAGE</w:t>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UEInformationTransfer</w:t>
      </w:r>
    </w:p>
    <w:p w14:paraId="70D97C7F"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PROCEDURE CODE</w:t>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id-UEInformationTransfer</w:t>
      </w:r>
    </w:p>
    <w:p w14:paraId="628A0C8B"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CRITICALITY</w:t>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reject</w:t>
      </w:r>
    </w:p>
    <w:p w14:paraId="65102CCD"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244E9">
        <w:rPr>
          <w:rFonts w:ascii="Courier New" w:eastAsia="宋体" w:hAnsi="Courier New" w:hint="eastAsia"/>
          <w:snapToGrid w:val="0"/>
          <w:sz w:val="16"/>
          <w:lang w:eastAsia="zh-CN"/>
        </w:rPr>
        <w:t>}</w:t>
      </w:r>
    </w:p>
    <w:p w14:paraId="38939B6D"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1BE6E1B"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gramStart"/>
      <w:r w:rsidRPr="002244E9">
        <w:rPr>
          <w:rFonts w:ascii="Courier New" w:eastAsia="宋体" w:hAnsi="Courier New"/>
          <w:snapToGrid w:val="0"/>
          <w:sz w:val="16"/>
          <w:lang w:eastAsia="ko-KR"/>
        </w:rPr>
        <w:t>uERadioCapabilityCheck</w:t>
      </w:r>
      <w:proofErr w:type="gramEnd"/>
      <w:r w:rsidRPr="002244E9">
        <w:rPr>
          <w:rFonts w:ascii="Courier New" w:eastAsia="宋体" w:hAnsi="Courier New"/>
          <w:snapToGrid w:val="0"/>
          <w:sz w:val="16"/>
          <w:lang w:eastAsia="ko-KR"/>
        </w:rPr>
        <w:t xml:space="preserve"> NGAP-ELEMENTARY-PROCEDURE ::= {</w:t>
      </w:r>
    </w:p>
    <w:p w14:paraId="5192BC8D"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INITIATING MESSAGE</w:t>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UERadioCapabilityCheckRequest</w:t>
      </w:r>
    </w:p>
    <w:p w14:paraId="055856A7"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SUCCESSFUL OUTCOME</w:t>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UERadioCapabilityCheckResponse</w:t>
      </w:r>
    </w:p>
    <w:p w14:paraId="2900E796"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PROCEDURE CODE</w:t>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id-UERadioCapabilityCheck</w:t>
      </w:r>
    </w:p>
    <w:p w14:paraId="22C131B2"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CRITICALITY</w:t>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reject</w:t>
      </w:r>
    </w:p>
    <w:p w14:paraId="689C4916"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w:t>
      </w:r>
    </w:p>
    <w:p w14:paraId="4EACBF83"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43BDB5B"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gramStart"/>
      <w:r w:rsidRPr="002244E9">
        <w:rPr>
          <w:rFonts w:ascii="Courier New" w:eastAsia="宋体" w:hAnsi="Courier New"/>
          <w:snapToGrid w:val="0"/>
          <w:sz w:val="16"/>
          <w:lang w:eastAsia="ko-KR"/>
        </w:rPr>
        <w:t>uERadioCapabilityIDMapping</w:t>
      </w:r>
      <w:proofErr w:type="gramEnd"/>
      <w:r w:rsidRPr="002244E9">
        <w:rPr>
          <w:rFonts w:ascii="Courier New" w:eastAsia="宋体" w:hAnsi="Courier New"/>
          <w:snapToGrid w:val="0"/>
          <w:sz w:val="16"/>
          <w:lang w:eastAsia="ko-KR"/>
        </w:rPr>
        <w:t xml:space="preserve"> NGAP-ELEMENTARY-PROCEDURE ::= {</w:t>
      </w:r>
    </w:p>
    <w:p w14:paraId="175B18F0"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INITIATING MESSAGE</w:t>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UERadioCapabilityIDMappingRequest</w:t>
      </w:r>
    </w:p>
    <w:p w14:paraId="1CD871BA"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SUCCESSFUL OUTCOME</w:t>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UERadioCapabilityIDMappingResponse</w:t>
      </w:r>
    </w:p>
    <w:p w14:paraId="368FAB70"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PROCEDURE CODE</w:t>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id-UERadioCapabilityIDMapping</w:t>
      </w:r>
    </w:p>
    <w:p w14:paraId="40B0AA60"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CRITICALITY</w:t>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reject</w:t>
      </w:r>
    </w:p>
    <w:p w14:paraId="5484F1AD"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w:t>
      </w:r>
    </w:p>
    <w:p w14:paraId="0B385AA9"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BFAAC96"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gramStart"/>
      <w:r w:rsidRPr="002244E9">
        <w:rPr>
          <w:rFonts w:ascii="Courier New" w:eastAsia="宋体" w:hAnsi="Courier New"/>
          <w:snapToGrid w:val="0"/>
          <w:sz w:val="16"/>
          <w:lang w:eastAsia="ko-KR"/>
        </w:rPr>
        <w:t>uERadioCapabilityInfoIndication</w:t>
      </w:r>
      <w:proofErr w:type="gramEnd"/>
      <w:r w:rsidRPr="002244E9">
        <w:rPr>
          <w:rFonts w:ascii="Courier New" w:eastAsia="宋体" w:hAnsi="Courier New"/>
          <w:snapToGrid w:val="0"/>
          <w:sz w:val="16"/>
          <w:lang w:eastAsia="ko-KR"/>
        </w:rPr>
        <w:t xml:space="preserve"> NGAP-ELEMENTARY-PROCEDURE ::= {</w:t>
      </w:r>
    </w:p>
    <w:p w14:paraId="2ABBA9E5"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INITIATING MESSAGE</w:t>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UERadioCapabilityInfoIndication</w:t>
      </w:r>
    </w:p>
    <w:p w14:paraId="7C7180E4"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PROCEDURE CODE</w:t>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id-UERadioCapabilityInfoIndication</w:t>
      </w:r>
    </w:p>
    <w:p w14:paraId="296AAEB4"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2244E9">
        <w:rPr>
          <w:rFonts w:ascii="Courier New" w:eastAsia="宋体" w:hAnsi="Courier New"/>
          <w:snapToGrid w:val="0"/>
          <w:sz w:val="16"/>
          <w:lang w:eastAsia="ko-KR"/>
        </w:rPr>
        <w:lastRenderedPageBreak/>
        <w:tab/>
        <w:t>CRITICALITY</w:t>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ignore</w:t>
      </w:r>
    </w:p>
    <w:p w14:paraId="7CBCFD3D"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w:t>
      </w:r>
    </w:p>
    <w:p w14:paraId="794C02CB"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4142CB0"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roofErr w:type="gramStart"/>
      <w:r w:rsidRPr="002244E9">
        <w:rPr>
          <w:rFonts w:ascii="Courier New" w:eastAsia="宋体" w:hAnsi="Courier New"/>
          <w:snapToGrid w:val="0"/>
          <w:sz w:val="16"/>
          <w:lang w:eastAsia="ko-KR"/>
        </w:rPr>
        <w:t>uETNLABindingRelease</w:t>
      </w:r>
      <w:proofErr w:type="gramEnd"/>
      <w:r w:rsidRPr="002244E9">
        <w:rPr>
          <w:rFonts w:ascii="Courier New" w:eastAsia="宋体" w:hAnsi="Courier New"/>
          <w:snapToGrid w:val="0"/>
          <w:sz w:val="16"/>
          <w:lang w:eastAsia="ko-KR"/>
        </w:rPr>
        <w:t xml:space="preserve"> NGAP-ELEMENTARY-PROCEDURE ::= {</w:t>
      </w:r>
    </w:p>
    <w:p w14:paraId="45036163"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INITIATING MESSAGE</w:t>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UETNLABindingReleaseRequest</w:t>
      </w:r>
    </w:p>
    <w:p w14:paraId="2DBBD9C6"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PROCEDURE CODE</w:t>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id-UETNLABindingRelease</w:t>
      </w:r>
    </w:p>
    <w:p w14:paraId="1A9E4D5C"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CRITICALITY</w:t>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ignore</w:t>
      </w:r>
    </w:p>
    <w:p w14:paraId="460A8063"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w:t>
      </w:r>
    </w:p>
    <w:p w14:paraId="1BEC3820"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031D527"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roofErr w:type="gramStart"/>
      <w:r w:rsidRPr="002244E9">
        <w:rPr>
          <w:rFonts w:ascii="Courier New" w:eastAsia="宋体" w:hAnsi="Courier New"/>
          <w:snapToGrid w:val="0"/>
          <w:sz w:val="16"/>
          <w:lang w:eastAsia="ko-KR"/>
        </w:rPr>
        <w:t>uplinkNASTransport</w:t>
      </w:r>
      <w:proofErr w:type="gramEnd"/>
      <w:r w:rsidRPr="002244E9">
        <w:rPr>
          <w:rFonts w:ascii="Courier New" w:eastAsia="宋体" w:hAnsi="Courier New"/>
          <w:snapToGrid w:val="0"/>
          <w:sz w:val="16"/>
          <w:lang w:eastAsia="ko-KR"/>
        </w:rPr>
        <w:t xml:space="preserve"> NGAP-ELEMENTARY-PROCEDURE ::= {</w:t>
      </w:r>
    </w:p>
    <w:p w14:paraId="22CB157B"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INITIATING MESSAGE</w:t>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UplinkNASTransport</w:t>
      </w:r>
    </w:p>
    <w:p w14:paraId="6403E121"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PROCEDURE CODE</w:t>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id-UplinkNASTransport</w:t>
      </w:r>
    </w:p>
    <w:p w14:paraId="03E099D7"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CRITICALITY</w:t>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ignore</w:t>
      </w:r>
    </w:p>
    <w:p w14:paraId="5A7A8154"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w:t>
      </w:r>
    </w:p>
    <w:p w14:paraId="28C06482"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7DCA5C4"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roofErr w:type="gramStart"/>
      <w:r w:rsidRPr="002244E9">
        <w:rPr>
          <w:rFonts w:ascii="Courier New" w:eastAsia="宋体" w:hAnsi="Courier New"/>
          <w:snapToGrid w:val="0"/>
          <w:sz w:val="16"/>
          <w:lang w:eastAsia="ko-KR"/>
        </w:rPr>
        <w:t>uplink</w:t>
      </w:r>
      <w:r w:rsidRPr="002244E9">
        <w:rPr>
          <w:rFonts w:ascii="Courier New" w:eastAsia="宋体" w:hAnsi="Courier New"/>
          <w:snapToGrid w:val="0"/>
          <w:sz w:val="16"/>
          <w:lang w:eastAsia="zh-CN"/>
        </w:rPr>
        <w:t>NonUEAssociatedNRPPa</w:t>
      </w:r>
      <w:r w:rsidRPr="002244E9">
        <w:rPr>
          <w:rFonts w:ascii="Courier New" w:eastAsia="宋体" w:hAnsi="Courier New"/>
          <w:snapToGrid w:val="0"/>
          <w:sz w:val="16"/>
          <w:lang w:eastAsia="ko-KR"/>
        </w:rPr>
        <w:t>Transport</w:t>
      </w:r>
      <w:proofErr w:type="gramEnd"/>
      <w:r w:rsidRPr="002244E9">
        <w:rPr>
          <w:rFonts w:ascii="Courier New" w:eastAsia="宋体" w:hAnsi="Courier New"/>
          <w:snapToGrid w:val="0"/>
          <w:sz w:val="16"/>
          <w:lang w:eastAsia="ko-KR"/>
        </w:rPr>
        <w:t xml:space="preserve"> NGAP-ELEMENTARY-PROCEDURE ::= {</w:t>
      </w:r>
    </w:p>
    <w:p w14:paraId="66D04889"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INITIATING MESSAGE</w:t>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Uplink</w:t>
      </w:r>
      <w:r w:rsidRPr="002244E9">
        <w:rPr>
          <w:rFonts w:ascii="Courier New" w:eastAsia="宋体" w:hAnsi="Courier New"/>
          <w:snapToGrid w:val="0"/>
          <w:sz w:val="16"/>
          <w:lang w:eastAsia="zh-CN"/>
        </w:rPr>
        <w:t>NonUEAssociatedNRPPa</w:t>
      </w:r>
      <w:r w:rsidRPr="002244E9">
        <w:rPr>
          <w:rFonts w:ascii="Courier New" w:eastAsia="宋体" w:hAnsi="Courier New"/>
          <w:snapToGrid w:val="0"/>
          <w:sz w:val="16"/>
          <w:lang w:eastAsia="ko-KR"/>
        </w:rPr>
        <w:t>Transport</w:t>
      </w:r>
    </w:p>
    <w:p w14:paraId="5F7BA508"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PROCEDURE CODE</w:t>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id-Uplink</w:t>
      </w:r>
      <w:r w:rsidRPr="002244E9">
        <w:rPr>
          <w:rFonts w:ascii="Courier New" w:eastAsia="宋体" w:hAnsi="Courier New"/>
          <w:snapToGrid w:val="0"/>
          <w:sz w:val="16"/>
          <w:lang w:eastAsia="zh-CN"/>
        </w:rPr>
        <w:t>NonUEAssociatedNRPPa</w:t>
      </w:r>
      <w:r w:rsidRPr="002244E9">
        <w:rPr>
          <w:rFonts w:ascii="Courier New" w:eastAsia="宋体" w:hAnsi="Courier New"/>
          <w:snapToGrid w:val="0"/>
          <w:sz w:val="16"/>
          <w:lang w:eastAsia="ko-KR"/>
        </w:rPr>
        <w:t>Transport</w:t>
      </w:r>
    </w:p>
    <w:p w14:paraId="25770803"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CRITICALITY</w:t>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ignore</w:t>
      </w:r>
    </w:p>
    <w:p w14:paraId="627B2857"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w:t>
      </w:r>
    </w:p>
    <w:p w14:paraId="29C775DC"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401541C"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gramStart"/>
      <w:r w:rsidRPr="002244E9">
        <w:rPr>
          <w:rFonts w:ascii="Courier New" w:eastAsia="宋体" w:hAnsi="Courier New"/>
          <w:snapToGrid w:val="0"/>
          <w:sz w:val="16"/>
          <w:lang w:eastAsia="ko-KR"/>
        </w:rPr>
        <w:t>uplinkRAN</w:t>
      </w:r>
      <w:r w:rsidRPr="002244E9">
        <w:rPr>
          <w:rFonts w:ascii="Courier New" w:eastAsia="宋体" w:hAnsi="Courier New"/>
          <w:sz w:val="16"/>
          <w:lang w:eastAsia="zh-CN"/>
        </w:rPr>
        <w:t>Configuration</w:t>
      </w:r>
      <w:r w:rsidRPr="002244E9">
        <w:rPr>
          <w:rFonts w:ascii="Courier New" w:eastAsia="宋体" w:hAnsi="Courier New"/>
          <w:sz w:val="16"/>
          <w:lang w:eastAsia="ko-KR"/>
        </w:rPr>
        <w:t>Transfer</w:t>
      </w:r>
      <w:proofErr w:type="gramEnd"/>
      <w:r w:rsidRPr="002244E9">
        <w:rPr>
          <w:rFonts w:ascii="Courier New" w:eastAsia="宋体" w:hAnsi="Courier New"/>
          <w:snapToGrid w:val="0"/>
          <w:sz w:val="16"/>
          <w:lang w:eastAsia="ko-KR"/>
        </w:rPr>
        <w:t xml:space="preserve"> NGAP-ELEMENTARY-PROCEDURE ::= {</w:t>
      </w:r>
    </w:p>
    <w:p w14:paraId="22049230"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INITIATING MESSAGE</w:t>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UplinkRAN</w:t>
      </w:r>
      <w:r w:rsidRPr="002244E9">
        <w:rPr>
          <w:rFonts w:ascii="Courier New" w:eastAsia="宋体" w:hAnsi="Courier New"/>
          <w:sz w:val="16"/>
          <w:lang w:eastAsia="zh-CN"/>
        </w:rPr>
        <w:t>Configuration</w:t>
      </w:r>
      <w:r w:rsidRPr="002244E9">
        <w:rPr>
          <w:rFonts w:ascii="Courier New" w:eastAsia="宋体" w:hAnsi="Courier New"/>
          <w:sz w:val="16"/>
          <w:lang w:eastAsia="ko-KR"/>
        </w:rPr>
        <w:t>Transfer</w:t>
      </w:r>
    </w:p>
    <w:p w14:paraId="2468F103"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PROCEDURE CODE</w:t>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id-UplinkRAN</w:t>
      </w:r>
      <w:r w:rsidRPr="002244E9">
        <w:rPr>
          <w:rFonts w:ascii="Courier New" w:eastAsia="宋体" w:hAnsi="Courier New"/>
          <w:sz w:val="16"/>
          <w:lang w:eastAsia="ko-KR"/>
        </w:rPr>
        <w:t>ConfigurationTransfer</w:t>
      </w:r>
    </w:p>
    <w:p w14:paraId="68F2D50E"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CRITICALITY</w:t>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ignore</w:t>
      </w:r>
    </w:p>
    <w:p w14:paraId="46E4798A"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w:t>
      </w:r>
    </w:p>
    <w:p w14:paraId="46177BD9"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DF71012"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244E9">
        <w:rPr>
          <w:rFonts w:ascii="Courier New" w:eastAsia="宋体" w:hAnsi="Courier New" w:hint="eastAsia"/>
          <w:noProof/>
          <w:snapToGrid w:val="0"/>
          <w:sz w:val="16"/>
          <w:lang w:eastAsia="zh-CN"/>
        </w:rPr>
        <w:t>uplinkRANEarly</w:t>
      </w:r>
      <w:r w:rsidRPr="002244E9">
        <w:rPr>
          <w:rFonts w:ascii="Courier New" w:eastAsia="宋体" w:hAnsi="Courier New"/>
          <w:noProof/>
          <w:snapToGrid w:val="0"/>
          <w:sz w:val="16"/>
          <w:lang w:eastAsia="ko-KR"/>
        </w:rPr>
        <w:t xml:space="preserve">StatusTransfer </w:t>
      </w:r>
      <w:r w:rsidRPr="002244E9">
        <w:rPr>
          <w:rFonts w:ascii="Courier New" w:eastAsia="宋体" w:hAnsi="Courier New" w:hint="eastAsia"/>
          <w:noProof/>
          <w:snapToGrid w:val="0"/>
          <w:sz w:val="16"/>
          <w:lang w:eastAsia="zh-CN"/>
        </w:rPr>
        <w:t>NG</w:t>
      </w:r>
      <w:r w:rsidRPr="002244E9">
        <w:rPr>
          <w:rFonts w:ascii="Courier New" w:eastAsia="宋体" w:hAnsi="Courier New"/>
          <w:noProof/>
          <w:snapToGrid w:val="0"/>
          <w:sz w:val="16"/>
          <w:lang w:eastAsia="ko-KR"/>
        </w:rPr>
        <w:t>AP-ELEMENTARY-PROCEDURE ::= {</w:t>
      </w:r>
    </w:p>
    <w:p w14:paraId="5A304D04"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244E9">
        <w:rPr>
          <w:rFonts w:ascii="Courier New" w:eastAsia="宋体" w:hAnsi="Courier New"/>
          <w:noProof/>
          <w:snapToGrid w:val="0"/>
          <w:sz w:val="16"/>
          <w:lang w:eastAsia="ko-KR"/>
        </w:rPr>
        <w:tab/>
        <w:t>INITIATING MESSAGE</w:t>
      </w:r>
      <w:r w:rsidRPr="002244E9">
        <w:rPr>
          <w:rFonts w:ascii="Courier New" w:eastAsia="宋体" w:hAnsi="Courier New"/>
          <w:noProof/>
          <w:snapToGrid w:val="0"/>
          <w:sz w:val="16"/>
          <w:lang w:eastAsia="ko-KR"/>
        </w:rPr>
        <w:tab/>
      </w:r>
      <w:r w:rsidRPr="002244E9">
        <w:rPr>
          <w:rFonts w:ascii="Courier New" w:eastAsia="宋体" w:hAnsi="Courier New"/>
          <w:noProof/>
          <w:snapToGrid w:val="0"/>
          <w:sz w:val="16"/>
          <w:lang w:eastAsia="ko-KR"/>
        </w:rPr>
        <w:tab/>
      </w:r>
      <w:r w:rsidRPr="002244E9">
        <w:rPr>
          <w:rFonts w:ascii="Courier New" w:eastAsia="宋体" w:hAnsi="Courier New" w:hint="eastAsia"/>
          <w:noProof/>
          <w:snapToGrid w:val="0"/>
          <w:sz w:val="16"/>
          <w:lang w:eastAsia="zh-CN"/>
        </w:rPr>
        <w:t>UplinkRANEarly</w:t>
      </w:r>
      <w:r w:rsidRPr="002244E9">
        <w:rPr>
          <w:rFonts w:ascii="Courier New" w:eastAsia="宋体" w:hAnsi="Courier New"/>
          <w:noProof/>
          <w:snapToGrid w:val="0"/>
          <w:sz w:val="16"/>
          <w:lang w:eastAsia="ko-KR"/>
        </w:rPr>
        <w:t>StatusTransfer</w:t>
      </w:r>
    </w:p>
    <w:p w14:paraId="0A07816D"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244E9">
        <w:rPr>
          <w:rFonts w:ascii="Courier New" w:eastAsia="宋体" w:hAnsi="Courier New"/>
          <w:noProof/>
          <w:snapToGrid w:val="0"/>
          <w:sz w:val="16"/>
          <w:lang w:eastAsia="ko-KR"/>
        </w:rPr>
        <w:tab/>
        <w:t>PROCEDURE CODE</w:t>
      </w:r>
      <w:r w:rsidRPr="002244E9">
        <w:rPr>
          <w:rFonts w:ascii="Courier New" w:eastAsia="宋体" w:hAnsi="Courier New"/>
          <w:noProof/>
          <w:snapToGrid w:val="0"/>
          <w:sz w:val="16"/>
          <w:lang w:eastAsia="ko-KR"/>
        </w:rPr>
        <w:tab/>
      </w:r>
      <w:r w:rsidRPr="002244E9">
        <w:rPr>
          <w:rFonts w:ascii="Courier New" w:eastAsia="宋体" w:hAnsi="Courier New"/>
          <w:noProof/>
          <w:snapToGrid w:val="0"/>
          <w:sz w:val="16"/>
          <w:lang w:eastAsia="ko-KR"/>
        </w:rPr>
        <w:tab/>
      </w:r>
      <w:r w:rsidRPr="002244E9">
        <w:rPr>
          <w:rFonts w:ascii="Courier New" w:eastAsia="宋体" w:hAnsi="Courier New"/>
          <w:noProof/>
          <w:snapToGrid w:val="0"/>
          <w:sz w:val="16"/>
          <w:lang w:eastAsia="ko-KR"/>
        </w:rPr>
        <w:tab/>
        <w:t>id-</w:t>
      </w:r>
      <w:r w:rsidRPr="002244E9">
        <w:rPr>
          <w:rFonts w:ascii="Courier New" w:eastAsia="宋体" w:hAnsi="Courier New" w:hint="eastAsia"/>
          <w:noProof/>
          <w:snapToGrid w:val="0"/>
          <w:sz w:val="16"/>
          <w:lang w:eastAsia="zh-CN"/>
        </w:rPr>
        <w:t>UplinkRANEarly</w:t>
      </w:r>
      <w:r w:rsidRPr="002244E9">
        <w:rPr>
          <w:rFonts w:ascii="Courier New" w:eastAsia="宋体" w:hAnsi="Courier New"/>
          <w:noProof/>
          <w:snapToGrid w:val="0"/>
          <w:sz w:val="16"/>
          <w:lang w:eastAsia="ko-KR"/>
        </w:rPr>
        <w:t>StatusTransfer</w:t>
      </w:r>
    </w:p>
    <w:p w14:paraId="5CFCE672"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napToGrid w:val="0"/>
          <w:sz w:val="16"/>
          <w:lang w:eastAsia="ko-KR"/>
        </w:rPr>
      </w:pPr>
      <w:r w:rsidRPr="002244E9">
        <w:rPr>
          <w:rFonts w:ascii="Courier New" w:eastAsia="宋体" w:hAnsi="Courier New"/>
          <w:noProof/>
          <w:snapToGrid w:val="0"/>
          <w:sz w:val="16"/>
          <w:lang w:eastAsia="ko-KR"/>
        </w:rPr>
        <w:tab/>
        <w:t>CRITICALITY</w:t>
      </w:r>
      <w:r w:rsidRPr="002244E9">
        <w:rPr>
          <w:rFonts w:ascii="Courier New" w:eastAsia="宋体" w:hAnsi="Courier New"/>
          <w:noProof/>
          <w:snapToGrid w:val="0"/>
          <w:sz w:val="16"/>
          <w:lang w:eastAsia="ko-KR"/>
        </w:rPr>
        <w:tab/>
      </w:r>
      <w:r w:rsidRPr="002244E9">
        <w:rPr>
          <w:rFonts w:ascii="Courier New" w:eastAsia="宋体" w:hAnsi="Courier New"/>
          <w:noProof/>
          <w:snapToGrid w:val="0"/>
          <w:sz w:val="16"/>
          <w:lang w:eastAsia="ko-KR"/>
        </w:rPr>
        <w:tab/>
      </w:r>
      <w:r w:rsidRPr="002244E9">
        <w:rPr>
          <w:rFonts w:ascii="Courier New" w:eastAsia="宋体" w:hAnsi="Courier New"/>
          <w:noProof/>
          <w:snapToGrid w:val="0"/>
          <w:sz w:val="16"/>
          <w:lang w:eastAsia="ko-KR"/>
        </w:rPr>
        <w:tab/>
      </w:r>
      <w:r w:rsidRPr="002244E9">
        <w:rPr>
          <w:rFonts w:ascii="Courier New" w:eastAsia="宋体" w:hAnsi="Courier New"/>
          <w:noProof/>
          <w:snapToGrid w:val="0"/>
          <w:sz w:val="16"/>
          <w:lang w:eastAsia="ko-KR"/>
        </w:rPr>
        <w:tab/>
      </w:r>
      <w:r w:rsidRPr="002244E9">
        <w:rPr>
          <w:rFonts w:ascii="Courier New" w:eastAsia="宋体" w:hAnsi="Courier New" w:hint="eastAsia"/>
          <w:noProof/>
          <w:snapToGrid w:val="0"/>
          <w:sz w:val="16"/>
          <w:lang w:eastAsia="zh-CN"/>
        </w:rPr>
        <w:t>reject</w:t>
      </w:r>
    </w:p>
    <w:p w14:paraId="6D2197ED"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244E9">
        <w:rPr>
          <w:rFonts w:ascii="Courier New" w:eastAsia="宋体" w:hAnsi="Courier New"/>
          <w:noProof/>
          <w:snapToGrid w:val="0"/>
          <w:sz w:val="16"/>
          <w:lang w:eastAsia="ko-KR"/>
        </w:rPr>
        <w:t>}</w:t>
      </w:r>
    </w:p>
    <w:p w14:paraId="3CCE4A3F"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510322FC"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gramStart"/>
      <w:r w:rsidRPr="002244E9">
        <w:rPr>
          <w:rFonts w:ascii="Courier New" w:eastAsia="宋体" w:hAnsi="Courier New"/>
          <w:snapToGrid w:val="0"/>
          <w:sz w:val="16"/>
          <w:lang w:eastAsia="ko-KR"/>
        </w:rPr>
        <w:t>uplinkRANStatusTransfer</w:t>
      </w:r>
      <w:proofErr w:type="gramEnd"/>
      <w:r w:rsidRPr="002244E9">
        <w:rPr>
          <w:rFonts w:ascii="Courier New" w:eastAsia="宋体" w:hAnsi="Courier New"/>
          <w:snapToGrid w:val="0"/>
          <w:sz w:val="16"/>
          <w:lang w:eastAsia="ko-KR"/>
        </w:rPr>
        <w:t xml:space="preserve"> NGAP-ELEMENTARY-PROCEDURE ::= {</w:t>
      </w:r>
    </w:p>
    <w:p w14:paraId="0061FE0F"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INITIATING MESSAGE</w:t>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UplinkRANStatusTransfer</w:t>
      </w:r>
    </w:p>
    <w:p w14:paraId="4A5C3720"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PROCEDURE CODE</w:t>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id-UplinkRANStatusTransfer</w:t>
      </w:r>
    </w:p>
    <w:p w14:paraId="4EBBB0E0"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2244E9">
        <w:rPr>
          <w:rFonts w:ascii="Courier New" w:eastAsia="宋体" w:hAnsi="Courier New"/>
          <w:snapToGrid w:val="0"/>
          <w:sz w:val="16"/>
          <w:lang w:eastAsia="ko-KR"/>
        </w:rPr>
        <w:tab/>
        <w:t>CRITICALITY</w:t>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ignore</w:t>
      </w:r>
    </w:p>
    <w:p w14:paraId="117D58F8"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w:t>
      </w:r>
    </w:p>
    <w:p w14:paraId="10CAE289"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2615D56"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roofErr w:type="gramStart"/>
      <w:r w:rsidRPr="002244E9">
        <w:rPr>
          <w:rFonts w:ascii="Courier New" w:eastAsia="宋体" w:hAnsi="Courier New"/>
          <w:snapToGrid w:val="0"/>
          <w:sz w:val="16"/>
          <w:lang w:eastAsia="ko-KR"/>
        </w:rPr>
        <w:t>uplink</w:t>
      </w:r>
      <w:r w:rsidRPr="002244E9">
        <w:rPr>
          <w:rFonts w:ascii="Courier New" w:eastAsia="宋体" w:hAnsi="Courier New"/>
          <w:snapToGrid w:val="0"/>
          <w:sz w:val="16"/>
          <w:lang w:eastAsia="zh-CN"/>
        </w:rPr>
        <w:t>UEAssociatedNRPPa</w:t>
      </w:r>
      <w:r w:rsidRPr="002244E9">
        <w:rPr>
          <w:rFonts w:ascii="Courier New" w:eastAsia="宋体" w:hAnsi="Courier New"/>
          <w:snapToGrid w:val="0"/>
          <w:sz w:val="16"/>
          <w:lang w:eastAsia="ko-KR"/>
        </w:rPr>
        <w:t>Transport</w:t>
      </w:r>
      <w:proofErr w:type="gramEnd"/>
      <w:r w:rsidRPr="002244E9">
        <w:rPr>
          <w:rFonts w:ascii="Courier New" w:eastAsia="宋体" w:hAnsi="Courier New"/>
          <w:snapToGrid w:val="0"/>
          <w:sz w:val="16"/>
          <w:lang w:eastAsia="ko-KR"/>
        </w:rPr>
        <w:t xml:space="preserve"> NGAP-ELEMENTARY-PROCEDURE ::= {</w:t>
      </w:r>
    </w:p>
    <w:p w14:paraId="7C469597"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INITIATING MESSAGE</w:t>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Uplink</w:t>
      </w:r>
      <w:r w:rsidRPr="002244E9">
        <w:rPr>
          <w:rFonts w:ascii="Courier New" w:eastAsia="宋体" w:hAnsi="Courier New"/>
          <w:snapToGrid w:val="0"/>
          <w:sz w:val="16"/>
          <w:lang w:eastAsia="zh-CN"/>
        </w:rPr>
        <w:t>UEAssociatedNRPPa</w:t>
      </w:r>
      <w:r w:rsidRPr="002244E9">
        <w:rPr>
          <w:rFonts w:ascii="Courier New" w:eastAsia="宋体" w:hAnsi="Courier New"/>
          <w:snapToGrid w:val="0"/>
          <w:sz w:val="16"/>
          <w:lang w:eastAsia="ko-KR"/>
        </w:rPr>
        <w:t>Transport</w:t>
      </w:r>
    </w:p>
    <w:p w14:paraId="3AE5AA88"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PROCEDURE CODE</w:t>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id-Uplink</w:t>
      </w:r>
      <w:r w:rsidRPr="002244E9">
        <w:rPr>
          <w:rFonts w:ascii="Courier New" w:eastAsia="宋体" w:hAnsi="Courier New"/>
          <w:snapToGrid w:val="0"/>
          <w:sz w:val="16"/>
          <w:lang w:eastAsia="zh-CN"/>
        </w:rPr>
        <w:t>UEAssociatedNRPPa</w:t>
      </w:r>
      <w:r w:rsidRPr="002244E9">
        <w:rPr>
          <w:rFonts w:ascii="Courier New" w:eastAsia="宋体" w:hAnsi="Courier New"/>
          <w:snapToGrid w:val="0"/>
          <w:sz w:val="16"/>
          <w:lang w:eastAsia="ko-KR"/>
        </w:rPr>
        <w:t>Transport</w:t>
      </w:r>
    </w:p>
    <w:p w14:paraId="17CBF3CF"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CRITICALITY</w:t>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ignore</w:t>
      </w:r>
    </w:p>
    <w:p w14:paraId="0654FBDC"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w:t>
      </w:r>
    </w:p>
    <w:p w14:paraId="054EC81E"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A5FEC48"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gramStart"/>
      <w:r w:rsidRPr="002244E9">
        <w:rPr>
          <w:rFonts w:ascii="Courier New" w:eastAsia="宋体" w:hAnsi="Courier New"/>
          <w:snapToGrid w:val="0"/>
          <w:sz w:val="16"/>
          <w:lang w:eastAsia="ko-KR"/>
        </w:rPr>
        <w:t>writeReplaceWarning</w:t>
      </w:r>
      <w:proofErr w:type="gramEnd"/>
      <w:r w:rsidRPr="002244E9">
        <w:rPr>
          <w:rFonts w:ascii="Courier New" w:eastAsia="宋体" w:hAnsi="Courier New"/>
          <w:snapToGrid w:val="0"/>
          <w:sz w:val="16"/>
          <w:lang w:eastAsia="ko-KR"/>
        </w:rPr>
        <w:t xml:space="preserve"> NGAP-ELEMENTARY-PROCEDURE ::= {</w:t>
      </w:r>
    </w:p>
    <w:p w14:paraId="0CF867A4"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INITIATING MESSAGE</w:t>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WriteReplaceWarningRequest</w:t>
      </w:r>
    </w:p>
    <w:p w14:paraId="30ACBE1E"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SUCCESSFUL OUTCOME</w:t>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WriteReplaceWarningResponse</w:t>
      </w:r>
    </w:p>
    <w:p w14:paraId="6E065FEF"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PROCEDURE CODE</w:t>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id-WriteReplaceWarning</w:t>
      </w:r>
    </w:p>
    <w:p w14:paraId="059B4844"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CRITICALITY</w:t>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reject</w:t>
      </w:r>
    </w:p>
    <w:p w14:paraId="31301685"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w:t>
      </w:r>
    </w:p>
    <w:p w14:paraId="1CDCC08A"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BD327E7"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gramStart"/>
      <w:r w:rsidRPr="002244E9">
        <w:rPr>
          <w:rFonts w:ascii="Courier New" w:eastAsia="宋体" w:hAnsi="Courier New"/>
          <w:snapToGrid w:val="0"/>
          <w:sz w:val="16"/>
          <w:lang w:eastAsia="ko-KR"/>
        </w:rPr>
        <w:t>uplinkRIMInformationTransfer</w:t>
      </w:r>
      <w:proofErr w:type="gramEnd"/>
      <w:r w:rsidRPr="002244E9">
        <w:rPr>
          <w:rFonts w:ascii="Courier New" w:eastAsia="宋体" w:hAnsi="Courier New"/>
          <w:snapToGrid w:val="0"/>
          <w:sz w:val="16"/>
          <w:lang w:eastAsia="ko-KR"/>
        </w:rPr>
        <w:t xml:space="preserve"> NGAP-ELEMENTARY-PROCEDURE ::= {</w:t>
      </w:r>
    </w:p>
    <w:p w14:paraId="4EAEA47B"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INITIATING MESSAGE</w:t>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UplinkRIMInformationTransfer</w:t>
      </w:r>
    </w:p>
    <w:p w14:paraId="1CE8DB2D"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PROCEDURE CODE</w:t>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id-UplinkRIMInformationTransfer</w:t>
      </w:r>
    </w:p>
    <w:p w14:paraId="2C2D14AE"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CRITICALITY</w:t>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ignore</w:t>
      </w:r>
    </w:p>
    <w:p w14:paraId="587F2E0D"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w:t>
      </w:r>
    </w:p>
    <w:p w14:paraId="22169692"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79B1D74"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gramStart"/>
      <w:r w:rsidRPr="002244E9">
        <w:rPr>
          <w:rFonts w:ascii="Courier New" w:eastAsia="宋体" w:hAnsi="Courier New"/>
          <w:snapToGrid w:val="0"/>
          <w:sz w:val="16"/>
          <w:lang w:eastAsia="ko-KR"/>
        </w:rPr>
        <w:t>downlinkRIMInformationTransfer</w:t>
      </w:r>
      <w:proofErr w:type="gramEnd"/>
      <w:r w:rsidRPr="002244E9">
        <w:rPr>
          <w:rFonts w:ascii="Courier New" w:eastAsia="宋体" w:hAnsi="Courier New"/>
          <w:snapToGrid w:val="0"/>
          <w:sz w:val="16"/>
          <w:lang w:eastAsia="ko-KR"/>
        </w:rPr>
        <w:t xml:space="preserve"> NGAP-ELEMENTARY-PROCEDURE ::= {</w:t>
      </w:r>
    </w:p>
    <w:p w14:paraId="74C5D0BE"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INITIATING MESSAGE</w:t>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DownlinkRIMInformationTransfer</w:t>
      </w:r>
    </w:p>
    <w:p w14:paraId="63E5EE8D"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PROCEDURE CODE</w:t>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id-DownlinkRIMInformationTransfer</w:t>
      </w:r>
    </w:p>
    <w:p w14:paraId="06FD75DC"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ab/>
        <w:t>CRITICALITY</w:t>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r>
      <w:r w:rsidRPr="002244E9">
        <w:rPr>
          <w:rFonts w:ascii="Courier New" w:eastAsia="宋体" w:hAnsi="Courier New"/>
          <w:snapToGrid w:val="0"/>
          <w:sz w:val="16"/>
          <w:lang w:eastAsia="ko-KR"/>
        </w:rPr>
        <w:tab/>
        <w:t>ignore</w:t>
      </w:r>
    </w:p>
    <w:p w14:paraId="449F3C35"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w:t>
      </w:r>
    </w:p>
    <w:p w14:paraId="2BD59B71"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CB8FDE4"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END</w:t>
      </w:r>
    </w:p>
    <w:p w14:paraId="1FF0E461"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244E9">
        <w:rPr>
          <w:rFonts w:ascii="Courier New" w:eastAsia="宋体" w:hAnsi="Courier New"/>
          <w:snapToGrid w:val="0"/>
          <w:sz w:val="16"/>
          <w:lang w:eastAsia="ko-KR"/>
        </w:rPr>
        <w:t>-- ASN1STOP</w:t>
      </w:r>
    </w:p>
    <w:p w14:paraId="77761AD4" w14:textId="77777777" w:rsidR="002244E9" w:rsidRPr="002244E9" w:rsidRDefault="002244E9" w:rsidP="002244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C5374EB" w14:textId="77777777" w:rsidR="00BB0720" w:rsidRPr="001D2E49" w:rsidRDefault="00BB0720" w:rsidP="00BB0720">
      <w:pPr>
        <w:pStyle w:val="3"/>
      </w:pPr>
      <w:bookmarkStart w:id="1636" w:name="_Toc20955355"/>
      <w:bookmarkStart w:id="1637" w:name="_Toc29503808"/>
      <w:bookmarkStart w:id="1638" w:name="_Toc29504392"/>
      <w:bookmarkStart w:id="1639" w:name="_Toc29504976"/>
      <w:bookmarkStart w:id="1640" w:name="_Toc36553429"/>
      <w:bookmarkStart w:id="1641" w:name="_Toc36555156"/>
      <w:bookmarkStart w:id="1642" w:name="_Toc45652555"/>
      <w:bookmarkStart w:id="1643" w:name="_Toc45658987"/>
      <w:bookmarkStart w:id="1644" w:name="_Toc45720807"/>
      <w:bookmarkStart w:id="1645" w:name="_Toc45798687"/>
      <w:bookmarkStart w:id="1646" w:name="_Toc45898076"/>
      <w:bookmarkStart w:id="1647" w:name="_Toc51746283"/>
      <w:bookmarkStart w:id="1648" w:name="_Toc64446548"/>
      <w:bookmarkStart w:id="1649" w:name="_Toc73982418"/>
      <w:bookmarkStart w:id="1650" w:name="_Toc88652508"/>
      <w:bookmarkStart w:id="1651" w:name="_Toc97891552"/>
      <w:bookmarkStart w:id="1652" w:name="_Toc99123757"/>
      <w:bookmarkStart w:id="1653" w:name="_Toc99662563"/>
      <w:r w:rsidRPr="001D2E49">
        <w:t>9.4.4</w:t>
      </w:r>
      <w:r w:rsidRPr="001D2E49">
        <w:tab/>
        <w:t>PDU Definitions</w:t>
      </w:r>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p>
    <w:p w14:paraId="08A25CAE" w14:textId="51AE9758" w:rsidR="002244E9" w:rsidRDefault="00BB0720" w:rsidP="00990E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B0720">
        <w:rPr>
          <w:rFonts w:ascii="Courier New" w:eastAsia="宋体" w:hAnsi="Courier New"/>
          <w:snapToGrid w:val="0"/>
          <w:sz w:val="16"/>
          <w:lang w:eastAsia="ko-KR"/>
        </w:rPr>
        <w:t>//////////////////////////////////////////////////////////////////skip unrelated//////////////////////////////////////////////////////////////////</w:t>
      </w:r>
    </w:p>
    <w:p w14:paraId="21C07031" w14:textId="4A7456EF" w:rsidR="00990EF0" w:rsidRDefault="00990EF0" w:rsidP="00990E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4DAECBBB" w14:textId="77777777" w:rsidR="00FC7C0A" w:rsidRPr="00FC7C0A" w:rsidRDefault="00FC7C0A" w:rsidP="00FC7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C7C0A">
        <w:rPr>
          <w:rFonts w:ascii="Courier New" w:eastAsia="宋体" w:hAnsi="Courier New"/>
          <w:snapToGrid w:val="0"/>
          <w:sz w:val="16"/>
          <w:lang w:eastAsia="ko-KR"/>
        </w:rPr>
        <w:t>-- **************************************************************</w:t>
      </w:r>
    </w:p>
    <w:p w14:paraId="45CAA4D7" w14:textId="77777777" w:rsidR="00FC7C0A" w:rsidRPr="00FC7C0A" w:rsidRDefault="00FC7C0A" w:rsidP="00FC7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C7C0A">
        <w:rPr>
          <w:rFonts w:ascii="Courier New" w:eastAsia="宋体" w:hAnsi="Courier New"/>
          <w:snapToGrid w:val="0"/>
          <w:sz w:val="16"/>
          <w:lang w:eastAsia="ko-KR"/>
        </w:rPr>
        <w:t>--</w:t>
      </w:r>
    </w:p>
    <w:p w14:paraId="0A22B921" w14:textId="77777777" w:rsidR="00FC7C0A" w:rsidRPr="00FC7C0A" w:rsidRDefault="00FC7C0A" w:rsidP="00FC7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FC7C0A">
        <w:rPr>
          <w:rFonts w:ascii="Courier New" w:eastAsia="宋体" w:hAnsi="Courier New"/>
          <w:snapToGrid w:val="0"/>
          <w:sz w:val="16"/>
          <w:lang w:eastAsia="ko-KR"/>
        </w:rPr>
        <w:t xml:space="preserve">-- </w:t>
      </w:r>
      <w:r w:rsidRPr="00FC7C0A">
        <w:rPr>
          <w:rFonts w:ascii="Courier New" w:eastAsia="Malgun Gothic" w:hAnsi="Courier New" w:cs="Arial" w:hint="eastAsia"/>
          <w:noProof/>
          <w:sz w:val="16"/>
          <w:lang w:eastAsia="ja-JP"/>
        </w:rPr>
        <w:t>M</w:t>
      </w:r>
      <w:r w:rsidRPr="00FC7C0A">
        <w:rPr>
          <w:rFonts w:ascii="Courier New" w:eastAsia="Malgun Gothic" w:hAnsi="Courier New" w:cs="Arial"/>
          <w:noProof/>
          <w:sz w:val="16"/>
          <w:lang w:eastAsia="ja-JP"/>
        </w:rPr>
        <w:t>ulticast Session Update</w:t>
      </w:r>
      <w:r w:rsidRPr="00FC7C0A">
        <w:rPr>
          <w:rFonts w:ascii="Courier New" w:eastAsia="宋体" w:hAnsi="Courier New"/>
          <w:snapToGrid w:val="0"/>
          <w:sz w:val="16"/>
          <w:lang w:eastAsia="ko-KR"/>
        </w:rPr>
        <w:t xml:space="preserve"> Elementary Procedure</w:t>
      </w:r>
    </w:p>
    <w:p w14:paraId="7124E57A" w14:textId="77777777" w:rsidR="00FC7C0A" w:rsidRPr="00FC7C0A" w:rsidRDefault="00FC7C0A" w:rsidP="00FC7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C7C0A">
        <w:rPr>
          <w:rFonts w:ascii="Courier New" w:eastAsia="宋体" w:hAnsi="Courier New"/>
          <w:snapToGrid w:val="0"/>
          <w:sz w:val="16"/>
          <w:lang w:eastAsia="ko-KR"/>
        </w:rPr>
        <w:t>--</w:t>
      </w:r>
    </w:p>
    <w:p w14:paraId="2F8465E5" w14:textId="77777777" w:rsidR="00FC7C0A" w:rsidRPr="00FC7C0A" w:rsidRDefault="00FC7C0A" w:rsidP="00FC7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C7C0A">
        <w:rPr>
          <w:rFonts w:ascii="Courier New" w:eastAsia="宋体" w:hAnsi="Courier New"/>
          <w:snapToGrid w:val="0"/>
          <w:sz w:val="16"/>
          <w:lang w:eastAsia="ko-KR"/>
        </w:rPr>
        <w:t>-- **************************************************************</w:t>
      </w:r>
    </w:p>
    <w:p w14:paraId="0545BD50" w14:textId="77777777" w:rsidR="00FC7C0A" w:rsidRPr="00FC7C0A" w:rsidRDefault="00FC7C0A" w:rsidP="00FC7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F7C659A" w14:textId="77777777" w:rsidR="00FC7C0A" w:rsidRPr="00FC7C0A" w:rsidRDefault="00FC7C0A" w:rsidP="00FC7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C7C0A">
        <w:rPr>
          <w:rFonts w:ascii="Courier New" w:eastAsia="宋体" w:hAnsi="Courier New"/>
          <w:snapToGrid w:val="0"/>
          <w:sz w:val="16"/>
          <w:lang w:eastAsia="ko-KR"/>
        </w:rPr>
        <w:t>-- **************************************************************</w:t>
      </w:r>
    </w:p>
    <w:p w14:paraId="42529FFC" w14:textId="77777777" w:rsidR="00FC7C0A" w:rsidRPr="00FC7C0A" w:rsidRDefault="00FC7C0A" w:rsidP="00FC7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C7C0A">
        <w:rPr>
          <w:rFonts w:ascii="Courier New" w:eastAsia="宋体" w:hAnsi="Courier New"/>
          <w:snapToGrid w:val="0"/>
          <w:sz w:val="16"/>
          <w:lang w:eastAsia="ko-KR"/>
        </w:rPr>
        <w:t>--</w:t>
      </w:r>
    </w:p>
    <w:p w14:paraId="76D0549E" w14:textId="77777777" w:rsidR="00FC7C0A" w:rsidRPr="00FC7C0A" w:rsidRDefault="00FC7C0A" w:rsidP="00FC7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FC7C0A">
        <w:rPr>
          <w:rFonts w:ascii="Courier New" w:eastAsia="宋体" w:hAnsi="Courier New"/>
          <w:snapToGrid w:val="0"/>
          <w:sz w:val="16"/>
          <w:lang w:eastAsia="ko-KR"/>
        </w:rPr>
        <w:t xml:space="preserve">-- </w:t>
      </w:r>
      <w:r w:rsidRPr="00FC7C0A">
        <w:rPr>
          <w:rFonts w:ascii="Courier New" w:eastAsia="宋体" w:hAnsi="Courier New"/>
          <w:noProof/>
          <w:sz w:val="16"/>
          <w:lang w:eastAsia="ja-JP"/>
        </w:rPr>
        <w:t>MULTICAST SESSION UPDATE REQUEST</w:t>
      </w:r>
    </w:p>
    <w:p w14:paraId="314B3BF1" w14:textId="77777777" w:rsidR="00FC7C0A" w:rsidRPr="00FC7C0A" w:rsidRDefault="00FC7C0A" w:rsidP="00FC7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C7C0A">
        <w:rPr>
          <w:rFonts w:ascii="Courier New" w:eastAsia="宋体" w:hAnsi="Courier New"/>
          <w:snapToGrid w:val="0"/>
          <w:sz w:val="16"/>
          <w:lang w:eastAsia="ko-KR"/>
        </w:rPr>
        <w:t>--</w:t>
      </w:r>
    </w:p>
    <w:p w14:paraId="2E4760D9" w14:textId="77777777" w:rsidR="00FC7C0A" w:rsidRPr="00FC7C0A" w:rsidRDefault="00FC7C0A" w:rsidP="00FC7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C7C0A">
        <w:rPr>
          <w:rFonts w:ascii="Courier New" w:eastAsia="宋体" w:hAnsi="Courier New"/>
          <w:snapToGrid w:val="0"/>
          <w:sz w:val="16"/>
          <w:lang w:eastAsia="ko-KR"/>
        </w:rPr>
        <w:t>-- **************************************************************</w:t>
      </w:r>
    </w:p>
    <w:p w14:paraId="035B2593" w14:textId="77777777" w:rsidR="00FC7C0A" w:rsidRPr="00FC7C0A" w:rsidRDefault="00FC7C0A" w:rsidP="00FC7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ABD297B" w14:textId="77777777" w:rsidR="00FC7C0A" w:rsidRPr="00FC7C0A" w:rsidRDefault="00FC7C0A" w:rsidP="00FC7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gramStart"/>
      <w:r w:rsidRPr="00FC7C0A">
        <w:rPr>
          <w:rFonts w:ascii="Courier New" w:eastAsia="宋体" w:hAnsi="Courier New"/>
          <w:noProof/>
          <w:sz w:val="16"/>
          <w:lang w:eastAsia="ja-JP"/>
        </w:rPr>
        <w:t>MulticastSessionUpdateRequest</w:t>
      </w:r>
      <w:r w:rsidRPr="00FC7C0A">
        <w:rPr>
          <w:rFonts w:ascii="Courier New" w:eastAsia="宋体" w:hAnsi="Courier New"/>
          <w:snapToGrid w:val="0"/>
          <w:sz w:val="16"/>
          <w:lang w:eastAsia="ko-KR"/>
        </w:rPr>
        <w:t xml:space="preserve"> :</w:t>
      </w:r>
      <w:proofErr w:type="gramEnd"/>
      <w:r w:rsidRPr="00FC7C0A">
        <w:rPr>
          <w:rFonts w:ascii="Courier New" w:eastAsia="宋体" w:hAnsi="Courier New"/>
          <w:snapToGrid w:val="0"/>
          <w:sz w:val="16"/>
          <w:lang w:eastAsia="ko-KR"/>
        </w:rPr>
        <w:t>:= SEQUENCE {</w:t>
      </w:r>
    </w:p>
    <w:p w14:paraId="25ED2C8D" w14:textId="77777777" w:rsidR="00FC7C0A" w:rsidRPr="00FC7C0A" w:rsidRDefault="00FC7C0A" w:rsidP="00FC7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C7C0A">
        <w:rPr>
          <w:rFonts w:ascii="Courier New" w:eastAsia="宋体" w:hAnsi="Courier New"/>
          <w:snapToGrid w:val="0"/>
          <w:sz w:val="16"/>
          <w:lang w:eastAsia="ko-KR"/>
        </w:rPr>
        <w:tab/>
      </w:r>
      <w:proofErr w:type="gramStart"/>
      <w:r w:rsidRPr="00FC7C0A">
        <w:rPr>
          <w:rFonts w:ascii="Courier New" w:eastAsia="宋体" w:hAnsi="Courier New"/>
          <w:snapToGrid w:val="0"/>
          <w:sz w:val="16"/>
          <w:lang w:eastAsia="ko-KR"/>
        </w:rPr>
        <w:t>protocolIEs</w:t>
      </w:r>
      <w:proofErr w:type="gramEnd"/>
      <w:r w:rsidRPr="00FC7C0A">
        <w:rPr>
          <w:rFonts w:ascii="Courier New" w:eastAsia="宋体" w:hAnsi="Courier New"/>
          <w:snapToGrid w:val="0"/>
          <w:sz w:val="16"/>
          <w:lang w:eastAsia="ko-KR"/>
        </w:rPr>
        <w:tab/>
      </w:r>
      <w:r w:rsidRPr="00FC7C0A">
        <w:rPr>
          <w:rFonts w:ascii="Courier New" w:eastAsia="宋体" w:hAnsi="Courier New"/>
          <w:snapToGrid w:val="0"/>
          <w:sz w:val="16"/>
          <w:lang w:eastAsia="ko-KR"/>
        </w:rPr>
        <w:tab/>
        <w:t>ProtocolIE-Container</w:t>
      </w:r>
      <w:r w:rsidRPr="00FC7C0A">
        <w:rPr>
          <w:rFonts w:ascii="Courier New" w:eastAsia="宋体" w:hAnsi="Courier New"/>
          <w:snapToGrid w:val="0"/>
          <w:sz w:val="16"/>
          <w:lang w:eastAsia="ko-KR"/>
        </w:rPr>
        <w:tab/>
      </w:r>
      <w:r w:rsidRPr="00FC7C0A">
        <w:rPr>
          <w:rFonts w:ascii="Courier New" w:eastAsia="宋体" w:hAnsi="Courier New"/>
          <w:snapToGrid w:val="0"/>
          <w:sz w:val="16"/>
          <w:lang w:eastAsia="ko-KR"/>
        </w:rPr>
        <w:tab/>
        <w:t>{ {</w:t>
      </w:r>
      <w:r w:rsidRPr="00FC7C0A">
        <w:rPr>
          <w:rFonts w:ascii="Courier New" w:eastAsia="宋体" w:hAnsi="Courier New"/>
          <w:noProof/>
          <w:sz w:val="16"/>
          <w:lang w:eastAsia="ja-JP"/>
        </w:rPr>
        <w:t>MulticastSessionUpdateRequest</w:t>
      </w:r>
      <w:r w:rsidRPr="00FC7C0A">
        <w:rPr>
          <w:rFonts w:ascii="Courier New" w:eastAsia="宋体" w:hAnsi="Courier New"/>
          <w:snapToGrid w:val="0"/>
          <w:sz w:val="16"/>
          <w:lang w:eastAsia="ko-KR"/>
        </w:rPr>
        <w:t>IEs} },</w:t>
      </w:r>
    </w:p>
    <w:p w14:paraId="16D2E109" w14:textId="77777777" w:rsidR="00FC7C0A" w:rsidRPr="00FC7C0A" w:rsidRDefault="00FC7C0A" w:rsidP="00FC7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C7C0A">
        <w:rPr>
          <w:rFonts w:ascii="Courier New" w:eastAsia="宋体" w:hAnsi="Courier New"/>
          <w:snapToGrid w:val="0"/>
          <w:sz w:val="16"/>
          <w:lang w:eastAsia="ko-KR"/>
        </w:rPr>
        <w:tab/>
        <w:t>...</w:t>
      </w:r>
    </w:p>
    <w:p w14:paraId="330FD882" w14:textId="77777777" w:rsidR="00FC7C0A" w:rsidRPr="00FC7C0A" w:rsidRDefault="00FC7C0A" w:rsidP="00FC7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C7C0A">
        <w:rPr>
          <w:rFonts w:ascii="Courier New" w:eastAsia="宋体" w:hAnsi="Courier New"/>
          <w:snapToGrid w:val="0"/>
          <w:sz w:val="16"/>
          <w:lang w:eastAsia="ko-KR"/>
        </w:rPr>
        <w:t>}</w:t>
      </w:r>
    </w:p>
    <w:p w14:paraId="01F1BC96" w14:textId="77777777" w:rsidR="00FC7C0A" w:rsidRPr="00FC7C0A" w:rsidRDefault="00FC7C0A" w:rsidP="00FC7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1DC734D" w14:textId="77777777" w:rsidR="00FC7C0A" w:rsidRPr="00FC7C0A" w:rsidRDefault="00FC7C0A" w:rsidP="00FC7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C7C0A">
        <w:rPr>
          <w:rFonts w:ascii="Courier New" w:eastAsia="宋体" w:hAnsi="Courier New"/>
          <w:noProof/>
          <w:sz w:val="16"/>
          <w:lang w:eastAsia="ja-JP"/>
        </w:rPr>
        <w:t>MulticastSessionUpdateRequest</w:t>
      </w:r>
      <w:r w:rsidRPr="00FC7C0A">
        <w:rPr>
          <w:rFonts w:ascii="Courier New" w:eastAsia="宋体" w:hAnsi="Courier New"/>
          <w:snapToGrid w:val="0"/>
          <w:sz w:val="16"/>
          <w:lang w:eastAsia="ko-KR"/>
        </w:rPr>
        <w:t>IEs NGAP-PROTOCOL-</w:t>
      </w:r>
      <w:proofErr w:type="gramStart"/>
      <w:r w:rsidRPr="00FC7C0A">
        <w:rPr>
          <w:rFonts w:ascii="Courier New" w:eastAsia="宋体" w:hAnsi="Courier New"/>
          <w:snapToGrid w:val="0"/>
          <w:sz w:val="16"/>
          <w:lang w:eastAsia="ko-KR"/>
        </w:rPr>
        <w:t>IES :</w:t>
      </w:r>
      <w:proofErr w:type="gramEnd"/>
      <w:r w:rsidRPr="00FC7C0A">
        <w:rPr>
          <w:rFonts w:ascii="Courier New" w:eastAsia="宋体" w:hAnsi="Courier New"/>
          <w:snapToGrid w:val="0"/>
          <w:sz w:val="16"/>
          <w:lang w:eastAsia="ko-KR"/>
        </w:rPr>
        <w:t>:= {</w:t>
      </w:r>
    </w:p>
    <w:p w14:paraId="71401C46" w14:textId="77777777" w:rsidR="00FC7C0A" w:rsidRPr="00FC7C0A" w:rsidRDefault="00FC7C0A" w:rsidP="00FC7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C7C0A">
        <w:rPr>
          <w:rFonts w:ascii="Courier New" w:eastAsia="宋体" w:hAnsi="Courier New"/>
          <w:snapToGrid w:val="0"/>
          <w:sz w:val="16"/>
          <w:lang w:eastAsia="ko-KR"/>
        </w:rPr>
        <w:tab/>
      </w:r>
      <w:proofErr w:type="gramStart"/>
      <w:r w:rsidRPr="00FC7C0A">
        <w:rPr>
          <w:rFonts w:ascii="Courier New" w:eastAsia="宋体" w:hAnsi="Courier New"/>
          <w:snapToGrid w:val="0"/>
          <w:sz w:val="16"/>
          <w:lang w:eastAsia="ko-KR"/>
        </w:rPr>
        <w:t>{ ID</w:t>
      </w:r>
      <w:proofErr w:type="gramEnd"/>
      <w:r w:rsidRPr="00FC7C0A">
        <w:rPr>
          <w:rFonts w:ascii="Courier New" w:eastAsia="宋体" w:hAnsi="Courier New"/>
          <w:snapToGrid w:val="0"/>
          <w:sz w:val="16"/>
          <w:lang w:eastAsia="ko-KR"/>
        </w:rPr>
        <w:t xml:space="preserve"> id-MBS-SessionID</w:t>
      </w:r>
      <w:r w:rsidRPr="00FC7C0A">
        <w:rPr>
          <w:rFonts w:ascii="Courier New" w:eastAsia="宋体" w:hAnsi="Courier New"/>
          <w:snapToGrid w:val="0"/>
          <w:sz w:val="16"/>
          <w:lang w:eastAsia="ko-KR"/>
        </w:rPr>
        <w:tab/>
      </w:r>
      <w:r w:rsidRPr="00FC7C0A">
        <w:rPr>
          <w:rFonts w:ascii="Courier New" w:eastAsia="宋体" w:hAnsi="Courier New"/>
          <w:snapToGrid w:val="0"/>
          <w:sz w:val="16"/>
          <w:lang w:eastAsia="ko-KR"/>
        </w:rPr>
        <w:tab/>
      </w:r>
      <w:r w:rsidRPr="00FC7C0A">
        <w:rPr>
          <w:rFonts w:ascii="Courier New" w:eastAsia="宋体" w:hAnsi="Courier New"/>
          <w:snapToGrid w:val="0"/>
          <w:sz w:val="16"/>
          <w:lang w:eastAsia="ko-KR"/>
        </w:rPr>
        <w:tab/>
      </w:r>
      <w:r w:rsidRPr="00FC7C0A">
        <w:rPr>
          <w:rFonts w:ascii="Courier New" w:eastAsia="宋体" w:hAnsi="Courier New"/>
          <w:snapToGrid w:val="0"/>
          <w:sz w:val="16"/>
          <w:lang w:eastAsia="ko-KR"/>
        </w:rPr>
        <w:tab/>
      </w:r>
      <w:r w:rsidRPr="00FC7C0A">
        <w:rPr>
          <w:rFonts w:ascii="Courier New" w:eastAsia="宋体" w:hAnsi="Courier New"/>
          <w:snapToGrid w:val="0"/>
          <w:sz w:val="16"/>
          <w:lang w:eastAsia="ko-KR"/>
        </w:rPr>
        <w:tab/>
      </w:r>
      <w:r w:rsidRPr="00FC7C0A">
        <w:rPr>
          <w:rFonts w:ascii="Courier New" w:eastAsia="宋体" w:hAnsi="Courier New"/>
          <w:snapToGrid w:val="0"/>
          <w:sz w:val="16"/>
          <w:lang w:eastAsia="ko-KR"/>
        </w:rPr>
        <w:tab/>
      </w:r>
      <w:r w:rsidRPr="00FC7C0A">
        <w:rPr>
          <w:rFonts w:ascii="Courier New" w:eastAsia="宋体" w:hAnsi="Courier New"/>
          <w:snapToGrid w:val="0"/>
          <w:sz w:val="16"/>
          <w:lang w:eastAsia="ko-KR"/>
        </w:rPr>
        <w:tab/>
      </w:r>
      <w:r w:rsidRPr="00FC7C0A">
        <w:rPr>
          <w:rFonts w:ascii="Courier New" w:eastAsia="宋体" w:hAnsi="Courier New"/>
          <w:snapToGrid w:val="0"/>
          <w:sz w:val="16"/>
          <w:lang w:eastAsia="ko-KR"/>
        </w:rPr>
        <w:tab/>
        <w:t>CRITICALITY reject</w:t>
      </w:r>
      <w:r w:rsidRPr="00FC7C0A">
        <w:rPr>
          <w:rFonts w:ascii="Courier New" w:eastAsia="宋体" w:hAnsi="Courier New"/>
          <w:snapToGrid w:val="0"/>
          <w:sz w:val="16"/>
          <w:lang w:eastAsia="ko-KR"/>
        </w:rPr>
        <w:tab/>
        <w:t>TYPE MBS-SessionID</w:t>
      </w:r>
      <w:r w:rsidRPr="00FC7C0A">
        <w:rPr>
          <w:rFonts w:ascii="Courier New" w:eastAsia="宋体" w:hAnsi="Courier New"/>
          <w:snapToGrid w:val="0"/>
          <w:sz w:val="16"/>
          <w:lang w:eastAsia="ko-KR"/>
        </w:rPr>
        <w:tab/>
      </w:r>
      <w:r w:rsidRPr="00FC7C0A">
        <w:rPr>
          <w:rFonts w:ascii="Courier New" w:eastAsia="宋体" w:hAnsi="Courier New"/>
          <w:snapToGrid w:val="0"/>
          <w:sz w:val="16"/>
          <w:lang w:eastAsia="ko-KR"/>
        </w:rPr>
        <w:tab/>
      </w:r>
      <w:r w:rsidRPr="00FC7C0A">
        <w:rPr>
          <w:rFonts w:ascii="Courier New" w:eastAsia="宋体" w:hAnsi="Courier New"/>
          <w:snapToGrid w:val="0"/>
          <w:sz w:val="16"/>
          <w:lang w:eastAsia="ko-KR"/>
        </w:rPr>
        <w:tab/>
      </w:r>
      <w:r w:rsidRPr="00FC7C0A">
        <w:rPr>
          <w:rFonts w:ascii="Courier New" w:eastAsia="宋体" w:hAnsi="Courier New"/>
          <w:snapToGrid w:val="0"/>
          <w:sz w:val="16"/>
          <w:lang w:eastAsia="ko-KR"/>
        </w:rPr>
        <w:tab/>
      </w:r>
      <w:r w:rsidRPr="00FC7C0A">
        <w:rPr>
          <w:rFonts w:ascii="Courier New" w:eastAsia="宋体" w:hAnsi="Courier New"/>
          <w:snapToGrid w:val="0"/>
          <w:sz w:val="16"/>
          <w:lang w:eastAsia="ko-KR"/>
        </w:rPr>
        <w:tab/>
      </w:r>
      <w:r w:rsidRPr="00FC7C0A">
        <w:rPr>
          <w:rFonts w:ascii="Courier New" w:eastAsia="宋体" w:hAnsi="Courier New"/>
          <w:snapToGrid w:val="0"/>
          <w:sz w:val="16"/>
          <w:lang w:eastAsia="ko-KR"/>
        </w:rPr>
        <w:tab/>
      </w:r>
      <w:r w:rsidRPr="00FC7C0A">
        <w:rPr>
          <w:rFonts w:ascii="Courier New" w:eastAsia="宋体" w:hAnsi="Courier New"/>
          <w:snapToGrid w:val="0"/>
          <w:sz w:val="16"/>
          <w:lang w:eastAsia="ko-KR"/>
        </w:rPr>
        <w:tab/>
      </w:r>
      <w:r w:rsidRPr="00FC7C0A">
        <w:rPr>
          <w:rFonts w:ascii="Courier New" w:eastAsia="宋体" w:hAnsi="Courier New"/>
          <w:snapToGrid w:val="0"/>
          <w:sz w:val="16"/>
          <w:lang w:eastAsia="ko-KR"/>
        </w:rPr>
        <w:tab/>
      </w:r>
      <w:r w:rsidRPr="00FC7C0A">
        <w:rPr>
          <w:rFonts w:ascii="Courier New" w:eastAsia="宋体" w:hAnsi="Courier New"/>
          <w:snapToGrid w:val="0"/>
          <w:sz w:val="16"/>
          <w:lang w:eastAsia="ko-KR"/>
        </w:rPr>
        <w:tab/>
      </w:r>
      <w:r w:rsidRPr="00FC7C0A">
        <w:rPr>
          <w:rFonts w:ascii="Courier New" w:eastAsia="宋体" w:hAnsi="Courier New"/>
          <w:snapToGrid w:val="0"/>
          <w:sz w:val="16"/>
          <w:lang w:eastAsia="ko-KR"/>
        </w:rPr>
        <w:tab/>
      </w:r>
      <w:r w:rsidRPr="00FC7C0A">
        <w:rPr>
          <w:rFonts w:ascii="Courier New" w:eastAsia="宋体" w:hAnsi="Courier New"/>
          <w:snapToGrid w:val="0"/>
          <w:sz w:val="16"/>
          <w:lang w:eastAsia="ko-KR"/>
        </w:rPr>
        <w:tab/>
        <w:t>PRESENCE mandatory</w:t>
      </w:r>
      <w:r w:rsidRPr="00FC7C0A">
        <w:rPr>
          <w:rFonts w:ascii="Courier New" w:eastAsia="宋体" w:hAnsi="Courier New"/>
          <w:snapToGrid w:val="0"/>
          <w:sz w:val="16"/>
          <w:lang w:eastAsia="ko-KR"/>
        </w:rPr>
        <w:tab/>
        <w:t>}|</w:t>
      </w:r>
    </w:p>
    <w:p w14:paraId="4389AF54" w14:textId="77777777" w:rsidR="00FC7C0A" w:rsidRPr="00FC7C0A" w:rsidRDefault="00FC7C0A" w:rsidP="00FC7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C7C0A">
        <w:rPr>
          <w:rFonts w:ascii="Courier New" w:eastAsia="宋体" w:hAnsi="Courier New"/>
          <w:snapToGrid w:val="0"/>
          <w:sz w:val="16"/>
          <w:lang w:eastAsia="ko-KR"/>
        </w:rPr>
        <w:tab/>
      </w:r>
      <w:proofErr w:type="gramStart"/>
      <w:r w:rsidRPr="00FC7C0A">
        <w:rPr>
          <w:rFonts w:ascii="Courier New" w:eastAsia="宋体" w:hAnsi="Courier New"/>
          <w:snapToGrid w:val="0"/>
          <w:sz w:val="16"/>
          <w:lang w:eastAsia="ko-KR"/>
        </w:rPr>
        <w:t>{ ID</w:t>
      </w:r>
      <w:proofErr w:type="gramEnd"/>
      <w:r w:rsidRPr="00FC7C0A">
        <w:rPr>
          <w:rFonts w:ascii="Courier New" w:eastAsia="宋体" w:hAnsi="Courier New"/>
          <w:snapToGrid w:val="0"/>
          <w:sz w:val="16"/>
          <w:lang w:eastAsia="ko-KR"/>
        </w:rPr>
        <w:t xml:space="preserve"> id-MBS-AreaSessionID</w:t>
      </w:r>
      <w:r w:rsidRPr="00FC7C0A">
        <w:rPr>
          <w:rFonts w:ascii="Courier New" w:eastAsia="宋体" w:hAnsi="Courier New"/>
          <w:snapToGrid w:val="0"/>
          <w:sz w:val="16"/>
          <w:lang w:eastAsia="ko-KR"/>
        </w:rPr>
        <w:tab/>
      </w:r>
      <w:r w:rsidRPr="00FC7C0A">
        <w:rPr>
          <w:rFonts w:ascii="Courier New" w:eastAsia="宋体" w:hAnsi="Courier New"/>
          <w:snapToGrid w:val="0"/>
          <w:sz w:val="16"/>
          <w:lang w:eastAsia="ko-KR"/>
        </w:rPr>
        <w:tab/>
      </w:r>
      <w:r w:rsidRPr="00FC7C0A">
        <w:rPr>
          <w:rFonts w:ascii="Courier New" w:eastAsia="宋体" w:hAnsi="Courier New"/>
          <w:snapToGrid w:val="0"/>
          <w:sz w:val="16"/>
          <w:lang w:eastAsia="ko-KR"/>
        </w:rPr>
        <w:tab/>
      </w:r>
      <w:r w:rsidRPr="00FC7C0A">
        <w:rPr>
          <w:rFonts w:ascii="Courier New" w:eastAsia="宋体" w:hAnsi="Courier New"/>
          <w:snapToGrid w:val="0"/>
          <w:sz w:val="16"/>
          <w:lang w:eastAsia="ko-KR"/>
        </w:rPr>
        <w:tab/>
      </w:r>
      <w:r w:rsidRPr="00FC7C0A">
        <w:rPr>
          <w:rFonts w:ascii="Courier New" w:eastAsia="宋体" w:hAnsi="Courier New"/>
          <w:snapToGrid w:val="0"/>
          <w:sz w:val="16"/>
          <w:lang w:eastAsia="ko-KR"/>
        </w:rPr>
        <w:tab/>
      </w:r>
      <w:r w:rsidRPr="00FC7C0A">
        <w:rPr>
          <w:rFonts w:ascii="Courier New" w:eastAsia="宋体" w:hAnsi="Courier New"/>
          <w:snapToGrid w:val="0"/>
          <w:sz w:val="16"/>
          <w:lang w:eastAsia="ko-KR"/>
        </w:rPr>
        <w:tab/>
      </w:r>
      <w:r w:rsidRPr="00FC7C0A">
        <w:rPr>
          <w:rFonts w:ascii="Courier New" w:eastAsia="宋体" w:hAnsi="Courier New"/>
          <w:snapToGrid w:val="0"/>
          <w:sz w:val="16"/>
          <w:lang w:eastAsia="ko-KR"/>
        </w:rPr>
        <w:tab/>
        <w:t>CRITICALITY reject</w:t>
      </w:r>
      <w:r w:rsidRPr="00FC7C0A">
        <w:rPr>
          <w:rFonts w:ascii="Courier New" w:eastAsia="宋体" w:hAnsi="Courier New"/>
          <w:snapToGrid w:val="0"/>
          <w:sz w:val="16"/>
          <w:lang w:eastAsia="ko-KR"/>
        </w:rPr>
        <w:tab/>
        <w:t>TYPE MBS-AreaSessionID</w:t>
      </w:r>
      <w:r w:rsidRPr="00FC7C0A">
        <w:rPr>
          <w:rFonts w:ascii="Courier New" w:eastAsia="宋体" w:hAnsi="Courier New"/>
          <w:snapToGrid w:val="0"/>
          <w:sz w:val="16"/>
          <w:lang w:eastAsia="ko-KR"/>
        </w:rPr>
        <w:tab/>
      </w:r>
      <w:r w:rsidRPr="00FC7C0A">
        <w:rPr>
          <w:rFonts w:ascii="Courier New" w:eastAsia="宋体" w:hAnsi="Courier New"/>
          <w:snapToGrid w:val="0"/>
          <w:sz w:val="16"/>
          <w:lang w:eastAsia="ko-KR"/>
        </w:rPr>
        <w:tab/>
      </w:r>
      <w:r w:rsidRPr="00FC7C0A">
        <w:rPr>
          <w:rFonts w:ascii="Courier New" w:eastAsia="宋体" w:hAnsi="Courier New"/>
          <w:snapToGrid w:val="0"/>
          <w:sz w:val="16"/>
          <w:lang w:eastAsia="ko-KR"/>
        </w:rPr>
        <w:tab/>
      </w:r>
      <w:r w:rsidRPr="00FC7C0A">
        <w:rPr>
          <w:rFonts w:ascii="Courier New" w:eastAsia="宋体" w:hAnsi="Courier New"/>
          <w:snapToGrid w:val="0"/>
          <w:sz w:val="16"/>
          <w:lang w:eastAsia="ko-KR"/>
        </w:rPr>
        <w:tab/>
      </w:r>
      <w:r w:rsidRPr="00FC7C0A">
        <w:rPr>
          <w:rFonts w:ascii="Courier New" w:eastAsia="宋体" w:hAnsi="Courier New"/>
          <w:snapToGrid w:val="0"/>
          <w:sz w:val="16"/>
          <w:lang w:eastAsia="ko-KR"/>
        </w:rPr>
        <w:tab/>
      </w:r>
      <w:r w:rsidRPr="00FC7C0A">
        <w:rPr>
          <w:rFonts w:ascii="Courier New" w:eastAsia="宋体" w:hAnsi="Courier New"/>
          <w:snapToGrid w:val="0"/>
          <w:sz w:val="16"/>
          <w:lang w:eastAsia="ko-KR"/>
        </w:rPr>
        <w:tab/>
      </w:r>
      <w:r w:rsidRPr="00FC7C0A">
        <w:rPr>
          <w:rFonts w:ascii="Courier New" w:eastAsia="宋体" w:hAnsi="Courier New"/>
          <w:snapToGrid w:val="0"/>
          <w:sz w:val="16"/>
          <w:lang w:eastAsia="ko-KR"/>
        </w:rPr>
        <w:tab/>
      </w:r>
      <w:r w:rsidRPr="00FC7C0A">
        <w:rPr>
          <w:rFonts w:ascii="Courier New" w:eastAsia="宋体" w:hAnsi="Courier New"/>
          <w:snapToGrid w:val="0"/>
          <w:sz w:val="16"/>
          <w:lang w:eastAsia="ko-KR"/>
        </w:rPr>
        <w:tab/>
      </w:r>
      <w:r w:rsidRPr="00FC7C0A">
        <w:rPr>
          <w:rFonts w:ascii="Courier New" w:eastAsia="宋体" w:hAnsi="Courier New"/>
          <w:snapToGrid w:val="0"/>
          <w:sz w:val="16"/>
          <w:lang w:eastAsia="ko-KR"/>
        </w:rPr>
        <w:tab/>
        <w:t>PRESENCE optional</w:t>
      </w:r>
      <w:r w:rsidRPr="00FC7C0A">
        <w:rPr>
          <w:rFonts w:ascii="Courier New" w:eastAsia="宋体" w:hAnsi="Courier New"/>
          <w:snapToGrid w:val="0"/>
          <w:sz w:val="16"/>
          <w:lang w:eastAsia="ko-KR"/>
        </w:rPr>
        <w:tab/>
      </w:r>
      <w:r w:rsidRPr="00FC7C0A">
        <w:rPr>
          <w:rFonts w:ascii="Courier New" w:eastAsia="宋体" w:hAnsi="Courier New"/>
          <w:snapToGrid w:val="0"/>
          <w:sz w:val="16"/>
          <w:lang w:eastAsia="ko-KR"/>
        </w:rPr>
        <w:tab/>
        <w:t>}|</w:t>
      </w:r>
    </w:p>
    <w:p w14:paraId="1417F3C6" w14:textId="77777777" w:rsidR="00FC7C0A" w:rsidRPr="00FC7C0A" w:rsidRDefault="00FC7C0A" w:rsidP="00FC7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C7C0A">
        <w:rPr>
          <w:rFonts w:ascii="Courier New" w:eastAsia="宋体" w:hAnsi="Courier New"/>
          <w:snapToGrid w:val="0"/>
          <w:sz w:val="16"/>
          <w:lang w:eastAsia="ko-KR"/>
        </w:rPr>
        <w:tab/>
      </w:r>
      <w:proofErr w:type="gramStart"/>
      <w:r w:rsidRPr="00FC7C0A">
        <w:rPr>
          <w:rFonts w:ascii="Courier New" w:eastAsia="宋体" w:hAnsi="Courier New"/>
          <w:snapToGrid w:val="0"/>
          <w:sz w:val="16"/>
          <w:lang w:eastAsia="ko-KR"/>
        </w:rPr>
        <w:t>{ ID</w:t>
      </w:r>
      <w:proofErr w:type="gramEnd"/>
      <w:r w:rsidRPr="00FC7C0A">
        <w:rPr>
          <w:rFonts w:ascii="Courier New" w:eastAsia="宋体" w:hAnsi="Courier New"/>
          <w:snapToGrid w:val="0"/>
          <w:sz w:val="16"/>
          <w:lang w:eastAsia="ko-KR"/>
        </w:rPr>
        <w:t xml:space="preserve"> id-</w:t>
      </w:r>
      <w:r w:rsidRPr="00FC7C0A">
        <w:rPr>
          <w:rFonts w:ascii="Courier New" w:eastAsia="MS Mincho" w:hAnsi="Courier New" w:cs="Arial"/>
          <w:noProof/>
          <w:sz w:val="16"/>
          <w:lang w:eastAsia="ja-JP"/>
        </w:rPr>
        <w:t>MulticastSessionUpdateRequestTransfer</w:t>
      </w:r>
      <w:r w:rsidRPr="00FC7C0A">
        <w:rPr>
          <w:rFonts w:ascii="Courier New" w:eastAsia="宋体" w:hAnsi="Courier New"/>
          <w:snapToGrid w:val="0"/>
          <w:sz w:val="16"/>
          <w:lang w:eastAsia="ko-KR"/>
        </w:rPr>
        <w:tab/>
      </w:r>
      <w:r w:rsidRPr="00FC7C0A">
        <w:rPr>
          <w:rFonts w:ascii="Courier New" w:eastAsia="宋体" w:hAnsi="Courier New"/>
          <w:snapToGrid w:val="0"/>
          <w:sz w:val="16"/>
          <w:lang w:eastAsia="ko-KR"/>
        </w:rPr>
        <w:tab/>
        <w:t>CRITICALITY reject</w:t>
      </w:r>
      <w:r w:rsidRPr="00FC7C0A">
        <w:rPr>
          <w:rFonts w:ascii="Courier New" w:eastAsia="宋体" w:hAnsi="Courier New"/>
          <w:snapToGrid w:val="0"/>
          <w:sz w:val="16"/>
          <w:lang w:eastAsia="ko-KR"/>
        </w:rPr>
        <w:tab/>
        <w:t xml:space="preserve">TYPE </w:t>
      </w:r>
      <w:r w:rsidRPr="00FC7C0A">
        <w:rPr>
          <w:rFonts w:ascii="Courier New" w:eastAsia="MS Mincho" w:hAnsi="Courier New" w:cs="Arial"/>
          <w:noProof/>
          <w:sz w:val="16"/>
          <w:lang w:eastAsia="ja-JP"/>
        </w:rPr>
        <w:t>MulticastSessionUpdateRequestTransfer</w:t>
      </w:r>
      <w:r w:rsidRPr="00FC7C0A">
        <w:rPr>
          <w:rFonts w:ascii="Courier New" w:eastAsia="宋体" w:hAnsi="Courier New"/>
          <w:snapToGrid w:val="0"/>
          <w:sz w:val="16"/>
          <w:lang w:eastAsia="ko-KR"/>
        </w:rPr>
        <w:tab/>
      </w:r>
      <w:r w:rsidRPr="00FC7C0A">
        <w:rPr>
          <w:rFonts w:ascii="Courier New" w:eastAsia="宋体" w:hAnsi="Courier New"/>
          <w:snapToGrid w:val="0"/>
          <w:sz w:val="16"/>
          <w:lang w:eastAsia="ko-KR"/>
        </w:rPr>
        <w:tab/>
      </w:r>
      <w:r w:rsidRPr="00FC7C0A">
        <w:rPr>
          <w:rFonts w:ascii="Courier New" w:eastAsia="宋体" w:hAnsi="Courier New"/>
          <w:snapToGrid w:val="0"/>
          <w:sz w:val="16"/>
          <w:lang w:eastAsia="ko-KR"/>
        </w:rPr>
        <w:tab/>
        <w:t>PRESENCE mandatory</w:t>
      </w:r>
      <w:r w:rsidRPr="00FC7C0A">
        <w:rPr>
          <w:rFonts w:ascii="Courier New" w:eastAsia="宋体" w:hAnsi="Courier New"/>
          <w:snapToGrid w:val="0"/>
          <w:sz w:val="16"/>
          <w:lang w:eastAsia="ko-KR"/>
        </w:rPr>
        <w:tab/>
        <w:t>},</w:t>
      </w:r>
    </w:p>
    <w:p w14:paraId="75EFA6A1" w14:textId="77777777" w:rsidR="00FC7C0A" w:rsidRPr="00FC7C0A" w:rsidRDefault="00FC7C0A" w:rsidP="00FC7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C7C0A">
        <w:rPr>
          <w:rFonts w:ascii="Courier New" w:eastAsia="宋体" w:hAnsi="Courier New"/>
          <w:snapToGrid w:val="0"/>
          <w:sz w:val="16"/>
          <w:lang w:eastAsia="ko-KR"/>
        </w:rPr>
        <w:tab/>
        <w:t>...</w:t>
      </w:r>
    </w:p>
    <w:p w14:paraId="05D85512" w14:textId="77777777" w:rsidR="00FC7C0A" w:rsidRPr="00FC7C0A" w:rsidRDefault="00FC7C0A" w:rsidP="00FC7C0A">
      <w:pPr>
        <w:overflowPunct w:val="0"/>
        <w:autoSpaceDE w:val="0"/>
        <w:autoSpaceDN w:val="0"/>
        <w:adjustRightInd w:val="0"/>
        <w:spacing w:after="0"/>
        <w:textAlignment w:val="baseline"/>
        <w:rPr>
          <w:rFonts w:ascii="Courier New" w:eastAsia="宋体" w:hAnsi="Courier New"/>
          <w:snapToGrid w:val="0"/>
          <w:sz w:val="16"/>
          <w:lang w:eastAsia="ko-KR"/>
        </w:rPr>
      </w:pPr>
      <w:r w:rsidRPr="00FC7C0A">
        <w:rPr>
          <w:rFonts w:ascii="Courier New" w:eastAsia="宋体" w:hAnsi="Courier New"/>
          <w:snapToGrid w:val="0"/>
          <w:sz w:val="16"/>
          <w:lang w:eastAsia="ko-KR"/>
        </w:rPr>
        <w:t>}</w:t>
      </w:r>
    </w:p>
    <w:p w14:paraId="57443A47" w14:textId="77777777" w:rsidR="00FC7C0A" w:rsidRPr="00FC7C0A" w:rsidRDefault="00FC7C0A" w:rsidP="00FC7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6F7C8C1C" w14:textId="77777777" w:rsidR="00FC7C0A" w:rsidRPr="00FC7C0A" w:rsidRDefault="00FC7C0A" w:rsidP="00FC7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C7C0A">
        <w:rPr>
          <w:rFonts w:ascii="Courier New" w:eastAsia="宋体" w:hAnsi="Courier New"/>
          <w:snapToGrid w:val="0"/>
          <w:sz w:val="16"/>
          <w:lang w:eastAsia="ko-KR"/>
        </w:rPr>
        <w:t>-- **************************************************************</w:t>
      </w:r>
    </w:p>
    <w:p w14:paraId="1817F19B" w14:textId="77777777" w:rsidR="00FC7C0A" w:rsidRPr="00FC7C0A" w:rsidRDefault="00FC7C0A" w:rsidP="00FC7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C7C0A">
        <w:rPr>
          <w:rFonts w:ascii="Courier New" w:eastAsia="宋体" w:hAnsi="Courier New"/>
          <w:snapToGrid w:val="0"/>
          <w:sz w:val="16"/>
          <w:lang w:eastAsia="ko-KR"/>
        </w:rPr>
        <w:t>--</w:t>
      </w:r>
    </w:p>
    <w:p w14:paraId="699C7C48" w14:textId="77777777" w:rsidR="00FC7C0A" w:rsidRPr="00FC7C0A" w:rsidRDefault="00FC7C0A" w:rsidP="00FC7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FC7C0A">
        <w:rPr>
          <w:rFonts w:ascii="Courier New" w:eastAsia="宋体" w:hAnsi="Courier New"/>
          <w:snapToGrid w:val="0"/>
          <w:sz w:val="16"/>
          <w:lang w:eastAsia="ko-KR"/>
        </w:rPr>
        <w:t xml:space="preserve">-- </w:t>
      </w:r>
      <w:r w:rsidRPr="00FC7C0A">
        <w:rPr>
          <w:rFonts w:ascii="Courier New" w:eastAsia="宋体" w:hAnsi="Courier New"/>
          <w:noProof/>
          <w:sz w:val="16"/>
          <w:lang w:eastAsia="ja-JP"/>
        </w:rPr>
        <w:t>MULTICAST SESSION UPDATE RESPONSE</w:t>
      </w:r>
    </w:p>
    <w:p w14:paraId="3358C01B" w14:textId="77777777" w:rsidR="00FC7C0A" w:rsidRPr="00FC7C0A" w:rsidRDefault="00FC7C0A" w:rsidP="00FC7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C7C0A">
        <w:rPr>
          <w:rFonts w:ascii="Courier New" w:eastAsia="宋体" w:hAnsi="Courier New"/>
          <w:snapToGrid w:val="0"/>
          <w:sz w:val="16"/>
          <w:lang w:eastAsia="ko-KR"/>
        </w:rPr>
        <w:t>--</w:t>
      </w:r>
    </w:p>
    <w:p w14:paraId="6ECE9F80" w14:textId="77777777" w:rsidR="00FC7C0A" w:rsidRPr="00FC7C0A" w:rsidRDefault="00FC7C0A" w:rsidP="00FC7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C7C0A">
        <w:rPr>
          <w:rFonts w:ascii="Courier New" w:eastAsia="宋体" w:hAnsi="Courier New"/>
          <w:snapToGrid w:val="0"/>
          <w:sz w:val="16"/>
          <w:lang w:eastAsia="ko-KR"/>
        </w:rPr>
        <w:t>-- **************************************************************</w:t>
      </w:r>
    </w:p>
    <w:p w14:paraId="07C9ED96" w14:textId="77777777" w:rsidR="00FC7C0A" w:rsidRPr="00FC7C0A" w:rsidRDefault="00FC7C0A" w:rsidP="00FC7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8AC3F2C" w14:textId="77777777" w:rsidR="00FC7C0A" w:rsidRPr="00FC7C0A" w:rsidRDefault="00FC7C0A" w:rsidP="00FC7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gramStart"/>
      <w:r w:rsidRPr="00FC7C0A">
        <w:rPr>
          <w:rFonts w:ascii="Courier New" w:eastAsia="宋体" w:hAnsi="Courier New"/>
          <w:noProof/>
          <w:sz w:val="16"/>
          <w:lang w:eastAsia="ja-JP"/>
        </w:rPr>
        <w:lastRenderedPageBreak/>
        <w:t>MulticastSessionUpdateResponse</w:t>
      </w:r>
      <w:r w:rsidRPr="00FC7C0A">
        <w:rPr>
          <w:rFonts w:ascii="Courier New" w:eastAsia="宋体" w:hAnsi="Courier New"/>
          <w:snapToGrid w:val="0"/>
          <w:sz w:val="16"/>
          <w:lang w:eastAsia="ko-KR"/>
        </w:rPr>
        <w:t xml:space="preserve"> :</w:t>
      </w:r>
      <w:proofErr w:type="gramEnd"/>
      <w:r w:rsidRPr="00FC7C0A">
        <w:rPr>
          <w:rFonts w:ascii="Courier New" w:eastAsia="宋体" w:hAnsi="Courier New"/>
          <w:snapToGrid w:val="0"/>
          <w:sz w:val="16"/>
          <w:lang w:eastAsia="ko-KR"/>
        </w:rPr>
        <w:t>:= SEQUENCE {</w:t>
      </w:r>
    </w:p>
    <w:p w14:paraId="33007737" w14:textId="77777777" w:rsidR="00FC7C0A" w:rsidRPr="00FC7C0A" w:rsidRDefault="00FC7C0A" w:rsidP="00FC7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C7C0A">
        <w:rPr>
          <w:rFonts w:ascii="Courier New" w:eastAsia="宋体" w:hAnsi="Courier New"/>
          <w:snapToGrid w:val="0"/>
          <w:sz w:val="16"/>
          <w:lang w:eastAsia="ko-KR"/>
        </w:rPr>
        <w:tab/>
      </w:r>
      <w:proofErr w:type="gramStart"/>
      <w:r w:rsidRPr="00FC7C0A">
        <w:rPr>
          <w:rFonts w:ascii="Courier New" w:eastAsia="宋体" w:hAnsi="Courier New"/>
          <w:snapToGrid w:val="0"/>
          <w:sz w:val="16"/>
          <w:lang w:eastAsia="ko-KR"/>
        </w:rPr>
        <w:t>protocolIEs</w:t>
      </w:r>
      <w:proofErr w:type="gramEnd"/>
      <w:r w:rsidRPr="00FC7C0A">
        <w:rPr>
          <w:rFonts w:ascii="Courier New" w:eastAsia="宋体" w:hAnsi="Courier New"/>
          <w:snapToGrid w:val="0"/>
          <w:sz w:val="16"/>
          <w:lang w:eastAsia="ko-KR"/>
        </w:rPr>
        <w:tab/>
      </w:r>
      <w:r w:rsidRPr="00FC7C0A">
        <w:rPr>
          <w:rFonts w:ascii="Courier New" w:eastAsia="宋体" w:hAnsi="Courier New"/>
          <w:snapToGrid w:val="0"/>
          <w:sz w:val="16"/>
          <w:lang w:eastAsia="ko-KR"/>
        </w:rPr>
        <w:tab/>
        <w:t>ProtocolIE-Container</w:t>
      </w:r>
      <w:r w:rsidRPr="00FC7C0A">
        <w:rPr>
          <w:rFonts w:ascii="Courier New" w:eastAsia="宋体" w:hAnsi="Courier New"/>
          <w:snapToGrid w:val="0"/>
          <w:sz w:val="16"/>
          <w:lang w:eastAsia="ko-KR"/>
        </w:rPr>
        <w:tab/>
      </w:r>
      <w:r w:rsidRPr="00FC7C0A">
        <w:rPr>
          <w:rFonts w:ascii="Courier New" w:eastAsia="宋体" w:hAnsi="Courier New"/>
          <w:snapToGrid w:val="0"/>
          <w:sz w:val="16"/>
          <w:lang w:eastAsia="ko-KR"/>
        </w:rPr>
        <w:tab/>
        <w:t>{ {</w:t>
      </w:r>
      <w:r w:rsidRPr="00FC7C0A">
        <w:rPr>
          <w:rFonts w:ascii="Courier New" w:eastAsia="宋体" w:hAnsi="Courier New"/>
          <w:noProof/>
          <w:sz w:val="16"/>
          <w:lang w:eastAsia="ja-JP"/>
        </w:rPr>
        <w:t>MulticastSessionUpdateResponse</w:t>
      </w:r>
      <w:r w:rsidRPr="00FC7C0A">
        <w:rPr>
          <w:rFonts w:ascii="Courier New" w:eastAsia="宋体" w:hAnsi="Courier New"/>
          <w:snapToGrid w:val="0"/>
          <w:sz w:val="16"/>
          <w:lang w:eastAsia="ko-KR"/>
        </w:rPr>
        <w:t>IEs} },</w:t>
      </w:r>
    </w:p>
    <w:p w14:paraId="33EA58F7" w14:textId="77777777" w:rsidR="00FC7C0A" w:rsidRPr="00FC7C0A" w:rsidRDefault="00FC7C0A" w:rsidP="00FC7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C7C0A">
        <w:rPr>
          <w:rFonts w:ascii="Courier New" w:eastAsia="宋体" w:hAnsi="Courier New"/>
          <w:snapToGrid w:val="0"/>
          <w:sz w:val="16"/>
          <w:lang w:eastAsia="ko-KR"/>
        </w:rPr>
        <w:tab/>
        <w:t>...</w:t>
      </w:r>
    </w:p>
    <w:p w14:paraId="4063C95B" w14:textId="77777777" w:rsidR="00FC7C0A" w:rsidRPr="00FC7C0A" w:rsidRDefault="00FC7C0A" w:rsidP="00FC7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C7C0A">
        <w:rPr>
          <w:rFonts w:ascii="Courier New" w:eastAsia="宋体" w:hAnsi="Courier New"/>
          <w:snapToGrid w:val="0"/>
          <w:sz w:val="16"/>
          <w:lang w:eastAsia="ko-KR"/>
        </w:rPr>
        <w:t>}</w:t>
      </w:r>
    </w:p>
    <w:p w14:paraId="4F3088CA" w14:textId="77777777" w:rsidR="00FC7C0A" w:rsidRPr="00FC7C0A" w:rsidRDefault="00FC7C0A" w:rsidP="00FC7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3FC9A55" w14:textId="77777777" w:rsidR="00FC7C0A" w:rsidRPr="00FC7C0A" w:rsidRDefault="00FC7C0A" w:rsidP="00FC7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C7C0A">
        <w:rPr>
          <w:rFonts w:ascii="Courier New" w:eastAsia="宋体" w:hAnsi="Courier New"/>
          <w:noProof/>
          <w:sz w:val="16"/>
          <w:lang w:eastAsia="ja-JP"/>
        </w:rPr>
        <w:t>MulticastSessionUpdateResponse</w:t>
      </w:r>
      <w:r w:rsidRPr="00FC7C0A">
        <w:rPr>
          <w:rFonts w:ascii="Courier New" w:eastAsia="宋体" w:hAnsi="Courier New"/>
          <w:snapToGrid w:val="0"/>
          <w:sz w:val="16"/>
          <w:lang w:eastAsia="ko-KR"/>
        </w:rPr>
        <w:t>IEs NGAP-PROTOCOL-</w:t>
      </w:r>
      <w:proofErr w:type="gramStart"/>
      <w:r w:rsidRPr="00FC7C0A">
        <w:rPr>
          <w:rFonts w:ascii="Courier New" w:eastAsia="宋体" w:hAnsi="Courier New"/>
          <w:snapToGrid w:val="0"/>
          <w:sz w:val="16"/>
          <w:lang w:eastAsia="ko-KR"/>
        </w:rPr>
        <w:t>IES :</w:t>
      </w:r>
      <w:proofErr w:type="gramEnd"/>
      <w:r w:rsidRPr="00FC7C0A">
        <w:rPr>
          <w:rFonts w:ascii="Courier New" w:eastAsia="宋体" w:hAnsi="Courier New"/>
          <w:snapToGrid w:val="0"/>
          <w:sz w:val="16"/>
          <w:lang w:eastAsia="ko-KR"/>
        </w:rPr>
        <w:t>:= {</w:t>
      </w:r>
    </w:p>
    <w:p w14:paraId="5CB96666" w14:textId="77777777" w:rsidR="00FC7C0A" w:rsidRPr="00FC7C0A" w:rsidRDefault="00FC7C0A" w:rsidP="00FC7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C7C0A">
        <w:rPr>
          <w:rFonts w:ascii="Courier New" w:eastAsia="宋体" w:hAnsi="Courier New"/>
          <w:snapToGrid w:val="0"/>
          <w:sz w:val="16"/>
          <w:lang w:eastAsia="ko-KR"/>
        </w:rPr>
        <w:tab/>
      </w:r>
      <w:proofErr w:type="gramStart"/>
      <w:r w:rsidRPr="00FC7C0A">
        <w:rPr>
          <w:rFonts w:ascii="Courier New" w:eastAsia="宋体" w:hAnsi="Courier New"/>
          <w:snapToGrid w:val="0"/>
          <w:sz w:val="16"/>
          <w:lang w:eastAsia="ko-KR"/>
        </w:rPr>
        <w:t>{ ID</w:t>
      </w:r>
      <w:proofErr w:type="gramEnd"/>
      <w:r w:rsidRPr="00FC7C0A">
        <w:rPr>
          <w:rFonts w:ascii="Courier New" w:eastAsia="宋体" w:hAnsi="Courier New"/>
          <w:snapToGrid w:val="0"/>
          <w:sz w:val="16"/>
          <w:lang w:eastAsia="ko-KR"/>
        </w:rPr>
        <w:t xml:space="preserve"> id-MBS-SessionID</w:t>
      </w:r>
      <w:r w:rsidRPr="00FC7C0A">
        <w:rPr>
          <w:rFonts w:ascii="Courier New" w:eastAsia="宋体" w:hAnsi="Courier New"/>
          <w:snapToGrid w:val="0"/>
          <w:sz w:val="16"/>
          <w:lang w:eastAsia="ko-KR"/>
        </w:rPr>
        <w:tab/>
      </w:r>
      <w:r w:rsidRPr="00FC7C0A">
        <w:rPr>
          <w:rFonts w:ascii="Courier New" w:eastAsia="宋体" w:hAnsi="Courier New"/>
          <w:snapToGrid w:val="0"/>
          <w:sz w:val="16"/>
          <w:lang w:eastAsia="ko-KR"/>
        </w:rPr>
        <w:tab/>
      </w:r>
      <w:r w:rsidRPr="00FC7C0A">
        <w:rPr>
          <w:rFonts w:ascii="Courier New" w:eastAsia="宋体" w:hAnsi="Courier New"/>
          <w:snapToGrid w:val="0"/>
          <w:sz w:val="16"/>
          <w:lang w:eastAsia="ko-KR"/>
        </w:rPr>
        <w:tab/>
      </w:r>
      <w:r w:rsidRPr="00FC7C0A">
        <w:rPr>
          <w:rFonts w:ascii="Courier New" w:eastAsia="宋体" w:hAnsi="Courier New"/>
          <w:snapToGrid w:val="0"/>
          <w:sz w:val="16"/>
          <w:lang w:eastAsia="ko-KR"/>
        </w:rPr>
        <w:tab/>
      </w:r>
      <w:r w:rsidRPr="00FC7C0A">
        <w:rPr>
          <w:rFonts w:ascii="Courier New" w:eastAsia="宋体" w:hAnsi="Courier New"/>
          <w:snapToGrid w:val="0"/>
          <w:sz w:val="16"/>
          <w:lang w:eastAsia="ko-KR"/>
        </w:rPr>
        <w:tab/>
      </w:r>
      <w:r w:rsidRPr="00FC7C0A">
        <w:rPr>
          <w:rFonts w:ascii="Courier New" w:eastAsia="宋体" w:hAnsi="Courier New"/>
          <w:snapToGrid w:val="0"/>
          <w:sz w:val="16"/>
          <w:lang w:eastAsia="ko-KR"/>
        </w:rPr>
        <w:tab/>
      </w:r>
      <w:r w:rsidRPr="00FC7C0A">
        <w:rPr>
          <w:rFonts w:ascii="Courier New" w:eastAsia="宋体" w:hAnsi="Courier New"/>
          <w:snapToGrid w:val="0"/>
          <w:sz w:val="16"/>
          <w:lang w:eastAsia="ko-KR"/>
        </w:rPr>
        <w:tab/>
      </w:r>
      <w:r w:rsidRPr="00FC7C0A">
        <w:rPr>
          <w:rFonts w:ascii="Courier New" w:eastAsia="宋体" w:hAnsi="Courier New"/>
          <w:snapToGrid w:val="0"/>
          <w:sz w:val="16"/>
          <w:lang w:eastAsia="ko-KR"/>
        </w:rPr>
        <w:tab/>
        <w:t>CRITICALITY reject</w:t>
      </w:r>
      <w:r w:rsidRPr="00FC7C0A">
        <w:rPr>
          <w:rFonts w:ascii="Courier New" w:eastAsia="宋体" w:hAnsi="Courier New"/>
          <w:snapToGrid w:val="0"/>
          <w:sz w:val="16"/>
          <w:lang w:eastAsia="ko-KR"/>
        </w:rPr>
        <w:tab/>
        <w:t>TYPE MBS-SessionID</w:t>
      </w:r>
      <w:r w:rsidRPr="00FC7C0A">
        <w:rPr>
          <w:rFonts w:ascii="Courier New" w:eastAsia="宋体" w:hAnsi="Courier New"/>
          <w:snapToGrid w:val="0"/>
          <w:sz w:val="16"/>
          <w:lang w:eastAsia="ko-KR"/>
        </w:rPr>
        <w:tab/>
      </w:r>
      <w:r w:rsidRPr="00FC7C0A">
        <w:rPr>
          <w:rFonts w:ascii="Courier New" w:eastAsia="宋体" w:hAnsi="Courier New"/>
          <w:snapToGrid w:val="0"/>
          <w:sz w:val="16"/>
          <w:lang w:eastAsia="ko-KR"/>
        </w:rPr>
        <w:tab/>
      </w:r>
      <w:r w:rsidRPr="00FC7C0A">
        <w:rPr>
          <w:rFonts w:ascii="Courier New" w:eastAsia="宋体" w:hAnsi="Courier New"/>
          <w:snapToGrid w:val="0"/>
          <w:sz w:val="16"/>
          <w:lang w:eastAsia="ko-KR"/>
        </w:rPr>
        <w:tab/>
      </w:r>
      <w:r w:rsidRPr="00FC7C0A">
        <w:rPr>
          <w:rFonts w:ascii="Courier New" w:eastAsia="宋体" w:hAnsi="Courier New"/>
          <w:snapToGrid w:val="0"/>
          <w:sz w:val="16"/>
          <w:lang w:eastAsia="ko-KR"/>
        </w:rPr>
        <w:tab/>
      </w:r>
      <w:r w:rsidRPr="00FC7C0A">
        <w:rPr>
          <w:rFonts w:ascii="Courier New" w:eastAsia="宋体" w:hAnsi="Courier New"/>
          <w:snapToGrid w:val="0"/>
          <w:sz w:val="16"/>
          <w:lang w:eastAsia="ko-KR"/>
        </w:rPr>
        <w:tab/>
      </w:r>
      <w:r w:rsidRPr="00FC7C0A">
        <w:rPr>
          <w:rFonts w:ascii="Courier New" w:eastAsia="宋体" w:hAnsi="Courier New"/>
          <w:snapToGrid w:val="0"/>
          <w:sz w:val="16"/>
          <w:lang w:eastAsia="ko-KR"/>
        </w:rPr>
        <w:tab/>
      </w:r>
      <w:r w:rsidRPr="00FC7C0A">
        <w:rPr>
          <w:rFonts w:ascii="Courier New" w:eastAsia="宋体" w:hAnsi="Courier New"/>
          <w:snapToGrid w:val="0"/>
          <w:sz w:val="16"/>
          <w:lang w:eastAsia="ko-KR"/>
        </w:rPr>
        <w:tab/>
      </w:r>
      <w:r w:rsidRPr="00FC7C0A">
        <w:rPr>
          <w:rFonts w:ascii="Courier New" w:eastAsia="宋体" w:hAnsi="Courier New"/>
          <w:snapToGrid w:val="0"/>
          <w:sz w:val="16"/>
          <w:lang w:eastAsia="ko-KR"/>
        </w:rPr>
        <w:tab/>
      </w:r>
      <w:r w:rsidRPr="00FC7C0A">
        <w:rPr>
          <w:rFonts w:ascii="Courier New" w:eastAsia="宋体" w:hAnsi="Courier New"/>
          <w:snapToGrid w:val="0"/>
          <w:sz w:val="16"/>
          <w:lang w:eastAsia="ko-KR"/>
        </w:rPr>
        <w:tab/>
      </w:r>
      <w:r w:rsidRPr="00FC7C0A">
        <w:rPr>
          <w:rFonts w:ascii="Courier New" w:eastAsia="宋体" w:hAnsi="Courier New"/>
          <w:snapToGrid w:val="0"/>
          <w:sz w:val="16"/>
          <w:lang w:eastAsia="ko-KR"/>
        </w:rPr>
        <w:tab/>
      </w:r>
      <w:r w:rsidRPr="00FC7C0A">
        <w:rPr>
          <w:rFonts w:ascii="Courier New" w:eastAsia="宋体" w:hAnsi="Courier New"/>
          <w:snapToGrid w:val="0"/>
          <w:sz w:val="16"/>
          <w:lang w:eastAsia="ko-KR"/>
        </w:rPr>
        <w:tab/>
        <w:t>PRESENCE mandatory</w:t>
      </w:r>
      <w:r w:rsidRPr="00FC7C0A">
        <w:rPr>
          <w:rFonts w:ascii="Courier New" w:eastAsia="宋体" w:hAnsi="Courier New"/>
          <w:snapToGrid w:val="0"/>
          <w:sz w:val="16"/>
          <w:lang w:eastAsia="ko-KR"/>
        </w:rPr>
        <w:tab/>
        <w:t>}|</w:t>
      </w:r>
    </w:p>
    <w:p w14:paraId="4F9A47BF" w14:textId="77777777" w:rsidR="00FC7C0A" w:rsidRPr="00FC7C0A" w:rsidRDefault="00FC7C0A" w:rsidP="00FC7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C7C0A">
        <w:rPr>
          <w:rFonts w:ascii="Courier New" w:eastAsia="宋体" w:hAnsi="Courier New"/>
          <w:snapToGrid w:val="0"/>
          <w:sz w:val="16"/>
          <w:lang w:eastAsia="ko-KR"/>
        </w:rPr>
        <w:tab/>
      </w:r>
      <w:proofErr w:type="gramStart"/>
      <w:r w:rsidRPr="00FC7C0A">
        <w:rPr>
          <w:rFonts w:ascii="Courier New" w:eastAsia="宋体" w:hAnsi="Courier New"/>
          <w:snapToGrid w:val="0"/>
          <w:sz w:val="16"/>
          <w:lang w:eastAsia="ko-KR"/>
        </w:rPr>
        <w:t>{ ID</w:t>
      </w:r>
      <w:proofErr w:type="gramEnd"/>
      <w:r w:rsidRPr="00FC7C0A">
        <w:rPr>
          <w:rFonts w:ascii="Courier New" w:eastAsia="宋体" w:hAnsi="Courier New"/>
          <w:snapToGrid w:val="0"/>
          <w:sz w:val="16"/>
          <w:lang w:eastAsia="ko-KR"/>
        </w:rPr>
        <w:t xml:space="preserve"> id-MBS-AreaSessionID</w:t>
      </w:r>
      <w:r w:rsidRPr="00FC7C0A">
        <w:rPr>
          <w:rFonts w:ascii="Courier New" w:eastAsia="宋体" w:hAnsi="Courier New"/>
          <w:snapToGrid w:val="0"/>
          <w:sz w:val="16"/>
          <w:lang w:eastAsia="ko-KR"/>
        </w:rPr>
        <w:tab/>
      </w:r>
      <w:r w:rsidRPr="00FC7C0A">
        <w:rPr>
          <w:rFonts w:ascii="Courier New" w:eastAsia="宋体" w:hAnsi="Courier New"/>
          <w:snapToGrid w:val="0"/>
          <w:sz w:val="16"/>
          <w:lang w:eastAsia="ko-KR"/>
        </w:rPr>
        <w:tab/>
      </w:r>
      <w:r w:rsidRPr="00FC7C0A">
        <w:rPr>
          <w:rFonts w:ascii="Courier New" w:eastAsia="宋体" w:hAnsi="Courier New"/>
          <w:snapToGrid w:val="0"/>
          <w:sz w:val="16"/>
          <w:lang w:eastAsia="ko-KR"/>
        </w:rPr>
        <w:tab/>
      </w:r>
      <w:r w:rsidRPr="00FC7C0A">
        <w:rPr>
          <w:rFonts w:ascii="Courier New" w:eastAsia="宋体" w:hAnsi="Courier New"/>
          <w:snapToGrid w:val="0"/>
          <w:sz w:val="16"/>
          <w:lang w:eastAsia="ko-KR"/>
        </w:rPr>
        <w:tab/>
      </w:r>
      <w:r w:rsidRPr="00FC7C0A">
        <w:rPr>
          <w:rFonts w:ascii="Courier New" w:eastAsia="宋体" w:hAnsi="Courier New"/>
          <w:snapToGrid w:val="0"/>
          <w:sz w:val="16"/>
          <w:lang w:eastAsia="ko-KR"/>
        </w:rPr>
        <w:tab/>
      </w:r>
      <w:r w:rsidRPr="00FC7C0A">
        <w:rPr>
          <w:rFonts w:ascii="Courier New" w:eastAsia="宋体" w:hAnsi="Courier New"/>
          <w:snapToGrid w:val="0"/>
          <w:sz w:val="16"/>
          <w:lang w:eastAsia="ko-KR"/>
        </w:rPr>
        <w:tab/>
      </w:r>
      <w:r w:rsidRPr="00FC7C0A">
        <w:rPr>
          <w:rFonts w:ascii="Courier New" w:eastAsia="宋体" w:hAnsi="Courier New"/>
          <w:snapToGrid w:val="0"/>
          <w:sz w:val="16"/>
          <w:lang w:eastAsia="ko-KR"/>
        </w:rPr>
        <w:tab/>
        <w:t>CRITICALITY reject</w:t>
      </w:r>
      <w:r w:rsidRPr="00FC7C0A">
        <w:rPr>
          <w:rFonts w:ascii="Courier New" w:eastAsia="宋体" w:hAnsi="Courier New"/>
          <w:snapToGrid w:val="0"/>
          <w:sz w:val="16"/>
          <w:lang w:eastAsia="ko-KR"/>
        </w:rPr>
        <w:tab/>
        <w:t>TYPE MBS-AreaSessionID</w:t>
      </w:r>
      <w:r w:rsidRPr="00FC7C0A">
        <w:rPr>
          <w:rFonts w:ascii="Courier New" w:eastAsia="宋体" w:hAnsi="Courier New"/>
          <w:snapToGrid w:val="0"/>
          <w:sz w:val="16"/>
          <w:lang w:eastAsia="ko-KR"/>
        </w:rPr>
        <w:tab/>
      </w:r>
      <w:r w:rsidRPr="00FC7C0A">
        <w:rPr>
          <w:rFonts w:ascii="Courier New" w:eastAsia="宋体" w:hAnsi="Courier New"/>
          <w:snapToGrid w:val="0"/>
          <w:sz w:val="16"/>
          <w:lang w:eastAsia="ko-KR"/>
        </w:rPr>
        <w:tab/>
      </w:r>
      <w:r w:rsidRPr="00FC7C0A">
        <w:rPr>
          <w:rFonts w:ascii="Courier New" w:eastAsia="宋体" w:hAnsi="Courier New"/>
          <w:snapToGrid w:val="0"/>
          <w:sz w:val="16"/>
          <w:lang w:eastAsia="ko-KR"/>
        </w:rPr>
        <w:tab/>
      </w:r>
      <w:r w:rsidRPr="00FC7C0A">
        <w:rPr>
          <w:rFonts w:ascii="Courier New" w:eastAsia="宋体" w:hAnsi="Courier New"/>
          <w:snapToGrid w:val="0"/>
          <w:sz w:val="16"/>
          <w:lang w:eastAsia="ko-KR"/>
        </w:rPr>
        <w:tab/>
      </w:r>
      <w:r w:rsidRPr="00FC7C0A">
        <w:rPr>
          <w:rFonts w:ascii="Courier New" w:eastAsia="宋体" w:hAnsi="Courier New"/>
          <w:snapToGrid w:val="0"/>
          <w:sz w:val="16"/>
          <w:lang w:eastAsia="ko-KR"/>
        </w:rPr>
        <w:tab/>
      </w:r>
      <w:r w:rsidRPr="00FC7C0A">
        <w:rPr>
          <w:rFonts w:ascii="Courier New" w:eastAsia="宋体" w:hAnsi="Courier New"/>
          <w:snapToGrid w:val="0"/>
          <w:sz w:val="16"/>
          <w:lang w:eastAsia="ko-KR"/>
        </w:rPr>
        <w:tab/>
      </w:r>
      <w:r w:rsidRPr="00FC7C0A">
        <w:rPr>
          <w:rFonts w:ascii="Courier New" w:eastAsia="宋体" w:hAnsi="Courier New"/>
          <w:snapToGrid w:val="0"/>
          <w:sz w:val="16"/>
          <w:lang w:eastAsia="ko-KR"/>
        </w:rPr>
        <w:tab/>
      </w:r>
      <w:r w:rsidRPr="00FC7C0A">
        <w:rPr>
          <w:rFonts w:ascii="Courier New" w:eastAsia="宋体" w:hAnsi="Courier New"/>
          <w:snapToGrid w:val="0"/>
          <w:sz w:val="16"/>
          <w:lang w:eastAsia="ko-KR"/>
        </w:rPr>
        <w:tab/>
      </w:r>
      <w:r w:rsidRPr="00FC7C0A">
        <w:rPr>
          <w:rFonts w:ascii="Courier New" w:eastAsia="宋体" w:hAnsi="Courier New"/>
          <w:snapToGrid w:val="0"/>
          <w:sz w:val="16"/>
          <w:lang w:eastAsia="ko-KR"/>
        </w:rPr>
        <w:tab/>
        <w:t>PRESENCE optional</w:t>
      </w:r>
      <w:r w:rsidRPr="00FC7C0A">
        <w:rPr>
          <w:rFonts w:ascii="Courier New" w:eastAsia="宋体" w:hAnsi="Courier New"/>
          <w:snapToGrid w:val="0"/>
          <w:sz w:val="16"/>
          <w:lang w:eastAsia="ko-KR"/>
        </w:rPr>
        <w:tab/>
      </w:r>
      <w:r w:rsidRPr="00FC7C0A">
        <w:rPr>
          <w:rFonts w:ascii="Courier New" w:eastAsia="宋体" w:hAnsi="Courier New"/>
          <w:snapToGrid w:val="0"/>
          <w:sz w:val="16"/>
          <w:lang w:eastAsia="ko-KR"/>
        </w:rPr>
        <w:tab/>
        <w:t>}|</w:t>
      </w:r>
    </w:p>
    <w:p w14:paraId="6CBF4B6B" w14:textId="77777777" w:rsidR="00FC7C0A" w:rsidRPr="00FC7C0A" w:rsidRDefault="00FC7C0A" w:rsidP="00FC7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C7C0A">
        <w:rPr>
          <w:rFonts w:ascii="Courier New" w:eastAsia="宋体" w:hAnsi="Courier New"/>
          <w:snapToGrid w:val="0"/>
          <w:sz w:val="16"/>
          <w:lang w:eastAsia="ko-KR"/>
        </w:rPr>
        <w:tab/>
      </w:r>
      <w:proofErr w:type="gramStart"/>
      <w:r w:rsidRPr="00FC7C0A">
        <w:rPr>
          <w:rFonts w:ascii="Courier New" w:eastAsia="宋体" w:hAnsi="Courier New"/>
          <w:snapToGrid w:val="0"/>
          <w:sz w:val="16"/>
          <w:lang w:eastAsia="ko-KR"/>
        </w:rPr>
        <w:t>{ ID</w:t>
      </w:r>
      <w:proofErr w:type="gramEnd"/>
      <w:r w:rsidRPr="00FC7C0A">
        <w:rPr>
          <w:rFonts w:ascii="Courier New" w:eastAsia="宋体" w:hAnsi="Courier New"/>
          <w:snapToGrid w:val="0"/>
          <w:sz w:val="16"/>
          <w:lang w:eastAsia="ko-KR"/>
        </w:rPr>
        <w:t xml:space="preserve"> id-CriticalityDiagnostics</w:t>
      </w:r>
      <w:r w:rsidRPr="00FC7C0A">
        <w:rPr>
          <w:rFonts w:ascii="Courier New" w:eastAsia="宋体" w:hAnsi="Courier New"/>
          <w:snapToGrid w:val="0"/>
          <w:sz w:val="16"/>
          <w:lang w:eastAsia="ko-KR"/>
        </w:rPr>
        <w:tab/>
      </w:r>
      <w:r w:rsidRPr="00FC7C0A">
        <w:rPr>
          <w:rFonts w:ascii="Courier New" w:eastAsia="宋体" w:hAnsi="Courier New"/>
          <w:snapToGrid w:val="0"/>
          <w:sz w:val="16"/>
          <w:lang w:eastAsia="ko-KR"/>
        </w:rPr>
        <w:tab/>
      </w:r>
      <w:r w:rsidRPr="00FC7C0A">
        <w:rPr>
          <w:rFonts w:ascii="Courier New" w:eastAsia="宋体" w:hAnsi="Courier New"/>
          <w:snapToGrid w:val="0"/>
          <w:sz w:val="16"/>
          <w:lang w:eastAsia="ko-KR"/>
        </w:rPr>
        <w:tab/>
      </w:r>
      <w:r w:rsidRPr="00FC7C0A">
        <w:rPr>
          <w:rFonts w:ascii="Courier New" w:eastAsia="宋体" w:hAnsi="Courier New"/>
          <w:snapToGrid w:val="0"/>
          <w:sz w:val="16"/>
          <w:lang w:eastAsia="ko-KR"/>
        </w:rPr>
        <w:tab/>
      </w:r>
      <w:r w:rsidRPr="00FC7C0A">
        <w:rPr>
          <w:rFonts w:ascii="Courier New" w:eastAsia="宋体" w:hAnsi="Courier New"/>
          <w:snapToGrid w:val="0"/>
          <w:sz w:val="16"/>
          <w:lang w:eastAsia="ko-KR"/>
        </w:rPr>
        <w:tab/>
      </w:r>
      <w:r w:rsidRPr="00FC7C0A">
        <w:rPr>
          <w:rFonts w:ascii="Courier New" w:eastAsia="宋体" w:hAnsi="Courier New"/>
          <w:snapToGrid w:val="0"/>
          <w:sz w:val="16"/>
          <w:lang w:eastAsia="ko-KR"/>
        </w:rPr>
        <w:tab/>
        <w:t>CRITICALITY ignore</w:t>
      </w:r>
      <w:r w:rsidRPr="00FC7C0A">
        <w:rPr>
          <w:rFonts w:ascii="Courier New" w:eastAsia="宋体" w:hAnsi="Courier New"/>
          <w:snapToGrid w:val="0"/>
          <w:sz w:val="16"/>
          <w:lang w:eastAsia="ko-KR"/>
        </w:rPr>
        <w:tab/>
        <w:t>TYPE CriticalityDiagnostics</w:t>
      </w:r>
      <w:r w:rsidRPr="00FC7C0A">
        <w:rPr>
          <w:rFonts w:ascii="Courier New" w:eastAsia="宋体" w:hAnsi="Courier New"/>
          <w:snapToGrid w:val="0"/>
          <w:sz w:val="16"/>
          <w:lang w:eastAsia="ko-KR"/>
        </w:rPr>
        <w:tab/>
      </w:r>
      <w:r w:rsidRPr="00FC7C0A">
        <w:rPr>
          <w:rFonts w:ascii="Courier New" w:eastAsia="宋体" w:hAnsi="Courier New"/>
          <w:snapToGrid w:val="0"/>
          <w:sz w:val="16"/>
          <w:lang w:eastAsia="ko-KR"/>
        </w:rPr>
        <w:tab/>
      </w:r>
      <w:r w:rsidRPr="00FC7C0A">
        <w:rPr>
          <w:rFonts w:ascii="Courier New" w:eastAsia="宋体" w:hAnsi="Courier New"/>
          <w:snapToGrid w:val="0"/>
          <w:sz w:val="16"/>
          <w:lang w:eastAsia="ko-KR"/>
        </w:rPr>
        <w:tab/>
      </w:r>
      <w:r w:rsidRPr="00FC7C0A">
        <w:rPr>
          <w:rFonts w:ascii="Courier New" w:eastAsia="宋体" w:hAnsi="Courier New"/>
          <w:snapToGrid w:val="0"/>
          <w:sz w:val="16"/>
          <w:lang w:eastAsia="ko-KR"/>
        </w:rPr>
        <w:tab/>
      </w:r>
      <w:r w:rsidRPr="00FC7C0A">
        <w:rPr>
          <w:rFonts w:ascii="Courier New" w:eastAsia="宋体" w:hAnsi="Courier New"/>
          <w:snapToGrid w:val="0"/>
          <w:sz w:val="16"/>
          <w:lang w:eastAsia="ko-KR"/>
        </w:rPr>
        <w:tab/>
      </w:r>
      <w:r w:rsidRPr="00FC7C0A">
        <w:rPr>
          <w:rFonts w:ascii="Courier New" w:eastAsia="宋体" w:hAnsi="Courier New"/>
          <w:snapToGrid w:val="0"/>
          <w:sz w:val="16"/>
          <w:lang w:eastAsia="ko-KR"/>
        </w:rPr>
        <w:tab/>
      </w:r>
      <w:r w:rsidRPr="00FC7C0A">
        <w:rPr>
          <w:rFonts w:ascii="Courier New" w:eastAsia="宋体" w:hAnsi="Courier New"/>
          <w:snapToGrid w:val="0"/>
          <w:sz w:val="16"/>
          <w:lang w:eastAsia="ko-KR"/>
        </w:rPr>
        <w:tab/>
      </w:r>
      <w:r w:rsidRPr="00FC7C0A">
        <w:rPr>
          <w:rFonts w:ascii="Courier New" w:eastAsia="宋体" w:hAnsi="Courier New"/>
          <w:snapToGrid w:val="0"/>
          <w:sz w:val="16"/>
          <w:lang w:eastAsia="ko-KR"/>
        </w:rPr>
        <w:tab/>
        <w:t>PRESENCE optional</w:t>
      </w:r>
      <w:r w:rsidRPr="00FC7C0A">
        <w:rPr>
          <w:rFonts w:ascii="Courier New" w:eastAsia="宋体" w:hAnsi="Courier New"/>
          <w:snapToGrid w:val="0"/>
          <w:sz w:val="16"/>
          <w:lang w:eastAsia="ko-KR"/>
        </w:rPr>
        <w:tab/>
      </w:r>
      <w:r w:rsidRPr="00FC7C0A">
        <w:rPr>
          <w:rFonts w:ascii="Courier New" w:eastAsia="宋体" w:hAnsi="Courier New"/>
          <w:snapToGrid w:val="0"/>
          <w:sz w:val="16"/>
          <w:lang w:eastAsia="ko-KR"/>
        </w:rPr>
        <w:tab/>
        <w:t>},</w:t>
      </w:r>
    </w:p>
    <w:p w14:paraId="01BD2A55" w14:textId="77777777" w:rsidR="00FC7C0A" w:rsidRPr="00FC7C0A" w:rsidRDefault="00FC7C0A" w:rsidP="00FC7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FC7C0A">
        <w:rPr>
          <w:rFonts w:ascii="Courier New" w:eastAsia="宋体" w:hAnsi="Courier New"/>
          <w:snapToGrid w:val="0"/>
          <w:sz w:val="16"/>
          <w:lang w:eastAsia="ko-KR"/>
        </w:rPr>
        <w:tab/>
        <w:t>...</w:t>
      </w:r>
    </w:p>
    <w:p w14:paraId="510DA5EA" w14:textId="77777777" w:rsidR="00FC7C0A" w:rsidRPr="00FC7C0A" w:rsidRDefault="00FC7C0A" w:rsidP="00FC7C0A">
      <w:pPr>
        <w:overflowPunct w:val="0"/>
        <w:autoSpaceDE w:val="0"/>
        <w:autoSpaceDN w:val="0"/>
        <w:adjustRightInd w:val="0"/>
        <w:spacing w:after="0"/>
        <w:textAlignment w:val="baseline"/>
        <w:rPr>
          <w:rFonts w:ascii="Courier New" w:eastAsia="宋体" w:hAnsi="Courier New"/>
          <w:snapToGrid w:val="0"/>
          <w:sz w:val="16"/>
          <w:lang w:eastAsia="ko-KR"/>
        </w:rPr>
      </w:pPr>
      <w:r w:rsidRPr="00FC7C0A">
        <w:rPr>
          <w:rFonts w:ascii="Courier New" w:eastAsia="宋体" w:hAnsi="Courier New"/>
          <w:snapToGrid w:val="0"/>
          <w:sz w:val="16"/>
          <w:lang w:eastAsia="ko-KR"/>
        </w:rPr>
        <w:t>}</w:t>
      </w:r>
    </w:p>
    <w:p w14:paraId="13A2F434" w14:textId="77777777" w:rsidR="00FC7C0A" w:rsidRPr="00FC7C0A" w:rsidRDefault="00FC7C0A" w:rsidP="00FC7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6D7F3279" w14:textId="72ACD600" w:rsidR="00FC7C0A" w:rsidRPr="00FC7C0A" w:rsidDel="00FC7C0A" w:rsidRDefault="00FC7C0A" w:rsidP="00FC7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54" w:author="CATT" w:date="2022-04-21T13:59:00Z"/>
          <w:rFonts w:ascii="Courier New" w:eastAsia="宋体" w:hAnsi="Courier New"/>
          <w:snapToGrid w:val="0"/>
          <w:sz w:val="16"/>
          <w:lang w:eastAsia="ko-KR"/>
        </w:rPr>
      </w:pPr>
      <w:del w:id="1655" w:author="CATT" w:date="2022-04-21T13:59:00Z">
        <w:r w:rsidRPr="00FC7C0A" w:rsidDel="00FC7C0A">
          <w:rPr>
            <w:rFonts w:ascii="Courier New" w:eastAsia="宋体" w:hAnsi="Courier New"/>
            <w:snapToGrid w:val="0"/>
            <w:sz w:val="16"/>
            <w:lang w:eastAsia="ko-KR"/>
          </w:rPr>
          <w:delText>-- **************************************************************</w:delText>
        </w:r>
      </w:del>
    </w:p>
    <w:p w14:paraId="43C04604" w14:textId="33577B83" w:rsidR="00FC7C0A" w:rsidRPr="00FC7C0A" w:rsidDel="00FC7C0A" w:rsidRDefault="00FC7C0A" w:rsidP="00FC7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56" w:author="CATT" w:date="2022-04-21T13:59:00Z"/>
          <w:rFonts w:ascii="Courier New" w:eastAsia="宋体" w:hAnsi="Courier New"/>
          <w:snapToGrid w:val="0"/>
          <w:sz w:val="16"/>
          <w:lang w:eastAsia="ko-KR"/>
        </w:rPr>
      </w:pPr>
      <w:del w:id="1657" w:author="CATT" w:date="2022-04-21T13:59:00Z">
        <w:r w:rsidRPr="00FC7C0A" w:rsidDel="00FC7C0A">
          <w:rPr>
            <w:rFonts w:ascii="Courier New" w:eastAsia="宋体" w:hAnsi="Courier New"/>
            <w:snapToGrid w:val="0"/>
            <w:sz w:val="16"/>
            <w:lang w:eastAsia="ko-KR"/>
          </w:rPr>
          <w:delText>--</w:delText>
        </w:r>
      </w:del>
    </w:p>
    <w:p w14:paraId="424ADD3F" w14:textId="260A4285" w:rsidR="00FC7C0A" w:rsidRPr="00FC7C0A" w:rsidDel="00FC7C0A" w:rsidRDefault="00FC7C0A" w:rsidP="00FC7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del w:id="1658" w:author="CATT" w:date="2022-04-21T13:59:00Z"/>
          <w:rFonts w:ascii="Courier New" w:eastAsia="宋体" w:hAnsi="Courier New"/>
          <w:snapToGrid w:val="0"/>
          <w:sz w:val="16"/>
          <w:lang w:eastAsia="ko-KR"/>
        </w:rPr>
      </w:pPr>
      <w:del w:id="1659" w:author="CATT" w:date="2022-04-21T13:59:00Z">
        <w:r w:rsidRPr="00FC7C0A" w:rsidDel="00FC7C0A">
          <w:rPr>
            <w:rFonts w:ascii="Courier New" w:eastAsia="宋体" w:hAnsi="Courier New"/>
            <w:snapToGrid w:val="0"/>
            <w:sz w:val="16"/>
            <w:lang w:eastAsia="ko-KR"/>
          </w:rPr>
          <w:delText xml:space="preserve">-- </w:delText>
        </w:r>
        <w:r w:rsidRPr="00FC7C0A" w:rsidDel="00FC7C0A">
          <w:rPr>
            <w:rFonts w:ascii="Courier New" w:eastAsia="宋体" w:hAnsi="Courier New"/>
            <w:noProof/>
            <w:sz w:val="16"/>
            <w:lang w:eastAsia="ja-JP"/>
          </w:rPr>
          <w:delText>MULTICAST SESSION UPDATE FAILURE</w:delText>
        </w:r>
      </w:del>
    </w:p>
    <w:p w14:paraId="4D1692E7" w14:textId="7EF8324A" w:rsidR="00FC7C0A" w:rsidRPr="00FC7C0A" w:rsidDel="00FC7C0A" w:rsidRDefault="00FC7C0A" w:rsidP="00FC7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60" w:author="CATT" w:date="2022-04-21T13:59:00Z"/>
          <w:rFonts w:ascii="Courier New" w:eastAsia="宋体" w:hAnsi="Courier New"/>
          <w:snapToGrid w:val="0"/>
          <w:sz w:val="16"/>
          <w:lang w:eastAsia="ko-KR"/>
        </w:rPr>
      </w:pPr>
      <w:del w:id="1661" w:author="CATT" w:date="2022-04-21T13:59:00Z">
        <w:r w:rsidRPr="00FC7C0A" w:rsidDel="00FC7C0A">
          <w:rPr>
            <w:rFonts w:ascii="Courier New" w:eastAsia="宋体" w:hAnsi="Courier New"/>
            <w:snapToGrid w:val="0"/>
            <w:sz w:val="16"/>
            <w:lang w:eastAsia="ko-KR"/>
          </w:rPr>
          <w:delText>--</w:delText>
        </w:r>
      </w:del>
    </w:p>
    <w:p w14:paraId="760E79A9" w14:textId="59F478EE" w:rsidR="00FC7C0A" w:rsidRPr="00FC7C0A" w:rsidDel="00FC7C0A" w:rsidRDefault="00FC7C0A" w:rsidP="00FC7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62" w:author="CATT" w:date="2022-04-21T13:59:00Z"/>
          <w:rFonts w:ascii="Courier New" w:eastAsia="宋体" w:hAnsi="Courier New"/>
          <w:snapToGrid w:val="0"/>
          <w:sz w:val="16"/>
          <w:lang w:eastAsia="ko-KR"/>
        </w:rPr>
      </w:pPr>
      <w:del w:id="1663" w:author="CATT" w:date="2022-04-21T13:59:00Z">
        <w:r w:rsidRPr="00FC7C0A" w:rsidDel="00FC7C0A">
          <w:rPr>
            <w:rFonts w:ascii="Courier New" w:eastAsia="宋体" w:hAnsi="Courier New"/>
            <w:snapToGrid w:val="0"/>
            <w:sz w:val="16"/>
            <w:lang w:eastAsia="ko-KR"/>
          </w:rPr>
          <w:delText>-- **************************************************************</w:delText>
        </w:r>
      </w:del>
    </w:p>
    <w:p w14:paraId="245E4F1E" w14:textId="12D01E7A" w:rsidR="00FC7C0A" w:rsidRPr="00FC7C0A" w:rsidDel="00FC7C0A" w:rsidRDefault="00FC7C0A" w:rsidP="00FC7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64" w:author="CATT" w:date="2022-04-21T13:59:00Z"/>
          <w:rFonts w:ascii="Courier New" w:eastAsia="宋体" w:hAnsi="Courier New"/>
          <w:snapToGrid w:val="0"/>
          <w:sz w:val="16"/>
          <w:lang w:eastAsia="ko-KR"/>
        </w:rPr>
      </w:pPr>
    </w:p>
    <w:p w14:paraId="510DFC00" w14:textId="5FF6CA43" w:rsidR="00FC7C0A" w:rsidRPr="00FC7C0A" w:rsidDel="00FC7C0A" w:rsidRDefault="00FC7C0A" w:rsidP="00FC7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65" w:author="CATT" w:date="2022-04-21T13:59:00Z"/>
          <w:rFonts w:ascii="Courier New" w:eastAsia="宋体" w:hAnsi="Courier New"/>
          <w:snapToGrid w:val="0"/>
          <w:sz w:val="16"/>
          <w:lang w:eastAsia="ko-KR"/>
        </w:rPr>
      </w:pPr>
      <w:del w:id="1666" w:author="CATT" w:date="2022-04-21T13:59:00Z">
        <w:r w:rsidRPr="00FC7C0A" w:rsidDel="00FC7C0A">
          <w:rPr>
            <w:rFonts w:ascii="Courier New" w:eastAsia="宋体" w:hAnsi="Courier New"/>
            <w:noProof/>
            <w:sz w:val="16"/>
            <w:lang w:eastAsia="ja-JP"/>
          </w:rPr>
          <w:delText>MulticastSessionUpdateFailure</w:delText>
        </w:r>
        <w:r w:rsidRPr="00FC7C0A" w:rsidDel="00FC7C0A">
          <w:rPr>
            <w:rFonts w:ascii="Courier New" w:eastAsia="宋体" w:hAnsi="Courier New"/>
            <w:snapToGrid w:val="0"/>
            <w:sz w:val="16"/>
            <w:lang w:eastAsia="ko-KR"/>
          </w:rPr>
          <w:delText xml:space="preserve"> ::= SEQUENCE {</w:delText>
        </w:r>
      </w:del>
    </w:p>
    <w:p w14:paraId="20897E7E" w14:textId="48D5BEB8" w:rsidR="00FC7C0A" w:rsidRPr="00FC7C0A" w:rsidDel="00FC7C0A" w:rsidRDefault="00FC7C0A" w:rsidP="00FC7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67" w:author="CATT" w:date="2022-04-21T13:59:00Z"/>
          <w:rFonts w:ascii="Courier New" w:eastAsia="宋体" w:hAnsi="Courier New"/>
          <w:snapToGrid w:val="0"/>
          <w:sz w:val="16"/>
          <w:lang w:eastAsia="ko-KR"/>
        </w:rPr>
      </w:pPr>
      <w:del w:id="1668" w:author="CATT" w:date="2022-04-21T13:59:00Z">
        <w:r w:rsidRPr="00FC7C0A" w:rsidDel="00FC7C0A">
          <w:rPr>
            <w:rFonts w:ascii="Courier New" w:eastAsia="宋体" w:hAnsi="Courier New"/>
            <w:snapToGrid w:val="0"/>
            <w:sz w:val="16"/>
            <w:lang w:eastAsia="ko-KR"/>
          </w:rPr>
          <w:tab/>
          <w:delText>protocolIEs</w:delText>
        </w:r>
        <w:r w:rsidRPr="00FC7C0A" w:rsidDel="00FC7C0A">
          <w:rPr>
            <w:rFonts w:ascii="Courier New" w:eastAsia="宋体" w:hAnsi="Courier New"/>
            <w:snapToGrid w:val="0"/>
            <w:sz w:val="16"/>
            <w:lang w:eastAsia="ko-KR"/>
          </w:rPr>
          <w:tab/>
        </w:r>
        <w:r w:rsidRPr="00FC7C0A" w:rsidDel="00FC7C0A">
          <w:rPr>
            <w:rFonts w:ascii="Courier New" w:eastAsia="宋体" w:hAnsi="Courier New"/>
            <w:snapToGrid w:val="0"/>
            <w:sz w:val="16"/>
            <w:lang w:eastAsia="ko-KR"/>
          </w:rPr>
          <w:tab/>
          <w:delText>ProtocolIE-Container</w:delText>
        </w:r>
        <w:r w:rsidRPr="00FC7C0A" w:rsidDel="00FC7C0A">
          <w:rPr>
            <w:rFonts w:ascii="Courier New" w:eastAsia="宋体" w:hAnsi="Courier New"/>
            <w:snapToGrid w:val="0"/>
            <w:sz w:val="16"/>
            <w:lang w:eastAsia="ko-KR"/>
          </w:rPr>
          <w:tab/>
        </w:r>
        <w:r w:rsidRPr="00FC7C0A" w:rsidDel="00FC7C0A">
          <w:rPr>
            <w:rFonts w:ascii="Courier New" w:eastAsia="宋体" w:hAnsi="Courier New"/>
            <w:snapToGrid w:val="0"/>
            <w:sz w:val="16"/>
            <w:lang w:eastAsia="ko-KR"/>
          </w:rPr>
          <w:tab/>
          <w:delText>{ {</w:delText>
        </w:r>
        <w:r w:rsidRPr="00FC7C0A" w:rsidDel="00FC7C0A">
          <w:rPr>
            <w:rFonts w:ascii="Courier New" w:eastAsia="宋体" w:hAnsi="Courier New"/>
            <w:noProof/>
            <w:sz w:val="16"/>
            <w:lang w:eastAsia="ja-JP"/>
          </w:rPr>
          <w:delText>MulticastSessionUpdateFailure</w:delText>
        </w:r>
        <w:r w:rsidRPr="00FC7C0A" w:rsidDel="00FC7C0A">
          <w:rPr>
            <w:rFonts w:ascii="Courier New" w:eastAsia="宋体" w:hAnsi="Courier New"/>
            <w:snapToGrid w:val="0"/>
            <w:sz w:val="16"/>
            <w:lang w:eastAsia="ko-KR"/>
          </w:rPr>
          <w:delText>IEs} },</w:delText>
        </w:r>
      </w:del>
    </w:p>
    <w:p w14:paraId="55C6703A" w14:textId="37B1785A" w:rsidR="00FC7C0A" w:rsidRPr="00FC7C0A" w:rsidDel="00FC7C0A" w:rsidRDefault="00FC7C0A" w:rsidP="00FC7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69" w:author="CATT" w:date="2022-04-21T13:59:00Z"/>
          <w:rFonts w:ascii="Courier New" w:eastAsia="宋体" w:hAnsi="Courier New"/>
          <w:snapToGrid w:val="0"/>
          <w:sz w:val="16"/>
          <w:lang w:eastAsia="ko-KR"/>
        </w:rPr>
      </w:pPr>
      <w:del w:id="1670" w:author="CATT" w:date="2022-04-21T13:59:00Z">
        <w:r w:rsidRPr="00FC7C0A" w:rsidDel="00FC7C0A">
          <w:rPr>
            <w:rFonts w:ascii="Courier New" w:eastAsia="宋体" w:hAnsi="Courier New"/>
            <w:snapToGrid w:val="0"/>
            <w:sz w:val="16"/>
            <w:lang w:eastAsia="ko-KR"/>
          </w:rPr>
          <w:tab/>
          <w:delText>...</w:delText>
        </w:r>
      </w:del>
    </w:p>
    <w:p w14:paraId="38CC53B6" w14:textId="21E7AC27" w:rsidR="00FC7C0A" w:rsidRPr="00FC7C0A" w:rsidDel="00FC7C0A" w:rsidRDefault="00FC7C0A" w:rsidP="00FC7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71" w:author="CATT" w:date="2022-04-21T13:59:00Z"/>
          <w:rFonts w:ascii="Courier New" w:eastAsia="宋体" w:hAnsi="Courier New"/>
          <w:snapToGrid w:val="0"/>
          <w:sz w:val="16"/>
          <w:lang w:eastAsia="ko-KR"/>
        </w:rPr>
      </w:pPr>
      <w:del w:id="1672" w:author="CATT" w:date="2022-04-21T13:59:00Z">
        <w:r w:rsidRPr="00FC7C0A" w:rsidDel="00FC7C0A">
          <w:rPr>
            <w:rFonts w:ascii="Courier New" w:eastAsia="宋体" w:hAnsi="Courier New"/>
            <w:snapToGrid w:val="0"/>
            <w:sz w:val="16"/>
            <w:lang w:eastAsia="ko-KR"/>
          </w:rPr>
          <w:delText>}</w:delText>
        </w:r>
      </w:del>
    </w:p>
    <w:p w14:paraId="11B44383" w14:textId="4FC427B6" w:rsidR="00FC7C0A" w:rsidRPr="00FC7C0A" w:rsidDel="00FC7C0A" w:rsidRDefault="00FC7C0A" w:rsidP="00FC7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73" w:author="CATT" w:date="2022-04-21T13:59:00Z"/>
          <w:rFonts w:ascii="Courier New" w:eastAsia="宋体" w:hAnsi="Courier New"/>
          <w:snapToGrid w:val="0"/>
          <w:sz w:val="16"/>
          <w:lang w:eastAsia="ko-KR"/>
        </w:rPr>
      </w:pPr>
    </w:p>
    <w:p w14:paraId="4B8EBCA0" w14:textId="2115D408" w:rsidR="00FC7C0A" w:rsidRPr="00FC7C0A" w:rsidDel="00FC7C0A" w:rsidRDefault="00FC7C0A" w:rsidP="00FC7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74" w:author="CATT" w:date="2022-04-21T13:59:00Z"/>
          <w:rFonts w:ascii="Courier New" w:eastAsia="宋体" w:hAnsi="Courier New"/>
          <w:snapToGrid w:val="0"/>
          <w:sz w:val="16"/>
          <w:lang w:eastAsia="ko-KR"/>
        </w:rPr>
      </w:pPr>
      <w:del w:id="1675" w:author="CATT" w:date="2022-04-21T13:59:00Z">
        <w:r w:rsidRPr="00FC7C0A" w:rsidDel="00FC7C0A">
          <w:rPr>
            <w:rFonts w:ascii="Courier New" w:eastAsia="宋体" w:hAnsi="Courier New"/>
            <w:noProof/>
            <w:sz w:val="16"/>
            <w:lang w:eastAsia="ja-JP"/>
          </w:rPr>
          <w:delText>MulticastSessionUpdateFailure</w:delText>
        </w:r>
        <w:r w:rsidRPr="00FC7C0A" w:rsidDel="00FC7C0A">
          <w:rPr>
            <w:rFonts w:ascii="Courier New" w:eastAsia="宋体" w:hAnsi="Courier New"/>
            <w:snapToGrid w:val="0"/>
            <w:sz w:val="16"/>
            <w:lang w:eastAsia="ko-KR"/>
          </w:rPr>
          <w:delText>IEs NGAP-PROTOCOL-IES ::= {</w:delText>
        </w:r>
      </w:del>
    </w:p>
    <w:p w14:paraId="3DE71D44" w14:textId="37B776AF" w:rsidR="00FC7C0A" w:rsidRPr="00FC7C0A" w:rsidDel="00FC7C0A" w:rsidRDefault="00FC7C0A" w:rsidP="00FC7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76" w:author="CATT" w:date="2022-04-21T13:59:00Z"/>
          <w:rFonts w:ascii="Courier New" w:eastAsia="宋体" w:hAnsi="Courier New"/>
          <w:snapToGrid w:val="0"/>
          <w:sz w:val="16"/>
          <w:lang w:eastAsia="ko-KR"/>
        </w:rPr>
      </w:pPr>
      <w:del w:id="1677" w:author="CATT" w:date="2022-04-21T13:59:00Z">
        <w:r w:rsidRPr="00FC7C0A" w:rsidDel="00FC7C0A">
          <w:rPr>
            <w:rFonts w:ascii="Courier New" w:eastAsia="宋体" w:hAnsi="Courier New"/>
            <w:snapToGrid w:val="0"/>
            <w:sz w:val="16"/>
            <w:lang w:eastAsia="ko-KR"/>
          </w:rPr>
          <w:tab/>
          <w:delText>{ ID id-MBS-SessionID</w:delText>
        </w:r>
        <w:r w:rsidRPr="00FC7C0A" w:rsidDel="00FC7C0A">
          <w:rPr>
            <w:rFonts w:ascii="Courier New" w:eastAsia="宋体" w:hAnsi="Courier New"/>
            <w:snapToGrid w:val="0"/>
            <w:sz w:val="16"/>
            <w:lang w:eastAsia="ko-KR"/>
          </w:rPr>
          <w:tab/>
        </w:r>
        <w:r w:rsidRPr="00FC7C0A" w:rsidDel="00FC7C0A">
          <w:rPr>
            <w:rFonts w:ascii="Courier New" w:eastAsia="宋体" w:hAnsi="Courier New"/>
            <w:snapToGrid w:val="0"/>
            <w:sz w:val="16"/>
            <w:lang w:eastAsia="ko-KR"/>
          </w:rPr>
          <w:tab/>
        </w:r>
        <w:r w:rsidRPr="00FC7C0A" w:rsidDel="00FC7C0A">
          <w:rPr>
            <w:rFonts w:ascii="Courier New" w:eastAsia="宋体" w:hAnsi="Courier New"/>
            <w:snapToGrid w:val="0"/>
            <w:sz w:val="16"/>
            <w:lang w:eastAsia="ko-KR"/>
          </w:rPr>
          <w:tab/>
        </w:r>
        <w:r w:rsidRPr="00FC7C0A" w:rsidDel="00FC7C0A">
          <w:rPr>
            <w:rFonts w:ascii="Courier New" w:eastAsia="宋体" w:hAnsi="Courier New"/>
            <w:snapToGrid w:val="0"/>
            <w:sz w:val="16"/>
            <w:lang w:eastAsia="ko-KR"/>
          </w:rPr>
          <w:tab/>
        </w:r>
        <w:r w:rsidRPr="00FC7C0A" w:rsidDel="00FC7C0A">
          <w:rPr>
            <w:rFonts w:ascii="Courier New" w:eastAsia="宋体" w:hAnsi="Courier New"/>
            <w:snapToGrid w:val="0"/>
            <w:sz w:val="16"/>
            <w:lang w:eastAsia="ko-KR"/>
          </w:rPr>
          <w:tab/>
        </w:r>
        <w:r w:rsidRPr="00FC7C0A" w:rsidDel="00FC7C0A">
          <w:rPr>
            <w:rFonts w:ascii="Courier New" w:eastAsia="宋体" w:hAnsi="Courier New"/>
            <w:snapToGrid w:val="0"/>
            <w:sz w:val="16"/>
            <w:lang w:eastAsia="ko-KR"/>
          </w:rPr>
          <w:tab/>
        </w:r>
        <w:r w:rsidRPr="00FC7C0A" w:rsidDel="00FC7C0A">
          <w:rPr>
            <w:rFonts w:ascii="Courier New" w:eastAsia="宋体" w:hAnsi="Courier New"/>
            <w:snapToGrid w:val="0"/>
            <w:sz w:val="16"/>
            <w:lang w:eastAsia="ko-KR"/>
          </w:rPr>
          <w:tab/>
        </w:r>
        <w:r w:rsidRPr="00FC7C0A" w:rsidDel="00FC7C0A">
          <w:rPr>
            <w:rFonts w:ascii="Courier New" w:eastAsia="宋体" w:hAnsi="Courier New"/>
            <w:snapToGrid w:val="0"/>
            <w:sz w:val="16"/>
            <w:lang w:eastAsia="ko-KR"/>
          </w:rPr>
          <w:tab/>
          <w:delText>CRITICALITY reject</w:delText>
        </w:r>
        <w:r w:rsidRPr="00FC7C0A" w:rsidDel="00FC7C0A">
          <w:rPr>
            <w:rFonts w:ascii="Courier New" w:eastAsia="宋体" w:hAnsi="Courier New"/>
            <w:snapToGrid w:val="0"/>
            <w:sz w:val="16"/>
            <w:lang w:eastAsia="ko-KR"/>
          </w:rPr>
          <w:tab/>
          <w:delText>TYPE MBS-SessionID</w:delText>
        </w:r>
        <w:r w:rsidRPr="00FC7C0A" w:rsidDel="00FC7C0A">
          <w:rPr>
            <w:rFonts w:ascii="Courier New" w:eastAsia="宋体" w:hAnsi="Courier New"/>
            <w:snapToGrid w:val="0"/>
            <w:sz w:val="16"/>
            <w:lang w:eastAsia="ko-KR"/>
          </w:rPr>
          <w:tab/>
        </w:r>
        <w:r w:rsidRPr="00FC7C0A" w:rsidDel="00FC7C0A">
          <w:rPr>
            <w:rFonts w:ascii="Courier New" w:eastAsia="宋体" w:hAnsi="Courier New"/>
            <w:snapToGrid w:val="0"/>
            <w:sz w:val="16"/>
            <w:lang w:eastAsia="ko-KR"/>
          </w:rPr>
          <w:tab/>
        </w:r>
        <w:r w:rsidRPr="00FC7C0A" w:rsidDel="00FC7C0A">
          <w:rPr>
            <w:rFonts w:ascii="Courier New" w:eastAsia="宋体" w:hAnsi="Courier New"/>
            <w:snapToGrid w:val="0"/>
            <w:sz w:val="16"/>
            <w:lang w:eastAsia="ko-KR"/>
          </w:rPr>
          <w:tab/>
        </w:r>
        <w:r w:rsidRPr="00FC7C0A" w:rsidDel="00FC7C0A">
          <w:rPr>
            <w:rFonts w:ascii="Courier New" w:eastAsia="宋体" w:hAnsi="Courier New"/>
            <w:snapToGrid w:val="0"/>
            <w:sz w:val="16"/>
            <w:lang w:eastAsia="ko-KR"/>
          </w:rPr>
          <w:tab/>
        </w:r>
        <w:r w:rsidRPr="00FC7C0A" w:rsidDel="00FC7C0A">
          <w:rPr>
            <w:rFonts w:ascii="Courier New" w:eastAsia="宋体" w:hAnsi="Courier New"/>
            <w:snapToGrid w:val="0"/>
            <w:sz w:val="16"/>
            <w:lang w:eastAsia="ko-KR"/>
          </w:rPr>
          <w:tab/>
        </w:r>
        <w:r w:rsidRPr="00FC7C0A" w:rsidDel="00FC7C0A">
          <w:rPr>
            <w:rFonts w:ascii="Courier New" w:eastAsia="宋体" w:hAnsi="Courier New"/>
            <w:snapToGrid w:val="0"/>
            <w:sz w:val="16"/>
            <w:lang w:eastAsia="ko-KR"/>
          </w:rPr>
          <w:tab/>
        </w:r>
        <w:r w:rsidRPr="00FC7C0A" w:rsidDel="00FC7C0A">
          <w:rPr>
            <w:rFonts w:ascii="Courier New" w:eastAsia="宋体" w:hAnsi="Courier New"/>
            <w:snapToGrid w:val="0"/>
            <w:sz w:val="16"/>
            <w:lang w:eastAsia="ko-KR"/>
          </w:rPr>
          <w:tab/>
        </w:r>
        <w:r w:rsidRPr="00FC7C0A" w:rsidDel="00FC7C0A">
          <w:rPr>
            <w:rFonts w:ascii="Courier New" w:eastAsia="宋体" w:hAnsi="Courier New"/>
            <w:snapToGrid w:val="0"/>
            <w:sz w:val="16"/>
            <w:lang w:eastAsia="ko-KR"/>
          </w:rPr>
          <w:tab/>
        </w:r>
        <w:r w:rsidRPr="00FC7C0A" w:rsidDel="00FC7C0A">
          <w:rPr>
            <w:rFonts w:ascii="Courier New" w:eastAsia="宋体" w:hAnsi="Courier New"/>
            <w:snapToGrid w:val="0"/>
            <w:sz w:val="16"/>
            <w:lang w:eastAsia="ko-KR"/>
          </w:rPr>
          <w:tab/>
        </w:r>
        <w:r w:rsidRPr="00FC7C0A" w:rsidDel="00FC7C0A">
          <w:rPr>
            <w:rFonts w:ascii="Courier New" w:eastAsia="宋体" w:hAnsi="Courier New"/>
            <w:snapToGrid w:val="0"/>
            <w:sz w:val="16"/>
            <w:lang w:eastAsia="ko-KR"/>
          </w:rPr>
          <w:tab/>
          <w:delText>PRESENCE mandatory</w:delText>
        </w:r>
        <w:r w:rsidRPr="00FC7C0A" w:rsidDel="00FC7C0A">
          <w:rPr>
            <w:rFonts w:ascii="Courier New" w:eastAsia="宋体" w:hAnsi="Courier New"/>
            <w:snapToGrid w:val="0"/>
            <w:sz w:val="16"/>
            <w:lang w:eastAsia="ko-KR"/>
          </w:rPr>
          <w:tab/>
          <w:delText>}|</w:delText>
        </w:r>
      </w:del>
    </w:p>
    <w:p w14:paraId="665A9D0E" w14:textId="13F06DF3" w:rsidR="00FC7C0A" w:rsidRPr="00FC7C0A" w:rsidDel="00FC7C0A" w:rsidRDefault="00FC7C0A" w:rsidP="00FC7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78" w:author="CATT" w:date="2022-04-21T13:59:00Z"/>
          <w:rFonts w:ascii="Courier New" w:eastAsia="宋体" w:hAnsi="Courier New"/>
          <w:snapToGrid w:val="0"/>
          <w:sz w:val="16"/>
          <w:lang w:eastAsia="ko-KR"/>
        </w:rPr>
      </w:pPr>
      <w:del w:id="1679" w:author="CATT" w:date="2022-04-21T13:59:00Z">
        <w:r w:rsidRPr="00FC7C0A" w:rsidDel="00FC7C0A">
          <w:rPr>
            <w:rFonts w:ascii="Courier New" w:eastAsia="宋体" w:hAnsi="Courier New"/>
            <w:snapToGrid w:val="0"/>
            <w:sz w:val="16"/>
            <w:lang w:eastAsia="ko-KR"/>
          </w:rPr>
          <w:tab/>
          <w:delText>{ ID id-MBS-AreaSessionID</w:delText>
        </w:r>
        <w:r w:rsidRPr="00FC7C0A" w:rsidDel="00FC7C0A">
          <w:rPr>
            <w:rFonts w:ascii="Courier New" w:eastAsia="宋体" w:hAnsi="Courier New"/>
            <w:snapToGrid w:val="0"/>
            <w:sz w:val="16"/>
            <w:lang w:eastAsia="ko-KR"/>
          </w:rPr>
          <w:tab/>
        </w:r>
        <w:r w:rsidRPr="00FC7C0A" w:rsidDel="00FC7C0A">
          <w:rPr>
            <w:rFonts w:ascii="Courier New" w:eastAsia="宋体" w:hAnsi="Courier New"/>
            <w:snapToGrid w:val="0"/>
            <w:sz w:val="16"/>
            <w:lang w:eastAsia="ko-KR"/>
          </w:rPr>
          <w:tab/>
        </w:r>
        <w:r w:rsidRPr="00FC7C0A" w:rsidDel="00FC7C0A">
          <w:rPr>
            <w:rFonts w:ascii="Courier New" w:eastAsia="宋体" w:hAnsi="Courier New"/>
            <w:snapToGrid w:val="0"/>
            <w:sz w:val="16"/>
            <w:lang w:eastAsia="ko-KR"/>
          </w:rPr>
          <w:tab/>
        </w:r>
        <w:r w:rsidRPr="00FC7C0A" w:rsidDel="00FC7C0A">
          <w:rPr>
            <w:rFonts w:ascii="Courier New" w:eastAsia="宋体" w:hAnsi="Courier New"/>
            <w:snapToGrid w:val="0"/>
            <w:sz w:val="16"/>
            <w:lang w:eastAsia="ko-KR"/>
          </w:rPr>
          <w:tab/>
        </w:r>
        <w:r w:rsidRPr="00FC7C0A" w:rsidDel="00FC7C0A">
          <w:rPr>
            <w:rFonts w:ascii="Courier New" w:eastAsia="宋体" w:hAnsi="Courier New"/>
            <w:snapToGrid w:val="0"/>
            <w:sz w:val="16"/>
            <w:lang w:eastAsia="ko-KR"/>
          </w:rPr>
          <w:tab/>
        </w:r>
        <w:r w:rsidRPr="00FC7C0A" w:rsidDel="00FC7C0A">
          <w:rPr>
            <w:rFonts w:ascii="Courier New" w:eastAsia="宋体" w:hAnsi="Courier New"/>
            <w:snapToGrid w:val="0"/>
            <w:sz w:val="16"/>
            <w:lang w:eastAsia="ko-KR"/>
          </w:rPr>
          <w:tab/>
        </w:r>
        <w:r w:rsidRPr="00FC7C0A" w:rsidDel="00FC7C0A">
          <w:rPr>
            <w:rFonts w:ascii="Courier New" w:eastAsia="宋体" w:hAnsi="Courier New"/>
            <w:snapToGrid w:val="0"/>
            <w:sz w:val="16"/>
            <w:lang w:eastAsia="ko-KR"/>
          </w:rPr>
          <w:tab/>
          <w:delText>CRITICALITY reject</w:delText>
        </w:r>
        <w:r w:rsidRPr="00FC7C0A" w:rsidDel="00FC7C0A">
          <w:rPr>
            <w:rFonts w:ascii="Courier New" w:eastAsia="宋体" w:hAnsi="Courier New"/>
            <w:snapToGrid w:val="0"/>
            <w:sz w:val="16"/>
            <w:lang w:eastAsia="ko-KR"/>
          </w:rPr>
          <w:tab/>
          <w:delText>TYPE MBS-AreaSessionID</w:delText>
        </w:r>
        <w:r w:rsidRPr="00FC7C0A" w:rsidDel="00FC7C0A">
          <w:rPr>
            <w:rFonts w:ascii="Courier New" w:eastAsia="宋体" w:hAnsi="Courier New"/>
            <w:snapToGrid w:val="0"/>
            <w:sz w:val="16"/>
            <w:lang w:eastAsia="ko-KR"/>
          </w:rPr>
          <w:tab/>
        </w:r>
        <w:r w:rsidRPr="00FC7C0A" w:rsidDel="00FC7C0A">
          <w:rPr>
            <w:rFonts w:ascii="Courier New" w:eastAsia="宋体" w:hAnsi="Courier New"/>
            <w:snapToGrid w:val="0"/>
            <w:sz w:val="16"/>
            <w:lang w:eastAsia="ko-KR"/>
          </w:rPr>
          <w:tab/>
        </w:r>
        <w:r w:rsidRPr="00FC7C0A" w:rsidDel="00FC7C0A">
          <w:rPr>
            <w:rFonts w:ascii="Courier New" w:eastAsia="宋体" w:hAnsi="Courier New"/>
            <w:snapToGrid w:val="0"/>
            <w:sz w:val="16"/>
            <w:lang w:eastAsia="ko-KR"/>
          </w:rPr>
          <w:tab/>
        </w:r>
        <w:r w:rsidRPr="00FC7C0A" w:rsidDel="00FC7C0A">
          <w:rPr>
            <w:rFonts w:ascii="Courier New" w:eastAsia="宋体" w:hAnsi="Courier New"/>
            <w:snapToGrid w:val="0"/>
            <w:sz w:val="16"/>
            <w:lang w:eastAsia="ko-KR"/>
          </w:rPr>
          <w:tab/>
        </w:r>
        <w:r w:rsidRPr="00FC7C0A" w:rsidDel="00FC7C0A">
          <w:rPr>
            <w:rFonts w:ascii="Courier New" w:eastAsia="宋体" w:hAnsi="Courier New"/>
            <w:snapToGrid w:val="0"/>
            <w:sz w:val="16"/>
            <w:lang w:eastAsia="ko-KR"/>
          </w:rPr>
          <w:tab/>
        </w:r>
        <w:r w:rsidRPr="00FC7C0A" w:rsidDel="00FC7C0A">
          <w:rPr>
            <w:rFonts w:ascii="Courier New" w:eastAsia="宋体" w:hAnsi="Courier New"/>
            <w:snapToGrid w:val="0"/>
            <w:sz w:val="16"/>
            <w:lang w:eastAsia="ko-KR"/>
          </w:rPr>
          <w:tab/>
        </w:r>
        <w:r w:rsidRPr="00FC7C0A" w:rsidDel="00FC7C0A">
          <w:rPr>
            <w:rFonts w:ascii="Courier New" w:eastAsia="宋体" w:hAnsi="Courier New"/>
            <w:snapToGrid w:val="0"/>
            <w:sz w:val="16"/>
            <w:lang w:eastAsia="ko-KR"/>
          </w:rPr>
          <w:tab/>
        </w:r>
        <w:r w:rsidRPr="00FC7C0A" w:rsidDel="00FC7C0A">
          <w:rPr>
            <w:rFonts w:ascii="Courier New" w:eastAsia="宋体" w:hAnsi="Courier New"/>
            <w:snapToGrid w:val="0"/>
            <w:sz w:val="16"/>
            <w:lang w:eastAsia="ko-KR"/>
          </w:rPr>
          <w:tab/>
        </w:r>
        <w:r w:rsidRPr="00FC7C0A" w:rsidDel="00FC7C0A">
          <w:rPr>
            <w:rFonts w:ascii="Courier New" w:eastAsia="宋体" w:hAnsi="Courier New"/>
            <w:snapToGrid w:val="0"/>
            <w:sz w:val="16"/>
            <w:lang w:eastAsia="ko-KR"/>
          </w:rPr>
          <w:tab/>
          <w:delText>PRESENCE optional</w:delText>
        </w:r>
        <w:r w:rsidRPr="00FC7C0A" w:rsidDel="00FC7C0A">
          <w:rPr>
            <w:rFonts w:ascii="Courier New" w:eastAsia="宋体" w:hAnsi="Courier New"/>
            <w:snapToGrid w:val="0"/>
            <w:sz w:val="16"/>
            <w:lang w:eastAsia="ko-KR"/>
          </w:rPr>
          <w:tab/>
        </w:r>
        <w:r w:rsidRPr="00FC7C0A" w:rsidDel="00FC7C0A">
          <w:rPr>
            <w:rFonts w:ascii="Courier New" w:eastAsia="宋体" w:hAnsi="Courier New"/>
            <w:snapToGrid w:val="0"/>
            <w:sz w:val="16"/>
            <w:lang w:eastAsia="ko-KR"/>
          </w:rPr>
          <w:tab/>
          <w:delText>}|</w:delText>
        </w:r>
      </w:del>
    </w:p>
    <w:p w14:paraId="3D481CBE" w14:textId="7484A551" w:rsidR="00FC7C0A" w:rsidRPr="00FC7C0A" w:rsidDel="00FC7C0A" w:rsidRDefault="00FC7C0A" w:rsidP="00FC7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80" w:author="CATT" w:date="2022-04-21T13:59:00Z"/>
          <w:rFonts w:ascii="Courier New" w:eastAsia="宋体" w:hAnsi="Courier New"/>
          <w:snapToGrid w:val="0"/>
          <w:sz w:val="16"/>
          <w:lang w:eastAsia="ko-KR"/>
        </w:rPr>
      </w:pPr>
      <w:del w:id="1681" w:author="CATT" w:date="2022-04-21T13:59:00Z">
        <w:r w:rsidRPr="00FC7C0A" w:rsidDel="00FC7C0A">
          <w:rPr>
            <w:rFonts w:ascii="Courier New" w:eastAsia="宋体" w:hAnsi="Courier New"/>
            <w:snapToGrid w:val="0"/>
            <w:sz w:val="16"/>
            <w:lang w:eastAsia="ko-KR"/>
          </w:rPr>
          <w:tab/>
          <w:delText>{ ID id-Cause</w:delText>
        </w:r>
        <w:r w:rsidRPr="00FC7C0A" w:rsidDel="00FC7C0A">
          <w:rPr>
            <w:rFonts w:ascii="Courier New" w:eastAsia="宋体" w:hAnsi="Courier New"/>
            <w:snapToGrid w:val="0"/>
            <w:sz w:val="16"/>
            <w:lang w:eastAsia="ko-KR"/>
          </w:rPr>
          <w:tab/>
        </w:r>
        <w:r w:rsidRPr="00FC7C0A" w:rsidDel="00FC7C0A">
          <w:rPr>
            <w:rFonts w:ascii="Courier New" w:eastAsia="宋体" w:hAnsi="Courier New"/>
            <w:snapToGrid w:val="0"/>
            <w:sz w:val="16"/>
            <w:lang w:eastAsia="ko-KR"/>
          </w:rPr>
          <w:tab/>
        </w:r>
        <w:r w:rsidRPr="00FC7C0A" w:rsidDel="00FC7C0A">
          <w:rPr>
            <w:rFonts w:ascii="Courier New" w:eastAsia="宋体" w:hAnsi="Courier New"/>
            <w:snapToGrid w:val="0"/>
            <w:sz w:val="16"/>
            <w:lang w:eastAsia="ko-KR"/>
          </w:rPr>
          <w:tab/>
        </w:r>
        <w:r w:rsidRPr="00FC7C0A" w:rsidDel="00FC7C0A">
          <w:rPr>
            <w:rFonts w:ascii="Courier New" w:eastAsia="宋体" w:hAnsi="Courier New"/>
            <w:snapToGrid w:val="0"/>
            <w:sz w:val="16"/>
            <w:lang w:eastAsia="ko-KR"/>
          </w:rPr>
          <w:tab/>
        </w:r>
        <w:r w:rsidRPr="00FC7C0A" w:rsidDel="00FC7C0A">
          <w:rPr>
            <w:rFonts w:ascii="Courier New" w:eastAsia="宋体" w:hAnsi="Courier New"/>
            <w:snapToGrid w:val="0"/>
            <w:sz w:val="16"/>
            <w:lang w:eastAsia="ko-KR"/>
          </w:rPr>
          <w:tab/>
        </w:r>
        <w:r w:rsidRPr="00FC7C0A" w:rsidDel="00FC7C0A">
          <w:rPr>
            <w:rFonts w:ascii="Courier New" w:eastAsia="宋体" w:hAnsi="Courier New"/>
            <w:snapToGrid w:val="0"/>
            <w:sz w:val="16"/>
            <w:lang w:eastAsia="ko-KR"/>
          </w:rPr>
          <w:tab/>
        </w:r>
        <w:r w:rsidRPr="00FC7C0A" w:rsidDel="00FC7C0A">
          <w:rPr>
            <w:rFonts w:ascii="Courier New" w:eastAsia="宋体" w:hAnsi="Courier New"/>
            <w:snapToGrid w:val="0"/>
            <w:sz w:val="16"/>
            <w:lang w:eastAsia="ko-KR"/>
          </w:rPr>
          <w:tab/>
        </w:r>
        <w:r w:rsidRPr="00FC7C0A" w:rsidDel="00FC7C0A">
          <w:rPr>
            <w:rFonts w:ascii="Courier New" w:eastAsia="宋体" w:hAnsi="Courier New"/>
            <w:snapToGrid w:val="0"/>
            <w:sz w:val="16"/>
            <w:lang w:eastAsia="ko-KR"/>
          </w:rPr>
          <w:tab/>
        </w:r>
        <w:r w:rsidRPr="00FC7C0A" w:rsidDel="00FC7C0A">
          <w:rPr>
            <w:rFonts w:ascii="Courier New" w:eastAsia="宋体" w:hAnsi="Courier New"/>
            <w:snapToGrid w:val="0"/>
            <w:sz w:val="16"/>
            <w:lang w:eastAsia="ko-KR"/>
          </w:rPr>
          <w:tab/>
        </w:r>
        <w:r w:rsidRPr="00FC7C0A" w:rsidDel="00FC7C0A">
          <w:rPr>
            <w:rFonts w:ascii="Courier New" w:eastAsia="宋体" w:hAnsi="Courier New"/>
            <w:snapToGrid w:val="0"/>
            <w:sz w:val="16"/>
            <w:lang w:eastAsia="ko-KR"/>
          </w:rPr>
          <w:tab/>
          <w:delText>CRITICALITY ignore</w:delText>
        </w:r>
        <w:r w:rsidRPr="00FC7C0A" w:rsidDel="00FC7C0A">
          <w:rPr>
            <w:rFonts w:ascii="Courier New" w:eastAsia="宋体" w:hAnsi="Courier New"/>
            <w:snapToGrid w:val="0"/>
            <w:sz w:val="16"/>
            <w:lang w:eastAsia="ko-KR"/>
          </w:rPr>
          <w:tab/>
          <w:delText>TYPE Cause</w:delText>
        </w:r>
        <w:r w:rsidRPr="00FC7C0A" w:rsidDel="00FC7C0A">
          <w:rPr>
            <w:rFonts w:ascii="Courier New" w:eastAsia="宋体" w:hAnsi="Courier New"/>
            <w:snapToGrid w:val="0"/>
            <w:sz w:val="16"/>
            <w:lang w:eastAsia="ko-KR"/>
          </w:rPr>
          <w:tab/>
        </w:r>
        <w:r w:rsidRPr="00FC7C0A" w:rsidDel="00FC7C0A">
          <w:rPr>
            <w:rFonts w:ascii="Courier New" w:eastAsia="宋体" w:hAnsi="Courier New"/>
            <w:snapToGrid w:val="0"/>
            <w:sz w:val="16"/>
            <w:lang w:eastAsia="ko-KR"/>
          </w:rPr>
          <w:tab/>
        </w:r>
        <w:r w:rsidRPr="00FC7C0A" w:rsidDel="00FC7C0A">
          <w:rPr>
            <w:rFonts w:ascii="Courier New" w:eastAsia="宋体" w:hAnsi="Courier New"/>
            <w:snapToGrid w:val="0"/>
            <w:sz w:val="16"/>
            <w:lang w:eastAsia="ko-KR"/>
          </w:rPr>
          <w:tab/>
        </w:r>
        <w:r w:rsidRPr="00FC7C0A" w:rsidDel="00FC7C0A">
          <w:rPr>
            <w:rFonts w:ascii="Courier New" w:eastAsia="宋体" w:hAnsi="Courier New"/>
            <w:snapToGrid w:val="0"/>
            <w:sz w:val="16"/>
            <w:lang w:eastAsia="ko-KR"/>
          </w:rPr>
          <w:tab/>
        </w:r>
        <w:r w:rsidRPr="00FC7C0A" w:rsidDel="00FC7C0A">
          <w:rPr>
            <w:rFonts w:ascii="Courier New" w:eastAsia="宋体" w:hAnsi="Courier New"/>
            <w:snapToGrid w:val="0"/>
            <w:sz w:val="16"/>
            <w:lang w:eastAsia="ko-KR"/>
          </w:rPr>
          <w:tab/>
        </w:r>
        <w:r w:rsidRPr="00FC7C0A" w:rsidDel="00FC7C0A">
          <w:rPr>
            <w:rFonts w:ascii="Courier New" w:eastAsia="宋体" w:hAnsi="Courier New"/>
            <w:snapToGrid w:val="0"/>
            <w:sz w:val="16"/>
            <w:lang w:eastAsia="ko-KR"/>
          </w:rPr>
          <w:tab/>
        </w:r>
        <w:r w:rsidRPr="00FC7C0A" w:rsidDel="00FC7C0A">
          <w:rPr>
            <w:rFonts w:ascii="Courier New" w:eastAsia="宋体" w:hAnsi="Courier New"/>
            <w:snapToGrid w:val="0"/>
            <w:sz w:val="16"/>
            <w:lang w:eastAsia="ko-KR"/>
          </w:rPr>
          <w:tab/>
        </w:r>
        <w:r w:rsidRPr="00FC7C0A" w:rsidDel="00FC7C0A">
          <w:rPr>
            <w:rFonts w:ascii="Courier New" w:eastAsia="宋体" w:hAnsi="Courier New"/>
            <w:snapToGrid w:val="0"/>
            <w:sz w:val="16"/>
            <w:lang w:eastAsia="ko-KR"/>
          </w:rPr>
          <w:tab/>
        </w:r>
        <w:r w:rsidRPr="00FC7C0A" w:rsidDel="00FC7C0A">
          <w:rPr>
            <w:rFonts w:ascii="Courier New" w:eastAsia="宋体" w:hAnsi="Courier New"/>
            <w:snapToGrid w:val="0"/>
            <w:sz w:val="16"/>
            <w:lang w:eastAsia="ko-KR"/>
          </w:rPr>
          <w:tab/>
        </w:r>
        <w:r w:rsidRPr="00FC7C0A" w:rsidDel="00FC7C0A">
          <w:rPr>
            <w:rFonts w:ascii="Courier New" w:eastAsia="宋体" w:hAnsi="Courier New"/>
            <w:snapToGrid w:val="0"/>
            <w:sz w:val="16"/>
            <w:lang w:eastAsia="ko-KR"/>
          </w:rPr>
          <w:tab/>
        </w:r>
        <w:r w:rsidRPr="00FC7C0A" w:rsidDel="00FC7C0A">
          <w:rPr>
            <w:rFonts w:ascii="Courier New" w:eastAsia="宋体" w:hAnsi="Courier New"/>
            <w:snapToGrid w:val="0"/>
            <w:sz w:val="16"/>
            <w:lang w:eastAsia="ko-KR"/>
          </w:rPr>
          <w:tab/>
        </w:r>
        <w:r w:rsidRPr="00FC7C0A" w:rsidDel="00FC7C0A">
          <w:rPr>
            <w:rFonts w:ascii="Courier New" w:eastAsia="宋体" w:hAnsi="Courier New"/>
            <w:snapToGrid w:val="0"/>
            <w:sz w:val="16"/>
            <w:lang w:eastAsia="ko-KR"/>
          </w:rPr>
          <w:tab/>
        </w:r>
        <w:r w:rsidRPr="00FC7C0A" w:rsidDel="00FC7C0A">
          <w:rPr>
            <w:rFonts w:ascii="Courier New" w:eastAsia="宋体" w:hAnsi="Courier New"/>
            <w:snapToGrid w:val="0"/>
            <w:sz w:val="16"/>
            <w:lang w:eastAsia="ko-KR"/>
          </w:rPr>
          <w:tab/>
          <w:delText>PRESENCE mandatory</w:delText>
        </w:r>
        <w:r w:rsidRPr="00FC7C0A" w:rsidDel="00FC7C0A">
          <w:rPr>
            <w:rFonts w:ascii="Courier New" w:eastAsia="宋体" w:hAnsi="Courier New"/>
            <w:snapToGrid w:val="0"/>
            <w:sz w:val="16"/>
            <w:lang w:eastAsia="ko-KR"/>
          </w:rPr>
          <w:tab/>
          <w:delText>}|</w:delText>
        </w:r>
      </w:del>
    </w:p>
    <w:p w14:paraId="12838C21" w14:textId="0E015CD8" w:rsidR="00FC7C0A" w:rsidRPr="00FC7C0A" w:rsidDel="00FC7C0A" w:rsidRDefault="00FC7C0A" w:rsidP="00FC7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82" w:author="CATT" w:date="2022-04-21T13:59:00Z"/>
          <w:rFonts w:ascii="Courier New" w:eastAsia="宋体" w:hAnsi="Courier New"/>
          <w:snapToGrid w:val="0"/>
          <w:sz w:val="16"/>
          <w:lang w:eastAsia="ko-KR"/>
        </w:rPr>
      </w:pPr>
      <w:del w:id="1683" w:author="CATT" w:date="2022-04-21T13:59:00Z">
        <w:r w:rsidRPr="00FC7C0A" w:rsidDel="00FC7C0A">
          <w:rPr>
            <w:rFonts w:ascii="Courier New" w:eastAsia="宋体" w:hAnsi="Courier New"/>
            <w:snapToGrid w:val="0"/>
            <w:sz w:val="16"/>
            <w:lang w:eastAsia="ko-KR"/>
          </w:rPr>
          <w:tab/>
          <w:delText>{ ID id-CriticalityDiagnostics</w:delText>
        </w:r>
        <w:r w:rsidRPr="00FC7C0A" w:rsidDel="00FC7C0A">
          <w:rPr>
            <w:rFonts w:ascii="Courier New" w:eastAsia="宋体" w:hAnsi="Courier New"/>
            <w:snapToGrid w:val="0"/>
            <w:sz w:val="16"/>
            <w:lang w:eastAsia="ko-KR"/>
          </w:rPr>
          <w:tab/>
        </w:r>
        <w:r w:rsidRPr="00FC7C0A" w:rsidDel="00FC7C0A">
          <w:rPr>
            <w:rFonts w:ascii="Courier New" w:eastAsia="宋体" w:hAnsi="Courier New"/>
            <w:snapToGrid w:val="0"/>
            <w:sz w:val="16"/>
            <w:lang w:eastAsia="ko-KR"/>
          </w:rPr>
          <w:tab/>
        </w:r>
        <w:r w:rsidRPr="00FC7C0A" w:rsidDel="00FC7C0A">
          <w:rPr>
            <w:rFonts w:ascii="Courier New" w:eastAsia="宋体" w:hAnsi="Courier New"/>
            <w:snapToGrid w:val="0"/>
            <w:sz w:val="16"/>
            <w:lang w:eastAsia="ko-KR"/>
          </w:rPr>
          <w:tab/>
        </w:r>
        <w:r w:rsidRPr="00FC7C0A" w:rsidDel="00FC7C0A">
          <w:rPr>
            <w:rFonts w:ascii="Courier New" w:eastAsia="宋体" w:hAnsi="Courier New"/>
            <w:snapToGrid w:val="0"/>
            <w:sz w:val="16"/>
            <w:lang w:eastAsia="ko-KR"/>
          </w:rPr>
          <w:tab/>
        </w:r>
        <w:r w:rsidRPr="00FC7C0A" w:rsidDel="00FC7C0A">
          <w:rPr>
            <w:rFonts w:ascii="Courier New" w:eastAsia="宋体" w:hAnsi="Courier New"/>
            <w:snapToGrid w:val="0"/>
            <w:sz w:val="16"/>
            <w:lang w:eastAsia="ko-KR"/>
          </w:rPr>
          <w:tab/>
        </w:r>
        <w:r w:rsidRPr="00FC7C0A" w:rsidDel="00FC7C0A">
          <w:rPr>
            <w:rFonts w:ascii="Courier New" w:eastAsia="宋体" w:hAnsi="Courier New"/>
            <w:snapToGrid w:val="0"/>
            <w:sz w:val="16"/>
            <w:lang w:eastAsia="ko-KR"/>
          </w:rPr>
          <w:tab/>
          <w:delText>CRITICALITY ignore</w:delText>
        </w:r>
        <w:r w:rsidRPr="00FC7C0A" w:rsidDel="00FC7C0A">
          <w:rPr>
            <w:rFonts w:ascii="Courier New" w:eastAsia="宋体" w:hAnsi="Courier New"/>
            <w:snapToGrid w:val="0"/>
            <w:sz w:val="16"/>
            <w:lang w:eastAsia="ko-KR"/>
          </w:rPr>
          <w:tab/>
          <w:delText>TYPE CriticalityDiagnostics</w:delText>
        </w:r>
        <w:r w:rsidRPr="00FC7C0A" w:rsidDel="00FC7C0A">
          <w:rPr>
            <w:rFonts w:ascii="Courier New" w:eastAsia="宋体" w:hAnsi="Courier New"/>
            <w:snapToGrid w:val="0"/>
            <w:sz w:val="16"/>
            <w:lang w:eastAsia="ko-KR"/>
          </w:rPr>
          <w:tab/>
        </w:r>
        <w:r w:rsidRPr="00FC7C0A" w:rsidDel="00FC7C0A">
          <w:rPr>
            <w:rFonts w:ascii="Courier New" w:eastAsia="宋体" w:hAnsi="Courier New"/>
            <w:snapToGrid w:val="0"/>
            <w:sz w:val="16"/>
            <w:lang w:eastAsia="ko-KR"/>
          </w:rPr>
          <w:tab/>
        </w:r>
        <w:r w:rsidRPr="00FC7C0A" w:rsidDel="00FC7C0A">
          <w:rPr>
            <w:rFonts w:ascii="Courier New" w:eastAsia="宋体" w:hAnsi="Courier New"/>
            <w:snapToGrid w:val="0"/>
            <w:sz w:val="16"/>
            <w:lang w:eastAsia="ko-KR"/>
          </w:rPr>
          <w:tab/>
        </w:r>
        <w:r w:rsidRPr="00FC7C0A" w:rsidDel="00FC7C0A">
          <w:rPr>
            <w:rFonts w:ascii="Courier New" w:eastAsia="宋体" w:hAnsi="Courier New"/>
            <w:snapToGrid w:val="0"/>
            <w:sz w:val="16"/>
            <w:lang w:eastAsia="ko-KR"/>
          </w:rPr>
          <w:tab/>
        </w:r>
        <w:r w:rsidRPr="00FC7C0A" w:rsidDel="00FC7C0A">
          <w:rPr>
            <w:rFonts w:ascii="Courier New" w:eastAsia="宋体" w:hAnsi="Courier New"/>
            <w:snapToGrid w:val="0"/>
            <w:sz w:val="16"/>
            <w:lang w:eastAsia="ko-KR"/>
          </w:rPr>
          <w:tab/>
        </w:r>
        <w:r w:rsidRPr="00FC7C0A" w:rsidDel="00FC7C0A">
          <w:rPr>
            <w:rFonts w:ascii="Courier New" w:eastAsia="宋体" w:hAnsi="Courier New"/>
            <w:snapToGrid w:val="0"/>
            <w:sz w:val="16"/>
            <w:lang w:eastAsia="ko-KR"/>
          </w:rPr>
          <w:tab/>
        </w:r>
        <w:r w:rsidRPr="00FC7C0A" w:rsidDel="00FC7C0A">
          <w:rPr>
            <w:rFonts w:ascii="Courier New" w:eastAsia="宋体" w:hAnsi="Courier New"/>
            <w:snapToGrid w:val="0"/>
            <w:sz w:val="16"/>
            <w:lang w:eastAsia="ko-KR"/>
          </w:rPr>
          <w:tab/>
          <w:delText>PRESENCE optional</w:delText>
        </w:r>
        <w:r w:rsidRPr="00FC7C0A" w:rsidDel="00FC7C0A">
          <w:rPr>
            <w:rFonts w:ascii="Courier New" w:eastAsia="宋体" w:hAnsi="Courier New"/>
            <w:snapToGrid w:val="0"/>
            <w:sz w:val="16"/>
            <w:lang w:eastAsia="ko-KR"/>
          </w:rPr>
          <w:tab/>
        </w:r>
        <w:r w:rsidRPr="00FC7C0A" w:rsidDel="00FC7C0A">
          <w:rPr>
            <w:rFonts w:ascii="Courier New" w:eastAsia="宋体" w:hAnsi="Courier New"/>
            <w:snapToGrid w:val="0"/>
            <w:sz w:val="16"/>
            <w:lang w:eastAsia="ko-KR"/>
          </w:rPr>
          <w:tab/>
          <w:delText>},</w:delText>
        </w:r>
      </w:del>
    </w:p>
    <w:p w14:paraId="5BA37F11" w14:textId="501632F2" w:rsidR="00FC7C0A" w:rsidRPr="00FC7C0A" w:rsidDel="00FC7C0A" w:rsidRDefault="00FC7C0A" w:rsidP="00FC7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84" w:author="CATT" w:date="2022-04-21T13:59:00Z"/>
          <w:rFonts w:ascii="Courier New" w:eastAsia="宋体" w:hAnsi="Courier New"/>
          <w:snapToGrid w:val="0"/>
          <w:sz w:val="16"/>
          <w:lang w:eastAsia="ko-KR"/>
        </w:rPr>
      </w:pPr>
      <w:del w:id="1685" w:author="CATT" w:date="2022-04-21T13:59:00Z">
        <w:r w:rsidRPr="00FC7C0A" w:rsidDel="00FC7C0A">
          <w:rPr>
            <w:rFonts w:ascii="Courier New" w:eastAsia="宋体" w:hAnsi="Courier New"/>
            <w:snapToGrid w:val="0"/>
            <w:sz w:val="16"/>
            <w:lang w:eastAsia="ko-KR"/>
          </w:rPr>
          <w:tab/>
          <w:delText>...</w:delText>
        </w:r>
      </w:del>
    </w:p>
    <w:p w14:paraId="2A4E880B" w14:textId="5A7DF393" w:rsidR="00FC7C0A" w:rsidRPr="00FC7C0A" w:rsidDel="00FC7C0A" w:rsidRDefault="00FC7C0A" w:rsidP="00FC7C0A">
      <w:pPr>
        <w:overflowPunct w:val="0"/>
        <w:autoSpaceDE w:val="0"/>
        <w:autoSpaceDN w:val="0"/>
        <w:adjustRightInd w:val="0"/>
        <w:spacing w:after="0"/>
        <w:textAlignment w:val="baseline"/>
        <w:rPr>
          <w:del w:id="1686" w:author="CATT" w:date="2022-04-21T13:59:00Z"/>
          <w:rFonts w:ascii="Courier New" w:eastAsia="宋体" w:hAnsi="Courier New"/>
          <w:snapToGrid w:val="0"/>
          <w:sz w:val="16"/>
          <w:lang w:eastAsia="ko-KR"/>
        </w:rPr>
      </w:pPr>
      <w:del w:id="1687" w:author="CATT" w:date="2022-04-21T13:59:00Z">
        <w:r w:rsidRPr="00FC7C0A" w:rsidDel="00FC7C0A">
          <w:rPr>
            <w:rFonts w:ascii="Courier New" w:eastAsia="宋体" w:hAnsi="Courier New"/>
            <w:snapToGrid w:val="0"/>
            <w:sz w:val="16"/>
            <w:lang w:eastAsia="ko-KR"/>
          </w:rPr>
          <w:delText>}</w:delText>
        </w:r>
      </w:del>
    </w:p>
    <w:p w14:paraId="21C5D1CF" w14:textId="2CF6367B" w:rsidR="00FC7C0A" w:rsidRPr="00FC7C0A" w:rsidDel="00FC7C0A" w:rsidRDefault="00FC7C0A" w:rsidP="00FC7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88" w:author="CATT" w:date="2022-04-21T13:59:00Z"/>
          <w:rFonts w:ascii="Courier New" w:eastAsia="宋体" w:hAnsi="Courier New"/>
          <w:snapToGrid w:val="0"/>
          <w:sz w:val="16"/>
          <w:lang w:eastAsia="ko-KR"/>
        </w:rPr>
      </w:pPr>
    </w:p>
    <w:p w14:paraId="7E38B428" w14:textId="77777777" w:rsidR="00FC7C0A" w:rsidRDefault="00FC7C0A" w:rsidP="00FC7C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B0720">
        <w:rPr>
          <w:rFonts w:ascii="Courier New" w:eastAsia="宋体" w:hAnsi="Courier New"/>
          <w:snapToGrid w:val="0"/>
          <w:sz w:val="16"/>
          <w:lang w:eastAsia="ko-KR"/>
        </w:rPr>
        <w:t>//////////////////////////////////////////////////////////////////skip unrelated//////////////////////////////////////////////////////////////////</w:t>
      </w:r>
    </w:p>
    <w:p w14:paraId="69A41720" w14:textId="77777777" w:rsidR="0021381E" w:rsidRPr="0021381E" w:rsidRDefault="0021381E" w:rsidP="0021381E">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1689" w:name="_Toc20955356"/>
      <w:bookmarkStart w:id="1690" w:name="_Toc29503809"/>
      <w:bookmarkStart w:id="1691" w:name="_Toc29504393"/>
      <w:bookmarkStart w:id="1692" w:name="_Toc29504977"/>
      <w:bookmarkStart w:id="1693" w:name="_Toc36553430"/>
      <w:bookmarkStart w:id="1694" w:name="_Toc36555157"/>
      <w:bookmarkStart w:id="1695" w:name="_Toc45652556"/>
      <w:bookmarkStart w:id="1696" w:name="_Toc45658988"/>
      <w:bookmarkStart w:id="1697" w:name="_Toc45720808"/>
      <w:bookmarkStart w:id="1698" w:name="_Toc45798688"/>
      <w:bookmarkStart w:id="1699" w:name="_Toc45898077"/>
      <w:bookmarkStart w:id="1700" w:name="_Toc51746284"/>
      <w:bookmarkStart w:id="1701" w:name="_Toc64446549"/>
      <w:bookmarkStart w:id="1702" w:name="_Toc73982419"/>
      <w:bookmarkStart w:id="1703" w:name="_Toc88652509"/>
      <w:bookmarkStart w:id="1704" w:name="_Toc97891553"/>
      <w:bookmarkStart w:id="1705" w:name="_Toc99123758"/>
      <w:bookmarkStart w:id="1706" w:name="_Toc99662564"/>
      <w:r w:rsidRPr="0021381E">
        <w:rPr>
          <w:rFonts w:ascii="Arial" w:eastAsia="宋体" w:hAnsi="Arial"/>
          <w:sz w:val="28"/>
          <w:lang w:eastAsia="ko-KR"/>
        </w:rPr>
        <w:t>9.4.5</w:t>
      </w:r>
      <w:r w:rsidRPr="0021381E">
        <w:rPr>
          <w:rFonts w:ascii="Arial" w:eastAsia="宋体" w:hAnsi="Arial"/>
          <w:sz w:val="28"/>
          <w:lang w:eastAsia="ko-KR"/>
        </w:rPr>
        <w:tab/>
        <w:t>Information Element Definitions</w:t>
      </w:r>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p>
    <w:p w14:paraId="57181AB0"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81E">
        <w:rPr>
          <w:rFonts w:ascii="Courier New" w:eastAsia="宋体" w:hAnsi="Courier New"/>
          <w:snapToGrid w:val="0"/>
          <w:sz w:val="16"/>
          <w:lang w:eastAsia="ko-KR"/>
        </w:rPr>
        <w:t>-- ASN1START</w:t>
      </w:r>
    </w:p>
    <w:p w14:paraId="52C4B9A3"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81E">
        <w:rPr>
          <w:rFonts w:ascii="Courier New" w:eastAsia="宋体" w:hAnsi="Courier New"/>
          <w:snapToGrid w:val="0"/>
          <w:sz w:val="16"/>
          <w:lang w:eastAsia="ko-KR"/>
        </w:rPr>
        <w:t>-- **************************************************************</w:t>
      </w:r>
    </w:p>
    <w:p w14:paraId="60128B0A"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81E">
        <w:rPr>
          <w:rFonts w:ascii="Courier New" w:eastAsia="宋体" w:hAnsi="Courier New"/>
          <w:snapToGrid w:val="0"/>
          <w:sz w:val="16"/>
          <w:lang w:eastAsia="ko-KR"/>
        </w:rPr>
        <w:t>--</w:t>
      </w:r>
    </w:p>
    <w:p w14:paraId="426CDCE5"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81E">
        <w:rPr>
          <w:rFonts w:ascii="Courier New" w:eastAsia="宋体" w:hAnsi="Courier New"/>
          <w:snapToGrid w:val="0"/>
          <w:sz w:val="16"/>
          <w:lang w:eastAsia="ko-KR"/>
        </w:rPr>
        <w:t>-- Information Element Definitions</w:t>
      </w:r>
    </w:p>
    <w:p w14:paraId="656303FF"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81E">
        <w:rPr>
          <w:rFonts w:ascii="Courier New" w:eastAsia="宋体" w:hAnsi="Courier New"/>
          <w:snapToGrid w:val="0"/>
          <w:sz w:val="16"/>
          <w:lang w:eastAsia="ko-KR"/>
        </w:rPr>
        <w:t>--</w:t>
      </w:r>
    </w:p>
    <w:p w14:paraId="229D406E"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81E">
        <w:rPr>
          <w:rFonts w:ascii="Courier New" w:eastAsia="宋体" w:hAnsi="Courier New"/>
          <w:snapToGrid w:val="0"/>
          <w:sz w:val="16"/>
          <w:lang w:eastAsia="ko-KR"/>
        </w:rPr>
        <w:t>-- **************************************************************</w:t>
      </w:r>
    </w:p>
    <w:p w14:paraId="05BD79EE"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0FB5B41"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81E">
        <w:rPr>
          <w:rFonts w:ascii="Courier New" w:eastAsia="宋体" w:hAnsi="Courier New"/>
          <w:snapToGrid w:val="0"/>
          <w:sz w:val="16"/>
          <w:lang w:eastAsia="ko-KR"/>
        </w:rPr>
        <w:t>NGAP-IEs {</w:t>
      </w:r>
    </w:p>
    <w:p w14:paraId="55E8A481"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gramStart"/>
      <w:r w:rsidRPr="0021381E">
        <w:rPr>
          <w:rFonts w:ascii="Courier New" w:eastAsia="宋体" w:hAnsi="Courier New"/>
          <w:snapToGrid w:val="0"/>
          <w:sz w:val="16"/>
          <w:lang w:eastAsia="ko-KR"/>
        </w:rPr>
        <w:t>itu-t</w:t>
      </w:r>
      <w:proofErr w:type="gramEnd"/>
      <w:r w:rsidRPr="0021381E">
        <w:rPr>
          <w:rFonts w:ascii="Courier New" w:eastAsia="宋体" w:hAnsi="Courier New"/>
          <w:snapToGrid w:val="0"/>
          <w:sz w:val="16"/>
          <w:lang w:eastAsia="ko-KR"/>
        </w:rPr>
        <w:t xml:space="preserve"> (0) identified-organization (4) etsi (0) mobileDomain (0) </w:t>
      </w:r>
    </w:p>
    <w:p w14:paraId="58FBC52C"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gramStart"/>
      <w:r w:rsidRPr="0021381E">
        <w:rPr>
          <w:rFonts w:ascii="Courier New" w:eastAsia="宋体" w:hAnsi="Courier New"/>
          <w:snapToGrid w:val="0"/>
          <w:sz w:val="16"/>
          <w:lang w:eastAsia="ko-KR"/>
        </w:rPr>
        <w:t>ngran-Access</w:t>
      </w:r>
      <w:proofErr w:type="gramEnd"/>
      <w:r w:rsidRPr="0021381E">
        <w:rPr>
          <w:rFonts w:ascii="Courier New" w:eastAsia="宋体" w:hAnsi="Courier New"/>
          <w:snapToGrid w:val="0"/>
          <w:sz w:val="16"/>
          <w:lang w:eastAsia="ko-KR"/>
        </w:rPr>
        <w:t xml:space="preserve"> (22) modules (3) ngap (1) version1 (1) ngap-IEs (2) }</w:t>
      </w:r>
    </w:p>
    <w:p w14:paraId="4DC820CB"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19EF699"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81E">
        <w:rPr>
          <w:rFonts w:ascii="Courier New" w:eastAsia="宋体" w:hAnsi="Courier New"/>
          <w:snapToGrid w:val="0"/>
          <w:sz w:val="16"/>
          <w:lang w:eastAsia="ko-KR"/>
        </w:rPr>
        <w:t xml:space="preserve">DEFINITIONS AUTOMATIC </w:t>
      </w:r>
      <w:proofErr w:type="gramStart"/>
      <w:r w:rsidRPr="0021381E">
        <w:rPr>
          <w:rFonts w:ascii="Courier New" w:eastAsia="宋体" w:hAnsi="Courier New"/>
          <w:snapToGrid w:val="0"/>
          <w:sz w:val="16"/>
          <w:lang w:eastAsia="ko-KR"/>
        </w:rPr>
        <w:t>TAGS :</w:t>
      </w:r>
      <w:proofErr w:type="gramEnd"/>
      <w:r w:rsidRPr="0021381E">
        <w:rPr>
          <w:rFonts w:ascii="Courier New" w:eastAsia="宋体" w:hAnsi="Courier New"/>
          <w:snapToGrid w:val="0"/>
          <w:sz w:val="16"/>
          <w:lang w:eastAsia="ko-KR"/>
        </w:rPr>
        <w:t xml:space="preserve">:= </w:t>
      </w:r>
    </w:p>
    <w:p w14:paraId="1A66FFCF"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C7072D3"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81E">
        <w:rPr>
          <w:rFonts w:ascii="Courier New" w:eastAsia="宋体" w:hAnsi="Courier New"/>
          <w:snapToGrid w:val="0"/>
          <w:sz w:val="16"/>
          <w:lang w:eastAsia="ko-KR"/>
        </w:rPr>
        <w:t>BEGIN</w:t>
      </w:r>
    </w:p>
    <w:p w14:paraId="00F20590"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FCC10FE"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81E">
        <w:rPr>
          <w:rFonts w:ascii="Courier New" w:eastAsia="宋体" w:hAnsi="Courier New"/>
          <w:snapToGrid w:val="0"/>
          <w:sz w:val="16"/>
          <w:lang w:eastAsia="ko-KR"/>
        </w:rPr>
        <w:t>IMPORTS</w:t>
      </w:r>
    </w:p>
    <w:p w14:paraId="32B4DC82"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F7C2C4F"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1707" w:name="_Hlk512952190"/>
      <w:r w:rsidRPr="0021381E">
        <w:rPr>
          <w:rFonts w:ascii="Courier New" w:eastAsia="宋体" w:hAnsi="Courier New"/>
          <w:snapToGrid w:val="0"/>
          <w:sz w:val="16"/>
          <w:lang w:eastAsia="ko-KR"/>
        </w:rPr>
        <w:tab/>
      </w:r>
      <w:proofErr w:type="gramStart"/>
      <w:r w:rsidRPr="0021381E">
        <w:rPr>
          <w:rFonts w:ascii="Courier New" w:eastAsia="宋体" w:hAnsi="Courier New"/>
          <w:snapToGrid w:val="0"/>
          <w:sz w:val="16"/>
          <w:lang w:eastAsia="ko-KR"/>
        </w:rPr>
        <w:t>id-AdditionalDLForwardingUPTNLInformation</w:t>
      </w:r>
      <w:proofErr w:type="gramEnd"/>
      <w:r w:rsidRPr="0021381E">
        <w:rPr>
          <w:rFonts w:ascii="Courier New" w:eastAsia="宋体" w:hAnsi="Courier New"/>
          <w:snapToGrid w:val="0"/>
          <w:sz w:val="16"/>
          <w:lang w:eastAsia="ko-KR"/>
        </w:rPr>
        <w:t>,</w:t>
      </w:r>
    </w:p>
    <w:p w14:paraId="39BCBEAC"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81E">
        <w:rPr>
          <w:rFonts w:ascii="Courier New" w:eastAsia="宋体" w:hAnsi="Courier New"/>
          <w:snapToGrid w:val="0"/>
          <w:sz w:val="16"/>
          <w:lang w:eastAsia="ko-KR"/>
        </w:rPr>
        <w:tab/>
      </w:r>
      <w:proofErr w:type="gramStart"/>
      <w:r w:rsidRPr="0021381E">
        <w:rPr>
          <w:rFonts w:ascii="Courier New" w:eastAsia="宋体" w:hAnsi="Courier New"/>
          <w:snapToGrid w:val="0"/>
          <w:sz w:val="16"/>
          <w:lang w:eastAsia="ko-KR"/>
        </w:rPr>
        <w:t>id-AdditionalULForwardingUPTNLInformation</w:t>
      </w:r>
      <w:proofErr w:type="gramEnd"/>
      <w:r w:rsidRPr="0021381E">
        <w:rPr>
          <w:rFonts w:ascii="Courier New" w:eastAsia="宋体" w:hAnsi="Courier New"/>
          <w:snapToGrid w:val="0"/>
          <w:sz w:val="16"/>
          <w:lang w:eastAsia="ko-KR"/>
        </w:rPr>
        <w:t>,</w:t>
      </w:r>
    </w:p>
    <w:p w14:paraId="18EB9C83"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81E">
        <w:rPr>
          <w:rFonts w:ascii="Courier New" w:eastAsia="宋体" w:hAnsi="Courier New"/>
          <w:snapToGrid w:val="0"/>
          <w:sz w:val="16"/>
          <w:lang w:eastAsia="ko-KR"/>
        </w:rPr>
        <w:tab/>
      </w:r>
      <w:proofErr w:type="gramStart"/>
      <w:r w:rsidRPr="0021381E">
        <w:rPr>
          <w:rFonts w:ascii="Courier New" w:eastAsia="宋体" w:hAnsi="Courier New"/>
          <w:snapToGrid w:val="0"/>
          <w:sz w:val="16"/>
          <w:lang w:eastAsia="ko-KR"/>
        </w:rPr>
        <w:t>id-AdditionalDLQosFlowPerTNLInformation</w:t>
      </w:r>
      <w:proofErr w:type="gramEnd"/>
      <w:r w:rsidRPr="0021381E">
        <w:rPr>
          <w:rFonts w:ascii="Courier New" w:eastAsia="宋体" w:hAnsi="Courier New"/>
          <w:snapToGrid w:val="0"/>
          <w:sz w:val="16"/>
          <w:lang w:eastAsia="ko-KR"/>
        </w:rPr>
        <w:t>,</w:t>
      </w:r>
    </w:p>
    <w:p w14:paraId="21E000C5"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81E">
        <w:rPr>
          <w:rFonts w:ascii="Courier New" w:eastAsia="宋体" w:hAnsi="Courier New"/>
          <w:snapToGrid w:val="0"/>
          <w:sz w:val="16"/>
          <w:lang w:eastAsia="ko-KR"/>
        </w:rPr>
        <w:tab/>
      </w:r>
      <w:proofErr w:type="gramStart"/>
      <w:r w:rsidRPr="0021381E">
        <w:rPr>
          <w:rFonts w:ascii="Courier New" w:eastAsia="宋体" w:hAnsi="Courier New"/>
          <w:snapToGrid w:val="0"/>
          <w:sz w:val="16"/>
          <w:lang w:eastAsia="ko-KR"/>
        </w:rPr>
        <w:t>id-AdditionalDLUPTNLInformationForHOList</w:t>
      </w:r>
      <w:proofErr w:type="gramEnd"/>
      <w:r w:rsidRPr="0021381E">
        <w:rPr>
          <w:rFonts w:ascii="Courier New" w:eastAsia="宋体" w:hAnsi="Courier New"/>
          <w:snapToGrid w:val="0"/>
          <w:sz w:val="16"/>
          <w:lang w:eastAsia="ko-KR"/>
        </w:rPr>
        <w:t>,</w:t>
      </w:r>
    </w:p>
    <w:p w14:paraId="298A3B5E"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81E">
        <w:rPr>
          <w:rFonts w:ascii="Courier New" w:eastAsia="宋体" w:hAnsi="Courier New"/>
          <w:snapToGrid w:val="0"/>
          <w:sz w:val="16"/>
          <w:lang w:eastAsia="ko-KR"/>
        </w:rPr>
        <w:tab/>
      </w:r>
      <w:proofErr w:type="gramStart"/>
      <w:r w:rsidRPr="0021381E">
        <w:rPr>
          <w:rFonts w:ascii="Courier New" w:eastAsia="宋体" w:hAnsi="Courier New"/>
          <w:snapToGrid w:val="0"/>
          <w:sz w:val="16"/>
          <w:lang w:eastAsia="ko-KR"/>
        </w:rPr>
        <w:t>id-AdditionalNGU-UP-TNLInformation</w:t>
      </w:r>
      <w:proofErr w:type="gramEnd"/>
      <w:r w:rsidRPr="0021381E">
        <w:rPr>
          <w:rFonts w:ascii="Courier New" w:eastAsia="宋体" w:hAnsi="Courier New"/>
          <w:snapToGrid w:val="0"/>
          <w:sz w:val="16"/>
          <w:lang w:eastAsia="ko-KR"/>
        </w:rPr>
        <w:t>,</w:t>
      </w:r>
    </w:p>
    <w:p w14:paraId="371448A9"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81E">
        <w:rPr>
          <w:rFonts w:ascii="Courier New" w:eastAsia="宋体" w:hAnsi="Courier New"/>
          <w:snapToGrid w:val="0"/>
          <w:sz w:val="16"/>
          <w:lang w:eastAsia="ko-KR"/>
        </w:rPr>
        <w:tab/>
      </w:r>
      <w:proofErr w:type="gramStart"/>
      <w:r w:rsidRPr="0021381E">
        <w:rPr>
          <w:rFonts w:ascii="Courier New" w:eastAsia="宋体" w:hAnsi="Courier New"/>
          <w:snapToGrid w:val="0"/>
          <w:sz w:val="16"/>
          <w:lang w:eastAsia="ko-KR"/>
        </w:rPr>
        <w:t>id-AdditionalRedundantDL-NGU-UP-TNLInformation</w:t>
      </w:r>
      <w:proofErr w:type="gramEnd"/>
      <w:r w:rsidRPr="0021381E">
        <w:rPr>
          <w:rFonts w:ascii="Courier New" w:eastAsia="宋体" w:hAnsi="Courier New"/>
          <w:snapToGrid w:val="0"/>
          <w:sz w:val="16"/>
          <w:lang w:eastAsia="ko-KR"/>
        </w:rPr>
        <w:t>,</w:t>
      </w:r>
    </w:p>
    <w:p w14:paraId="20344820"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81E">
        <w:rPr>
          <w:rFonts w:ascii="Courier New" w:eastAsia="宋体" w:hAnsi="Courier New"/>
          <w:snapToGrid w:val="0"/>
          <w:sz w:val="16"/>
          <w:lang w:eastAsia="ko-KR"/>
        </w:rPr>
        <w:tab/>
      </w:r>
      <w:proofErr w:type="gramStart"/>
      <w:r w:rsidRPr="0021381E">
        <w:rPr>
          <w:rFonts w:ascii="Courier New" w:eastAsia="宋体" w:hAnsi="Courier New"/>
          <w:snapToGrid w:val="0"/>
          <w:sz w:val="16"/>
          <w:lang w:eastAsia="ko-KR"/>
        </w:rPr>
        <w:t>id-AdditionalRedundant</w:t>
      </w:r>
      <w:r w:rsidRPr="0021381E">
        <w:rPr>
          <w:rFonts w:ascii="Courier New" w:eastAsia="宋体" w:hAnsi="Courier New"/>
          <w:noProof/>
          <w:snapToGrid w:val="0"/>
          <w:sz w:val="16"/>
          <w:lang w:eastAsia="ko-KR"/>
        </w:rPr>
        <w:t>DL</w:t>
      </w:r>
      <w:r w:rsidRPr="0021381E">
        <w:rPr>
          <w:rFonts w:ascii="Courier New" w:eastAsia="宋体" w:hAnsi="Courier New"/>
          <w:snapToGrid w:val="0"/>
          <w:sz w:val="16"/>
          <w:lang w:eastAsia="ko-KR"/>
        </w:rPr>
        <w:t>QosFlowPerTNLInformation</w:t>
      </w:r>
      <w:proofErr w:type="gramEnd"/>
      <w:r w:rsidRPr="0021381E">
        <w:rPr>
          <w:rFonts w:ascii="Courier New" w:eastAsia="宋体" w:hAnsi="Courier New"/>
          <w:snapToGrid w:val="0"/>
          <w:sz w:val="16"/>
          <w:lang w:eastAsia="ko-KR"/>
        </w:rPr>
        <w:t>,</w:t>
      </w:r>
    </w:p>
    <w:p w14:paraId="10BFA71B"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81E">
        <w:rPr>
          <w:rFonts w:ascii="Courier New" w:eastAsia="宋体" w:hAnsi="Courier New"/>
          <w:snapToGrid w:val="0"/>
          <w:sz w:val="16"/>
          <w:lang w:eastAsia="ko-KR"/>
        </w:rPr>
        <w:tab/>
      </w:r>
      <w:proofErr w:type="gramStart"/>
      <w:r w:rsidRPr="0021381E">
        <w:rPr>
          <w:rFonts w:ascii="Courier New" w:eastAsia="宋体" w:hAnsi="Courier New"/>
          <w:snapToGrid w:val="0"/>
          <w:sz w:val="16"/>
          <w:lang w:eastAsia="ko-KR"/>
        </w:rPr>
        <w:t>id-AdditionalRedundantNGU-UP-TNLInformation</w:t>
      </w:r>
      <w:proofErr w:type="gramEnd"/>
      <w:r w:rsidRPr="0021381E">
        <w:rPr>
          <w:rFonts w:ascii="Courier New" w:eastAsia="宋体" w:hAnsi="Courier New"/>
          <w:snapToGrid w:val="0"/>
          <w:sz w:val="16"/>
          <w:lang w:eastAsia="ko-KR"/>
        </w:rPr>
        <w:t>,</w:t>
      </w:r>
    </w:p>
    <w:p w14:paraId="237A621F"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81E">
        <w:rPr>
          <w:rFonts w:ascii="Courier New" w:eastAsia="宋体" w:hAnsi="Courier New"/>
          <w:snapToGrid w:val="0"/>
          <w:sz w:val="16"/>
          <w:lang w:eastAsia="ko-KR"/>
        </w:rPr>
        <w:tab/>
      </w:r>
      <w:proofErr w:type="gramStart"/>
      <w:r w:rsidRPr="0021381E">
        <w:rPr>
          <w:rFonts w:ascii="Courier New" w:eastAsia="宋体" w:hAnsi="Courier New"/>
          <w:snapToGrid w:val="0"/>
          <w:sz w:val="16"/>
          <w:lang w:eastAsia="ko-KR"/>
        </w:rPr>
        <w:t>id-AdditionalRedundantUL-NGU-UP-TNLInformation</w:t>
      </w:r>
      <w:proofErr w:type="gramEnd"/>
      <w:r w:rsidRPr="0021381E">
        <w:rPr>
          <w:rFonts w:ascii="Courier New" w:eastAsia="宋体" w:hAnsi="Courier New"/>
          <w:snapToGrid w:val="0"/>
          <w:sz w:val="16"/>
          <w:lang w:eastAsia="ko-KR"/>
        </w:rPr>
        <w:t>,</w:t>
      </w:r>
    </w:p>
    <w:p w14:paraId="2912F24A"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81E">
        <w:rPr>
          <w:rFonts w:ascii="Courier New" w:eastAsia="宋体" w:hAnsi="Courier New"/>
          <w:snapToGrid w:val="0"/>
          <w:sz w:val="16"/>
          <w:lang w:eastAsia="ko-KR"/>
        </w:rPr>
        <w:tab/>
      </w:r>
      <w:proofErr w:type="gramStart"/>
      <w:r w:rsidRPr="0021381E">
        <w:rPr>
          <w:rFonts w:ascii="Courier New" w:eastAsia="宋体" w:hAnsi="Courier New"/>
          <w:snapToGrid w:val="0"/>
          <w:sz w:val="16"/>
          <w:lang w:eastAsia="ko-KR"/>
        </w:rPr>
        <w:t>id-AdditionalUL-NGU-UP-TNLInformation</w:t>
      </w:r>
      <w:proofErr w:type="gramEnd"/>
      <w:r w:rsidRPr="0021381E">
        <w:rPr>
          <w:rFonts w:ascii="Courier New" w:eastAsia="宋体" w:hAnsi="Courier New"/>
          <w:snapToGrid w:val="0"/>
          <w:sz w:val="16"/>
          <w:lang w:eastAsia="ko-KR"/>
        </w:rPr>
        <w:t>,</w:t>
      </w:r>
    </w:p>
    <w:p w14:paraId="56E5CF1B" w14:textId="1F61EE06" w:rsidR="0021381E" w:rsidRPr="0021381E" w:rsidDel="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08" w:author="CATT" w:date="2022-04-21T14:01:00Z"/>
          <w:rFonts w:ascii="Courier New" w:eastAsia="宋体" w:hAnsi="Courier New"/>
          <w:snapToGrid w:val="0"/>
          <w:sz w:val="16"/>
          <w:lang w:eastAsia="ko-KR"/>
        </w:rPr>
      </w:pPr>
      <w:del w:id="1709" w:author="CATT" w:date="2022-04-21T14:01:00Z">
        <w:r w:rsidRPr="0021381E" w:rsidDel="0021381E">
          <w:rPr>
            <w:rFonts w:ascii="Courier New" w:eastAsia="宋体" w:hAnsi="Courier New"/>
            <w:snapToGrid w:val="0"/>
            <w:sz w:val="16"/>
            <w:lang w:eastAsia="ko-KR"/>
          </w:rPr>
          <w:tab/>
          <w:delText>id-Alternative-SharedNG-U-Multicast-TNL-Information,</w:delText>
        </w:r>
      </w:del>
    </w:p>
    <w:p w14:paraId="494730ED"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81E">
        <w:rPr>
          <w:rFonts w:ascii="Courier New" w:eastAsia="宋体" w:hAnsi="Courier New"/>
          <w:snapToGrid w:val="0"/>
          <w:sz w:val="16"/>
          <w:lang w:eastAsia="ko-KR"/>
        </w:rPr>
        <w:tab/>
      </w:r>
      <w:proofErr w:type="gramStart"/>
      <w:r w:rsidRPr="0021381E">
        <w:rPr>
          <w:rFonts w:ascii="Courier New" w:eastAsia="宋体" w:hAnsi="Courier New"/>
          <w:snapToGrid w:val="0"/>
          <w:sz w:val="16"/>
          <w:lang w:eastAsia="ko-KR"/>
        </w:rPr>
        <w:t>id-AlternativeQoSParaSetList</w:t>
      </w:r>
      <w:proofErr w:type="gramEnd"/>
      <w:r w:rsidRPr="0021381E">
        <w:rPr>
          <w:rFonts w:ascii="Courier New" w:eastAsia="宋体" w:hAnsi="Courier New"/>
          <w:snapToGrid w:val="0"/>
          <w:sz w:val="16"/>
          <w:lang w:eastAsia="ko-KR"/>
        </w:rPr>
        <w:t>,</w:t>
      </w:r>
    </w:p>
    <w:p w14:paraId="4B2CC013"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81E">
        <w:rPr>
          <w:rFonts w:ascii="Courier New" w:eastAsia="宋体" w:hAnsi="Courier New"/>
          <w:snapToGrid w:val="0"/>
          <w:sz w:val="16"/>
          <w:lang w:eastAsia="ko-KR"/>
        </w:rPr>
        <w:tab/>
      </w:r>
      <w:r w:rsidRPr="0021381E">
        <w:rPr>
          <w:rFonts w:ascii="Courier New" w:eastAsia="宋体" w:hAnsi="Courier New"/>
          <w:noProof/>
          <w:snapToGrid w:val="0"/>
          <w:sz w:val="16"/>
          <w:lang w:eastAsia="en-GB"/>
        </w:rPr>
        <w:t>id-BurstArrivalTimeDownlink,</w:t>
      </w:r>
    </w:p>
    <w:p w14:paraId="0ED179CA"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81E">
        <w:rPr>
          <w:rFonts w:ascii="Courier New" w:eastAsia="宋体" w:hAnsi="Courier New"/>
          <w:snapToGrid w:val="0"/>
          <w:sz w:val="16"/>
          <w:lang w:eastAsia="ko-KR"/>
        </w:rPr>
        <w:tab/>
      </w:r>
      <w:proofErr w:type="gramStart"/>
      <w:r w:rsidRPr="0021381E">
        <w:rPr>
          <w:rFonts w:ascii="Courier New" w:eastAsia="宋体" w:hAnsi="Courier New"/>
          <w:snapToGrid w:val="0"/>
          <w:sz w:val="16"/>
          <w:lang w:eastAsia="ko-KR"/>
        </w:rPr>
        <w:t>id-Cause</w:t>
      </w:r>
      <w:proofErr w:type="gramEnd"/>
      <w:r w:rsidRPr="0021381E">
        <w:rPr>
          <w:rFonts w:ascii="Courier New" w:eastAsia="宋体" w:hAnsi="Courier New"/>
          <w:snapToGrid w:val="0"/>
          <w:sz w:val="16"/>
          <w:lang w:eastAsia="ko-KR"/>
        </w:rPr>
        <w:t>,</w:t>
      </w:r>
    </w:p>
    <w:p w14:paraId="1539E88B"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81E">
        <w:rPr>
          <w:rFonts w:ascii="Courier New" w:eastAsia="宋体" w:hAnsi="Courier New"/>
          <w:snapToGrid w:val="0"/>
          <w:sz w:val="16"/>
          <w:lang w:eastAsia="ko-KR"/>
        </w:rPr>
        <w:tab/>
      </w:r>
      <w:proofErr w:type="gramStart"/>
      <w:r w:rsidRPr="0021381E">
        <w:rPr>
          <w:rFonts w:ascii="Courier New" w:eastAsia="宋体" w:hAnsi="Courier New"/>
          <w:snapToGrid w:val="0"/>
          <w:sz w:val="16"/>
          <w:lang w:eastAsia="ko-KR"/>
        </w:rPr>
        <w:t>id-CNPacketDelayBudgetDL</w:t>
      </w:r>
      <w:proofErr w:type="gramEnd"/>
      <w:r w:rsidRPr="0021381E">
        <w:rPr>
          <w:rFonts w:ascii="Courier New" w:eastAsia="宋体" w:hAnsi="Courier New"/>
          <w:snapToGrid w:val="0"/>
          <w:sz w:val="16"/>
          <w:lang w:eastAsia="ko-KR"/>
        </w:rPr>
        <w:t>,</w:t>
      </w:r>
    </w:p>
    <w:p w14:paraId="699ACBC6"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81E">
        <w:rPr>
          <w:rFonts w:ascii="Courier New" w:eastAsia="宋体" w:hAnsi="Courier New"/>
          <w:snapToGrid w:val="0"/>
          <w:sz w:val="16"/>
          <w:lang w:eastAsia="ko-KR"/>
        </w:rPr>
        <w:tab/>
      </w:r>
      <w:proofErr w:type="gramStart"/>
      <w:r w:rsidRPr="0021381E">
        <w:rPr>
          <w:rFonts w:ascii="Courier New" w:eastAsia="宋体" w:hAnsi="Courier New"/>
          <w:snapToGrid w:val="0"/>
          <w:sz w:val="16"/>
          <w:lang w:eastAsia="ko-KR"/>
        </w:rPr>
        <w:t>id-CNPacketDelayBudgetUL</w:t>
      </w:r>
      <w:proofErr w:type="gramEnd"/>
      <w:r w:rsidRPr="0021381E">
        <w:rPr>
          <w:rFonts w:ascii="Courier New" w:eastAsia="宋体" w:hAnsi="Courier New"/>
          <w:snapToGrid w:val="0"/>
          <w:sz w:val="16"/>
          <w:lang w:eastAsia="ko-KR"/>
        </w:rPr>
        <w:t>,</w:t>
      </w:r>
    </w:p>
    <w:p w14:paraId="72885C5E"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81E">
        <w:rPr>
          <w:rFonts w:ascii="Courier New" w:eastAsia="宋体" w:hAnsi="Courier New"/>
          <w:snapToGrid w:val="0"/>
          <w:sz w:val="16"/>
          <w:lang w:eastAsia="ko-KR"/>
        </w:rPr>
        <w:tab/>
      </w:r>
      <w:proofErr w:type="gramStart"/>
      <w:r w:rsidRPr="0021381E">
        <w:rPr>
          <w:rFonts w:ascii="Courier New" w:eastAsia="宋体" w:hAnsi="Courier New"/>
          <w:snapToGrid w:val="0"/>
          <w:sz w:val="16"/>
          <w:lang w:eastAsia="ko-KR"/>
        </w:rPr>
        <w:t>id-CNTypeRestrictionsForEquivalent</w:t>
      </w:r>
      <w:proofErr w:type="gramEnd"/>
      <w:r w:rsidRPr="0021381E">
        <w:rPr>
          <w:rFonts w:ascii="Courier New" w:eastAsia="宋体" w:hAnsi="Courier New"/>
          <w:snapToGrid w:val="0"/>
          <w:sz w:val="16"/>
          <w:lang w:eastAsia="ko-KR"/>
        </w:rPr>
        <w:t>,</w:t>
      </w:r>
    </w:p>
    <w:p w14:paraId="744C827F"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81E">
        <w:rPr>
          <w:rFonts w:ascii="Courier New" w:eastAsia="宋体" w:hAnsi="Courier New"/>
          <w:snapToGrid w:val="0"/>
          <w:sz w:val="16"/>
          <w:lang w:eastAsia="ko-KR"/>
        </w:rPr>
        <w:tab/>
      </w:r>
      <w:proofErr w:type="gramStart"/>
      <w:r w:rsidRPr="0021381E">
        <w:rPr>
          <w:rFonts w:ascii="Courier New" w:eastAsia="宋体" w:hAnsi="Courier New"/>
          <w:snapToGrid w:val="0"/>
          <w:sz w:val="16"/>
          <w:lang w:eastAsia="ko-KR"/>
        </w:rPr>
        <w:t>id-CNTypeRestrictionsForServing</w:t>
      </w:r>
      <w:proofErr w:type="gramEnd"/>
      <w:r w:rsidRPr="0021381E">
        <w:rPr>
          <w:rFonts w:ascii="Courier New" w:eastAsia="宋体" w:hAnsi="Courier New"/>
          <w:snapToGrid w:val="0"/>
          <w:sz w:val="16"/>
          <w:lang w:eastAsia="ko-KR"/>
        </w:rPr>
        <w:t>,</w:t>
      </w:r>
    </w:p>
    <w:p w14:paraId="3637482F"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81E">
        <w:rPr>
          <w:rFonts w:ascii="Courier New" w:eastAsia="宋体" w:hAnsi="Courier New"/>
          <w:noProof/>
          <w:snapToGrid w:val="0"/>
          <w:sz w:val="16"/>
          <w:lang w:eastAsia="ko-KR"/>
        </w:rPr>
        <w:tab/>
        <w:t>id-CommonNetworkInstance,</w:t>
      </w:r>
    </w:p>
    <w:p w14:paraId="01D90B45"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81E">
        <w:rPr>
          <w:rFonts w:ascii="Courier New" w:eastAsia="宋体" w:hAnsi="Courier New"/>
          <w:noProof/>
          <w:snapToGrid w:val="0"/>
          <w:sz w:val="16"/>
          <w:lang w:eastAsia="ko-KR"/>
        </w:rPr>
        <w:tab/>
        <w:t>id-ConfiguredTACIndication,</w:t>
      </w:r>
    </w:p>
    <w:p w14:paraId="7E920185"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1381E">
        <w:rPr>
          <w:rFonts w:ascii="Courier New" w:eastAsia="宋体" w:hAnsi="Courier New"/>
          <w:noProof/>
          <w:snapToGrid w:val="0"/>
          <w:sz w:val="16"/>
          <w:lang w:eastAsia="ko-KR"/>
        </w:rPr>
        <w:tab/>
        <w:t>id-CurrentQoSParaSetIndex,</w:t>
      </w:r>
    </w:p>
    <w:p w14:paraId="42515902"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21381E">
        <w:rPr>
          <w:rFonts w:ascii="Courier New" w:eastAsia="宋体" w:hAnsi="Courier New"/>
          <w:noProof/>
          <w:sz w:val="16"/>
          <w:lang w:eastAsia="ko-KR"/>
        </w:rPr>
        <w:tab/>
      </w:r>
      <w:proofErr w:type="gramStart"/>
      <w:r w:rsidRPr="0021381E">
        <w:rPr>
          <w:rFonts w:ascii="Courier New" w:eastAsia="宋体" w:hAnsi="Courier New"/>
          <w:snapToGrid w:val="0"/>
          <w:sz w:val="16"/>
          <w:lang w:eastAsia="ko-KR"/>
        </w:rPr>
        <w:t>id-</w:t>
      </w:r>
      <w:r w:rsidRPr="0021381E">
        <w:rPr>
          <w:rFonts w:ascii="Courier New" w:eastAsia="宋体" w:hAnsi="Courier New"/>
          <w:noProof/>
          <w:sz w:val="16"/>
          <w:lang w:eastAsia="ja-JP"/>
        </w:rPr>
        <w:t>DAPS</w:t>
      </w:r>
      <w:r w:rsidRPr="0021381E">
        <w:rPr>
          <w:rFonts w:ascii="Courier New" w:eastAsia="宋体" w:hAnsi="Courier New" w:hint="eastAsia"/>
          <w:noProof/>
          <w:sz w:val="16"/>
          <w:lang w:eastAsia="zh-CN"/>
        </w:rPr>
        <w:t>Request</w:t>
      </w:r>
      <w:r w:rsidRPr="0021381E">
        <w:rPr>
          <w:rFonts w:ascii="Courier New" w:eastAsia="宋体" w:hAnsi="Courier New"/>
          <w:noProof/>
          <w:sz w:val="16"/>
          <w:lang w:eastAsia="ja-JP"/>
        </w:rPr>
        <w:t>Info</w:t>
      </w:r>
      <w:proofErr w:type="gramEnd"/>
      <w:r w:rsidRPr="0021381E">
        <w:rPr>
          <w:rFonts w:ascii="Courier New" w:eastAsia="宋体" w:hAnsi="Courier New" w:hint="eastAsia"/>
          <w:noProof/>
          <w:sz w:val="16"/>
          <w:lang w:eastAsia="zh-CN"/>
        </w:rPr>
        <w:t>,</w:t>
      </w:r>
    </w:p>
    <w:p w14:paraId="45D07EB6"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1381E">
        <w:rPr>
          <w:rFonts w:ascii="Courier New" w:eastAsia="宋体" w:hAnsi="Courier New" w:hint="eastAsia"/>
          <w:snapToGrid w:val="0"/>
          <w:sz w:val="16"/>
          <w:lang w:eastAsia="zh-CN"/>
        </w:rPr>
        <w:tab/>
      </w:r>
      <w:proofErr w:type="gramStart"/>
      <w:r w:rsidRPr="0021381E">
        <w:rPr>
          <w:rFonts w:ascii="Courier New" w:eastAsia="宋体" w:hAnsi="Courier New"/>
          <w:snapToGrid w:val="0"/>
          <w:sz w:val="16"/>
          <w:lang w:eastAsia="ko-KR"/>
        </w:rPr>
        <w:t>id-</w:t>
      </w:r>
      <w:r w:rsidRPr="0021381E">
        <w:rPr>
          <w:rFonts w:ascii="Courier New" w:eastAsia="宋体" w:hAnsi="Courier New"/>
          <w:noProof/>
          <w:sz w:val="16"/>
          <w:lang w:eastAsia="ja-JP"/>
        </w:rPr>
        <w:t>DAPS</w:t>
      </w:r>
      <w:r w:rsidRPr="0021381E">
        <w:rPr>
          <w:rFonts w:ascii="Courier New" w:eastAsia="宋体" w:hAnsi="Courier New" w:hint="eastAsia"/>
          <w:noProof/>
          <w:sz w:val="16"/>
          <w:lang w:eastAsia="zh-CN"/>
        </w:rPr>
        <w:t>Response</w:t>
      </w:r>
      <w:r w:rsidRPr="0021381E">
        <w:rPr>
          <w:rFonts w:ascii="Courier New" w:eastAsia="宋体" w:hAnsi="Courier New"/>
          <w:noProof/>
          <w:sz w:val="16"/>
          <w:lang w:eastAsia="ja-JP"/>
        </w:rPr>
        <w:t>Info</w:t>
      </w:r>
      <w:r w:rsidRPr="0021381E">
        <w:rPr>
          <w:rFonts w:ascii="Courier New" w:eastAsia="宋体" w:hAnsi="Courier New" w:hint="eastAsia"/>
          <w:noProof/>
          <w:sz w:val="16"/>
          <w:lang w:eastAsia="zh-CN"/>
        </w:rPr>
        <w:t>List</w:t>
      </w:r>
      <w:proofErr w:type="gramEnd"/>
      <w:r w:rsidRPr="0021381E">
        <w:rPr>
          <w:rFonts w:ascii="Courier New" w:eastAsia="宋体" w:hAnsi="Courier New" w:hint="eastAsia"/>
          <w:noProof/>
          <w:sz w:val="16"/>
          <w:lang w:eastAsia="zh-CN"/>
        </w:rPr>
        <w:t>,</w:t>
      </w:r>
    </w:p>
    <w:p w14:paraId="6A99F5EA"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81E">
        <w:rPr>
          <w:rFonts w:ascii="Courier New" w:eastAsia="宋体" w:hAnsi="Courier New"/>
          <w:snapToGrid w:val="0"/>
          <w:sz w:val="16"/>
          <w:lang w:eastAsia="ko-KR"/>
        </w:rPr>
        <w:tab/>
      </w:r>
      <w:proofErr w:type="gramStart"/>
      <w:r w:rsidRPr="0021381E">
        <w:rPr>
          <w:rFonts w:ascii="Courier New" w:eastAsia="宋体" w:hAnsi="Courier New"/>
          <w:snapToGrid w:val="0"/>
          <w:sz w:val="16"/>
          <w:lang w:eastAsia="ko-KR"/>
        </w:rPr>
        <w:t>id-DataForwardingNotPossible</w:t>
      </w:r>
      <w:proofErr w:type="gramEnd"/>
      <w:r w:rsidRPr="0021381E">
        <w:rPr>
          <w:rFonts w:ascii="Courier New" w:eastAsia="宋体" w:hAnsi="Courier New"/>
          <w:snapToGrid w:val="0"/>
          <w:sz w:val="16"/>
          <w:lang w:eastAsia="ko-KR"/>
        </w:rPr>
        <w:t>,</w:t>
      </w:r>
    </w:p>
    <w:p w14:paraId="2F7BFE21"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81E">
        <w:rPr>
          <w:rFonts w:ascii="Courier New" w:eastAsia="宋体" w:hAnsi="Courier New"/>
          <w:snapToGrid w:val="0"/>
          <w:sz w:val="16"/>
          <w:lang w:eastAsia="ko-KR"/>
        </w:rPr>
        <w:tab/>
      </w:r>
      <w:proofErr w:type="gramStart"/>
      <w:r w:rsidRPr="0021381E">
        <w:rPr>
          <w:rFonts w:ascii="Courier New" w:eastAsia="宋体" w:hAnsi="Courier New"/>
          <w:snapToGrid w:val="0"/>
          <w:sz w:val="16"/>
          <w:lang w:eastAsia="ko-KR"/>
        </w:rPr>
        <w:t>id-DataForwardingResponseERABList</w:t>
      </w:r>
      <w:proofErr w:type="gramEnd"/>
      <w:r w:rsidRPr="0021381E">
        <w:rPr>
          <w:rFonts w:ascii="Courier New" w:eastAsia="宋体" w:hAnsi="Courier New"/>
          <w:snapToGrid w:val="0"/>
          <w:sz w:val="16"/>
          <w:lang w:eastAsia="ko-KR"/>
        </w:rPr>
        <w:t>,</w:t>
      </w:r>
    </w:p>
    <w:p w14:paraId="2D6C60B9" w14:textId="5393CA2C" w:rsidR="009468FF" w:rsidRDefault="009468FF"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10" w:author="CATT" w:date="2022-04-24T16:05:00Z"/>
          <w:rFonts w:ascii="Courier New" w:eastAsia="宋体" w:hAnsi="Courier New"/>
          <w:snapToGrid w:val="0"/>
          <w:sz w:val="16"/>
          <w:lang w:eastAsia="zh-CN"/>
        </w:rPr>
      </w:pPr>
      <w:ins w:id="1711" w:author="CATT" w:date="2022-04-24T16:05:00Z">
        <w:r>
          <w:rPr>
            <w:rFonts w:ascii="Courier New" w:eastAsia="宋体" w:hAnsi="Courier New" w:hint="eastAsia"/>
            <w:snapToGrid w:val="0"/>
            <w:sz w:val="16"/>
            <w:lang w:eastAsia="zh-CN"/>
          </w:rPr>
          <w:tab/>
        </w:r>
        <w:r w:rsidRPr="009468FF">
          <w:rPr>
            <w:rFonts w:ascii="Courier New" w:eastAsia="宋体" w:hAnsi="Courier New"/>
            <w:noProof/>
            <w:snapToGrid w:val="0"/>
            <w:sz w:val="16"/>
            <w:lang w:eastAsia="ko-KR"/>
          </w:rPr>
          <w:t>id-DataForwardingResponse</w:t>
        </w:r>
        <w:r>
          <w:rPr>
            <w:rFonts w:ascii="Courier New" w:eastAsia="宋体" w:hAnsi="Courier New" w:hint="eastAsia"/>
            <w:noProof/>
            <w:snapToGrid w:val="0"/>
            <w:sz w:val="16"/>
            <w:lang w:eastAsia="zh-CN"/>
          </w:rPr>
          <w:t>MRB</w:t>
        </w:r>
        <w:r w:rsidRPr="009468FF">
          <w:rPr>
            <w:rFonts w:ascii="Courier New" w:eastAsia="宋体" w:hAnsi="Courier New"/>
            <w:noProof/>
            <w:snapToGrid w:val="0"/>
            <w:sz w:val="16"/>
            <w:lang w:eastAsia="ko-KR"/>
          </w:rPr>
          <w:t>List</w:t>
        </w:r>
        <w:r>
          <w:rPr>
            <w:rFonts w:ascii="Courier New" w:eastAsia="宋体" w:hAnsi="Courier New" w:hint="eastAsia"/>
            <w:noProof/>
            <w:snapToGrid w:val="0"/>
            <w:sz w:val="16"/>
            <w:lang w:eastAsia="zh-CN"/>
          </w:rPr>
          <w:t>,</w:t>
        </w:r>
      </w:ins>
    </w:p>
    <w:p w14:paraId="42D115F3"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81E">
        <w:rPr>
          <w:rFonts w:ascii="Courier New" w:eastAsia="宋体" w:hAnsi="Courier New"/>
          <w:snapToGrid w:val="0"/>
          <w:sz w:val="16"/>
          <w:lang w:eastAsia="ko-KR"/>
        </w:rPr>
        <w:tab/>
      </w:r>
      <w:proofErr w:type="gramStart"/>
      <w:r w:rsidRPr="0021381E">
        <w:rPr>
          <w:rFonts w:ascii="Courier New" w:eastAsia="宋体" w:hAnsi="Courier New"/>
          <w:snapToGrid w:val="0"/>
          <w:sz w:val="16"/>
          <w:lang w:eastAsia="ko-KR"/>
        </w:rPr>
        <w:t>id-DirectForwardingPathAvailability</w:t>
      </w:r>
      <w:proofErr w:type="gramEnd"/>
      <w:r w:rsidRPr="0021381E">
        <w:rPr>
          <w:rFonts w:ascii="Courier New" w:eastAsia="宋体" w:hAnsi="Courier New"/>
          <w:snapToGrid w:val="0"/>
          <w:sz w:val="16"/>
          <w:lang w:eastAsia="ko-KR"/>
        </w:rPr>
        <w:t>,</w:t>
      </w:r>
    </w:p>
    <w:p w14:paraId="6A43DC93"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81E">
        <w:rPr>
          <w:rFonts w:ascii="Courier New" w:eastAsia="宋体" w:hAnsi="Courier New"/>
          <w:snapToGrid w:val="0"/>
          <w:sz w:val="16"/>
          <w:lang w:eastAsia="ko-KR"/>
        </w:rPr>
        <w:tab/>
      </w:r>
      <w:proofErr w:type="gramStart"/>
      <w:r w:rsidRPr="0021381E">
        <w:rPr>
          <w:rFonts w:ascii="Courier New" w:eastAsia="宋体" w:hAnsi="Courier New"/>
          <w:snapToGrid w:val="0"/>
          <w:sz w:val="16"/>
          <w:lang w:eastAsia="ko-KR"/>
        </w:rPr>
        <w:t>id-DL-NGU-UP-TNLInformation</w:t>
      </w:r>
      <w:proofErr w:type="gramEnd"/>
      <w:r w:rsidRPr="0021381E">
        <w:rPr>
          <w:rFonts w:ascii="Courier New" w:eastAsia="宋体" w:hAnsi="Courier New"/>
          <w:snapToGrid w:val="0"/>
          <w:sz w:val="16"/>
          <w:lang w:eastAsia="ko-KR"/>
        </w:rPr>
        <w:t>,</w:t>
      </w:r>
    </w:p>
    <w:p w14:paraId="4871D050"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81E">
        <w:rPr>
          <w:rFonts w:ascii="Courier New" w:eastAsia="宋体" w:hAnsi="Courier New"/>
          <w:snapToGrid w:val="0"/>
          <w:sz w:val="16"/>
          <w:lang w:eastAsia="ko-KR"/>
        </w:rPr>
        <w:tab/>
      </w:r>
      <w:proofErr w:type="gramStart"/>
      <w:r w:rsidRPr="0021381E">
        <w:rPr>
          <w:rFonts w:ascii="Courier New" w:eastAsia="宋体" w:hAnsi="Courier New"/>
          <w:snapToGrid w:val="0"/>
          <w:sz w:val="16"/>
          <w:lang w:eastAsia="ko-KR"/>
        </w:rPr>
        <w:t>id-EndpointIPAddressAndPort</w:t>
      </w:r>
      <w:proofErr w:type="gramEnd"/>
      <w:r w:rsidRPr="0021381E">
        <w:rPr>
          <w:rFonts w:ascii="Courier New" w:eastAsia="宋体" w:hAnsi="Courier New"/>
          <w:snapToGrid w:val="0"/>
          <w:sz w:val="16"/>
          <w:lang w:eastAsia="ko-KR"/>
        </w:rPr>
        <w:t>,</w:t>
      </w:r>
    </w:p>
    <w:p w14:paraId="51516FE4"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21381E">
        <w:rPr>
          <w:rFonts w:ascii="Courier New" w:eastAsia="宋体" w:hAnsi="Courier New"/>
          <w:snapToGrid w:val="0"/>
          <w:sz w:val="16"/>
          <w:lang w:eastAsia="ko-KR"/>
        </w:rPr>
        <w:tab/>
      </w:r>
      <w:r w:rsidRPr="0021381E">
        <w:rPr>
          <w:rFonts w:ascii="Courier New" w:eastAsia="宋体" w:hAnsi="Courier New"/>
          <w:snapToGrid w:val="0"/>
          <w:sz w:val="16"/>
          <w:lang w:val="fr-FR" w:eastAsia="ko-KR"/>
        </w:rPr>
        <w:t>id-</w:t>
      </w:r>
      <w:r w:rsidRPr="0021381E">
        <w:rPr>
          <w:rFonts w:ascii="Courier New" w:eastAsia="宋体" w:hAnsi="Courier New" w:cs="Arial"/>
          <w:noProof/>
          <w:sz w:val="16"/>
          <w:lang w:eastAsia="ja-JP"/>
        </w:rPr>
        <w:t>EnergySavingIndication,</w:t>
      </w:r>
    </w:p>
    <w:p w14:paraId="3C3E6E12"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81E">
        <w:rPr>
          <w:rFonts w:ascii="Courier New" w:eastAsia="宋体" w:hAnsi="Courier New"/>
          <w:snapToGrid w:val="0"/>
          <w:sz w:val="16"/>
          <w:lang w:eastAsia="ko-KR"/>
        </w:rPr>
        <w:tab/>
      </w:r>
      <w:proofErr w:type="gramStart"/>
      <w:r w:rsidRPr="0021381E">
        <w:rPr>
          <w:rFonts w:ascii="Courier New" w:eastAsia="宋体" w:hAnsi="Courier New"/>
          <w:snapToGrid w:val="0"/>
          <w:sz w:val="16"/>
          <w:lang w:eastAsia="ko-KR"/>
        </w:rPr>
        <w:t>id-ExtendedPacketDelayBudget</w:t>
      </w:r>
      <w:proofErr w:type="gramEnd"/>
      <w:r w:rsidRPr="0021381E">
        <w:rPr>
          <w:rFonts w:ascii="Courier New" w:eastAsia="宋体" w:hAnsi="Courier New"/>
          <w:snapToGrid w:val="0"/>
          <w:sz w:val="16"/>
          <w:lang w:eastAsia="ko-KR"/>
        </w:rPr>
        <w:t>,</w:t>
      </w:r>
    </w:p>
    <w:p w14:paraId="42118620"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81E">
        <w:rPr>
          <w:rFonts w:ascii="Courier New" w:eastAsia="宋体" w:hAnsi="Courier New"/>
          <w:snapToGrid w:val="0"/>
          <w:sz w:val="16"/>
          <w:lang w:eastAsia="ko-KR"/>
        </w:rPr>
        <w:tab/>
      </w:r>
      <w:proofErr w:type="gramStart"/>
      <w:r w:rsidRPr="0021381E">
        <w:rPr>
          <w:rFonts w:ascii="Courier New" w:eastAsia="宋体" w:hAnsi="Courier New"/>
          <w:snapToGrid w:val="0"/>
          <w:sz w:val="16"/>
          <w:lang w:eastAsia="ko-KR"/>
        </w:rPr>
        <w:t>id-ExtendedRATRestrictionInformation</w:t>
      </w:r>
      <w:proofErr w:type="gramEnd"/>
      <w:r w:rsidRPr="0021381E">
        <w:rPr>
          <w:rFonts w:ascii="Courier New" w:eastAsia="宋体" w:hAnsi="Courier New"/>
          <w:snapToGrid w:val="0"/>
          <w:sz w:val="16"/>
          <w:lang w:eastAsia="ko-KR"/>
        </w:rPr>
        <w:t>,</w:t>
      </w:r>
    </w:p>
    <w:p w14:paraId="35534E72"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21381E">
        <w:rPr>
          <w:rFonts w:ascii="Courier New" w:eastAsia="宋体" w:hAnsi="Courier New"/>
          <w:snapToGrid w:val="0"/>
          <w:sz w:val="16"/>
          <w:lang w:eastAsia="ko-KR"/>
        </w:rPr>
        <w:tab/>
      </w:r>
      <w:r w:rsidRPr="0021381E">
        <w:rPr>
          <w:rFonts w:ascii="Courier New" w:eastAsia="宋体" w:hAnsi="Courier New" w:hint="eastAsia"/>
          <w:noProof/>
          <w:snapToGrid w:val="0"/>
          <w:sz w:val="16"/>
          <w:lang w:val="en-US" w:eastAsia="zh-CN"/>
        </w:rPr>
        <w:t>id-ExtendedReportIntervalMDT,</w:t>
      </w:r>
    </w:p>
    <w:p w14:paraId="57F53691"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81E">
        <w:rPr>
          <w:rFonts w:ascii="Courier New" w:eastAsia="宋体" w:hAnsi="Courier New"/>
          <w:snapToGrid w:val="0"/>
          <w:sz w:val="16"/>
          <w:lang w:eastAsia="ko-KR"/>
        </w:rPr>
        <w:tab/>
      </w:r>
      <w:proofErr w:type="gramStart"/>
      <w:r w:rsidRPr="0021381E">
        <w:rPr>
          <w:rFonts w:ascii="Courier New" w:eastAsia="宋体" w:hAnsi="Courier New"/>
          <w:snapToGrid w:val="0"/>
          <w:sz w:val="16"/>
          <w:lang w:eastAsia="ko-KR"/>
        </w:rPr>
        <w:t>id-ExtendedSliceSupportList</w:t>
      </w:r>
      <w:proofErr w:type="gramEnd"/>
      <w:r w:rsidRPr="0021381E">
        <w:rPr>
          <w:rFonts w:ascii="Courier New" w:eastAsia="宋体" w:hAnsi="Courier New"/>
          <w:snapToGrid w:val="0"/>
          <w:sz w:val="16"/>
          <w:lang w:eastAsia="ko-KR"/>
        </w:rPr>
        <w:t>,</w:t>
      </w:r>
    </w:p>
    <w:p w14:paraId="753B39A1"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81E">
        <w:rPr>
          <w:rFonts w:ascii="Courier New" w:eastAsia="宋体" w:hAnsi="Courier New"/>
          <w:snapToGrid w:val="0"/>
          <w:sz w:val="16"/>
          <w:lang w:eastAsia="ko-KR"/>
        </w:rPr>
        <w:tab/>
      </w:r>
      <w:proofErr w:type="gramStart"/>
      <w:r w:rsidRPr="0021381E">
        <w:rPr>
          <w:rFonts w:ascii="Courier New" w:eastAsia="宋体" w:hAnsi="Courier New"/>
          <w:snapToGrid w:val="0"/>
          <w:sz w:val="16"/>
          <w:lang w:eastAsia="ko-KR"/>
        </w:rPr>
        <w:t>id-ExtendedTAISliceSupportList</w:t>
      </w:r>
      <w:proofErr w:type="gramEnd"/>
      <w:r w:rsidRPr="0021381E">
        <w:rPr>
          <w:rFonts w:ascii="Courier New" w:eastAsia="宋体" w:hAnsi="Courier New"/>
          <w:snapToGrid w:val="0"/>
          <w:sz w:val="16"/>
          <w:lang w:eastAsia="ko-KR"/>
        </w:rPr>
        <w:t>,</w:t>
      </w:r>
    </w:p>
    <w:p w14:paraId="7C1ED756"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21381E">
        <w:rPr>
          <w:rFonts w:ascii="Courier New" w:eastAsia="宋体" w:hAnsi="Courier New" w:hint="eastAsia"/>
          <w:noProof/>
          <w:snapToGrid w:val="0"/>
          <w:sz w:val="16"/>
          <w:lang w:val="en-US" w:eastAsia="zh-CN"/>
        </w:rPr>
        <w:tab/>
      </w:r>
      <w:r w:rsidRPr="0021381E">
        <w:rPr>
          <w:rFonts w:ascii="Courier New" w:eastAsia="宋体" w:hAnsi="Courier New"/>
          <w:noProof/>
          <w:snapToGrid w:val="0"/>
          <w:sz w:val="16"/>
          <w:lang w:eastAsia="ko-KR"/>
        </w:rPr>
        <w:t>id-</w:t>
      </w:r>
      <w:r w:rsidRPr="0021381E">
        <w:rPr>
          <w:rFonts w:ascii="Courier New" w:eastAsia="宋体" w:hAnsi="Courier New" w:hint="eastAsia"/>
          <w:noProof/>
          <w:snapToGrid w:val="0"/>
          <w:sz w:val="16"/>
          <w:lang w:val="en-US" w:eastAsia="zh-CN"/>
        </w:rPr>
        <w:t>ExtendedUEIdentityIndexValue</w:t>
      </w:r>
      <w:r w:rsidRPr="0021381E">
        <w:rPr>
          <w:rFonts w:ascii="Courier New" w:eastAsia="宋体" w:hAnsi="Courier New"/>
          <w:noProof/>
          <w:snapToGrid w:val="0"/>
          <w:sz w:val="16"/>
          <w:lang w:val="en-US" w:eastAsia="zh-CN"/>
        </w:rPr>
        <w:t>,</w:t>
      </w:r>
    </w:p>
    <w:p w14:paraId="4637F634"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21381E">
        <w:rPr>
          <w:rFonts w:ascii="Courier New" w:eastAsia="宋体" w:hAnsi="Courier New"/>
          <w:noProof/>
          <w:snapToGrid w:val="0"/>
          <w:sz w:val="16"/>
          <w:lang w:val="en-US" w:eastAsia="zh-CN"/>
        </w:rPr>
        <w:tab/>
        <w:t>id-EUTRA-</w:t>
      </w:r>
      <w:r w:rsidRPr="0021381E">
        <w:rPr>
          <w:rFonts w:ascii="Courier New" w:eastAsia="宋体" w:hAnsi="Courier New" w:hint="eastAsia"/>
          <w:noProof/>
          <w:snapToGrid w:val="0"/>
          <w:sz w:val="16"/>
          <w:lang w:val="en-US" w:eastAsia="zh-CN"/>
        </w:rPr>
        <w:t>PagingeDRXInformation</w:t>
      </w:r>
      <w:r w:rsidRPr="0021381E">
        <w:rPr>
          <w:rFonts w:ascii="Courier New" w:eastAsia="宋体" w:hAnsi="Courier New"/>
          <w:noProof/>
          <w:snapToGrid w:val="0"/>
          <w:sz w:val="16"/>
          <w:lang w:val="en-US" w:eastAsia="zh-CN"/>
        </w:rPr>
        <w:t>,</w:t>
      </w:r>
    </w:p>
    <w:p w14:paraId="6BECFB62"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1381E">
        <w:rPr>
          <w:rFonts w:ascii="Courier New" w:eastAsia="宋体" w:hAnsi="Courier New"/>
          <w:noProof/>
          <w:snapToGrid w:val="0"/>
          <w:sz w:val="16"/>
          <w:lang w:eastAsia="ko-KR"/>
        </w:rPr>
        <w:tab/>
        <w:t>id-GlobalCable-ID,</w:t>
      </w:r>
    </w:p>
    <w:p w14:paraId="7D74DE47"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1381E">
        <w:rPr>
          <w:rFonts w:ascii="Courier New" w:eastAsia="宋体" w:hAnsi="Courier New"/>
          <w:noProof/>
          <w:snapToGrid w:val="0"/>
          <w:sz w:val="16"/>
          <w:lang w:eastAsia="ko-KR"/>
        </w:rPr>
        <w:tab/>
        <w:t>id-GlobalRANNodeID,</w:t>
      </w:r>
    </w:p>
    <w:p w14:paraId="0780376B"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81E">
        <w:rPr>
          <w:rFonts w:ascii="Courier New" w:eastAsia="宋体" w:hAnsi="Courier New"/>
          <w:snapToGrid w:val="0"/>
          <w:sz w:val="16"/>
          <w:lang w:eastAsia="ko-KR"/>
        </w:rPr>
        <w:tab/>
      </w:r>
      <w:proofErr w:type="gramStart"/>
      <w:r w:rsidRPr="0021381E">
        <w:rPr>
          <w:rFonts w:ascii="Courier New" w:eastAsia="宋体" w:hAnsi="Courier New"/>
          <w:snapToGrid w:val="0"/>
          <w:sz w:val="16"/>
          <w:lang w:eastAsia="ko-KR"/>
        </w:rPr>
        <w:t>id-GlobalTNGF-ID</w:t>
      </w:r>
      <w:proofErr w:type="gramEnd"/>
      <w:r w:rsidRPr="0021381E">
        <w:rPr>
          <w:rFonts w:ascii="Courier New" w:eastAsia="宋体" w:hAnsi="Courier New"/>
          <w:snapToGrid w:val="0"/>
          <w:sz w:val="16"/>
          <w:lang w:eastAsia="ko-KR"/>
        </w:rPr>
        <w:t>,</w:t>
      </w:r>
    </w:p>
    <w:p w14:paraId="5CDAAD74"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81E">
        <w:rPr>
          <w:rFonts w:ascii="Courier New" w:eastAsia="宋体" w:hAnsi="Courier New"/>
          <w:snapToGrid w:val="0"/>
          <w:sz w:val="16"/>
          <w:lang w:eastAsia="ko-KR"/>
        </w:rPr>
        <w:t xml:space="preserve"> </w:t>
      </w:r>
      <w:r w:rsidRPr="0021381E">
        <w:rPr>
          <w:rFonts w:ascii="Courier New" w:eastAsia="宋体" w:hAnsi="Courier New"/>
          <w:snapToGrid w:val="0"/>
          <w:sz w:val="16"/>
          <w:lang w:eastAsia="ko-KR"/>
        </w:rPr>
        <w:tab/>
      </w:r>
      <w:proofErr w:type="gramStart"/>
      <w:r w:rsidRPr="0021381E">
        <w:rPr>
          <w:rFonts w:ascii="Courier New" w:eastAsia="宋体" w:hAnsi="Courier New"/>
          <w:snapToGrid w:val="0"/>
          <w:sz w:val="16"/>
          <w:lang w:eastAsia="ko-KR"/>
        </w:rPr>
        <w:t>id-GlobalTWIF-ID</w:t>
      </w:r>
      <w:proofErr w:type="gramEnd"/>
      <w:r w:rsidRPr="0021381E">
        <w:rPr>
          <w:rFonts w:ascii="Courier New" w:eastAsia="宋体" w:hAnsi="Courier New"/>
          <w:snapToGrid w:val="0"/>
          <w:sz w:val="16"/>
          <w:lang w:eastAsia="ko-KR"/>
        </w:rPr>
        <w:t>,</w:t>
      </w:r>
    </w:p>
    <w:p w14:paraId="4C3D3413"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81E">
        <w:rPr>
          <w:rFonts w:ascii="Courier New" w:eastAsia="宋体" w:hAnsi="Courier New"/>
          <w:snapToGrid w:val="0"/>
          <w:sz w:val="16"/>
          <w:lang w:eastAsia="ko-KR"/>
        </w:rPr>
        <w:tab/>
      </w:r>
      <w:proofErr w:type="gramStart"/>
      <w:r w:rsidRPr="0021381E">
        <w:rPr>
          <w:rFonts w:ascii="Courier New" w:eastAsia="宋体" w:hAnsi="Courier New"/>
          <w:snapToGrid w:val="0"/>
          <w:sz w:val="16"/>
          <w:lang w:eastAsia="ko-KR"/>
        </w:rPr>
        <w:t>id-GlobalW-AGF-ID</w:t>
      </w:r>
      <w:proofErr w:type="gramEnd"/>
      <w:r w:rsidRPr="0021381E">
        <w:rPr>
          <w:rFonts w:ascii="Courier New" w:eastAsia="宋体" w:hAnsi="Courier New"/>
          <w:snapToGrid w:val="0"/>
          <w:sz w:val="16"/>
          <w:lang w:eastAsia="ko-KR"/>
        </w:rPr>
        <w:t>,</w:t>
      </w:r>
    </w:p>
    <w:p w14:paraId="63039D2F"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81E">
        <w:rPr>
          <w:rFonts w:ascii="Courier New" w:eastAsia="宋体" w:hAnsi="Courier New"/>
          <w:snapToGrid w:val="0"/>
          <w:sz w:val="16"/>
          <w:lang w:eastAsia="ko-KR"/>
        </w:rPr>
        <w:tab/>
      </w:r>
      <w:proofErr w:type="gramStart"/>
      <w:r w:rsidRPr="0021381E">
        <w:rPr>
          <w:rFonts w:ascii="Courier New" w:eastAsia="宋体" w:hAnsi="Courier New"/>
          <w:snapToGrid w:val="0"/>
          <w:sz w:val="16"/>
          <w:lang w:eastAsia="ko-KR"/>
        </w:rPr>
        <w:t>id-GUAMIType</w:t>
      </w:r>
      <w:proofErr w:type="gramEnd"/>
      <w:r w:rsidRPr="0021381E">
        <w:rPr>
          <w:rFonts w:ascii="Courier New" w:eastAsia="宋体" w:hAnsi="Courier New"/>
          <w:snapToGrid w:val="0"/>
          <w:sz w:val="16"/>
          <w:lang w:eastAsia="ko-KR"/>
        </w:rPr>
        <w:t>,</w:t>
      </w:r>
    </w:p>
    <w:p w14:paraId="1CB1FD93"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21381E">
        <w:rPr>
          <w:rFonts w:ascii="Courier New" w:eastAsia="宋体" w:hAnsi="Courier New"/>
          <w:noProof/>
          <w:snapToGrid w:val="0"/>
          <w:sz w:val="16"/>
          <w:lang w:eastAsia="ko-KR"/>
        </w:rPr>
        <w:tab/>
      </w:r>
      <w:r w:rsidRPr="0021381E">
        <w:rPr>
          <w:rFonts w:ascii="Courier New" w:eastAsia="宋体" w:hAnsi="Courier New"/>
          <w:noProof/>
          <w:sz w:val="16"/>
          <w:lang w:eastAsia="ko-KR"/>
        </w:rPr>
        <w:t>id-IncludeBeamMeasurementsIndication,</w:t>
      </w:r>
    </w:p>
    <w:p w14:paraId="7359C0A6"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21381E">
        <w:rPr>
          <w:rFonts w:ascii="Courier New" w:eastAsia="宋体" w:hAnsi="Courier New"/>
          <w:snapToGrid w:val="0"/>
          <w:sz w:val="16"/>
          <w:lang w:val="fr-FR" w:eastAsia="ko-KR"/>
        </w:rPr>
        <w:tab/>
        <w:t>id-</w:t>
      </w:r>
      <w:r w:rsidRPr="0021381E">
        <w:rPr>
          <w:rFonts w:ascii="Courier New" w:eastAsia="宋体" w:hAnsi="Courier New" w:cs="Arial"/>
          <w:noProof/>
          <w:sz w:val="16"/>
          <w:lang w:eastAsia="ja-JP"/>
        </w:rPr>
        <w:t>IntersystemSONInformationRequest,</w:t>
      </w:r>
    </w:p>
    <w:p w14:paraId="55408EBF"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21381E">
        <w:rPr>
          <w:rFonts w:ascii="Courier New" w:eastAsia="宋体" w:hAnsi="Courier New" w:cs="Arial"/>
          <w:noProof/>
          <w:sz w:val="16"/>
          <w:lang w:eastAsia="ja-JP"/>
        </w:rPr>
        <w:tab/>
        <w:t>id-IntersystemSONInformationResponse,</w:t>
      </w:r>
    </w:p>
    <w:p w14:paraId="28B12B8D"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21381E">
        <w:rPr>
          <w:rFonts w:ascii="Courier New" w:eastAsia="宋体" w:hAnsi="Courier New" w:cs="Arial"/>
          <w:noProof/>
          <w:sz w:val="16"/>
          <w:lang w:eastAsia="ja-JP"/>
        </w:rPr>
        <w:tab/>
        <w:t>id-IntersystemResourceStatusUpdate,</w:t>
      </w:r>
    </w:p>
    <w:p w14:paraId="2FE084DC"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81E">
        <w:rPr>
          <w:rFonts w:ascii="Courier New" w:eastAsia="宋体" w:hAnsi="Courier New"/>
          <w:snapToGrid w:val="0"/>
          <w:sz w:val="16"/>
          <w:lang w:eastAsia="ko-KR"/>
        </w:rPr>
        <w:tab/>
      </w:r>
      <w:proofErr w:type="gramStart"/>
      <w:r w:rsidRPr="0021381E">
        <w:rPr>
          <w:rFonts w:ascii="Courier New" w:eastAsia="宋体" w:hAnsi="Courier New"/>
          <w:snapToGrid w:val="0"/>
          <w:sz w:val="16"/>
          <w:lang w:eastAsia="ko-KR"/>
        </w:rPr>
        <w:t>id-LastEUTRAN-PLMNIdentity</w:t>
      </w:r>
      <w:proofErr w:type="gramEnd"/>
      <w:r w:rsidRPr="0021381E">
        <w:rPr>
          <w:rFonts w:ascii="Courier New" w:eastAsia="宋体" w:hAnsi="Courier New"/>
          <w:snapToGrid w:val="0"/>
          <w:sz w:val="16"/>
          <w:lang w:eastAsia="ko-KR"/>
        </w:rPr>
        <w:t>,</w:t>
      </w:r>
    </w:p>
    <w:p w14:paraId="5355AE15"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21381E">
        <w:rPr>
          <w:rFonts w:ascii="Courier New" w:eastAsia="宋体" w:hAnsi="Courier New"/>
          <w:snapToGrid w:val="0"/>
          <w:sz w:val="16"/>
          <w:lang w:eastAsia="ko-KR"/>
        </w:rPr>
        <w:tab/>
      </w:r>
      <w:r w:rsidRPr="0021381E">
        <w:rPr>
          <w:rFonts w:ascii="Courier New" w:eastAsia="宋体" w:hAnsi="Courier New"/>
          <w:snapToGrid w:val="0"/>
          <w:sz w:val="16"/>
          <w:lang w:val="fr-FR" w:eastAsia="ko-KR"/>
        </w:rPr>
        <w:t>id-LastVisitedPSCellList,</w:t>
      </w:r>
    </w:p>
    <w:p w14:paraId="19044462"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81E">
        <w:rPr>
          <w:rFonts w:ascii="Courier New" w:eastAsia="宋体" w:hAnsi="Courier New"/>
          <w:snapToGrid w:val="0"/>
          <w:sz w:val="16"/>
          <w:lang w:eastAsia="ko-KR"/>
        </w:rPr>
        <w:tab/>
      </w:r>
      <w:proofErr w:type="gramStart"/>
      <w:r w:rsidRPr="0021381E">
        <w:rPr>
          <w:rFonts w:ascii="Courier New" w:eastAsia="宋体" w:hAnsi="Courier New"/>
          <w:snapToGrid w:val="0"/>
          <w:sz w:val="16"/>
          <w:lang w:eastAsia="ko-KR"/>
        </w:rPr>
        <w:t>id-LocationReportingAdditionalInfo</w:t>
      </w:r>
      <w:proofErr w:type="gramEnd"/>
      <w:r w:rsidRPr="0021381E">
        <w:rPr>
          <w:rFonts w:ascii="Courier New" w:eastAsia="宋体" w:hAnsi="Courier New"/>
          <w:snapToGrid w:val="0"/>
          <w:sz w:val="16"/>
          <w:lang w:eastAsia="ko-KR"/>
        </w:rPr>
        <w:t>,</w:t>
      </w:r>
    </w:p>
    <w:p w14:paraId="53C01487"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21381E">
        <w:rPr>
          <w:rFonts w:ascii="Courier New" w:eastAsia="宋体" w:hAnsi="Courier New"/>
          <w:noProof/>
          <w:sz w:val="16"/>
          <w:lang w:eastAsia="ko-KR"/>
        </w:rPr>
        <w:lastRenderedPageBreak/>
        <w:tab/>
        <w:t>id-M4ReportAmount,</w:t>
      </w:r>
    </w:p>
    <w:p w14:paraId="0AE07057"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21381E">
        <w:rPr>
          <w:rFonts w:ascii="Courier New" w:eastAsia="宋体" w:hAnsi="Courier New"/>
          <w:noProof/>
          <w:sz w:val="16"/>
          <w:lang w:eastAsia="ko-KR"/>
        </w:rPr>
        <w:tab/>
        <w:t>id-M5ReportAmount,</w:t>
      </w:r>
    </w:p>
    <w:p w14:paraId="5F425F4B"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21381E">
        <w:rPr>
          <w:rFonts w:ascii="Courier New" w:eastAsia="宋体" w:hAnsi="Courier New"/>
          <w:noProof/>
          <w:sz w:val="16"/>
          <w:lang w:eastAsia="ko-KR"/>
        </w:rPr>
        <w:tab/>
        <w:t>id-M6ReportAmount,</w:t>
      </w:r>
    </w:p>
    <w:p w14:paraId="104EA81A"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21381E">
        <w:rPr>
          <w:rFonts w:ascii="Courier New" w:eastAsia="宋体" w:hAnsi="Courier New"/>
          <w:noProof/>
          <w:sz w:val="16"/>
          <w:lang w:eastAsia="ko-KR"/>
        </w:rPr>
        <w:tab/>
        <w:t>id-M6DelayThreshold,</w:t>
      </w:r>
    </w:p>
    <w:p w14:paraId="3493977B"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21381E">
        <w:rPr>
          <w:rFonts w:ascii="Courier New" w:eastAsia="宋体" w:hAnsi="Courier New"/>
          <w:noProof/>
          <w:sz w:val="16"/>
          <w:lang w:eastAsia="ko-KR"/>
        </w:rPr>
        <w:tab/>
        <w:t>id-M7ReportAmount,</w:t>
      </w:r>
    </w:p>
    <w:p w14:paraId="1D271FB4"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81E">
        <w:rPr>
          <w:rFonts w:ascii="Courier New" w:eastAsia="宋体" w:hAnsi="Courier New"/>
          <w:snapToGrid w:val="0"/>
          <w:sz w:val="16"/>
          <w:lang w:eastAsia="ko-KR"/>
        </w:rPr>
        <w:tab/>
      </w:r>
      <w:proofErr w:type="gramStart"/>
      <w:r w:rsidRPr="0021381E">
        <w:rPr>
          <w:rFonts w:ascii="Courier New" w:eastAsia="宋体" w:hAnsi="Courier New"/>
          <w:snapToGrid w:val="0"/>
          <w:sz w:val="16"/>
          <w:lang w:eastAsia="ko-KR"/>
        </w:rPr>
        <w:t>id-MaximumIntegrityProtectedDataRate-DL</w:t>
      </w:r>
      <w:proofErr w:type="gramEnd"/>
      <w:r w:rsidRPr="0021381E">
        <w:rPr>
          <w:rFonts w:ascii="Courier New" w:eastAsia="宋体" w:hAnsi="Courier New"/>
          <w:snapToGrid w:val="0"/>
          <w:sz w:val="16"/>
          <w:lang w:eastAsia="ko-KR"/>
        </w:rPr>
        <w:t>,</w:t>
      </w:r>
    </w:p>
    <w:p w14:paraId="00F803F4" w14:textId="2458010E" w:rsidR="0021381E" w:rsidRPr="0021381E" w:rsidDel="00357C0F"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12" w:author="CATT" w:date="2022-04-21T14:12:00Z"/>
          <w:rFonts w:ascii="Courier New" w:eastAsia="宋体" w:hAnsi="Courier New"/>
          <w:noProof/>
          <w:snapToGrid w:val="0"/>
          <w:sz w:val="16"/>
          <w:lang w:eastAsia="zh-CN"/>
        </w:rPr>
      </w:pPr>
      <w:bookmarkStart w:id="1713" w:name="OLE_LINK51"/>
      <w:del w:id="1714" w:author="CATT" w:date="2022-04-21T14:12:00Z">
        <w:r w:rsidRPr="0021381E" w:rsidDel="00357C0F">
          <w:rPr>
            <w:rFonts w:ascii="Courier New" w:eastAsia="宋体" w:hAnsi="Courier New"/>
            <w:snapToGrid w:val="0"/>
            <w:sz w:val="16"/>
            <w:lang w:eastAsia="ko-KR"/>
          </w:rPr>
          <w:tab/>
          <w:delText>id-MBS-AreaSessionID</w:delText>
        </w:r>
        <w:r w:rsidRPr="0021381E" w:rsidDel="00357C0F">
          <w:rPr>
            <w:rFonts w:ascii="Courier New" w:eastAsia="宋体" w:hAnsi="Courier New"/>
            <w:noProof/>
            <w:snapToGrid w:val="0"/>
            <w:sz w:val="16"/>
            <w:lang w:eastAsia="zh-CN"/>
          </w:rPr>
          <w:delText>,</w:delText>
        </w:r>
      </w:del>
    </w:p>
    <w:p w14:paraId="45BC46A9"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81E">
        <w:rPr>
          <w:rFonts w:ascii="Courier New" w:eastAsia="宋体" w:hAnsi="Courier New"/>
          <w:snapToGrid w:val="0"/>
          <w:sz w:val="16"/>
          <w:lang w:eastAsia="ko-KR"/>
        </w:rPr>
        <w:tab/>
      </w:r>
      <w:proofErr w:type="gramStart"/>
      <w:r w:rsidRPr="0021381E">
        <w:rPr>
          <w:rFonts w:ascii="Courier New" w:eastAsia="宋体" w:hAnsi="Courier New"/>
          <w:snapToGrid w:val="0"/>
          <w:sz w:val="16"/>
          <w:lang w:eastAsia="ko-KR"/>
        </w:rPr>
        <w:t>id-MBS-QoSFlows-ToBeSetupList</w:t>
      </w:r>
      <w:proofErr w:type="gramEnd"/>
      <w:r w:rsidRPr="0021381E">
        <w:rPr>
          <w:rFonts w:ascii="Courier New" w:eastAsia="宋体" w:hAnsi="Courier New"/>
          <w:snapToGrid w:val="0"/>
          <w:sz w:val="16"/>
          <w:lang w:eastAsia="ko-KR"/>
        </w:rPr>
        <w:t>,</w:t>
      </w:r>
    </w:p>
    <w:p w14:paraId="62EFA2E0"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81E">
        <w:rPr>
          <w:rFonts w:ascii="Courier New" w:eastAsia="宋体" w:hAnsi="Courier New"/>
          <w:snapToGrid w:val="0"/>
          <w:sz w:val="16"/>
          <w:lang w:eastAsia="ko-KR"/>
        </w:rPr>
        <w:tab/>
      </w:r>
      <w:proofErr w:type="gramStart"/>
      <w:r w:rsidRPr="0021381E">
        <w:rPr>
          <w:rFonts w:ascii="Courier New" w:eastAsia="宋体" w:hAnsi="Courier New"/>
          <w:snapToGrid w:val="0"/>
          <w:sz w:val="16"/>
          <w:lang w:eastAsia="ko-KR"/>
        </w:rPr>
        <w:t>id-MBS-QoSFlows-ToBeSetupModList</w:t>
      </w:r>
      <w:proofErr w:type="gramEnd"/>
      <w:r w:rsidRPr="0021381E">
        <w:rPr>
          <w:rFonts w:ascii="Courier New" w:eastAsia="宋体" w:hAnsi="Courier New"/>
          <w:snapToGrid w:val="0"/>
          <w:sz w:val="16"/>
          <w:lang w:eastAsia="ko-KR"/>
        </w:rPr>
        <w:t>,</w:t>
      </w:r>
    </w:p>
    <w:p w14:paraId="1E485CBE"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81E">
        <w:rPr>
          <w:rFonts w:ascii="Courier New" w:eastAsia="宋体" w:hAnsi="Courier New"/>
          <w:snapToGrid w:val="0"/>
          <w:sz w:val="16"/>
          <w:lang w:eastAsia="ko-KR"/>
        </w:rPr>
        <w:tab/>
      </w:r>
      <w:proofErr w:type="gramStart"/>
      <w:r w:rsidRPr="0021381E">
        <w:rPr>
          <w:rFonts w:ascii="Courier New" w:eastAsia="宋体" w:hAnsi="Courier New"/>
          <w:snapToGrid w:val="0"/>
          <w:sz w:val="16"/>
          <w:lang w:eastAsia="ko-KR"/>
        </w:rPr>
        <w:t>id-MBS-ServiceArea</w:t>
      </w:r>
      <w:proofErr w:type="gramEnd"/>
      <w:r w:rsidRPr="0021381E">
        <w:rPr>
          <w:rFonts w:ascii="Courier New" w:eastAsia="宋体" w:hAnsi="Courier New"/>
          <w:noProof/>
          <w:snapToGrid w:val="0"/>
          <w:sz w:val="16"/>
          <w:lang w:eastAsia="zh-CN"/>
        </w:rPr>
        <w:t>,</w:t>
      </w:r>
    </w:p>
    <w:p w14:paraId="591AB80B" w14:textId="5F2D42D0" w:rsidR="0021381E" w:rsidRPr="0021381E" w:rsidDel="00357C0F"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15" w:author="CATT" w:date="2022-04-21T14:12:00Z"/>
          <w:rFonts w:ascii="Courier New" w:eastAsia="宋体" w:hAnsi="Courier New"/>
          <w:snapToGrid w:val="0"/>
          <w:sz w:val="16"/>
          <w:lang w:eastAsia="ko-KR"/>
        </w:rPr>
      </w:pPr>
      <w:del w:id="1716" w:author="CATT" w:date="2022-04-21T14:12:00Z">
        <w:r w:rsidRPr="0021381E" w:rsidDel="00357C0F">
          <w:rPr>
            <w:rFonts w:ascii="Courier New" w:eastAsia="宋体" w:hAnsi="Courier New"/>
            <w:snapToGrid w:val="0"/>
            <w:sz w:val="16"/>
            <w:lang w:eastAsia="ko-KR"/>
          </w:rPr>
          <w:tab/>
          <w:delText>id-MBS-SessionID,</w:delText>
        </w:r>
      </w:del>
    </w:p>
    <w:p w14:paraId="711361B9"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81E">
        <w:rPr>
          <w:rFonts w:ascii="Courier New" w:eastAsia="宋体" w:hAnsi="Courier New"/>
          <w:snapToGrid w:val="0"/>
          <w:sz w:val="16"/>
          <w:lang w:eastAsia="ko-KR"/>
        </w:rPr>
        <w:tab/>
      </w:r>
      <w:proofErr w:type="gramStart"/>
      <w:r w:rsidRPr="0021381E">
        <w:rPr>
          <w:rFonts w:ascii="Courier New" w:eastAsia="宋体" w:hAnsi="Courier New"/>
          <w:snapToGrid w:val="0"/>
          <w:sz w:val="16"/>
          <w:lang w:eastAsia="ko-KR"/>
        </w:rPr>
        <w:t>id-MBS-SessionInformation-SourcetoTargetList</w:t>
      </w:r>
      <w:proofErr w:type="gramEnd"/>
      <w:r w:rsidRPr="0021381E">
        <w:rPr>
          <w:rFonts w:ascii="Courier New" w:eastAsia="宋体" w:hAnsi="Courier New"/>
          <w:snapToGrid w:val="0"/>
          <w:sz w:val="16"/>
          <w:lang w:eastAsia="ko-KR"/>
        </w:rPr>
        <w:t>,</w:t>
      </w:r>
    </w:p>
    <w:p w14:paraId="0F98ED59" w14:textId="23CBB906" w:rsidR="0021381E" w:rsidRPr="0021381E" w:rsidDel="005934C0"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17" w:author="CATT" w:date="2022-04-24T15:39:00Z"/>
          <w:rFonts w:ascii="Courier New" w:eastAsia="宋体" w:hAnsi="Courier New"/>
          <w:snapToGrid w:val="0"/>
          <w:sz w:val="16"/>
          <w:lang w:eastAsia="ko-KR"/>
        </w:rPr>
      </w:pPr>
      <w:del w:id="1718" w:author="CATT" w:date="2022-04-24T15:39:00Z">
        <w:r w:rsidRPr="0021381E" w:rsidDel="005934C0">
          <w:rPr>
            <w:rFonts w:ascii="Courier New" w:eastAsia="宋体" w:hAnsi="Courier New"/>
            <w:snapToGrid w:val="0"/>
            <w:sz w:val="16"/>
            <w:lang w:eastAsia="ko-KR"/>
          </w:rPr>
          <w:tab/>
          <w:delText>id-MBS-SessionInformation-TargettoSourceList,</w:delText>
        </w:r>
      </w:del>
    </w:p>
    <w:p w14:paraId="78D61B76"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1381E">
        <w:rPr>
          <w:rFonts w:ascii="Courier New" w:eastAsia="宋体" w:hAnsi="Courier New"/>
          <w:snapToGrid w:val="0"/>
          <w:sz w:val="16"/>
          <w:lang w:eastAsia="ko-KR"/>
        </w:rPr>
        <w:tab/>
      </w:r>
      <w:r w:rsidRPr="0021381E">
        <w:rPr>
          <w:rFonts w:ascii="Courier New" w:eastAsia="宋体" w:hAnsi="Courier New"/>
          <w:noProof/>
          <w:snapToGrid w:val="0"/>
          <w:sz w:val="16"/>
          <w:lang w:eastAsia="ko-KR"/>
        </w:rPr>
        <w:t xml:space="preserve">id-MBS-SupportIndicator, </w:t>
      </w:r>
    </w:p>
    <w:p w14:paraId="48E87D8B"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1381E">
        <w:rPr>
          <w:rFonts w:ascii="Courier New" w:eastAsia="宋体" w:hAnsi="Courier New"/>
          <w:noProof/>
          <w:snapToGrid w:val="0"/>
          <w:sz w:val="16"/>
          <w:lang w:eastAsia="ko-KR"/>
        </w:rPr>
        <w:tab/>
        <w:t>id-MBSSessionInformationFailedtoSetupList,</w:t>
      </w:r>
    </w:p>
    <w:p w14:paraId="1A252B1E"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1381E">
        <w:rPr>
          <w:rFonts w:ascii="Courier New" w:eastAsia="宋体" w:hAnsi="Courier New"/>
          <w:noProof/>
          <w:snapToGrid w:val="0"/>
          <w:sz w:val="16"/>
          <w:lang w:eastAsia="ko-KR"/>
        </w:rPr>
        <w:tab/>
        <w:t>id-MBSSessionInformationFailedtoSetup</w:t>
      </w:r>
      <w:r w:rsidRPr="0021381E">
        <w:rPr>
          <w:rFonts w:ascii="Courier New" w:eastAsia="Yu Mincho" w:hAnsi="Courier New"/>
          <w:noProof/>
          <w:sz w:val="16"/>
          <w:lang w:eastAsia="ko-KR"/>
        </w:rPr>
        <w:t>orModify</w:t>
      </w:r>
      <w:r w:rsidRPr="0021381E">
        <w:rPr>
          <w:rFonts w:ascii="Courier New" w:eastAsia="宋体" w:hAnsi="Courier New"/>
          <w:noProof/>
          <w:snapToGrid w:val="0"/>
          <w:sz w:val="16"/>
          <w:lang w:eastAsia="ko-KR"/>
        </w:rPr>
        <w:t>List,</w:t>
      </w:r>
    </w:p>
    <w:p w14:paraId="1EF3EDC6"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1381E">
        <w:rPr>
          <w:rFonts w:ascii="Courier New" w:eastAsia="宋体" w:hAnsi="Courier New"/>
          <w:noProof/>
          <w:snapToGrid w:val="0"/>
          <w:sz w:val="16"/>
          <w:lang w:eastAsia="ko-KR"/>
        </w:rPr>
        <w:tab/>
        <w:t>id-</w:t>
      </w:r>
      <w:r w:rsidRPr="0021381E">
        <w:rPr>
          <w:rFonts w:ascii="Courier New" w:eastAsia="Yu Mincho" w:hAnsi="Courier New"/>
          <w:noProof/>
          <w:sz w:val="16"/>
          <w:lang w:eastAsia="ko-KR"/>
        </w:rPr>
        <w:t>MBSSessionInformationSetupList,</w:t>
      </w:r>
    </w:p>
    <w:p w14:paraId="0EF59089"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1381E">
        <w:rPr>
          <w:rFonts w:ascii="Courier New" w:eastAsia="宋体" w:hAnsi="Courier New"/>
          <w:noProof/>
          <w:snapToGrid w:val="0"/>
          <w:sz w:val="16"/>
          <w:lang w:eastAsia="ko-KR"/>
        </w:rPr>
        <w:tab/>
        <w:t>id-</w:t>
      </w:r>
      <w:r w:rsidRPr="0021381E">
        <w:rPr>
          <w:rFonts w:ascii="Courier New" w:eastAsia="Yu Mincho" w:hAnsi="Courier New"/>
          <w:noProof/>
          <w:sz w:val="16"/>
          <w:lang w:eastAsia="ko-KR"/>
        </w:rPr>
        <w:t>MBSSessionInformationSetuporModifyList,</w:t>
      </w:r>
    </w:p>
    <w:p w14:paraId="7DB695CF"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ko-KR"/>
        </w:rPr>
      </w:pPr>
      <w:r w:rsidRPr="0021381E">
        <w:rPr>
          <w:rFonts w:ascii="Courier New" w:eastAsia="宋体" w:hAnsi="Courier New"/>
          <w:noProof/>
          <w:snapToGrid w:val="0"/>
          <w:sz w:val="16"/>
          <w:lang w:eastAsia="ko-KR"/>
        </w:rPr>
        <w:tab/>
        <w:t>id-</w:t>
      </w:r>
      <w:r w:rsidRPr="0021381E">
        <w:rPr>
          <w:rFonts w:ascii="Courier New" w:eastAsia="Yu Mincho" w:hAnsi="Courier New"/>
          <w:noProof/>
          <w:sz w:val="16"/>
          <w:lang w:eastAsia="ko-KR"/>
        </w:rPr>
        <w:t>MBSSessionInformationToBeRemoveList,</w:t>
      </w:r>
    </w:p>
    <w:p w14:paraId="609E0F52"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81E">
        <w:rPr>
          <w:rFonts w:ascii="Courier New" w:eastAsia="宋体" w:hAnsi="Courier New"/>
          <w:noProof/>
          <w:snapToGrid w:val="0"/>
          <w:sz w:val="16"/>
          <w:lang w:eastAsia="ko-KR"/>
        </w:rPr>
        <w:tab/>
        <w:t>id-</w:t>
      </w:r>
      <w:r w:rsidRPr="0021381E">
        <w:rPr>
          <w:rFonts w:ascii="Courier New" w:eastAsia="宋体" w:hAnsi="Courier New"/>
          <w:noProof/>
          <w:sz w:val="16"/>
          <w:lang w:eastAsia="ja-JP"/>
        </w:rPr>
        <w:t>MBSSessionInformationToBeSetupList,</w:t>
      </w:r>
    </w:p>
    <w:p w14:paraId="2ABEB700"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ko-KR"/>
        </w:rPr>
      </w:pPr>
      <w:r w:rsidRPr="0021381E">
        <w:rPr>
          <w:rFonts w:ascii="Courier New" w:eastAsia="宋体" w:hAnsi="Courier New"/>
          <w:noProof/>
          <w:snapToGrid w:val="0"/>
          <w:sz w:val="16"/>
          <w:lang w:eastAsia="ko-KR"/>
        </w:rPr>
        <w:tab/>
        <w:t>id-</w:t>
      </w:r>
      <w:r w:rsidRPr="0021381E">
        <w:rPr>
          <w:rFonts w:ascii="Courier New" w:eastAsia="Yu Mincho" w:hAnsi="Courier New"/>
          <w:noProof/>
          <w:sz w:val="16"/>
          <w:lang w:eastAsia="ko-KR"/>
        </w:rPr>
        <w:t>MBSSessionInformationToBeSetuporModifyList,</w:t>
      </w:r>
    </w:p>
    <w:p w14:paraId="717F384A"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ko-KR"/>
        </w:rPr>
      </w:pPr>
      <w:r w:rsidRPr="0021381E">
        <w:rPr>
          <w:rFonts w:ascii="Courier New" w:eastAsia="Yu Mincho" w:hAnsi="Courier New"/>
          <w:noProof/>
          <w:sz w:val="16"/>
          <w:lang w:eastAsia="ko-KR"/>
        </w:rPr>
        <w:tab/>
      </w:r>
      <w:proofErr w:type="gramStart"/>
      <w:r w:rsidRPr="0021381E">
        <w:rPr>
          <w:rFonts w:ascii="Courier New" w:eastAsia="宋体" w:hAnsi="Courier New"/>
          <w:sz w:val="16"/>
          <w:lang w:eastAsia="ko-KR"/>
        </w:rPr>
        <w:t>id-</w:t>
      </w:r>
      <w:r w:rsidRPr="0021381E">
        <w:rPr>
          <w:rFonts w:ascii="Courier New" w:eastAsia="宋体" w:hAnsi="Courier New" w:cs="Arial"/>
          <w:noProof/>
          <w:sz w:val="16"/>
          <w:szCs w:val="24"/>
          <w:lang w:eastAsia="ko-KR"/>
        </w:rPr>
        <w:t>MBS</w:t>
      </w:r>
      <w:r w:rsidRPr="0021381E">
        <w:rPr>
          <w:rFonts w:ascii="Courier New" w:eastAsia="宋体" w:hAnsi="Courier New"/>
          <w:noProof/>
          <w:sz w:val="16"/>
          <w:lang w:eastAsia="ko-KR"/>
        </w:rPr>
        <w:t>SessionStatus</w:t>
      </w:r>
      <w:proofErr w:type="gramEnd"/>
      <w:r w:rsidRPr="0021381E">
        <w:rPr>
          <w:rFonts w:ascii="Courier New" w:eastAsia="宋体" w:hAnsi="Courier New"/>
          <w:noProof/>
          <w:sz w:val="16"/>
          <w:lang w:eastAsia="ko-KR"/>
        </w:rPr>
        <w:t>,</w:t>
      </w:r>
    </w:p>
    <w:p w14:paraId="389F5F0D"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81E">
        <w:rPr>
          <w:rFonts w:ascii="Courier New" w:eastAsia="宋体" w:hAnsi="Courier New"/>
          <w:snapToGrid w:val="0"/>
          <w:sz w:val="16"/>
          <w:lang w:eastAsia="ko-KR"/>
        </w:rPr>
        <w:tab/>
      </w:r>
      <w:proofErr w:type="gramStart"/>
      <w:r w:rsidRPr="0021381E">
        <w:rPr>
          <w:rFonts w:ascii="Courier New" w:eastAsia="宋体" w:hAnsi="Courier New"/>
          <w:snapToGrid w:val="0"/>
          <w:sz w:val="16"/>
          <w:lang w:eastAsia="ko-KR"/>
        </w:rPr>
        <w:t>id-MDTConfiguration</w:t>
      </w:r>
      <w:proofErr w:type="gramEnd"/>
      <w:r w:rsidRPr="0021381E">
        <w:rPr>
          <w:rFonts w:ascii="Courier New" w:eastAsia="宋体" w:hAnsi="Courier New"/>
          <w:snapToGrid w:val="0"/>
          <w:sz w:val="16"/>
          <w:lang w:eastAsia="ko-KR"/>
        </w:rPr>
        <w:t>,</w:t>
      </w:r>
    </w:p>
    <w:bookmarkEnd w:id="1713"/>
    <w:p w14:paraId="550E4C6A"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1381E">
        <w:rPr>
          <w:rFonts w:ascii="Courier New" w:eastAsia="宋体" w:hAnsi="Courier New"/>
          <w:noProof/>
          <w:snapToGrid w:val="0"/>
          <w:sz w:val="16"/>
          <w:lang w:eastAsia="ko-KR"/>
        </w:rPr>
        <w:tab/>
        <w:t>id-MicoAllPLMN,</w:t>
      </w:r>
    </w:p>
    <w:p w14:paraId="20965E6B"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81E">
        <w:rPr>
          <w:rFonts w:ascii="Courier New" w:eastAsia="宋体" w:hAnsi="Courier New"/>
          <w:snapToGrid w:val="0"/>
          <w:sz w:val="16"/>
          <w:lang w:eastAsia="ko-KR"/>
        </w:rPr>
        <w:tab/>
      </w:r>
      <w:proofErr w:type="gramStart"/>
      <w:r w:rsidRPr="0021381E">
        <w:rPr>
          <w:rFonts w:ascii="Courier New" w:eastAsia="宋体" w:hAnsi="Courier New"/>
          <w:snapToGrid w:val="0"/>
          <w:sz w:val="16"/>
          <w:lang w:eastAsia="ko-KR"/>
        </w:rPr>
        <w:t>id-NetworkInstance</w:t>
      </w:r>
      <w:proofErr w:type="gramEnd"/>
      <w:r w:rsidRPr="0021381E">
        <w:rPr>
          <w:rFonts w:ascii="Courier New" w:eastAsia="宋体" w:hAnsi="Courier New"/>
          <w:snapToGrid w:val="0"/>
          <w:sz w:val="16"/>
          <w:lang w:eastAsia="ko-KR"/>
        </w:rPr>
        <w:t>,</w:t>
      </w:r>
    </w:p>
    <w:p w14:paraId="43B0F587"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81E">
        <w:rPr>
          <w:rFonts w:ascii="Courier New" w:eastAsia="宋体" w:hAnsi="Courier New"/>
          <w:snapToGrid w:val="0"/>
          <w:sz w:val="16"/>
          <w:lang w:eastAsia="ko-KR"/>
        </w:rPr>
        <w:tab/>
      </w:r>
      <w:proofErr w:type="gramStart"/>
      <w:r w:rsidRPr="0021381E">
        <w:rPr>
          <w:rFonts w:ascii="Courier New" w:eastAsia="宋体" w:hAnsi="Courier New"/>
          <w:snapToGrid w:val="0"/>
          <w:sz w:val="16"/>
          <w:lang w:eastAsia="ko-KR"/>
        </w:rPr>
        <w:t>id-NID</w:t>
      </w:r>
      <w:proofErr w:type="gramEnd"/>
      <w:r w:rsidRPr="0021381E">
        <w:rPr>
          <w:rFonts w:ascii="Courier New" w:eastAsia="宋体" w:hAnsi="Courier New"/>
          <w:snapToGrid w:val="0"/>
          <w:sz w:val="16"/>
          <w:lang w:eastAsia="ko-KR"/>
        </w:rPr>
        <w:t>,</w:t>
      </w:r>
    </w:p>
    <w:p w14:paraId="76C820E5"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81E">
        <w:rPr>
          <w:rFonts w:ascii="Courier New" w:eastAsia="宋体" w:hAnsi="Courier New"/>
          <w:snapToGrid w:val="0"/>
          <w:sz w:val="16"/>
          <w:lang w:eastAsia="ko-KR"/>
        </w:rPr>
        <w:tab/>
      </w:r>
      <w:proofErr w:type="gramStart"/>
      <w:r w:rsidRPr="0021381E">
        <w:rPr>
          <w:rFonts w:ascii="Courier New" w:eastAsia="宋体" w:hAnsi="Courier New"/>
          <w:snapToGrid w:val="0"/>
          <w:sz w:val="16"/>
          <w:lang w:eastAsia="ko-KR"/>
        </w:rPr>
        <w:t>id-NRNTNTAIInformation</w:t>
      </w:r>
      <w:proofErr w:type="gramEnd"/>
      <w:r w:rsidRPr="0021381E">
        <w:rPr>
          <w:rFonts w:ascii="Courier New" w:eastAsia="宋体" w:hAnsi="Courier New"/>
          <w:snapToGrid w:val="0"/>
          <w:sz w:val="16"/>
          <w:lang w:eastAsia="ko-KR"/>
        </w:rPr>
        <w:t>,</w:t>
      </w:r>
    </w:p>
    <w:p w14:paraId="76A2DDC2"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81E">
        <w:rPr>
          <w:rFonts w:ascii="Courier New" w:eastAsia="宋体" w:hAnsi="Courier New"/>
          <w:snapToGrid w:val="0"/>
          <w:sz w:val="16"/>
          <w:lang w:eastAsia="ko-KR"/>
        </w:rPr>
        <w:tab/>
      </w:r>
      <w:proofErr w:type="gramStart"/>
      <w:r w:rsidRPr="0021381E">
        <w:rPr>
          <w:rFonts w:ascii="Courier New" w:eastAsia="宋体" w:hAnsi="Courier New"/>
          <w:snapToGrid w:val="0"/>
          <w:sz w:val="16"/>
          <w:lang w:eastAsia="ko-KR"/>
        </w:rPr>
        <w:t>id-NPN-MobilityInformation</w:t>
      </w:r>
      <w:proofErr w:type="gramEnd"/>
      <w:r w:rsidRPr="0021381E">
        <w:rPr>
          <w:rFonts w:ascii="Courier New" w:eastAsia="宋体" w:hAnsi="Courier New"/>
          <w:snapToGrid w:val="0"/>
          <w:sz w:val="16"/>
          <w:lang w:eastAsia="ko-KR"/>
        </w:rPr>
        <w:t>,</w:t>
      </w:r>
    </w:p>
    <w:p w14:paraId="61226352"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81E">
        <w:rPr>
          <w:rFonts w:ascii="Courier New" w:eastAsia="宋体" w:hAnsi="Courier New"/>
          <w:snapToGrid w:val="0"/>
          <w:sz w:val="16"/>
          <w:lang w:eastAsia="ko-KR"/>
        </w:rPr>
        <w:tab/>
      </w:r>
      <w:proofErr w:type="gramStart"/>
      <w:r w:rsidRPr="0021381E">
        <w:rPr>
          <w:rFonts w:ascii="Courier New" w:eastAsia="宋体" w:hAnsi="Courier New"/>
          <w:snapToGrid w:val="0"/>
          <w:sz w:val="16"/>
          <w:lang w:eastAsia="ko-KR"/>
        </w:rPr>
        <w:t>id-NPN-PagingAssistanceInformation</w:t>
      </w:r>
      <w:proofErr w:type="gramEnd"/>
      <w:r w:rsidRPr="0021381E">
        <w:rPr>
          <w:rFonts w:ascii="Courier New" w:eastAsia="宋体" w:hAnsi="Courier New"/>
          <w:snapToGrid w:val="0"/>
          <w:sz w:val="16"/>
          <w:lang w:eastAsia="ko-KR"/>
        </w:rPr>
        <w:t>,</w:t>
      </w:r>
    </w:p>
    <w:p w14:paraId="7F4926C3"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81E">
        <w:rPr>
          <w:rFonts w:ascii="Courier New" w:eastAsia="宋体" w:hAnsi="Courier New"/>
          <w:snapToGrid w:val="0"/>
          <w:sz w:val="16"/>
          <w:lang w:eastAsia="ko-KR"/>
        </w:rPr>
        <w:tab/>
      </w:r>
      <w:proofErr w:type="gramStart"/>
      <w:r w:rsidRPr="0021381E">
        <w:rPr>
          <w:rFonts w:ascii="Courier New" w:eastAsia="宋体" w:hAnsi="Courier New"/>
          <w:snapToGrid w:val="0"/>
          <w:sz w:val="16"/>
          <w:lang w:eastAsia="ko-KR"/>
        </w:rPr>
        <w:t>id-NPN-Support</w:t>
      </w:r>
      <w:proofErr w:type="gramEnd"/>
      <w:r w:rsidRPr="0021381E">
        <w:rPr>
          <w:rFonts w:ascii="Courier New" w:eastAsia="宋体" w:hAnsi="Courier New"/>
          <w:snapToGrid w:val="0"/>
          <w:sz w:val="16"/>
          <w:lang w:eastAsia="ko-KR"/>
        </w:rPr>
        <w:t>,</w:t>
      </w:r>
    </w:p>
    <w:p w14:paraId="34610F36"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21381E">
        <w:rPr>
          <w:rFonts w:ascii="Courier New" w:eastAsia="宋体" w:hAnsi="Courier New"/>
          <w:noProof/>
          <w:snapToGrid w:val="0"/>
          <w:sz w:val="16"/>
          <w:lang w:val="en-US" w:eastAsia="zh-CN"/>
        </w:rPr>
        <w:tab/>
        <w:t>id-NR-</w:t>
      </w:r>
      <w:r w:rsidRPr="0021381E">
        <w:rPr>
          <w:rFonts w:ascii="Courier New" w:eastAsia="宋体" w:hAnsi="Courier New" w:hint="eastAsia"/>
          <w:noProof/>
          <w:snapToGrid w:val="0"/>
          <w:sz w:val="16"/>
          <w:lang w:val="en-US" w:eastAsia="zh-CN"/>
        </w:rPr>
        <w:t>PagingeDRXInformation</w:t>
      </w:r>
      <w:r w:rsidRPr="0021381E">
        <w:rPr>
          <w:rFonts w:ascii="Courier New" w:eastAsia="宋体" w:hAnsi="Courier New"/>
          <w:noProof/>
          <w:snapToGrid w:val="0"/>
          <w:sz w:val="16"/>
          <w:lang w:val="en-US" w:eastAsia="zh-CN"/>
        </w:rPr>
        <w:t>,</w:t>
      </w:r>
    </w:p>
    <w:p w14:paraId="0A915493"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81E">
        <w:rPr>
          <w:rFonts w:ascii="Courier New" w:eastAsia="宋体" w:hAnsi="Courier New"/>
          <w:snapToGrid w:val="0"/>
          <w:sz w:val="16"/>
          <w:lang w:eastAsia="ko-KR"/>
        </w:rPr>
        <w:tab/>
      </w:r>
      <w:proofErr w:type="gramStart"/>
      <w:r w:rsidRPr="0021381E">
        <w:rPr>
          <w:rFonts w:ascii="Courier New" w:eastAsia="宋体" w:hAnsi="Courier New"/>
          <w:snapToGrid w:val="0"/>
          <w:sz w:val="16"/>
          <w:lang w:eastAsia="ko-KR"/>
        </w:rPr>
        <w:t>id-OldAssociatedQosFlowList-ULendmarkerexpected</w:t>
      </w:r>
      <w:proofErr w:type="gramEnd"/>
      <w:r w:rsidRPr="0021381E">
        <w:rPr>
          <w:rFonts w:ascii="Courier New" w:eastAsia="宋体" w:hAnsi="Courier New"/>
          <w:snapToGrid w:val="0"/>
          <w:sz w:val="16"/>
          <w:lang w:eastAsia="ko-KR"/>
        </w:rPr>
        <w:t>,</w:t>
      </w:r>
    </w:p>
    <w:p w14:paraId="04664999"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81E">
        <w:rPr>
          <w:rFonts w:ascii="Courier New" w:eastAsia="宋体" w:hAnsi="Courier New"/>
          <w:snapToGrid w:val="0"/>
          <w:sz w:val="16"/>
          <w:lang w:eastAsia="ko-KR"/>
        </w:rPr>
        <w:tab/>
      </w:r>
      <w:proofErr w:type="gramStart"/>
      <w:r w:rsidRPr="0021381E">
        <w:rPr>
          <w:rFonts w:ascii="Courier New" w:eastAsia="宋体" w:hAnsi="Courier New"/>
          <w:snapToGrid w:val="0"/>
          <w:sz w:val="16"/>
          <w:lang w:eastAsia="ko-KR"/>
        </w:rPr>
        <w:t>id-OnboardingSupport</w:t>
      </w:r>
      <w:proofErr w:type="gramEnd"/>
      <w:r w:rsidRPr="0021381E">
        <w:rPr>
          <w:rFonts w:ascii="Courier New" w:eastAsia="宋体" w:hAnsi="Courier New"/>
          <w:snapToGrid w:val="0"/>
          <w:sz w:val="16"/>
          <w:lang w:eastAsia="ko-KR"/>
        </w:rPr>
        <w:t>,</w:t>
      </w:r>
    </w:p>
    <w:p w14:paraId="63221CEA"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81E">
        <w:rPr>
          <w:rFonts w:ascii="Courier New" w:eastAsia="宋体" w:hAnsi="Courier New"/>
          <w:snapToGrid w:val="0"/>
          <w:sz w:val="16"/>
          <w:lang w:eastAsia="ko-KR"/>
        </w:rPr>
        <w:tab/>
      </w:r>
      <w:proofErr w:type="gramStart"/>
      <w:r w:rsidRPr="0021381E">
        <w:rPr>
          <w:rFonts w:ascii="Courier New" w:eastAsia="宋体" w:hAnsi="Courier New"/>
          <w:snapToGrid w:val="0"/>
          <w:sz w:val="16"/>
          <w:lang w:eastAsia="ko-KR"/>
        </w:rPr>
        <w:t>id-PagingAssisDataforCEcapabUE</w:t>
      </w:r>
      <w:proofErr w:type="gramEnd"/>
      <w:r w:rsidRPr="0021381E">
        <w:rPr>
          <w:rFonts w:ascii="Courier New" w:eastAsia="宋体" w:hAnsi="Courier New"/>
          <w:snapToGrid w:val="0"/>
          <w:sz w:val="16"/>
          <w:lang w:eastAsia="ko-KR"/>
        </w:rPr>
        <w:t>,</w:t>
      </w:r>
    </w:p>
    <w:p w14:paraId="2EBC2EE6"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1381E">
        <w:rPr>
          <w:rFonts w:ascii="Courier New" w:eastAsia="宋体" w:hAnsi="Courier New"/>
          <w:noProof/>
          <w:snapToGrid w:val="0"/>
          <w:sz w:val="16"/>
          <w:lang w:eastAsia="ko-KR"/>
        </w:rPr>
        <w:tab/>
        <w:t>id-PagingCauseIndicationForVoiceService,</w:t>
      </w:r>
    </w:p>
    <w:p w14:paraId="04600AFF"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81E">
        <w:rPr>
          <w:rFonts w:ascii="Courier New" w:eastAsia="宋体" w:hAnsi="Courier New"/>
          <w:snapToGrid w:val="0"/>
          <w:sz w:val="16"/>
          <w:lang w:eastAsia="ko-KR"/>
        </w:rPr>
        <w:tab/>
      </w:r>
      <w:proofErr w:type="gramStart"/>
      <w:r w:rsidRPr="0021381E">
        <w:rPr>
          <w:rFonts w:ascii="Courier New" w:eastAsia="宋体" w:hAnsi="Courier New"/>
          <w:snapToGrid w:val="0"/>
          <w:sz w:val="16"/>
          <w:lang w:eastAsia="ko-KR"/>
        </w:rPr>
        <w:t>id-</w:t>
      </w:r>
      <w:r w:rsidRPr="0021381E">
        <w:rPr>
          <w:rFonts w:ascii="Courier New" w:eastAsia="宋体" w:hAnsi="Courier New" w:hint="eastAsia"/>
          <w:snapToGrid w:val="0"/>
          <w:sz w:val="16"/>
          <w:lang w:eastAsia="zh-CN"/>
        </w:rPr>
        <w:t>P</w:t>
      </w:r>
      <w:r w:rsidRPr="0021381E">
        <w:rPr>
          <w:rFonts w:ascii="Courier New" w:eastAsia="宋体" w:hAnsi="Courier New"/>
          <w:snapToGrid w:val="0"/>
          <w:sz w:val="16"/>
          <w:lang w:eastAsia="ko-KR"/>
        </w:rPr>
        <w:t>DUSessionAggregateMaximumBitRate</w:t>
      </w:r>
      <w:proofErr w:type="gramEnd"/>
      <w:r w:rsidRPr="0021381E">
        <w:rPr>
          <w:rFonts w:ascii="Courier New" w:eastAsia="宋体" w:hAnsi="Courier New"/>
          <w:snapToGrid w:val="0"/>
          <w:sz w:val="16"/>
          <w:lang w:eastAsia="ko-KR"/>
        </w:rPr>
        <w:t>,</w:t>
      </w:r>
    </w:p>
    <w:p w14:paraId="73927927"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81E">
        <w:rPr>
          <w:rFonts w:ascii="Courier New" w:eastAsia="宋体" w:hAnsi="Courier New"/>
          <w:snapToGrid w:val="0"/>
          <w:sz w:val="16"/>
          <w:lang w:eastAsia="ko-KR"/>
        </w:rPr>
        <w:tab/>
      </w:r>
      <w:proofErr w:type="gramStart"/>
      <w:r w:rsidRPr="0021381E">
        <w:rPr>
          <w:rFonts w:ascii="Courier New" w:eastAsia="宋体" w:hAnsi="Courier New"/>
          <w:snapToGrid w:val="0"/>
          <w:sz w:val="16"/>
          <w:lang w:eastAsia="ko-KR"/>
        </w:rPr>
        <w:t>id-PduSessionExpectedUEActivityBehaviour</w:t>
      </w:r>
      <w:proofErr w:type="gramEnd"/>
      <w:r w:rsidRPr="0021381E">
        <w:rPr>
          <w:rFonts w:ascii="Courier New" w:eastAsia="宋体" w:hAnsi="Courier New"/>
          <w:snapToGrid w:val="0"/>
          <w:sz w:val="16"/>
          <w:lang w:eastAsia="ko-KR"/>
        </w:rPr>
        <w:t>,</w:t>
      </w:r>
    </w:p>
    <w:p w14:paraId="553EC6ED"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21381E">
        <w:rPr>
          <w:rFonts w:ascii="Courier New" w:eastAsia="宋体" w:hAnsi="Courier New"/>
          <w:noProof/>
          <w:snapToGrid w:val="0"/>
          <w:sz w:val="16"/>
          <w:lang w:val="en-US" w:eastAsia="zh-CN"/>
        </w:rPr>
        <w:tab/>
        <w:t>id-</w:t>
      </w:r>
      <w:r w:rsidRPr="0021381E">
        <w:rPr>
          <w:rFonts w:ascii="Courier New" w:eastAsia="宋体" w:hAnsi="Courier New" w:hint="eastAsia"/>
          <w:noProof/>
          <w:snapToGrid w:val="0"/>
          <w:sz w:val="16"/>
          <w:lang w:val="en-US" w:eastAsia="zh-CN"/>
        </w:rPr>
        <w:t>P</w:t>
      </w:r>
      <w:r w:rsidRPr="0021381E">
        <w:rPr>
          <w:rFonts w:ascii="Courier New" w:eastAsia="宋体" w:hAnsi="Courier New"/>
          <w:noProof/>
          <w:snapToGrid w:val="0"/>
          <w:sz w:val="16"/>
          <w:lang w:val="en-US" w:eastAsia="zh-CN"/>
        </w:rPr>
        <w:t>DUSessionPairID,</w:t>
      </w:r>
    </w:p>
    <w:p w14:paraId="64625261"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1381E">
        <w:rPr>
          <w:rFonts w:ascii="Courier New" w:eastAsia="宋体" w:hAnsi="Courier New"/>
          <w:snapToGrid w:val="0"/>
          <w:sz w:val="16"/>
          <w:lang w:eastAsia="ko-KR"/>
        </w:rPr>
        <w:tab/>
      </w:r>
      <w:proofErr w:type="gramStart"/>
      <w:r w:rsidRPr="0021381E">
        <w:rPr>
          <w:rFonts w:ascii="Courier New" w:eastAsia="宋体" w:hAnsi="Courier New"/>
          <w:snapToGrid w:val="0"/>
          <w:sz w:val="16"/>
          <w:lang w:eastAsia="ko-KR"/>
        </w:rPr>
        <w:t>id-PDUSessionResource</w:t>
      </w:r>
      <w:r w:rsidRPr="0021381E">
        <w:rPr>
          <w:rFonts w:ascii="Courier New" w:eastAsia="宋体" w:hAnsi="Courier New"/>
          <w:sz w:val="16"/>
          <w:lang w:eastAsia="ko-KR"/>
        </w:rPr>
        <w:t>FailedToSetupListCxtFail</w:t>
      </w:r>
      <w:proofErr w:type="gramEnd"/>
      <w:r w:rsidRPr="0021381E">
        <w:rPr>
          <w:rFonts w:ascii="Courier New" w:eastAsia="宋体" w:hAnsi="Courier New"/>
          <w:sz w:val="16"/>
          <w:lang w:eastAsia="ko-KR"/>
        </w:rPr>
        <w:t>,</w:t>
      </w:r>
    </w:p>
    <w:p w14:paraId="2AFF3CBD"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81E">
        <w:rPr>
          <w:rFonts w:ascii="Courier New" w:eastAsia="宋体" w:hAnsi="Courier New"/>
          <w:snapToGrid w:val="0"/>
          <w:sz w:val="16"/>
          <w:lang w:eastAsia="ko-KR"/>
        </w:rPr>
        <w:tab/>
      </w:r>
      <w:proofErr w:type="gramStart"/>
      <w:r w:rsidRPr="0021381E">
        <w:rPr>
          <w:rFonts w:ascii="Courier New" w:eastAsia="宋体" w:hAnsi="Courier New"/>
          <w:snapToGrid w:val="0"/>
          <w:sz w:val="16"/>
          <w:lang w:eastAsia="ko-KR"/>
        </w:rPr>
        <w:t>id-PDUSessionResourceReleaseResponseTransfer</w:t>
      </w:r>
      <w:proofErr w:type="gramEnd"/>
      <w:r w:rsidRPr="0021381E">
        <w:rPr>
          <w:rFonts w:ascii="Courier New" w:eastAsia="宋体" w:hAnsi="Courier New"/>
          <w:snapToGrid w:val="0"/>
          <w:sz w:val="16"/>
          <w:lang w:eastAsia="ko-KR"/>
        </w:rPr>
        <w:t>,</w:t>
      </w:r>
    </w:p>
    <w:p w14:paraId="1CC9EEE9"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81E">
        <w:rPr>
          <w:rFonts w:ascii="Courier New" w:eastAsia="宋体" w:hAnsi="Courier New"/>
          <w:snapToGrid w:val="0"/>
          <w:sz w:val="16"/>
          <w:lang w:eastAsia="ko-KR"/>
        </w:rPr>
        <w:tab/>
      </w:r>
      <w:proofErr w:type="gramStart"/>
      <w:r w:rsidRPr="0021381E">
        <w:rPr>
          <w:rFonts w:ascii="Courier New" w:eastAsia="宋体" w:hAnsi="Courier New"/>
          <w:snapToGrid w:val="0"/>
          <w:sz w:val="16"/>
          <w:lang w:eastAsia="ko-KR"/>
        </w:rPr>
        <w:t>id-PDUSessionType</w:t>
      </w:r>
      <w:proofErr w:type="gramEnd"/>
      <w:r w:rsidRPr="0021381E">
        <w:rPr>
          <w:rFonts w:ascii="Courier New" w:eastAsia="宋体" w:hAnsi="Courier New"/>
          <w:snapToGrid w:val="0"/>
          <w:sz w:val="16"/>
          <w:lang w:eastAsia="ko-KR"/>
        </w:rPr>
        <w:t>,</w:t>
      </w:r>
    </w:p>
    <w:p w14:paraId="09DF28BB"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1381E">
        <w:rPr>
          <w:rFonts w:ascii="Courier New" w:eastAsia="宋体" w:hAnsi="Courier New"/>
          <w:noProof/>
          <w:snapToGrid w:val="0"/>
          <w:sz w:val="16"/>
          <w:lang w:eastAsia="ko-KR"/>
        </w:rPr>
        <w:tab/>
        <w:t>id-PEIPSassistanceInformation,</w:t>
      </w:r>
    </w:p>
    <w:p w14:paraId="512A375E"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81E">
        <w:rPr>
          <w:rFonts w:ascii="Courier New" w:eastAsia="宋体" w:hAnsi="Courier New"/>
          <w:snapToGrid w:val="0"/>
          <w:sz w:val="16"/>
          <w:lang w:eastAsia="ko-KR"/>
        </w:rPr>
        <w:tab/>
      </w:r>
      <w:proofErr w:type="gramStart"/>
      <w:r w:rsidRPr="0021381E">
        <w:rPr>
          <w:rFonts w:ascii="Courier New" w:eastAsia="宋体" w:hAnsi="Courier New"/>
          <w:snapToGrid w:val="0"/>
          <w:sz w:val="16"/>
          <w:lang w:eastAsia="ko-KR"/>
        </w:rPr>
        <w:t>id-PSCellInformation</w:t>
      </w:r>
      <w:proofErr w:type="gramEnd"/>
      <w:r w:rsidRPr="0021381E">
        <w:rPr>
          <w:rFonts w:ascii="Courier New" w:eastAsia="宋体" w:hAnsi="Courier New"/>
          <w:snapToGrid w:val="0"/>
          <w:sz w:val="16"/>
          <w:lang w:eastAsia="ko-KR"/>
        </w:rPr>
        <w:t>,</w:t>
      </w:r>
    </w:p>
    <w:p w14:paraId="5B9AFC25"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1381E">
        <w:rPr>
          <w:rFonts w:ascii="Courier New" w:eastAsia="宋体" w:hAnsi="Courier New"/>
          <w:noProof/>
          <w:snapToGrid w:val="0"/>
          <w:sz w:val="16"/>
          <w:lang w:eastAsia="ko-KR"/>
        </w:rPr>
        <w:tab/>
        <w:t>id-</w:t>
      </w:r>
      <w:r w:rsidRPr="0021381E">
        <w:rPr>
          <w:rFonts w:ascii="Courier New" w:eastAsia="宋体" w:hAnsi="Courier New"/>
          <w:noProof/>
          <w:sz w:val="16"/>
          <w:lang w:eastAsia="ko-KR"/>
        </w:rPr>
        <w:t>QMCConfigInfo,</w:t>
      </w:r>
    </w:p>
    <w:p w14:paraId="63C7FFF7"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81E">
        <w:rPr>
          <w:rFonts w:ascii="Courier New" w:eastAsia="宋体" w:hAnsi="Courier New"/>
          <w:snapToGrid w:val="0"/>
          <w:sz w:val="16"/>
          <w:lang w:eastAsia="ko-KR"/>
        </w:rPr>
        <w:tab/>
      </w:r>
      <w:proofErr w:type="gramStart"/>
      <w:r w:rsidRPr="0021381E">
        <w:rPr>
          <w:rFonts w:ascii="Courier New" w:eastAsia="宋体" w:hAnsi="Courier New"/>
          <w:snapToGrid w:val="0"/>
          <w:sz w:val="16"/>
          <w:lang w:eastAsia="ko-KR"/>
        </w:rPr>
        <w:t>id-QosFlowAddOrModifyRequestList</w:t>
      </w:r>
      <w:proofErr w:type="gramEnd"/>
      <w:r w:rsidRPr="0021381E">
        <w:rPr>
          <w:rFonts w:ascii="Courier New" w:eastAsia="宋体" w:hAnsi="Courier New"/>
          <w:snapToGrid w:val="0"/>
          <w:sz w:val="16"/>
          <w:lang w:eastAsia="ko-KR"/>
        </w:rPr>
        <w:t>,</w:t>
      </w:r>
    </w:p>
    <w:p w14:paraId="0AB38F7C"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81E">
        <w:rPr>
          <w:rFonts w:ascii="Courier New" w:eastAsia="宋体" w:hAnsi="Courier New"/>
          <w:snapToGrid w:val="0"/>
          <w:sz w:val="16"/>
          <w:lang w:eastAsia="ko-KR"/>
        </w:rPr>
        <w:tab/>
      </w:r>
      <w:proofErr w:type="gramStart"/>
      <w:r w:rsidRPr="0021381E">
        <w:rPr>
          <w:rFonts w:ascii="Courier New" w:eastAsia="宋体" w:hAnsi="Courier New"/>
          <w:snapToGrid w:val="0"/>
          <w:sz w:val="16"/>
          <w:lang w:eastAsia="ko-KR"/>
        </w:rPr>
        <w:t>id-QosFlowFailedToSetupList</w:t>
      </w:r>
      <w:proofErr w:type="gramEnd"/>
      <w:r w:rsidRPr="0021381E">
        <w:rPr>
          <w:rFonts w:ascii="Courier New" w:eastAsia="宋体" w:hAnsi="Courier New" w:hint="eastAsia"/>
          <w:snapToGrid w:val="0"/>
          <w:sz w:val="16"/>
          <w:lang w:eastAsia="ko-KR"/>
        </w:rPr>
        <w:t>,</w:t>
      </w:r>
    </w:p>
    <w:p w14:paraId="259438FA"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81E">
        <w:rPr>
          <w:rFonts w:ascii="Courier New" w:eastAsia="宋体" w:hAnsi="Courier New"/>
          <w:snapToGrid w:val="0"/>
          <w:sz w:val="16"/>
          <w:lang w:eastAsia="ko-KR"/>
        </w:rPr>
        <w:tab/>
      </w:r>
      <w:proofErr w:type="gramStart"/>
      <w:r w:rsidRPr="0021381E">
        <w:rPr>
          <w:rFonts w:ascii="Courier New" w:eastAsia="宋体" w:hAnsi="Courier New"/>
          <w:snapToGrid w:val="0"/>
          <w:sz w:val="16"/>
          <w:lang w:eastAsia="ko-KR"/>
        </w:rPr>
        <w:t>id-QosFlowFeedbackList</w:t>
      </w:r>
      <w:proofErr w:type="gramEnd"/>
      <w:r w:rsidRPr="0021381E">
        <w:rPr>
          <w:rFonts w:ascii="Courier New" w:eastAsia="宋体" w:hAnsi="Courier New"/>
          <w:snapToGrid w:val="0"/>
          <w:sz w:val="16"/>
          <w:lang w:eastAsia="ko-KR"/>
        </w:rPr>
        <w:t>,</w:t>
      </w:r>
    </w:p>
    <w:p w14:paraId="425A99C0"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21381E">
        <w:rPr>
          <w:rFonts w:ascii="Courier New" w:eastAsia="宋体" w:hAnsi="Courier New"/>
          <w:noProof/>
          <w:sz w:val="16"/>
          <w:lang w:eastAsia="ko-KR"/>
        </w:rPr>
        <w:tab/>
        <w:t>id-QosFlowParametersList,</w:t>
      </w:r>
    </w:p>
    <w:p w14:paraId="28C926CE"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81E">
        <w:rPr>
          <w:rFonts w:ascii="Courier New" w:eastAsia="宋体" w:hAnsi="Courier New"/>
          <w:snapToGrid w:val="0"/>
          <w:sz w:val="16"/>
          <w:lang w:eastAsia="ko-KR"/>
        </w:rPr>
        <w:tab/>
      </w:r>
      <w:proofErr w:type="gramStart"/>
      <w:r w:rsidRPr="0021381E">
        <w:rPr>
          <w:rFonts w:ascii="Courier New" w:eastAsia="宋体" w:hAnsi="Courier New"/>
          <w:snapToGrid w:val="0"/>
          <w:sz w:val="16"/>
          <w:lang w:eastAsia="ko-KR"/>
        </w:rPr>
        <w:t>id-QosFlowSetupRequestList</w:t>
      </w:r>
      <w:proofErr w:type="gramEnd"/>
      <w:r w:rsidRPr="0021381E">
        <w:rPr>
          <w:rFonts w:ascii="Courier New" w:eastAsia="宋体" w:hAnsi="Courier New"/>
          <w:snapToGrid w:val="0"/>
          <w:sz w:val="16"/>
          <w:lang w:eastAsia="ko-KR"/>
        </w:rPr>
        <w:t>,</w:t>
      </w:r>
    </w:p>
    <w:p w14:paraId="47E26E53"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81E">
        <w:rPr>
          <w:rFonts w:ascii="Courier New" w:eastAsia="宋体" w:hAnsi="Courier New"/>
          <w:snapToGrid w:val="0"/>
          <w:sz w:val="16"/>
          <w:lang w:eastAsia="ko-KR"/>
        </w:rPr>
        <w:tab/>
      </w:r>
      <w:proofErr w:type="gramStart"/>
      <w:r w:rsidRPr="0021381E">
        <w:rPr>
          <w:rFonts w:ascii="Courier New" w:eastAsia="宋体" w:hAnsi="Courier New"/>
          <w:snapToGrid w:val="0"/>
          <w:sz w:val="16"/>
          <w:lang w:eastAsia="ko-KR"/>
        </w:rPr>
        <w:t>id-QosFlowToReleaseList</w:t>
      </w:r>
      <w:proofErr w:type="gramEnd"/>
      <w:r w:rsidRPr="0021381E">
        <w:rPr>
          <w:rFonts w:ascii="Courier New" w:eastAsia="宋体" w:hAnsi="Courier New"/>
          <w:snapToGrid w:val="0"/>
          <w:sz w:val="16"/>
          <w:lang w:eastAsia="ko-KR"/>
        </w:rPr>
        <w:t>,</w:t>
      </w:r>
    </w:p>
    <w:p w14:paraId="54AF368D"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81E">
        <w:rPr>
          <w:rFonts w:ascii="Courier New" w:eastAsia="宋体" w:hAnsi="Courier New"/>
          <w:snapToGrid w:val="0"/>
          <w:sz w:val="16"/>
          <w:lang w:eastAsia="ko-KR"/>
        </w:rPr>
        <w:tab/>
      </w:r>
      <w:proofErr w:type="gramStart"/>
      <w:r w:rsidRPr="0021381E">
        <w:rPr>
          <w:rFonts w:ascii="Courier New" w:eastAsia="宋体" w:hAnsi="Courier New"/>
          <w:snapToGrid w:val="0"/>
          <w:sz w:val="16"/>
          <w:lang w:eastAsia="ko-KR"/>
        </w:rPr>
        <w:t>id-QosMonitoringRequest</w:t>
      </w:r>
      <w:proofErr w:type="gramEnd"/>
      <w:r w:rsidRPr="0021381E">
        <w:rPr>
          <w:rFonts w:ascii="Courier New" w:eastAsia="宋体" w:hAnsi="Courier New"/>
          <w:snapToGrid w:val="0"/>
          <w:sz w:val="16"/>
          <w:lang w:eastAsia="ko-KR"/>
        </w:rPr>
        <w:t>,</w:t>
      </w:r>
    </w:p>
    <w:p w14:paraId="60CC953D"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lang w:eastAsia="ko-KR"/>
        </w:rPr>
      </w:pPr>
      <w:r w:rsidRPr="0021381E">
        <w:rPr>
          <w:rFonts w:ascii="Courier New" w:eastAsia="宋体" w:hAnsi="Courier New"/>
          <w:noProof/>
          <w:snapToGrid w:val="0"/>
          <w:sz w:val="16"/>
          <w:lang w:eastAsia="ko-KR"/>
        </w:rPr>
        <w:lastRenderedPageBreak/>
        <w:tab/>
        <w:t>id-QosMonitoringReportingFrequency,</w:t>
      </w:r>
    </w:p>
    <w:p w14:paraId="23863315"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21381E">
        <w:rPr>
          <w:rFonts w:ascii="Courier New" w:eastAsia="宋体" w:hAnsi="Courier New"/>
          <w:snapToGrid w:val="0"/>
          <w:sz w:val="16"/>
          <w:lang w:eastAsia="ko-KR"/>
        </w:rPr>
        <w:tab/>
      </w:r>
      <w:r w:rsidRPr="0021381E">
        <w:rPr>
          <w:rFonts w:ascii="Courier New" w:eastAsia="宋体" w:hAnsi="Courier New"/>
          <w:snapToGrid w:val="0"/>
          <w:sz w:val="16"/>
          <w:lang w:val="fr-FR" w:eastAsia="ko-KR"/>
        </w:rPr>
        <w:t>id-</w:t>
      </w:r>
      <w:r w:rsidRPr="0021381E">
        <w:rPr>
          <w:rFonts w:ascii="Courier New" w:eastAsia="宋体" w:hAnsi="Courier New" w:cs="Arial"/>
          <w:noProof/>
          <w:sz w:val="16"/>
          <w:lang w:eastAsia="ja-JP"/>
        </w:rPr>
        <w:t>SuccessfulHandoverReportList,</w:t>
      </w:r>
    </w:p>
    <w:p w14:paraId="6E627203"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lang w:eastAsia="ko-KR"/>
        </w:rPr>
      </w:pPr>
      <w:r w:rsidRPr="0021381E">
        <w:rPr>
          <w:rFonts w:ascii="Courier New" w:eastAsia="宋体" w:hAnsi="Courier New"/>
          <w:noProof/>
          <w:snapToGrid w:val="0"/>
          <w:sz w:val="16"/>
          <w:lang w:eastAsia="ko-KR"/>
        </w:rPr>
        <w:tab/>
      </w:r>
      <w:proofErr w:type="gramStart"/>
      <w:r w:rsidRPr="0021381E">
        <w:rPr>
          <w:rFonts w:ascii="Courier New" w:eastAsia="宋体" w:hAnsi="Courier New"/>
          <w:noProof/>
          <w:snapToGrid w:val="0"/>
          <w:sz w:val="16"/>
          <w:lang w:eastAsia="ko-KR"/>
        </w:rPr>
        <w:t>id-</w:t>
      </w:r>
      <w:r w:rsidRPr="0021381E">
        <w:rPr>
          <w:rFonts w:ascii="Courier New" w:eastAsia="宋体" w:hAnsi="Courier New"/>
          <w:snapToGrid w:val="0"/>
          <w:sz w:val="16"/>
          <w:lang w:eastAsia="ko-KR"/>
        </w:rPr>
        <w:t>UEContextReferenceAtSource</w:t>
      </w:r>
      <w:proofErr w:type="gramEnd"/>
      <w:r w:rsidRPr="0021381E">
        <w:rPr>
          <w:rFonts w:ascii="Courier New" w:eastAsia="宋体" w:hAnsi="Courier New"/>
          <w:noProof/>
          <w:snapToGrid w:val="0"/>
          <w:sz w:val="16"/>
          <w:lang w:eastAsia="ko-KR"/>
        </w:rPr>
        <w:t>,</w:t>
      </w:r>
    </w:p>
    <w:p w14:paraId="51BCBE92"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81E">
        <w:rPr>
          <w:rFonts w:ascii="Courier New" w:eastAsia="宋体" w:hAnsi="Courier New"/>
          <w:snapToGrid w:val="0"/>
          <w:sz w:val="16"/>
          <w:lang w:eastAsia="ko-KR"/>
        </w:rPr>
        <w:tab/>
      </w:r>
      <w:proofErr w:type="gramStart"/>
      <w:r w:rsidRPr="0021381E">
        <w:rPr>
          <w:rFonts w:ascii="Courier New" w:eastAsia="宋体" w:hAnsi="Courier New"/>
          <w:snapToGrid w:val="0"/>
          <w:sz w:val="16"/>
          <w:lang w:eastAsia="ko-KR"/>
        </w:rPr>
        <w:t>id-RAT-Information</w:t>
      </w:r>
      <w:proofErr w:type="gramEnd"/>
      <w:r w:rsidRPr="0021381E">
        <w:rPr>
          <w:rFonts w:ascii="Courier New" w:eastAsia="宋体" w:hAnsi="Courier New"/>
          <w:snapToGrid w:val="0"/>
          <w:sz w:val="16"/>
          <w:lang w:eastAsia="ko-KR"/>
        </w:rPr>
        <w:t>,</w:t>
      </w:r>
    </w:p>
    <w:p w14:paraId="50E7CD04"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81E">
        <w:rPr>
          <w:rFonts w:ascii="Courier New" w:eastAsia="宋体" w:hAnsi="Courier New"/>
          <w:snapToGrid w:val="0"/>
          <w:sz w:val="16"/>
          <w:lang w:eastAsia="ko-KR"/>
        </w:rPr>
        <w:tab/>
      </w:r>
      <w:proofErr w:type="gramStart"/>
      <w:r w:rsidRPr="0021381E">
        <w:rPr>
          <w:rFonts w:ascii="Courier New" w:eastAsia="宋体" w:hAnsi="Courier New"/>
          <w:snapToGrid w:val="0"/>
          <w:sz w:val="16"/>
          <w:lang w:eastAsia="ko-KR"/>
        </w:rPr>
        <w:t>id-RedundantCommonNetworkInstance</w:t>
      </w:r>
      <w:proofErr w:type="gramEnd"/>
      <w:r w:rsidRPr="0021381E">
        <w:rPr>
          <w:rFonts w:ascii="Courier New" w:eastAsia="宋体" w:hAnsi="Courier New"/>
          <w:snapToGrid w:val="0"/>
          <w:sz w:val="16"/>
          <w:lang w:eastAsia="ko-KR"/>
        </w:rPr>
        <w:t>,</w:t>
      </w:r>
    </w:p>
    <w:p w14:paraId="67B0F475"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81E">
        <w:rPr>
          <w:rFonts w:ascii="Courier New" w:eastAsia="宋体" w:hAnsi="Courier New"/>
          <w:snapToGrid w:val="0"/>
          <w:sz w:val="16"/>
          <w:lang w:eastAsia="ko-KR"/>
        </w:rPr>
        <w:tab/>
      </w:r>
      <w:proofErr w:type="gramStart"/>
      <w:r w:rsidRPr="0021381E">
        <w:rPr>
          <w:rFonts w:ascii="Courier New" w:eastAsia="宋体" w:hAnsi="Courier New"/>
          <w:snapToGrid w:val="0"/>
          <w:sz w:val="16"/>
          <w:lang w:eastAsia="ko-KR"/>
        </w:rPr>
        <w:t>id-RedundantDL-NGU-TNLInformationReused</w:t>
      </w:r>
      <w:proofErr w:type="gramEnd"/>
      <w:r w:rsidRPr="0021381E">
        <w:rPr>
          <w:rFonts w:ascii="Courier New" w:eastAsia="宋体" w:hAnsi="Courier New"/>
          <w:snapToGrid w:val="0"/>
          <w:sz w:val="16"/>
          <w:lang w:eastAsia="ko-KR"/>
        </w:rPr>
        <w:t>,</w:t>
      </w:r>
    </w:p>
    <w:p w14:paraId="0A9F1CD3"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81E">
        <w:rPr>
          <w:rFonts w:ascii="Courier New" w:eastAsia="宋体" w:hAnsi="Courier New"/>
          <w:snapToGrid w:val="0"/>
          <w:sz w:val="16"/>
          <w:lang w:eastAsia="ko-KR"/>
        </w:rPr>
        <w:tab/>
      </w:r>
      <w:proofErr w:type="gramStart"/>
      <w:r w:rsidRPr="0021381E">
        <w:rPr>
          <w:rFonts w:ascii="Courier New" w:eastAsia="宋体" w:hAnsi="Courier New"/>
          <w:snapToGrid w:val="0"/>
          <w:sz w:val="16"/>
          <w:lang w:eastAsia="ko-KR"/>
        </w:rPr>
        <w:t>id-RedundantDL-NGU-UP-TNLInformation</w:t>
      </w:r>
      <w:proofErr w:type="gramEnd"/>
      <w:r w:rsidRPr="0021381E">
        <w:rPr>
          <w:rFonts w:ascii="Courier New" w:eastAsia="宋体" w:hAnsi="Courier New"/>
          <w:snapToGrid w:val="0"/>
          <w:sz w:val="16"/>
          <w:lang w:eastAsia="ko-KR"/>
        </w:rPr>
        <w:t>,</w:t>
      </w:r>
    </w:p>
    <w:p w14:paraId="152188D9"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81E">
        <w:rPr>
          <w:rFonts w:ascii="Courier New" w:eastAsia="宋体" w:hAnsi="Courier New"/>
          <w:snapToGrid w:val="0"/>
          <w:sz w:val="16"/>
          <w:lang w:eastAsia="ko-KR"/>
        </w:rPr>
        <w:tab/>
      </w:r>
      <w:proofErr w:type="gramStart"/>
      <w:r w:rsidRPr="0021381E">
        <w:rPr>
          <w:rFonts w:ascii="Courier New" w:eastAsia="宋体" w:hAnsi="Courier New"/>
          <w:snapToGrid w:val="0"/>
          <w:sz w:val="16"/>
          <w:lang w:eastAsia="ko-KR"/>
        </w:rPr>
        <w:t>id-Redundant</w:t>
      </w:r>
      <w:r w:rsidRPr="0021381E">
        <w:rPr>
          <w:rFonts w:ascii="Courier New" w:eastAsia="宋体" w:hAnsi="Courier New"/>
          <w:noProof/>
          <w:snapToGrid w:val="0"/>
          <w:sz w:val="16"/>
          <w:lang w:eastAsia="ko-KR"/>
        </w:rPr>
        <w:t>DLQ</w:t>
      </w:r>
      <w:r w:rsidRPr="0021381E">
        <w:rPr>
          <w:rFonts w:ascii="Courier New" w:eastAsia="宋体" w:hAnsi="Courier New"/>
          <w:snapToGrid w:val="0"/>
          <w:sz w:val="16"/>
          <w:lang w:eastAsia="ko-KR"/>
        </w:rPr>
        <w:t>osFlowPerTNLInformation</w:t>
      </w:r>
      <w:proofErr w:type="gramEnd"/>
      <w:r w:rsidRPr="0021381E">
        <w:rPr>
          <w:rFonts w:ascii="Courier New" w:eastAsia="宋体" w:hAnsi="Courier New"/>
          <w:snapToGrid w:val="0"/>
          <w:sz w:val="16"/>
          <w:lang w:eastAsia="ko-KR"/>
        </w:rPr>
        <w:t>,</w:t>
      </w:r>
    </w:p>
    <w:p w14:paraId="428B972B"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81E">
        <w:rPr>
          <w:rFonts w:ascii="Courier New" w:eastAsia="宋体" w:hAnsi="Courier New"/>
          <w:snapToGrid w:val="0"/>
          <w:sz w:val="16"/>
          <w:lang w:eastAsia="ko-KR"/>
        </w:rPr>
        <w:tab/>
      </w:r>
      <w:proofErr w:type="gramStart"/>
      <w:r w:rsidRPr="0021381E">
        <w:rPr>
          <w:rFonts w:ascii="Courier New" w:eastAsia="宋体" w:hAnsi="Courier New" w:hint="eastAsia"/>
          <w:snapToGrid w:val="0"/>
          <w:sz w:val="16"/>
          <w:lang w:eastAsia="ko-KR"/>
        </w:rPr>
        <w:t>id-</w:t>
      </w:r>
      <w:r w:rsidRPr="0021381E">
        <w:rPr>
          <w:rFonts w:ascii="Courier New" w:eastAsia="宋体" w:hAnsi="Courier New"/>
          <w:snapToGrid w:val="0"/>
          <w:sz w:val="16"/>
          <w:lang w:eastAsia="ko-KR"/>
        </w:rPr>
        <w:t>RedundantPDUSessionInformation</w:t>
      </w:r>
      <w:proofErr w:type="gramEnd"/>
      <w:r w:rsidRPr="0021381E">
        <w:rPr>
          <w:rFonts w:ascii="Courier New" w:eastAsia="宋体" w:hAnsi="Courier New" w:hint="eastAsia"/>
          <w:snapToGrid w:val="0"/>
          <w:sz w:val="16"/>
          <w:lang w:eastAsia="ko-KR"/>
        </w:rPr>
        <w:t>,</w:t>
      </w:r>
    </w:p>
    <w:p w14:paraId="00331827"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81E">
        <w:rPr>
          <w:rFonts w:ascii="Courier New" w:eastAsia="宋体" w:hAnsi="Courier New"/>
          <w:snapToGrid w:val="0"/>
          <w:sz w:val="16"/>
          <w:lang w:eastAsia="ko-KR"/>
        </w:rPr>
        <w:tab/>
      </w:r>
      <w:proofErr w:type="gramStart"/>
      <w:r w:rsidRPr="0021381E">
        <w:rPr>
          <w:rFonts w:ascii="Courier New" w:eastAsia="宋体" w:hAnsi="Courier New"/>
          <w:snapToGrid w:val="0"/>
          <w:sz w:val="16"/>
          <w:lang w:eastAsia="ko-KR"/>
        </w:rPr>
        <w:t>id-RedundantQosFlowIndicator</w:t>
      </w:r>
      <w:proofErr w:type="gramEnd"/>
      <w:r w:rsidRPr="0021381E">
        <w:rPr>
          <w:rFonts w:ascii="Courier New" w:eastAsia="宋体" w:hAnsi="Courier New"/>
          <w:snapToGrid w:val="0"/>
          <w:sz w:val="16"/>
          <w:lang w:eastAsia="ko-KR"/>
        </w:rPr>
        <w:t>,</w:t>
      </w:r>
    </w:p>
    <w:p w14:paraId="4332473E"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81E">
        <w:rPr>
          <w:rFonts w:ascii="Courier New" w:eastAsia="宋体" w:hAnsi="Courier New"/>
          <w:snapToGrid w:val="0"/>
          <w:sz w:val="16"/>
          <w:lang w:eastAsia="ko-KR"/>
        </w:rPr>
        <w:tab/>
      </w:r>
      <w:proofErr w:type="gramStart"/>
      <w:r w:rsidRPr="0021381E">
        <w:rPr>
          <w:rFonts w:ascii="Courier New" w:eastAsia="宋体" w:hAnsi="Courier New"/>
          <w:snapToGrid w:val="0"/>
          <w:sz w:val="16"/>
          <w:lang w:eastAsia="ko-KR"/>
        </w:rPr>
        <w:t>id-RedundantUL-NGU-UP-TNLInformation</w:t>
      </w:r>
      <w:proofErr w:type="gramEnd"/>
      <w:r w:rsidRPr="0021381E">
        <w:rPr>
          <w:rFonts w:ascii="Courier New" w:eastAsia="宋体" w:hAnsi="Courier New"/>
          <w:snapToGrid w:val="0"/>
          <w:sz w:val="16"/>
          <w:lang w:eastAsia="ko-KR"/>
        </w:rPr>
        <w:t>,</w:t>
      </w:r>
    </w:p>
    <w:p w14:paraId="7AE3DC67"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81E">
        <w:rPr>
          <w:rFonts w:ascii="Courier New" w:eastAsia="宋体" w:hAnsi="Courier New"/>
          <w:snapToGrid w:val="0"/>
          <w:sz w:val="16"/>
          <w:lang w:eastAsia="ko-KR"/>
        </w:rPr>
        <w:tab/>
      </w:r>
      <w:proofErr w:type="gramStart"/>
      <w:r w:rsidRPr="0021381E">
        <w:rPr>
          <w:rFonts w:ascii="Courier New" w:eastAsia="宋体" w:hAnsi="Courier New"/>
          <w:snapToGrid w:val="0"/>
          <w:sz w:val="16"/>
          <w:lang w:eastAsia="ko-KR"/>
        </w:rPr>
        <w:t>id-SCTP-TLAs</w:t>
      </w:r>
      <w:proofErr w:type="gramEnd"/>
      <w:r w:rsidRPr="0021381E">
        <w:rPr>
          <w:rFonts w:ascii="Courier New" w:eastAsia="宋体" w:hAnsi="Courier New"/>
          <w:snapToGrid w:val="0"/>
          <w:sz w:val="16"/>
          <w:lang w:eastAsia="ko-KR"/>
        </w:rPr>
        <w:t>,</w:t>
      </w:r>
    </w:p>
    <w:p w14:paraId="128B6391"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81E">
        <w:rPr>
          <w:rFonts w:ascii="Courier New" w:eastAsia="宋体" w:hAnsi="Courier New"/>
          <w:snapToGrid w:val="0"/>
          <w:sz w:val="16"/>
          <w:lang w:eastAsia="ko-KR"/>
        </w:rPr>
        <w:tab/>
      </w:r>
      <w:proofErr w:type="gramStart"/>
      <w:r w:rsidRPr="0021381E">
        <w:rPr>
          <w:rFonts w:ascii="Courier New" w:eastAsia="宋体" w:hAnsi="Courier New"/>
          <w:snapToGrid w:val="0"/>
          <w:sz w:val="16"/>
          <w:lang w:eastAsia="ko-KR"/>
        </w:rPr>
        <w:t>id-SecondaryRATUsageInformation</w:t>
      </w:r>
      <w:proofErr w:type="gramEnd"/>
      <w:r w:rsidRPr="0021381E">
        <w:rPr>
          <w:rFonts w:ascii="Courier New" w:eastAsia="宋体" w:hAnsi="Courier New"/>
          <w:snapToGrid w:val="0"/>
          <w:sz w:val="16"/>
          <w:lang w:eastAsia="ko-KR"/>
        </w:rPr>
        <w:t>,</w:t>
      </w:r>
    </w:p>
    <w:p w14:paraId="087766CE"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81E">
        <w:rPr>
          <w:rFonts w:ascii="Courier New" w:eastAsia="宋体" w:hAnsi="Courier New"/>
          <w:snapToGrid w:val="0"/>
          <w:sz w:val="16"/>
          <w:lang w:eastAsia="ko-KR"/>
        </w:rPr>
        <w:tab/>
      </w:r>
      <w:proofErr w:type="gramStart"/>
      <w:r w:rsidRPr="0021381E">
        <w:rPr>
          <w:rFonts w:ascii="Courier New" w:eastAsia="宋体" w:hAnsi="Courier New"/>
          <w:snapToGrid w:val="0"/>
          <w:sz w:val="16"/>
          <w:lang w:eastAsia="ko-KR"/>
        </w:rPr>
        <w:t>id-SecurityIndication</w:t>
      </w:r>
      <w:proofErr w:type="gramEnd"/>
      <w:r w:rsidRPr="0021381E">
        <w:rPr>
          <w:rFonts w:ascii="Courier New" w:eastAsia="宋体" w:hAnsi="Courier New"/>
          <w:snapToGrid w:val="0"/>
          <w:sz w:val="16"/>
          <w:lang w:eastAsia="ko-KR"/>
        </w:rPr>
        <w:t>,</w:t>
      </w:r>
    </w:p>
    <w:p w14:paraId="67AF97FE"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81E">
        <w:rPr>
          <w:rFonts w:ascii="Courier New" w:eastAsia="宋体" w:hAnsi="Courier New"/>
          <w:snapToGrid w:val="0"/>
          <w:sz w:val="16"/>
          <w:lang w:eastAsia="ko-KR"/>
        </w:rPr>
        <w:tab/>
      </w:r>
      <w:proofErr w:type="gramStart"/>
      <w:r w:rsidRPr="0021381E">
        <w:rPr>
          <w:rFonts w:ascii="Courier New" w:eastAsia="宋体" w:hAnsi="Courier New"/>
          <w:snapToGrid w:val="0"/>
          <w:sz w:val="16"/>
          <w:lang w:eastAsia="ko-KR"/>
        </w:rPr>
        <w:t>id-SecurityResult</w:t>
      </w:r>
      <w:proofErr w:type="gramEnd"/>
      <w:r w:rsidRPr="0021381E">
        <w:rPr>
          <w:rFonts w:ascii="Courier New" w:eastAsia="宋体" w:hAnsi="Courier New"/>
          <w:snapToGrid w:val="0"/>
          <w:sz w:val="16"/>
          <w:lang w:eastAsia="ko-KR"/>
        </w:rPr>
        <w:t>,</w:t>
      </w:r>
    </w:p>
    <w:p w14:paraId="5666DD17"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81E">
        <w:rPr>
          <w:rFonts w:ascii="Courier New" w:eastAsia="宋体" w:hAnsi="Courier New"/>
          <w:snapToGrid w:val="0"/>
          <w:sz w:val="16"/>
          <w:lang w:eastAsia="ko-KR"/>
        </w:rPr>
        <w:tab/>
      </w:r>
      <w:proofErr w:type="gramStart"/>
      <w:r w:rsidRPr="0021381E">
        <w:rPr>
          <w:rFonts w:ascii="Courier New" w:eastAsia="宋体" w:hAnsi="Courier New"/>
          <w:snapToGrid w:val="0"/>
          <w:sz w:val="16"/>
          <w:lang w:eastAsia="ko-KR"/>
        </w:rPr>
        <w:t>id-SharedNG-U-Multicast-TNL-Information</w:t>
      </w:r>
      <w:proofErr w:type="gramEnd"/>
      <w:r w:rsidRPr="0021381E">
        <w:rPr>
          <w:rFonts w:ascii="Courier New" w:eastAsia="宋体" w:hAnsi="Courier New"/>
          <w:snapToGrid w:val="0"/>
          <w:sz w:val="16"/>
          <w:lang w:eastAsia="ko-KR"/>
        </w:rPr>
        <w:t>,</w:t>
      </w:r>
    </w:p>
    <w:p w14:paraId="433C91D3"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81E">
        <w:rPr>
          <w:rFonts w:ascii="Courier New" w:eastAsia="宋体" w:hAnsi="Courier New"/>
          <w:snapToGrid w:val="0"/>
          <w:sz w:val="16"/>
          <w:lang w:eastAsia="ko-KR"/>
        </w:rPr>
        <w:tab/>
      </w:r>
      <w:proofErr w:type="gramStart"/>
      <w:r w:rsidRPr="0021381E">
        <w:rPr>
          <w:rFonts w:ascii="Courier New" w:eastAsia="宋体" w:hAnsi="Courier New"/>
          <w:snapToGrid w:val="0"/>
          <w:sz w:val="16"/>
          <w:lang w:eastAsia="ko-KR"/>
        </w:rPr>
        <w:t>id-SharedNG-U-Unicast-TNL-Information</w:t>
      </w:r>
      <w:proofErr w:type="gramEnd"/>
      <w:r w:rsidRPr="0021381E">
        <w:rPr>
          <w:rFonts w:ascii="Courier New" w:eastAsia="宋体" w:hAnsi="Courier New"/>
          <w:snapToGrid w:val="0"/>
          <w:sz w:val="16"/>
          <w:lang w:eastAsia="ko-KR"/>
        </w:rPr>
        <w:t>,</w:t>
      </w:r>
    </w:p>
    <w:p w14:paraId="05B316A9"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81E">
        <w:rPr>
          <w:rFonts w:ascii="Courier New" w:eastAsia="宋体" w:hAnsi="Courier New"/>
          <w:snapToGrid w:val="0"/>
          <w:sz w:val="16"/>
          <w:lang w:eastAsia="ko-KR"/>
        </w:rPr>
        <w:tab/>
      </w:r>
      <w:proofErr w:type="gramStart"/>
      <w:r w:rsidRPr="0021381E">
        <w:rPr>
          <w:rFonts w:ascii="Courier New" w:eastAsia="宋体" w:hAnsi="Courier New"/>
          <w:snapToGrid w:val="0"/>
          <w:sz w:val="16"/>
          <w:lang w:eastAsia="ko-KR"/>
        </w:rPr>
        <w:t>id-SgNB-UE-X2AP-ID</w:t>
      </w:r>
      <w:proofErr w:type="gramEnd"/>
      <w:r w:rsidRPr="0021381E">
        <w:rPr>
          <w:rFonts w:ascii="Courier New" w:eastAsia="宋体" w:hAnsi="Courier New"/>
          <w:snapToGrid w:val="0"/>
          <w:sz w:val="16"/>
          <w:lang w:eastAsia="ko-KR"/>
        </w:rPr>
        <w:t>,</w:t>
      </w:r>
    </w:p>
    <w:p w14:paraId="4278FE0D"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81E">
        <w:rPr>
          <w:rFonts w:ascii="Courier New" w:eastAsia="宋体" w:hAnsi="Courier New"/>
          <w:snapToGrid w:val="0"/>
          <w:sz w:val="16"/>
          <w:lang w:eastAsia="ko-KR"/>
        </w:rPr>
        <w:tab/>
      </w:r>
      <w:proofErr w:type="gramStart"/>
      <w:r w:rsidRPr="0021381E">
        <w:rPr>
          <w:rFonts w:ascii="Courier New" w:eastAsia="宋体" w:hAnsi="Courier New"/>
          <w:snapToGrid w:val="0"/>
          <w:sz w:val="16"/>
          <w:lang w:eastAsia="ko-KR"/>
        </w:rPr>
        <w:t>id-S-NSSAI</w:t>
      </w:r>
      <w:proofErr w:type="gramEnd"/>
      <w:r w:rsidRPr="0021381E">
        <w:rPr>
          <w:rFonts w:ascii="Courier New" w:eastAsia="宋体" w:hAnsi="Courier New"/>
          <w:snapToGrid w:val="0"/>
          <w:sz w:val="16"/>
          <w:lang w:eastAsia="ko-KR"/>
        </w:rPr>
        <w:t>,</w:t>
      </w:r>
    </w:p>
    <w:p w14:paraId="36B71C74"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81E">
        <w:rPr>
          <w:rFonts w:ascii="Courier New" w:eastAsia="宋体" w:hAnsi="Courier New"/>
          <w:snapToGrid w:val="0"/>
          <w:sz w:val="16"/>
          <w:lang w:eastAsia="ko-KR"/>
        </w:rPr>
        <w:tab/>
      </w:r>
      <w:proofErr w:type="gramStart"/>
      <w:r w:rsidRPr="0021381E">
        <w:rPr>
          <w:rFonts w:ascii="Courier New" w:eastAsia="宋体" w:hAnsi="Courier New"/>
          <w:snapToGrid w:val="0"/>
          <w:sz w:val="16"/>
          <w:lang w:eastAsia="ko-KR"/>
        </w:rPr>
        <w:t>id-SONInformationReport</w:t>
      </w:r>
      <w:proofErr w:type="gramEnd"/>
      <w:r w:rsidRPr="0021381E">
        <w:rPr>
          <w:rFonts w:ascii="Courier New" w:eastAsia="宋体" w:hAnsi="Courier New"/>
          <w:snapToGrid w:val="0"/>
          <w:sz w:val="16"/>
          <w:lang w:eastAsia="ko-KR"/>
        </w:rPr>
        <w:t>,</w:t>
      </w:r>
    </w:p>
    <w:p w14:paraId="29CB5EEA"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1381E">
        <w:rPr>
          <w:rFonts w:ascii="Courier New" w:eastAsia="宋体" w:hAnsi="Courier New"/>
          <w:noProof/>
          <w:snapToGrid w:val="0"/>
          <w:sz w:val="16"/>
          <w:lang w:eastAsia="ko-KR"/>
        </w:rPr>
        <w:tab/>
        <w:t>id-SourceNodeID,</w:t>
      </w:r>
    </w:p>
    <w:p w14:paraId="7A050980"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1381E">
        <w:rPr>
          <w:rFonts w:ascii="Courier New" w:eastAsia="宋体" w:hAnsi="Courier New"/>
          <w:noProof/>
          <w:sz w:val="16"/>
          <w:lang w:eastAsia="en-GB"/>
        </w:rPr>
        <w:tab/>
        <w:t>id-SourceTNLAddrInfo,</w:t>
      </w:r>
    </w:p>
    <w:p w14:paraId="2E4A732E"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21381E">
        <w:rPr>
          <w:rFonts w:ascii="Courier New" w:eastAsia="宋体" w:hAnsi="Courier New"/>
          <w:noProof/>
          <w:snapToGrid w:val="0"/>
          <w:sz w:val="16"/>
          <w:lang w:eastAsia="en-GB"/>
        </w:rPr>
        <w:tab/>
        <w:t>id-SurvivalTime,</w:t>
      </w:r>
    </w:p>
    <w:p w14:paraId="793172F7"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81E">
        <w:rPr>
          <w:rFonts w:ascii="Courier New" w:eastAsia="宋体" w:hAnsi="Courier New"/>
          <w:snapToGrid w:val="0"/>
          <w:sz w:val="16"/>
          <w:lang w:eastAsia="ko-KR"/>
        </w:rPr>
        <w:tab/>
      </w:r>
      <w:proofErr w:type="gramStart"/>
      <w:r w:rsidRPr="0021381E">
        <w:rPr>
          <w:rFonts w:ascii="Courier New" w:eastAsia="宋体" w:hAnsi="Courier New"/>
          <w:snapToGrid w:val="0"/>
          <w:sz w:val="16"/>
          <w:lang w:eastAsia="ko-KR"/>
        </w:rPr>
        <w:t>id-TNLAssociationTransportLayerAddressNGRAN</w:t>
      </w:r>
      <w:proofErr w:type="gramEnd"/>
      <w:r w:rsidRPr="0021381E">
        <w:rPr>
          <w:rFonts w:ascii="Courier New" w:eastAsia="宋体" w:hAnsi="Courier New"/>
          <w:snapToGrid w:val="0"/>
          <w:sz w:val="16"/>
          <w:lang w:eastAsia="ko-KR"/>
        </w:rPr>
        <w:t>,</w:t>
      </w:r>
    </w:p>
    <w:p w14:paraId="791463F7"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81E">
        <w:rPr>
          <w:rFonts w:ascii="Courier New" w:eastAsia="宋体" w:hAnsi="Courier New"/>
          <w:snapToGrid w:val="0"/>
          <w:sz w:val="16"/>
          <w:lang w:eastAsia="ko-KR"/>
        </w:rPr>
        <w:tab/>
      </w:r>
      <w:proofErr w:type="gramStart"/>
      <w:r w:rsidRPr="0021381E">
        <w:rPr>
          <w:rFonts w:ascii="Courier New" w:eastAsia="宋体" w:hAnsi="Courier New"/>
          <w:snapToGrid w:val="0"/>
          <w:sz w:val="16"/>
          <w:lang w:eastAsia="ko-KR"/>
        </w:rPr>
        <w:t>id-TargetRNC-ID</w:t>
      </w:r>
      <w:proofErr w:type="gramEnd"/>
      <w:r w:rsidRPr="0021381E">
        <w:rPr>
          <w:rFonts w:ascii="Courier New" w:eastAsia="宋体" w:hAnsi="Courier New"/>
          <w:snapToGrid w:val="0"/>
          <w:sz w:val="16"/>
          <w:lang w:eastAsia="ko-KR"/>
        </w:rPr>
        <w:t>,</w:t>
      </w:r>
    </w:p>
    <w:p w14:paraId="1E4BECB3"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81E">
        <w:rPr>
          <w:rFonts w:ascii="Courier New" w:eastAsia="宋体" w:hAnsi="Courier New"/>
          <w:snapToGrid w:val="0"/>
          <w:sz w:val="16"/>
          <w:lang w:eastAsia="ko-KR"/>
        </w:rPr>
        <w:tab/>
      </w:r>
      <w:proofErr w:type="gramStart"/>
      <w:r w:rsidRPr="0021381E">
        <w:rPr>
          <w:rFonts w:ascii="Courier New" w:eastAsia="宋体" w:hAnsi="Courier New"/>
          <w:snapToGrid w:val="0"/>
          <w:sz w:val="16"/>
          <w:lang w:eastAsia="ko-KR"/>
        </w:rPr>
        <w:t>id-TraceCollectionEntityURI</w:t>
      </w:r>
      <w:proofErr w:type="gramEnd"/>
      <w:r w:rsidRPr="0021381E">
        <w:rPr>
          <w:rFonts w:ascii="Courier New" w:eastAsia="宋体" w:hAnsi="Courier New"/>
          <w:snapToGrid w:val="0"/>
          <w:sz w:val="16"/>
          <w:lang w:eastAsia="ko-KR"/>
        </w:rPr>
        <w:t>,</w:t>
      </w:r>
    </w:p>
    <w:p w14:paraId="61C44D24"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81E">
        <w:rPr>
          <w:rFonts w:ascii="Courier New" w:eastAsia="宋体" w:hAnsi="Courier New"/>
          <w:snapToGrid w:val="0"/>
          <w:sz w:val="16"/>
          <w:lang w:eastAsia="ko-KR"/>
        </w:rPr>
        <w:tab/>
      </w:r>
      <w:proofErr w:type="gramStart"/>
      <w:r w:rsidRPr="0021381E">
        <w:rPr>
          <w:rFonts w:ascii="Courier New" w:eastAsia="宋体" w:hAnsi="Courier New"/>
          <w:snapToGrid w:val="0"/>
          <w:sz w:val="16"/>
          <w:lang w:eastAsia="ko-KR"/>
        </w:rPr>
        <w:t>id-TSCTrafficCharacteristics</w:t>
      </w:r>
      <w:proofErr w:type="gramEnd"/>
      <w:r w:rsidRPr="0021381E">
        <w:rPr>
          <w:rFonts w:ascii="Courier New" w:eastAsia="宋体" w:hAnsi="Courier New"/>
          <w:snapToGrid w:val="0"/>
          <w:sz w:val="16"/>
          <w:lang w:eastAsia="ko-KR"/>
        </w:rPr>
        <w:t>,</w:t>
      </w:r>
    </w:p>
    <w:p w14:paraId="42D04E2C"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81E">
        <w:rPr>
          <w:rFonts w:ascii="Courier New" w:eastAsia="宋体" w:hAnsi="Courier New"/>
          <w:snapToGrid w:val="0"/>
          <w:sz w:val="16"/>
          <w:lang w:eastAsia="ko-KR"/>
        </w:rPr>
        <w:tab/>
      </w:r>
      <w:proofErr w:type="gramStart"/>
      <w:r w:rsidRPr="0021381E">
        <w:rPr>
          <w:rFonts w:ascii="Courier New" w:eastAsia="宋体" w:hAnsi="Courier New"/>
          <w:snapToGrid w:val="0"/>
          <w:sz w:val="16"/>
          <w:lang w:eastAsia="ko-KR"/>
        </w:rPr>
        <w:t>id-UEHistoryInformationFromTheUE</w:t>
      </w:r>
      <w:proofErr w:type="gramEnd"/>
      <w:r w:rsidRPr="0021381E">
        <w:rPr>
          <w:rFonts w:ascii="Courier New" w:eastAsia="宋体" w:hAnsi="Courier New"/>
          <w:snapToGrid w:val="0"/>
          <w:sz w:val="16"/>
          <w:lang w:eastAsia="ko-KR"/>
        </w:rPr>
        <w:t>,</w:t>
      </w:r>
    </w:p>
    <w:p w14:paraId="4C53BDA2"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81E">
        <w:rPr>
          <w:rFonts w:ascii="Courier New" w:eastAsia="宋体" w:hAnsi="Courier New"/>
          <w:snapToGrid w:val="0"/>
          <w:sz w:val="16"/>
          <w:lang w:eastAsia="ko-KR"/>
        </w:rPr>
        <w:tab/>
      </w:r>
      <w:r w:rsidRPr="0021381E">
        <w:rPr>
          <w:rFonts w:ascii="Courier New" w:eastAsia="宋体" w:hAnsi="Courier New"/>
          <w:noProof/>
          <w:snapToGrid w:val="0"/>
          <w:sz w:val="16"/>
          <w:lang w:eastAsia="ko-KR"/>
        </w:rPr>
        <w:t>id-UERadioCapabilityForPaging,</w:t>
      </w:r>
    </w:p>
    <w:p w14:paraId="439ECCEA"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81E">
        <w:rPr>
          <w:rFonts w:ascii="Courier New" w:eastAsia="宋体" w:hAnsi="Courier New"/>
          <w:snapToGrid w:val="0"/>
          <w:sz w:val="16"/>
          <w:lang w:eastAsia="ko-KR"/>
        </w:rPr>
        <w:tab/>
      </w:r>
      <w:proofErr w:type="gramStart"/>
      <w:r w:rsidRPr="0021381E">
        <w:rPr>
          <w:rFonts w:ascii="Courier New" w:eastAsia="宋体" w:hAnsi="Courier New"/>
          <w:snapToGrid w:val="0"/>
          <w:sz w:val="16"/>
          <w:lang w:eastAsia="ko-KR"/>
        </w:rPr>
        <w:t>id-UERadioCapabilityForPagingOfNB-IoT</w:t>
      </w:r>
      <w:proofErr w:type="gramEnd"/>
      <w:r w:rsidRPr="0021381E">
        <w:rPr>
          <w:rFonts w:ascii="Courier New" w:eastAsia="宋体" w:hAnsi="Courier New"/>
          <w:snapToGrid w:val="0"/>
          <w:sz w:val="16"/>
          <w:lang w:eastAsia="ko-KR"/>
        </w:rPr>
        <w:t>,</w:t>
      </w:r>
    </w:p>
    <w:p w14:paraId="3E27F769"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81E">
        <w:rPr>
          <w:rFonts w:ascii="Courier New" w:eastAsia="宋体" w:hAnsi="Courier New"/>
          <w:snapToGrid w:val="0"/>
          <w:sz w:val="16"/>
          <w:lang w:eastAsia="ko-KR"/>
        </w:rPr>
        <w:tab/>
      </w:r>
      <w:proofErr w:type="gramStart"/>
      <w:r w:rsidRPr="0021381E">
        <w:rPr>
          <w:rFonts w:ascii="Courier New" w:eastAsia="宋体" w:hAnsi="Courier New"/>
          <w:snapToGrid w:val="0"/>
          <w:sz w:val="16"/>
          <w:lang w:eastAsia="ko-KR"/>
        </w:rPr>
        <w:t>id-UL-NGU-UP-TNLInformation</w:t>
      </w:r>
      <w:proofErr w:type="gramEnd"/>
      <w:r w:rsidRPr="0021381E">
        <w:rPr>
          <w:rFonts w:ascii="Courier New" w:eastAsia="宋体" w:hAnsi="Courier New"/>
          <w:snapToGrid w:val="0"/>
          <w:sz w:val="16"/>
          <w:lang w:eastAsia="ko-KR"/>
        </w:rPr>
        <w:t>,</w:t>
      </w:r>
    </w:p>
    <w:p w14:paraId="1E4B5F26"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81E">
        <w:rPr>
          <w:rFonts w:ascii="Courier New" w:eastAsia="宋体" w:hAnsi="Courier New"/>
          <w:snapToGrid w:val="0"/>
          <w:sz w:val="16"/>
          <w:lang w:eastAsia="ko-KR"/>
        </w:rPr>
        <w:tab/>
      </w:r>
      <w:proofErr w:type="gramStart"/>
      <w:r w:rsidRPr="0021381E">
        <w:rPr>
          <w:rFonts w:ascii="Courier New" w:eastAsia="宋体" w:hAnsi="Courier New"/>
          <w:snapToGrid w:val="0"/>
          <w:sz w:val="16"/>
          <w:lang w:eastAsia="ko-KR"/>
        </w:rPr>
        <w:t>id-UL-NGU-UP-TNLModifyList</w:t>
      </w:r>
      <w:proofErr w:type="gramEnd"/>
      <w:r w:rsidRPr="0021381E">
        <w:rPr>
          <w:rFonts w:ascii="Courier New" w:eastAsia="宋体" w:hAnsi="Courier New"/>
          <w:snapToGrid w:val="0"/>
          <w:sz w:val="16"/>
          <w:lang w:eastAsia="ko-KR"/>
        </w:rPr>
        <w:t>,</w:t>
      </w:r>
    </w:p>
    <w:p w14:paraId="4C8DECC7"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81E">
        <w:rPr>
          <w:rFonts w:ascii="Courier New" w:eastAsia="宋体" w:hAnsi="Courier New"/>
          <w:snapToGrid w:val="0"/>
          <w:sz w:val="16"/>
          <w:lang w:eastAsia="ko-KR"/>
        </w:rPr>
        <w:tab/>
      </w:r>
      <w:proofErr w:type="gramStart"/>
      <w:r w:rsidRPr="0021381E">
        <w:rPr>
          <w:rFonts w:ascii="Courier New" w:eastAsia="宋体" w:hAnsi="Courier New"/>
          <w:snapToGrid w:val="0"/>
          <w:sz w:val="16"/>
          <w:lang w:eastAsia="ko-KR"/>
        </w:rPr>
        <w:t>id-ULForwarding</w:t>
      </w:r>
      <w:proofErr w:type="gramEnd"/>
      <w:r w:rsidRPr="0021381E">
        <w:rPr>
          <w:rFonts w:ascii="Courier New" w:eastAsia="宋体" w:hAnsi="Courier New"/>
          <w:snapToGrid w:val="0"/>
          <w:sz w:val="16"/>
          <w:lang w:eastAsia="ko-KR"/>
        </w:rPr>
        <w:t>,</w:t>
      </w:r>
    </w:p>
    <w:p w14:paraId="7BC15C11"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81E">
        <w:rPr>
          <w:rFonts w:ascii="Courier New" w:eastAsia="宋体" w:hAnsi="Courier New"/>
          <w:snapToGrid w:val="0"/>
          <w:sz w:val="16"/>
          <w:lang w:eastAsia="ko-KR"/>
        </w:rPr>
        <w:tab/>
      </w:r>
      <w:proofErr w:type="gramStart"/>
      <w:r w:rsidRPr="0021381E">
        <w:rPr>
          <w:rFonts w:ascii="Courier New" w:eastAsia="宋体" w:hAnsi="Courier New"/>
          <w:snapToGrid w:val="0"/>
          <w:sz w:val="16"/>
          <w:lang w:eastAsia="ko-KR"/>
        </w:rPr>
        <w:t>id-ULForwardingUP-TNLInformation</w:t>
      </w:r>
      <w:proofErr w:type="gramEnd"/>
      <w:r w:rsidRPr="0021381E">
        <w:rPr>
          <w:rFonts w:ascii="Courier New" w:eastAsia="宋体" w:hAnsi="Courier New"/>
          <w:snapToGrid w:val="0"/>
          <w:sz w:val="16"/>
          <w:lang w:eastAsia="ko-KR"/>
        </w:rPr>
        <w:t>,</w:t>
      </w:r>
    </w:p>
    <w:p w14:paraId="43F5E6D8"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21381E">
        <w:rPr>
          <w:rFonts w:ascii="Courier New" w:eastAsia="宋体" w:hAnsi="Courier New"/>
          <w:noProof/>
          <w:sz w:val="16"/>
          <w:lang w:eastAsia="ko-KR"/>
        </w:rPr>
        <w:tab/>
      </w:r>
      <w:r w:rsidRPr="0021381E">
        <w:rPr>
          <w:rFonts w:ascii="Courier New" w:eastAsia="等线" w:hAnsi="Courier New"/>
          <w:noProof/>
          <w:snapToGrid w:val="0"/>
          <w:sz w:val="16"/>
          <w:lang w:eastAsia="ko-KR"/>
        </w:rPr>
        <w:t>id-</w:t>
      </w:r>
      <w:r w:rsidRPr="0021381E">
        <w:rPr>
          <w:rFonts w:ascii="Courier New" w:eastAsia="等线" w:hAnsi="Courier New"/>
          <w:noProof/>
          <w:snapToGrid w:val="0"/>
          <w:sz w:val="16"/>
          <w:lang w:eastAsia="zh-CN"/>
        </w:rPr>
        <w:t>UsedRSNInformation,</w:t>
      </w:r>
    </w:p>
    <w:p w14:paraId="4BA5D13F"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81E">
        <w:rPr>
          <w:rFonts w:ascii="Courier New" w:eastAsia="宋体" w:hAnsi="Courier New"/>
          <w:snapToGrid w:val="0"/>
          <w:sz w:val="16"/>
          <w:lang w:eastAsia="ko-KR"/>
        </w:rPr>
        <w:tab/>
      </w:r>
      <w:proofErr w:type="gramStart"/>
      <w:r w:rsidRPr="0021381E">
        <w:rPr>
          <w:rFonts w:ascii="Courier New" w:eastAsia="宋体" w:hAnsi="Courier New"/>
          <w:snapToGrid w:val="0"/>
          <w:sz w:val="16"/>
          <w:lang w:eastAsia="ko-KR"/>
        </w:rPr>
        <w:t>id-UserLocationInformationTNGF</w:t>
      </w:r>
      <w:proofErr w:type="gramEnd"/>
      <w:r w:rsidRPr="0021381E">
        <w:rPr>
          <w:rFonts w:ascii="Courier New" w:eastAsia="宋体" w:hAnsi="Courier New"/>
          <w:snapToGrid w:val="0"/>
          <w:sz w:val="16"/>
          <w:lang w:eastAsia="ko-KR"/>
        </w:rPr>
        <w:t>,</w:t>
      </w:r>
    </w:p>
    <w:p w14:paraId="3359437E"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81E">
        <w:rPr>
          <w:rFonts w:ascii="Courier New" w:eastAsia="宋体" w:hAnsi="Courier New"/>
          <w:snapToGrid w:val="0"/>
          <w:sz w:val="16"/>
          <w:lang w:eastAsia="ko-KR"/>
        </w:rPr>
        <w:tab/>
      </w:r>
      <w:proofErr w:type="gramStart"/>
      <w:r w:rsidRPr="0021381E">
        <w:rPr>
          <w:rFonts w:ascii="Courier New" w:eastAsia="宋体" w:hAnsi="Courier New"/>
          <w:snapToGrid w:val="0"/>
          <w:sz w:val="16"/>
          <w:lang w:eastAsia="ko-KR"/>
        </w:rPr>
        <w:t>id-UserLocationInformationTWIF</w:t>
      </w:r>
      <w:proofErr w:type="gramEnd"/>
      <w:r w:rsidRPr="0021381E">
        <w:rPr>
          <w:rFonts w:ascii="Courier New" w:eastAsia="宋体" w:hAnsi="Courier New"/>
          <w:snapToGrid w:val="0"/>
          <w:sz w:val="16"/>
          <w:lang w:eastAsia="ko-KR"/>
        </w:rPr>
        <w:t>,</w:t>
      </w:r>
    </w:p>
    <w:p w14:paraId="027EF7F1"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81E">
        <w:rPr>
          <w:rFonts w:ascii="Courier New" w:eastAsia="宋体" w:hAnsi="Courier New"/>
          <w:snapToGrid w:val="0"/>
          <w:sz w:val="16"/>
          <w:lang w:eastAsia="ko-KR"/>
        </w:rPr>
        <w:tab/>
      </w:r>
      <w:proofErr w:type="gramStart"/>
      <w:r w:rsidRPr="0021381E">
        <w:rPr>
          <w:rFonts w:ascii="Courier New" w:eastAsia="宋体" w:hAnsi="Courier New"/>
          <w:snapToGrid w:val="0"/>
          <w:sz w:val="16"/>
          <w:lang w:eastAsia="ko-KR"/>
        </w:rPr>
        <w:t>id-UserLocationInformationW-AGF</w:t>
      </w:r>
      <w:proofErr w:type="gramEnd"/>
      <w:r w:rsidRPr="0021381E">
        <w:rPr>
          <w:rFonts w:ascii="Courier New" w:eastAsia="宋体" w:hAnsi="Courier New"/>
          <w:snapToGrid w:val="0"/>
          <w:sz w:val="16"/>
          <w:lang w:eastAsia="ko-KR"/>
        </w:rPr>
        <w:t>,</w:t>
      </w:r>
    </w:p>
    <w:p w14:paraId="5BFA90BF"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1381E">
        <w:rPr>
          <w:rFonts w:ascii="Courier New" w:eastAsia="宋体" w:hAnsi="Courier New"/>
          <w:sz w:val="16"/>
          <w:lang w:eastAsia="ko-KR"/>
        </w:rPr>
        <w:tab/>
      </w:r>
      <w:r w:rsidRPr="0021381E">
        <w:rPr>
          <w:rFonts w:ascii="Courier New" w:eastAsia="MS Mincho" w:hAnsi="Courier New" w:cs="Arial"/>
          <w:noProof/>
          <w:sz w:val="16"/>
          <w:lang w:eastAsia="ja-JP"/>
        </w:rPr>
        <w:t>maxnoofAllowedAreas,</w:t>
      </w:r>
    </w:p>
    <w:p w14:paraId="368FD212"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1381E">
        <w:rPr>
          <w:rFonts w:ascii="Courier New" w:eastAsia="MS Mincho" w:hAnsi="Courier New" w:cs="Arial"/>
          <w:noProof/>
          <w:sz w:val="16"/>
          <w:lang w:eastAsia="ja-JP"/>
        </w:rPr>
        <w:tab/>
        <w:t>maxnoofAllowedCAGsperPLMN,</w:t>
      </w:r>
    </w:p>
    <w:p w14:paraId="467ACF7C"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1381E">
        <w:rPr>
          <w:rFonts w:ascii="Courier New" w:eastAsia="宋体" w:hAnsi="Courier New"/>
          <w:sz w:val="16"/>
          <w:lang w:eastAsia="ko-KR"/>
        </w:rPr>
        <w:tab/>
      </w:r>
      <w:proofErr w:type="gramStart"/>
      <w:r w:rsidRPr="0021381E">
        <w:rPr>
          <w:rFonts w:ascii="Courier New" w:eastAsia="宋体" w:hAnsi="Courier New"/>
          <w:sz w:val="16"/>
          <w:lang w:eastAsia="ko-KR"/>
        </w:rPr>
        <w:t>maxnoofAllowedS-NSSAIs</w:t>
      </w:r>
      <w:proofErr w:type="gramEnd"/>
      <w:r w:rsidRPr="0021381E">
        <w:rPr>
          <w:rFonts w:ascii="Courier New" w:eastAsia="宋体" w:hAnsi="Courier New"/>
          <w:sz w:val="16"/>
          <w:lang w:eastAsia="ko-KR"/>
        </w:rPr>
        <w:t>,</w:t>
      </w:r>
    </w:p>
    <w:p w14:paraId="7076A4CE"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1381E">
        <w:rPr>
          <w:rFonts w:ascii="Courier New" w:eastAsia="宋体" w:hAnsi="Courier New"/>
          <w:sz w:val="16"/>
          <w:lang w:eastAsia="ko-KR"/>
        </w:rPr>
        <w:tab/>
      </w:r>
      <w:proofErr w:type="gramStart"/>
      <w:r w:rsidRPr="0021381E">
        <w:rPr>
          <w:rFonts w:ascii="Courier New" w:eastAsia="宋体" w:hAnsi="Courier New"/>
          <w:sz w:val="16"/>
          <w:lang w:eastAsia="ko-KR"/>
        </w:rPr>
        <w:t>maxnoofBluetoothName</w:t>
      </w:r>
      <w:proofErr w:type="gramEnd"/>
      <w:r w:rsidRPr="0021381E">
        <w:rPr>
          <w:rFonts w:ascii="Courier New" w:eastAsia="宋体" w:hAnsi="Courier New"/>
          <w:sz w:val="16"/>
          <w:lang w:eastAsia="ko-KR"/>
        </w:rPr>
        <w:t>,</w:t>
      </w:r>
    </w:p>
    <w:p w14:paraId="129D6E19"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1381E">
        <w:rPr>
          <w:rFonts w:ascii="Courier New" w:eastAsia="宋体" w:hAnsi="Courier New"/>
          <w:sz w:val="16"/>
          <w:lang w:eastAsia="ko-KR"/>
        </w:rPr>
        <w:tab/>
      </w:r>
      <w:proofErr w:type="gramStart"/>
      <w:r w:rsidRPr="0021381E">
        <w:rPr>
          <w:rFonts w:ascii="Courier New" w:eastAsia="宋体" w:hAnsi="Courier New"/>
          <w:sz w:val="16"/>
          <w:lang w:eastAsia="ko-KR"/>
        </w:rPr>
        <w:t>maxnoofBPLMNs</w:t>
      </w:r>
      <w:proofErr w:type="gramEnd"/>
      <w:r w:rsidRPr="0021381E">
        <w:rPr>
          <w:rFonts w:ascii="Courier New" w:eastAsia="宋体" w:hAnsi="Courier New"/>
          <w:sz w:val="16"/>
          <w:lang w:eastAsia="ko-KR"/>
        </w:rPr>
        <w:t>,</w:t>
      </w:r>
    </w:p>
    <w:p w14:paraId="3C9560EA"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1381E">
        <w:rPr>
          <w:rFonts w:ascii="Courier New" w:eastAsia="宋体" w:hAnsi="Courier New"/>
          <w:sz w:val="16"/>
          <w:lang w:eastAsia="ko-KR"/>
        </w:rPr>
        <w:tab/>
      </w:r>
      <w:proofErr w:type="gramStart"/>
      <w:r w:rsidRPr="0021381E">
        <w:rPr>
          <w:rFonts w:ascii="Courier New" w:eastAsia="宋体" w:hAnsi="Courier New"/>
          <w:snapToGrid w:val="0"/>
          <w:sz w:val="16"/>
          <w:lang w:eastAsia="ko-KR"/>
        </w:rPr>
        <w:t>maxnoofCAGSperCell</w:t>
      </w:r>
      <w:proofErr w:type="gramEnd"/>
      <w:r w:rsidRPr="0021381E">
        <w:rPr>
          <w:rFonts w:ascii="Courier New" w:eastAsia="宋体" w:hAnsi="Courier New"/>
          <w:snapToGrid w:val="0"/>
          <w:sz w:val="16"/>
          <w:lang w:eastAsia="ko-KR"/>
        </w:rPr>
        <w:t>,</w:t>
      </w:r>
    </w:p>
    <w:p w14:paraId="49B3D4D0"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81E">
        <w:rPr>
          <w:rFonts w:ascii="Courier New" w:eastAsia="宋体" w:hAnsi="Courier New"/>
          <w:snapToGrid w:val="0"/>
          <w:sz w:val="16"/>
          <w:lang w:eastAsia="ko-KR"/>
        </w:rPr>
        <w:tab/>
      </w:r>
      <w:proofErr w:type="gramStart"/>
      <w:r w:rsidRPr="0021381E">
        <w:rPr>
          <w:rFonts w:ascii="Courier New" w:eastAsia="宋体" w:hAnsi="Courier New"/>
          <w:snapToGrid w:val="0"/>
          <w:sz w:val="16"/>
          <w:lang w:eastAsia="ko-KR"/>
        </w:rPr>
        <w:t>maxnoofCandidateCells</w:t>
      </w:r>
      <w:proofErr w:type="gramEnd"/>
      <w:r w:rsidRPr="0021381E">
        <w:rPr>
          <w:rFonts w:ascii="Courier New" w:eastAsia="宋体" w:hAnsi="Courier New"/>
          <w:snapToGrid w:val="0"/>
          <w:sz w:val="16"/>
          <w:lang w:eastAsia="ko-KR"/>
        </w:rPr>
        <w:t>,</w:t>
      </w:r>
    </w:p>
    <w:p w14:paraId="12F8074E"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1381E">
        <w:rPr>
          <w:rFonts w:ascii="Courier New" w:eastAsia="宋体" w:hAnsi="Courier New"/>
          <w:sz w:val="16"/>
          <w:lang w:eastAsia="ko-KR"/>
        </w:rPr>
        <w:tab/>
      </w:r>
      <w:proofErr w:type="gramStart"/>
      <w:r w:rsidRPr="0021381E">
        <w:rPr>
          <w:rFonts w:ascii="Courier New" w:eastAsia="宋体" w:hAnsi="Courier New"/>
          <w:sz w:val="16"/>
          <w:lang w:eastAsia="ko-KR"/>
        </w:rPr>
        <w:t>maxnoofCellIDforMDT</w:t>
      </w:r>
      <w:proofErr w:type="gramEnd"/>
      <w:r w:rsidRPr="0021381E">
        <w:rPr>
          <w:rFonts w:ascii="Courier New" w:eastAsia="宋体" w:hAnsi="Courier New"/>
          <w:sz w:val="16"/>
          <w:lang w:eastAsia="ko-KR"/>
        </w:rPr>
        <w:t>,</w:t>
      </w:r>
    </w:p>
    <w:p w14:paraId="503D09B6"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21381E">
        <w:rPr>
          <w:rFonts w:ascii="Courier New" w:eastAsia="宋体" w:hAnsi="Courier New"/>
          <w:noProof/>
          <w:sz w:val="16"/>
          <w:lang w:eastAsia="ko-KR"/>
        </w:rPr>
        <w:tab/>
        <w:t>maxnoofCellIDforQMC,</w:t>
      </w:r>
    </w:p>
    <w:p w14:paraId="50AA64CE"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1381E">
        <w:rPr>
          <w:rFonts w:ascii="Courier New" w:eastAsia="宋体" w:hAnsi="Courier New"/>
          <w:sz w:val="16"/>
          <w:lang w:eastAsia="ko-KR"/>
        </w:rPr>
        <w:tab/>
      </w:r>
      <w:proofErr w:type="gramStart"/>
      <w:r w:rsidRPr="0021381E">
        <w:rPr>
          <w:rFonts w:ascii="Courier New" w:eastAsia="宋体" w:hAnsi="Courier New"/>
          <w:sz w:val="16"/>
          <w:lang w:eastAsia="ko-KR"/>
        </w:rPr>
        <w:t>maxnoofCellIDforWarning</w:t>
      </w:r>
      <w:proofErr w:type="gramEnd"/>
      <w:r w:rsidRPr="0021381E">
        <w:rPr>
          <w:rFonts w:ascii="Courier New" w:eastAsia="宋体" w:hAnsi="Courier New"/>
          <w:sz w:val="16"/>
          <w:lang w:eastAsia="ko-KR"/>
        </w:rPr>
        <w:t>,</w:t>
      </w:r>
    </w:p>
    <w:p w14:paraId="33EA1CEF"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1381E">
        <w:rPr>
          <w:rFonts w:ascii="Courier New" w:eastAsia="宋体" w:hAnsi="Courier New"/>
          <w:sz w:val="16"/>
          <w:lang w:eastAsia="ko-KR"/>
        </w:rPr>
        <w:tab/>
      </w:r>
      <w:proofErr w:type="gramStart"/>
      <w:r w:rsidRPr="0021381E">
        <w:rPr>
          <w:rFonts w:ascii="Courier New" w:eastAsia="宋体" w:hAnsi="Courier New"/>
          <w:sz w:val="16"/>
          <w:lang w:eastAsia="ko-KR"/>
        </w:rPr>
        <w:t>maxnoofCellinAoI</w:t>
      </w:r>
      <w:proofErr w:type="gramEnd"/>
      <w:r w:rsidRPr="0021381E">
        <w:rPr>
          <w:rFonts w:ascii="Courier New" w:eastAsia="宋体" w:hAnsi="Courier New"/>
          <w:sz w:val="16"/>
          <w:lang w:eastAsia="ko-KR"/>
        </w:rPr>
        <w:t>,</w:t>
      </w:r>
    </w:p>
    <w:p w14:paraId="3764DE75"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1381E">
        <w:rPr>
          <w:rFonts w:ascii="Courier New" w:eastAsia="宋体" w:hAnsi="Courier New"/>
          <w:sz w:val="16"/>
          <w:lang w:eastAsia="ko-KR"/>
        </w:rPr>
        <w:tab/>
      </w:r>
      <w:proofErr w:type="gramStart"/>
      <w:r w:rsidRPr="0021381E">
        <w:rPr>
          <w:rFonts w:ascii="Courier New" w:eastAsia="宋体" w:hAnsi="Courier New"/>
          <w:sz w:val="16"/>
          <w:lang w:eastAsia="ko-KR"/>
        </w:rPr>
        <w:t>maxnoofCellinEAI</w:t>
      </w:r>
      <w:proofErr w:type="gramEnd"/>
      <w:r w:rsidRPr="0021381E">
        <w:rPr>
          <w:rFonts w:ascii="Courier New" w:eastAsia="宋体" w:hAnsi="Courier New"/>
          <w:sz w:val="16"/>
          <w:lang w:eastAsia="ko-KR"/>
        </w:rPr>
        <w:t>,</w:t>
      </w:r>
    </w:p>
    <w:p w14:paraId="33B6FBFB"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1381E">
        <w:rPr>
          <w:rFonts w:ascii="Courier New" w:eastAsia="宋体" w:hAnsi="Courier New"/>
          <w:sz w:val="16"/>
          <w:lang w:eastAsia="ko-KR"/>
        </w:rPr>
        <w:tab/>
      </w:r>
      <w:proofErr w:type="gramStart"/>
      <w:r w:rsidRPr="0021381E">
        <w:rPr>
          <w:rFonts w:ascii="Courier New" w:eastAsia="宋体" w:hAnsi="Courier New"/>
          <w:sz w:val="16"/>
          <w:lang w:eastAsia="ko-KR"/>
        </w:rPr>
        <w:t>maxnoofCellsforMBS</w:t>
      </w:r>
      <w:proofErr w:type="gramEnd"/>
      <w:r w:rsidRPr="0021381E">
        <w:rPr>
          <w:rFonts w:ascii="Courier New" w:eastAsia="宋体" w:hAnsi="Courier New"/>
          <w:sz w:val="16"/>
          <w:lang w:eastAsia="ko-KR"/>
        </w:rPr>
        <w:t>,</w:t>
      </w:r>
    </w:p>
    <w:p w14:paraId="0DED9EFC"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1381E">
        <w:rPr>
          <w:rFonts w:ascii="Courier New" w:eastAsia="宋体" w:hAnsi="Courier New"/>
          <w:sz w:val="16"/>
          <w:lang w:eastAsia="ko-KR"/>
        </w:rPr>
        <w:lastRenderedPageBreak/>
        <w:tab/>
      </w:r>
      <w:proofErr w:type="gramStart"/>
      <w:r w:rsidRPr="0021381E">
        <w:rPr>
          <w:rFonts w:ascii="Courier New" w:eastAsia="宋体" w:hAnsi="Courier New"/>
          <w:sz w:val="16"/>
          <w:lang w:eastAsia="ko-KR"/>
        </w:rPr>
        <w:t>maxnoofCellsingNB</w:t>
      </w:r>
      <w:proofErr w:type="gramEnd"/>
      <w:r w:rsidRPr="0021381E">
        <w:rPr>
          <w:rFonts w:ascii="Courier New" w:eastAsia="宋体" w:hAnsi="Courier New"/>
          <w:sz w:val="16"/>
          <w:lang w:eastAsia="ko-KR"/>
        </w:rPr>
        <w:t>,</w:t>
      </w:r>
    </w:p>
    <w:p w14:paraId="6FF8D201"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1381E">
        <w:rPr>
          <w:rFonts w:ascii="Courier New" w:eastAsia="宋体" w:hAnsi="Courier New"/>
          <w:sz w:val="16"/>
          <w:lang w:eastAsia="ko-KR"/>
        </w:rPr>
        <w:tab/>
      </w:r>
      <w:proofErr w:type="gramStart"/>
      <w:r w:rsidRPr="0021381E">
        <w:rPr>
          <w:rFonts w:ascii="Courier New" w:eastAsia="宋体" w:hAnsi="Courier New"/>
          <w:sz w:val="16"/>
          <w:lang w:eastAsia="ko-KR"/>
        </w:rPr>
        <w:t>maxnoofCellsinngeNB</w:t>
      </w:r>
      <w:proofErr w:type="gramEnd"/>
      <w:r w:rsidRPr="0021381E">
        <w:rPr>
          <w:rFonts w:ascii="Courier New" w:eastAsia="宋体" w:hAnsi="Courier New"/>
          <w:sz w:val="16"/>
          <w:lang w:eastAsia="ko-KR"/>
        </w:rPr>
        <w:t>,</w:t>
      </w:r>
    </w:p>
    <w:p w14:paraId="379D73DD"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szCs w:val="18"/>
          <w:lang w:eastAsia="en-GB"/>
        </w:rPr>
      </w:pPr>
      <w:r w:rsidRPr="0021381E">
        <w:rPr>
          <w:rFonts w:ascii="Courier New" w:eastAsia="Malgun Gothic" w:hAnsi="Courier New" w:cs="Arial"/>
          <w:noProof/>
          <w:sz w:val="16"/>
          <w:szCs w:val="18"/>
          <w:lang w:eastAsia="en-GB"/>
        </w:rPr>
        <w:tab/>
        <w:t>maxnoofCells</w:t>
      </w:r>
      <w:r w:rsidRPr="0021381E">
        <w:rPr>
          <w:rFonts w:ascii="Courier New" w:eastAsia="宋体" w:hAnsi="Courier New" w:cs="Arial"/>
          <w:noProof/>
          <w:sz w:val="16"/>
          <w:szCs w:val="18"/>
          <w:lang w:eastAsia="en-GB"/>
        </w:rPr>
        <w:t>inNGRANNode,</w:t>
      </w:r>
    </w:p>
    <w:p w14:paraId="2E72B6BC"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1381E">
        <w:rPr>
          <w:rFonts w:ascii="Courier New" w:eastAsia="宋体" w:hAnsi="Courier New"/>
          <w:sz w:val="16"/>
          <w:lang w:eastAsia="ko-KR"/>
        </w:rPr>
        <w:tab/>
      </w:r>
      <w:proofErr w:type="gramStart"/>
      <w:r w:rsidRPr="0021381E">
        <w:rPr>
          <w:rFonts w:ascii="Courier New" w:eastAsia="宋体" w:hAnsi="Courier New"/>
          <w:sz w:val="16"/>
          <w:lang w:eastAsia="ko-KR"/>
        </w:rPr>
        <w:t>maxnoofCellinTAI</w:t>
      </w:r>
      <w:proofErr w:type="gramEnd"/>
      <w:r w:rsidRPr="0021381E">
        <w:rPr>
          <w:rFonts w:ascii="Courier New" w:eastAsia="宋体" w:hAnsi="Courier New"/>
          <w:sz w:val="16"/>
          <w:lang w:eastAsia="ko-KR"/>
        </w:rPr>
        <w:t>,</w:t>
      </w:r>
    </w:p>
    <w:p w14:paraId="01D90EC9"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1381E">
        <w:rPr>
          <w:rFonts w:ascii="Courier New" w:eastAsia="宋体" w:hAnsi="Courier New"/>
          <w:sz w:val="16"/>
          <w:lang w:eastAsia="ko-KR"/>
        </w:rPr>
        <w:tab/>
      </w:r>
      <w:proofErr w:type="gramStart"/>
      <w:r w:rsidRPr="0021381E">
        <w:rPr>
          <w:rFonts w:ascii="Courier New" w:eastAsia="宋体" w:hAnsi="Courier New"/>
          <w:sz w:val="16"/>
          <w:lang w:eastAsia="ko-KR"/>
        </w:rPr>
        <w:t>maxnoofCellsinUEHistoryInfo</w:t>
      </w:r>
      <w:proofErr w:type="gramEnd"/>
      <w:r w:rsidRPr="0021381E">
        <w:rPr>
          <w:rFonts w:ascii="Courier New" w:eastAsia="宋体" w:hAnsi="Courier New"/>
          <w:sz w:val="16"/>
          <w:lang w:eastAsia="ko-KR"/>
        </w:rPr>
        <w:t>,</w:t>
      </w:r>
    </w:p>
    <w:p w14:paraId="7F18E93E"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1381E">
        <w:rPr>
          <w:rFonts w:ascii="Courier New" w:eastAsia="宋体" w:hAnsi="Courier New"/>
          <w:sz w:val="16"/>
          <w:lang w:eastAsia="ko-KR"/>
        </w:rPr>
        <w:tab/>
      </w:r>
      <w:proofErr w:type="gramStart"/>
      <w:r w:rsidRPr="0021381E">
        <w:rPr>
          <w:rFonts w:ascii="Courier New" w:eastAsia="宋体" w:hAnsi="Courier New"/>
          <w:snapToGrid w:val="0"/>
          <w:sz w:val="16"/>
          <w:lang w:eastAsia="ko-KR"/>
        </w:rPr>
        <w:t>maxnoofCellsUEMovingTrajectory</w:t>
      </w:r>
      <w:proofErr w:type="gramEnd"/>
      <w:r w:rsidRPr="0021381E">
        <w:rPr>
          <w:rFonts w:ascii="Courier New" w:eastAsia="宋体" w:hAnsi="Courier New"/>
          <w:snapToGrid w:val="0"/>
          <w:sz w:val="16"/>
          <w:lang w:eastAsia="ko-KR"/>
        </w:rPr>
        <w:t>,</w:t>
      </w:r>
    </w:p>
    <w:p w14:paraId="79B8E084"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1381E">
        <w:rPr>
          <w:rFonts w:ascii="Courier New" w:eastAsia="宋体" w:hAnsi="Courier New"/>
          <w:sz w:val="16"/>
          <w:lang w:eastAsia="ko-KR"/>
        </w:rPr>
        <w:tab/>
      </w:r>
      <w:proofErr w:type="gramStart"/>
      <w:r w:rsidRPr="0021381E">
        <w:rPr>
          <w:rFonts w:ascii="Courier New" w:eastAsia="宋体" w:hAnsi="Courier New"/>
          <w:sz w:val="16"/>
          <w:lang w:eastAsia="ko-KR"/>
        </w:rPr>
        <w:t>maxnoofDRBs</w:t>
      </w:r>
      <w:proofErr w:type="gramEnd"/>
      <w:r w:rsidRPr="0021381E">
        <w:rPr>
          <w:rFonts w:ascii="Courier New" w:eastAsia="宋体" w:hAnsi="Courier New"/>
          <w:sz w:val="16"/>
          <w:lang w:eastAsia="ko-KR"/>
        </w:rPr>
        <w:t>,</w:t>
      </w:r>
    </w:p>
    <w:p w14:paraId="448A156C"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1381E">
        <w:rPr>
          <w:rFonts w:ascii="Courier New" w:eastAsia="宋体" w:hAnsi="Courier New"/>
          <w:sz w:val="16"/>
          <w:lang w:eastAsia="ko-KR"/>
        </w:rPr>
        <w:tab/>
      </w:r>
      <w:r w:rsidRPr="0021381E">
        <w:rPr>
          <w:rFonts w:ascii="Courier New" w:eastAsia="宋体" w:hAnsi="Courier New" w:cs="Arial"/>
          <w:noProof/>
          <w:sz w:val="16"/>
          <w:szCs w:val="18"/>
          <w:lang w:eastAsia="ja-JP"/>
        </w:rPr>
        <w:t>maxnoofEmergencyAreaID</w:t>
      </w:r>
      <w:r w:rsidRPr="0021381E">
        <w:rPr>
          <w:rFonts w:ascii="Courier New" w:eastAsia="宋体" w:hAnsi="Courier New"/>
          <w:sz w:val="16"/>
          <w:lang w:eastAsia="ko-KR"/>
        </w:rPr>
        <w:t>,</w:t>
      </w:r>
    </w:p>
    <w:p w14:paraId="0064B89D"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1381E">
        <w:rPr>
          <w:rFonts w:ascii="Courier New" w:eastAsia="宋体" w:hAnsi="Courier New"/>
          <w:sz w:val="16"/>
          <w:lang w:eastAsia="ko-KR"/>
        </w:rPr>
        <w:tab/>
      </w:r>
      <w:proofErr w:type="gramStart"/>
      <w:r w:rsidRPr="0021381E">
        <w:rPr>
          <w:rFonts w:ascii="Courier New" w:eastAsia="宋体" w:hAnsi="Courier New"/>
          <w:sz w:val="16"/>
          <w:lang w:eastAsia="ko-KR"/>
        </w:rPr>
        <w:t>maxnoofEAIforRestart</w:t>
      </w:r>
      <w:proofErr w:type="gramEnd"/>
      <w:r w:rsidRPr="0021381E">
        <w:rPr>
          <w:rFonts w:ascii="Courier New" w:eastAsia="宋体" w:hAnsi="Courier New"/>
          <w:sz w:val="16"/>
          <w:lang w:eastAsia="ko-KR"/>
        </w:rPr>
        <w:t>,</w:t>
      </w:r>
    </w:p>
    <w:p w14:paraId="330B137C"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21381E">
        <w:rPr>
          <w:rFonts w:ascii="Courier New" w:eastAsia="宋体" w:hAnsi="Courier New"/>
          <w:sz w:val="16"/>
          <w:lang w:eastAsia="ko-KR"/>
        </w:rPr>
        <w:tab/>
      </w:r>
      <w:r w:rsidRPr="0021381E">
        <w:rPr>
          <w:rFonts w:ascii="Courier New" w:eastAsia="MS Mincho" w:hAnsi="Courier New" w:cs="Arial"/>
          <w:noProof/>
          <w:sz w:val="16"/>
          <w:lang w:eastAsia="ja-JP"/>
        </w:rPr>
        <w:t>m</w:t>
      </w:r>
      <w:r w:rsidRPr="0021381E">
        <w:rPr>
          <w:rFonts w:ascii="Courier New" w:eastAsia="宋体" w:hAnsi="Courier New" w:cs="Arial"/>
          <w:noProof/>
          <w:sz w:val="16"/>
          <w:lang w:eastAsia="ja-JP"/>
        </w:rPr>
        <w:t>axnoofEPLMNs,</w:t>
      </w:r>
    </w:p>
    <w:p w14:paraId="4AF75B95"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1381E">
        <w:rPr>
          <w:rFonts w:ascii="Courier New" w:eastAsia="宋体" w:hAnsi="Courier New" w:cs="Arial"/>
          <w:noProof/>
          <w:sz w:val="16"/>
          <w:lang w:eastAsia="ja-JP"/>
        </w:rPr>
        <w:tab/>
      </w:r>
      <w:r w:rsidRPr="0021381E">
        <w:rPr>
          <w:rFonts w:ascii="Courier New" w:eastAsia="宋体" w:hAnsi="Courier New"/>
          <w:noProof/>
          <w:sz w:val="16"/>
          <w:lang w:eastAsia="ko-KR"/>
        </w:rPr>
        <w:t>maxnoofEPLMNsPlusOne,</w:t>
      </w:r>
    </w:p>
    <w:p w14:paraId="0E813BB3"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1381E">
        <w:rPr>
          <w:rFonts w:ascii="Courier New" w:eastAsia="宋体" w:hAnsi="Courier New"/>
          <w:sz w:val="16"/>
          <w:lang w:eastAsia="ko-KR"/>
        </w:rPr>
        <w:tab/>
      </w:r>
      <w:proofErr w:type="gramStart"/>
      <w:r w:rsidRPr="0021381E">
        <w:rPr>
          <w:rFonts w:ascii="Courier New" w:eastAsia="宋体" w:hAnsi="Courier New"/>
          <w:sz w:val="16"/>
          <w:lang w:eastAsia="ko-KR"/>
        </w:rPr>
        <w:t>maxnoofE-RABs</w:t>
      </w:r>
      <w:proofErr w:type="gramEnd"/>
      <w:r w:rsidRPr="0021381E">
        <w:rPr>
          <w:rFonts w:ascii="Courier New" w:eastAsia="宋体" w:hAnsi="Courier New"/>
          <w:sz w:val="16"/>
          <w:lang w:eastAsia="ko-KR"/>
        </w:rPr>
        <w:t>,</w:t>
      </w:r>
    </w:p>
    <w:p w14:paraId="0EDBE9F8"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1381E">
        <w:rPr>
          <w:rFonts w:ascii="Courier New" w:eastAsia="宋体" w:hAnsi="Courier New"/>
          <w:snapToGrid w:val="0"/>
          <w:sz w:val="16"/>
          <w:lang w:eastAsia="ko-KR"/>
        </w:rPr>
        <w:tab/>
      </w:r>
      <w:proofErr w:type="gramStart"/>
      <w:r w:rsidRPr="0021381E">
        <w:rPr>
          <w:rFonts w:ascii="Courier New" w:eastAsia="宋体" w:hAnsi="Courier New"/>
          <w:snapToGrid w:val="0"/>
          <w:sz w:val="16"/>
          <w:lang w:eastAsia="ko-KR"/>
        </w:rPr>
        <w:t>maxnoofErrors</w:t>
      </w:r>
      <w:proofErr w:type="gramEnd"/>
      <w:r w:rsidRPr="0021381E">
        <w:rPr>
          <w:rFonts w:ascii="Courier New" w:eastAsia="宋体" w:hAnsi="Courier New"/>
          <w:sz w:val="16"/>
          <w:lang w:eastAsia="ko-KR"/>
        </w:rPr>
        <w:t>,</w:t>
      </w:r>
    </w:p>
    <w:p w14:paraId="25AB7B74"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81E">
        <w:rPr>
          <w:rFonts w:ascii="Courier New" w:eastAsia="宋体" w:hAnsi="Courier New"/>
          <w:snapToGrid w:val="0"/>
          <w:sz w:val="16"/>
          <w:lang w:eastAsia="ko-KR"/>
        </w:rPr>
        <w:tab/>
      </w:r>
      <w:proofErr w:type="gramStart"/>
      <w:r w:rsidRPr="0021381E">
        <w:rPr>
          <w:rFonts w:ascii="Courier New" w:eastAsia="宋体" w:hAnsi="Courier New"/>
          <w:snapToGrid w:val="0"/>
          <w:sz w:val="16"/>
          <w:lang w:eastAsia="ko-KR"/>
        </w:rPr>
        <w:t>maxnoofExtSliceItems</w:t>
      </w:r>
      <w:proofErr w:type="gramEnd"/>
      <w:r w:rsidRPr="0021381E">
        <w:rPr>
          <w:rFonts w:ascii="Courier New" w:eastAsia="宋体" w:hAnsi="Courier New"/>
          <w:snapToGrid w:val="0"/>
          <w:sz w:val="16"/>
          <w:lang w:eastAsia="ko-KR"/>
        </w:rPr>
        <w:t>,</w:t>
      </w:r>
    </w:p>
    <w:p w14:paraId="3EABD8FF"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1381E">
        <w:rPr>
          <w:rFonts w:ascii="Courier New" w:eastAsia="宋体" w:hAnsi="Courier New"/>
          <w:sz w:val="16"/>
          <w:lang w:eastAsia="ko-KR"/>
        </w:rPr>
        <w:tab/>
      </w:r>
      <w:r w:rsidRPr="0021381E">
        <w:rPr>
          <w:rFonts w:ascii="Courier New" w:eastAsia="MS Mincho" w:hAnsi="Courier New" w:cs="Arial"/>
          <w:noProof/>
          <w:sz w:val="16"/>
          <w:lang w:eastAsia="ja-JP"/>
        </w:rPr>
        <w:t>maxnoofForbTACs,</w:t>
      </w:r>
    </w:p>
    <w:p w14:paraId="61B08FE4"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Courier New"/>
          <w:noProof/>
          <w:sz w:val="16"/>
          <w:lang w:eastAsia="ko-KR"/>
        </w:rPr>
      </w:pPr>
      <w:r w:rsidRPr="0021381E">
        <w:rPr>
          <w:rFonts w:ascii="Courier New" w:eastAsia="MS Mincho" w:hAnsi="Courier New" w:cs="Courier New"/>
          <w:noProof/>
          <w:sz w:val="16"/>
          <w:lang w:eastAsia="ko-KR"/>
        </w:rPr>
        <w:tab/>
        <w:t>maxnoofFreqforMDT,</w:t>
      </w:r>
    </w:p>
    <w:p w14:paraId="4D8D1530"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1381E">
        <w:rPr>
          <w:rFonts w:ascii="Courier New" w:eastAsia="宋体" w:hAnsi="Courier New"/>
          <w:sz w:val="16"/>
          <w:lang w:eastAsia="ko-KR"/>
        </w:rPr>
        <w:tab/>
      </w:r>
      <w:proofErr w:type="gramStart"/>
      <w:r w:rsidRPr="0021381E">
        <w:rPr>
          <w:rFonts w:ascii="Courier New" w:eastAsia="宋体" w:hAnsi="Courier New"/>
          <w:sz w:val="16"/>
          <w:lang w:eastAsia="ko-KR"/>
        </w:rPr>
        <w:t>maxnoofMBSQoSFlows</w:t>
      </w:r>
      <w:proofErr w:type="gramEnd"/>
      <w:r w:rsidRPr="0021381E">
        <w:rPr>
          <w:rFonts w:ascii="Courier New" w:eastAsia="宋体" w:hAnsi="Courier New"/>
          <w:sz w:val="16"/>
          <w:lang w:eastAsia="ko-KR"/>
        </w:rPr>
        <w:t>,</w:t>
      </w:r>
    </w:p>
    <w:p w14:paraId="3872B9D7"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1381E">
        <w:rPr>
          <w:rFonts w:ascii="Courier New" w:eastAsia="宋体" w:hAnsi="Courier New"/>
          <w:sz w:val="16"/>
          <w:lang w:eastAsia="ko-KR"/>
        </w:rPr>
        <w:tab/>
      </w:r>
      <w:proofErr w:type="gramStart"/>
      <w:r w:rsidRPr="0021381E">
        <w:rPr>
          <w:rFonts w:ascii="Courier New" w:eastAsia="宋体" w:hAnsi="Courier New"/>
          <w:sz w:val="16"/>
          <w:lang w:eastAsia="ko-KR"/>
        </w:rPr>
        <w:t>maxnoofMBSServiceAreaInformation</w:t>
      </w:r>
      <w:proofErr w:type="gramEnd"/>
      <w:r w:rsidRPr="0021381E">
        <w:rPr>
          <w:rFonts w:ascii="Courier New" w:eastAsia="宋体" w:hAnsi="Courier New"/>
          <w:sz w:val="16"/>
          <w:lang w:eastAsia="ko-KR"/>
        </w:rPr>
        <w:t>,</w:t>
      </w:r>
    </w:p>
    <w:p w14:paraId="24503A0F"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1381E">
        <w:rPr>
          <w:rFonts w:ascii="Courier New" w:eastAsia="宋体" w:hAnsi="Courier New"/>
          <w:sz w:val="16"/>
          <w:lang w:eastAsia="ko-KR"/>
        </w:rPr>
        <w:tab/>
      </w:r>
      <w:proofErr w:type="gramStart"/>
      <w:r w:rsidRPr="0021381E">
        <w:rPr>
          <w:rFonts w:ascii="Courier New" w:eastAsia="宋体" w:hAnsi="Courier New"/>
          <w:sz w:val="16"/>
          <w:lang w:eastAsia="ko-KR"/>
        </w:rPr>
        <w:t>maxnoofMBSAreaSessionIDs</w:t>
      </w:r>
      <w:proofErr w:type="gramEnd"/>
      <w:r w:rsidRPr="0021381E">
        <w:rPr>
          <w:rFonts w:ascii="Courier New" w:eastAsia="宋体" w:hAnsi="Courier New"/>
          <w:sz w:val="16"/>
          <w:lang w:eastAsia="ko-KR"/>
        </w:rPr>
        <w:t>,</w:t>
      </w:r>
    </w:p>
    <w:p w14:paraId="34D019D5"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1381E">
        <w:rPr>
          <w:rFonts w:ascii="Courier New" w:eastAsia="宋体" w:hAnsi="Courier New"/>
          <w:sz w:val="16"/>
          <w:lang w:eastAsia="ko-KR"/>
        </w:rPr>
        <w:tab/>
      </w:r>
      <w:proofErr w:type="gramStart"/>
      <w:r w:rsidRPr="0021381E">
        <w:rPr>
          <w:rFonts w:ascii="Courier New" w:eastAsia="宋体" w:hAnsi="Courier New"/>
          <w:sz w:val="16"/>
          <w:lang w:eastAsia="ko-KR"/>
        </w:rPr>
        <w:t>maxnoofMBSSessions</w:t>
      </w:r>
      <w:proofErr w:type="gramEnd"/>
      <w:r w:rsidRPr="0021381E">
        <w:rPr>
          <w:rFonts w:ascii="Courier New" w:eastAsia="宋体" w:hAnsi="Courier New" w:hint="eastAsia"/>
          <w:sz w:val="16"/>
          <w:lang w:eastAsia="zh-CN"/>
        </w:rPr>
        <w:t>,</w:t>
      </w:r>
    </w:p>
    <w:p w14:paraId="2E7BC5B0" w14:textId="310A11B8" w:rsidR="0021381E" w:rsidRPr="0021381E" w:rsidDel="005478E8"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719" w:author="CATT" w:date="2022-04-25T17:10:00Z"/>
          <w:rFonts w:ascii="Courier New" w:eastAsia="宋体" w:hAnsi="Courier New"/>
          <w:sz w:val="16"/>
          <w:lang w:eastAsia="ko-KR"/>
        </w:rPr>
      </w:pPr>
      <w:del w:id="1720" w:author="CATT" w:date="2022-04-25T17:10:00Z">
        <w:r w:rsidRPr="0021381E" w:rsidDel="005478E8">
          <w:rPr>
            <w:rFonts w:ascii="Courier New" w:eastAsia="宋体" w:hAnsi="Courier New"/>
            <w:sz w:val="16"/>
            <w:lang w:eastAsia="ko-KR"/>
          </w:rPr>
          <w:tab/>
          <w:delText>maxnoofMBSSessionsofUE,</w:delText>
        </w:r>
      </w:del>
    </w:p>
    <w:p w14:paraId="5D5BCB73"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1381E">
        <w:rPr>
          <w:rFonts w:ascii="Courier New" w:eastAsia="宋体" w:hAnsi="Courier New"/>
          <w:sz w:val="16"/>
          <w:lang w:eastAsia="ko-KR"/>
        </w:rPr>
        <w:tab/>
      </w:r>
      <w:bookmarkStart w:id="1721" w:name="OLE_LINK134"/>
      <w:proofErr w:type="gramStart"/>
      <w:r w:rsidRPr="0021381E">
        <w:rPr>
          <w:rFonts w:ascii="Courier New" w:eastAsia="宋体" w:hAnsi="Courier New"/>
          <w:sz w:val="16"/>
          <w:lang w:eastAsia="ko-KR"/>
        </w:rPr>
        <w:t>maxnoofMDTPLMNs</w:t>
      </w:r>
      <w:bookmarkEnd w:id="1721"/>
      <w:proofErr w:type="gramEnd"/>
      <w:r w:rsidRPr="0021381E">
        <w:rPr>
          <w:rFonts w:ascii="Courier New" w:eastAsia="宋体" w:hAnsi="Courier New"/>
          <w:sz w:val="16"/>
          <w:lang w:eastAsia="ko-KR"/>
        </w:rPr>
        <w:t>,</w:t>
      </w:r>
    </w:p>
    <w:p w14:paraId="2598E4CE" w14:textId="1D08767D"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1381E">
        <w:rPr>
          <w:rFonts w:ascii="Courier New" w:eastAsia="宋体" w:hAnsi="Courier New"/>
          <w:sz w:val="16"/>
          <w:lang w:eastAsia="ko-KR"/>
        </w:rPr>
        <w:tab/>
      </w:r>
      <w:proofErr w:type="gramStart"/>
      <w:r w:rsidRPr="0021381E">
        <w:rPr>
          <w:rFonts w:ascii="Courier New" w:eastAsia="宋体" w:hAnsi="Courier New"/>
          <w:sz w:val="16"/>
          <w:lang w:eastAsia="ko-KR"/>
        </w:rPr>
        <w:t>maxnoofMRBs</w:t>
      </w:r>
      <w:ins w:id="1722" w:author="CATT" w:date="2022-04-24T16:16:00Z">
        <w:r w:rsidR="00C01A75">
          <w:rPr>
            <w:rFonts w:ascii="Courier New" w:eastAsia="宋体" w:hAnsi="Courier New" w:hint="eastAsia"/>
            <w:sz w:val="16"/>
            <w:lang w:eastAsia="zh-CN"/>
          </w:rPr>
          <w:t>UE</w:t>
        </w:r>
      </w:ins>
      <w:proofErr w:type="gramEnd"/>
      <w:r w:rsidRPr="0021381E">
        <w:rPr>
          <w:rFonts w:ascii="Courier New" w:eastAsia="宋体" w:hAnsi="Courier New"/>
          <w:sz w:val="16"/>
          <w:lang w:eastAsia="ko-KR"/>
        </w:rPr>
        <w:t>,</w:t>
      </w:r>
    </w:p>
    <w:p w14:paraId="758E6722"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1381E">
        <w:rPr>
          <w:rFonts w:ascii="Courier New" w:eastAsia="宋体" w:hAnsi="Courier New"/>
          <w:sz w:val="16"/>
          <w:lang w:eastAsia="ko-KR"/>
        </w:rPr>
        <w:tab/>
      </w:r>
      <w:proofErr w:type="gramStart"/>
      <w:r w:rsidRPr="0021381E">
        <w:rPr>
          <w:rFonts w:ascii="Courier New" w:eastAsia="宋体" w:hAnsi="Courier New"/>
          <w:sz w:val="16"/>
          <w:lang w:eastAsia="ko-KR"/>
        </w:rPr>
        <w:t>maxnoofMultiConnectivity</w:t>
      </w:r>
      <w:proofErr w:type="gramEnd"/>
      <w:r w:rsidRPr="0021381E">
        <w:rPr>
          <w:rFonts w:ascii="Courier New" w:eastAsia="宋体" w:hAnsi="Courier New"/>
          <w:sz w:val="16"/>
          <w:lang w:eastAsia="ko-KR"/>
        </w:rPr>
        <w:t>,</w:t>
      </w:r>
    </w:p>
    <w:p w14:paraId="73177B4F"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1381E">
        <w:rPr>
          <w:rFonts w:ascii="Courier New" w:eastAsia="宋体" w:hAnsi="Courier New"/>
          <w:sz w:val="16"/>
          <w:lang w:eastAsia="ko-KR"/>
        </w:rPr>
        <w:tab/>
      </w:r>
      <w:proofErr w:type="gramStart"/>
      <w:r w:rsidRPr="0021381E">
        <w:rPr>
          <w:rFonts w:ascii="Courier New" w:eastAsia="宋体" w:hAnsi="Courier New"/>
          <w:sz w:val="16"/>
          <w:lang w:eastAsia="ko-KR"/>
        </w:rPr>
        <w:t>maxnoofMultiConnectivityMinusOne</w:t>
      </w:r>
      <w:proofErr w:type="gramEnd"/>
      <w:r w:rsidRPr="0021381E">
        <w:rPr>
          <w:rFonts w:ascii="Courier New" w:eastAsia="宋体" w:hAnsi="Courier New"/>
          <w:sz w:val="16"/>
          <w:lang w:eastAsia="ko-KR"/>
        </w:rPr>
        <w:t>,</w:t>
      </w:r>
    </w:p>
    <w:p w14:paraId="66E27E8E"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1381E">
        <w:rPr>
          <w:rFonts w:ascii="Courier New" w:eastAsia="宋体" w:hAnsi="Courier New"/>
          <w:sz w:val="16"/>
          <w:lang w:eastAsia="ko-KR"/>
        </w:rPr>
        <w:tab/>
      </w:r>
      <w:proofErr w:type="gramStart"/>
      <w:r w:rsidRPr="0021381E">
        <w:rPr>
          <w:rFonts w:ascii="Courier New" w:eastAsia="宋体" w:hAnsi="Courier New"/>
          <w:sz w:val="16"/>
          <w:lang w:eastAsia="ko-KR"/>
        </w:rPr>
        <w:t>maxnoofNeighPCIforMDT</w:t>
      </w:r>
      <w:proofErr w:type="gramEnd"/>
      <w:r w:rsidRPr="0021381E">
        <w:rPr>
          <w:rFonts w:ascii="Courier New" w:eastAsia="宋体" w:hAnsi="Courier New"/>
          <w:sz w:val="16"/>
          <w:lang w:eastAsia="ko-KR"/>
        </w:rPr>
        <w:t>,</w:t>
      </w:r>
    </w:p>
    <w:p w14:paraId="1A1E0D57"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1381E">
        <w:rPr>
          <w:rFonts w:ascii="Courier New" w:eastAsia="宋体" w:hAnsi="Courier New"/>
          <w:sz w:val="16"/>
          <w:lang w:eastAsia="ko-KR"/>
        </w:rPr>
        <w:tab/>
      </w:r>
      <w:proofErr w:type="gramStart"/>
      <w:r w:rsidRPr="0021381E">
        <w:rPr>
          <w:rFonts w:ascii="Courier New" w:eastAsia="宋体" w:hAnsi="Courier New"/>
          <w:sz w:val="16"/>
          <w:lang w:eastAsia="ko-KR"/>
        </w:rPr>
        <w:t>maxnoofNGConnectionsToReset</w:t>
      </w:r>
      <w:proofErr w:type="gramEnd"/>
      <w:r w:rsidRPr="0021381E">
        <w:rPr>
          <w:rFonts w:ascii="Courier New" w:eastAsia="宋体" w:hAnsi="Courier New"/>
          <w:sz w:val="16"/>
          <w:lang w:eastAsia="ko-KR"/>
        </w:rPr>
        <w:t>,</w:t>
      </w:r>
    </w:p>
    <w:p w14:paraId="0DF290D6"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1381E">
        <w:rPr>
          <w:rFonts w:ascii="Courier New" w:eastAsia="宋体" w:hAnsi="Courier New"/>
          <w:sz w:val="16"/>
          <w:lang w:eastAsia="ko-KR"/>
        </w:rPr>
        <w:tab/>
      </w:r>
      <w:proofErr w:type="gramStart"/>
      <w:r w:rsidRPr="0021381E">
        <w:rPr>
          <w:rFonts w:ascii="Courier New" w:eastAsia="宋体" w:hAnsi="Courier New"/>
          <w:sz w:val="16"/>
          <w:lang w:eastAsia="ko-KR"/>
        </w:rPr>
        <w:t>maxNRARFCN</w:t>
      </w:r>
      <w:proofErr w:type="gramEnd"/>
      <w:r w:rsidRPr="0021381E">
        <w:rPr>
          <w:rFonts w:ascii="Courier New" w:eastAsia="宋体" w:hAnsi="Courier New"/>
          <w:sz w:val="16"/>
          <w:lang w:eastAsia="ko-KR"/>
        </w:rPr>
        <w:t>,</w:t>
      </w:r>
    </w:p>
    <w:p w14:paraId="2DAB0722"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1381E">
        <w:rPr>
          <w:rFonts w:ascii="Courier New" w:eastAsia="宋体" w:hAnsi="Courier New"/>
          <w:sz w:val="16"/>
          <w:lang w:eastAsia="ko-KR"/>
        </w:rPr>
        <w:tab/>
      </w:r>
      <w:proofErr w:type="gramStart"/>
      <w:r w:rsidRPr="0021381E">
        <w:rPr>
          <w:rFonts w:ascii="Courier New" w:eastAsia="宋体" w:hAnsi="Courier New"/>
          <w:sz w:val="16"/>
          <w:lang w:eastAsia="ko-KR"/>
        </w:rPr>
        <w:t>maxnoofNRCellBands</w:t>
      </w:r>
      <w:proofErr w:type="gramEnd"/>
      <w:r w:rsidRPr="0021381E">
        <w:rPr>
          <w:rFonts w:ascii="Courier New" w:eastAsia="宋体" w:hAnsi="Courier New"/>
          <w:sz w:val="16"/>
          <w:lang w:eastAsia="ko-KR"/>
        </w:rPr>
        <w:t>,</w:t>
      </w:r>
    </w:p>
    <w:p w14:paraId="153D6F55"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1381E">
        <w:rPr>
          <w:rFonts w:ascii="Courier New" w:eastAsia="宋体" w:hAnsi="Courier New"/>
          <w:snapToGrid w:val="0"/>
          <w:sz w:val="16"/>
          <w:lang w:eastAsia="ko-KR"/>
        </w:rPr>
        <w:tab/>
      </w:r>
      <w:proofErr w:type="gramStart"/>
      <w:r w:rsidRPr="0021381E">
        <w:rPr>
          <w:rFonts w:ascii="Courier New" w:eastAsia="宋体" w:hAnsi="Courier New"/>
          <w:snapToGrid w:val="0"/>
          <w:sz w:val="16"/>
          <w:lang w:eastAsia="ko-KR"/>
        </w:rPr>
        <w:t>maxnoofPagingAreas</w:t>
      </w:r>
      <w:proofErr w:type="gramEnd"/>
      <w:r w:rsidRPr="0021381E">
        <w:rPr>
          <w:rFonts w:ascii="Courier New" w:eastAsia="宋体" w:hAnsi="Courier New"/>
          <w:snapToGrid w:val="0"/>
          <w:sz w:val="16"/>
          <w:lang w:eastAsia="ko-KR"/>
        </w:rPr>
        <w:t>,</w:t>
      </w:r>
    </w:p>
    <w:p w14:paraId="70E4CA65"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1381E">
        <w:rPr>
          <w:rFonts w:ascii="Courier New" w:eastAsia="宋体" w:hAnsi="Courier New"/>
          <w:snapToGrid w:val="0"/>
          <w:sz w:val="16"/>
          <w:lang w:eastAsia="ko-KR"/>
        </w:rPr>
        <w:tab/>
      </w:r>
      <w:bookmarkStart w:id="1723" w:name="_Hlk44941446"/>
      <w:r w:rsidRPr="0021381E">
        <w:rPr>
          <w:rFonts w:ascii="Courier New" w:eastAsia="宋体" w:hAnsi="Courier New"/>
          <w:snapToGrid w:val="0"/>
          <w:sz w:val="16"/>
          <w:lang w:eastAsia="ko-KR"/>
        </w:rPr>
        <w:t>maxnoofP</w:t>
      </w:r>
      <w:r w:rsidRPr="0021381E">
        <w:rPr>
          <w:rFonts w:ascii="Courier New" w:eastAsia="宋体" w:hAnsi="Courier New" w:hint="eastAsia"/>
          <w:snapToGrid w:val="0"/>
          <w:sz w:val="16"/>
          <w:lang w:eastAsia="zh-CN"/>
        </w:rPr>
        <w:t>C5QoSFlows</w:t>
      </w:r>
      <w:bookmarkEnd w:id="1723"/>
      <w:r w:rsidRPr="0021381E">
        <w:rPr>
          <w:rFonts w:ascii="Courier New" w:eastAsia="宋体" w:hAnsi="Courier New"/>
          <w:snapToGrid w:val="0"/>
          <w:sz w:val="16"/>
          <w:lang w:eastAsia="zh-CN"/>
        </w:rPr>
        <w:t>,</w:t>
      </w:r>
    </w:p>
    <w:p w14:paraId="14357F94"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81E">
        <w:rPr>
          <w:rFonts w:ascii="Courier New" w:eastAsia="宋体" w:hAnsi="Courier New"/>
          <w:snapToGrid w:val="0"/>
          <w:sz w:val="16"/>
          <w:lang w:eastAsia="ko-KR"/>
        </w:rPr>
        <w:tab/>
      </w:r>
      <w:proofErr w:type="gramStart"/>
      <w:r w:rsidRPr="0021381E">
        <w:rPr>
          <w:rFonts w:ascii="Courier New" w:eastAsia="宋体" w:hAnsi="Courier New"/>
          <w:snapToGrid w:val="0"/>
          <w:sz w:val="16"/>
          <w:lang w:eastAsia="ko-KR"/>
        </w:rPr>
        <w:t>maxnoofPDUSessions</w:t>
      </w:r>
      <w:proofErr w:type="gramEnd"/>
      <w:r w:rsidRPr="0021381E">
        <w:rPr>
          <w:rFonts w:ascii="Courier New" w:eastAsia="宋体" w:hAnsi="Courier New"/>
          <w:snapToGrid w:val="0"/>
          <w:sz w:val="16"/>
          <w:lang w:eastAsia="ko-KR"/>
        </w:rPr>
        <w:t>,</w:t>
      </w:r>
    </w:p>
    <w:p w14:paraId="636C000B"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81E">
        <w:rPr>
          <w:rFonts w:ascii="Courier New" w:eastAsia="宋体" w:hAnsi="Courier New"/>
          <w:snapToGrid w:val="0"/>
          <w:sz w:val="16"/>
          <w:lang w:eastAsia="ko-KR"/>
        </w:rPr>
        <w:tab/>
      </w:r>
      <w:proofErr w:type="gramStart"/>
      <w:r w:rsidRPr="0021381E">
        <w:rPr>
          <w:rFonts w:ascii="Courier New" w:eastAsia="宋体" w:hAnsi="Courier New"/>
          <w:snapToGrid w:val="0"/>
          <w:sz w:val="16"/>
          <w:lang w:eastAsia="ko-KR"/>
        </w:rPr>
        <w:t>maxnoofPLMNs</w:t>
      </w:r>
      <w:proofErr w:type="gramEnd"/>
      <w:r w:rsidRPr="0021381E">
        <w:rPr>
          <w:rFonts w:ascii="Courier New" w:eastAsia="宋体" w:hAnsi="Courier New"/>
          <w:snapToGrid w:val="0"/>
          <w:sz w:val="16"/>
          <w:lang w:eastAsia="ko-KR"/>
        </w:rPr>
        <w:t>,</w:t>
      </w:r>
    </w:p>
    <w:p w14:paraId="414A9770"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21381E">
        <w:rPr>
          <w:rFonts w:ascii="Courier New" w:eastAsia="宋体" w:hAnsi="Courier New"/>
          <w:noProof/>
          <w:snapToGrid w:val="0"/>
          <w:sz w:val="16"/>
          <w:lang w:eastAsia="ko-KR"/>
        </w:rPr>
        <w:tab/>
        <w:t>maxnoofPLMNforQMC,</w:t>
      </w:r>
    </w:p>
    <w:p w14:paraId="65A07DAD"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81E">
        <w:rPr>
          <w:rFonts w:ascii="Courier New" w:eastAsia="宋体" w:hAnsi="Courier New"/>
          <w:snapToGrid w:val="0"/>
          <w:sz w:val="16"/>
          <w:lang w:eastAsia="ko-KR"/>
        </w:rPr>
        <w:tab/>
      </w:r>
      <w:proofErr w:type="gramStart"/>
      <w:r w:rsidRPr="0021381E">
        <w:rPr>
          <w:rFonts w:ascii="Courier New" w:eastAsia="宋体" w:hAnsi="Courier New"/>
          <w:snapToGrid w:val="0"/>
          <w:sz w:val="16"/>
          <w:lang w:eastAsia="ko-KR"/>
        </w:rPr>
        <w:t>maxnoofQosFlows</w:t>
      </w:r>
      <w:proofErr w:type="gramEnd"/>
      <w:r w:rsidRPr="0021381E">
        <w:rPr>
          <w:rFonts w:ascii="Courier New" w:eastAsia="宋体" w:hAnsi="Courier New"/>
          <w:snapToGrid w:val="0"/>
          <w:sz w:val="16"/>
          <w:lang w:eastAsia="ko-KR"/>
        </w:rPr>
        <w:t>,</w:t>
      </w:r>
    </w:p>
    <w:p w14:paraId="59023574"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81E">
        <w:rPr>
          <w:rFonts w:ascii="Courier New" w:eastAsia="宋体" w:hAnsi="Courier New"/>
          <w:snapToGrid w:val="0"/>
          <w:sz w:val="16"/>
          <w:lang w:eastAsia="ko-KR"/>
        </w:rPr>
        <w:tab/>
      </w:r>
      <w:proofErr w:type="gramStart"/>
      <w:r w:rsidRPr="0021381E">
        <w:rPr>
          <w:rFonts w:ascii="Courier New" w:eastAsia="宋体" w:hAnsi="Courier New"/>
          <w:snapToGrid w:val="0"/>
          <w:sz w:val="16"/>
          <w:lang w:eastAsia="ko-KR"/>
        </w:rPr>
        <w:t>maxnoofQosParaSets</w:t>
      </w:r>
      <w:proofErr w:type="gramEnd"/>
      <w:r w:rsidRPr="0021381E">
        <w:rPr>
          <w:rFonts w:ascii="Courier New" w:eastAsia="宋体" w:hAnsi="Courier New"/>
          <w:snapToGrid w:val="0"/>
          <w:sz w:val="16"/>
          <w:lang w:eastAsia="ko-KR"/>
        </w:rPr>
        <w:t>,</w:t>
      </w:r>
    </w:p>
    <w:p w14:paraId="44C99AA7"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81E">
        <w:rPr>
          <w:rFonts w:ascii="Courier New" w:eastAsia="宋体" w:hAnsi="Courier New"/>
          <w:snapToGrid w:val="0"/>
          <w:sz w:val="16"/>
          <w:lang w:eastAsia="ko-KR"/>
        </w:rPr>
        <w:tab/>
      </w:r>
      <w:proofErr w:type="gramStart"/>
      <w:r w:rsidRPr="0021381E">
        <w:rPr>
          <w:rFonts w:ascii="Courier New" w:eastAsia="宋体" w:hAnsi="Courier New"/>
          <w:snapToGrid w:val="0"/>
          <w:sz w:val="16"/>
          <w:lang w:eastAsia="ko-KR"/>
        </w:rPr>
        <w:t>maxnoofRANNodeinAoI</w:t>
      </w:r>
      <w:proofErr w:type="gramEnd"/>
      <w:r w:rsidRPr="0021381E">
        <w:rPr>
          <w:rFonts w:ascii="Courier New" w:eastAsia="宋体" w:hAnsi="Courier New"/>
          <w:snapToGrid w:val="0"/>
          <w:sz w:val="16"/>
          <w:lang w:eastAsia="ko-KR"/>
        </w:rPr>
        <w:t>,</w:t>
      </w:r>
    </w:p>
    <w:p w14:paraId="053EC7A5"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1381E">
        <w:rPr>
          <w:rFonts w:ascii="Courier New" w:eastAsia="宋体" w:hAnsi="Courier New"/>
          <w:sz w:val="16"/>
          <w:lang w:eastAsia="ko-KR"/>
        </w:rPr>
        <w:tab/>
      </w:r>
      <w:proofErr w:type="gramStart"/>
      <w:r w:rsidRPr="0021381E">
        <w:rPr>
          <w:rFonts w:ascii="Courier New" w:eastAsia="宋体" w:hAnsi="Courier New"/>
          <w:sz w:val="16"/>
          <w:lang w:eastAsia="ko-KR"/>
        </w:rPr>
        <w:t>maxnoofRecommendedCells</w:t>
      </w:r>
      <w:proofErr w:type="gramEnd"/>
      <w:r w:rsidRPr="0021381E">
        <w:rPr>
          <w:rFonts w:ascii="Courier New" w:eastAsia="宋体" w:hAnsi="Courier New"/>
          <w:sz w:val="16"/>
          <w:lang w:eastAsia="ko-KR"/>
        </w:rPr>
        <w:t>,</w:t>
      </w:r>
    </w:p>
    <w:p w14:paraId="547DC9A6"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1381E">
        <w:rPr>
          <w:rFonts w:ascii="Courier New" w:eastAsia="宋体" w:hAnsi="Courier New"/>
          <w:sz w:val="16"/>
          <w:lang w:eastAsia="ko-KR"/>
        </w:rPr>
        <w:tab/>
      </w:r>
      <w:proofErr w:type="gramStart"/>
      <w:r w:rsidRPr="0021381E">
        <w:rPr>
          <w:rFonts w:ascii="Courier New" w:eastAsia="宋体" w:hAnsi="Courier New"/>
          <w:snapToGrid w:val="0"/>
          <w:sz w:val="16"/>
          <w:lang w:eastAsia="ko-KR"/>
        </w:rPr>
        <w:t>maxnoofRecommendedRANNodes</w:t>
      </w:r>
      <w:proofErr w:type="gramEnd"/>
      <w:r w:rsidRPr="0021381E">
        <w:rPr>
          <w:rFonts w:ascii="Courier New" w:eastAsia="宋体" w:hAnsi="Courier New"/>
          <w:snapToGrid w:val="0"/>
          <w:sz w:val="16"/>
          <w:lang w:eastAsia="ko-KR"/>
        </w:rPr>
        <w:t>,</w:t>
      </w:r>
    </w:p>
    <w:p w14:paraId="78ADD4CB"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1381E">
        <w:rPr>
          <w:rFonts w:ascii="Courier New" w:eastAsia="宋体" w:hAnsi="Courier New"/>
          <w:sz w:val="16"/>
          <w:lang w:eastAsia="ko-KR"/>
        </w:rPr>
        <w:tab/>
      </w:r>
      <w:r w:rsidRPr="0021381E">
        <w:rPr>
          <w:rFonts w:ascii="Courier New" w:eastAsia="Malgun Gothic" w:hAnsi="Courier New" w:cs="Arial"/>
          <w:noProof/>
          <w:sz w:val="16"/>
          <w:lang w:eastAsia="ja-JP"/>
        </w:rPr>
        <w:t>maxnoofAoI,</w:t>
      </w:r>
    </w:p>
    <w:p w14:paraId="3FC97ABD"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21381E">
        <w:rPr>
          <w:rFonts w:ascii="Courier New" w:eastAsia="宋体" w:hAnsi="Courier New"/>
          <w:sz w:val="16"/>
          <w:lang w:eastAsia="ko-KR"/>
        </w:rPr>
        <w:tab/>
      </w:r>
      <w:r w:rsidRPr="0021381E">
        <w:rPr>
          <w:rFonts w:ascii="Courier New" w:eastAsia="宋体" w:hAnsi="Courier New"/>
          <w:noProof/>
          <w:snapToGrid w:val="0"/>
          <w:sz w:val="16"/>
          <w:lang w:val="fr-FR" w:eastAsia="ko-KR"/>
        </w:rPr>
        <w:t>maxnoofPSCellsPerPrimaryCellinUEHistoryInfo,</w:t>
      </w:r>
    </w:p>
    <w:p w14:paraId="2F767C67"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21381E">
        <w:rPr>
          <w:rFonts w:ascii="Courier New" w:eastAsia="宋体" w:hAnsi="Courier New"/>
          <w:noProof/>
          <w:snapToGrid w:val="0"/>
          <w:sz w:val="16"/>
          <w:lang w:val="fr-FR" w:eastAsia="ko-KR"/>
        </w:rPr>
        <w:tab/>
        <w:t>maxnoofReportedCells,</w:t>
      </w:r>
    </w:p>
    <w:p w14:paraId="6F8F49CA"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1381E">
        <w:rPr>
          <w:rFonts w:ascii="Courier New" w:eastAsia="宋体" w:hAnsi="Courier New"/>
          <w:sz w:val="16"/>
          <w:lang w:eastAsia="ko-KR"/>
        </w:rPr>
        <w:tab/>
      </w:r>
      <w:proofErr w:type="gramStart"/>
      <w:r w:rsidRPr="0021381E">
        <w:rPr>
          <w:rFonts w:ascii="Courier New" w:eastAsia="宋体" w:hAnsi="Courier New"/>
          <w:sz w:val="16"/>
          <w:lang w:eastAsia="ko-KR"/>
        </w:rPr>
        <w:t>maxnoofSensorName</w:t>
      </w:r>
      <w:proofErr w:type="gramEnd"/>
      <w:r w:rsidRPr="0021381E">
        <w:rPr>
          <w:rFonts w:ascii="Courier New" w:eastAsia="宋体" w:hAnsi="Courier New"/>
          <w:sz w:val="16"/>
          <w:lang w:eastAsia="ko-KR"/>
        </w:rPr>
        <w:t>,</w:t>
      </w:r>
    </w:p>
    <w:p w14:paraId="670ECA6F"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napToGrid w:val="0"/>
          <w:sz w:val="16"/>
          <w:lang w:eastAsia="zh-CN"/>
        </w:rPr>
      </w:pPr>
      <w:r w:rsidRPr="0021381E">
        <w:rPr>
          <w:rFonts w:ascii="Courier New" w:eastAsia="宋体" w:hAnsi="Courier New"/>
          <w:sz w:val="16"/>
          <w:lang w:eastAsia="ko-KR"/>
        </w:rPr>
        <w:tab/>
      </w:r>
      <w:proofErr w:type="gramStart"/>
      <w:r w:rsidRPr="0021381E">
        <w:rPr>
          <w:rFonts w:ascii="Courier New" w:eastAsia="Batang" w:hAnsi="Courier New"/>
          <w:snapToGrid w:val="0"/>
          <w:sz w:val="16"/>
          <w:lang w:eastAsia="zh-CN"/>
        </w:rPr>
        <w:t>maxnoofServedGUAMIs</w:t>
      </w:r>
      <w:proofErr w:type="gramEnd"/>
      <w:r w:rsidRPr="0021381E">
        <w:rPr>
          <w:rFonts w:ascii="Courier New" w:eastAsia="Batang" w:hAnsi="Courier New"/>
          <w:snapToGrid w:val="0"/>
          <w:sz w:val="16"/>
          <w:lang w:eastAsia="zh-CN"/>
        </w:rPr>
        <w:t>,</w:t>
      </w:r>
    </w:p>
    <w:p w14:paraId="3D78EE80"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1381E">
        <w:rPr>
          <w:rFonts w:ascii="Courier New" w:eastAsia="Batang" w:hAnsi="Courier New"/>
          <w:snapToGrid w:val="0"/>
          <w:sz w:val="16"/>
          <w:lang w:eastAsia="zh-CN"/>
        </w:rPr>
        <w:tab/>
      </w:r>
      <w:proofErr w:type="gramStart"/>
      <w:r w:rsidRPr="0021381E">
        <w:rPr>
          <w:rFonts w:ascii="Courier New" w:eastAsia="Batang" w:hAnsi="Courier New"/>
          <w:snapToGrid w:val="0"/>
          <w:sz w:val="16"/>
          <w:lang w:eastAsia="zh-CN"/>
        </w:rPr>
        <w:t>maxnoofSliceItems</w:t>
      </w:r>
      <w:proofErr w:type="gramEnd"/>
      <w:r w:rsidRPr="0021381E">
        <w:rPr>
          <w:rFonts w:ascii="Courier New" w:eastAsia="Batang" w:hAnsi="Courier New"/>
          <w:snapToGrid w:val="0"/>
          <w:sz w:val="16"/>
          <w:lang w:eastAsia="zh-CN"/>
        </w:rPr>
        <w:t>,</w:t>
      </w:r>
    </w:p>
    <w:p w14:paraId="636266BC"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21381E">
        <w:rPr>
          <w:rFonts w:ascii="Courier New" w:eastAsia="宋体" w:hAnsi="Courier New"/>
          <w:noProof/>
          <w:sz w:val="16"/>
          <w:lang w:eastAsia="ko-KR"/>
        </w:rPr>
        <w:tab/>
        <w:t>maxnoofSNSSAIforQMC,</w:t>
      </w:r>
    </w:p>
    <w:p w14:paraId="510C2A04"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21381E">
        <w:rPr>
          <w:rFonts w:ascii="Courier New" w:eastAsia="宋体" w:hAnsi="Courier New"/>
          <w:noProof/>
          <w:snapToGrid w:val="0"/>
          <w:sz w:val="16"/>
          <w:lang w:val="fr-FR" w:eastAsia="ko-KR"/>
        </w:rPr>
        <w:tab/>
        <w:t>maxnoofSuccessfulHOReports,</w:t>
      </w:r>
    </w:p>
    <w:p w14:paraId="5AB4AE9F" w14:textId="77777777" w:rsidR="0021381E" w:rsidRPr="00861F7B"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861F7B">
        <w:rPr>
          <w:rFonts w:ascii="Courier New" w:eastAsia="宋体" w:hAnsi="Courier New"/>
          <w:sz w:val="16"/>
          <w:lang w:val="fr-FR" w:eastAsia="ko-KR"/>
        </w:rPr>
        <w:tab/>
        <w:t>maxnoofTACs,</w:t>
      </w:r>
    </w:p>
    <w:p w14:paraId="609BFB6D" w14:textId="77777777" w:rsidR="0021381E" w:rsidRPr="00861F7B"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61F7B">
        <w:rPr>
          <w:rFonts w:ascii="Courier New" w:eastAsia="宋体" w:hAnsi="Courier New"/>
          <w:noProof/>
          <w:sz w:val="16"/>
          <w:lang w:val="fr-FR" w:eastAsia="ko-KR"/>
        </w:rPr>
        <w:tab/>
        <w:t>maxnoofTACsinNTN,</w:t>
      </w:r>
    </w:p>
    <w:p w14:paraId="5B09737D" w14:textId="77777777" w:rsidR="0021381E" w:rsidRPr="00861F7B"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861F7B">
        <w:rPr>
          <w:rFonts w:ascii="Courier New" w:eastAsia="宋体" w:hAnsi="Courier New"/>
          <w:sz w:val="16"/>
          <w:lang w:val="fr-FR" w:eastAsia="ko-KR"/>
        </w:rPr>
        <w:tab/>
        <w:t>maxnoofTAforMDT,</w:t>
      </w:r>
    </w:p>
    <w:p w14:paraId="14A07C06" w14:textId="77777777" w:rsidR="0021381E" w:rsidRPr="00861F7B"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861F7B">
        <w:rPr>
          <w:rFonts w:ascii="Courier New" w:eastAsia="宋体" w:hAnsi="Courier New"/>
          <w:noProof/>
          <w:sz w:val="16"/>
          <w:lang w:val="fr-FR" w:eastAsia="ko-KR"/>
        </w:rPr>
        <w:tab/>
        <w:t>maxnoofTAforQMC,</w:t>
      </w:r>
    </w:p>
    <w:p w14:paraId="6BC29E16"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61F7B">
        <w:rPr>
          <w:rFonts w:ascii="Courier New" w:eastAsia="宋体" w:hAnsi="Courier New"/>
          <w:sz w:val="16"/>
          <w:lang w:val="fr-FR" w:eastAsia="ko-KR"/>
        </w:rPr>
        <w:lastRenderedPageBreak/>
        <w:tab/>
      </w:r>
      <w:proofErr w:type="gramStart"/>
      <w:r w:rsidRPr="0021381E">
        <w:rPr>
          <w:rFonts w:ascii="Courier New" w:eastAsia="宋体" w:hAnsi="Courier New"/>
          <w:sz w:val="16"/>
          <w:lang w:eastAsia="ko-KR"/>
        </w:rPr>
        <w:t>maxnoofTAIforInactive</w:t>
      </w:r>
      <w:proofErr w:type="gramEnd"/>
      <w:r w:rsidRPr="0021381E">
        <w:rPr>
          <w:rFonts w:ascii="Courier New" w:eastAsia="宋体" w:hAnsi="Courier New"/>
          <w:sz w:val="16"/>
          <w:lang w:eastAsia="ko-KR"/>
        </w:rPr>
        <w:t>,</w:t>
      </w:r>
    </w:p>
    <w:p w14:paraId="24379CC4"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1381E">
        <w:rPr>
          <w:rFonts w:ascii="Courier New" w:eastAsia="宋体" w:hAnsi="Courier New"/>
          <w:sz w:val="16"/>
          <w:lang w:eastAsia="ko-KR"/>
        </w:rPr>
        <w:tab/>
      </w:r>
      <w:proofErr w:type="gramStart"/>
      <w:r w:rsidRPr="0021381E">
        <w:rPr>
          <w:rFonts w:ascii="Courier New" w:eastAsia="宋体" w:hAnsi="Courier New"/>
          <w:sz w:val="16"/>
          <w:lang w:eastAsia="ko-KR"/>
        </w:rPr>
        <w:t>maxnoofTAIforMBS</w:t>
      </w:r>
      <w:proofErr w:type="gramEnd"/>
      <w:r w:rsidRPr="0021381E">
        <w:rPr>
          <w:rFonts w:ascii="Courier New" w:eastAsia="宋体" w:hAnsi="Courier New"/>
          <w:sz w:val="16"/>
          <w:lang w:eastAsia="ko-KR"/>
        </w:rPr>
        <w:t>,</w:t>
      </w:r>
    </w:p>
    <w:p w14:paraId="0485DEE7"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1381E">
        <w:rPr>
          <w:rFonts w:ascii="Courier New" w:eastAsia="宋体" w:hAnsi="Courier New"/>
          <w:sz w:val="16"/>
          <w:lang w:eastAsia="ko-KR"/>
        </w:rPr>
        <w:tab/>
      </w:r>
      <w:proofErr w:type="gramStart"/>
      <w:r w:rsidRPr="0021381E">
        <w:rPr>
          <w:rFonts w:ascii="Courier New" w:eastAsia="宋体" w:hAnsi="Courier New"/>
          <w:sz w:val="16"/>
          <w:lang w:eastAsia="ko-KR"/>
        </w:rPr>
        <w:t>maxnoofTAIforPaging</w:t>
      </w:r>
      <w:proofErr w:type="gramEnd"/>
      <w:r w:rsidRPr="0021381E">
        <w:rPr>
          <w:rFonts w:ascii="Courier New" w:eastAsia="宋体" w:hAnsi="Courier New"/>
          <w:sz w:val="16"/>
          <w:lang w:eastAsia="ko-KR"/>
        </w:rPr>
        <w:t>,</w:t>
      </w:r>
    </w:p>
    <w:p w14:paraId="1EC4F346"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1381E">
        <w:rPr>
          <w:rFonts w:ascii="Courier New" w:eastAsia="宋体" w:hAnsi="Courier New"/>
          <w:sz w:val="16"/>
          <w:lang w:eastAsia="ko-KR"/>
        </w:rPr>
        <w:tab/>
      </w:r>
      <w:proofErr w:type="gramStart"/>
      <w:r w:rsidRPr="0021381E">
        <w:rPr>
          <w:rFonts w:ascii="Courier New" w:eastAsia="宋体" w:hAnsi="Courier New"/>
          <w:sz w:val="16"/>
          <w:lang w:eastAsia="ko-KR"/>
        </w:rPr>
        <w:t>maxnoofTAIforRestart</w:t>
      </w:r>
      <w:proofErr w:type="gramEnd"/>
      <w:r w:rsidRPr="0021381E">
        <w:rPr>
          <w:rFonts w:ascii="Courier New" w:eastAsia="宋体" w:hAnsi="Courier New"/>
          <w:sz w:val="16"/>
          <w:lang w:eastAsia="ko-KR"/>
        </w:rPr>
        <w:t>,</w:t>
      </w:r>
    </w:p>
    <w:p w14:paraId="04B5967B"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1381E">
        <w:rPr>
          <w:rFonts w:ascii="Courier New" w:eastAsia="宋体" w:hAnsi="Courier New"/>
          <w:sz w:val="16"/>
          <w:lang w:eastAsia="ko-KR"/>
        </w:rPr>
        <w:tab/>
      </w:r>
      <w:proofErr w:type="gramStart"/>
      <w:r w:rsidRPr="0021381E">
        <w:rPr>
          <w:rFonts w:ascii="Courier New" w:eastAsia="宋体" w:hAnsi="Courier New"/>
          <w:sz w:val="16"/>
          <w:lang w:eastAsia="ko-KR"/>
        </w:rPr>
        <w:t>maxnoofTAIforWarning</w:t>
      </w:r>
      <w:proofErr w:type="gramEnd"/>
      <w:r w:rsidRPr="0021381E">
        <w:rPr>
          <w:rFonts w:ascii="Courier New" w:eastAsia="宋体" w:hAnsi="Courier New"/>
          <w:sz w:val="16"/>
          <w:lang w:eastAsia="ko-KR"/>
        </w:rPr>
        <w:t>,</w:t>
      </w:r>
    </w:p>
    <w:p w14:paraId="455A9C30"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1381E">
        <w:rPr>
          <w:rFonts w:ascii="Courier New" w:eastAsia="宋体" w:hAnsi="Courier New"/>
          <w:sz w:val="16"/>
          <w:lang w:eastAsia="ko-KR"/>
        </w:rPr>
        <w:tab/>
      </w:r>
      <w:proofErr w:type="gramStart"/>
      <w:r w:rsidRPr="0021381E">
        <w:rPr>
          <w:rFonts w:ascii="Courier New" w:eastAsia="宋体" w:hAnsi="Courier New"/>
          <w:sz w:val="16"/>
          <w:lang w:eastAsia="ko-KR"/>
        </w:rPr>
        <w:t>maxnoofTAIinAoI</w:t>
      </w:r>
      <w:proofErr w:type="gramEnd"/>
      <w:r w:rsidRPr="0021381E">
        <w:rPr>
          <w:rFonts w:ascii="Courier New" w:eastAsia="宋体" w:hAnsi="Courier New"/>
          <w:sz w:val="16"/>
          <w:lang w:eastAsia="ko-KR"/>
        </w:rPr>
        <w:t>,</w:t>
      </w:r>
    </w:p>
    <w:p w14:paraId="4026BD6C"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1381E">
        <w:rPr>
          <w:rFonts w:ascii="Courier New" w:eastAsia="宋体" w:hAnsi="Courier New"/>
          <w:sz w:val="16"/>
          <w:lang w:eastAsia="ko-KR"/>
        </w:rPr>
        <w:tab/>
      </w:r>
      <w:proofErr w:type="gramStart"/>
      <w:r w:rsidRPr="0021381E">
        <w:rPr>
          <w:rFonts w:ascii="Courier New" w:eastAsia="宋体" w:hAnsi="Courier New"/>
          <w:color w:val="000000"/>
          <w:sz w:val="16"/>
          <w:lang w:eastAsia="ko-KR"/>
        </w:rPr>
        <w:t>maxnoofTargetS-NSSAIs</w:t>
      </w:r>
      <w:proofErr w:type="gramEnd"/>
      <w:r w:rsidRPr="0021381E">
        <w:rPr>
          <w:rFonts w:ascii="Courier New" w:eastAsia="宋体" w:hAnsi="Courier New"/>
          <w:color w:val="000000"/>
          <w:sz w:val="16"/>
          <w:lang w:eastAsia="ko-KR"/>
        </w:rPr>
        <w:t>,</w:t>
      </w:r>
    </w:p>
    <w:p w14:paraId="293DA5DD"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1381E">
        <w:rPr>
          <w:rFonts w:ascii="Courier New" w:eastAsia="宋体" w:hAnsi="Courier New"/>
          <w:sz w:val="16"/>
          <w:lang w:eastAsia="ko-KR"/>
        </w:rPr>
        <w:tab/>
      </w:r>
      <w:proofErr w:type="gramStart"/>
      <w:r w:rsidRPr="0021381E">
        <w:rPr>
          <w:rFonts w:ascii="Courier New" w:eastAsia="宋体" w:hAnsi="Courier New"/>
          <w:sz w:val="16"/>
          <w:lang w:eastAsia="ko-KR"/>
        </w:rPr>
        <w:t>maxnoofTimePeriods</w:t>
      </w:r>
      <w:proofErr w:type="gramEnd"/>
      <w:r w:rsidRPr="0021381E">
        <w:rPr>
          <w:rFonts w:ascii="Courier New" w:eastAsia="宋体" w:hAnsi="Courier New"/>
          <w:sz w:val="16"/>
          <w:lang w:eastAsia="ko-KR"/>
        </w:rPr>
        <w:t>,</w:t>
      </w:r>
    </w:p>
    <w:p w14:paraId="3D10C9A8"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1381E">
        <w:rPr>
          <w:rFonts w:ascii="Courier New" w:eastAsia="宋体" w:hAnsi="Courier New"/>
          <w:sz w:val="16"/>
          <w:lang w:eastAsia="ko-KR"/>
        </w:rPr>
        <w:tab/>
      </w:r>
      <w:proofErr w:type="gramStart"/>
      <w:r w:rsidRPr="0021381E">
        <w:rPr>
          <w:rFonts w:ascii="Courier New" w:eastAsia="宋体" w:hAnsi="Courier New"/>
          <w:snapToGrid w:val="0"/>
          <w:sz w:val="16"/>
          <w:lang w:eastAsia="ko-KR"/>
        </w:rPr>
        <w:t>maxnoofTNLAssociations</w:t>
      </w:r>
      <w:proofErr w:type="gramEnd"/>
      <w:r w:rsidRPr="0021381E">
        <w:rPr>
          <w:rFonts w:ascii="Courier New" w:eastAsia="宋体" w:hAnsi="Courier New"/>
          <w:snapToGrid w:val="0"/>
          <w:sz w:val="16"/>
          <w:lang w:eastAsia="ko-KR"/>
        </w:rPr>
        <w:t>,</w:t>
      </w:r>
    </w:p>
    <w:p w14:paraId="4814F89D"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21381E">
        <w:rPr>
          <w:rFonts w:ascii="Courier New" w:eastAsia="宋体" w:hAnsi="Courier New"/>
          <w:noProof/>
          <w:sz w:val="16"/>
          <w:lang w:eastAsia="ko-KR"/>
        </w:rPr>
        <w:tab/>
      </w:r>
      <w:r w:rsidRPr="0021381E">
        <w:rPr>
          <w:rFonts w:ascii="Courier New" w:eastAsia="Malgun Gothic" w:hAnsi="Courier New"/>
          <w:noProof/>
          <w:sz w:val="16"/>
          <w:lang w:eastAsia="ko-KR"/>
        </w:rPr>
        <w:t>maxnoofUEAppLayerMeas</w:t>
      </w:r>
      <w:r w:rsidRPr="0021381E">
        <w:rPr>
          <w:rFonts w:ascii="Courier New" w:eastAsia="宋体" w:hAnsi="Courier New"/>
          <w:noProof/>
          <w:sz w:val="16"/>
          <w:lang w:eastAsia="ko-KR"/>
        </w:rPr>
        <w:t>,</w:t>
      </w:r>
    </w:p>
    <w:p w14:paraId="67927CEB"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1381E">
        <w:rPr>
          <w:rFonts w:ascii="Courier New" w:eastAsia="宋体" w:hAnsi="Courier New"/>
          <w:snapToGrid w:val="0"/>
          <w:sz w:val="16"/>
          <w:lang w:eastAsia="ko-KR"/>
        </w:rPr>
        <w:tab/>
      </w:r>
      <w:proofErr w:type="gramStart"/>
      <w:r w:rsidRPr="0021381E">
        <w:rPr>
          <w:rFonts w:ascii="Courier New" w:eastAsia="宋体" w:hAnsi="Courier New"/>
          <w:snapToGrid w:val="0"/>
          <w:sz w:val="16"/>
          <w:lang w:eastAsia="ko-KR"/>
        </w:rPr>
        <w:t>maxnoofUEsforPaging</w:t>
      </w:r>
      <w:proofErr w:type="gramEnd"/>
      <w:r w:rsidRPr="0021381E">
        <w:rPr>
          <w:rFonts w:ascii="Courier New" w:eastAsia="宋体" w:hAnsi="Courier New"/>
          <w:snapToGrid w:val="0"/>
          <w:sz w:val="16"/>
          <w:lang w:eastAsia="ko-KR"/>
        </w:rPr>
        <w:t>,</w:t>
      </w:r>
    </w:p>
    <w:p w14:paraId="79CF340F"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1381E">
        <w:rPr>
          <w:rFonts w:ascii="Courier New" w:eastAsia="宋体" w:hAnsi="Courier New"/>
          <w:sz w:val="16"/>
          <w:lang w:eastAsia="ko-KR"/>
        </w:rPr>
        <w:tab/>
      </w:r>
      <w:proofErr w:type="gramStart"/>
      <w:r w:rsidRPr="0021381E">
        <w:rPr>
          <w:rFonts w:ascii="Courier New" w:eastAsia="宋体" w:hAnsi="Courier New"/>
          <w:sz w:val="16"/>
          <w:lang w:eastAsia="ko-KR"/>
        </w:rPr>
        <w:t>maxnoofWLANName</w:t>
      </w:r>
      <w:proofErr w:type="gramEnd"/>
      <w:r w:rsidRPr="0021381E">
        <w:rPr>
          <w:rFonts w:ascii="Courier New" w:eastAsia="宋体" w:hAnsi="Courier New"/>
          <w:sz w:val="16"/>
          <w:lang w:eastAsia="ko-KR"/>
        </w:rPr>
        <w:t>,</w:t>
      </w:r>
    </w:p>
    <w:p w14:paraId="1D0D2AD9"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1381E">
        <w:rPr>
          <w:rFonts w:ascii="Courier New" w:eastAsia="宋体" w:hAnsi="Courier New"/>
          <w:sz w:val="16"/>
          <w:lang w:eastAsia="ko-KR"/>
        </w:rPr>
        <w:tab/>
      </w:r>
      <w:proofErr w:type="gramStart"/>
      <w:r w:rsidRPr="0021381E">
        <w:rPr>
          <w:rFonts w:ascii="Courier New" w:eastAsia="宋体" w:hAnsi="Courier New"/>
          <w:sz w:val="16"/>
          <w:lang w:eastAsia="ko-KR"/>
        </w:rPr>
        <w:t>maxnoofXnExtTLAs</w:t>
      </w:r>
      <w:proofErr w:type="gramEnd"/>
      <w:r w:rsidRPr="0021381E">
        <w:rPr>
          <w:rFonts w:ascii="Courier New" w:eastAsia="宋体" w:hAnsi="Courier New"/>
          <w:sz w:val="16"/>
          <w:lang w:eastAsia="ko-KR"/>
        </w:rPr>
        <w:t>,</w:t>
      </w:r>
    </w:p>
    <w:p w14:paraId="1D318300"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1381E">
        <w:rPr>
          <w:rFonts w:ascii="Courier New" w:eastAsia="宋体" w:hAnsi="Courier New"/>
          <w:sz w:val="16"/>
          <w:lang w:eastAsia="ko-KR"/>
        </w:rPr>
        <w:tab/>
      </w:r>
      <w:proofErr w:type="gramStart"/>
      <w:r w:rsidRPr="0021381E">
        <w:rPr>
          <w:rFonts w:ascii="Courier New" w:eastAsia="宋体" w:hAnsi="Courier New"/>
          <w:sz w:val="16"/>
          <w:lang w:eastAsia="ko-KR"/>
        </w:rPr>
        <w:t>maxnoofXnGTP-TLAs</w:t>
      </w:r>
      <w:proofErr w:type="gramEnd"/>
      <w:r w:rsidRPr="0021381E">
        <w:rPr>
          <w:rFonts w:ascii="Courier New" w:eastAsia="宋体" w:hAnsi="Courier New"/>
          <w:sz w:val="16"/>
          <w:lang w:eastAsia="ko-KR"/>
        </w:rPr>
        <w:t>,</w:t>
      </w:r>
    </w:p>
    <w:p w14:paraId="0F7B6B5F"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21381E">
        <w:rPr>
          <w:rFonts w:ascii="Courier New" w:eastAsia="宋体" w:hAnsi="Courier New"/>
          <w:sz w:val="16"/>
          <w:lang w:eastAsia="ko-KR"/>
        </w:rPr>
        <w:tab/>
      </w:r>
      <w:proofErr w:type="gramStart"/>
      <w:r w:rsidRPr="0021381E">
        <w:rPr>
          <w:rFonts w:ascii="Courier New" w:eastAsia="宋体" w:hAnsi="Courier New"/>
          <w:sz w:val="16"/>
          <w:lang w:eastAsia="ko-KR"/>
        </w:rPr>
        <w:t>maxnoofXnTLAs</w:t>
      </w:r>
      <w:proofErr w:type="gramEnd"/>
    </w:p>
    <w:bookmarkEnd w:id="1707"/>
    <w:p w14:paraId="0CD2E339"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163AEAB"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81E">
        <w:rPr>
          <w:rFonts w:ascii="Courier New" w:eastAsia="宋体" w:hAnsi="Courier New"/>
          <w:snapToGrid w:val="0"/>
          <w:sz w:val="16"/>
          <w:lang w:eastAsia="ko-KR"/>
        </w:rPr>
        <w:t>FROM NGAP-Constants</w:t>
      </w:r>
    </w:p>
    <w:p w14:paraId="38308900"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904854A"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81E">
        <w:rPr>
          <w:rFonts w:ascii="Courier New" w:eastAsia="宋体" w:hAnsi="Courier New"/>
          <w:snapToGrid w:val="0"/>
          <w:sz w:val="16"/>
          <w:lang w:eastAsia="ko-KR"/>
        </w:rPr>
        <w:tab/>
        <w:t>Criticality,</w:t>
      </w:r>
    </w:p>
    <w:p w14:paraId="7D7A3BE0"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81E">
        <w:rPr>
          <w:rFonts w:ascii="Courier New" w:eastAsia="宋体" w:hAnsi="Courier New"/>
          <w:snapToGrid w:val="0"/>
          <w:sz w:val="16"/>
          <w:lang w:eastAsia="ko-KR"/>
        </w:rPr>
        <w:tab/>
        <w:t>ProcedureCode,</w:t>
      </w:r>
    </w:p>
    <w:p w14:paraId="5557F1F7"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81E">
        <w:rPr>
          <w:rFonts w:ascii="Courier New" w:eastAsia="宋体" w:hAnsi="Courier New"/>
          <w:snapToGrid w:val="0"/>
          <w:sz w:val="16"/>
          <w:lang w:eastAsia="ko-KR"/>
        </w:rPr>
        <w:tab/>
        <w:t>ProtocolIE-ID,</w:t>
      </w:r>
    </w:p>
    <w:p w14:paraId="29EA78A8"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81E">
        <w:rPr>
          <w:rFonts w:ascii="Courier New" w:eastAsia="宋体" w:hAnsi="Courier New"/>
          <w:snapToGrid w:val="0"/>
          <w:sz w:val="16"/>
          <w:lang w:eastAsia="ko-KR"/>
        </w:rPr>
        <w:tab/>
        <w:t>TriggeringMessage</w:t>
      </w:r>
    </w:p>
    <w:p w14:paraId="23239C66"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81E">
        <w:rPr>
          <w:rFonts w:ascii="Courier New" w:eastAsia="宋体" w:hAnsi="Courier New"/>
          <w:snapToGrid w:val="0"/>
          <w:sz w:val="16"/>
          <w:lang w:eastAsia="ko-KR"/>
        </w:rPr>
        <w:t>FROM NGAP-CommonDataTypes</w:t>
      </w:r>
    </w:p>
    <w:p w14:paraId="2833C6F4"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5644692"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81E">
        <w:rPr>
          <w:rFonts w:ascii="Courier New" w:eastAsia="宋体" w:hAnsi="Courier New"/>
          <w:snapToGrid w:val="0"/>
          <w:sz w:val="16"/>
          <w:lang w:eastAsia="ko-KR"/>
        </w:rPr>
        <w:tab/>
      </w:r>
      <w:proofErr w:type="gramStart"/>
      <w:r w:rsidRPr="0021381E">
        <w:rPr>
          <w:rFonts w:ascii="Courier New" w:eastAsia="宋体" w:hAnsi="Courier New"/>
          <w:snapToGrid w:val="0"/>
          <w:sz w:val="16"/>
          <w:lang w:eastAsia="ko-KR"/>
        </w:rPr>
        <w:t>ProtocolExtensionContainer{</w:t>
      </w:r>
      <w:proofErr w:type="gramEnd"/>
      <w:r w:rsidRPr="0021381E">
        <w:rPr>
          <w:rFonts w:ascii="Courier New" w:eastAsia="宋体" w:hAnsi="Courier New"/>
          <w:snapToGrid w:val="0"/>
          <w:sz w:val="16"/>
          <w:lang w:eastAsia="ko-KR"/>
        </w:rPr>
        <w:t>},</w:t>
      </w:r>
    </w:p>
    <w:p w14:paraId="52F43743"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81E">
        <w:rPr>
          <w:rFonts w:ascii="Courier New" w:eastAsia="宋体" w:hAnsi="Courier New"/>
          <w:snapToGrid w:val="0"/>
          <w:sz w:val="16"/>
          <w:lang w:eastAsia="ko-KR"/>
        </w:rPr>
        <w:tab/>
        <w:t>ProtocolIE-</w:t>
      </w:r>
      <w:proofErr w:type="gramStart"/>
      <w:r w:rsidRPr="0021381E">
        <w:rPr>
          <w:rFonts w:ascii="Courier New" w:eastAsia="宋体" w:hAnsi="Courier New"/>
          <w:snapToGrid w:val="0"/>
          <w:sz w:val="16"/>
          <w:lang w:eastAsia="ko-KR"/>
        </w:rPr>
        <w:t>Container{</w:t>
      </w:r>
      <w:proofErr w:type="gramEnd"/>
      <w:r w:rsidRPr="0021381E">
        <w:rPr>
          <w:rFonts w:ascii="Courier New" w:eastAsia="宋体" w:hAnsi="Courier New"/>
          <w:snapToGrid w:val="0"/>
          <w:sz w:val="16"/>
          <w:lang w:eastAsia="ko-KR"/>
        </w:rPr>
        <w:t>},</w:t>
      </w:r>
    </w:p>
    <w:p w14:paraId="7DF8F893"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81E">
        <w:rPr>
          <w:rFonts w:ascii="Courier New" w:eastAsia="宋体" w:hAnsi="Courier New"/>
          <w:snapToGrid w:val="0"/>
          <w:sz w:val="16"/>
          <w:lang w:eastAsia="ko-KR"/>
        </w:rPr>
        <w:tab/>
        <w:t>NGAP-PROTOCOL-EXTENSION,</w:t>
      </w:r>
    </w:p>
    <w:p w14:paraId="53652D8A"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81E">
        <w:rPr>
          <w:rFonts w:ascii="Courier New" w:eastAsia="宋体" w:hAnsi="Courier New"/>
          <w:snapToGrid w:val="0"/>
          <w:sz w:val="16"/>
          <w:lang w:eastAsia="ko-KR"/>
        </w:rPr>
        <w:tab/>
        <w:t>ProtocolIE-</w:t>
      </w:r>
      <w:proofErr w:type="gramStart"/>
      <w:r w:rsidRPr="0021381E">
        <w:rPr>
          <w:rFonts w:ascii="Courier New" w:eastAsia="宋体" w:hAnsi="Courier New"/>
          <w:snapToGrid w:val="0"/>
          <w:sz w:val="16"/>
          <w:lang w:eastAsia="ko-KR"/>
        </w:rPr>
        <w:t>SingleContainer{</w:t>
      </w:r>
      <w:proofErr w:type="gramEnd"/>
      <w:r w:rsidRPr="0021381E">
        <w:rPr>
          <w:rFonts w:ascii="Courier New" w:eastAsia="宋体" w:hAnsi="Courier New"/>
          <w:snapToGrid w:val="0"/>
          <w:sz w:val="16"/>
          <w:lang w:eastAsia="ko-KR"/>
        </w:rPr>
        <w:t>},</w:t>
      </w:r>
    </w:p>
    <w:p w14:paraId="6B90F700"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81E">
        <w:rPr>
          <w:rFonts w:ascii="Courier New" w:eastAsia="宋体" w:hAnsi="Courier New"/>
          <w:snapToGrid w:val="0"/>
          <w:sz w:val="16"/>
          <w:lang w:eastAsia="ko-KR"/>
        </w:rPr>
        <w:tab/>
        <w:t>NGAP-PROTOCOL-IES</w:t>
      </w:r>
    </w:p>
    <w:p w14:paraId="33609C1C"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21381E">
        <w:rPr>
          <w:rFonts w:ascii="Courier New" w:eastAsia="宋体" w:hAnsi="Courier New"/>
          <w:snapToGrid w:val="0"/>
          <w:sz w:val="16"/>
          <w:lang w:eastAsia="ko-KR"/>
        </w:rPr>
        <w:t>FROM NGAP-Containers;</w:t>
      </w:r>
    </w:p>
    <w:p w14:paraId="1C51A13C" w14:textId="77777777" w:rsidR="0021381E" w:rsidRPr="0021381E" w:rsidRDefault="0021381E" w:rsidP="002138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56C280A" w14:textId="77777777" w:rsidR="00146562" w:rsidRDefault="00146562" w:rsidP="00146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B0720">
        <w:rPr>
          <w:rFonts w:ascii="Courier New" w:eastAsia="宋体" w:hAnsi="Courier New"/>
          <w:snapToGrid w:val="0"/>
          <w:sz w:val="16"/>
          <w:lang w:eastAsia="ko-KR"/>
        </w:rPr>
        <w:t>//////////////////////////////////////////////////////////////////skip unrelated//////////////////////////////////////////////////////////////////</w:t>
      </w:r>
    </w:p>
    <w:p w14:paraId="5149018A" w14:textId="77777777" w:rsidR="00146562" w:rsidRDefault="00146562" w:rsidP="00146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78CCF959" w14:textId="7217E213" w:rsidR="00146562" w:rsidRPr="001D2E49" w:rsidRDefault="00146562" w:rsidP="00146562">
      <w:pPr>
        <w:pStyle w:val="PL"/>
        <w:outlineLvl w:val="3"/>
        <w:rPr>
          <w:noProof w:val="0"/>
          <w:snapToGrid w:val="0"/>
          <w:lang w:eastAsia="zh-CN"/>
        </w:rPr>
      </w:pPr>
      <w:r w:rsidRPr="001D2E49">
        <w:rPr>
          <w:noProof w:val="0"/>
          <w:snapToGrid w:val="0"/>
        </w:rPr>
        <w:t xml:space="preserve">-- </w:t>
      </w:r>
      <w:r>
        <w:rPr>
          <w:rFonts w:hint="eastAsia"/>
          <w:noProof w:val="0"/>
          <w:snapToGrid w:val="0"/>
          <w:lang w:eastAsia="zh-CN"/>
        </w:rPr>
        <w:t>A</w:t>
      </w:r>
    </w:p>
    <w:p w14:paraId="6A86D2F3" w14:textId="77777777" w:rsidR="00146562" w:rsidRPr="001D2E49" w:rsidRDefault="00146562" w:rsidP="00146562">
      <w:pPr>
        <w:pStyle w:val="PL"/>
        <w:rPr>
          <w:noProof w:val="0"/>
          <w:snapToGrid w:val="0"/>
        </w:rPr>
      </w:pPr>
    </w:p>
    <w:p w14:paraId="5157ABA3" w14:textId="77777777" w:rsidR="00146562" w:rsidRDefault="00146562" w:rsidP="00146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B0720">
        <w:rPr>
          <w:rFonts w:ascii="Courier New" w:eastAsia="宋体" w:hAnsi="Courier New"/>
          <w:snapToGrid w:val="0"/>
          <w:sz w:val="16"/>
          <w:lang w:eastAsia="ko-KR"/>
        </w:rPr>
        <w:t>//////////////////////////////////////////////////////////////////skip unrelated//////////////////////////////////////////////////////////////////</w:t>
      </w:r>
    </w:p>
    <w:p w14:paraId="2B60739E" w14:textId="77777777" w:rsidR="00146562" w:rsidRDefault="00146562" w:rsidP="00146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6538C867" w14:textId="77A75AE8" w:rsidR="00146562" w:rsidRPr="001F5312" w:rsidDel="00146562" w:rsidRDefault="00146562" w:rsidP="00146562">
      <w:pPr>
        <w:pStyle w:val="PL"/>
        <w:rPr>
          <w:moveFrom w:id="1724" w:author="CATT" w:date="2022-04-25T16:41:00Z"/>
          <w:noProof w:val="0"/>
          <w:snapToGrid w:val="0"/>
        </w:rPr>
      </w:pPr>
      <w:moveFromRangeStart w:id="1725" w:author="CATT" w:date="2022-04-25T16:41:00Z" w:name="move101797307"/>
      <w:moveFrom w:id="1726" w:author="CATT" w:date="2022-04-25T16:41:00Z">
        <w:r w:rsidRPr="001F5312" w:rsidDel="00146562">
          <w:rPr>
            <w:noProof w:val="0"/>
            <w:snapToGrid w:val="0"/>
          </w:rPr>
          <w:t>AssociatedMBSQosFlowInformationToBeSetupList ::= SEQUENCE (SIZE(1..maxnoofMBSQoSFlows)) OF AssociatedMBSQosFlowInformationToBeSetupItem</w:t>
        </w:r>
      </w:moveFrom>
    </w:p>
    <w:p w14:paraId="4E6D02CA" w14:textId="6A57773B" w:rsidR="00146562" w:rsidRPr="001F5312" w:rsidDel="00146562" w:rsidRDefault="00146562" w:rsidP="00146562">
      <w:pPr>
        <w:pStyle w:val="PL"/>
        <w:rPr>
          <w:moveFrom w:id="1727" w:author="CATT" w:date="2022-04-25T16:41:00Z"/>
          <w:noProof w:val="0"/>
          <w:snapToGrid w:val="0"/>
        </w:rPr>
      </w:pPr>
    </w:p>
    <w:p w14:paraId="4710E463" w14:textId="45E8F7F1" w:rsidR="00146562" w:rsidRPr="001F5312" w:rsidDel="00146562" w:rsidRDefault="00146562" w:rsidP="00146562">
      <w:pPr>
        <w:pStyle w:val="PL"/>
        <w:rPr>
          <w:moveFrom w:id="1728" w:author="CATT" w:date="2022-04-25T16:41:00Z"/>
          <w:noProof w:val="0"/>
          <w:snapToGrid w:val="0"/>
        </w:rPr>
      </w:pPr>
      <w:moveFrom w:id="1729" w:author="CATT" w:date="2022-04-25T16:41:00Z">
        <w:r w:rsidRPr="001F5312" w:rsidDel="00146562">
          <w:rPr>
            <w:noProof w:val="0"/>
            <w:snapToGrid w:val="0"/>
          </w:rPr>
          <w:t>AssociatedMBSQosFlowInformationToBeSetupItem ::= SEQUENCE {</w:t>
        </w:r>
      </w:moveFrom>
    </w:p>
    <w:p w14:paraId="6E167E1B" w14:textId="0ED18F50" w:rsidR="00146562" w:rsidRPr="001F5312" w:rsidDel="00146562" w:rsidRDefault="00146562" w:rsidP="00146562">
      <w:pPr>
        <w:pStyle w:val="PL"/>
        <w:rPr>
          <w:moveFrom w:id="1730" w:author="CATT" w:date="2022-04-25T16:41:00Z"/>
          <w:noProof w:val="0"/>
          <w:snapToGrid w:val="0"/>
        </w:rPr>
      </w:pPr>
      <w:moveFrom w:id="1731" w:author="CATT" w:date="2022-04-25T16:41:00Z">
        <w:r w:rsidRPr="001F5312" w:rsidDel="00146562">
          <w:rPr>
            <w:noProof w:val="0"/>
            <w:snapToGrid w:val="0"/>
          </w:rPr>
          <w:tab/>
          <w:t>mBS-QosFlowIdentifier</w:t>
        </w:r>
        <w:r w:rsidRPr="001F5312" w:rsidDel="00146562">
          <w:rPr>
            <w:noProof w:val="0"/>
            <w:snapToGrid w:val="0"/>
          </w:rPr>
          <w:tab/>
        </w:r>
        <w:r w:rsidRPr="001F5312" w:rsidDel="00146562">
          <w:rPr>
            <w:noProof w:val="0"/>
            <w:snapToGrid w:val="0"/>
          </w:rPr>
          <w:tab/>
        </w:r>
        <w:r w:rsidRPr="001F5312" w:rsidDel="00146562">
          <w:rPr>
            <w:noProof w:val="0"/>
            <w:snapToGrid w:val="0"/>
          </w:rPr>
          <w:tab/>
        </w:r>
        <w:r w:rsidRPr="001F5312" w:rsidDel="00146562">
          <w:rPr>
            <w:noProof w:val="0"/>
            <w:snapToGrid w:val="0"/>
          </w:rPr>
          <w:tab/>
          <w:t>QosFlowIdentifier,</w:t>
        </w:r>
      </w:moveFrom>
    </w:p>
    <w:p w14:paraId="6FF0D155" w14:textId="06AD9BCE" w:rsidR="00146562" w:rsidRPr="001F5312" w:rsidDel="00146562" w:rsidRDefault="00146562" w:rsidP="00146562">
      <w:pPr>
        <w:pStyle w:val="PL"/>
        <w:rPr>
          <w:moveFrom w:id="1732" w:author="CATT" w:date="2022-04-25T16:41:00Z"/>
          <w:noProof w:val="0"/>
          <w:snapToGrid w:val="0"/>
        </w:rPr>
      </w:pPr>
      <w:moveFrom w:id="1733" w:author="CATT" w:date="2022-04-25T16:41:00Z">
        <w:r w:rsidRPr="001F5312" w:rsidDel="00146562">
          <w:rPr>
            <w:noProof w:val="0"/>
            <w:snapToGrid w:val="0"/>
          </w:rPr>
          <w:tab/>
        </w:r>
        <w:r w:rsidRPr="001F5312" w:rsidDel="00146562">
          <w:rPr>
            <w:lang w:eastAsia="ja-JP"/>
          </w:rPr>
          <w:t>associatedUnicast</w:t>
        </w:r>
        <w:r w:rsidRPr="001F5312" w:rsidDel="00146562">
          <w:rPr>
            <w:noProof w:val="0"/>
            <w:snapToGrid w:val="0"/>
          </w:rPr>
          <w:t>QosFlowIdentifier</w:t>
        </w:r>
        <w:r w:rsidRPr="001F5312" w:rsidDel="00146562">
          <w:rPr>
            <w:lang w:eastAsia="ja-JP"/>
          </w:rPr>
          <w:tab/>
        </w:r>
        <w:r w:rsidRPr="001F5312" w:rsidDel="00146562">
          <w:rPr>
            <w:noProof w:val="0"/>
            <w:snapToGrid w:val="0"/>
          </w:rPr>
          <w:t>QosFlowIdentifier,</w:t>
        </w:r>
      </w:moveFrom>
    </w:p>
    <w:p w14:paraId="049BAFEE" w14:textId="4CF6F7AA" w:rsidR="00146562" w:rsidRPr="001F5312" w:rsidDel="00146562" w:rsidRDefault="00146562" w:rsidP="00146562">
      <w:pPr>
        <w:pStyle w:val="PL"/>
        <w:rPr>
          <w:moveFrom w:id="1734" w:author="CATT" w:date="2022-04-25T16:41:00Z"/>
          <w:noProof w:val="0"/>
          <w:snapToGrid w:val="0"/>
        </w:rPr>
      </w:pPr>
      <w:moveFrom w:id="1735" w:author="CATT" w:date="2022-04-25T16:41:00Z">
        <w:r w:rsidRPr="001F5312" w:rsidDel="00146562">
          <w:rPr>
            <w:noProof w:val="0"/>
            <w:snapToGrid w:val="0"/>
          </w:rPr>
          <w:tab/>
          <w:t>iE-Extensions</w:t>
        </w:r>
        <w:r w:rsidRPr="001F5312" w:rsidDel="00146562">
          <w:rPr>
            <w:noProof w:val="0"/>
            <w:snapToGrid w:val="0"/>
          </w:rPr>
          <w:tab/>
        </w:r>
        <w:r w:rsidRPr="001F5312" w:rsidDel="00146562">
          <w:rPr>
            <w:noProof w:val="0"/>
            <w:snapToGrid w:val="0"/>
          </w:rPr>
          <w:tab/>
        </w:r>
        <w:r w:rsidRPr="001F5312" w:rsidDel="00146562">
          <w:rPr>
            <w:noProof w:val="0"/>
            <w:snapToGrid w:val="0"/>
          </w:rPr>
          <w:tab/>
        </w:r>
        <w:r w:rsidRPr="001F5312" w:rsidDel="00146562">
          <w:rPr>
            <w:noProof w:val="0"/>
            <w:snapToGrid w:val="0"/>
          </w:rPr>
          <w:tab/>
        </w:r>
        <w:r w:rsidRPr="001F5312" w:rsidDel="00146562">
          <w:rPr>
            <w:noProof w:val="0"/>
            <w:snapToGrid w:val="0"/>
          </w:rPr>
          <w:tab/>
        </w:r>
        <w:r w:rsidRPr="001F5312" w:rsidDel="00146562">
          <w:rPr>
            <w:noProof w:val="0"/>
            <w:snapToGrid w:val="0"/>
          </w:rPr>
          <w:tab/>
          <w:t>ProtocolExtensionContainer { { AssociatedMBSQosFlowInformationToBeSetupItem-ExtIEs} }</w:t>
        </w:r>
        <w:r w:rsidRPr="001F5312" w:rsidDel="00146562">
          <w:rPr>
            <w:noProof w:val="0"/>
            <w:snapToGrid w:val="0"/>
          </w:rPr>
          <w:tab/>
          <w:t>OPTIONAL,</w:t>
        </w:r>
      </w:moveFrom>
    </w:p>
    <w:p w14:paraId="63B8EF49" w14:textId="33A1F562" w:rsidR="00146562" w:rsidRPr="001F5312" w:rsidDel="00146562" w:rsidRDefault="00146562" w:rsidP="00146562">
      <w:pPr>
        <w:pStyle w:val="PL"/>
        <w:rPr>
          <w:moveFrom w:id="1736" w:author="CATT" w:date="2022-04-25T16:41:00Z"/>
          <w:noProof w:val="0"/>
          <w:snapToGrid w:val="0"/>
        </w:rPr>
      </w:pPr>
      <w:moveFrom w:id="1737" w:author="CATT" w:date="2022-04-25T16:41:00Z">
        <w:r w:rsidRPr="001F5312" w:rsidDel="00146562">
          <w:rPr>
            <w:noProof w:val="0"/>
            <w:snapToGrid w:val="0"/>
          </w:rPr>
          <w:tab/>
          <w:t>...</w:t>
        </w:r>
      </w:moveFrom>
    </w:p>
    <w:p w14:paraId="48C0BBB4" w14:textId="720BBC62" w:rsidR="00146562" w:rsidRPr="001F5312" w:rsidDel="00146562" w:rsidRDefault="00146562" w:rsidP="00146562">
      <w:pPr>
        <w:pStyle w:val="PL"/>
        <w:rPr>
          <w:moveFrom w:id="1738" w:author="CATT" w:date="2022-04-25T16:41:00Z"/>
          <w:noProof w:val="0"/>
          <w:snapToGrid w:val="0"/>
        </w:rPr>
      </w:pPr>
      <w:moveFrom w:id="1739" w:author="CATT" w:date="2022-04-25T16:41:00Z">
        <w:r w:rsidRPr="001F5312" w:rsidDel="00146562">
          <w:rPr>
            <w:noProof w:val="0"/>
            <w:snapToGrid w:val="0"/>
          </w:rPr>
          <w:t>}</w:t>
        </w:r>
      </w:moveFrom>
    </w:p>
    <w:p w14:paraId="24EDCFB8" w14:textId="4746F13D" w:rsidR="00146562" w:rsidRPr="001F5312" w:rsidDel="00146562" w:rsidRDefault="00146562" w:rsidP="00146562">
      <w:pPr>
        <w:pStyle w:val="PL"/>
        <w:rPr>
          <w:moveFrom w:id="1740" w:author="CATT" w:date="2022-04-25T16:41:00Z"/>
          <w:noProof w:val="0"/>
          <w:snapToGrid w:val="0"/>
        </w:rPr>
      </w:pPr>
    </w:p>
    <w:p w14:paraId="52468BD3" w14:textId="37985F90" w:rsidR="00146562" w:rsidRPr="001F5312" w:rsidDel="00146562" w:rsidRDefault="00146562" w:rsidP="00146562">
      <w:pPr>
        <w:pStyle w:val="PL"/>
        <w:rPr>
          <w:moveFrom w:id="1741" w:author="CATT" w:date="2022-04-25T16:41:00Z"/>
          <w:noProof w:val="0"/>
          <w:snapToGrid w:val="0"/>
        </w:rPr>
      </w:pPr>
      <w:moveFrom w:id="1742" w:author="CATT" w:date="2022-04-25T16:41:00Z">
        <w:r w:rsidRPr="001F5312" w:rsidDel="00146562">
          <w:rPr>
            <w:noProof w:val="0"/>
            <w:snapToGrid w:val="0"/>
          </w:rPr>
          <w:t>AssociatedMBSQosFlowInformationToBeSetupItem-ExtIEs NGAP-PROTOCOL-EXTENSION ::= {</w:t>
        </w:r>
      </w:moveFrom>
    </w:p>
    <w:p w14:paraId="776F1084" w14:textId="1513805B" w:rsidR="00146562" w:rsidRPr="001F5312" w:rsidDel="00146562" w:rsidRDefault="00146562" w:rsidP="00146562">
      <w:pPr>
        <w:pStyle w:val="PL"/>
        <w:rPr>
          <w:moveFrom w:id="1743" w:author="CATT" w:date="2022-04-25T16:41:00Z"/>
          <w:noProof w:val="0"/>
          <w:snapToGrid w:val="0"/>
        </w:rPr>
      </w:pPr>
      <w:moveFrom w:id="1744" w:author="CATT" w:date="2022-04-25T16:41:00Z">
        <w:r w:rsidRPr="001F5312" w:rsidDel="00146562">
          <w:rPr>
            <w:noProof w:val="0"/>
            <w:snapToGrid w:val="0"/>
          </w:rPr>
          <w:tab/>
          <w:t>...</w:t>
        </w:r>
      </w:moveFrom>
    </w:p>
    <w:p w14:paraId="7AD9833F" w14:textId="50FDB825" w:rsidR="00146562" w:rsidDel="00146562" w:rsidRDefault="00146562" w:rsidP="00146562">
      <w:pPr>
        <w:pStyle w:val="PL"/>
        <w:rPr>
          <w:moveFrom w:id="1745" w:author="CATT" w:date="2022-04-25T16:41:00Z"/>
          <w:noProof w:val="0"/>
          <w:snapToGrid w:val="0"/>
        </w:rPr>
      </w:pPr>
      <w:moveFrom w:id="1746" w:author="CATT" w:date="2022-04-25T16:41:00Z">
        <w:r w:rsidRPr="001F5312" w:rsidDel="00146562">
          <w:rPr>
            <w:noProof w:val="0"/>
            <w:snapToGrid w:val="0"/>
          </w:rPr>
          <w:t>}</w:t>
        </w:r>
      </w:moveFrom>
    </w:p>
    <w:p w14:paraId="058D0C4A" w14:textId="308E3CFB" w:rsidR="00146562" w:rsidRPr="001F5312" w:rsidDel="00146562" w:rsidRDefault="00146562" w:rsidP="00146562">
      <w:pPr>
        <w:pStyle w:val="PL"/>
        <w:rPr>
          <w:moveFrom w:id="1747" w:author="CATT" w:date="2022-04-25T16:41:00Z"/>
          <w:noProof w:val="0"/>
          <w:snapToGrid w:val="0"/>
        </w:rPr>
      </w:pPr>
    </w:p>
    <w:moveFromRangeEnd w:id="1725"/>
    <w:p w14:paraId="0F1D24DD" w14:textId="780B860C" w:rsidR="00146562" w:rsidRPr="001F5312" w:rsidDel="00146562" w:rsidRDefault="00146562" w:rsidP="00146562">
      <w:pPr>
        <w:pStyle w:val="PL"/>
        <w:rPr>
          <w:del w:id="1748" w:author="CATT" w:date="2022-04-25T16:40:00Z"/>
          <w:noProof w:val="0"/>
          <w:snapToGrid w:val="0"/>
        </w:rPr>
      </w:pPr>
      <w:del w:id="1749" w:author="CATT" w:date="2022-04-25T16:40:00Z">
        <w:r w:rsidRPr="001F5312" w:rsidDel="00146562">
          <w:rPr>
            <w:noProof w:val="0"/>
            <w:snapToGrid w:val="0"/>
          </w:rPr>
          <w:delText>AssociatedMBSQosFlowInformationToBeSetuporModifyList ::= SEQUENCE (SIZE(1..maxnoofMBSQoSFlows)) OF AssociatedMBSQosFlowInformationToBeSetuporModifyItem</w:delText>
        </w:r>
      </w:del>
    </w:p>
    <w:p w14:paraId="6C1BEBAE" w14:textId="6D227863" w:rsidR="00146562" w:rsidRPr="001F5312" w:rsidDel="00146562" w:rsidRDefault="00146562" w:rsidP="00146562">
      <w:pPr>
        <w:pStyle w:val="PL"/>
        <w:rPr>
          <w:del w:id="1750" w:author="CATT" w:date="2022-04-25T16:40:00Z"/>
          <w:noProof w:val="0"/>
          <w:snapToGrid w:val="0"/>
        </w:rPr>
      </w:pPr>
    </w:p>
    <w:p w14:paraId="062D514C" w14:textId="65DFE83B" w:rsidR="00146562" w:rsidRPr="001F5312" w:rsidDel="00146562" w:rsidRDefault="00146562" w:rsidP="00146562">
      <w:pPr>
        <w:pStyle w:val="PL"/>
        <w:rPr>
          <w:del w:id="1751" w:author="CATT" w:date="2022-04-25T16:40:00Z"/>
          <w:noProof w:val="0"/>
          <w:snapToGrid w:val="0"/>
        </w:rPr>
      </w:pPr>
      <w:del w:id="1752" w:author="CATT" w:date="2022-04-25T16:40:00Z">
        <w:r w:rsidRPr="001F5312" w:rsidDel="00146562">
          <w:rPr>
            <w:noProof w:val="0"/>
            <w:snapToGrid w:val="0"/>
          </w:rPr>
          <w:delText>AssociatedMBSQosFlowInformationToBeSetuporModifyItem ::= SEQUENCE {</w:delText>
        </w:r>
      </w:del>
    </w:p>
    <w:p w14:paraId="1394976B" w14:textId="63C89083" w:rsidR="00146562" w:rsidRPr="001F5312" w:rsidDel="00146562" w:rsidRDefault="00146562" w:rsidP="00146562">
      <w:pPr>
        <w:pStyle w:val="PL"/>
        <w:rPr>
          <w:del w:id="1753" w:author="CATT" w:date="2022-04-25T16:40:00Z"/>
          <w:noProof w:val="0"/>
          <w:snapToGrid w:val="0"/>
        </w:rPr>
      </w:pPr>
      <w:del w:id="1754" w:author="CATT" w:date="2022-04-25T16:40:00Z">
        <w:r w:rsidRPr="001F5312" w:rsidDel="00146562">
          <w:rPr>
            <w:noProof w:val="0"/>
            <w:snapToGrid w:val="0"/>
          </w:rPr>
          <w:tab/>
          <w:delText>mBS-QosFlowIdentifier</w:delText>
        </w:r>
        <w:r w:rsidRPr="001F5312" w:rsidDel="00146562">
          <w:rPr>
            <w:noProof w:val="0"/>
            <w:snapToGrid w:val="0"/>
          </w:rPr>
          <w:tab/>
        </w:r>
        <w:r w:rsidRPr="001F5312" w:rsidDel="00146562">
          <w:rPr>
            <w:noProof w:val="0"/>
            <w:snapToGrid w:val="0"/>
          </w:rPr>
          <w:tab/>
        </w:r>
        <w:r w:rsidRPr="001F5312" w:rsidDel="00146562">
          <w:rPr>
            <w:noProof w:val="0"/>
            <w:snapToGrid w:val="0"/>
          </w:rPr>
          <w:tab/>
        </w:r>
        <w:r w:rsidRPr="001F5312" w:rsidDel="00146562">
          <w:rPr>
            <w:noProof w:val="0"/>
            <w:snapToGrid w:val="0"/>
          </w:rPr>
          <w:tab/>
          <w:delText>QosFlowIdentifier,</w:delText>
        </w:r>
      </w:del>
    </w:p>
    <w:p w14:paraId="4681B04C" w14:textId="72608FE2" w:rsidR="00146562" w:rsidRPr="001F5312" w:rsidDel="00146562" w:rsidRDefault="00146562" w:rsidP="00146562">
      <w:pPr>
        <w:pStyle w:val="PL"/>
        <w:rPr>
          <w:del w:id="1755" w:author="CATT" w:date="2022-04-25T16:40:00Z"/>
          <w:noProof w:val="0"/>
          <w:snapToGrid w:val="0"/>
        </w:rPr>
      </w:pPr>
      <w:del w:id="1756" w:author="CATT" w:date="2022-04-25T16:40:00Z">
        <w:r w:rsidRPr="001F5312" w:rsidDel="00146562">
          <w:rPr>
            <w:noProof w:val="0"/>
            <w:snapToGrid w:val="0"/>
          </w:rPr>
          <w:tab/>
        </w:r>
        <w:r w:rsidRPr="001F5312" w:rsidDel="00146562">
          <w:rPr>
            <w:lang w:eastAsia="ja-JP"/>
          </w:rPr>
          <w:delText>associatedUnicast</w:delText>
        </w:r>
        <w:r w:rsidRPr="001F5312" w:rsidDel="00146562">
          <w:rPr>
            <w:noProof w:val="0"/>
            <w:snapToGrid w:val="0"/>
          </w:rPr>
          <w:delText>QosFlowIdentifier</w:delText>
        </w:r>
        <w:r w:rsidRPr="001F5312" w:rsidDel="00146562">
          <w:rPr>
            <w:lang w:eastAsia="ja-JP"/>
          </w:rPr>
          <w:tab/>
        </w:r>
        <w:r w:rsidRPr="001F5312" w:rsidDel="00146562">
          <w:rPr>
            <w:noProof w:val="0"/>
            <w:snapToGrid w:val="0"/>
          </w:rPr>
          <w:delText>QosFlowIdentifier,</w:delText>
        </w:r>
      </w:del>
    </w:p>
    <w:p w14:paraId="785537EF" w14:textId="4FBCD4DD" w:rsidR="00146562" w:rsidRPr="001F5312" w:rsidDel="00146562" w:rsidRDefault="00146562" w:rsidP="00146562">
      <w:pPr>
        <w:pStyle w:val="PL"/>
        <w:rPr>
          <w:del w:id="1757" w:author="CATT" w:date="2022-04-25T16:40:00Z"/>
          <w:noProof w:val="0"/>
          <w:snapToGrid w:val="0"/>
        </w:rPr>
      </w:pPr>
      <w:del w:id="1758" w:author="CATT" w:date="2022-04-25T16:40:00Z">
        <w:r w:rsidRPr="001F5312" w:rsidDel="00146562">
          <w:rPr>
            <w:noProof w:val="0"/>
            <w:snapToGrid w:val="0"/>
          </w:rPr>
          <w:tab/>
          <w:delText>iE-Extensions</w:delText>
        </w:r>
        <w:r w:rsidRPr="001F5312" w:rsidDel="00146562">
          <w:rPr>
            <w:noProof w:val="0"/>
            <w:snapToGrid w:val="0"/>
          </w:rPr>
          <w:tab/>
        </w:r>
        <w:r w:rsidRPr="001F5312" w:rsidDel="00146562">
          <w:rPr>
            <w:noProof w:val="0"/>
            <w:snapToGrid w:val="0"/>
          </w:rPr>
          <w:tab/>
        </w:r>
        <w:r w:rsidRPr="001F5312" w:rsidDel="00146562">
          <w:rPr>
            <w:noProof w:val="0"/>
            <w:snapToGrid w:val="0"/>
          </w:rPr>
          <w:tab/>
        </w:r>
        <w:r w:rsidRPr="001F5312" w:rsidDel="00146562">
          <w:rPr>
            <w:noProof w:val="0"/>
            <w:snapToGrid w:val="0"/>
          </w:rPr>
          <w:tab/>
        </w:r>
        <w:r w:rsidRPr="001F5312" w:rsidDel="00146562">
          <w:rPr>
            <w:noProof w:val="0"/>
            <w:snapToGrid w:val="0"/>
          </w:rPr>
          <w:tab/>
        </w:r>
        <w:r w:rsidRPr="001F5312" w:rsidDel="00146562">
          <w:rPr>
            <w:noProof w:val="0"/>
            <w:snapToGrid w:val="0"/>
          </w:rPr>
          <w:tab/>
          <w:delText>ProtocolExtensionContainer { { AssociatedMBSQosFlowInformationToBeSetuporModifyItem-ExtIEs} }</w:delText>
        </w:r>
        <w:r w:rsidRPr="001F5312" w:rsidDel="00146562">
          <w:rPr>
            <w:noProof w:val="0"/>
            <w:snapToGrid w:val="0"/>
          </w:rPr>
          <w:tab/>
          <w:delText>OPTIONAL,</w:delText>
        </w:r>
      </w:del>
    </w:p>
    <w:p w14:paraId="784FD457" w14:textId="7F46B32E" w:rsidR="00146562" w:rsidRPr="001F5312" w:rsidDel="00146562" w:rsidRDefault="00146562" w:rsidP="00146562">
      <w:pPr>
        <w:pStyle w:val="PL"/>
        <w:rPr>
          <w:del w:id="1759" w:author="CATT" w:date="2022-04-25T16:40:00Z"/>
          <w:noProof w:val="0"/>
          <w:snapToGrid w:val="0"/>
        </w:rPr>
      </w:pPr>
      <w:del w:id="1760" w:author="CATT" w:date="2022-04-25T16:40:00Z">
        <w:r w:rsidRPr="001F5312" w:rsidDel="00146562">
          <w:rPr>
            <w:noProof w:val="0"/>
            <w:snapToGrid w:val="0"/>
          </w:rPr>
          <w:tab/>
          <w:delText>...</w:delText>
        </w:r>
      </w:del>
    </w:p>
    <w:p w14:paraId="29920BDD" w14:textId="10BABAE7" w:rsidR="00146562" w:rsidRPr="001F5312" w:rsidDel="00146562" w:rsidRDefault="00146562" w:rsidP="00146562">
      <w:pPr>
        <w:pStyle w:val="PL"/>
        <w:rPr>
          <w:del w:id="1761" w:author="CATT" w:date="2022-04-25T16:40:00Z"/>
          <w:noProof w:val="0"/>
          <w:snapToGrid w:val="0"/>
        </w:rPr>
      </w:pPr>
      <w:del w:id="1762" w:author="CATT" w:date="2022-04-25T16:40:00Z">
        <w:r w:rsidRPr="001F5312" w:rsidDel="00146562">
          <w:rPr>
            <w:noProof w:val="0"/>
            <w:snapToGrid w:val="0"/>
          </w:rPr>
          <w:delText>}</w:delText>
        </w:r>
      </w:del>
    </w:p>
    <w:p w14:paraId="62DDD34F" w14:textId="66A0E0EB" w:rsidR="00146562" w:rsidRPr="001F5312" w:rsidDel="00146562" w:rsidRDefault="00146562" w:rsidP="00146562">
      <w:pPr>
        <w:pStyle w:val="PL"/>
        <w:rPr>
          <w:del w:id="1763" w:author="CATT" w:date="2022-04-25T16:40:00Z"/>
          <w:noProof w:val="0"/>
          <w:snapToGrid w:val="0"/>
        </w:rPr>
      </w:pPr>
    </w:p>
    <w:p w14:paraId="7300561D" w14:textId="5E3A5F9D" w:rsidR="00146562" w:rsidRPr="001F5312" w:rsidDel="00146562" w:rsidRDefault="00146562" w:rsidP="00146562">
      <w:pPr>
        <w:pStyle w:val="PL"/>
        <w:rPr>
          <w:del w:id="1764" w:author="CATT" w:date="2022-04-25T16:40:00Z"/>
          <w:noProof w:val="0"/>
          <w:snapToGrid w:val="0"/>
        </w:rPr>
      </w:pPr>
      <w:del w:id="1765" w:author="CATT" w:date="2022-04-25T16:40:00Z">
        <w:r w:rsidRPr="001F5312" w:rsidDel="00146562">
          <w:rPr>
            <w:noProof w:val="0"/>
            <w:snapToGrid w:val="0"/>
          </w:rPr>
          <w:delText>AssociatedMBSQosFlowInformationToBeSetuporModifyItem-ExtIEs NGAP-PROTOCOL-EXTENSION ::= {</w:delText>
        </w:r>
      </w:del>
    </w:p>
    <w:p w14:paraId="6EF47D42" w14:textId="55D2F50F" w:rsidR="00146562" w:rsidRPr="001F5312" w:rsidDel="00146562" w:rsidRDefault="00146562" w:rsidP="00146562">
      <w:pPr>
        <w:pStyle w:val="PL"/>
        <w:rPr>
          <w:del w:id="1766" w:author="CATT" w:date="2022-04-25T16:40:00Z"/>
          <w:noProof w:val="0"/>
          <w:snapToGrid w:val="0"/>
        </w:rPr>
      </w:pPr>
      <w:del w:id="1767" w:author="CATT" w:date="2022-04-25T16:40:00Z">
        <w:r w:rsidRPr="001F5312" w:rsidDel="00146562">
          <w:rPr>
            <w:noProof w:val="0"/>
            <w:snapToGrid w:val="0"/>
          </w:rPr>
          <w:tab/>
          <w:delText>...</w:delText>
        </w:r>
      </w:del>
    </w:p>
    <w:p w14:paraId="34764E61" w14:textId="1B54546F" w:rsidR="00146562" w:rsidRPr="001F5312" w:rsidDel="00146562" w:rsidRDefault="00146562" w:rsidP="00146562">
      <w:pPr>
        <w:pStyle w:val="PL"/>
        <w:rPr>
          <w:del w:id="1768" w:author="CATT" w:date="2022-04-25T16:40:00Z"/>
          <w:rFonts w:eastAsia="Malgun Gothic"/>
          <w:noProof w:val="0"/>
          <w:snapToGrid w:val="0"/>
        </w:rPr>
      </w:pPr>
      <w:del w:id="1769" w:author="CATT" w:date="2022-04-25T16:40:00Z">
        <w:r w:rsidRPr="001F5312" w:rsidDel="00146562">
          <w:rPr>
            <w:noProof w:val="0"/>
            <w:snapToGrid w:val="0"/>
          </w:rPr>
          <w:delText>}</w:delText>
        </w:r>
      </w:del>
    </w:p>
    <w:p w14:paraId="39A9AD64" w14:textId="0D37E052" w:rsidR="00146562" w:rsidRPr="001F5312" w:rsidDel="00146562" w:rsidRDefault="00146562" w:rsidP="00146562">
      <w:pPr>
        <w:pStyle w:val="PL"/>
        <w:rPr>
          <w:del w:id="1770" w:author="CATT" w:date="2022-04-25T16:40:00Z"/>
          <w:noProof w:val="0"/>
          <w:snapToGrid w:val="0"/>
        </w:rPr>
      </w:pPr>
    </w:p>
    <w:p w14:paraId="1B3E0416" w14:textId="77777777" w:rsidR="005934C0" w:rsidRDefault="005934C0" w:rsidP="00593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B0720">
        <w:rPr>
          <w:rFonts w:ascii="Courier New" w:eastAsia="宋体" w:hAnsi="Courier New"/>
          <w:snapToGrid w:val="0"/>
          <w:sz w:val="16"/>
          <w:lang w:eastAsia="ko-KR"/>
        </w:rPr>
        <w:t>//////////////////////////////////////////////////////////////////skip unrelated//////////////////////////////////////////////////////////////////</w:t>
      </w:r>
    </w:p>
    <w:p w14:paraId="352F7C9C" w14:textId="77777777" w:rsidR="005934C0" w:rsidRDefault="005934C0" w:rsidP="00593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509675C1" w14:textId="77777777" w:rsidR="005934C0" w:rsidRPr="001D2E49" w:rsidRDefault="005934C0" w:rsidP="005934C0">
      <w:pPr>
        <w:pStyle w:val="PL"/>
        <w:outlineLvl w:val="3"/>
        <w:rPr>
          <w:noProof w:val="0"/>
          <w:snapToGrid w:val="0"/>
        </w:rPr>
      </w:pPr>
      <w:r w:rsidRPr="001D2E49">
        <w:rPr>
          <w:noProof w:val="0"/>
          <w:snapToGrid w:val="0"/>
        </w:rPr>
        <w:t>-- D</w:t>
      </w:r>
    </w:p>
    <w:p w14:paraId="37305E8E" w14:textId="77777777" w:rsidR="005934C0" w:rsidRPr="001D2E49" w:rsidRDefault="005934C0" w:rsidP="005934C0">
      <w:pPr>
        <w:pStyle w:val="PL"/>
        <w:rPr>
          <w:noProof w:val="0"/>
          <w:snapToGrid w:val="0"/>
        </w:rPr>
      </w:pPr>
    </w:p>
    <w:p w14:paraId="7F4AC696" w14:textId="77777777" w:rsidR="005934C0" w:rsidRDefault="005934C0" w:rsidP="00593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B0720">
        <w:rPr>
          <w:rFonts w:ascii="Courier New" w:eastAsia="宋体" w:hAnsi="Courier New"/>
          <w:snapToGrid w:val="0"/>
          <w:sz w:val="16"/>
          <w:lang w:eastAsia="ko-KR"/>
        </w:rPr>
        <w:t>//////////////////////////////////////////////////////////////////skip unrelated//////////////////////////////////////////////////////////////////</w:t>
      </w:r>
    </w:p>
    <w:p w14:paraId="72B16A0A" w14:textId="77777777" w:rsidR="005934C0" w:rsidRDefault="005934C0" w:rsidP="00593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4E2ED60C" w14:textId="2BE1CA5F" w:rsidR="005934C0" w:rsidRPr="001F5312" w:rsidRDefault="005934C0" w:rsidP="005934C0">
      <w:pPr>
        <w:pStyle w:val="PL"/>
        <w:rPr>
          <w:moveTo w:id="1771" w:author="CATT" w:date="2022-04-24T15:43:00Z"/>
        </w:rPr>
      </w:pPr>
      <w:moveToRangeStart w:id="1772" w:author="CATT" w:date="2022-04-24T15:43:00Z" w:name="move101707398"/>
      <w:moveTo w:id="1773" w:author="CATT" w:date="2022-04-24T15:43:00Z">
        <w:del w:id="1774" w:author="CATT" w:date="2022-04-24T15:43:00Z">
          <w:r w:rsidRPr="001F5312" w:rsidDel="005934C0">
            <w:delText>MBS-</w:delText>
          </w:r>
        </w:del>
        <w:r w:rsidRPr="001F5312">
          <w:t>DataForwardingResponseMRBList ::= SEQUENCE (SIZE(1..maxnoofMRBs</w:t>
        </w:r>
      </w:moveTo>
      <w:ins w:id="1775" w:author="CATT" w:date="2022-04-24T15:43:00Z">
        <w:r>
          <w:rPr>
            <w:rFonts w:hint="eastAsia"/>
            <w:lang w:eastAsia="zh-CN"/>
          </w:rPr>
          <w:t>UE</w:t>
        </w:r>
      </w:ins>
      <w:moveTo w:id="1776" w:author="CATT" w:date="2022-04-24T15:43:00Z">
        <w:r w:rsidRPr="001F5312">
          <w:t xml:space="preserve">)) OF </w:t>
        </w:r>
        <w:del w:id="1777" w:author="CATT" w:date="2022-04-24T15:43:00Z">
          <w:r w:rsidRPr="001F5312" w:rsidDel="005934C0">
            <w:delText>MBS-</w:delText>
          </w:r>
        </w:del>
        <w:r w:rsidRPr="001F5312">
          <w:t>DataForwardingResponseMRB-Item</w:t>
        </w:r>
      </w:moveTo>
    </w:p>
    <w:p w14:paraId="75D66399" w14:textId="77777777" w:rsidR="005934C0" w:rsidRPr="001F5312" w:rsidRDefault="005934C0" w:rsidP="005934C0">
      <w:pPr>
        <w:pStyle w:val="PL"/>
        <w:rPr>
          <w:moveTo w:id="1778" w:author="CATT" w:date="2022-04-24T15:43:00Z"/>
        </w:rPr>
      </w:pPr>
    </w:p>
    <w:p w14:paraId="3CB7CB3C" w14:textId="33CEB203" w:rsidR="005934C0" w:rsidRPr="001F5312" w:rsidRDefault="005934C0" w:rsidP="005934C0">
      <w:pPr>
        <w:pStyle w:val="PL"/>
        <w:rPr>
          <w:moveTo w:id="1779" w:author="CATT" w:date="2022-04-24T15:43:00Z"/>
        </w:rPr>
      </w:pPr>
      <w:moveTo w:id="1780" w:author="CATT" w:date="2022-04-24T15:43:00Z">
        <w:del w:id="1781" w:author="CATT" w:date="2022-04-24T15:43:00Z">
          <w:r w:rsidRPr="001F5312" w:rsidDel="005934C0">
            <w:delText>MBS-</w:delText>
          </w:r>
        </w:del>
        <w:r w:rsidRPr="001F5312">
          <w:t>DataForwardingResponseMRB-Item ::= SEQUENCE {</w:t>
        </w:r>
      </w:moveTo>
    </w:p>
    <w:p w14:paraId="71FC90CA" w14:textId="77777777" w:rsidR="005934C0" w:rsidRPr="001F5312" w:rsidRDefault="005934C0" w:rsidP="005934C0">
      <w:pPr>
        <w:pStyle w:val="PL"/>
        <w:rPr>
          <w:moveTo w:id="1782" w:author="CATT" w:date="2022-04-24T15:43:00Z"/>
        </w:rPr>
      </w:pPr>
      <w:moveTo w:id="1783" w:author="CATT" w:date="2022-04-24T15:43:00Z">
        <w:r w:rsidRPr="001F5312">
          <w:tab/>
        </w:r>
        <w:proofErr w:type="gramStart"/>
        <w:r w:rsidRPr="001F5312">
          <w:rPr>
            <w:noProof w:val="0"/>
          </w:rPr>
          <w:t>mRB-ID</w:t>
        </w:r>
        <w:proofErr w:type="gramEnd"/>
        <w:r w:rsidRPr="001F5312">
          <w:rPr>
            <w:noProof w:val="0"/>
          </w:rPr>
          <w:t xml:space="preserve"> </w:t>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MRB-ID</w:t>
        </w:r>
        <w:r w:rsidRPr="001F5312">
          <w:t>,</w:t>
        </w:r>
      </w:moveTo>
    </w:p>
    <w:p w14:paraId="014B86FA" w14:textId="77777777" w:rsidR="005934C0" w:rsidRPr="001F5312" w:rsidRDefault="005934C0" w:rsidP="005934C0">
      <w:pPr>
        <w:pStyle w:val="PL"/>
        <w:rPr>
          <w:moveTo w:id="1784" w:author="CATT" w:date="2022-04-24T15:43:00Z"/>
        </w:rPr>
      </w:pPr>
      <w:moveTo w:id="1785" w:author="CATT" w:date="2022-04-24T15:43:00Z">
        <w:r w:rsidRPr="001F5312">
          <w:tab/>
        </w:r>
        <w:proofErr w:type="gramStart"/>
        <w:r w:rsidRPr="001F5312">
          <w:t>dL-Forwarding-</w:t>
        </w:r>
        <w:r w:rsidRPr="001F5312">
          <w:rPr>
            <w:noProof w:val="0"/>
            <w:snapToGrid w:val="0"/>
          </w:rPr>
          <w:t>UPTNLInformation</w:t>
        </w:r>
        <w:proofErr w:type="gramEnd"/>
        <w:r w:rsidRPr="001F5312">
          <w:tab/>
        </w:r>
        <w:r w:rsidRPr="001F5312">
          <w:tab/>
        </w:r>
        <w:r w:rsidRPr="001F5312">
          <w:rPr>
            <w:noProof w:val="0"/>
            <w:snapToGrid w:val="0"/>
          </w:rPr>
          <w:t>UPTransportLayerInformation</w:t>
        </w:r>
        <w:r w:rsidRPr="001F5312">
          <w:t>,</w:t>
        </w:r>
      </w:moveTo>
    </w:p>
    <w:p w14:paraId="4985E662" w14:textId="263D4FE5" w:rsidR="005934C0" w:rsidRPr="001F5312" w:rsidRDefault="005934C0" w:rsidP="005934C0">
      <w:pPr>
        <w:pStyle w:val="PL"/>
        <w:rPr>
          <w:moveTo w:id="1786" w:author="CATT" w:date="2022-04-24T15:43:00Z"/>
        </w:rPr>
      </w:pPr>
      <w:moveTo w:id="1787" w:author="CATT" w:date="2022-04-24T15:43:00Z">
        <w:r w:rsidRPr="001F5312">
          <w:tab/>
          <w:t>mBS-ProgressInformation</w:t>
        </w:r>
      </w:moveTo>
      <w:ins w:id="1788" w:author="CATT" w:date="2022-04-24T15:44:00Z">
        <w:r>
          <w:rPr>
            <w:rFonts w:hint="eastAsia"/>
            <w:lang w:eastAsia="zh-CN"/>
          </w:rPr>
          <w:t>Target</w:t>
        </w:r>
      </w:ins>
      <w:moveTo w:id="1789" w:author="CATT" w:date="2022-04-24T15:43:00Z">
        <w:del w:id="1790" w:author="CATT" w:date="2022-04-24T15:44:00Z">
          <w:r w:rsidRPr="001F5312" w:rsidDel="005934C0">
            <w:tab/>
          </w:r>
          <w:r w:rsidRPr="001F5312" w:rsidDel="005934C0">
            <w:tab/>
          </w:r>
        </w:del>
        <w:r w:rsidRPr="001F5312">
          <w:tab/>
        </w:r>
        <w:r w:rsidRPr="001F5312">
          <w:tab/>
          <w:t>MBS-ProgressInformation</w:t>
        </w:r>
        <w:r w:rsidRPr="001F5312">
          <w:tab/>
        </w:r>
        <w:r w:rsidRPr="001F5312">
          <w:tab/>
        </w:r>
        <w:r w:rsidRPr="001F5312">
          <w:tab/>
          <w:t>OPTIONAL,</w:t>
        </w:r>
      </w:moveTo>
    </w:p>
    <w:p w14:paraId="30E414F8" w14:textId="7EAE7015" w:rsidR="005934C0" w:rsidRPr="001F5312" w:rsidRDefault="005934C0" w:rsidP="005934C0">
      <w:pPr>
        <w:pStyle w:val="PL"/>
        <w:rPr>
          <w:moveTo w:id="1791" w:author="CATT" w:date="2022-04-24T15:43:00Z"/>
        </w:rPr>
      </w:pPr>
      <w:moveTo w:id="1792" w:author="CATT" w:date="2022-04-24T15:43:00Z">
        <w:r w:rsidRPr="001F5312">
          <w:tab/>
          <w:t>iE-Extensions</w:t>
        </w:r>
        <w:r w:rsidRPr="001F5312">
          <w:tab/>
        </w:r>
        <w:r w:rsidRPr="001F5312">
          <w:tab/>
        </w:r>
        <w:r w:rsidRPr="001F5312">
          <w:tab/>
        </w:r>
        <w:r w:rsidRPr="001F5312">
          <w:tab/>
        </w:r>
        <w:r w:rsidRPr="001F5312">
          <w:tab/>
        </w:r>
        <w:r w:rsidRPr="001F5312">
          <w:tab/>
          <w:t xml:space="preserve">ProtocolExtensionContainer { { </w:t>
        </w:r>
        <w:del w:id="1793" w:author="CATT" w:date="2022-04-24T15:43:00Z">
          <w:r w:rsidRPr="001F5312" w:rsidDel="005934C0">
            <w:delText>MBS-</w:delText>
          </w:r>
        </w:del>
        <w:r w:rsidRPr="001F5312">
          <w:t>DataForwardingResponseMRB-Item-ExtIEs} }</w:t>
        </w:r>
        <w:r w:rsidRPr="001F5312">
          <w:tab/>
          <w:t>OPTIONAL,</w:t>
        </w:r>
      </w:moveTo>
    </w:p>
    <w:p w14:paraId="39054B75" w14:textId="77777777" w:rsidR="005934C0" w:rsidRPr="001F5312" w:rsidRDefault="005934C0" w:rsidP="005934C0">
      <w:pPr>
        <w:pStyle w:val="PL"/>
        <w:rPr>
          <w:moveTo w:id="1794" w:author="CATT" w:date="2022-04-24T15:43:00Z"/>
        </w:rPr>
      </w:pPr>
      <w:moveTo w:id="1795" w:author="CATT" w:date="2022-04-24T15:43:00Z">
        <w:r w:rsidRPr="001F5312">
          <w:tab/>
          <w:t>...</w:t>
        </w:r>
      </w:moveTo>
    </w:p>
    <w:p w14:paraId="1B2C876C" w14:textId="77777777" w:rsidR="005934C0" w:rsidRPr="001F5312" w:rsidRDefault="005934C0" w:rsidP="005934C0">
      <w:pPr>
        <w:pStyle w:val="PL"/>
        <w:rPr>
          <w:moveTo w:id="1796" w:author="CATT" w:date="2022-04-24T15:43:00Z"/>
        </w:rPr>
      </w:pPr>
      <w:moveTo w:id="1797" w:author="CATT" w:date="2022-04-24T15:43:00Z">
        <w:r w:rsidRPr="001F5312">
          <w:t>}</w:t>
        </w:r>
      </w:moveTo>
    </w:p>
    <w:p w14:paraId="1653EB64" w14:textId="77777777" w:rsidR="005934C0" w:rsidRPr="001F5312" w:rsidRDefault="005934C0" w:rsidP="005934C0">
      <w:pPr>
        <w:pStyle w:val="PL"/>
        <w:rPr>
          <w:moveTo w:id="1798" w:author="CATT" w:date="2022-04-24T15:43:00Z"/>
        </w:rPr>
      </w:pPr>
    </w:p>
    <w:p w14:paraId="2C7A14CD" w14:textId="050EC3C7" w:rsidR="005934C0" w:rsidRPr="001F5312" w:rsidRDefault="005934C0" w:rsidP="005934C0">
      <w:pPr>
        <w:pStyle w:val="PL"/>
        <w:rPr>
          <w:moveTo w:id="1799" w:author="CATT" w:date="2022-04-24T15:43:00Z"/>
        </w:rPr>
      </w:pPr>
      <w:moveTo w:id="1800" w:author="CATT" w:date="2022-04-24T15:43:00Z">
        <w:del w:id="1801" w:author="CATT" w:date="2022-04-24T15:43:00Z">
          <w:r w:rsidRPr="001F5312" w:rsidDel="005934C0">
            <w:delText>MBS-</w:delText>
          </w:r>
        </w:del>
        <w:r w:rsidRPr="001F5312">
          <w:t>DataForwardingResponseMRB-Item-ExtIEs NGAP-PROTOCOL-EXTENSION ::= {</w:t>
        </w:r>
      </w:moveTo>
    </w:p>
    <w:p w14:paraId="627CBC29" w14:textId="77777777" w:rsidR="005934C0" w:rsidRPr="001F5312" w:rsidRDefault="005934C0" w:rsidP="005934C0">
      <w:pPr>
        <w:pStyle w:val="PL"/>
        <w:rPr>
          <w:moveTo w:id="1802" w:author="CATT" w:date="2022-04-24T15:43:00Z"/>
        </w:rPr>
      </w:pPr>
      <w:moveTo w:id="1803" w:author="CATT" w:date="2022-04-24T15:43:00Z">
        <w:r w:rsidRPr="001F5312">
          <w:tab/>
          <w:t>...</w:t>
        </w:r>
      </w:moveTo>
    </w:p>
    <w:p w14:paraId="664B59DE" w14:textId="77777777" w:rsidR="005934C0" w:rsidRPr="001F5312" w:rsidRDefault="005934C0" w:rsidP="005934C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moveTo w:id="1804" w:author="CATT" w:date="2022-04-24T15:43:00Z"/>
        </w:rPr>
      </w:pPr>
      <w:moveTo w:id="1805" w:author="CATT" w:date="2022-04-24T15:43:00Z">
        <w:r w:rsidRPr="001F5312">
          <w:t>}</w:t>
        </w:r>
      </w:moveTo>
    </w:p>
    <w:p w14:paraId="73C385D8" w14:textId="77777777" w:rsidR="005934C0" w:rsidRPr="001F5312" w:rsidRDefault="005934C0" w:rsidP="005934C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moveTo w:id="1806" w:author="CATT" w:date="2022-04-24T15:43:00Z"/>
        </w:rPr>
      </w:pPr>
    </w:p>
    <w:moveToRangeEnd w:id="1772"/>
    <w:p w14:paraId="243540F4" w14:textId="77777777" w:rsidR="00E21AAE" w:rsidRDefault="00E21AAE" w:rsidP="00E2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B0720">
        <w:rPr>
          <w:rFonts w:ascii="Courier New" w:eastAsia="宋体" w:hAnsi="Courier New"/>
          <w:snapToGrid w:val="0"/>
          <w:sz w:val="16"/>
          <w:lang w:eastAsia="ko-KR"/>
        </w:rPr>
        <w:t>//////////////////////////////////////////////////////////////////skip unrelated//////////////////////////////////////////////////////////////////</w:t>
      </w:r>
    </w:p>
    <w:p w14:paraId="2A09A1CA" w14:textId="77777777" w:rsidR="00E21AAE" w:rsidRDefault="00E21AAE" w:rsidP="00E2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4E90915B" w14:textId="71CB6C35" w:rsidR="00E21AAE" w:rsidRPr="001D2E49" w:rsidRDefault="00E21AAE" w:rsidP="00E21AAE">
      <w:pPr>
        <w:pStyle w:val="PL"/>
        <w:rPr>
          <w:snapToGrid w:val="0"/>
          <w:lang w:eastAsia="zh-CN"/>
        </w:rPr>
      </w:pPr>
      <w:r w:rsidRPr="001D2E49">
        <w:rPr>
          <w:snapToGrid w:val="0"/>
        </w:rPr>
        <w:t xml:space="preserve">-- </w:t>
      </w:r>
      <w:r>
        <w:rPr>
          <w:rFonts w:hint="eastAsia"/>
          <w:snapToGrid w:val="0"/>
          <w:lang w:eastAsia="zh-CN"/>
        </w:rPr>
        <w:t>H</w:t>
      </w:r>
    </w:p>
    <w:p w14:paraId="1B253B22" w14:textId="77777777" w:rsidR="00E21AAE" w:rsidRPr="001D2E49" w:rsidRDefault="00E21AAE" w:rsidP="00E21AAE">
      <w:pPr>
        <w:pStyle w:val="PL"/>
        <w:rPr>
          <w:noProof w:val="0"/>
          <w:snapToGrid w:val="0"/>
        </w:rPr>
      </w:pPr>
    </w:p>
    <w:p w14:paraId="7E5A507A" w14:textId="77777777" w:rsidR="00E21AAE" w:rsidRDefault="00E21AAE" w:rsidP="00E2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B0720">
        <w:rPr>
          <w:rFonts w:ascii="Courier New" w:eastAsia="宋体" w:hAnsi="Courier New"/>
          <w:snapToGrid w:val="0"/>
          <w:sz w:val="16"/>
          <w:lang w:eastAsia="ko-KR"/>
        </w:rPr>
        <w:t>//////////////////////////////////////////////////////////////////skip unrelated//////////////////////////////////////////////////////////////////</w:t>
      </w:r>
    </w:p>
    <w:p w14:paraId="69CE634F" w14:textId="77777777" w:rsidR="00E21AAE" w:rsidRDefault="00E21AAE" w:rsidP="00E21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4ECD750C" w14:textId="77777777" w:rsidR="009468FF" w:rsidRPr="009468FF" w:rsidRDefault="009468FF" w:rsidP="0094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gramStart"/>
      <w:r w:rsidRPr="009468FF">
        <w:rPr>
          <w:rFonts w:ascii="Courier New" w:eastAsia="宋体" w:hAnsi="Courier New"/>
          <w:snapToGrid w:val="0"/>
          <w:sz w:val="16"/>
          <w:lang w:eastAsia="ko-KR"/>
        </w:rPr>
        <w:t>HandoverCommandTransfer :</w:t>
      </w:r>
      <w:proofErr w:type="gramEnd"/>
      <w:r w:rsidRPr="009468FF">
        <w:rPr>
          <w:rFonts w:ascii="Courier New" w:eastAsia="宋体" w:hAnsi="Courier New"/>
          <w:snapToGrid w:val="0"/>
          <w:sz w:val="16"/>
          <w:lang w:eastAsia="ko-KR"/>
        </w:rPr>
        <w:t>:= SEQUENCE {</w:t>
      </w:r>
    </w:p>
    <w:p w14:paraId="3B1037AF" w14:textId="77777777" w:rsidR="009468FF" w:rsidRPr="009468FF" w:rsidRDefault="009468FF" w:rsidP="0094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468FF">
        <w:rPr>
          <w:rFonts w:ascii="Courier New" w:eastAsia="宋体" w:hAnsi="Courier New"/>
          <w:snapToGrid w:val="0"/>
          <w:sz w:val="16"/>
          <w:lang w:eastAsia="ko-KR"/>
        </w:rPr>
        <w:tab/>
      </w:r>
      <w:proofErr w:type="gramStart"/>
      <w:r w:rsidRPr="009468FF">
        <w:rPr>
          <w:rFonts w:ascii="Courier New" w:eastAsia="宋体" w:hAnsi="Courier New"/>
          <w:snapToGrid w:val="0"/>
          <w:sz w:val="16"/>
          <w:lang w:eastAsia="ko-KR"/>
        </w:rPr>
        <w:t>dLForwardingUP-TNLInformation</w:t>
      </w:r>
      <w:proofErr w:type="gramEnd"/>
      <w:r w:rsidRPr="009468FF">
        <w:rPr>
          <w:rFonts w:ascii="Courier New" w:eastAsia="宋体" w:hAnsi="Courier New"/>
          <w:snapToGrid w:val="0"/>
          <w:sz w:val="16"/>
          <w:lang w:eastAsia="ko-KR"/>
        </w:rPr>
        <w:tab/>
      </w:r>
      <w:r w:rsidRPr="009468FF">
        <w:rPr>
          <w:rFonts w:ascii="Courier New" w:eastAsia="宋体" w:hAnsi="Courier New"/>
          <w:snapToGrid w:val="0"/>
          <w:sz w:val="16"/>
          <w:lang w:eastAsia="ko-KR"/>
        </w:rPr>
        <w:tab/>
        <w:t>UPTransportLayerInformation</w:t>
      </w:r>
      <w:r w:rsidRPr="009468FF">
        <w:rPr>
          <w:rFonts w:ascii="Courier New" w:eastAsia="宋体" w:hAnsi="Courier New"/>
          <w:snapToGrid w:val="0"/>
          <w:sz w:val="16"/>
          <w:lang w:eastAsia="ko-KR"/>
        </w:rPr>
        <w:tab/>
      </w:r>
      <w:r w:rsidRPr="009468FF">
        <w:rPr>
          <w:rFonts w:ascii="Courier New" w:eastAsia="宋体" w:hAnsi="Courier New"/>
          <w:snapToGrid w:val="0"/>
          <w:sz w:val="16"/>
          <w:lang w:eastAsia="ko-KR"/>
        </w:rPr>
        <w:tab/>
      </w:r>
      <w:r w:rsidRPr="009468FF">
        <w:rPr>
          <w:rFonts w:ascii="Courier New" w:eastAsia="宋体" w:hAnsi="Courier New"/>
          <w:snapToGrid w:val="0"/>
          <w:sz w:val="16"/>
          <w:lang w:eastAsia="ko-KR"/>
        </w:rPr>
        <w:tab/>
      </w:r>
      <w:r w:rsidRPr="009468FF">
        <w:rPr>
          <w:rFonts w:ascii="Courier New" w:eastAsia="宋体" w:hAnsi="Courier New"/>
          <w:snapToGrid w:val="0"/>
          <w:sz w:val="16"/>
          <w:lang w:eastAsia="ko-KR"/>
        </w:rPr>
        <w:tab/>
      </w:r>
      <w:r w:rsidRPr="009468FF">
        <w:rPr>
          <w:rFonts w:ascii="Courier New" w:eastAsia="宋体" w:hAnsi="Courier New"/>
          <w:snapToGrid w:val="0"/>
          <w:sz w:val="16"/>
          <w:lang w:eastAsia="ko-KR"/>
        </w:rPr>
        <w:tab/>
      </w:r>
      <w:r w:rsidRPr="009468FF">
        <w:rPr>
          <w:rFonts w:ascii="Courier New" w:eastAsia="宋体" w:hAnsi="Courier New"/>
          <w:snapToGrid w:val="0"/>
          <w:sz w:val="16"/>
          <w:lang w:eastAsia="ko-KR"/>
        </w:rPr>
        <w:tab/>
        <w:t>OPTIONAL,</w:t>
      </w:r>
    </w:p>
    <w:p w14:paraId="783504BF" w14:textId="77777777" w:rsidR="009468FF" w:rsidRPr="009468FF" w:rsidRDefault="009468FF" w:rsidP="0094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468FF">
        <w:rPr>
          <w:rFonts w:ascii="Courier New" w:eastAsia="宋体" w:hAnsi="Courier New"/>
          <w:snapToGrid w:val="0"/>
          <w:sz w:val="16"/>
          <w:lang w:eastAsia="ko-KR"/>
        </w:rPr>
        <w:tab/>
      </w:r>
      <w:proofErr w:type="gramStart"/>
      <w:r w:rsidRPr="009468FF">
        <w:rPr>
          <w:rFonts w:ascii="Courier New" w:eastAsia="宋体" w:hAnsi="Courier New"/>
          <w:snapToGrid w:val="0"/>
          <w:sz w:val="16"/>
          <w:lang w:eastAsia="ko-KR"/>
        </w:rPr>
        <w:t>qosFlowToBeForwardedList</w:t>
      </w:r>
      <w:proofErr w:type="gramEnd"/>
      <w:r w:rsidRPr="009468FF">
        <w:rPr>
          <w:rFonts w:ascii="Courier New" w:eastAsia="宋体" w:hAnsi="Courier New"/>
          <w:snapToGrid w:val="0"/>
          <w:sz w:val="16"/>
          <w:lang w:eastAsia="ko-KR"/>
        </w:rPr>
        <w:tab/>
      </w:r>
      <w:r w:rsidRPr="009468FF">
        <w:rPr>
          <w:rFonts w:ascii="Courier New" w:eastAsia="宋体" w:hAnsi="Courier New"/>
          <w:snapToGrid w:val="0"/>
          <w:sz w:val="16"/>
          <w:lang w:eastAsia="ko-KR"/>
        </w:rPr>
        <w:tab/>
      </w:r>
      <w:r w:rsidRPr="009468FF">
        <w:rPr>
          <w:rFonts w:ascii="Courier New" w:eastAsia="宋体" w:hAnsi="Courier New"/>
          <w:snapToGrid w:val="0"/>
          <w:sz w:val="16"/>
          <w:lang w:eastAsia="ko-KR"/>
        </w:rPr>
        <w:tab/>
        <w:t>QosFlowToBeForwardedList</w:t>
      </w:r>
      <w:r w:rsidRPr="009468FF">
        <w:rPr>
          <w:rFonts w:ascii="Courier New" w:eastAsia="宋体" w:hAnsi="Courier New"/>
          <w:snapToGrid w:val="0"/>
          <w:sz w:val="16"/>
          <w:lang w:eastAsia="ko-KR"/>
        </w:rPr>
        <w:tab/>
      </w:r>
      <w:r w:rsidRPr="009468FF">
        <w:rPr>
          <w:rFonts w:ascii="Courier New" w:eastAsia="宋体" w:hAnsi="Courier New"/>
          <w:snapToGrid w:val="0"/>
          <w:sz w:val="16"/>
          <w:lang w:eastAsia="ko-KR"/>
        </w:rPr>
        <w:tab/>
      </w:r>
      <w:r w:rsidRPr="009468FF">
        <w:rPr>
          <w:rFonts w:ascii="Courier New" w:eastAsia="宋体" w:hAnsi="Courier New"/>
          <w:snapToGrid w:val="0"/>
          <w:sz w:val="16"/>
          <w:lang w:eastAsia="ko-KR"/>
        </w:rPr>
        <w:tab/>
      </w:r>
      <w:r w:rsidRPr="009468FF">
        <w:rPr>
          <w:rFonts w:ascii="Courier New" w:eastAsia="宋体" w:hAnsi="Courier New"/>
          <w:snapToGrid w:val="0"/>
          <w:sz w:val="16"/>
          <w:lang w:eastAsia="ko-KR"/>
        </w:rPr>
        <w:tab/>
      </w:r>
      <w:r w:rsidRPr="009468FF">
        <w:rPr>
          <w:rFonts w:ascii="Courier New" w:eastAsia="宋体" w:hAnsi="Courier New"/>
          <w:snapToGrid w:val="0"/>
          <w:sz w:val="16"/>
          <w:lang w:eastAsia="ko-KR"/>
        </w:rPr>
        <w:tab/>
      </w:r>
      <w:r w:rsidRPr="009468FF">
        <w:rPr>
          <w:rFonts w:ascii="Courier New" w:eastAsia="宋体" w:hAnsi="Courier New"/>
          <w:snapToGrid w:val="0"/>
          <w:sz w:val="16"/>
          <w:lang w:eastAsia="ko-KR"/>
        </w:rPr>
        <w:tab/>
        <w:t>OPTIONAL,</w:t>
      </w:r>
    </w:p>
    <w:p w14:paraId="2503FADD" w14:textId="77777777" w:rsidR="009468FF" w:rsidRPr="009468FF" w:rsidRDefault="009468FF" w:rsidP="0094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468FF">
        <w:rPr>
          <w:rFonts w:ascii="Courier New" w:eastAsia="宋体" w:hAnsi="Courier New"/>
          <w:snapToGrid w:val="0"/>
          <w:sz w:val="16"/>
          <w:lang w:eastAsia="ko-KR"/>
        </w:rPr>
        <w:tab/>
      </w:r>
      <w:proofErr w:type="gramStart"/>
      <w:r w:rsidRPr="009468FF">
        <w:rPr>
          <w:rFonts w:ascii="Courier New" w:eastAsia="宋体" w:hAnsi="Courier New"/>
          <w:snapToGrid w:val="0"/>
          <w:sz w:val="16"/>
          <w:lang w:eastAsia="ko-KR"/>
        </w:rPr>
        <w:t>dataForwardingResponseDRBList</w:t>
      </w:r>
      <w:proofErr w:type="gramEnd"/>
      <w:r w:rsidRPr="009468FF">
        <w:rPr>
          <w:rFonts w:ascii="Courier New" w:eastAsia="宋体" w:hAnsi="Courier New"/>
          <w:snapToGrid w:val="0"/>
          <w:sz w:val="16"/>
          <w:lang w:eastAsia="ko-KR"/>
        </w:rPr>
        <w:tab/>
      </w:r>
      <w:r w:rsidRPr="009468FF">
        <w:rPr>
          <w:rFonts w:ascii="Courier New" w:eastAsia="宋体" w:hAnsi="Courier New"/>
          <w:snapToGrid w:val="0"/>
          <w:sz w:val="16"/>
          <w:lang w:eastAsia="ko-KR"/>
        </w:rPr>
        <w:tab/>
        <w:t>DataForwardingResponseDRBList</w:t>
      </w:r>
      <w:r w:rsidRPr="009468FF">
        <w:rPr>
          <w:rFonts w:ascii="Courier New" w:eastAsia="宋体" w:hAnsi="Courier New"/>
          <w:snapToGrid w:val="0"/>
          <w:sz w:val="16"/>
          <w:lang w:eastAsia="ko-KR"/>
        </w:rPr>
        <w:tab/>
      </w:r>
      <w:r w:rsidRPr="009468FF">
        <w:rPr>
          <w:rFonts w:ascii="Courier New" w:eastAsia="宋体" w:hAnsi="Courier New"/>
          <w:snapToGrid w:val="0"/>
          <w:sz w:val="16"/>
          <w:lang w:eastAsia="ko-KR"/>
        </w:rPr>
        <w:tab/>
      </w:r>
      <w:r w:rsidRPr="009468FF">
        <w:rPr>
          <w:rFonts w:ascii="Courier New" w:eastAsia="宋体" w:hAnsi="Courier New"/>
          <w:snapToGrid w:val="0"/>
          <w:sz w:val="16"/>
          <w:lang w:eastAsia="ko-KR"/>
        </w:rPr>
        <w:tab/>
      </w:r>
      <w:r w:rsidRPr="009468FF">
        <w:rPr>
          <w:rFonts w:ascii="Courier New" w:eastAsia="宋体" w:hAnsi="Courier New"/>
          <w:snapToGrid w:val="0"/>
          <w:sz w:val="16"/>
          <w:lang w:eastAsia="ko-KR"/>
        </w:rPr>
        <w:tab/>
      </w:r>
      <w:r w:rsidRPr="009468FF">
        <w:rPr>
          <w:rFonts w:ascii="Courier New" w:eastAsia="宋体" w:hAnsi="Courier New"/>
          <w:snapToGrid w:val="0"/>
          <w:sz w:val="16"/>
          <w:lang w:eastAsia="ko-KR"/>
        </w:rPr>
        <w:tab/>
        <w:t>OPTIONAL,</w:t>
      </w:r>
    </w:p>
    <w:p w14:paraId="24BBC448" w14:textId="77777777" w:rsidR="009468FF" w:rsidRPr="009468FF" w:rsidRDefault="009468FF" w:rsidP="0094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468FF">
        <w:rPr>
          <w:rFonts w:ascii="Courier New" w:eastAsia="宋体" w:hAnsi="Courier New"/>
          <w:snapToGrid w:val="0"/>
          <w:sz w:val="16"/>
          <w:lang w:eastAsia="ko-KR"/>
        </w:rPr>
        <w:tab/>
      </w:r>
      <w:proofErr w:type="gramStart"/>
      <w:r w:rsidRPr="009468FF">
        <w:rPr>
          <w:rFonts w:ascii="Courier New" w:eastAsia="宋体" w:hAnsi="Courier New"/>
          <w:snapToGrid w:val="0"/>
          <w:sz w:val="16"/>
          <w:lang w:eastAsia="ko-KR"/>
        </w:rPr>
        <w:t>iE-Extensions</w:t>
      </w:r>
      <w:proofErr w:type="gramEnd"/>
      <w:r w:rsidRPr="009468FF">
        <w:rPr>
          <w:rFonts w:ascii="Courier New" w:eastAsia="宋体" w:hAnsi="Courier New"/>
          <w:snapToGrid w:val="0"/>
          <w:sz w:val="16"/>
          <w:lang w:eastAsia="ko-KR"/>
        </w:rPr>
        <w:tab/>
      </w:r>
      <w:r w:rsidRPr="009468FF">
        <w:rPr>
          <w:rFonts w:ascii="Courier New" w:eastAsia="宋体" w:hAnsi="Courier New"/>
          <w:snapToGrid w:val="0"/>
          <w:sz w:val="16"/>
          <w:lang w:eastAsia="ko-KR"/>
        </w:rPr>
        <w:tab/>
        <w:t>ProtocolExtensionContainer { {HandoverCommandTransfer-ExtIEs} } OPTIONAL,</w:t>
      </w:r>
    </w:p>
    <w:p w14:paraId="5265C962" w14:textId="77777777" w:rsidR="009468FF" w:rsidRPr="009468FF" w:rsidRDefault="009468FF" w:rsidP="0094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468FF">
        <w:rPr>
          <w:rFonts w:ascii="Courier New" w:eastAsia="宋体" w:hAnsi="Courier New"/>
          <w:snapToGrid w:val="0"/>
          <w:sz w:val="16"/>
          <w:lang w:eastAsia="ko-KR"/>
        </w:rPr>
        <w:tab/>
        <w:t>...</w:t>
      </w:r>
    </w:p>
    <w:p w14:paraId="25EB9C87" w14:textId="77777777" w:rsidR="009468FF" w:rsidRPr="009468FF" w:rsidRDefault="009468FF" w:rsidP="0094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468FF">
        <w:rPr>
          <w:rFonts w:ascii="Courier New" w:eastAsia="宋体" w:hAnsi="Courier New"/>
          <w:snapToGrid w:val="0"/>
          <w:sz w:val="16"/>
          <w:lang w:eastAsia="ko-KR"/>
        </w:rPr>
        <w:t>}</w:t>
      </w:r>
    </w:p>
    <w:p w14:paraId="5AE0BE68" w14:textId="77777777" w:rsidR="009468FF" w:rsidRPr="009468FF" w:rsidRDefault="009468FF" w:rsidP="0094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AF5940A" w14:textId="77777777" w:rsidR="009468FF" w:rsidRPr="009468FF" w:rsidRDefault="009468FF" w:rsidP="0094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468FF">
        <w:rPr>
          <w:rFonts w:ascii="Courier New" w:eastAsia="宋体" w:hAnsi="Courier New"/>
          <w:snapToGrid w:val="0"/>
          <w:sz w:val="16"/>
          <w:lang w:eastAsia="ko-KR"/>
        </w:rPr>
        <w:t>HandoverCommandTransfer-ExtIEs NGAP-PROTOCOL-</w:t>
      </w:r>
      <w:proofErr w:type="gramStart"/>
      <w:r w:rsidRPr="009468FF">
        <w:rPr>
          <w:rFonts w:ascii="Courier New" w:eastAsia="宋体" w:hAnsi="Courier New"/>
          <w:snapToGrid w:val="0"/>
          <w:sz w:val="16"/>
          <w:lang w:eastAsia="ko-KR"/>
        </w:rPr>
        <w:t>EXTENSION :</w:t>
      </w:r>
      <w:proofErr w:type="gramEnd"/>
      <w:r w:rsidRPr="009468FF">
        <w:rPr>
          <w:rFonts w:ascii="Courier New" w:eastAsia="宋体" w:hAnsi="Courier New"/>
          <w:snapToGrid w:val="0"/>
          <w:sz w:val="16"/>
          <w:lang w:eastAsia="ko-KR"/>
        </w:rPr>
        <w:t>:= {</w:t>
      </w:r>
    </w:p>
    <w:p w14:paraId="3A3D31EE" w14:textId="77777777" w:rsidR="009468FF" w:rsidRPr="009468FF" w:rsidRDefault="009468FF" w:rsidP="0094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468FF">
        <w:rPr>
          <w:rFonts w:ascii="Courier New" w:eastAsia="宋体" w:hAnsi="Courier New"/>
          <w:snapToGrid w:val="0"/>
          <w:sz w:val="16"/>
          <w:lang w:eastAsia="ko-KR"/>
        </w:rPr>
        <w:tab/>
      </w:r>
      <w:proofErr w:type="gramStart"/>
      <w:r w:rsidRPr="009468FF">
        <w:rPr>
          <w:rFonts w:ascii="Courier New" w:eastAsia="宋体" w:hAnsi="Courier New"/>
          <w:snapToGrid w:val="0"/>
          <w:sz w:val="16"/>
          <w:lang w:eastAsia="ko-KR"/>
        </w:rPr>
        <w:t>{ ID</w:t>
      </w:r>
      <w:proofErr w:type="gramEnd"/>
      <w:r w:rsidRPr="009468FF">
        <w:rPr>
          <w:rFonts w:ascii="Courier New" w:eastAsia="宋体" w:hAnsi="Courier New"/>
          <w:snapToGrid w:val="0"/>
          <w:sz w:val="16"/>
          <w:lang w:eastAsia="ko-KR"/>
        </w:rPr>
        <w:t xml:space="preserve"> id-AdditionalDLForwardingUPTNLInformation</w:t>
      </w:r>
      <w:r w:rsidRPr="009468FF">
        <w:rPr>
          <w:rFonts w:ascii="Courier New" w:eastAsia="宋体" w:hAnsi="Courier New"/>
          <w:snapToGrid w:val="0"/>
          <w:sz w:val="16"/>
          <w:lang w:eastAsia="ko-KR"/>
        </w:rPr>
        <w:tab/>
      </w:r>
      <w:r w:rsidRPr="009468FF">
        <w:rPr>
          <w:rFonts w:ascii="Courier New" w:eastAsia="宋体" w:hAnsi="Courier New"/>
          <w:snapToGrid w:val="0"/>
          <w:sz w:val="16"/>
          <w:lang w:eastAsia="ko-KR"/>
        </w:rPr>
        <w:tab/>
        <w:t>CRITICALITY ignore</w:t>
      </w:r>
      <w:r w:rsidRPr="009468FF">
        <w:rPr>
          <w:rFonts w:ascii="Courier New" w:eastAsia="宋体" w:hAnsi="Courier New"/>
          <w:snapToGrid w:val="0"/>
          <w:sz w:val="16"/>
          <w:lang w:eastAsia="ko-KR"/>
        </w:rPr>
        <w:tab/>
        <w:t>EXTENSION QosFlowPerTNLInformationList</w:t>
      </w:r>
      <w:r w:rsidRPr="009468FF">
        <w:rPr>
          <w:rFonts w:ascii="Courier New" w:eastAsia="宋体" w:hAnsi="Courier New"/>
          <w:snapToGrid w:val="0"/>
          <w:sz w:val="16"/>
          <w:lang w:eastAsia="ko-KR"/>
        </w:rPr>
        <w:tab/>
      </w:r>
      <w:r w:rsidRPr="009468FF">
        <w:rPr>
          <w:rFonts w:ascii="Courier New" w:eastAsia="宋体" w:hAnsi="Courier New"/>
          <w:snapToGrid w:val="0"/>
          <w:sz w:val="16"/>
          <w:lang w:eastAsia="ko-KR"/>
        </w:rPr>
        <w:tab/>
      </w:r>
      <w:r w:rsidRPr="009468FF">
        <w:rPr>
          <w:rFonts w:ascii="Courier New" w:eastAsia="宋体" w:hAnsi="Courier New"/>
          <w:snapToGrid w:val="0"/>
          <w:sz w:val="16"/>
          <w:lang w:eastAsia="ko-KR"/>
        </w:rPr>
        <w:tab/>
        <w:t>PRESENCE optional</w:t>
      </w:r>
      <w:r w:rsidRPr="009468FF">
        <w:rPr>
          <w:rFonts w:ascii="Courier New" w:eastAsia="宋体" w:hAnsi="Courier New"/>
          <w:snapToGrid w:val="0"/>
          <w:sz w:val="16"/>
          <w:lang w:eastAsia="ko-KR"/>
        </w:rPr>
        <w:tab/>
      </w:r>
      <w:r w:rsidRPr="009468FF">
        <w:rPr>
          <w:rFonts w:ascii="Courier New" w:eastAsia="宋体" w:hAnsi="Courier New"/>
          <w:snapToGrid w:val="0"/>
          <w:sz w:val="16"/>
          <w:lang w:eastAsia="ko-KR"/>
        </w:rPr>
        <w:tab/>
        <w:t>}</w:t>
      </w:r>
      <w:r w:rsidRPr="009468FF">
        <w:rPr>
          <w:rFonts w:ascii="Courier New" w:eastAsia="宋体" w:hAnsi="Courier New"/>
          <w:noProof/>
          <w:snapToGrid w:val="0"/>
          <w:sz w:val="16"/>
          <w:lang w:eastAsia="ko-KR"/>
        </w:rPr>
        <w:t>|</w:t>
      </w:r>
    </w:p>
    <w:p w14:paraId="58B13952" w14:textId="77777777" w:rsidR="009468FF" w:rsidRPr="009468FF" w:rsidRDefault="009468FF" w:rsidP="0094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468FF">
        <w:rPr>
          <w:rFonts w:ascii="Courier New" w:eastAsia="宋体" w:hAnsi="Courier New"/>
          <w:noProof/>
          <w:snapToGrid w:val="0"/>
          <w:sz w:val="16"/>
          <w:lang w:eastAsia="ko-KR"/>
        </w:rPr>
        <w:tab/>
        <w:t>{ ID id-ULForwardingUP-TNLInformation</w:t>
      </w:r>
      <w:r w:rsidRPr="009468FF">
        <w:rPr>
          <w:rFonts w:ascii="Courier New" w:eastAsia="宋体" w:hAnsi="Courier New"/>
          <w:noProof/>
          <w:snapToGrid w:val="0"/>
          <w:sz w:val="16"/>
          <w:lang w:eastAsia="ko-KR"/>
        </w:rPr>
        <w:tab/>
      </w:r>
      <w:r w:rsidRPr="009468FF">
        <w:rPr>
          <w:rFonts w:ascii="Courier New" w:eastAsia="宋体" w:hAnsi="Courier New"/>
          <w:noProof/>
          <w:snapToGrid w:val="0"/>
          <w:sz w:val="16"/>
          <w:lang w:eastAsia="ko-KR"/>
        </w:rPr>
        <w:tab/>
      </w:r>
      <w:r w:rsidRPr="009468FF">
        <w:rPr>
          <w:rFonts w:ascii="Courier New" w:eastAsia="宋体" w:hAnsi="Courier New"/>
          <w:noProof/>
          <w:snapToGrid w:val="0"/>
          <w:sz w:val="16"/>
          <w:lang w:eastAsia="ko-KR"/>
        </w:rPr>
        <w:tab/>
      </w:r>
      <w:r w:rsidRPr="009468FF">
        <w:rPr>
          <w:rFonts w:ascii="Courier New" w:eastAsia="宋体" w:hAnsi="Courier New"/>
          <w:noProof/>
          <w:snapToGrid w:val="0"/>
          <w:sz w:val="16"/>
          <w:lang w:eastAsia="ko-KR"/>
        </w:rPr>
        <w:tab/>
        <w:t>CRITICALITY reject</w:t>
      </w:r>
      <w:r w:rsidRPr="009468FF">
        <w:rPr>
          <w:rFonts w:ascii="Courier New" w:eastAsia="宋体" w:hAnsi="Courier New"/>
          <w:noProof/>
          <w:snapToGrid w:val="0"/>
          <w:sz w:val="16"/>
          <w:lang w:eastAsia="ko-KR"/>
        </w:rPr>
        <w:tab/>
        <w:t>EXTENSION UPTransportLayerInformation</w:t>
      </w:r>
      <w:r w:rsidRPr="009468FF">
        <w:rPr>
          <w:rFonts w:ascii="Courier New" w:eastAsia="宋体" w:hAnsi="Courier New"/>
          <w:noProof/>
          <w:snapToGrid w:val="0"/>
          <w:sz w:val="16"/>
          <w:lang w:eastAsia="ko-KR"/>
        </w:rPr>
        <w:tab/>
      </w:r>
      <w:r w:rsidRPr="009468FF">
        <w:rPr>
          <w:rFonts w:ascii="Courier New" w:eastAsia="宋体" w:hAnsi="Courier New"/>
          <w:noProof/>
          <w:snapToGrid w:val="0"/>
          <w:sz w:val="16"/>
          <w:lang w:eastAsia="ko-KR"/>
        </w:rPr>
        <w:tab/>
      </w:r>
      <w:r w:rsidRPr="009468FF">
        <w:rPr>
          <w:rFonts w:ascii="Courier New" w:eastAsia="宋体" w:hAnsi="Courier New"/>
          <w:noProof/>
          <w:snapToGrid w:val="0"/>
          <w:sz w:val="16"/>
          <w:lang w:eastAsia="ko-KR"/>
        </w:rPr>
        <w:tab/>
        <w:t>PRESENCE optional</w:t>
      </w:r>
      <w:r w:rsidRPr="009468FF">
        <w:rPr>
          <w:rFonts w:ascii="Courier New" w:eastAsia="宋体" w:hAnsi="Courier New"/>
          <w:noProof/>
          <w:snapToGrid w:val="0"/>
          <w:sz w:val="16"/>
          <w:lang w:eastAsia="ko-KR"/>
        </w:rPr>
        <w:tab/>
      </w:r>
      <w:r w:rsidRPr="009468FF">
        <w:rPr>
          <w:rFonts w:ascii="Courier New" w:eastAsia="宋体" w:hAnsi="Courier New"/>
          <w:noProof/>
          <w:snapToGrid w:val="0"/>
          <w:sz w:val="16"/>
          <w:lang w:eastAsia="ko-KR"/>
        </w:rPr>
        <w:tab/>
        <w:t>}|</w:t>
      </w:r>
    </w:p>
    <w:p w14:paraId="21F0F208" w14:textId="77777777" w:rsidR="009468FF" w:rsidRPr="009468FF" w:rsidRDefault="009468FF" w:rsidP="0094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468FF">
        <w:rPr>
          <w:rFonts w:ascii="Courier New" w:eastAsia="宋体" w:hAnsi="Courier New"/>
          <w:noProof/>
          <w:snapToGrid w:val="0"/>
          <w:sz w:val="16"/>
          <w:lang w:eastAsia="ko-KR"/>
        </w:rPr>
        <w:tab/>
        <w:t>{ ID id-AdditionalULForwardingUPTNLInformation</w:t>
      </w:r>
      <w:r w:rsidRPr="009468FF">
        <w:rPr>
          <w:rFonts w:ascii="Courier New" w:eastAsia="宋体" w:hAnsi="Courier New"/>
          <w:noProof/>
          <w:snapToGrid w:val="0"/>
          <w:sz w:val="16"/>
          <w:lang w:eastAsia="ko-KR"/>
        </w:rPr>
        <w:tab/>
      </w:r>
      <w:r w:rsidRPr="009468FF">
        <w:rPr>
          <w:rFonts w:ascii="Courier New" w:eastAsia="宋体" w:hAnsi="Courier New"/>
          <w:noProof/>
          <w:snapToGrid w:val="0"/>
          <w:sz w:val="16"/>
          <w:lang w:eastAsia="ko-KR"/>
        </w:rPr>
        <w:tab/>
        <w:t>CRITICALITY reject</w:t>
      </w:r>
      <w:r w:rsidRPr="009468FF">
        <w:rPr>
          <w:rFonts w:ascii="Courier New" w:eastAsia="宋体" w:hAnsi="Courier New"/>
          <w:noProof/>
          <w:snapToGrid w:val="0"/>
          <w:sz w:val="16"/>
          <w:lang w:eastAsia="ko-KR"/>
        </w:rPr>
        <w:tab/>
        <w:t>EXTENSION UPTransportLayerInformationList</w:t>
      </w:r>
      <w:r w:rsidRPr="009468FF">
        <w:rPr>
          <w:rFonts w:ascii="Courier New" w:eastAsia="宋体" w:hAnsi="Courier New"/>
          <w:noProof/>
          <w:snapToGrid w:val="0"/>
          <w:sz w:val="16"/>
          <w:lang w:eastAsia="ko-KR"/>
        </w:rPr>
        <w:tab/>
      </w:r>
      <w:r w:rsidRPr="009468FF">
        <w:rPr>
          <w:rFonts w:ascii="Courier New" w:eastAsia="宋体" w:hAnsi="Courier New"/>
          <w:noProof/>
          <w:snapToGrid w:val="0"/>
          <w:sz w:val="16"/>
          <w:lang w:eastAsia="ko-KR"/>
        </w:rPr>
        <w:tab/>
        <w:t>PRESENCE optional</w:t>
      </w:r>
      <w:r w:rsidRPr="009468FF">
        <w:rPr>
          <w:rFonts w:ascii="Courier New" w:eastAsia="宋体" w:hAnsi="Courier New"/>
          <w:noProof/>
          <w:snapToGrid w:val="0"/>
          <w:sz w:val="16"/>
          <w:lang w:eastAsia="ko-KR"/>
        </w:rPr>
        <w:tab/>
      </w:r>
      <w:r w:rsidRPr="009468FF">
        <w:rPr>
          <w:rFonts w:ascii="Courier New" w:eastAsia="宋体" w:hAnsi="Courier New"/>
          <w:noProof/>
          <w:snapToGrid w:val="0"/>
          <w:sz w:val="16"/>
          <w:lang w:eastAsia="ko-KR"/>
        </w:rPr>
        <w:tab/>
        <w:t>}|</w:t>
      </w:r>
    </w:p>
    <w:p w14:paraId="3381DE52" w14:textId="77777777" w:rsidR="009468FF" w:rsidRPr="009468FF" w:rsidRDefault="009468FF" w:rsidP="0094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9468FF">
        <w:rPr>
          <w:rFonts w:ascii="Courier New" w:eastAsia="宋体" w:hAnsi="Courier New"/>
          <w:noProof/>
          <w:snapToGrid w:val="0"/>
          <w:sz w:val="16"/>
          <w:lang w:eastAsia="ko-KR"/>
        </w:rPr>
        <w:tab/>
        <w:t>{ ID id-DataForwardingResponseERABList</w:t>
      </w:r>
      <w:r w:rsidRPr="009468FF">
        <w:rPr>
          <w:rFonts w:ascii="Courier New" w:eastAsia="宋体" w:hAnsi="Courier New"/>
          <w:noProof/>
          <w:snapToGrid w:val="0"/>
          <w:sz w:val="16"/>
          <w:lang w:eastAsia="ko-KR"/>
        </w:rPr>
        <w:tab/>
      </w:r>
      <w:r w:rsidRPr="009468FF">
        <w:rPr>
          <w:rFonts w:ascii="Courier New" w:eastAsia="宋体" w:hAnsi="Courier New"/>
          <w:noProof/>
          <w:snapToGrid w:val="0"/>
          <w:sz w:val="16"/>
          <w:lang w:eastAsia="ko-KR"/>
        </w:rPr>
        <w:tab/>
      </w:r>
      <w:r w:rsidRPr="009468FF">
        <w:rPr>
          <w:rFonts w:ascii="Courier New" w:eastAsia="宋体" w:hAnsi="Courier New"/>
          <w:noProof/>
          <w:snapToGrid w:val="0"/>
          <w:sz w:val="16"/>
          <w:lang w:eastAsia="ko-KR"/>
        </w:rPr>
        <w:tab/>
      </w:r>
      <w:r w:rsidRPr="009468FF">
        <w:rPr>
          <w:rFonts w:ascii="Courier New" w:eastAsia="宋体" w:hAnsi="Courier New"/>
          <w:noProof/>
          <w:snapToGrid w:val="0"/>
          <w:sz w:val="16"/>
          <w:lang w:eastAsia="ko-KR"/>
        </w:rPr>
        <w:tab/>
        <w:t>CRITICALITY ignore</w:t>
      </w:r>
      <w:r w:rsidRPr="009468FF">
        <w:rPr>
          <w:rFonts w:ascii="Courier New" w:eastAsia="宋体" w:hAnsi="Courier New"/>
          <w:noProof/>
          <w:snapToGrid w:val="0"/>
          <w:sz w:val="16"/>
          <w:lang w:eastAsia="ko-KR"/>
        </w:rPr>
        <w:tab/>
        <w:t>EXTENSION DataForwardingResponseERABList</w:t>
      </w:r>
      <w:r w:rsidRPr="009468FF">
        <w:rPr>
          <w:rFonts w:ascii="Courier New" w:eastAsia="宋体" w:hAnsi="Courier New"/>
          <w:noProof/>
          <w:snapToGrid w:val="0"/>
          <w:sz w:val="16"/>
          <w:lang w:eastAsia="ko-KR"/>
        </w:rPr>
        <w:tab/>
      </w:r>
      <w:r w:rsidRPr="009468FF">
        <w:rPr>
          <w:rFonts w:ascii="Courier New" w:eastAsia="宋体" w:hAnsi="Courier New"/>
          <w:noProof/>
          <w:snapToGrid w:val="0"/>
          <w:sz w:val="16"/>
          <w:lang w:eastAsia="ko-KR"/>
        </w:rPr>
        <w:tab/>
        <w:t>PRESENCE optional</w:t>
      </w:r>
      <w:r w:rsidRPr="009468FF">
        <w:rPr>
          <w:rFonts w:ascii="Courier New" w:eastAsia="宋体" w:hAnsi="Courier New"/>
          <w:noProof/>
          <w:snapToGrid w:val="0"/>
          <w:sz w:val="16"/>
          <w:lang w:eastAsia="ko-KR"/>
        </w:rPr>
        <w:tab/>
      </w:r>
      <w:r w:rsidRPr="009468FF">
        <w:rPr>
          <w:rFonts w:ascii="Courier New" w:eastAsia="宋体" w:hAnsi="Courier New"/>
          <w:noProof/>
          <w:snapToGrid w:val="0"/>
          <w:sz w:val="16"/>
          <w:lang w:eastAsia="ko-KR"/>
        </w:rPr>
        <w:tab/>
        <w:t>}|</w:t>
      </w:r>
    </w:p>
    <w:p w14:paraId="1101634C" w14:textId="77777777" w:rsidR="009468FF" w:rsidRPr="009468FF" w:rsidRDefault="009468FF" w:rsidP="0094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07" w:author="CATT" w:date="2022-04-24T16:02:00Z"/>
          <w:rFonts w:ascii="Courier New" w:eastAsia="宋体" w:hAnsi="Courier New"/>
          <w:noProof/>
          <w:snapToGrid w:val="0"/>
          <w:sz w:val="16"/>
          <w:lang w:eastAsia="ko-KR"/>
        </w:rPr>
      </w:pPr>
      <w:r w:rsidRPr="009468FF">
        <w:rPr>
          <w:rFonts w:ascii="Courier New" w:eastAsia="宋体" w:hAnsi="Courier New"/>
          <w:noProof/>
          <w:snapToGrid w:val="0"/>
          <w:sz w:val="16"/>
          <w:lang w:eastAsia="ko-KR"/>
        </w:rPr>
        <w:lastRenderedPageBreak/>
        <w:tab/>
        <w:t>{ ID id-QosFlowFailedToSetupList</w:t>
      </w:r>
      <w:r w:rsidRPr="009468FF">
        <w:rPr>
          <w:rFonts w:ascii="Courier New" w:eastAsia="宋体" w:hAnsi="Courier New"/>
          <w:noProof/>
          <w:snapToGrid w:val="0"/>
          <w:sz w:val="16"/>
          <w:lang w:eastAsia="ko-KR"/>
        </w:rPr>
        <w:tab/>
      </w:r>
      <w:r w:rsidRPr="009468FF">
        <w:rPr>
          <w:rFonts w:ascii="Courier New" w:eastAsia="宋体" w:hAnsi="Courier New"/>
          <w:noProof/>
          <w:snapToGrid w:val="0"/>
          <w:sz w:val="16"/>
          <w:lang w:eastAsia="ko-KR"/>
        </w:rPr>
        <w:tab/>
      </w:r>
      <w:r w:rsidRPr="009468FF">
        <w:rPr>
          <w:rFonts w:ascii="Courier New" w:eastAsia="宋体" w:hAnsi="Courier New"/>
          <w:noProof/>
          <w:snapToGrid w:val="0"/>
          <w:sz w:val="16"/>
          <w:lang w:eastAsia="ko-KR"/>
        </w:rPr>
        <w:tab/>
      </w:r>
      <w:r w:rsidRPr="009468FF">
        <w:rPr>
          <w:rFonts w:ascii="Courier New" w:eastAsia="宋体" w:hAnsi="Courier New"/>
          <w:noProof/>
          <w:snapToGrid w:val="0"/>
          <w:sz w:val="16"/>
          <w:lang w:eastAsia="ko-KR"/>
        </w:rPr>
        <w:tab/>
      </w:r>
      <w:r w:rsidRPr="009468FF">
        <w:rPr>
          <w:rFonts w:ascii="Courier New" w:eastAsia="宋体" w:hAnsi="Courier New"/>
          <w:noProof/>
          <w:snapToGrid w:val="0"/>
          <w:sz w:val="16"/>
          <w:lang w:eastAsia="ko-KR"/>
        </w:rPr>
        <w:tab/>
        <w:t>CRITICALITY ignore</w:t>
      </w:r>
      <w:r w:rsidRPr="009468FF">
        <w:rPr>
          <w:rFonts w:ascii="Courier New" w:eastAsia="宋体" w:hAnsi="Courier New"/>
          <w:noProof/>
          <w:snapToGrid w:val="0"/>
          <w:sz w:val="16"/>
          <w:lang w:eastAsia="ko-KR"/>
        </w:rPr>
        <w:tab/>
        <w:t>EXTENSION QosFlowListWithCause</w:t>
      </w:r>
      <w:r w:rsidRPr="009468FF">
        <w:rPr>
          <w:rFonts w:ascii="Courier New" w:eastAsia="宋体" w:hAnsi="Courier New"/>
          <w:noProof/>
          <w:snapToGrid w:val="0"/>
          <w:sz w:val="16"/>
          <w:lang w:eastAsia="ko-KR"/>
        </w:rPr>
        <w:tab/>
      </w:r>
      <w:r w:rsidRPr="009468FF">
        <w:rPr>
          <w:rFonts w:ascii="Courier New" w:eastAsia="宋体" w:hAnsi="Courier New"/>
          <w:noProof/>
          <w:snapToGrid w:val="0"/>
          <w:sz w:val="16"/>
          <w:lang w:eastAsia="ko-KR"/>
        </w:rPr>
        <w:tab/>
      </w:r>
      <w:r w:rsidRPr="009468FF">
        <w:rPr>
          <w:rFonts w:ascii="Courier New" w:eastAsia="宋体" w:hAnsi="Courier New"/>
          <w:noProof/>
          <w:snapToGrid w:val="0"/>
          <w:sz w:val="16"/>
          <w:lang w:eastAsia="ko-KR"/>
        </w:rPr>
        <w:tab/>
      </w:r>
      <w:r w:rsidRPr="009468FF">
        <w:rPr>
          <w:rFonts w:ascii="Courier New" w:eastAsia="宋体" w:hAnsi="Courier New"/>
          <w:noProof/>
          <w:snapToGrid w:val="0"/>
          <w:sz w:val="16"/>
          <w:lang w:val="en-US" w:eastAsia="zh-CN"/>
        </w:rPr>
        <w:tab/>
      </w:r>
      <w:r w:rsidRPr="009468FF">
        <w:rPr>
          <w:rFonts w:ascii="Courier New" w:eastAsia="宋体" w:hAnsi="Courier New"/>
          <w:noProof/>
          <w:snapToGrid w:val="0"/>
          <w:sz w:val="16"/>
          <w:lang w:eastAsia="ko-KR"/>
        </w:rPr>
        <w:tab/>
      </w:r>
      <w:r w:rsidRPr="009468FF">
        <w:rPr>
          <w:rFonts w:ascii="Courier New" w:eastAsia="宋体" w:hAnsi="Courier New"/>
          <w:noProof/>
          <w:snapToGrid w:val="0"/>
          <w:sz w:val="16"/>
          <w:lang w:eastAsia="ko-KR"/>
        </w:rPr>
        <w:tab/>
        <w:t>PRESENCE optional</w:t>
      </w:r>
      <w:r w:rsidRPr="009468FF">
        <w:rPr>
          <w:rFonts w:ascii="Courier New" w:eastAsia="宋体" w:hAnsi="Courier New"/>
          <w:noProof/>
          <w:snapToGrid w:val="0"/>
          <w:sz w:val="16"/>
          <w:lang w:eastAsia="ko-KR"/>
        </w:rPr>
        <w:tab/>
      </w:r>
      <w:r w:rsidRPr="009468FF">
        <w:rPr>
          <w:rFonts w:ascii="Courier New" w:eastAsia="宋体" w:hAnsi="Courier New"/>
          <w:noProof/>
          <w:snapToGrid w:val="0"/>
          <w:sz w:val="16"/>
          <w:lang w:eastAsia="ko-KR"/>
        </w:rPr>
        <w:tab/>
        <w:t>}</w:t>
      </w:r>
      <w:ins w:id="1808" w:author="CATT" w:date="2022-04-24T16:02:00Z">
        <w:r w:rsidRPr="009468FF">
          <w:rPr>
            <w:rFonts w:ascii="Courier New" w:eastAsia="宋体" w:hAnsi="Courier New"/>
            <w:noProof/>
            <w:snapToGrid w:val="0"/>
            <w:sz w:val="16"/>
            <w:lang w:eastAsia="ko-KR"/>
          </w:rPr>
          <w:t>|</w:t>
        </w:r>
      </w:ins>
    </w:p>
    <w:p w14:paraId="183AB939" w14:textId="6C747E54" w:rsidR="009468FF" w:rsidRPr="009468FF" w:rsidRDefault="009468FF" w:rsidP="0094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ins w:id="1809" w:author="CATT" w:date="2022-04-24T16:02:00Z">
        <w:r w:rsidRPr="009468FF">
          <w:rPr>
            <w:rFonts w:ascii="Courier New" w:eastAsia="宋体" w:hAnsi="Courier New"/>
            <w:noProof/>
            <w:snapToGrid w:val="0"/>
            <w:sz w:val="16"/>
            <w:lang w:eastAsia="ko-KR"/>
          </w:rPr>
          <w:tab/>
          <w:t>{ ID id-DataForwardingResponse</w:t>
        </w:r>
        <w:r>
          <w:rPr>
            <w:rFonts w:ascii="Courier New" w:eastAsia="宋体" w:hAnsi="Courier New" w:hint="eastAsia"/>
            <w:noProof/>
            <w:snapToGrid w:val="0"/>
            <w:sz w:val="16"/>
            <w:lang w:eastAsia="zh-CN"/>
          </w:rPr>
          <w:t>MRB</w:t>
        </w:r>
        <w:r w:rsidRPr="009468FF">
          <w:rPr>
            <w:rFonts w:ascii="Courier New" w:eastAsia="宋体" w:hAnsi="Courier New"/>
            <w:noProof/>
            <w:snapToGrid w:val="0"/>
            <w:sz w:val="16"/>
            <w:lang w:eastAsia="ko-KR"/>
          </w:rPr>
          <w:t>List</w:t>
        </w:r>
        <w:r w:rsidRPr="009468FF">
          <w:rPr>
            <w:rFonts w:ascii="Courier New" w:eastAsia="宋体" w:hAnsi="Courier New"/>
            <w:noProof/>
            <w:snapToGrid w:val="0"/>
            <w:sz w:val="16"/>
            <w:lang w:eastAsia="ko-KR"/>
          </w:rPr>
          <w:tab/>
        </w:r>
        <w:r w:rsidRPr="009468FF">
          <w:rPr>
            <w:rFonts w:ascii="Courier New" w:eastAsia="宋体" w:hAnsi="Courier New"/>
            <w:noProof/>
            <w:snapToGrid w:val="0"/>
            <w:sz w:val="16"/>
            <w:lang w:eastAsia="ko-KR"/>
          </w:rPr>
          <w:tab/>
        </w:r>
        <w:r w:rsidRPr="009468FF">
          <w:rPr>
            <w:rFonts w:ascii="Courier New" w:eastAsia="宋体" w:hAnsi="Courier New"/>
            <w:noProof/>
            <w:snapToGrid w:val="0"/>
            <w:sz w:val="16"/>
            <w:lang w:eastAsia="ko-KR"/>
          </w:rPr>
          <w:tab/>
        </w:r>
        <w:r w:rsidRPr="009468FF">
          <w:rPr>
            <w:rFonts w:ascii="Courier New" w:eastAsia="宋体" w:hAnsi="Courier New"/>
            <w:noProof/>
            <w:snapToGrid w:val="0"/>
            <w:sz w:val="16"/>
            <w:lang w:eastAsia="ko-KR"/>
          </w:rPr>
          <w:tab/>
          <w:t>CRITICALITY ignore</w:t>
        </w:r>
        <w:r w:rsidRPr="009468FF">
          <w:rPr>
            <w:rFonts w:ascii="Courier New" w:eastAsia="宋体" w:hAnsi="Courier New"/>
            <w:noProof/>
            <w:snapToGrid w:val="0"/>
            <w:sz w:val="16"/>
            <w:lang w:eastAsia="ko-KR"/>
          </w:rPr>
          <w:tab/>
          <w:t>EXTENSION DataForwardingResponse</w:t>
        </w:r>
        <w:r>
          <w:rPr>
            <w:rFonts w:ascii="Courier New" w:eastAsia="宋体" w:hAnsi="Courier New" w:hint="eastAsia"/>
            <w:noProof/>
            <w:snapToGrid w:val="0"/>
            <w:sz w:val="16"/>
            <w:lang w:eastAsia="zh-CN"/>
          </w:rPr>
          <w:t>MRB</w:t>
        </w:r>
        <w:r w:rsidRPr="009468FF">
          <w:rPr>
            <w:rFonts w:ascii="Courier New" w:eastAsia="宋体" w:hAnsi="Courier New"/>
            <w:noProof/>
            <w:snapToGrid w:val="0"/>
            <w:sz w:val="16"/>
            <w:lang w:eastAsia="ko-KR"/>
          </w:rPr>
          <w:t>List</w:t>
        </w:r>
        <w:r w:rsidRPr="009468FF">
          <w:rPr>
            <w:rFonts w:ascii="Courier New" w:eastAsia="宋体" w:hAnsi="Courier New"/>
            <w:noProof/>
            <w:snapToGrid w:val="0"/>
            <w:sz w:val="16"/>
            <w:lang w:eastAsia="ko-KR"/>
          </w:rPr>
          <w:tab/>
        </w:r>
        <w:r>
          <w:rPr>
            <w:rFonts w:ascii="Courier New" w:eastAsia="宋体" w:hAnsi="Courier New" w:hint="eastAsia"/>
            <w:noProof/>
            <w:snapToGrid w:val="0"/>
            <w:sz w:val="16"/>
            <w:lang w:eastAsia="zh-CN"/>
          </w:rPr>
          <w:tab/>
        </w:r>
        <w:r w:rsidRPr="009468FF">
          <w:rPr>
            <w:rFonts w:ascii="Courier New" w:eastAsia="宋体" w:hAnsi="Courier New"/>
            <w:noProof/>
            <w:snapToGrid w:val="0"/>
            <w:sz w:val="16"/>
            <w:lang w:eastAsia="ko-KR"/>
          </w:rPr>
          <w:tab/>
          <w:t>PRESENCE optional</w:t>
        </w:r>
        <w:r w:rsidRPr="009468FF">
          <w:rPr>
            <w:rFonts w:ascii="Courier New" w:eastAsia="宋体" w:hAnsi="Courier New"/>
            <w:noProof/>
            <w:snapToGrid w:val="0"/>
            <w:sz w:val="16"/>
            <w:lang w:eastAsia="ko-KR"/>
          </w:rPr>
          <w:tab/>
        </w:r>
        <w:r w:rsidRPr="009468FF">
          <w:rPr>
            <w:rFonts w:ascii="Courier New" w:eastAsia="宋体" w:hAnsi="Courier New"/>
            <w:noProof/>
            <w:snapToGrid w:val="0"/>
            <w:sz w:val="16"/>
            <w:lang w:eastAsia="ko-KR"/>
          </w:rPr>
          <w:tab/>
          <w:t>}</w:t>
        </w:r>
      </w:ins>
      <w:r w:rsidRPr="009468FF">
        <w:rPr>
          <w:rFonts w:ascii="Courier New" w:eastAsia="宋体" w:hAnsi="Courier New"/>
          <w:snapToGrid w:val="0"/>
          <w:sz w:val="16"/>
          <w:lang w:eastAsia="ko-KR"/>
        </w:rPr>
        <w:t>,</w:t>
      </w:r>
    </w:p>
    <w:p w14:paraId="1FE0737C" w14:textId="77777777" w:rsidR="009468FF" w:rsidRPr="009468FF" w:rsidRDefault="009468FF" w:rsidP="0094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468FF">
        <w:rPr>
          <w:rFonts w:ascii="Courier New" w:eastAsia="宋体" w:hAnsi="Courier New"/>
          <w:snapToGrid w:val="0"/>
          <w:sz w:val="16"/>
          <w:lang w:eastAsia="ko-KR"/>
        </w:rPr>
        <w:tab/>
        <w:t>...</w:t>
      </w:r>
    </w:p>
    <w:p w14:paraId="00BB233C" w14:textId="77777777" w:rsidR="009468FF" w:rsidRPr="009468FF" w:rsidRDefault="009468FF" w:rsidP="0094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9468FF">
        <w:rPr>
          <w:rFonts w:ascii="Courier New" w:eastAsia="宋体" w:hAnsi="Courier New"/>
          <w:snapToGrid w:val="0"/>
          <w:sz w:val="16"/>
          <w:lang w:eastAsia="ko-KR"/>
        </w:rPr>
        <w:t>}</w:t>
      </w:r>
    </w:p>
    <w:p w14:paraId="26435757" w14:textId="77777777" w:rsidR="009468FF" w:rsidRPr="009468FF" w:rsidRDefault="009468FF" w:rsidP="0094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C3AC24E" w14:textId="77777777" w:rsidR="009468FF" w:rsidRDefault="009468FF" w:rsidP="0094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B0720">
        <w:rPr>
          <w:rFonts w:ascii="Courier New" w:eastAsia="宋体" w:hAnsi="Courier New"/>
          <w:snapToGrid w:val="0"/>
          <w:sz w:val="16"/>
          <w:lang w:eastAsia="ko-KR"/>
        </w:rPr>
        <w:t>//////////////////////////////////////////////////////////////////skip unrelated//////////////////////////////////////////////////////////////////</w:t>
      </w:r>
    </w:p>
    <w:p w14:paraId="453CD439" w14:textId="77777777" w:rsidR="009468FF" w:rsidRDefault="009468FF" w:rsidP="0094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45E4EBB6" w14:textId="77777777" w:rsidR="009468FF" w:rsidRPr="001D2E49" w:rsidRDefault="009468FF" w:rsidP="009468FF">
      <w:pPr>
        <w:pStyle w:val="PL"/>
        <w:rPr>
          <w:noProof w:val="0"/>
          <w:snapToGrid w:val="0"/>
        </w:rPr>
      </w:pPr>
      <w:proofErr w:type="gramStart"/>
      <w:r w:rsidRPr="001D2E49">
        <w:rPr>
          <w:noProof w:val="0"/>
          <w:snapToGrid w:val="0"/>
        </w:rPr>
        <w:t>HandoverRequestAcknowledgeTransfer :</w:t>
      </w:r>
      <w:proofErr w:type="gramEnd"/>
      <w:r w:rsidRPr="001D2E49">
        <w:rPr>
          <w:noProof w:val="0"/>
          <w:snapToGrid w:val="0"/>
        </w:rPr>
        <w:t>:= SEQUENCE {</w:t>
      </w:r>
    </w:p>
    <w:p w14:paraId="7A33925C" w14:textId="77777777" w:rsidR="009468FF" w:rsidRPr="001D2E49" w:rsidRDefault="009468FF" w:rsidP="009468FF">
      <w:pPr>
        <w:pStyle w:val="PL"/>
        <w:rPr>
          <w:noProof w:val="0"/>
          <w:snapToGrid w:val="0"/>
        </w:rPr>
      </w:pPr>
      <w:r w:rsidRPr="001D2E49">
        <w:rPr>
          <w:noProof w:val="0"/>
          <w:snapToGrid w:val="0"/>
        </w:rPr>
        <w:tab/>
      </w:r>
      <w:proofErr w:type="gramStart"/>
      <w:r w:rsidRPr="001D2E49">
        <w:rPr>
          <w:noProof w:val="0"/>
          <w:snapToGrid w:val="0"/>
        </w:rPr>
        <w:t>dL-NGU-UP-TNLInformation</w:t>
      </w:r>
      <w:proofErr w:type="gramEnd"/>
      <w:r w:rsidRPr="001D2E49">
        <w:rPr>
          <w:noProof w:val="0"/>
          <w:snapToGrid w:val="0"/>
        </w:rPr>
        <w:tab/>
      </w:r>
      <w:r w:rsidRPr="001D2E49">
        <w:rPr>
          <w:noProof w:val="0"/>
          <w:snapToGrid w:val="0"/>
        </w:rPr>
        <w:tab/>
      </w:r>
      <w:r w:rsidRPr="001D2E49">
        <w:rPr>
          <w:noProof w:val="0"/>
          <w:snapToGrid w:val="0"/>
        </w:rPr>
        <w:tab/>
        <w:t>UPTransportLayerInformation,</w:t>
      </w:r>
    </w:p>
    <w:p w14:paraId="2782CD2F" w14:textId="77777777" w:rsidR="009468FF" w:rsidRPr="001D2E49" w:rsidRDefault="009468FF" w:rsidP="009468FF">
      <w:pPr>
        <w:pStyle w:val="PL"/>
        <w:rPr>
          <w:noProof w:val="0"/>
          <w:snapToGrid w:val="0"/>
        </w:rPr>
      </w:pPr>
      <w:r w:rsidRPr="001D2E49">
        <w:rPr>
          <w:noProof w:val="0"/>
          <w:snapToGrid w:val="0"/>
        </w:rPr>
        <w:tab/>
      </w:r>
      <w:proofErr w:type="gramStart"/>
      <w:r w:rsidRPr="001D2E49">
        <w:rPr>
          <w:noProof w:val="0"/>
          <w:snapToGrid w:val="0"/>
        </w:rPr>
        <w:t>dLForwardingUP-TNLInformation</w:t>
      </w:r>
      <w:proofErr w:type="gramEnd"/>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0063DFE" w14:textId="77777777" w:rsidR="009468FF" w:rsidRPr="001D2E49" w:rsidRDefault="009468FF" w:rsidP="009468FF">
      <w:pPr>
        <w:pStyle w:val="PL"/>
        <w:rPr>
          <w:noProof w:val="0"/>
          <w:snapToGrid w:val="0"/>
        </w:rPr>
      </w:pPr>
      <w:r w:rsidRPr="001D2E49">
        <w:rPr>
          <w:noProof w:val="0"/>
          <w:snapToGrid w:val="0"/>
        </w:rPr>
        <w:tab/>
      </w:r>
      <w:proofErr w:type="gramStart"/>
      <w:r w:rsidRPr="001D2E49">
        <w:rPr>
          <w:noProof w:val="0"/>
          <w:snapToGrid w:val="0"/>
        </w:rPr>
        <w:t>securityResult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SecurityResult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A8522C5" w14:textId="77777777" w:rsidR="009468FF" w:rsidRPr="001D2E49" w:rsidRDefault="009468FF" w:rsidP="009468FF">
      <w:pPr>
        <w:pStyle w:val="PL"/>
        <w:rPr>
          <w:noProof w:val="0"/>
          <w:snapToGrid w:val="0"/>
        </w:rPr>
      </w:pPr>
      <w:r w:rsidRPr="001D2E49">
        <w:rPr>
          <w:noProof w:val="0"/>
          <w:snapToGrid w:val="0"/>
        </w:rPr>
        <w:tab/>
      </w:r>
      <w:proofErr w:type="gramStart"/>
      <w:r w:rsidRPr="001D2E49">
        <w:rPr>
          <w:noProof w:val="0"/>
          <w:snapToGrid w:val="0"/>
        </w:rPr>
        <w:t>qosFlowSetupResponseList</w:t>
      </w:r>
      <w:proofErr w:type="gramEnd"/>
      <w:r w:rsidRPr="001D2E49">
        <w:rPr>
          <w:noProof w:val="0"/>
          <w:snapToGrid w:val="0"/>
        </w:rPr>
        <w:tab/>
      </w:r>
      <w:r w:rsidRPr="001D2E49">
        <w:rPr>
          <w:noProof w:val="0"/>
          <w:snapToGrid w:val="0"/>
        </w:rPr>
        <w:tab/>
      </w:r>
      <w:r w:rsidRPr="001D2E49">
        <w:rPr>
          <w:noProof w:val="0"/>
          <w:snapToGrid w:val="0"/>
        </w:rPr>
        <w:tab/>
        <w:t>QosFlowList</w:t>
      </w:r>
      <w:r w:rsidRPr="001D2E49">
        <w:rPr>
          <w:snapToGrid w:val="0"/>
        </w:rPr>
        <w:t>WithDataForwarding</w:t>
      </w:r>
      <w:r w:rsidRPr="001D2E49">
        <w:rPr>
          <w:noProof w:val="0"/>
          <w:snapToGrid w:val="0"/>
        </w:rPr>
        <w:t>,</w:t>
      </w:r>
    </w:p>
    <w:p w14:paraId="1093D62E" w14:textId="77777777" w:rsidR="009468FF" w:rsidRPr="001D2E49" w:rsidRDefault="009468FF" w:rsidP="009468FF">
      <w:pPr>
        <w:pStyle w:val="PL"/>
        <w:rPr>
          <w:noProof w:val="0"/>
          <w:snapToGrid w:val="0"/>
        </w:rPr>
      </w:pPr>
      <w:r w:rsidRPr="001D2E49">
        <w:rPr>
          <w:noProof w:val="0"/>
          <w:snapToGrid w:val="0"/>
        </w:rPr>
        <w:tab/>
      </w:r>
      <w:proofErr w:type="gramStart"/>
      <w:r w:rsidRPr="001D2E49">
        <w:rPr>
          <w:noProof w:val="0"/>
          <w:snapToGrid w:val="0"/>
        </w:rPr>
        <w:t>qosFlowFailedToSetupList</w:t>
      </w:r>
      <w:proofErr w:type="gramEnd"/>
      <w:r w:rsidRPr="001D2E49">
        <w:rPr>
          <w:noProof w:val="0"/>
          <w:snapToGrid w:val="0"/>
        </w:rPr>
        <w:tab/>
      </w:r>
      <w:r w:rsidRPr="001D2E49">
        <w:rPr>
          <w:noProof w:val="0"/>
          <w:snapToGrid w:val="0"/>
        </w:rPr>
        <w:tab/>
      </w:r>
      <w:r w:rsidRPr="001D2E49">
        <w:rPr>
          <w:noProof w:val="0"/>
          <w:snapToGrid w:val="0"/>
        </w:rPr>
        <w:tab/>
        <w:t>QosFlowListWithCause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28C6ACC" w14:textId="77777777" w:rsidR="009468FF" w:rsidRPr="001D2E49" w:rsidRDefault="009468FF" w:rsidP="009468FF">
      <w:pPr>
        <w:pStyle w:val="PL"/>
        <w:rPr>
          <w:noProof w:val="0"/>
          <w:snapToGrid w:val="0"/>
        </w:rPr>
      </w:pPr>
      <w:r w:rsidRPr="001D2E49">
        <w:rPr>
          <w:noProof w:val="0"/>
          <w:snapToGrid w:val="0"/>
        </w:rPr>
        <w:tab/>
      </w:r>
      <w:proofErr w:type="gramStart"/>
      <w:r w:rsidRPr="001D2E49">
        <w:rPr>
          <w:noProof w:val="0"/>
          <w:snapToGrid w:val="0"/>
        </w:rPr>
        <w:t>dataForwardingResponseDRBList</w:t>
      </w:r>
      <w:proofErr w:type="gramEnd"/>
      <w:r w:rsidRPr="001D2E49">
        <w:rPr>
          <w:noProof w:val="0"/>
          <w:snapToGrid w:val="0"/>
        </w:rPr>
        <w:tab/>
      </w:r>
      <w:r w:rsidRPr="001D2E49">
        <w:rPr>
          <w:noProof w:val="0"/>
          <w:snapToGrid w:val="0"/>
        </w:rPr>
        <w:tab/>
        <w:t>DataForwardingResponseDRBList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FE9BD8C" w14:textId="77777777" w:rsidR="009468FF" w:rsidRPr="001D2E49" w:rsidRDefault="009468FF" w:rsidP="009468FF">
      <w:pPr>
        <w:pStyle w:val="PL"/>
        <w:rPr>
          <w:noProof w:val="0"/>
          <w:snapToGrid w:val="0"/>
        </w:rPr>
      </w:pPr>
      <w:r w:rsidRPr="001D2E49">
        <w:rPr>
          <w:noProof w:val="0"/>
          <w:snapToGrid w:val="0"/>
        </w:rPr>
        <w:tab/>
      </w:r>
      <w:proofErr w:type="gramStart"/>
      <w:r w:rsidRPr="001D2E49">
        <w:rPr>
          <w:noProof w:val="0"/>
          <w:snapToGrid w:val="0"/>
        </w:rPr>
        <w:t>iE-Extensions</w:t>
      </w:r>
      <w:proofErr w:type="gramEnd"/>
      <w:r w:rsidRPr="001D2E49">
        <w:rPr>
          <w:noProof w:val="0"/>
          <w:snapToGrid w:val="0"/>
        </w:rPr>
        <w:tab/>
      </w:r>
      <w:r w:rsidRPr="001D2E49">
        <w:rPr>
          <w:noProof w:val="0"/>
          <w:snapToGrid w:val="0"/>
        </w:rPr>
        <w:tab/>
        <w:t>ProtocolExtensionContainer { {HandoverRequestAcknowledgeTransfer-ExtIEs} }</w:t>
      </w:r>
      <w:r w:rsidRPr="001D2E49">
        <w:rPr>
          <w:noProof w:val="0"/>
          <w:snapToGrid w:val="0"/>
        </w:rPr>
        <w:tab/>
        <w:t>OPTIONAL,</w:t>
      </w:r>
    </w:p>
    <w:p w14:paraId="3519687F" w14:textId="77777777" w:rsidR="009468FF" w:rsidRPr="001D2E49" w:rsidRDefault="009468FF" w:rsidP="009468FF">
      <w:pPr>
        <w:pStyle w:val="PL"/>
        <w:rPr>
          <w:noProof w:val="0"/>
          <w:snapToGrid w:val="0"/>
        </w:rPr>
      </w:pPr>
      <w:r w:rsidRPr="001D2E49">
        <w:rPr>
          <w:noProof w:val="0"/>
          <w:snapToGrid w:val="0"/>
        </w:rPr>
        <w:tab/>
        <w:t>...</w:t>
      </w:r>
    </w:p>
    <w:p w14:paraId="2ACA924D" w14:textId="77777777" w:rsidR="009468FF" w:rsidRPr="001D2E49" w:rsidRDefault="009468FF" w:rsidP="009468FF">
      <w:pPr>
        <w:pStyle w:val="PL"/>
        <w:rPr>
          <w:noProof w:val="0"/>
          <w:snapToGrid w:val="0"/>
        </w:rPr>
      </w:pPr>
      <w:r w:rsidRPr="001D2E49">
        <w:rPr>
          <w:noProof w:val="0"/>
          <w:snapToGrid w:val="0"/>
        </w:rPr>
        <w:t>}</w:t>
      </w:r>
    </w:p>
    <w:p w14:paraId="385B565C" w14:textId="77777777" w:rsidR="009468FF" w:rsidRPr="001D2E49" w:rsidRDefault="009468FF" w:rsidP="009468FF">
      <w:pPr>
        <w:pStyle w:val="PL"/>
        <w:rPr>
          <w:noProof w:val="0"/>
          <w:snapToGrid w:val="0"/>
        </w:rPr>
      </w:pPr>
    </w:p>
    <w:p w14:paraId="230CDEB7" w14:textId="77777777" w:rsidR="009468FF" w:rsidRPr="001D2E49" w:rsidRDefault="009468FF" w:rsidP="009468FF">
      <w:pPr>
        <w:pStyle w:val="PL"/>
        <w:rPr>
          <w:noProof w:val="0"/>
          <w:snapToGrid w:val="0"/>
        </w:rPr>
      </w:pPr>
      <w:r w:rsidRPr="001D2E49">
        <w:rPr>
          <w:noProof w:val="0"/>
          <w:snapToGrid w:val="0"/>
        </w:rPr>
        <w:t>HandoverRequestAcknowledgeTransfer-ExtIEs NGAP-PROTOCOL-</w:t>
      </w:r>
      <w:proofErr w:type="gramStart"/>
      <w:r w:rsidRPr="001D2E49">
        <w:rPr>
          <w:noProof w:val="0"/>
          <w:snapToGrid w:val="0"/>
        </w:rPr>
        <w:t>EXTENSION :</w:t>
      </w:r>
      <w:proofErr w:type="gramEnd"/>
      <w:r w:rsidRPr="001D2E49">
        <w:rPr>
          <w:noProof w:val="0"/>
          <w:snapToGrid w:val="0"/>
        </w:rPr>
        <w:t>:= {</w:t>
      </w:r>
    </w:p>
    <w:p w14:paraId="3FC8DD69" w14:textId="77777777" w:rsidR="009468FF" w:rsidRPr="001D2E49" w:rsidRDefault="009468FF" w:rsidP="009468FF">
      <w:pPr>
        <w:pStyle w:val="PL"/>
        <w:rPr>
          <w:rFonts w:eastAsia="宋体"/>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id-AdditionalDLUPTNLInformationForHOList</w:t>
      </w:r>
      <w:r w:rsidRPr="001D2E49">
        <w:rPr>
          <w:noProof w:val="0"/>
          <w:snapToGrid w:val="0"/>
        </w:rPr>
        <w:tab/>
      </w:r>
      <w:r w:rsidRPr="001D2E49">
        <w:rPr>
          <w:noProof w:val="0"/>
          <w:snapToGrid w:val="0"/>
        </w:rPr>
        <w:tab/>
        <w:t>CRITICALITY ignore</w:t>
      </w:r>
      <w:r w:rsidRPr="001D2E49">
        <w:rPr>
          <w:noProof w:val="0"/>
          <w:snapToGrid w:val="0"/>
        </w:rPr>
        <w:tab/>
        <w:t>EXTENSION AdditionalDLUPTNLInformationForHOList</w:t>
      </w:r>
      <w:r w:rsidRPr="001D2E49">
        <w:rPr>
          <w:noProof w:val="0"/>
          <w:snapToGrid w:val="0"/>
        </w:rPr>
        <w:tab/>
      </w:r>
      <w:r w:rsidRPr="001D2E49">
        <w:rPr>
          <w:noProof w:val="0"/>
          <w:snapToGrid w:val="0"/>
        </w:rPr>
        <w:tab/>
        <w:t>PRESENCE optional</w:t>
      </w:r>
      <w:r w:rsidRPr="001D2E49">
        <w:rPr>
          <w:noProof w:val="0"/>
          <w:snapToGrid w:val="0"/>
        </w:rPr>
        <w:tab/>
        <w:t>}</w:t>
      </w:r>
      <w:r w:rsidRPr="001D2E49">
        <w:rPr>
          <w:rFonts w:eastAsia="宋体"/>
          <w:snapToGrid w:val="0"/>
        </w:rPr>
        <w:t>|</w:t>
      </w:r>
    </w:p>
    <w:p w14:paraId="17E2D133" w14:textId="77777777" w:rsidR="009468FF" w:rsidRPr="001D2E49" w:rsidRDefault="009468FF" w:rsidP="009468FF">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id-ULForwardingUP-TNLInformation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EXTENSION 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Pr>
          <w:noProof w:val="0"/>
          <w:snapToGrid w:val="0"/>
        </w:rPr>
        <w:tab/>
      </w:r>
      <w:r w:rsidRPr="001D2E49">
        <w:rPr>
          <w:noProof w:val="0"/>
          <w:snapToGrid w:val="0"/>
        </w:rPr>
        <w:t>}</w:t>
      </w:r>
      <w:r w:rsidRPr="001D2E49">
        <w:rPr>
          <w:rFonts w:eastAsia="宋体"/>
          <w:snapToGrid w:val="0"/>
        </w:rPr>
        <w:t>|</w:t>
      </w:r>
    </w:p>
    <w:p w14:paraId="73805303" w14:textId="77777777" w:rsidR="009468FF" w:rsidRPr="001D2E49" w:rsidRDefault="009468FF" w:rsidP="009468FF">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id-AdditionalULForwardingUPTNLInformation</w:t>
      </w:r>
      <w:r w:rsidRPr="001D2E49">
        <w:rPr>
          <w:noProof w:val="0"/>
          <w:snapToGrid w:val="0"/>
        </w:rPr>
        <w:tab/>
      </w:r>
      <w:r w:rsidRPr="001D2E49">
        <w:rPr>
          <w:noProof w:val="0"/>
          <w:snapToGrid w:val="0"/>
        </w:rPr>
        <w:tab/>
        <w:t>CRITICALITY reject</w:t>
      </w:r>
      <w:r w:rsidRPr="001D2E49">
        <w:rPr>
          <w:noProof w:val="0"/>
          <w:snapToGrid w:val="0"/>
        </w:rPr>
        <w:tab/>
        <w:t>EXTENSION UPTransportLayerInformationList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Pr>
          <w:noProof w:val="0"/>
          <w:snapToGrid w:val="0"/>
        </w:rPr>
        <w:tab/>
      </w:r>
      <w:r w:rsidRPr="001D2E49">
        <w:rPr>
          <w:noProof w:val="0"/>
          <w:snapToGrid w:val="0"/>
        </w:rPr>
        <w:t>}|</w:t>
      </w:r>
    </w:p>
    <w:p w14:paraId="1CFD90DB" w14:textId="77777777" w:rsidR="009468FF" w:rsidRPr="001D2E49" w:rsidRDefault="009468FF" w:rsidP="009468FF">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id-DataForwardingResponseERABList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EXTENSION DataForwardingResponseERABList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Pr>
          <w:noProof w:val="0"/>
          <w:snapToGrid w:val="0"/>
        </w:rPr>
        <w:tab/>
        <w:t>}</w:t>
      </w:r>
      <w:r w:rsidRPr="001D2E49">
        <w:rPr>
          <w:rFonts w:eastAsia="宋体"/>
          <w:snapToGrid w:val="0"/>
        </w:rPr>
        <w:t>|</w:t>
      </w:r>
    </w:p>
    <w:p w14:paraId="46AAD14A" w14:textId="77777777" w:rsidR="009468FF" w:rsidRDefault="009468FF" w:rsidP="009468FF">
      <w:pPr>
        <w:pStyle w:val="PL"/>
        <w:rPr>
          <w:noProof w:val="0"/>
          <w:snapToGrid w:val="0"/>
        </w:rPr>
      </w:pPr>
      <w:r>
        <w:rPr>
          <w:noProof w:val="0"/>
          <w:snapToGrid w:val="0"/>
        </w:rPr>
        <w:tab/>
      </w:r>
      <w:proofErr w:type="gramStart"/>
      <w:r w:rsidRPr="001D2E49">
        <w:rPr>
          <w:noProof w:val="0"/>
          <w:snapToGrid w:val="0"/>
        </w:rPr>
        <w:t>{ ID</w:t>
      </w:r>
      <w:proofErr w:type="gramEnd"/>
      <w:r w:rsidRPr="001D2E49">
        <w:rPr>
          <w:noProof w:val="0"/>
          <w:snapToGrid w:val="0"/>
        </w:rPr>
        <w:t xml:space="preserve"> id-</w:t>
      </w:r>
      <w:r>
        <w:rPr>
          <w:noProof w:val="0"/>
          <w:snapToGrid w:val="0"/>
        </w:rPr>
        <w:t>RedundantD</w:t>
      </w:r>
      <w:r w:rsidRPr="001D2E49">
        <w:rPr>
          <w:noProof w:val="0"/>
          <w:snapToGrid w:val="0"/>
        </w:rPr>
        <w:t>L-NGU-UP-TNLInformation</w:t>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 xml:space="preserve">EXTENSION UPTransportLayerInformation </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Pr>
          <w:noProof w:val="0"/>
          <w:snapToGrid w:val="0"/>
        </w:rPr>
        <w:tab/>
      </w:r>
      <w:r w:rsidRPr="001D2E49">
        <w:rPr>
          <w:noProof w:val="0"/>
          <w:snapToGrid w:val="0"/>
        </w:rPr>
        <w:t>}</w:t>
      </w:r>
      <w:r>
        <w:rPr>
          <w:noProof w:val="0"/>
          <w:snapToGrid w:val="0"/>
        </w:rPr>
        <w:t>|</w:t>
      </w:r>
    </w:p>
    <w:p w14:paraId="222BD269" w14:textId="77777777" w:rsidR="009468FF" w:rsidRDefault="009468FF" w:rsidP="009468FF">
      <w:pPr>
        <w:pStyle w:val="PL"/>
        <w:rPr>
          <w:rFonts w:eastAsia="等线"/>
          <w:snapToGrid w:val="0"/>
        </w:rPr>
      </w:pPr>
      <w:r>
        <w:rPr>
          <w:noProof w:val="0"/>
          <w:snapToGrid w:val="0"/>
        </w:rPr>
        <w:tab/>
      </w:r>
      <w:r w:rsidRPr="00D0006C">
        <w:rPr>
          <w:rFonts w:eastAsia="等线"/>
          <w:snapToGrid w:val="0"/>
        </w:rPr>
        <w:t>{</w:t>
      </w:r>
      <w:r>
        <w:rPr>
          <w:rFonts w:eastAsia="等线"/>
          <w:snapToGrid w:val="0"/>
        </w:rPr>
        <w:t xml:space="preserve"> </w:t>
      </w:r>
      <w:r w:rsidRPr="00D0006C">
        <w:rPr>
          <w:rFonts w:eastAsia="等线"/>
          <w:snapToGrid w:val="0"/>
        </w:rPr>
        <w:t>ID id-UsedRSNInformation</w:t>
      </w:r>
      <w:r w:rsidRPr="00D0006C">
        <w:rPr>
          <w:rFonts w:eastAsia="等线"/>
          <w:snapToGrid w:val="0"/>
        </w:rPr>
        <w:tab/>
      </w:r>
      <w:r w:rsidRPr="00D0006C">
        <w:rPr>
          <w:rFonts w:eastAsia="等线"/>
          <w:snapToGrid w:val="0"/>
        </w:rPr>
        <w:tab/>
      </w:r>
      <w:r w:rsidRPr="00D0006C">
        <w:rPr>
          <w:rFonts w:eastAsia="等线"/>
          <w:snapToGrid w:val="0"/>
        </w:rPr>
        <w:tab/>
      </w:r>
      <w:r w:rsidRPr="00D0006C">
        <w:rPr>
          <w:rFonts w:eastAsia="等线"/>
          <w:snapToGrid w:val="0"/>
        </w:rPr>
        <w:tab/>
      </w:r>
      <w:r w:rsidRPr="00D0006C">
        <w:rPr>
          <w:rFonts w:eastAsia="等线"/>
          <w:snapToGrid w:val="0"/>
        </w:rPr>
        <w:tab/>
      </w:r>
      <w:r w:rsidRPr="00D0006C">
        <w:rPr>
          <w:rFonts w:eastAsia="等线"/>
          <w:snapToGrid w:val="0"/>
        </w:rPr>
        <w:tab/>
      </w:r>
      <w:r w:rsidRPr="00D0006C">
        <w:rPr>
          <w:rFonts w:eastAsia="等线"/>
          <w:snapToGrid w:val="0"/>
        </w:rPr>
        <w:tab/>
        <w:t>CRITICALITY ignore</w:t>
      </w:r>
      <w:r w:rsidRPr="00D0006C">
        <w:rPr>
          <w:rFonts w:eastAsia="等线"/>
          <w:snapToGrid w:val="0"/>
        </w:rPr>
        <w:tab/>
        <w:t>EXTENSION RedundantPDUSessio</w:t>
      </w:r>
      <w:r>
        <w:rPr>
          <w:rFonts w:eastAsia="等线"/>
          <w:snapToGrid w:val="0"/>
        </w:rPr>
        <w:t>nInformation</w:t>
      </w:r>
      <w:r>
        <w:rPr>
          <w:rFonts w:eastAsia="等线"/>
          <w:snapToGrid w:val="0"/>
        </w:rPr>
        <w:tab/>
      </w:r>
      <w:r>
        <w:rPr>
          <w:rFonts w:eastAsia="等线"/>
          <w:snapToGrid w:val="0"/>
        </w:rPr>
        <w:tab/>
      </w:r>
      <w:r>
        <w:rPr>
          <w:rFonts w:eastAsia="等线"/>
          <w:snapToGrid w:val="0"/>
        </w:rPr>
        <w:tab/>
      </w:r>
      <w:r>
        <w:rPr>
          <w:rFonts w:eastAsia="等线"/>
          <w:snapToGrid w:val="0"/>
        </w:rPr>
        <w:tab/>
        <w:t>PRESENCE optional</w:t>
      </w:r>
      <w:r>
        <w:rPr>
          <w:rFonts w:eastAsia="等线"/>
          <w:snapToGrid w:val="0"/>
        </w:rPr>
        <w:tab/>
        <w:t>}|</w:t>
      </w:r>
    </w:p>
    <w:p w14:paraId="0633C769" w14:textId="77777777" w:rsidR="009468FF" w:rsidRPr="001F5312" w:rsidRDefault="009468FF" w:rsidP="009468FF">
      <w:pPr>
        <w:pStyle w:val="PL"/>
        <w:rPr>
          <w:rFonts w:eastAsia="MS Mincho"/>
          <w:snapToGrid w:val="0"/>
        </w:rPr>
      </w:pPr>
      <w:r>
        <w:rPr>
          <w:rFonts w:eastAsia="等线"/>
          <w:snapToGrid w:val="0"/>
        </w:rPr>
        <w:tab/>
      </w:r>
      <w:r w:rsidRPr="00ED189F">
        <w:rPr>
          <w:rFonts w:eastAsia="宋体"/>
          <w:snapToGrid w:val="0"/>
        </w:rPr>
        <w:t>{</w:t>
      </w:r>
      <w:r>
        <w:rPr>
          <w:rFonts w:eastAsia="宋体"/>
          <w:snapToGrid w:val="0"/>
        </w:rPr>
        <w:t xml:space="preserve"> </w:t>
      </w:r>
      <w:r w:rsidRPr="00ED189F">
        <w:rPr>
          <w:rFonts w:eastAsia="宋体"/>
          <w:snapToGrid w:val="0"/>
        </w:rPr>
        <w:t xml:space="preserve">ID id-GlobalRANNodeID </w:t>
      </w:r>
      <w:r w:rsidRPr="00ED189F">
        <w:rPr>
          <w:rFonts w:eastAsia="宋体"/>
          <w:snapToGrid w:val="0"/>
        </w:rPr>
        <w:tab/>
      </w:r>
      <w:r w:rsidRPr="00ED189F">
        <w:rPr>
          <w:rFonts w:eastAsia="宋体"/>
          <w:snapToGrid w:val="0"/>
        </w:rPr>
        <w:tab/>
      </w:r>
      <w:r w:rsidRPr="00ED189F">
        <w:rPr>
          <w:rFonts w:eastAsia="宋体"/>
          <w:snapToGrid w:val="0"/>
        </w:rPr>
        <w:tab/>
      </w:r>
      <w:r w:rsidRPr="00ED189F">
        <w:rPr>
          <w:rFonts w:eastAsia="宋体"/>
          <w:snapToGrid w:val="0"/>
        </w:rPr>
        <w:tab/>
      </w:r>
      <w:r w:rsidRPr="00ED189F">
        <w:rPr>
          <w:rFonts w:eastAsia="宋体"/>
          <w:snapToGrid w:val="0"/>
        </w:rPr>
        <w:tab/>
      </w:r>
      <w:r w:rsidRPr="00ED189F">
        <w:rPr>
          <w:rFonts w:eastAsia="宋体"/>
          <w:snapToGrid w:val="0"/>
        </w:rPr>
        <w:tab/>
      </w:r>
      <w:r w:rsidRPr="00ED189F">
        <w:rPr>
          <w:rFonts w:eastAsia="宋体"/>
          <w:snapToGrid w:val="0"/>
        </w:rPr>
        <w:tab/>
      </w:r>
      <w:r>
        <w:rPr>
          <w:rFonts w:eastAsia="宋体"/>
          <w:snapToGrid w:val="0"/>
        </w:rPr>
        <w:tab/>
      </w:r>
      <w:r w:rsidRPr="00ED189F">
        <w:rPr>
          <w:rFonts w:eastAsia="宋体"/>
          <w:snapToGrid w:val="0"/>
        </w:rPr>
        <w:t>CRITICALITY ignore</w:t>
      </w:r>
      <w:r w:rsidRPr="00ED189F">
        <w:rPr>
          <w:rFonts w:eastAsia="宋体"/>
          <w:snapToGrid w:val="0"/>
        </w:rPr>
        <w:tab/>
        <w:t>EXTENSION GlobalRANNodeID</w:t>
      </w:r>
      <w:r w:rsidRPr="00ED189F">
        <w:rPr>
          <w:rFonts w:eastAsia="宋体"/>
          <w:snapToGrid w:val="0"/>
        </w:rPr>
        <w:tab/>
      </w:r>
      <w:r w:rsidRPr="00ED189F">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ED189F">
        <w:rPr>
          <w:rFonts w:eastAsia="宋体"/>
          <w:snapToGrid w:val="0"/>
        </w:rPr>
        <w:t>PRESENCE optional</w:t>
      </w:r>
      <w:r w:rsidRPr="00ED189F">
        <w:rPr>
          <w:rFonts w:eastAsia="宋体"/>
          <w:snapToGrid w:val="0"/>
        </w:rPr>
        <w:tab/>
        <w:t>}</w:t>
      </w:r>
      <w:r w:rsidRPr="001F5312">
        <w:rPr>
          <w:rFonts w:eastAsia="MS Mincho"/>
          <w:snapToGrid w:val="0"/>
        </w:rPr>
        <w:t>|</w:t>
      </w:r>
    </w:p>
    <w:p w14:paraId="29EFF6B6" w14:textId="77777777" w:rsidR="009468FF" w:rsidRPr="001D2E49" w:rsidRDefault="009468FF" w:rsidP="009468FF">
      <w:pPr>
        <w:pStyle w:val="PL"/>
        <w:rPr>
          <w:ins w:id="1810" w:author="CATT" w:date="2022-04-24T16:03:00Z"/>
          <w:noProof w:val="0"/>
          <w:snapToGrid w:val="0"/>
        </w:rPr>
      </w:pPr>
      <w:r w:rsidRPr="001F5312">
        <w:rPr>
          <w:rFonts w:eastAsia="MS Mincho"/>
          <w:snapToGrid w:val="0"/>
        </w:rPr>
        <w:tab/>
      </w:r>
      <w:r w:rsidRPr="001F5312">
        <w:rPr>
          <w:snapToGrid w:val="0"/>
        </w:rPr>
        <w:t>{ ID id-MBS-SupportIndicator</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CRITICALITY ignore</w:t>
      </w:r>
      <w:r w:rsidRPr="001F5312">
        <w:rPr>
          <w:snapToGrid w:val="0"/>
        </w:rPr>
        <w:tab/>
        <w:t>EXTENSION MBS-SupportIndicator</w:t>
      </w:r>
      <w:r w:rsidRPr="001F5312">
        <w:rPr>
          <w:snapToGrid w:val="0"/>
        </w:rPr>
        <w:tab/>
      </w:r>
      <w:r w:rsidRPr="001F5312">
        <w:rPr>
          <w:snapToGrid w:val="0"/>
        </w:rPr>
        <w:tab/>
      </w:r>
      <w:r w:rsidRPr="001F5312">
        <w:rPr>
          <w:snapToGrid w:val="0"/>
        </w:rPr>
        <w:tab/>
      </w:r>
      <w:r w:rsidRPr="001F5312">
        <w:rPr>
          <w:snapToGrid w:val="0"/>
        </w:rPr>
        <w:tab/>
      </w:r>
      <w:r>
        <w:rPr>
          <w:snapToGrid w:val="0"/>
        </w:rPr>
        <w:tab/>
      </w:r>
      <w:r>
        <w:rPr>
          <w:snapToGrid w:val="0"/>
        </w:rPr>
        <w:tab/>
      </w:r>
      <w:r>
        <w:rPr>
          <w:snapToGrid w:val="0"/>
        </w:rPr>
        <w:tab/>
      </w:r>
      <w:r>
        <w:rPr>
          <w:snapToGrid w:val="0"/>
        </w:rPr>
        <w:tab/>
      </w:r>
      <w:r w:rsidRPr="001F5312">
        <w:rPr>
          <w:snapToGrid w:val="0"/>
        </w:rPr>
        <w:t>PRESENCE optional</w:t>
      </w:r>
      <w:r w:rsidRPr="001F5312">
        <w:rPr>
          <w:snapToGrid w:val="0"/>
        </w:rPr>
        <w:tab/>
        <w:t>}</w:t>
      </w:r>
      <w:ins w:id="1811" w:author="CATT" w:date="2022-04-24T16:03:00Z">
        <w:r w:rsidRPr="001D2E49">
          <w:rPr>
            <w:noProof w:val="0"/>
            <w:snapToGrid w:val="0"/>
          </w:rPr>
          <w:t>|</w:t>
        </w:r>
      </w:ins>
    </w:p>
    <w:p w14:paraId="0B75C2A4" w14:textId="7C40BB26" w:rsidR="009468FF" w:rsidRPr="001D2E49" w:rsidRDefault="009468FF" w:rsidP="009468FF">
      <w:pPr>
        <w:pStyle w:val="PL"/>
        <w:rPr>
          <w:noProof w:val="0"/>
          <w:snapToGrid w:val="0"/>
        </w:rPr>
      </w:pPr>
      <w:ins w:id="1812" w:author="CATT" w:date="2022-04-24T16:03:00Z">
        <w:r w:rsidRPr="001D2E49">
          <w:rPr>
            <w:noProof w:val="0"/>
            <w:snapToGrid w:val="0"/>
          </w:rPr>
          <w:tab/>
        </w:r>
        <w:proofErr w:type="gramStart"/>
        <w:r w:rsidRPr="001D2E49">
          <w:rPr>
            <w:noProof w:val="0"/>
            <w:snapToGrid w:val="0"/>
          </w:rPr>
          <w:t>{ ID</w:t>
        </w:r>
        <w:proofErr w:type="gramEnd"/>
        <w:r w:rsidRPr="001D2E49">
          <w:rPr>
            <w:noProof w:val="0"/>
            <w:snapToGrid w:val="0"/>
          </w:rPr>
          <w:t xml:space="preserve"> id-DataForwardingResponse</w:t>
        </w:r>
      </w:ins>
      <w:ins w:id="1813" w:author="CATT" w:date="2022-04-24T16:04:00Z">
        <w:r>
          <w:rPr>
            <w:rFonts w:hint="eastAsia"/>
            <w:noProof w:val="0"/>
            <w:snapToGrid w:val="0"/>
            <w:lang w:eastAsia="zh-CN"/>
          </w:rPr>
          <w:t>MRB</w:t>
        </w:r>
      </w:ins>
      <w:ins w:id="1814" w:author="CATT" w:date="2022-04-24T16:03:00Z">
        <w:r w:rsidRPr="001D2E49">
          <w:rPr>
            <w:noProof w:val="0"/>
            <w:snapToGrid w:val="0"/>
          </w:rPr>
          <w: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EXTENSION DataForwardingResponse</w:t>
        </w:r>
      </w:ins>
      <w:ins w:id="1815" w:author="CATT" w:date="2022-04-24T16:04:00Z">
        <w:r>
          <w:rPr>
            <w:rFonts w:hint="eastAsia"/>
            <w:noProof w:val="0"/>
            <w:snapToGrid w:val="0"/>
            <w:lang w:eastAsia="zh-CN"/>
          </w:rPr>
          <w:t>MRB</w:t>
        </w:r>
      </w:ins>
      <w:ins w:id="1816" w:author="CATT" w:date="2022-04-24T16:03:00Z">
        <w:r w:rsidRPr="001D2E49">
          <w:rPr>
            <w:noProof w:val="0"/>
            <w:snapToGrid w:val="0"/>
          </w:rPr>
          <w:t>List</w:t>
        </w:r>
      </w:ins>
      <w:ins w:id="1817" w:author="CATT" w:date="2022-04-24T16:04:00Z">
        <w:r>
          <w:rPr>
            <w:rFonts w:hint="eastAsia"/>
            <w:noProof w:val="0"/>
            <w:snapToGrid w:val="0"/>
            <w:lang w:eastAsia="zh-CN"/>
          </w:rPr>
          <w:tab/>
        </w:r>
      </w:ins>
      <w:ins w:id="1818" w:author="CATT" w:date="2022-04-24T16:03:00Z">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Pr>
            <w:noProof w:val="0"/>
            <w:snapToGrid w:val="0"/>
          </w:rPr>
          <w:tab/>
          <w:t>}</w:t>
        </w:r>
      </w:ins>
      <w:r w:rsidRPr="001D2E49">
        <w:rPr>
          <w:noProof w:val="0"/>
          <w:snapToGrid w:val="0"/>
        </w:rPr>
        <w:t>,</w:t>
      </w:r>
    </w:p>
    <w:p w14:paraId="3FB8C999" w14:textId="77777777" w:rsidR="009468FF" w:rsidRPr="001D2E49" w:rsidRDefault="009468FF" w:rsidP="009468FF">
      <w:pPr>
        <w:pStyle w:val="PL"/>
        <w:rPr>
          <w:noProof w:val="0"/>
          <w:snapToGrid w:val="0"/>
        </w:rPr>
      </w:pPr>
      <w:r w:rsidRPr="001D2E49">
        <w:rPr>
          <w:noProof w:val="0"/>
          <w:snapToGrid w:val="0"/>
        </w:rPr>
        <w:tab/>
        <w:t>...</w:t>
      </w:r>
    </w:p>
    <w:p w14:paraId="2F1AB904" w14:textId="77777777" w:rsidR="009468FF" w:rsidRPr="001D2E49" w:rsidRDefault="009468FF" w:rsidP="009468FF">
      <w:pPr>
        <w:pStyle w:val="PL"/>
        <w:rPr>
          <w:noProof w:val="0"/>
          <w:snapToGrid w:val="0"/>
        </w:rPr>
      </w:pPr>
      <w:r w:rsidRPr="001D2E49">
        <w:rPr>
          <w:noProof w:val="0"/>
          <w:snapToGrid w:val="0"/>
        </w:rPr>
        <w:t>}</w:t>
      </w:r>
    </w:p>
    <w:p w14:paraId="2F389E67" w14:textId="77777777" w:rsidR="009468FF" w:rsidRPr="001D2E49" w:rsidRDefault="009468FF" w:rsidP="009468FF">
      <w:pPr>
        <w:pStyle w:val="PL"/>
        <w:spacing w:line="0" w:lineRule="atLeast"/>
        <w:rPr>
          <w:noProof w:val="0"/>
          <w:snapToGrid w:val="0"/>
        </w:rPr>
      </w:pPr>
    </w:p>
    <w:p w14:paraId="0B4E6A0E" w14:textId="77777777" w:rsidR="00F47731" w:rsidRDefault="00F47731" w:rsidP="00F477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B0720">
        <w:rPr>
          <w:rFonts w:ascii="Courier New" w:eastAsia="宋体" w:hAnsi="Courier New"/>
          <w:snapToGrid w:val="0"/>
          <w:sz w:val="16"/>
          <w:lang w:eastAsia="ko-KR"/>
        </w:rPr>
        <w:t>//////////////////////////////////////////////////////////////////skip unrelated//////////////////////////////////////////////////////////////////</w:t>
      </w:r>
    </w:p>
    <w:p w14:paraId="5A4761E4" w14:textId="77777777" w:rsidR="00F47731" w:rsidRDefault="00F47731" w:rsidP="00F477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2A4A27F1" w14:textId="77777777" w:rsidR="00F47731" w:rsidRPr="001D2E49" w:rsidRDefault="00F47731" w:rsidP="00F47731">
      <w:pPr>
        <w:pStyle w:val="PL"/>
        <w:rPr>
          <w:snapToGrid w:val="0"/>
        </w:rPr>
      </w:pPr>
      <w:r w:rsidRPr="001D2E49">
        <w:rPr>
          <w:snapToGrid w:val="0"/>
        </w:rPr>
        <w:t>-- M</w:t>
      </w:r>
    </w:p>
    <w:p w14:paraId="79EB1640" w14:textId="77777777" w:rsidR="00F47731" w:rsidRPr="001D2E49" w:rsidRDefault="00F47731" w:rsidP="00F47731">
      <w:pPr>
        <w:pStyle w:val="PL"/>
        <w:rPr>
          <w:noProof w:val="0"/>
          <w:snapToGrid w:val="0"/>
        </w:rPr>
      </w:pPr>
    </w:p>
    <w:p w14:paraId="5CC446B4" w14:textId="77777777" w:rsidR="00F47731" w:rsidRDefault="00F47731" w:rsidP="00F477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B0720">
        <w:rPr>
          <w:rFonts w:ascii="Courier New" w:eastAsia="宋体" w:hAnsi="Courier New"/>
          <w:snapToGrid w:val="0"/>
          <w:sz w:val="16"/>
          <w:lang w:eastAsia="ko-KR"/>
        </w:rPr>
        <w:t>//////////////////////////////////////////////////////////////////skip unrelated//////////////////////////////////////////////////////////////////</w:t>
      </w:r>
    </w:p>
    <w:p w14:paraId="70D9548F" w14:textId="77777777" w:rsidR="00F47731" w:rsidRDefault="00F47731" w:rsidP="00F477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6C8FD286" w14:textId="77777777" w:rsidR="00A31888" w:rsidRPr="00A31888" w:rsidRDefault="00A31888" w:rsidP="00A318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A31888">
        <w:rPr>
          <w:rFonts w:ascii="Courier New" w:eastAsia="宋体" w:hAnsi="Courier New"/>
          <w:sz w:val="16"/>
          <w:lang w:val="fr-FR" w:eastAsia="ko-KR"/>
        </w:rPr>
        <w:t>MBSSessionInformationRequestTransfer ::= SEQUENCE {</w:t>
      </w:r>
    </w:p>
    <w:p w14:paraId="648C4C99" w14:textId="77777777" w:rsidR="00A31888" w:rsidRPr="00A31888" w:rsidRDefault="00A31888" w:rsidP="00A318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A31888">
        <w:rPr>
          <w:rFonts w:ascii="Courier New" w:eastAsia="宋体" w:hAnsi="Courier New"/>
          <w:sz w:val="16"/>
          <w:lang w:val="fr-FR" w:eastAsia="ko-KR"/>
        </w:rPr>
        <w:tab/>
        <w:t>protocolIEs</w:t>
      </w:r>
      <w:r w:rsidRPr="00A31888">
        <w:rPr>
          <w:rFonts w:ascii="Courier New" w:eastAsia="宋体" w:hAnsi="Courier New"/>
          <w:sz w:val="16"/>
          <w:lang w:val="fr-FR" w:eastAsia="ko-KR"/>
        </w:rPr>
        <w:tab/>
      </w:r>
      <w:r w:rsidRPr="00A31888">
        <w:rPr>
          <w:rFonts w:ascii="Courier New" w:eastAsia="宋体" w:hAnsi="Courier New"/>
          <w:sz w:val="16"/>
          <w:lang w:val="fr-FR" w:eastAsia="ko-KR"/>
        </w:rPr>
        <w:tab/>
        <w:t>ProtocolIE-Container</w:t>
      </w:r>
      <w:r w:rsidRPr="00A31888">
        <w:rPr>
          <w:rFonts w:ascii="Courier New" w:eastAsia="宋体" w:hAnsi="Courier New"/>
          <w:sz w:val="16"/>
          <w:lang w:val="fr-FR" w:eastAsia="ko-KR"/>
        </w:rPr>
        <w:tab/>
      </w:r>
      <w:r w:rsidRPr="00A31888">
        <w:rPr>
          <w:rFonts w:ascii="Courier New" w:eastAsia="宋体" w:hAnsi="Courier New"/>
          <w:sz w:val="16"/>
          <w:lang w:val="fr-FR" w:eastAsia="ko-KR"/>
        </w:rPr>
        <w:tab/>
        <w:t>{ {MBSSessionInformationRequestTransferIEs} },</w:t>
      </w:r>
    </w:p>
    <w:p w14:paraId="75637567" w14:textId="77777777" w:rsidR="00A31888" w:rsidRPr="00A31888" w:rsidRDefault="00A31888" w:rsidP="00A318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A31888">
        <w:rPr>
          <w:rFonts w:ascii="Courier New" w:eastAsia="宋体" w:hAnsi="Courier New"/>
          <w:sz w:val="16"/>
          <w:lang w:val="fr-FR" w:eastAsia="ko-KR"/>
        </w:rPr>
        <w:tab/>
        <w:t>...</w:t>
      </w:r>
    </w:p>
    <w:p w14:paraId="039BD8DF" w14:textId="77777777" w:rsidR="00A31888" w:rsidRPr="00A31888" w:rsidRDefault="00A31888" w:rsidP="00A318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A31888">
        <w:rPr>
          <w:rFonts w:ascii="Courier New" w:eastAsia="宋体" w:hAnsi="Courier New"/>
          <w:sz w:val="16"/>
          <w:lang w:val="fr-FR" w:eastAsia="ko-KR"/>
        </w:rPr>
        <w:t>}</w:t>
      </w:r>
    </w:p>
    <w:p w14:paraId="0CDB9E6F" w14:textId="77777777" w:rsidR="00A31888" w:rsidRPr="00A31888" w:rsidRDefault="00A31888" w:rsidP="00A318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p>
    <w:p w14:paraId="6059BD5F" w14:textId="77777777" w:rsidR="00A31888" w:rsidRPr="00A31888" w:rsidRDefault="00A31888" w:rsidP="00A318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A31888">
        <w:rPr>
          <w:rFonts w:ascii="Courier New" w:eastAsia="宋体" w:hAnsi="Courier New"/>
          <w:sz w:val="16"/>
          <w:lang w:val="fr-FR" w:eastAsia="ko-KR"/>
        </w:rPr>
        <w:t>MBSSessionInformationRequestTransferIEs NGAP-PROTOCOL-IES ::= {</w:t>
      </w:r>
    </w:p>
    <w:p w14:paraId="6DC2D66D" w14:textId="77777777" w:rsidR="00A31888" w:rsidRPr="00A31888" w:rsidRDefault="00A31888" w:rsidP="00A318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A31888">
        <w:rPr>
          <w:rFonts w:ascii="Courier New" w:eastAsia="宋体" w:hAnsi="Courier New"/>
          <w:sz w:val="16"/>
          <w:lang w:val="fr-FR" w:eastAsia="ko-KR"/>
        </w:rPr>
        <w:tab/>
        <w:t>{ ID id-SharedNG-U-Multicast-TNL-Information</w:t>
      </w:r>
      <w:r w:rsidRPr="00A31888">
        <w:rPr>
          <w:rFonts w:ascii="Courier New" w:eastAsia="宋体" w:hAnsi="Courier New"/>
          <w:sz w:val="16"/>
          <w:lang w:val="fr-FR" w:eastAsia="ko-KR"/>
        </w:rPr>
        <w:tab/>
      </w:r>
      <w:r w:rsidRPr="00A31888">
        <w:rPr>
          <w:rFonts w:ascii="Courier New" w:eastAsia="宋体" w:hAnsi="Courier New"/>
          <w:sz w:val="16"/>
          <w:lang w:val="fr-FR" w:eastAsia="ko-KR"/>
        </w:rPr>
        <w:tab/>
      </w:r>
      <w:r w:rsidRPr="00A31888">
        <w:rPr>
          <w:rFonts w:ascii="Courier New" w:eastAsia="宋体" w:hAnsi="Courier New"/>
          <w:sz w:val="16"/>
          <w:lang w:val="fr-FR" w:eastAsia="ko-KR"/>
        </w:rPr>
        <w:tab/>
      </w:r>
      <w:r w:rsidRPr="00A31888">
        <w:rPr>
          <w:rFonts w:ascii="Courier New" w:eastAsia="宋体" w:hAnsi="Courier New"/>
          <w:sz w:val="16"/>
          <w:lang w:val="fr-FR" w:eastAsia="ko-KR"/>
        </w:rPr>
        <w:tab/>
        <w:t>CRITICALITY reject</w:t>
      </w:r>
      <w:r w:rsidRPr="00A31888">
        <w:rPr>
          <w:rFonts w:ascii="Courier New" w:eastAsia="宋体" w:hAnsi="Courier New"/>
          <w:sz w:val="16"/>
          <w:lang w:val="fr-FR" w:eastAsia="ko-KR"/>
        </w:rPr>
        <w:tab/>
        <w:t xml:space="preserve">TYPE </w:t>
      </w:r>
      <w:r w:rsidRPr="00A31888">
        <w:rPr>
          <w:rFonts w:ascii="Courier New" w:eastAsia="宋体" w:hAnsi="Courier New"/>
          <w:snapToGrid w:val="0"/>
          <w:sz w:val="16"/>
          <w:lang w:eastAsia="ko-KR"/>
        </w:rPr>
        <w:t>MBS-SessionTNLInfo5GC</w:t>
      </w:r>
      <w:r w:rsidRPr="00A31888">
        <w:rPr>
          <w:rFonts w:ascii="Courier New" w:eastAsia="宋体" w:hAnsi="Courier New"/>
          <w:sz w:val="16"/>
          <w:lang w:val="fr-FR" w:eastAsia="ko-KR"/>
        </w:rPr>
        <w:tab/>
      </w:r>
      <w:r w:rsidRPr="00A31888">
        <w:rPr>
          <w:rFonts w:ascii="Courier New" w:eastAsia="宋体" w:hAnsi="Courier New"/>
          <w:sz w:val="16"/>
          <w:lang w:val="fr-FR" w:eastAsia="ko-KR"/>
        </w:rPr>
        <w:tab/>
      </w:r>
      <w:r w:rsidRPr="00A31888">
        <w:rPr>
          <w:rFonts w:ascii="Courier New" w:eastAsia="宋体" w:hAnsi="Courier New"/>
          <w:sz w:val="16"/>
          <w:lang w:val="fr-FR" w:eastAsia="ko-KR"/>
        </w:rPr>
        <w:tab/>
      </w:r>
      <w:r w:rsidRPr="00A31888">
        <w:rPr>
          <w:rFonts w:ascii="Courier New" w:eastAsia="宋体" w:hAnsi="Courier New"/>
          <w:sz w:val="16"/>
          <w:lang w:val="fr-FR" w:eastAsia="ko-KR"/>
        </w:rPr>
        <w:tab/>
        <w:t>PRESENCE</w:t>
      </w:r>
      <w:r w:rsidRPr="00A31888">
        <w:rPr>
          <w:rFonts w:ascii="Courier New" w:eastAsia="宋体" w:hAnsi="Courier New"/>
          <w:sz w:val="16"/>
          <w:lang w:val="fr-FR" w:eastAsia="ko-KR"/>
        </w:rPr>
        <w:tab/>
        <w:t>optional</w:t>
      </w:r>
      <w:r w:rsidRPr="00A31888">
        <w:rPr>
          <w:rFonts w:ascii="Courier New" w:eastAsia="宋体" w:hAnsi="Courier New"/>
          <w:sz w:val="16"/>
          <w:lang w:val="fr-FR" w:eastAsia="ko-KR"/>
        </w:rPr>
        <w:tab/>
      </w:r>
      <w:r w:rsidRPr="00A31888">
        <w:rPr>
          <w:rFonts w:ascii="Courier New" w:eastAsia="宋体" w:hAnsi="Courier New"/>
          <w:sz w:val="16"/>
          <w:lang w:val="fr-FR" w:eastAsia="ko-KR"/>
        </w:rPr>
        <w:tab/>
        <w:t>}|</w:t>
      </w:r>
    </w:p>
    <w:p w14:paraId="66A90988" w14:textId="21490966" w:rsidR="00A31888" w:rsidRPr="00A31888" w:rsidDel="00A31888" w:rsidRDefault="00A31888" w:rsidP="00A318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19" w:author="CATT" w:date="2022-04-21T14:06:00Z"/>
          <w:rFonts w:ascii="Courier New" w:eastAsia="宋体" w:hAnsi="Courier New"/>
          <w:sz w:val="16"/>
          <w:lang w:val="fr-FR" w:eastAsia="ko-KR"/>
        </w:rPr>
      </w:pPr>
      <w:del w:id="1820" w:author="CATT" w:date="2022-04-21T14:06:00Z">
        <w:r w:rsidRPr="00A31888" w:rsidDel="00A31888">
          <w:rPr>
            <w:rFonts w:ascii="Courier New" w:eastAsia="宋体" w:hAnsi="Courier New"/>
            <w:sz w:val="16"/>
            <w:lang w:val="fr-FR" w:eastAsia="ko-KR"/>
          </w:rPr>
          <w:tab/>
          <w:delText>{ ID id-Alternative-SharedNG-U-Multicast-TNL-Information</w:delText>
        </w:r>
        <w:r w:rsidRPr="00A31888" w:rsidDel="00A31888">
          <w:rPr>
            <w:rFonts w:ascii="Courier New" w:eastAsia="宋体" w:hAnsi="Courier New"/>
            <w:sz w:val="16"/>
            <w:lang w:val="fr-FR" w:eastAsia="ko-KR"/>
          </w:rPr>
          <w:tab/>
          <w:delText>CRITICALITY ignore</w:delText>
        </w:r>
        <w:r w:rsidRPr="00A31888" w:rsidDel="00A31888">
          <w:rPr>
            <w:rFonts w:ascii="Courier New" w:eastAsia="宋体" w:hAnsi="Courier New"/>
            <w:sz w:val="16"/>
            <w:lang w:val="fr-FR" w:eastAsia="ko-KR"/>
          </w:rPr>
          <w:tab/>
          <w:delText xml:space="preserve">TYPE </w:delText>
        </w:r>
        <w:r w:rsidRPr="00A31888" w:rsidDel="00A31888">
          <w:rPr>
            <w:rFonts w:ascii="Courier New" w:eastAsia="宋体" w:hAnsi="Courier New"/>
            <w:snapToGrid w:val="0"/>
            <w:sz w:val="16"/>
            <w:lang w:eastAsia="ko-KR"/>
          </w:rPr>
          <w:delText>MBS-SessionTNLInfo5GC</w:delText>
        </w:r>
        <w:r w:rsidRPr="00A31888" w:rsidDel="00A31888">
          <w:rPr>
            <w:rFonts w:ascii="Courier New" w:eastAsia="宋体" w:hAnsi="Courier New"/>
            <w:sz w:val="16"/>
            <w:lang w:val="fr-FR" w:eastAsia="ko-KR"/>
          </w:rPr>
          <w:tab/>
        </w:r>
        <w:r w:rsidRPr="00A31888" w:rsidDel="00A31888">
          <w:rPr>
            <w:rFonts w:ascii="Courier New" w:eastAsia="宋体" w:hAnsi="Courier New"/>
            <w:sz w:val="16"/>
            <w:lang w:val="fr-FR" w:eastAsia="ko-KR"/>
          </w:rPr>
          <w:tab/>
        </w:r>
        <w:r w:rsidRPr="00A31888" w:rsidDel="00A31888">
          <w:rPr>
            <w:rFonts w:ascii="Courier New" w:eastAsia="宋体" w:hAnsi="Courier New"/>
            <w:sz w:val="16"/>
            <w:lang w:val="fr-FR" w:eastAsia="ko-KR"/>
          </w:rPr>
          <w:tab/>
        </w:r>
        <w:r w:rsidRPr="00A31888" w:rsidDel="00A31888">
          <w:rPr>
            <w:rFonts w:ascii="Courier New" w:eastAsia="宋体" w:hAnsi="Courier New"/>
            <w:sz w:val="16"/>
            <w:lang w:val="fr-FR" w:eastAsia="ko-KR"/>
          </w:rPr>
          <w:tab/>
          <w:delText>PRESENCE</w:delText>
        </w:r>
        <w:r w:rsidRPr="00A31888" w:rsidDel="00A31888">
          <w:rPr>
            <w:rFonts w:ascii="Courier New" w:eastAsia="宋体" w:hAnsi="Courier New"/>
            <w:sz w:val="16"/>
            <w:lang w:val="fr-FR" w:eastAsia="ko-KR"/>
          </w:rPr>
          <w:tab/>
          <w:delText>optional</w:delText>
        </w:r>
        <w:r w:rsidRPr="00A31888" w:rsidDel="00A31888">
          <w:rPr>
            <w:rFonts w:ascii="Courier New" w:eastAsia="宋体" w:hAnsi="Courier New"/>
            <w:sz w:val="16"/>
            <w:lang w:val="fr-FR" w:eastAsia="ko-KR"/>
          </w:rPr>
          <w:tab/>
        </w:r>
        <w:r w:rsidRPr="00A31888" w:rsidDel="00A31888">
          <w:rPr>
            <w:rFonts w:ascii="Courier New" w:eastAsia="宋体" w:hAnsi="Courier New"/>
            <w:sz w:val="16"/>
            <w:lang w:val="fr-FR" w:eastAsia="ko-KR"/>
          </w:rPr>
          <w:tab/>
          <w:delText>}|</w:delText>
        </w:r>
      </w:del>
    </w:p>
    <w:p w14:paraId="7DDFA2DC" w14:textId="59303DF5" w:rsidR="00A31888" w:rsidRPr="00A31888" w:rsidRDefault="00A31888" w:rsidP="00A318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A31888">
        <w:rPr>
          <w:rFonts w:ascii="Courier New" w:eastAsia="宋体" w:hAnsi="Courier New"/>
          <w:sz w:val="16"/>
          <w:lang w:val="fr-FR" w:eastAsia="ko-KR"/>
        </w:rPr>
        <w:tab/>
        <w:t>{ ID id-MBS-QoSFlows-ToBeSetupModList</w:t>
      </w:r>
      <w:r w:rsidRPr="00A31888">
        <w:rPr>
          <w:rFonts w:ascii="Courier New" w:eastAsia="宋体" w:hAnsi="Courier New"/>
          <w:sz w:val="16"/>
          <w:lang w:val="fr-FR" w:eastAsia="ko-KR"/>
        </w:rPr>
        <w:tab/>
      </w:r>
      <w:r w:rsidRPr="00A31888">
        <w:rPr>
          <w:rFonts w:ascii="Courier New" w:eastAsia="宋体" w:hAnsi="Courier New"/>
          <w:sz w:val="16"/>
          <w:lang w:val="fr-FR" w:eastAsia="ko-KR"/>
        </w:rPr>
        <w:tab/>
      </w:r>
      <w:r w:rsidRPr="00A31888">
        <w:rPr>
          <w:rFonts w:ascii="Courier New" w:eastAsia="宋体" w:hAnsi="Courier New"/>
          <w:sz w:val="16"/>
          <w:lang w:val="fr-FR" w:eastAsia="ko-KR"/>
        </w:rPr>
        <w:tab/>
      </w:r>
      <w:r w:rsidRPr="00A31888">
        <w:rPr>
          <w:rFonts w:ascii="Courier New" w:eastAsia="宋体" w:hAnsi="Courier New"/>
          <w:sz w:val="16"/>
          <w:lang w:val="fr-FR" w:eastAsia="ko-KR"/>
        </w:rPr>
        <w:tab/>
      </w:r>
      <w:r w:rsidRPr="00A31888">
        <w:rPr>
          <w:rFonts w:ascii="Courier New" w:eastAsia="宋体" w:hAnsi="Courier New"/>
          <w:sz w:val="16"/>
          <w:lang w:val="fr-FR" w:eastAsia="ko-KR"/>
        </w:rPr>
        <w:tab/>
      </w:r>
      <w:r w:rsidRPr="00A31888">
        <w:rPr>
          <w:rFonts w:ascii="Courier New" w:eastAsia="宋体" w:hAnsi="Courier New"/>
          <w:sz w:val="16"/>
          <w:lang w:val="fr-FR" w:eastAsia="ko-KR"/>
        </w:rPr>
        <w:tab/>
        <w:t>CRITICALITY reject</w:t>
      </w:r>
      <w:r w:rsidRPr="00A31888">
        <w:rPr>
          <w:rFonts w:ascii="Courier New" w:eastAsia="宋体" w:hAnsi="Courier New"/>
          <w:sz w:val="16"/>
          <w:lang w:val="fr-FR" w:eastAsia="ko-KR"/>
        </w:rPr>
        <w:tab/>
        <w:t xml:space="preserve">TYPE </w:t>
      </w:r>
      <w:ins w:id="1821" w:author="CATT" w:date="2022-04-25T16:53:00Z">
        <w:r w:rsidR="001B4DCD" w:rsidRPr="001B4DCD">
          <w:rPr>
            <w:rFonts w:ascii="Courier New" w:eastAsia="宋体" w:hAnsi="Courier New"/>
            <w:sz w:val="16"/>
            <w:lang w:val="fr-FR" w:eastAsia="ko-KR"/>
          </w:rPr>
          <w:t>MBS-QoS-FlowsWithQoS-ParametersList</w:t>
        </w:r>
      </w:ins>
      <w:del w:id="1822" w:author="CATT" w:date="2022-04-25T16:53:00Z">
        <w:r w:rsidRPr="00A31888" w:rsidDel="001B4DCD">
          <w:rPr>
            <w:rFonts w:ascii="Courier New" w:eastAsia="宋体" w:hAnsi="Courier New"/>
            <w:sz w:val="16"/>
            <w:lang w:val="fr-FR" w:eastAsia="ko-KR"/>
          </w:rPr>
          <w:delText>MBS-QoSFlows-ToBeSetupModList</w:delText>
        </w:r>
        <w:r w:rsidRPr="00A31888" w:rsidDel="001B4DCD">
          <w:rPr>
            <w:rFonts w:ascii="Courier New" w:eastAsia="宋体" w:hAnsi="Courier New"/>
            <w:sz w:val="16"/>
            <w:lang w:val="fr-FR" w:eastAsia="ko-KR"/>
          </w:rPr>
          <w:tab/>
        </w:r>
      </w:del>
      <w:r w:rsidRPr="00A31888">
        <w:rPr>
          <w:rFonts w:ascii="Courier New" w:eastAsia="宋体" w:hAnsi="Courier New"/>
          <w:sz w:val="16"/>
          <w:lang w:val="fr-FR" w:eastAsia="ko-KR"/>
        </w:rPr>
        <w:tab/>
        <w:t>PRESENCE</w:t>
      </w:r>
      <w:r w:rsidRPr="00A31888">
        <w:rPr>
          <w:rFonts w:ascii="Courier New" w:eastAsia="宋体" w:hAnsi="Courier New"/>
          <w:sz w:val="16"/>
          <w:lang w:val="fr-FR" w:eastAsia="ko-KR"/>
        </w:rPr>
        <w:tab/>
        <w:t>optional</w:t>
      </w:r>
      <w:r w:rsidRPr="00A31888">
        <w:rPr>
          <w:rFonts w:ascii="Courier New" w:eastAsia="宋体" w:hAnsi="Courier New"/>
          <w:sz w:val="16"/>
          <w:lang w:val="fr-FR" w:eastAsia="ko-KR"/>
        </w:rPr>
        <w:tab/>
      </w:r>
      <w:r w:rsidRPr="00A31888">
        <w:rPr>
          <w:rFonts w:ascii="Courier New" w:eastAsia="宋体" w:hAnsi="Courier New"/>
          <w:sz w:val="16"/>
          <w:lang w:val="fr-FR" w:eastAsia="ko-KR"/>
        </w:rPr>
        <w:tab/>
        <w:t>},</w:t>
      </w:r>
    </w:p>
    <w:p w14:paraId="0777C6D0" w14:textId="77777777" w:rsidR="00A31888" w:rsidRPr="00A31888" w:rsidRDefault="00A31888" w:rsidP="00A318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A31888">
        <w:rPr>
          <w:rFonts w:ascii="Courier New" w:eastAsia="宋体" w:hAnsi="Courier New"/>
          <w:sz w:val="16"/>
          <w:lang w:val="fr-FR" w:eastAsia="ko-KR"/>
        </w:rPr>
        <w:tab/>
        <w:t>...</w:t>
      </w:r>
    </w:p>
    <w:p w14:paraId="1912DAD4" w14:textId="77777777" w:rsidR="00A31888" w:rsidRPr="00A31888" w:rsidRDefault="00A31888" w:rsidP="00A318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A31888">
        <w:rPr>
          <w:rFonts w:ascii="Courier New" w:eastAsia="宋体" w:hAnsi="Courier New"/>
          <w:sz w:val="16"/>
          <w:lang w:val="fr-FR" w:eastAsia="ko-KR"/>
        </w:rPr>
        <w:t>}</w:t>
      </w:r>
      <w:r w:rsidRPr="00A31888">
        <w:rPr>
          <w:rFonts w:ascii="Courier New" w:eastAsia="宋体" w:hAnsi="Courier New"/>
          <w:sz w:val="16"/>
          <w:lang w:val="fr-FR" w:eastAsia="ko-KR"/>
        </w:rPr>
        <w:tab/>
      </w:r>
    </w:p>
    <w:p w14:paraId="0361B283" w14:textId="77777777" w:rsidR="00A31888" w:rsidRPr="00A31888" w:rsidRDefault="00A31888" w:rsidP="00A318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p>
    <w:p w14:paraId="13BEC93D" w14:textId="77777777" w:rsidR="00A31888" w:rsidRDefault="00A31888" w:rsidP="00A318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B0720">
        <w:rPr>
          <w:rFonts w:ascii="Courier New" w:eastAsia="宋体" w:hAnsi="Courier New"/>
          <w:snapToGrid w:val="0"/>
          <w:sz w:val="16"/>
          <w:lang w:eastAsia="ko-KR"/>
        </w:rPr>
        <w:t>//////////////////////////////////////////////////////////////////skip unrelated//////////////////////////////////////////////////////////////////</w:t>
      </w:r>
    </w:p>
    <w:p w14:paraId="193AD5E5" w14:textId="77777777" w:rsidR="00A31888" w:rsidRDefault="00A31888" w:rsidP="00A318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1DE7F911" w14:textId="3866646E" w:rsidR="005934C0" w:rsidRPr="001F5312" w:rsidDel="005934C0" w:rsidRDefault="005934C0" w:rsidP="005934C0">
      <w:pPr>
        <w:pStyle w:val="PL"/>
        <w:rPr>
          <w:moveFrom w:id="1823" w:author="CATT" w:date="2022-04-24T15:43:00Z"/>
        </w:rPr>
      </w:pPr>
      <w:moveFromRangeStart w:id="1824" w:author="CATT" w:date="2022-04-24T15:43:00Z" w:name="move101707398"/>
      <w:moveFrom w:id="1825" w:author="CATT" w:date="2022-04-24T15:43:00Z">
        <w:r w:rsidRPr="001F5312" w:rsidDel="005934C0">
          <w:t>MBS-DataForwardingResponseMRBList ::= SEQUENCE (SIZE(1..maxnoofMRBs)) OF MBS-DataForwardingResponseMRB-Item</w:t>
        </w:r>
      </w:moveFrom>
    </w:p>
    <w:p w14:paraId="674AD5C5" w14:textId="4B27ABF9" w:rsidR="005934C0" w:rsidRPr="001F5312" w:rsidDel="005934C0" w:rsidRDefault="005934C0" w:rsidP="005934C0">
      <w:pPr>
        <w:pStyle w:val="PL"/>
        <w:rPr>
          <w:moveFrom w:id="1826" w:author="CATT" w:date="2022-04-24T15:43:00Z"/>
        </w:rPr>
      </w:pPr>
    </w:p>
    <w:p w14:paraId="3CF7CEAE" w14:textId="095FCFC4" w:rsidR="005934C0" w:rsidRPr="001F5312" w:rsidDel="005934C0" w:rsidRDefault="005934C0" w:rsidP="005934C0">
      <w:pPr>
        <w:pStyle w:val="PL"/>
        <w:rPr>
          <w:moveFrom w:id="1827" w:author="CATT" w:date="2022-04-24T15:43:00Z"/>
        </w:rPr>
      </w:pPr>
      <w:moveFrom w:id="1828" w:author="CATT" w:date="2022-04-24T15:43:00Z">
        <w:r w:rsidRPr="001F5312" w:rsidDel="005934C0">
          <w:t>MBS-DataForwardingResponseMRB-Item ::= SEQUENCE {</w:t>
        </w:r>
      </w:moveFrom>
    </w:p>
    <w:p w14:paraId="09C0BEDC" w14:textId="47C31F8F" w:rsidR="005934C0" w:rsidRPr="001F5312" w:rsidDel="005934C0" w:rsidRDefault="005934C0" w:rsidP="005934C0">
      <w:pPr>
        <w:pStyle w:val="PL"/>
        <w:rPr>
          <w:moveFrom w:id="1829" w:author="CATT" w:date="2022-04-24T15:43:00Z"/>
        </w:rPr>
      </w:pPr>
      <w:moveFrom w:id="1830" w:author="CATT" w:date="2022-04-24T15:43:00Z">
        <w:r w:rsidRPr="001F5312" w:rsidDel="005934C0">
          <w:tab/>
        </w:r>
        <w:r w:rsidRPr="001F5312" w:rsidDel="005934C0">
          <w:rPr>
            <w:noProof w:val="0"/>
          </w:rPr>
          <w:t xml:space="preserve">mRB-ID </w:t>
        </w:r>
        <w:r w:rsidRPr="001F5312" w:rsidDel="005934C0">
          <w:rPr>
            <w:noProof w:val="0"/>
          </w:rPr>
          <w:tab/>
        </w:r>
        <w:r w:rsidRPr="001F5312" w:rsidDel="005934C0">
          <w:rPr>
            <w:noProof w:val="0"/>
          </w:rPr>
          <w:tab/>
        </w:r>
        <w:r w:rsidRPr="001F5312" w:rsidDel="005934C0">
          <w:rPr>
            <w:noProof w:val="0"/>
          </w:rPr>
          <w:tab/>
        </w:r>
        <w:r w:rsidRPr="001F5312" w:rsidDel="005934C0">
          <w:rPr>
            <w:noProof w:val="0"/>
          </w:rPr>
          <w:tab/>
        </w:r>
        <w:r w:rsidRPr="001F5312" w:rsidDel="005934C0">
          <w:rPr>
            <w:noProof w:val="0"/>
          </w:rPr>
          <w:tab/>
        </w:r>
        <w:r w:rsidRPr="001F5312" w:rsidDel="005934C0">
          <w:rPr>
            <w:noProof w:val="0"/>
          </w:rPr>
          <w:tab/>
        </w:r>
        <w:r w:rsidRPr="001F5312" w:rsidDel="005934C0">
          <w:rPr>
            <w:noProof w:val="0"/>
          </w:rPr>
          <w:tab/>
        </w:r>
        <w:r w:rsidRPr="001F5312" w:rsidDel="005934C0">
          <w:rPr>
            <w:noProof w:val="0"/>
          </w:rPr>
          <w:tab/>
          <w:t>MRB-ID</w:t>
        </w:r>
        <w:r w:rsidRPr="001F5312" w:rsidDel="005934C0">
          <w:t>,</w:t>
        </w:r>
      </w:moveFrom>
    </w:p>
    <w:p w14:paraId="4266A2A3" w14:textId="2CEAEF37" w:rsidR="005934C0" w:rsidRPr="001F5312" w:rsidDel="005934C0" w:rsidRDefault="005934C0" w:rsidP="005934C0">
      <w:pPr>
        <w:pStyle w:val="PL"/>
        <w:rPr>
          <w:moveFrom w:id="1831" w:author="CATT" w:date="2022-04-24T15:43:00Z"/>
        </w:rPr>
      </w:pPr>
      <w:moveFrom w:id="1832" w:author="CATT" w:date="2022-04-24T15:43:00Z">
        <w:r w:rsidRPr="001F5312" w:rsidDel="005934C0">
          <w:tab/>
          <w:t>dL-Forwarding-</w:t>
        </w:r>
        <w:r w:rsidRPr="001F5312" w:rsidDel="005934C0">
          <w:rPr>
            <w:noProof w:val="0"/>
            <w:snapToGrid w:val="0"/>
          </w:rPr>
          <w:t>UPTNLInformation</w:t>
        </w:r>
        <w:r w:rsidRPr="001F5312" w:rsidDel="005934C0">
          <w:tab/>
        </w:r>
        <w:r w:rsidRPr="001F5312" w:rsidDel="005934C0">
          <w:tab/>
        </w:r>
        <w:r w:rsidRPr="001F5312" w:rsidDel="005934C0">
          <w:rPr>
            <w:noProof w:val="0"/>
            <w:snapToGrid w:val="0"/>
          </w:rPr>
          <w:t>UPTransportLayerInformation</w:t>
        </w:r>
        <w:r w:rsidRPr="001F5312" w:rsidDel="005934C0">
          <w:t>,</w:t>
        </w:r>
      </w:moveFrom>
    </w:p>
    <w:p w14:paraId="767A2133" w14:textId="37F994F8" w:rsidR="005934C0" w:rsidRPr="001F5312" w:rsidDel="005934C0" w:rsidRDefault="005934C0" w:rsidP="005934C0">
      <w:pPr>
        <w:pStyle w:val="PL"/>
        <w:rPr>
          <w:moveFrom w:id="1833" w:author="CATT" w:date="2022-04-24T15:43:00Z"/>
        </w:rPr>
      </w:pPr>
      <w:moveFrom w:id="1834" w:author="CATT" w:date="2022-04-24T15:43:00Z">
        <w:r w:rsidRPr="001F5312" w:rsidDel="005934C0">
          <w:tab/>
          <w:t>mBS-ProgressInformation</w:t>
        </w:r>
        <w:r w:rsidRPr="001F5312" w:rsidDel="005934C0">
          <w:tab/>
        </w:r>
        <w:r w:rsidRPr="001F5312" w:rsidDel="005934C0">
          <w:tab/>
        </w:r>
        <w:r w:rsidRPr="001F5312" w:rsidDel="005934C0">
          <w:tab/>
        </w:r>
        <w:r w:rsidRPr="001F5312" w:rsidDel="005934C0">
          <w:tab/>
          <w:t>MBS-ProgressInformation</w:t>
        </w:r>
        <w:r w:rsidRPr="001F5312" w:rsidDel="005934C0">
          <w:tab/>
        </w:r>
        <w:r w:rsidRPr="001F5312" w:rsidDel="005934C0">
          <w:tab/>
        </w:r>
        <w:r w:rsidRPr="001F5312" w:rsidDel="005934C0">
          <w:tab/>
          <w:t>OPTIONAL,</w:t>
        </w:r>
      </w:moveFrom>
    </w:p>
    <w:p w14:paraId="4658A780" w14:textId="579C27C5" w:rsidR="005934C0" w:rsidRPr="001F5312" w:rsidDel="005934C0" w:rsidRDefault="005934C0" w:rsidP="005934C0">
      <w:pPr>
        <w:pStyle w:val="PL"/>
        <w:rPr>
          <w:moveFrom w:id="1835" w:author="CATT" w:date="2022-04-24T15:43:00Z"/>
        </w:rPr>
      </w:pPr>
      <w:moveFrom w:id="1836" w:author="CATT" w:date="2022-04-24T15:43:00Z">
        <w:r w:rsidRPr="001F5312" w:rsidDel="005934C0">
          <w:tab/>
          <w:t>iE-Extensions</w:t>
        </w:r>
        <w:r w:rsidRPr="001F5312" w:rsidDel="005934C0">
          <w:tab/>
        </w:r>
        <w:r w:rsidRPr="001F5312" w:rsidDel="005934C0">
          <w:tab/>
        </w:r>
        <w:r w:rsidRPr="001F5312" w:rsidDel="005934C0">
          <w:tab/>
        </w:r>
        <w:r w:rsidRPr="001F5312" w:rsidDel="005934C0">
          <w:tab/>
        </w:r>
        <w:r w:rsidRPr="001F5312" w:rsidDel="005934C0">
          <w:tab/>
        </w:r>
        <w:r w:rsidRPr="001F5312" w:rsidDel="005934C0">
          <w:tab/>
          <w:t>ProtocolExtensionContainer { { MBS-DataForwardingResponseMRB-Item-ExtIEs} }</w:t>
        </w:r>
        <w:r w:rsidRPr="001F5312" w:rsidDel="005934C0">
          <w:tab/>
          <w:t>OPTIONAL,</w:t>
        </w:r>
      </w:moveFrom>
    </w:p>
    <w:p w14:paraId="521EAAA6" w14:textId="72398455" w:rsidR="005934C0" w:rsidRPr="001F5312" w:rsidDel="005934C0" w:rsidRDefault="005934C0" w:rsidP="005934C0">
      <w:pPr>
        <w:pStyle w:val="PL"/>
        <w:rPr>
          <w:moveFrom w:id="1837" w:author="CATT" w:date="2022-04-24T15:43:00Z"/>
        </w:rPr>
      </w:pPr>
      <w:moveFrom w:id="1838" w:author="CATT" w:date="2022-04-24T15:43:00Z">
        <w:r w:rsidRPr="001F5312" w:rsidDel="005934C0">
          <w:tab/>
          <w:t>...</w:t>
        </w:r>
      </w:moveFrom>
    </w:p>
    <w:p w14:paraId="7D857147" w14:textId="67FD19D3" w:rsidR="005934C0" w:rsidRPr="001F5312" w:rsidDel="005934C0" w:rsidRDefault="005934C0" w:rsidP="005934C0">
      <w:pPr>
        <w:pStyle w:val="PL"/>
        <w:rPr>
          <w:moveFrom w:id="1839" w:author="CATT" w:date="2022-04-24T15:43:00Z"/>
        </w:rPr>
      </w:pPr>
      <w:moveFrom w:id="1840" w:author="CATT" w:date="2022-04-24T15:43:00Z">
        <w:r w:rsidRPr="001F5312" w:rsidDel="005934C0">
          <w:t>}</w:t>
        </w:r>
      </w:moveFrom>
    </w:p>
    <w:p w14:paraId="03579BDF" w14:textId="73D49881" w:rsidR="005934C0" w:rsidRPr="001F5312" w:rsidDel="005934C0" w:rsidRDefault="005934C0" w:rsidP="005934C0">
      <w:pPr>
        <w:pStyle w:val="PL"/>
        <w:rPr>
          <w:moveFrom w:id="1841" w:author="CATT" w:date="2022-04-24T15:43:00Z"/>
        </w:rPr>
      </w:pPr>
    </w:p>
    <w:p w14:paraId="53035CDA" w14:textId="70B4361A" w:rsidR="005934C0" w:rsidRPr="001F5312" w:rsidDel="005934C0" w:rsidRDefault="005934C0" w:rsidP="005934C0">
      <w:pPr>
        <w:pStyle w:val="PL"/>
        <w:rPr>
          <w:moveFrom w:id="1842" w:author="CATT" w:date="2022-04-24T15:43:00Z"/>
        </w:rPr>
      </w:pPr>
      <w:moveFrom w:id="1843" w:author="CATT" w:date="2022-04-24T15:43:00Z">
        <w:r w:rsidRPr="001F5312" w:rsidDel="005934C0">
          <w:t>MBS-DataForwardingResponseMRB-Item-ExtIEs NGAP-PROTOCOL-EXTENSION ::= {</w:t>
        </w:r>
      </w:moveFrom>
    </w:p>
    <w:p w14:paraId="430E02CB" w14:textId="4170396B" w:rsidR="005934C0" w:rsidRPr="001F5312" w:rsidDel="005934C0" w:rsidRDefault="005934C0" w:rsidP="005934C0">
      <w:pPr>
        <w:pStyle w:val="PL"/>
        <w:rPr>
          <w:moveFrom w:id="1844" w:author="CATT" w:date="2022-04-24T15:43:00Z"/>
        </w:rPr>
      </w:pPr>
      <w:moveFrom w:id="1845" w:author="CATT" w:date="2022-04-24T15:43:00Z">
        <w:r w:rsidRPr="001F5312" w:rsidDel="005934C0">
          <w:tab/>
          <w:t>...</w:t>
        </w:r>
      </w:moveFrom>
    </w:p>
    <w:p w14:paraId="0B8DF94B" w14:textId="0260BBE7" w:rsidR="005934C0" w:rsidRPr="001F5312" w:rsidDel="005934C0" w:rsidRDefault="005934C0" w:rsidP="005934C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moveFrom w:id="1846" w:author="CATT" w:date="2022-04-24T15:43:00Z"/>
        </w:rPr>
      </w:pPr>
      <w:moveFrom w:id="1847" w:author="CATT" w:date="2022-04-24T15:43:00Z">
        <w:r w:rsidRPr="001F5312" w:rsidDel="005934C0">
          <w:t>}</w:t>
        </w:r>
      </w:moveFrom>
    </w:p>
    <w:p w14:paraId="60A17A07" w14:textId="54153F6B" w:rsidR="005934C0" w:rsidRPr="001F5312" w:rsidDel="005934C0" w:rsidRDefault="005934C0" w:rsidP="005934C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moveFrom w:id="1848" w:author="CATT" w:date="2022-04-24T15:43:00Z"/>
        </w:rPr>
      </w:pPr>
    </w:p>
    <w:moveFromRangeEnd w:id="1824"/>
    <w:p w14:paraId="18DC81FC" w14:textId="77777777" w:rsidR="00D15A6E" w:rsidRDefault="00D15A6E" w:rsidP="00D15A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B0720">
        <w:rPr>
          <w:rFonts w:ascii="Courier New" w:eastAsia="宋体" w:hAnsi="Courier New"/>
          <w:snapToGrid w:val="0"/>
          <w:sz w:val="16"/>
          <w:lang w:eastAsia="ko-KR"/>
        </w:rPr>
        <w:t>//////////////////////////////////////////////////////////////////skip unrelated//////////////////////////////////////////////////////////////////</w:t>
      </w:r>
    </w:p>
    <w:p w14:paraId="5E736BB3" w14:textId="77777777" w:rsidR="00D15A6E" w:rsidRDefault="00D15A6E" w:rsidP="00D15A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6460618B" w14:textId="0CF7A15B" w:rsidR="00D15A6E" w:rsidRPr="001F5312" w:rsidRDefault="00D15A6E" w:rsidP="00D15A6E">
      <w:pPr>
        <w:pStyle w:val="PL"/>
      </w:pPr>
      <w:r w:rsidRPr="001F5312">
        <w:t>MBS-MappingandDataForwardingRequest ::= SEQUENCE (SIZE(1..maxnoofMRBs</w:t>
      </w:r>
      <w:ins w:id="1849" w:author="CATT" w:date="2022-04-24T16:14:00Z">
        <w:r>
          <w:rPr>
            <w:rFonts w:hint="eastAsia"/>
            <w:lang w:eastAsia="zh-CN"/>
          </w:rPr>
          <w:t>UE</w:t>
        </w:r>
      </w:ins>
      <w:r w:rsidRPr="001F5312">
        <w:t>)) OF MBS-MappingandDataForwarding-Item</w:t>
      </w:r>
    </w:p>
    <w:p w14:paraId="608AF48D" w14:textId="77777777" w:rsidR="00D15A6E" w:rsidRPr="001F5312" w:rsidRDefault="00D15A6E" w:rsidP="00D15A6E">
      <w:pPr>
        <w:pStyle w:val="PL"/>
      </w:pPr>
    </w:p>
    <w:p w14:paraId="4DD4A402" w14:textId="77777777" w:rsidR="00D15A6E" w:rsidRPr="001F5312" w:rsidRDefault="00D15A6E" w:rsidP="00D15A6E">
      <w:pPr>
        <w:pStyle w:val="PL"/>
      </w:pPr>
      <w:r w:rsidRPr="001F5312">
        <w:t>MBS-MappingandDataForwarding-Item ::= SEQUENCE {</w:t>
      </w:r>
    </w:p>
    <w:p w14:paraId="71A4B1F2" w14:textId="77777777" w:rsidR="00D15A6E" w:rsidRPr="001F5312" w:rsidRDefault="00D15A6E" w:rsidP="00D15A6E">
      <w:pPr>
        <w:pStyle w:val="PL"/>
      </w:pPr>
      <w:r w:rsidRPr="001F5312">
        <w:tab/>
      </w:r>
      <w:proofErr w:type="gramStart"/>
      <w:r w:rsidRPr="001F5312">
        <w:rPr>
          <w:noProof w:val="0"/>
        </w:rPr>
        <w:t>mRB-ID</w:t>
      </w:r>
      <w:proofErr w:type="gramEnd"/>
      <w:r w:rsidRPr="001F5312">
        <w:rPr>
          <w:noProof w:val="0"/>
        </w:rPr>
        <w:t xml:space="preserve"> </w:t>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t>MRB-ID</w:t>
      </w:r>
      <w:r w:rsidRPr="001F5312">
        <w:t>,</w:t>
      </w:r>
    </w:p>
    <w:p w14:paraId="564B8D38" w14:textId="77777777" w:rsidR="00D15A6E" w:rsidRPr="001F5312" w:rsidRDefault="00D15A6E" w:rsidP="00D15A6E">
      <w:pPr>
        <w:pStyle w:val="PL"/>
      </w:pPr>
      <w:r w:rsidRPr="001F5312">
        <w:tab/>
        <w:t>mBS</w:t>
      </w:r>
      <w:r w:rsidRPr="001F5312">
        <w:rPr>
          <w:rFonts w:hint="eastAsia"/>
          <w:lang w:eastAsia="zh-CN"/>
        </w:rPr>
        <w:t>-</w:t>
      </w:r>
      <w:r w:rsidRPr="001F5312">
        <w:t>QoSFlowList</w:t>
      </w:r>
      <w:r w:rsidRPr="001F5312">
        <w:tab/>
      </w:r>
      <w:r w:rsidRPr="001F5312">
        <w:tab/>
      </w:r>
      <w:r w:rsidRPr="001F5312">
        <w:tab/>
      </w:r>
      <w:r w:rsidRPr="001F5312">
        <w:tab/>
      </w:r>
      <w:r w:rsidRPr="001F5312">
        <w:tab/>
      </w:r>
      <w:r>
        <w:tab/>
      </w:r>
      <w:r w:rsidRPr="001F5312">
        <w:t>MBS</w:t>
      </w:r>
      <w:r w:rsidRPr="001F5312">
        <w:rPr>
          <w:rFonts w:hint="eastAsia"/>
          <w:lang w:eastAsia="zh-CN"/>
        </w:rPr>
        <w:t>-</w:t>
      </w:r>
      <w:r w:rsidRPr="001F5312">
        <w:t>QoSFlowList,</w:t>
      </w:r>
    </w:p>
    <w:p w14:paraId="2B75845F" w14:textId="5CEE0FD5" w:rsidR="00D15A6E" w:rsidRPr="001F5312" w:rsidRDefault="00D15A6E" w:rsidP="00D15A6E">
      <w:pPr>
        <w:pStyle w:val="PL"/>
      </w:pPr>
      <w:r w:rsidRPr="001F5312">
        <w:tab/>
        <w:t>mBS-ProgressInformation</w:t>
      </w:r>
      <w:ins w:id="1850" w:author="CATT" w:date="2022-04-24T16:14:00Z">
        <w:r>
          <w:rPr>
            <w:rFonts w:hint="eastAsia"/>
            <w:lang w:eastAsia="zh-CN"/>
          </w:rPr>
          <w:t>Source</w:t>
        </w:r>
      </w:ins>
      <w:del w:id="1851" w:author="CATT" w:date="2022-04-24T16:14:00Z">
        <w:r w:rsidRPr="001F5312" w:rsidDel="00D15A6E">
          <w:tab/>
        </w:r>
        <w:r w:rsidRPr="001F5312" w:rsidDel="00D15A6E">
          <w:tab/>
        </w:r>
      </w:del>
      <w:r w:rsidRPr="001F5312">
        <w:tab/>
      </w:r>
      <w:r w:rsidRPr="001F5312">
        <w:tab/>
        <w:t>MBS-ProgressInformation</w:t>
      </w:r>
      <w:ins w:id="1852" w:author="CATT" w:date="2022-04-24T16:36:00Z">
        <w:r w:rsidR="004C7468">
          <w:rPr>
            <w:rFonts w:hint="eastAsia"/>
            <w:lang w:eastAsia="zh-CN"/>
          </w:rPr>
          <w:tab/>
        </w:r>
        <w:r w:rsidR="004C7468">
          <w:rPr>
            <w:rFonts w:hint="eastAsia"/>
            <w:lang w:eastAsia="zh-CN"/>
          </w:rPr>
          <w:tab/>
        </w:r>
        <w:r w:rsidR="004C7468">
          <w:rPr>
            <w:rFonts w:hint="eastAsia"/>
            <w:lang w:eastAsia="zh-CN"/>
          </w:rPr>
          <w:tab/>
        </w:r>
        <w:r w:rsidR="004C7468">
          <w:rPr>
            <w:rFonts w:hint="eastAsia"/>
            <w:lang w:eastAsia="zh-CN"/>
          </w:rPr>
          <w:tab/>
        </w:r>
        <w:r w:rsidR="004C7468">
          <w:rPr>
            <w:rFonts w:hint="eastAsia"/>
            <w:lang w:eastAsia="zh-CN"/>
          </w:rPr>
          <w:tab/>
        </w:r>
        <w:r w:rsidR="004C7468">
          <w:rPr>
            <w:rFonts w:hint="eastAsia"/>
            <w:lang w:eastAsia="zh-CN"/>
          </w:rPr>
          <w:tab/>
          <w:t>OPTIONAL</w:t>
        </w:r>
      </w:ins>
      <w:r w:rsidRPr="001F5312">
        <w:t>,</w:t>
      </w:r>
    </w:p>
    <w:p w14:paraId="566400FC" w14:textId="77777777" w:rsidR="00D15A6E" w:rsidRPr="001F5312" w:rsidRDefault="00D15A6E" w:rsidP="00D15A6E">
      <w:pPr>
        <w:pStyle w:val="PL"/>
      </w:pPr>
      <w:r w:rsidRPr="001F5312">
        <w:tab/>
        <w:t>iE-Extensions</w:t>
      </w:r>
      <w:r w:rsidRPr="001F5312">
        <w:tab/>
      </w:r>
      <w:r w:rsidRPr="001F5312">
        <w:tab/>
      </w:r>
      <w:r w:rsidRPr="001F5312">
        <w:tab/>
      </w:r>
      <w:r w:rsidRPr="001F5312">
        <w:tab/>
      </w:r>
      <w:r w:rsidRPr="001F5312">
        <w:tab/>
      </w:r>
      <w:r w:rsidRPr="001F5312">
        <w:tab/>
        <w:t>ProtocolExtensionContainer { { MBS-MappingandDataForwarding-Item-ExtIEs} }</w:t>
      </w:r>
      <w:r w:rsidRPr="001F5312">
        <w:tab/>
        <w:t>OPTIONAL,</w:t>
      </w:r>
    </w:p>
    <w:p w14:paraId="5586A088" w14:textId="77777777" w:rsidR="00D15A6E" w:rsidRPr="001F5312" w:rsidRDefault="00D15A6E" w:rsidP="00D15A6E">
      <w:pPr>
        <w:pStyle w:val="PL"/>
      </w:pPr>
      <w:r w:rsidRPr="001F5312">
        <w:tab/>
        <w:t>...</w:t>
      </w:r>
    </w:p>
    <w:p w14:paraId="28C96B35" w14:textId="77777777" w:rsidR="00D15A6E" w:rsidRPr="001F5312" w:rsidRDefault="00D15A6E" w:rsidP="00D15A6E">
      <w:pPr>
        <w:pStyle w:val="PL"/>
      </w:pPr>
      <w:r w:rsidRPr="001F5312">
        <w:t>}</w:t>
      </w:r>
    </w:p>
    <w:p w14:paraId="52229603" w14:textId="77777777" w:rsidR="00D15A6E" w:rsidRPr="001F5312" w:rsidRDefault="00D15A6E" w:rsidP="00D15A6E">
      <w:pPr>
        <w:pStyle w:val="PL"/>
      </w:pPr>
    </w:p>
    <w:p w14:paraId="13E1CF0E" w14:textId="77777777" w:rsidR="00D15A6E" w:rsidRPr="001F5312" w:rsidRDefault="00D15A6E" w:rsidP="00D15A6E">
      <w:pPr>
        <w:pStyle w:val="PL"/>
      </w:pPr>
      <w:r w:rsidRPr="001F5312">
        <w:t>MBS-MappingandDataForwarding-Item-ExtIEs NGAP-PROTOCOL-EXTENSION ::= {</w:t>
      </w:r>
    </w:p>
    <w:p w14:paraId="58D0F705" w14:textId="77777777" w:rsidR="00D15A6E" w:rsidRPr="001F5312" w:rsidRDefault="00D15A6E" w:rsidP="00D15A6E">
      <w:pPr>
        <w:pStyle w:val="PL"/>
      </w:pPr>
      <w:r w:rsidRPr="001F5312">
        <w:tab/>
        <w:t>...</w:t>
      </w:r>
    </w:p>
    <w:p w14:paraId="63A157BA" w14:textId="77777777" w:rsidR="00D15A6E" w:rsidRPr="001F5312" w:rsidRDefault="00D15A6E" w:rsidP="00D15A6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F5312">
        <w:t>}</w:t>
      </w:r>
    </w:p>
    <w:p w14:paraId="3FAF5D67" w14:textId="77777777" w:rsidR="00D15A6E" w:rsidRPr="001F5312" w:rsidRDefault="00D15A6E" w:rsidP="00D15A6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5210A72A" w14:textId="77777777" w:rsidR="005934C0" w:rsidRDefault="005934C0" w:rsidP="00593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B0720">
        <w:rPr>
          <w:rFonts w:ascii="Courier New" w:eastAsia="宋体" w:hAnsi="Courier New"/>
          <w:snapToGrid w:val="0"/>
          <w:sz w:val="16"/>
          <w:lang w:eastAsia="ko-KR"/>
        </w:rPr>
        <w:t>//////////////////////////////////////////////////////////////////skip unrelated//////////////////////////////////////////////////////////////////</w:t>
      </w:r>
    </w:p>
    <w:p w14:paraId="63E9C6BB" w14:textId="77777777" w:rsidR="005934C0" w:rsidRDefault="005934C0" w:rsidP="00593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0213BDB5" w14:textId="77777777" w:rsidR="00A31888" w:rsidRPr="00A31888" w:rsidRDefault="00A31888" w:rsidP="00A318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A31888">
        <w:rPr>
          <w:rFonts w:ascii="Courier New" w:eastAsia="宋体" w:hAnsi="Courier New"/>
          <w:snapToGrid w:val="0"/>
          <w:sz w:val="16"/>
          <w:lang w:eastAsia="ko-KR"/>
        </w:rPr>
        <w:t>MBS-</w:t>
      </w:r>
      <w:proofErr w:type="gramStart"/>
      <w:r w:rsidRPr="00A31888">
        <w:rPr>
          <w:rFonts w:ascii="Courier New" w:eastAsia="宋体" w:hAnsi="Courier New"/>
          <w:snapToGrid w:val="0"/>
          <w:sz w:val="16"/>
          <w:lang w:eastAsia="ko-KR"/>
        </w:rPr>
        <w:t>DistributionReleaseRequestTransfer :</w:t>
      </w:r>
      <w:proofErr w:type="gramEnd"/>
      <w:r w:rsidRPr="00A31888">
        <w:rPr>
          <w:rFonts w:ascii="Courier New" w:eastAsia="宋体" w:hAnsi="Courier New"/>
          <w:snapToGrid w:val="0"/>
          <w:sz w:val="16"/>
          <w:lang w:eastAsia="ko-KR"/>
        </w:rPr>
        <w:t>:= SEQUENCE {</w:t>
      </w:r>
    </w:p>
    <w:p w14:paraId="4A61691F" w14:textId="29D0A85A" w:rsidR="00A31888" w:rsidRPr="00A31888" w:rsidDel="00A31888" w:rsidRDefault="00A31888" w:rsidP="00A318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53" w:author="CATT" w:date="2022-04-21T14:10:00Z"/>
          <w:rFonts w:ascii="Courier New" w:eastAsia="宋体" w:hAnsi="Courier New"/>
          <w:snapToGrid w:val="0"/>
          <w:sz w:val="16"/>
          <w:lang w:eastAsia="ko-KR"/>
        </w:rPr>
      </w:pPr>
      <w:del w:id="1854" w:author="CATT" w:date="2022-04-21T14:10:00Z">
        <w:r w:rsidRPr="00A31888" w:rsidDel="00A31888">
          <w:rPr>
            <w:rFonts w:ascii="Courier New" w:eastAsia="宋体" w:hAnsi="Courier New"/>
            <w:snapToGrid w:val="0"/>
            <w:sz w:val="16"/>
            <w:lang w:eastAsia="ko-KR"/>
          </w:rPr>
          <w:tab/>
          <w:delText>mBS</w:delText>
        </w:r>
        <w:r w:rsidRPr="00A31888" w:rsidDel="00A31888">
          <w:rPr>
            <w:rFonts w:ascii="Courier New" w:eastAsia="宋体" w:hAnsi="Courier New"/>
            <w:sz w:val="16"/>
            <w:lang w:val="fr-FR" w:eastAsia="ko-KR"/>
          </w:rPr>
          <w:delText>-SessionID</w:delText>
        </w:r>
        <w:r w:rsidRPr="00A31888" w:rsidDel="00A31888">
          <w:rPr>
            <w:rFonts w:ascii="Courier New" w:eastAsia="宋体" w:hAnsi="Courier New"/>
            <w:snapToGrid w:val="0"/>
            <w:sz w:val="16"/>
            <w:lang w:eastAsia="ko-KR"/>
          </w:rPr>
          <w:tab/>
        </w:r>
        <w:r w:rsidRPr="00A31888" w:rsidDel="00A31888">
          <w:rPr>
            <w:rFonts w:ascii="Courier New" w:eastAsia="宋体" w:hAnsi="Courier New"/>
            <w:snapToGrid w:val="0"/>
            <w:sz w:val="16"/>
            <w:lang w:eastAsia="ko-KR"/>
          </w:rPr>
          <w:tab/>
        </w:r>
        <w:r w:rsidRPr="00A31888" w:rsidDel="00A31888">
          <w:rPr>
            <w:rFonts w:ascii="Courier New" w:eastAsia="宋体" w:hAnsi="Courier New"/>
            <w:snapToGrid w:val="0"/>
            <w:sz w:val="16"/>
            <w:lang w:eastAsia="ko-KR"/>
          </w:rPr>
          <w:tab/>
        </w:r>
        <w:r w:rsidRPr="00A31888" w:rsidDel="00A31888">
          <w:rPr>
            <w:rFonts w:ascii="Courier New" w:eastAsia="宋体" w:hAnsi="Courier New"/>
            <w:snapToGrid w:val="0"/>
            <w:sz w:val="16"/>
            <w:lang w:eastAsia="ko-KR"/>
          </w:rPr>
          <w:tab/>
        </w:r>
        <w:r w:rsidRPr="00A31888" w:rsidDel="00A31888">
          <w:rPr>
            <w:rFonts w:ascii="Courier New" w:eastAsia="宋体" w:hAnsi="Courier New"/>
            <w:snapToGrid w:val="0"/>
            <w:sz w:val="16"/>
            <w:lang w:eastAsia="ko-KR"/>
          </w:rPr>
          <w:tab/>
        </w:r>
        <w:r w:rsidRPr="00A31888" w:rsidDel="00A31888">
          <w:rPr>
            <w:rFonts w:ascii="Courier New" w:eastAsia="宋体" w:hAnsi="Courier New"/>
            <w:snapToGrid w:val="0"/>
            <w:sz w:val="16"/>
            <w:lang w:eastAsia="ko-KR"/>
          </w:rPr>
          <w:tab/>
        </w:r>
        <w:r w:rsidRPr="00A31888" w:rsidDel="00A31888">
          <w:rPr>
            <w:rFonts w:ascii="Courier New" w:eastAsia="宋体" w:hAnsi="Courier New"/>
            <w:snapToGrid w:val="0"/>
            <w:sz w:val="16"/>
            <w:lang w:eastAsia="ko-KR"/>
          </w:rPr>
          <w:tab/>
        </w:r>
        <w:r w:rsidRPr="00A31888" w:rsidDel="00A31888">
          <w:rPr>
            <w:rFonts w:ascii="Courier New" w:eastAsia="宋体" w:hAnsi="Courier New"/>
            <w:sz w:val="16"/>
            <w:lang w:val="fr-FR" w:eastAsia="ko-KR"/>
          </w:rPr>
          <w:delText>MBS-SessionID</w:delText>
        </w:r>
        <w:r w:rsidRPr="00A31888" w:rsidDel="00A31888">
          <w:rPr>
            <w:rFonts w:ascii="Courier New" w:eastAsia="宋体" w:hAnsi="Courier New"/>
            <w:snapToGrid w:val="0"/>
            <w:sz w:val="16"/>
            <w:lang w:eastAsia="ko-KR"/>
          </w:rPr>
          <w:delText>,</w:delText>
        </w:r>
      </w:del>
    </w:p>
    <w:p w14:paraId="160AB617" w14:textId="338245C0" w:rsidR="00A31888" w:rsidRPr="00A31888" w:rsidDel="00A31888" w:rsidRDefault="00A31888" w:rsidP="00A318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55" w:author="CATT" w:date="2022-04-21T14:10:00Z"/>
          <w:rFonts w:ascii="Courier New" w:eastAsia="宋体" w:hAnsi="Courier New"/>
          <w:snapToGrid w:val="0"/>
          <w:sz w:val="16"/>
          <w:lang w:eastAsia="ko-KR"/>
        </w:rPr>
      </w:pPr>
      <w:del w:id="1856" w:author="CATT" w:date="2022-04-21T14:10:00Z">
        <w:r w:rsidRPr="00A31888" w:rsidDel="00A31888">
          <w:rPr>
            <w:rFonts w:ascii="Courier New" w:eastAsia="宋体" w:hAnsi="Courier New"/>
            <w:snapToGrid w:val="0"/>
            <w:sz w:val="16"/>
            <w:lang w:eastAsia="ko-KR"/>
          </w:rPr>
          <w:tab/>
        </w:r>
        <w:r w:rsidRPr="00A31888" w:rsidDel="00A31888">
          <w:rPr>
            <w:rFonts w:ascii="Courier New" w:eastAsia="宋体" w:hAnsi="Courier New"/>
            <w:noProof/>
            <w:sz w:val="16"/>
            <w:lang w:eastAsia="ko-KR"/>
          </w:rPr>
          <w:delText>mBS-AreaSessionID</w:delText>
        </w:r>
        <w:r w:rsidRPr="00A31888" w:rsidDel="00A31888">
          <w:rPr>
            <w:rFonts w:ascii="Courier New" w:eastAsia="宋体" w:hAnsi="Courier New"/>
            <w:snapToGrid w:val="0"/>
            <w:sz w:val="16"/>
            <w:lang w:eastAsia="ko-KR"/>
          </w:rPr>
          <w:tab/>
        </w:r>
        <w:r w:rsidRPr="00A31888" w:rsidDel="00A31888">
          <w:rPr>
            <w:rFonts w:ascii="Courier New" w:eastAsia="宋体" w:hAnsi="Courier New"/>
            <w:snapToGrid w:val="0"/>
            <w:sz w:val="16"/>
            <w:lang w:eastAsia="ko-KR"/>
          </w:rPr>
          <w:tab/>
        </w:r>
        <w:r w:rsidRPr="00A31888" w:rsidDel="00A31888">
          <w:rPr>
            <w:rFonts w:ascii="Courier New" w:eastAsia="宋体" w:hAnsi="Courier New"/>
            <w:snapToGrid w:val="0"/>
            <w:sz w:val="16"/>
            <w:lang w:eastAsia="ko-KR"/>
          </w:rPr>
          <w:tab/>
        </w:r>
        <w:r w:rsidRPr="00A31888" w:rsidDel="00A31888">
          <w:rPr>
            <w:rFonts w:ascii="Courier New" w:eastAsia="宋体" w:hAnsi="Courier New"/>
            <w:snapToGrid w:val="0"/>
            <w:sz w:val="16"/>
            <w:lang w:eastAsia="ko-KR"/>
          </w:rPr>
          <w:tab/>
        </w:r>
        <w:r w:rsidRPr="00A31888" w:rsidDel="00A31888">
          <w:rPr>
            <w:rFonts w:ascii="Courier New" w:eastAsia="宋体" w:hAnsi="Courier New"/>
            <w:snapToGrid w:val="0"/>
            <w:sz w:val="16"/>
            <w:lang w:eastAsia="ko-KR"/>
          </w:rPr>
          <w:tab/>
        </w:r>
        <w:r w:rsidRPr="00A31888" w:rsidDel="00A31888">
          <w:rPr>
            <w:rFonts w:ascii="Courier New" w:eastAsia="宋体" w:hAnsi="Courier New"/>
            <w:snapToGrid w:val="0"/>
            <w:sz w:val="16"/>
            <w:lang w:eastAsia="ko-KR"/>
          </w:rPr>
          <w:tab/>
        </w:r>
        <w:r w:rsidRPr="00A31888" w:rsidDel="00A31888">
          <w:rPr>
            <w:rFonts w:ascii="Courier New" w:eastAsia="宋体" w:hAnsi="Courier New"/>
            <w:noProof/>
            <w:sz w:val="16"/>
            <w:lang w:eastAsia="ko-KR"/>
          </w:rPr>
          <w:delText>MBS-AreaSessionID</w:delText>
        </w:r>
        <w:r w:rsidRPr="00A31888" w:rsidDel="00A31888">
          <w:rPr>
            <w:rFonts w:ascii="Courier New" w:eastAsia="宋体" w:hAnsi="Courier New"/>
            <w:noProof/>
            <w:sz w:val="16"/>
            <w:lang w:eastAsia="ko-KR"/>
          </w:rPr>
          <w:tab/>
        </w:r>
        <w:r w:rsidRPr="00A31888" w:rsidDel="00A31888">
          <w:rPr>
            <w:rFonts w:ascii="Courier New" w:eastAsia="宋体" w:hAnsi="Courier New"/>
            <w:noProof/>
            <w:sz w:val="16"/>
            <w:lang w:eastAsia="ko-KR"/>
          </w:rPr>
          <w:tab/>
        </w:r>
        <w:r w:rsidRPr="00A31888" w:rsidDel="00A31888">
          <w:rPr>
            <w:rFonts w:ascii="Courier New" w:eastAsia="宋体" w:hAnsi="Courier New"/>
            <w:noProof/>
            <w:sz w:val="16"/>
            <w:lang w:eastAsia="ko-KR"/>
          </w:rPr>
          <w:tab/>
        </w:r>
        <w:r w:rsidRPr="00A31888" w:rsidDel="00A31888">
          <w:rPr>
            <w:rFonts w:ascii="Courier New" w:eastAsia="宋体" w:hAnsi="Courier New"/>
            <w:noProof/>
            <w:sz w:val="16"/>
            <w:lang w:eastAsia="ko-KR"/>
          </w:rPr>
          <w:tab/>
        </w:r>
        <w:r w:rsidRPr="00A31888" w:rsidDel="00A31888">
          <w:rPr>
            <w:rFonts w:ascii="Courier New" w:eastAsia="宋体" w:hAnsi="Courier New"/>
            <w:noProof/>
            <w:sz w:val="16"/>
            <w:lang w:eastAsia="ko-KR"/>
          </w:rPr>
          <w:tab/>
        </w:r>
        <w:r w:rsidRPr="00A31888" w:rsidDel="00A31888">
          <w:rPr>
            <w:rFonts w:ascii="Courier New" w:eastAsia="宋体" w:hAnsi="Courier New"/>
            <w:noProof/>
            <w:sz w:val="16"/>
            <w:lang w:eastAsia="ko-KR"/>
          </w:rPr>
          <w:tab/>
        </w:r>
        <w:r w:rsidRPr="00A31888" w:rsidDel="00A31888">
          <w:rPr>
            <w:rFonts w:ascii="Courier New" w:eastAsia="宋体" w:hAnsi="Courier New"/>
            <w:noProof/>
            <w:sz w:val="16"/>
            <w:lang w:eastAsia="ko-KR"/>
          </w:rPr>
          <w:tab/>
        </w:r>
        <w:r w:rsidRPr="00A31888" w:rsidDel="00A31888">
          <w:rPr>
            <w:rFonts w:ascii="Courier New" w:eastAsia="宋体" w:hAnsi="Courier New"/>
            <w:noProof/>
            <w:sz w:val="16"/>
            <w:lang w:eastAsia="ko-KR"/>
          </w:rPr>
          <w:tab/>
        </w:r>
        <w:r w:rsidRPr="00A31888" w:rsidDel="00A31888">
          <w:rPr>
            <w:rFonts w:ascii="Courier New" w:eastAsia="宋体" w:hAnsi="Courier New"/>
            <w:noProof/>
            <w:sz w:val="16"/>
            <w:lang w:eastAsia="ko-KR"/>
          </w:rPr>
          <w:tab/>
        </w:r>
        <w:r w:rsidRPr="00A31888" w:rsidDel="00A31888">
          <w:rPr>
            <w:rFonts w:ascii="Courier New" w:eastAsia="宋体" w:hAnsi="Courier New"/>
            <w:noProof/>
            <w:sz w:val="16"/>
            <w:lang w:eastAsia="ko-KR"/>
          </w:rPr>
          <w:tab/>
        </w:r>
        <w:r w:rsidRPr="00A31888" w:rsidDel="00A31888">
          <w:rPr>
            <w:rFonts w:ascii="Courier New" w:eastAsia="宋体" w:hAnsi="Courier New"/>
            <w:noProof/>
            <w:sz w:val="16"/>
            <w:lang w:eastAsia="ko-KR"/>
          </w:rPr>
          <w:tab/>
        </w:r>
        <w:r w:rsidRPr="00A31888" w:rsidDel="00A31888">
          <w:rPr>
            <w:rFonts w:ascii="Courier New" w:eastAsia="宋体" w:hAnsi="Courier New"/>
            <w:noProof/>
            <w:sz w:val="16"/>
            <w:lang w:eastAsia="ko-KR"/>
          </w:rPr>
          <w:tab/>
        </w:r>
        <w:r w:rsidRPr="00A31888" w:rsidDel="00A31888">
          <w:rPr>
            <w:rFonts w:ascii="Courier New" w:eastAsia="宋体" w:hAnsi="Courier New"/>
            <w:noProof/>
            <w:sz w:val="16"/>
            <w:lang w:eastAsia="ko-KR"/>
          </w:rPr>
          <w:tab/>
        </w:r>
        <w:r w:rsidRPr="00A31888" w:rsidDel="00A31888">
          <w:rPr>
            <w:rFonts w:ascii="Courier New" w:eastAsia="宋体" w:hAnsi="Courier New"/>
            <w:noProof/>
            <w:sz w:val="16"/>
            <w:lang w:eastAsia="ko-KR"/>
          </w:rPr>
          <w:tab/>
        </w:r>
        <w:r w:rsidRPr="00A31888" w:rsidDel="00A31888">
          <w:rPr>
            <w:rFonts w:ascii="Courier New" w:eastAsia="宋体" w:hAnsi="Courier New"/>
            <w:noProof/>
            <w:sz w:val="16"/>
            <w:lang w:eastAsia="ko-KR"/>
          </w:rPr>
          <w:tab/>
        </w:r>
        <w:r w:rsidRPr="00A31888" w:rsidDel="00A31888">
          <w:rPr>
            <w:rFonts w:ascii="Courier New" w:eastAsia="宋体" w:hAnsi="Courier New"/>
            <w:noProof/>
            <w:sz w:val="16"/>
            <w:lang w:eastAsia="ko-KR"/>
          </w:rPr>
          <w:tab/>
        </w:r>
        <w:r w:rsidRPr="00A31888" w:rsidDel="00A31888">
          <w:rPr>
            <w:rFonts w:ascii="Courier New" w:eastAsia="宋体" w:hAnsi="Courier New"/>
            <w:noProof/>
            <w:sz w:val="16"/>
            <w:lang w:eastAsia="ko-KR"/>
          </w:rPr>
          <w:tab/>
        </w:r>
        <w:r w:rsidRPr="00A31888" w:rsidDel="00A31888">
          <w:rPr>
            <w:rFonts w:ascii="Courier New" w:eastAsia="宋体" w:hAnsi="Courier New"/>
            <w:noProof/>
            <w:sz w:val="16"/>
            <w:lang w:eastAsia="ko-KR"/>
          </w:rPr>
          <w:tab/>
        </w:r>
        <w:r w:rsidRPr="00A31888" w:rsidDel="00A31888">
          <w:rPr>
            <w:rFonts w:ascii="Courier New" w:eastAsia="宋体" w:hAnsi="Courier New"/>
            <w:noProof/>
            <w:sz w:val="16"/>
            <w:lang w:eastAsia="ko-KR"/>
          </w:rPr>
          <w:tab/>
        </w:r>
        <w:r w:rsidRPr="00A31888" w:rsidDel="00A31888">
          <w:rPr>
            <w:rFonts w:ascii="Courier New" w:eastAsia="宋体" w:hAnsi="Courier New"/>
            <w:noProof/>
            <w:snapToGrid w:val="0"/>
            <w:sz w:val="16"/>
            <w:lang w:eastAsia="ko-KR"/>
          </w:rPr>
          <w:delText>OPTIONAL</w:delText>
        </w:r>
        <w:r w:rsidRPr="00A31888" w:rsidDel="00A31888">
          <w:rPr>
            <w:rFonts w:ascii="Courier New" w:eastAsia="宋体" w:hAnsi="Courier New"/>
            <w:snapToGrid w:val="0"/>
            <w:sz w:val="16"/>
            <w:lang w:eastAsia="ko-KR"/>
          </w:rPr>
          <w:delText>,</w:delText>
        </w:r>
      </w:del>
    </w:p>
    <w:p w14:paraId="33F84315" w14:textId="77777777" w:rsidR="00A31888" w:rsidRPr="00A31888" w:rsidRDefault="00A31888" w:rsidP="00A318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A31888">
        <w:rPr>
          <w:rFonts w:ascii="Courier New" w:eastAsia="宋体" w:hAnsi="Courier New"/>
          <w:snapToGrid w:val="0"/>
          <w:sz w:val="16"/>
          <w:lang w:eastAsia="ko-KR"/>
        </w:rPr>
        <w:tab/>
      </w:r>
      <w:r w:rsidRPr="00A31888">
        <w:rPr>
          <w:rFonts w:ascii="Courier New" w:eastAsia="宋体" w:hAnsi="Courier New"/>
          <w:noProof/>
          <w:sz w:val="16"/>
          <w:lang w:eastAsia="ja-JP"/>
        </w:rPr>
        <w:t>sharedNG-U-Unicast-TNL-Information</w:t>
      </w:r>
      <w:r w:rsidRPr="00A31888">
        <w:rPr>
          <w:rFonts w:ascii="Courier New" w:eastAsia="宋体" w:hAnsi="Courier New"/>
          <w:snapToGrid w:val="0"/>
          <w:sz w:val="16"/>
          <w:lang w:eastAsia="ko-KR"/>
        </w:rPr>
        <w:tab/>
      </w:r>
      <w:r w:rsidRPr="00A31888">
        <w:rPr>
          <w:rFonts w:ascii="Courier New" w:eastAsia="宋体" w:hAnsi="Courier New"/>
          <w:snapToGrid w:val="0"/>
          <w:sz w:val="16"/>
          <w:lang w:eastAsia="ko-KR"/>
        </w:rPr>
        <w:tab/>
        <w:t>UPTransportLayerInformation</w:t>
      </w:r>
      <w:r w:rsidRPr="00A31888">
        <w:rPr>
          <w:rFonts w:ascii="Courier New" w:eastAsia="宋体" w:hAnsi="Courier New"/>
          <w:noProof/>
          <w:sz w:val="16"/>
          <w:lang w:eastAsia="ko-KR"/>
        </w:rPr>
        <w:tab/>
      </w:r>
      <w:r w:rsidRPr="00A31888">
        <w:rPr>
          <w:rFonts w:ascii="Courier New" w:eastAsia="宋体" w:hAnsi="Courier New"/>
          <w:noProof/>
          <w:sz w:val="16"/>
          <w:lang w:eastAsia="ko-KR"/>
        </w:rPr>
        <w:tab/>
      </w:r>
      <w:r w:rsidRPr="00A31888">
        <w:rPr>
          <w:rFonts w:ascii="Courier New" w:eastAsia="宋体" w:hAnsi="Courier New"/>
          <w:noProof/>
          <w:sz w:val="16"/>
          <w:lang w:eastAsia="ko-KR"/>
        </w:rPr>
        <w:tab/>
      </w:r>
      <w:r w:rsidRPr="00A31888">
        <w:rPr>
          <w:rFonts w:ascii="Courier New" w:eastAsia="宋体" w:hAnsi="Courier New"/>
          <w:noProof/>
          <w:sz w:val="16"/>
          <w:lang w:eastAsia="ko-KR"/>
        </w:rPr>
        <w:tab/>
      </w:r>
      <w:r w:rsidRPr="00A31888">
        <w:rPr>
          <w:rFonts w:ascii="Courier New" w:eastAsia="宋体" w:hAnsi="Courier New"/>
          <w:noProof/>
          <w:sz w:val="16"/>
          <w:lang w:eastAsia="ko-KR"/>
        </w:rPr>
        <w:tab/>
      </w:r>
      <w:r w:rsidRPr="00A31888">
        <w:rPr>
          <w:rFonts w:ascii="Courier New" w:eastAsia="宋体" w:hAnsi="Courier New"/>
          <w:noProof/>
          <w:sz w:val="16"/>
          <w:lang w:eastAsia="ko-KR"/>
        </w:rPr>
        <w:tab/>
      </w:r>
      <w:r w:rsidRPr="00A31888">
        <w:rPr>
          <w:rFonts w:ascii="Courier New" w:eastAsia="宋体" w:hAnsi="Courier New"/>
          <w:noProof/>
          <w:sz w:val="16"/>
          <w:lang w:eastAsia="ko-KR"/>
        </w:rPr>
        <w:tab/>
      </w:r>
      <w:r w:rsidRPr="00A31888">
        <w:rPr>
          <w:rFonts w:ascii="Courier New" w:eastAsia="宋体" w:hAnsi="Courier New"/>
          <w:noProof/>
          <w:sz w:val="16"/>
          <w:lang w:eastAsia="ko-KR"/>
        </w:rPr>
        <w:tab/>
      </w:r>
      <w:r w:rsidRPr="00A31888">
        <w:rPr>
          <w:rFonts w:ascii="Courier New" w:eastAsia="宋体" w:hAnsi="Courier New"/>
          <w:noProof/>
          <w:sz w:val="16"/>
          <w:lang w:eastAsia="ko-KR"/>
        </w:rPr>
        <w:tab/>
      </w:r>
      <w:r w:rsidRPr="00A31888">
        <w:rPr>
          <w:rFonts w:ascii="Courier New" w:eastAsia="宋体" w:hAnsi="Courier New"/>
          <w:noProof/>
          <w:sz w:val="16"/>
          <w:lang w:eastAsia="ko-KR"/>
        </w:rPr>
        <w:tab/>
      </w:r>
      <w:r w:rsidRPr="00A31888">
        <w:rPr>
          <w:rFonts w:ascii="Courier New" w:eastAsia="宋体" w:hAnsi="Courier New"/>
          <w:noProof/>
          <w:sz w:val="16"/>
          <w:lang w:eastAsia="ko-KR"/>
        </w:rPr>
        <w:tab/>
      </w:r>
      <w:r w:rsidRPr="00A31888">
        <w:rPr>
          <w:rFonts w:ascii="Courier New" w:eastAsia="宋体" w:hAnsi="Courier New"/>
          <w:noProof/>
          <w:sz w:val="16"/>
          <w:lang w:eastAsia="ko-KR"/>
        </w:rPr>
        <w:tab/>
      </w:r>
      <w:r w:rsidRPr="00A31888">
        <w:rPr>
          <w:rFonts w:ascii="Courier New" w:eastAsia="宋体" w:hAnsi="Courier New"/>
          <w:noProof/>
          <w:sz w:val="16"/>
          <w:lang w:eastAsia="ko-KR"/>
        </w:rPr>
        <w:tab/>
      </w:r>
      <w:r w:rsidRPr="00A31888">
        <w:rPr>
          <w:rFonts w:ascii="Courier New" w:eastAsia="宋体" w:hAnsi="Courier New"/>
          <w:noProof/>
          <w:sz w:val="16"/>
          <w:lang w:eastAsia="ko-KR"/>
        </w:rPr>
        <w:tab/>
      </w:r>
      <w:r w:rsidRPr="00A31888">
        <w:rPr>
          <w:rFonts w:ascii="Courier New" w:eastAsia="宋体" w:hAnsi="Courier New"/>
          <w:noProof/>
          <w:sz w:val="16"/>
          <w:lang w:eastAsia="ko-KR"/>
        </w:rPr>
        <w:tab/>
      </w:r>
      <w:r w:rsidRPr="00A31888">
        <w:rPr>
          <w:rFonts w:ascii="Courier New" w:eastAsia="宋体" w:hAnsi="Courier New"/>
          <w:noProof/>
          <w:sz w:val="16"/>
          <w:lang w:eastAsia="ko-KR"/>
        </w:rPr>
        <w:tab/>
      </w:r>
      <w:r w:rsidRPr="00A31888">
        <w:rPr>
          <w:rFonts w:ascii="Courier New" w:eastAsia="宋体" w:hAnsi="Courier New"/>
          <w:noProof/>
          <w:sz w:val="16"/>
          <w:lang w:eastAsia="ko-KR"/>
        </w:rPr>
        <w:tab/>
      </w:r>
      <w:r w:rsidRPr="00A31888">
        <w:rPr>
          <w:rFonts w:ascii="Courier New" w:eastAsia="宋体" w:hAnsi="Courier New"/>
          <w:noProof/>
          <w:snapToGrid w:val="0"/>
          <w:sz w:val="16"/>
          <w:lang w:eastAsia="ko-KR"/>
        </w:rPr>
        <w:t>OPTIONAL</w:t>
      </w:r>
      <w:r w:rsidRPr="00A31888">
        <w:rPr>
          <w:rFonts w:ascii="Courier New" w:eastAsia="宋体" w:hAnsi="Courier New"/>
          <w:snapToGrid w:val="0"/>
          <w:sz w:val="16"/>
          <w:lang w:eastAsia="ko-KR"/>
        </w:rPr>
        <w:t>,</w:t>
      </w:r>
    </w:p>
    <w:p w14:paraId="56325558" w14:textId="77777777" w:rsidR="00A31888" w:rsidRPr="00A31888" w:rsidRDefault="00A31888" w:rsidP="00A318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A31888">
        <w:rPr>
          <w:rFonts w:ascii="Courier New" w:eastAsia="宋体" w:hAnsi="Courier New"/>
          <w:snapToGrid w:val="0"/>
          <w:sz w:val="16"/>
          <w:lang w:eastAsia="ko-KR"/>
        </w:rPr>
        <w:tab/>
      </w:r>
      <w:proofErr w:type="gramStart"/>
      <w:r w:rsidRPr="00A31888">
        <w:rPr>
          <w:rFonts w:ascii="Courier New" w:eastAsia="宋体" w:hAnsi="Courier New"/>
          <w:snapToGrid w:val="0"/>
          <w:sz w:val="16"/>
          <w:lang w:eastAsia="ko-KR"/>
        </w:rPr>
        <w:t>cause</w:t>
      </w:r>
      <w:proofErr w:type="gramEnd"/>
      <w:r w:rsidRPr="00A31888">
        <w:rPr>
          <w:rFonts w:ascii="Courier New" w:eastAsia="宋体" w:hAnsi="Courier New"/>
          <w:snapToGrid w:val="0"/>
          <w:sz w:val="16"/>
          <w:lang w:eastAsia="ko-KR"/>
        </w:rPr>
        <w:tab/>
      </w:r>
      <w:r w:rsidRPr="00A31888">
        <w:rPr>
          <w:rFonts w:ascii="Courier New" w:eastAsia="宋体" w:hAnsi="Courier New"/>
          <w:snapToGrid w:val="0"/>
          <w:sz w:val="16"/>
          <w:lang w:eastAsia="ko-KR"/>
        </w:rPr>
        <w:tab/>
      </w:r>
      <w:r w:rsidRPr="00A31888">
        <w:rPr>
          <w:rFonts w:ascii="Courier New" w:eastAsia="宋体" w:hAnsi="Courier New"/>
          <w:snapToGrid w:val="0"/>
          <w:sz w:val="16"/>
          <w:lang w:eastAsia="ko-KR"/>
        </w:rPr>
        <w:tab/>
      </w:r>
      <w:r w:rsidRPr="00A31888">
        <w:rPr>
          <w:rFonts w:ascii="Courier New" w:eastAsia="宋体" w:hAnsi="Courier New"/>
          <w:snapToGrid w:val="0"/>
          <w:sz w:val="16"/>
          <w:lang w:eastAsia="ko-KR"/>
        </w:rPr>
        <w:tab/>
      </w:r>
      <w:r w:rsidRPr="00A31888">
        <w:rPr>
          <w:rFonts w:ascii="Courier New" w:eastAsia="宋体" w:hAnsi="Courier New"/>
          <w:snapToGrid w:val="0"/>
          <w:sz w:val="16"/>
          <w:lang w:eastAsia="ko-KR"/>
        </w:rPr>
        <w:tab/>
      </w:r>
      <w:r w:rsidRPr="00A31888">
        <w:rPr>
          <w:rFonts w:ascii="Courier New" w:eastAsia="宋体" w:hAnsi="Courier New"/>
          <w:snapToGrid w:val="0"/>
          <w:sz w:val="16"/>
          <w:lang w:eastAsia="ko-KR"/>
        </w:rPr>
        <w:tab/>
      </w:r>
      <w:r w:rsidRPr="00A31888">
        <w:rPr>
          <w:rFonts w:ascii="Courier New" w:eastAsia="宋体" w:hAnsi="Courier New"/>
          <w:snapToGrid w:val="0"/>
          <w:sz w:val="16"/>
          <w:lang w:eastAsia="ko-KR"/>
        </w:rPr>
        <w:tab/>
      </w:r>
      <w:r w:rsidRPr="00A31888">
        <w:rPr>
          <w:rFonts w:ascii="Courier New" w:eastAsia="宋体" w:hAnsi="Courier New"/>
          <w:snapToGrid w:val="0"/>
          <w:sz w:val="16"/>
          <w:lang w:eastAsia="ko-KR"/>
        </w:rPr>
        <w:tab/>
      </w:r>
      <w:r w:rsidRPr="00A31888">
        <w:rPr>
          <w:rFonts w:ascii="Courier New" w:eastAsia="宋体" w:hAnsi="Courier New"/>
          <w:snapToGrid w:val="0"/>
          <w:sz w:val="16"/>
          <w:lang w:eastAsia="ko-KR"/>
        </w:rPr>
        <w:tab/>
        <w:t>Cause,</w:t>
      </w:r>
    </w:p>
    <w:p w14:paraId="6400ED34" w14:textId="77777777" w:rsidR="00A31888" w:rsidRPr="00A31888" w:rsidRDefault="00A31888" w:rsidP="00A318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A31888">
        <w:rPr>
          <w:rFonts w:ascii="Courier New" w:eastAsia="宋体" w:hAnsi="Courier New"/>
          <w:snapToGrid w:val="0"/>
          <w:sz w:val="16"/>
          <w:lang w:eastAsia="ko-KR"/>
        </w:rPr>
        <w:tab/>
      </w:r>
      <w:proofErr w:type="gramStart"/>
      <w:r w:rsidRPr="00A31888">
        <w:rPr>
          <w:rFonts w:ascii="Courier New" w:eastAsia="宋体" w:hAnsi="Courier New"/>
          <w:snapToGrid w:val="0"/>
          <w:sz w:val="16"/>
          <w:lang w:eastAsia="ko-KR"/>
        </w:rPr>
        <w:t>iE-Extensions</w:t>
      </w:r>
      <w:proofErr w:type="gramEnd"/>
      <w:r w:rsidRPr="00A31888">
        <w:rPr>
          <w:rFonts w:ascii="Courier New" w:eastAsia="宋体" w:hAnsi="Courier New"/>
          <w:snapToGrid w:val="0"/>
          <w:sz w:val="16"/>
          <w:lang w:eastAsia="ko-KR"/>
        </w:rPr>
        <w:tab/>
      </w:r>
      <w:r w:rsidRPr="00A31888">
        <w:rPr>
          <w:rFonts w:ascii="Courier New" w:eastAsia="宋体" w:hAnsi="Courier New"/>
          <w:snapToGrid w:val="0"/>
          <w:sz w:val="16"/>
          <w:lang w:eastAsia="ko-KR"/>
        </w:rPr>
        <w:tab/>
      </w:r>
      <w:r w:rsidRPr="00A31888">
        <w:rPr>
          <w:rFonts w:ascii="Courier New" w:eastAsia="宋体" w:hAnsi="Courier New"/>
          <w:snapToGrid w:val="0"/>
          <w:sz w:val="16"/>
          <w:lang w:eastAsia="ko-KR"/>
        </w:rPr>
        <w:tab/>
      </w:r>
      <w:r w:rsidRPr="00A31888">
        <w:rPr>
          <w:rFonts w:ascii="Courier New" w:eastAsia="宋体" w:hAnsi="Courier New"/>
          <w:snapToGrid w:val="0"/>
          <w:sz w:val="16"/>
          <w:lang w:eastAsia="ko-KR"/>
        </w:rPr>
        <w:tab/>
      </w:r>
      <w:r w:rsidRPr="00A31888">
        <w:rPr>
          <w:rFonts w:ascii="Courier New" w:eastAsia="宋体" w:hAnsi="Courier New"/>
          <w:snapToGrid w:val="0"/>
          <w:sz w:val="16"/>
          <w:lang w:eastAsia="ko-KR"/>
        </w:rPr>
        <w:tab/>
      </w:r>
      <w:r w:rsidRPr="00A31888">
        <w:rPr>
          <w:rFonts w:ascii="Courier New" w:eastAsia="宋体" w:hAnsi="Courier New"/>
          <w:snapToGrid w:val="0"/>
          <w:sz w:val="16"/>
          <w:lang w:eastAsia="ko-KR"/>
        </w:rPr>
        <w:tab/>
      </w:r>
      <w:r w:rsidRPr="00A31888">
        <w:rPr>
          <w:rFonts w:ascii="Courier New" w:eastAsia="宋体" w:hAnsi="Courier New"/>
          <w:snapToGrid w:val="0"/>
          <w:sz w:val="16"/>
          <w:lang w:eastAsia="ko-KR"/>
        </w:rPr>
        <w:tab/>
        <w:t xml:space="preserve">ProtocolExtensionContainer { { MBS-DistributionReleaseRequesTransfer-ExtIEs} } </w:t>
      </w:r>
      <w:r w:rsidRPr="00A31888">
        <w:rPr>
          <w:rFonts w:ascii="Courier New" w:eastAsia="宋体" w:hAnsi="Courier New"/>
          <w:snapToGrid w:val="0"/>
          <w:sz w:val="16"/>
          <w:lang w:eastAsia="ko-KR"/>
        </w:rPr>
        <w:tab/>
        <w:t>OPTIONAL,</w:t>
      </w:r>
    </w:p>
    <w:p w14:paraId="1298D4BC" w14:textId="77777777" w:rsidR="00A31888" w:rsidRPr="00A31888" w:rsidRDefault="00A31888" w:rsidP="00A318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A31888">
        <w:rPr>
          <w:rFonts w:ascii="Courier New" w:eastAsia="宋体" w:hAnsi="Courier New"/>
          <w:snapToGrid w:val="0"/>
          <w:sz w:val="16"/>
          <w:lang w:eastAsia="ko-KR"/>
        </w:rPr>
        <w:tab/>
        <w:t>...</w:t>
      </w:r>
    </w:p>
    <w:p w14:paraId="0C25F8E8" w14:textId="77777777" w:rsidR="00A31888" w:rsidRPr="00A31888" w:rsidRDefault="00A31888" w:rsidP="00A318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A31888">
        <w:rPr>
          <w:rFonts w:ascii="Courier New" w:eastAsia="宋体" w:hAnsi="Courier New"/>
          <w:snapToGrid w:val="0"/>
          <w:sz w:val="16"/>
          <w:lang w:eastAsia="ko-KR"/>
        </w:rPr>
        <w:t>}</w:t>
      </w:r>
    </w:p>
    <w:p w14:paraId="27CA9022" w14:textId="77777777" w:rsidR="00A31888" w:rsidRPr="00A31888" w:rsidRDefault="00A31888" w:rsidP="00A318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1083681" w14:textId="77777777" w:rsidR="00A31888" w:rsidRPr="00A31888" w:rsidRDefault="00A31888" w:rsidP="00A318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A31888">
        <w:rPr>
          <w:rFonts w:ascii="Courier New" w:eastAsia="宋体" w:hAnsi="Courier New"/>
          <w:snapToGrid w:val="0"/>
          <w:sz w:val="16"/>
          <w:lang w:eastAsia="ko-KR"/>
        </w:rPr>
        <w:t>MBS-DistributionReleaseRequesTransfer-ExtIEs NGAP-PROTOCOL-</w:t>
      </w:r>
      <w:proofErr w:type="gramStart"/>
      <w:r w:rsidRPr="00A31888">
        <w:rPr>
          <w:rFonts w:ascii="Courier New" w:eastAsia="宋体" w:hAnsi="Courier New"/>
          <w:snapToGrid w:val="0"/>
          <w:sz w:val="16"/>
          <w:lang w:eastAsia="ko-KR"/>
        </w:rPr>
        <w:t>EXTENSION :</w:t>
      </w:r>
      <w:proofErr w:type="gramEnd"/>
      <w:r w:rsidRPr="00A31888">
        <w:rPr>
          <w:rFonts w:ascii="Courier New" w:eastAsia="宋体" w:hAnsi="Courier New"/>
          <w:snapToGrid w:val="0"/>
          <w:sz w:val="16"/>
          <w:lang w:eastAsia="ko-KR"/>
        </w:rPr>
        <w:t>:= {</w:t>
      </w:r>
    </w:p>
    <w:p w14:paraId="531FB7A6" w14:textId="77777777" w:rsidR="00A31888" w:rsidRPr="00A31888" w:rsidRDefault="00A31888" w:rsidP="00A318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A31888">
        <w:rPr>
          <w:rFonts w:ascii="Courier New" w:eastAsia="宋体" w:hAnsi="Courier New"/>
          <w:snapToGrid w:val="0"/>
          <w:sz w:val="16"/>
          <w:lang w:eastAsia="ko-KR"/>
        </w:rPr>
        <w:tab/>
        <w:t>...</w:t>
      </w:r>
    </w:p>
    <w:p w14:paraId="02D52B68" w14:textId="77777777" w:rsidR="00A31888" w:rsidRPr="00A31888" w:rsidRDefault="00A31888" w:rsidP="00A318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A31888">
        <w:rPr>
          <w:rFonts w:ascii="Courier New" w:eastAsia="宋体" w:hAnsi="Courier New"/>
          <w:snapToGrid w:val="0"/>
          <w:sz w:val="16"/>
          <w:lang w:eastAsia="ko-KR"/>
        </w:rPr>
        <w:t>}</w:t>
      </w:r>
    </w:p>
    <w:p w14:paraId="46EEEEED" w14:textId="77777777" w:rsidR="00A31888" w:rsidRPr="00A31888" w:rsidRDefault="00A31888" w:rsidP="00A318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750D224" w14:textId="77777777" w:rsidR="00A31888" w:rsidRPr="00A31888" w:rsidRDefault="00A31888" w:rsidP="00A318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A31888">
        <w:rPr>
          <w:rFonts w:ascii="Courier New" w:eastAsia="宋体" w:hAnsi="Courier New"/>
          <w:snapToGrid w:val="0"/>
          <w:sz w:val="16"/>
          <w:lang w:eastAsia="ko-KR"/>
        </w:rPr>
        <w:t>MBS-</w:t>
      </w:r>
      <w:proofErr w:type="gramStart"/>
      <w:r w:rsidRPr="00A31888">
        <w:rPr>
          <w:rFonts w:ascii="Courier New" w:eastAsia="宋体" w:hAnsi="Courier New"/>
          <w:snapToGrid w:val="0"/>
          <w:sz w:val="16"/>
          <w:lang w:eastAsia="ko-KR"/>
        </w:rPr>
        <w:t>DistributionSetupRequestTransfer :</w:t>
      </w:r>
      <w:proofErr w:type="gramEnd"/>
      <w:r w:rsidRPr="00A31888">
        <w:rPr>
          <w:rFonts w:ascii="Courier New" w:eastAsia="宋体" w:hAnsi="Courier New"/>
          <w:snapToGrid w:val="0"/>
          <w:sz w:val="16"/>
          <w:lang w:eastAsia="ko-KR"/>
        </w:rPr>
        <w:t>:= SEQUENCE {</w:t>
      </w:r>
    </w:p>
    <w:p w14:paraId="529A89F7" w14:textId="65EA3A64" w:rsidR="00A31888" w:rsidRPr="00A31888" w:rsidDel="00A31888" w:rsidRDefault="00A31888" w:rsidP="00A318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57" w:author="CATT" w:date="2022-04-21T14:10:00Z"/>
          <w:rFonts w:ascii="Courier New" w:eastAsia="宋体" w:hAnsi="Courier New"/>
          <w:snapToGrid w:val="0"/>
          <w:sz w:val="16"/>
          <w:lang w:eastAsia="ko-KR"/>
        </w:rPr>
      </w:pPr>
      <w:del w:id="1858" w:author="CATT" w:date="2022-04-21T14:10:00Z">
        <w:r w:rsidRPr="00A31888" w:rsidDel="00A31888">
          <w:rPr>
            <w:rFonts w:ascii="Courier New" w:eastAsia="宋体" w:hAnsi="Courier New"/>
            <w:snapToGrid w:val="0"/>
            <w:sz w:val="16"/>
            <w:lang w:eastAsia="ko-KR"/>
          </w:rPr>
          <w:tab/>
          <w:delText>mBS</w:delText>
        </w:r>
        <w:r w:rsidRPr="00A31888" w:rsidDel="00A31888">
          <w:rPr>
            <w:rFonts w:ascii="Courier New" w:eastAsia="宋体" w:hAnsi="Courier New"/>
            <w:sz w:val="16"/>
            <w:lang w:val="fr-FR" w:eastAsia="ko-KR"/>
          </w:rPr>
          <w:delText>-SessionID</w:delText>
        </w:r>
        <w:r w:rsidRPr="00A31888" w:rsidDel="00A31888">
          <w:rPr>
            <w:rFonts w:ascii="Courier New" w:eastAsia="宋体" w:hAnsi="Courier New"/>
            <w:snapToGrid w:val="0"/>
            <w:sz w:val="16"/>
            <w:lang w:eastAsia="ko-KR"/>
          </w:rPr>
          <w:tab/>
        </w:r>
        <w:r w:rsidRPr="00A31888" w:rsidDel="00A31888">
          <w:rPr>
            <w:rFonts w:ascii="Courier New" w:eastAsia="宋体" w:hAnsi="Courier New"/>
            <w:snapToGrid w:val="0"/>
            <w:sz w:val="16"/>
            <w:lang w:eastAsia="ko-KR"/>
          </w:rPr>
          <w:tab/>
        </w:r>
        <w:r w:rsidRPr="00A31888" w:rsidDel="00A31888">
          <w:rPr>
            <w:rFonts w:ascii="Courier New" w:eastAsia="宋体" w:hAnsi="Courier New"/>
            <w:snapToGrid w:val="0"/>
            <w:sz w:val="16"/>
            <w:lang w:eastAsia="ko-KR"/>
          </w:rPr>
          <w:tab/>
        </w:r>
        <w:r w:rsidRPr="00A31888" w:rsidDel="00A31888">
          <w:rPr>
            <w:rFonts w:ascii="Courier New" w:eastAsia="宋体" w:hAnsi="Courier New"/>
            <w:snapToGrid w:val="0"/>
            <w:sz w:val="16"/>
            <w:lang w:eastAsia="ko-KR"/>
          </w:rPr>
          <w:tab/>
        </w:r>
        <w:r w:rsidRPr="00A31888" w:rsidDel="00A31888">
          <w:rPr>
            <w:rFonts w:ascii="Courier New" w:eastAsia="宋体" w:hAnsi="Courier New"/>
            <w:snapToGrid w:val="0"/>
            <w:sz w:val="16"/>
            <w:lang w:eastAsia="ko-KR"/>
          </w:rPr>
          <w:tab/>
        </w:r>
        <w:r w:rsidRPr="00A31888" w:rsidDel="00A31888">
          <w:rPr>
            <w:rFonts w:ascii="Courier New" w:eastAsia="宋体" w:hAnsi="Courier New"/>
            <w:snapToGrid w:val="0"/>
            <w:sz w:val="16"/>
            <w:lang w:eastAsia="ko-KR"/>
          </w:rPr>
          <w:tab/>
        </w:r>
        <w:r w:rsidRPr="00A31888" w:rsidDel="00A31888">
          <w:rPr>
            <w:rFonts w:ascii="Courier New" w:eastAsia="宋体" w:hAnsi="Courier New"/>
            <w:snapToGrid w:val="0"/>
            <w:sz w:val="16"/>
            <w:lang w:eastAsia="ko-KR"/>
          </w:rPr>
          <w:tab/>
        </w:r>
        <w:r w:rsidRPr="00A31888" w:rsidDel="00A31888">
          <w:rPr>
            <w:rFonts w:ascii="Courier New" w:eastAsia="宋体" w:hAnsi="Courier New"/>
            <w:sz w:val="16"/>
            <w:lang w:val="fr-FR" w:eastAsia="ko-KR"/>
          </w:rPr>
          <w:delText>MBS-SessionID</w:delText>
        </w:r>
        <w:r w:rsidRPr="00A31888" w:rsidDel="00A31888">
          <w:rPr>
            <w:rFonts w:ascii="Courier New" w:eastAsia="宋体" w:hAnsi="Courier New"/>
            <w:snapToGrid w:val="0"/>
            <w:sz w:val="16"/>
            <w:lang w:eastAsia="ko-KR"/>
          </w:rPr>
          <w:delText>,</w:delText>
        </w:r>
      </w:del>
    </w:p>
    <w:p w14:paraId="0DABAF3C" w14:textId="67600723" w:rsidR="00A31888" w:rsidRPr="00A31888" w:rsidDel="00A31888" w:rsidRDefault="00A31888" w:rsidP="00A318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59" w:author="CATT" w:date="2022-04-21T14:10:00Z"/>
          <w:rFonts w:ascii="Courier New" w:eastAsia="宋体" w:hAnsi="Courier New"/>
          <w:snapToGrid w:val="0"/>
          <w:sz w:val="16"/>
          <w:lang w:eastAsia="ko-KR"/>
        </w:rPr>
      </w:pPr>
      <w:del w:id="1860" w:author="CATT" w:date="2022-04-21T14:10:00Z">
        <w:r w:rsidRPr="00A31888" w:rsidDel="00A31888">
          <w:rPr>
            <w:rFonts w:ascii="Courier New" w:eastAsia="宋体" w:hAnsi="Courier New"/>
            <w:snapToGrid w:val="0"/>
            <w:sz w:val="16"/>
            <w:lang w:eastAsia="ko-KR"/>
          </w:rPr>
          <w:tab/>
        </w:r>
        <w:r w:rsidRPr="00A31888" w:rsidDel="00A31888">
          <w:rPr>
            <w:rFonts w:ascii="Courier New" w:eastAsia="宋体" w:hAnsi="Courier New"/>
            <w:noProof/>
            <w:sz w:val="16"/>
            <w:lang w:eastAsia="ko-KR"/>
          </w:rPr>
          <w:delText>mBS-AreaSessionID</w:delText>
        </w:r>
        <w:r w:rsidRPr="00A31888" w:rsidDel="00A31888">
          <w:rPr>
            <w:rFonts w:ascii="Courier New" w:eastAsia="宋体" w:hAnsi="Courier New"/>
            <w:snapToGrid w:val="0"/>
            <w:sz w:val="16"/>
            <w:lang w:eastAsia="ko-KR"/>
          </w:rPr>
          <w:tab/>
        </w:r>
        <w:r w:rsidRPr="00A31888" w:rsidDel="00A31888">
          <w:rPr>
            <w:rFonts w:ascii="Courier New" w:eastAsia="宋体" w:hAnsi="Courier New"/>
            <w:snapToGrid w:val="0"/>
            <w:sz w:val="16"/>
            <w:lang w:eastAsia="ko-KR"/>
          </w:rPr>
          <w:tab/>
        </w:r>
        <w:r w:rsidRPr="00A31888" w:rsidDel="00A31888">
          <w:rPr>
            <w:rFonts w:ascii="Courier New" w:eastAsia="宋体" w:hAnsi="Courier New"/>
            <w:snapToGrid w:val="0"/>
            <w:sz w:val="16"/>
            <w:lang w:eastAsia="ko-KR"/>
          </w:rPr>
          <w:tab/>
        </w:r>
        <w:r w:rsidRPr="00A31888" w:rsidDel="00A31888">
          <w:rPr>
            <w:rFonts w:ascii="Courier New" w:eastAsia="宋体" w:hAnsi="Courier New"/>
            <w:snapToGrid w:val="0"/>
            <w:sz w:val="16"/>
            <w:lang w:eastAsia="ko-KR"/>
          </w:rPr>
          <w:tab/>
        </w:r>
        <w:r w:rsidRPr="00A31888" w:rsidDel="00A31888">
          <w:rPr>
            <w:rFonts w:ascii="Courier New" w:eastAsia="宋体" w:hAnsi="Courier New"/>
            <w:snapToGrid w:val="0"/>
            <w:sz w:val="16"/>
            <w:lang w:eastAsia="ko-KR"/>
          </w:rPr>
          <w:tab/>
        </w:r>
        <w:r w:rsidRPr="00A31888" w:rsidDel="00A31888">
          <w:rPr>
            <w:rFonts w:ascii="Courier New" w:eastAsia="宋体" w:hAnsi="Courier New"/>
            <w:snapToGrid w:val="0"/>
            <w:sz w:val="16"/>
            <w:lang w:eastAsia="ko-KR"/>
          </w:rPr>
          <w:tab/>
        </w:r>
        <w:r w:rsidRPr="00A31888" w:rsidDel="00A31888">
          <w:rPr>
            <w:rFonts w:ascii="Courier New" w:eastAsia="宋体" w:hAnsi="Courier New"/>
            <w:noProof/>
            <w:sz w:val="16"/>
            <w:lang w:eastAsia="ko-KR"/>
          </w:rPr>
          <w:delText>MBS-AreaSessionID</w:delText>
        </w:r>
        <w:r w:rsidRPr="00A31888" w:rsidDel="00A31888">
          <w:rPr>
            <w:rFonts w:ascii="Courier New" w:eastAsia="宋体" w:hAnsi="Courier New"/>
            <w:noProof/>
            <w:sz w:val="16"/>
            <w:lang w:eastAsia="ko-KR"/>
          </w:rPr>
          <w:tab/>
        </w:r>
        <w:r w:rsidRPr="00A31888" w:rsidDel="00A31888">
          <w:rPr>
            <w:rFonts w:ascii="Courier New" w:eastAsia="宋体" w:hAnsi="Courier New"/>
            <w:noProof/>
            <w:sz w:val="16"/>
            <w:lang w:eastAsia="ko-KR"/>
          </w:rPr>
          <w:tab/>
        </w:r>
        <w:r w:rsidRPr="00A31888" w:rsidDel="00A31888">
          <w:rPr>
            <w:rFonts w:ascii="Courier New" w:eastAsia="宋体" w:hAnsi="Courier New"/>
            <w:noProof/>
            <w:sz w:val="16"/>
            <w:lang w:eastAsia="ko-KR"/>
          </w:rPr>
          <w:tab/>
        </w:r>
        <w:r w:rsidRPr="00A31888" w:rsidDel="00A31888">
          <w:rPr>
            <w:rFonts w:ascii="Courier New" w:eastAsia="宋体" w:hAnsi="Courier New"/>
            <w:noProof/>
            <w:sz w:val="16"/>
            <w:lang w:eastAsia="ko-KR"/>
          </w:rPr>
          <w:tab/>
        </w:r>
        <w:r w:rsidRPr="00A31888" w:rsidDel="00A31888">
          <w:rPr>
            <w:rFonts w:ascii="Courier New" w:eastAsia="宋体" w:hAnsi="Courier New"/>
            <w:noProof/>
            <w:sz w:val="16"/>
            <w:lang w:eastAsia="ko-KR"/>
          </w:rPr>
          <w:tab/>
        </w:r>
        <w:r w:rsidRPr="00A31888" w:rsidDel="00A31888">
          <w:rPr>
            <w:rFonts w:ascii="Courier New" w:eastAsia="宋体" w:hAnsi="Courier New"/>
            <w:noProof/>
            <w:sz w:val="16"/>
            <w:lang w:eastAsia="ko-KR"/>
          </w:rPr>
          <w:tab/>
        </w:r>
        <w:r w:rsidRPr="00A31888" w:rsidDel="00A31888">
          <w:rPr>
            <w:rFonts w:ascii="Courier New" w:eastAsia="宋体" w:hAnsi="Courier New"/>
            <w:noProof/>
            <w:sz w:val="16"/>
            <w:lang w:eastAsia="ko-KR"/>
          </w:rPr>
          <w:tab/>
        </w:r>
        <w:r w:rsidRPr="00A31888" w:rsidDel="00A31888">
          <w:rPr>
            <w:rFonts w:ascii="Courier New" w:eastAsia="宋体" w:hAnsi="Courier New"/>
            <w:noProof/>
            <w:sz w:val="16"/>
            <w:lang w:eastAsia="ko-KR"/>
          </w:rPr>
          <w:tab/>
        </w:r>
        <w:r w:rsidRPr="00A31888" w:rsidDel="00A31888">
          <w:rPr>
            <w:rFonts w:ascii="Courier New" w:eastAsia="宋体" w:hAnsi="Courier New"/>
            <w:noProof/>
            <w:sz w:val="16"/>
            <w:lang w:eastAsia="ko-KR"/>
          </w:rPr>
          <w:tab/>
        </w:r>
        <w:r w:rsidRPr="00A31888" w:rsidDel="00A31888">
          <w:rPr>
            <w:rFonts w:ascii="Courier New" w:eastAsia="宋体" w:hAnsi="Courier New"/>
            <w:noProof/>
            <w:sz w:val="16"/>
            <w:lang w:eastAsia="ko-KR"/>
          </w:rPr>
          <w:tab/>
        </w:r>
        <w:r w:rsidRPr="00A31888" w:rsidDel="00A31888">
          <w:rPr>
            <w:rFonts w:ascii="Courier New" w:eastAsia="宋体" w:hAnsi="Courier New"/>
            <w:noProof/>
            <w:sz w:val="16"/>
            <w:lang w:eastAsia="ko-KR"/>
          </w:rPr>
          <w:tab/>
        </w:r>
        <w:r w:rsidRPr="00A31888" w:rsidDel="00A31888">
          <w:rPr>
            <w:rFonts w:ascii="Courier New" w:eastAsia="宋体" w:hAnsi="Courier New"/>
            <w:noProof/>
            <w:sz w:val="16"/>
            <w:lang w:eastAsia="ko-KR"/>
          </w:rPr>
          <w:tab/>
        </w:r>
        <w:r w:rsidRPr="00A31888" w:rsidDel="00A31888">
          <w:rPr>
            <w:rFonts w:ascii="Courier New" w:eastAsia="宋体" w:hAnsi="Courier New"/>
            <w:noProof/>
            <w:sz w:val="16"/>
            <w:lang w:eastAsia="ko-KR"/>
          </w:rPr>
          <w:tab/>
        </w:r>
        <w:r w:rsidRPr="00A31888" w:rsidDel="00A31888">
          <w:rPr>
            <w:rFonts w:ascii="Courier New" w:eastAsia="宋体" w:hAnsi="Courier New"/>
            <w:noProof/>
            <w:sz w:val="16"/>
            <w:lang w:eastAsia="ko-KR"/>
          </w:rPr>
          <w:tab/>
        </w:r>
        <w:r w:rsidRPr="00A31888" w:rsidDel="00A31888">
          <w:rPr>
            <w:rFonts w:ascii="Courier New" w:eastAsia="宋体" w:hAnsi="Courier New"/>
            <w:noProof/>
            <w:sz w:val="16"/>
            <w:lang w:eastAsia="ko-KR"/>
          </w:rPr>
          <w:tab/>
        </w:r>
        <w:r w:rsidRPr="00A31888" w:rsidDel="00A31888">
          <w:rPr>
            <w:rFonts w:ascii="Courier New" w:eastAsia="宋体" w:hAnsi="Courier New"/>
            <w:noProof/>
            <w:sz w:val="16"/>
            <w:lang w:eastAsia="ko-KR"/>
          </w:rPr>
          <w:tab/>
        </w:r>
        <w:r w:rsidRPr="00A31888" w:rsidDel="00A31888">
          <w:rPr>
            <w:rFonts w:ascii="Courier New" w:eastAsia="宋体" w:hAnsi="Courier New"/>
            <w:noProof/>
            <w:sz w:val="16"/>
            <w:lang w:eastAsia="ko-KR"/>
          </w:rPr>
          <w:tab/>
        </w:r>
        <w:r w:rsidRPr="00A31888" w:rsidDel="00A31888">
          <w:rPr>
            <w:rFonts w:ascii="Courier New" w:eastAsia="宋体" w:hAnsi="Courier New"/>
            <w:noProof/>
            <w:sz w:val="16"/>
            <w:lang w:eastAsia="ko-KR"/>
          </w:rPr>
          <w:tab/>
        </w:r>
        <w:r w:rsidRPr="00A31888" w:rsidDel="00A31888">
          <w:rPr>
            <w:rFonts w:ascii="Courier New" w:eastAsia="宋体" w:hAnsi="Courier New"/>
            <w:noProof/>
            <w:sz w:val="16"/>
            <w:lang w:eastAsia="ko-KR"/>
          </w:rPr>
          <w:tab/>
        </w:r>
        <w:r w:rsidRPr="00A31888" w:rsidDel="00A31888">
          <w:rPr>
            <w:rFonts w:ascii="Courier New" w:eastAsia="宋体" w:hAnsi="Courier New"/>
            <w:noProof/>
            <w:snapToGrid w:val="0"/>
            <w:sz w:val="16"/>
            <w:lang w:eastAsia="ko-KR"/>
          </w:rPr>
          <w:delText>OPTIONAL</w:delText>
        </w:r>
        <w:r w:rsidRPr="00A31888" w:rsidDel="00A31888">
          <w:rPr>
            <w:rFonts w:ascii="Courier New" w:eastAsia="宋体" w:hAnsi="Courier New"/>
            <w:snapToGrid w:val="0"/>
            <w:sz w:val="16"/>
            <w:lang w:eastAsia="ko-KR"/>
          </w:rPr>
          <w:delText>,</w:delText>
        </w:r>
      </w:del>
    </w:p>
    <w:p w14:paraId="0E6E56DC" w14:textId="77777777" w:rsidR="00A31888" w:rsidRPr="00A31888" w:rsidRDefault="00A31888" w:rsidP="00A318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A31888">
        <w:rPr>
          <w:rFonts w:ascii="Courier New" w:eastAsia="宋体" w:hAnsi="Courier New"/>
          <w:snapToGrid w:val="0"/>
          <w:sz w:val="16"/>
          <w:lang w:eastAsia="ko-KR"/>
        </w:rPr>
        <w:tab/>
      </w:r>
      <w:r w:rsidRPr="00A31888">
        <w:rPr>
          <w:rFonts w:ascii="Courier New" w:eastAsia="宋体" w:hAnsi="Courier New"/>
          <w:noProof/>
          <w:sz w:val="16"/>
          <w:lang w:eastAsia="ja-JP"/>
        </w:rPr>
        <w:t>sharedNG-U-Unicast-TNL-Information</w:t>
      </w:r>
      <w:r w:rsidRPr="00A31888">
        <w:rPr>
          <w:rFonts w:ascii="Courier New" w:eastAsia="宋体" w:hAnsi="Courier New"/>
          <w:snapToGrid w:val="0"/>
          <w:sz w:val="16"/>
          <w:lang w:eastAsia="ko-KR"/>
        </w:rPr>
        <w:tab/>
      </w:r>
      <w:r w:rsidRPr="00A31888">
        <w:rPr>
          <w:rFonts w:ascii="Courier New" w:eastAsia="宋体" w:hAnsi="Courier New"/>
          <w:snapToGrid w:val="0"/>
          <w:sz w:val="16"/>
          <w:lang w:eastAsia="ko-KR"/>
        </w:rPr>
        <w:tab/>
        <w:t>UPTransportLayerInformation</w:t>
      </w:r>
      <w:r w:rsidRPr="00A31888">
        <w:rPr>
          <w:rFonts w:ascii="Courier New" w:eastAsia="宋体" w:hAnsi="Courier New"/>
          <w:noProof/>
          <w:sz w:val="16"/>
          <w:lang w:eastAsia="ko-KR"/>
        </w:rPr>
        <w:tab/>
      </w:r>
      <w:r w:rsidRPr="00A31888">
        <w:rPr>
          <w:rFonts w:ascii="Courier New" w:eastAsia="宋体" w:hAnsi="Courier New"/>
          <w:noProof/>
          <w:sz w:val="16"/>
          <w:lang w:eastAsia="ko-KR"/>
        </w:rPr>
        <w:tab/>
      </w:r>
      <w:r w:rsidRPr="00A31888">
        <w:rPr>
          <w:rFonts w:ascii="Courier New" w:eastAsia="宋体" w:hAnsi="Courier New"/>
          <w:noProof/>
          <w:sz w:val="16"/>
          <w:lang w:eastAsia="ko-KR"/>
        </w:rPr>
        <w:tab/>
      </w:r>
      <w:r w:rsidRPr="00A31888">
        <w:rPr>
          <w:rFonts w:ascii="Courier New" w:eastAsia="宋体" w:hAnsi="Courier New"/>
          <w:noProof/>
          <w:sz w:val="16"/>
          <w:lang w:eastAsia="ko-KR"/>
        </w:rPr>
        <w:tab/>
      </w:r>
      <w:r w:rsidRPr="00A31888">
        <w:rPr>
          <w:rFonts w:ascii="Courier New" w:eastAsia="宋体" w:hAnsi="Courier New"/>
          <w:noProof/>
          <w:sz w:val="16"/>
          <w:lang w:eastAsia="ko-KR"/>
        </w:rPr>
        <w:tab/>
      </w:r>
      <w:r w:rsidRPr="00A31888">
        <w:rPr>
          <w:rFonts w:ascii="Courier New" w:eastAsia="宋体" w:hAnsi="Courier New"/>
          <w:noProof/>
          <w:sz w:val="16"/>
          <w:lang w:eastAsia="ko-KR"/>
        </w:rPr>
        <w:tab/>
      </w:r>
      <w:r w:rsidRPr="00A31888">
        <w:rPr>
          <w:rFonts w:ascii="Courier New" w:eastAsia="宋体" w:hAnsi="Courier New"/>
          <w:noProof/>
          <w:sz w:val="16"/>
          <w:lang w:eastAsia="ko-KR"/>
        </w:rPr>
        <w:tab/>
      </w:r>
      <w:r w:rsidRPr="00A31888">
        <w:rPr>
          <w:rFonts w:ascii="Courier New" w:eastAsia="宋体" w:hAnsi="Courier New"/>
          <w:noProof/>
          <w:sz w:val="16"/>
          <w:lang w:eastAsia="ko-KR"/>
        </w:rPr>
        <w:tab/>
      </w:r>
      <w:r w:rsidRPr="00A31888">
        <w:rPr>
          <w:rFonts w:ascii="Courier New" w:eastAsia="宋体" w:hAnsi="Courier New"/>
          <w:noProof/>
          <w:sz w:val="16"/>
          <w:lang w:eastAsia="ko-KR"/>
        </w:rPr>
        <w:tab/>
      </w:r>
      <w:r w:rsidRPr="00A31888">
        <w:rPr>
          <w:rFonts w:ascii="Courier New" w:eastAsia="宋体" w:hAnsi="Courier New"/>
          <w:noProof/>
          <w:sz w:val="16"/>
          <w:lang w:eastAsia="ko-KR"/>
        </w:rPr>
        <w:tab/>
      </w:r>
      <w:r w:rsidRPr="00A31888">
        <w:rPr>
          <w:rFonts w:ascii="Courier New" w:eastAsia="宋体" w:hAnsi="Courier New"/>
          <w:noProof/>
          <w:sz w:val="16"/>
          <w:lang w:eastAsia="ko-KR"/>
        </w:rPr>
        <w:tab/>
      </w:r>
      <w:r w:rsidRPr="00A31888">
        <w:rPr>
          <w:rFonts w:ascii="Courier New" w:eastAsia="宋体" w:hAnsi="Courier New"/>
          <w:noProof/>
          <w:sz w:val="16"/>
          <w:lang w:eastAsia="ko-KR"/>
        </w:rPr>
        <w:tab/>
      </w:r>
      <w:r w:rsidRPr="00A31888">
        <w:rPr>
          <w:rFonts w:ascii="Courier New" w:eastAsia="宋体" w:hAnsi="Courier New"/>
          <w:noProof/>
          <w:sz w:val="16"/>
          <w:lang w:eastAsia="ko-KR"/>
        </w:rPr>
        <w:tab/>
      </w:r>
      <w:r w:rsidRPr="00A31888">
        <w:rPr>
          <w:rFonts w:ascii="Courier New" w:eastAsia="宋体" w:hAnsi="Courier New"/>
          <w:noProof/>
          <w:sz w:val="16"/>
          <w:lang w:eastAsia="ko-KR"/>
        </w:rPr>
        <w:tab/>
      </w:r>
      <w:r w:rsidRPr="00A31888">
        <w:rPr>
          <w:rFonts w:ascii="Courier New" w:eastAsia="宋体" w:hAnsi="Courier New"/>
          <w:noProof/>
          <w:sz w:val="16"/>
          <w:lang w:eastAsia="ko-KR"/>
        </w:rPr>
        <w:tab/>
      </w:r>
      <w:r w:rsidRPr="00A31888">
        <w:rPr>
          <w:rFonts w:ascii="Courier New" w:eastAsia="宋体" w:hAnsi="Courier New"/>
          <w:noProof/>
          <w:sz w:val="16"/>
          <w:lang w:eastAsia="ko-KR"/>
        </w:rPr>
        <w:tab/>
      </w:r>
      <w:r w:rsidRPr="00A31888">
        <w:rPr>
          <w:rFonts w:ascii="Courier New" w:eastAsia="宋体" w:hAnsi="Courier New"/>
          <w:noProof/>
          <w:sz w:val="16"/>
          <w:lang w:eastAsia="ko-KR"/>
        </w:rPr>
        <w:tab/>
      </w:r>
      <w:r w:rsidRPr="00A31888">
        <w:rPr>
          <w:rFonts w:ascii="Courier New" w:eastAsia="宋体" w:hAnsi="Courier New"/>
          <w:noProof/>
          <w:snapToGrid w:val="0"/>
          <w:sz w:val="16"/>
          <w:lang w:eastAsia="ko-KR"/>
        </w:rPr>
        <w:t>OPTIONAL</w:t>
      </w:r>
      <w:r w:rsidRPr="00A31888">
        <w:rPr>
          <w:rFonts w:ascii="Courier New" w:eastAsia="宋体" w:hAnsi="Courier New"/>
          <w:snapToGrid w:val="0"/>
          <w:sz w:val="16"/>
          <w:lang w:eastAsia="ko-KR"/>
        </w:rPr>
        <w:t>,</w:t>
      </w:r>
    </w:p>
    <w:p w14:paraId="3A06E308" w14:textId="77777777" w:rsidR="00A31888" w:rsidRPr="00A31888" w:rsidRDefault="00A31888" w:rsidP="00A318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A31888">
        <w:rPr>
          <w:rFonts w:ascii="Courier New" w:eastAsia="宋体" w:hAnsi="Courier New"/>
          <w:snapToGrid w:val="0"/>
          <w:sz w:val="16"/>
          <w:lang w:eastAsia="ko-KR"/>
        </w:rPr>
        <w:tab/>
      </w:r>
      <w:proofErr w:type="gramStart"/>
      <w:r w:rsidRPr="00A31888">
        <w:rPr>
          <w:rFonts w:ascii="Courier New" w:eastAsia="宋体" w:hAnsi="Courier New"/>
          <w:snapToGrid w:val="0"/>
          <w:sz w:val="16"/>
          <w:lang w:eastAsia="ko-KR"/>
        </w:rPr>
        <w:t>iE-Extensions</w:t>
      </w:r>
      <w:proofErr w:type="gramEnd"/>
      <w:r w:rsidRPr="00A31888">
        <w:rPr>
          <w:rFonts w:ascii="Courier New" w:eastAsia="宋体" w:hAnsi="Courier New"/>
          <w:snapToGrid w:val="0"/>
          <w:sz w:val="16"/>
          <w:lang w:eastAsia="ko-KR"/>
        </w:rPr>
        <w:tab/>
      </w:r>
      <w:r w:rsidRPr="00A31888">
        <w:rPr>
          <w:rFonts w:ascii="Courier New" w:eastAsia="宋体" w:hAnsi="Courier New"/>
          <w:snapToGrid w:val="0"/>
          <w:sz w:val="16"/>
          <w:lang w:eastAsia="ko-KR"/>
        </w:rPr>
        <w:tab/>
      </w:r>
      <w:r w:rsidRPr="00A31888">
        <w:rPr>
          <w:rFonts w:ascii="Courier New" w:eastAsia="宋体" w:hAnsi="Courier New"/>
          <w:snapToGrid w:val="0"/>
          <w:sz w:val="16"/>
          <w:lang w:eastAsia="ko-KR"/>
        </w:rPr>
        <w:tab/>
      </w:r>
      <w:r w:rsidRPr="00A31888">
        <w:rPr>
          <w:rFonts w:ascii="Courier New" w:eastAsia="宋体" w:hAnsi="Courier New"/>
          <w:snapToGrid w:val="0"/>
          <w:sz w:val="16"/>
          <w:lang w:eastAsia="ko-KR"/>
        </w:rPr>
        <w:tab/>
      </w:r>
      <w:r w:rsidRPr="00A31888">
        <w:rPr>
          <w:rFonts w:ascii="Courier New" w:eastAsia="宋体" w:hAnsi="Courier New"/>
          <w:snapToGrid w:val="0"/>
          <w:sz w:val="16"/>
          <w:lang w:eastAsia="ko-KR"/>
        </w:rPr>
        <w:tab/>
      </w:r>
      <w:r w:rsidRPr="00A31888">
        <w:rPr>
          <w:rFonts w:ascii="Courier New" w:eastAsia="宋体" w:hAnsi="Courier New"/>
          <w:snapToGrid w:val="0"/>
          <w:sz w:val="16"/>
          <w:lang w:eastAsia="ko-KR"/>
        </w:rPr>
        <w:tab/>
      </w:r>
      <w:r w:rsidRPr="00A31888">
        <w:rPr>
          <w:rFonts w:ascii="Courier New" w:eastAsia="宋体" w:hAnsi="Courier New"/>
          <w:snapToGrid w:val="0"/>
          <w:sz w:val="16"/>
          <w:lang w:eastAsia="ko-KR"/>
        </w:rPr>
        <w:tab/>
        <w:t xml:space="preserve">ProtocolExtensionContainer { { MBS-DistributionSetupRequestTransfer-ExtIEs} } </w:t>
      </w:r>
      <w:r w:rsidRPr="00A31888">
        <w:rPr>
          <w:rFonts w:ascii="Courier New" w:eastAsia="宋体" w:hAnsi="Courier New"/>
          <w:snapToGrid w:val="0"/>
          <w:sz w:val="16"/>
          <w:lang w:eastAsia="ko-KR"/>
        </w:rPr>
        <w:tab/>
        <w:t>OPTIONAL,</w:t>
      </w:r>
    </w:p>
    <w:p w14:paraId="35406AB8" w14:textId="77777777" w:rsidR="00A31888" w:rsidRPr="00A31888" w:rsidRDefault="00A31888" w:rsidP="00A318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A31888">
        <w:rPr>
          <w:rFonts w:ascii="Courier New" w:eastAsia="宋体" w:hAnsi="Courier New"/>
          <w:snapToGrid w:val="0"/>
          <w:sz w:val="16"/>
          <w:lang w:eastAsia="ko-KR"/>
        </w:rPr>
        <w:lastRenderedPageBreak/>
        <w:tab/>
        <w:t>...</w:t>
      </w:r>
    </w:p>
    <w:p w14:paraId="034AF342" w14:textId="77777777" w:rsidR="00A31888" w:rsidRPr="00A31888" w:rsidRDefault="00A31888" w:rsidP="00A318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A31888">
        <w:rPr>
          <w:rFonts w:ascii="Courier New" w:eastAsia="宋体" w:hAnsi="Courier New"/>
          <w:snapToGrid w:val="0"/>
          <w:sz w:val="16"/>
          <w:lang w:eastAsia="ko-KR"/>
        </w:rPr>
        <w:t>}</w:t>
      </w:r>
    </w:p>
    <w:p w14:paraId="6D62D95B" w14:textId="77777777" w:rsidR="00A31888" w:rsidRPr="00A31888" w:rsidRDefault="00A31888" w:rsidP="00A318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439629D" w14:textId="77777777" w:rsidR="00A31888" w:rsidRPr="00A31888" w:rsidRDefault="00A31888" w:rsidP="00A318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A31888">
        <w:rPr>
          <w:rFonts w:ascii="Courier New" w:eastAsia="宋体" w:hAnsi="Courier New"/>
          <w:snapToGrid w:val="0"/>
          <w:sz w:val="16"/>
          <w:lang w:eastAsia="ko-KR"/>
        </w:rPr>
        <w:t>MBS-DistributionSetupRequestTransfer-ExtIEs NGAP-PROTOCOL-</w:t>
      </w:r>
      <w:proofErr w:type="gramStart"/>
      <w:r w:rsidRPr="00A31888">
        <w:rPr>
          <w:rFonts w:ascii="Courier New" w:eastAsia="宋体" w:hAnsi="Courier New"/>
          <w:snapToGrid w:val="0"/>
          <w:sz w:val="16"/>
          <w:lang w:eastAsia="ko-KR"/>
        </w:rPr>
        <w:t>EXTENSION :</w:t>
      </w:r>
      <w:proofErr w:type="gramEnd"/>
      <w:r w:rsidRPr="00A31888">
        <w:rPr>
          <w:rFonts w:ascii="Courier New" w:eastAsia="宋体" w:hAnsi="Courier New"/>
          <w:snapToGrid w:val="0"/>
          <w:sz w:val="16"/>
          <w:lang w:eastAsia="ko-KR"/>
        </w:rPr>
        <w:t>:= {</w:t>
      </w:r>
    </w:p>
    <w:p w14:paraId="2888D051" w14:textId="77777777" w:rsidR="00A31888" w:rsidRPr="00A31888" w:rsidRDefault="00A31888" w:rsidP="00A318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A31888">
        <w:rPr>
          <w:rFonts w:ascii="Courier New" w:eastAsia="宋体" w:hAnsi="Courier New"/>
          <w:snapToGrid w:val="0"/>
          <w:sz w:val="16"/>
          <w:lang w:eastAsia="ko-KR"/>
        </w:rPr>
        <w:tab/>
        <w:t>...</w:t>
      </w:r>
    </w:p>
    <w:p w14:paraId="23AC7E82" w14:textId="77777777" w:rsidR="00A31888" w:rsidRPr="00A31888" w:rsidRDefault="00A31888" w:rsidP="00A318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A31888">
        <w:rPr>
          <w:rFonts w:ascii="Courier New" w:eastAsia="宋体" w:hAnsi="Courier New"/>
          <w:snapToGrid w:val="0"/>
          <w:sz w:val="16"/>
          <w:lang w:eastAsia="ko-KR"/>
        </w:rPr>
        <w:t>}</w:t>
      </w:r>
    </w:p>
    <w:p w14:paraId="2B7DF4DB" w14:textId="77777777" w:rsidR="00A31888" w:rsidRPr="00A31888" w:rsidRDefault="00A31888" w:rsidP="00A318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A272ECE" w14:textId="77777777" w:rsidR="00A31888" w:rsidRPr="00A31888" w:rsidRDefault="00A31888" w:rsidP="00A31888">
      <w:pPr>
        <w:overflowPunct w:val="0"/>
        <w:autoSpaceDE w:val="0"/>
        <w:autoSpaceDN w:val="0"/>
        <w:adjustRightInd w:val="0"/>
        <w:spacing w:after="0"/>
        <w:textAlignment w:val="baseline"/>
        <w:rPr>
          <w:rFonts w:ascii="Courier New" w:eastAsia="宋体" w:hAnsi="Courier New"/>
          <w:snapToGrid w:val="0"/>
          <w:sz w:val="16"/>
          <w:lang w:eastAsia="ko-KR"/>
        </w:rPr>
      </w:pPr>
      <w:r w:rsidRPr="00A31888">
        <w:rPr>
          <w:rFonts w:ascii="Courier New" w:eastAsia="宋体" w:hAnsi="Courier New"/>
          <w:snapToGrid w:val="0"/>
          <w:sz w:val="16"/>
          <w:lang w:eastAsia="ko-KR"/>
        </w:rPr>
        <w:t>MBS-</w:t>
      </w:r>
      <w:proofErr w:type="gramStart"/>
      <w:r w:rsidRPr="00A31888">
        <w:rPr>
          <w:rFonts w:ascii="Courier New" w:eastAsia="宋体" w:hAnsi="Courier New"/>
          <w:snapToGrid w:val="0"/>
          <w:sz w:val="16"/>
          <w:lang w:eastAsia="ko-KR"/>
        </w:rPr>
        <w:t>DistributionSetupResponseTransfer</w:t>
      </w:r>
      <w:r w:rsidRPr="00A31888">
        <w:rPr>
          <w:rFonts w:ascii="Courier New" w:eastAsia="宋体" w:hAnsi="Courier New"/>
          <w:sz w:val="16"/>
          <w:lang w:eastAsia="ko-KR"/>
        </w:rPr>
        <w:t xml:space="preserve"> </w:t>
      </w:r>
      <w:r w:rsidRPr="00A31888">
        <w:rPr>
          <w:rFonts w:ascii="Courier New" w:eastAsia="宋体" w:hAnsi="Courier New"/>
          <w:snapToGrid w:val="0"/>
          <w:sz w:val="16"/>
          <w:lang w:eastAsia="ko-KR"/>
        </w:rPr>
        <w:t>:</w:t>
      </w:r>
      <w:proofErr w:type="gramEnd"/>
      <w:r w:rsidRPr="00A31888">
        <w:rPr>
          <w:rFonts w:ascii="Courier New" w:eastAsia="宋体" w:hAnsi="Courier New"/>
          <w:snapToGrid w:val="0"/>
          <w:sz w:val="16"/>
          <w:lang w:eastAsia="ko-KR"/>
        </w:rPr>
        <w:t>:= SEQUENCE {</w:t>
      </w:r>
    </w:p>
    <w:p w14:paraId="6C3B65FB" w14:textId="77777777" w:rsidR="00A31888" w:rsidRPr="00A31888" w:rsidRDefault="00A31888" w:rsidP="00A318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A31888">
        <w:rPr>
          <w:rFonts w:ascii="Courier New" w:eastAsia="宋体" w:hAnsi="Courier New"/>
          <w:snapToGrid w:val="0"/>
          <w:sz w:val="16"/>
          <w:lang w:eastAsia="ko-KR"/>
        </w:rPr>
        <w:tab/>
      </w:r>
      <w:proofErr w:type="gramStart"/>
      <w:r w:rsidRPr="00A31888">
        <w:rPr>
          <w:rFonts w:ascii="Courier New" w:eastAsia="宋体" w:hAnsi="Courier New"/>
          <w:snapToGrid w:val="0"/>
          <w:sz w:val="16"/>
          <w:lang w:eastAsia="ko-KR"/>
        </w:rPr>
        <w:t>protocolIEs</w:t>
      </w:r>
      <w:proofErr w:type="gramEnd"/>
      <w:r w:rsidRPr="00A31888">
        <w:rPr>
          <w:rFonts w:ascii="Courier New" w:eastAsia="宋体" w:hAnsi="Courier New"/>
          <w:snapToGrid w:val="0"/>
          <w:sz w:val="16"/>
          <w:lang w:eastAsia="ko-KR"/>
        </w:rPr>
        <w:tab/>
      </w:r>
      <w:r w:rsidRPr="00A31888">
        <w:rPr>
          <w:rFonts w:ascii="Courier New" w:eastAsia="宋体" w:hAnsi="Courier New"/>
          <w:snapToGrid w:val="0"/>
          <w:sz w:val="16"/>
          <w:lang w:eastAsia="ko-KR"/>
        </w:rPr>
        <w:tab/>
        <w:t>ProtocolIE-Container</w:t>
      </w:r>
      <w:r w:rsidRPr="00A31888">
        <w:rPr>
          <w:rFonts w:ascii="Courier New" w:eastAsia="宋体" w:hAnsi="Courier New"/>
          <w:snapToGrid w:val="0"/>
          <w:sz w:val="16"/>
          <w:lang w:eastAsia="ko-KR"/>
        </w:rPr>
        <w:tab/>
      </w:r>
      <w:r w:rsidRPr="00A31888">
        <w:rPr>
          <w:rFonts w:ascii="Courier New" w:eastAsia="宋体" w:hAnsi="Courier New"/>
          <w:snapToGrid w:val="0"/>
          <w:sz w:val="16"/>
          <w:lang w:eastAsia="ko-KR"/>
        </w:rPr>
        <w:tab/>
        <w:t>{ {MBS-DistributionSetupResponseTransferIEs} },</w:t>
      </w:r>
    </w:p>
    <w:p w14:paraId="3DC44386" w14:textId="77777777" w:rsidR="00A31888" w:rsidRPr="00A31888" w:rsidRDefault="00A31888" w:rsidP="00A31888">
      <w:pPr>
        <w:overflowPunct w:val="0"/>
        <w:autoSpaceDE w:val="0"/>
        <w:autoSpaceDN w:val="0"/>
        <w:adjustRightInd w:val="0"/>
        <w:spacing w:after="0"/>
        <w:textAlignment w:val="baseline"/>
        <w:rPr>
          <w:rFonts w:ascii="Courier New" w:eastAsia="宋体" w:hAnsi="Courier New"/>
          <w:snapToGrid w:val="0"/>
          <w:sz w:val="16"/>
          <w:lang w:eastAsia="ko-KR"/>
        </w:rPr>
      </w:pPr>
      <w:r w:rsidRPr="00A31888">
        <w:rPr>
          <w:rFonts w:ascii="Courier New" w:eastAsia="宋体" w:hAnsi="Courier New"/>
          <w:snapToGrid w:val="0"/>
          <w:sz w:val="16"/>
          <w:lang w:eastAsia="ko-KR"/>
        </w:rPr>
        <w:tab/>
        <w:t>...</w:t>
      </w:r>
    </w:p>
    <w:p w14:paraId="2D5F3064" w14:textId="77777777" w:rsidR="00A31888" w:rsidRPr="00A31888" w:rsidRDefault="00A31888" w:rsidP="00A31888">
      <w:pPr>
        <w:overflowPunct w:val="0"/>
        <w:autoSpaceDE w:val="0"/>
        <w:autoSpaceDN w:val="0"/>
        <w:adjustRightInd w:val="0"/>
        <w:spacing w:after="0"/>
        <w:textAlignment w:val="baseline"/>
        <w:rPr>
          <w:rFonts w:ascii="Courier New" w:eastAsia="宋体" w:hAnsi="Courier New"/>
          <w:snapToGrid w:val="0"/>
          <w:sz w:val="16"/>
          <w:lang w:eastAsia="ko-KR"/>
        </w:rPr>
      </w:pPr>
      <w:r w:rsidRPr="00A31888">
        <w:rPr>
          <w:rFonts w:ascii="Courier New" w:eastAsia="宋体" w:hAnsi="Courier New"/>
          <w:snapToGrid w:val="0"/>
          <w:sz w:val="16"/>
          <w:lang w:eastAsia="ko-KR"/>
        </w:rPr>
        <w:t>}</w:t>
      </w:r>
    </w:p>
    <w:p w14:paraId="37D03575" w14:textId="77777777" w:rsidR="00A31888" w:rsidRPr="00A31888" w:rsidRDefault="00A31888" w:rsidP="00A31888">
      <w:pPr>
        <w:overflowPunct w:val="0"/>
        <w:autoSpaceDE w:val="0"/>
        <w:autoSpaceDN w:val="0"/>
        <w:adjustRightInd w:val="0"/>
        <w:spacing w:after="0"/>
        <w:textAlignment w:val="baseline"/>
        <w:rPr>
          <w:rFonts w:ascii="Courier New" w:eastAsia="宋体" w:hAnsi="Courier New"/>
          <w:snapToGrid w:val="0"/>
          <w:sz w:val="16"/>
          <w:lang w:eastAsia="ko-KR"/>
        </w:rPr>
      </w:pPr>
    </w:p>
    <w:p w14:paraId="499FAE22" w14:textId="77777777" w:rsidR="00A31888" w:rsidRPr="00A31888" w:rsidRDefault="00A31888" w:rsidP="00A31888">
      <w:pPr>
        <w:overflowPunct w:val="0"/>
        <w:autoSpaceDE w:val="0"/>
        <w:autoSpaceDN w:val="0"/>
        <w:adjustRightInd w:val="0"/>
        <w:spacing w:after="0"/>
        <w:textAlignment w:val="baseline"/>
        <w:rPr>
          <w:rFonts w:ascii="Courier New" w:eastAsia="宋体" w:hAnsi="Courier New"/>
          <w:snapToGrid w:val="0"/>
          <w:sz w:val="16"/>
          <w:lang w:eastAsia="ko-KR"/>
        </w:rPr>
      </w:pPr>
      <w:r w:rsidRPr="00A31888">
        <w:rPr>
          <w:rFonts w:ascii="Courier New" w:eastAsia="宋体" w:hAnsi="Courier New"/>
          <w:snapToGrid w:val="0"/>
          <w:sz w:val="16"/>
          <w:lang w:eastAsia="ko-KR"/>
        </w:rPr>
        <w:t>MBS-DistributionSetupResponseTransferIEs NGAP-PROTOCOL-</w:t>
      </w:r>
      <w:proofErr w:type="gramStart"/>
      <w:r w:rsidRPr="00A31888">
        <w:rPr>
          <w:rFonts w:ascii="Courier New" w:eastAsia="宋体" w:hAnsi="Courier New"/>
          <w:snapToGrid w:val="0"/>
          <w:sz w:val="16"/>
          <w:lang w:eastAsia="ko-KR"/>
        </w:rPr>
        <w:t>IES :</w:t>
      </w:r>
      <w:proofErr w:type="gramEnd"/>
      <w:r w:rsidRPr="00A31888">
        <w:rPr>
          <w:rFonts w:ascii="Courier New" w:eastAsia="宋体" w:hAnsi="Courier New"/>
          <w:snapToGrid w:val="0"/>
          <w:sz w:val="16"/>
          <w:lang w:eastAsia="ko-KR"/>
        </w:rPr>
        <w:t>:= {</w:t>
      </w:r>
    </w:p>
    <w:p w14:paraId="0DE82605" w14:textId="011F7E64" w:rsidR="00A31888" w:rsidRPr="00A31888" w:rsidDel="00A31888" w:rsidRDefault="00A31888" w:rsidP="00A318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61" w:author="CATT" w:date="2022-04-21T14:10:00Z"/>
          <w:rFonts w:ascii="Courier New" w:eastAsia="宋体" w:hAnsi="Courier New"/>
          <w:snapToGrid w:val="0"/>
          <w:sz w:val="16"/>
          <w:lang w:eastAsia="ko-KR"/>
        </w:rPr>
      </w:pPr>
      <w:del w:id="1862" w:author="CATT" w:date="2022-04-21T14:10:00Z">
        <w:r w:rsidRPr="00A31888" w:rsidDel="00A31888">
          <w:rPr>
            <w:rFonts w:ascii="Courier New" w:eastAsia="宋体" w:hAnsi="Courier New"/>
            <w:snapToGrid w:val="0"/>
            <w:sz w:val="16"/>
            <w:lang w:eastAsia="ko-KR"/>
          </w:rPr>
          <w:tab/>
          <w:delText>{ ID id-MBS-SessionID</w:delText>
        </w:r>
        <w:r w:rsidRPr="00A31888" w:rsidDel="00A31888">
          <w:rPr>
            <w:rFonts w:ascii="Courier New" w:eastAsia="宋体" w:hAnsi="Courier New"/>
            <w:snapToGrid w:val="0"/>
            <w:sz w:val="16"/>
            <w:lang w:eastAsia="ko-KR"/>
          </w:rPr>
          <w:tab/>
        </w:r>
        <w:r w:rsidRPr="00A31888" w:rsidDel="00A31888">
          <w:rPr>
            <w:rFonts w:ascii="Courier New" w:eastAsia="宋体" w:hAnsi="Courier New"/>
            <w:snapToGrid w:val="0"/>
            <w:sz w:val="16"/>
            <w:lang w:eastAsia="ko-KR"/>
          </w:rPr>
          <w:tab/>
        </w:r>
        <w:r w:rsidRPr="00A31888" w:rsidDel="00A31888">
          <w:rPr>
            <w:rFonts w:ascii="Courier New" w:eastAsia="宋体" w:hAnsi="Courier New"/>
            <w:snapToGrid w:val="0"/>
            <w:sz w:val="16"/>
            <w:lang w:eastAsia="ko-KR"/>
          </w:rPr>
          <w:tab/>
        </w:r>
        <w:r w:rsidRPr="00A31888" w:rsidDel="00A31888">
          <w:rPr>
            <w:rFonts w:ascii="Courier New" w:eastAsia="宋体" w:hAnsi="Courier New"/>
            <w:snapToGrid w:val="0"/>
            <w:sz w:val="16"/>
            <w:lang w:eastAsia="ko-KR"/>
          </w:rPr>
          <w:tab/>
        </w:r>
        <w:r w:rsidRPr="00A31888" w:rsidDel="00A31888">
          <w:rPr>
            <w:rFonts w:ascii="Courier New" w:eastAsia="宋体" w:hAnsi="Courier New"/>
            <w:snapToGrid w:val="0"/>
            <w:sz w:val="16"/>
            <w:lang w:eastAsia="ko-KR"/>
          </w:rPr>
          <w:tab/>
        </w:r>
        <w:r w:rsidRPr="00A31888" w:rsidDel="00A31888">
          <w:rPr>
            <w:rFonts w:ascii="Courier New" w:eastAsia="宋体" w:hAnsi="Courier New"/>
            <w:snapToGrid w:val="0"/>
            <w:sz w:val="16"/>
            <w:lang w:eastAsia="ko-KR"/>
          </w:rPr>
          <w:tab/>
        </w:r>
        <w:r w:rsidRPr="00A31888" w:rsidDel="00A31888">
          <w:rPr>
            <w:rFonts w:ascii="Courier New" w:eastAsia="宋体" w:hAnsi="Courier New"/>
            <w:snapToGrid w:val="0"/>
            <w:sz w:val="16"/>
            <w:lang w:eastAsia="ko-KR"/>
          </w:rPr>
          <w:tab/>
        </w:r>
        <w:r w:rsidRPr="00A31888" w:rsidDel="00A31888">
          <w:rPr>
            <w:rFonts w:ascii="Courier New" w:eastAsia="宋体" w:hAnsi="Courier New"/>
            <w:snapToGrid w:val="0"/>
            <w:sz w:val="16"/>
            <w:lang w:eastAsia="ko-KR"/>
          </w:rPr>
          <w:tab/>
        </w:r>
        <w:r w:rsidRPr="00A31888" w:rsidDel="00A31888">
          <w:rPr>
            <w:rFonts w:ascii="Courier New" w:eastAsia="宋体" w:hAnsi="Courier New"/>
            <w:snapToGrid w:val="0"/>
            <w:sz w:val="16"/>
            <w:lang w:eastAsia="ko-KR"/>
          </w:rPr>
          <w:tab/>
        </w:r>
        <w:r w:rsidRPr="00A31888" w:rsidDel="00A31888">
          <w:rPr>
            <w:rFonts w:ascii="Courier New" w:eastAsia="宋体" w:hAnsi="Courier New"/>
            <w:snapToGrid w:val="0"/>
            <w:sz w:val="16"/>
            <w:lang w:eastAsia="ko-KR"/>
          </w:rPr>
          <w:tab/>
          <w:delText>CRITICALITY reject</w:delText>
        </w:r>
        <w:r w:rsidRPr="00A31888" w:rsidDel="00A31888">
          <w:rPr>
            <w:rFonts w:ascii="Courier New" w:eastAsia="宋体" w:hAnsi="Courier New"/>
            <w:snapToGrid w:val="0"/>
            <w:sz w:val="16"/>
            <w:lang w:eastAsia="ko-KR"/>
          </w:rPr>
          <w:tab/>
          <w:delText>TYPE MBS-SessionID</w:delText>
        </w:r>
        <w:r w:rsidRPr="00A31888" w:rsidDel="00A31888">
          <w:rPr>
            <w:rFonts w:ascii="Courier New" w:eastAsia="宋体" w:hAnsi="Courier New"/>
            <w:snapToGrid w:val="0"/>
            <w:sz w:val="16"/>
            <w:lang w:eastAsia="ko-KR"/>
          </w:rPr>
          <w:tab/>
        </w:r>
        <w:r w:rsidRPr="00A31888" w:rsidDel="00A31888">
          <w:rPr>
            <w:rFonts w:ascii="Courier New" w:eastAsia="宋体" w:hAnsi="Courier New"/>
            <w:snapToGrid w:val="0"/>
            <w:sz w:val="16"/>
            <w:lang w:eastAsia="ko-KR"/>
          </w:rPr>
          <w:tab/>
        </w:r>
        <w:r w:rsidRPr="00A31888" w:rsidDel="00A31888">
          <w:rPr>
            <w:rFonts w:ascii="Courier New" w:eastAsia="宋体" w:hAnsi="Courier New"/>
            <w:snapToGrid w:val="0"/>
            <w:sz w:val="16"/>
            <w:lang w:eastAsia="ko-KR"/>
          </w:rPr>
          <w:tab/>
        </w:r>
        <w:r w:rsidRPr="00A31888" w:rsidDel="00A31888">
          <w:rPr>
            <w:rFonts w:ascii="Courier New" w:eastAsia="宋体" w:hAnsi="Courier New"/>
            <w:snapToGrid w:val="0"/>
            <w:sz w:val="16"/>
            <w:lang w:eastAsia="ko-KR"/>
          </w:rPr>
          <w:tab/>
        </w:r>
        <w:r w:rsidRPr="00A31888" w:rsidDel="00A31888">
          <w:rPr>
            <w:rFonts w:ascii="Courier New" w:eastAsia="宋体" w:hAnsi="Courier New"/>
            <w:snapToGrid w:val="0"/>
            <w:sz w:val="16"/>
            <w:lang w:eastAsia="ko-KR"/>
          </w:rPr>
          <w:tab/>
        </w:r>
        <w:r w:rsidRPr="00A31888" w:rsidDel="00A31888">
          <w:rPr>
            <w:rFonts w:ascii="Courier New" w:eastAsia="宋体" w:hAnsi="Courier New"/>
            <w:snapToGrid w:val="0"/>
            <w:sz w:val="16"/>
            <w:lang w:eastAsia="ko-KR"/>
          </w:rPr>
          <w:tab/>
        </w:r>
        <w:r w:rsidRPr="00A31888" w:rsidDel="00A31888">
          <w:rPr>
            <w:rFonts w:ascii="Courier New" w:eastAsia="宋体" w:hAnsi="Courier New"/>
            <w:snapToGrid w:val="0"/>
            <w:sz w:val="16"/>
            <w:lang w:eastAsia="ko-KR"/>
          </w:rPr>
          <w:tab/>
        </w:r>
        <w:r w:rsidRPr="00A31888" w:rsidDel="00A31888">
          <w:rPr>
            <w:rFonts w:ascii="Courier New" w:eastAsia="宋体" w:hAnsi="Courier New"/>
            <w:snapToGrid w:val="0"/>
            <w:sz w:val="16"/>
            <w:lang w:eastAsia="ko-KR"/>
          </w:rPr>
          <w:tab/>
        </w:r>
        <w:r w:rsidRPr="00A31888" w:rsidDel="00A31888">
          <w:rPr>
            <w:rFonts w:ascii="Courier New" w:eastAsia="宋体" w:hAnsi="Courier New"/>
            <w:snapToGrid w:val="0"/>
            <w:sz w:val="16"/>
            <w:lang w:eastAsia="ko-KR"/>
          </w:rPr>
          <w:tab/>
          <w:delText>PRESENCE mandatory</w:delText>
        </w:r>
        <w:r w:rsidRPr="00A31888" w:rsidDel="00A31888">
          <w:rPr>
            <w:rFonts w:ascii="Courier New" w:eastAsia="宋体" w:hAnsi="Courier New"/>
            <w:snapToGrid w:val="0"/>
            <w:sz w:val="16"/>
            <w:lang w:eastAsia="ko-KR"/>
          </w:rPr>
          <w:tab/>
          <w:delText>}|</w:delText>
        </w:r>
      </w:del>
    </w:p>
    <w:p w14:paraId="1E07553A" w14:textId="0B34A746" w:rsidR="00A31888" w:rsidRPr="00A31888" w:rsidDel="00A31888" w:rsidRDefault="00A31888" w:rsidP="00A318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63" w:author="CATT" w:date="2022-04-21T14:10:00Z"/>
          <w:rFonts w:ascii="Courier New" w:eastAsia="宋体" w:hAnsi="Courier New"/>
          <w:snapToGrid w:val="0"/>
          <w:sz w:val="16"/>
          <w:lang w:eastAsia="ko-KR"/>
        </w:rPr>
      </w:pPr>
      <w:del w:id="1864" w:author="CATT" w:date="2022-04-21T14:10:00Z">
        <w:r w:rsidRPr="00A31888" w:rsidDel="00A31888">
          <w:rPr>
            <w:rFonts w:ascii="Courier New" w:eastAsia="宋体" w:hAnsi="Courier New"/>
            <w:snapToGrid w:val="0"/>
            <w:sz w:val="16"/>
            <w:lang w:eastAsia="ko-KR"/>
          </w:rPr>
          <w:tab/>
          <w:delText>{ ID id-MBS-AreaSessionID</w:delText>
        </w:r>
        <w:r w:rsidRPr="00A31888" w:rsidDel="00A31888">
          <w:rPr>
            <w:rFonts w:ascii="Courier New" w:eastAsia="宋体" w:hAnsi="Courier New"/>
            <w:snapToGrid w:val="0"/>
            <w:sz w:val="16"/>
            <w:lang w:eastAsia="ko-KR"/>
          </w:rPr>
          <w:tab/>
        </w:r>
        <w:r w:rsidRPr="00A31888" w:rsidDel="00A31888">
          <w:rPr>
            <w:rFonts w:ascii="Courier New" w:eastAsia="宋体" w:hAnsi="Courier New"/>
            <w:snapToGrid w:val="0"/>
            <w:sz w:val="16"/>
            <w:lang w:eastAsia="ko-KR"/>
          </w:rPr>
          <w:tab/>
        </w:r>
        <w:r w:rsidRPr="00A31888" w:rsidDel="00A31888">
          <w:rPr>
            <w:rFonts w:ascii="Courier New" w:eastAsia="宋体" w:hAnsi="Courier New"/>
            <w:snapToGrid w:val="0"/>
            <w:sz w:val="16"/>
            <w:lang w:eastAsia="ko-KR"/>
          </w:rPr>
          <w:tab/>
        </w:r>
        <w:r w:rsidRPr="00A31888" w:rsidDel="00A31888">
          <w:rPr>
            <w:rFonts w:ascii="Courier New" w:eastAsia="宋体" w:hAnsi="Courier New"/>
            <w:snapToGrid w:val="0"/>
            <w:sz w:val="16"/>
            <w:lang w:eastAsia="ko-KR"/>
          </w:rPr>
          <w:tab/>
        </w:r>
        <w:r w:rsidRPr="00A31888" w:rsidDel="00A31888">
          <w:rPr>
            <w:rFonts w:ascii="Courier New" w:eastAsia="宋体" w:hAnsi="Courier New"/>
            <w:snapToGrid w:val="0"/>
            <w:sz w:val="16"/>
            <w:lang w:eastAsia="ko-KR"/>
          </w:rPr>
          <w:tab/>
        </w:r>
        <w:r w:rsidRPr="00A31888" w:rsidDel="00A31888">
          <w:rPr>
            <w:rFonts w:ascii="Courier New" w:eastAsia="宋体" w:hAnsi="Courier New"/>
            <w:snapToGrid w:val="0"/>
            <w:sz w:val="16"/>
            <w:lang w:eastAsia="ko-KR"/>
          </w:rPr>
          <w:tab/>
        </w:r>
        <w:r w:rsidRPr="00A31888" w:rsidDel="00A31888">
          <w:rPr>
            <w:rFonts w:ascii="Courier New" w:eastAsia="宋体" w:hAnsi="Courier New"/>
            <w:snapToGrid w:val="0"/>
            <w:sz w:val="16"/>
            <w:lang w:eastAsia="ko-KR"/>
          </w:rPr>
          <w:tab/>
        </w:r>
        <w:r w:rsidRPr="00A31888" w:rsidDel="00A31888">
          <w:rPr>
            <w:rFonts w:ascii="Courier New" w:eastAsia="宋体" w:hAnsi="Courier New"/>
            <w:snapToGrid w:val="0"/>
            <w:sz w:val="16"/>
            <w:lang w:eastAsia="ko-KR"/>
          </w:rPr>
          <w:tab/>
        </w:r>
        <w:r w:rsidRPr="00A31888" w:rsidDel="00A31888">
          <w:rPr>
            <w:rFonts w:ascii="Courier New" w:eastAsia="宋体" w:hAnsi="Courier New"/>
            <w:snapToGrid w:val="0"/>
            <w:sz w:val="16"/>
            <w:lang w:eastAsia="ko-KR"/>
          </w:rPr>
          <w:tab/>
          <w:delText>CRITICALITY reject</w:delText>
        </w:r>
        <w:r w:rsidRPr="00A31888" w:rsidDel="00A31888">
          <w:rPr>
            <w:rFonts w:ascii="Courier New" w:eastAsia="宋体" w:hAnsi="Courier New"/>
            <w:snapToGrid w:val="0"/>
            <w:sz w:val="16"/>
            <w:lang w:eastAsia="ko-KR"/>
          </w:rPr>
          <w:tab/>
          <w:delText>TYPE MBS-AreaSessionID</w:delText>
        </w:r>
        <w:r w:rsidRPr="00A31888" w:rsidDel="00A31888">
          <w:rPr>
            <w:rFonts w:ascii="Courier New" w:eastAsia="宋体" w:hAnsi="Courier New"/>
            <w:snapToGrid w:val="0"/>
            <w:sz w:val="16"/>
            <w:lang w:eastAsia="ko-KR"/>
          </w:rPr>
          <w:tab/>
        </w:r>
        <w:r w:rsidRPr="00A31888" w:rsidDel="00A31888">
          <w:rPr>
            <w:rFonts w:ascii="Courier New" w:eastAsia="宋体" w:hAnsi="Courier New"/>
            <w:snapToGrid w:val="0"/>
            <w:sz w:val="16"/>
            <w:lang w:eastAsia="ko-KR"/>
          </w:rPr>
          <w:tab/>
        </w:r>
        <w:r w:rsidRPr="00A31888" w:rsidDel="00A31888">
          <w:rPr>
            <w:rFonts w:ascii="Courier New" w:eastAsia="宋体" w:hAnsi="Courier New"/>
            <w:snapToGrid w:val="0"/>
            <w:sz w:val="16"/>
            <w:lang w:eastAsia="ko-KR"/>
          </w:rPr>
          <w:tab/>
        </w:r>
        <w:r w:rsidRPr="00A31888" w:rsidDel="00A31888">
          <w:rPr>
            <w:rFonts w:ascii="Courier New" w:eastAsia="宋体" w:hAnsi="Courier New"/>
            <w:snapToGrid w:val="0"/>
            <w:sz w:val="16"/>
            <w:lang w:eastAsia="ko-KR"/>
          </w:rPr>
          <w:tab/>
        </w:r>
        <w:r w:rsidRPr="00A31888" w:rsidDel="00A31888">
          <w:rPr>
            <w:rFonts w:ascii="Courier New" w:eastAsia="宋体" w:hAnsi="Courier New"/>
            <w:snapToGrid w:val="0"/>
            <w:sz w:val="16"/>
            <w:lang w:eastAsia="ko-KR"/>
          </w:rPr>
          <w:tab/>
        </w:r>
        <w:r w:rsidRPr="00A31888" w:rsidDel="00A31888">
          <w:rPr>
            <w:rFonts w:ascii="Courier New" w:eastAsia="宋体" w:hAnsi="Courier New"/>
            <w:snapToGrid w:val="0"/>
            <w:sz w:val="16"/>
            <w:lang w:eastAsia="ko-KR"/>
          </w:rPr>
          <w:tab/>
        </w:r>
        <w:r w:rsidRPr="00A31888" w:rsidDel="00A31888">
          <w:rPr>
            <w:rFonts w:ascii="Courier New" w:eastAsia="宋体" w:hAnsi="Courier New"/>
            <w:snapToGrid w:val="0"/>
            <w:sz w:val="16"/>
            <w:lang w:eastAsia="ko-KR"/>
          </w:rPr>
          <w:tab/>
        </w:r>
        <w:r w:rsidRPr="00A31888" w:rsidDel="00A31888">
          <w:rPr>
            <w:rFonts w:ascii="Courier New" w:eastAsia="宋体" w:hAnsi="Courier New"/>
            <w:snapToGrid w:val="0"/>
            <w:sz w:val="16"/>
            <w:lang w:eastAsia="ko-KR"/>
          </w:rPr>
          <w:tab/>
          <w:delText>PRESENCE optional</w:delText>
        </w:r>
        <w:r w:rsidRPr="00A31888" w:rsidDel="00A31888">
          <w:rPr>
            <w:rFonts w:ascii="Courier New" w:eastAsia="宋体" w:hAnsi="Courier New"/>
            <w:snapToGrid w:val="0"/>
            <w:sz w:val="16"/>
            <w:lang w:eastAsia="ko-KR"/>
          </w:rPr>
          <w:tab/>
        </w:r>
        <w:r w:rsidRPr="00A31888" w:rsidDel="00A31888">
          <w:rPr>
            <w:rFonts w:ascii="Courier New" w:eastAsia="宋体" w:hAnsi="Courier New"/>
            <w:snapToGrid w:val="0"/>
            <w:sz w:val="16"/>
            <w:lang w:eastAsia="ko-KR"/>
          </w:rPr>
          <w:tab/>
          <w:delText>}|</w:delText>
        </w:r>
      </w:del>
    </w:p>
    <w:p w14:paraId="1A5D4985" w14:textId="77777777" w:rsidR="00A31888" w:rsidRPr="00A31888" w:rsidRDefault="00A31888" w:rsidP="00A318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A31888">
        <w:rPr>
          <w:rFonts w:ascii="Courier New" w:eastAsia="宋体" w:hAnsi="Courier New"/>
          <w:snapToGrid w:val="0"/>
          <w:sz w:val="16"/>
          <w:lang w:eastAsia="ko-KR"/>
        </w:rPr>
        <w:tab/>
      </w:r>
      <w:proofErr w:type="gramStart"/>
      <w:r w:rsidRPr="00A31888">
        <w:rPr>
          <w:rFonts w:ascii="Courier New" w:eastAsia="宋体" w:hAnsi="Courier New"/>
          <w:snapToGrid w:val="0"/>
          <w:sz w:val="16"/>
          <w:lang w:eastAsia="ko-KR"/>
        </w:rPr>
        <w:t>{ ID</w:t>
      </w:r>
      <w:proofErr w:type="gramEnd"/>
      <w:r w:rsidRPr="00A31888">
        <w:rPr>
          <w:rFonts w:ascii="Courier New" w:eastAsia="宋体" w:hAnsi="Courier New"/>
          <w:snapToGrid w:val="0"/>
          <w:sz w:val="16"/>
          <w:lang w:eastAsia="ko-KR"/>
        </w:rPr>
        <w:t xml:space="preserve"> id-SharedNG-U-Multicast-TNL-Information</w:t>
      </w:r>
      <w:r w:rsidRPr="00A31888">
        <w:rPr>
          <w:rFonts w:ascii="Courier New" w:eastAsia="宋体" w:hAnsi="Courier New"/>
          <w:snapToGrid w:val="0"/>
          <w:sz w:val="16"/>
          <w:lang w:eastAsia="ko-KR"/>
        </w:rPr>
        <w:tab/>
      </w:r>
      <w:r w:rsidRPr="00A31888">
        <w:rPr>
          <w:rFonts w:ascii="Courier New" w:eastAsia="宋体" w:hAnsi="Courier New"/>
          <w:snapToGrid w:val="0"/>
          <w:sz w:val="16"/>
          <w:lang w:eastAsia="ko-KR"/>
        </w:rPr>
        <w:tab/>
      </w:r>
      <w:r w:rsidRPr="00A31888">
        <w:rPr>
          <w:rFonts w:ascii="Courier New" w:eastAsia="宋体" w:hAnsi="Courier New"/>
          <w:snapToGrid w:val="0"/>
          <w:sz w:val="16"/>
          <w:lang w:eastAsia="ko-KR"/>
        </w:rPr>
        <w:tab/>
      </w:r>
      <w:r w:rsidRPr="00A31888">
        <w:rPr>
          <w:rFonts w:ascii="Courier New" w:eastAsia="宋体" w:hAnsi="Courier New"/>
          <w:snapToGrid w:val="0"/>
          <w:sz w:val="16"/>
          <w:lang w:eastAsia="ko-KR"/>
        </w:rPr>
        <w:tab/>
        <w:t>CRITICALITY reject</w:t>
      </w:r>
      <w:r w:rsidRPr="00A31888">
        <w:rPr>
          <w:rFonts w:ascii="Courier New" w:eastAsia="宋体" w:hAnsi="Courier New"/>
          <w:snapToGrid w:val="0"/>
          <w:sz w:val="16"/>
          <w:lang w:eastAsia="ko-KR"/>
        </w:rPr>
        <w:tab/>
        <w:t>TYPE SharedNG-U-Multicast-TNL-Information</w:t>
      </w:r>
      <w:r w:rsidRPr="00A31888">
        <w:rPr>
          <w:rFonts w:ascii="Courier New" w:eastAsia="宋体" w:hAnsi="Courier New"/>
          <w:snapToGrid w:val="0"/>
          <w:sz w:val="16"/>
          <w:lang w:eastAsia="ko-KR"/>
        </w:rPr>
        <w:tab/>
        <w:t>PRESENCE</w:t>
      </w:r>
      <w:r w:rsidRPr="00A31888">
        <w:rPr>
          <w:rFonts w:ascii="Courier New" w:eastAsia="宋体" w:hAnsi="Courier New"/>
          <w:snapToGrid w:val="0"/>
          <w:sz w:val="16"/>
          <w:lang w:eastAsia="ko-KR"/>
        </w:rPr>
        <w:tab/>
        <w:t>optional</w:t>
      </w:r>
      <w:r w:rsidRPr="00A31888">
        <w:rPr>
          <w:rFonts w:ascii="Courier New" w:eastAsia="宋体" w:hAnsi="Courier New"/>
          <w:snapToGrid w:val="0"/>
          <w:sz w:val="16"/>
          <w:lang w:eastAsia="ko-KR"/>
        </w:rPr>
        <w:tab/>
      </w:r>
      <w:r w:rsidRPr="00A31888">
        <w:rPr>
          <w:rFonts w:ascii="Courier New" w:eastAsia="宋体" w:hAnsi="Courier New"/>
          <w:snapToGrid w:val="0"/>
          <w:sz w:val="16"/>
          <w:lang w:eastAsia="ko-KR"/>
        </w:rPr>
        <w:tab/>
        <w:t>}|</w:t>
      </w:r>
    </w:p>
    <w:p w14:paraId="07DA36AE" w14:textId="7AEF3E92" w:rsidR="00A31888" w:rsidRPr="00A31888" w:rsidDel="001B4DCD" w:rsidRDefault="00A31888" w:rsidP="00A318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65" w:author="CATT" w:date="2022-04-25T16:52:00Z"/>
          <w:rFonts w:ascii="Courier New" w:eastAsia="宋体" w:hAnsi="Courier New"/>
          <w:snapToGrid w:val="0"/>
          <w:sz w:val="16"/>
          <w:lang w:eastAsia="ko-KR"/>
        </w:rPr>
      </w:pPr>
      <w:del w:id="1866" w:author="CATT" w:date="2022-04-25T16:52:00Z">
        <w:r w:rsidRPr="00A31888" w:rsidDel="001B4DCD">
          <w:rPr>
            <w:rFonts w:ascii="Courier New" w:eastAsia="宋体" w:hAnsi="Courier New"/>
            <w:snapToGrid w:val="0"/>
            <w:sz w:val="16"/>
            <w:lang w:eastAsia="ko-KR"/>
          </w:rPr>
          <w:tab/>
          <w:delText>{ ID id-Alternative-SharedNG-U-Multicast-TNL-Information</w:delText>
        </w:r>
        <w:r w:rsidRPr="00A31888" w:rsidDel="001B4DCD">
          <w:rPr>
            <w:rFonts w:ascii="Courier New" w:eastAsia="宋体" w:hAnsi="Courier New"/>
            <w:snapToGrid w:val="0"/>
            <w:sz w:val="16"/>
            <w:lang w:eastAsia="ko-KR"/>
          </w:rPr>
          <w:tab/>
          <w:delText>CRITICALITY ignore</w:delText>
        </w:r>
        <w:r w:rsidRPr="00A31888" w:rsidDel="001B4DCD">
          <w:rPr>
            <w:rFonts w:ascii="Courier New" w:eastAsia="宋体" w:hAnsi="Courier New"/>
            <w:snapToGrid w:val="0"/>
            <w:sz w:val="16"/>
            <w:lang w:eastAsia="ko-KR"/>
          </w:rPr>
          <w:tab/>
          <w:delText>TYPE SharedNG-U-Multicast-TNL-Information</w:delText>
        </w:r>
        <w:r w:rsidRPr="00A31888" w:rsidDel="001B4DCD">
          <w:rPr>
            <w:rFonts w:ascii="Courier New" w:eastAsia="宋体" w:hAnsi="Courier New"/>
            <w:snapToGrid w:val="0"/>
            <w:sz w:val="16"/>
            <w:lang w:eastAsia="ko-KR"/>
          </w:rPr>
          <w:tab/>
          <w:delText>PRESENCE</w:delText>
        </w:r>
        <w:r w:rsidRPr="00A31888" w:rsidDel="001B4DCD">
          <w:rPr>
            <w:rFonts w:ascii="Courier New" w:eastAsia="宋体" w:hAnsi="Courier New"/>
            <w:snapToGrid w:val="0"/>
            <w:sz w:val="16"/>
            <w:lang w:eastAsia="ko-KR"/>
          </w:rPr>
          <w:tab/>
          <w:delText>optional</w:delText>
        </w:r>
        <w:r w:rsidRPr="00A31888" w:rsidDel="001B4DCD">
          <w:rPr>
            <w:rFonts w:ascii="Courier New" w:eastAsia="宋体" w:hAnsi="Courier New"/>
            <w:snapToGrid w:val="0"/>
            <w:sz w:val="16"/>
            <w:lang w:eastAsia="ko-KR"/>
          </w:rPr>
          <w:tab/>
        </w:r>
        <w:r w:rsidRPr="00A31888" w:rsidDel="001B4DCD">
          <w:rPr>
            <w:rFonts w:ascii="Courier New" w:eastAsia="宋体" w:hAnsi="Courier New"/>
            <w:snapToGrid w:val="0"/>
            <w:sz w:val="16"/>
            <w:lang w:eastAsia="ko-KR"/>
          </w:rPr>
          <w:tab/>
          <w:delText>}|</w:delText>
        </w:r>
      </w:del>
    </w:p>
    <w:p w14:paraId="59707000" w14:textId="591C1217" w:rsidR="00A31888" w:rsidRPr="00A31888" w:rsidRDefault="00A31888" w:rsidP="00A318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A31888">
        <w:rPr>
          <w:rFonts w:ascii="Courier New" w:eastAsia="宋体" w:hAnsi="Courier New"/>
          <w:sz w:val="16"/>
          <w:lang w:eastAsia="ko-KR"/>
        </w:rPr>
        <w:tab/>
      </w:r>
      <w:proofErr w:type="gramStart"/>
      <w:r w:rsidRPr="00A31888">
        <w:rPr>
          <w:rFonts w:ascii="Courier New" w:eastAsia="宋体" w:hAnsi="Courier New"/>
          <w:sz w:val="16"/>
          <w:lang w:eastAsia="ko-KR"/>
        </w:rPr>
        <w:t>{ ID</w:t>
      </w:r>
      <w:proofErr w:type="gramEnd"/>
      <w:r w:rsidRPr="00A31888">
        <w:rPr>
          <w:rFonts w:ascii="Courier New" w:eastAsia="宋体" w:hAnsi="Courier New"/>
          <w:sz w:val="16"/>
          <w:lang w:eastAsia="ko-KR"/>
        </w:rPr>
        <w:t xml:space="preserve"> id-MBS-QoSFlows-ToBeSetupList</w:t>
      </w:r>
      <w:r w:rsidRPr="00A31888">
        <w:rPr>
          <w:rFonts w:ascii="Courier New" w:eastAsia="宋体" w:hAnsi="Courier New"/>
          <w:sz w:val="16"/>
          <w:lang w:eastAsia="ko-KR"/>
        </w:rPr>
        <w:tab/>
      </w:r>
      <w:r w:rsidRPr="00A31888">
        <w:rPr>
          <w:rFonts w:ascii="Courier New" w:eastAsia="宋体" w:hAnsi="Courier New"/>
          <w:sz w:val="16"/>
          <w:lang w:eastAsia="ko-KR"/>
        </w:rPr>
        <w:tab/>
      </w:r>
      <w:r w:rsidRPr="00A31888">
        <w:rPr>
          <w:rFonts w:ascii="Courier New" w:eastAsia="宋体" w:hAnsi="Courier New"/>
          <w:sz w:val="16"/>
          <w:lang w:eastAsia="ko-KR"/>
        </w:rPr>
        <w:tab/>
      </w:r>
      <w:r w:rsidRPr="00A31888">
        <w:rPr>
          <w:rFonts w:ascii="Courier New" w:eastAsia="宋体" w:hAnsi="Courier New"/>
          <w:sz w:val="16"/>
          <w:lang w:eastAsia="ko-KR"/>
        </w:rPr>
        <w:tab/>
      </w:r>
      <w:r w:rsidRPr="00A31888">
        <w:rPr>
          <w:rFonts w:ascii="Courier New" w:eastAsia="宋体" w:hAnsi="Courier New"/>
          <w:sz w:val="16"/>
          <w:lang w:eastAsia="ko-KR"/>
        </w:rPr>
        <w:tab/>
      </w:r>
      <w:r w:rsidRPr="00A31888">
        <w:rPr>
          <w:rFonts w:ascii="Courier New" w:eastAsia="宋体" w:hAnsi="Courier New"/>
          <w:sz w:val="16"/>
          <w:lang w:eastAsia="ko-KR"/>
        </w:rPr>
        <w:tab/>
      </w:r>
      <w:r w:rsidRPr="00A31888">
        <w:rPr>
          <w:rFonts w:ascii="Courier New" w:eastAsia="宋体" w:hAnsi="Courier New"/>
          <w:sz w:val="16"/>
          <w:lang w:eastAsia="ko-KR"/>
        </w:rPr>
        <w:tab/>
        <w:t>CRITICALITY reject</w:t>
      </w:r>
      <w:r w:rsidRPr="00A31888">
        <w:rPr>
          <w:rFonts w:ascii="Courier New" w:eastAsia="宋体" w:hAnsi="Courier New"/>
          <w:sz w:val="16"/>
          <w:lang w:eastAsia="ko-KR"/>
        </w:rPr>
        <w:tab/>
        <w:t xml:space="preserve">TYPE </w:t>
      </w:r>
      <w:ins w:id="1867" w:author="CATT" w:date="2022-04-25T16:50:00Z">
        <w:r w:rsidR="001B4DCD" w:rsidRPr="001B4DCD">
          <w:rPr>
            <w:rFonts w:ascii="Courier New" w:eastAsia="宋体" w:hAnsi="Courier New"/>
            <w:sz w:val="16"/>
            <w:lang w:eastAsia="ko-KR"/>
          </w:rPr>
          <w:t>MBS-QoS-FlowsWithQoS-ParametersList</w:t>
        </w:r>
      </w:ins>
      <w:del w:id="1868" w:author="CATT" w:date="2022-04-25T16:50:00Z">
        <w:r w:rsidRPr="00A31888" w:rsidDel="001B4DCD">
          <w:rPr>
            <w:rFonts w:ascii="Courier New" w:eastAsia="宋体" w:hAnsi="Courier New"/>
            <w:sz w:val="16"/>
            <w:lang w:eastAsia="ko-KR"/>
          </w:rPr>
          <w:delText>MBS-QoSFlows-ToBeSetupList</w:delText>
        </w:r>
        <w:r w:rsidRPr="00A31888" w:rsidDel="001B4DCD">
          <w:rPr>
            <w:rFonts w:ascii="Courier New" w:eastAsia="宋体" w:hAnsi="Courier New"/>
            <w:sz w:val="16"/>
            <w:lang w:eastAsia="ko-KR"/>
          </w:rPr>
          <w:tab/>
        </w:r>
        <w:r w:rsidRPr="00A31888" w:rsidDel="001B4DCD">
          <w:rPr>
            <w:rFonts w:ascii="Courier New" w:eastAsia="宋体" w:hAnsi="Courier New"/>
            <w:sz w:val="16"/>
            <w:lang w:eastAsia="ko-KR"/>
          </w:rPr>
          <w:tab/>
        </w:r>
        <w:r w:rsidRPr="00A31888" w:rsidDel="001B4DCD">
          <w:rPr>
            <w:rFonts w:ascii="Courier New" w:eastAsia="宋体" w:hAnsi="Courier New"/>
            <w:sz w:val="16"/>
            <w:lang w:eastAsia="ko-KR"/>
          </w:rPr>
          <w:tab/>
        </w:r>
      </w:del>
      <w:r w:rsidRPr="00A31888">
        <w:rPr>
          <w:rFonts w:ascii="Courier New" w:eastAsia="宋体" w:hAnsi="Courier New"/>
          <w:sz w:val="16"/>
          <w:lang w:eastAsia="ko-KR"/>
        </w:rPr>
        <w:tab/>
      </w:r>
      <w:r w:rsidRPr="00A31888">
        <w:rPr>
          <w:rFonts w:ascii="Courier New" w:eastAsia="宋体" w:hAnsi="Courier New"/>
          <w:sz w:val="16"/>
          <w:lang w:eastAsia="ko-KR"/>
        </w:rPr>
        <w:tab/>
        <w:t>PRESENCE</w:t>
      </w:r>
      <w:r w:rsidRPr="00A31888">
        <w:rPr>
          <w:rFonts w:ascii="Courier New" w:eastAsia="宋体" w:hAnsi="Courier New"/>
          <w:sz w:val="16"/>
          <w:lang w:eastAsia="ko-KR"/>
        </w:rPr>
        <w:tab/>
      </w:r>
      <w:r w:rsidRPr="00A31888">
        <w:rPr>
          <w:rFonts w:ascii="Courier New" w:eastAsia="宋体" w:hAnsi="Courier New"/>
          <w:snapToGrid w:val="0"/>
          <w:sz w:val="16"/>
          <w:lang w:eastAsia="ko-KR"/>
        </w:rPr>
        <w:t>mandatory</w:t>
      </w:r>
      <w:r w:rsidRPr="00A31888">
        <w:rPr>
          <w:rFonts w:ascii="Courier New" w:eastAsia="宋体" w:hAnsi="Courier New"/>
          <w:sz w:val="16"/>
          <w:lang w:eastAsia="ko-KR"/>
        </w:rPr>
        <w:tab/>
        <w:t>}</w:t>
      </w:r>
      <w:r w:rsidRPr="00A31888">
        <w:rPr>
          <w:rFonts w:ascii="Courier New" w:eastAsia="宋体" w:hAnsi="Courier New"/>
          <w:snapToGrid w:val="0"/>
          <w:sz w:val="16"/>
          <w:lang w:eastAsia="ko-KR"/>
        </w:rPr>
        <w:t>|</w:t>
      </w:r>
    </w:p>
    <w:p w14:paraId="49859215" w14:textId="77777777" w:rsidR="00A31888" w:rsidRPr="00A31888" w:rsidRDefault="00A31888" w:rsidP="00A318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A31888">
        <w:rPr>
          <w:rFonts w:ascii="Courier New" w:eastAsia="宋体" w:hAnsi="Courier New"/>
          <w:sz w:val="16"/>
          <w:lang w:eastAsia="ko-KR"/>
        </w:rPr>
        <w:tab/>
      </w:r>
      <w:proofErr w:type="gramStart"/>
      <w:r w:rsidRPr="00A31888">
        <w:rPr>
          <w:rFonts w:ascii="Courier New" w:eastAsia="宋体" w:hAnsi="Courier New"/>
          <w:sz w:val="16"/>
          <w:lang w:eastAsia="ko-KR"/>
        </w:rPr>
        <w:t>{ ID</w:t>
      </w:r>
      <w:proofErr w:type="gramEnd"/>
      <w:r w:rsidRPr="00A31888">
        <w:rPr>
          <w:rFonts w:ascii="Courier New" w:eastAsia="宋体" w:hAnsi="Courier New"/>
          <w:sz w:val="16"/>
          <w:lang w:eastAsia="ko-KR"/>
        </w:rPr>
        <w:t xml:space="preserve"> id-</w:t>
      </w:r>
      <w:r w:rsidRPr="00A31888">
        <w:rPr>
          <w:rFonts w:ascii="Courier New" w:eastAsia="宋体" w:hAnsi="Courier New" w:cs="Arial"/>
          <w:noProof/>
          <w:sz w:val="16"/>
          <w:szCs w:val="24"/>
          <w:lang w:eastAsia="ko-KR"/>
        </w:rPr>
        <w:t>MBS</w:t>
      </w:r>
      <w:r w:rsidRPr="00A31888">
        <w:rPr>
          <w:rFonts w:ascii="Courier New" w:eastAsia="宋体" w:hAnsi="Courier New"/>
          <w:noProof/>
          <w:sz w:val="16"/>
          <w:lang w:eastAsia="ko-KR"/>
        </w:rPr>
        <w:t>SessionStatus</w:t>
      </w:r>
      <w:r w:rsidRPr="00A31888">
        <w:rPr>
          <w:rFonts w:ascii="Courier New" w:eastAsia="宋体" w:hAnsi="Courier New"/>
          <w:sz w:val="16"/>
          <w:lang w:eastAsia="ko-KR"/>
        </w:rPr>
        <w:tab/>
      </w:r>
      <w:r w:rsidRPr="00A31888">
        <w:rPr>
          <w:rFonts w:ascii="Courier New" w:eastAsia="宋体" w:hAnsi="Courier New"/>
          <w:sz w:val="16"/>
          <w:lang w:eastAsia="ko-KR"/>
        </w:rPr>
        <w:tab/>
      </w:r>
      <w:r w:rsidRPr="00A31888">
        <w:rPr>
          <w:rFonts w:ascii="Courier New" w:eastAsia="宋体" w:hAnsi="Courier New"/>
          <w:sz w:val="16"/>
          <w:lang w:eastAsia="ko-KR"/>
        </w:rPr>
        <w:tab/>
      </w:r>
      <w:r w:rsidRPr="00A31888">
        <w:rPr>
          <w:rFonts w:ascii="Courier New" w:eastAsia="宋体" w:hAnsi="Courier New"/>
          <w:sz w:val="16"/>
          <w:lang w:eastAsia="ko-KR"/>
        </w:rPr>
        <w:tab/>
      </w:r>
      <w:r w:rsidRPr="00A31888">
        <w:rPr>
          <w:rFonts w:ascii="Courier New" w:eastAsia="宋体" w:hAnsi="Courier New"/>
          <w:sz w:val="16"/>
          <w:lang w:eastAsia="ko-KR"/>
        </w:rPr>
        <w:tab/>
      </w:r>
      <w:r w:rsidRPr="00A31888">
        <w:rPr>
          <w:rFonts w:ascii="Courier New" w:eastAsia="宋体" w:hAnsi="Courier New"/>
          <w:sz w:val="16"/>
          <w:lang w:eastAsia="ko-KR"/>
        </w:rPr>
        <w:tab/>
      </w:r>
      <w:r w:rsidRPr="00A31888">
        <w:rPr>
          <w:rFonts w:ascii="Courier New" w:eastAsia="宋体" w:hAnsi="Courier New"/>
          <w:sz w:val="16"/>
          <w:lang w:eastAsia="ko-KR"/>
        </w:rPr>
        <w:tab/>
      </w:r>
      <w:r w:rsidRPr="00A31888">
        <w:rPr>
          <w:rFonts w:ascii="Courier New" w:eastAsia="宋体" w:hAnsi="Courier New"/>
          <w:sz w:val="16"/>
          <w:lang w:eastAsia="ko-KR"/>
        </w:rPr>
        <w:tab/>
      </w:r>
      <w:r w:rsidRPr="00A31888">
        <w:rPr>
          <w:rFonts w:ascii="Courier New" w:eastAsia="宋体" w:hAnsi="Courier New"/>
          <w:sz w:val="16"/>
          <w:lang w:eastAsia="ko-KR"/>
        </w:rPr>
        <w:tab/>
        <w:t>CRITICALITY reject</w:t>
      </w:r>
      <w:r w:rsidRPr="00A31888">
        <w:rPr>
          <w:rFonts w:ascii="Courier New" w:eastAsia="宋体" w:hAnsi="Courier New"/>
          <w:sz w:val="16"/>
          <w:lang w:eastAsia="ko-KR"/>
        </w:rPr>
        <w:tab/>
        <w:t xml:space="preserve">TYPE </w:t>
      </w:r>
      <w:r w:rsidRPr="00A31888">
        <w:rPr>
          <w:rFonts w:ascii="Courier New" w:eastAsia="宋体" w:hAnsi="Courier New" w:cs="Arial"/>
          <w:noProof/>
          <w:sz w:val="16"/>
          <w:szCs w:val="24"/>
          <w:lang w:eastAsia="ko-KR"/>
        </w:rPr>
        <w:t>MBS</w:t>
      </w:r>
      <w:r w:rsidRPr="00A31888">
        <w:rPr>
          <w:rFonts w:ascii="Courier New" w:eastAsia="宋体" w:hAnsi="Courier New"/>
          <w:noProof/>
          <w:sz w:val="16"/>
          <w:lang w:eastAsia="ko-KR"/>
        </w:rPr>
        <w:t>SessionStatus</w:t>
      </w:r>
      <w:r w:rsidRPr="00A31888">
        <w:rPr>
          <w:rFonts w:ascii="Courier New" w:eastAsia="宋体" w:hAnsi="Courier New"/>
          <w:sz w:val="16"/>
          <w:lang w:eastAsia="ko-KR"/>
        </w:rPr>
        <w:tab/>
      </w:r>
      <w:r w:rsidRPr="00A31888">
        <w:rPr>
          <w:rFonts w:ascii="Courier New" w:eastAsia="宋体" w:hAnsi="Courier New"/>
          <w:sz w:val="16"/>
          <w:lang w:eastAsia="ko-KR"/>
        </w:rPr>
        <w:tab/>
      </w:r>
      <w:r w:rsidRPr="00A31888">
        <w:rPr>
          <w:rFonts w:ascii="Courier New" w:eastAsia="宋体" w:hAnsi="Courier New"/>
          <w:sz w:val="16"/>
          <w:lang w:eastAsia="ko-KR"/>
        </w:rPr>
        <w:tab/>
      </w:r>
      <w:r w:rsidRPr="00A31888">
        <w:rPr>
          <w:rFonts w:ascii="Courier New" w:eastAsia="宋体" w:hAnsi="Courier New"/>
          <w:sz w:val="16"/>
          <w:lang w:eastAsia="ko-KR"/>
        </w:rPr>
        <w:tab/>
      </w:r>
      <w:r w:rsidRPr="00A31888">
        <w:rPr>
          <w:rFonts w:ascii="Courier New" w:eastAsia="宋体" w:hAnsi="Courier New"/>
          <w:sz w:val="16"/>
          <w:lang w:eastAsia="ko-KR"/>
        </w:rPr>
        <w:tab/>
      </w:r>
      <w:r w:rsidRPr="00A31888">
        <w:rPr>
          <w:rFonts w:ascii="Courier New" w:eastAsia="宋体" w:hAnsi="Courier New"/>
          <w:sz w:val="16"/>
          <w:lang w:eastAsia="ko-KR"/>
        </w:rPr>
        <w:tab/>
      </w:r>
      <w:r w:rsidRPr="00A31888">
        <w:rPr>
          <w:rFonts w:ascii="Courier New" w:eastAsia="宋体" w:hAnsi="Courier New"/>
          <w:sz w:val="16"/>
          <w:lang w:eastAsia="ko-KR"/>
        </w:rPr>
        <w:tab/>
      </w:r>
      <w:r w:rsidRPr="00A31888">
        <w:rPr>
          <w:rFonts w:ascii="Courier New" w:eastAsia="宋体" w:hAnsi="Courier New"/>
          <w:sz w:val="16"/>
          <w:lang w:eastAsia="ko-KR"/>
        </w:rPr>
        <w:tab/>
        <w:t>PRESENCE</w:t>
      </w:r>
      <w:r w:rsidRPr="00A31888">
        <w:rPr>
          <w:rFonts w:ascii="Courier New" w:eastAsia="宋体" w:hAnsi="Courier New"/>
          <w:sz w:val="16"/>
          <w:lang w:eastAsia="ko-KR"/>
        </w:rPr>
        <w:tab/>
      </w:r>
      <w:r w:rsidRPr="00A31888">
        <w:rPr>
          <w:rFonts w:ascii="Courier New" w:eastAsia="宋体" w:hAnsi="Courier New"/>
          <w:snapToGrid w:val="0"/>
          <w:sz w:val="16"/>
          <w:lang w:eastAsia="ko-KR"/>
        </w:rPr>
        <w:t>mandatory</w:t>
      </w:r>
      <w:r w:rsidRPr="00A31888">
        <w:rPr>
          <w:rFonts w:ascii="Courier New" w:eastAsia="宋体" w:hAnsi="Courier New"/>
          <w:sz w:val="16"/>
          <w:lang w:eastAsia="ko-KR"/>
        </w:rPr>
        <w:tab/>
        <w:t>}</w:t>
      </w:r>
      <w:r w:rsidRPr="00A31888">
        <w:rPr>
          <w:rFonts w:ascii="Courier New" w:eastAsia="宋体" w:hAnsi="Courier New"/>
          <w:snapToGrid w:val="0"/>
          <w:sz w:val="16"/>
          <w:lang w:eastAsia="ko-KR"/>
        </w:rPr>
        <w:t>|</w:t>
      </w:r>
    </w:p>
    <w:p w14:paraId="2442008E" w14:textId="77777777" w:rsidR="00A31888" w:rsidRPr="00A31888" w:rsidRDefault="00A31888" w:rsidP="00A318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A31888">
        <w:rPr>
          <w:rFonts w:ascii="Courier New" w:eastAsia="宋体" w:hAnsi="Courier New"/>
          <w:sz w:val="16"/>
          <w:lang w:eastAsia="ko-KR"/>
        </w:rPr>
        <w:tab/>
      </w:r>
      <w:proofErr w:type="gramStart"/>
      <w:r w:rsidRPr="00A31888">
        <w:rPr>
          <w:rFonts w:ascii="Courier New" w:eastAsia="宋体" w:hAnsi="Courier New"/>
          <w:sz w:val="16"/>
          <w:lang w:eastAsia="ko-KR"/>
        </w:rPr>
        <w:t>{ ID</w:t>
      </w:r>
      <w:proofErr w:type="gramEnd"/>
      <w:r w:rsidRPr="00A31888">
        <w:rPr>
          <w:rFonts w:ascii="Courier New" w:eastAsia="宋体" w:hAnsi="Courier New"/>
          <w:sz w:val="16"/>
          <w:lang w:eastAsia="ko-KR"/>
        </w:rPr>
        <w:t xml:space="preserve"> id-</w:t>
      </w:r>
      <w:r w:rsidRPr="00A31888">
        <w:rPr>
          <w:rFonts w:ascii="Courier New" w:eastAsia="Malgun Gothic" w:hAnsi="Courier New"/>
          <w:snapToGrid w:val="0"/>
          <w:sz w:val="16"/>
          <w:lang w:eastAsia="ko-KR"/>
        </w:rPr>
        <w:t>MBS-</w:t>
      </w:r>
      <w:r w:rsidRPr="00A31888">
        <w:rPr>
          <w:rFonts w:ascii="Courier New" w:eastAsia="宋体" w:hAnsi="Courier New"/>
          <w:snapToGrid w:val="0"/>
          <w:sz w:val="16"/>
          <w:lang w:eastAsia="ko-KR"/>
        </w:rPr>
        <w:t>ServiceArea</w:t>
      </w:r>
      <w:r w:rsidRPr="00A31888">
        <w:rPr>
          <w:rFonts w:ascii="Courier New" w:eastAsia="宋体" w:hAnsi="Courier New"/>
          <w:sz w:val="16"/>
          <w:lang w:eastAsia="ko-KR"/>
        </w:rPr>
        <w:tab/>
      </w:r>
      <w:r w:rsidRPr="00A31888">
        <w:rPr>
          <w:rFonts w:ascii="Courier New" w:eastAsia="宋体" w:hAnsi="Courier New"/>
          <w:sz w:val="16"/>
          <w:lang w:eastAsia="ko-KR"/>
        </w:rPr>
        <w:tab/>
      </w:r>
      <w:r w:rsidRPr="00A31888">
        <w:rPr>
          <w:rFonts w:ascii="Courier New" w:eastAsia="宋体" w:hAnsi="Courier New"/>
          <w:sz w:val="16"/>
          <w:lang w:eastAsia="ko-KR"/>
        </w:rPr>
        <w:tab/>
      </w:r>
      <w:r w:rsidRPr="00A31888">
        <w:rPr>
          <w:rFonts w:ascii="Courier New" w:eastAsia="宋体" w:hAnsi="Courier New"/>
          <w:sz w:val="16"/>
          <w:lang w:eastAsia="ko-KR"/>
        </w:rPr>
        <w:tab/>
      </w:r>
      <w:r w:rsidRPr="00A31888">
        <w:rPr>
          <w:rFonts w:ascii="Courier New" w:eastAsia="宋体" w:hAnsi="Courier New"/>
          <w:sz w:val="16"/>
          <w:lang w:eastAsia="ko-KR"/>
        </w:rPr>
        <w:tab/>
      </w:r>
      <w:r w:rsidRPr="00A31888">
        <w:rPr>
          <w:rFonts w:ascii="Courier New" w:eastAsia="宋体" w:hAnsi="Courier New"/>
          <w:sz w:val="16"/>
          <w:lang w:eastAsia="ko-KR"/>
        </w:rPr>
        <w:tab/>
      </w:r>
      <w:r w:rsidRPr="00A31888">
        <w:rPr>
          <w:rFonts w:ascii="Courier New" w:eastAsia="宋体" w:hAnsi="Courier New"/>
          <w:sz w:val="16"/>
          <w:lang w:eastAsia="ko-KR"/>
        </w:rPr>
        <w:tab/>
      </w:r>
      <w:r w:rsidRPr="00A31888">
        <w:rPr>
          <w:rFonts w:ascii="Courier New" w:eastAsia="宋体" w:hAnsi="Courier New"/>
          <w:sz w:val="16"/>
          <w:lang w:eastAsia="ko-KR"/>
        </w:rPr>
        <w:tab/>
      </w:r>
      <w:r w:rsidRPr="00A31888">
        <w:rPr>
          <w:rFonts w:ascii="Courier New" w:eastAsia="宋体" w:hAnsi="Courier New"/>
          <w:sz w:val="16"/>
          <w:lang w:eastAsia="ko-KR"/>
        </w:rPr>
        <w:tab/>
      </w:r>
      <w:r w:rsidRPr="00A31888">
        <w:rPr>
          <w:rFonts w:ascii="Courier New" w:eastAsia="宋体" w:hAnsi="Courier New"/>
          <w:sz w:val="16"/>
          <w:lang w:eastAsia="ko-KR"/>
        </w:rPr>
        <w:tab/>
        <w:t>CRITICALITY reject</w:t>
      </w:r>
      <w:r w:rsidRPr="00A31888">
        <w:rPr>
          <w:rFonts w:ascii="Courier New" w:eastAsia="宋体" w:hAnsi="Courier New"/>
          <w:sz w:val="16"/>
          <w:lang w:eastAsia="ko-KR"/>
        </w:rPr>
        <w:tab/>
        <w:t xml:space="preserve">TYPE </w:t>
      </w:r>
      <w:r w:rsidRPr="00A31888">
        <w:rPr>
          <w:rFonts w:ascii="Courier New" w:eastAsia="Malgun Gothic" w:hAnsi="Courier New"/>
          <w:snapToGrid w:val="0"/>
          <w:sz w:val="16"/>
          <w:lang w:eastAsia="ko-KR"/>
        </w:rPr>
        <w:t>MBS-</w:t>
      </w:r>
      <w:r w:rsidRPr="00A31888">
        <w:rPr>
          <w:rFonts w:ascii="Courier New" w:eastAsia="宋体" w:hAnsi="Courier New"/>
          <w:snapToGrid w:val="0"/>
          <w:sz w:val="16"/>
          <w:lang w:eastAsia="ko-KR"/>
        </w:rPr>
        <w:t>ServiceArea</w:t>
      </w:r>
      <w:r w:rsidRPr="00A31888">
        <w:rPr>
          <w:rFonts w:ascii="Courier New" w:eastAsia="宋体" w:hAnsi="Courier New"/>
          <w:sz w:val="16"/>
          <w:lang w:eastAsia="ko-KR"/>
        </w:rPr>
        <w:tab/>
      </w:r>
      <w:r w:rsidRPr="00A31888">
        <w:rPr>
          <w:rFonts w:ascii="Courier New" w:eastAsia="宋体" w:hAnsi="Courier New"/>
          <w:sz w:val="16"/>
          <w:lang w:eastAsia="ko-KR"/>
        </w:rPr>
        <w:tab/>
      </w:r>
      <w:r w:rsidRPr="00A31888">
        <w:rPr>
          <w:rFonts w:ascii="Courier New" w:eastAsia="宋体" w:hAnsi="Courier New"/>
          <w:sz w:val="16"/>
          <w:lang w:eastAsia="ko-KR"/>
        </w:rPr>
        <w:tab/>
      </w:r>
      <w:r w:rsidRPr="00A31888">
        <w:rPr>
          <w:rFonts w:ascii="Courier New" w:eastAsia="宋体" w:hAnsi="Courier New"/>
          <w:sz w:val="16"/>
          <w:lang w:eastAsia="ko-KR"/>
        </w:rPr>
        <w:tab/>
      </w:r>
      <w:r w:rsidRPr="00A31888">
        <w:rPr>
          <w:rFonts w:ascii="Courier New" w:eastAsia="宋体" w:hAnsi="Courier New"/>
          <w:sz w:val="16"/>
          <w:lang w:eastAsia="ko-KR"/>
        </w:rPr>
        <w:tab/>
      </w:r>
      <w:r w:rsidRPr="00A31888">
        <w:rPr>
          <w:rFonts w:ascii="Courier New" w:eastAsia="宋体" w:hAnsi="Courier New"/>
          <w:sz w:val="16"/>
          <w:lang w:eastAsia="ko-KR"/>
        </w:rPr>
        <w:tab/>
      </w:r>
      <w:r w:rsidRPr="00A31888">
        <w:rPr>
          <w:rFonts w:ascii="Courier New" w:eastAsia="宋体" w:hAnsi="Courier New"/>
          <w:sz w:val="16"/>
          <w:lang w:eastAsia="ko-KR"/>
        </w:rPr>
        <w:tab/>
      </w:r>
      <w:r w:rsidRPr="00A31888">
        <w:rPr>
          <w:rFonts w:ascii="Courier New" w:eastAsia="宋体" w:hAnsi="Courier New"/>
          <w:sz w:val="16"/>
          <w:lang w:eastAsia="ko-KR"/>
        </w:rPr>
        <w:tab/>
        <w:t>PRESENCE</w:t>
      </w:r>
      <w:r w:rsidRPr="00A31888">
        <w:rPr>
          <w:rFonts w:ascii="Courier New" w:eastAsia="宋体" w:hAnsi="Courier New"/>
          <w:sz w:val="16"/>
          <w:lang w:eastAsia="ko-KR"/>
        </w:rPr>
        <w:tab/>
      </w:r>
      <w:r w:rsidRPr="00A31888">
        <w:rPr>
          <w:rFonts w:ascii="Courier New" w:eastAsia="宋体" w:hAnsi="Courier New"/>
          <w:snapToGrid w:val="0"/>
          <w:sz w:val="16"/>
          <w:lang w:eastAsia="ko-KR"/>
        </w:rPr>
        <w:t>optional</w:t>
      </w:r>
      <w:r w:rsidRPr="00A31888">
        <w:rPr>
          <w:rFonts w:ascii="Courier New" w:eastAsia="宋体" w:hAnsi="Courier New"/>
          <w:snapToGrid w:val="0"/>
          <w:sz w:val="16"/>
          <w:lang w:eastAsia="ko-KR"/>
        </w:rPr>
        <w:tab/>
      </w:r>
      <w:r w:rsidRPr="00A31888">
        <w:rPr>
          <w:rFonts w:ascii="Courier New" w:eastAsia="宋体" w:hAnsi="Courier New"/>
          <w:sz w:val="16"/>
          <w:lang w:eastAsia="ko-KR"/>
        </w:rPr>
        <w:tab/>
        <w:t>}</w:t>
      </w:r>
      <w:r w:rsidRPr="00A31888">
        <w:rPr>
          <w:rFonts w:ascii="Courier New" w:eastAsia="宋体" w:hAnsi="Courier New"/>
          <w:snapToGrid w:val="0"/>
          <w:sz w:val="16"/>
          <w:lang w:eastAsia="ko-KR"/>
        </w:rPr>
        <w:t>,</w:t>
      </w:r>
      <w:r w:rsidRPr="00A31888">
        <w:rPr>
          <w:rFonts w:ascii="Courier New" w:eastAsia="宋体" w:hAnsi="Courier New"/>
          <w:snapToGrid w:val="0"/>
          <w:sz w:val="16"/>
          <w:lang w:eastAsia="ko-KR"/>
        </w:rPr>
        <w:tab/>
      </w:r>
    </w:p>
    <w:p w14:paraId="131C01A9" w14:textId="77777777" w:rsidR="00A31888" w:rsidRPr="00A31888" w:rsidRDefault="00A31888" w:rsidP="00A318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A31888">
        <w:rPr>
          <w:rFonts w:ascii="Courier New" w:eastAsia="宋体" w:hAnsi="Courier New"/>
          <w:snapToGrid w:val="0"/>
          <w:sz w:val="16"/>
          <w:lang w:eastAsia="ko-KR"/>
        </w:rPr>
        <w:tab/>
        <w:t>...</w:t>
      </w:r>
    </w:p>
    <w:p w14:paraId="34785B1B" w14:textId="77777777" w:rsidR="00A31888" w:rsidRPr="00A31888" w:rsidRDefault="00A31888" w:rsidP="00A31888">
      <w:pPr>
        <w:overflowPunct w:val="0"/>
        <w:autoSpaceDE w:val="0"/>
        <w:autoSpaceDN w:val="0"/>
        <w:adjustRightInd w:val="0"/>
        <w:spacing w:after="0"/>
        <w:textAlignment w:val="baseline"/>
        <w:rPr>
          <w:rFonts w:ascii="Courier New" w:eastAsia="宋体" w:hAnsi="Courier New"/>
          <w:snapToGrid w:val="0"/>
          <w:sz w:val="16"/>
          <w:lang w:eastAsia="ko-KR"/>
        </w:rPr>
      </w:pPr>
      <w:r w:rsidRPr="00A31888">
        <w:rPr>
          <w:rFonts w:ascii="Courier New" w:eastAsia="宋体" w:hAnsi="Courier New"/>
          <w:snapToGrid w:val="0"/>
          <w:sz w:val="16"/>
          <w:lang w:eastAsia="ko-KR"/>
        </w:rPr>
        <w:t>}</w:t>
      </w:r>
      <w:r w:rsidRPr="00A31888">
        <w:rPr>
          <w:rFonts w:ascii="Courier New" w:eastAsia="宋体" w:hAnsi="Courier New"/>
          <w:snapToGrid w:val="0"/>
          <w:sz w:val="16"/>
          <w:lang w:eastAsia="ko-KR"/>
        </w:rPr>
        <w:tab/>
      </w:r>
    </w:p>
    <w:p w14:paraId="084BE2D2" w14:textId="77777777" w:rsidR="00A31888" w:rsidRPr="00A31888" w:rsidRDefault="00A31888" w:rsidP="00A318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24934C1" w14:textId="77777777" w:rsidR="00A31888" w:rsidRPr="00A31888" w:rsidRDefault="00A31888" w:rsidP="00A318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A31888">
        <w:rPr>
          <w:rFonts w:ascii="Courier New" w:eastAsia="宋体" w:hAnsi="Courier New"/>
          <w:snapToGrid w:val="0"/>
          <w:sz w:val="16"/>
          <w:lang w:eastAsia="ko-KR"/>
        </w:rPr>
        <w:t>MBS-</w:t>
      </w:r>
      <w:proofErr w:type="gramStart"/>
      <w:r w:rsidRPr="00A31888">
        <w:rPr>
          <w:rFonts w:ascii="Courier New" w:eastAsia="宋体" w:hAnsi="Courier New"/>
          <w:snapToGrid w:val="0"/>
          <w:sz w:val="16"/>
          <w:lang w:eastAsia="ko-KR"/>
        </w:rPr>
        <w:t>DistributionSetupUnsuccessfulTransfer :</w:t>
      </w:r>
      <w:proofErr w:type="gramEnd"/>
      <w:r w:rsidRPr="00A31888">
        <w:rPr>
          <w:rFonts w:ascii="Courier New" w:eastAsia="宋体" w:hAnsi="Courier New"/>
          <w:snapToGrid w:val="0"/>
          <w:sz w:val="16"/>
          <w:lang w:eastAsia="ko-KR"/>
        </w:rPr>
        <w:t>:= SEQUENCE {</w:t>
      </w:r>
    </w:p>
    <w:p w14:paraId="2D79BF3C" w14:textId="1889B163" w:rsidR="00A31888" w:rsidRPr="00A31888" w:rsidDel="00A31888" w:rsidRDefault="00A31888" w:rsidP="00A318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69" w:author="CATT" w:date="2022-04-21T14:10:00Z"/>
          <w:rFonts w:ascii="Courier New" w:eastAsia="宋体" w:hAnsi="Courier New"/>
          <w:snapToGrid w:val="0"/>
          <w:sz w:val="16"/>
          <w:lang w:eastAsia="ko-KR"/>
        </w:rPr>
      </w:pPr>
      <w:del w:id="1870" w:author="CATT" w:date="2022-04-21T14:10:00Z">
        <w:r w:rsidRPr="00A31888" w:rsidDel="00A31888">
          <w:rPr>
            <w:rFonts w:ascii="Courier New" w:eastAsia="宋体" w:hAnsi="Courier New"/>
            <w:snapToGrid w:val="0"/>
            <w:sz w:val="16"/>
            <w:lang w:eastAsia="ko-KR"/>
          </w:rPr>
          <w:tab/>
          <w:delText>mBS</w:delText>
        </w:r>
        <w:r w:rsidRPr="00A31888" w:rsidDel="00A31888">
          <w:rPr>
            <w:rFonts w:ascii="Courier New" w:eastAsia="宋体" w:hAnsi="Courier New"/>
            <w:sz w:val="16"/>
            <w:lang w:val="fr-FR" w:eastAsia="ko-KR"/>
          </w:rPr>
          <w:delText>-SessionID</w:delText>
        </w:r>
        <w:r w:rsidRPr="00A31888" w:rsidDel="00A31888">
          <w:rPr>
            <w:rFonts w:ascii="Courier New" w:eastAsia="宋体" w:hAnsi="Courier New"/>
            <w:snapToGrid w:val="0"/>
            <w:sz w:val="16"/>
            <w:lang w:eastAsia="ko-KR"/>
          </w:rPr>
          <w:tab/>
        </w:r>
        <w:r w:rsidRPr="00A31888" w:rsidDel="00A31888">
          <w:rPr>
            <w:rFonts w:ascii="Courier New" w:eastAsia="宋体" w:hAnsi="Courier New"/>
            <w:snapToGrid w:val="0"/>
            <w:sz w:val="16"/>
            <w:lang w:eastAsia="ko-KR"/>
          </w:rPr>
          <w:tab/>
        </w:r>
        <w:r w:rsidRPr="00A31888" w:rsidDel="00A31888">
          <w:rPr>
            <w:rFonts w:ascii="Courier New" w:eastAsia="宋体" w:hAnsi="Courier New"/>
            <w:snapToGrid w:val="0"/>
            <w:sz w:val="16"/>
            <w:lang w:eastAsia="ko-KR"/>
          </w:rPr>
          <w:tab/>
        </w:r>
        <w:r w:rsidRPr="00A31888" w:rsidDel="00A31888">
          <w:rPr>
            <w:rFonts w:ascii="Courier New" w:eastAsia="宋体" w:hAnsi="Courier New"/>
            <w:snapToGrid w:val="0"/>
            <w:sz w:val="16"/>
            <w:lang w:eastAsia="ko-KR"/>
          </w:rPr>
          <w:tab/>
        </w:r>
        <w:r w:rsidRPr="00A31888" w:rsidDel="00A31888">
          <w:rPr>
            <w:rFonts w:ascii="Courier New" w:eastAsia="宋体" w:hAnsi="Courier New"/>
            <w:sz w:val="16"/>
            <w:lang w:val="fr-FR" w:eastAsia="ko-KR"/>
          </w:rPr>
          <w:delText>MBS-SessionID</w:delText>
        </w:r>
        <w:r w:rsidRPr="00A31888" w:rsidDel="00A31888">
          <w:rPr>
            <w:rFonts w:ascii="Courier New" w:eastAsia="宋体" w:hAnsi="Courier New"/>
            <w:snapToGrid w:val="0"/>
            <w:sz w:val="16"/>
            <w:lang w:eastAsia="ko-KR"/>
          </w:rPr>
          <w:delText>,</w:delText>
        </w:r>
      </w:del>
    </w:p>
    <w:p w14:paraId="32AA2296" w14:textId="1E57219D" w:rsidR="00A31888" w:rsidRPr="00A31888" w:rsidDel="00A31888" w:rsidRDefault="00A31888" w:rsidP="00A318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71" w:author="CATT" w:date="2022-04-21T14:10:00Z"/>
          <w:rFonts w:ascii="Courier New" w:eastAsia="宋体" w:hAnsi="Courier New"/>
          <w:snapToGrid w:val="0"/>
          <w:sz w:val="16"/>
          <w:lang w:eastAsia="ko-KR"/>
        </w:rPr>
      </w:pPr>
      <w:del w:id="1872" w:author="CATT" w:date="2022-04-21T14:10:00Z">
        <w:r w:rsidRPr="00A31888" w:rsidDel="00A31888">
          <w:rPr>
            <w:rFonts w:ascii="Courier New" w:eastAsia="宋体" w:hAnsi="Courier New"/>
            <w:snapToGrid w:val="0"/>
            <w:sz w:val="16"/>
            <w:lang w:eastAsia="ko-KR"/>
          </w:rPr>
          <w:tab/>
        </w:r>
        <w:r w:rsidRPr="00A31888" w:rsidDel="00A31888">
          <w:rPr>
            <w:rFonts w:ascii="Courier New" w:eastAsia="宋体" w:hAnsi="Courier New"/>
            <w:noProof/>
            <w:sz w:val="16"/>
            <w:lang w:eastAsia="ko-KR"/>
          </w:rPr>
          <w:delText>mBS-AreaSessionID</w:delText>
        </w:r>
        <w:r w:rsidRPr="00A31888" w:rsidDel="00A31888">
          <w:rPr>
            <w:rFonts w:ascii="Courier New" w:eastAsia="宋体" w:hAnsi="Courier New"/>
            <w:snapToGrid w:val="0"/>
            <w:sz w:val="16"/>
            <w:lang w:eastAsia="ko-KR"/>
          </w:rPr>
          <w:tab/>
        </w:r>
        <w:r w:rsidRPr="00A31888" w:rsidDel="00A31888">
          <w:rPr>
            <w:rFonts w:ascii="Courier New" w:eastAsia="宋体" w:hAnsi="Courier New"/>
            <w:snapToGrid w:val="0"/>
            <w:sz w:val="16"/>
            <w:lang w:eastAsia="ko-KR"/>
          </w:rPr>
          <w:tab/>
        </w:r>
        <w:r w:rsidRPr="00A31888" w:rsidDel="00A31888">
          <w:rPr>
            <w:rFonts w:ascii="Courier New" w:eastAsia="宋体" w:hAnsi="Courier New"/>
            <w:snapToGrid w:val="0"/>
            <w:sz w:val="16"/>
            <w:lang w:eastAsia="ko-KR"/>
          </w:rPr>
          <w:tab/>
        </w:r>
        <w:r w:rsidRPr="00A31888" w:rsidDel="00A31888">
          <w:rPr>
            <w:rFonts w:ascii="Courier New" w:eastAsia="宋体" w:hAnsi="Courier New"/>
            <w:noProof/>
            <w:sz w:val="16"/>
            <w:lang w:eastAsia="ko-KR"/>
          </w:rPr>
          <w:delText>MBS-AreaSessionID</w:delText>
        </w:r>
        <w:r w:rsidRPr="00A31888" w:rsidDel="00A31888">
          <w:rPr>
            <w:rFonts w:ascii="Courier New" w:eastAsia="宋体" w:hAnsi="Courier New"/>
            <w:noProof/>
            <w:sz w:val="16"/>
            <w:lang w:eastAsia="ko-KR"/>
          </w:rPr>
          <w:tab/>
        </w:r>
        <w:r w:rsidRPr="00A31888" w:rsidDel="00A31888">
          <w:rPr>
            <w:rFonts w:ascii="Courier New" w:eastAsia="宋体" w:hAnsi="Courier New"/>
            <w:noProof/>
            <w:sz w:val="16"/>
            <w:lang w:eastAsia="ko-KR"/>
          </w:rPr>
          <w:tab/>
        </w:r>
        <w:r w:rsidRPr="00A31888" w:rsidDel="00A31888">
          <w:rPr>
            <w:rFonts w:ascii="Courier New" w:eastAsia="宋体" w:hAnsi="Courier New"/>
            <w:noProof/>
            <w:sz w:val="16"/>
            <w:lang w:eastAsia="ko-KR"/>
          </w:rPr>
          <w:tab/>
        </w:r>
        <w:r w:rsidRPr="00A31888" w:rsidDel="00A31888">
          <w:rPr>
            <w:rFonts w:ascii="Courier New" w:eastAsia="宋体" w:hAnsi="Courier New"/>
            <w:noProof/>
            <w:sz w:val="16"/>
            <w:lang w:eastAsia="ko-KR"/>
          </w:rPr>
          <w:tab/>
        </w:r>
        <w:r w:rsidRPr="00A31888" w:rsidDel="00A31888">
          <w:rPr>
            <w:rFonts w:ascii="Courier New" w:eastAsia="宋体" w:hAnsi="Courier New"/>
            <w:noProof/>
            <w:sz w:val="16"/>
            <w:lang w:eastAsia="ko-KR"/>
          </w:rPr>
          <w:tab/>
        </w:r>
        <w:r w:rsidRPr="00A31888" w:rsidDel="00A31888">
          <w:rPr>
            <w:rFonts w:ascii="Courier New" w:eastAsia="宋体" w:hAnsi="Courier New"/>
            <w:noProof/>
            <w:sz w:val="16"/>
            <w:lang w:eastAsia="ko-KR"/>
          </w:rPr>
          <w:tab/>
        </w:r>
        <w:r w:rsidRPr="00A31888" w:rsidDel="00A31888">
          <w:rPr>
            <w:rFonts w:ascii="Courier New" w:eastAsia="宋体" w:hAnsi="Courier New"/>
            <w:noProof/>
            <w:sz w:val="16"/>
            <w:lang w:eastAsia="ko-KR"/>
          </w:rPr>
          <w:tab/>
        </w:r>
        <w:r w:rsidRPr="00A31888" w:rsidDel="00A31888">
          <w:rPr>
            <w:rFonts w:ascii="Courier New" w:eastAsia="宋体" w:hAnsi="Courier New"/>
            <w:noProof/>
            <w:sz w:val="16"/>
            <w:lang w:eastAsia="ko-KR"/>
          </w:rPr>
          <w:tab/>
        </w:r>
        <w:r w:rsidRPr="00A31888" w:rsidDel="00A31888">
          <w:rPr>
            <w:rFonts w:ascii="Courier New" w:eastAsia="宋体" w:hAnsi="Courier New"/>
            <w:noProof/>
            <w:sz w:val="16"/>
            <w:lang w:eastAsia="ko-KR"/>
          </w:rPr>
          <w:tab/>
        </w:r>
        <w:r w:rsidRPr="00A31888" w:rsidDel="00A31888">
          <w:rPr>
            <w:rFonts w:ascii="Courier New" w:eastAsia="宋体" w:hAnsi="Courier New"/>
            <w:noProof/>
            <w:sz w:val="16"/>
            <w:lang w:eastAsia="ko-KR"/>
          </w:rPr>
          <w:tab/>
        </w:r>
        <w:r w:rsidRPr="00A31888" w:rsidDel="00A31888">
          <w:rPr>
            <w:rFonts w:ascii="Courier New" w:eastAsia="宋体" w:hAnsi="Courier New"/>
            <w:noProof/>
            <w:sz w:val="16"/>
            <w:lang w:eastAsia="ko-KR"/>
          </w:rPr>
          <w:tab/>
        </w:r>
        <w:r w:rsidRPr="00A31888" w:rsidDel="00A31888">
          <w:rPr>
            <w:rFonts w:ascii="Courier New" w:eastAsia="宋体" w:hAnsi="Courier New"/>
            <w:noProof/>
            <w:sz w:val="16"/>
            <w:lang w:eastAsia="ko-KR"/>
          </w:rPr>
          <w:tab/>
        </w:r>
        <w:r w:rsidRPr="00A31888" w:rsidDel="00A31888">
          <w:rPr>
            <w:rFonts w:ascii="Courier New" w:eastAsia="宋体" w:hAnsi="Courier New"/>
            <w:noProof/>
            <w:sz w:val="16"/>
            <w:lang w:eastAsia="ko-KR"/>
          </w:rPr>
          <w:tab/>
        </w:r>
        <w:r w:rsidRPr="00A31888" w:rsidDel="00A31888">
          <w:rPr>
            <w:rFonts w:ascii="Courier New" w:eastAsia="宋体" w:hAnsi="Courier New"/>
            <w:noProof/>
            <w:sz w:val="16"/>
            <w:lang w:eastAsia="ko-KR"/>
          </w:rPr>
          <w:tab/>
        </w:r>
        <w:r w:rsidRPr="00A31888" w:rsidDel="00A31888">
          <w:rPr>
            <w:rFonts w:ascii="Courier New" w:eastAsia="宋体" w:hAnsi="Courier New"/>
            <w:noProof/>
            <w:sz w:val="16"/>
            <w:lang w:eastAsia="ko-KR"/>
          </w:rPr>
          <w:tab/>
        </w:r>
        <w:r w:rsidRPr="00A31888" w:rsidDel="00A31888">
          <w:rPr>
            <w:rFonts w:ascii="Courier New" w:eastAsia="宋体" w:hAnsi="Courier New"/>
            <w:noProof/>
            <w:sz w:val="16"/>
            <w:lang w:eastAsia="ko-KR"/>
          </w:rPr>
          <w:tab/>
        </w:r>
        <w:r w:rsidRPr="00A31888" w:rsidDel="00A31888">
          <w:rPr>
            <w:rFonts w:ascii="Courier New" w:eastAsia="宋体" w:hAnsi="Courier New"/>
            <w:noProof/>
            <w:sz w:val="16"/>
            <w:lang w:eastAsia="ko-KR"/>
          </w:rPr>
          <w:tab/>
        </w:r>
        <w:r w:rsidRPr="00A31888" w:rsidDel="00A31888">
          <w:rPr>
            <w:rFonts w:ascii="Courier New" w:eastAsia="宋体" w:hAnsi="Courier New"/>
            <w:noProof/>
            <w:sz w:val="16"/>
            <w:lang w:eastAsia="ko-KR"/>
          </w:rPr>
          <w:tab/>
        </w:r>
        <w:r w:rsidRPr="00A31888" w:rsidDel="00A31888">
          <w:rPr>
            <w:rFonts w:ascii="Courier New" w:eastAsia="宋体" w:hAnsi="Courier New"/>
            <w:noProof/>
            <w:sz w:val="16"/>
            <w:lang w:eastAsia="ko-KR"/>
          </w:rPr>
          <w:tab/>
        </w:r>
        <w:r w:rsidRPr="00A31888" w:rsidDel="00A31888">
          <w:rPr>
            <w:rFonts w:ascii="Courier New" w:eastAsia="宋体" w:hAnsi="Courier New"/>
            <w:noProof/>
            <w:snapToGrid w:val="0"/>
            <w:sz w:val="16"/>
            <w:lang w:eastAsia="ko-KR"/>
          </w:rPr>
          <w:delText>OPTIONAL</w:delText>
        </w:r>
        <w:r w:rsidRPr="00A31888" w:rsidDel="00A31888">
          <w:rPr>
            <w:rFonts w:ascii="Courier New" w:eastAsia="宋体" w:hAnsi="Courier New"/>
            <w:snapToGrid w:val="0"/>
            <w:sz w:val="16"/>
            <w:lang w:eastAsia="ko-KR"/>
          </w:rPr>
          <w:delText>,</w:delText>
        </w:r>
      </w:del>
    </w:p>
    <w:p w14:paraId="43FD9A66" w14:textId="77777777" w:rsidR="00A31888" w:rsidRPr="00A31888" w:rsidRDefault="00A31888" w:rsidP="00A318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A31888">
        <w:rPr>
          <w:rFonts w:ascii="Courier New" w:eastAsia="宋体" w:hAnsi="Courier New"/>
          <w:snapToGrid w:val="0"/>
          <w:sz w:val="16"/>
          <w:lang w:eastAsia="ko-KR"/>
        </w:rPr>
        <w:tab/>
      </w:r>
      <w:proofErr w:type="gramStart"/>
      <w:r w:rsidRPr="00A31888">
        <w:rPr>
          <w:rFonts w:ascii="Courier New" w:eastAsia="宋体" w:hAnsi="Courier New"/>
          <w:snapToGrid w:val="0"/>
          <w:sz w:val="16"/>
          <w:lang w:eastAsia="ko-KR"/>
        </w:rPr>
        <w:t>cause</w:t>
      </w:r>
      <w:proofErr w:type="gramEnd"/>
      <w:r w:rsidRPr="00A31888">
        <w:rPr>
          <w:rFonts w:ascii="Courier New" w:eastAsia="宋体" w:hAnsi="Courier New"/>
          <w:snapToGrid w:val="0"/>
          <w:sz w:val="16"/>
          <w:lang w:eastAsia="ko-KR"/>
        </w:rPr>
        <w:tab/>
      </w:r>
      <w:r w:rsidRPr="00A31888">
        <w:rPr>
          <w:rFonts w:ascii="Courier New" w:eastAsia="宋体" w:hAnsi="Courier New"/>
          <w:snapToGrid w:val="0"/>
          <w:sz w:val="16"/>
          <w:lang w:eastAsia="ko-KR"/>
        </w:rPr>
        <w:tab/>
      </w:r>
      <w:r w:rsidRPr="00A31888">
        <w:rPr>
          <w:rFonts w:ascii="Courier New" w:eastAsia="宋体" w:hAnsi="Courier New"/>
          <w:snapToGrid w:val="0"/>
          <w:sz w:val="16"/>
          <w:lang w:eastAsia="ko-KR"/>
        </w:rPr>
        <w:tab/>
      </w:r>
      <w:r w:rsidRPr="00A31888">
        <w:rPr>
          <w:rFonts w:ascii="Courier New" w:eastAsia="宋体" w:hAnsi="Courier New"/>
          <w:snapToGrid w:val="0"/>
          <w:sz w:val="16"/>
          <w:lang w:eastAsia="ko-KR"/>
        </w:rPr>
        <w:tab/>
      </w:r>
      <w:r w:rsidRPr="00A31888">
        <w:rPr>
          <w:rFonts w:ascii="Courier New" w:eastAsia="宋体" w:hAnsi="Courier New"/>
          <w:snapToGrid w:val="0"/>
          <w:sz w:val="16"/>
          <w:lang w:eastAsia="ko-KR"/>
        </w:rPr>
        <w:tab/>
      </w:r>
      <w:r w:rsidRPr="00A31888">
        <w:rPr>
          <w:rFonts w:ascii="Courier New" w:eastAsia="宋体" w:hAnsi="Courier New"/>
          <w:snapToGrid w:val="0"/>
          <w:sz w:val="16"/>
          <w:lang w:eastAsia="ko-KR"/>
        </w:rPr>
        <w:tab/>
        <w:t>Cause,</w:t>
      </w:r>
    </w:p>
    <w:p w14:paraId="731926F3" w14:textId="77777777" w:rsidR="00A31888" w:rsidRPr="00A31888" w:rsidRDefault="00A31888" w:rsidP="00A318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A31888">
        <w:rPr>
          <w:rFonts w:ascii="Courier New" w:eastAsia="宋体" w:hAnsi="Courier New"/>
          <w:snapToGrid w:val="0"/>
          <w:sz w:val="16"/>
          <w:lang w:eastAsia="ko-KR"/>
        </w:rPr>
        <w:tab/>
      </w:r>
      <w:proofErr w:type="gramStart"/>
      <w:r w:rsidRPr="00A31888">
        <w:rPr>
          <w:rFonts w:ascii="Courier New" w:eastAsia="宋体" w:hAnsi="Courier New"/>
          <w:snapToGrid w:val="0"/>
          <w:sz w:val="16"/>
          <w:lang w:eastAsia="ko-KR"/>
        </w:rPr>
        <w:t>criticalityDiagnostics</w:t>
      </w:r>
      <w:proofErr w:type="gramEnd"/>
      <w:r w:rsidRPr="00A31888">
        <w:rPr>
          <w:rFonts w:ascii="Courier New" w:eastAsia="宋体" w:hAnsi="Courier New"/>
          <w:snapToGrid w:val="0"/>
          <w:sz w:val="16"/>
          <w:lang w:eastAsia="ko-KR"/>
        </w:rPr>
        <w:tab/>
      </w:r>
      <w:r w:rsidRPr="00A31888">
        <w:rPr>
          <w:rFonts w:ascii="Courier New" w:eastAsia="宋体" w:hAnsi="Courier New"/>
          <w:snapToGrid w:val="0"/>
          <w:sz w:val="16"/>
          <w:lang w:eastAsia="ko-KR"/>
        </w:rPr>
        <w:tab/>
        <w:t>CriticalityDiagnostics</w:t>
      </w:r>
      <w:r w:rsidRPr="00A31888">
        <w:rPr>
          <w:rFonts w:ascii="Courier New" w:eastAsia="宋体" w:hAnsi="Courier New"/>
          <w:snapToGrid w:val="0"/>
          <w:sz w:val="16"/>
          <w:lang w:eastAsia="ko-KR"/>
        </w:rPr>
        <w:tab/>
      </w:r>
      <w:r w:rsidRPr="00A31888">
        <w:rPr>
          <w:rFonts w:ascii="Courier New" w:eastAsia="宋体" w:hAnsi="Courier New"/>
          <w:snapToGrid w:val="0"/>
          <w:sz w:val="16"/>
          <w:lang w:eastAsia="ko-KR"/>
        </w:rPr>
        <w:tab/>
      </w:r>
      <w:r w:rsidRPr="00A31888">
        <w:rPr>
          <w:rFonts w:ascii="Courier New" w:eastAsia="宋体" w:hAnsi="Courier New"/>
          <w:snapToGrid w:val="0"/>
          <w:sz w:val="16"/>
          <w:lang w:eastAsia="ko-KR"/>
        </w:rPr>
        <w:tab/>
      </w:r>
      <w:r w:rsidRPr="00A31888">
        <w:rPr>
          <w:rFonts w:ascii="Courier New" w:eastAsia="宋体" w:hAnsi="Courier New"/>
          <w:snapToGrid w:val="0"/>
          <w:sz w:val="16"/>
          <w:lang w:eastAsia="ko-KR"/>
        </w:rPr>
        <w:tab/>
      </w:r>
      <w:r w:rsidRPr="00A31888">
        <w:rPr>
          <w:rFonts w:ascii="Courier New" w:eastAsia="宋体" w:hAnsi="Courier New"/>
          <w:snapToGrid w:val="0"/>
          <w:sz w:val="16"/>
          <w:lang w:eastAsia="ko-KR"/>
        </w:rPr>
        <w:tab/>
      </w:r>
      <w:r w:rsidRPr="00A31888">
        <w:rPr>
          <w:rFonts w:ascii="Courier New" w:eastAsia="宋体" w:hAnsi="Courier New"/>
          <w:snapToGrid w:val="0"/>
          <w:sz w:val="16"/>
          <w:lang w:eastAsia="ko-KR"/>
        </w:rPr>
        <w:tab/>
      </w:r>
      <w:r w:rsidRPr="00A31888">
        <w:rPr>
          <w:rFonts w:ascii="Courier New" w:eastAsia="宋体" w:hAnsi="Courier New"/>
          <w:snapToGrid w:val="0"/>
          <w:sz w:val="16"/>
          <w:lang w:eastAsia="ko-KR"/>
        </w:rPr>
        <w:tab/>
      </w:r>
      <w:r w:rsidRPr="00A31888">
        <w:rPr>
          <w:rFonts w:ascii="Courier New" w:eastAsia="宋体" w:hAnsi="Courier New"/>
          <w:snapToGrid w:val="0"/>
          <w:sz w:val="16"/>
          <w:lang w:eastAsia="ko-KR"/>
        </w:rPr>
        <w:tab/>
      </w:r>
      <w:r w:rsidRPr="00A31888">
        <w:rPr>
          <w:rFonts w:ascii="Courier New" w:eastAsia="宋体" w:hAnsi="Courier New"/>
          <w:snapToGrid w:val="0"/>
          <w:sz w:val="16"/>
          <w:lang w:eastAsia="ko-KR"/>
        </w:rPr>
        <w:tab/>
      </w:r>
      <w:r w:rsidRPr="00A31888">
        <w:rPr>
          <w:rFonts w:ascii="Courier New" w:eastAsia="宋体" w:hAnsi="Courier New"/>
          <w:snapToGrid w:val="0"/>
          <w:sz w:val="16"/>
          <w:lang w:eastAsia="ko-KR"/>
        </w:rPr>
        <w:tab/>
      </w:r>
      <w:r w:rsidRPr="00A31888">
        <w:rPr>
          <w:rFonts w:ascii="Courier New" w:eastAsia="宋体" w:hAnsi="Courier New"/>
          <w:snapToGrid w:val="0"/>
          <w:sz w:val="16"/>
          <w:lang w:eastAsia="ko-KR"/>
        </w:rPr>
        <w:tab/>
      </w:r>
      <w:r w:rsidRPr="00A31888">
        <w:rPr>
          <w:rFonts w:ascii="Courier New" w:eastAsia="宋体" w:hAnsi="Courier New"/>
          <w:snapToGrid w:val="0"/>
          <w:sz w:val="16"/>
          <w:lang w:eastAsia="ko-KR"/>
        </w:rPr>
        <w:tab/>
      </w:r>
      <w:r w:rsidRPr="00A31888">
        <w:rPr>
          <w:rFonts w:ascii="Courier New" w:eastAsia="宋体" w:hAnsi="Courier New"/>
          <w:snapToGrid w:val="0"/>
          <w:sz w:val="16"/>
          <w:lang w:eastAsia="ko-KR"/>
        </w:rPr>
        <w:tab/>
      </w:r>
      <w:r w:rsidRPr="00A31888">
        <w:rPr>
          <w:rFonts w:ascii="Courier New" w:eastAsia="宋体" w:hAnsi="Courier New"/>
          <w:snapToGrid w:val="0"/>
          <w:sz w:val="16"/>
          <w:lang w:eastAsia="ko-KR"/>
        </w:rPr>
        <w:tab/>
      </w:r>
      <w:r w:rsidRPr="00A31888">
        <w:rPr>
          <w:rFonts w:ascii="Courier New" w:eastAsia="宋体" w:hAnsi="Courier New"/>
          <w:snapToGrid w:val="0"/>
          <w:sz w:val="16"/>
          <w:lang w:eastAsia="ko-KR"/>
        </w:rPr>
        <w:tab/>
      </w:r>
      <w:r w:rsidRPr="00A31888">
        <w:rPr>
          <w:rFonts w:ascii="Courier New" w:eastAsia="宋体" w:hAnsi="Courier New"/>
          <w:snapToGrid w:val="0"/>
          <w:sz w:val="16"/>
          <w:lang w:eastAsia="ko-KR"/>
        </w:rPr>
        <w:tab/>
      </w:r>
      <w:r w:rsidRPr="00A31888">
        <w:rPr>
          <w:rFonts w:ascii="Courier New" w:eastAsia="宋体" w:hAnsi="Courier New"/>
          <w:snapToGrid w:val="0"/>
          <w:sz w:val="16"/>
          <w:lang w:eastAsia="ko-KR"/>
        </w:rPr>
        <w:tab/>
      </w:r>
      <w:r w:rsidRPr="00A31888">
        <w:rPr>
          <w:rFonts w:ascii="Courier New" w:eastAsia="宋体" w:hAnsi="Courier New"/>
          <w:snapToGrid w:val="0"/>
          <w:sz w:val="16"/>
          <w:lang w:eastAsia="ko-KR"/>
        </w:rPr>
        <w:tab/>
        <w:t>OPTIONAL,</w:t>
      </w:r>
    </w:p>
    <w:p w14:paraId="26F827B3" w14:textId="77777777" w:rsidR="00A31888" w:rsidRPr="00A31888" w:rsidRDefault="00A31888" w:rsidP="00A318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A31888">
        <w:rPr>
          <w:rFonts w:ascii="Courier New" w:eastAsia="宋体" w:hAnsi="Courier New"/>
          <w:snapToGrid w:val="0"/>
          <w:sz w:val="16"/>
          <w:lang w:eastAsia="ko-KR"/>
        </w:rPr>
        <w:tab/>
      </w:r>
      <w:proofErr w:type="gramStart"/>
      <w:r w:rsidRPr="00A31888">
        <w:rPr>
          <w:rFonts w:ascii="Courier New" w:eastAsia="宋体" w:hAnsi="Courier New"/>
          <w:snapToGrid w:val="0"/>
          <w:sz w:val="16"/>
          <w:lang w:eastAsia="ko-KR"/>
        </w:rPr>
        <w:t>iE-Extensions</w:t>
      </w:r>
      <w:proofErr w:type="gramEnd"/>
      <w:r w:rsidRPr="00A31888">
        <w:rPr>
          <w:rFonts w:ascii="Courier New" w:eastAsia="宋体" w:hAnsi="Courier New"/>
          <w:snapToGrid w:val="0"/>
          <w:sz w:val="16"/>
          <w:lang w:eastAsia="ko-KR"/>
        </w:rPr>
        <w:tab/>
      </w:r>
      <w:r w:rsidRPr="00A31888">
        <w:rPr>
          <w:rFonts w:ascii="Courier New" w:eastAsia="宋体" w:hAnsi="Courier New"/>
          <w:snapToGrid w:val="0"/>
          <w:sz w:val="16"/>
          <w:lang w:eastAsia="ko-KR"/>
        </w:rPr>
        <w:tab/>
      </w:r>
      <w:r w:rsidRPr="00A31888">
        <w:rPr>
          <w:rFonts w:ascii="Courier New" w:eastAsia="宋体" w:hAnsi="Courier New"/>
          <w:snapToGrid w:val="0"/>
          <w:sz w:val="16"/>
          <w:lang w:eastAsia="ko-KR"/>
        </w:rPr>
        <w:tab/>
      </w:r>
      <w:r w:rsidRPr="00A31888">
        <w:rPr>
          <w:rFonts w:ascii="Courier New" w:eastAsia="宋体" w:hAnsi="Courier New"/>
          <w:snapToGrid w:val="0"/>
          <w:sz w:val="16"/>
          <w:lang w:eastAsia="ko-KR"/>
        </w:rPr>
        <w:tab/>
        <w:t xml:space="preserve">ProtocolExtensionContainer { { MBS-DistributionSetupUnsuccessfulTransfer-ExtIEs} } </w:t>
      </w:r>
      <w:r w:rsidRPr="00A31888">
        <w:rPr>
          <w:rFonts w:ascii="Courier New" w:eastAsia="宋体" w:hAnsi="Courier New"/>
          <w:snapToGrid w:val="0"/>
          <w:sz w:val="16"/>
          <w:lang w:eastAsia="ko-KR"/>
        </w:rPr>
        <w:tab/>
        <w:t>OPTIONAL,</w:t>
      </w:r>
    </w:p>
    <w:p w14:paraId="1917B567" w14:textId="77777777" w:rsidR="00A31888" w:rsidRPr="00A31888" w:rsidRDefault="00A31888" w:rsidP="00A318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A31888">
        <w:rPr>
          <w:rFonts w:ascii="Courier New" w:eastAsia="宋体" w:hAnsi="Courier New"/>
          <w:snapToGrid w:val="0"/>
          <w:sz w:val="16"/>
          <w:lang w:eastAsia="ko-KR"/>
        </w:rPr>
        <w:tab/>
        <w:t>...</w:t>
      </w:r>
    </w:p>
    <w:p w14:paraId="3D96ECD0" w14:textId="77777777" w:rsidR="00A31888" w:rsidRPr="00A31888" w:rsidRDefault="00A31888" w:rsidP="00A318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A31888">
        <w:rPr>
          <w:rFonts w:ascii="Courier New" w:eastAsia="宋体" w:hAnsi="Courier New"/>
          <w:snapToGrid w:val="0"/>
          <w:sz w:val="16"/>
          <w:lang w:eastAsia="ko-KR"/>
        </w:rPr>
        <w:t>}</w:t>
      </w:r>
    </w:p>
    <w:p w14:paraId="6207AA79" w14:textId="77777777" w:rsidR="00A31888" w:rsidRPr="00A31888" w:rsidRDefault="00A31888" w:rsidP="00A318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B23C5AA" w14:textId="77777777" w:rsidR="00A31888" w:rsidRPr="00A31888" w:rsidRDefault="00A31888" w:rsidP="00A318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A31888">
        <w:rPr>
          <w:rFonts w:ascii="Courier New" w:eastAsia="宋体" w:hAnsi="Courier New"/>
          <w:snapToGrid w:val="0"/>
          <w:sz w:val="16"/>
          <w:lang w:eastAsia="ko-KR"/>
        </w:rPr>
        <w:t>MBS-DistributionSetupUnsuccessfulTransfer-ExtIEs NGAP-PROTOCOL-</w:t>
      </w:r>
      <w:proofErr w:type="gramStart"/>
      <w:r w:rsidRPr="00A31888">
        <w:rPr>
          <w:rFonts w:ascii="Courier New" w:eastAsia="宋体" w:hAnsi="Courier New"/>
          <w:snapToGrid w:val="0"/>
          <w:sz w:val="16"/>
          <w:lang w:eastAsia="ko-KR"/>
        </w:rPr>
        <w:t>EXTENSION :</w:t>
      </w:r>
      <w:proofErr w:type="gramEnd"/>
      <w:r w:rsidRPr="00A31888">
        <w:rPr>
          <w:rFonts w:ascii="Courier New" w:eastAsia="宋体" w:hAnsi="Courier New"/>
          <w:snapToGrid w:val="0"/>
          <w:sz w:val="16"/>
          <w:lang w:eastAsia="ko-KR"/>
        </w:rPr>
        <w:t>:= {</w:t>
      </w:r>
    </w:p>
    <w:p w14:paraId="0662DF35" w14:textId="77777777" w:rsidR="00A31888" w:rsidRPr="00A31888" w:rsidRDefault="00A31888" w:rsidP="00A318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A31888">
        <w:rPr>
          <w:rFonts w:ascii="Courier New" w:eastAsia="宋体" w:hAnsi="Courier New"/>
          <w:snapToGrid w:val="0"/>
          <w:sz w:val="16"/>
          <w:lang w:eastAsia="ko-KR"/>
        </w:rPr>
        <w:tab/>
        <w:t>...</w:t>
      </w:r>
    </w:p>
    <w:p w14:paraId="1A199C91" w14:textId="77777777" w:rsidR="00A31888" w:rsidRPr="00A31888" w:rsidRDefault="00A31888" w:rsidP="00A318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A31888">
        <w:rPr>
          <w:rFonts w:ascii="Courier New" w:eastAsia="宋体" w:hAnsi="Courier New"/>
          <w:snapToGrid w:val="0"/>
          <w:sz w:val="16"/>
          <w:lang w:eastAsia="ko-KR"/>
        </w:rPr>
        <w:t>}</w:t>
      </w:r>
    </w:p>
    <w:p w14:paraId="639835E0" w14:textId="77777777" w:rsidR="00A31888" w:rsidRPr="00A31888" w:rsidRDefault="00A31888" w:rsidP="00A318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E03F2CD" w14:textId="77777777" w:rsidR="00A11272" w:rsidRDefault="00A11272" w:rsidP="00A1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B0720">
        <w:rPr>
          <w:rFonts w:ascii="Courier New" w:eastAsia="宋体" w:hAnsi="Courier New"/>
          <w:snapToGrid w:val="0"/>
          <w:sz w:val="16"/>
          <w:lang w:eastAsia="ko-KR"/>
        </w:rPr>
        <w:t>//////////////////////////////////////////////////////////////////skip unrelated//////////////////////////////////////////////////////////////////</w:t>
      </w:r>
    </w:p>
    <w:p w14:paraId="68867232" w14:textId="77777777" w:rsidR="00A11272" w:rsidRDefault="00A11272" w:rsidP="00A1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713262E9" w14:textId="373847D2" w:rsidR="00A11272" w:rsidRPr="001F5312" w:rsidDel="00A11272" w:rsidRDefault="00A11272" w:rsidP="00A11272">
      <w:pPr>
        <w:pStyle w:val="PL"/>
        <w:rPr>
          <w:del w:id="1873" w:author="CATT" w:date="2022-04-25T16:00:00Z"/>
        </w:rPr>
      </w:pPr>
      <w:del w:id="1874" w:author="CATT" w:date="2022-04-25T16:00:00Z">
        <w:r w:rsidRPr="001F5312" w:rsidDel="00A11272">
          <w:delText>MBS-QoSFlows-ToBeSetupList ::= SEQUENCE (SIZE(1.. maxnoofMBSQoSFlows)) OF MBS-QoSFlows-ToBeSetupItem</w:delText>
        </w:r>
      </w:del>
    </w:p>
    <w:p w14:paraId="35097689" w14:textId="05281916" w:rsidR="00A11272" w:rsidRPr="001F5312" w:rsidDel="00A11272" w:rsidRDefault="00A11272" w:rsidP="00A11272">
      <w:pPr>
        <w:pStyle w:val="PL"/>
        <w:rPr>
          <w:del w:id="1875" w:author="CATT" w:date="2022-04-25T16:00:00Z"/>
        </w:rPr>
      </w:pPr>
    </w:p>
    <w:p w14:paraId="47154334" w14:textId="3F797855" w:rsidR="00A11272" w:rsidRPr="001F5312" w:rsidDel="00A11272" w:rsidRDefault="00A11272" w:rsidP="00A11272">
      <w:pPr>
        <w:pStyle w:val="PL"/>
        <w:rPr>
          <w:del w:id="1876" w:author="CATT" w:date="2022-04-25T16:00:00Z"/>
        </w:rPr>
      </w:pPr>
      <w:del w:id="1877" w:author="CATT" w:date="2022-04-25T16:00:00Z">
        <w:r w:rsidRPr="001F5312" w:rsidDel="00A11272">
          <w:delText>MBS-QoSFlows-ToBeSetupItem ::= SEQUENCE {</w:delText>
        </w:r>
      </w:del>
    </w:p>
    <w:p w14:paraId="15C00F24" w14:textId="769076F6" w:rsidR="00A11272" w:rsidRPr="001F5312" w:rsidDel="00A11272" w:rsidRDefault="00A11272" w:rsidP="00A11272">
      <w:pPr>
        <w:pStyle w:val="PL"/>
        <w:rPr>
          <w:del w:id="1878" w:author="CATT" w:date="2022-04-25T16:00:00Z"/>
        </w:rPr>
      </w:pPr>
      <w:del w:id="1879" w:author="CATT" w:date="2022-04-25T16:00:00Z">
        <w:r w:rsidRPr="001F5312" w:rsidDel="00A11272">
          <w:tab/>
          <w:delText>mBSqosFlowIdentifier</w:delText>
        </w:r>
        <w:r w:rsidRPr="001F5312" w:rsidDel="00A11272">
          <w:tab/>
        </w:r>
        <w:r w:rsidRPr="001F5312" w:rsidDel="00A11272">
          <w:tab/>
        </w:r>
        <w:r w:rsidRPr="001F5312" w:rsidDel="00A11272">
          <w:tab/>
        </w:r>
        <w:r w:rsidRPr="001F5312" w:rsidDel="00A11272">
          <w:tab/>
          <w:delText>QosFlowIdentifier,</w:delText>
        </w:r>
      </w:del>
    </w:p>
    <w:p w14:paraId="0411851D" w14:textId="018131ED" w:rsidR="00A11272" w:rsidRPr="001F5312" w:rsidDel="00A11272" w:rsidRDefault="00A11272" w:rsidP="00A11272">
      <w:pPr>
        <w:pStyle w:val="PL"/>
        <w:rPr>
          <w:del w:id="1880" w:author="CATT" w:date="2022-04-25T16:00:00Z"/>
        </w:rPr>
      </w:pPr>
      <w:del w:id="1881" w:author="CATT" w:date="2022-04-25T16:00:00Z">
        <w:r w:rsidRPr="001F5312" w:rsidDel="00A11272">
          <w:tab/>
          <w:delText>mBSqosFlowLevelQosParameters</w:delText>
        </w:r>
        <w:r w:rsidRPr="001F5312" w:rsidDel="00A11272">
          <w:tab/>
        </w:r>
        <w:r w:rsidRPr="001F5312" w:rsidDel="00A11272">
          <w:tab/>
          <w:delText>QosFlowLevelQosParameters,</w:delText>
        </w:r>
      </w:del>
    </w:p>
    <w:p w14:paraId="2F2C6362" w14:textId="209D7F60" w:rsidR="00A11272" w:rsidRPr="001F5312" w:rsidDel="00A11272" w:rsidRDefault="00A11272" w:rsidP="00A11272">
      <w:pPr>
        <w:pStyle w:val="PL"/>
        <w:rPr>
          <w:del w:id="1882" w:author="CATT" w:date="2022-04-25T16:00:00Z"/>
        </w:rPr>
      </w:pPr>
      <w:del w:id="1883" w:author="CATT" w:date="2022-04-25T16:00:00Z">
        <w:r w:rsidRPr="001F5312" w:rsidDel="00A11272">
          <w:tab/>
          <w:delText>iE-Extensions</w:delText>
        </w:r>
        <w:r w:rsidRPr="001F5312" w:rsidDel="00A11272">
          <w:tab/>
        </w:r>
        <w:r w:rsidRPr="001F5312" w:rsidDel="00A11272">
          <w:tab/>
        </w:r>
        <w:r w:rsidRPr="001F5312" w:rsidDel="00A11272">
          <w:tab/>
        </w:r>
        <w:r w:rsidRPr="001F5312" w:rsidDel="00A11272">
          <w:tab/>
        </w:r>
        <w:r w:rsidRPr="001F5312" w:rsidDel="00A11272">
          <w:tab/>
        </w:r>
        <w:r w:rsidRPr="001F5312" w:rsidDel="00A11272">
          <w:tab/>
          <w:delText>ProtocolExtensionContainer { {MBS-QoSFlows-ToBeSetupItem-ExtIEs} }</w:delText>
        </w:r>
        <w:r w:rsidRPr="001F5312" w:rsidDel="00A11272">
          <w:tab/>
          <w:delText>OPTIONAL,</w:delText>
        </w:r>
      </w:del>
    </w:p>
    <w:p w14:paraId="54ED62C5" w14:textId="1C4DA71F" w:rsidR="00A11272" w:rsidRPr="001F5312" w:rsidDel="00A11272" w:rsidRDefault="00A11272" w:rsidP="00A11272">
      <w:pPr>
        <w:pStyle w:val="PL"/>
        <w:rPr>
          <w:del w:id="1884" w:author="CATT" w:date="2022-04-25T16:00:00Z"/>
        </w:rPr>
      </w:pPr>
      <w:del w:id="1885" w:author="CATT" w:date="2022-04-25T16:00:00Z">
        <w:r w:rsidRPr="001F5312" w:rsidDel="00A11272">
          <w:tab/>
          <w:delText>...</w:delText>
        </w:r>
      </w:del>
    </w:p>
    <w:p w14:paraId="31F2F3F0" w14:textId="2A61947B" w:rsidR="00A11272" w:rsidRPr="001F5312" w:rsidDel="00A11272" w:rsidRDefault="00A11272" w:rsidP="00A11272">
      <w:pPr>
        <w:pStyle w:val="PL"/>
        <w:rPr>
          <w:del w:id="1886" w:author="CATT" w:date="2022-04-25T16:00:00Z"/>
        </w:rPr>
      </w:pPr>
      <w:del w:id="1887" w:author="CATT" w:date="2022-04-25T16:00:00Z">
        <w:r w:rsidRPr="001F5312" w:rsidDel="00A11272">
          <w:delText>}</w:delText>
        </w:r>
      </w:del>
    </w:p>
    <w:p w14:paraId="508505E5" w14:textId="7C89F178" w:rsidR="00A11272" w:rsidRPr="001F5312" w:rsidDel="00A11272" w:rsidRDefault="00A11272" w:rsidP="00A11272">
      <w:pPr>
        <w:pStyle w:val="PL"/>
        <w:rPr>
          <w:del w:id="1888" w:author="CATT" w:date="2022-04-25T16:00:00Z"/>
        </w:rPr>
      </w:pPr>
    </w:p>
    <w:p w14:paraId="1A3FF584" w14:textId="536BF823" w:rsidR="00A11272" w:rsidRPr="001F5312" w:rsidDel="00A11272" w:rsidRDefault="00A11272" w:rsidP="00A11272">
      <w:pPr>
        <w:pStyle w:val="PL"/>
        <w:rPr>
          <w:del w:id="1889" w:author="CATT" w:date="2022-04-25T16:00:00Z"/>
        </w:rPr>
      </w:pPr>
      <w:del w:id="1890" w:author="CATT" w:date="2022-04-25T16:00:00Z">
        <w:r w:rsidRPr="001F5312" w:rsidDel="00A11272">
          <w:delText>MBS-QoSFlows-ToBeSetupItem-ExtIEs NGAP-PROTOCOL-EXTENSION ::= {</w:delText>
        </w:r>
      </w:del>
    </w:p>
    <w:p w14:paraId="22BA7BD5" w14:textId="08F652A9" w:rsidR="00A11272" w:rsidRPr="001F5312" w:rsidDel="00A11272" w:rsidRDefault="00A11272" w:rsidP="00A11272">
      <w:pPr>
        <w:pStyle w:val="PL"/>
        <w:rPr>
          <w:del w:id="1891" w:author="CATT" w:date="2022-04-25T16:00:00Z"/>
        </w:rPr>
      </w:pPr>
      <w:del w:id="1892" w:author="CATT" w:date="2022-04-25T16:00:00Z">
        <w:r w:rsidRPr="001F5312" w:rsidDel="00A11272">
          <w:tab/>
          <w:delText>...</w:delText>
        </w:r>
      </w:del>
    </w:p>
    <w:p w14:paraId="672D5AAA" w14:textId="2E3A738A" w:rsidR="00A11272" w:rsidRPr="001F5312" w:rsidDel="00A11272" w:rsidRDefault="00A11272" w:rsidP="00A11272">
      <w:pPr>
        <w:pStyle w:val="PL"/>
        <w:rPr>
          <w:del w:id="1893" w:author="CATT" w:date="2022-04-25T16:00:00Z"/>
        </w:rPr>
      </w:pPr>
      <w:del w:id="1894" w:author="CATT" w:date="2022-04-25T16:00:00Z">
        <w:r w:rsidRPr="001F5312" w:rsidDel="00A11272">
          <w:delText>}</w:delText>
        </w:r>
      </w:del>
    </w:p>
    <w:p w14:paraId="51FC261D" w14:textId="136F42D6" w:rsidR="00A11272" w:rsidRPr="001F5312" w:rsidDel="00A11272" w:rsidRDefault="00A11272" w:rsidP="00A11272">
      <w:pPr>
        <w:pStyle w:val="PL"/>
        <w:rPr>
          <w:del w:id="1895" w:author="CATT" w:date="2022-04-25T16:00:00Z"/>
        </w:rPr>
      </w:pPr>
    </w:p>
    <w:p w14:paraId="514F1820" w14:textId="25ADAE31" w:rsidR="00A11272" w:rsidRPr="001F5312" w:rsidRDefault="00A316E7" w:rsidP="00A11272">
      <w:pPr>
        <w:pStyle w:val="PL"/>
      </w:pPr>
      <w:ins w:id="1896" w:author="CATT" w:date="2022-04-25T16:27:00Z">
        <w:r w:rsidRPr="00A316E7">
          <w:t>MBS-QoS-FlowsWithQoS-ParametersList</w:t>
        </w:r>
      </w:ins>
      <w:del w:id="1897" w:author="CATT" w:date="2022-04-25T16:27:00Z">
        <w:r w:rsidR="00A11272" w:rsidRPr="001F5312" w:rsidDel="00A316E7">
          <w:delText>MBS-QoSFlows-ToBeSetupModList</w:delText>
        </w:r>
      </w:del>
      <w:r w:rsidR="00A11272" w:rsidRPr="001F5312">
        <w:t xml:space="preserve"> ::= SEQUENCE (SIZE(1.. maxnoofMBSQoSFlows)) OF </w:t>
      </w:r>
      <w:ins w:id="1898" w:author="CATT" w:date="2022-04-25T16:27:00Z">
        <w:r>
          <w:rPr>
            <w:rFonts w:hint="eastAsia"/>
            <w:noProof w:val="0"/>
            <w:snapToGrid w:val="0"/>
            <w:lang w:eastAsia="zh-CN"/>
          </w:rPr>
          <w:t>MBS-QoS-FlowsWithQoS-ParametersItem</w:t>
        </w:r>
      </w:ins>
      <w:del w:id="1899" w:author="CATT" w:date="2022-04-25T16:27:00Z">
        <w:r w:rsidR="00A11272" w:rsidRPr="001F5312" w:rsidDel="00A316E7">
          <w:delText>MBS-QoSFlows-ToBeSetupModItem</w:delText>
        </w:r>
      </w:del>
    </w:p>
    <w:p w14:paraId="625D6B8C" w14:textId="77777777" w:rsidR="00A11272" w:rsidRPr="001F5312" w:rsidRDefault="00A11272" w:rsidP="00A11272">
      <w:pPr>
        <w:pStyle w:val="PL"/>
      </w:pPr>
    </w:p>
    <w:p w14:paraId="34F3D797" w14:textId="33B17919" w:rsidR="00A11272" w:rsidRPr="001F5312" w:rsidRDefault="00A316E7" w:rsidP="00A11272">
      <w:pPr>
        <w:pStyle w:val="PL"/>
      </w:pPr>
      <w:ins w:id="1900" w:author="CATT" w:date="2022-04-25T16:27:00Z">
        <w:r>
          <w:rPr>
            <w:rFonts w:hint="eastAsia"/>
            <w:noProof w:val="0"/>
            <w:snapToGrid w:val="0"/>
            <w:lang w:eastAsia="zh-CN"/>
          </w:rPr>
          <w:t>MBS-QoS-FlowsWithQoS-ParametersItem</w:t>
        </w:r>
      </w:ins>
      <w:del w:id="1901" w:author="CATT" w:date="2022-04-25T16:27:00Z">
        <w:r w:rsidR="00A11272" w:rsidRPr="001F5312" w:rsidDel="00A316E7">
          <w:delText>MBS-QoSFlows-ToBeSetupModItem</w:delText>
        </w:r>
      </w:del>
      <w:r w:rsidR="00A11272" w:rsidRPr="001F5312">
        <w:t xml:space="preserve"> ::= SEQUENCE {</w:t>
      </w:r>
    </w:p>
    <w:p w14:paraId="09A28DC1" w14:textId="77777777" w:rsidR="00A11272" w:rsidRPr="001F5312" w:rsidRDefault="00A11272" w:rsidP="00A11272">
      <w:pPr>
        <w:pStyle w:val="PL"/>
      </w:pPr>
      <w:r w:rsidRPr="001F5312">
        <w:tab/>
        <w:t>mBSqosFlowIdentifier</w:t>
      </w:r>
      <w:r w:rsidRPr="001F5312">
        <w:tab/>
      </w:r>
      <w:r w:rsidRPr="001F5312">
        <w:tab/>
      </w:r>
      <w:r w:rsidRPr="001F5312">
        <w:tab/>
      </w:r>
      <w:r w:rsidRPr="001F5312">
        <w:tab/>
        <w:t>QosFlowIdentifier,</w:t>
      </w:r>
    </w:p>
    <w:p w14:paraId="3C24ED0C" w14:textId="77777777" w:rsidR="00A11272" w:rsidRPr="001F5312" w:rsidRDefault="00A11272" w:rsidP="00A11272">
      <w:pPr>
        <w:pStyle w:val="PL"/>
      </w:pPr>
      <w:r w:rsidRPr="001F5312">
        <w:tab/>
        <w:t>mBSqosFlowLevelQosParameters</w:t>
      </w:r>
      <w:r w:rsidRPr="001F5312">
        <w:tab/>
      </w:r>
      <w:r w:rsidRPr="001F5312">
        <w:tab/>
        <w:t>QosFlowLevelQosParameters,</w:t>
      </w:r>
    </w:p>
    <w:p w14:paraId="6FA6A738" w14:textId="07BE9838" w:rsidR="00A11272" w:rsidRPr="001F5312" w:rsidRDefault="00A11272" w:rsidP="00A11272">
      <w:pPr>
        <w:pStyle w:val="PL"/>
      </w:pPr>
      <w:r w:rsidRPr="001F5312">
        <w:tab/>
        <w:t>iE-Extensions</w:t>
      </w:r>
      <w:r w:rsidRPr="001F5312">
        <w:tab/>
      </w:r>
      <w:r w:rsidRPr="001F5312">
        <w:tab/>
      </w:r>
      <w:r w:rsidRPr="001F5312">
        <w:tab/>
      </w:r>
      <w:r w:rsidRPr="001F5312">
        <w:tab/>
      </w:r>
      <w:r w:rsidRPr="001F5312">
        <w:tab/>
      </w:r>
      <w:r w:rsidRPr="001F5312">
        <w:tab/>
        <w:t>ProtocolExtensionContainer { {</w:t>
      </w:r>
      <w:ins w:id="1902" w:author="CATT" w:date="2022-04-25T16:27:00Z">
        <w:r w:rsidR="00A316E7">
          <w:rPr>
            <w:rFonts w:hint="eastAsia"/>
            <w:noProof w:val="0"/>
            <w:snapToGrid w:val="0"/>
            <w:lang w:eastAsia="zh-CN"/>
          </w:rPr>
          <w:t>MBS-QoS-FlowsWithQoS-ParametersItem</w:t>
        </w:r>
      </w:ins>
      <w:del w:id="1903" w:author="CATT" w:date="2022-04-25T16:27:00Z">
        <w:r w:rsidRPr="001F5312" w:rsidDel="00A316E7">
          <w:delText>MBS-QoSFlows-ToBeSetupModItem</w:delText>
        </w:r>
      </w:del>
      <w:r w:rsidRPr="001F5312">
        <w:t>-ExtIEs} }</w:t>
      </w:r>
      <w:r w:rsidRPr="001F5312">
        <w:tab/>
        <w:t>OPTIONAL,</w:t>
      </w:r>
    </w:p>
    <w:p w14:paraId="676A0295" w14:textId="77777777" w:rsidR="00A11272" w:rsidRPr="001F5312" w:rsidRDefault="00A11272" w:rsidP="00A11272">
      <w:pPr>
        <w:pStyle w:val="PL"/>
      </w:pPr>
      <w:r w:rsidRPr="001F5312">
        <w:tab/>
        <w:t>...</w:t>
      </w:r>
    </w:p>
    <w:p w14:paraId="68F1F5E7" w14:textId="77777777" w:rsidR="00A11272" w:rsidRPr="001F5312" w:rsidRDefault="00A11272" w:rsidP="00A11272">
      <w:pPr>
        <w:pStyle w:val="PL"/>
      </w:pPr>
      <w:r w:rsidRPr="001F5312">
        <w:t>}</w:t>
      </w:r>
    </w:p>
    <w:p w14:paraId="25738EB7" w14:textId="77777777" w:rsidR="00A11272" w:rsidRPr="001F5312" w:rsidRDefault="00A11272" w:rsidP="00A11272">
      <w:pPr>
        <w:pStyle w:val="PL"/>
      </w:pPr>
    </w:p>
    <w:p w14:paraId="045B039B" w14:textId="006AFEA2" w:rsidR="00A316E7" w:rsidRPr="001F5312" w:rsidRDefault="00A316E7" w:rsidP="00A316E7">
      <w:pPr>
        <w:pStyle w:val="PL"/>
      </w:pPr>
      <w:ins w:id="1904" w:author="CATT" w:date="2022-04-25T16:28:00Z">
        <w:r>
          <w:rPr>
            <w:rFonts w:hint="eastAsia"/>
            <w:noProof w:val="0"/>
            <w:snapToGrid w:val="0"/>
            <w:lang w:eastAsia="zh-CN"/>
          </w:rPr>
          <w:t>MBS-QoS-FlowsWithQoS-ParametersItem</w:t>
        </w:r>
      </w:ins>
      <w:del w:id="1905" w:author="CATT" w:date="2022-04-25T16:28:00Z">
        <w:r w:rsidRPr="001F5312" w:rsidDel="00A316E7">
          <w:delText>MBS-QoSFlows-ToBeSetupModItem</w:delText>
        </w:r>
      </w:del>
      <w:r w:rsidRPr="001F5312">
        <w:t>-ExtIEs NGAP-PROTOCOL-EXTENSION ::= {</w:t>
      </w:r>
    </w:p>
    <w:p w14:paraId="32A5F5A6" w14:textId="77777777" w:rsidR="00A316E7" w:rsidRPr="001F5312" w:rsidRDefault="00A316E7" w:rsidP="00A316E7">
      <w:pPr>
        <w:pStyle w:val="PL"/>
      </w:pPr>
      <w:r w:rsidRPr="001F5312">
        <w:tab/>
        <w:t>...</w:t>
      </w:r>
    </w:p>
    <w:p w14:paraId="23CDBED1" w14:textId="77777777" w:rsidR="00A316E7" w:rsidRPr="001F5312" w:rsidRDefault="00A316E7" w:rsidP="00A316E7">
      <w:pPr>
        <w:pStyle w:val="PL"/>
      </w:pPr>
      <w:r w:rsidRPr="001F5312">
        <w:t>}</w:t>
      </w:r>
    </w:p>
    <w:p w14:paraId="271E25C7" w14:textId="77777777" w:rsidR="00A316E7" w:rsidRPr="001F5312" w:rsidRDefault="00A316E7" w:rsidP="00A316E7">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5BC64558" w14:textId="7C216FC8" w:rsidR="00146562" w:rsidRPr="001F5312" w:rsidRDefault="00146562" w:rsidP="00146562">
      <w:pPr>
        <w:pStyle w:val="PL"/>
        <w:rPr>
          <w:moveTo w:id="1906" w:author="CATT" w:date="2022-04-25T16:41:00Z"/>
          <w:noProof w:val="0"/>
          <w:snapToGrid w:val="0"/>
        </w:rPr>
      </w:pPr>
      <w:ins w:id="1907" w:author="CATT" w:date="2022-04-25T16:42:00Z">
        <w:r>
          <w:rPr>
            <w:rFonts w:hint="eastAsia"/>
            <w:noProof w:val="0"/>
            <w:snapToGrid w:val="0"/>
            <w:lang w:eastAsia="zh-CN"/>
          </w:rPr>
          <w:t>MBS-QoS-FlowsWithUnicastMappingList</w:t>
        </w:r>
      </w:ins>
      <w:moveToRangeStart w:id="1908" w:author="CATT" w:date="2022-04-25T16:41:00Z" w:name="move101797307"/>
      <w:moveTo w:id="1909" w:author="CATT" w:date="2022-04-25T16:41:00Z">
        <w:del w:id="1910" w:author="CATT" w:date="2022-04-25T16:41:00Z">
          <w:r w:rsidRPr="001F5312" w:rsidDel="00146562">
            <w:rPr>
              <w:noProof w:val="0"/>
              <w:snapToGrid w:val="0"/>
            </w:rPr>
            <w:delText>AssociatedMBSQosFlowInformationToBeSetupList</w:delText>
          </w:r>
        </w:del>
        <w:proofErr w:type="gramStart"/>
        <w:r w:rsidRPr="001F5312">
          <w:rPr>
            <w:noProof w:val="0"/>
            <w:snapToGrid w:val="0"/>
          </w:rPr>
          <w:t xml:space="preserve"> ::</w:t>
        </w:r>
        <w:proofErr w:type="gramEnd"/>
        <w:r w:rsidRPr="001F5312">
          <w:rPr>
            <w:noProof w:val="0"/>
            <w:snapToGrid w:val="0"/>
          </w:rPr>
          <w:t xml:space="preserve">= SEQUENCE (SIZE(1..maxnoofMBSQoSFlows)) OF </w:t>
        </w:r>
      </w:moveTo>
      <w:ins w:id="1911" w:author="CATT" w:date="2022-04-25T16:42:00Z">
        <w:r>
          <w:rPr>
            <w:rFonts w:hint="eastAsia"/>
            <w:noProof w:val="0"/>
            <w:snapToGrid w:val="0"/>
            <w:lang w:eastAsia="zh-CN"/>
          </w:rPr>
          <w:t>MBS-QoS-FlowsWithUnicastMappingItem</w:t>
        </w:r>
      </w:ins>
      <w:moveTo w:id="1912" w:author="CATT" w:date="2022-04-25T16:41:00Z">
        <w:del w:id="1913" w:author="CATT" w:date="2022-04-25T16:42:00Z">
          <w:r w:rsidRPr="001F5312" w:rsidDel="00146562">
            <w:rPr>
              <w:noProof w:val="0"/>
              <w:snapToGrid w:val="0"/>
            </w:rPr>
            <w:delText>AssociatedMBSQosFlowInformationToBeSetup</w:delText>
          </w:r>
        </w:del>
        <w:r w:rsidRPr="001F5312">
          <w:rPr>
            <w:noProof w:val="0"/>
            <w:snapToGrid w:val="0"/>
          </w:rPr>
          <w:t>Item</w:t>
        </w:r>
      </w:moveTo>
    </w:p>
    <w:p w14:paraId="605F2AD7" w14:textId="77777777" w:rsidR="00146562" w:rsidRPr="001F5312" w:rsidRDefault="00146562" w:rsidP="00146562">
      <w:pPr>
        <w:pStyle w:val="PL"/>
        <w:rPr>
          <w:moveTo w:id="1914" w:author="CATT" w:date="2022-04-25T16:41:00Z"/>
          <w:noProof w:val="0"/>
          <w:snapToGrid w:val="0"/>
        </w:rPr>
      </w:pPr>
    </w:p>
    <w:p w14:paraId="3DFB6D32" w14:textId="33EC66C0" w:rsidR="00146562" w:rsidRPr="001F5312" w:rsidRDefault="00146562" w:rsidP="00146562">
      <w:pPr>
        <w:pStyle w:val="PL"/>
        <w:rPr>
          <w:moveTo w:id="1915" w:author="CATT" w:date="2022-04-25T16:41:00Z"/>
          <w:noProof w:val="0"/>
          <w:snapToGrid w:val="0"/>
        </w:rPr>
      </w:pPr>
      <w:ins w:id="1916" w:author="CATT" w:date="2022-04-25T16:42:00Z">
        <w:r>
          <w:rPr>
            <w:rFonts w:hint="eastAsia"/>
            <w:noProof w:val="0"/>
            <w:snapToGrid w:val="0"/>
            <w:lang w:eastAsia="zh-CN"/>
          </w:rPr>
          <w:t>MBS-QoS-FlowsWithUnicastMappingItem</w:t>
        </w:r>
      </w:ins>
      <w:moveTo w:id="1917" w:author="CATT" w:date="2022-04-25T16:41:00Z">
        <w:del w:id="1918" w:author="CATT" w:date="2022-04-25T16:42:00Z">
          <w:r w:rsidRPr="001F5312" w:rsidDel="00146562">
            <w:rPr>
              <w:noProof w:val="0"/>
              <w:snapToGrid w:val="0"/>
            </w:rPr>
            <w:delText>AssociatedMBSQosFlowInformationToBeSetupItem</w:delText>
          </w:r>
        </w:del>
        <w:proofErr w:type="gramStart"/>
        <w:r w:rsidRPr="001F5312">
          <w:rPr>
            <w:noProof w:val="0"/>
            <w:snapToGrid w:val="0"/>
          </w:rPr>
          <w:t xml:space="preserve"> ::</w:t>
        </w:r>
        <w:proofErr w:type="gramEnd"/>
        <w:r w:rsidRPr="001F5312">
          <w:rPr>
            <w:noProof w:val="0"/>
            <w:snapToGrid w:val="0"/>
          </w:rPr>
          <w:t>= SEQUENCE {</w:t>
        </w:r>
      </w:moveTo>
    </w:p>
    <w:p w14:paraId="7198F100" w14:textId="77777777" w:rsidR="00146562" w:rsidRPr="001F5312" w:rsidRDefault="00146562" w:rsidP="00146562">
      <w:pPr>
        <w:pStyle w:val="PL"/>
        <w:rPr>
          <w:moveTo w:id="1919" w:author="CATT" w:date="2022-04-25T16:41:00Z"/>
          <w:noProof w:val="0"/>
          <w:snapToGrid w:val="0"/>
        </w:rPr>
      </w:pPr>
      <w:moveTo w:id="1920" w:author="CATT" w:date="2022-04-25T16:41:00Z">
        <w:r w:rsidRPr="001F5312">
          <w:rPr>
            <w:noProof w:val="0"/>
            <w:snapToGrid w:val="0"/>
          </w:rPr>
          <w:tab/>
        </w:r>
        <w:proofErr w:type="gramStart"/>
        <w:r w:rsidRPr="001F5312">
          <w:rPr>
            <w:noProof w:val="0"/>
            <w:snapToGrid w:val="0"/>
          </w:rPr>
          <w:t>mBS-QosFlowIdentifier</w:t>
        </w:r>
        <w:proofErr w:type="gram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QosFlowIdentifier,</w:t>
        </w:r>
      </w:moveTo>
    </w:p>
    <w:p w14:paraId="1362850A" w14:textId="77777777" w:rsidR="00146562" w:rsidRPr="001F5312" w:rsidRDefault="00146562" w:rsidP="00146562">
      <w:pPr>
        <w:pStyle w:val="PL"/>
        <w:rPr>
          <w:moveTo w:id="1921" w:author="CATT" w:date="2022-04-25T16:41:00Z"/>
          <w:noProof w:val="0"/>
          <w:snapToGrid w:val="0"/>
        </w:rPr>
      </w:pPr>
      <w:moveTo w:id="1922" w:author="CATT" w:date="2022-04-25T16:41:00Z">
        <w:r w:rsidRPr="001F5312">
          <w:rPr>
            <w:noProof w:val="0"/>
            <w:snapToGrid w:val="0"/>
          </w:rPr>
          <w:tab/>
        </w:r>
        <w:proofErr w:type="gramStart"/>
        <w:r w:rsidRPr="001F5312">
          <w:rPr>
            <w:lang w:eastAsia="ja-JP"/>
          </w:rPr>
          <w:t>associatedUnicast</w:t>
        </w:r>
        <w:r w:rsidRPr="001F5312">
          <w:rPr>
            <w:noProof w:val="0"/>
            <w:snapToGrid w:val="0"/>
          </w:rPr>
          <w:t>QosFlowIdentifier</w:t>
        </w:r>
        <w:proofErr w:type="gramEnd"/>
        <w:r w:rsidRPr="001F5312">
          <w:rPr>
            <w:lang w:eastAsia="ja-JP"/>
          </w:rPr>
          <w:tab/>
        </w:r>
        <w:r w:rsidRPr="001F5312">
          <w:rPr>
            <w:noProof w:val="0"/>
            <w:snapToGrid w:val="0"/>
          </w:rPr>
          <w:t>QosFlowIdentifier,</w:t>
        </w:r>
      </w:moveTo>
    </w:p>
    <w:p w14:paraId="459683A9" w14:textId="36BBA10A" w:rsidR="00146562" w:rsidRPr="001F5312" w:rsidRDefault="00146562" w:rsidP="00146562">
      <w:pPr>
        <w:pStyle w:val="PL"/>
        <w:rPr>
          <w:moveTo w:id="1923" w:author="CATT" w:date="2022-04-25T16:41:00Z"/>
          <w:noProof w:val="0"/>
          <w:snapToGrid w:val="0"/>
        </w:rPr>
      </w:pPr>
      <w:moveTo w:id="1924" w:author="CATT" w:date="2022-04-25T16:41:00Z">
        <w:r w:rsidRPr="001F5312">
          <w:rPr>
            <w:noProof w:val="0"/>
            <w:snapToGrid w:val="0"/>
          </w:rPr>
          <w:tab/>
        </w:r>
        <w:proofErr w:type="gramStart"/>
        <w:r w:rsidRPr="001F5312">
          <w:rPr>
            <w:noProof w:val="0"/>
            <w:snapToGrid w:val="0"/>
          </w:rPr>
          <w:t>iE-Extensions</w:t>
        </w:r>
        <w:proofErr w:type="gram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ProtocolExtensionContainer { { </w:t>
        </w:r>
      </w:moveTo>
      <w:ins w:id="1925" w:author="CATT" w:date="2022-04-25T16:42:00Z">
        <w:r w:rsidR="007F5CF5">
          <w:rPr>
            <w:rFonts w:hint="eastAsia"/>
            <w:noProof w:val="0"/>
            <w:snapToGrid w:val="0"/>
            <w:lang w:eastAsia="zh-CN"/>
          </w:rPr>
          <w:t>MBS-QoS-FlowsWithUnicastMappingItem</w:t>
        </w:r>
      </w:ins>
      <w:moveTo w:id="1926" w:author="CATT" w:date="2022-04-25T16:41:00Z">
        <w:del w:id="1927" w:author="CATT" w:date="2022-04-25T16:42:00Z">
          <w:r w:rsidRPr="001F5312" w:rsidDel="007F5CF5">
            <w:rPr>
              <w:noProof w:val="0"/>
              <w:snapToGrid w:val="0"/>
            </w:rPr>
            <w:delText>AssociatedMBSQosFlowInformationToBeSetupItem</w:delText>
          </w:r>
        </w:del>
        <w:r w:rsidRPr="001F5312">
          <w:rPr>
            <w:noProof w:val="0"/>
            <w:snapToGrid w:val="0"/>
          </w:rPr>
          <w:t>-ExtIEs} }</w:t>
        </w:r>
        <w:r w:rsidRPr="001F5312">
          <w:rPr>
            <w:noProof w:val="0"/>
            <w:snapToGrid w:val="0"/>
          </w:rPr>
          <w:tab/>
          <w:t>OPTIONAL,</w:t>
        </w:r>
      </w:moveTo>
    </w:p>
    <w:p w14:paraId="3A45B89F" w14:textId="77777777" w:rsidR="00146562" w:rsidRPr="001F5312" w:rsidRDefault="00146562" w:rsidP="00146562">
      <w:pPr>
        <w:pStyle w:val="PL"/>
        <w:rPr>
          <w:moveTo w:id="1928" w:author="CATT" w:date="2022-04-25T16:41:00Z"/>
          <w:noProof w:val="0"/>
          <w:snapToGrid w:val="0"/>
        </w:rPr>
      </w:pPr>
      <w:moveTo w:id="1929" w:author="CATT" w:date="2022-04-25T16:41:00Z">
        <w:r w:rsidRPr="001F5312">
          <w:rPr>
            <w:noProof w:val="0"/>
            <w:snapToGrid w:val="0"/>
          </w:rPr>
          <w:tab/>
          <w:t>...</w:t>
        </w:r>
      </w:moveTo>
    </w:p>
    <w:p w14:paraId="1FC87784" w14:textId="77777777" w:rsidR="00146562" w:rsidRPr="001F5312" w:rsidRDefault="00146562" w:rsidP="00146562">
      <w:pPr>
        <w:pStyle w:val="PL"/>
        <w:rPr>
          <w:moveTo w:id="1930" w:author="CATT" w:date="2022-04-25T16:41:00Z"/>
          <w:noProof w:val="0"/>
          <w:snapToGrid w:val="0"/>
        </w:rPr>
      </w:pPr>
      <w:moveTo w:id="1931" w:author="CATT" w:date="2022-04-25T16:41:00Z">
        <w:r w:rsidRPr="001F5312">
          <w:rPr>
            <w:noProof w:val="0"/>
            <w:snapToGrid w:val="0"/>
          </w:rPr>
          <w:t>}</w:t>
        </w:r>
      </w:moveTo>
    </w:p>
    <w:p w14:paraId="689DCEEE" w14:textId="77777777" w:rsidR="00146562" w:rsidRPr="001F5312" w:rsidRDefault="00146562" w:rsidP="00146562">
      <w:pPr>
        <w:pStyle w:val="PL"/>
        <w:rPr>
          <w:moveTo w:id="1932" w:author="CATT" w:date="2022-04-25T16:41:00Z"/>
          <w:noProof w:val="0"/>
          <w:snapToGrid w:val="0"/>
        </w:rPr>
      </w:pPr>
    </w:p>
    <w:p w14:paraId="09186159" w14:textId="5FADE862" w:rsidR="00146562" w:rsidRPr="001F5312" w:rsidRDefault="007F5CF5" w:rsidP="00146562">
      <w:pPr>
        <w:pStyle w:val="PL"/>
        <w:rPr>
          <w:moveTo w:id="1933" w:author="CATT" w:date="2022-04-25T16:41:00Z"/>
          <w:noProof w:val="0"/>
          <w:snapToGrid w:val="0"/>
        </w:rPr>
      </w:pPr>
      <w:ins w:id="1934" w:author="CATT" w:date="2022-04-25T16:42:00Z">
        <w:r>
          <w:rPr>
            <w:rFonts w:hint="eastAsia"/>
            <w:noProof w:val="0"/>
            <w:snapToGrid w:val="0"/>
            <w:lang w:eastAsia="zh-CN"/>
          </w:rPr>
          <w:t>MBS-QoS-FlowsWithUnicastMappingItem</w:t>
        </w:r>
      </w:ins>
      <w:moveTo w:id="1935" w:author="CATT" w:date="2022-04-25T16:41:00Z">
        <w:del w:id="1936" w:author="CATT" w:date="2022-04-25T16:42:00Z">
          <w:r w:rsidR="00146562" w:rsidRPr="001F5312" w:rsidDel="007F5CF5">
            <w:rPr>
              <w:noProof w:val="0"/>
              <w:snapToGrid w:val="0"/>
            </w:rPr>
            <w:delText>AssociatedMBSQosFlowInformationToBeSetupItem</w:delText>
          </w:r>
        </w:del>
        <w:r w:rsidR="00146562" w:rsidRPr="001F5312">
          <w:rPr>
            <w:noProof w:val="0"/>
            <w:snapToGrid w:val="0"/>
          </w:rPr>
          <w:t>-ExtIEs NGAP-PROTOCOL-</w:t>
        </w:r>
        <w:proofErr w:type="gramStart"/>
        <w:r w:rsidR="00146562" w:rsidRPr="001F5312">
          <w:rPr>
            <w:noProof w:val="0"/>
            <w:snapToGrid w:val="0"/>
          </w:rPr>
          <w:t>EXTENSION :</w:t>
        </w:r>
        <w:proofErr w:type="gramEnd"/>
        <w:r w:rsidR="00146562" w:rsidRPr="001F5312">
          <w:rPr>
            <w:noProof w:val="0"/>
            <w:snapToGrid w:val="0"/>
          </w:rPr>
          <w:t>:= {</w:t>
        </w:r>
      </w:moveTo>
    </w:p>
    <w:p w14:paraId="075B417E" w14:textId="77777777" w:rsidR="00146562" w:rsidRPr="001F5312" w:rsidRDefault="00146562" w:rsidP="00146562">
      <w:pPr>
        <w:pStyle w:val="PL"/>
        <w:rPr>
          <w:moveTo w:id="1937" w:author="CATT" w:date="2022-04-25T16:41:00Z"/>
          <w:noProof w:val="0"/>
          <w:snapToGrid w:val="0"/>
        </w:rPr>
      </w:pPr>
      <w:moveTo w:id="1938" w:author="CATT" w:date="2022-04-25T16:41:00Z">
        <w:r w:rsidRPr="001F5312">
          <w:rPr>
            <w:noProof w:val="0"/>
            <w:snapToGrid w:val="0"/>
          </w:rPr>
          <w:tab/>
          <w:t>...</w:t>
        </w:r>
      </w:moveTo>
    </w:p>
    <w:p w14:paraId="52EC2E0D" w14:textId="77777777" w:rsidR="00146562" w:rsidRDefault="00146562" w:rsidP="00146562">
      <w:pPr>
        <w:pStyle w:val="PL"/>
        <w:rPr>
          <w:moveTo w:id="1939" w:author="CATT" w:date="2022-04-25T16:41:00Z"/>
          <w:noProof w:val="0"/>
          <w:snapToGrid w:val="0"/>
        </w:rPr>
      </w:pPr>
      <w:moveTo w:id="1940" w:author="CATT" w:date="2022-04-25T16:41:00Z">
        <w:r w:rsidRPr="001F5312">
          <w:rPr>
            <w:noProof w:val="0"/>
            <w:snapToGrid w:val="0"/>
          </w:rPr>
          <w:t>}</w:t>
        </w:r>
      </w:moveTo>
    </w:p>
    <w:p w14:paraId="49AF9A2A" w14:textId="77777777" w:rsidR="00146562" w:rsidRPr="001F5312" w:rsidRDefault="00146562" w:rsidP="00146562">
      <w:pPr>
        <w:pStyle w:val="PL"/>
        <w:rPr>
          <w:moveTo w:id="1941" w:author="CATT" w:date="2022-04-25T16:41:00Z"/>
          <w:noProof w:val="0"/>
          <w:snapToGrid w:val="0"/>
        </w:rPr>
      </w:pPr>
    </w:p>
    <w:moveToRangeEnd w:id="1908"/>
    <w:p w14:paraId="6C72764D" w14:textId="77777777" w:rsidR="00F65FFF" w:rsidRDefault="00F65FFF" w:rsidP="00F65F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B0720">
        <w:rPr>
          <w:rFonts w:ascii="Courier New" w:eastAsia="宋体" w:hAnsi="Courier New"/>
          <w:snapToGrid w:val="0"/>
          <w:sz w:val="16"/>
          <w:lang w:eastAsia="ko-KR"/>
        </w:rPr>
        <w:t>//////////////////////////////////////////////////////////////////skip unrelated//////////////////////////////////////////////////////////////////</w:t>
      </w:r>
    </w:p>
    <w:p w14:paraId="7E3158E3" w14:textId="77777777" w:rsidR="00F65FFF" w:rsidRDefault="00F65FFF" w:rsidP="00F65F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618D36E9" w14:textId="4AE59124" w:rsidR="00F65FFF" w:rsidRPr="001F5312" w:rsidRDefault="00F65FFF" w:rsidP="00F65FFF">
      <w:pPr>
        <w:pStyle w:val="PL"/>
      </w:pPr>
      <w:r w:rsidRPr="001F5312">
        <w:rPr>
          <w:noProof w:val="0"/>
          <w:lang w:val="fr-FR"/>
        </w:rPr>
        <w:t xml:space="preserve">MBS-SessionInformation-SourcetoTargetList </w:t>
      </w:r>
      <w:r w:rsidRPr="001F5312">
        <w:t>::= SEQUENCE (SIZE(1..maxnoofMBSSessions</w:t>
      </w:r>
      <w:del w:id="1942" w:author="CATT" w:date="2022-04-25T16:24:00Z">
        <w:r w:rsidRPr="001F5312" w:rsidDel="009A6436">
          <w:delText>ofUE</w:delText>
        </w:r>
      </w:del>
      <w:r w:rsidRPr="001F5312">
        <w:t xml:space="preserve">)) OF </w:t>
      </w:r>
      <w:r w:rsidRPr="001F5312">
        <w:rPr>
          <w:noProof w:val="0"/>
          <w:lang w:val="fr-FR"/>
        </w:rPr>
        <w:t>MBS-SessionInformation-SourcetoTarget</w:t>
      </w:r>
      <w:r w:rsidRPr="001F5312">
        <w:t>Item</w:t>
      </w:r>
    </w:p>
    <w:p w14:paraId="018063B0" w14:textId="77777777" w:rsidR="00F65FFF" w:rsidRPr="001F5312" w:rsidRDefault="00F65FFF" w:rsidP="00F65FFF">
      <w:pPr>
        <w:pStyle w:val="PL"/>
      </w:pPr>
    </w:p>
    <w:p w14:paraId="357CFEA7" w14:textId="77777777" w:rsidR="00F65FFF" w:rsidRPr="001F5312" w:rsidRDefault="00F65FFF" w:rsidP="00F65FFF">
      <w:pPr>
        <w:pStyle w:val="PL"/>
      </w:pPr>
      <w:r w:rsidRPr="001F5312">
        <w:rPr>
          <w:noProof w:val="0"/>
          <w:lang w:val="fr-FR"/>
        </w:rPr>
        <w:t>MBS-SessionInformation-SourcetoTarget</w:t>
      </w:r>
      <w:r w:rsidRPr="001F5312">
        <w:t>Item ::= SEQUENCE {</w:t>
      </w:r>
    </w:p>
    <w:p w14:paraId="17420A7D" w14:textId="612227D0" w:rsidR="00F65FFF" w:rsidRPr="001F5312" w:rsidRDefault="00F65FFF" w:rsidP="00F65FFF">
      <w:pPr>
        <w:pStyle w:val="PL"/>
      </w:pPr>
      <w:r w:rsidRPr="001F5312">
        <w:tab/>
      </w:r>
      <w:proofErr w:type="gramStart"/>
      <w:r w:rsidRPr="001F5312">
        <w:rPr>
          <w:noProof w:val="0"/>
        </w:rPr>
        <w:t>mBS-SessionID</w:t>
      </w:r>
      <w:proofErr w:type="gramEnd"/>
      <w:r w:rsidRPr="001F5312">
        <w:rPr>
          <w:noProof w:val="0"/>
        </w:rPr>
        <w:t xml:space="preserve"> </w:t>
      </w:r>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rPr>
        <w:tab/>
      </w:r>
      <w:ins w:id="1943" w:author="CATT" w:date="2022-04-24T15:56:00Z">
        <w:r w:rsidR="00763EC4">
          <w:rPr>
            <w:rFonts w:hint="eastAsia"/>
            <w:noProof w:val="0"/>
            <w:lang w:eastAsia="zh-CN"/>
          </w:rPr>
          <w:tab/>
        </w:r>
        <w:r w:rsidR="00763EC4">
          <w:rPr>
            <w:rFonts w:hint="eastAsia"/>
            <w:noProof w:val="0"/>
            <w:lang w:eastAsia="zh-CN"/>
          </w:rPr>
          <w:tab/>
        </w:r>
        <w:r w:rsidR="00763EC4">
          <w:rPr>
            <w:rFonts w:hint="eastAsia"/>
            <w:noProof w:val="0"/>
            <w:lang w:eastAsia="zh-CN"/>
          </w:rPr>
          <w:tab/>
        </w:r>
      </w:ins>
      <w:r w:rsidRPr="001F5312">
        <w:rPr>
          <w:noProof w:val="0"/>
        </w:rPr>
        <w:t>MBS-SessionID</w:t>
      </w:r>
      <w:r w:rsidRPr="001F5312">
        <w:t>,</w:t>
      </w:r>
    </w:p>
    <w:p w14:paraId="5B9916BB" w14:textId="5D2EFA3E" w:rsidR="00F65FFF" w:rsidRPr="001F5312" w:rsidRDefault="00F65FFF" w:rsidP="00F65FFF">
      <w:pPr>
        <w:pStyle w:val="PL"/>
      </w:pPr>
      <w:r w:rsidRPr="001F5312">
        <w:tab/>
      </w:r>
      <w:proofErr w:type="gramStart"/>
      <w:r w:rsidRPr="001F5312">
        <w:t>m</w:t>
      </w:r>
      <w:r w:rsidRPr="001F5312">
        <w:rPr>
          <w:noProof w:val="0"/>
          <w:snapToGrid w:val="0"/>
        </w:rPr>
        <w:t>BS-AreaSessionID</w:t>
      </w:r>
      <w:proofErr w:type="gram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ins w:id="1944" w:author="CATT" w:date="2022-04-24T15:56:00Z">
        <w:r w:rsidR="00763EC4">
          <w:rPr>
            <w:rFonts w:hint="eastAsia"/>
            <w:noProof w:val="0"/>
            <w:snapToGrid w:val="0"/>
            <w:lang w:eastAsia="zh-CN"/>
          </w:rPr>
          <w:tab/>
        </w:r>
        <w:r w:rsidR="00763EC4">
          <w:rPr>
            <w:rFonts w:hint="eastAsia"/>
            <w:noProof w:val="0"/>
            <w:snapToGrid w:val="0"/>
            <w:lang w:eastAsia="zh-CN"/>
          </w:rPr>
          <w:tab/>
        </w:r>
        <w:r w:rsidR="00763EC4">
          <w:rPr>
            <w:rFonts w:hint="eastAsia"/>
            <w:noProof w:val="0"/>
            <w:snapToGrid w:val="0"/>
            <w:lang w:eastAsia="zh-CN"/>
          </w:rPr>
          <w:tab/>
        </w:r>
      </w:ins>
      <w:r w:rsidRPr="001F5312">
        <w:rPr>
          <w:noProof w:val="0"/>
          <w:snapToGrid w:val="0"/>
        </w:rPr>
        <w:t>MBS-AreaSessionID</w:t>
      </w:r>
      <w:r w:rsidRPr="001F5312">
        <w:rPr>
          <w:noProof w:val="0"/>
          <w:snapToGrid w:val="0"/>
        </w:rPr>
        <w:tab/>
      </w:r>
      <w:r w:rsidRPr="001F5312">
        <w:rPr>
          <w:noProof w:val="0"/>
          <w:snapToGrid w:val="0"/>
        </w:rPr>
        <w:tab/>
      </w:r>
      <w:r w:rsidRPr="001F5312">
        <w:rPr>
          <w:noProof w:val="0"/>
          <w:snapToGrid w:val="0"/>
        </w:rPr>
        <w:tab/>
      </w:r>
      <w:ins w:id="1945" w:author="CATT" w:date="2022-04-24T15:56:00Z">
        <w:r w:rsidR="00763EC4">
          <w:rPr>
            <w:rFonts w:hint="eastAsia"/>
            <w:noProof w:val="0"/>
            <w:snapToGrid w:val="0"/>
            <w:lang w:eastAsia="zh-CN"/>
          </w:rPr>
          <w:tab/>
        </w:r>
        <w:r w:rsidR="00763EC4">
          <w:rPr>
            <w:rFonts w:hint="eastAsia"/>
            <w:noProof w:val="0"/>
            <w:snapToGrid w:val="0"/>
            <w:lang w:eastAsia="zh-CN"/>
          </w:rPr>
          <w:tab/>
        </w:r>
        <w:r w:rsidR="00763EC4">
          <w:rPr>
            <w:rFonts w:hint="eastAsia"/>
            <w:noProof w:val="0"/>
            <w:snapToGrid w:val="0"/>
            <w:lang w:eastAsia="zh-CN"/>
          </w:rPr>
          <w:tab/>
        </w:r>
        <w:r w:rsidR="00763EC4">
          <w:rPr>
            <w:rFonts w:hint="eastAsia"/>
            <w:noProof w:val="0"/>
            <w:snapToGrid w:val="0"/>
            <w:lang w:eastAsia="zh-CN"/>
          </w:rPr>
          <w:tab/>
        </w:r>
        <w:r w:rsidR="00763EC4">
          <w:rPr>
            <w:rFonts w:hint="eastAsia"/>
            <w:noProof w:val="0"/>
            <w:snapToGrid w:val="0"/>
            <w:lang w:eastAsia="zh-CN"/>
          </w:rPr>
          <w:tab/>
        </w:r>
        <w:r w:rsidR="00763EC4">
          <w:rPr>
            <w:rFonts w:hint="eastAsia"/>
            <w:noProof w:val="0"/>
            <w:snapToGrid w:val="0"/>
            <w:lang w:eastAsia="zh-CN"/>
          </w:rPr>
          <w:tab/>
        </w:r>
        <w:r w:rsidR="00763EC4">
          <w:rPr>
            <w:rFonts w:hint="eastAsia"/>
            <w:noProof w:val="0"/>
            <w:snapToGrid w:val="0"/>
            <w:lang w:eastAsia="zh-CN"/>
          </w:rPr>
          <w:tab/>
        </w:r>
        <w:r w:rsidR="00763EC4">
          <w:rPr>
            <w:rFonts w:hint="eastAsia"/>
            <w:noProof w:val="0"/>
            <w:snapToGrid w:val="0"/>
            <w:lang w:eastAsia="zh-CN"/>
          </w:rPr>
          <w:tab/>
        </w:r>
        <w:r w:rsidR="00763EC4">
          <w:rPr>
            <w:rFonts w:hint="eastAsia"/>
            <w:noProof w:val="0"/>
            <w:snapToGrid w:val="0"/>
            <w:lang w:eastAsia="zh-CN"/>
          </w:rPr>
          <w:tab/>
        </w:r>
        <w:r w:rsidR="00763EC4">
          <w:rPr>
            <w:rFonts w:hint="eastAsia"/>
            <w:noProof w:val="0"/>
            <w:snapToGrid w:val="0"/>
            <w:lang w:eastAsia="zh-CN"/>
          </w:rPr>
          <w:tab/>
        </w:r>
        <w:r w:rsidR="00763EC4">
          <w:rPr>
            <w:rFonts w:hint="eastAsia"/>
            <w:noProof w:val="0"/>
            <w:snapToGrid w:val="0"/>
            <w:lang w:eastAsia="zh-CN"/>
          </w:rPr>
          <w:tab/>
        </w:r>
        <w:r w:rsidR="00763EC4">
          <w:rPr>
            <w:rFonts w:hint="eastAsia"/>
            <w:noProof w:val="0"/>
            <w:snapToGrid w:val="0"/>
            <w:lang w:eastAsia="zh-CN"/>
          </w:rPr>
          <w:tab/>
        </w:r>
        <w:r w:rsidR="00763EC4">
          <w:rPr>
            <w:rFonts w:hint="eastAsia"/>
            <w:noProof w:val="0"/>
            <w:snapToGrid w:val="0"/>
            <w:lang w:eastAsia="zh-CN"/>
          </w:rPr>
          <w:tab/>
        </w:r>
        <w:r w:rsidR="00763EC4">
          <w:rPr>
            <w:rFonts w:hint="eastAsia"/>
            <w:noProof w:val="0"/>
            <w:snapToGrid w:val="0"/>
            <w:lang w:eastAsia="zh-CN"/>
          </w:rPr>
          <w:tab/>
        </w:r>
        <w:r w:rsidR="00763EC4">
          <w:rPr>
            <w:rFonts w:hint="eastAsia"/>
            <w:noProof w:val="0"/>
            <w:snapToGrid w:val="0"/>
            <w:lang w:eastAsia="zh-CN"/>
          </w:rPr>
          <w:tab/>
        </w:r>
        <w:r w:rsidR="00763EC4">
          <w:rPr>
            <w:rFonts w:hint="eastAsia"/>
            <w:noProof w:val="0"/>
            <w:snapToGrid w:val="0"/>
            <w:lang w:eastAsia="zh-CN"/>
          </w:rPr>
          <w:tab/>
        </w:r>
      </w:ins>
      <w:r w:rsidRPr="001F5312">
        <w:rPr>
          <w:noProof w:val="0"/>
        </w:rPr>
        <w:t>OPTIONAL</w:t>
      </w:r>
      <w:r w:rsidRPr="001F5312">
        <w:t>,</w:t>
      </w:r>
    </w:p>
    <w:p w14:paraId="1B09DC0D" w14:textId="68758576" w:rsidR="00F65FFF" w:rsidRPr="001F5312" w:rsidRDefault="00F65FFF" w:rsidP="00F65FFF">
      <w:pPr>
        <w:pStyle w:val="PL"/>
        <w:rPr>
          <w:noProof w:val="0"/>
        </w:rPr>
      </w:pPr>
      <w:r w:rsidRPr="001F5312">
        <w:tab/>
        <w:t>mBS-ServiceArea</w:t>
      </w:r>
      <w:r w:rsidRPr="001F5312">
        <w:tab/>
      </w:r>
      <w:r w:rsidRPr="001F5312">
        <w:tab/>
      </w:r>
      <w:r w:rsidRPr="001F5312">
        <w:tab/>
      </w:r>
      <w:r w:rsidRPr="001F5312">
        <w:tab/>
      </w:r>
      <w:r w:rsidRPr="001F5312">
        <w:tab/>
      </w:r>
      <w:r w:rsidRPr="001F5312">
        <w:tab/>
      </w:r>
      <w:ins w:id="1946" w:author="CATT" w:date="2022-04-24T15:56:00Z">
        <w:r w:rsidR="00763EC4">
          <w:rPr>
            <w:rFonts w:hint="eastAsia"/>
            <w:lang w:eastAsia="zh-CN"/>
          </w:rPr>
          <w:tab/>
        </w:r>
        <w:r w:rsidR="00763EC4">
          <w:rPr>
            <w:rFonts w:hint="eastAsia"/>
            <w:lang w:eastAsia="zh-CN"/>
          </w:rPr>
          <w:tab/>
        </w:r>
        <w:r w:rsidR="00763EC4">
          <w:rPr>
            <w:rFonts w:hint="eastAsia"/>
            <w:lang w:eastAsia="zh-CN"/>
          </w:rPr>
          <w:tab/>
        </w:r>
      </w:ins>
      <w:r w:rsidRPr="001F5312">
        <w:rPr>
          <w:rFonts w:hint="eastAsia"/>
          <w:lang w:eastAsia="zh-CN"/>
        </w:rPr>
        <w:t>M</w:t>
      </w:r>
      <w:r w:rsidRPr="001F5312">
        <w:t>BS-ServiceArea</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ins w:id="1947" w:author="CATT" w:date="2022-04-24T15:56:00Z">
        <w:r w:rsidR="00763EC4">
          <w:rPr>
            <w:rFonts w:hint="eastAsia"/>
            <w:noProof w:val="0"/>
            <w:snapToGrid w:val="0"/>
            <w:lang w:eastAsia="zh-CN"/>
          </w:rPr>
          <w:tab/>
        </w:r>
        <w:r w:rsidR="00763EC4">
          <w:rPr>
            <w:rFonts w:hint="eastAsia"/>
            <w:noProof w:val="0"/>
            <w:snapToGrid w:val="0"/>
            <w:lang w:eastAsia="zh-CN"/>
          </w:rPr>
          <w:tab/>
        </w:r>
        <w:r w:rsidR="00763EC4">
          <w:rPr>
            <w:rFonts w:hint="eastAsia"/>
            <w:noProof w:val="0"/>
            <w:snapToGrid w:val="0"/>
            <w:lang w:eastAsia="zh-CN"/>
          </w:rPr>
          <w:tab/>
        </w:r>
        <w:r w:rsidR="00763EC4">
          <w:rPr>
            <w:rFonts w:hint="eastAsia"/>
            <w:noProof w:val="0"/>
            <w:snapToGrid w:val="0"/>
            <w:lang w:eastAsia="zh-CN"/>
          </w:rPr>
          <w:tab/>
        </w:r>
        <w:r w:rsidR="00763EC4">
          <w:rPr>
            <w:rFonts w:hint="eastAsia"/>
            <w:noProof w:val="0"/>
            <w:snapToGrid w:val="0"/>
            <w:lang w:eastAsia="zh-CN"/>
          </w:rPr>
          <w:tab/>
        </w:r>
        <w:r w:rsidR="00763EC4">
          <w:rPr>
            <w:rFonts w:hint="eastAsia"/>
            <w:noProof w:val="0"/>
            <w:snapToGrid w:val="0"/>
            <w:lang w:eastAsia="zh-CN"/>
          </w:rPr>
          <w:tab/>
        </w:r>
        <w:r w:rsidR="00763EC4">
          <w:rPr>
            <w:rFonts w:hint="eastAsia"/>
            <w:noProof w:val="0"/>
            <w:snapToGrid w:val="0"/>
            <w:lang w:eastAsia="zh-CN"/>
          </w:rPr>
          <w:tab/>
        </w:r>
        <w:r w:rsidR="00763EC4">
          <w:rPr>
            <w:rFonts w:hint="eastAsia"/>
            <w:noProof w:val="0"/>
            <w:snapToGrid w:val="0"/>
            <w:lang w:eastAsia="zh-CN"/>
          </w:rPr>
          <w:tab/>
        </w:r>
        <w:r w:rsidR="00763EC4">
          <w:rPr>
            <w:rFonts w:hint="eastAsia"/>
            <w:noProof w:val="0"/>
            <w:snapToGrid w:val="0"/>
            <w:lang w:eastAsia="zh-CN"/>
          </w:rPr>
          <w:tab/>
        </w:r>
        <w:r w:rsidR="00763EC4">
          <w:rPr>
            <w:rFonts w:hint="eastAsia"/>
            <w:noProof w:val="0"/>
            <w:snapToGrid w:val="0"/>
            <w:lang w:eastAsia="zh-CN"/>
          </w:rPr>
          <w:tab/>
        </w:r>
        <w:r w:rsidR="00763EC4">
          <w:rPr>
            <w:rFonts w:hint="eastAsia"/>
            <w:noProof w:val="0"/>
            <w:snapToGrid w:val="0"/>
            <w:lang w:eastAsia="zh-CN"/>
          </w:rPr>
          <w:tab/>
        </w:r>
        <w:r w:rsidR="00763EC4">
          <w:rPr>
            <w:rFonts w:hint="eastAsia"/>
            <w:noProof w:val="0"/>
            <w:snapToGrid w:val="0"/>
            <w:lang w:eastAsia="zh-CN"/>
          </w:rPr>
          <w:tab/>
        </w:r>
        <w:r w:rsidR="00763EC4">
          <w:rPr>
            <w:rFonts w:hint="eastAsia"/>
            <w:noProof w:val="0"/>
            <w:snapToGrid w:val="0"/>
            <w:lang w:eastAsia="zh-CN"/>
          </w:rPr>
          <w:tab/>
        </w:r>
        <w:r w:rsidR="00763EC4">
          <w:rPr>
            <w:rFonts w:hint="eastAsia"/>
            <w:noProof w:val="0"/>
            <w:snapToGrid w:val="0"/>
            <w:lang w:eastAsia="zh-CN"/>
          </w:rPr>
          <w:tab/>
        </w:r>
        <w:r w:rsidR="00763EC4">
          <w:rPr>
            <w:rFonts w:hint="eastAsia"/>
            <w:noProof w:val="0"/>
            <w:snapToGrid w:val="0"/>
            <w:lang w:eastAsia="zh-CN"/>
          </w:rPr>
          <w:tab/>
        </w:r>
        <w:r w:rsidR="00763EC4">
          <w:rPr>
            <w:rFonts w:hint="eastAsia"/>
            <w:noProof w:val="0"/>
            <w:snapToGrid w:val="0"/>
            <w:lang w:eastAsia="zh-CN"/>
          </w:rPr>
          <w:tab/>
        </w:r>
      </w:ins>
      <w:r w:rsidRPr="001F5312">
        <w:rPr>
          <w:noProof w:val="0"/>
        </w:rPr>
        <w:t>OPTIONAL,</w:t>
      </w:r>
    </w:p>
    <w:p w14:paraId="4498FB76" w14:textId="1EF1782E" w:rsidR="00763EC4" w:rsidRPr="001F5312" w:rsidRDefault="00763EC4" w:rsidP="00763EC4">
      <w:pPr>
        <w:pStyle w:val="PL"/>
        <w:rPr>
          <w:ins w:id="1948" w:author="CATT" w:date="2022-04-24T15:55:00Z"/>
          <w:noProof w:val="0"/>
          <w:snapToGrid w:val="0"/>
        </w:rPr>
      </w:pPr>
      <w:ins w:id="1949" w:author="CATT" w:date="2022-04-24T15:55:00Z">
        <w:r w:rsidRPr="001F5312">
          <w:rPr>
            <w:noProof w:val="0"/>
            <w:snapToGrid w:val="0"/>
          </w:rPr>
          <w:tab/>
        </w:r>
      </w:ins>
      <w:proofErr w:type="gramStart"/>
      <w:ins w:id="1950" w:author="CATT" w:date="2022-04-25T16:24:00Z">
        <w:r w:rsidR="0063567C">
          <w:rPr>
            <w:rFonts w:hint="eastAsia"/>
            <w:noProof w:val="0"/>
            <w:snapToGrid w:val="0"/>
            <w:lang w:eastAsia="zh-CN"/>
          </w:rPr>
          <w:t>mBS-QoS</w:t>
        </w:r>
      </w:ins>
      <w:ins w:id="1951" w:author="CATT" w:date="2022-04-25T16:25:00Z">
        <w:r w:rsidR="0063567C">
          <w:rPr>
            <w:rFonts w:hint="eastAsia"/>
            <w:noProof w:val="0"/>
            <w:snapToGrid w:val="0"/>
            <w:lang w:eastAsia="zh-CN"/>
          </w:rPr>
          <w:t>-</w:t>
        </w:r>
      </w:ins>
      <w:ins w:id="1952" w:author="CATT" w:date="2022-04-25T16:24:00Z">
        <w:r w:rsidR="0063567C">
          <w:rPr>
            <w:rFonts w:hint="eastAsia"/>
            <w:noProof w:val="0"/>
            <w:snapToGrid w:val="0"/>
            <w:lang w:eastAsia="zh-CN"/>
          </w:rPr>
          <w:t>FlowsWithoutUnicastMappingList</w:t>
        </w:r>
        <w:proofErr w:type="gramEnd"/>
        <w:r w:rsidR="0063567C">
          <w:rPr>
            <w:rFonts w:hint="eastAsia"/>
            <w:noProof w:val="0"/>
            <w:snapToGrid w:val="0"/>
            <w:lang w:eastAsia="zh-CN"/>
          </w:rPr>
          <w:tab/>
        </w:r>
        <w:r w:rsidR="0063567C">
          <w:rPr>
            <w:rFonts w:hint="eastAsia"/>
            <w:noProof w:val="0"/>
            <w:snapToGrid w:val="0"/>
            <w:lang w:eastAsia="zh-CN"/>
          </w:rPr>
          <w:tab/>
        </w:r>
      </w:ins>
      <w:ins w:id="1953" w:author="CATT" w:date="2022-04-24T15:55:00Z">
        <w:r w:rsidRPr="001F5312">
          <w:rPr>
            <w:noProof w:val="0"/>
            <w:snapToGrid w:val="0"/>
          </w:rPr>
          <w:tab/>
        </w:r>
      </w:ins>
      <w:ins w:id="1954" w:author="CATT" w:date="2022-04-25T16:25:00Z">
        <w:r w:rsidR="0063567C">
          <w:rPr>
            <w:rFonts w:hint="eastAsia"/>
            <w:noProof w:val="0"/>
            <w:snapToGrid w:val="0"/>
            <w:lang w:eastAsia="zh-CN"/>
          </w:rPr>
          <w:t>MBS-QoS-FlowsWithQoS-ParametersList</w:t>
        </w:r>
        <w:r w:rsidR="0063567C">
          <w:rPr>
            <w:rFonts w:hint="eastAsia"/>
            <w:noProof w:val="0"/>
            <w:snapToGrid w:val="0"/>
            <w:lang w:eastAsia="zh-CN"/>
          </w:rPr>
          <w:tab/>
        </w:r>
        <w:r w:rsidR="0063567C">
          <w:rPr>
            <w:rFonts w:hint="eastAsia"/>
            <w:noProof w:val="0"/>
            <w:snapToGrid w:val="0"/>
            <w:lang w:eastAsia="zh-CN"/>
          </w:rPr>
          <w:tab/>
        </w:r>
        <w:r w:rsidR="0063567C">
          <w:rPr>
            <w:rFonts w:hint="eastAsia"/>
            <w:noProof w:val="0"/>
            <w:snapToGrid w:val="0"/>
            <w:lang w:eastAsia="zh-CN"/>
          </w:rPr>
          <w:tab/>
        </w:r>
      </w:ins>
      <w:ins w:id="1955" w:author="CATT" w:date="2022-04-24T15:55:00Z">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OPTIONAL</w:t>
        </w:r>
        <w:r w:rsidRPr="001F5312">
          <w:rPr>
            <w:noProof w:val="0"/>
            <w:snapToGrid w:val="0"/>
          </w:rPr>
          <w:t>,</w:t>
        </w:r>
      </w:ins>
    </w:p>
    <w:p w14:paraId="0ACA61C9" w14:textId="1D83325C" w:rsidR="009019CE" w:rsidRPr="001F5312" w:rsidRDefault="009019CE" w:rsidP="009019CE">
      <w:pPr>
        <w:pStyle w:val="PL"/>
        <w:rPr>
          <w:ins w:id="1956" w:author="CATT" w:date="2022-04-25T16:25:00Z"/>
          <w:noProof w:val="0"/>
          <w:snapToGrid w:val="0"/>
        </w:rPr>
      </w:pPr>
      <w:ins w:id="1957" w:author="CATT" w:date="2022-04-25T16:25:00Z">
        <w:r w:rsidRPr="001F5312">
          <w:rPr>
            <w:noProof w:val="0"/>
            <w:snapToGrid w:val="0"/>
          </w:rPr>
          <w:tab/>
        </w:r>
        <w:proofErr w:type="gramStart"/>
        <w:r>
          <w:rPr>
            <w:rFonts w:hint="eastAsia"/>
            <w:noProof w:val="0"/>
            <w:snapToGrid w:val="0"/>
            <w:lang w:eastAsia="zh-CN"/>
          </w:rPr>
          <w:t>mBS-QoS-FlowsWithUnicastMappingList</w:t>
        </w:r>
        <w:proofErr w:type="gramEnd"/>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1F5312">
          <w:rPr>
            <w:noProof w:val="0"/>
            <w:snapToGrid w:val="0"/>
          </w:rPr>
          <w:tab/>
        </w:r>
        <w:r>
          <w:rPr>
            <w:rFonts w:hint="eastAsia"/>
            <w:noProof w:val="0"/>
            <w:snapToGrid w:val="0"/>
            <w:lang w:eastAsia="zh-CN"/>
          </w:rPr>
          <w:t>MBS-QoS-FlowsWith</w:t>
        </w:r>
      </w:ins>
      <w:ins w:id="1958" w:author="CATT" w:date="2022-04-25T16:26:00Z">
        <w:r>
          <w:rPr>
            <w:rFonts w:hint="eastAsia"/>
            <w:noProof w:val="0"/>
            <w:snapToGrid w:val="0"/>
            <w:lang w:eastAsia="zh-CN"/>
          </w:rPr>
          <w:t>UnicastMappingList</w:t>
        </w:r>
      </w:ins>
      <w:ins w:id="1959" w:author="CATT" w:date="2022-04-25T16:25:00Z">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OPTIONAL</w:t>
        </w:r>
        <w:r w:rsidRPr="001F5312">
          <w:rPr>
            <w:noProof w:val="0"/>
            <w:snapToGrid w:val="0"/>
          </w:rPr>
          <w:t>,</w:t>
        </w:r>
      </w:ins>
    </w:p>
    <w:p w14:paraId="644BA993" w14:textId="6342E2B0" w:rsidR="00F65FFF" w:rsidRPr="001F5312" w:rsidDel="00763EC4" w:rsidRDefault="00F65FFF" w:rsidP="00F65FFF">
      <w:pPr>
        <w:pStyle w:val="PL"/>
        <w:rPr>
          <w:del w:id="1960" w:author="CATT" w:date="2022-04-24T15:56:00Z"/>
        </w:rPr>
      </w:pPr>
      <w:del w:id="1961" w:author="CATT" w:date="2022-04-24T15:56:00Z">
        <w:r w:rsidRPr="001F5312" w:rsidDel="00763EC4">
          <w:rPr>
            <w:noProof w:val="0"/>
          </w:rPr>
          <w:tab/>
          <w:delText>m</w:delText>
        </w:r>
        <w:r w:rsidRPr="001F5312" w:rsidDel="00763EC4">
          <w:delText xml:space="preserve">BS-QoSFlowList </w:delText>
        </w:r>
        <w:r w:rsidRPr="001F5312" w:rsidDel="00763EC4">
          <w:tab/>
        </w:r>
        <w:r w:rsidRPr="001F5312" w:rsidDel="00763EC4">
          <w:tab/>
        </w:r>
        <w:r w:rsidRPr="001F5312" w:rsidDel="00763EC4">
          <w:tab/>
        </w:r>
        <w:r w:rsidRPr="001F5312" w:rsidDel="00763EC4">
          <w:tab/>
        </w:r>
        <w:r w:rsidRPr="001F5312" w:rsidDel="00763EC4">
          <w:tab/>
          <w:delText>MBS-QoSFlows-</w:delText>
        </w:r>
      </w:del>
      <w:del w:id="1962" w:author="CATT" w:date="2022-04-24T14:47:00Z">
        <w:r w:rsidRPr="001F5312" w:rsidDel="005551D3">
          <w:delText>ToBeSetupList</w:delText>
        </w:r>
      </w:del>
      <w:del w:id="1963" w:author="CATT" w:date="2022-04-24T15:56:00Z">
        <w:r w:rsidRPr="001F5312" w:rsidDel="00763EC4">
          <w:delText>,</w:delText>
        </w:r>
      </w:del>
    </w:p>
    <w:p w14:paraId="45B557D9" w14:textId="5E61FF68" w:rsidR="00F65FFF" w:rsidRPr="001F5312" w:rsidRDefault="00F65FFF" w:rsidP="00F65FFF">
      <w:pPr>
        <w:pStyle w:val="PL"/>
      </w:pPr>
      <w:r w:rsidRPr="001F5312">
        <w:tab/>
        <w:t xml:space="preserve">mBS-MappingandDataForwardingRequest </w:t>
      </w:r>
      <w:ins w:id="1964" w:author="CATT" w:date="2022-04-24T15:56:00Z">
        <w:r w:rsidR="00763EC4">
          <w:rPr>
            <w:rFonts w:hint="eastAsia"/>
            <w:lang w:eastAsia="zh-CN"/>
          </w:rPr>
          <w:tab/>
        </w:r>
        <w:r w:rsidR="00763EC4">
          <w:rPr>
            <w:rFonts w:hint="eastAsia"/>
            <w:lang w:eastAsia="zh-CN"/>
          </w:rPr>
          <w:tab/>
        </w:r>
        <w:r w:rsidR="00763EC4">
          <w:rPr>
            <w:rFonts w:hint="eastAsia"/>
            <w:lang w:eastAsia="zh-CN"/>
          </w:rPr>
          <w:tab/>
        </w:r>
      </w:ins>
      <w:r w:rsidRPr="001F5312">
        <w:t>MBS-MappingandDataForwardingRequest</w:t>
      </w:r>
      <w:ins w:id="1965" w:author="CATT" w:date="2022-04-22T16:54:00Z">
        <w:r>
          <w:rPr>
            <w:rFonts w:hint="eastAsia"/>
            <w:lang w:eastAsia="zh-CN"/>
          </w:rPr>
          <w:tab/>
        </w:r>
      </w:ins>
      <w:ins w:id="1966" w:author="CATT" w:date="2022-04-24T15:56:00Z">
        <w:r w:rsidR="00763EC4">
          <w:rPr>
            <w:rFonts w:hint="eastAsia"/>
            <w:lang w:eastAsia="zh-CN"/>
          </w:rPr>
          <w:tab/>
        </w:r>
        <w:r w:rsidR="00763EC4">
          <w:rPr>
            <w:rFonts w:hint="eastAsia"/>
            <w:lang w:eastAsia="zh-CN"/>
          </w:rPr>
          <w:tab/>
        </w:r>
        <w:r w:rsidR="00763EC4">
          <w:rPr>
            <w:rFonts w:hint="eastAsia"/>
            <w:lang w:eastAsia="zh-CN"/>
          </w:rPr>
          <w:tab/>
        </w:r>
        <w:r w:rsidR="00763EC4">
          <w:rPr>
            <w:rFonts w:hint="eastAsia"/>
            <w:lang w:eastAsia="zh-CN"/>
          </w:rPr>
          <w:tab/>
        </w:r>
        <w:r w:rsidR="00763EC4">
          <w:rPr>
            <w:rFonts w:hint="eastAsia"/>
            <w:lang w:eastAsia="zh-CN"/>
          </w:rPr>
          <w:tab/>
        </w:r>
        <w:r w:rsidR="00763EC4">
          <w:rPr>
            <w:rFonts w:hint="eastAsia"/>
            <w:lang w:eastAsia="zh-CN"/>
          </w:rPr>
          <w:tab/>
        </w:r>
        <w:r w:rsidR="00763EC4">
          <w:rPr>
            <w:rFonts w:hint="eastAsia"/>
            <w:lang w:eastAsia="zh-CN"/>
          </w:rPr>
          <w:tab/>
        </w:r>
        <w:r w:rsidR="00763EC4">
          <w:rPr>
            <w:rFonts w:hint="eastAsia"/>
            <w:lang w:eastAsia="zh-CN"/>
          </w:rPr>
          <w:tab/>
        </w:r>
        <w:r w:rsidR="00763EC4">
          <w:rPr>
            <w:rFonts w:hint="eastAsia"/>
            <w:lang w:eastAsia="zh-CN"/>
          </w:rPr>
          <w:tab/>
        </w:r>
        <w:r w:rsidR="00763EC4">
          <w:rPr>
            <w:rFonts w:hint="eastAsia"/>
            <w:lang w:eastAsia="zh-CN"/>
          </w:rPr>
          <w:tab/>
        </w:r>
        <w:r w:rsidR="00763EC4">
          <w:rPr>
            <w:rFonts w:hint="eastAsia"/>
            <w:lang w:eastAsia="zh-CN"/>
          </w:rPr>
          <w:tab/>
        </w:r>
        <w:r w:rsidR="00763EC4">
          <w:rPr>
            <w:rFonts w:hint="eastAsia"/>
            <w:lang w:eastAsia="zh-CN"/>
          </w:rPr>
          <w:tab/>
        </w:r>
        <w:r w:rsidR="00763EC4">
          <w:rPr>
            <w:rFonts w:hint="eastAsia"/>
            <w:lang w:eastAsia="zh-CN"/>
          </w:rPr>
          <w:tab/>
        </w:r>
        <w:r w:rsidR="00763EC4">
          <w:rPr>
            <w:rFonts w:hint="eastAsia"/>
            <w:lang w:eastAsia="zh-CN"/>
          </w:rPr>
          <w:tab/>
        </w:r>
      </w:ins>
      <w:ins w:id="1967" w:author="CATT" w:date="2022-04-22T16:54:00Z">
        <w:r>
          <w:rPr>
            <w:rFonts w:hint="eastAsia"/>
            <w:lang w:eastAsia="zh-CN"/>
          </w:rPr>
          <w:t>OPTIONAL</w:t>
        </w:r>
      </w:ins>
      <w:r w:rsidRPr="001F5312">
        <w:t>,</w:t>
      </w:r>
    </w:p>
    <w:p w14:paraId="58F80BCD" w14:textId="641B58EE" w:rsidR="00F65FFF" w:rsidRPr="001F5312" w:rsidRDefault="00F65FFF" w:rsidP="00F65FFF">
      <w:pPr>
        <w:pStyle w:val="PL"/>
      </w:pPr>
      <w:r w:rsidRPr="001F5312">
        <w:tab/>
        <w:t>iE-Extensions</w:t>
      </w:r>
      <w:r w:rsidRPr="001F5312">
        <w:tab/>
      </w:r>
      <w:r w:rsidRPr="001F5312">
        <w:tab/>
      </w:r>
      <w:r w:rsidRPr="001F5312">
        <w:tab/>
      </w:r>
      <w:r w:rsidRPr="001F5312">
        <w:tab/>
      </w:r>
      <w:r w:rsidRPr="001F5312">
        <w:tab/>
      </w:r>
      <w:r w:rsidRPr="001F5312">
        <w:tab/>
        <w:t xml:space="preserve">ProtocolExtensionContainer { </w:t>
      </w:r>
      <w:proofErr w:type="gramStart"/>
      <w:r w:rsidRPr="001F5312">
        <w:t xml:space="preserve">{ </w:t>
      </w:r>
      <w:r w:rsidRPr="001F5312">
        <w:rPr>
          <w:noProof w:val="0"/>
          <w:lang w:val="fr-FR"/>
        </w:rPr>
        <w:t>MBS</w:t>
      </w:r>
      <w:proofErr w:type="gramEnd"/>
      <w:r w:rsidRPr="001F5312">
        <w:rPr>
          <w:noProof w:val="0"/>
          <w:lang w:val="fr-FR"/>
        </w:rPr>
        <w:t>-SessionInformation-SourcetoTarget</w:t>
      </w:r>
      <w:r w:rsidRPr="001F5312">
        <w:t>Item-ExtIEs} }</w:t>
      </w:r>
      <w:r w:rsidRPr="001F5312">
        <w:tab/>
      </w:r>
      <w:ins w:id="1968" w:author="CATT" w:date="2022-04-24T15:56:00Z">
        <w:r w:rsidR="00763EC4">
          <w:rPr>
            <w:rFonts w:hint="eastAsia"/>
            <w:lang w:eastAsia="zh-CN"/>
          </w:rPr>
          <w:tab/>
        </w:r>
        <w:r w:rsidR="00763EC4">
          <w:rPr>
            <w:rFonts w:hint="eastAsia"/>
            <w:lang w:eastAsia="zh-CN"/>
          </w:rPr>
          <w:tab/>
        </w:r>
      </w:ins>
      <w:r w:rsidRPr="001F5312">
        <w:t>OPTIONAL,</w:t>
      </w:r>
    </w:p>
    <w:p w14:paraId="3EE9ADDC" w14:textId="77777777" w:rsidR="00F65FFF" w:rsidRPr="001F5312" w:rsidRDefault="00F65FFF" w:rsidP="00F65FFF">
      <w:pPr>
        <w:pStyle w:val="PL"/>
      </w:pPr>
      <w:r w:rsidRPr="001F5312">
        <w:tab/>
        <w:t>...</w:t>
      </w:r>
    </w:p>
    <w:p w14:paraId="25BFAA77" w14:textId="77777777" w:rsidR="00F65FFF" w:rsidRPr="001F5312" w:rsidRDefault="00F65FFF" w:rsidP="00F65FFF">
      <w:pPr>
        <w:pStyle w:val="PL"/>
      </w:pPr>
      <w:r w:rsidRPr="001F5312">
        <w:t>}</w:t>
      </w:r>
    </w:p>
    <w:p w14:paraId="44FB4D07" w14:textId="77777777" w:rsidR="00F65FFF" w:rsidRPr="001F5312" w:rsidRDefault="00F65FFF" w:rsidP="00F65FFF">
      <w:pPr>
        <w:pStyle w:val="PL"/>
      </w:pPr>
    </w:p>
    <w:p w14:paraId="77C6EF6A" w14:textId="77777777" w:rsidR="00F65FFF" w:rsidRPr="001F5312" w:rsidRDefault="00F65FFF" w:rsidP="00F65FFF">
      <w:pPr>
        <w:pStyle w:val="PL"/>
      </w:pPr>
      <w:r w:rsidRPr="001F5312">
        <w:rPr>
          <w:noProof w:val="0"/>
          <w:lang w:val="fr-FR"/>
        </w:rPr>
        <w:t>MBS-SessionInformation-SourcetoTarget</w:t>
      </w:r>
      <w:r w:rsidRPr="001F5312">
        <w:t>Item-ExtIEs NGAP-PROTOCOL-EXTENSION ::= {</w:t>
      </w:r>
    </w:p>
    <w:p w14:paraId="25DBA899" w14:textId="77777777" w:rsidR="00F65FFF" w:rsidRPr="001F5312" w:rsidRDefault="00F65FFF" w:rsidP="00F65FFF">
      <w:pPr>
        <w:pStyle w:val="PL"/>
      </w:pPr>
      <w:r w:rsidRPr="001F5312">
        <w:tab/>
        <w:t>...</w:t>
      </w:r>
    </w:p>
    <w:p w14:paraId="76DFCF6B" w14:textId="77777777" w:rsidR="00F65FFF" w:rsidRPr="001F5312" w:rsidRDefault="00F65FFF" w:rsidP="00F65FF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1F5312">
        <w:t>}</w:t>
      </w:r>
    </w:p>
    <w:p w14:paraId="032533E9" w14:textId="77777777" w:rsidR="00F65FFF" w:rsidRPr="001F5312" w:rsidRDefault="00F65FFF" w:rsidP="00F65FF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fr-FR"/>
        </w:rPr>
      </w:pPr>
    </w:p>
    <w:p w14:paraId="454524AC" w14:textId="0341E3C5" w:rsidR="00F65FFF" w:rsidRPr="001F5312" w:rsidDel="009468FF" w:rsidRDefault="00F65FFF" w:rsidP="00F65FFF">
      <w:pPr>
        <w:pStyle w:val="PL"/>
        <w:rPr>
          <w:del w:id="1969" w:author="CATT" w:date="2022-04-24T16:08:00Z"/>
        </w:rPr>
      </w:pPr>
      <w:del w:id="1970" w:author="CATT" w:date="2022-04-24T16:08:00Z">
        <w:r w:rsidRPr="001F5312" w:rsidDel="009468FF">
          <w:rPr>
            <w:noProof w:val="0"/>
            <w:lang w:val="fr-FR"/>
          </w:rPr>
          <w:lastRenderedPageBreak/>
          <w:delText xml:space="preserve">MBS-SessionInformation-TargettoSourceList </w:delText>
        </w:r>
        <w:r w:rsidRPr="001F5312" w:rsidDel="009468FF">
          <w:delText xml:space="preserve">::= SEQUENCE (SIZE(1..maxnoofMBSSessionsofUE)) OF </w:delText>
        </w:r>
        <w:r w:rsidRPr="001F5312" w:rsidDel="009468FF">
          <w:rPr>
            <w:noProof w:val="0"/>
            <w:lang w:val="fr-FR"/>
          </w:rPr>
          <w:delText>MBS-SessionInformation-TargettoSource</w:delText>
        </w:r>
        <w:r w:rsidRPr="001F5312" w:rsidDel="009468FF">
          <w:delText>Item</w:delText>
        </w:r>
      </w:del>
    </w:p>
    <w:p w14:paraId="089CA8B7" w14:textId="11CBAC4D" w:rsidR="00F65FFF" w:rsidRPr="001F5312" w:rsidDel="009468FF" w:rsidRDefault="00F65FFF" w:rsidP="00F65FFF">
      <w:pPr>
        <w:pStyle w:val="PL"/>
        <w:rPr>
          <w:del w:id="1971" w:author="CATT" w:date="2022-04-24T16:08:00Z"/>
        </w:rPr>
      </w:pPr>
    </w:p>
    <w:p w14:paraId="7D0130DF" w14:textId="352E4CFB" w:rsidR="00F65FFF" w:rsidRPr="001F5312" w:rsidDel="009468FF" w:rsidRDefault="00F65FFF" w:rsidP="00F65FFF">
      <w:pPr>
        <w:pStyle w:val="PL"/>
        <w:rPr>
          <w:del w:id="1972" w:author="CATT" w:date="2022-04-24T16:08:00Z"/>
        </w:rPr>
      </w:pPr>
      <w:del w:id="1973" w:author="CATT" w:date="2022-04-24T16:08:00Z">
        <w:r w:rsidRPr="001F5312" w:rsidDel="009468FF">
          <w:rPr>
            <w:noProof w:val="0"/>
            <w:lang w:val="fr-FR"/>
          </w:rPr>
          <w:delText>MBS-SessionInformation-TargettoSource</w:delText>
        </w:r>
        <w:r w:rsidRPr="001F5312" w:rsidDel="009468FF">
          <w:delText>Item ::= SEQUENCE {</w:delText>
        </w:r>
      </w:del>
    </w:p>
    <w:p w14:paraId="31BCC44A" w14:textId="2F3B201E" w:rsidR="00F65FFF" w:rsidRPr="001F5312" w:rsidDel="009468FF" w:rsidRDefault="00F65FFF" w:rsidP="00F65FFF">
      <w:pPr>
        <w:pStyle w:val="PL"/>
        <w:rPr>
          <w:del w:id="1974" w:author="CATT" w:date="2022-04-24T16:08:00Z"/>
        </w:rPr>
      </w:pPr>
      <w:del w:id="1975" w:author="CATT" w:date="2022-04-24T16:08:00Z">
        <w:r w:rsidRPr="001F5312" w:rsidDel="009468FF">
          <w:tab/>
        </w:r>
        <w:r w:rsidRPr="001F5312" w:rsidDel="009468FF">
          <w:rPr>
            <w:noProof w:val="0"/>
          </w:rPr>
          <w:delText xml:space="preserve">mBS-SessionID </w:delText>
        </w:r>
        <w:r w:rsidRPr="001F5312" w:rsidDel="009468FF">
          <w:rPr>
            <w:noProof w:val="0"/>
          </w:rPr>
          <w:tab/>
        </w:r>
        <w:r w:rsidRPr="001F5312" w:rsidDel="009468FF">
          <w:rPr>
            <w:noProof w:val="0"/>
          </w:rPr>
          <w:tab/>
        </w:r>
        <w:r w:rsidRPr="001F5312" w:rsidDel="009468FF">
          <w:rPr>
            <w:noProof w:val="0"/>
          </w:rPr>
          <w:tab/>
        </w:r>
        <w:r w:rsidRPr="001F5312" w:rsidDel="009468FF">
          <w:rPr>
            <w:noProof w:val="0"/>
          </w:rPr>
          <w:tab/>
        </w:r>
        <w:r w:rsidRPr="001F5312" w:rsidDel="009468FF">
          <w:rPr>
            <w:noProof w:val="0"/>
          </w:rPr>
          <w:tab/>
        </w:r>
        <w:r w:rsidRPr="001F5312" w:rsidDel="009468FF">
          <w:rPr>
            <w:noProof w:val="0"/>
          </w:rPr>
          <w:tab/>
          <w:delText>MBS-SessionID</w:delText>
        </w:r>
        <w:r w:rsidRPr="001F5312" w:rsidDel="009468FF">
          <w:delText>,</w:delText>
        </w:r>
      </w:del>
    </w:p>
    <w:p w14:paraId="31C3064D" w14:textId="5DB141AB" w:rsidR="00F65FFF" w:rsidRPr="001F5312" w:rsidDel="009468FF" w:rsidRDefault="00F65FFF" w:rsidP="00F65FFF">
      <w:pPr>
        <w:pStyle w:val="PL"/>
        <w:rPr>
          <w:del w:id="1976" w:author="CATT" w:date="2022-04-24T16:08:00Z"/>
        </w:rPr>
      </w:pPr>
      <w:del w:id="1977" w:author="CATT" w:date="2022-04-24T16:08:00Z">
        <w:r w:rsidRPr="001F5312" w:rsidDel="009468FF">
          <w:tab/>
          <w:delText>mBS-DataForwardingResponseMRBList</w:delText>
        </w:r>
        <w:r w:rsidRPr="001F5312" w:rsidDel="009468FF">
          <w:tab/>
          <w:delText>MBS-DataForwardingResponseMRBList,</w:delText>
        </w:r>
      </w:del>
    </w:p>
    <w:p w14:paraId="21D59363" w14:textId="104C0007" w:rsidR="00F65FFF" w:rsidRPr="001F5312" w:rsidDel="009468FF" w:rsidRDefault="00F65FFF" w:rsidP="00F65FFF">
      <w:pPr>
        <w:pStyle w:val="PL"/>
        <w:rPr>
          <w:del w:id="1978" w:author="CATT" w:date="2022-04-24T16:08:00Z"/>
        </w:rPr>
      </w:pPr>
      <w:del w:id="1979" w:author="CATT" w:date="2022-04-24T16:08:00Z">
        <w:r w:rsidRPr="001F5312" w:rsidDel="009468FF">
          <w:tab/>
          <w:delText>iE-Extensions</w:delText>
        </w:r>
        <w:r w:rsidRPr="001F5312" w:rsidDel="009468FF">
          <w:tab/>
        </w:r>
        <w:r w:rsidRPr="001F5312" w:rsidDel="009468FF">
          <w:tab/>
        </w:r>
        <w:r w:rsidRPr="001F5312" w:rsidDel="009468FF">
          <w:tab/>
        </w:r>
        <w:r w:rsidRPr="001F5312" w:rsidDel="009468FF">
          <w:tab/>
        </w:r>
        <w:r w:rsidRPr="001F5312" w:rsidDel="009468FF">
          <w:tab/>
        </w:r>
        <w:r w:rsidRPr="001F5312" w:rsidDel="009468FF">
          <w:tab/>
          <w:delText xml:space="preserve">ProtocolExtensionContainer { { </w:delText>
        </w:r>
        <w:r w:rsidRPr="001F5312" w:rsidDel="009468FF">
          <w:rPr>
            <w:noProof w:val="0"/>
            <w:lang w:val="fr-FR"/>
          </w:rPr>
          <w:delText>MBS-SessionInformation-TargettoSource</w:delText>
        </w:r>
        <w:r w:rsidRPr="001F5312" w:rsidDel="009468FF">
          <w:delText>Item-ExtIEs} }</w:delText>
        </w:r>
        <w:r w:rsidRPr="001F5312" w:rsidDel="009468FF">
          <w:tab/>
          <w:delText>OPTIONAL,</w:delText>
        </w:r>
      </w:del>
    </w:p>
    <w:p w14:paraId="19840785" w14:textId="4EA9CC15" w:rsidR="00F65FFF" w:rsidRPr="001F5312" w:rsidDel="009468FF" w:rsidRDefault="00F65FFF" w:rsidP="00F65FFF">
      <w:pPr>
        <w:pStyle w:val="PL"/>
        <w:rPr>
          <w:del w:id="1980" w:author="CATT" w:date="2022-04-24T16:08:00Z"/>
        </w:rPr>
      </w:pPr>
      <w:del w:id="1981" w:author="CATT" w:date="2022-04-24T16:08:00Z">
        <w:r w:rsidRPr="001F5312" w:rsidDel="009468FF">
          <w:tab/>
          <w:delText>...</w:delText>
        </w:r>
      </w:del>
    </w:p>
    <w:p w14:paraId="792148E3" w14:textId="63071CAA" w:rsidR="00F65FFF" w:rsidRPr="001F5312" w:rsidDel="009468FF" w:rsidRDefault="00F65FFF" w:rsidP="00F65FFF">
      <w:pPr>
        <w:pStyle w:val="PL"/>
        <w:rPr>
          <w:del w:id="1982" w:author="CATT" w:date="2022-04-24T16:08:00Z"/>
        </w:rPr>
      </w:pPr>
      <w:del w:id="1983" w:author="CATT" w:date="2022-04-24T16:08:00Z">
        <w:r w:rsidRPr="001F5312" w:rsidDel="009468FF">
          <w:delText>}</w:delText>
        </w:r>
      </w:del>
    </w:p>
    <w:p w14:paraId="0CF628ED" w14:textId="22E39A33" w:rsidR="00F65FFF" w:rsidRPr="001F5312" w:rsidDel="009468FF" w:rsidRDefault="00F65FFF" w:rsidP="00F65FFF">
      <w:pPr>
        <w:pStyle w:val="PL"/>
        <w:rPr>
          <w:del w:id="1984" w:author="CATT" w:date="2022-04-24T16:08:00Z"/>
        </w:rPr>
      </w:pPr>
    </w:p>
    <w:p w14:paraId="5A8CB455" w14:textId="4B738830" w:rsidR="00F65FFF" w:rsidRPr="001F5312" w:rsidDel="009468FF" w:rsidRDefault="00F65FFF" w:rsidP="00F65FFF">
      <w:pPr>
        <w:pStyle w:val="PL"/>
        <w:rPr>
          <w:del w:id="1985" w:author="CATT" w:date="2022-04-24T16:08:00Z"/>
        </w:rPr>
      </w:pPr>
      <w:del w:id="1986" w:author="CATT" w:date="2022-04-24T16:08:00Z">
        <w:r w:rsidRPr="001F5312" w:rsidDel="009468FF">
          <w:rPr>
            <w:noProof w:val="0"/>
            <w:lang w:val="fr-FR"/>
          </w:rPr>
          <w:delText>MBS-SessionInformation-TargettoSource</w:delText>
        </w:r>
        <w:r w:rsidRPr="001F5312" w:rsidDel="009468FF">
          <w:delText>Item-ExtIEs NGAP-PROTOCOL-EXTENSION ::= {</w:delText>
        </w:r>
      </w:del>
    </w:p>
    <w:p w14:paraId="62EF0F79" w14:textId="2A3C7992" w:rsidR="00F65FFF" w:rsidRPr="001F5312" w:rsidDel="009468FF" w:rsidRDefault="00F65FFF" w:rsidP="00F65FFF">
      <w:pPr>
        <w:pStyle w:val="PL"/>
        <w:rPr>
          <w:del w:id="1987" w:author="CATT" w:date="2022-04-24T16:08:00Z"/>
        </w:rPr>
      </w:pPr>
      <w:del w:id="1988" w:author="CATT" w:date="2022-04-24T16:08:00Z">
        <w:r w:rsidRPr="001F5312" w:rsidDel="009468FF">
          <w:tab/>
          <w:delText>...</w:delText>
        </w:r>
      </w:del>
    </w:p>
    <w:p w14:paraId="083172B2" w14:textId="6D10B199" w:rsidR="00F65FFF" w:rsidRPr="001F5312" w:rsidDel="009468FF" w:rsidRDefault="00F65FFF" w:rsidP="00F65FF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989" w:author="CATT" w:date="2022-04-24T16:08:00Z"/>
        </w:rPr>
      </w:pPr>
      <w:del w:id="1990" w:author="CATT" w:date="2022-04-24T16:08:00Z">
        <w:r w:rsidRPr="001F5312" w:rsidDel="009468FF">
          <w:delText>}</w:delText>
        </w:r>
      </w:del>
    </w:p>
    <w:p w14:paraId="6C09D30E" w14:textId="347A3970" w:rsidR="00F65FFF" w:rsidRPr="001F5312" w:rsidDel="009468FF" w:rsidRDefault="00F65FFF" w:rsidP="00F65FF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991" w:author="CATT" w:date="2022-04-24T16:08:00Z"/>
          <w:noProof w:val="0"/>
          <w:lang w:val="fr-FR"/>
        </w:rPr>
      </w:pPr>
    </w:p>
    <w:p w14:paraId="156F78B5" w14:textId="77777777" w:rsidR="005934C0" w:rsidRDefault="005934C0" w:rsidP="00593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B0720">
        <w:rPr>
          <w:rFonts w:ascii="Courier New" w:eastAsia="宋体" w:hAnsi="Courier New"/>
          <w:snapToGrid w:val="0"/>
          <w:sz w:val="16"/>
          <w:lang w:eastAsia="ko-KR"/>
        </w:rPr>
        <w:t>//////////////////////////////////////////////////////////////////skip unrelated//////////////////////////////////////////////////////////////////</w:t>
      </w:r>
    </w:p>
    <w:p w14:paraId="70767F75" w14:textId="77777777" w:rsidR="005934C0" w:rsidRDefault="005934C0" w:rsidP="00593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2378C21F" w14:textId="77777777" w:rsidR="001F247B" w:rsidRPr="001F5312" w:rsidRDefault="001F247B" w:rsidP="001F247B">
      <w:pPr>
        <w:pStyle w:val="PL"/>
        <w:rPr>
          <w:noProof w:val="0"/>
          <w:lang w:val="fr-FR"/>
        </w:rPr>
      </w:pPr>
      <w:r w:rsidRPr="001F5312">
        <w:rPr>
          <w:noProof w:val="0"/>
          <w:lang w:val="fr-FR"/>
        </w:rPr>
        <w:t>MBSSessionInformationRequestTransfer ::= SEQUENCE {</w:t>
      </w:r>
    </w:p>
    <w:p w14:paraId="6ABBD668" w14:textId="77777777" w:rsidR="001F247B" w:rsidRPr="001F5312" w:rsidRDefault="001F247B" w:rsidP="001F247B">
      <w:pPr>
        <w:pStyle w:val="PL"/>
        <w:rPr>
          <w:noProof w:val="0"/>
          <w:lang w:val="fr-FR"/>
        </w:rPr>
      </w:pPr>
      <w:r w:rsidRPr="001F5312">
        <w:rPr>
          <w:noProof w:val="0"/>
          <w:lang w:val="fr-FR"/>
        </w:rPr>
        <w:tab/>
        <w:t>protocolIEs</w:t>
      </w:r>
      <w:r w:rsidRPr="001F5312">
        <w:rPr>
          <w:noProof w:val="0"/>
          <w:lang w:val="fr-FR"/>
        </w:rPr>
        <w:tab/>
      </w:r>
      <w:r w:rsidRPr="001F5312">
        <w:rPr>
          <w:noProof w:val="0"/>
          <w:lang w:val="fr-FR"/>
        </w:rPr>
        <w:tab/>
        <w:t>ProtocolIE-Container</w:t>
      </w:r>
      <w:r w:rsidRPr="001F5312">
        <w:rPr>
          <w:noProof w:val="0"/>
          <w:lang w:val="fr-FR"/>
        </w:rPr>
        <w:tab/>
      </w:r>
      <w:r w:rsidRPr="001F5312">
        <w:rPr>
          <w:noProof w:val="0"/>
          <w:lang w:val="fr-FR"/>
        </w:rPr>
        <w:tab/>
        <w:t>{ {MBSSessionInformationRequestTransferIEs} },</w:t>
      </w:r>
    </w:p>
    <w:p w14:paraId="431D47FF" w14:textId="77777777" w:rsidR="001F247B" w:rsidRPr="001F5312" w:rsidRDefault="001F247B" w:rsidP="001F247B">
      <w:pPr>
        <w:pStyle w:val="PL"/>
        <w:rPr>
          <w:noProof w:val="0"/>
          <w:lang w:val="fr-FR"/>
        </w:rPr>
      </w:pPr>
      <w:r w:rsidRPr="001F5312">
        <w:rPr>
          <w:noProof w:val="0"/>
          <w:lang w:val="fr-FR"/>
        </w:rPr>
        <w:tab/>
        <w:t>...</w:t>
      </w:r>
    </w:p>
    <w:p w14:paraId="555FD0E9" w14:textId="77777777" w:rsidR="001F247B" w:rsidRPr="001F5312" w:rsidRDefault="001F247B" w:rsidP="001F247B">
      <w:pPr>
        <w:pStyle w:val="PL"/>
        <w:rPr>
          <w:noProof w:val="0"/>
          <w:lang w:val="fr-FR"/>
        </w:rPr>
      </w:pPr>
      <w:r w:rsidRPr="001F5312">
        <w:rPr>
          <w:noProof w:val="0"/>
          <w:lang w:val="fr-FR"/>
        </w:rPr>
        <w:t>}</w:t>
      </w:r>
    </w:p>
    <w:p w14:paraId="57DE5B3A" w14:textId="77777777" w:rsidR="001F247B" w:rsidRPr="001F5312" w:rsidRDefault="001F247B" w:rsidP="001F247B">
      <w:pPr>
        <w:pStyle w:val="PL"/>
        <w:rPr>
          <w:noProof w:val="0"/>
          <w:lang w:val="fr-FR"/>
        </w:rPr>
      </w:pPr>
    </w:p>
    <w:p w14:paraId="085E9F15" w14:textId="77777777" w:rsidR="001F247B" w:rsidRPr="001F5312" w:rsidRDefault="001F247B" w:rsidP="001F247B">
      <w:pPr>
        <w:pStyle w:val="PL"/>
        <w:rPr>
          <w:noProof w:val="0"/>
          <w:lang w:val="fr-FR"/>
        </w:rPr>
      </w:pPr>
      <w:r w:rsidRPr="001F5312">
        <w:rPr>
          <w:noProof w:val="0"/>
          <w:lang w:val="fr-FR"/>
        </w:rPr>
        <w:t>MBSSessionInformationRequestTransferIEs NGAP-PROTOCOL-IES ::= {</w:t>
      </w:r>
    </w:p>
    <w:p w14:paraId="3109A865" w14:textId="77777777" w:rsidR="001F247B" w:rsidRPr="001F5312" w:rsidRDefault="001F247B" w:rsidP="001F247B">
      <w:pPr>
        <w:pStyle w:val="PL"/>
        <w:rPr>
          <w:noProof w:val="0"/>
          <w:lang w:val="fr-FR"/>
        </w:rPr>
      </w:pPr>
      <w:r w:rsidRPr="001F5312">
        <w:rPr>
          <w:noProof w:val="0"/>
          <w:lang w:val="fr-FR"/>
        </w:rPr>
        <w:tab/>
        <w:t>{ ID id-SharedNG-U-Multicast-TNL-Information</w:t>
      </w:r>
      <w:r w:rsidRPr="001F5312">
        <w:rPr>
          <w:noProof w:val="0"/>
          <w:lang w:val="fr-FR"/>
        </w:rPr>
        <w:tab/>
      </w:r>
      <w:r w:rsidRPr="001F5312">
        <w:rPr>
          <w:noProof w:val="0"/>
          <w:lang w:val="fr-FR"/>
        </w:rPr>
        <w:tab/>
      </w:r>
      <w:r w:rsidRPr="001F5312">
        <w:rPr>
          <w:noProof w:val="0"/>
          <w:lang w:val="fr-FR"/>
        </w:rPr>
        <w:tab/>
      </w:r>
      <w:r w:rsidRPr="001F5312">
        <w:rPr>
          <w:noProof w:val="0"/>
          <w:lang w:val="fr-FR"/>
        </w:rPr>
        <w:tab/>
        <w:t>CRITICALITY reject</w:t>
      </w:r>
      <w:r w:rsidRPr="001F5312">
        <w:rPr>
          <w:noProof w:val="0"/>
          <w:lang w:val="fr-FR"/>
        </w:rPr>
        <w:tab/>
        <w:t xml:space="preserve">TYPE </w:t>
      </w:r>
      <w:r w:rsidRPr="001F5312">
        <w:rPr>
          <w:noProof w:val="0"/>
          <w:snapToGrid w:val="0"/>
        </w:rPr>
        <w:t>MBS-SessionTNLInfo5GC</w:t>
      </w:r>
      <w:r w:rsidRPr="001F5312">
        <w:rPr>
          <w:noProof w:val="0"/>
          <w:lang w:val="fr-FR"/>
        </w:rPr>
        <w:tab/>
      </w:r>
      <w:r w:rsidRPr="001F5312">
        <w:rPr>
          <w:noProof w:val="0"/>
          <w:lang w:val="fr-FR"/>
        </w:rPr>
        <w:tab/>
      </w:r>
      <w:r>
        <w:rPr>
          <w:noProof w:val="0"/>
          <w:lang w:val="fr-FR"/>
        </w:rPr>
        <w:tab/>
      </w:r>
      <w:r>
        <w:rPr>
          <w:noProof w:val="0"/>
          <w:lang w:val="fr-FR"/>
        </w:rPr>
        <w:tab/>
      </w:r>
      <w:r w:rsidRPr="001F5312">
        <w:rPr>
          <w:noProof w:val="0"/>
          <w:lang w:val="fr-FR"/>
        </w:rPr>
        <w:t>PRESENCE</w:t>
      </w:r>
      <w:r w:rsidRPr="001F5312">
        <w:rPr>
          <w:noProof w:val="0"/>
          <w:lang w:val="fr-FR"/>
        </w:rPr>
        <w:tab/>
        <w:t>optional</w:t>
      </w:r>
      <w:r w:rsidRPr="001F5312">
        <w:rPr>
          <w:noProof w:val="0"/>
          <w:lang w:val="fr-FR"/>
        </w:rPr>
        <w:tab/>
      </w:r>
      <w:r w:rsidRPr="001F5312">
        <w:rPr>
          <w:noProof w:val="0"/>
          <w:lang w:val="fr-FR"/>
        </w:rPr>
        <w:tab/>
        <w:t>}|</w:t>
      </w:r>
    </w:p>
    <w:p w14:paraId="5A8DF445" w14:textId="13EB4C2E" w:rsidR="001F247B" w:rsidRPr="001F5312" w:rsidDel="001F247B" w:rsidRDefault="001F247B" w:rsidP="001F247B">
      <w:pPr>
        <w:pStyle w:val="PL"/>
        <w:rPr>
          <w:del w:id="1992" w:author="CATT" w:date="2022-04-25T17:24:00Z"/>
          <w:noProof w:val="0"/>
          <w:lang w:val="fr-FR"/>
        </w:rPr>
      </w:pPr>
      <w:del w:id="1993" w:author="CATT" w:date="2022-04-25T17:24:00Z">
        <w:r w:rsidRPr="001F5312" w:rsidDel="001F247B">
          <w:rPr>
            <w:noProof w:val="0"/>
            <w:lang w:val="fr-FR"/>
          </w:rPr>
          <w:tab/>
          <w:delText>{ ID id-Alternative-SharedNG-U-Multicast-TNL-Information</w:delText>
        </w:r>
        <w:r w:rsidRPr="001F5312" w:rsidDel="001F247B">
          <w:rPr>
            <w:noProof w:val="0"/>
            <w:lang w:val="fr-FR"/>
          </w:rPr>
          <w:tab/>
          <w:delText>CRITICALITY ignore</w:delText>
        </w:r>
        <w:r w:rsidRPr="001F5312" w:rsidDel="001F247B">
          <w:rPr>
            <w:noProof w:val="0"/>
            <w:lang w:val="fr-FR"/>
          </w:rPr>
          <w:tab/>
          <w:delText xml:space="preserve">TYPE </w:delText>
        </w:r>
        <w:r w:rsidRPr="001F5312" w:rsidDel="001F247B">
          <w:rPr>
            <w:noProof w:val="0"/>
            <w:snapToGrid w:val="0"/>
          </w:rPr>
          <w:delText>MBS-SessionTNLInfo5GC</w:delText>
        </w:r>
        <w:r w:rsidRPr="001F5312" w:rsidDel="001F247B">
          <w:rPr>
            <w:noProof w:val="0"/>
            <w:lang w:val="fr-FR"/>
          </w:rPr>
          <w:tab/>
        </w:r>
        <w:r w:rsidRPr="001F5312" w:rsidDel="001F247B">
          <w:rPr>
            <w:noProof w:val="0"/>
            <w:lang w:val="fr-FR"/>
          </w:rPr>
          <w:tab/>
        </w:r>
        <w:r w:rsidDel="001F247B">
          <w:rPr>
            <w:noProof w:val="0"/>
            <w:lang w:val="fr-FR"/>
          </w:rPr>
          <w:tab/>
        </w:r>
        <w:r w:rsidDel="001F247B">
          <w:rPr>
            <w:noProof w:val="0"/>
            <w:lang w:val="fr-FR"/>
          </w:rPr>
          <w:tab/>
        </w:r>
        <w:r w:rsidRPr="001F5312" w:rsidDel="001F247B">
          <w:rPr>
            <w:noProof w:val="0"/>
            <w:lang w:val="fr-FR"/>
          </w:rPr>
          <w:delText>PRESENCE</w:delText>
        </w:r>
        <w:r w:rsidRPr="001F5312" w:rsidDel="001F247B">
          <w:rPr>
            <w:noProof w:val="0"/>
            <w:lang w:val="fr-FR"/>
          </w:rPr>
          <w:tab/>
          <w:delText>optional</w:delText>
        </w:r>
        <w:r w:rsidRPr="001F5312" w:rsidDel="001F247B">
          <w:rPr>
            <w:noProof w:val="0"/>
            <w:lang w:val="fr-FR"/>
          </w:rPr>
          <w:tab/>
        </w:r>
        <w:r w:rsidRPr="001F5312" w:rsidDel="001F247B">
          <w:rPr>
            <w:noProof w:val="0"/>
            <w:lang w:val="fr-FR"/>
          </w:rPr>
          <w:tab/>
          <w:delText>}|</w:delText>
        </w:r>
      </w:del>
    </w:p>
    <w:p w14:paraId="12E0E325" w14:textId="5555F8EE" w:rsidR="001F247B" w:rsidRPr="001F5312" w:rsidRDefault="001F247B" w:rsidP="001F247B">
      <w:pPr>
        <w:pStyle w:val="PL"/>
        <w:rPr>
          <w:noProof w:val="0"/>
          <w:lang w:val="fr-FR"/>
        </w:rPr>
      </w:pPr>
      <w:r w:rsidRPr="001F5312">
        <w:rPr>
          <w:noProof w:val="0"/>
          <w:lang w:val="fr-FR"/>
        </w:rPr>
        <w:tab/>
        <w:t>{ ID id-MBS-QoSFlows-ToBeSetupModList</w:t>
      </w:r>
      <w:r w:rsidRPr="001F5312">
        <w:rPr>
          <w:noProof w:val="0"/>
          <w:lang w:val="fr-FR"/>
        </w:rPr>
        <w:tab/>
      </w:r>
      <w:r w:rsidRPr="001F5312">
        <w:rPr>
          <w:noProof w:val="0"/>
          <w:lang w:val="fr-FR"/>
        </w:rPr>
        <w:tab/>
      </w:r>
      <w:r w:rsidRPr="001F5312">
        <w:rPr>
          <w:noProof w:val="0"/>
          <w:lang w:val="fr-FR"/>
        </w:rPr>
        <w:tab/>
      </w:r>
      <w:r w:rsidRPr="001F5312">
        <w:rPr>
          <w:noProof w:val="0"/>
          <w:lang w:val="fr-FR"/>
        </w:rPr>
        <w:tab/>
      </w:r>
      <w:r>
        <w:rPr>
          <w:noProof w:val="0"/>
          <w:lang w:val="fr-FR"/>
        </w:rPr>
        <w:tab/>
      </w:r>
      <w:r>
        <w:rPr>
          <w:noProof w:val="0"/>
          <w:lang w:val="fr-FR"/>
        </w:rPr>
        <w:tab/>
      </w:r>
      <w:r w:rsidRPr="001F5312">
        <w:rPr>
          <w:noProof w:val="0"/>
          <w:lang w:val="fr-FR"/>
        </w:rPr>
        <w:t>CRITICALITY reject</w:t>
      </w:r>
      <w:r w:rsidRPr="001F5312">
        <w:rPr>
          <w:noProof w:val="0"/>
          <w:lang w:val="fr-FR"/>
        </w:rPr>
        <w:tab/>
        <w:t xml:space="preserve">TYPE </w:t>
      </w:r>
      <w:ins w:id="1994" w:author="CATT" w:date="2022-04-25T17:25:00Z">
        <w:r w:rsidR="003B0DEA" w:rsidRPr="0096574F">
          <w:rPr>
            <w:rFonts w:eastAsia="宋体"/>
            <w:snapToGrid w:val="0"/>
            <w:lang w:eastAsia="ko-KR"/>
          </w:rPr>
          <w:t>MBS-QoS-FlowsWithQoS-ParametersList</w:t>
        </w:r>
      </w:ins>
      <w:del w:id="1995" w:author="CATT" w:date="2022-04-25T17:25:00Z">
        <w:r w:rsidRPr="001F5312" w:rsidDel="003B0DEA">
          <w:rPr>
            <w:noProof w:val="0"/>
            <w:lang w:val="fr-FR"/>
          </w:rPr>
          <w:delText>MBS-QoSFlows-ToBeSetupModList</w:delText>
        </w:r>
        <w:r w:rsidRPr="001F5312" w:rsidDel="003B0DEA">
          <w:rPr>
            <w:noProof w:val="0"/>
            <w:lang w:val="fr-FR"/>
          </w:rPr>
          <w:tab/>
        </w:r>
      </w:del>
      <w:r w:rsidRPr="001F5312">
        <w:rPr>
          <w:noProof w:val="0"/>
          <w:lang w:val="fr-FR"/>
        </w:rPr>
        <w:tab/>
        <w:t>PRESENCE</w:t>
      </w:r>
      <w:r w:rsidRPr="001F5312">
        <w:rPr>
          <w:noProof w:val="0"/>
          <w:lang w:val="fr-FR"/>
        </w:rPr>
        <w:tab/>
        <w:t>optional</w:t>
      </w:r>
      <w:r w:rsidRPr="001F5312">
        <w:rPr>
          <w:noProof w:val="0"/>
          <w:lang w:val="fr-FR"/>
        </w:rPr>
        <w:tab/>
      </w:r>
      <w:r w:rsidRPr="001F5312">
        <w:rPr>
          <w:noProof w:val="0"/>
          <w:lang w:val="fr-FR"/>
        </w:rPr>
        <w:tab/>
        <w:t>},</w:t>
      </w:r>
    </w:p>
    <w:p w14:paraId="5876C161" w14:textId="77777777" w:rsidR="001F247B" w:rsidRPr="001F5312" w:rsidRDefault="001F247B" w:rsidP="001F247B">
      <w:pPr>
        <w:pStyle w:val="PL"/>
        <w:rPr>
          <w:noProof w:val="0"/>
          <w:lang w:val="fr-FR"/>
        </w:rPr>
      </w:pPr>
      <w:r w:rsidRPr="001F5312">
        <w:rPr>
          <w:noProof w:val="0"/>
          <w:lang w:val="fr-FR"/>
        </w:rPr>
        <w:tab/>
        <w:t>...</w:t>
      </w:r>
    </w:p>
    <w:p w14:paraId="5EE59641" w14:textId="77777777" w:rsidR="001F247B" w:rsidRPr="001F5312" w:rsidRDefault="001F247B" w:rsidP="001F247B">
      <w:pPr>
        <w:pStyle w:val="PL"/>
        <w:rPr>
          <w:noProof w:val="0"/>
          <w:lang w:val="fr-FR"/>
        </w:rPr>
      </w:pPr>
      <w:r w:rsidRPr="001F5312">
        <w:rPr>
          <w:noProof w:val="0"/>
          <w:lang w:val="fr-FR"/>
        </w:rPr>
        <w:t>}</w:t>
      </w:r>
      <w:r w:rsidRPr="001F5312">
        <w:rPr>
          <w:noProof w:val="0"/>
          <w:lang w:val="fr-FR"/>
        </w:rPr>
        <w:tab/>
      </w:r>
    </w:p>
    <w:p w14:paraId="28C22AA9" w14:textId="77777777" w:rsidR="001F247B" w:rsidRPr="001F5312" w:rsidRDefault="001F247B" w:rsidP="001F247B">
      <w:pPr>
        <w:pStyle w:val="PL"/>
        <w:rPr>
          <w:noProof w:val="0"/>
          <w:lang w:val="fr-FR"/>
        </w:rPr>
      </w:pPr>
    </w:p>
    <w:p w14:paraId="3BEB5037" w14:textId="77777777" w:rsidR="001F247B" w:rsidRPr="001F5312" w:rsidRDefault="001F247B" w:rsidP="001F247B">
      <w:pPr>
        <w:pStyle w:val="PL"/>
        <w:rPr>
          <w:noProof w:val="0"/>
          <w:lang w:val="fr-FR"/>
        </w:rPr>
      </w:pPr>
      <w:r w:rsidRPr="001F5312">
        <w:rPr>
          <w:noProof w:val="0"/>
          <w:lang w:val="fr-FR"/>
        </w:rPr>
        <w:t>MBSSessionInformationResponseTransfer ::= SEQUENCE {</w:t>
      </w:r>
    </w:p>
    <w:p w14:paraId="4D711802" w14:textId="77777777" w:rsidR="001F247B" w:rsidRPr="001F5312" w:rsidRDefault="001F247B" w:rsidP="001F247B">
      <w:pPr>
        <w:pStyle w:val="PL"/>
        <w:rPr>
          <w:noProof w:val="0"/>
          <w:lang w:val="fr-FR"/>
        </w:rPr>
      </w:pPr>
      <w:r w:rsidRPr="001F5312">
        <w:rPr>
          <w:noProof w:val="0"/>
          <w:lang w:val="fr-FR"/>
        </w:rPr>
        <w:tab/>
        <w:t>protocolIEs</w:t>
      </w:r>
      <w:r w:rsidRPr="001F5312">
        <w:rPr>
          <w:noProof w:val="0"/>
          <w:lang w:val="fr-FR"/>
        </w:rPr>
        <w:tab/>
      </w:r>
      <w:r w:rsidRPr="001F5312">
        <w:rPr>
          <w:noProof w:val="0"/>
          <w:lang w:val="fr-FR"/>
        </w:rPr>
        <w:tab/>
        <w:t>ProtocolIE-Container</w:t>
      </w:r>
      <w:r w:rsidRPr="001F5312">
        <w:rPr>
          <w:noProof w:val="0"/>
          <w:lang w:val="fr-FR"/>
        </w:rPr>
        <w:tab/>
      </w:r>
      <w:r w:rsidRPr="001F5312">
        <w:rPr>
          <w:noProof w:val="0"/>
          <w:lang w:val="fr-FR"/>
        </w:rPr>
        <w:tab/>
        <w:t>{ {MBSSessionInformationResponseTransferIEs} },</w:t>
      </w:r>
    </w:p>
    <w:p w14:paraId="06B2F041" w14:textId="77777777" w:rsidR="001F247B" w:rsidRPr="001F5312" w:rsidRDefault="001F247B" w:rsidP="001F247B">
      <w:pPr>
        <w:pStyle w:val="PL"/>
        <w:rPr>
          <w:noProof w:val="0"/>
          <w:lang w:val="fr-FR"/>
        </w:rPr>
      </w:pPr>
      <w:r w:rsidRPr="001F5312">
        <w:rPr>
          <w:noProof w:val="0"/>
          <w:lang w:val="fr-FR"/>
        </w:rPr>
        <w:tab/>
        <w:t>...</w:t>
      </w:r>
    </w:p>
    <w:p w14:paraId="19B793D4" w14:textId="77777777" w:rsidR="001F247B" w:rsidRPr="001F5312" w:rsidRDefault="001F247B" w:rsidP="001F247B">
      <w:pPr>
        <w:pStyle w:val="PL"/>
        <w:rPr>
          <w:noProof w:val="0"/>
          <w:lang w:val="fr-FR"/>
        </w:rPr>
      </w:pPr>
      <w:r w:rsidRPr="001F5312">
        <w:rPr>
          <w:noProof w:val="0"/>
          <w:lang w:val="fr-FR"/>
        </w:rPr>
        <w:t>}</w:t>
      </w:r>
    </w:p>
    <w:p w14:paraId="32AEF7EB" w14:textId="77777777" w:rsidR="001F247B" w:rsidRPr="001F5312" w:rsidRDefault="001F247B" w:rsidP="001F247B">
      <w:pPr>
        <w:pStyle w:val="PL"/>
        <w:rPr>
          <w:noProof w:val="0"/>
          <w:lang w:val="fr-FR"/>
        </w:rPr>
      </w:pPr>
    </w:p>
    <w:p w14:paraId="423A2B3D" w14:textId="77777777" w:rsidR="001F247B" w:rsidRDefault="001F247B" w:rsidP="001F24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B0720">
        <w:rPr>
          <w:rFonts w:ascii="Courier New" w:eastAsia="宋体" w:hAnsi="Courier New"/>
          <w:snapToGrid w:val="0"/>
          <w:sz w:val="16"/>
          <w:lang w:eastAsia="ko-KR"/>
        </w:rPr>
        <w:t>//////////////////////////////////////////////////////////////////skip unrelated//////////////////////////////////////////////////////////////////</w:t>
      </w:r>
    </w:p>
    <w:p w14:paraId="4C9998BA" w14:textId="77777777" w:rsidR="001F247B" w:rsidRDefault="001F247B" w:rsidP="001F24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6D664C2F" w14:textId="152E26B2" w:rsidR="005934C0" w:rsidRPr="001F5312" w:rsidRDefault="005934C0" w:rsidP="005934C0">
      <w:pPr>
        <w:pStyle w:val="PL"/>
        <w:rPr>
          <w:noProof w:val="0"/>
        </w:rPr>
      </w:pPr>
      <w:r w:rsidRPr="001F5312">
        <w:rPr>
          <w:noProof w:val="0"/>
        </w:rPr>
        <w:t>MRB-</w:t>
      </w:r>
      <w:proofErr w:type="gramStart"/>
      <w:r w:rsidRPr="001F5312">
        <w:rPr>
          <w:noProof w:val="0"/>
        </w:rPr>
        <w:t>ID</w:t>
      </w:r>
      <w:r w:rsidRPr="001F5312">
        <w:rPr>
          <w:snapToGrid w:val="0"/>
        </w:rPr>
        <w:t xml:space="preserve"> :</w:t>
      </w:r>
      <w:proofErr w:type="gramEnd"/>
      <w:r w:rsidRPr="001F5312">
        <w:rPr>
          <w:snapToGrid w:val="0"/>
        </w:rPr>
        <w:t xml:space="preserve">:= </w:t>
      </w:r>
      <w:r w:rsidRPr="001F5312">
        <w:rPr>
          <w:noProof w:val="0"/>
        </w:rPr>
        <w:t>INTEGER (1..</w:t>
      </w:r>
      <w:del w:id="1996" w:author="CATT" w:date="2022-04-24T15:40:00Z">
        <w:r w:rsidRPr="001F5312" w:rsidDel="005934C0">
          <w:rPr>
            <w:noProof w:val="0"/>
          </w:rPr>
          <w:delText>32</w:delText>
        </w:r>
      </w:del>
      <w:proofErr w:type="gramStart"/>
      <w:ins w:id="1997" w:author="CATT" w:date="2022-04-24T15:40:00Z">
        <w:r>
          <w:rPr>
            <w:rFonts w:hint="eastAsia"/>
            <w:noProof w:val="0"/>
            <w:lang w:eastAsia="zh-CN"/>
          </w:rPr>
          <w:t>51</w:t>
        </w:r>
        <w:r w:rsidRPr="001F5312">
          <w:rPr>
            <w:noProof w:val="0"/>
          </w:rPr>
          <w:t>2</w:t>
        </w:r>
      </w:ins>
      <w:r w:rsidRPr="001F5312">
        <w:rPr>
          <w:noProof w:val="0"/>
        </w:rPr>
        <w:t>, ...)</w:t>
      </w:r>
      <w:proofErr w:type="gramEnd"/>
    </w:p>
    <w:p w14:paraId="088589FC" w14:textId="77777777" w:rsidR="005934C0" w:rsidRPr="001F5312" w:rsidRDefault="005934C0" w:rsidP="005934C0">
      <w:pPr>
        <w:pStyle w:val="PL"/>
        <w:rPr>
          <w:noProof w:val="0"/>
          <w:snapToGrid w:val="0"/>
        </w:rPr>
      </w:pPr>
    </w:p>
    <w:p w14:paraId="43052163" w14:textId="77777777" w:rsidR="00A31888" w:rsidRDefault="00A31888" w:rsidP="00A318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B0720">
        <w:rPr>
          <w:rFonts w:ascii="Courier New" w:eastAsia="宋体" w:hAnsi="Courier New"/>
          <w:snapToGrid w:val="0"/>
          <w:sz w:val="16"/>
          <w:lang w:eastAsia="ko-KR"/>
        </w:rPr>
        <w:t>//////////////////////////////////////////////////////////////////skip unrelated//////////////////////////////////////////////////////////////////</w:t>
      </w:r>
    </w:p>
    <w:p w14:paraId="36DEA011" w14:textId="77777777" w:rsidR="00A31888" w:rsidRDefault="00A31888" w:rsidP="00A318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43FCC621" w14:textId="77777777" w:rsidR="00A31888" w:rsidRPr="00A31888" w:rsidRDefault="00A31888" w:rsidP="00A318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gramStart"/>
      <w:r w:rsidRPr="00A31888">
        <w:rPr>
          <w:rFonts w:ascii="Courier New" w:eastAsia="宋体" w:hAnsi="Courier New"/>
          <w:snapToGrid w:val="0"/>
          <w:sz w:val="16"/>
          <w:lang w:eastAsia="ko-KR"/>
        </w:rPr>
        <w:t>MulticastSessionActivationRequestTransfer :</w:t>
      </w:r>
      <w:proofErr w:type="gramEnd"/>
      <w:r w:rsidRPr="00A31888">
        <w:rPr>
          <w:rFonts w:ascii="Courier New" w:eastAsia="宋体" w:hAnsi="Courier New"/>
          <w:snapToGrid w:val="0"/>
          <w:sz w:val="16"/>
          <w:lang w:eastAsia="ko-KR"/>
        </w:rPr>
        <w:t>:= SEQUENCE {</w:t>
      </w:r>
    </w:p>
    <w:p w14:paraId="5349C6CA" w14:textId="3FC3B202" w:rsidR="00A31888" w:rsidRPr="00A31888" w:rsidDel="00A31888" w:rsidRDefault="00A31888" w:rsidP="00A318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998" w:author="CATT" w:date="2022-04-21T14:07:00Z"/>
          <w:rFonts w:ascii="Courier New" w:eastAsia="宋体" w:hAnsi="Courier New"/>
          <w:snapToGrid w:val="0"/>
          <w:sz w:val="16"/>
          <w:lang w:eastAsia="ko-KR"/>
        </w:rPr>
      </w:pPr>
      <w:del w:id="1999" w:author="CATT" w:date="2022-04-21T14:07:00Z">
        <w:r w:rsidRPr="00A31888" w:rsidDel="00A31888">
          <w:rPr>
            <w:rFonts w:ascii="Courier New" w:eastAsia="宋体" w:hAnsi="Courier New"/>
            <w:snapToGrid w:val="0"/>
            <w:sz w:val="16"/>
            <w:lang w:eastAsia="ko-KR"/>
          </w:rPr>
          <w:tab/>
          <w:delText>mBS</w:delText>
        </w:r>
        <w:r w:rsidRPr="00A31888" w:rsidDel="00A31888">
          <w:rPr>
            <w:rFonts w:ascii="Courier New" w:eastAsia="宋体" w:hAnsi="Courier New"/>
            <w:sz w:val="16"/>
            <w:lang w:val="fr-FR" w:eastAsia="ko-KR"/>
          </w:rPr>
          <w:delText>-SessionID</w:delText>
        </w:r>
        <w:r w:rsidRPr="00A31888" w:rsidDel="00A31888">
          <w:rPr>
            <w:rFonts w:ascii="Courier New" w:eastAsia="宋体" w:hAnsi="Courier New"/>
            <w:snapToGrid w:val="0"/>
            <w:sz w:val="16"/>
            <w:lang w:eastAsia="ko-KR"/>
          </w:rPr>
          <w:tab/>
        </w:r>
        <w:r w:rsidRPr="00A31888" w:rsidDel="00A31888">
          <w:rPr>
            <w:rFonts w:ascii="Courier New" w:eastAsia="宋体" w:hAnsi="Courier New"/>
            <w:snapToGrid w:val="0"/>
            <w:sz w:val="16"/>
            <w:lang w:eastAsia="ko-KR"/>
          </w:rPr>
          <w:tab/>
        </w:r>
        <w:r w:rsidRPr="00A31888" w:rsidDel="00A31888">
          <w:rPr>
            <w:rFonts w:ascii="Courier New" w:eastAsia="宋体" w:hAnsi="Courier New"/>
            <w:snapToGrid w:val="0"/>
            <w:sz w:val="16"/>
            <w:lang w:eastAsia="ko-KR"/>
          </w:rPr>
          <w:tab/>
        </w:r>
        <w:r w:rsidRPr="00A31888" w:rsidDel="00A31888">
          <w:rPr>
            <w:rFonts w:ascii="Courier New" w:eastAsia="宋体" w:hAnsi="Courier New"/>
            <w:snapToGrid w:val="0"/>
            <w:sz w:val="16"/>
            <w:lang w:eastAsia="ko-KR"/>
          </w:rPr>
          <w:tab/>
        </w:r>
        <w:r w:rsidRPr="00A31888" w:rsidDel="00A31888">
          <w:rPr>
            <w:rFonts w:ascii="Courier New" w:eastAsia="宋体" w:hAnsi="Courier New"/>
            <w:sz w:val="16"/>
            <w:lang w:val="fr-FR" w:eastAsia="ko-KR"/>
          </w:rPr>
          <w:delText>MBS-SessionID</w:delText>
        </w:r>
        <w:r w:rsidRPr="00A31888" w:rsidDel="00A31888">
          <w:rPr>
            <w:rFonts w:ascii="Courier New" w:eastAsia="宋体" w:hAnsi="Courier New"/>
            <w:snapToGrid w:val="0"/>
            <w:sz w:val="16"/>
            <w:lang w:eastAsia="ko-KR"/>
          </w:rPr>
          <w:delText>,</w:delText>
        </w:r>
      </w:del>
    </w:p>
    <w:p w14:paraId="505C1550" w14:textId="77777777" w:rsidR="00A31888" w:rsidRPr="00A31888" w:rsidRDefault="00A31888" w:rsidP="00A318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A31888">
        <w:rPr>
          <w:rFonts w:ascii="Courier New" w:eastAsia="宋体" w:hAnsi="Courier New"/>
          <w:snapToGrid w:val="0"/>
          <w:sz w:val="16"/>
          <w:lang w:eastAsia="ko-KR"/>
        </w:rPr>
        <w:tab/>
      </w:r>
      <w:proofErr w:type="gramStart"/>
      <w:r w:rsidRPr="00A31888">
        <w:rPr>
          <w:rFonts w:ascii="Courier New" w:eastAsia="宋体" w:hAnsi="Courier New"/>
          <w:snapToGrid w:val="0"/>
          <w:sz w:val="16"/>
          <w:lang w:eastAsia="ko-KR"/>
        </w:rPr>
        <w:t>iE-Extensions</w:t>
      </w:r>
      <w:proofErr w:type="gramEnd"/>
      <w:r w:rsidRPr="00A31888">
        <w:rPr>
          <w:rFonts w:ascii="Courier New" w:eastAsia="宋体" w:hAnsi="Courier New"/>
          <w:snapToGrid w:val="0"/>
          <w:sz w:val="16"/>
          <w:lang w:eastAsia="ko-KR"/>
        </w:rPr>
        <w:tab/>
      </w:r>
      <w:r w:rsidRPr="00A31888">
        <w:rPr>
          <w:rFonts w:ascii="Courier New" w:eastAsia="宋体" w:hAnsi="Courier New"/>
          <w:snapToGrid w:val="0"/>
          <w:sz w:val="16"/>
          <w:lang w:eastAsia="ko-KR"/>
        </w:rPr>
        <w:tab/>
      </w:r>
      <w:r w:rsidRPr="00A31888">
        <w:rPr>
          <w:rFonts w:ascii="Courier New" w:eastAsia="宋体" w:hAnsi="Courier New"/>
          <w:snapToGrid w:val="0"/>
          <w:sz w:val="16"/>
          <w:lang w:eastAsia="ko-KR"/>
        </w:rPr>
        <w:tab/>
      </w:r>
      <w:r w:rsidRPr="00A31888">
        <w:rPr>
          <w:rFonts w:ascii="Courier New" w:eastAsia="宋体" w:hAnsi="Courier New"/>
          <w:snapToGrid w:val="0"/>
          <w:sz w:val="16"/>
          <w:lang w:eastAsia="ko-KR"/>
        </w:rPr>
        <w:tab/>
        <w:t xml:space="preserve">ProtocolExtensionContainer { { MulticastSessionActivationRequestTransfer-ExtIEs} } </w:t>
      </w:r>
      <w:r w:rsidRPr="00A31888">
        <w:rPr>
          <w:rFonts w:ascii="Courier New" w:eastAsia="宋体" w:hAnsi="Courier New"/>
          <w:snapToGrid w:val="0"/>
          <w:sz w:val="16"/>
          <w:lang w:eastAsia="ko-KR"/>
        </w:rPr>
        <w:tab/>
        <w:t>OPTIONAL,</w:t>
      </w:r>
    </w:p>
    <w:p w14:paraId="77AA8769" w14:textId="77777777" w:rsidR="00A31888" w:rsidRPr="00A31888" w:rsidRDefault="00A31888" w:rsidP="00A318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A31888">
        <w:rPr>
          <w:rFonts w:ascii="Courier New" w:eastAsia="宋体" w:hAnsi="Courier New"/>
          <w:snapToGrid w:val="0"/>
          <w:sz w:val="16"/>
          <w:lang w:eastAsia="ko-KR"/>
        </w:rPr>
        <w:tab/>
        <w:t>...</w:t>
      </w:r>
    </w:p>
    <w:p w14:paraId="6419AFD1" w14:textId="77777777" w:rsidR="00A31888" w:rsidRPr="00A31888" w:rsidRDefault="00A31888" w:rsidP="00A318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A31888">
        <w:rPr>
          <w:rFonts w:ascii="Courier New" w:eastAsia="宋体" w:hAnsi="Courier New"/>
          <w:snapToGrid w:val="0"/>
          <w:sz w:val="16"/>
          <w:lang w:eastAsia="ko-KR"/>
        </w:rPr>
        <w:t>}</w:t>
      </w:r>
    </w:p>
    <w:p w14:paraId="487ADBB0" w14:textId="77777777" w:rsidR="00A31888" w:rsidRPr="00A31888" w:rsidRDefault="00A31888" w:rsidP="00A318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C4AC4F5" w14:textId="77777777" w:rsidR="00A31888" w:rsidRPr="00A31888" w:rsidRDefault="00A31888" w:rsidP="00A318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A31888">
        <w:rPr>
          <w:rFonts w:ascii="Courier New" w:eastAsia="宋体" w:hAnsi="Courier New"/>
          <w:snapToGrid w:val="0"/>
          <w:sz w:val="16"/>
          <w:lang w:eastAsia="ko-KR"/>
        </w:rPr>
        <w:t>MulticastSessionActivationRequestTransfer-ExtIEs NGAP-PROTOCOL-</w:t>
      </w:r>
      <w:proofErr w:type="gramStart"/>
      <w:r w:rsidRPr="00A31888">
        <w:rPr>
          <w:rFonts w:ascii="Courier New" w:eastAsia="宋体" w:hAnsi="Courier New"/>
          <w:snapToGrid w:val="0"/>
          <w:sz w:val="16"/>
          <w:lang w:eastAsia="ko-KR"/>
        </w:rPr>
        <w:t>EXTENSION :</w:t>
      </w:r>
      <w:proofErr w:type="gramEnd"/>
      <w:r w:rsidRPr="00A31888">
        <w:rPr>
          <w:rFonts w:ascii="Courier New" w:eastAsia="宋体" w:hAnsi="Courier New"/>
          <w:snapToGrid w:val="0"/>
          <w:sz w:val="16"/>
          <w:lang w:eastAsia="ko-KR"/>
        </w:rPr>
        <w:t>:= {</w:t>
      </w:r>
    </w:p>
    <w:p w14:paraId="4B72B28F" w14:textId="77777777" w:rsidR="00A31888" w:rsidRPr="00A31888" w:rsidRDefault="00A31888" w:rsidP="00A318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A31888">
        <w:rPr>
          <w:rFonts w:ascii="Courier New" w:eastAsia="宋体" w:hAnsi="Courier New"/>
          <w:snapToGrid w:val="0"/>
          <w:sz w:val="16"/>
          <w:lang w:eastAsia="ko-KR"/>
        </w:rPr>
        <w:tab/>
        <w:t>...</w:t>
      </w:r>
    </w:p>
    <w:p w14:paraId="0A3903B3" w14:textId="77777777" w:rsidR="00A31888" w:rsidRPr="00A31888" w:rsidRDefault="00A31888" w:rsidP="00A318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A31888">
        <w:rPr>
          <w:rFonts w:ascii="Courier New" w:eastAsia="宋体" w:hAnsi="Courier New"/>
          <w:snapToGrid w:val="0"/>
          <w:sz w:val="16"/>
          <w:lang w:eastAsia="ko-KR"/>
        </w:rPr>
        <w:t>}</w:t>
      </w:r>
    </w:p>
    <w:p w14:paraId="484FA525" w14:textId="77777777" w:rsidR="00A31888" w:rsidRPr="00A31888" w:rsidRDefault="00A31888" w:rsidP="00A318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27F6258" w14:textId="77777777" w:rsidR="00A31888" w:rsidRPr="00A31888" w:rsidRDefault="00A31888" w:rsidP="00A318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gramStart"/>
      <w:r w:rsidRPr="00A31888">
        <w:rPr>
          <w:rFonts w:ascii="Courier New" w:eastAsia="宋体" w:hAnsi="Courier New"/>
          <w:snapToGrid w:val="0"/>
          <w:sz w:val="16"/>
          <w:lang w:eastAsia="ko-KR"/>
        </w:rPr>
        <w:t>MulticastSessionDeactivationRequestTransfer :</w:t>
      </w:r>
      <w:proofErr w:type="gramEnd"/>
      <w:r w:rsidRPr="00A31888">
        <w:rPr>
          <w:rFonts w:ascii="Courier New" w:eastAsia="宋体" w:hAnsi="Courier New"/>
          <w:snapToGrid w:val="0"/>
          <w:sz w:val="16"/>
          <w:lang w:eastAsia="ko-KR"/>
        </w:rPr>
        <w:t>:= SEQUENCE {</w:t>
      </w:r>
    </w:p>
    <w:p w14:paraId="5BECA501" w14:textId="1C19F82C" w:rsidR="00A31888" w:rsidRPr="00A31888" w:rsidDel="00A31888" w:rsidRDefault="00A31888" w:rsidP="00A318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00" w:author="CATT" w:date="2022-04-21T14:07:00Z"/>
          <w:rFonts w:ascii="Courier New" w:eastAsia="宋体" w:hAnsi="Courier New"/>
          <w:snapToGrid w:val="0"/>
          <w:sz w:val="16"/>
          <w:lang w:eastAsia="ko-KR"/>
        </w:rPr>
      </w:pPr>
      <w:del w:id="2001" w:author="CATT" w:date="2022-04-21T14:07:00Z">
        <w:r w:rsidRPr="00A31888" w:rsidDel="00A31888">
          <w:rPr>
            <w:rFonts w:ascii="Courier New" w:eastAsia="宋体" w:hAnsi="Courier New"/>
            <w:snapToGrid w:val="0"/>
            <w:sz w:val="16"/>
            <w:lang w:eastAsia="ko-KR"/>
          </w:rPr>
          <w:tab/>
          <w:delText>mBS</w:delText>
        </w:r>
        <w:r w:rsidRPr="00A31888" w:rsidDel="00A31888">
          <w:rPr>
            <w:rFonts w:ascii="Courier New" w:eastAsia="宋体" w:hAnsi="Courier New"/>
            <w:sz w:val="16"/>
            <w:lang w:val="fr-FR" w:eastAsia="ko-KR"/>
          </w:rPr>
          <w:delText>-SessionID</w:delText>
        </w:r>
        <w:r w:rsidRPr="00A31888" w:rsidDel="00A31888">
          <w:rPr>
            <w:rFonts w:ascii="Courier New" w:eastAsia="宋体" w:hAnsi="Courier New"/>
            <w:snapToGrid w:val="0"/>
            <w:sz w:val="16"/>
            <w:lang w:eastAsia="ko-KR"/>
          </w:rPr>
          <w:tab/>
        </w:r>
        <w:r w:rsidRPr="00A31888" w:rsidDel="00A31888">
          <w:rPr>
            <w:rFonts w:ascii="Courier New" w:eastAsia="宋体" w:hAnsi="Courier New"/>
            <w:snapToGrid w:val="0"/>
            <w:sz w:val="16"/>
            <w:lang w:eastAsia="ko-KR"/>
          </w:rPr>
          <w:tab/>
        </w:r>
        <w:r w:rsidRPr="00A31888" w:rsidDel="00A31888">
          <w:rPr>
            <w:rFonts w:ascii="Courier New" w:eastAsia="宋体" w:hAnsi="Courier New"/>
            <w:snapToGrid w:val="0"/>
            <w:sz w:val="16"/>
            <w:lang w:eastAsia="ko-KR"/>
          </w:rPr>
          <w:tab/>
        </w:r>
        <w:r w:rsidRPr="00A31888" w:rsidDel="00A31888">
          <w:rPr>
            <w:rFonts w:ascii="Courier New" w:eastAsia="宋体" w:hAnsi="Courier New"/>
            <w:snapToGrid w:val="0"/>
            <w:sz w:val="16"/>
            <w:lang w:eastAsia="ko-KR"/>
          </w:rPr>
          <w:tab/>
        </w:r>
        <w:r w:rsidRPr="00A31888" w:rsidDel="00A31888">
          <w:rPr>
            <w:rFonts w:ascii="Courier New" w:eastAsia="宋体" w:hAnsi="Courier New"/>
            <w:sz w:val="16"/>
            <w:lang w:val="fr-FR" w:eastAsia="ko-KR"/>
          </w:rPr>
          <w:delText>MBS-SessionID</w:delText>
        </w:r>
        <w:r w:rsidRPr="00A31888" w:rsidDel="00A31888">
          <w:rPr>
            <w:rFonts w:ascii="Courier New" w:eastAsia="宋体" w:hAnsi="Courier New"/>
            <w:snapToGrid w:val="0"/>
            <w:sz w:val="16"/>
            <w:lang w:eastAsia="ko-KR"/>
          </w:rPr>
          <w:delText>,</w:delText>
        </w:r>
      </w:del>
    </w:p>
    <w:p w14:paraId="20830BCE" w14:textId="77777777" w:rsidR="00A31888" w:rsidRPr="00A31888" w:rsidRDefault="00A31888" w:rsidP="00A318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A31888">
        <w:rPr>
          <w:rFonts w:ascii="Courier New" w:eastAsia="宋体" w:hAnsi="Courier New"/>
          <w:snapToGrid w:val="0"/>
          <w:sz w:val="16"/>
          <w:lang w:eastAsia="ko-KR"/>
        </w:rPr>
        <w:lastRenderedPageBreak/>
        <w:tab/>
      </w:r>
      <w:proofErr w:type="gramStart"/>
      <w:r w:rsidRPr="00A31888">
        <w:rPr>
          <w:rFonts w:ascii="Courier New" w:eastAsia="宋体" w:hAnsi="Courier New"/>
          <w:snapToGrid w:val="0"/>
          <w:sz w:val="16"/>
          <w:lang w:eastAsia="ko-KR"/>
        </w:rPr>
        <w:t>iE-Extensions</w:t>
      </w:r>
      <w:proofErr w:type="gramEnd"/>
      <w:r w:rsidRPr="00A31888">
        <w:rPr>
          <w:rFonts w:ascii="Courier New" w:eastAsia="宋体" w:hAnsi="Courier New"/>
          <w:snapToGrid w:val="0"/>
          <w:sz w:val="16"/>
          <w:lang w:eastAsia="ko-KR"/>
        </w:rPr>
        <w:tab/>
      </w:r>
      <w:r w:rsidRPr="00A31888">
        <w:rPr>
          <w:rFonts w:ascii="Courier New" w:eastAsia="宋体" w:hAnsi="Courier New"/>
          <w:snapToGrid w:val="0"/>
          <w:sz w:val="16"/>
          <w:lang w:eastAsia="ko-KR"/>
        </w:rPr>
        <w:tab/>
      </w:r>
      <w:r w:rsidRPr="00A31888">
        <w:rPr>
          <w:rFonts w:ascii="Courier New" w:eastAsia="宋体" w:hAnsi="Courier New"/>
          <w:snapToGrid w:val="0"/>
          <w:sz w:val="16"/>
          <w:lang w:eastAsia="ko-KR"/>
        </w:rPr>
        <w:tab/>
      </w:r>
      <w:r w:rsidRPr="00A31888">
        <w:rPr>
          <w:rFonts w:ascii="Courier New" w:eastAsia="宋体" w:hAnsi="Courier New"/>
          <w:snapToGrid w:val="0"/>
          <w:sz w:val="16"/>
          <w:lang w:eastAsia="ko-KR"/>
        </w:rPr>
        <w:tab/>
        <w:t xml:space="preserve">ProtocolExtensionContainer { { MulticastSessionDeactivationRequestTransfer-ExtIEs} } </w:t>
      </w:r>
      <w:r w:rsidRPr="00A31888">
        <w:rPr>
          <w:rFonts w:ascii="Courier New" w:eastAsia="宋体" w:hAnsi="Courier New"/>
          <w:snapToGrid w:val="0"/>
          <w:sz w:val="16"/>
          <w:lang w:eastAsia="ko-KR"/>
        </w:rPr>
        <w:tab/>
        <w:t>OPTIONAL,</w:t>
      </w:r>
    </w:p>
    <w:p w14:paraId="5E689BA6" w14:textId="77777777" w:rsidR="00A31888" w:rsidRPr="00A31888" w:rsidRDefault="00A31888" w:rsidP="00A318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A31888">
        <w:rPr>
          <w:rFonts w:ascii="Courier New" w:eastAsia="宋体" w:hAnsi="Courier New"/>
          <w:snapToGrid w:val="0"/>
          <w:sz w:val="16"/>
          <w:lang w:eastAsia="ko-KR"/>
        </w:rPr>
        <w:tab/>
        <w:t>...</w:t>
      </w:r>
    </w:p>
    <w:p w14:paraId="6E2829E3" w14:textId="77777777" w:rsidR="00A31888" w:rsidRPr="00A31888" w:rsidRDefault="00A31888" w:rsidP="00A318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A31888">
        <w:rPr>
          <w:rFonts w:ascii="Courier New" w:eastAsia="宋体" w:hAnsi="Courier New"/>
          <w:snapToGrid w:val="0"/>
          <w:sz w:val="16"/>
          <w:lang w:eastAsia="ko-KR"/>
        </w:rPr>
        <w:t>}</w:t>
      </w:r>
    </w:p>
    <w:p w14:paraId="15DBC99A" w14:textId="77777777" w:rsidR="00A31888" w:rsidRPr="00A31888" w:rsidRDefault="00A31888" w:rsidP="00A318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BD1CE39" w14:textId="77777777" w:rsidR="00A31888" w:rsidRPr="00A31888" w:rsidRDefault="00A31888" w:rsidP="00A318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A31888">
        <w:rPr>
          <w:rFonts w:ascii="Courier New" w:eastAsia="宋体" w:hAnsi="Courier New"/>
          <w:snapToGrid w:val="0"/>
          <w:sz w:val="16"/>
          <w:lang w:eastAsia="ko-KR"/>
        </w:rPr>
        <w:t>MulticastSessionDeactivationRequestTransfer-ExtIEs NGAP-PROTOCOL-</w:t>
      </w:r>
      <w:proofErr w:type="gramStart"/>
      <w:r w:rsidRPr="00A31888">
        <w:rPr>
          <w:rFonts w:ascii="Courier New" w:eastAsia="宋体" w:hAnsi="Courier New"/>
          <w:snapToGrid w:val="0"/>
          <w:sz w:val="16"/>
          <w:lang w:eastAsia="ko-KR"/>
        </w:rPr>
        <w:t>EXTENSION :</w:t>
      </w:r>
      <w:proofErr w:type="gramEnd"/>
      <w:r w:rsidRPr="00A31888">
        <w:rPr>
          <w:rFonts w:ascii="Courier New" w:eastAsia="宋体" w:hAnsi="Courier New"/>
          <w:snapToGrid w:val="0"/>
          <w:sz w:val="16"/>
          <w:lang w:eastAsia="ko-KR"/>
        </w:rPr>
        <w:t>:= {</w:t>
      </w:r>
    </w:p>
    <w:p w14:paraId="2AE119CE" w14:textId="77777777" w:rsidR="00A31888" w:rsidRPr="00A31888" w:rsidRDefault="00A31888" w:rsidP="00A318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A31888">
        <w:rPr>
          <w:rFonts w:ascii="Courier New" w:eastAsia="宋体" w:hAnsi="Courier New"/>
          <w:snapToGrid w:val="0"/>
          <w:sz w:val="16"/>
          <w:lang w:eastAsia="ko-KR"/>
        </w:rPr>
        <w:tab/>
        <w:t>...</w:t>
      </w:r>
    </w:p>
    <w:p w14:paraId="18A7B70D" w14:textId="77777777" w:rsidR="00A31888" w:rsidRPr="00A31888" w:rsidRDefault="00A31888" w:rsidP="00A318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A31888">
        <w:rPr>
          <w:rFonts w:ascii="Courier New" w:eastAsia="宋体" w:hAnsi="Courier New"/>
          <w:snapToGrid w:val="0"/>
          <w:sz w:val="16"/>
          <w:lang w:eastAsia="ko-KR"/>
        </w:rPr>
        <w:t>}</w:t>
      </w:r>
    </w:p>
    <w:p w14:paraId="75261E93" w14:textId="77777777" w:rsidR="00A31888" w:rsidRPr="00A31888" w:rsidRDefault="00A31888" w:rsidP="00A318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26FD7BA" w14:textId="77777777" w:rsidR="00A31888" w:rsidRPr="00A31888" w:rsidRDefault="00A31888" w:rsidP="00A318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gramStart"/>
      <w:r w:rsidRPr="00A31888">
        <w:rPr>
          <w:rFonts w:ascii="Courier New" w:eastAsia="宋体" w:hAnsi="Courier New"/>
          <w:snapToGrid w:val="0"/>
          <w:sz w:val="16"/>
          <w:lang w:eastAsia="ko-KR"/>
        </w:rPr>
        <w:t>MulticastSessionUpdateRequestTransfer :</w:t>
      </w:r>
      <w:proofErr w:type="gramEnd"/>
      <w:r w:rsidRPr="00A31888">
        <w:rPr>
          <w:rFonts w:ascii="Courier New" w:eastAsia="宋体" w:hAnsi="Courier New"/>
          <w:snapToGrid w:val="0"/>
          <w:sz w:val="16"/>
          <w:lang w:eastAsia="ko-KR"/>
        </w:rPr>
        <w:t>:= SEQUENCE {</w:t>
      </w:r>
    </w:p>
    <w:p w14:paraId="27B3CAD2" w14:textId="27D729F1" w:rsidR="00A31888" w:rsidRPr="00A31888" w:rsidDel="00A31888" w:rsidRDefault="00A31888" w:rsidP="00A318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02" w:author="CATT" w:date="2022-04-21T14:07:00Z"/>
          <w:rFonts w:ascii="Courier New" w:eastAsia="宋体" w:hAnsi="Courier New"/>
          <w:snapToGrid w:val="0"/>
          <w:sz w:val="16"/>
          <w:lang w:eastAsia="ko-KR"/>
        </w:rPr>
      </w:pPr>
      <w:del w:id="2003" w:author="CATT" w:date="2022-04-21T14:07:00Z">
        <w:r w:rsidRPr="00A31888" w:rsidDel="00A31888">
          <w:rPr>
            <w:rFonts w:ascii="Courier New" w:eastAsia="宋体" w:hAnsi="Courier New"/>
            <w:snapToGrid w:val="0"/>
            <w:sz w:val="16"/>
            <w:lang w:eastAsia="ko-KR"/>
          </w:rPr>
          <w:tab/>
          <w:delText>mBS</w:delText>
        </w:r>
        <w:r w:rsidRPr="00A31888" w:rsidDel="00A31888">
          <w:rPr>
            <w:rFonts w:ascii="Courier New" w:eastAsia="宋体" w:hAnsi="Courier New"/>
            <w:sz w:val="16"/>
            <w:lang w:val="fr-FR" w:eastAsia="ko-KR"/>
          </w:rPr>
          <w:delText>-SessionID</w:delText>
        </w:r>
        <w:r w:rsidRPr="00A31888" w:rsidDel="00A31888">
          <w:rPr>
            <w:rFonts w:ascii="Courier New" w:eastAsia="宋体" w:hAnsi="Courier New"/>
            <w:snapToGrid w:val="0"/>
            <w:sz w:val="16"/>
            <w:lang w:eastAsia="ko-KR"/>
          </w:rPr>
          <w:tab/>
        </w:r>
        <w:r w:rsidRPr="00A31888" w:rsidDel="00A31888">
          <w:rPr>
            <w:rFonts w:ascii="Courier New" w:eastAsia="宋体" w:hAnsi="Courier New"/>
            <w:snapToGrid w:val="0"/>
            <w:sz w:val="16"/>
            <w:lang w:eastAsia="ko-KR"/>
          </w:rPr>
          <w:tab/>
        </w:r>
        <w:r w:rsidRPr="00A31888" w:rsidDel="00A31888">
          <w:rPr>
            <w:rFonts w:ascii="Courier New" w:eastAsia="宋体" w:hAnsi="Courier New"/>
            <w:snapToGrid w:val="0"/>
            <w:sz w:val="16"/>
            <w:lang w:eastAsia="ko-KR"/>
          </w:rPr>
          <w:tab/>
        </w:r>
        <w:r w:rsidRPr="00A31888" w:rsidDel="00A31888">
          <w:rPr>
            <w:rFonts w:ascii="Courier New" w:eastAsia="宋体" w:hAnsi="Courier New"/>
            <w:snapToGrid w:val="0"/>
            <w:sz w:val="16"/>
            <w:lang w:eastAsia="ko-KR"/>
          </w:rPr>
          <w:tab/>
        </w:r>
        <w:r w:rsidRPr="00A31888" w:rsidDel="00A31888">
          <w:rPr>
            <w:rFonts w:ascii="Courier New" w:eastAsia="宋体" w:hAnsi="Courier New"/>
            <w:snapToGrid w:val="0"/>
            <w:sz w:val="16"/>
            <w:lang w:eastAsia="ko-KR"/>
          </w:rPr>
          <w:tab/>
        </w:r>
        <w:r w:rsidRPr="00A31888" w:rsidDel="00A31888">
          <w:rPr>
            <w:rFonts w:ascii="Courier New" w:eastAsia="宋体" w:hAnsi="Courier New"/>
            <w:snapToGrid w:val="0"/>
            <w:sz w:val="16"/>
            <w:lang w:eastAsia="ko-KR"/>
          </w:rPr>
          <w:tab/>
        </w:r>
        <w:r w:rsidRPr="00A31888" w:rsidDel="00A31888">
          <w:rPr>
            <w:rFonts w:ascii="Courier New" w:eastAsia="宋体" w:hAnsi="Courier New"/>
            <w:sz w:val="16"/>
            <w:lang w:val="fr-FR" w:eastAsia="ko-KR"/>
          </w:rPr>
          <w:delText>MBS-SessionID</w:delText>
        </w:r>
        <w:r w:rsidRPr="00A31888" w:rsidDel="00A31888">
          <w:rPr>
            <w:rFonts w:ascii="Courier New" w:eastAsia="宋体" w:hAnsi="Courier New"/>
            <w:snapToGrid w:val="0"/>
            <w:sz w:val="16"/>
            <w:lang w:eastAsia="ko-KR"/>
          </w:rPr>
          <w:delText>,</w:delText>
        </w:r>
      </w:del>
    </w:p>
    <w:p w14:paraId="3778A25F" w14:textId="6A5DD402" w:rsidR="00A31888" w:rsidRPr="00A31888" w:rsidDel="00A31888" w:rsidRDefault="00A31888" w:rsidP="00A318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04" w:author="CATT" w:date="2022-04-21T14:07:00Z"/>
          <w:rFonts w:ascii="Courier New" w:eastAsia="宋体" w:hAnsi="Courier New"/>
          <w:snapToGrid w:val="0"/>
          <w:sz w:val="16"/>
          <w:lang w:eastAsia="ko-KR"/>
        </w:rPr>
      </w:pPr>
      <w:del w:id="2005" w:author="CATT" w:date="2022-04-21T14:07:00Z">
        <w:r w:rsidRPr="00A31888" w:rsidDel="00A31888">
          <w:rPr>
            <w:rFonts w:ascii="Courier New" w:eastAsia="Malgun Gothic" w:hAnsi="Courier New"/>
            <w:snapToGrid w:val="0"/>
            <w:sz w:val="16"/>
            <w:lang w:eastAsia="ko-KR"/>
          </w:rPr>
          <w:tab/>
          <w:delText>mBS-</w:delText>
        </w:r>
        <w:r w:rsidRPr="00A31888" w:rsidDel="00A31888">
          <w:rPr>
            <w:rFonts w:ascii="Courier New" w:eastAsia="宋体" w:hAnsi="Courier New"/>
            <w:snapToGrid w:val="0"/>
            <w:sz w:val="16"/>
            <w:lang w:eastAsia="ko-KR"/>
          </w:rPr>
          <w:delText>ServiceArea</w:delText>
        </w:r>
        <w:r w:rsidRPr="00A31888" w:rsidDel="00A31888">
          <w:rPr>
            <w:rFonts w:ascii="Courier New" w:eastAsia="宋体" w:hAnsi="Courier New"/>
            <w:snapToGrid w:val="0"/>
            <w:sz w:val="16"/>
            <w:lang w:eastAsia="ko-KR"/>
          </w:rPr>
          <w:tab/>
        </w:r>
        <w:r w:rsidRPr="00A31888" w:rsidDel="00A31888">
          <w:rPr>
            <w:rFonts w:ascii="Courier New" w:eastAsia="宋体" w:hAnsi="Courier New"/>
            <w:snapToGrid w:val="0"/>
            <w:sz w:val="16"/>
            <w:lang w:eastAsia="ko-KR"/>
          </w:rPr>
          <w:tab/>
        </w:r>
        <w:r w:rsidRPr="00A31888" w:rsidDel="00A31888">
          <w:rPr>
            <w:rFonts w:ascii="Courier New" w:eastAsia="宋体" w:hAnsi="Courier New"/>
            <w:snapToGrid w:val="0"/>
            <w:sz w:val="16"/>
            <w:lang w:eastAsia="ko-KR"/>
          </w:rPr>
          <w:tab/>
        </w:r>
        <w:r w:rsidRPr="00A31888" w:rsidDel="00A31888">
          <w:rPr>
            <w:rFonts w:ascii="Courier New" w:eastAsia="宋体" w:hAnsi="Courier New"/>
            <w:snapToGrid w:val="0"/>
            <w:sz w:val="16"/>
            <w:lang w:eastAsia="ko-KR"/>
          </w:rPr>
          <w:tab/>
        </w:r>
        <w:r w:rsidRPr="00A31888" w:rsidDel="00A31888">
          <w:rPr>
            <w:rFonts w:ascii="Courier New" w:eastAsia="宋体" w:hAnsi="Courier New"/>
            <w:snapToGrid w:val="0"/>
            <w:sz w:val="16"/>
            <w:lang w:eastAsia="ko-KR"/>
          </w:rPr>
          <w:tab/>
        </w:r>
        <w:r w:rsidRPr="00A31888" w:rsidDel="00A31888">
          <w:rPr>
            <w:rFonts w:ascii="Courier New" w:eastAsia="宋体" w:hAnsi="Courier New"/>
            <w:snapToGrid w:val="0"/>
            <w:sz w:val="16"/>
            <w:lang w:eastAsia="ko-KR"/>
          </w:rPr>
          <w:tab/>
        </w:r>
        <w:r w:rsidRPr="00A31888" w:rsidDel="00A31888">
          <w:rPr>
            <w:rFonts w:ascii="Courier New" w:eastAsia="Malgun Gothic" w:hAnsi="Courier New"/>
            <w:snapToGrid w:val="0"/>
            <w:sz w:val="16"/>
            <w:lang w:eastAsia="ko-KR"/>
          </w:rPr>
          <w:delText>MBS-</w:delText>
        </w:r>
        <w:r w:rsidRPr="00A31888" w:rsidDel="00A31888">
          <w:rPr>
            <w:rFonts w:ascii="Courier New" w:eastAsia="宋体" w:hAnsi="Courier New"/>
            <w:snapToGrid w:val="0"/>
            <w:sz w:val="16"/>
            <w:lang w:eastAsia="ko-KR"/>
          </w:rPr>
          <w:delText>ServiceArea</w:delText>
        </w:r>
        <w:r w:rsidRPr="00A31888" w:rsidDel="00A31888">
          <w:rPr>
            <w:rFonts w:ascii="Courier New" w:eastAsia="宋体" w:hAnsi="Courier New"/>
            <w:snapToGrid w:val="0"/>
            <w:sz w:val="16"/>
            <w:lang w:eastAsia="ko-KR"/>
          </w:rPr>
          <w:tab/>
        </w:r>
        <w:r w:rsidRPr="00A31888" w:rsidDel="00A31888">
          <w:rPr>
            <w:rFonts w:ascii="Courier New" w:eastAsia="宋体" w:hAnsi="Courier New"/>
            <w:snapToGrid w:val="0"/>
            <w:sz w:val="16"/>
            <w:lang w:eastAsia="ko-KR"/>
          </w:rPr>
          <w:tab/>
        </w:r>
        <w:r w:rsidRPr="00A31888" w:rsidDel="00A31888">
          <w:rPr>
            <w:rFonts w:ascii="Courier New" w:eastAsia="宋体" w:hAnsi="Courier New"/>
            <w:snapToGrid w:val="0"/>
            <w:sz w:val="16"/>
            <w:lang w:eastAsia="ko-KR"/>
          </w:rPr>
          <w:tab/>
        </w:r>
        <w:r w:rsidRPr="00A31888" w:rsidDel="00A31888">
          <w:rPr>
            <w:rFonts w:ascii="Courier New" w:eastAsia="宋体" w:hAnsi="Courier New"/>
            <w:snapToGrid w:val="0"/>
            <w:sz w:val="16"/>
            <w:lang w:eastAsia="ko-KR"/>
          </w:rPr>
          <w:tab/>
        </w:r>
        <w:r w:rsidRPr="00A31888" w:rsidDel="00A31888">
          <w:rPr>
            <w:rFonts w:ascii="Courier New" w:eastAsia="宋体" w:hAnsi="Courier New"/>
            <w:snapToGrid w:val="0"/>
            <w:sz w:val="16"/>
            <w:lang w:eastAsia="ko-KR"/>
          </w:rPr>
          <w:tab/>
        </w:r>
        <w:r w:rsidRPr="00A31888" w:rsidDel="00A31888">
          <w:rPr>
            <w:rFonts w:ascii="Courier New" w:eastAsia="宋体" w:hAnsi="Courier New"/>
            <w:snapToGrid w:val="0"/>
            <w:sz w:val="16"/>
            <w:lang w:eastAsia="ko-KR"/>
          </w:rPr>
          <w:tab/>
        </w:r>
        <w:r w:rsidRPr="00A31888" w:rsidDel="00A31888">
          <w:rPr>
            <w:rFonts w:ascii="Courier New" w:eastAsia="宋体" w:hAnsi="Courier New"/>
            <w:snapToGrid w:val="0"/>
            <w:sz w:val="16"/>
            <w:lang w:eastAsia="ko-KR"/>
          </w:rPr>
          <w:tab/>
        </w:r>
        <w:r w:rsidRPr="00A31888" w:rsidDel="00A31888">
          <w:rPr>
            <w:rFonts w:ascii="Courier New" w:eastAsia="宋体" w:hAnsi="Courier New"/>
            <w:snapToGrid w:val="0"/>
            <w:sz w:val="16"/>
            <w:lang w:eastAsia="ko-KR"/>
          </w:rPr>
          <w:tab/>
        </w:r>
        <w:r w:rsidRPr="00A31888" w:rsidDel="00A31888">
          <w:rPr>
            <w:rFonts w:ascii="Courier New" w:eastAsia="宋体" w:hAnsi="Courier New"/>
            <w:snapToGrid w:val="0"/>
            <w:sz w:val="16"/>
            <w:lang w:eastAsia="ko-KR"/>
          </w:rPr>
          <w:tab/>
        </w:r>
        <w:r w:rsidRPr="00A31888" w:rsidDel="00A31888">
          <w:rPr>
            <w:rFonts w:ascii="Courier New" w:eastAsia="宋体" w:hAnsi="Courier New"/>
            <w:snapToGrid w:val="0"/>
            <w:sz w:val="16"/>
            <w:lang w:eastAsia="ko-KR"/>
          </w:rPr>
          <w:tab/>
        </w:r>
        <w:r w:rsidRPr="00A31888" w:rsidDel="00A31888">
          <w:rPr>
            <w:rFonts w:ascii="Courier New" w:eastAsia="宋体" w:hAnsi="Courier New"/>
            <w:snapToGrid w:val="0"/>
            <w:sz w:val="16"/>
            <w:lang w:eastAsia="ko-KR"/>
          </w:rPr>
          <w:tab/>
        </w:r>
        <w:r w:rsidRPr="00A31888" w:rsidDel="00A31888">
          <w:rPr>
            <w:rFonts w:ascii="Courier New" w:eastAsia="宋体" w:hAnsi="Courier New"/>
            <w:snapToGrid w:val="0"/>
            <w:sz w:val="16"/>
            <w:lang w:eastAsia="ko-KR"/>
          </w:rPr>
          <w:tab/>
        </w:r>
        <w:r w:rsidRPr="00A31888" w:rsidDel="00A31888">
          <w:rPr>
            <w:rFonts w:ascii="Courier New" w:eastAsia="宋体" w:hAnsi="Courier New"/>
            <w:snapToGrid w:val="0"/>
            <w:sz w:val="16"/>
            <w:lang w:eastAsia="ko-KR"/>
          </w:rPr>
          <w:tab/>
        </w:r>
        <w:r w:rsidRPr="00A31888" w:rsidDel="00A31888">
          <w:rPr>
            <w:rFonts w:ascii="Courier New" w:eastAsia="宋体" w:hAnsi="Courier New"/>
            <w:snapToGrid w:val="0"/>
            <w:sz w:val="16"/>
            <w:lang w:eastAsia="ko-KR"/>
          </w:rPr>
          <w:tab/>
        </w:r>
        <w:r w:rsidRPr="00A31888" w:rsidDel="00A31888">
          <w:rPr>
            <w:rFonts w:ascii="Courier New" w:eastAsia="宋体" w:hAnsi="Courier New"/>
            <w:snapToGrid w:val="0"/>
            <w:sz w:val="16"/>
            <w:lang w:eastAsia="ko-KR"/>
          </w:rPr>
          <w:tab/>
        </w:r>
        <w:r w:rsidRPr="00A31888" w:rsidDel="00A31888">
          <w:rPr>
            <w:rFonts w:ascii="Courier New" w:eastAsia="宋体" w:hAnsi="Courier New"/>
            <w:snapToGrid w:val="0"/>
            <w:sz w:val="16"/>
            <w:lang w:eastAsia="ko-KR"/>
          </w:rPr>
          <w:tab/>
        </w:r>
        <w:r w:rsidRPr="00A31888" w:rsidDel="00A31888">
          <w:rPr>
            <w:rFonts w:ascii="Courier New" w:eastAsia="宋体" w:hAnsi="Courier New"/>
            <w:snapToGrid w:val="0"/>
            <w:sz w:val="16"/>
            <w:lang w:eastAsia="ko-KR"/>
          </w:rPr>
          <w:tab/>
        </w:r>
        <w:r w:rsidRPr="00A31888" w:rsidDel="00A31888">
          <w:rPr>
            <w:rFonts w:ascii="Courier New" w:eastAsia="宋体" w:hAnsi="Courier New"/>
            <w:snapToGrid w:val="0"/>
            <w:sz w:val="16"/>
            <w:lang w:eastAsia="ko-KR"/>
          </w:rPr>
          <w:tab/>
        </w:r>
        <w:r w:rsidRPr="00A31888" w:rsidDel="00A31888">
          <w:rPr>
            <w:rFonts w:ascii="Courier New" w:eastAsia="宋体" w:hAnsi="Courier New"/>
            <w:snapToGrid w:val="0"/>
            <w:sz w:val="16"/>
            <w:lang w:eastAsia="ko-KR"/>
          </w:rPr>
          <w:tab/>
        </w:r>
        <w:r w:rsidRPr="00A31888" w:rsidDel="00A31888">
          <w:rPr>
            <w:rFonts w:ascii="Courier New" w:eastAsia="宋体" w:hAnsi="Courier New"/>
            <w:snapToGrid w:val="0"/>
            <w:sz w:val="16"/>
            <w:lang w:eastAsia="ko-KR"/>
          </w:rPr>
          <w:tab/>
        </w:r>
        <w:r w:rsidRPr="00A31888" w:rsidDel="00A31888">
          <w:rPr>
            <w:rFonts w:ascii="Courier New" w:eastAsia="宋体" w:hAnsi="Courier New"/>
            <w:noProof/>
            <w:snapToGrid w:val="0"/>
            <w:sz w:val="16"/>
            <w:lang w:eastAsia="ko-KR"/>
          </w:rPr>
          <w:delText>OPTIONAL</w:delText>
        </w:r>
        <w:r w:rsidRPr="00A31888" w:rsidDel="00A31888">
          <w:rPr>
            <w:rFonts w:ascii="Courier New" w:eastAsia="宋体" w:hAnsi="Courier New"/>
            <w:snapToGrid w:val="0"/>
            <w:sz w:val="16"/>
            <w:lang w:eastAsia="ko-KR"/>
          </w:rPr>
          <w:delText>,</w:delText>
        </w:r>
      </w:del>
    </w:p>
    <w:p w14:paraId="29F9E650" w14:textId="35208A12" w:rsidR="00A31888" w:rsidRPr="00A31888" w:rsidRDefault="00A31888" w:rsidP="00A318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A31888">
        <w:rPr>
          <w:rFonts w:ascii="Courier New" w:eastAsia="宋体" w:hAnsi="Courier New"/>
          <w:snapToGrid w:val="0"/>
          <w:sz w:val="16"/>
          <w:lang w:eastAsia="ko-KR"/>
        </w:rPr>
        <w:tab/>
      </w:r>
      <w:proofErr w:type="gramStart"/>
      <w:r w:rsidRPr="00A31888">
        <w:rPr>
          <w:rFonts w:ascii="Courier New" w:eastAsia="宋体" w:hAnsi="Courier New"/>
          <w:snapToGrid w:val="0"/>
          <w:sz w:val="16"/>
          <w:lang w:eastAsia="ko-KR"/>
        </w:rPr>
        <w:t>mBS-QoSFlows-ToBeSetupModList</w:t>
      </w:r>
      <w:proofErr w:type="gramEnd"/>
      <w:r w:rsidRPr="00A31888">
        <w:rPr>
          <w:rFonts w:ascii="Courier New" w:eastAsia="宋体" w:hAnsi="Courier New"/>
          <w:snapToGrid w:val="0"/>
          <w:sz w:val="16"/>
          <w:lang w:eastAsia="ko-KR"/>
        </w:rPr>
        <w:tab/>
      </w:r>
      <w:r w:rsidRPr="00A31888">
        <w:rPr>
          <w:rFonts w:ascii="Courier New" w:eastAsia="宋体" w:hAnsi="Courier New"/>
          <w:snapToGrid w:val="0"/>
          <w:sz w:val="16"/>
          <w:lang w:eastAsia="ko-KR"/>
        </w:rPr>
        <w:tab/>
      </w:r>
      <w:ins w:id="2006" w:author="CATT" w:date="2022-04-25T16:53:00Z">
        <w:r w:rsidR="0096574F" w:rsidRPr="0096574F">
          <w:rPr>
            <w:rFonts w:ascii="Courier New" w:eastAsia="宋体" w:hAnsi="Courier New"/>
            <w:snapToGrid w:val="0"/>
            <w:sz w:val="16"/>
            <w:lang w:eastAsia="ko-KR"/>
          </w:rPr>
          <w:t>MBS-QoS-FlowsWithQoS-ParametersList</w:t>
        </w:r>
      </w:ins>
      <w:del w:id="2007" w:author="CATT" w:date="2022-04-25T16:53:00Z">
        <w:r w:rsidRPr="00A31888" w:rsidDel="0096574F">
          <w:rPr>
            <w:rFonts w:ascii="Courier New" w:eastAsia="宋体" w:hAnsi="Courier New"/>
            <w:snapToGrid w:val="0"/>
            <w:sz w:val="16"/>
            <w:lang w:eastAsia="ko-KR"/>
          </w:rPr>
          <w:delText>MBS-QoSFlows-ToBeSetupModList</w:delText>
        </w:r>
      </w:del>
      <w:del w:id="2008" w:author="CATT" w:date="2022-04-25T16:54:00Z">
        <w:r w:rsidRPr="00A31888" w:rsidDel="0096574F">
          <w:rPr>
            <w:rFonts w:ascii="Courier New" w:eastAsia="宋体" w:hAnsi="Courier New"/>
            <w:snapToGrid w:val="0"/>
            <w:sz w:val="16"/>
            <w:lang w:eastAsia="ko-KR"/>
          </w:rPr>
          <w:tab/>
        </w:r>
      </w:del>
      <w:r w:rsidRPr="00A31888">
        <w:rPr>
          <w:rFonts w:ascii="Courier New" w:eastAsia="宋体" w:hAnsi="Courier New"/>
          <w:snapToGrid w:val="0"/>
          <w:sz w:val="16"/>
          <w:lang w:eastAsia="ko-KR"/>
        </w:rPr>
        <w:tab/>
      </w:r>
      <w:r w:rsidRPr="00A31888">
        <w:rPr>
          <w:rFonts w:ascii="Courier New" w:eastAsia="宋体" w:hAnsi="Courier New"/>
          <w:snapToGrid w:val="0"/>
          <w:sz w:val="16"/>
          <w:lang w:eastAsia="ko-KR"/>
        </w:rPr>
        <w:tab/>
      </w:r>
      <w:r w:rsidRPr="00A31888">
        <w:rPr>
          <w:rFonts w:ascii="Courier New" w:eastAsia="宋体" w:hAnsi="Courier New"/>
          <w:snapToGrid w:val="0"/>
          <w:sz w:val="16"/>
          <w:lang w:eastAsia="ko-KR"/>
        </w:rPr>
        <w:tab/>
      </w:r>
      <w:r w:rsidRPr="00A31888">
        <w:rPr>
          <w:rFonts w:ascii="Courier New" w:eastAsia="宋体" w:hAnsi="Courier New"/>
          <w:snapToGrid w:val="0"/>
          <w:sz w:val="16"/>
          <w:lang w:eastAsia="ko-KR"/>
        </w:rPr>
        <w:tab/>
      </w:r>
      <w:r w:rsidRPr="00A31888">
        <w:rPr>
          <w:rFonts w:ascii="Courier New" w:eastAsia="宋体" w:hAnsi="Courier New"/>
          <w:snapToGrid w:val="0"/>
          <w:sz w:val="16"/>
          <w:lang w:eastAsia="ko-KR"/>
        </w:rPr>
        <w:tab/>
      </w:r>
      <w:r w:rsidRPr="00A31888">
        <w:rPr>
          <w:rFonts w:ascii="Courier New" w:eastAsia="宋体" w:hAnsi="Courier New"/>
          <w:snapToGrid w:val="0"/>
          <w:sz w:val="16"/>
          <w:lang w:eastAsia="ko-KR"/>
        </w:rPr>
        <w:tab/>
      </w:r>
      <w:r w:rsidRPr="00A31888">
        <w:rPr>
          <w:rFonts w:ascii="Courier New" w:eastAsia="宋体" w:hAnsi="Courier New"/>
          <w:snapToGrid w:val="0"/>
          <w:sz w:val="16"/>
          <w:lang w:eastAsia="ko-KR"/>
        </w:rPr>
        <w:tab/>
      </w:r>
      <w:r w:rsidRPr="00A31888">
        <w:rPr>
          <w:rFonts w:ascii="Courier New" w:eastAsia="宋体" w:hAnsi="Courier New"/>
          <w:snapToGrid w:val="0"/>
          <w:sz w:val="16"/>
          <w:lang w:eastAsia="ko-KR"/>
        </w:rPr>
        <w:tab/>
      </w:r>
      <w:r w:rsidRPr="00A31888">
        <w:rPr>
          <w:rFonts w:ascii="Courier New" w:eastAsia="宋体" w:hAnsi="Courier New"/>
          <w:snapToGrid w:val="0"/>
          <w:sz w:val="16"/>
          <w:lang w:eastAsia="ko-KR"/>
        </w:rPr>
        <w:tab/>
      </w:r>
      <w:r w:rsidRPr="00A31888">
        <w:rPr>
          <w:rFonts w:ascii="Courier New" w:eastAsia="宋体" w:hAnsi="Courier New"/>
          <w:snapToGrid w:val="0"/>
          <w:sz w:val="16"/>
          <w:lang w:eastAsia="ko-KR"/>
        </w:rPr>
        <w:tab/>
      </w:r>
      <w:r w:rsidRPr="00A31888">
        <w:rPr>
          <w:rFonts w:ascii="Courier New" w:eastAsia="宋体" w:hAnsi="Courier New"/>
          <w:snapToGrid w:val="0"/>
          <w:sz w:val="16"/>
          <w:lang w:eastAsia="ko-KR"/>
        </w:rPr>
        <w:tab/>
      </w:r>
      <w:r w:rsidRPr="00A31888">
        <w:rPr>
          <w:rFonts w:ascii="Courier New" w:eastAsia="宋体" w:hAnsi="Courier New"/>
          <w:snapToGrid w:val="0"/>
          <w:sz w:val="16"/>
          <w:lang w:eastAsia="ko-KR"/>
        </w:rPr>
        <w:tab/>
      </w:r>
      <w:r w:rsidRPr="00A31888">
        <w:rPr>
          <w:rFonts w:ascii="Courier New" w:eastAsia="宋体" w:hAnsi="Courier New"/>
          <w:snapToGrid w:val="0"/>
          <w:sz w:val="16"/>
          <w:lang w:eastAsia="ko-KR"/>
        </w:rPr>
        <w:tab/>
      </w:r>
      <w:r w:rsidRPr="00A31888">
        <w:rPr>
          <w:rFonts w:ascii="Courier New" w:eastAsia="宋体" w:hAnsi="Courier New"/>
          <w:snapToGrid w:val="0"/>
          <w:sz w:val="16"/>
          <w:lang w:eastAsia="ko-KR"/>
        </w:rPr>
        <w:tab/>
      </w:r>
      <w:r w:rsidRPr="00A31888">
        <w:rPr>
          <w:rFonts w:ascii="Courier New" w:eastAsia="宋体" w:hAnsi="Courier New"/>
          <w:snapToGrid w:val="0"/>
          <w:sz w:val="16"/>
          <w:lang w:eastAsia="ko-KR"/>
        </w:rPr>
        <w:tab/>
      </w:r>
      <w:r w:rsidRPr="00A31888">
        <w:rPr>
          <w:rFonts w:ascii="Courier New" w:eastAsia="宋体" w:hAnsi="Courier New"/>
          <w:noProof/>
          <w:snapToGrid w:val="0"/>
          <w:sz w:val="16"/>
          <w:lang w:eastAsia="ko-KR"/>
        </w:rPr>
        <w:t>OPTIONAL</w:t>
      </w:r>
      <w:r w:rsidRPr="00A31888">
        <w:rPr>
          <w:rFonts w:ascii="Courier New" w:eastAsia="宋体" w:hAnsi="Courier New"/>
          <w:snapToGrid w:val="0"/>
          <w:sz w:val="16"/>
          <w:lang w:eastAsia="ko-KR"/>
        </w:rPr>
        <w:t>,</w:t>
      </w:r>
    </w:p>
    <w:p w14:paraId="73054FB2" w14:textId="77777777" w:rsidR="00A31888" w:rsidRPr="00A31888" w:rsidRDefault="00A31888" w:rsidP="00A318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A31888">
        <w:rPr>
          <w:rFonts w:ascii="Courier New" w:eastAsia="宋体" w:hAnsi="Courier New"/>
          <w:snapToGrid w:val="0"/>
          <w:sz w:val="16"/>
          <w:lang w:eastAsia="ko-KR"/>
        </w:rPr>
        <w:tab/>
      </w:r>
      <w:proofErr w:type="gramStart"/>
      <w:r w:rsidRPr="00A31888">
        <w:rPr>
          <w:rFonts w:ascii="Courier New" w:eastAsia="宋体" w:hAnsi="Courier New"/>
          <w:snapToGrid w:val="0"/>
          <w:sz w:val="16"/>
          <w:lang w:eastAsia="ko-KR"/>
        </w:rPr>
        <w:t>mBS-QosFlowToBeReleaseList</w:t>
      </w:r>
      <w:proofErr w:type="gramEnd"/>
      <w:r w:rsidRPr="00A31888">
        <w:rPr>
          <w:rFonts w:ascii="Courier New" w:eastAsia="宋体" w:hAnsi="Courier New"/>
          <w:snapToGrid w:val="0"/>
          <w:sz w:val="16"/>
          <w:lang w:eastAsia="ko-KR"/>
        </w:rPr>
        <w:t xml:space="preserve"> </w:t>
      </w:r>
      <w:r w:rsidRPr="00A31888">
        <w:rPr>
          <w:rFonts w:ascii="Courier New" w:eastAsia="宋体" w:hAnsi="Courier New"/>
          <w:snapToGrid w:val="0"/>
          <w:sz w:val="16"/>
          <w:lang w:eastAsia="ko-KR"/>
        </w:rPr>
        <w:tab/>
      </w:r>
      <w:r w:rsidRPr="00A31888">
        <w:rPr>
          <w:rFonts w:ascii="Courier New" w:eastAsia="宋体" w:hAnsi="Courier New"/>
          <w:snapToGrid w:val="0"/>
          <w:sz w:val="16"/>
          <w:lang w:eastAsia="ko-KR"/>
        </w:rPr>
        <w:tab/>
      </w:r>
      <w:r w:rsidRPr="00A31888">
        <w:rPr>
          <w:rFonts w:ascii="Courier New" w:eastAsia="宋体" w:hAnsi="Courier New"/>
          <w:snapToGrid w:val="0"/>
          <w:sz w:val="16"/>
          <w:lang w:eastAsia="ko-KR"/>
        </w:rPr>
        <w:tab/>
        <w:t>QosFlowListWithCause</w:t>
      </w:r>
      <w:r w:rsidRPr="00A31888">
        <w:rPr>
          <w:rFonts w:ascii="Courier New" w:eastAsia="宋体" w:hAnsi="Courier New"/>
          <w:snapToGrid w:val="0"/>
          <w:sz w:val="16"/>
          <w:lang w:eastAsia="ko-KR"/>
        </w:rPr>
        <w:tab/>
      </w:r>
      <w:r w:rsidRPr="00A31888">
        <w:rPr>
          <w:rFonts w:ascii="Courier New" w:eastAsia="宋体" w:hAnsi="Courier New"/>
          <w:snapToGrid w:val="0"/>
          <w:sz w:val="16"/>
          <w:lang w:eastAsia="ko-KR"/>
        </w:rPr>
        <w:tab/>
      </w:r>
      <w:r w:rsidRPr="00A31888">
        <w:rPr>
          <w:rFonts w:ascii="Courier New" w:eastAsia="宋体" w:hAnsi="Courier New"/>
          <w:snapToGrid w:val="0"/>
          <w:sz w:val="16"/>
          <w:lang w:eastAsia="ko-KR"/>
        </w:rPr>
        <w:tab/>
      </w:r>
      <w:r w:rsidRPr="00A31888">
        <w:rPr>
          <w:rFonts w:ascii="Courier New" w:eastAsia="宋体" w:hAnsi="Courier New"/>
          <w:snapToGrid w:val="0"/>
          <w:sz w:val="16"/>
          <w:lang w:eastAsia="ko-KR"/>
        </w:rPr>
        <w:tab/>
      </w:r>
      <w:r w:rsidRPr="00A31888">
        <w:rPr>
          <w:rFonts w:ascii="Courier New" w:eastAsia="宋体" w:hAnsi="Courier New"/>
          <w:snapToGrid w:val="0"/>
          <w:sz w:val="16"/>
          <w:lang w:eastAsia="ko-KR"/>
        </w:rPr>
        <w:tab/>
      </w:r>
      <w:r w:rsidRPr="00A31888">
        <w:rPr>
          <w:rFonts w:ascii="Courier New" w:eastAsia="宋体" w:hAnsi="Courier New"/>
          <w:snapToGrid w:val="0"/>
          <w:sz w:val="16"/>
          <w:lang w:eastAsia="ko-KR"/>
        </w:rPr>
        <w:tab/>
      </w:r>
      <w:r w:rsidRPr="00A31888">
        <w:rPr>
          <w:rFonts w:ascii="Courier New" w:eastAsia="宋体" w:hAnsi="Courier New"/>
          <w:snapToGrid w:val="0"/>
          <w:sz w:val="16"/>
          <w:lang w:eastAsia="ko-KR"/>
        </w:rPr>
        <w:tab/>
      </w:r>
      <w:r w:rsidRPr="00A31888">
        <w:rPr>
          <w:rFonts w:ascii="Courier New" w:eastAsia="宋体" w:hAnsi="Courier New"/>
          <w:snapToGrid w:val="0"/>
          <w:sz w:val="16"/>
          <w:lang w:eastAsia="ko-KR"/>
        </w:rPr>
        <w:tab/>
      </w:r>
      <w:r w:rsidRPr="00A31888">
        <w:rPr>
          <w:rFonts w:ascii="Courier New" w:eastAsia="宋体" w:hAnsi="Courier New"/>
          <w:snapToGrid w:val="0"/>
          <w:sz w:val="16"/>
          <w:lang w:eastAsia="ko-KR"/>
        </w:rPr>
        <w:tab/>
      </w:r>
      <w:r w:rsidRPr="00A31888">
        <w:rPr>
          <w:rFonts w:ascii="Courier New" w:eastAsia="宋体" w:hAnsi="Courier New"/>
          <w:snapToGrid w:val="0"/>
          <w:sz w:val="16"/>
          <w:lang w:eastAsia="ko-KR"/>
        </w:rPr>
        <w:tab/>
      </w:r>
      <w:r w:rsidRPr="00A31888">
        <w:rPr>
          <w:rFonts w:ascii="Courier New" w:eastAsia="宋体" w:hAnsi="Courier New"/>
          <w:snapToGrid w:val="0"/>
          <w:sz w:val="16"/>
          <w:lang w:eastAsia="ko-KR"/>
        </w:rPr>
        <w:tab/>
      </w:r>
      <w:r w:rsidRPr="00A31888">
        <w:rPr>
          <w:rFonts w:ascii="Courier New" w:eastAsia="宋体" w:hAnsi="Courier New"/>
          <w:snapToGrid w:val="0"/>
          <w:sz w:val="16"/>
          <w:lang w:eastAsia="ko-KR"/>
        </w:rPr>
        <w:tab/>
      </w:r>
      <w:r w:rsidRPr="00A31888">
        <w:rPr>
          <w:rFonts w:ascii="Courier New" w:eastAsia="宋体" w:hAnsi="Courier New"/>
          <w:snapToGrid w:val="0"/>
          <w:sz w:val="16"/>
          <w:lang w:eastAsia="ko-KR"/>
        </w:rPr>
        <w:tab/>
      </w:r>
      <w:r w:rsidRPr="00A31888">
        <w:rPr>
          <w:rFonts w:ascii="Courier New" w:eastAsia="宋体" w:hAnsi="Courier New"/>
          <w:snapToGrid w:val="0"/>
          <w:sz w:val="16"/>
          <w:lang w:eastAsia="ko-KR"/>
        </w:rPr>
        <w:tab/>
      </w:r>
      <w:r w:rsidRPr="00A31888">
        <w:rPr>
          <w:rFonts w:ascii="Courier New" w:eastAsia="宋体" w:hAnsi="Courier New"/>
          <w:snapToGrid w:val="0"/>
          <w:sz w:val="16"/>
          <w:lang w:eastAsia="ko-KR"/>
        </w:rPr>
        <w:tab/>
      </w:r>
      <w:r w:rsidRPr="00A31888">
        <w:rPr>
          <w:rFonts w:ascii="Courier New" w:eastAsia="宋体" w:hAnsi="Courier New"/>
          <w:snapToGrid w:val="0"/>
          <w:sz w:val="16"/>
          <w:lang w:eastAsia="ko-KR"/>
        </w:rPr>
        <w:tab/>
      </w:r>
      <w:r w:rsidRPr="00A31888">
        <w:rPr>
          <w:rFonts w:ascii="Courier New" w:eastAsia="宋体" w:hAnsi="Courier New"/>
          <w:snapToGrid w:val="0"/>
          <w:sz w:val="16"/>
          <w:lang w:eastAsia="ko-KR"/>
        </w:rPr>
        <w:tab/>
      </w:r>
      <w:r w:rsidRPr="00A31888">
        <w:rPr>
          <w:rFonts w:ascii="Courier New" w:eastAsia="宋体" w:hAnsi="Courier New"/>
          <w:snapToGrid w:val="0"/>
          <w:sz w:val="16"/>
          <w:lang w:eastAsia="ko-KR"/>
        </w:rPr>
        <w:tab/>
      </w:r>
      <w:r w:rsidRPr="00A31888">
        <w:rPr>
          <w:rFonts w:ascii="Courier New" w:eastAsia="宋体" w:hAnsi="Courier New"/>
          <w:noProof/>
          <w:snapToGrid w:val="0"/>
          <w:sz w:val="16"/>
          <w:lang w:eastAsia="ko-KR"/>
        </w:rPr>
        <w:t>OPTIONAL</w:t>
      </w:r>
      <w:r w:rsidRPr="00A31888">
        <w:rPr>
          <w:rFonts w:ascii="Courier New" w:eastAsia="宋体" w:hAnsi="Courier New"/>
          <w:snapToGrid w:val="0"/>
          <w:sz w:val="16"/>
          <w:lang w:eastAsia="ko-KR"/>
        </w:rPr>
        <w:t>,</w:t>
      </w:r>
    </w:p>
    <w:p w14:paraId="2DCF4831" w14:textId="77777777" w:rsidR="00A31888" w:rsidRPr="00A31888" w:rsidRDefault="00A31888" w:rsidP="00A318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A31888">
        <w:rPr>
          <w:rFonts w:ascii="Courier New" w:eastAsia="宋体" w:hAnsi="Courier New"/>
          <w:snapToGrid w:val="0"/>
          <w:sz w:val="16"/>
          <w:lang w:eastAsia="ko-KR"/>
        </w:rPr>
        <w:tab/>
      </w:r>
      <w:proofErr w:type="gramStart"/>
      <w:r w:rsidRPr="00A31888">
        <w:rPr>
          <w:rFonts w:ascii="Courier New" w:eastAsia="宋体" w:hAnsi="Courier New"/>
          <w:snapToGrid w:val="0"/>
          <w:sz w:val="16"/>
          <w:lang w:eastAsia="ko-KR"/>
        </w:rPr>
        <w:t>iE-Extensions</w:t>
      </w:r>
      <w:proofErr w:type="gramEnd"/>
      <w:r w:rsidRPr="00A31888">
        <w:rPr>
          <w:rFonts w:ascii="Courier New" w:eastAsia="宋体" w:hAnsi="Courier New"/>
          <w:snapToGrid w:val="0"/>
          <w:sz w:val="16"/>
          <w:lang w:eastAsia="ko-KR"/>
        </w:rPr>
        <w:tab/>
      </w:r>
      <w:r w:rsidRPr="00A31888">
        <w:rPr>
          <w:rFonts w:ascii="Courier New" w:eastAsia="宋体" w:hAnsi="Courier New"/>
          <w:snapToGrid w:val="0"/>
          <w:sz w:val="16"/>
          <w:lang w:eastAsia="ko-KR"/>
        </w:rPr>
        <w:tab/>
      </w:r>
      <w:r w:rsidRPr="00A31888">
        <w:rPr>
          <w:rFonts w:ascii="Courier New" w:eastAsia="宋体" w:hAnsi="Courier New"/>
          <w:snapToGrid w:val="0"/>
          <w:sz w:val="16"/>
          <w:lang w:eastAsia="ko-KR"/>
        </w:rPr>
        <w:tab/>
      </w:r>
      <w:r w:rsidRPr="00A31888">
        <w:rPr>
          <w:rFonts w:ascii="Courier New" w:eastAsia="宋体" w:hAnsi="Courier New"/>
          <w:snapToGrid w:val="0"/>
          <w:sz w:val="16"/>
          <w:lang w:eastAsia="ko-KR"/>
        </w:rPr>
        <w:tab/>
      </w:r>
      <w:r w:rsidRPr="00A31888">
        <w:rPr>
          <w:rFonts w:ascii="Courier New" w:eastAsia="宋体" w:hAnsi="Courier New"/>
          <w:snapToGrid w:val="0"/>
          <w:sz w:val="16"/>
          <w:lang w:eastAsia="ko-KR"/>
        </w:rPr>
        <w:tab/>
      </w:r>
      <w:r w:rsidRPr="00A31888">
        <w:rPr>
          <w:rFonts w:ascii="Courier New" w:eastAsia="宋体" w:hAnsi="Courier New"/>
          <w:snapToGrid w:val="0"/>
          <w:sz w:val="16"/>
          <w:lang w:eastAsia="ko-KR"/>
        </w:rPr>
        <w:tab/>
        <w:t xml:space="preserve">ProtocolExtensionContainer { { MulticastSessionUpdateRequestTransfer-ExtIEs} } </w:t>
      </w:r>
      <w:r w:rsidRPr="00A31888">
        <w:rPr>
          <w:rFonts w:ascii="Courier New" w:eastAsia="宋体" w:hAnsi="Courier New"/>
          <w:snapToGrid w:val="0"/>
          <w:sz w:val="16"/>
          <w:lang w:eastAsia="ko-KR"/>
        </w:rPr>
        <w:tab/>
        <w:t>OPTIONAL,</w:t>
      </w:r>
    </w:p>
    <w:p w14:paraId="04114244" w14:textId="77777777" w:rsidR="00A31888" w:rsidRPr="00A31888" w:rsidRDefault="00A31888" w:rsidP="00A318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A31888">
        <w:rPr>
          <w:rFonts w:ascii="Courier New" w:eastAsia="宋体" w:hAnsi="Courier New"/>
          <w:snapToGrid w:val="0"/>
          <w:sz w:val="16"/>
          <w:lang w:eastAsia="ko-KR"/>
        </w:rPr>
        <w:tab/>
        <w:t>...</w:t>
      </w:r>
    </w:p>
    <w:p w14:paraId="2527E29A" w14:textId="77777777" w:rsidR="00A31888" w:rsidRPr="00A31888" w:rsidRDefault="00A31888" w:rsidP="00A318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A31888">
        <w:rPr>
          <w:rFonts w:ascii="Courier New" w:eastAsia="宋体" w:hAnsi="Courier New"/>
          <w:snapToGrid w:val="0"/>
          <w:sz w:val="16"/>
          <w:lang w:eastAsia="ko-KR"/>
        </w:rPr>
        <w:t>}</w:t>
      </w:r>
    </w:p>
    <w:p w14:paraId="062CF4C2" w14:textId="77777777" w:rsidR="00A31888" w:rsidRPr="00A31888" w:rsidRDefault="00A31888" w:rsidP="00A318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5B65C8B" w14:textId="77777777" w:rsidR="00A31888" w:rsidRPr="00A31888" w:rsidRDefault="00A31888" w:rsidP="00A318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A31888">
        <w:rPr>
          <w:rFonts w:ascii="Courier New" w:eastAsia="宋体" w:hAnsi="Courier New"/>
          <w:snapToGrid w:val="0"/>
          <w:sz w:val="16"/>
          <w:lang w:eastAsia="ko-KR"/>
        </w:rPr>
        <w:t>MulticastSessionUpdateRequestTransfer-ExtIEs NGAP-PROTOCOL-</w:t>
      </w:r>
      <w:proofErr w:type="gramStart"/>
      <w:r w:rsidRPr="00A31888">
        <w:rPr>
          <w:rFonts w:ascii="Courier New" w:eastAsia="宋体" w:hAnsi="Courier New"/>
          <w:snapToGrid w:val="0"/>
          <w:sz w:val="16"/>
          <w:lang w:eastAsia="ko-KR"/>
        </w:rPr>
        <w:t>EXTENSION :</w:t>
      </w:r>
      <w:proofErr w:type="gramEnd"/>
      <w:r w:rsidRPr="00A31888">
        <w:rPr>
          <w:rFonts w:ascii="Courier New" w:eastAsia="宋体" w:hAnsi="Courier New"/>
          <w:snapToGrid w:val="0"/>
          <w:sz w:val="16"/>
          <w:lang w:eastAsia="ko-KR"/>
        </w:rPr>
        <w:t>:= {</w:t>
      </w:r>
    </w:p>
    <w:p w14:paraId="4008FE76" w14:textId="77777777" w:rsidR="00A31888" w:rsidRPr="00A31888" w:rsidRDefault="00A31888" w:rsidP="00A318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A31888">
        <w:rPr>
          <w:rFonts w:ascii="Courier New" w:eastAsia="宋体" w:hAnsi="Courier New"/>
          <w:snapToGrid w:val="0"/>
          <w:sz w:val="16"/>
          <w:lang w:eastAsia="ko-KR"/>
        </w:rPr>
        <w:tab/>
        <w:t>...</w:t>
      </w:r>
    </w:p>
    <w:p w14:paraId="3416D706" w14:textId="77777777" w:rsidR="00A31888" w:rsidRPr="00A31888" w:rsidRDefault="00A31888" w:rsidP="00A318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A31888">
        <w:rPr>
          <w:rFonts w:ascii="Courier New" w:eastAsia="宋体" w:hAnsi="Courier New"/>
          <w:snapToGrid w:val="0"/>
          <w:sz w:val="16"/>
          <w:lang w:eastAsia="ko-KR"/>
        </w:rPr>
        <w:t>}</w:t>
      </w:r>
    </w:p>
    <w:p w14:paraId="6B43D911" w14:textId="77777777" w:rsidR="00A31888" w:rsidRPr="00A31888" w:rsidRDefault="00A31888" w:rsidP="00A318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30D67F" w14:textId="77777777" w:rsidR="00DC4B50" w:rsidRDefault="00DC4B50" w:rsidP="00DC4B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B0720">
        <w:rPr>
          <w:rFonts w:ascii="Courier New" w:eastAsia="宋体" w:hAnsi="Courier New"/>
          <w:snapToGrid w:val="0"/>
          <w:sz w:val="16"/>
          <w:lang w:eastAsia="ko-KR"/>
        </w:rPr>
        <w:t>//////////////////////////////////////////////////////////////////skip unrelated//////////////////////////////////////////////////////////////////</w:t>
      </w:r>
    </w:p>
    <w:p w14:paraId="17A1908B" w14:textId="77777777" w:rsidR="00DC4B50" w:rsidRDefault="00DC4B50" w:rsidP="00DC4B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4D22736C" w14:textId="77777777" w:rsidR="00DC4B50" w:rsidRPr="001F5312" w:rsidRDefault="00DC4B50" w:rsidP="00DC4B50">
      <w:pPr>
        <w:pStyle w:val="PL"/>
        <w:rPr>
          <w:noProof w:val="0"/>
          <w:snapToGrid w:val="0"/>
        </w:rPr>
      </w:pPr>
      <w:proofErr w:type="gramStart"/>
      <w:r w:rsidRPr="001F5312">
        <w:rPr>
          <w:snapToGrid w:val="0"/>
        </w:rPr>
        <w:t xml:space="preserve">MBSSessionInformationToBeSetupList </w:t>
      </w:r>
      <w:r w:rsidRPr="001F5312">
        <w:rPr>
          <w:noProof w:val="0"/>
          <w:snapToGrid w:val="0"/>
        </w:rPr>
        <w:t>:</w:t>
      </w:r>
      <w:proofErr w:type="gramEnd"/>
      <w:r w:rsidRPr="001F5312">
        <w:rPr>
          <w:noProof w:val="0"/>
          <w:snapToGrid w:val="0"/>
        </w:rPr>
        <w:t xml:space="preserve">:= SEQUENCE (SIZE(1..maxnoofMBSSessions)) OF </w:t>
      </w:r>
      <w:r w:rsidRPr="001F5312">
        <w:rPr>
          <w:snapToGrid w:val="0"/>
        </w:rPr>
        <w:t>MBSSessionInformationToBeSetup</w:t>
      </w:r>
      <w:r w:rsidRPr="001F5312">
        <w:rPr>
          <w:noProof w:val="0"/>
          <w:snapToGrid w:val="0"/>
        </w:rPr>
        <w:t>Item</w:t>
      </w:r>
    </w:p>
    <w:p w14:paraId="3DB2D9AA" w14:textId="77777777" w:rsidR="00DC4B50" w:rsidRPr="001F5312" w:rsidRDefault="00DC4B50" w:rsidP="00DC4B50">
      <w:pPr>
        <w:pStyle w:val="PL"/>
        <w:rPr>
          <w:noProof w:val="0"/>
          <w:snapToGrid w:val="0"/>
        </w:rPr>
      </w:pPr>
    </w:p>
    <w:p w14:paraId="11552A06" w14:textId="77777777" w:rsidR="00DC4B50" w:rsidRPr="001F5312" w:rsidRDefault="00DC4B50" w:rsidP="00DC4B50">
      <w:pPr>
        <w:pStyle w:val="PL"/>
        <w:rPr>
          <w:noProof w:val="0"/>
          <w:snapToGrid w:val="0"/>
        </w:rPr>
      </w:pPr>
      <w:proofErr w:type="gramStart"/>
      <w:r w:rsidRPr="001F5312">
        <w:rPr>
          <w:snapToGrid w:val="0"/>
        </w:rPr>
        <w:t>MBSSessionInformationToBeSetup</w:t>
      </w:r>
      <w:r w:rsidRPr="001F5312">
        <w:rPr>
          <w:noProof w:val="0"/>
          <w:snapToGrid w:val="0"/>
        </w:rPr>
        <w:t>Item :</w:t>
      </w:r>
      <w:proofErr w:type="gramEnd"/>
      <w:r w:rsidRPr="001F5312">
        <w:rPr>
          <w:noProof w:val="0"/>
          <w:snapToGrid w:val="0"/>
        </w:rPr>
        <w:t>:= SEQUENCE {</w:t>
      </w:r>
    </w:p>
    <w:p w14:paraId="0B39E4CD" w14:textId="77777777" w:rsidR="00DC4B50" w:rsidRPr="001F5312" w:rsidRDefault="00DC4B50" w:rsidP="00DC4B50">
      <w:pPr>
        <w:pStyle w:val="PL"/>
        <w:rPr>
          <w:noProof w:val="0"/>
          <w:snapToGrid w:val="0"/>
        </w:rPr>
      </w:pPr>
      <w:r w:rsidRPr="001F5312">
        <w:rPr>
          <w:noProof w:val="0"/>
          <w:snapToGrid w:val="0"/>
        </w:rPr>
        <w:tab/>
      </w:r>
      <w:proofErr w:type="gramStart"/>
      <w:r w:rsidRPr="001F5312">
        <w:rPr>
          <w:noProof w:val="0"/>
          <w:snapToGrid w:val="0"/>
        </w:rPr>
        <w:t>mBS</w:t>
      </w:r>
      <w:r w:rsidRPr="001F5312">
        <w:rPr>
          <w:noProof w:val="0"/>
          <w:lang w:val="fr-FR"/>
        </w:rPr>
        <w:t>-SessionID</w:t>
      </w:r>
      <w:proofErr w:type="gram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lang w:val="fr-FR"/>
        </w:rPr>
        <w:t>MBS-SessionID</w:t>
      </w:r>
      <w:r w:rsidRPr="001F5312">
        <w:rPr>
          <w:noProof w:val="0"/>
          <w:snapToGrid w:val="0"/>
        </w:rPr>
        <w:t>,</w:t>
      </w:r>
    </w:p>
    <w:p w14:paraId="470B3DED" w14:textId="77777777" w:rsidR="00DC4B50" w:rsidRPr="001F5312" w:rsidRDefault="00DC4B50" w:rsidP="00DC4B50">
      <w:pPr>
        <w:pStyle w:val="PL"/>
        <w:rPr>
          <w:noProof w:val="0"/>
          <w:snapToGrid w:val="0"/>
        </w:rPr>
      </w:pPr>
      <w:r w:rsidRPr="001F5312">
        <w:rPr>
          <w:noProof w:val="0"/>
          <w:snapToGrid w:val="0"/>
        </w:rPr>
        <w:tab/>
      </w:r>
      <w:r w:rsidRPr="001F5312">
        <w:t>mBS-AreaSessionID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t>MBS-AreaSessionID</w:t>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rPr>
          <w:snapToGrid w:val="0"/>
        </w:rPr>
        <w:t>OPTIONAL</w:t>
      </w:r>
      <w:r w:rsidRPr="001F5312">
        <w:rPr>
          <w:noProof w:val="0"/>
          <w:snapToGrid w:val="0"/>
        </w:rPr>
        <w:t>,</w:t>
      </w:r>
    </w:p>
    <w:p w14:paraId="15538272" w14:textId="4753CECC" w:rsidR="00DC4B50" w:rsidRPr="001F5312" w:rsidRDefault="00DC4B50" w:rsidP="00DC4B50">
      <w:pPr>
        <w:pStyle w:val="PL"/>
        <w:rPr>
          <w:noProof w:val="0"/>
          <w:snapToGrid w:val="0"/>
        </w:rPr>
      </w:pPr>
      <w:r w:rsidRPr="001F5312">
        <w:rPr>
          <w:noProof w:val="0"/>
          <w:snapToGrid w:val="0"/>
        </w:rPr>
        <w:tab/>
      </w:r>
      <w:proofErr w:type="gramStart"/>
      <w:r w:rsidRPr="001F5312">
        <w:rPr>
          <w:noProof w:val="0"/>
          <w:snapToGrid w:val="0"/>
        </w:rPr>
        <w:t>associatedMBSQosFlowInformationToBeSetupList</w:t>
      </w:r>
      <w:proofErr w:type="gramEnd"/>
      <w:r w:rsidRPr="001F5312">
        <w:rPr>
          <w:noProof w:val="0"/>
          <w:snapToGrid w:val="0"/>
        </w:rPr>
        <w:tab/>
      </w:r>
      <w:ins w:id="2009" w:author="CATT" w:date="2022-04-25T16:46:00Z">
        <w:r w:rsidR="00D6331F">
          <w:rPr>
            <w:rFonts w:hint="eastAsia"/>
            <w:noProof w:val="0"/>
            <w:snapToGrid w:val="0"/>
            <w:lang w:eastAsia="zh-CN"/>
          </w:rPr>
          <w:t>MBS-QoS-FlowsWithUnicastMappingList</w:t>
        </w:r>
        <w:r w:rsidR="00D6331F">
          <w:rPr>
            <w:rFonts w:hint="eastAsia"/>
            <w:noProof w:val="0"/>
            <w:snapToGrid w:val="0"/>
            <w:lang w:eastAsia="zh-CN"/>
          </w:rPr>
          <w:tab/>
        </w:r>
        <w:r w:rsidR="00D6331F">
          <w:rPr>
            <w:rFonts w:hint="eastAsia"/>
            <w:noProof w:val="0"/>
            <w:snapToGrid w:val="0"/>
            <w:lang w:eastAsia="zh-CN"/>
          </w:rPr>
          <w:tab/>
        </w:r>
        <w:r w:rsidR="00D6331F">
          <w:rPr>
            <w:rFonts w:hint="eastAsia"/>
            <w:noProof w:val="0"/>
            <w:snapToGrid w:val="0"/>
            <w:lang w:eastAsia="zh-CN"/>
          </w:rPr>
          <w:tab/>
        </w:r>
      </w:ins>
      <w:del w:id="2010" w:author="CATT" w:date="2022-04-25T16:46:00Z">
        <w:r w:rsidRPr="001F5312" w:rsidDel="00D6331F">
          <w:rPr>
            <w:noProof w:val="0"/>
            <w:snapToGrid w:val="0"/>
          </w:rPr>
          <w:delText>AssociatedMBSQosFlowInformationToBeSetupList</w:delText>
        </w:r>
      </w:del>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OPTIONAL</w:t>
      </w:r>
      <w:r w:rsidRPr="001F5312">
        <w:rPr>
          <w:noProof w:val="0"/>
          <w:snapToGrid w:val="0"/>
        </w:rPr>
        <w:t>,</w:t>
      </w:r>
    </w:p>
    <w:p w14:paraId="3FBFFE9F" w14:textId="77777777" w:rsidR="00DC4B50" w:rsidRPr="001F5312" w:rsidRDefault="00DC4B50" w:rsidP="00DC4B50">
      <w:pPr>
        <w:pStyle w:val="PL"/>
        <w:rPr>
          <w:noProof w:val="0"/>
          <w:snapToGrid w:val="0"/>
        </w:rPr>
      </w:pPr>
      <w:r w:rsidRPr="001F5312">
        <w:rPr>
          <w:noProof w:val="0"/>
          <w:snapToGrid w:val="0"/>
        </w:rPr>
        <w:tab/>
      </w:r>
      <w:proofErr w:type="gramStart"/>
      <w:r w:rsidRPr="001F5312">
        <w:rPr>
          <w:noProof w:val="0"/>
          <w:snapToGrid w:val="0"/>
        </w:rPr>
        <w:t>iE-Extensions</w:t>
      </w:r>
      <w:proofErr w:type="gram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ProtocolExtensionContainer { { </w:t>
      </w:r>
      <w:r w:rsidRPr="001F5312">
        <w:rPr>
          <w:snapToGrid w:val="0"/>
        </w:rPr>
        <w:t>MBSSessionInformationToBeSetup</w:t>
      </w:r>
      <w:r w:rsidRPr="001F5312">
        <w:rPr>
          <w:noProof w:val="0"/>
          <w:snapToGrid w:val="0"/>
        </w:rPr>
        <w:t>Item-ExtIEs} }</w:t>
      </w:r>
      <w:r w:rsidRPr="001F5312">
        <w:rPr>
          <w:noProof w:val="0"/>
          <w:snapToGrid w:val="0"/>
        </w:rPr>
        <w:tab/>
      </w:r>
      <w:r w:rsidRPr="001F5312">
        <w:rPr>
          <w:noProof w:val="0"/>
          <w:snapToGrid w:val="0"/>
        </w:rPr>
        <w:tab/>
        <w:t>OPTIONAL,</w:t>
      </w:r>
    </w:p>
    <w:p w14:paraId="4397DDDF" w14:textId="77777777" w:rsidR="00DC4B50" w:rsidRPr="001F5312" w:rsidRDefault="00DC4B50" w:rsidP="00DC4B50">
      <w:pPr>
        <w:pStyle w:val="PL"/>
        <w:rPr>
          <w:noProof w:val="0"/>
          <w:snapToGrid w:val="0"/>
        </w:rPr>
      </w:pPr>
      <w:r w:rsidRPr="001F5312">
        <w:rPr>
          <w:noProof w:val="0"/>
          <w:snapToGrid w:val="0"/>
        </w:rPr>
        <w:tab/>
        <w:t>...</w:t>
      </w:r>
    </w:p>
    <w:p w14:paraId="3427921F" w14:textId="77777777" w:rsidR="00DC4B50" w:rsidRPr="001F5312" w:rsidRDefault="00DC4B50" w:rsidP="00DC4B50">
      <w:pPr>
        <w:pStyle w:val="PL"/>
        <w:rPr>
          <w:noProof w:val="0"/>
          <w:snapToGrid w:val="0"/>
        </w:rPr>
      </w:pPr>
      <w:r w:rsidRPr="001F5312">
        <w:rPr>
          <w:noProof w:val="0"/>
          <w:snapToGrid w:val="0"/>
        </w:rPr>
        <w:t>}</w:t>
      </w:r>
    </w:p>
    <w:p w14:paraId="6D1D8E7E" w14:textId="77777777" w:rsidR="00DC4B50" w:rsidRPr="001F5312" w:rsidRDefault="00DC4B50" w:rsidP="00DC4B50">
      <w:pPr>
        <w:pStyle w:val="PL"/>
        <w:rPr>
          <w:noProof w:val="0"/>
          <w:snapToGrid w:val="0"/>
        </w:rPr>
      </w:pPr>
    </w:p>
    <w:p w14:paraId="21F072CF" w14:textId="77777777" w:rsidR="00DC4B50" w:rsidRPr="001F5312" w:rsidRDefault="00DC4B50" w:rsidP="00DC4B50">
      <w:pPr>
        <w:pStyle w:val="PL"/>
        <w:rPr>
          <w:noProof w:val="0"/>
          <w:snapToGrid w:val="0"/>
        </w:rPr>
      </w:pPr>
      <w:r w:rsidRPr="001F5312">
        <w:rPr>
          <w:snapToGrid w:val="0"/>
        </w:rPr>
        <w:t>MBSSessionInformationToBeSetup</w:t>
      </w:r>
      <w:r w:rsidRPr="001F5312">
        <w:rPr>
          <w:noProof w:val="0"/>
          <w:snapToGrid w:val="0"/>
        </w:rPr>
        <w:t>Item-ExtIEs NGAP-PROTOCOL-</w:t>
      </w:r>
      <w:proofErr w:type="gramStart"/>
      <w:r w:rsidRPr="001F5312">
        <w:rPr>
          <w:noProof w:val="0"/>
          <w:snapToGrid w:val="0"/>
        </w:rPr>
        <w:t>EXTENSION :</w:t>
      </w:r>
      <w:proofErr w:type="gramEnd"/>
      <w:r w:rsidRPr="001F5312">
        <w:rPr>
          <w:noProof w:val="0"/>
          <w:snapToGrid w:val="0"/>
        </w:rPr>
        <w:t>:= {</w:t>
      </w:r>
    </w:p>
    <w:p w14:paraId="20712C6B" w14:textId="77777777" w:rsidR="00DC4B50" w:rsidRPr="001F5312" w:rsidRDefault="00DC4B50" w:rsidP="00DC4B50">
      <w:pPr>
        <w:pStyle w:val="PL"/>
        <w:rPr>
          <w:noProof w:val="0"/>
          <w:snapToGrid w:val="0"/>
        </w:rPr>
      </w:pPr>
      <w:r w:rsidRPr="001F5312">
        <w:rPr>
          <w:noProof w:val="0"/>
          <w:snapToGrid w:val="0"/>
        </w:rPr>
        <w:tab/>
        <w:t>...</w:t>
      </w:r>
    </w:p>
    <w:p w14:paraId="30C1C7B5" w14:textId="77777777" w:rsidR="00DC4B50" w:rsidRPr="001F5312" w:rsidRDefault="00DC4B50" w:rsidP="00DC4B50">
      <w:pPr>
        <w:pStyle w:val="PL"/>
        <w:rPr>
          <w:noProof w:val="0"/>
          <w:snapToGrid w:val="0"/>
        </w:rPr>
      </w:pPr>
      <w:r w:rsidRPr="001F5312">
        <w:rPr>
          <w:noProof w:val="0"/>
          <w:snapToGrid w:val="0"/>
        </w:rPr>
        <w:t>}</w:t>
      </w:r>
    </w:p>
    <w:p w14:paraId="1517457F" w14:textId="77777777" w:rsidR="00DC4B50" w:rsidRPr="001F5312" w:rsidRDefault="00DC4B50" w:rsidP="00DC4B50">
      <w:pPr>
        <w:pStyle w:val="PL"/>
        <w:rPr>
          <w:rFonts w:eastAsia="Malgun Gothic"/>
          <w:snapToGrid w:val="0"/>
        </w:rPr>
      </w:pPr>
    </w:p>
    <w:p w14:paraId="38D1CB57" w14:textId="77777777" w:rsidR="00DC4B50" w:rsidRPr="001F5312" w:rsidRDefault="00DC4B50" w:rsidP="00DC4B50">
      <w:pPr>
        <w:pStyle w:val="PL"/>
        <w:rPr>
          <w:noProof w:val="0"/>
          <w:snapToGrid w:val="0"/>
        </w:rPr>
      </w:pPr>
      <w:proofErr w:type="gramStart"/>
      <w:r w:rsidRPr="001F5312">
        <w:rPr>
          <w:snapToGrid w:val="0"/>
        </w:rPr>
        <w:t>MBSSessionInformationToBeSetuporModifyList</w:t>
      </w:r>
      <w:r w:rsidRPr="001F5312">
        <w:rPr>
          <w:noProof w:val="0"/>
          <w:snapToGrid w:val="0"/>
        </w:rPr>
        <w:t xml:space="preserve"> :</w:t>
      </w:r>
      <w:proofErr w:type="gramEnd"/>
      <w:r w:rsidRPr="001F5312">
        <w:rPr>
          <w:noProof w:val="0"/>
          <w:snapToGrid w:val="0"/>
        </w:rPr>
        <w:t xml:space="preserve">:= SEQUENCE (SIZE(1..maxnoofMBSSessions)) OF </w:t>
      </w:r>
      <w:r w:rsidRPr="001F5312">
        <w:rPr>
          <w:snapToGrid w:val="0"/>
        </w:rPr>
        <w:t>MBSSessionInformationToBeSetuporModify</w:t>
      </w:r>
      <w:r w:rsidRPr="001F5312">
        <w:rPr>
          <w:noProof w:val="0"/>
          <w:snapToGrid w:val="0"/>
        </w:rPr>
        <w:t>Item</w:t>
      </w:r>
    </w:p>
    <w:p w14:paraId="637296E7" w14:textId="77777777" w:rsidR="00DC4B50" w:rsidRPr="001F5312" w:rsidRDefault="00DC4B50" w:rsidP="00DC4B50">
      <w:pPr>
        <w:pStyle w:val="PL"/>
        <w:rPr>
          <w:noProof w:val="0"/>
          <w:snapToGrid w:val="0"/>
        </w:rPr>
      </w:pPr>
    </w:p>
    <w:p w14:paraId="3E141501" w14:textId="77777777" w:rsidR="00DC4B50" w:rsidRPr="001F5312" w:rsidRDefault="00DC4B50" w:rsidP="00DC4B50">
      <w:pPr>
        <w:pStyle w:val="PL"/>
        <w:rPr>
          <w:noProof w:val="0"/>
          <w:snapToGrid w:val="0"/>
        </w:rPr>
      </w:pPr>
      <w:proofErr w:type="gramStart"/>
      <w:r w:rsidRPr="001F5312">
        <w:rPr>
          <w:snapToGrid w:val="0"/>
        </w:rPr>
        <w:t>MBSSessionInformationToBeSetuporModify</w:t>
      </w:r>
      <w:r w:rsidRPr="001F5312">
        <w:rPr>
          <w:noProof w:val="0"/>
          <w:snapToGrid w:val="0"/>
        </w:rPr>
        <w:t>Item :</w:t>
      </w:r>
      <w:proofErr w:type="gramEnd"/>
      <w:r w:rsidRPr="001F5312">
        <w:rPr>
          <w:noProof w:val="0"/>
          <w:snapToGrid w:val="0"/>
        </w:rPr>
        <w:t>:= SEQUENCE {</w:t>
      </w:r>
    </w:p>
    <w:p w14:paraId="23768F39" w14:textId="77777777" w:rsidR="00DC4B50" w:rsidRPr="001F5312" w:rsidRDefault="00DC4B50" w:rsidP="00DC4B50">
      <w:pPr>
        <w:pStyle w:val="PL"/>
        <w:rPr>
          <w:noProof w:val="0"/>
          <w:snapToGrid w:val="0"/>
        </w:rPr>
      </w:pPr>
      <w:r w:rsidRPr="001F5312">
        <w:rPr>
          <w:noProof w:val="0"/>
          <w:snapToGrid w:val="0"/>
        </w:rPr>
        <w:tab/>
      </w:r>
      <w:proofErr w:type="gramStart"/>
      <w:r w:rsidRPr="001F5312">
        <w:rPr>
          <w:noProof w:val="0"/>
          <w:snapToGrid w:val="0"/>
        </w:rPr>
        <w:t>mBS</w:t>
      </w:r>
      <w:r w:rsidRPr="001F5312">
        <w:rPr>
          <w:noProof w:val="0"/>
          <w:lang w:val="fr-FR"/>
        </w:rPr>
        <w:t>-SessionID</w:t>
      </w:r>
      <w:proofErr w:type="gram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lang w:val="fr-FR"/>
        </w:rPr>
        <w:t>MBS-SessionID</w:t>
      </w:r>
      <w:r w:rsidRPr="001F5312">
        <w:rPr>
          <w:noProof w:val="0"/>
          <w:snapToGrid w:val="0"/>
        </w:rPr>
        <w:t>,</w:t>
      </w:r>
    </w:p>
    <w:p w14:paraId="1661389B" w14:textId="77777777" w:rsidR="00DC4B50" w:rsidRPr="001F5312" w:rsidRDefault="00DC4B50" w:rsidP="00DC4B50">
      <w:pPr>
        <w:pStyle w:val="PL"/>
        <w:rPr>
          <w:noProof w:val="0"/>
          <w:snapToGrid w:val="0"/>
        </w:rPr>
      </w:pPr>
      <w:r w:rsidRPr="001F5312">
        <w:rPr>
          <w:noProof w:val="0"/>
          <w:snapToGrid w:val="0"/>
        </w:rPr>
        <w:tab/>
      </w:r>
      <w:r w:rsidRPr="001F5312">
        <w:t>mBS-AreaSessionID</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t>MBS-AreaSessionID</w:t>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tab/>
      </w:r>
      <w:r w:rsidRPr="001F5312">
        <w:rPr>
          <w:snapToGrid w:val="0"/>
        </w:rPr>
        <w:t>OPTIONAL</w:t>
      </w:r>
      <w:r w:rsidRPr="001F5312">
        <w:rPr>
          <w:noProof w:val="0"/>
          <w:snapToGrid w:val="0"/>
        </w:rPr>
        <w:t>,</w:t>
      </w:r>
    </w:p>
    <w:p w14:paraId="2AC53CF2" w14:textId="530C7CBE" w:rsidR="00DC4B50" w:rsidRPr="001F5312" w:rsidRDefault="00DC4B50" w:rsidP="00DC4B50">
      <w:pPr>
        <w:pStyle w:val="PL"/>
        <w:rPr>
          <w:noProof w:val="0"/>
          <w:snapToGrid w:val="0"/>
        </w:rPr>
      </w:pPr>
      <w:r w:rsidRPr="001F5312">
        <w:rPr>
          <w:noProof w:val="0"/>
          <w:snapToGrid w:val="0"/>
        </w:rPr>
        <w:tab/>
      </w:r>
      <w:proofErr w:type="gramStart"/>
      <w:r w:rsidRPr="001F5312">
        <w:rPr>
          <w:noProof w:val="0"/>
          <w:snapToGrid w:val="0"/>
        </w:rPr>
        <w:t>associatedMBSQosFlowInformationToBeSetup</w:t>
      </w:r>
      <w:r w:rsidRPr="001F5312">
        <w:rPr>
          <w:snapToGrid w:val="0"/>
        </w:rPr>
        <w:t>orModify</w:t>
      </w:r>
      <w:r w:rsidRPr="001F5312">
        <w:rPr>
          <w:noProof w:val="0"/>
          <w:snapToGrid w:val="0"/>
        </w:rPr>
        <w:t>List</w:t>
      </w:r>
      <w:proofErr w:type="gramEnd"/>
      <w:r w:rsidRPr="001F5312">
        <w:rPr>
          <w:noProof w:val="0"/>
          <w:snapToGrid w:val="0"/>
        </w:rPr>
        <w:tab/>
      </w:r>
      <w:ins w:id="2011" w:author="CATT" w:date="2022-04-25T16:47:00Z">
        <w:r w:rsidR="00D6331F">
          <w:rPr>
            <w:rFonts w:hint="eastAsia"/>
            <w:noProof w:val="0"/>
            <w:snapToGrid w:val="0"/>
            <w:lang w:eastAsia="zh-CN"/>
          </w:rPr>
          <w:t>MBS-QoS-FlowsWithUnicastMappingList</w:t>
        </w:r>
        <w:r w:rsidR="00D6331F">
          <w:rPr>
            <w:rFonts w:hint="eastAsia"/>
            <w:noProof w:val="0"/>
            <w:snapToGrid w:val="0"/>
            <w:lang w:eastAsia="zh-CN"/>
          </w:rPr>
          <w:tab/>
        </w:r>
        <w:r w:rsidR="00D6331F">
          <w:rPr>
            <w:rFonts w:hint="eastAsia"/>
            <w:noProof w:val="0"/>
            <w:snapToGrid w:val="0"/>
            <w:lang w:eastAsia="zh-CN"/>
          </w:rPr>
          <w:tab/>
        </w:r>
        <w:r w:rsidR="00D6331F">
          <w:rPr>
            <w:rFonts w:hint="eastAsia"/>
            <w:noProof w:val="0"/>
            <w:snapToGrid w:val="0"/>
            <w:lang w:eastAsia="zh-CN"/>
          </w:rPr>
          <w:tab/>
        </w:r>
        <w:r w:rsidR="00D6331F">
          <w:rPr>
            <w:rFonts w:hint="eastAsia"/>
            <w:noProof w:val="0"/>
            <w:snapToGrid w:val="0"/>
            <w:lang w:eastAsia="zh-CN"/>
          </w:rPr>
          <w:tab/>
        </w:r>
        <w:r w:rsidR="00D6331F">
          <w:rPr>
            <w:rFonts w:hint="eastAsia"/>
            <w:noProof w:val="0"/>
            <w:snapToGrid w:val="0"/>
            <w:lang w:eastAsia="zh-CN"/>
          </w:rPr>
          <w:tab/>
        </w:r>
        <w:r w:rsidR="00D6331F">
          <w:rPr>
            <w:rFonts w:hint="eastAsia"/>
            <w:noProof w:val="0"/>
            <w:snapToGrid w:val="0"/>
            <w:lang w:eastAsia="zh-CN"/>
          </w:rPr>
          <w:tab/>
        </w:r>
      </w:ins>
      <w:del w:id="2012" w:author="CATT" w:date="2022-04-25T16:47:00Z">
        <w:r w:rsidRPr="001F5312" w:rsidDel="00D6331F">
          <w:rPr>
            <w:noProof w:val="0"/>
            <w:snapToGrid w:val="0"/>
          </w:rPr>
          <w:delText>AssociatedMBSQosFlowInformationToBeSetup</w:delText>
        </w:r>
        <w:r w:rsidRPr="001F5312" w:rsidDel="00D6331F">
          <w:rPr>
            <w:snapToGrid w:val="0"/>
          </w:rPr>
          <w:delText>orModify</w:delText>
        </w:r>
        <w:r w:rsidRPr="001F5312" w:rsidDel="00D6331F">
          <w:rPr>
            <w:noProof w:val="0"/>
            <w:snapToGrid w:val="0"/>
          </w:rPr>
          <w:delText>List</w:delText>
        </w:r>
      </w:del>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OPTIONAL</w:t>
      </w:r>
      <w:r w:rsidRPr="001F5312">
        <w:rPr>
          <w:noProof w:val="0"/>
          <w:snapToGrid w:val="0"/>
        </w:rPr>
        <w:t>,</w:t>
      </w:r>
    </w:p>
    <w:p w14:paraId="6BBFD0F3" w14:textId="77777777" w:rsidR="00DC4B50" w:rsidRPr="001F5312" w:rsidRDefault="00DC4B50" w:rsidP="00DC4B50">
      <w:pPr>
        <w:pStyle w:val="PL"/>
        <w:rPr>
          <w:noProof w:val="0"/>
          <w:snapToGrid w:val="0"/>
        </w:rPr>
      </w:pPr>
      <w:r w:rsidRPr="001F5312">
        <w:rPr>
          <w:noProof w:val="0"/>
          <w:snapToGrid w:val="0"/>
        </w:rPr>
        <w:tab/>
      </w:r>
      <w:proofErr w:type="gramStart"/>
      <w:r w:rsidRPr="001F5312">
        <w:rPr>
          <w:noProof w:val="0"/>
          <w:snapToGrid w:val="0"/>
        </w:rPr>
        <w:t>mBS-QosFlowToBeReleaseList</w:t>
      </w:r>
      <w:proofErr w:type="gramEnd"/>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QosFlowListWithCause</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snapToGrid w:val="0"/>
        </w:rPr>
        <w:t>OPTIONAL</w:t>
      </w:r>
      <w:r w:rsidRPr="001F5312">
        <w:rPr>
          <w:noProof w:val="0"/>
          <w:snapToGrid w:val="0"/>
        </w:rPr>
        <w:t>,</w:t>
      </w:r>
    </w:p>
    <w:p w14:paraId="38BFED98" w14:textId="77777777" w:rsidR="00DC4B50" w:rsidRPr="001F5312" w:rsidRDefault="00DC4B50" w:rsidP="00DC4B50">
      <w:pPr>
        <w:pStyle w:val="PL"/>
        <w:rPr>
          <w:noProof w:val="0"/>
          <w:snapToGrid w:val="0"/>
        </w:rPr>
      </w:pPr>
      <w:r w:rsidRPr="001F5312">
        <w:rPr>
          <w:noProof w:val="0"/>
          <w:snapToGrid w:val="0"/>
        </w:rPr>
        <w:tab/>
      </w:r>
      <w:proofErr w:type="gramStart"/>
      <w:r w:rsidRPr="001F5312">
        <w:rPr>
          <w:noProof w:val="0"/>
          <w:snapToGrid w:val="0"/>
        </w:rPr>
        <w:t>iE-Extensions</w:t>
      </w:r>
      <w:proofErr w:type="gram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ProtocolExtensionContainer {{</w:t>
      </w:r>
      <w:r w:rsidRPr="001F5312">
        <w:rPr>
          <w:snapToGrid w:val="0"/>
        </w:rPr>
        <w:t>MBSSessionInformationToBeSetuporModify</w:t>
      </w:r>
      <w:r w:rsidRPr="001F5312">
        <w:rPr>
          <w:noProof w:val="0"/>
          <w:snapToGrid w:val="0"/>
        </w:rPr>
        <w:t>Item-ExtIEs}}</w:t>
      </w:r>
      <w:r w:rsidRPr="001F5312">
        <w:rPr>
          <w:noProof w:val="0"/>
          <w:snapToGrid w:val="0"/>
        </w:rPr>
        <w:tab/>
        <w:t>OPTIONAL,</w:t>
      </w:r>
    </w:p>
    <w:p w14:paraId="360AA8AD" w14:textId="77777777" w:rsidR="00DC4B50" w:rsidRPr="001F5312" w:rsidRDefault="00DC4B50" w:rsidP="00DC4B50">
      <w:pPr>
        <w:pStyle w:val="PL"/>
        <w:rPr>
          <w:noProof w:val="0"/>
          <w:snapToGrid w:val="0"/>
        </w:rPr>
      </w:pPr>
      <w:r w:rsidRPr="001F5312">
        <w:rPr>
          <w:noProof w:val="0"/>
          <w:snapToGrid w:val="0"/>
        </w:rPr>
        <w:tab/>
        <w:t>...</w:t>
      </w:r>
    </w:p>
    <w:p w14:paraId="51F5C120" w14:textId="77777777" w:rsidR="00DC4B50" w:rsidRPr="001F5312" w:rsidRDefault="00DC4B50" w:rsidP="00DC4B50">
      <w:pPr>
        <w:pStyle w:val="PL"/>
        <w:rPr>
          <w:noProof w:val="0"/>
          <w:snapToGrid w:val="0"/>
        </w:rPr>
      </w:pPr>
      <w:r w:rsidRPr="001F5312">
        <w:rPr>
          <w:noProof w:val="0"/>
          <w:snapToGrid w:val="0"/>
        </w:rPr>
        <w:t>}</w:t>
      </w:r>
    </w:p>
    <w:p w14:paraId="5BFEBF04" w14:textId="77777777" w:rsidR="00DC4B50" w:rsidRPr="001F5312" w:rsidRDefault="00DC4B50" w:rsidP="00DC4B50">
      <w:pPr>
        <w:pStyle w:val="PL"/>
        <w:rPr>
          <w:noProof w:val="0"/>
          <w:snapToGrid w:val="0"/>
        </w:rPr>
      </w:pPr>
    </w:p>
    <w:p w14:paraId="56F2E6DA" w14:textId="77777777" w:rsidR="00DC4B50" w:rsidRPr="001F5312" w:rsidRDefault="00DC4B50" w:rsidP="00DC4B50">
      <w:pPr>
        <w:pStyle w:val="PL"/>
        <w:rPr>
          <w:noProof w:val="0"/>
          <w:snapToGrid w:val="0"/>
        </w:rPr>
      </w:pPr>
      <w:r w:rsidRPr="001F5312">
        <w:rPr>
          <w:snapToGrid w:val="0"/>
        </w:rPr>
        <w:lastRenderedPageBreak/>
        <w:t>MBSSessionInformationToBeSetuporModify</w:t>
      </w:r>
      <w:r w:rsidRPr="001F5312">
        <w:rPr>
          <w:noProof w:val="0"/>
          <w:snapToGrid w:val="0"/>
        </w:rPr>
        <w:t>Item-ExtIEs NGAP-PROTOCOL-</w:t>
      </w:r>
      <w:proofErr w:type="gramStart"/>
      <w:r w:rsidRPr="001F5312">
        <w:rPr>
          <w:noProof w:val="0"/>
          <w:snapToGrid w:val="0"/>
        </w:rPr>
        <w:t>EXTENSION :</w:t>
      </w:r>
      <w:proofErr w:type="gramEnd"/>
      <w:r w:rsidRPr="001F5312">
        <w:rPr>
          <w:noProof w:val="0"/>
          <w:snapToGrid w:val="0"/>
        </w:rPr>
        <w:t>:= {</w:t>
      </w:r>
    </w:p>
    <w:p w14:paraId="3F8F1056" w14:textId="77777777" w:rsidR="00DC4B50" w:rsidRPr="001F5312" w:rsidRDefault="00DC4B50" w:rsidP="00DC4B50">
      <w:pPr>
        <w:pStyle w:val="PL"/>
        <w:rPr>
          <w:noProof w:val="0"/>
          <w:snapToGrid w:val="0"/>
        </w:rPr>
      </w:pPr>
      <w:r w:rsidRPr="001F5312">
        <w:rPr>
          <w:noProof w:val="0"/>
          <w:snapToGrid w:val="0"/>
        </w:rPr>
        <w:tab/>
        <w:t>...</w:t>
      </w:r>
    </w:p>
    <w:p w14:paraId="6E729698" w14:textId="77777777" w:rsidR="00DC4B50" w:rsidRPr="001F5312" w:rsidRDefault="00DC4B50" w:rsidP="00DC4B50">
      <w:pPr>
        <w:pStyle w:val="PL"/>
        <w:rPr>
          <w:noProof w:val="0"/>
          <w:snapToGrid w:val="0"/>
        </w:rPr>
      </w:pPr>
      <w:r w:rsidRPr="001F5312">
        <w:rPr>
          <w:noProof w:val="0"/>
          <w:snapToGrid w:val="0"/>
        </w:rPr>
        <w:t>}</w:t>
      </w:r>
    </w:p>
    <w:p w14:paraId="3D083FE0" w14:textId="77777777" w:rsidR="00DC4B50" w:rsidRPr="001F5312" w:rsidRDefault="00DC4B50" w:rsidP="00DC4B50">
      <w:pPr>
        <w:pStyle w:val="PL"/>
        <w:rPr>
          <w:snapToGrid w:val="0"/>
        </w:rPr>
      </w:pPr>
    </w:p>
    <w:p w14:paraId="6F68BC17" w14:textId="77777777" w:rsidR="007A38F2" w:rsidRDefault="007A38F2" w:rsidP="007A38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B0720">
        <w:rPr>
          <w:rFonts w:ascii="Courier New" w:eastAsia="宋体" w:hAnsi="Courier New"/>
          <w:snapToGrid w:val="0"/>
          <w:sz w:val="16"/>
          <w:lang w:eastAsia="ko-KR"/>
        </w:rPr>
        <w:t>//////////////////////////////////////////////////////////////////skip unrelated//////////////////////////////////////////////////////////////////</w:t>
      </w:r>
    </w:p>
    <w:p w14:paraId="2004BCB0" w14:textId="77777777" w:rsidR="007A38F2" w:rsidRDefault="007A38F2" w:rsidP="007A38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70C768DA" w14:textId="1662105A" w:rsidR="007A38F2" w:rsidRPr="001D2E49" w:rsidRDefault="007A38F2" w:rsidP="007A38F2">
      <w:pPr>
        <w:pStyle w:val="PL"/>
        <w:rPr>
          <w:snapToGrid w:val="0"/>
          <w:lang w:eastAsia="zh-CN"/>
        </w:rPr>
      </w:pPr>
      <w:r w:rsidRPr="001D2E49">
        <w:rPr>
          <w:snapToGrid w:val="0"/>
        </w:rPr>
        <w:t xml:space="preserve">-- </w:t>
      </w:r>
      <w:r>
        <w:rPr>
          <w:rFonts w:hint="eastAsia"/>
          <w:snapToGrid w:val="0"/>
          <w:lang w:eastAsia="zh-CN"/>
        </w:rPr>
        <w:t>P</w:t>
      </w:r>
    </w:p>
    <w:p w14:paraId="2D0E66E3" w14:textId="77777777" w:rsidR="007A38F2" w:rsidRPr="001D2E49" w:rsidRDefault="007A38F2" w:rsidP="007A38F2">
      <w:pPr>
        <w:pStyle w:val="PL"/>
        <w:rPr>
          <w:noProof w:val="0"/>
          <w:snapToGrid w:val="0"/>
        </w:rPr>
      </w:pPr>
    </w:p>
    <w:p w14:paraId="1C8DD754" w14:textId="77777777" w:rsidR="007A38F2" w:rsidRDefault="007A38F2" w:rsidP="007A38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B0720">
        <w:rPr>
          <w:rFonts w:ascii="Courier New" w:eastAsia="宋体" w:hAnsi="Courier New"/>
          <w:snapToGrid w:val="0"/>
          <w:sz w:val="16"/>
          <w:lang w:eastAsia="ko-KR"/>
        </w:rPr>
        <w:t>//////////////////////////////////////////////////////////////////skip unrelated//////////////////////////////////////////////////////////////////</w:t>
      </w:r>
    </w:p>
    <w:p w14:paraId="088A6239" w14:textId="77777777" w:rsidR="007A38F2" w:rsidRDefault="007A38F2" w:rsidP="007A38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2BB43D55" w14:textId="77777777" w:rsidR="00F3307C" w:rsidRPr="001D2E49" w:rsidRDefault="00F3307C" w:rsidP="00F3307C">
      <w:pPr>
        <w:pStyle w:val="PL"/>
        <w:spacing w:line="0" w:lineRule="atLeast"/>
        <w:rPr>
          <w:noProof w:val="0"/>
          <w:snapToGrid w:val="0"/>
        </w:rPr>
      </w:pPr>
      <w:proofErr w:type="gramStart"/>
      <w:r w:rsidRPr="001D2E49">
        <w:rPr>
          <w:noProof w:val="0"/>
          <w:snapToGrid w:val="0"/>
        </w:rPr>
        <w:t>PDUSessionResourceInformationList :</w:t>
      </w:r>
      <w:proofErr w:type="gramEnd"/>
      <w:r w:rsidRPr="001D2E49">
        <w:rPr>
          <w:noProof w:val="0"/>
          <w:snapToGrid w:val="0"/>
        </w:rPr>
        <w:t>:= SEQUENCE (SIZE(1..maxnoofPDUSessions)) OF PDUSessionResourceInformationItem</w:t>
      </w:r>
    </w:p>
    <w:p w14:paraId="3CA19EC0" w14:textId="77777777" w:rsidR="00F3307C" w:rsidRPr="001D2E49" w:rsidRDefault="00F3307C" w:rsidP="00F3307C">
      <w:pPr>
        <w:pStyle w:val="PL"/>
        <w:rPr>
          <w:noProof w:val="0"/>
          <w:snapToGrid w:val="0"/>
        </w:rPr>
      </w:pPr>
    </w:p>
    <w:p w14:paraId="1F54006C" w14:textId="77777777" w:rsidR="00F3307C" w:rsidRPr="001D2E49" w:rsidRDefault="00F3307C" w:rsidP="00F3307C">
      <w:pPr>
        <w:pStyle w:val="PL"/>
        <w:rPr>
          <w:noProof w:val="0"/>
          <w:snapToGrid w:val="0"/>
        </w:rPr>
      </w:pPr>
      <w:proofErr w:type="gramStart"/>
      <w:r w:rsidRPr="001D2E49">
        <w:rPr>
          <w:noProof w:val="0"/>
          <w:snapToGrid w:val="0"/>
        </w:rPr>
        <w:t>PDUSessionResourceInformationItem :</w:t>
      </w:r>
      <w:proofErr w:type="gramEnd"/>
      <w:r w:rsidRPr="001D2E49">
        <w:rPr>
          <w:noProof w:val="0"/>
          <w:snapToGrid w:val="0"/>
        </w:rPr>
        <w:t>:= SEQUENCE {</w:t>
      </w:r>
    </w:p>
    <w:p w14:paraId="74A0EC73" w14:textId="77777777" w:rsidR="00F3307C" w:rsidRPr="001D2E49" w:rsidRDefault="00F3307C" w:rsidP="00F3307C">
      <w:pPr>
        <w:pStyle w:val="PL"/>
        <w:rPr>
          <w:noProof w:val="0"/>
          <w:snapToGrid w:val="0"/>
        </w:rPr>
      </w:pPr>
      <w:r w:rsidRPr="001D2E49">
        <w:rPr>
          <w:noProof w:val="0"/>
          <w:snapToGrid w:val="0"/>
        </w:rPr>
        <w:tab/>
      </w:r>
      <w:proofErr w:type="gramStart"/>
      <w:r w:rsidRPr="001D2E49">
        <w:rPr>
          <w:noProof w:val="0"/>
          <w:snapToGrid w:val="0"/>
        </w:rPr>
        <w:t>pDUSessionID</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PDUSessionID,</w:t>
      </w:r>
    </w:p>
    <w:p w14:paraId="5C9BE0FA" w14:textId="77777777" w:rsidR="00F3307C" w:rsidRPr="001D2E49" w:rsidRDefault="00F3307C" w:rsidP="00F3307C">
      <w:pPr>
        <w:pStyle w:val="PL"/>
        <w:rPr>
          <w:noProof w:val="0"/>
          <w:snapToGrid w:val="0"/>
        </w:rPr>
      </w:pPr>
      <w:r w:rsidRPr="001D2E49">
        <w:rPr>
          <w:noProof w:val="0"/>
          <w:snapToGrid w:val="0"/>
        </w:rPr>
        <w:tab/>
      </w:r>
      <w:proofErr w:type="gramStart"/>
      <w:r w:rsidRPr="001D2E49">
        <w:rPr>
          <w:noProof w:val="0"/>
          <w:snapToGrid w:val="0"/>
        </w:rPr>
        <w:t>qosFlowInformationList</w:t>
      </w:r>
      <w:proofErr w:type="gramEnd"/>
      <w:r w:rsidRPr="001D2E49">
        <w:rPr>
          <w:noProof w:val="0"/>
          <w:snapToGrid w:val="0"/>
        </w:rPr>
        <w:tab/>
      </w:r>
      <w:r w:rsidRPr="001D2E49">
        <w:rPr>
          <w:noProof w:val="0"/>
          <w:snapToGrid w:val="0"/>
        </w:rPr>
        <w:tab/>
      </w:r>
      <w:r w:rsidRPr="001D2E49">
        <w:rPr>
          <w:noProof w:val="0"/>
          <w:snapToGrid w:val="0"/>
        </w:rPr>
        <w:tab/>
        <w:t>QosFlowInformationList,</w:t>
      </w:r>
    </w:p>
    <w:p w14:paraId="6312B18F" w14:textId="77777777" w:rsidR="00F3307C" w:rsidRPr="001D2E49" w:rsidRDefault="00F3307C" w:rsidP="00F3307C">
      <w:pPr>
        <w:pStyle w:val="PL"/>
        <w:rPr>
          <w:noProof w:val="0"/>
          <w:snapToGrid w:val="0"/>
        </w:rPr>
      </w:pPr>
      <w:r w:rsidRPr="001D2E49">
        <w:rPr>
          <w:noProof w:val="0"/>
          <w:snapToGrid w:val="0"/>
        </w:rPr>
        <w:tab/>
      </w:r>
      <w:proofErr w:type="gramStart"/>
      <w:r w:rsidRPr="001D2E49">
        <w:rPr>
          <w:noProof w:val="0"/>
          <w:snapToGrid w:val="0"/>
        </w:rPr>
        <w:t>dRBsToQosFlowsMappingList</w:t>
      </w:r>
      <w:proofErr w:type="gramEnd"/>
      <w:r w:rsidRPr="001D2E49">
        <w:rPr>
          <w:noProof w:val="0"/>
          <w:snapToGrid w:val="0"/>
        </w:rPr>
        <w:tab/>
      </w:r>
      <w:r w:rsidRPr="001D2E49">
        <w:rPr>
          <w:noProof w:val="0"/>
          <w:snapToGrid w:val="0"/>
        </w:rPr>
        <w:tab/>
        <w:t>DRBsToQosFlowsMappingList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5F329383" w14:textId="77777777" w:rsidR="00F3307C" w:rsidRPr="001D2E49" w:rsidRDefault="00F3307C" w:rsidP="00F3307C">
      <w:pPr>
        <w:pStyle w:val="PL"/>
        <w:rPr>
          <w:noProof w:val="0"/>
          <w:snapToGrid w:val="0"/>
        </w:rPr>
      </w:pPr>
      <w:r w:rsidRPr="001D2E49">
        <w:rPr>
          <w:noProof w:val="0"/>
          <w:snapToGrid w:val="0"/>
        </w:rPr>
        <w:tab/>
      </w:r>
      <w:proofErr w:type="gramStart"/>
      <w:r w:rsidRPr="001D2E49">
        <w:rPr>
          <w:noProof w:val="0"/>
          <w:snapToGrid w:val="0"/>
        </w:rPr>
        <w:t>iE-Extensions</w:t>
      </w:r>
      <w:proofErr w:type="gramEnd"/>
      <w:r w:rsidRPr="001D2E49">
        <w:rPr>
          <w:noProof w:val="0"/>
          <w:snapToGrid w:val="0"/>
        </w:rPr>
        <w:tab/>
      </w:r>
      <w:r w:rsidRPr="001D2E49">
        <w:rPr>
          <w:noProof w:val="0"/>
          <w:snapToGrid w:val="0"/>
        </w:rPr>
        <w:tab/>
        <w:t>ProtocolExtensionContainer { {PDUSessionResourceInformationItem-ExtIEs} }</w:t>
      </w:r>
      <w:r w:rsidRPr="001D2E49">
        <w:rPr>
          <w:noProof w:val="0"/>
          <w:snapToGrid w:val="0"/>
        </w:rPr>
        <w:tab/>
        <w:t>OPTIONAL,</w:t>
      </w:r>
    </w:p>
    <w:p w14:paraId="3251FD41" w14:textId="77777777" w:rsidR="00F3307C" w:rsidRPr="001D2E49" w:rsidRDefault="00F3307C" w:rsidP="00F3307C">
      <w:pPr>
        <w:pStyle w:val="PL"/>
        <w:rPr>
          <w:noProof w:val="0"/>
          <w:snapToGrid w:val="0"/>
        </w:rPr>
      </w:pPr>
      <w:r w:rsidRPr="001D2E49">
        <w:rPr>
          <w:noProof w:val="0"/>
          <w:snapToGrid w:val="0"/>
        </w:rPr>
        <w:tab/>
        <w:t>...</w:t>
      </w:r>
    </w:p>
    <w:p w14:paraId="0E6D7956" w14:textId="77777777" w:rsidR="00F3307C" w:rsidRPr="001D2E49" w:rsidRDefault="00F3307C" w:rsidP="00F3307C">
      <w:pPr>
        <w:pStyle w:val="PL"/>
        <w:rPr>
          <w:noProof w:val="0"/>
          <w:snapToGrid w:val="0"/>
        </w:rPr>
      </w:pPr>
      <w:r w:rsidRPr="001D2E49">
        <w:rPr>
          <w:noProof w:val="0"/>
          <w:snapToGrid w:val="0"/>
        </w:rPr>
        <w:t>}</w:t>
      </w:r>
    </w:p>
    <w:p w14:paraId="18D4A01A" w14:textId="77777777" w:rsidR="00F3307C" w:rsidRPr="001D2E49" w:rsidRDefault="00F3307C" w:rsidP="00F3307C">
      <w:pPr>
        <w:pStyle w:val="PL"/>
        <w:rPr>
          <w:noProof w:val="0"/>
          <w:snapToGrid w:val="0"/>
        </w:rPr>
      </w:pPr>
    </w:p>
    <w:p w14:paraId="300EC057" w14:textId="77777777" w:rsidR="00F3307C" w:rsidRPr="001D2E49" w:rsidRDefault="00F3307C" w:rsidP="00F3307C">
      <w:pPr>
        <w:pStyle w:val="PL"/>
        <w:rPr>
          <w:noProof w:val="0"/>
          <w:snapToGrid w:val="0"/>
        </w:rPr>
      </w:pPr>
      <w:r w:rsidRPr="001D2E49">
        <w:rPr>
          <w:noProof w:val="0"/>
          <w:snapToGrid w:val="0"/>
        </w:rPr>
        <w:t>PDUSessionResourceInformationItem-ExtIEs NGAP-PROTOCOL-</w:t>
      </w:r>
      <w:proofErr w:type="gramStart"/>
      <w:r w:rsidRPr="001D2E49">
        <w:rPr>
          <w:noProof w:val="0"/>
          <w:snapToGrid w:val="0"/>
        </w:rPr>
        <w:t>EXTENSION :</w:t>
      </w:r>
      <w:proofErr w:type="gramEnd"/>
      <w:r w:rsidRPr="001D2E49">
        <w:rPr>
          <w:noProof w:val="0"/>
          <w:snapToGrid w:val="0"/>
        </w:rPr>
        <w:t>:= {</w:t>
      </w:r>
    </w:p>
    <w:p w14:paraId="5D4D0ED4" w14:textId="238D83DF" w:rsidR="00F3307C" w:rsidRPr="000B254F" w:rsidRDefault="00F3307C" w:rsidP="00F3307C">
      <w:pPr>
        <w:pStyle w:val="PL"/>
        <w:rPr>
          <w:ins w:id="2013" w:author="CATT" w:date="2022-04-25T16:23:00Z"/>
          <w:rFonts w:eastAsia="宋体"/>
          <w:snapToGrid w:val="0"/>
          <w:lang w:eastAsia="zh-CN"/>
        </w:rPr>
      </w:pPr>
      <w:ins w:id="2014" w:author="CATT" w:date="2022-04-25T16:23:00Z">
        <w:r w:rsidRPr="001F5312">
          <w:rPr>
            <w:snapToGrid w:val="0"/>
          </w:rPr>
          <w:tab/>
          <w:t>{ ID id-MBS-SessionInformation-SourcetoTargetList</w:t>
        </w:r>
        <w:r w:rsidRPr="001F5312">
          <w:rPr>
            <w:snapToGrid w:val="0"/>
          </w:rPr>
          <w:tab/>
          <w:t>CRITICALITY ignore</w:t>
        </w:r>
        <w:r w:rsidRPr="001F5312">
          <w:rPr>
            <w:snapToGrid w:val="0"/>
          </w:rPr>
          <w:tab/>
          <w:t>EXTENSION MBS-SessionInformation-SourcetoTargetList</w:t>
        </w:r>
        <w:r w:rsidRPr="001F5312">
          <w:rPr>
            <w:snapToGrid w:val="0"/>
          </w:rPr>
          <w:tab/>
        </w:r>
        <w:r w:rsidRPr="001F5312">
          <w:rPr>
            <w:snapToGrid w:val="0"/>
          </w:rPr>
          <w:tab/>
          <w:t>PRESENCE optional</w:t>
        </w:r>
        <w:r w:rsidRPr="001F5312">
          <w:rPr>
            <w:snapToGrid w:val="0"/>
          </w:rPr>
          <w:tab/>
          <w:t>}</w:t>
        </w:r>
        <w:r>
          <w:rPr>
            <w:rFonts w:eastAsia="宋体" w:hint="eastAsia"/>
            <w:snapToGrid w:val="0"/>
            <w:lang w:eastAsia="zh-CN"/>
          </w:rPr>
          <w:t>,</w:t>
        </w:r>
      </w:ins>
    </w:p>
    <w:p w14:paraId="40F59A9A" w14:textId="77777777" w:rsidR="00F3307C" w:rsidRPr="001D2E49" w:rsidRDefault="00F3307C" w:rsidP="00F3307C">
      <w:pPr>
        <w:pStyle w:val="PL"/>
        <w:rPr>
          <w:noProof w:val="0"/>
          <w:snapToGrid w:val="0"/>
        </w:rPr>
      </w:pPr>
      <w:r w:rsidRPr="001D2E49">
        <w:rPr>
          <w:noProof w:val="0"/>
          <w:snapToGrid w:val="0"/>
        </w:rPr>
        <w:tab/>
        <w:t>...</w:t>
      </w:r>
    </w:p>
    <w:p w14:paraId="2938ED59" w14:textId="77777777" w:rsidR="00F3307C" w:rsidRPr="001D2E49" w:rsidRDefault="00F3307C" w:rsidP="00F3307C">
      <w:pPr>
        <w:pStyle w:val="PL"/>
        <w:rPr>
          <w:noProof w:val="0"/>
          <w:snapToGrid w:val="0"/>
        </w:rPr>
      </w:pPr>
      <w:r w:rsidRPr="001D2E49">
        <w:rPr>
          <w:noProof w:val="0"/>
          <w:snapToGrid w:val="0"/>
        </w:rPr>
        <w:t>}</w:t>
      </w:r>
    </w:p>
    <w:p w14:paraId="07F63C4A" w14:textId="77777777" w:rsidR="00F3307C" w:rsidRPr="001D2E49" w:rsidRDefault="00F3307C" w:rsidP="00F3307C">
      <w:pPr>
        <w:pStyle w:val="PL"/>
        <w:rPr>
          <w:noProof w:val="0"/>
          <w:snapToGrid w:val="0"/>
        </w:rPr>
      </w:pPr>
    </w:p>
    <w:p w14:paraId="1D9D3DC4" w14:textId="77777777" w:rsidR="00EE4367" w:rsidRDefault="00EE4367" w:rsidP="00EE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B0720">
        <w:rPr>
          <w:rFonts w:ascii="Courier New" w:eastAsia="宋体" w:hAnsi="Courier New"/>
          <w:snapToGrid w:val="0"/>
          <w:sz w:val="16"/>
          <w:lang w:eastAsia="ko-KR"/>
        </w:rPr>
        <w:t>//////////////////////////////////////////////////////////////////skip unrelated//////////////////////////////////////////////////////////////////</w:t>
      </w:r>
    </w:p>
    <w:p w14:paraId="34575169" w14:textId="77777777" w:rsidR="00EE4367" w:rsidRDefault="00EE4367" w:rsidP="00EE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14DAEE62" w14:textId="3FBCE908" w:rsidR="00EE4367" w:rsidRPr="001D2E49" w:rsidRDefault="00EE4367" w:rsidP="00EE4367">
      <w:pPr>
        <w:pStyle w:val="PL"/>
        <w:rPr>
          <w:snapToGrid w:val="0"/>
          <w:lang w:eastAsia="zh-CN"/>
        </w:rPr>
      </w:pPr>
      <w:r w:rsidRPr="001D2E49">
        <w:rPr>
          <w:snapToGrid w:val="0"/>
        </w:rPr>
        <w:t xml:space="preserve">-- </w:t>
      </w:r>
      <w:r>
        <w:rPr>
          <w:rFonts w:hint="eastAsia"/>
          <w:snapToGrid w:val="0"/>
          <w:lang w:eastAsia="zh-CN"/>
        </w:rPr>
        <w:t>S</w:t>
      </w:r>
    </w:p>
    <w:p w14:paraId="2DF7D2C9" w14:textId="77777777" w:rsidR="00EE4367" w:rsidRPr="001D2E49" w:rsidRDefault="00EE4367" w:rsidP="00EE4367">
      <w:pPr>
        <w:pStyle w:val="PL"/>
        <w:rPr>
          <w:noProof w:val="0"/>
          <w:snapToGrid w:val="0"/>
        </w:rPr>
      </w:pPr>
    </w:p>
    <w:p w14:paraId="175E30CE" w14:textId="77777777" w:rsidR="00EE4367" w:rsidRDefault="00EE4367" w:rsidP="00EE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B0720">
        <w:rPr>
          <w:rFonts w:ascii="Courier New" w:eastAsia="宋体" w:hAnsi="Courier New"/>
          <w:snapToGrid w:val="0"/>
          <w:sz w:val="16"/>
          <w:lang w:eastAsia="ko-KR"/>
        </w:rPr>
        <w:t>//////////////////////////////////////////////////////////////////skip unrelated//////////////////////////////////////////////////////////////////</w:t>
      </w:r>
    </w:p>
    <w:p w14:paraId="138302C4" w14:textId="77777777" w:rsidR="00EE4367" w:rsidRDefault="00EE4367" w:rsidP="00EE4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31879272" w14:textId="77777777" w:rsidR="007A38F2" w:rsidRPr="001D2E49" w:rsidRDefault="007A38F2" w:rsidP="007A38F2">
      <w:pPr>
        <w:pStyle w:val="PL"/>
        <w:rPr>
          <w:noProof w:val="0"/>
          <w:snapToGrid w:val="0"/>
        </w:rPr>
      </w:pPr>
      <w:r w:rsidRPr="001D2E49">
        <w:rPr>
          <w:noProof w:val="0"/>
          <w:snapToGrid w:val="0"/>
        </w:rPr>
        <w:t>SourceNGRANNode-ToTargetNGRANNode-</w:t>
      </w:r>
      <w:proofErr w:type="gramStart"/>
      <w:r w:rsidRPr="001D2E49">
        <w:rPr>
          <w:noProof w:val="0"/>
          <w:snapToGrid w:val="0"/>
        </w:rPr>
        <w:t>TransparentContainer :</w:t>
      </w:r>
      <w:proofErr w:type="gramEnd"/>
      <w:r w:rsidRPr="001D2E49">
        <w:rPr>
          <w:noProof w:val="0"/>
          <w:snapToGrid w:val="0"/>
        </w:rPr>
        <w:t>:= SEQUENCE {</w:t>
      </w:r>
    </w:p>
    <w:p w14:paraId="3909DBA8" w14:textId="77777777" w:rsidR="007A38F2" w:rsidRPr="001D2E49" w:rsidRDefault="007A38F2" w:rsidP="007A38F2">
      <w:pPr>
        <w:pStyle w:val="PL"/>
        <w:rPr>
          <w:noProof w:val="0"/>
          <w:snapToGrid w:val="0"/>
        </w:rPr>
      </w:pPr>
      <w:r w:rsidRPr="001D2E49">
        <w:rPr>
          <w:noProof w:val="0"/>
          <w:snapToGrid w:val="0"/>
        </w:rPr>
        <w:tab/>
      </w:r>
      <w:proofErr w:type="gramStart"/>
      <w:r w:rsidRPr="001D2E49">
        <w:rPr>
          <w:noProof w:val="0"/>
          <w:snapToGrid w:val="0"/>
        </w:rPr>
        <w:t>rRCContainer</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RRCContainer,</w:t>
      </w:r>
    </w:p>
    <w:p w14:paraId="4A3C975E" w14:textId="77777777" w:rsidR="007A38F2" w:rsidRPr="001D2E49" w:rsidRDefault="007A38F2" w:rsidP="007A38F2">
      <w:pPr>
        <w:pStyle w:val="PL"/>
        <w:rPr>
          <w:noProof w:val="0"/>
          <w:snapToGrid w:val="0"/>
        </w:rPr>
      </w:pPr>
      <w:r w:rsidRPr="001D2E49">
        <w:rPr>
          <w:noProof w:val="0"/>
          <w:snapToGrid w:val="0"/>
        </w:rPr>
        <w:tab/>
      </w:r>
      <w:proofErr w:type="gramStart"/>
      <w:r w:rsidRPr="001D2E49">
        <w:rPr>
          <w:noProof w:val="0"/>
          <w:snapToGrid w:val="0"/>
        </w:rPr>
        <w:t>pDUSessionResourceInformationList</w:t>
      </w:r>
      <w:proofErr w:type="gramEnd"/>
      <w:r w:rsidRPr="001D2E49">
        <w:rPr>
          <w:noProof w:val="0"/>
          <w:snapToGrid w:val="0"/>
        </w:rPr>
        <w:tab/>
      </w:r>
      <w:r w:rsidRPr="001D2E49">
        <w:rPr>
          <w:noProof w:val="0"/>
          <w:snapToGrid w:val="0"/>
        </w:rPr>
        <w:tab/>
        <w:t>PDUSessionResourceInformationList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1187DB1A" w14:textId="77777777" w:rsidR="007A38F2" w:rsidRPr="001D2E49" w:rsidRDefault="007A38F2" w:rsidP="007A38F2">
      <w:pPr>
        <w:pStyle w:val="PL"/>
        <w:rPr>
          <w:noProof w:val="0"/>
          <w:snapToGrid w:val="0"/>
        </w:rPr>
      </w:pPr>
      <w:r w:rsidRPr="001D2E49">
        <w:rPr>
          <w:noProof w:val="0"/>
          <w:snapToGrid w:val="0"/>
        </w:rPr>
        <w:tab/>
      </w:r>
      <w:proofErr w:type="gramStart"/>
      <w:r w:rsidRPr="001D2E49">
        <w:rPr>
          <w:noProof w:val="0"/>
          <w:snapToGrid w:val="0"/>
        </w:rPr>
        <w:t>e-RABInformationList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E-RABInformationList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3ED21C7" w14:textId="77777777" w:rsidR="007A38F2" w:rsidRPr="001D2E49" w:rsidRDefault="007A38F2" w:rsidP="007A38F2">
      <w:pPr>
        <w:pStyle w:val="PL"/>
        <w:rPr>
          <w:noProof w:val="0"/>
          <w:snapToGrid w:val="0"/>
        </w:rPr>
      </w:pPr>
      <w:r w:rsidRPr="001D2E49">
        <w:rPr>
          <w:noProof w:val="0"/>
          <w:snapToGrid w:val="0"/>
        </w:rPr>
        <w:tab/>
      </w:r>
      <w:proofErr w:type="gramStart"/>
      <w:r w:rsidRPr="001D2E49">
        <w:rPr>
          <w:noProof w:val="0"/>
          <w:snapToGrid w:val="0"/>
        </w:rPr>
        <w:t>targetCell-ID</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NGRAN-CGI,</w:t>
      </w:r>
    </w:p>
    <w:p w14:paraId="5B35A502" w14:textId="77777777" w:rsidR="007A38F2" w:rsidRPr="001D2E49" w:rsidRDefault="007A38F2" w:rsidP="007A38F2">
      <w:pPr>
        <w:pStyle w:val="PL"/>
        <w:rPr>
          <w:noProof w:val="0"/>
          <w:snapToGrid w:val="0"/>
        </w:rPr>
      </w:pPr>
      <w:r w:rsidRPr="001D2E49">
        <w:rPr>
          <w:noProof w:val="0"/>
          <w:snapToGrid w:val="0"/>
        </w:rPr>
        <w:tab/>
      </w:r>
      <w:proofErr w:type="gramStart"/>
      <w:r w:rsidRPr="001D2E49">
        <w:rPr>
          <w:noProof w:val="0"/>
          <w:snapToGrid w:val="0"/>
        </w:rPr>
        <w:t>indexToRFSP</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34083623" w14:textId="77777777" w:rsidR="007A38F2" w:rsidRPr="001D2E49" w:rsidRDefault="007A38F2" w:rsidP="007A38F2">
      <w:pPr>
        <w:pStyle w:val="PL"/>
        <w:rPr>
          <w:noProof w:val="0"/>
          <w:snapToGrid w:val="0"/>
        </w:rPr>
      </w:pPr>
      <w:r w:rsidRPr="001D2E49">
        <w:rPr>
          <w:noProof w:val="0"/>
          <w:snapToGrid w:val="0"/>
        </w:rPr>
        <w:tab/>
      </w:r>
      <w:proofErr w:type="gramStart"/>
      <w:r w:rsidRPr="001D2E49">
        <w:rPr>
          <w:noProof w:val="0"/>
          <w:snapToGrid w:val="0"/>
        </w:rPr>
        <w:t>uEHistoryInformation</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UEHistoryInformation,</w:t>
      </w:r>
    </w:p>
    <w:p w14:paraId="3A11B295" w14:textId="77777777" w:rsidR="007A38F2" w:rsidRPr="001D2E49" w:rsidRDefault="007A38F2" w:rsidP="007A38F2">
      <w:pPr>
        <w:pStyle w:val="PL"/>
        <w:rPr>
          <w:noProof w:val="0"/>
          <w:snapToGrid w:val="0"/>
        </w:rPr>
      </w:pPr>
      <w:r w:rsidRPr="001D2E49">
        <w:rPr>
          <w:noProof w:val="0"/>
          <w:snapToGrid w:val="0"/>
        </w:rPr>
        <w:tab/>
      </w:r>
      <w:proofErr w:type="gramStart"/>
      <w:r w:rsidRPr="001D2E49">
        <w:rPr>
          <w:noProof w:val="0"/>
          <w:snapToGrid w:val="0"/>
        </w:rPr>
        <w:t>iE-Extensions</w:t>
      </w:r>
      <w:proofErr w:type="gramEnd"/>
      <w:r w:rsidRPr="001D2E49">
        <w:rPr>
          <w:noProof w:val="0"/>
          <w:snapToGrid w:val="0"/>
        </w:rPr>
        <w:tab/>
      </w:r>
      <w:r w:rsidRPr="001D2E49">
        <w:rPr>
          <w:noProof w:val="0"/>
          <w:snapToGrid w:val="0"/>
        </w:rPr>
        <w:tab/>
        <w:t>ProtocolExtensionContainer { {SourceNGRANNode-ToTargetNGRANNode-TransparentContainer-ExtIEs} }</w:t>
      </w:r>
      <w:r w:rsidRPr="001D2E49">
        <w:rPr>
          <w:noProof w:val="0"/>
          <w:snapToGrid w:val="0"/>
        </w:rPr>
        <w:tab/>
        <w:t>OPTIONAL,</w:t>
      </w:r>
    </w:p>
    <w:p w14:paraId="53FCDE1C" w14:textId="77777777" w:rsidR="007A38F2" w:rsidRPr="001D2E49" w:rsidRDefault="007A38F2" w:rsidP="007A38F2">
      <w:pPr>
        <w:pStyle w:val="PL"/>
        <w:rPr>
          <w:noProof w:val="0"/>
          <w:snapToGrid w:val="0"/>
        </w:rPr>
      </w:pPr>
      <w:r w:rsidRPr="001D2E49">
        <w:rPr>
          <w:noProof w:val="0"/>
          <w:snapToGrid w:val="0"/>
        </w:rPr>
        <w:tab/>
        <w:t>...</w:t>
      </w:r>
    </w:p>
    <w:p w14:paraId="26E1CC2A" w14:textId="77777777" w:rsidR="007A38F2" w:rsidRPr="001D2E49" w:rsidRDefault="007A38F2" w:rsidP="007A38F2">
      <w:pPr>
        <w:pStyle w:val="PL"/>
        <w:rPr>
          <w:noProof w:val="0"/>
          <w:snapToGrid w:val="0"/>
        </w:rPr>
      </w:pPr>
      <w:r w:rsidRPr="001D2E49">
        <w:rPr>
          <w:noProof w:val="0"/>
          <w:snapToGrid w:val="0"/>
        </w:rPr>
        <w:t>}</w:t>
      </w:r>
    </w:p>
    <w:p w14:paraId="3F6221A1" w14:textId="77777777" w:rsidR="007A38F2" w:rsidRPr="001D2E49" w:rsidRDefault="007A38F2" w:rsidP="007A38F2">
      <w:pPr>
        <w:pStyle w:val="PL"/>
        <w:rPr>
          <w:noProof w:val="0"/>
          <w:snapToGrid w:val="0"/>
        </w:rPr>
      </w:pPr>
    </w:p>
    <w:p w14:paraId="32B0E412" w14:textId="77777777" w:rsidR="007A38F2" w:rsidRPr="001D2E49" w:rsidRDefault="007A38F2" w:rsidP="007A38F2">
      <w:pPr>
        <w:pStyle w:val="PL"/>
        <w:rPr>
          <w:noProof w:val="0"/>
          <w:snapToGrid w:val="0"/>
        </w:rPr>
      </w:pPr>
      <w:bookmarkStart w:id="2015" w:name="_Hlk45033035"/>
      <w:r w:rsidRPr="001D2E49">
        <w:rPr>
          <w:noProof w:val="0"/>
          <w:snapToGrid w:val="0"/>
        </w:rPr>
        <w:t>SourceNGRANNode-ToTargetNGRANNode-TransparentContainer-ExtIEs NGAP-PROTOCOL-</w:t>
      </w:r>
      <w:proofErr w:type="gramStart"/>
      <w:r w:rsidRPr="001D2E49">
        <w:rPr>
          <w:noProof w:val="0"/>
          <w:snapToGrid w:val="0"/>
        </w:rPr>
        <w:t>EXTENSION :</w:t>
      </w:r>
      <w:proofErr w:type="gramEnd"/>
      <w:r w:rsidRPr="001D2E49">
        <w:rPr>
          <w:noProof w:val="0"/>
          <w:snapToGrid w:val="0"/>
        </w:rPr>
        <w:t>:= {</w:t>
      </w:r>
    </w:p>
    <w:p w14:paraId="472A646D" w14:textId="77777777" w:rsidR="007A38F2" w:rsidRDefault="007A38F2" w:rsidP="007A38F2">
      <w:pPr>
        <w:pStyle w:val="PL"/>
        <w:rPr>
          <w:noProof w:val="0"/>
          <w:snapToGrid w:val="0"/>
        </w:rPr>
      </w:pPr>
      <w:r w:rsidRPr="001444B4">
        <w:rPr>
          <w:noProof w:val="0"/>
          <w:snapToGrid w:val="0"/>
        </w:rPr>
        <w:tab/>
      </w:r>
      <w:proofErr w:type="gramStart"/>
      <w:r w:rsidRPr="001444B4">
        <w:rPr>
          <w:noProof w:val="0"/>
          <w:snapToGrid w:val="0"/>
        </w:rPr>
        <w:t>{ ID</w:t>
      </w:r>
      <w:proofErr w:type="gramEnd"/>
      <w:r w:rsidRPr="001444B4">
        <w:rPr>
          <w:noProof w:val="0"/>
          <w:snapToGrid w:val="0"/>
        </w:rPr>
        <w:t xml:space="preserve"> id-SgNB-UE-X2AP-ID</w:t>
      </w:r>
      <w:r w:rsidRPr="001444B4">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444B4">
        <w:rPr>
          <w:noProof w:val="0"/>
          <w:snapToGrid w:val="0"/>
        </w:rPr>
        <w:t>CRITICALITY ignore</w:t>
      </w:r>
      <w:r w:rsidRPr="001444B4">
        <w:rPr>
          <w:noProof w:val="0"/>
          <w:snapToGrid w:val="0"/>
        </w:rPr>
        <w:tab/>
        <w:t xml:space="preserve">EXTENSION SgNB-UE-X2AP-ID </w:t>
      </w:r>
      <w:r w:rsidRPr="001444B4">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444B4">
        <w:rPr>
          <w:noProof w:val="0"/>
          <w:snapToGrid w:val="0"/>
        </w:rPr>
        <w:t>PRESENCE optional</w:t>
      </w:r>
      <w:r>
        <w:rPr>
          <w:noProof w:val="0"/>
          <w:snapToGrid w:val="0"/>
        </w:rPr>
        <w:tab/>
      </w:r>
      <w:r>
        <w:rPr>
          <w:noProof w:val="0"/>
          <w:snapToGrid w:val="0"/>
        </w:rPr>
        <w:tab/>
      </w:r>
      <w:r w:rsidRPr="001444B4">
        <w:rPr>
          <w:noProof w:val="0"/>
          <w:snapToGrid w:val="0"/>
        </w:rPr>
        <w:t>}</w:t>
      </w:r>
      <w:r>
        <w:rPr>
          <w:noProof w:val="0"/>
          <w:snapToGrid w:val="0"/>
        </w:rPr>
        <w:t>|</w:t>
      </w:r>
    </w:p>
    <w:p w14:paraId="405B73ED" w14:textId="77777777" w:rsidR="007A38F2" w:rsidRDefault="007A38F2" w:rsidP="007A38F2">
      <w:pPr>
        <w:pStyle w:val="PL"/>
        <w:rPr>
          <w:noProof w:val="0"/>
          <w:snapToGrid w:val="0"/>
        </w:rPr>
      </w:pPr>
      <w:r>
        <w:rPr>
          <w:snapToGrid w:val="0"/>
        </w:rPr>
        <w:tab/>
      </w:r>
      <w:r w:rsidRPr="0024546E">
        <w:rPr>
          <w:snapToGrid w:val="0"/>
        </w:rPr>
        <w:t xml:space="preserve">{ ID </w:t>
      </w:r>
      <w:r>
        <w:rPr>
          <w:noProof w:val="0"/>
          <w:snapToGrid w:val="0"/>
        </w:rPr>
        <w:t>id-UE</w:t>
      </w:r>
      <w:r w:rsidRPr="008711EA">
        <w:rPr>
          <w:noProof w:val="0"/>
          <w:snapToGrid w:val="0"/>
        </w:rPr>
        <w:t>HistoryInformationFromTheUE</w:t>
      </w:r>
      <w:r w:rsidRPr="0024546E">
        <w:rPr>
          <w:snapToGrid w:val="0"/>
        </w:rPr>
        <w:tab/>
      </w:r>
      <w:r w:rsidRPr="0024546E">
        <w:rPr>
          <w:snapToGrid w:val="0"/>
        </w:rPr>
        <w:tab/>
      </w:r>
      <w:r>
        <w:rPr>
          <w:snapToGrid w:val="0"/>
        </w:rPr>
        <w:tab/>
      </w:r>
      <w:r>
        <w:rPr>
          <w:snapToGrid w:val="0"/>
        </w:rPr>
        <w:tab/>
      </w:r>
      <w:r w:rsidRPr="0024546E">
        <w:rPr>
          <w:snapToGrid w:val="0"/>
        </w:rPr>
        <w:t>CRITICALITY ignore</w:t>
      </w:r>
      <w:r w:rsidRPr="0024546E">
        <w:rPr>
          <w:snapToGrid w:val="0"/>
        </w:rPr>
        <w:tab/>
      </w:r>
      <w:r w:rsidRPr="00923B16">
        <w:rPr>
          <w:snapToGrid w:val="0"/>
        </w:rPr>
        <w:t>EXTENSION</w:t>
      </w:r>
      <w:r w:rsidRPr="0024546E">
        <w:rPr>
          <w:snapToGrid w:val="0"/>
        </w:rPr>
        <w:t xml:space="preserve"> </w:t>
      </w:r>
      <w:r>
        <w:rPr>
          <w:noProof w:val="0"/>
          <w:snapToGrid w:val="0"/>
        </w:rPr>
        <w:t>UE</w:t>
      </w:r>
      <w:r w:rsidRPr="008711EA">
        <w:rPr>
          <w:noProof w:val="0"/>
          <w:snapToGrid w:val="0"/>
        </w:rPr>
        <w:t>HistoryInformationFromTheUE</w:t>
      </w:r>
      <w:r>
        <w:rPr>
          <w:snapToGrid w:val="0"/>
        </w:rPr>
        <w:tab/>
      </w:r>
      <w:r>
        <w:rPr>
          <w:snapToGrid w:val="0"/>
        </w:rPr>
        <w:tab/>
      </w:r>
      <w:r w:rsidRPr="0024546E">
        <w:rPr>
          <w:snapToGrid w:val="0"/>
        </w:rPr>
        <w:t>PRESENCE optional</w:t>
      </w:r>
      <w:r w:rsidRPr="0024546E">
        <w:rPr>
          <w:snapToGrid w:val="0"/>
        </w:rPr>
        <w:tab/>
      </w:r>
      <w:r w:rsidRPr="0024546E">
        <w:rPr>
          <w:snapToGrid w:val="0"/>
        </w:rPr>
        <w:tab/>
        <w:t>}</w:t>
      </w:r>
      <w:r>
        <w:rPr>
          <w:noProof w:val="0"/>
          <w:snapToGrid w:val="0"/>
        </w:rPr>
        <w:t>|</w:t>
      </w:r>
    </w:p>
    <w:p w14:paraId="0F7B2C22" w14:textId="77777777" w:rsidR="007A38F2" w:rsidRPr="00001FB5" w:rsidRDefault="007A38F2" w:rsidP="007A38F2">
      <w:pPr>
        <w:pStyle w:val="PL"/>
        <w:rPr>
          <w:noProof w:val="0"/>
          <w:snapToGrid w:val="0"/>
        </w:rPr>
      </w:pPr>
      <w:r>
        <w:rPr>
          <w:snapToGrid w:val="0"/>
        </w:rPr>
        <w:tab/>
        <w:t>{ ID id-SourceNodeID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SourceNodeID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r w:rsidRPr="00001FB5">
        <w:rPr>
          <w:noProof w:val="0"/>
          <w:snapToGrid w:val="0"/>
        </w:rPr>
        <w:t>|</w:t>
      </w:r>
    </w:p>
    <w:p w14:paraId="0358D073" w14:textId="77777777" w:rsidR="007A38F2" w:rsidRPr="001F5312" w:rsidRDefault="007A38F2" w:rsidP="007A38F2">
      <w:pPr>
        <w:pStyle w:val="PL"/>
        <w:rPr>
          <w:noProof w:val="0"/>
          <w:snapToGrid w:val="0"/>
        </w:rPr>
      </w:pPr>
      <w:r w:rsidRPr="00001FB5">
        <w:rPr>
          <w:noProof w:val="0"/>
          <w:snapToGrid w:val="0"/>
        </w:rPr>
        <w:tab/>
      </w:r>
      <w:proofErr w:type="gramStart"/>
      <w:r w:rsidRPr="00001FB5">
        <w:rPr>
          <w:noProof w:val="0"/>
          <w:snapToGrid w:val="0"/>
        </w:rPr>
        <w:t>{ ID</w:t>
      </w:r>
      <w:proofErr w:type="gramEnd"/>
      <w:r w:rsidRPr="00001FB5">
        <w:rPr>
          <w:noProof w:val="0"/>
          <w:snapToGrid w:val="0"/>
        </w:rPr>
        <w:t xml:space="preserve"> id-</w:t>
      </w:r>
      <w:r w:rsidRPr="00482000">
        <w:rPr>
          <w:noProof w:val="0"/>
          <w:snapToGrid w:val="0"/>
        </w:rPr>
        <w:t>UEContextReferenceAtSource</w:t>
      </w:r>
      <w:r w:rsidRPr="00001FB5">
        <w:rPr>
          <w:noProof w:val="0"/>
          <w:snapToGrid w:val="0"/>
        </w:rPr>
        <w:t xml:space="preserve"> </w:t>
      </w:r>
      <w:r w:rsidRPr="00001FB5">
        <w:rPr>
          <w:noProof w:val="0"/>
          <w:snapToGrid w:val="0"/>
        </w:rPr>
        <w:tab/>
      </w:r>
      <w:r w:rsidRPr="00001FB5">
        <w:rPr>
          <w:noProof w:val="0"/>
          <w:snapToGrid w:val="0"/>
        </w:rPr>
        <w:tab/>
      </w:r>
      <w:r w:rsidRPr="00001FB5">
        <w:rPr>
          <w:noProof w:val="0"/>
          <w:snapToGrid w:val="0"/>
        </w:rPr>
        <w:tab/>
      </w:r>
      <w:r>
        <w:rPr>
          <w:noProof w:val="0"/>
          <w:snapToGrid w:val="0"/>
        </w:rPr>
        <w:tab/>
      </w:r>
      <w:r>
        <w:rPr>
          <w:noProof w:val="0"/>
          <w:snapToGrid w:val="0"/>
        </w:rPr>
        <w:tab/>
      </w:r>
      <w:r w:rsidRPr="00001FB5">
        <w:rPr>
          <w:noProof w:val="0"/>
          <w:snapToGrid w:val="0"/>
        </w:rPr>
        <w:t>CRITICALITY ignore</w:t>
      </w:r>
      <w:r w:rsidRPr="00001FB5">
        <w:rPr>
          <w:noProof w:val="0"/>
          <w:snapToGrid w:val="0"/>
        </w:rPr>
        <w:tab/>
        <w:t>EXTENSION RAN-UE-NGAP-ID</w:t>
      </w:r>
      <w:r w:rsidRPr="00001FB5">
        <w:rPr>
          <w:noProof w:val="0"/>
          <w:snapToGrid w:val="0"/>
        </w:rPr>
        <w:tab/>
      </w:r>
      <w:r w:rsidRPr="00001FB5">
        <w:rPr>
          <w:noProof w:val="0"/>
          <w:snapToGrid w:val="0"/>
        </w:rPr>
        <w:tab/>
      </w:r>
      <w:r w:rsidRPr="00001FB5">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001FB5">
        <w:rPr>
          <w:noProof w:val="0"/>
          <w:snapToGrid w:val="0"/>
        </w:rPr>
        <w:t>PRESENCE optional</w:t>
      </w:r>
      <w:r w:rsidRPr="00001FB5">
        <w:rPr>
          <w:noProof w:val="0"/>
          <w:snapToGrid w:val="0"/>
        </w:rPr>
        <w:tab/>
      </w:r>
      <w:r w:rsidRPr="00001FB5">
        <w:rPr>
          <w:noProof w:val="0"/>
          <w:snapToGrid w:val="0"/>
        </w:rPr>
        <w:tab/>
        <w:t>}</w:t>
      </w:r>
      <w:r w:rsidRPr="001F5312">
        <w:rPr>
          <w:noProof w:val="0"/>
          <w:snapToGrid w:val="0"/>
        </w:rPr>
        <w:t>|</w:t>
      </w:r>
    </w:p>
    <w:p w14:paraId="014172D2" w14:textId="5EF72030" w:rsidR="007A38F2" w:rsidRPr="000B254F" w:rsidDel="008A24B3" w:rsidRDefault="007A38F2" w:rsidP="007A38F2">
      <w:pPr>
        <w:pStyle w:val="PL"/>
        <w:rPr>
          <w:del w:id="2016" w:author="CATT" w:date="2022-04-25T17:02:00Z"/>
          <w:rFonts w:eastAsia="宋体"/>
          <w:snapToGrid w:val="0"/>
        </w:rPr>
      </w:pPr>
      <w:del w:id="2017" w:author="CATT" w:date="2022-04-25T17:02:00Z">
        <w:r w:rsidRPr="001F5312" w:rsidDel="008A24B3">
          <w:rPr>
            <w:snapToGrid w:val="0"/>
          </w:rPr>
          <w:tab/>
          <w:delText>{ ID id-MBS-SessionInformation-SourcetoTargetList</w:delText>
        </w:r>
        <w:r w:rsidRPr="001F5312" w:rsidDel="008A24B3">
          <w:rPr>
            <w:snapToGrid w:val="0"/>
          </w:rPr>
          <w:tab/>
          <w:delText>CRITICALITY ignore</w:delText>
        </w:r>
        <w:r w:rsidRPr="001F5312" w:rsidDel="008A24B3">
          <w:rPr>
            <w:snapToGrid w:val="0"/>
          </w:rPr>
          <w:tab/>
          <w:delText>EXTENSION MBS-SessionInformation-SourcetoTargetList</w:delText>
        </w:r>
        <w:r w:rsidRPr="001F5312" w:rsidDel="008A24B3">
          <w:rPr>
            <w:snapToGrid w:val="0"/>
          </w:rPr>
          <w:tab/>
        </w:r>
        <w:r w:rsidRPr="001F5312" w:rsidDel="008A24B3">
          <w:rPr>
            <w:snapToGrid w:val="0"/>
          </w:rPr>
          <w:tab/>
          <w:delText>PRESENCE optional</w:delText>
        </w:r>
        <w:r w:rsidRPr="001F5312" w:rsidDel="008A24B3">
          <w:rPr>
            <w:snapToGrid w:val="0"/>
          </w:rPr>
          <w:tab/>
        </w:r>
        <w:r w:rsidRPr="001F5312" w:rsidDel="008A24B3">
          <w:rPr>
            <w:snapToGrid w:val="0"/>
          </w:rPr>
          <w:tab/>
          <w:delText>}</w:delText>
        </w:r>
        <w:r w:rsidRPr="000B254F" w:rsidDel="008A24B3">
          <w:rPr>
            <w:rFonts w:eastAsia="宋体"/>
            <w:snapToGrid w:val="0"/>
          </w:rPr>
          <w:delText>|</w:delText>
        </w:r>
      </w:del>
    </w:p>
    <w:p w14:paraId="46DE87C1" w14:textId="77777777" w:rsidR="007A38F2" w:rsidRDefault="007A38F2" w:rsidP="007A38F2">
      <w:pPr>
        <w:pStyle w:val="PL"/>
        <w:rPr>
          <w:snapToGrid w:val="0"/>
        </w:rPr>
      </w:pPr>
      <w:r w:rsidRPr="000B254F">
        <w:rPr>
          <w:rFonts w:eastAsia="宋体"/>
          <w:snapToGrid w:val="0"/>
        </w:rPr>
        <w:tab/>
        <w:t>{ ID id-</w:t>
      </w:r>
      <w:r>
        <w:rPr>
          <w:rFonts w:eastAsia="宋体"/>
        </w:rPr>
        <w:t>QMCConfigInfo</w:t>
      </w:r>
      <w:r w:rsidRPr="000B254F">
        <w:rPr>
          <w:rFonts w:eastAsia="宋体"/>
          <w:snapToGrid w:val="0"/>
        </w:rPr>
        <w:tab/>
      </w:r>
      <w:r w:rsidRPr="000B254F">
        <w:rPr>
          <w:rFonts w:eastAsia="宋体"/>
          <w:snapToGrid w:val="0"/>
        </w:rPr>
        <w:tab/>
      </w:r>
      <w:r w:rsidRPr="000B254F">
        <w:rPr>
          <w:rFonts w:eastAsia="宋体"/>
          <w:snapToGrid w:val="0"/>
        </w:rPr>
        <w:tab/>
      </w:r>
      <w:r w:rsidRPr="000B254F">
        <w:rPr>
          <w:rFonts w:eastAsia="宋体"/>
          <w:snapToGrid w:val="0"/>
        </w:rPr>
        <w:tab/>
      </w:r>
      <w:r w:rsidRPr="000B254F">
        <w:rPr>
          <w:rFonts w:eastAsia="宋体"/>
          <w:snapToGrid w:val="0"/>
        </w:rPr>
        <w:tab/>
      </w:r>
      <w:r w:rsidRPr="000B254F">
        <w:rPr>
          <w:rFonts w:eastAsia="宋体"/>
          <w:snapToGrid w:val="0"/>
        </w:rPr>
        <w:tab/>
      </w:r>
      <w:r>
        <w:rPr>
          <w:rFonts w:eastAsia="宋体"/>
          <w:snapToGrid w:val="0"/>
        </w:rPr>
        <w:tab/>
      </w:r>
      <w:r>
        <w:rPr>
          <w:rFonts w:eastAsia="宋体"/>
          <w:snapToGrid w:val="0"/>
        </w:rPr>
        <w:tab/>
      </w:r>
      <w:r w:rsidRPr="000B254F">
        <w:rPr>
          <w:rFonts w:eastAsia="宋体"/>
          <w:snapToGrid w:val="0"/>
        </w:rPr>
        <w:t>CRITICALITY ignore</w:t>
      </w:r>
      <w:r w:rsidRPr="000B254F">
        <w:rPr>
          <w:rFonts w:eastAsia="宋体"/>
          <w:snapToGrid w:val="0"/>
        </w:rPr>
        <w:tab/>
      </w:r>
      <w:r w:rsidRPr="008B235E">
        <w:rPr>
          <w:rFonts w:eastAsia="宋体"/>
          <w:snapToGrid w:val="0"/>
        </w:rPr>
        <w:t xml:space="preserve">EXTENSION </w:t>
      </w:r>
      <w:r>
        <w:rPr>
          <w:rFonts w:eastAsia="宋体"/>
        </w:rPr>
        <w:t>QMCConfigInfo</w:t>
      </w:r>
      <w:r w:rsidRPr="000B254F">
        <w:rPr>
          <w:rFonts w:eastAsia="宋体"/>
          <w:snapToGrid w:val="0"/>
        </w:rPr>
        <w:tab/>
      </w:r>
      <w:r w:rsidRPr="000B254F">
        <w:rPr>
          <w:rFonts w:eastAsia="宋体"/>
          <w:snapToGrid w:val="0"/>
        </w:rPr>
        <w:tab/>
      </w:r>
      <w:r w:rsidRPr="000B254F">
        <w:rPr>
          <w:rFonts w:eastAsia="宋体"/>
          <w:snapToGrid w:val="0"/>
        </w:rPr>
        <w:tab/>
      </w:r>
      <w:r w:rsidRPr="000B254F">
        <w:rPr>
          <w:rFonts w:eastAsia="宋体"/>
          <w:snapToGrid w:val="0"/>
        </w:rPr>
        <w:tab/>
      </w:r>
      <w:r w:rsidRPr="000B254F">
        <w:rPr>
          <w:rFonts w:eastAsia="宋体"/>
          <w:snapToGrid w:val="0"/>
        </w:rPr>
        <w:tab/>
      </w:r>
      <w:r w:rsidRPr="000B254F">
        <w:rPr>
          <w:rFonts w:eastAsia="宋体"/>
          <w:snapToGrid w:val="0"/>
        </w:rPr>
        <w:tab/>
      </w:r>
      <w:r w:rsidRPr="000B254F">
        <w:rPr>
          <w:rFonts w:eastAsia="宋体"/>
          <w:snapToGrid w:val="0"/>
        </w:rPr>
        <w:tab/>
        <w:t>PRESENCE optional</w:t>
      </w:r>
      <w:r w:rsidRPr="000B254F">
        <w:rPr>
          <w:rFonts w:eastAsia="宋体"/>
          <w:snapToGrid w:val="0"/>
        </w:rPr>
        <w:tab/>
      </w:r>
      <w:r w:rsidRPr="000B254F">
        <w:rPr>
          <w:rFonts w:eastAsia="宋体"/>
          <w:snapToGrid w:val="0"/>
        </w:rPr>
        <w:tab/>
        <w:t>}</w:t>
      </w:r>
      <w:r w:rsidRPr="001444B4">
        <w:rPr>
          <w:snapToGrid w:val="0"/>
        </w:rPr>
        <w:t>,</w:t>
      </w:r>
    </w:p>
    <w:p w14:paraId="620ACA0F" w14:textId="77777777" w:rsidR="007A38F2" w:rsidRPr="001D2E49" w:rsidRDefault="007A38F2" w:rsidP="007A38F2">
      <w:pPr>
        <w:pStyle w:val="PL"/>
        <w:rPr>
          <w:noProof w:val="0"/>
          <w:snapToGrid w:val="0"/>
        </w:rPr>
      </w:pPr>
      <w:r w:rsidRPr="001D2E49">
        <w:rPr>
          <w:noProof w:val="0"/>
          <w:snapToGrid w:val="0"/>
        </w:rPr>
        <w:tab/>
        <w:t>...</w:t>
      </w:r>
    </w:p>
    <w:p w14:paraId="52F689AC" w14:textId="77777777" w:rsidR="007A38F2" w:rsidRPr="001D2E49" w:rsidRDefault="007A38F2" w:rsidP="007A38F2">
      <w:pPr>
        <w:pStyle w:val="PL"/>
        <w:rPr>
          <w:noProof w:val="0"/>
          <w:snapToGrid w:val="0"/>
        </w:rPr>
      </w:pPr>
      <w:r w:rsidRPr="001D2E49">
        <w:rPr>
          <w:noProof w:val="0"/>
          <w:snapToGrid w:val="0"/>
        </w:rPr>
        <w:lastRenderedPageBreak/>
        <w:t>}</w:t>
      </w:r>
    </w:p>
    <w:bookmarkEnd w:id="2015"/>
    <w:p w14:paraId="570C7EB9" w14:textId="77777777" w:rsidR="007A38F2" w:rsidRPr="001D2E49" w:rsidRDefault="007A38F2" w:rsidP="007A38F2">
      <w:pPr>
        <w:pStyle w:val="PL"/>
        <w:rPr>
          <w:noProof w:val="0"/>
          <w:snapToGrid w:val="0"/>
        </w:rPr>
      </w:pPr>
    </w:p>
    <w:p w14:paraId="0D8CBACA" w14:textId="77777777" w:rsidR="005934C0" w:rsidRDefault="005934C0" w:rsidP="00593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B0720">
        <w:rPr>
          <w:rFonts w:ascii="Courier New" w:eastAsia="宋体" w:hAnsi="Courier New"/>
          <w:snapToGrid w:val="0"/>
          <w:sz w:val="16"/>
          <w:lang w:eastAsia="ko-KR"/>
        </w:rPr>
        <w:t>//////////////////////////////////////////////////////////////////skip unrelated//////////////////////////////////////////////////////////////////</w:t>
      </w:r>
    </w:p>
    <w:p w14:paraId="6AE69379" w14:textId="77777777" w:rsidR="005934C0" w:rsidRDefault="005934C0" w:rsidP="00593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2AB47CB9" w14:textId="326880DD" w:rsidR="005934C0" w:rsidRPr="001D2E49" w:rsidRDefault="005934C0" w:rsidP="005934C0">
      <w:pPr>
        <w:pStyle w:val="PL"/>
        <w:rPr>
          <w:snapToGrid w:val="0"/>
          <w:lang w:eastAsia="zh-CN"/>
        </w:rPr>
      </w:pPr>
      <w:r w:rsidRPr="001D2E49">
        <w:rPr>
          <w:snapToGrid w:val="0"/>
        </w:rPr>
        <w:t xml:space="preserve">-- </w:t>
      </w:r>
      <w:r>
        <w:rPr>
          <w:rFonts w:hint="eastAsia"/>
          <w:snapToGrid w:val="0"/>
          <w:lang w:eastAsia="zh-CN"/>
        </w:rPr>
        <w:t>T</w:t>
      </w:r>
    </w:p>
    <w:p w14:paraId="6921911B" w14:textId="77777777" w:rsidR="005934C0" w:rsidRPr="001D2E49" w:rsidRDefault="005934C0" w:rsidP="005934C0">
      <w:pPr>
        <w:pStyle w:val="PL"/>
        <w:rPr>
          <w:noProof w:val="0"/>
          <w:snapToGrid w:val="0"/>
        </w:rPr>
      </w:pPr>
    </w:p>
    <w:p w14:paraId="47C8B916" w14:textId="77777777" w:rsidR="005934C0" w:rsidRDefault="005934C0" w:rsidP="00593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B0720">
        <w:rPr>
          <w:rFonts w:ascii="Courier New" w:eastAsia="宋体" w:hAnsi="Courier New"/>
          <w:snapToGrid w:val="0"/>
          <w:sz w:val="16"/>
          <w:lang w:eastAsia="ko-KR"/>
        </w:rPr>
        <w:t>//////////////////////////////////////////////////////////////////skip unrelated//////////////////////////////////////////////////////////////////</w:t>
      </w:r>
    </w:p>
    <w:p w14:paraId="7A7159A1" w14:textId="77777777" w:rsidR="005934C0" w:rsidRDefault="005934C0" w:rsidP="005934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4C23AE3F" w14:textId="77777777" w:rsidR="0022312F" w:rsidRPr="001D2E49" w:rsidRDefault="0022312F" w:rsidP="0022312F">
      <w:pPr>
        <w:pStyle w:val="PL"/>
        <w:rPr>
          <w:noProof w:val="0"/>
          <w:snapToGrid w:val="0"/>
        </w:rPr>
      </w:pPr>
      <w:r w:rsidRPr="001D2E49">
        <w:rPr>
          <w:noProof w:val="0"/>
          <w:snapToGrid w:val="0"/>
        </w:rPr>
        <w:t>TargetNGRANNode-ToSourceNGRANNode-</w:t>
      </w:r>
      <w:proofErr w:type="gramStart"/>
      <w:r w:rsidRPr="001D2E49">
        <w:rPr>
          <w:noProof w:val="0"/>
          <w:snapToGrid w:val="0"/>
        </w:rPr>
        <w:t>TransparentContainer :</w:t>
      </w:r>
      <w:proofErr w:type="gramEnd"/>
      <w:r w:rsidRPr="001D2E49">
        <w:rPr>
          <w:noProof w:val="0"/>
          <w:snapToGrid w:val="0"/>
        </w:rPr>
        <w:t>:= SEQUENCE {</w:t>
      </w:r>
    </w:p>
    <w:p w14:paraId="0FE08500" w14:textId="77777777" w:rsidR="0022312F" w:rsidRPr="001D2E49" w:rsidRDefault="0022312F" w:rsidP="0022312F">
      <w:pPr>
        <w:pStyle w:val="PL"/>
        <w:rPr>
          <w:noProof w:val="0"/>
          <w:snapToGrid w:val="0"/>
        </w:rPr>
      </w:pPr>
      <w:r w:rsidRPr="001D2E49">
        <w:rPr>
          <w:noProof w:val="0"/>
          <w:snapToGrid w:val="0"/>
        </w:rPr>
        <w:tab/>
      </w:r>
      <w:proofErr w:type="gramStart"/>
      <w:r w:rsidRPr="001D2E49">
        <w:rPr>
          <w:noProof w:val="0"/>
          <w:snapToGrid w:val="0"/>
        </w:rPr>
        <w:t>rRCContainer</w:t>
      </w:r>
      <w:proofErr w:type="gramEnd"/>
      <w:r w:rsidRPr="001D2E49">
        <w:rPr>
          <w:noProof w:val="0"/>
          <w:snapToGrid w:val="0"/>
        </w:rPr>
        <w:tab/>
      </w:r>
      <w:r w:rsidRPr="001D2E49">
        <w:rPr>
          <w:noProof w:val="0"/>
          <w:snapToGrid w:val="0"/>
        </w:rPr>
        <w:tab/>
        <w:t>RRCContainer,</w:t>
      </w:r>
    </w:p>
    <w:p w14:paraId="335B09DF" w14:textId="77777777" w:rsidR="0022312F" w:rsidRPr="001D2E49" w:rsidRDefault="0022312F" w:rsidP="0022312F">
      <w:pPr>
        <w:pStyle w:val="PL"/>
        <w:rPr>
          <w:noProof w:val="0"/>
          <w:snapToGrid w:val="0"/>
        </w:rPr>
      </w:pPr>
      <w:r w:rsidRPr="001D2E49">
        <w:rPr>
          <w:noProof w:val="0"/>
          <w:snapToGrid w:val="0"/>
        </w:rPr>
        <w:tab/>
      </w:r>
      <w:proofErr w:type="gramStart"/>
      <w:r w:rsidRPr="001D2E49">
        <w:rPr>
          <w:noProof w:val="0"/>
          <w:snapToGrid w:val="0"/>
        </w:rPr>
        <w:t>iE-Extensions</w:t>
      </w:r>
      <w:proofErr w:type="gramEnd"/>
      <w:r w:rsidRPr="001D2E49">
        <w:rPr>
          <w:noProof w:val="0"/>
          <w:snapToGrid w:val="0"/>
        </w:rPr>
        <w:tab/>
      </w:r>
      <w:r w:rsidRPr="001D2E49">
        <w:rPr>
          <w:noProof w:val="0"/>
          <w:snapToGrid w:val="0"/>
        </w:rPr>
        <w:tab/>
        <w:t>ProtocolExtensionContainer { {TargetNGRANNode-ToSourceNGRANNode-TransparentContainer-ExtIEs} } OPTIONAL,</w:t>
      </w:r>
    </w:p>
    <w:p w14:paraId="469684AE" w14:textId="77777777" w:rsidR="0022312F" w:rsidRPr="001D2E49" w:rsidRDefault="0022312F" w:rsidP="0022312F">
      <w:pPr>
        <w:pStyle w:val="PL"/>
        <w:rPr>
          <w:noProof w:val="0"/>
          <w:snapToGrid w:val="0"/>
        </w:rPr>
      </w:pPr>
      <w:r w:rsidRPr="001D2E49">
        <w:rPr>
          <w:noProof w:val="0"/>
          <w:snapToGrid w:val="0"/>
        </w:rPr>
        <w:tab/>
        <w:t>...</w:t>
      </w:r>
    </w:p>
    <w:p w14:paraId="176CEACB" w14:textId="77777777" w:rsidR="0022312F" w:rsidRPr="001D2E49" w:rsidRDefault="0022312F" w:rsidP="0022312F">
      <w:pPr>
        <w:pStyle w:val="PL"/>
        <w:rPr>
          <w:noProof w:val="0"/>
          <w:snapToGrid w:val="0"/>
        </w:rPr>
      </w:pPr>
      <w:r w:rsidRPr="001D2E49">
        <w:rPr>
          <w:noProof w:val="0"/>
          <w:snapToGrid w:val="0"/>
        </w:rPr>
        <w:t>}</w:t>
      </w:r>
    </w:p>
    <w:p w14:paraId="48783095" w14:textId="77777777" w:rsidR="0022312F" w:rsidRPr="001D2E49" w:rsidRDefault="0022312F" w:rsidP="0022312F">
      <w:pPr>
        <w:pStyle w:val="PL"/>
        <w:rPr>
          <w:noProof w:val="0"/>
          <w:snapToGrid w:val="0"/>
        </w:rPr>
      </w:pPr>
    </w:p>
    <w:p w14:paraId="7830E908" w14:textId="77777777" w:rsidR="005934C0" w:rsidRPr="001D2E49" w:rsidRDefault="005934C0" w:rsidP="005934C0">
      <w:pPr>
        <w:pStyle w:val="PL"/>
        <w:rPr>
          <w:noProof w:val="0"/>
          <w:snapToGrid w:val="0"/>
        </w:rPr>
      </w:pPr>
      <w:r w:rsidRPr="001D2E49">
        <w:rPr>
          <w:noProof w:val="0"/>
          <w:snapToGrid w:val="0"/>
        </w:rPr>
        <w:t>TargetNGRANNode-ToSourceNGRANNode-TransparentContainer-ExtIEs NGAP-PROTOCOL-</w:t>
      </w:r>
      <w:proofErr w:type="gramStart"/>
      <w:r w:rsidRPr="001D2E49">
        <w:rPr>
          <w:noProof w:val="0"/>
          <w:snapToGrid w:val="0"/>
        </w:rPr>
        <w:t>EXTENSION :</w:t>
      </w:r>
      <w:proofErr w:type="gramEnd"/>
      <w:r w:rsidRPr="001D2E49">
        <w:rPr>
          <w:noProof w:val="0"/>
          <w:snapToGrid w:val="0"/>
        </w:rPr>
        <w:t>:= {</w:t>
      </w:r>
    </w:p>
    <w:p w14:paraId="0768C3E2" w14:textId="77777777" w:rsidR="005934C0" w:rsidRDefault="005934C0" w:rsidP="005934C0">
      <w:pPr>
        <w:pStyle w:val="PL"/>
        <w:rPr>
          <w:noProof w:val="0"/>
          <w:snapToGrid w:val="0"/>
          <w:lang w:eastAsia="zh-CN"/>
        </w:rPr>
      </w:pPr>
      <w:r>
        <w:rPr>
          <w:rFonts w:hint="eastAsia"/>
          <w:noProof w:val="0"/>
          <w:snapToGrid w:val="0"/>
          <w:lang w:eastAsia="zh-CN"/>
        </w:rPr>
        <w:tab/>
      </w:r>
      <w:proofErr w:type="gramStart"/>
      <w:r>
        <w:rPr>
          <w:noProof w:val="0"/>
          <w:snapToGrid w:val="0"/>
        </w:rPr>
        <w:t>{</w:t>
      </w:r>
      <w:r>
        <w:rPr>
          <w:rFonts w:hint="eastAsia"/>
          <w:noProof w:val="0"/>
          <w:snapToGrid w:val="0"/>
          <w:lang w:eastAsia="zh-CN"/>
        </w:rPr>
        <w:t xml:space="preserve"> </w:t>
      </w:r>
      <w:r w:rsidRPr="00AA5DA2">
        <w:rPr>
          <w:noProof w:val="0"/>
          <w:snapToGrid w:val="0"/>
        </w:rPr>
        <w:t>ID</w:t>
      </w:r>
      <w:proofErr w:type="gramEnd"/>
      <w:r w:rsidRPr="00AA5DA2">
        <w:rPr>
          <w:noProof w:val="0"/>
          <w:snapToGrid w:val="0"/>
        </w:rPr>
        <w:t xml:space="preserve"> id-</w:t>
      </w:r>
      <w:r>
        <w:rPr>
          <w:lang w:eastAsia="ja-JP"/>
        </w:rPr>
        <w:t>DAPS</w:t>
      </w:r>
      <w:r>
        <w:rPr>
          <w:rFonts w:hint="eastAsia"/>
          <w:lang w:eastAsia="zh-CN"/>
        </w:rPr>
        <w:t>Response</w:t>
      </w:r>
      <w:r>
        <w:rPr>
          <w:lang w:eastAsia="ja-JP"/>
        </w:rPr>
        <w:t>Info</w:t>
      </w:r>
      <w:r>
        <w:rPr>
          <w:rFonts w:hint="eastAsia"/>
          <w:lang w:eastAsia="zh-CN"/>
        </w:rPr>
        <w:t>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Pr>
          <w:rFonts w:hint="eastAsia"/>
          <w:noProof w:val="0"/>
          <w:snapToGrid w:val="0"/>
          <w:lang w:eastAsia="zh-CN"/>
        </w:rPr>
        <w:tab/>
      </w:r>
      <w:r>
        <w:rPr>
          <w:rFonts w:hint="eastAsia"/>
          <w:noProof w:val="0"/>
          <w:snapToGrid w:val="0"/>
          <w:lang w:eastAsia="zh-CN"/>
        </w:rPr>
        <w:tab/>
      </w:r>
      <w:r w:rsidRPr="00AA5DA2">
        <w:rPr>
          <w:noProof w:val="0"/>
          <w:snapToGrid w:val="0"/>
        </w:rPr>
        <w:t xml:space="preserve">CRITICALITY </w:t>
      </w:r>
      <w:r>
        <w:rPr>
          <w:snapToGrid w:val="0"/>
        </w:rPr>
        <w:t>ignore</w:t>
      </w:r>
      <w:r w:rsidRPr="00AA5DA2">
        <w:rPr>
          <w:noProof w:val="0"/>
          <w:snapToGrid w:val="0"/>
        </w:rPr>
        <w:tab/>
      </w:r>
      <w:r w:rsidRPr="008D0EDE">
        <w:rPr>
          <w:noProof w:val="0"/>
          <w:snapToGrid w:val="0"/>
        </w:rPr>
        <w:t>EXTENSION</w:t>
      </w:r>
      <w:r w:rsidRPr="00AA5DA2">
        <w:rPr>
          <w:noProof w:val="0"/>
          <w:snapToGrid w:val="0"/>
        </w:rPr>
        <w:t xml:space="preserve"> </w:t>
      </w:r>
      <w:r>
        <w:rPr>
          <w:lang w:eastAsia="ja-JP"/>
        </w:rPr>
        <w:t>DAPS</w:t>
      </w:r>
      <w:r>
        <w:rPr>
          <w:rFonts w:hint="eastAsia"/>
          <w:lang w:eastAsia="zh-CN"/>
        </w:rPr>
        <w:t>Response</w:t>
      </w:r>
      <w:r>
        <w:rPr>
          <w:lang w:eastAsia="ja-JP"/>
        </w:rPr>
        <w:t>In</w:t>
      </w:r>
      <w:r>
        <w:rPr>
          <w:rFonts w:hint="eastAsia"/>
          <w:lang w:eastAsia="zh-CN"/>
        </w:rPr>
        <w:t>foList</w:t>
      </w:r>
      <w:r w:rsidRPr="00AA5DA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A5DA2">
        <w:rPr>
          <w:noProof w:val="0"/>
          <w:snapToGrid w:val="0"/>
        </w:rPr>
        <w:t>PRESEN</w:t>
      </w:r>
      <w:r>
        <w:rPr>
          <w:noProof w:val="0"/>
          <w:snapToGrid w:val="0"/>
        </w:rPr>
        <w:t>CE optional</w:t>
      </w:r>
      <w:r>
        <w:rPr>
          <w:rFonts w:hint="eastAsia"/>
          <w:noProof w:val="0"/>
          <w:snapToGrid w:val="0"/>
          <w:lang w:eastAsia="zh-CN"/>
        </w:rPr>
        <w:t xml:space="preserve"> </w:t>
      </w:r>
      <w:r>
        <w:rPr>
          <w:noProof w:val="0"/>
          <w:snapToGrid w:val="0"/>
        </w:rPr>
        <w:t>}</w:t>
      </w:r>
      <w:r>
        <w:rPr>
          <w:noProof w:val="0"/>
          <w:snapToGrid w:val="0"/>
          <w:lang w:eastAsia="zh-CN"/>
        </w:rPr>
        <w:t>|</w:t>
      </w:r>
    </w:p>
    <w:p w14:paraId="592F5ED6" w14:textId="2AC6EA9F" w:rsidR="005934C0" w:rsidRPr="001F5312" w:rsidDel="005934C0" w:rsidRDefault="005934C0" w:rsidP="005934C0">
      <w:pPr>
        <w:pStyle w:val="PL"/>
        <w:rPr>
          <w:del w:id="2018" w:author="CATT" w:date="2022-04-24T15:38:00Z"/>
          <w:noProof w:val="0"/>
          <w:snapToGrid w:val="0"/>
        </w:rPr>
      </w:pPr>
      <w:r>
        <w:rPr>
          <w:snapToGrid w:val="0"/>
        </w:rPr>
        <w:tab/>
        <w:t>{ ID id-DirectForwardingPathAvailability</w:t>
      </w:r>
      <w:r>
        <w:rPr>
          <w:snapToGrid w:val="0"/>
        </w:rPr>
        <w:tab/>
      </w:r>
      <w:r>
        <w:rPr>
          <w:snapToGrid w:val="0"/>
        </w:rPr>
        <w:tab/>
      </w:r>
      <w:r>
        <w:rPr>
          <w:snapToGrid w:val="0"/>
        </w:rPr>
        <w:tab/>
        <w:t>CRITICALITY ignore</w:t>
      </w:r>
      <w:r>
        <w:rPr>
          <w:snapToGrid w:val="0"/>
        </w:rPr>
        <w:tab/>
        <w:t>EXTENSION DirectForwardingPathAvailability</w:t>
      </w:r>
      <w:r>
        <w:rPr>
          <w:snapToGrid w:val="0"/>
        </w:rPr>
        <w:tab/>
      </w:r>
      <w:r>
        <w:rPr>
          <w:snapToGrid w:val="0"/>
        </w:rPr>
        <w:tab/>
      </w:r>
      <w:r>
        <w:rPr>
          <w:snapToGrid w:val="0"/>
        </w:rPr>
        <w:tab/>
      </w:r>
      <w:r>
        <w:rPr>
          <w:snapToGrid w:val="0"/>
        </w:rPr>
        <w:tab/>
      </w:r>
      <w:r>
        <w:rPr>
          <w:snapToGrid w:val="0"/>
        </w:rPr>
        <w:tab/>
        <w:t xml:space="preserve">PRESENCE </w:t>
      </w:r>
      <w:proofErr w:type="gramStart"/>
      <w:r>
        <w:rPr>
          <w:snapToGrid w:val="0"/>
        </w:rPr>
        <w:t>optional</w:t>
      </w:r>
      <w:r>
        <w:rPr>
          <w:rFonts w:hint="eastAsia"/>
          <w:noProof w:val="0"/>
          <w:snapToGrid w:val="0"/>
          <w:lang w:eastAsia="zh-CN"/>
        </w:rPr>
        <w:t xml:space="preserve"> </w:t>
      </w:r>
      <w:r>
        <w:rPr>
          <w:snapToGrid w:val="0"/>
        </w:rPr>
        <w:t>}</w:t>
      </w:r>
      <w:proofErr w:type="gramEnd"/>
      <w:del w:id="2019" w:author="CATT" w:date="2022-04-24T15:38:00Z">
        <w:r w:rsidRPr="001F5312" w:rsidDel="005934C0">
          <w:rPr>
            <w:noProof w:val="0"/>
            <w:snapToGrid w:val="0"/>
          </w:rPr>
          <w:delText>|</w:delText>
        </w:r>
      </w:del>
    </w:p>
    <w:p w14:paraId="09561841" w14:textId="474E597C" w:rsidR="005934C0" w:rsidRPr="00AD521A" w:rsidRDefault="005934C0" w:rsidP="005934C0">
      <w:pPr>
        <w:pStyle w:val="PL"/>
        <w:rPr>
          <w:noProof w:val="0"/>
          <w:snapToGrid w:val="0"/>
          <w:lang w:eastAsia="zh-CN"/>
        </w:rPr>
      </w:pPr>
      <w:del w:id="2020" w:author="CATT" w:date="2022-04-24T15:38:00Z">
        <w:r w:rsidRPr="001F5312" w:rsidDel="005934C0">
          <w:rPr>
            <w:noProof w:val="0"/>
            <w:snapToGrid w:val="0"/>
          </w:rPr>
          <w:tab/>
          <w:delText>{</w:delText>
        </w:r>
        <w:r w:rsidRPr="001F5312" w:rsidDel="005934C0">
          <w:rPr>
            <w:rFonts w:hint="eastAsia"/>
            <w:noProof w:val="0"/>
            <w:snapToGrid w:val="0"/>
            <w:lang w:eastAsia="zh-CN"/>
          </w:rPr>
          <w:delText xml:space="preserve"> </w:delText>
        </w:r>
        <w:r w:rsidRPr="001F5312" w:rsidDel="005934C0">
          <w:rPr>
            <w:noProof w:val="0"/>
            <w:snapToGrid w:val="0"/>
          </w:rPr>
          <w:delText>ID id-MBS-SessionInformation-TargettoSourceList</w:delText>
        </w:r>
        <w:r w:rsidRPr="001F5312" w:rsidDel="005934C0">
          <w:rPr>
            <w:noProof w:val="0"/>
            <w:snapToGrid w:val="0"/>
          </w:rPr>
          <w:tab/>
          <w:delText xml:space="preserve">CRITICALITY </w:delText>
        </w:r>
        <w:r w:rsidRPr="001F5312" w:rsidDel="005934C0">
          <w:rPr>
            <w:snapToGrid w:val="0"/>
          </w:rPr>
          <w:delText>ignore</w:delText>
        </w:r>
        <w:r w:rsidRPr="001F5312" w:rsidDel="005934C0">
          <w:rPr>
            <w:noProof w:val="0"/>
            <w:snapToGrid w:val="0"/>
          </w:rPr>
          <w:tab/>
          <w:delText xml:space="preserve">EXTENSION </w:delText>
        </w:r>
        <w:r w:rsidRPr="001F5312" w:rsidDel="005934C0">
          <w:rPr>
            <w:lang w:eastAsia="ja-JP"/>
          </w:rPr>
          <w:delText>MBS-SessionInformation-TargettoSourceList</w:delText>
        </w:r>
        <w:r w:rsidRPr="001F5312" w:rsidDel="005934C0">
          <w:rPr>
            <w:noProof w:val="0"/>
            <w:snapToGrid w:val="0"/>
          </w:rPr>
          <w:tab/>
        </w:r>
        <w:r w:rsidDel="005934C0">
          <w:rPr>
            <w:noProof w:val="0"/>
            <w:snapToGrid w:val="0"/>
          </w:rPr>
          <w:tab/>
        </w:r>
        <w:r w:rsidRPr="001F5312" w:rsidDel="005934C0">
          <w:rPr>
            <w:noProof w:val="0"/>
            <w:snapToGrid w:val="0"/>
          </w:rPr>
          <w:delText>PRESENCE optional</w:delText>
        </w:r>
        <w:r w:rsidRPr="001F5312" w:rsidDel="005934C0">
          <w:rPr>
            <w:rFonts w:hint="eastAsia"/>
            <w:noProof w:val="0"/>
            <w:snapToGrid w:val="0"/>
            <w:lang w:eastAsia="zh-CN"/>
          </w:rPr>
          <w:delText xml:space="preserve"> </w:delText>
        </w:r>
        <w:r w:rsidRPr="001F5312" w:rsidDel="005934C0">
          <w:rPr>
            <w:noProof w:val="0"/>
            <w:snapToGrid w:val="0"/>
          </w:rPr>
          <w:delText>}</w:delText>
        </w:r>
      </w:del>
      <w:r>
        <w:rPr>
          <w:rFonts w:hint="eastAsia"/>
          <w:noProof w:val="0"/>
          <w:snapToGrid w:val="0"/>
          <w:lang w:eastAsia="zh-CN"/>
        </w:rPr>
        <w:t>,</w:t>
      </w:r>
    </w:p>
    <w:p w14:paraId="46ED274A" w14:textId="77777777" w:rsidR="005934C0" w:rsidRPr="001D2E49" w:rsidRDefault="005934C0" w:rsidP="005934C0">
      <w:pPr>
        <w:pStyle w:val="PL"/>
        <w:rPr>
          <w:noProof w:val="0"/>
          <w:snapToGrid w:val="0"/>
        </w:rPr>
      </w:pPr>
      <w:r w:rsidRPr="001D2E49">
        <w:rPr>
          <w:noProof w:val="0"/>
          <w:snapToGrid w:val="0"/>
        </w:rPr>
        <w:tab/>
        <w:t>...</w:t>
      </w:r>
    </w:p>
    <w:p w14:paraId="13092C22" w14:textId="77777777" w:rsidR="005934C0" w:rsidRDefault="005934C0" w:rsidP="005934C0">
      <w:pPr>
        <w:pStyle w:val="PL"/>
        <w:rPr>
          <w:noProof w:val="0"/>
          <w:snapToGrid w:val="0"/>
        </w:rPr>
      </w:pPr>
      <w:r w:rsidRPr="001D2E49">
        <w:rPr>
          <w:noProof w:val="0"/>
          <w:snapToGrid w:val="0"/>
        </w:rPr>
        <w:t>}</w:t>
      </w:r>
    </w:p>
    <w:p w14:paraId="61EEDD8E" w14:textId="77777777" w:rsidR="005934C0" w:rsidRDefault="005934C0" w:rsidP="005934C0">
      <w:pPr>
        <w:pStyle w:val="PL"/>
        <w:rPr>
          <w:noProof w:val="0"/>
          <w:snapToGrid w:val="0"/>
        </w:rPr>
      </w:pPr>
    </w:p>
    <w:p w14:paraId="5CFB456D" w14:textId="77777777" w:rsidR="00A31888" w:rsidRDefault="00A31888" w:rsidP="00A318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B0720">
        <w:rPr>
          <w:rFonts w:ascii="Courier New" w:eastAsia="宋体" w:hAnsi="Courier New"/>
          <w:snapToGrid w:val="0"/>
          <w:sz w:val="16"/>
          <w:lang w:eastAsia="ko-KR"/>
        </w:rPr>
        <w:t>//////////////////////////////////////////////////////////////////skip unrelated//////////////////////////////////////////////////////////////////</w:t>
      </w:r>
    </w:p>
    <w:p w14:paraId="18BAB0DD" w14:textId="77777777" w:rsidR="0078126E" w:rsidRPr="001D2E49" w:rsidRDefault="0078126E" w:rsidP="0078126E">
      <w:pPr>
        <w:pStyle w:val="3"/>
      </w:pPr>
      <w:bookmarkStart w:id="2021" w:name="_Toc20955358"/>
      <w:bookmarkStart w:id="2022" w:name="_Toc29503811"/>
      <w:bookmarkStart w:id="2023" w:name="_Toc29504395"/>
      <w:bookmarkStart w:id="2024" w:name="_Toc29504979"/>
      <w:bookmarkStart w:id="2025" w:name="_Toc36553432"/>
      <w:bookmarkStart w:id="2026" w:name="_Toc36555159"/>
      <w:bookmarkStart w:id="2027" w:name="_Toc45652558"/>
      <w:bookmarkStart w:id="2028" w:name="_Toc45658990"/>
      <w:bookmarkStart w:id="2029" w:name="_Toc45720810"/>
      <w:bookmarkStart w:id="2030" w:name="_Toc45798690"/>
      <w:bookmarkStart w:id="2031" w:name="_Toc45898079"/>
      <w:bookmarkStart w:id="2032" w:name="_Toc51746286"/>
      <w:bookmarkStart w:id="2033" w:name="_Toc64446551"/>
      <w:bookmarkStart w:id="2034" w:name="_Toc73982421"/>
      <w:bookmarkStart w:id="2035" w:name="_Toc88652511"/>
      <w:bookmarkStart w:id="2036" w:name="_Toc97891555"/>
      <w:bookmarkStart w:id="2037" w:name="_Toc99123760"/>
      <w:bookmarkStart w:id="2038" w:name="_Toc99662566"/>
      <w:r w:rsidRPr="001D2E49">
        <w:t>9.4.7</w:t>
      </w:r>
      <w:r w:rsidRPr="001D2E49">
        <w:tab/>
        <w:t>Constant Definitions</w:t>
      </w:r>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p>
    <w:p w14:paraId="2F495D8F" w14:textId="77777777" w:rsidR="0078126E" w:rsidRDefault="0078126E" w:rsidP="007812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B0720">
        <w:rPr>
          <w:rFonts w:ascii="Courier New" w:eastAsia="宋体" w:hAnsi="Courier New"/>
          <w:snapToGrid w:val="0"/>
          <w:sz w:val="16"/>
          <w:lang w:eastAsia="ko-KR"/>
        </w:rPr>
        <w:t>//////////////////////////////////////////////////////////////////skip unrelated//////////////////////////////////////////////////////////////////</w:t>
      </w:r>
    </w:p>
    <w:p w14:paraId="2C970C12" w14:textId="77777777" w:rsidR="0078126E" w:rsidRDefault="0078126E" w:rsidP="007812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752B42DA" w14:textId="77777777" w:rsidR="009468FF" w:rsidRPr="001D2E49" w:rsidRDefault="009468FF" w:rsidP="009468FF">
      <w:pPr>
        <w:pStyle w:val="PL"/>
        <w:rPr>
          <w:noProof w:val="0"/>
          <w:snapToGrid w:val="0"/>
        </w:rPr>
      </w:pPr>
      <w:r w:rsidRPr="001D2E49">
        <w:rPr>
          <w:noProof w:val="0"/>
          <w:snapToGrid w:val="0"/>
        </w:rPr>
        <w:t>-- **************************************************************</w:t>
      </w:r>
    </w:p>
    <w:p w14:paraId="17B09238" w14:textId="77777777" w:rsidR="009468FF" w:rsidRPr="001D2E49" w:rsidRDefault="009468FF" w:rsidP="009468FF">
      <w:pPr>
        <w:pStyle w:val="PL"/>
        <w:rPr>
          <w:noProof w:val="0"/>
          <w:snapToGrid w:val="0"/>
        </w:rPr>
      </w:pPr>
      <w:r w:rsidRPr="001D2E49">
        <w:rPr>
          <w:noProof w:val="0"/>
          <w:snapToGrid w:val="0"/>
        </w:rPr>
        <w:t>--</w:t>
      </w:r>
    </w:p>
    <w:p w14:paraId="6BE62CE8" w14:textId="77777777" w:rsidR="009468FF" w:rsidRPr="001D2E49" w:rsidRDefault="009468FF" w:rsidP="009468FF">
      <w:pPr>
        <w:pStyle w:val="PL"/>
        <w:outlineLvl w:val="3"/>
        <w:rPr>
          <w:noProof w:val="0"/>
          <w:snapToGrid w:val="0"/>
        </w:rPr>
      </w:pPr>
      <w:r w:rsidRPr="001D2E49">
        <w:rPr>
          <w:noProof w:val="0"/>
          <w:snapToGrid w:val="0"/>
        </w:rPr>
        <w:t>-- Lists</w:t>
      </w:r>
    </w:p>
    <w:p w14:paraId="7855B3D1" w14:textId="77777777" w:rsidR="009468FF" w:rsidRPr="001D2E49" w:rsidRDefault="009468FF" w:rsidP="009468FF">
      <w:pPr>
        <w:pStyle w:val="PL"/>
        <w:rPr>
          <w:noProof w:val="0"/>
          <w:snapToGrid w:val="0"/>
        </w:rPr>
      </w:pPr>
      <w:r w:rsidRPr="001D2E49">
        <w:rPr>
          <w:noProof w:val="0"/>
          <w:snapToGrid w:val="0"/>
        </w:rPr>
        <w:t>--</w:t>
      </w:r>
    </w:p>
    <w:p w14:paraId="0AE05C94" w14:textId="77777777" w:rsidR="009468FF" w:rsidRPr="001D2E49" w:rsidRDefault="009468FF" w:rsidP="009468FF">
      <w:pPr>
        <w:pStyle w:val="PL"/>
        <w:rPr>
          <w:noProof w:val="0"/>
          <w:snapToGrid w:val="0"/>
        </w:rPr>
      </w:pPr>
      <w:r w:rsidRPr="001D2E49">
        <w:rPr>
          <w:noProof w:val="0"/>
          <w:snapToGrid w:val="0"/>
        </w:rPr>
        <w:t>-- **************************************************************</w:t>
      </w:r>
    </w:p>
    <w:p w14:paraId="5C4C52C9" w14:textId="77777777" w:rsidR="009468FF" w:rsidRPr="001D2E49" w:rsidRDefault="009468FF" w:rsidP="009468FF">
      <w:pPr>
        <w:pStyle w:val="PL"/>
        <w:rPr>
          <w:noProof w:val="0"/>
          <w:snapToGrid w:val="0"/>
        </w:rPr>
      </w:pPr>
    </w:p>
    <w:p w14:paraId="7710CB9F" w14:textId="77777777" w:rsidR="009468FF" w:rsidRPr="001D2E49" w:rsidRDefault="009468FF" w:rsidP="009468FF">
      <w:pPr>
        <w:pStyle w:val="PL"/>
        <w:rPr>
          <w:noProof w:val="0"/>
        </w:rPr>
      </w:pPr>
      <w:r w:rsidRPr="001D2E49">
        <w:rPr>
          <w:noProof w:val="0"/>
        </w:rPr>
        <w:tab/>
      </w:r>
      <w:r w:rsidRPr="001D2E49">
        <w:rPr>
          <w:rFonts w:eastAsia="MS Mincho" w:cs="Arial"/>
          <w:lang w:eastAsia="ja-JP"/>
        </w:rPr>
        <w:t>maxnoofAllowedAreas</w:t>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proofErr w:type="gramStart"/>
      <w:r w:rsidRPr="001D2E49">
        <w:rPr>
          <w:noProof w:val="0"/>
          <w:snapToGrid w:val="0"/>
        </w:rPr>
        <w:t>INTEGER :</w:t>
      </w:r>
      <w:proofErr w:type="gramEnd"/>
      <w:r w:rsidRPr="001D2E49">
        <w:rPr>
          <w:noProof w:val="0"/>
          <w:snapToGrid w:val="0"/>
        </w:rPr>
        <w:t>:= 16</w:t>
      </w:r>
    </w:p>
    <w:p w14:paraId="5A609476" w14:textId="77777777" w:rsidR="009468FF" w:rsidRPr="001D2E49" w:rsidRDefault="009468FF" w:rsidP="009468FF">
      <w:pPr>
        <w:pStyle w:val="PL"/>
        <w:rPr>
          <w:noProof w:val="0"/>
        </w:rPr>
      </w:pPr>
      <w:r>
        <w:rPr>
          <w:noProof w:val="0"/>
          <w:snapToGrid w:val="0"/>
        </w:rPr>
        <w:tab/>
      </w:r>
      <w:proofErr w:type="gramStart"/>
      <w:r w:rsidRPr="001D2E49">
        <w:rPr>
          <w:noProof w:val="0"/>
        </w:rPr>
        <w:t>maxnoof</w:t>
      </w:r>
      <w:r>
        <w:rPr>
          <w:noProof w:val="0"/>
        </w:rPr>
        <w:t>AllowedCAGsperPLMN</w:t>
      </w:r>
      <w:proofErr w:type="gramEnd"/>
      <w:r>
        <w:rPr>
          <w:noProof w:val="0"/>
        </w:rPr>
        <w:tab/>
      </w:r>
      <w:r>
        <w:rPr>
          <w:noProof w:val="0"/>
        </w:rPr>
        <w:tab/>
      </w:r>
      <w:r>
        <w:rPr>
          <w:noProof w:val="0"/>
        </w:rPr>
        <w:tab/>
      </w:r>
      <w:r w:rsidRPr="001D2E49">
        <w:rPr>
          <w:noProof w:val="0"/>
          <w:snapToGrid w:val="0"/>
        </w:rPr>
        <w:t xml:space="preserve">INTEGER ::= </w:t>
      </w:r>
      <w:r>
        <w:rPr>
          <w:noProof w:val="0"/>
          <w:snapToGrid w:val="0"/>
        </w:rPr>
        <w:t>256</w:t>
      </w:r>
    </w:p>
    <w:p w14:paraId="462C5CE4" w14:textId="77777777" w:rsidR="009468FF" w:rsidRPr="001D2E49" w:rsidRDefault="009468FF" w:rsidP="009468FF">
      <w:pPr>
        <w:pStyle w:val="PL"/>
        <w:rPr>
          <w:noProof w:val="0"/>
        </w:rPr>
      </w:pPr>
      <w:r w:rsidRPr="001D2E49">
        <w:rPr>
          <w:noProof w:val="0"/>
        </w:rPr>
        <w:tab/>
      </w:r>
      <w:proofErr w:type="gramStart"/>
      <w:r w:rsidRPr="001D2E49">
        <w:rPr>
          <w:noProof w:val="0"/>
        </w:rPr>
        <w:t>maxnoofAllowedS-NSSAIs</w:t>
      </w:r>
      <w:proofErr w:type="gramEnd"/>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8</w:t>
      </w:r>
    </w:p>
    <w:p w14:paraId="2EF4717E" w14:textId="77777777" w:rsidR="009468FF" w:rsidRDefault="009468FF" w:rsidP="009468FF">
      <w:pPr>
        <w:pStyle w:val="PL"/>
        <w:rPr>
          <w:noProof w:val="0"/>
          <w:snapToGrid w:val="0"/>
        </w:rPr>
      </w:pPr>
      <w:r>
        <w:rPr>
          <w:noProof w:val="0"/>
          <w:snapToGrid w:val="0"/>
        </w:rPr>
        <w:tab/>
      </w:r>
      <w:proofErr w:type="gramStart"/>
      <w:r>
        <w:rPr>
          <w:noProof w:val="0"/>
          <w:snapToGrid w:val="0"/>
        </w:rPr>
        <w:t>maxnoofBluetoothName</w:t>
      </w:r>
      <w:proofErr w:type="gramEnd"/>
      <w:r>
        <w:rPr>
          <w:noProof w:val="0"/>
          <w:snapToGrid w:val="0"/>
        </w:rPr>
        <w:tab/>
      </w:r>
      <w:r>
        <w:rPr>
          <w:noProof w:val="0"/>
          <w:snapToGrid w:val="0"/>
        </w:rPr>
        <w:tab/>
      </w:r>
      <w:r>
        <w:rPr>
          <w:noProof w:val="0"/>
          <w:snapToGrid w:val="0"/>
        </w:rPr>
        <w:tab/>
      </w:r>
      <w:r>
        <w:rPr>
          <w:noProof w:val="0"/>
          <w:snapToGrid w:val="0"/>
        </w:rPr>
        <w:tab/>
        <w:t>INTEGER ::= 4</w:t>
      </w:r>
    </w:p>
    <w:p w14:paraId="72B2C05E" w14:textId="77777777" w:rsidR="009468FF" w:rsidRPr="001D2E49" w:rsidRDefault="009468FF" w:rsidP="009468FF">
      <w:pPr>
        <w:pStyle w:val="PL"/>
        <w:rPr>
          <w:noProof w:val="0"/>
        </w:rPr>
      </w:pPr>
      <w:r w:rsidRPr="001D2E49">
        <w:rPr>
          <w:noProof w:val="0"/>
        </w:rPr>
        <w:tab/>
      </w:r>
      <w:proofErr w:type="gramStart"/>
      <w:r w:rsidRPr="001D2E49">
        <w:rPr>
          <w:noProof w:val="0"/>
        </w:rPr>
        <w:t>maxnoofBPLMNs</w:t>
      </w:r>
      <w:proofErr w:type="gramEnd"/>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12</w:t>
      </w:r>
    </w:p>
    <w:p w14:paraId="4E8ACEEF" w14:textId="77777777" w:rsidR="009468FF" w:rsidRPr="001D2E49" w:rsidRDefault="009468FF" w:rsidP="009468FF">
      <w:pPr>
        <w:pStyle w:val="PL"/>
        <w:rPr>
          <w:noProof w:val="0"/>
        </w:rPr>
      </w:pPr>
      <w:r>
        <w:rPr>
          <w:noProof w:val="0"/>
          <w:snapToGrid w:val="0"/>
        </w:rPr>
        <w:tab/>
      </w:r>
      <w:proofErr w:type="gramStart"/>
      <w:r w:rsidRPr="001D2E49">
        <w:rPr>
          <w:noProof w:val="0"/>
          <w:snapToGrid w:val="0"/>
        </w:rPr>
        <w:t>maxnoof</w:t>
      </w:r>
      <w:r>
        <w:rPr>
          <w:noProof w:val="0"/>
          <w:snapToGrid w:val="0"/>
        </w:rPr>
        <w:t>CAGSperCell</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INTEGER ::= </w:t>
      </w:r>
      <w:r>
        <w:rPr>
          <w:noProof w:val="0"/>
          <w:snapToGrid w:val="0"/>
        </w:rPr>
        <w:t>64</w:t>
      </w:r>
    </w:p>
    <w:p w14:paraId="3E31792C" w14:textId="77777777" w:rsidR="009468FF" w:rsidRPr="00F32326" w:rsidRDefault="009468FF" w:rsidP="009468FF">
      <w:pPr>
        <w:pStyle w:val="PL"/>
        <w:spacing w:line="0" w:lineRule="atLeast"/>
        <w:rPr>
          <w:noProof w:val="0"/>
          <w:snapToGrid w:val="0"/>
        </w:rPr>
      </w:pPr>
      <w:r>
        <w:rPr>
          <w:noProof w:val="0"/>
          <w:snapToGrid w:val="0"/>
        </w:rPr>
        <w:tab/>
      </w:r>
      <w:proofErr w:type="gramStart"/>
      <w:r w:rsidRPr="00F32326">
        <w:rPr>
          <w:noProof w:val="0"/>
          <w:snapToGrid w:val="0"/>
        </w:rPr>
        <w:t>maxnoofCellIDforMDT</w:t>
      </w:r>
      <w:proofErr w:type="gramEnd"/>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INTEGER ::= 32</w:t>
      </w:r>
    </w:p>
    <w:p w14:paraId="0B02585E" w14:textId="77777777" w:rsidR="009468FF" w:rsidRPr="001D2E49" w:rsidRDefault="009468FF" w:rsidP="009468FF">
      <w:pPr>
        <w:pStyle w:val="PL"/>
        <w:rPr>
          <w:noProof w:val="0"/>
          <w:snapToGrid w:val="0"/>
        </w:rPr>
      </w:pPr>
      <w:r w:rsidRPr="001D2E49">
        <w:rPr>
          <w:noProof w:val="0"/>
        </w:rPr>
        <w:tab/>
      </w:r>
      <w:proofErr w:type="gramStart"/>
      <w:r w:rsidRPr="001D2E49">
        <w:rPr>
          <w:noProof w:val="0"/>
        </w:rPr>
        <w:t>maxnoofCellIDforWarning</w:t>
      </w:r>
      <w:proofErr w:type="gramEnd"/>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65535</w:t>
      </w:r>
    </w:p>
    <w:p w14:paraId="7404B748" w14:textId="77777777" w:rsidR="009468FF" w:rsidRPr="001D2E49" w:rsidRDefault="009468FF" w:rsidP="009468FF">
      <w:pPr>
        <w:pStyle w:val="PL"/>
        <w:rPr>
          <w:noProof w:val="0"/>
        </w:rPr>
      </w:pPr>
      <w:r w:rsidRPr="001D2E49">
        <w:rPr>
          <w:noProof w:val="0"/>
          <w:snapToGrid w:val="0"/>
        </w:rPr>
        <w:tab/>
      </w:r>
      <w:proofErr w:type="gramStart"/>
      <w:r w:rsidRPr="001D2E49">
        <w:rPr>
          <w:noProof w:val="0"/>
          <w:snapToGrid w:val="0"/>
        </w:rPr>
        <w:t>maxnoofCellinAoI</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256</w:t>
      </w:r>
    </w:p>
    <w:p w14:paraId="73F83AA4" w14:textId="77777777" w:rsidR="009468FF" w:rsidRPr="001D2E49" w:rsidRDefault="009468FF" w:rsidP="009468FF">
      <w:pPr>
        <w:pStyle w:val="PL"/>
        <w:rPr>
          <w:noProof w:val="0"/>
        </w:rPr>
      </w:pPr>
      <w:r w:rsidRPr="001D2E49">
        <w:rPr>
          <w:noProof w:val="0"/>
        </w:rPr>
        <w:tab/>
      </w:r>
      <w:proofErr w:type="gramStart"/>
      <w:r w:rsidRPr="001D2E49">
        <w:rPr>
          <w:noProof w:val="0"/>
        </w:rPr>
        <w:t>maxnoofCellinEAI</w:t>
      </w:r>
      <w:proofErr w:type="gramEnd"/>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65535</w:t>
      </w:r>
    </w:p>
    <w:p w14:paraId="14EE9E97" w14:textId="77777777" w:rsidR="009468FF" w:rsidRPr="001D2E49" w:rsidRDefault="009468FF" w:rsidP="009468FF">
      <w:pPr>
        <w:pStyle w:val="PL"/>
        <w:rPr>
          <w:noProof w:val="0"/>
          <w:snapToGrid w:val="0"/>
        </w:rPr>
      </w:pPr>
      <w:r w:rsidRPr="001D2E49">
        <w:rPr>
          <w:noProof w:val="0"/>
        </w:rPr>
        <w:tab/>
      </w:r>
      <w:proofErr w:type="gramStart"/>
      <w:r w:rsidRPr="001D2E49">
        <w:rPr>
          <w:noProof w:val="0"/>
        </w:rPr>
        <w:t>maxnoofCellinTAI</w:t>
      </w:r>
      <w:proofErr w:type="gramEnd"/>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65535</w:t>
      </w:r>
    </w:p>
    <w:p w14:paraId="2146C7D2" w14:textId="77777777" w:rsidR="009468FF" w:rsidRPr="001F5312" w:rsidRDefault="009468FF" w:rsidP="009468FF">
      <w:pPr>
        <w:pStyle w:val="PL"/>
        <w:rPr>
          <w:noProof w:val="0"/>
          <w:snapToGrid w:val="0"/>
        </w:rPr>
      </w:pPr>
      <w:r w:rsidRPr="001F5312">
        <w:rPr>
          <w:noProof w:val="0"/>
          <w:snapToGrid w:val="0"/>
        </w:rPr>
        <w:tab/>
      </w:r>
      <w:proofErr w:type="gramStart"/>
      <w:r w:rsidRPr="001F5312">
        <w:rPr>
          <w:noProof w:val="0"/>
          <w:snapToGrid w:val="0"/>
        </w:rPr>
        <w:t>maxnoofCellsforMBS</w:t>
      </w:r>
      <w:proofErr w:type="gram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INTEGER ::= 8192</w:t>
      </w:r>
    </w:p>
    <w:p w14:paraId="336C8946" w14:textId="77777777" w:rsidR="009468FF" w:rsidRPr="001D2E49" w:rsidRDefault="009468FF" w:rsidP="009468FF">
      <w:pPr>
        <w:pStyle w:val="PL"/>
        <w:rPr>
          <w:noProof w:val="0"/>
        </w:rPr>
      </w:pPr>
      <w:r w:rsidRPr="001D2E49">
        <w:rPr>
          <w:noProof w:val="0"/>
        </w:rPr>
        <w:tab/>
      </w:r>
      <w:proofErr w:type="gramStart"/>
      <w:r w:rsidRPr="001D2E49">
        <w:rPr>
          <w:noProof w:val="0"/>
        </w:rPr>
        <w:t>maxnoofCellsingNB</w:t>
      </w:r>
      <w:proofErr w:type="gramEnd"/>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16384</w:t>
      </w:r>
    </w:p>
    <w:p w14:paraId="65DB0EEE" w14:textId="77777777" w:rsidR="009468FF" w:rsidRPr="001D2E49" w:rsidRDefault="009468FF" w:rsidP="009468FF">
      <w:pPr>
        <w:pStyle w:val="PL"/>
        <w:rPr>
          <w:noProof w:val="0"/>
          <w:snapToGrid w:val="0"/>
        </w:rPr>
      </w:pPr>
      <w:r w:rsidRPr="001D2E49">
        <w:rPr>
          <w:noProof w:val="0"/>
        </w:rPr>
        <w:tab/>
      </w:r>
      <w:proofErr w:type="gramStart"/>
      <w:r w:rsidRPr="001D2E49">
        <w:rPr>
          <w:noProof w:val="0"/>
        </w:rPr>
        <w:t>maxnoofCellsinngeNB</w:t>
      </w:r>
      <w:proofErr w:type="gramEnd"/>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256</w:t>
      </w:r>
    </w:p>
    <w:p w14:paraId="1FD8ABC3" w14:textId="77777777" w:rsidR="009468FF" w:rsidRDefault="009468FF" w:rsidP="009468FF">
      <w:pPr>
        <w:pStyle w:val="PL"/>
        <w:spacing w:line="0" w:lineRule="atLeast"/>
        <w:rPr>
          <w:noProof w:val="0"/>
          <w:lang w:val="fr-FR"/>
        </w:rPr>
      </w:pPr>
      <w:r>
        <w:rPr>
          <w:noProof w:val="0"/>
          <w:lang w:val="fr-FR"/>
        </w:rPr>
        <w:tab/>
      </w:r>
      <w:r w:rsidRPr="000344B9">
        <w:rPr>
          <w:rFonts w:eastAsia="Malgun Gothic" w:cs="Arial"/>
          <w:szCs w:val="18"/>
          <w:lang w:val="fr-FR" w:eastAsia="en-GB"/>
        </w:rPr>
        <w:t>maxnoofCells</w:t>
      </w:r>
      <w:r w:rsidRPr="000344B9">
        <w:rPr>
          <w:rFonts w:eastAsia="宋体" w:cs="Arial"/>
          <w:szCs w:val="18"/>
          <w:lang w:val="fr-FR" w:eastAsia="en-GB"/>
        </w:rPr>
        <w:t>inNGRANNode</w:t>
      </w:r>
      <w:r w:rsidRPr="000344B9">
        <w:rPr>
          <w:rFonts w:eastAsia="宋体" w:cs="Arial"/>
          <w:szCs w:val="18"/>
          <w:lang w:val="fr-FR" w:eastAsia="en-GB"/>
        </w:rPr>
        <w:tab/>
      </w:r>
      <w:r w:rsidRPr="000344B9">
        <w:rPr>
          <w:rFonts w:eastAsia="宋体" w:cs="Arial"/>
          <w:szCs w:val="18"/>
          <w:lang w:val="fr-FR" w:eastAsia="en-GB"/>
        </w:rPr>
        <w:tab/>
      </w:r>
      <w:r w:rsidRPr="000344B9">
        <w:rPr>
          <w:rFonts w:eastAsia="宋体" w:cs="Arial"/>
          <w:szCs w:val="18"/>
          <w:lang w:val="fr-FR" w:eastAsia="en-GB"/>
        </w:rPr>
        <w:tab/>
      </w:r>
      <w:r w:rsidRPr="000344B9">
        <w:rPr>
          <w:rFonts w:eastAsia="宋体" w:cs="Arial"/>
          <w:szCs w:val="18"/>
          <w:lang w:val="fr-FR" w:eastAsia="en-GB"/>
        </w:rPr>
        <w:tab/>
      </w:r>
      <w:r w:rsidRPr="00F739AC">
        <w:rPr>
          <w:noProof w:val="0"/>
          <w:lang w:val="fr-FR"/>
        </w:rPr>
        <w:t xml:space="preserve">INTEGER ::= </w:t>
      </w:r>
      <w:r w:rsidRPr="00F741EE">
        <w:rPr>
          <w:noProof w:val="0"/>
          <w:lang w:val="fr-FR"/>
        </w:rPr>
        <w:t>16384</w:t>
      </w:r>
    </w:p>
    <w:p w14:paraId="56420F83" w14:textId="77777777" w:rsidR="009468FF" w:rsidRPr="001D2E49" w:rsidRDefault="009468FF" w:rsidP="009468FF">
      <w:pPr>
        <w:pStyle w:val="PL"/>
        <w:rPr>
          <w:noProof w:val="0"/>
          <w:snapToGrid w:val="0"/>
        </w:rPr>
      </w:pPr>
      <w:r w:rsidRPr="001D2E49">
        <w:rPr>
          <w:noProof w:val="0"/>
          <w:snapToGrid w:val="0"/>
        </w:rPr>
        <w:tab/>
      </w:r>
      <w:proofErr w:type="gramStart"/>
      <w:r w:rsidRPr="001D2E49">
        <w:rPr>
          <w:noProof w:val="0"/>
          <w:snapToGrid w:val="0"/>
        </w:rPr>
        <w:t>maxnoofCellsinUEHistoryInfo</w:t>
      </w:r>
      <w:proofErr w:type="gramEnd"/>
      <w:r w:rsidRPr="001D2E49">
        <w:rPr>
          <w:noProof w:val="0"/>
          <w:snapToGrid w:val="0"/>
        </w:rPr>
        <w:tab/>
      </w:r>
      <w:r w:rsidRPr="001D2E49">
        <w:rPr>
          <w:noProof w:val="0"/>
          <w:snapToGrid w:val="0"/>
        </w:rPr>
        <w:tab/>
      </w:r>
      <w:r w:rsidRPr="001D2E49">
        <w:rPr>
          <w:noProof w:val="0"/>
          <w:snapToGrid w:val="0"/>
        </w:rPr>
        <w:tab/>
        <w:t>INTEGER ::= 16</w:t>
      </w:r>
    </w:p>
    <w:p w14:paraId="3F59ECDB" w14:textId="77777777" w:rsidR="009468FF" w:rsidRPr="001D2E49" w:rsidRDefault="009468FF" w:rsidP="009468FF">
      <w:pPr>
        <w:pStyle w:val="PL"/>
        <w:rPr>
          <w:noProof w:val="0"/>
        </w:rPr>
      </w:pPr>
      <w:r w:rsidRPr="001D2E49">
        <w:rPr>
          <w:noProof w:val="0"/>
          <w:snapToGrid w:val="0"/>
        </w:rPr>
        <w:tab/>
      </w:r>
      <w:proofErr w:type="gramStart"/>
      <w:r w:rsidRPr="001D2E49">
        <w:rPr>
          <w:noProof w:val="0"/>
          <w:snapToGrid w:val="0"/>
        </w:rPr>
        <w:t>maxnoofCellsUEMovingTrajectory</w:t>
      </w:r>
      <w:proofErr w:type="gramEnd"/>
      <w:r w:rsidRPr="001D2E49">
        <w:rPr>
          <w:noProof w:val="0"/>
          <w:snapToGrid w:val="0"/>
        </w:rPr>
        <w:tab/>
      </w:r>
      <w:r w:rsidRPr="001D2E49">
        <w:rPr>
          <w:noProof w:val="0"/>
          <w:snapToGrid w:val="0"/>
        </w:rPr>
        <w:tab/>
        <w:t>INTEGER ::= 16</w:t>
      </w:r>
    </w:p>
    <w:p w14:paraId="77E06658" w14:textId="77777777" w:rsidR="009468FF" w:rsidRPr="001D2E49" w:rsidRDefault="009468FF" w:rsidP="009468FF">
      <w:pPr>
        <w:pStyle w:val="PL"/>
        <w:rPr>
          <w:noProof w:val="0"/>
        </w:rPr>
      </w:pPr>
      <w:r w:rsidRPr="001D2E49">
        <w:rPr>
          <w:noProof w:val="0"/>
          <w:snapToGrid w:val="0"/>
        </w:rPr>
        <w:tab/>
      </w:r>
      <w:proofErr w:type="gramStart"/>
      <w:r w:rsidRPr="001D2E49">
        <w:rPr>
          <w:noProof w:val="0"/>
          <w:snapToGrid w:val="0"/>
        </w:rPr>
        <w:t>maxnoofDRBs</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32</w:t>
      </w:r>
    </w:p>
    <w:p w14:paraId="76C34789" w14:textId="77777777" w:rsidR="009468FF" w:rsidRPr="001D2E49" w:rsidRDefault="009468FF" w:rsidP="009468FF">
      <w:pPr>
        <w:pStyle w:val="PL"/>
        <w:rPr>
          <w:noProof w:val="0"/>
        </w:rPr>
      </w:pPr>
      <w:r w:rsidRPr="001D2E49">
        <w:rPr>
          <w:noProof w:val="0"/>
        </w:rPr>
        <w:lastRenderedPageBreak/>
        <w:tab/>
      </w:r>
      <w:r w:rsidRPr="001D2E49">
        <w:rPr>
          <w:rFonts w:cs="Arial"/>
          <w:szCs w:val="18"/>
          <w:lang w:eastAsia="ja-JP"/>
        </w:rPr>
        <w:t>maxnoofEmergencyAreaID</w:t>
      </w:r>
      <w:r w:rsidRPr="001D2E49">
        <w:rPr>
          <w:noProof w:val="0"/>
        </w:rPr>
        <w:tab/>
      </w:r>
      <w:r w:rsidRPr="001D2E49">
        <w:rPr>
          <w:noProof w:val="0"/>
        </w:rPr>
        <w:tab/>
      </w:r>
      <w:r w:rsidRPr="001D2E49">
        <w:rPr>
          <w:noProof w:val="0"/>
        </w:rPr>
        <w:tab/>
      </w:r>
      <w:r w:rsidRPr="001D2E49">
        <w:rPr>
          <w:noProof w:val="0"/>
        </w:rPr>
        <w:tab/>
      </w:r>
      <w:proofErr w:type="gramStart"/>
      <w:r w:rsidRPr="001D2E49">
        <w:rPr>
          <w:noProof w:val="0"/>
          <w:snapToGrid w:val="0"/>
        </w:rPr>
        <w:t>INTEGER :</w:t>
      </w:r>
      <w:proofErr w:type="gramEnd"/>
      <w:r w:rsidRPr="001D2E49">
        <w:rPr>
          <w:noProof w:val="0"/>
          <w:snapToGrid w:val="0"/>
        </w:rPr>
        <w:t>:= 65535</w:t>
      </w:r>
    </w:p>
    <w:p w14:paraId="3C9C3F7E" w14:textId="77777777" w:rsidR="009468FF" w:rsidRPr="001D2E49" w:rsidRDefault="009468FF" w:rsidP="009468FF">
      <w:pPr>
        <w:pStyle w:val="PL"/>
        <w:rPr>
          <w:noProof w:val="0"/>
          <w:snapToGrid w:val="0"/>
        </w:rPr>
      </w:pPr>
      <w:r w:rsidRPr="001D2E49">
        <w:rPr>
          <w:noProof w:val="0"/>
        </w:rPr>
        <w:tab/>
      </w:r>
      <w:proofErr w:type="gramStart"/>
      <w:r w:rsidRPr="001D2E49">
        <w:rPr>
          <w:noProof w:val="0"/>
        </w:rPr>
        <w:t>maxnoofEAIforRestart</w:t>
      </w:r>
      <w:proofErr w:type="gramEnd"/>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256</w:t>
      </w:r>
    </w:p>
    <w:p w14:paraId="513C8DD4" w14:textId="77777777" w:rsidR="009468FF" w:rsidRPr="001D2E49" w:rsidRDefault="009468FF" w:rsidP="009468FF">
      <w:pPr>
        <w:pStyle w:val="PL"/>
        <w:rPr>
          <w:noProof w:val="0"/>
          <w:snapToGrid w:val="0"/>
        </w:rPr>
      </w:pPr>
      <w:r w:rsidRPr="001D2E49">
        <w:rPr>
          <w:noProof w:val="0"/>
          <w:snapToGrid w:val="0"/>
        </w:rPr>
        <w:tab/>
      </w:r>
      <w:proofErr w:type="gramStart"/>
      <w:r w:rsidRPr="001D2E49">
        <w:rPr>
          <w:noProof w:val="0"/>
          <w:snapToGrid w:val="0"/>
        </w:rPr>
        <w:t>maxnoofEPLMNs</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15</w:t>
      </w:r>
    </w:p>
    <w:p w14:paraId="1B19DBAE" w14:textId="77777777" w:rsidR="009468FF" w:rsidRPr="001D2E49" w:rsidRDefault="009468FF" w:rsidP="009468FF">
      <w:pPr>
        <w:pStyle w:val="PL"/>
        <w:rPr>
          <w:noProof w:val="0"/>
        </w:rPr>
      </w:pPr>
      <w:r w:rsidRPr="001D2E49">
        <w:rPr>
          <w:noProof w:val="0"/>
          <w:snapToGrid w:val="0"/>
        </w:rPr>
        <w:tab/>
      </w:r>
      <w:proofErr w:type="gramStart"/>
      <w:r w:rsidRPr="001D2E49">
        <w:rPr>
          <w:noProof w:val="0"/>
        </w:rPr>
        <w:t>maxnoofEPLMNsPlusOne</w:t>
      </w:r>
      <w:proofErr w:type="gramEnd"/>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16</w:t>
      </w:r>
    </w:p>
    <w:p w14:paraId="4A0D57A2" w14:textId="77777777" w:rsidR="009468FF" w:rsidRPr="001D2E49" w:rsidRDefault="009468FF" w:rsidP="009468FF">
      <w:pPr>
        <w:pStyle w:val="PL"/>
        <w:rPr>
          <w:noProof w:val="0"/>
        </w:rPr>
      </w:pPr>
      <w:r w:rsidRPr="001D2E49">
        <w:rPr>
          <w:noProof w:val="0"/>
        </w:rPr>
        <w:tab/>
      </w:r>
      <w:proofErr w:type="gramStart"/>
      <w:r w:rsidRPr="001D2E49">
        <w:rPr>
          <w:noProof w:val="0"/>
        </w:rPr>
        <w:t>maxnoofE-RABs</w:t>
      </w:r>
      <w:proofErr w:type="gramEnd"/>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256</w:t>
      </w:r>
    </w:p>
    <w:p w14:paraId="7CE7CF3E" w14:textId="77777777" w:rsidR="009468FF" w:rsidRPr="001D2E49" w:rsidRDefault="009468FF" w:rsidP="009468FF">
      <w:pPr>
        <w:pStyle w:val="PL"/>
        <w:rPr>
          <w:noProof w:val="0"/>
          <w:snapToGrid w:val="0"/>
        </w:rPr>
      </w:pPr>
      <w:r w:rsidRPr="001D2E49">
        <w:rPr>
          <w:noProof w:val="0"/>
          <w:snapToGrid w:val="0"/>
        </w:rPr>
        <w:tab/>
      </w:r>
      <w:proofErr w:type="gramStart"/>
      <w:r w:rsidRPr="001D2E49">
        <w:rPr>
          <w:noProof w:val="0"/>
          <w:snapToGrid w:val="0"/>
        </w:rPr>
        <w:t>maxnoofErrors</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256</w:t>
      </w:r>
    </w:p>
    <w:p w14:paraId="64068537" w14:textId="77777777" w:rsidR="009468FF" w:rsidRPr="00DE361C" w:rsidRDefault="009468FF" w:rsidP="009468FF">
      <w:pPr>
        <w:pStyle w:val="PL"/>
      </w:pPr>
      <w:r w:rsidRPr="00DE361C">
        <w:rPr>
          <w:snapToGrid w:val="0"/>
        </w:rPr>
        <w:tab/>
      </w:r>
      <w:r w:rsidRPr="00DE361C">
        <w:rPr>
          <w:rFonts w:eastAsia="Batang"/>
          <w:snapToGrid w:val="0"/>
          <w:lang w:eastAsia="zh-CN"/>
        </w:rPr>
        <w:t>maxnoof</w:t>
      </w:r>
      <w:r>
        <w:rPr>
          <w:rFonts w:eastAsia="Batang"/>
          <w:snapToGrid w:val="0"/>
          <w:lang w:eastAsia="zh-CN"/>
        </w:rPr>
        <w:t>Ext</w:t>
      </w:r>
      <w:r w:rsidRPr="00DE361C">
        <w:rPr>
          <w:rFonts w:eastAsia="Batang"/>
          <w:snapToGrid w:val="0"/>
          <w:lang w:eastAsia="zh-CN"/>
        </w:rPr>
        <w:t>SliceItems</w:t>
      </w:r>
      <w:r w:rsidRPr="00DE361C">
        <w:rPr>
          <w:rFonts w:eastAsia="Batang"/>
          <w:snapToGrid w:val="0"/>
          <w:lang w:eastAsia="zh-CN"/>
        </w:rPr>
        <w:tab/>
      </w:r>
      <w:r w:rsidRPr="00DE361C">
        <w:rPr>
          <w:rFonts w:eastAsia="Batang"/>
          <w:snapToGrid w:val="0"/>
          <w:lang w:eastAsia="zh-CN"/>
        </w:rPr>
        <w:tab/>
      </w:r>
      <w:r w:rsidRPr="00DE361C">
        <w:rPr>
          <w:rFonts w:eastAsia="Batang"/>
          <w:snapToGrid w:val="0"/>
          <w:lang w:eastAsia="zh-CN"/>
        </w:rPr>
        <w:tab/>
      </w:r>
      <w:r w:rsidRPr="00DE361C">
        <w:rPr>
          <w:rFonts w:eastAsia="Batang"/>
          <w:snapToGrid w:val="0"/>
          <w:lang w:eastAsia="zh-CN"/>
        </w:rPr>
        <w:tab/>
      </w:r>
      <w:r>
        <w:rPr>
          <w:rFonts w:eastAsia="Batang"/>
          <w:snapToGrid w:val="0"/>
          <w:lang w:eastAsia="zh-CN"/>
        </w:rPr>
        <w:tab/>
      </w:r>
      <w:r w:rsidRPr="00DE361C">
        <w:rPr>
          <w:snapToGrid w:val="0"/>
        </w:rPr>
        <w:t xml:space="preserve">INTEGER ::= </w:t>
      </w:r>
      <w:r>
        <w:rPr>
          <w:snapToGrid w:val="0"/>
        </w:rPr>
        <w:t>65535</w:t>
      </w:r>
    </w:p>
    <w:p w14:paraId="69318D62" w14:textId="77777777" w:rsidR="009468FF" w:rsidRPr="001D2E49" w:rsidRDefault="009468FF" w:rsidP="009468FF">
      <w:pPr>
        <w:pStyle w:val="PL"/>
        <w:rPr>
          <w:noProof w:val="0"/>
          <w:snapToGrid w:val="0"/>
        </w:rPr>
      </w:pPr>
      <w:r w:rsidRPr="001D2E49">
        <w:rPr>
          <w:noProof w:val="0"/>
          <w:snapToGrid w:val="0"/>
        </w:rPr>
        <w:tab/>
      </w:r>
      <w:r w:rsidRPr="001D2E49">
        <w:rPr>
          <w:rFonts w:eastAsia="MS Mincho" w:cs="Arial"/>
          <w:lang w:eastAsia="ja-JP"/>
        </w:rPr>
        <w:t>maxnoofForbTACs</w:t>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r w:rsidRPr="001D2E49">
        <w:rPr>
          <w:rFonts w:eastAsia="MS Mincho" w:cs="Arial"/>
          <w:lang w:eastAsia="ja-JP"/>
        </w:rPr>
        <w:tab/>
      </w:r>
      <w:proofErr w:type="gramStart"/>
      <w:r w:rsidRPr="001D2E49">
        <w:rPr>
          <w:noProof w:val="0"/>
          <w:snapToGrid w:val="0"/>
        </w:rPr>
        <w:t>INTEGER :</w:t>
      </w:r>
      <w:proofErr w:type="gramEnd"/>
      <w:r w:rsidRPr="001D2E49">
        <w:rPr>
          <w:noProof w:val="0"/>
          <w:snapToGrid w:val="0"/>
        </w:rPr>
        <w:t>:= 4096</w:t>
      </w:r>
    </w:p>
    <w:p w14:paraId="2D09D2DA" w14:textId="77777777" w:rsidR="009468FF" w:rsidRPr="00367E0D" w:rsidRDefault="009468FF" w:rsidP="009468FF">
      <w:pPr>
        <w:pStyle w:val="PL"/>
        <w:rPr>
          <w:noProof w:val="0"/>
          <w:snapToGrid w:val="0"/>
        </w:rPr>
      </w:pPr>
      <w:r w:rsidRPr="00367E0D">
        <w:rPr>
          <w:noProof w:val="0"/>
          <w:snapToGrid w:val="0"/>
        </w:rPr>
        <w:tab/>
      </w:r>
      <w:proofErr w:type="gramStart"/>
      <w:r w:rsidRPr="00367E0D">
        <w:rPr>
          <w:noProof w:val="0"/>
          <w:snapToGrid w:val="0"/>
        </w:rPr>
        <w:t>maxnoofFreqforMDT</w:t>
      </w:r>
      <w:proofErr w:type="gram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INTEGER ::= 8</w:t>
      </w:r>
    </w:p>
    <w:p w14:paraId="6CEABE66" w14:textId="77777777" w:rsidR="009468FF" w:rsidRPr="001F5312" w:rsidRDefault="009468FF" w:rsidP="009468FF">
      <w:pPr>
        <w:pStyle w:val="PL"/>
        <w:rPr>
          <w:noProof w:val="0"/>
          <w:snapToGrid w:val="0"/>
        </w:rPr>
      </w:pPr>
      <w:r w:rsidRPr="001F5312">
        <w:rPr>
          <w:noProof w:val="0"/>
          <w:snapToGrid w:val="0"/>
        </w:rPr>
        <w:tab/>
      </w:r>
      <w:proofErr w:type="gramStart"/>
      <w:r w:rsidRPr="001F5312">
        <w:rPr>
          <w:noProof w:val="0"/>
          <w:snapToGrid w:val="0"/>
        </w:rPr>
        <w:t>maxnoofMBSAreaSessionIDs</w:t>
      </w:r>
      <w:proofErr w:type="gramEnd"/>
      <w:r w:rsidRPr="001F5312">
        <w:rPr>
          <w:noProof w:val="0"/>
          <w:snapToGrid w:val="0"/>
        </w:rPr>
        <w:tab/>
      </w:r>
      <w:r w:rsidRPr="001F5312">
        <w:rPr>
          <w:noProof w:val="0"/>
          <w:snapToGrid w:val="0"/>
        </w:rPr>
        <w:tab/>
      </w:r>
      <w:r w:rsidRPr="001F5312">
        <w:rPr>
          <w:noProof w:val="0"/>
          <w:snapToGrid w:val="0"/>
        </w:rPr>
        <w:tab/>
        <w:t>INTEGER ::= 256 -- FFS</w:t>
      </w:r>
    </w:p>
    <w:p w14:paraId="04973AA8" w14:textId="77777777" w:rsidR="009468FF" w:rsidRPr="001F5312" w:rsidRDefault="009468FF" w:rsidP="009468FF">
      <w:pPr>
        <w:pStyle w:val="PL"/>
        <w:rPr>
          <w:noProof w:val="0"/>
          <w:snapToGrid w:val="0"/>
        </w:rPr>
      </w:pPr>
      <w:r w:rsidRPr="001F5312">
        <w:rPr>
          <w:noProof w:val="0"/>
        </w:rPr>
        <w:tab/>
      </w:r>
      <w:proofErr w:type="gramStart"/>
      <w:r w:rsidRPr="001F5312">
        <w:rPr>
          <w:noProof w:val="0"/>
        </w:rPr>
        <w:t>maxnoofMBSQoSFlows</w:t>
      </w:r>
      <w:proofErr w:type="gramEnd"/>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snapToGrid w:val="0"/>
        </w:rPr>
        <w:t>INTEGER ::= 64</w:t>
      </w:r>
    </w:p>
    <w:p w14:paraId="38B1EC37" w14:textId="77777777" w:rsidR="009468FF" w:rsidRPr="001F5312" w:rsidRDefault="009468FF" w:rsidP="009468FF">
      <w:pPr>
        <w:pStyle w:val="PL"/>
        <w:rPr>
          <w:noProof w:val="0"/>
          <w:snapToGrid w:val="0"/>
        </w:rPr>
      </w:pPr>
      <w:r w:rsidRPr="001F5312">
        <w:rPr>
          <w:noProof w:val="0"/>
          <w:snapToGrid w:val="0"/>
        </w:rPr>
        <w:tab/>
      </w:r>
      <w:proofErr w:type="gramStart"/>
      <w:r w:rsidRPr="001F5312">
        <w:rPr>
          <w:noProof w:val="0"/>
          <w:snapToGrid w:val="0"/>
        </w:rPr>
        <w:t>maxnoofMBSSessions</w:t>
      </w:r>
      <w:proofErr w:type="gramEnd"/>
      <w:r w:rsidRPr="001F5312">
        <w:rPr>
          <w:noProof w:val="0"/>
        </w:rPr>
        <w:tab/>
      </w:r>
      <w:r w:rsidRPr="001F5312">
        <w:rPr>
          <w:noProof w:val="0"/>
        </w:rPr>
        <w:tab/>
      </w:r>
      <w:r w:rsidRPr="001F5312">
        <w:rPr>
          <w:noProof w:val="0"/>
        </w:rPr>
        <w:tab/>
      </w:r>
      <w:r w:rsidRPr="001F5312">
        <w:rPr>
          <w:noProof w:val="0"/>
        </w:rPr>
        <w:tab/>
      </w:r>
      <w:r w:rsidRPr="001F5312">
        <w:rPr>
          <w:noProof w:val="0"/>
        </w:rPr>
        <w:tab/>
      </w:r>
      <w:r w:rsidRPr="001F5312">
        <w:rPr>
          <w:noProof w:val="0"/>
          <w:snapToGrid w:val="0"/>
        </w:rPr>
        <w:t>INTEGER ::= 32</w:t>
      </w:r>
    </w:p>
    <w:p w14:paraId="1CBFC1C4" w14:textId="7D8C4E9A" w:rsidR="009468FF" w:rsidRPr="001F5312" w:rsidDel="005478E8" w:rsidRDefault="009468FF" w:rsidP="009468FF">
      <w:pPr>
        <w:pStyle w:val="PL"/>
        <w:rPr>
          <w:del w:id="2039" w:author="CATT" w:date="2022-04-25T17:11:00Z"/>
          <w:noProof w:val="0"/>
          <w:snapToGrid w:val="0"/>
        </w:rPr>
      </w:pPr>
      <w:del w:id="2040" w:author="CATT" w:date="2022-04-25T17:11:00Z">
        <w:r w:rsidDel="005478E8">
          <w:rPr>
            <w:noProof w:val="0"/>
            <w:snapToGrid w:val="0"/>
          </w:rPr>
          <w:tab/>
        </w:r>
        <w:r w:rsidRPr="00CE6FAF" w:rsidDel="005478E8">
          <w:rPr>
            <w:noProof w:val="0"/>
            <w:snapToGrid w:val="0"/>
          </w:rPr>
          <w:delText>maxnoofMBSSessionsofUE</w:delText>
        </w:r>
        <w:r w:rsidDel="005478E8">
          <w:rPr>
            <w:noProof w:val="0"/>
            <w:snapToGrid w:val="0"/>
          </w:rPr>
          <w:tab/>
        </w:r>
        <w:r w:rsidDel="005478E8">
          <w:rPr>
            <w:noProof w:val="0"/>
            <w:snapToGrid w:val="0"/>
          </w:rPr>
          <w:tab/>
        </w:r>
        <w:r w:rsidDel="005478E8">
          <w:rPr>
            <w:noProof w:val="0"/>
            <w:snapToGrid w:val="0"/>
          </w:rPr>
          <w:tab/>
        </w:r>
        <w:r w:rsidDel="005478E8">
          <w:rPr>
            <w:noProof w:val="0"/>
            <w:snapToGrid w:val="0"/>
          </w:rPr>
          <w:tab/>
        </w:r>
        <w:r w:rsidRPr="001F5312" w:rsidDel="005478E8">
          <w:rPr>
            <w:noProof w:val="0"/>
            <w:snapToGrid w:val="0"/>
          </w:rPr>
          <w:delText xml:space="preserve">INTEGER ::= </w:delText>
        </w:r>
        <w:r w:rsidDel="005478E8">
          <w:rPr>
            <w:noProof w:val="0"/>
            <w:snapToGrid w:val="0"/>
          </w:rPr>
          <w:delText>8192</w:delText>
        </w:r>
      </w:del>
    </w:p>
    <w:p w14:paraId="03793022" w14:textId="77777777" w:rsidR="009468FF" w:rsidRPr="001F5312" w:rsidRDefault="009468FF" w:rsidP="009468FF">
      <w:pPr>
        <w:pStyle w:val="PL"/>
        <w:rPr>
          <w:rFonts w:eastAsia="Malgun Gothic"/>
          <w:noProof w:val="0"/>
          <w:snapToGrid w:val="0"/>
        </w:rPr>
      </w:pPr>
      <w:r w:rsidRPr="001F5312">
        <w:rPr>
          <w:noProof w:val="0"/>
          <w:snapToGrid w:val="0"/>
        </w:rPr>
        <w:tab/>
      </w:r>
      <w:proofErr w:type="gramStart"/>
      <w:r w:rsidRPr="001F5312">
        <w:rPr>
          <w:rFonts w:eastAsia="Malgun Gothic"/>
          <w:noProof w:val="0"/>
          <w:snapToGrid w:val="0"/>
        </w:rPr>
        <w:t>maxnoofMBSServiceAreaInformation</w:t>
      </w:r>
      <w:proofErr w:type="gramEnd"/>
      <w:r w:rsidRPr="001F5312">
        <w:rPr>
          <w:rFonts w:eastAsia="Malgun Gothic"/>
          <w:noProof w:val="0"/>
          <w:snapToGrid w:val="0"/>
        </w:rPr>
        <w:tab/>
      </w:r>
      <w:r>
        <w:rPr>
          <w:rFonts w:eastAsia="Malgun Gothic"/>
          <w:noProof w:val="0"/>
          <w:snapToGrid w:val="0"/>
        </w:rPr>
        <w:tab/>
      </w:r>
      <w:r w:rsidRPr="001F5312">
        <w:rPr>
          <w:rFonts w:eastAsia="Malgun Gothic"/>
          <w:noProof w:val="0"/>
          <w:snapToGrid w:val="0"/>
        </w:rPr>
        <w:t>INTEGER ::= 256 -- FFS</w:t>
      </w:r>
    </w:p>
    <w:p w14:paraId="5B38371B" w14:textId="77777777" w:rsidR="009468FF" w:rsidRPr="00F32326" w:rsidRDefault="009468FF" w:rsidP="009468FF">
      <w:pPr>
        <w:pStyle w:val="PL"/>
        <w:rPr>
          <w:noProof w:val="0"/>
          <w:snapToGrid w:val="0"/>
        </w:rPr>
      </w:pPr>
      <w:r>
        <w:rPr>
          <w:noProof w:val="0"/>
          <w:snapToGrid w:val="0"/>
        </w:rPr>
        <w:tab/>
      </w:r>
      <w:proofErr w:type="gramStart"/>
      <w:r w:rsidRPr="00F32326">
        <w:rPr>
          <w:noProof w:val="0"/>
          <w:snapToGrid w:val="0"/>
        </w:rPr>
        <w:t>maxnoofMDTPLMNs</w:t>
      </w:r>
      <w:proofErr w:type="gramEnd"/>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INTEGER ::= 16</w:t>
      </w:r>
    </w:p>
    <w:p w14:paraId="16A6EDD6" w14:textId="0816FB88" w:rsidR="009468FF" w:rsidRPr="001F5312" w:rsidRDefault="009468FF" w:rsidP="009468FF">
      <w:pPr>
        <w:pStyle w:val="PL"/>
        <w:rPr>
          <w:noProof w:val="0"/>
          <w:snapToGrid w:val="0"/>
          <w:lang w:eastAsia="zh-CN"/>
        </w:rPr>
      </w:pPr>
      <w:r>
        <w:rPr>
          <w:noProof w:val="0"/>
          <w:snapToGrid w:val="0"/>
        </w:rPr>
        <w:tab/>
      </w:r>
      <w:r w:rsidRPr="001F5312">
        <w:rPr>
          <w:rFonts w:cs="Arial"/>
          <w:lang w:eastAsia="ja-JP"/>
        </w:rPr>
        <w:t>maxnoof</w:t>
      </w:r>
      <w:r w:rsidRPr="001F5312">
        <w:rPr>
          <w:rFonts w:cs="Arial"/>
          <w:lang w:eastAsia="zh-CN"/>
        </w:rPr>
        <w:t>M</w:t>
      </w:r>
      <w:r w:rsidRPr="001F5312">
        <w:rPr>
          <w:rFonts w:cs="Arial"/>
          <w:lang w:eastAsia="ja-JP"/>
        </w:rPr>
        <w:t>RBs</w:t>
      </w:r>
      <w:ins w:id="2041" w:author="CATT" w:date="2022-04-24T16:10:00Z">
        <w:r>
          <w:rPr>
            <w:rFonts w:cs="Arial" w:hint="eastAsia"/>
            <w:lang w:eastAsia="zh-CN"/>
          </w:rPr>
          <w:t>UE</w:t>
        </w:r>
      </w:ins>
      <w:del w:id="2042" w:author="CATT" w:date="2022-04-24T16:10:00Z">
        <w:r w:rsidDel="009468FF">
          <w:rPr>
            <w:rFonts w:cs="Arial"/>
            <w:lang w:eastAsia="ja-JP"/>
          </w:rPr>
          <w:tab/>
        </w:r>
      </w:del>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t xml:space="preserve">INTEGER ::= </w:t>
      </w:r>
      <w:del w:id="2043" w:author="CATT" w:date="2022-04-24T16:10:00Z">
        <w:r w:rsidDel="009468FF">
          <w:rPr>
            <w:rFonts w:cs="Arial"/>
            <w:lang w:eastAsia="ja-JP"/>
          </w:rPr>
          <w:delText>32</w:delText>
        </w:r>
      </w:del>
      <w:ins w:id="2044" w:author="CATT" w:date="2022-04-24T16:10:00Z">
        <w:r>
          <w:rPr>
            <w:rFonts w:cs="Arial" w:hint="eastAsia"/>
            <w:lang w:eastAsia="zh-CN"/>
          </w:rPr>
          <w:t>512</w:t>
        </w:r>
      </w:ins>
    </w:p>
    <w:p w14:paraId="1CFEFB38" w14:textId="77777777" w:rsidR="009468FF" w:rsidRPr="001D2E49" w:rsidRDefault="009468FF" w:rsidP="009468FF">
      <w:pPr>
        <w:pStyle w:val="PL"/>
        <w:rPr>
          <w:noProof w:val="0"/>
          <w:snapToGrid w:val="0"/>
        </w:rPr>
      </w:pPr>
      <w:r w:rsidRPr="001D2E49">
        <w:rPr>
          <w:noProof w:val="0"/>
          <w:snapToGrid w:val="0"/>
        </w:rPr>
        <w:tab/>
      </w:r>
      <w:proofErr w:type="gramStart"/>
      <w:r w:rsidRPr="00367E0D">
        <w:rPr>
          <w:noProof w:val="0"/>
          <w:snapToGrid w:val="0"/>
        </w:rPr>
        <w:t>maxnoofMultiConnectivity</w:t>
      </w:r>
      <w:proofErr w:type="gramEnd"/>
      <w:r w:rsidRPr="00367E0D">
        <w:rPr>
          <w:noProof w:val="0"/>
          <w:snapToGrid w:val="0"/>
        </w:rPr>
        <w:tab/>
      </w:r>
      <w:r w:rsidRPr="00367E0D">
        <w:rPr>
          <w:noProof w:val="0"/>
          <w:snapToGrid w:val="0"/>
        </w:rPr>
        <w:tab/>
      </w:r>
      <w:r w:rsidRPr="00367E0D">
        <w:rPr>
          <w:noProof w:val="0"/>
          <w:snapToGrid w:val="0"/>
        </w:rPr>
        <w:tab/>
      </w:r>
      <w:r w:rsidRPr="001D2E49">
        <w:rPr>
          <w:noProof w:val="0"/>
          <w:snapToGrid w:val="0"/>
        </w:rPr>
        <w:t>INTEGER ::= 4</w:t>
      </w:r>
    </w:p>
    <w:p w14:paraId="7CF849F7" w14:textId="77777777" w:rsidR="009468FF" w:rsidRPr="00367E0D" w:rsidRDefault="009468FF" w:rsidP="009468FF">
      <w:pPr>
        <w:pStyle w:val="PL"/>
        <w:rPr>
          <w:noProof w:val="0"/>
          <w:snapToGrid w:val="0"/>
        </w:rPr>
      </w:pPr>
      <w:r w:rsidRPr="001D2E49">
        <w:rPr>
          <w:noProof w:val="0"/>
          <w:snapToGrid w:val="0"/>
        </w:rPr>
        <w:tab/>
      </w:r>
      <w:proofErr w:type="gramStart"/>
      <w:r w:rsidRPr="001D2E49">
        <w:rPr>
          <w:noProof w:val="0"/>
          <w:snapToGrid w:val="0"/>
        </w:rPr>
        <w:t>maxnoofMultiConnectivityMinusOne</w:t>
      </w:r>
      <w:proofErr w:type="gramEnd"/>
      <w:r w:rsidRPr="001D2E49">
        <w:rPr>
          <w:noProof w:val="0"/>
          <w:snapToGrid w:val="0"/>
        </w:rPr>
        <w:tab/>
        <w:t>INTEGER ::= 3</w:t>
      </w:r>
    </w:p>
    <w:p w14:paraId="5C3A7287" w14:textId="77777777" w:rsidR="009468FF" w:rsidRPr="00367E0D" w:rsidRDefault="009468FF" w:rsidP="009468FF">
      <w:pPr>
        <w:pStyle w:val="PL"/>
        <w:rPr>
          <w:noProof w:val="0"/>
          <w:snapToGrid w:val="0"/>
        </w:rPr>
      </w:pPr>
      <w:r w:rsidRPr="00367E0D">
        <w:rPr>
          <w:noProof w:val="0"/>
          <w:snapToGrid w:val="0"/>
        </w:rPr>
        <w:tab/>
      </w:r>
      <w:proofErr w:type="gramStart"/>
      <w:r w:rsidRPr="00367E0D">
        <w:rPr>
          <w:noProof w:val="0"/>
          <w:snapToGrid w:val="0"/>
        </w:rPr>
        <w:t>maxnoofNeighPCIforMDT</w:t>
      </w:r>
      <w:proofErr w:type="gram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INTEGER ::= 32</w:t>
      </w:r>
    </w:p>
    <w:p w14:paraId="4948912A" w14:textId="77777777" w:rsidR="009468FF" w:rsidRDefault="009468FF" w:rsidP="009468FF">
      <w:pPr>
        <w:pStyle w:val="PL"/>
        <w:rPr>
          <w:noProof w:val="0"/>
          <w:snapToGrid w:val="0"/>
        </w:rPr>
      </w:pPr>
      <w:r w:rsidRPr="00367E0D">
        <w:rPr>
          <w:noProof w:val="0"/>
          <w:snapToGrid w:val="0"/>
        </w:rPr>
        <w:tab/>
      </w:r>
      <w:proofErr w:type="gramStart"/>
      <w:r w:rsidRPr="001D2E49">
        <w:rPr>
          <w:noProof w:val="0"/>
          <w:snapToGrid w:val="0"/>
        </w:rPr>
        <w:t>maxnoofNGConnectionsToReset</w:t>
      </w:r>
      <w:proofErr w:type="gramEnd"/>
      <w:r w:rsidRPr="001D2E49">
        <w:rPr>
          <w:noProof w:val="0"/>
          <w:snapToGrid w:val="0"/>
        </w:rPr>
        <w:tab/>
      </w:r>
      <w:r w:rsidRPr="001D2E49">
        <w:rPr>
          <w:noProof w:val="0"/>
          <w:snapToGrid w:val="0"/>
        </w:rPr>
        <w:tab/>
      </w:r>
      <w:r w:rsidRPr="001D2E49">
        <w:rPr>
          <w:noProof w:val="0"/>
          <w:snapToGrid w:val="0"/>
        </w:rPr>
        <w:tab/>
        <w:t>INTEGER ::= 65536</w:t>
      </w:r>
    </w:p>
    <w:p w14:paraId="7FF5D637" w14:textId="77777777" w:rsidR="009468FF" w:rsidRPr="00367E0D" w:rsidRDefault="009468FF" w:rsidP="009468FF">
      <w:pPr>
        <w:pStyle w:val="PL"/>
        <w:rPr>
          <w:noProof w:val="0"/>
          <w:snapToGrid w:val="0"/>
        </w:rPr>
      </w:pPr>
      <w:r w:rsidRPr="00367E0D">
        <w:rPr>
          <w:noProof w:val="0"/>
          <w:snapToGrid w:val="0"/>
        </w:rPr>
        <w:tab/>
      </w:r>
      <w:proofErr w:type="gramStart"/>
      <w:r w:rsidRPr="00367E0D">
        <w:rPr>
          <w:noProof w:val="0"/>
          <w:snapToGrid w:val="0"/>
        </w:rPr>
        <w:t>maxnoofNRCellBands</w:t>
      </w:r>
      <w:proofErr w:type="gram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INTEGER ::= 32</w:t>
      </w:r>
    </w:p>
    <w:p w14:paraId="1527F3A5" w14:textId="77777777" w:rsidR="009468FF" w:rsidRPr="001F5312" w:rsidRDefault="009468FF" w:rsidP="009468FF">
      <w:pPr>
        <w:pStyle w:val="PL"/>
        <w:rPr>
          <w:noProof w:val="0"/>
          <w:snapToGrid w:val="0"/>
        </w:rPr>
      </w:pPr>
      <w:r w:rsidRPr="001F5312">
        <w:rPr>
          <w:noProof w:val="0"/>
          <w:snapToGrid w:val="0"/>
        </w:rPr>
        <w:tab/>
      </w:r>
      <w:proofErr w:type="gramStart"/>
      <w:r w:rsidRPr="001F5312">
        <w:rPr>
          <w:noProof w:val="0"/>
          <w:snapToGrid w:val="0"/>
        </w:rPr>
        <w:t>maxnoofPagingAreas</w:t>
      </w:r>
      <w:proofErr w:type="gram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INTEGER ::= 64</w:t>
      </w:r>
    </w:p>
    <w:p w14:paraId="38BAB791" w14:textId="77777777" w:rsidR="009468FF" w:rsidRPr="00367E0D" w:rsidRDefault="009468FF" w:rsidP="009468FF">
      <w:pPr>
        <w:pStyle w:val="PL"/>
        <w:rPr>
          <w:noProof w:val="0"/>
          <w:snapToGrid w:val="0"/>
        </w:rPr>
      </w:pPr>
      <w:r w:rsidRPr="00367E0D">
        <w:rPr>
          <w:noProof w:val="0"/>
          <w:snapToGrid w:val="0"/>
        </w:rPr>
        <w:tab/>
      </w:r>
      <w:proofErr w:type="gramStart"/>
      <w:r w:rsidRPr="00367E0D">
        <w:rPr>
          <w:noProof w:val="0"/>
          <w:snapToGrid w:val="0"/>
        </w:rPr>
        <w:t>maxnoof</w:t>
      </w:r>
      <w:r w:rsidRPr="00367E0D">
        <w:rPr>
          <w:rFonts w:hint="eastAsia"/>
          <w:noProof w:val="0"/>
          <w:snapToGrid w:val="0"/>
        </w:rPr>
        <w:t>PC5QoSFlow</w:t>
      </w:r>
      <w:r w:rsidRPr="00367E0D">
        <w:rPr>
          <w:noProof w:val="0"/>
          <w:snapToGrid w:val="0"/>
        </w:rPr>
        <w:t>s</w:t>
      </w:r>
      <w:proofErr w:type="gramEnd"/>
      <w:r w:rsidRPr="00787FA4">
        <w:rPr>
          <w:noProof w:val="0"/>
          <w:snapToGrid w:val="0"/>
        </w:rPr>
        <w:t xml:space="preserve"> </w:t>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sidRPr="001D2E49">
        <w:rPr>
          <w:noProof w:val="0"/>
          <w:snapToGrid w:val="0"/>
        </w:rPr>
        <w:t>INTEGER ::= 2</w:t>
      </w:r>
      <w:r>
        <w:rPr>
          <w:noProof w:val="0"/>
          <w:snapToGrid w:val="0"/>
        </w:rPr>
        <w:t>048</w:t>
      </w:r>
    </w:p>
    <w:p w14:paraId="6E20F91C" w14:textId="77777777" w:rsidR="009468FF" w:rsidRPr="001D2E49" w:rsidRDefault="009468FF" w:rsidP="009468FF">
      <w:pPr>
        <w:pStyle w:val="PL"/>
        <w:rPr>
          <w:noProof w:val="0"/>
          <w:snapToGrid w:val="0"/>
        </w:rPr>
      </w:pPr>
      <w:r w:rsidRPr="001D2E49">
        <w:rPr>
          <w:noProof w:val="0"/>
          <w:snapToGrid w:val="0"/>
        </w:rPr>
        <w:tab/>
      </w:r>
      <w:proofErr w:type="gramStart"/>
      <w:r w:rsidRPr="001D2E49">
        <w:rPr>
          <w:noProof w:val="0"/>
          <w:snapToGrid w:val="0"/>
        </w:rPr>
        <w:t>maxnoofPDUSessions</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256</w:t>
      </w:r>
    </w:p>
    <w:p w14:paraId="0201934C" w14:textId="77777777" w:rsidR="009468FF" w:rsidRPr="001D2E49" w:rsidRDefault="009468FF" w:rsidP="009468FF">
      <w:pPr>
        <w:pStyle w:val="PL"/>
        <w:rPr>
          <w:noProof w:val="0"/>
          <w:snapToGrid w:val="0"/>
        </w:rPr>
      </w:pPr>
      <w:r w:rsidRPr="001D2E49">
        <w:rPr>
          <w:noProof w:val="0"/>
          <w:snapToGrid w:val="0"/>
        </w:rPr>
        <w:tab/>
      </w:r>
      <w:proofErr w:type="gramStart"/>
      <w:r w:rsidRPr="001D2E49">
        <w:rPr>
          <w:noProof w:val="0"/>
          <w:snapToGrid w:val="0"/>
        </w:rPr>
        <w:t>maxnoofPLMNs</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12</w:t>
      </w:r>
    </w:p>
    <w:p w14:paraId="117C8249" w14:textId="77777777" w:rsidR="009468FF" w:rsidRDefault="009468FF" w:rsidP="009468FF">
      <w:pPr>
        <w:pStyle w:val="PL"/>
        <w:spacing w:line="0" w:lineRule="atLeast"/>
        <w:rPr>
          <w:noProof w:val="0"/>
          <w:lang w:val="fr-FR"/>
        </w:rPr>
      </w:pPr>
      <w:r>
        <w:rPr>
          <w:noProof w:val="0"/>
          <w:lang w:val="fr-FR"/>
        </w:rPr>
        <w:tab/>
      </w:r>
      <w:r w:rsidRPr="00F739AC">
        <w:rPr>
          <w:snapToGrid w:val="0"/>
          <w:lang w:val="fr-FR"/>
        </w:rPr>
        <w:t>maxnoofPSCellsPerPrimaryCellinUEHistoryInfo</w:t>
      </w:r>
      <w:r>
        <w:rPr>
          <w:snapToGrid w:val="0"/>
          <w:lang w:val="fr-FR"/>
        </w:rPr>
        <w:tab/>
      </w:r>
      <w:r w:rsidRPr="00F739AC">
        <w:rPr>
          <w:noProof w:val="0"/>
          <w:lang w:val="fr-FR"/>
        </w:rPr>
        <w:t>INTEGER ::=</w:t>
      </w:r>
      <w:r>
        <w:rPr>
          <w:noProof w:val="0"/>
          <w:lang w:val="fr-FR"/>
        </w:rPr>
        <w:t xml:space="preserve"> 8</w:t>
      </w:r>
    </w:p>
    <w:p w14:paraId="709EDC6C" w14:textId="77777777" w:rsidR="009468FF" w:rsidRDefault="009468FF" w:rsidP="009468FF">
      <w:pPr>
        <w:pStyle w:val="PL"/>
        <w:rPr>
          <w:noProof w:val="0"/>
          <w:snapToGrid w:val="0"/>
        </w:rPr>
      </w:pPr>
      <w:r w:rsidRPr="001D2E49">
        <w:rPr>
          <w:noProof w:val="0"/>
          <w:snapToGrid w:val="0"/>
        </w:rPr>
        <w:tab/>
      </w:r>
      <w:proofErr w:type="gramStart"/>
      <w:r w:rsidRPr="001D2E49">
        <w:rPr>
          <w:noProof w:val="0"/>
          <w:snapToGrid w:val="0"/>
        </w:rPr>
        <w:t>maxnoofQosFlows</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64</w:t>
      </w:r>
    </w:p>
    <w:p w14:paraId="197B0B08" w14:textId="77777777" w:rsidR="009468FF" w:rsidRPr="001D2E49" w:rsidRDefault="009468FF" w:rsidP="009468FF">
      <w:pPr>
        <w:pStyle w:val="PL"/>
        <w:rPr>
          <w:noProof w:val="0"/>
          <w:snapToGrid w:val="0"/>
        </w:rPr>
      </w:pPr>
      <w:r w:rsidRPr="001D2E49">
        <w:rPr>
          <w:noProof w:val="0"/>
          <w:snapToGrid w:val="0"/>
        </w:rPr>
        <w:tab/>
      </w:r>
      <w:proofErr w:type="gramStart"/>
      <w:r w:rsidRPr="00367E0D">
        <w:rPr>
          <w:noProof w:val="0"/>
          <w:snapToGrid w:val="0"/>
        </w:rPr>
        <w:t>maxnoofQosParaSets</w:t>
      </w:r>
      <w:proofErr w:type="gram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647B95">
        <w:rPr>
          <w:noProof w:val="0"/>
          <w:snapToGrid w:val="0"/>
        </w:rPr>
        <w:t xml:space="preserve">INTEGER ::= </w:t>
      </w:r>
      <w:r>
        <w:rPr>
          <w:noProof w:val="0"/>
          <w:snapToGrid w:val="0"/>
        </w:rPr>
        <w:t>8</w:t>
      </w:r>
    </w:p>
    <w:p w14:paraId="2062E5AF" w14:textId="77777777" w:rsidR="009468FF" w:rsidRPr="001D2E49" w:rsidRDefault="009468FF" w:rsidP="009468FF">
      <w:pPr>
        <w:pStyle w:val="PL"/>
        <w:rPr>
          <w:noProof w:val="0"/>
          <w:snapToGrid w:val="0"/>
        </w:rPr>
      </w:pPr>
      <w:r w:rsidRPr="001D2E49">
        <w:rPr>
          <w:noProof w:val="0"/>
          <w:snapToGrid w:val="0"/>
        </w:rPr>
        <w:tab/>
      </w:r>
      <w:proofErr w:type="gramStart"/>
      <w:r w:rsidRPr="001D2E49">
        <w:rPr>
          <w:noProof w:val="0"/>
          <w:snapToGrid w:val="0"/>
        </w:rPr>
        <w:t>maxnoofRANNodeinAoI</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64</w:t>
      </w:r>
    </w:p>
    <w:p w14:paraId="0D1231C2" w14:textId="77777777" w:rsidR="009468FF" w:rsidRPr="001D2E49" w:rsidRDefault="009468FF" w:rsidP="009468FF">
      <w:pPr>
        <w:pStyle w:val="PL"/>
        <w:rPr>
          <w:noProof w:val="0"/>
          <w:snapToGrid w:val="0"/>
        </w:rPr>
      </w:pPr>
      <w:r w:rsidRPr="00367E0D">
        <w:rPr>
          <w:noProof w:val="0"/>
          <w:snapToGrid w:val="0"/>
        </w:rPr>
        <w:tab/>
      </w:r>
      <w:proofErr w:type="gramStart"/>
      <w:r w:rsidRPr="00367E0D">
        <w:rPr>
          <w:noProof w:val="0"/>
          <w:snapToGrid w:val="0"/>
        </w:rPr>
        <w:t>maxnoofRecommendedCells</w:t>
      </w:r>
      <w:proofErr w:type="gram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1D2E49">
        <w:rPr>
          <w:noProof w:val="0"/>
          <w:snapToGrid w:val="0"/>
        </w:rPr>
        <w:t>INTEGER ::= 16</w:t>
      </w:r>
    </w:p>
    <w:p w14:paraId="0E0BA863" w14:textId="77777777" w:rsidR="009468FF" w:rsidRPr="001D2E49" w:rsidRDefault="009468FF" w:rsidP="009468FF">
      <w:pPr>
        <w:pStyle w:val="PL"/>
        <w:rPr>
          <w:noProof w:val="0"/>
          <w:snapToGrid w:val="0"/>
        </w:rPr>
      </w:pPr>
      <w:r w:rsidRPr="001D2E49">
        <w:rPr>
          <w:noProof w:val="0"/>
          <w:snapToGrid w:val="0"/>
        </w:rPr>
        <w:tab/>
      </w:r>
      <w:proofErr w:type="gramStart"/>
      <w:r w:rsidRPr="001D2E49">
        <w:rPr>
          <w:noProof w:val="0"/>
          <w:snapToGrid w:val="0"/>
        </w:rPr>
        <w:t>maxnoofRecommendedRANNodes</w:t>
      </w:r>
      <w:proofErr w:type="gramEnd"/>
      <w:r w:rsidRPr="001D2E49">
        <w:rPr>
          <w:noProof w:val="0"/>
          <w:snapToGrid w:val="0"/>
        </w:rPr>
        <w:tab/>
      </w:r>
      <w:r w:rsidRPr="001D2E49">
        <w:rPr>
          <w:noProof w:val="0"/>
          <w:snapToGrid w:val="0"/>
        </w:rPr>
        <w:tab/>
      </w:r>
      <w:r w:rsidRPr="001D2E49">
        <w:rPr>
          <w:noProof w:val="0"/>
          <w:snapToGrid w:val="0"/>
        </w:rPr>
        <w:tab/>
        <w:t>INTEGER ::= 16</w:t>
      </w:r>
    </w:p>
    <w:p w14:paraId="70478753" w14:textId="77777777" w:rsidR="009468FF" w:rsidRPr="00367E0D" w:rsidRDefault="009468FF" w:rsidP="009468FF">
      <w:pPr>
        <w:pStyle w:val="PL"/>
        <w:rPr>
          <w:noProof w:val="0"/>
          <w:snapToGrid w:val="0"/>
        </w:rPr>
      </w:pPr>
      <w:r w:rsidRPr="00367E0D">
        <w:rPr>
          <w:noProof w:val="0"/>
          <w:snapToGrid w:val="0"/>
        </w:rPr>
        <w:tab/>
      </w:r>
      <w:proofErr w:type="gramStart"/>
      <w:r w:rsidRPr="00367E0D">
        <w:rPr>
          <w:noProof w:val="0"/>
          <w:snapToGrid w:val="0"/>
        </w:rPr>
        <w:t>maxnoofAoI</w:t>
      </w:r>
      <w:proofErr w:type="gram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1D2E49">
        <w:rPr>
          <w:noProof w:val="0"/>
          <w:snapToGrid w:val="0"/>
        </w:rPr>
        <w:t>INTEGER ::= 64</w:t>
      </w:r>
    </w:p>
    <w:p w14:paraId="031F5F30" w14:textId="77777777" w:rsidR="009468FF" w:rsidRDefault="009468FF" w:rsidP="009468FF">
      <w:pPr>
        <w:pStyle w:val="PL"/>
        <w:rPr>
          <w:noProof w:val="0"/>
          <w:lang w:val="fr-FR"/>
        </w:rPr>
      </w:pPr>
      <w:r w:rsidRPr="00F741EE">
        <w:rPr>
          <w:snapToGrid w:val="0"/>
          <w:lang w:val="fr-FR"/>
        </w:rPr>
        <w:tab/>
        <w:t>maxnoofReportedCells</w:t>
      </w:r>
      <w:r>
        <w:rPr>
          <w:snapToGrid w:val="0"/>
          <w:lang w:val="fr-FR"/>
        </w:rPr>
        <w:tab/>
      </w:r>
      <w:r>
        <w:rPr>
          <w:snapToGrid w:val="0"/>
          <w:lang w:val="fr-FR"/>
        </w:rPr>
        <w:tab/>
      </w:r>
      <w:r>
        <w:rPr>
          <w:snapToGrid w:val="0"/>
          <w:lang w:val="fr-FR"/>
        </w:rPr>
        <w:tab/>
      </w:r>
      <w:r>
        <w:rPr>
          <w:snapToGrid w:val="0"/>
          <w:lang w:val="fr-FR"/>
        </w:rPr>
        <w:tab/>
      </w:r>
      <w:r w:rsidRPr="00F739AC">
        <w:rPr>
          <w:noProof w:val="0"/>
          <w:lang w:val="fr-FR"/>
        </w:rPr>
        <w:t xml:space="preserve">INTEGER ::= </w:t>
      </w:r>
      <w:r>
        <w:rPr>
          <w:noProof w:val="0"/>
          <w:lang w:val="fr-FR"/>
        </w:rPr>
        <w:t>256</w:t>
      </w:r>
    </w:p>
    <w:p w14:paraId="6593546E" w14:textId="77777777" w:rsidR="009468FF" w:rsidRPr="00367E0D" w:rsidRDefault="009468FF" w:rsidP="009468FF">
      <w:pPr>
        <w:pStyle w:val="PL"/>
        <w:rPr>
          <w:noProof w:val="0"/>
          <w:snapToGrid w:val="0"/>
        </w:rPr>
      </w:pPr>
      <w:r w:rsidRPr="00367E0D">
        <w:rPr>
          <w:noProof w:val="0"/>
          <w:snapToGrid w:val="0"/>
        </w:rPr>
        <w:tab/>
      </w:r>
      <w:proofErr w:type="gramStart"/>
      <w:r w:rsidRPr="00367E0D">
        <w:rPr>
          <w:noProof w:val="0"/>
          <w:snapToGrid w:val="0"/>
        </w:rPr>
        <w:t>maxnoofSensorName</w:t>
      </w:r>
      <w:proofErr w:type="gram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INTEGER ::= 3</w:t>
      </w:r>
    </w:p>
    <w:p w14:paraId="601AEF4E" w14:textId="77777777" w:rsidR="009468FF" w:rsidRPr="00367E0D" w:rsidRDefault="009468FF" w:rsidP="009468FF">
      <w:pPr>
        <w:pStyle w:val="PL"/>
        <w:rPr>
          <w:noProof w:val="0"/>
          <w:snapToGrid w:val="0"/>
        </w:rPr>
      </w:pPr>
      <w:r w:rsidRPr="00367E0D">
        <w:rPr>
          <w:noProof w:val="0"/>
          <w:snapToGrid w:val="0"/>
        </w:rPr>
        <w:tab/>
      </w:r>
      <w:proofErr w:type="gramStart"/>
      <w:r w:rsidRPr="00367E0D">
        <w:rPr>
          <w:noProof w:val="0"/>
          <w:snapToGrid w:val="0"/>
        </w:rPr>
        <w:t>maxnoofServedGUAMIs</w:t>
      </w:r>
      <w:proofErr w:type="gram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1D2E49">
        <w:rPr>
          <w:noProof w:val="0"/>
          <w:snapToGrid w:val="0"/>
        </w:rPr>
        <w:t>INTEGER ::= 256</w:t>
      </w:r>
    </w:p>
    <w:p w14:paraId="045B7109" w14:textId="77777777" w:rsidR="009468FF" w:rsidRPr="00367E0D" w:rsidRDefault="009468FF" w:rsidP="009468FF">
      <w:pPr>
        <w:pStyle w:val="PL"/>
        <w:rPr>
          <w:noProof w:val="0"/>
          <w:snapToGrid w:val="0"/>
        </w:rPr>
      </w:pPr>
      <w:r w:rsidRPr="00367E0D">
        <w:rPr>
          <w:noProof w:val="0"/>
          <w:snapToGrid w:val="0"/>
        </w:rPr>
        <w:tab/>
      </w:r>
      <w:proofErr w:type="gramStart"/>
      <w:r w:rsidRPr="00367E0D">
        <w:rPr>
          <w:noProof w:val="0"/>
          <w:snapToGrid w:val="0"/>
        </w:rPr>
        <w:t>maxnoofSliceItems</w:t>
      </w:r>
      <w:proofErr w:type="gram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1D2E49">
        <w:rPr>
          <w:noProof w:val="0"/>
          <w:snapToGrid w:val="0"/>
        </w:rPr>
        <w:t>INTEGER ::= 1024</w:t>
      </w:r>
    </w:p>
    <w:p w14:paraId="430C16C0" w14:textId="77777777" w:rsidR="009468FF" w:rsidRDefault="009468FF" w:rsidP="009468FF">
      <w:pPr>
        <w:pStyle w:val="PL"/>
        <w:rPr>
          <w:noProof w:val="0"/>
          <w:lang w:val="fr-FR"/>
        </w:rPr>
      </w:pPr>
      <w:r>
        <w:rPr>
          <w:snapToGrid w:val="0"/>
          <w:lang w:val="fr-FR"/>
        </w:rPr>
        <w:tab/>
      </w:r>
      <w:r w:rsidRPr="00946825">
        <w:rPr>
          <w:snapToGrid w:val="0"/>
          <w:lang w:val="fr-FR"/>
        </w:rPr>
        <w:t>maxnoofSuccessfulHOReports</w:t>
      </w:r>
      <w:r>
        <w:rPr>
          <w:snapToGrid w:val="0"/>
          <w:lang w:val="fr-FR"/>
        </w:rPr>
        <w:tab/>
      </w:r>
      <w:r>
        <w:rPr>
          <w:snapToGrid w:val="0"/>
          <w:lang w:val="fr-FR"/>
        </w:rPr>
        <w:tab/>
      </w:r>
      <w:r>
        <w:rPr>
          <w:snapToGrid w:val="0"/>
          <w:lang w:val="fr-FR"/>
        </w:rPr>
        <w:tab/>
      </w:r>
      <w:r w:rsidRPr="00F739AC">
        <w:rPr>
          <w:noProof w:val="0"/>
          <w:lang w:val="fr-FR"/>
        </w:rPr>
        <w:t xml:space="preserve">INTEGER ::= </w:t>
      </w:r>
      <w:r>
        <w:rPr>
          <w:noProof w:val="0"/>
          <w:lang w:val="fr-FR"/>
        </w:rPr>
        <w:t>64</w:t>
      </w:r>
    </w:p>
    <w:p w14:paraId="41D18B3B" w14:textId="77777777" w:rsidR="009468FF" w:rsidRPr="00367E0D" w:rsidRDefault="009468FF" w:rsidP="009468FF">
      <w:pPr>
        <w:pStyle w:val="PL"/>
        <w:rPr>
          <w:noProof w:val="0"/>
          <w:snapToGrid w:val="0"/>
        </w:rPr>
      </w:pPr>
      <w:r w:rsidRPr="00367E0D">
        <w:rPr>
          <w:noProof w:val="0"/>
          <w:snapToGrid w:val="0"/>
        </w:rPr>
        <w:tab/>
      </w:r>
      <w:proofErr w:type="gramStart"/>
      <w:r w:rsidRPr="00367E0D">
        <w:rPr>
          <w:noProof w:val="0"/>
          <w:snapToGrid w:val="0"/>
        </w:rPr>
        <w:t>maxnoofTACs</w:t>
      </w:r>
      <w:proofErr w:type="gram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1D2E49">
        <w:rPr>
          <w:noProof w:val="0"/>
          <w:snapToGrid w:val="0"/>
        </w:rPr>
        <w:t>INTEGER ::= 256</w:t>
      </w:r>
    </w:p>
    <w:p w14:paraId="1ED73B37" w14:textId="77777777" w:rsidR="009468FF" w:rsidRDefault="009468FF" w:rsidP="009468FF">
      <w:pPr>
        <w:pStyle w:val="PL"/>
        <w:rPr>
          <w:rFonts w:eastAsia="宋体"/>
          <w:snapToGrid w:val="0"/>
        </w:rPr>
      </w:pPr>
      <w:r w:rsidRPr="00367E0D">
        <w:rPr>
          <w:noProof w:val="0"/>
          <w:snapToGrid w:val="0"/>
        </w:rPr>
        <w:tab/>
      </w:r>
      <w:r w:rsidRPr="00C03283">
        <w:rPr>
          <w:rFonts w:eastAsia="宋体"/>
          <w:snapToGrid w:val="0"/>
        </w:rPr>
        <w:t>maxnoofTACsinNTN</w:t>
      </w:r>
      <w:r w:rsidRPr="00C03283">
        <w:rPr>
          <w:rFonts w:eastAsia="宋体"/>
          <w:snapToGrid w:val="0"/>
        </w:rPr>
        <w:tab/>
      </w:r>
      <w:r w:rsidRPr="00C03283">
        <w:rPr>
          <w:rFonts w:eastAsia="宋体"/>
          <w:snapToGrid w:val="0"/>
        </w:rPr>
        <w:tab/>
      </w:r>
      <w:r w:rsidRPr="00C03283">
        <w:rPr>
          <w:rFonts w:eastAsia="宋体"/>
          <w:snapToGrid w:val="0"/>
        </w:rPr>
        <w:tab/>
      </w:r>
      <w:r w:rsidRPr="00C03283">
        <w:rPr>
          <w:rFonts w:eastAsia="宋体"/>
          <w:snapToGrid w:val="0"/>
        </w:rPr>
        <w:tab/>
      </w:r>
      <w:r w:rsidRPr="00C03283">
        <w:rPr>
          <w:rFonts w:eastAsia="宋体"/>
          <w:snapToGrid w:val="0"/>
        </w:rPr>
        <w:tab/>
      </w:r>
      <w:r>
        <w:rPr>
          <w:rFonts w:eastAsia="宋体"/>
          <w:snapToGrid w:val="0"/>
        </w:rPr>
        <w:tab/>
      </w:r>
      <w:r w:rsidRPr="00C03283">
        <w:rPr>
          <w:rFonts w:eastAsia="宋体"/>
          <w:snapToGrid w:val="0"/>
        </w:rPr>
        <w:t>INTEGER ::= 12</w:t>
      </w:r>
    </w:p>
    <w:p w14:paraId="42076C38" w14:textId="77777777" w:rsidR="009468FF" w:rsidRDefault="009468FF" w:rsidP="009468FF">
      <w:pPr>
        <w:pStyle w:val="PL"/>
        <w:rPr>
          <w:noProof w:val="0"/>
          <w:snapToGrid w:val="0"/>
        </w:rPr>
      </w:pPr>
      <w:r>
        <w:rPr>
          <w:noProof w:val="0"/>
          <w:snapToGrid w:val="0"/>
        </w:rPr>
        <w:tab/>
      </w:r>
      <w:proofErr w:type="gramStart"/>
      <w:r w:rsidRPr="00F32326">
        <w:rPr>
          <w:noProof w:val="0"/>
          <w:snapToGrid w:val="0"/>
        </w:rPr>
        <w:t>maxnoofTAforMDT</w:t>
      </w:r>
      <w:proofErr w:type="gramEnd"/>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t>INTEGER ::= 8</w:t>
      </w:r>
    </w:p>
    <w:p w14:paraId="31CF85DF" w14:textId="77777777" w:rsidR="009468FF" w:rsidRPr="00367E0D" w:rsidRDefault="009468FF" w:rsidP="009468FF">
      <w:pPr>
        <w:pStyle w:val="PL"/>
        <w:rPr>
          <w:noProof w:val="0"/>
          <w:snapToGrid w:val="0"/>
        </w:rPr>
      </w:pPr>
      <w:r w:rsidRPr="00367E0D">
        <w:rPr>
          <w:noProof w:val="0"/>
          <w:snapToGrid w:val="0"/>
        </w:rPr>
        <w:tab/>
      </w:r>
      <w:proofErr w:type="gramStart"/>
      <w:r w:rsidRPr="00367E0D">
        <w:rPr>
          <w:noProof w:val="0"/>
          <w:snapToGrid w:val="0"/>
        </w:rPr>
        <w:t>maxnoofTAIforInactive</w:t>
      </w:r>
      <w:proofErr w:type="gram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1D2E49">
        <w:rPr>
          <w:noProof w:val="0"/>
          <w:snapToGrid w:val="0"/>
        </w:rPr>
        <w:t>INTEGER ::= 16</w:t>
      </w:r>
    </w:p>
    <w:p w14:paraId="014F9A93" w14:textId="77777777" w:rsidR="009468FF" w:rsidRPr="001F5312" w:rsidRDefault="009468FF" w:rsidP="009468FF">
      <w:pPr>
        <w:pStyle w:val="PL"/>
        <w:rPr>
          <w:noProof w:val="0"/>
          <w:snapToGrid w:val="0"/>
        </w:rPr>
      </w:pPr>
      <w:r w:rsidRPr="001F5312">
        <w:rPr>
          <w:noProof w:val="0"/>
          <w:snapToGrid w:val="0"/>
        </w:rPr>
        <w:tab/>
      </w:r>
      <w:proofErr w:type="gramStart"/>
      <w:r w:rsidRPr="001F5312">
        <w:rPr>
          <w:noProof w:val="0"/>
          <w:snapToGrid w:val="0"/>
        </w:rPr>
        <w:t>maxnoofTAIforMBS</w:t>
      </w:r>
      <w:proofErr w:type="gram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INTEGER ::= 1024</w:t>
      </w:r>
    </w:p>
    <w:p w14:paraId="65E9B5B8" w14:textId="77777777" w:rsidR="009468FF" w:rsidRPr="00367E0D" w:rsidRDefault="009468FF" w:rsidP="009468FF">
      <w:pPr>
        <w:pStyle w:val="PL"/>
        <w:rPr>
          <w:noProof w:val="0"/>
          <w:snapToGrid w:val="0"/>
        </w:rPr>
      </w:pPr>
      <w:r w:rsidRPr="00367E0D">
        <w:rPr>
          <w:noProof w:val="0"/>
          <w:snapToGrid w:val="0"/>
        </w:rPr>
        <w:tab/>
      </w:r>
      <w:proofErr w:type="gramStart"/>
      <w:r w:rsidRPr="00367E0D">
        <w:rPr>
          <w:noProof w:val="0"/>
          <w:snapToGrid w:val="0"/>
        </w:rPr>
        <w:t>maxnoofTAIforPaging</w:t>
      </w:r>
      <w:proofErr w:type="gram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1D2E49">
        <w:rPr>
          <w:noProof w:val="0"/>
          <w:snapToGrid w:val="0"/>
        </w:rPr>
        <w:t>INTEGER ::= 16</w:t>
      </w:r>
    </w:p>
    <w:p w14:paraId="51ED3626" w14:textId="77777777" w:rsidR="009468FF" w:rsidRPr="00367E0D" w:rsidRDefault="009468FF" w:rsidP="009468FF">
      <w:pPr>
        <w:pStyle w:val="PL"/>
        <w:rPr>
          <w:noProof w:val="0"/>
          <w:snapToGrid w:val="0"/>
        </w:rPr>
      </w:pPr>
      <w:r w:rsidRPr="00367E0D">
        <w:rPr>
          <w:noProof w:val="0"/>
          <w:snapToGrid w:val="0"/>
        </w:rPr>
        <w:tab/>
      </w:r>
      <w:proofErr w:type="gramStart"/>
      <w:r w:rsidRPr="00367E0D">
        <w:rPr>
          <w:noProof w:val="0"/>
          <w:snapToGrid w:val="0"/>
        </w:rPr>
        <w:t>maxnoofTAIforRestart</w:t>
      </w:r>
      <w:proofErr w:type="gram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1D2E49">
        <w:rPr>
          <w:noProof w:val="0"/>
          <w:snapToGrid w:val="0"/>
        </w:rPr>
        <w:t>INTEGER ::= 2048</w:t>
      </w:r>
    </w:p>
    <w:p w14:paraId="14434119" w14:textId="77777777" w:rsidR="009468FF" w:rsidRPr="001D2E49" w:rsidRDefault="009468FF" w:rsidP="009468FF">
      <w:pPr>
        <w:pStyle w:val="PL"/>
        <w:rPr>
          <w:noProof w:val="0"/>
          <w:snapToGrid w:val="0"/>
        </w:rPr>
      </w:pPr>
      <w:r w:rsidRPr="00367E0D">
        <w:rPr>
          <w:noProof w:val="0"/>
          <w:snapToGrid w:val="0"/>
        </w:rPr>
        <w:tab/>
      </w:r>
      <w:proofErr w:type="gramStart"/>
      <w:r w:rsidRPr="00367E0D">
        <w:rPr>
          <w:noProof w:val="0"/>
          <w:snapToGrid w:val="0"/>
        </w:rPr>
        <w:t>maxnoofTAIforWarning</w:t>
      </w:r>
      <w:proofErr w:type="gram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1D2E49">
        <w:rPr>
          <w:noProof w:val="0"/>
          <w:snapToGrid w:val="0"/>
        </w:rPr>
        <w:t>INTEGER ::= 65535</w:t>
      </w:r>
    </w:p>
    <w:p w14:paraId="73252822" w14:textId="77777777" w:rsidR="009468FF" w:rsidRPr="001D2E49" w:rsidRDefault="009468FF" w:rsidP="009468FF">
      <w:pPr>
        <w:pStyle w:val="PL"/>
        <w:rPr>
          <w:noProof w:val="0"/>
          <w:snapToGrid w:val="0"/>
        </w:rPr>
      </w:pPr>
      <w:r w:rsidRPr="001D2E49">
        <w:rPr>
          <w:noProof w:val="0"/>
          <w:snapToGrid w:val="0"/>
        </w:rPr>
        <w:tab/>
      </w:r>
      <w:proofErr w:type="gramStart"/>
      <w:r w:rsidRPr="001D2E49">
        <w:rPr>
          <w:noProof w:val="0"/>
          <w:snapToGrid w:val="0"/>
        </w:rPr>
        <w:t>maxnoofTAIinAoI</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16</w:t>
      </w:r>
    </w:p>
    <w:p w14:paraId="73818833" w14:textId="77777777" w:rsidR="009468FF" w:rsidRPr="00367E0D" w:rsidRDefault="009468FF" w:rsidP="009468FF">
      <w:pPr>
        <w:pStyle w:val="PL"/>
        <w:rPr>
          <w:noProof w:val="0"/>
          <w:snapToGrid w:val="0"/>
        </w:rPr>
      </w:pPr>
      <w:r w:rsidRPr="001D2E49">
        <w:rPr>
          <w:noProof w:val="0"/>
          <w:snapToGrid w:val="0"/>
        </w:rPr>
        <w:tab/>
      </w:r>
      <w:proofErr w:type="gramStart"/>
      <w:r w:rsidRPr="001D2E49">
        <w:rPr>
          <w:noProof w:val="0"/>
          <w:snapToGrid w:val="0"/>
        </w:rPr>
        <w:t>maxnoofTimePeriods</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2</w:t>
      </w:r>
    </w:p>
    <w:p w14:paraId="4B53034A" w14:textId="77777777" w:rsidR="009468FF" w:rsidRPr="00367E0D" w:rsidRDefault="009468FF" w:rsidP="009468FF">
      <w:pPr>
        <w:pStyle w:val="PL"/>
        <w:rPr>
          <w:noProof w:val="0"/>
          <w:snapToGrid w:val="0"/>
        </w:rPr>
      </w:pPr>
      <w:r w:rsidRPr="00367E0D">
        <w:rPr>
          <w:noProof w:val="0"/>
          <w:snapToGrid w:val="0"/>
        </w:rPr>
        <w:tab/>
      </w:r>
      <w:proofErr w:type="gramStart"/>
      <w:r w:rsidRPr="001D2E49">
        <w:rPr>
          <w:noProof w:val="0"/>
          <w:snapToGrid w:val="0"/>
        </w:rPr>
        <w:t>maxnoofTNLAssociations</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INTEGER ::= 32</w:t>
      </w:r>
    </w:p>
    <w:p w14:paraId="4AB203FA" w14:textId="77777777" w:rsidR="009468FF" w:rsidRPr="001F5312" w:rsidRDefault="009468FF" w:rsidP="009468FF">
      <w:pPr>
        <w:pStyle w:val="PL"/>
        <w:rPr>
          <w:noProof w:val="0"/>
          <w:snapToGrid w:val="0"/>
        </w:rPr>
      </w:pPr>
      <w:r w:rsidRPr="001F5312">
        <w:rPr>
          <w:noProof w:val="0"/>
          <w:snapToGrid w:val="0"/>
        </w:rPr>
        <w:tab/>
      </w:r>
      <w:proofErr w:type="gramStart"/>
      <w:r w:rsidRPr="001F5312">
        <w:rPr>
          <w:noProof w:val="0"/>
          <w:snapToGrid w:val="0"/>
        </w:rPr>
        <w:t>maxnoofUEsforPaging</w:t>
      </w:r>
      <w:proofErr w:type="gram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INTEGER ::=</w:t>
      </w:r>
      <w:r w:rsidRPr="001F5312">
        <w:rPr>
          <w:noProof w:val="0"/>
          <w:snapToGrid w:val="0"/>
        </w:rPr>
        <w:tab/>
        <w:t>4096</w:t>
      </w:r>
    </w:p>
    <w:p w14:paraId="2A4F5C59" w14:textId="77777777" w:rsidR="009468FF" w:rsidRDefault="009468FF" w:rsidP="009468FF">
      <w:pPr>
        <w:pStyle w:val="PL"/>
        <w:rPr>
          <w:noProof w:val="0"/>
          <w:snapToGrid w:val="0"/>
        </w:rPr>
      </w:pPr>
      <w:r>
        <w:rPr>
          <w:noProof w:val="0"/>
          <w:snapToGrid w:val="0"/>
        </w:rPr>
        <w:tab/>
      </w:r>
      <w:proofErr w:type="gramStart"/>
      <w:r>
        <w:rPr>
          <w:noProof w:val="0"/>
          <w:snapToGrid w:val="0"/>
        </w:rPr>
        <w:t>maxnoofWLANName</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 4</w:t>
      </w:r>
    </w:p>
    <w:p w14:paraId="41968398" w14:textId="77777777" w:rsidR="009468FF" w:rsidRPr="00367E0D" w:rsidRDefault="009468FF" w:rsidP="009468FF">
      <w:pPr>
        <w:pStyle w:val="PL"/>
        <w:rPr>
          <w:noProof w:val="0"/>
          <w:snapToGrid w:val="0"/>
        </w:rPr>
      </w:pPr>
      <w:r w:rsidRPr="00367E0D">
        <w:rPr>
          <w:noProof w:val="0"/>
          <w:snapToGrid w:val="0"/>
        </w:rPr>
        <w:tab/>
      </w:r>
      <w:proofErr w:type="gramStart"/>
      <w:r w:rsidRPr="00367E0D">
        <w:rPr>
          <w:noProof w:val="0"/>
          <w:snapToGrid w:val="0"/>
        </w:rPr>
        <w:t>maxnoofXnExtTLAs</w:t>
      </w:r>
      <w:proofErr w:type="gram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1D2E49">
        <w:rPr>
          <w:noProof w:val="0"/>
          <w:snapToGrid w:val="0"/>
        </w:rPr>
        <w:t>INTEGER ::= 16</w:t>
      </w:r>
    </w:p>
    <w:p w14:paraId="46434013" w14:textId="77777777" w:rsidR="009468FF" w:rsidRPr="00367E0D" w:rsidRDefault="009468FF" w:rsidP="009468FF">
      <w:pPr>
        <w:pStyle w:val="PL"/>
        <w:rPr>
          <w:noProof w:val="0"/>
          <w:snapToGrid w:val="0"/>
        </w:rPr>
      </w:pPr>
      <w:r w:rsidRPr="00367E0D">
        <w:rPr>
          <w:noProof w:val="0"/>
          <w:snapToGrid w:val="0"/>
        </w:rPr>
        <w:lastRenderedPageBreak/>
        <w:tab/>
      </w:r>
      <w:proofErr w:type="gramStart"/>
      <w:r w:rsidRPr="00367E0D">
        <w:rPr>
          <w:noProof w:val="0"/>
          <w:snapToGrid w:val="0"/>
        </w:rPr>
        <w:t>maxnoofXnGTP-TLAs</w:t>
      </w:r>
      <w:proofErr w:type="gram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1D2E49">
        <w:rPr>
          <w:noProof w:val="0"/>
          <w:snapToGrid w:val="0"/>
        </w:rPr>
        <w:t>INTEGER ::= 16</w:t>
      </w:r>
    </w:p>
    <w:p w14:paraId="1CFDFB49" w14:textId="77777777" w:rsidR="009468FF" w:rsidRPr="00367E0D" w:rsidRDefault="009468FF" w:rsidP="009468FF">
      <w:pPr>
        <w:pStyle w:val="PL"/>
        <w:rPr>
          <w:noProof w:val="0"/>
          <w:snapToGrid w:val="0"/>
        </w:rPr>
      </w:pPr>
      <w:r w:rsidRPr="00367E0D">
        <w:rPr>
          <w:noProof w:val="0"/>
          <w:snapToGrid w:val="0"/>
        </w:rPr>
        <w:tab/>
      </w:r>
      <w:proofErr w:type="gramStart"/>
      <w:r w:rsidRPr="00367E0D">
        <w:rPr>
          <w:noProof w:val="0"/>
          <w:snapToGrid w:val="0"/>
        </w:rPr>
        <w:t>maxnoofXnTLAs</w:t>
      </w:r>
      <w:proofErr w:type="gram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1D2E49">
        <w:rPr>
          <w:noProof w:val="0"/>
          <w:snapToGrid w:val="0"/>
        </w:rPr>
        <w:t>INTEGER ::= 2</w:t>
      </w:r>
    </w:p>
    <w:p w14:paraId="569DE5F3" w14:textId="77777777" w:rsidR="009468FF" w:rsidRPr="00367E0D" w:rsidRDefault="009468FF" w:rsidP="009468FF">
      <w:pPr>
        <w:pStyle w:val="PL"/>
        <w:rPr>
          <w:noProof w:val="0"/>
          <w:snapToGrid w:val="0"/>
        </w:rPr>
      </w:pPr>
      <w:r w:rsidRPr="00367E0D">
        <w:rPr>
          <w:noProof w:val="0"/>
          <w:snapToGrid w:val="0"/>
        </w:rPr>
        <w:tab/>
      </w:r>
      <w:proofErr w:type="gramStart"/>
      <w:r w:rsidRPr="00367E0D">
        <w:rPr>
          <w:noProof w:val="0"/>
          <w:snapToGrid w:val="0"/>
        </w:rPr>
        <w:t>maxnoofCandidateCells</w:t>
      </w:r>
      <w:proofErr w:type="gram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INTEGER ::= 32</w:t>
      </w:r>
    </w:p>
    <w:p w14:paraId="028B9198" w14:textId="77777777" w:rsidR="009468FF" w:rsidRDefault="009468FF" w:rsidP="009468FF">
      <w:pPr>
        <w:pStyle w:val="PL"/>
        <w:rPr>
          <w:noProof w:val="0"/>
          <w:snapToGrid w:val="0"/>
        </w:rPr>
      </w:pPr>
      <w:r>
        <w:rPr>
          <w:noProof w:val="0"/>
          <w:snapToGrid w:val="0"/>
        </w:rPr>
        <w:tab/>
      </w:r>
      <w:proofErr w:type="gramStart"/>
      <w:r w:rsidRPr="001D2E49">
        <w:rPr>
          <w:noProof w:val="0"/>
        </w:rPr>
        <w:t>maxnoof</w:t>
      </w:r>
      <w:r>
        <w:rPr>
          <w:noProof w:val="0"/>
        </w:rPr>
        <w:t>Target</w:t>
      </w:r>
      <w:r w:rsidRPr="001D2E49">
        <w:rPr>
          <w:noProof w:val="0"/>
        </w:rPr>
        <w:t>S-NSSAIs</w:t>
      </w:r>
      <w:proofErr w:type="gramEnd"/>
      <w:r w:rsidRPr="001D2E49">
        <w:rPr>
          <w:noProof w:val="0"/>
        </w:rPr>
        <w:tab/>
      </w:r>
      <w:r w:rsidRPr="001D2E49">
        <w:rPr>
          <w:noProof w:val="0"/>
        </w:rPr>
        <w:tab/>
      </w:r>
      <w:r w:rsidRPr="001D2E49">
        <w:rPr>
          <w:noProof w:val="0"/>
        </w:rPr>
        <w:tab/>
      </w:r>
      <w:r w:rsidRPr="001D2E49">
        <w:rPr>
          <w:noProof w:val="0"/>
        </w:rPr>
        <w:tab/>
      </w:r>
      <w:r w:rsidRPr="001D2E49">
        <w:rPr>
          <w:noProof w:val="0"/>
          <w:snapToGrid w:val="0"/>
        </w:rPr>
        <w:t>INTEGER ::= 8</w:t>
      </w:r>
    </w:p>
    <w:p w14:paraId="3F5D206D" w14:textId="77777777" w:rsidR="009468FF" w:rsidRPr="00367E0D" w:rsidRDefault="009468FF" w:rsidP="009468FF">
      <w:pPr>
        <w:pStyle w:val="PL"/>
        <w:rPr>
          <w:noProof w:val="0"/>
          <w:snapToGrid w:val="0"/>
        </w:rPr>
      </w:pPr>
      <w:r w:rsidRPr="00367E0D">
        <w:rPr>
          <w:noProof w:val="0"/>
          <w:snapToGrid w:val="0"/>
        </w:rPr>
        <w:tab/>
      </w:r>
      <w:proofErr w:type="gramStart"/>
      <w:r w:rsidRPr="00367E0D">
        <w:rPr>
          <w:noProof w:val="0"/>
          <w:snapToGrid w:val="0"/>
        </w:rPr>
        <w:t>maxNRARFCN</w:t>
      </w:r>
      <w:proofErr w:type="gram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INTEGER ::= 3279165</w:t>
      </w:r>
    </w:p>
    <w:p w14:paraId="72B1D5E1" w14:textId="77777777" w:rsidR="009468FF" w:rsidRPr="00B24208" w:rsidRDefault="009468FF" w:rsidP="009468FF">
      <w:pPr>
        <w:pStyle w:val="PL"/>
        <w:rPr>
          <w:rFonts w:eastAsia="宋体"/>
          <w:snapToGrid w:val="0"/>
          <w:lang w:val="sv-SE"/>
        </w:rPr>
      </w:pPr>
      <w:r w:rsidRPr="00B24208">
        <w:rPr>
          <w:rFonts w:eastAsia="宋体"/>
          <w:snapToGrid w:val="0"/>
          <w:lang w:val="sv-SE"/>
        </w:rPr>
        <w:tab/>
        <w:t>maxnoofCellIDforQMC</w:t>
      </w:r>
      <w:r w:rsidRPr="00B24208">
        <w:rPr>
          <w:rFonts w:eastAsia="宋体"/>
          <w:snapToGrid w:val="0"/>
          <w:lang w:val="sv-SE"/>
        </w:rPr>
        <w:tab/>
      </w:r>
      <w:r w:rsidRPr="00B24208">
        <w:rPr>
          <w:rFonts w:eastAsia="宋体"/>
          <w:snapToGrid w:val="0"/>
          <w:lang w:val="sv-SE"/>
        </w:rPr>
        <w:tab/>
      </w:r>
      <w:r w:rsidRPr="00B24208">
        <w:rPr>
          <w:rFonts w:eastAsia="宋体"/>
          <w:snapToGrid w:val="0"/>
          <w:lang w:val="sv-SE"/>
        </w:rPr>
        <w:tab/>
      </w:r>
      <w:r w:rsidRPr="00B24208">
        <w:rPr>
          <w:rFonts w:eastAsia="宋体"/>
          <w:snapToGrid w:val="0"/>
          <w:lang w:val="sv-SE"/>
        </w:rPr>
        <w:tab/>
      </w:r>
      <w:r w:rsidRPr="00B24208">
        <w:rPr>
          <w:rFonts w:eastAsia="宋体"/>
          <w:snapToGrid w:val="0"/>
          <w:lang w:val="sv-SE"/>
        </w:rPr>
        <w:tab/>
        <w:t>INTEGER ::= 32</w:t>
      </w:r>
    </w:p>
    <w:p w14:paraId="2B67193E" w14:textId="77777777" w:rsidR="009468FF" w:rsidRPr="00B24208" w:rsidRDefault="009468FF" w:rsidP="009468FF">
      <w:pPr>
        <w:pStyle w:val="PL"/>
        <w:rPr>
          <w:rFonts w:eastAsia="宋体"/>
          <w:snapToGrid w:val="0"/>
          <w:lang w:val="sv-SE"/>
        </w:rPr>
      </w:pPr>
      <w:r w:rsidRPr="00B24208">
        <w:rPr>
          <w:rFonts w:eastAsia="宋体"/>
          <w:snapToGrid w:val="0"/>
          <w:lang w:val="sv-SE"/>
        </w:rPr>
        <w:tab/>
        <w:t>maxnoofPLMNforQMC</w:t>
      </w:r>
      <w:r w:rsidRPr="00B24208">
        <w:rPr>
          <w:rFonts w:eastAsia="宋体"/>
          <w:snapToGrid w:val="0"/>
          <w:lang w:val="sv-SE"/>
        </w:rPr>
        <w:tab/>
      </w:r>
      <w:r w:rsidRPr="00B24208">
        <w:rPr>
          <w:rFonts w:eastAsia="宋体"/>
          <w:snapToGrid w:val="0"/>
          <w:lang w:val="sv-SE"/>
        </w:rPr>
        <w:tab/>
      </w:r>
      <w:r w:rsidRPr="00B24208">
        <w:rPr>
          <w:rFonts w:eastAsia="宋体"/>
          <w:snapToGrid w:val="0"/>
          <w:lang w:val="sv-SE"/>
        </w:rPr>
        <w:tab/>
      </w:r>
      <w:r w:rsidRPr="00B24208">
        <w:rPr>
          <w:rFonts w:eastAsia="宋体"/>
          <w:snapToGrid w:val="0"/>
          <w:lang w:val="sv-SE"/>
        </w:rPr>
        <w:tab/>
      </w:r>
      <w:r w:rsidRPr="00B24208">
        <w:rPr>
          <w:rFonts w:eastAsia="宋体"/>
          <w:snapToGrid w:val="0"/>
          <w:lang w:val="sv-SE"/>
        </w:rPr>
        <w:tab/>
        <w:t>INTEGER ::= 16</w:t>
      </w:r>
    </w:p>
    <w:p w14:paraId="2D4026C8" w14:textId="77777777" w:rsidR="009468FF" w:rsidRPr="00B24208" w:rsidRDefault="009468FF" w:rsidP="009468FF">
      <w:pPr>
        <w:pStyle w:val="PL"/>
        <w:rPr>
          <w:rFonts w:eastAsia="宋体"/>
          <w:snapToGrid w:val="0"/>
          <w:lang w:val="sv-SE"/>
        </w:rPr>
      </w:pPr>
      <w:r w:rsidRPr="00B24208">
        <w:rPr>
          <w:rFonts w:eastAsia="宋体"/>
          <w:snapToGrid w:val="0"/>
          <w:lang w:val="sv-SE"/>
        </w:rPr>
        <w:tab/>
      </w:r>
      <w:r w:rsidRPr="00B24208">
        <w:rPr>
          <w:rFonts w:eastAsia="Malgun Gothic"/>
          <w:lang w:val="sv-SE"/>
        </w:rPr>
        <w:t>maxnoofUEAppLayerMeas</w:t>
      </w:r>
      <w:r w:rsidRPr="00B24208">
        <w:rPr>
          <w:rFonts w:eastAsia="Malgun Gothic"/>
          <w:lang w:val="sv-SE"/>
        </w:rPr>
        <w:tab/>
      </w:r>
      <w:r w:rsidRPr="00B24208">
        <w:rPr>
          <w:rFonts w:eastAsia="Malgun Gothic"/>
          <w:lang w:val="sv-SE"/>
        </w:rPr>
        <w:tab/>
      </w:r>
      <w:r w:rsidRPr="00B24208">
        <w:rPr>
          <w:rFonts w:eastAsia="宋体"/>
          <w:snapToGrid w:val="0"/>
          <w:lang w:val="sv-SE"/>
        </w:rPr>
        <w:tab/>
      </w:r>
      <w:r w:rsidRPr="00B24208">
        <w:rPr>
          <w:rFonts w:eastAsia="宋体"/>
          <w:snapToGrid w:val="0"/>
          <w:lang w:val="sv-SE"/>
        </w:rPr>
        <w:tab/>
        <w:t>INTEGER ::= 16</w:t>
      </w:r>
    </w:p>
    <w:p w14:paraId="111C9688" w14:textId="77777777" w:rsidR="009468FF" w:rsidRPr="00B24208" w:rsidRDefault="009468FF" w:rsidP="009468FF">
      <w:pPr>
        <w:pStyle w:val="PL"/>
        <w:rPr>
          <w:rFonts w:eastAsia="宋体"/>
          <w:snapToGrid w:val="0"/>
          <w:lang w:val="sv-SE"/>
        </w:rPr>
      </w:pPr>
      <w:r w:rsidRPr="00B24208">
        <w:rPr>
          <w:rFonts w:eastAsia="宋体"/>
          <w:snapToGrid w:val="0"/>
          <w:lang w:val="sv-SE"/>
        </w:rPr>
        <w:tab/>
        <w:t>maxnoofSNSSAIforQMC</w:t>
      </w:r>
      <w:r w:rsidRPr="00B24208">
        <w:rPr>
          <w:rFonts w:eastAsia="宋体"/>
          <w:snapToGrid w:val="0"/>
          <w:lang w:val="sv-SE"/>
        </w:rPr>
        <w:tab/>
      </w:r>
      <w:r w:rsidRPr="00B24208">
        <w:rPr>
          <w:rFonts w:eastAsia="宋体"/>
          <w:snapToGrid w:val="0"/>
          <w:lang w:val="sv-SE"/>
        </w:rPr>
        <w:tab/>
      </w:r>
      <w:r w:rsidRPr="00B24208">
        <w:rPr>
          <w:rFonts w:eastAsia="宋体"/>
          <w:snapToGrid w:val="0"/>
          <w:lang w:val="sv-SE"/>
        </w:rPr>
        <w:tab/>
      </w:r>
      <w:r w:rsidRPr="00B24208">
        <w:rPr>
          <w:rFonts w:eastAsia="宋体"/>
          <w:snapToGrid w:val="0"/>
          <w:lang w:val="sv-SE"/>
        </w:rPr>
        <w:tab/>
      </w:r>
      <w:r w:rsidRPr="00B24208">
        <w:rPr>
          <w:rFonts w:eastAsia="宋体"/>
          <w:snapToGrid w:val="0"/>
          <w:lang w:val="sv-SE"/>
        </w:rPr>
        <w:tab/>
        <w:t>INTEGER ::= 16</w:t>
      </w:r>
    </w:p>
    <w:p w14:paraId="10C7AB03" w14:textId="77777777" w:rsidR="009468FF" w:rsidRPr="008B235E" w:rsidRDefault="009468FF" w:rsidP="009468FF">
      <w:pPr>
        <w:pStyle w:val="PL"/>
        <w:rPr>
          <w:rFonts w:eastAsia="宋体"/>
          <w:snapToGrid w:val="0"/>
        </w:rPr>
      </w:pPr>
      <w:r w:rsidRPr="00B24208">
        <w:rPr>
          <w:rFonts w:eastAsia="宋体"/>
          <w:snapToGrid w:val="0"/>
          <w:lang w:val="sv-SE"/>
        </w:rPr>
        <w:tab/>
      </w:r>
      <w:r w:rsidRPr="0018291D">
        <w:rPr>
          <w:rFonts w:eastAsia="宋体"/>
          <w:snapToGrid w:val="0"/>
        </w:rPr>
        <w:t>maxnoofTAforQMC</w:t>
      </w:r>
      <w:r w:rsidRPr="0018291D">
        <w:rPr>
          <w:rFonts w:eastAsia="宋体"/>
          <w:snapToGrid w:val="0"/>
        </w:rPr>
        <w:tab/>
      </w:r>
      <w:r w:rsidRPr="0018291D">
        <w:rPr>
          <w:rFonts w:eastAsia="宋体"/>
          <w:snapToGrid w:val="0"/>
        </w:rPr>
        <w:tab/>
      </w:r>
      <w:r w:rsidRPr="0018291D">
        <w:rPr>
          <w:rFonts w:eastAsia="宋体"/>
          <w:snapToGrid w:val="0"/>
        </w:rPr>
        <w:tab/>
      </w:r>
      <w:r w:rsidRPr="0018291D">
        <w:rPr>
          <w:rFonts w:eastAsia="宋体"/>
          <w:snapToGrid w:val="0"/>
        </w:rPr>
        <w:tab/>
      </w:r>
      <w:r w:rsidRPr="0018291D">
        <w:rPr>
          <w:rFonts w:eastAsia="宋体"/>
          <w:snapToGrid w:val="0"/>
        </w:rPr>
        <w:tab/>
      </w:r>
      <w:r w:rsidRPr="0018291D">
        <w:rPr>
          <w:rFonts w:eastAsia="宋体"/>
          <w:snapToGrid w:val="0"/>
        </w:rPr>
        <w:tab/>
        <w:t>INTEGER ::= 8</w:t>
      </w:r>
    </w:p>
    <w:p w14:paraId="56F85021" w14:textId="77777777" w:rsidR="009468FF" w:rsidRPr="001D2E49" w:rsidRDefault="009468FF" w:rsidP="009468FF">
      <w:pPr>
        <w:pStyle w:val="PL"/>
        <w:rPr>
          <w:noProof w:val="0"/>
          <w:snapToGrid w:val="0"/>
        </w:rPr>
      </w:pPr>
    </w:p>
    <w:p w14:paraId="6F6F3152" w14:textId="77777777" w:rsidR="0078126E" w:rsidRPr="001D2E49" w:rsidRDefault="0078126E" w:rsidP="0078126E">
      <w:pPr>
        <w:pStyle w:val="PL"/>
        <w:rPr>
          <w:noProof w:val="0"/>
          <w:snapToGrid w:val="0"/>
        </w:rPr>
      </w:pPr>
      <w:r w:rsidRPr="001D2E49">
        <w:rPr>
          <w:noProof w:val="0"/>
          <w:snapToGrid w:val="0"/>
        </w:rPr>
        <w:t>-- **************************************************************</w:t>
      </w:r>
    </w:p>
    <w:p w14:paraId="17C40636" w14:textId="77777777" w:rsidR="0078126E" w:rsidRPr="001D2E49" w:rsidRDefault="0078126E" w:rsidP="0078126E">
      <w:pPr>
        <w:pStyle w:val="PL"/>
        <w:rPr>
          <w:noProof w:val="0"/>
          <w:snapToGrid w:val="0"/>
        </w:rPr>
      </w:pPr>
      <w:r w:rsidRPr="001D2E49">
        <w:rPr>
          <w:noProof w:val="0"/>
          <w:snapToGrid w:val="0"/>
        </w:rPr>
        <w:t>--</w:t>
      </w:r>
    </w:p>
    <w:p w14:paraId="562EFCFD" w14:textId="77777777" w:rsidR="0078126E" w:rsidRPr="001D2E49" w:rsidRDefault="0078126E" w:rsidP="0078126E">
      <w:pPr>
        <w:pStyle w:val="PL"/>
        <w:outlineLvl w:val="3"/>
        <w:rPr>
          <w:noProof w:val="0"/>
          <w:snapToGrid w:val="0"/>
        </w:rPr>
      </w:pPr>
      <w:r w:rsidRPr="001D2E49">
        <w:rPr>
          <w:noProof w:val="0"/>
          <w:snapToGrid w:val="0"/>
        </w:rPr>
        <w:t>-- IEs</w:t>
      </w:r>
    </w:p>
    <w:p w14:paraId="63AC58AA" w14:textId="77777777" w:rsidR="0078126E" w:rsidRPr="001D2E49" w:rsidRDefault="0078126E" w:rsidP="0078126E">
      <w:pPr>
        <w:pStyle w:val="PL"/>
        <w:rPr>
          <w:noProof w:val="0"/>
          <w:snapToGrid w:val="0"/>
        </w:rPr>
      </w:pPr>
      <w:r w:rsidRPr="001D2E49">
        <w:rPr>
          <w:noProof w:val="0"/>
          <w:snapToGrid w:val="0"/>
        </w:rPr>
        <w:t>--</w:t>
      </w:r>
    </w:p>
    <w:p w14:paraId="65D25B08" w14:textId="77777777" w:rsidR="0078126E" w:rsidRPr="001D2E49" w:rsidRDefault="0078126E" w:rsidP="0078126E">
      <w:pPr>
        <w:pStyle w:val="PL"/>
        <w:rPr>
          <w:noProof w:val="0"/>
          <w:snapToGrid w:val="0"/>
        </w:rPr>
      </w:pPr>
      <w:r w:rsidRPr="001D2E49">
        <w:rPr>
          <w:noProof w:val="0"/>
          <w:snapToGrid w:val="0"/>
        </w:rPr>
        <w:t>-- **************************************************************</w:t>
      </w:r>
    </w:p>
    <w:p w14:paraId="51FB239D" w14:textId="77777777" w:rsidR="0078126E" w:rsidRPr="001D2E49" w:rsidRDefault="0078126E" w:rsidP="0078126E">
      <w:pPr>
        <w:pStyle w:val="PL"/>
        <w:rPr>
          <w:noProof w:val="0"/>
          <w:snapToGrid w:val="0"/>
        </w:rPr>
      </w:pPr>
    </w:p>
    <w:p w14:paraId="2A92127B" w14:textId="77777777" w:rsidR="0078126E" w:rsidRPr="001D2E49" w:rsidRDefault="0078126E" w:rsidP="0078126E">
      <w:pPr>
        <w:pStyle w:val="PL"/>
        <w:rPr>
          <w:noProof w:val="0"/>
          <w:snapToGrid w:val="0"/>
        </w:rPr>
      </w:pPr>
      <w:r w:rsidRPr="001D2E49">
        <w:rPr>
          <w:noProof w:val="0"/>
          <w:snapToGrid w:val="0"/>
        </w:rPr>
        <w:tab/>
      </w:r>
      <w:proofErr w:type="gramStart"/>
      <w:r w:rsidRPr="001D2E49">
        <w:rPr>
          <w:noProof w:val="0"/>
          <w:snapToGrid w:val="0"/>
        </w:rPr>
        <w:t>id-AllowedNSSAI</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0</w:t>
      </w:r>
    </w:p>
    <w:p w14:paraId="40DBC75C" w14:textId="77777777" w:rsidR="0078126E" w:rsidRPr="001D2E49" w:rsidRDefault="0078126E" w:rsidP="0078126E">
      <w:pPr>
        <w:pStyle w:val="PL"/>
        <w:rPr>
          <w:noProof w:val="0"/>
          <w:snapToGrid w:val="0"/>
        </w:rPr>
      </w:pPr>
      <w:r w:rsidRPr="001D2E49">
        <w:rPr>
          <w:noProof w:val="0"/>
          <w:snapToGrid w:val="0"/>
        </w:rPr>
        <w:tab/>
      </w:r>
      <w:proofErr w:type="gramStart"/>
      <w:r w:rsidRPr="001D2E49">
        <w:rPr>
          <w:noProof w:val="0"/>
          <w:snapToGrid w:val="0"/>
        </w:rPr>
        <w:t>id-AMFName</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w:t>
      </w:r>
    </w:p>
    <w:p w14:paraId="4A7BE39F" w14:textId="77777777" w:rsidR="0078126E" w:rsidRPr="001D2E49" w:rsidRDefault="0078126E" w:rsidP="0078126E">
      <w:pPr>
        <w:pStyle w:val="PL"/>
        <w:rPr>
          <w:noProof w:val="0"/>
          <w:snapToGrid w:val="0"/>
        </w:rPr>
      </w:pPr>
      <w:r w:rsidRPr="001D2E49">
        <w:rPr>
          <w:noProof w:val="0"/>
          <w:snapToGrid w:val="0"/>
        </w:rPr>
        <w:tab/>
      </w:r>
      <w:proofErr w:type="gramStart"/>
      <w:r w:rsidRPr="001D2E49">
        <w:rPr>
          <w:noProof w:val="0"/>
          <w:snapToGrid w:val="0"/>
        </w:rPr>
        <w:t>id-AMFOverloadResponse</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w:t>
      </w:r>
    </w:p>
    <w:p w14:paraId="0DD82461" w14:textId="77777777" w:rsidR="0078126E" w:rsidRPr="001D2E49" w:rsidRDefault="0078126E" w:rsidP="0078126E">
      <w:pPr>
        <w:pStyle w:val="PL"/>
        <w:rPr>
          <w:noProof w:val="0"/>
          <w:snapToGrid w:val="0"/>
        </w:rPr>
      </w:pPr>
      <w:r w:rsidRPr="001D2E49">
        <w:rPr>
          <w:noProof w:val="0"/>
          <w:snapToGrid w:val="0"/>
        </w:rPr>
        <w:tab/>
      </w:r>
      <w:proofErr w:type="gramStart"/>
      <w:r w:rsidRPr="001D2E49">
        <w:rPr>
          <w:noProof w:val="0"/>
          <w:snapToGrid w:val="0"/>
        </w:rPr>
        <w:t>id-AMFSetID</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w:t>
      </w:r>
    </w:p>
    <w:p w14:paraId="37F85A02" w14:textId="77777777" w:rsidR="0078126E" w:rsidRPr="001D2E49" w:rsidRDefault="0078126E" w:rsidP="0078126E">
      <w:pPr>
        <w:pStyle w:val="PL"/>
        <w:rPr>
          <w:noProof w:val="0"/>
          <w:snapToGrid w:val="0"/>
        </w:rPr>
      </w:pPr>
      <w:r w:rsidRPr="001D2E49">
        <w:rPr>
          <w:noProof w:val="0"/>
          <w:snapToGrid w:val="0"/>
        </w:rPr>
        <w:tab/>
      </w:r>
      <w:proofErr w:type="gramStart"/>
      <w:r w:rsidRPr="001D2E49">
        <w:rPr>
          <w:noProof w:val="0"/>
          <w:snapToGrid w:val="0"/>
        </w:rPr>
        <w:t>id-AMF-TNLAssociationFailedToSetupList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w:t>
      </w:r>
    </w:p>
    <w:p w14:paraId="4DA1BE1E" w14:textId="77777777" w:rsidR="0078126E" w:rsidRPr="001D2E49" w:rsidRDefault="0078126E" w:rsidP="0078126E">
      <w:pPr>
        <w:pStyle w:val="PL"/>
        <w:rPr>
          <w:noProof w:val="0"/>
          <w:snapToGrid w:val="0"/>
        </w:rPr>
      </w:pPr>
      <w:r w:rsidRPr="001D2E49">
        <w:rPr>
          <w:noProof w:val="0"/>
          <w:snapToGrid w:val="0"/>
        </w:rPr>
        <w:tab/>
      </w:r>
      <w:proofErr w:type="gramStart"/>
      <w:r w:rsidRPr="001D2E49">
        <w:rPr>
          <w:noProof w:val="0"/>
          <w:snapToGrid w:val="0"/>
        </w:rPr>
        <w:t>id-AMF-TNLAssociationSetupList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w:t>
      </w:r>
    </w:p>
    <w:p w14:paraId="51075200" w14:textId="77777777" w:rsidR="0078126E" w:rsidRPr="001D2E49" w:rsidRDefault="0078126E" w:rsidP="0078126E">
      <w:pPr>
        <w:pStyle w:val="PL"/>
        <w:rPr>
          <w:noProof w:val="0"/>
          <w:snapToGrid w:val="0"/>
        </w:rPr>
      </w:pPr>
      <w:r w:rsidRPr="001D2E49">
        <w:rPr>
          <w:noProof w:val="0"/>
          <w:snapToGrid w:val="0"/>
        </w:rPr>
        <w:tab/>
      </w:r>
      <w:proofErr w:type="gramStart"/>
      <w:r w:rsidRPr="001D2E49">
        <w:rPr>
          <w:noProof w:val="0"/>
          <w:snapToGrid w:val="0"/>
        </w:rPr>
        <w:t>id-AMF-TNLAssociationToAddList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w:t>
      </w:r>
    </w:p>
    <w:p w14:paraId="20E1A052" w14:textId="77777777" w:rsidR="0078126E" w:rsidRPr="001D2E49" w:rsidRDefault="0078126E" w:rsidP="0078126E">
      <w:pPr>
        <w:pStyle w:val="PL"/>
        <w:rPr>
          <w:noProof w:val="0"/>
          <w:snapToGrid w:val="0"/>
        </w:rPr>
      </w:pPr>
      <w:r w:rsidRPr="001D2E49">
        <w:rPr>
          <w:noProof w:val="0"/>
          <w:snapToGrid w:val="0"/>
        </w:rPr>
        <w:tab/>
      </w:r>
      <w:proofErr w:type="gramStart"/>
      <w:r w:rsidRPr="001D2E49">
        <w:rPr>
          <w:noProof w:val="0"/>
          <w:snapToGrid w:val="0"/>
        </w:rPr>
        <w:t>id-AMF-TNLAssociationToRemoveList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w:t>
      </w:r>
    </w:p>
    <w:p w14:paraId="0AD026DC" w14:textId="77777777" w:rsidR="0078126E" w:rsidRPr="001D2E49" w:rsidRDefault="0078126E" w:rsidP="0078126E">
      <w:pPr>
        <w:pStyle w:val="PL"/>
        <w:rPr>
          <w:noProof w:val="0"/>
          <w:snapToGrid w:val="0"/>
        </w:rPr>
      </w:pPr>
      <w:r w:rsidRPr="001D2E49">
        <w:rPr>
          <w:noProof w:val="0"/>
          <w:snapToGrid w:val="0"/>
        </w:rPr>
        <w:tab/>
      </w:r>
      <w:proofErr w:type="gramStart"/>
      <w:r w:rsidRPr="001D2E49">
        <w:rPr>
          <w:noProof w:val="0"/>
          <w:snapToGrid w:val="0"/>
        </w:rPr>
        <w:t>id-AMF-TNLAssociationToUpdateList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w:t>
      </w:r>
    </w:p>
    <w:p w14:paraId="6E6F7AD2" w14:textId="77777777" w:rsidR="0078126E" w:rsidRPr="001D2E49" w:rsidRDefault="0078126E" w:rsidP="0078126E">
      <w:pPr>
        <w:pStyle w:val="PL"/>
        <w:rPr>
          <w:noProof w:val="0"/>
          <w:snapToGrid w:val="0"/>
        </w:rPr>
      </w:pPr>
      <w:r w:rsidRPr="001D2E49">
        <w:rPr>
          <w:noProof w:val="0"/>
          <w:snapToGrid w:val="0"/>
        </w:rPr>
        <w:tab/>
      </w:r>
      <w:proofErr w:type="gramStart"/>
      <w:r w:rsidRPr="001D2E49">
        <w:rPr>
          <w:noProof w:val="0"/>
          <w:snapToGrid w:val="0"/>
        </w:rPr>
        <w:t>id-AMFTrafficLoadReductionIndication</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w:t>
      </w:r>
    </w:p>
    <w:p w14:paraId="45C7AD45" w14:textId="77777777" w:rsidR="0078126E" w:rsidRPr="001D2E49" w:rsidRDefault="0078126E" w:rsidP="0078126E">
      <w:pPr>
        <w:pStyle w:val="PL"/>
        <w:rPr>
          <w:noProof w:val="0"/>
          <w:snapToGrid w:val="0"/>
        </w:rPr>
      </w:pPr>
      <w:r w:rsidRPr="001D2E49">
        <w:rPr>
          <w:noProof w:val="0"/>
          <w:snapToGrid w:val="0"/>
        </w:rPr>
        <w:tab/>
      </w:r>
      <w:proofErr w:type="gramStart"/>
      <w:r w:rsidRPr="001D2E49">
        <w:rPr>
          <w:noProof w:val="0"/>
          <w:snapToGrid w:val="0"/>
        </w:rPr>
        <w:t>id-AMF-UE-NGAP-ID</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w:t>
      </w:r>
    </w:p>
    <w:p w14:paraId="184F07F6" w14:textId="77777777" w:rsidR="0078126E" w:rsidRPr="001D2E49" w:rsidRDefault="0078126E" w:rsidP="0078126E">
      <w:pPr>
        <w:pStyle w:val="PL"/>
        <w:rPr>
          <w:noProof w:val="0"/>
          <w:snapToGrid w:val="0"/>
        </w:rPr>
      </w:pPr>
      <w:r w:rsidRPr="001D2E49">
        <w:rPr>
          <w:noProof w:val="0"/>
          <w:snapToGrid w:val="0"/>
        </w:rPr>
        <w:tab/>
      </w:r>
      <w:proofErr w:type="gramStart"/>
      <w:r w:rsidRPr="001D2E49">
        <w:rPr>
          <w:noProof w:val="0"/>
          <w:snapToGrid w:val="0"/>
        </w:rPr>
        <w:t>id-AssistanceDataForPaging</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w:t>
      </w:r>
    </w:p>
    <w:p w14:paraId="2AF11E51" w14:textId="77777777" w:rsidR="0078126E" w:rsidRPr="001D2E49" w:rsidRDefault="0078126E" w:rsidP="0078126E">
      <w:pPr>
        <w:pStyle w:val="PL"/>
        <w:rPr>
          <w:noProof w:val="0"/>
          <w:snapToGrid w:val="0"/>
          <w:lang w:eastAsia="zh-CN"/>
        </w:rPr>
      </w:pPr>
      <w:r w:rsidRPr="001D2E49">
        <w:rPr>
          <w:noProof w:val="0"/>
          <w:snapToGrid w:val="0"/>
        </w:rPr>
        <w:tab/>
      </w:r>
      <w:proofErr w:type="gramStart"/>
      <w:r w:rsidRPr="001D2E49">
        <w:rPr>
          <w:noProof w:val="0"/>
          <w:snapToGrid w:val="0"/>
        </w:rPr>
        <w:t>id-BroadcastCancelledAreaList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w:t>
      </w:r>
    </w:p>
    <w:p w14:paraId="7F24DADF" w14:textId="77777777" w:rsidR="0078126E" w:rsidRPr="001D2E49" w:rsidRDefault="0078126E" w:rsidP="0078126E">
      <w:pPr>
        <w:pStyle w:val="PL"/>
        <w:rPr>
          <w:noProof w:val="0"/>
          <w:snapToGrid w:val="0"/>
        </w:rPr>
      </w:pPr>
      <w:r w:rsidRPr="001D2E49">
        <w:rPr>
          <w:noProof w:val="0"/>
          <w:snapToGrid w:val="0"/>
        </w:rPr>
        <w:tab/>
      </w:r>
      <w:proofErr w:type="gramStart"/>
      <w:r w:rsidRPr="001D2E49">
        <w:rPr>
          <w:noProof w:val="0"/>
          <w:snapToGrid w:val="0"/>
        </w:rPr>
        <w:t>id-BroadcastCompletedAreaList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w:t>
      </w:r>
    </w:p>
    <w:p w14:paraId="43ED87DC" w14:textId="77777777" w:rsidR="0078126E" w:rsidRPr="001D2E49" w:rsidRDefault="0078126E" w:rsidP="0078126E">
      <w:pPr>
        <w:pStyle w:val="PL"/>
        <w:rPr>
          <w:noProof w:val="0"/>
          <w:snapToGrid w:val="0"/>
          <w:lang w:eastAsia="zh-CN"/>
        </w:rPr>
      </w:pPr>
      <w:r w:rsidRPr="001D2E49">
        <w:rPr>
          <w:noProof w:val="0"/>
          <w:snapToGrid w:val="0"/>
          <w:lang w:eastAsia="zh-CN"/>
        </w:rPr>
        <w:tab/>
      </w:r>
      <w:proofErr w:type="gramStart"/>
      <w:r w:rsidRPr="001D2E49">
        <w:rPr>
          <w:noProof w:val="0"/>
          <w:snapToGrid w:val="0"/>
        </w:rPr>
        <w:t>id-</w:t>
      </w:r>
      <w:r w:rsidRPr="001D2E49">
        <w:rPr>
          <w:noProof w:val="0"/>
          <w:snapToGrid w:val="0"/>
          <w:lang w:eastAsia="zh-CN"/>
        </w:rPr>
        <w:t>CancelAllWarningMessages</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14</w:t>
      </w:r>
    </w:p>
    <w:p w14:paraId="0A81DD84" w14:textId="77777777" w:rsidR="0078126E" w:rsidRPr="001D2E49" w:rsidRDefault="0078126E" w:rsidP="0078126E">
      <w:pPr>
        <w:pStyle w:val="PL"/>
        <w:rPr>
          <w:noProof w:val="0"/>
          <w:snapToGrid w:val="0"/>
        </w:rPr>
      </w:pPr>
      <w:r w:rsidRPr="001D2E49">
        <w:rPr>
          <w:noProof w:val="0"/>
          <w:snapToGrid w:val="0"/>
        </w:rPr>
        <w:tab/>
      </w:r>
      <w:proofErr w:type="gramStart"/>
      <w:r w:rsidRPr="001D2E49">
        <w:rPr>
          <w:noProof w:val="0"/>
          <w:snapToGrid w:val="0"/>
        </w:rPr>
        <w:t>id-Cause</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15</w:t>
      </w:r>
    </w:p>
    <w:p w14:paraId="331BB538" w14:textId="77777777" w:rsidR="0078126E" w:rsidRPr="001D2E49" w:rsidRDefault="0078126E" w:rsidP="0078126E">
      <w:pPr>
        <w:pStyle w:val="PL"/>
        <w:rPr>
          <w:noProof w:val="0"/>
          <w:snapToGrid w:val="0"/>
          <w:lang w:eastAsia="zh-CN"/>
        </w:rPr>
      </w:pPr>
      <w:r w:rsidRPr="001D2E49">
        <w:rPr>
          <w:noProof w:val="0"/>
          <w:snapToGrid w:val="0"/>
          <w:lang w:eastAsia="zh-CN"/>
        </w:rPr>
        <w:tab/>
      </w:r>
      <w:proofErr w:type="gramStart"/>
      <w:r w:rsidRPr="001D2E49">
        <w:rPr>
          <w:noProof w:val="0"/>
          <w:snapToGrid w:val="0"/>
        </w:rPr>
        <w:t>id-</w:t>
      </w:r>
      <w:r w:rsidRPr="001D2E49">
        <w:rPr>
          <w:noProof w:val="0"/>
          <w:snapToGrid w:val="0"/>
          <w:lang w:eastAsia="zh-CN"/>
        </w:rPr>
        <w:t>CellIDListForRestart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w:t>
      </w:r>
    </w:p>
    <w:p w14:paraId="4903FBE3" w14:textId="77777777" w:rsidR="0078126E" w:rsidRPr="001D2E49" w:rsidRDefault="0078126E" w:rsidP="0078126E">
      <w:pPr>
        <w:pStyle w:val="PL"/>
        <w:rPr>
          <w:noProof w:val="0"/>
          <w:snapToGrid w:val="0"/>
        </w:rPr>
      </w:pPr>
      <w:r w:rsidRPr="001D2E49">
        <w:rPr>
          <w:noProof w:val="0"/>
          <w:snapToGrid w:val="0"/>
        </w:rPr>
        <w:tab/>
      </w:r>
      <w:proofErr w:type="gramStart"/>
      <w:r w:rsidRPr="001D2E49">
        <w:rPr>
          <w:noProof w:val="0"/>
          <w:snapToGrid w:val="0"/>
        </w:rPr>
        <w:t>id-ConcurrentWarningMessageInd</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w:t>
      </w:r>
    </w:p>
    <w:p w14:paraId="38E30570" w14:textId="77777777" w:rsidR="0078126E" w:rsidRPr="001D2E49" w:rsidRDefault="0078126E" w:rsidP="0078126E">
      <w:pPr>
        <w:pStyle w:val="PL"/>
        <w:rPr>
          <w:noProof w:val="0"/>
          <w:snapToGrid w:val="0"/>
        </w:rPr>
      </w:pPr>
      <w:r w:rsidRPr="001D2E49">
        <w:rPr>
          <w:bCs/>
          <w:noProof w:val="0"/>
          <w:lang w:eastAsia="zh-CN"/>
        </w:rPr>
        <w:tab/>
      </w:r>
      <w:proofErr w:type="gramStart"/>
      <w:r w:rsidRPr="001D2E49">
        <w:rPr>
          <w:noProof w:val="0"/>
          <w:snapToGrid w:val="0"/>
        </w:rPr>
        <w:t>id-CoreNetworkAssistanceInformation</w:t>
      </w:r>
      <w:r w:rsidRPr="001D2E49">
        <w:rPr>
          <w:snapToGrid w:val="0"/>
        </w:rPr>
        <w:t>ForInactive</w:t>
      </w:r>
      <w:proofErr w:type="gramEnd"/>
      <w:r w:rsidRPr="001D2E49">
        <w:rPr>
          <w:noProof w:val="0"/>
          <w:snapToGrid w:val="0"/>
        </w:rPr>
        <w:tab/>
      </w:r>
      <w:r w:rsidRPr="001D2E49">
        <w:rPr>
          <w:noProof w:val="0"/>
          <w:snapToGrid w:val="0"/>
        </w:rPr>
        <w:tab/>
      </w:r>
      <w:r w:rsidRPr="001D2E49">
        <w:rPr>
          <w:noProof w:val="0"/>
          <w:snapToGrid w:val="0"/>
        </w:rPr>
        <w:tab/>
        <w:t>ProtocolIE-ID ::= 18</w:t>
      </w:r>
    </w:p>
    <w:p w14:paraId="78546895" w14:textId="77777777" w:rsidR="0078126E" w:rsidRPr="001D2E49" w:rsidRDefault="0078126E" w:rsidP="0078126E">
      <w:pPr>
        <w:pStyle w:val="PL"/>
        <w:rPr>
          <w:noProof w:val="0"/>
          <w:snapToGrid w:val="0"/>
        </w:rPr>
      </w:pPr>
      <w:r w:rsidRPr="001D2E49">
        <w:rPr>
          <w:noProof w:val="0"/>
          <w:snapToGrid w:val="0"/>
        </w:rPr>
        <w:tab/>
      </w:r>
      <w:proofErr w:type="gramStart"/>
      <w:r w:rsidRPr="001D2E49">
        <w:rPr>
          <w:noProof w:val="0"/>
          <w:snapToGrid w:val="0"/>
        </w:rPr>
        <w:t>id-CriticalityDiagnostics</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19</w:t>
      </w:r>
    </w:p>
    <w:p w14:paraId="593D2698" w14:textId="77777777" w:rsidR="0078126E" w:rsidRPr="001D2E49" w:rsidRDefault="0078126E" w:rsidP="0078126E">
      <w:pPr>
        <w:pStyle w:val="PL"/>
        <w:rPr>
          <w:noProof w:val="0"/>
          <w:snapToGrid w:val="0"/>
        </w:rPr>
      </w:pPr>
      <w:r w:rsidRPr="001D2E49">
        <w:rPr>
          <w:noProof w:val="0"/>
          <w:snapToGrid w:val="0"/>
        </w:rPr>
        <w:tab/>
      </w:r>
      <w:proofErr w:type="gramStart"/>
      <w:r w:rsidRPr="001D2E49">
        <w:rPr>
          <w:noProof w:val="0"/>
          <w:snapToGrid w:val="0"/>
        </w:rPr>
        <w:t>id-DataCodingScheme</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20</w:t>
      </w:r>
    </w:p>
    <w:p w14:paraId="19FE88D6" w14:textId="77777777" w:rsidR="0078126E" w:rsidRPr="001D2E49" w:rsidRDefault="0078126E" w:rsidP="0078126E">
      <w:pPr>
        <w:pStyle w:val="PL"/>
        <w:rPr>
          <w:noProof w:val="0"/>
          <w:snapToGrid w:val="0"/>
        </w:rPr>
      </w:pPr>
      <w:r w:rsidRPr="001D2E49">
        <w:rPr>
          <w:noProof w:val="0"/>
          <w:snapToGrid w:val="0"/>
        </w:rPr>
        <w:tab/>
      </w:r>
      <w:proofErr w:type="gramStart"/>
      <w:r w:rsidRPr="001D2E49">
        <w:rPr>
          <w:noProof w:val="0"/>
          <w:snapToGrid w:val="0"/>
        </w:rPr>
        <w:t>id-DefaultPagingDRX</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21</w:t>
      </w:r>
    </w:p>
    <w:p w14:paraId="54D437A2" w14:textId="77777777" w:rsidR="0078126E" w:rsidRPr="001D2E49" w:rsidRDefault="0078126E" w:rsidP="0078126E">
      <w:pPr>
        <w:pStyle w:val="PL"/>
        <w:rPr>
          <w:noProof w:val="0"/>
          <w:snapToGrid w:val="0"/>
        </w:rPr>
      </w:pPr>
      <w:r w:rsidRPr="001D2E49">
        <w:rPr>
          <w:noProof w:val="0"/>
          <w:snapToGrid w:val="0"/>
        </w:rPr>
        <w:tab/>
      </w:r>
      <w:proofErr w:type="gramStart"/>
      <w:r w:rsidRPr="001D2E49">
        <w:rPr>
          <w:noProof w:val="0"/>
          <w:snapToGrid w:val="0"/>
        </w:rPr>
        <w:t>id-DirectForwardingPathAvailability</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22</w:t>
      </w:r>
    </w:p>
    <w:p w14:paraId="6C671D09" w14:textId="77777777" w:rsidR="0078126E" w:rsidRPr="001D2E49" w:rsidRDefault="0078126E" w:rsidP="0078126E">
      <w:pPr>
        <w:pStyle w:val="PL"/>
        <w:rPr>
          <w:noProof w:val="0"/>
          <w:snapToGrid w:val="0"/>
          <w:lang w:eastAsia="zh-CN"/>
        </w:rPr>
      </w:pPr>
      <w:r w:rsidRPr="001D2E49">
        <w:rPr>
          <w:noProof w:val="0"/>
          <w:snapToGrid w:val="0"/>
          <w:lang w:eastAsia="zh-CN"/>
        </w:rPr>
        <w:tab/>
      </w:r>
      <w:proofErr w:type="gramStart"/>
      <w:r w:rsidRPr="001D2E49">
        <w:rPr>
          <w:noProof w:val="0"/>
          <w:snapToGrid w:val="0"/>
        </w:rPr>
        <w:t>id-</w:t>
      </w:r>
      <w:r w:rsidRPr="001D2E49">
        <w:rPr>
          <w:noProof w:val="0"/>
          <w:snapToGrid w:val="0"/>
          <w:lang w:eastAsia="zh-CN"/>
        </w:rPr>
        <w:t>EmergencyAreaIDListForRestart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23</w:t>
      </w:r>
    </w:p>
    <w:p w14:paraId="4AD1E4A5" w14:textId="77777777" w:rsidR="0078126E" w:rsidRPr="001D2E49" w:rsidRDefault="0078126E" w:rsidP="0078126E">
      <w:pPr>
        <w:pStyle w:val="PL"/>
        <w:rPr>
          <w:noProof w:val="0"/>
          <w:snapToGrid w:val="0"/>
        </w:rPr>
      </w:pPr>
      <w:r w:rsidRPr="001D2E49">
        <w:rPr>
          <w:noProof w:val="0"/>
          <w:snapToGrid w:val="0"/>
        </w:rPr>
        <w:tab/>
      </w:r>
      <w:proofErr w:type="gramStart"/>
      <w:r w:rsidRPr="001D2E49">
        <w:rPr>
          <w:noProof w:val="0"/>
          <w:snapToGrid w:val="0"/>
        </w:rPr>
        <w:t>id-EmergencyFallbackIndicator</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24</w:t>
      </w:r>
    </w:p>
    <w:p w14:paraId="713D69E0" w14:textId="77777777" w:rsidR="0078126E" w:rsidRPr="001D2E49" w:rsidRDefault="0078126E" w:rsidP="0078126E">
      <w:pPr>
        <w:pStyle w:val="PL"/>
        <w:rPr>
          <w:noProof w:val="0"/>
          <w:snapToGrid w:val="0"/>
        </w:rPr>
      </w:pPr>
      <w:r w:rsidRPr="001D2E49">
        <w:rPr>
          <w:noProof w:val="0"/>
          <w:snapToGrid w:val="0"/>
        </w:rPr>
        <w:tab/>
      </w:r>
      <w:proofErr w:type="gramStart"/>
      <w:r w:rsidRPr="001D2E49">
        <w:rPr>
          <w:noProof w:val="0"/>
          <w:snapToGrid w:val="0"/>
        </w:rPr>
        <w:t>id-EUTRA-CGI</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25</w:t>
      </w:r>
    </w:p>
    <w:p w14:paraId="5C13B1B5" w14:textId="77777777" w:rsidR="0078126E" w:rsidRPr="001D2E49" w:rsidRDefault="0078126E" w:rsidP="0078126E">
      <w:pPr>
        <w:pStyle w:val="PL"/>
        <w:rPr>
          <w:noProof w:val="0"/>
          <w:snapToGrid w:val="0"/>
        </w:rPr>
      </w:pPr>
      <w:r w:rsidRPr="001D2E49">
        <w:rPr>
          <w:noProof w:val="0"/>
          <w:snapToGrid w:val="0"/>
        </w:rPr>
        <w:tab/>
      </w:r>
      <w:proofErr w:type="gramStart"/>
      <w:r w:rsidRPr="001D2E49">
        <w:rPr>
          <w:noProof w:val="0"/>
          <w:snapToGrid w:val="0"/>
        </w:rPr>
        <w:t>id-FiveG-S-TMSI</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26</w:t>
      </w:r>
    </w:p>
    <w:p w14:paraId="7A9545D7" w14:textId="77777777" w:rsidR="0078126E" w:rsidRPr="001D2E49" w:rsidRDefault="0078126E" w:rsidP="0078126E">
      <w:pPr>
        <w:pStyle w:val="PL"/>
        <w:rPr>
          <w:noProof w:val="0"/>
          <w:snapToGrid w:val="0"/>
        </w:rPr>
      </w:pPr>
      <w:r w:rsidRPr="001D2E49">
        <w:rPr>
          <w:noProof w:val="0"/>
          <w:snapToGrid w:val="0"/>
        </w:rPr>
        <w:tab/>
      </w:r>
      <w:proofErr w:type="gramStart"/>
      <w:r w:rsidRPr="001D2E49">
        <w:rPr>
          <w:noProof w:val="0"/>
          <w:snapToGrid w:val="0"/>
        </w:rPr>
        <w:t>id-GlobalRANNodeID</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27</w:t>
      </w:r>
    </w:p>
    <w:p w14:paraId="4BA5482F" w14:textId="77777777" w:rsidR="0078126E" w:rsidRPr="001D2E49" w:rsidRDefault="0078126E" w:rsidP="0078126E">
      <w:pPr>
        <w:pStyle w:val="PL"/>
        <w:rPr>
          <w:noProof w:val="0"/>
          <w:snapToGrid w:val="0"/>
        </w:rPr>
      </w:pPr>
      <w:r w:rsidRPr="001D2E49">
        <w:rPr>
          <w:noProof w:val="0"/>
          <w:snapToGrid w:val="0"/>
        </w:rPr>
        <w:tab/>
      </w:r>
      <w:proofErr w:type="gramStart"/>
      <w:r w:rsidRPr="001D2E49">
        <w:rPr>
          <w:noProof w:val="0"/>
          <w:snapToGrid w:val="0"/>
        </w:rPr>
        <w:t>id-GUAMI</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28</w:t>
      </w:r>
    </w:p>
    <w:p w14:paraId="1ECF0F50" w14:textId="77777777" w:rsidR="0078126E" w:rsidRPr="001D2E49" w:rsidRDefault="0078126E" w:rsidP="0078126E">
      <w:pPr>
        <w:pStyle w:val="PL"/>
        <w:rPr>
          <w:noProof w:val="0"/>
          <w:snapToGrid w:val="0"/>
        </w:rPr>
      </w:pPr>
      <w:r w:rsidRPr="001D2E49">
        <w:rPr>
          <w:noProof w:val="0"/>
          <w:snapToGrid w:val="0"/>
        </w:rPr>
        <w:tab/>
      </w:r>
      <w:proofErr w:type="gramStart"/>
      <w:r w:rsidRPr="001D2E49">
        <w:rPr>
          <w:noProof w:val="0"/>
          <w:snapToGrid w:val="0"/>
        </w:rPr>
        <w:t>id-HandoverType</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29</w:t>
      </w:r>
    </w:p>
    <w:p w14:paraId="088B3A8C" w14:textId="77777777" w:rsidR="0078126E" w:rsidRPr="001D2E49" w:rsidRDefault="0078126E" w:rsidP="0078126E">
      <w:pPr>
        <w:pStyle w:val="PL"/>
        <w:rPr>
          <w:noProof w:val="0"/>
          <w:snapToGrid w:val="0"/>
        </w:rPr>
      </w:pPr>
      <w:r w:rsidRPr="001D2E49">
        <w:rPr>
          <w:noProof w:val="0"/>
          <w:snapToGrid w:val="0"/>
        </w:rPr>
        <w:tab/>
      </w:r>
      <w:proofErr w:type="gramStart"/>
      <w:r w:rsidRPr="001D2E49">
        <w:rPr>
          <w:noProof w:val="0"/>
          <w:snapToGrid w:val="0"/>
        </w:rPr>
        <w:t>id-IMSVoiceSupportIndicator</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30</w:t>
      </w:r>
    </w:p>
    <w:p w14:paraId="6051AF1A" w14:textId="77777777" w:rsidR="0078126E" w:rsidRPr="001D2E49" w:rsidRDefault="0078126E" w:rsidP="0078126E">
      <w:pPr>
        <w:pStyle w:val="PL"/>
        <w:rPr>
          <w:noProof w:val="0"/>
          <w:snapToGrid w:val="0"/>
        </w:rPr>
      </w:pPr>
      <w:r w:rsidRPr="001D2E49">
        <w:rPr>
          <w:noProof w:val="0"/>
          <w:snapToGrid w:val="0"/>
        </w:rPr>
        <w:tab/>
      </w:r>
      <w:proofErr w:type="gramStart"/>
      <w:r w:rsidRPr="001D2E49">
        <w:rPr>
          <w:noProof w:val="0"/>
          <w:snapToGrid w:val="0"/>
        </w:rPr>
        <w:t>id-IndexToRFSP</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31</w:t>
      </w:r>
    </w:p>
    <w:p w14:paraId="38B752A9" w14:textId="77777777" w:rsidR="0078126E" w:rsidRPr="001D2E49" w:rsidRDefault="0078126E" w:rsidP="0078126E">
      <w:pPr>
        <w:pStyle w:val="PL"/>
        <w:rPr>
          <w:noProof w:val="0"/>
          <w:snapToGrid w:val="0"/>
        </w:rPr>
      </w:pPr>
      <w:r w:rsidRPr="001D2E49">
        <w:rPr>
          <w:noProof w:val="0"/>
          <w:snapToGrid w:val="0"/>
        </w:rPr>
        <w:tab/>
      </w:r>
      <w:proofErr w:type="gramStart"/>
      <w:r w:rsidRPr="001D2E49">
        <w:rPr>
          <w:noProof w:val="0"/>
          <w:snapToGrid w:val="0"/>
        </w:rPr>
        <w:t>id-InfoOnRecommendedCellsAndRANNodesForPaging</w:t>
      </w:r>
      <w:proofErr w:type="gramEnd"/>
      <w:r w:rsidRPr="001D2E49">
        <w:rPr>
          <w:noProof w:val="0"/>
          <w:snapToGrid w:val="0"/>
        </w:rPr>
        <w:tab/>
      </w:r>
      <w:r w:rsidRPr="001D2E49">
        <w:rPr>
          <w:noProof w:val="0"/>
          <w:snapToGrid w:val="0"/>
        </w:rPr>
        <w:tab/>
      </w:r>
      <w:r w:rsidRPr="001D2E49">
        <w:rPr>
          <w:noProof w:val="0"/>
          <w:snapToGrid w:val="0"/>
        </w:rPr>
        <w:tab/>
        <w:t>ProtocolIE-ID ::= 32</w:t>
      </w:r>
    </w:p>
    <w:p w14:paraId="6BEAEB8B" w14:textId="77777777" w:rsidR="0078126E" w:rsidRPr="001D2E49" w:rsidRDefault="0078126E" w:rsidP="0078126E">
      <w:pPr>
        <w:pStyle w:val="PL"/>
        <w:rPr>
          <w:noProof w:val="0"/>
          <w:snapToGrid w:val="0"/>
        </w:rPr>
      </w:pPr>
      <w:r w:rsidRPr="001D2E49">
        <w:rPr>
          <w:noProof w:val="0"/>
          <w:snapToGrid w:val="0"/>
        </w:rPr>
        <w:tab/>
      </w:r>
      <w:proofErr w:type="gramStart"/>
      <w:r w:rsidRPr="001D2E49">
        <w:rPr>
          <w:noProof w:val="0"/>
          <w:snapToGrid w:val="0"/>
        </w:rPr>
        <w:t>id-LocationReportingRequestType</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33</w:t>
      </w:r>
    </w:p>
    <w:p w14:paraId="2E5B1EA5" w14:textId="77777777" w:rsidR="0078126E" w:rsidRPr="001D2E49" w:rsidRDefault="0078126E" w:rsidP="0078126E">
      <w:pPr>
        <w:pStyle w:val="PL"/>
        <w:rPr>
          <w:noProof w:val="0"/>
          <w:snapToGrid w:val="0"/>
        </w:rPr>
      </w:pPr>
      <w:r w:rsidRPr="001D2E49">
        <w:rPr>
          <w:noProof w:val="0"/>
          <w:snapToGrid w:val="0"/>
        </w:rPr>
        <w:lastRenderedPageBreak/>
        <w:tab/>
      </w:r>
      <w:proofErr w:type="gramStart"/>
      <w:r w:rsidRPr="001D2E49">
        <w:rPr>
          <w:noProof w:val="0"/>
          <w:snapToGrid w:val="0"/>
        </w:rPr>
        <w:t>id-MaskedIMEISV</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34</w:t>
      </w:r>
    </w:p>
    <w:p w14:paraId="78B37009" w14:textId="77777777" w:rsidR="0078126E" w:rsidRPr="001D2E49" w:rsidRDefault="0078126E" w:rsidP="0078126E">
      <w:pPr>
        <w:pStyle w:val="PL"/>
        <w:rPr>
          <w:noProof w:val="0"/>
          <w:snapToGrid w:val="0"/>
        </w:rPr>
      </w:pPr>
      <w:r w:rsidRPr="001D2E49">
        <w:rPr>
          <w:noProof w:val="0"/>
          <w:snapToGrid w:val="0"/>
        </w:rPr>
        <w:tab/>
      </w:r>
      <w:proofErr w:type="gramStart"/>
      <w:r w:rsidRPr="001D2E49">
        <w:rPr>
          <w:noProof w:val="0"/>
          <w:snapToGrid w:val="0"/>
        </w:rPr>
        <w:t>id-MessageIdentifier</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35</w:t>
      </w:r>
    </w:p>
    <w:p w14:paraId="16DE1025" w14:textId="77777777" w:rsidR="0078126E" w:rsidRPr="001D2E49" w:rsidRDefault="0078126E" w:rsidP="0078126E">
      <w:pPr>
        <w:pStyle w:val="PL"/>
        <w:rPr>
          <w:noProof w:val="0"/>
          <w:snapToGrid w:val="0"/>
        </w:rPr>
      </w:pPr>
      <w:r w:rsidRPr="001D2E49">
        <w:rPr>
          <w:noProof w:val="0"/>
          <w:snapToGrid w:val="0"/>
        </w:rPr>
        <w:tab/>
      </w:r>
      <w:proofErr w:type="gramStart"/>
      <w:r w:rsidRPr="001D2E49">
        <w:rPr>
          <w:noProof w:val="0"/>
          <w:snapToGrid w:val="0"/>
        </w:rPr>
        <w:t>id-MobilityRestrictionList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36</w:t>
      </w:r>
    </w:p>
    <w:p w14:paraId="601E0D1E" w14:textId="77777777" w:rsidR="0078126E" w:rsidRPr="001D2E49" w:rsidRDefault="0078126E" w:rsidP="0078126E">
      <w:pPr>
        <w:pStyle w:val="PL"/>
        <w:rPr>
          <w:noProof w:val="0"/>
          <w:snapToGrid w:val="0"/>
        </w:rPr>
      </w:pPr>
      <w:r w:rsidRPr="001D2E49">
        <w:rPr>
          <w:noProof w:val="0"/>
          <w:snapToGrid w:val="0"/>
        </w:rPr>
        <w:tab/>
      </w:r>
      <w:proofErr w:type="gramStart"/>
      <w:r w:rsidRPr="001D2E49">
        <w:rPr>
          <w:noProof w:val="0"/>
          <w:snapToGrid w:val="0"/>
        </w:rPr>
        <w:t>id-NASC</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37</w:t>
      </w:r>
    </w:p>
    <w:p w14:paraId="7BEA2225" w14:textId="77777777" w:rsidR="0078126E" w:rsidRPr="001D2E49" w:rsidRDefault="0078126E" w:rsidP="0078126E">
      <w:pPr>
        <w:pStyle w:val="PL"/>
        <w:rPr>
          <w:noProof w:val="0"/>
          <w:snapToGrid w:val="0"/>
        </w:rPr>
      </w:pPr>
      <w:r w:rsidRPr="001D2E49">
        <w:rPr>
          <w:noProof w:val="0"/>
          <w:snapToGrid w:val="0"/>
        </w:rPr>
        <w:tab/>
      </w:r>
      <w:proofErr w:type="gramStart"/>
      <w:r w:rsidRPr="001D2E49">
        <w:rPr>
          <w:noProof w:val="0"/>
          <w:snapToGrid w:val="0"/>
        </w:rPr>
        <w:t>id-NAS-PDU</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38</w:t>
      </w:r>
    </w:p>
    <w:p w14:paraId="602CD502" w14:textId="77777777" w:rsidR="0078126E" w:rsidRPr="001D2E49" w:rsidRDefault="0078126E" w:rsidP="0078126E">
      <w:pPr>
        <w:pStyle w:val="PL"/>
        <w:rPr>
          <w:noProof w:val="0"/>
          <w:snapToGrid w:val="0"/>
        </w:rPr>
      </w:pPr>
      <w:r w:rsidRPr="001D2E49">
        <w:rPr>
          <w:noProof w:val="0"/>
          <w:snapToGrid w:val="0"/>
        </w:rPr>
        <w:tab/>
      </w:r>
      <w:proofErr w:type="gramStart"/>
      <w:r w:rsidRPr="001D2E49">
        <w:rPr>
          <w:noProof w:val="0"/>
          <w:snapToGrid w:val="0"/>
        </w:rPr>
        <w:t>id-NASSecurityParametersFromNGRAN</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39</w:t>
      </w:r>
    </w:p>
    <w:p w14:paraId="32F49966" w14:textId="77777777" w:rsidR="0078126E" w:rsidRPr="001D2E49" w:rsidRDefault="0078126E" w:rsidP="0078126E">
      <w:pPr>
        <w:pStyle w:val="PL"/>
        <w:rPr>
          <w:noProof w:val="0"/>
          <w:snapToGrid w:val="0"/>
        </w:rPr>
      </w:pPr>
      <w:r w:rsidRPr="001D2E49">
        <w:rPr>
          <w:noProof w:val="0"/>
          <w:snapToGrid w:val="0"/>
        </w:rPr>
        <w:tab/>
      </w:r>
      <w:proofErr w:type="gramStart"/>
      <w:r w:rsidRPr="001D2E49">
        <w:rPr>
          <w:noProof w:val="0"/>
          <w:snapToGrid w:val="0"/>
        </w:rPr>
        <w:t>id-NewAMF-UE-NGAP-ID</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40</w:t>
      </w:r>
    </w:p>
    <w:p w14:paraId="6CADB891" w14:textId="77777777" w:rsidR="0078126E" w:rsidRPr="001D2E49" w:rsidRDefault="0078126E" w:rsidP="0078126E">
      <w:pPr>
        <w:pStyle w:val="PL"/>
        <w:rPr>
          <w:noProof w:val="0"/>
          <w:snapToGrid w:val="0"/>
        </w:rPr>
      </w:pPr>
      <w:r w:rsidRPr="001D2E49">
        <w:rPr>
          <w:noProof w:val="0"/>
          <w:snapToGrid w:val="0"/>
        </w:rPr>
        <w:tab/>
      </w:r>
      <w:proofErr w:type="gramStart"/>
      <w:r w:rsidRPr="001D2E49">
        <w:rPr>
          <w:noProof w:val="0"/>
          <w:snapToGrid w:val="0"/>
        </w:rPr>
        <w:t>id-NewSecurityContextInd</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41</w:t>
      </w:r>
    </w:p>
    <w:p w14:paraId="5F8E7CB3" w14:textId="77777777" w:rsidR="0078126E" w:rsidRPr="001D2E49" w:rsidRDefault="0078126E" w:rsidP="0078126E">
      <w:pPr>
        <w:pStyle w:val="PL"/>
        <w:rPr>
          <w:noProof w:val="0"/>
          <w:snapToGrid w:val="0"/>
          <w:lang w:eastAsia="zh-CN"/>
        </w:rPr>
      </w:pPr>
      <w:r w:rsidRPr="001D2E49">
        <w:rPr>
          <w:noProof w:val="0"/>
          <w:snapToGrid w:val="0"/>
          <w:lang w:eastAsia="zh-CN"/>
        </w:rPr>
        <w:tab/>
      </w:r>
      <w:proofErr w:type="gramStart"/>
      <w:r w:rsidRPr="001D2E49">
        <w:rPr>
          <w:noProof w:val="0"/>
          <w:snapToGrid w:val="0"/>
          <w:lang w:eastAsia="zh-CN"/>
        </w:rPr>
        <w:t>id-NGAP-Message</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42</w:t>
      </w:r>
    </w:p>
    <w:p w14:paraId="7852B9C3" w14:textId="77777777" w:rsidR="0078126E" w:rsidRPr="001D2E49" w:rsidRDefault="0078126E" w:rsidP="0078126E">
      <w:pPr>
        <w:pStyle w:val="PL"/>
        <w:rPr>
          <w:noProof w:val="0"/>
          <w:snapToGrid w:val="0"/>
        </w:rPr>
      </w:pPr>
      <w:r w:rsidRPr="001D2E49">
        <w:rPr>
          <w:noProof w:val="0"/>
          <w:snapToGrid w:val="0"/>
        </w:rPr>
        <w:tab/>
      </w:r>
      <w:proofErr w:type="gramStart"/>
      <w:r w:rsidRPr="001D2E49">
        <w:rPr>
          <w:noProof w:val="0"/>
          <w:snapToGrid w:val="0"/>
        </w:rPr>
        <w:t>id-NGRAN-CGI</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43</w:t>
      </w:r>
    </w:p>
    <w:p w14:paraId="18AD6CC5" w14:textId="77777777" w:rsidR="0078126E" w:rsidRPr="001D2E49" w:rsidRDefault="0078126E" w:rsidP="0078126E">
      <w:pPr>
        <w:pStyle w:val="PL"/>
        <w:rPr>
          <w:noProof w:val="0"/>
          <w:snapToGrid w:val="0"/>
        </w:rPr>
      </w:pPr>
      <w:r w:rsidRPr="001D2E49">
        <w:rPr>
          <w:noProof w:val="0"/>
          <w:snapToGrid w:val="0"/>
        </w:rPr>
        <w:tab/>
      </w:r>
      <w:proofErr w:type="gramStart"/>
      <w:r w:rsidRPr="001D2E49">
        <w:rPr>
          <w:noProof w:val="0"/>
          <w:snapToGrid w:val="0"/>
        </w:rPr>
        <w:t>id-NGRANTraceID</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44</w:t>
      </w:r>
    </w:p>
    <w:p w14:paraId="50328FDE" w14:textId="77777777" w:rsidR="0078126E" w:rsidRPr="001D2E49" w:rsidRDefault="0078126E" w:rsidP="0078126E">
      <w:pPr>
        <w:pStyle w:val="PL"/>
        <w:rPr>
          <w:noProof w:val="0"/>
          <w:snapToGrid w:val="0"/>
        </w:rPr>
      </w:pPr>
      <w:r w:rsidRPr="001D2E49">
        <w:rPr>
          <w:noProof w:val="0"/>
          <w:snapToGrid w:val="0"/>
        </w:rPr>
        <w:tab/>
      </w:r>
      <w:proofErr w:type="gramStart"/>
      <w:r w:rsidRPr="001D2E49">
        <w:rPr>
          <w:noProof w:val="0"/>
          <w:snapToGrid w:val="0"/>
        </w:rPr>
        <w:t>id-NR-CGI</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45</w:t>
      </w:r>
    </w:p>
    <w:p w14:paraId="3EC60A5F" w14:textId="77777777" w:rsidR="0078126E" w:rsidRPr="001D2E49" w:rsidRDefault="0078126E" w:rsidP="0078126E">
      <w:pPr>
        <w:pStyle w:val="PL"/>
        <w:rPr>
          <w:noProof w:val="0"/>
          <w:snapToGrid w:val="0"/>
        </w:rPr>
      </w:pPr>
      <w:r w:rsidRPr="001D2E49">
        <w:rPr>
          <w:noProof w:val="0"/>
          <w:snapToGrid w:val="0"/>
        </w:rPr>
        <w:tab/>
      </w:r>
      <w:proofErr w:type="gramStart"/>
      <w:r w:rsidRPr="001D2E49">
        <w:rPr>
          <w:noProof w:val="0"/>
          <w:snapToGrid w:val="0"/>
        </w:rPr>
        <w:t>id-</w:t>
      </w:r>
      <w:r w:rsidRPr="001D2E49">
        <w:rPr>
          <w:noProof w:val="0"/>
          <w:snapToGrid w:val="0"/>
          <w:lang w:eastAsia="zh-CN"/>
        </w:rPr>
        <w:t>NRPPa</w:t>
      </w:r>
      <w:r w:rsidRPr="001D2E49">
        <w:rPr>
          <w:noProof w:val="0"/>
          <w:snapToGrid w:val="0"/>
        </w:rPr>
        <w:t>-PDU</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46</w:t>
      </w:r>
    </w:p>
    <w:p w14:paraId="4E88A65E" w14:textId="77777777" w:rsidR="0078126E" w:rsidRPr="001D2E49" w:rsidRDefault="0078126E" w:rsidP="0078126E">
      <w:pPr>
        <w:pStyle w:val="PL"/>
        <w:rPr>
          <w:noProof w:val="0"/>
          <w:snapToGrid w:val="0"/>
        </w:rPr>
      </w:pPr>
      <w:r w:rsidRPr="001D2E49">
        <w:rPr>
          <w:noProof w:val="0"/>
          <w:snapToGrid w:val="0"/>
        </w:rPr>
        <w:tab/>
      </w:r>
      <w:proofErr w:type="gramStart"/>
      <w:r w:rsidRPr="001D2E49">
        <w:rPr>
          <w:noProof w:val="0"/>
          <w:snapToGrid w:val="0"/>
        </w:rPr>
        <w:t>id-NumberOfBroadcastsRequested</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47</w:t>
      </w:r>
    </w:p>
    <w:p w14:paraId="6B634567" w14:textId="77777777" w:rsidR="0078126E" w:rsidRPr="001D2E49" w:rsidRDefault="0078126E" w:rsidP="0078126E">
      <w:pPr>
        <w:pStyle w:val="PL"/>
        <w:rPr>
          <w:noProof w:val="0"/>
          <w:snapToGrid w:val="0"/>
        </w:rPr>
      </w:pPr>
      <w:r w:rsidRPr="001D2E49">
        <w:rPr>
          <w:noProof w:val="0"/>
          <w:snapToGrid w:val="0"/>
        </w:rPr>
        <w:tab/>
      </w:r>
      <w:proofErr w:type="gramStart"/>
      <w:r w:rsidRPr="001D2E49">
        <w:rPr>
          <w:noProof w:val="0"/>
          <w:snapToGrid w:val="0"/>
        </w:rPr>
        <w:t>id-OldAMF</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48</w:t>
      </w:r>
    </w:p>
    <w:p w14:paraId="5A6A77C7" w14:textId="77777777" w:rsidR="0078126E" w:rsidRPr="001D2E49" w:rsidRDefault="0078126E" w:rsidP="0078126E">
      <w:pPr>
        <w:pStyle w:val="PL"/>
        <w:rPr>
          <w:noProof w:val="0"/>
          <w:snapToGrid w:val="0"/>
        </w:rPr>
      </w:pPr>
      <w:r w:rsidRPr="001D2E49">
        <w:rPr>
          <w:noProof w:val="0"/>
          <w:snapToGrid w:val="0"/>
        </w:rPr>
        <w:tab/>
      </w:r>
      <w:proofErr w:type="gramStart"/>
      <w:r w:rsidRPr="001D2E49">
        <w:rPr>
          <w:noProof w:val="0"/>
          <w:snapToGrid w:val="0"/>
        </w:rPr>
        <w:t>id-OverloadStartNSSAIList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49</w:t>
      </w:r>
    </w:p>
    <w:p w14:paraId="4181F4C5" w14:textId="77777777" w:rsidR="0078126E" w:rsidRPr="001D2E49" w:rsidRDefault="0078126E" w:rsidP="0078126E">
      <w:pPr>
        <w:pStyle w:val="PL"/>
        <w:rPr>
          <w:noProof w:val="0"/>
          <w:snapToGrid w:val="0"/>
        </w:rPr>
      </w:pPr>
      <w:r w:rsidRPr="001D2E49">
        <w:rPr>
          <w:noProof w:val="0"/>
          <w:snapToGrid w:val="0"/>
        </w:rPr>
        <w:tab/>
      </w:r>
      <w:proofErr w:type="gramStart"/>
      <w:r w:rsidRPr="001D2E49">
        <w:rPr>
          <w:noProof w:val="0"/>
          <w:snapToGrid w:val="0"/>
        </w:rPr>
        <w:t>id-PagingDRX</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50</w:t>
      </w:r>
    </w:p>
    <w:p w14:paraId="3197FD7D" w14:textId="77777777" w:rsidR="0078126E" w:rsidRPr="001D2E49" w:rsidRDefault="0078126E" w:rsidP="0078126E">
      <w:pPr>
        <w:pStyle w:val="PL"/>
        <w:rPr>
          <w:noProof w:val="0"/>
          <w:snapToGrid w:val="0"/>
        </w:rPr>
      </w:pPr>
      <w:r w:rsidRPr="001D2E49">
        <w:rPr>
          <w:noProof w:val="0"/>
          <w:snapToGrid w:val="0"/>
        </w:rPr>
        <w:tab/>
      </w:r>
      <w:proofErr w:type="gramStart"/>
      <w:r w:rsidRPr="001D2E49">
        <w:rPr>
          <w:noProof w:val="0"/>
          <w:snapToGrid w:val="0"/>
        </w:rPr>
        <w:t>id-PagingOrigin</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51</w:t>
      </w:r>
    </w:p>
    <w:p w14:paraId="2EE468AC" w14:textId="77777777" w:rsidR="0078126E" w:rsidRPr="001D2E49" w:rsidRDefault="0078126E" w:rsidP="0078126E">
      <w:pPr>
        <w:pStyle w:val="PL"/>
        <w:rPr>
          <w:noProof w:val="0"/>
          <w:snapToGrid w:val="0"/>
        </w:rPr>
      </w:pPr>
      <w:r w:rsidRPr="001D2E49">
        <w:rPr>
          <w:noProof w:val="0"/>
          <w:snapToGrid w:val="0"/>
        </w:rPr>
        <w:tab/>
      </w:r>
      <w:proofErr w:type="gramStart"/>
      <w:r w:rsidRPr="001D2E49">
        <w:rPr>
          <w:noProof w:val="0"/>
          <w:snapToGrid w:val="0"/>
        </w:rPr>
        <w:t>id-PagingPriority</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52</w:t>
      </w:r>
    </w:p>
    <w:p w14:paraId="0B90542C" w14:textId="77777777" w:rsidR="0078126E" w:rsidRPr="001D2E49" w:rsidRDefault="0078126E" w:rsidP="0078126E">
      <w:pPr>
        <w:pStyle w:val="PL"/>
        <w:rPr>
          <w:noProof w:val="0"/>
          <w:snapToGrid w:val="0"/>
        </w:rPr>
      </w:pPr>
      <w:r w:rsidRPr="001D2E49">
        <w:rPr>
          <w:noProof w:val="0"/>
          <w:snapToGrid w:val="0"/>
        </w:rPr>
        <w:tab/>
      </w:r>
      <w:proofErr w:type="gramStart"/>
      <w:r w:rsidRPr="001D2E49">
        <w:rPr>
          <w:noProof w:val="0"/>
          <w:snapToGrid w:val="0"/>
        </w:rPr>
        <w:t>id-PDUSessionResourceAdmittedList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53</w:t>
      </w:r>
    </w:p>
    <w:p w14:paraId="3AF9CC9D" w14:textId="77777777" w:rsidR="0078126E" w:rsidRPr="001D2E49" w:rsidRDefault="0078126E" w:rsidP="0078126E">
      <w:pPr>
        <w:pStyle w:val="PL"/>
        <w:rPr>
          <w:noProof w:val="0"/>
        </w:rPr>
      </w:pPr>
      <w:r w:rsidRPr="001D2E49">
        <w:rPr>
          <w:noProof w:val="0"/>
          <w:snapToGrid w:val="0"/>
        </w:rPr>
        <w:tab/>
      </w:r>
      <w:proofErr w:type="gramStart"/>
      <w:r w:rsidRPr="001D2E49">
        <w:rPr>
          <w:noProof w:val="0"/>
          <w:snapToGrid w:val="0"/>
        </w:rPr>
        <w:t>id-PDUSessionResource</w:t>
      </w:r>
      <w:r w:rsidRPr="001D2E49">
        <w:rPr>
          <w:noProof w:val="0"/>
        </w:rPr>
        <w:t>FailedToModifyListModRes</w:t>
      </w:r>
      <w:proofErr w:type="gramEnd"/>
      <w:r w:rsidRPr="001D2E49">
        <w:rPr>
          <w:noProof w:val="0"/>
          <w:snapToGrid w:val="0"/>
        </w:rPr>
        <w:tab/>
      </w:r>
      <w:r w:rsidRPr="001D2E49">
        <w:rPr>
          <w:noProof w:val="0"/>
          <w:snapToGrid w:val="0"/>
        </w:rPr>
        <w:tab/>
      </w:r>
      <w:r w:rsidRPr="001D2E49">
        <w:rPr>
          <w:noProof w:val="0"/>
          <w:snapToGrid w:val="0"/>
        </w:rPr>
        <w:tab/>
        <w:t>ProtocolIE-ID ::= 54</w:t>
      </w:r>
    </w:p>
    <w:p w14:paraId="1C2B7875" w14:textId="77777777" w:rsidR="0078126E" w:rsidRPr="001D2E49" w:rsidRDefault="0078126E" w:rsidP="0078126E">
      <w:pPr>
        <w:pStyle w:val="PL"/>
        <w:rPr>
          <w:noProof w:val="0"/>
          <w:snapToGrid w:val="0"/>
        </w:rPr>
      </w:pPr>
      <w:r w:rsidRPr="001D2E49">
        <w:rPr>
          <w:noProof w:val="0"/>
          <w:snapToGrid w:val="0"/>
        </w:rPr>
        <w:tab/>
      </w:r>
      <w:proofErr w:type="gramStart"/>
      <w:r w:rsidRPr="001D2E49">
        <w:rPr>
          <w:noProof w:val="0"/>
          <w:snapToGrid w:val="0"/>
        </w:rPr>
        <w:t>id-PDUSessionResource</w:t>
      </w:r>
      <w:r w:rsidRPr="001D2E49">
        <w:rPr>
          <w:noProof w:val="0"/>
        </w:rPr>
        <w:t>FailedToSetupListCxtRes</w:t>
      </w:r>
      <w:proofErr w:type="gramEnd"/>
      <w:r w:rsidRPr="001D2E49">
        <w:rPr>
          <w:noProof w:val="0"/>
        </w:rPr>
        <w:tab/>
      </w:r>
      <w:r w:rsidRPr="001D2E49">
        <w:rPr>
          <w:noProof w:val="0"/>
        </w:rPr>
        <w:tab/>
      </w:r>
      <w:r w:rsidRPr="001D2E49">
        <w:rPr>
          <w:noProof w:val="0"/>
        </w:rPr>
        <w:tab/>
      </w:r>
      <w:r w:rsidRPr="001D2E49">
        <w:rPr>
          <w:noProof w:val="0"/>
          <w:snapToGrid w:val="0"/>
        </w:rPr>
        <w:t>ProtocolIE-ID ::= 55</w:t>
      </w:r>
    </w:p>
    <w:p w14:paraId="4AB8D6AD" w14:textId="77777777" w:rsidR="0078126E" w:rsidRPr="001D2E49" w:rsidRDefault="0078126E" w:rsidP="0078126E">
      <w:pPr>
        <w:pStyle w:val="PL"/>
        <w:rPr>
          <w:noProof w:val="0"/>
          <w:snapToGrid w:val="0"/>
        </w:rPr>
      </w:pPr>
      <w:r w:rsidRPr="001D2E49">
        <w:rPr>
          <w:noProof w:val="0"/>
          <w:snapToGrid w:val="0"/>
        </w:rPr>
        <w:tab/>
      </w:r>
      <w:proofErr w:type="gramStart"/>
      <w:r w:rsidRPr="001D2E49">
        <w:rPr>
          <w:noProof w:val="0"/>
          <w:snapToGrid w:val="0"/>
        </w:rPr>
        <w:t>id-PDUSessionResource</w:t>
      </w:r>
      <w:r w:rsidRPr="001D2E49">
        <w:rPr>
          <w:noProof w:val="0"/>
        </w:rPr>
        <w:t>FailedToSetupListHOAck</w:t>
      </w:r>
      <w:proofErr w:type="gramEnd"/>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56</w:t>
      </w:r>
    </w:p>
    <w:p w14:paraId="30109133" w14:textId="77777777" w:rsidR="0078126E" w:rsidRPr="001D2E49" w:rsidRDefault="0078126E" w:rsidP="0078126E">
      <w:pPr>
        <w:pStyle w:val="PL"/>
        <w:rPr>
          <w:noProof w:val="0"/>
          <w:snapToGrid w:val="0"/>
        </w:rPr>
      </w:pPr>
      <w:r w:rsidRPr="001D2E49">
        <w:rPr>
          <w:noProof w:val="0"/>
          <w:snapToGrid w:val="0"/>
        </w:rPr>
        <w:tab/>
      </w:r>
      <w:proofErr w:type="gramStart"/>
      <w:r w:rsidRPr="001D2E49">
        <w:rPr>
          <w:noProof w:val="0"/>
          <w:snapToGrid w:val="0"/>
        </w:rPr>
        <w:t>id-PDUSessionResource</w:t>
      </w:r>
      <w:r w:rsidRPr="001D2E49">
        <w:rPr>
          <w:noProof w:val="0"/>
        </w:rPr>
        <w:t>FailedToSetupListPSReq</w:t>
      </w:r>
      <w:proofErr w:type="gramEnd"/>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57</w:t>
      </w:r>
    </w:p>
    <w:p w14:paraId="069F3004" w14:textId="77777777" w:rsidR="0078126E" w:rsidRPr="001D2E49" w:rsidRDefault="0078126E" w:rsidP="0078126E">
      <w:pPr>
        <w:pStyle w:val="PL"/>
        <w:rPr>
          <w:noProof w:val="0"/>
          <w:snapToGrid w:val="0"/>
        </w:rPr>
      </w:pPr>
      <w:r w:rsidRPr="001D2E49">
        <w:rPr>
          <w:noProof w:val="0"/>
          <w:snapToGrid w:val="0"/>
        </w:rPr>
        <w:tab/>
      </w:r>
      <w:proofErr w:type="gramStart"/>
      <w:r w:rsidRPr="001D2E49">
        <w:rPr>
          <w:noProof w:val="0"/>
          <w:snapToGrid w:val="0"/>
        </w:rPr>
        <w:t>id-PDUSessionResource</w:t>
      </w:r>
      <w:r w:rsidRPr="001D2E49">
        <w:rPr>
          <w:noProof w:val="0"/>
        </w:rPr>
        <w:t>FailedToSetupListSURes</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58</w:t>
      </w:r>
    </w:p>
    <w:p w14:paraId="2401BECE" w14:textId="77777777" w:rsidR="0078126E" w:rsidRPr="001D2E49" w:rsidRDefault="0078126E" w:rsidP="0078126E">
      <w:pPr>
        <w:pStyle w:val="PL"/>
        <w:rPr>
          <w:noProof w:val="0"/>
        </w:rPr>
      </w:pPr>
      <w:r w:rsidRPr="001D2E49">
        <w:rPr>
          <w:noProof w:val="0"/>
        </w:rPr>
        <w:tab/>
      </w:r>
      <w:proofErr w:type="gramStart"/>
      <w:r w:rsidRPr="001D2E49">
        <w:rPr>
          <w:noProof w:val="0"/>
          <w:snapToGrid w:val="0"/>
        </w:rPr>
        <w:t>id-PDUSessionResourceHandover</w:t>
      </w:r>
      <w:r w:rsidRPr="001D2E49">
        <w:rPr>
          <w:noProof w:val="0"/>
        </w:rPr>
        <w:t>List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59</w:t>
      </w:r>
    </w:p>
    <w:p w14:paraId="7201A4E6" w14:textId="77777777" w:rsidR="0078126E" w:rsidRPr="001D2E49" w:rsidRDefault="0078126E" w:rsidP="0078126E">
      <w:pPr>
        <w:pStyle w:val="PL"/>
        <w:rPr>
          <w:noProof w:val="0"/>
          <w:snapToGrid w:val="0"/>
        </w:rPr>
      </w:pPr>
      <w:r w:rsidRPr="001D2E49">
        <w:rPr>
          <w:noProof w:val="0"/>
          <w:snapToGrid w:val="0"/>
        </w:rPr>
        <w:tab/>
      </w:r>
      <w:proofErr w:type="gramStart"/>
      <w:r w:rsidRPr="001D2E49">
        <w:rPr>
          <w:noProof w:val="0"/>
          <w:snapToGrid w:val="0"/>
        </w:rPr>
        <w:t>id-PDUSessionResource</w:t>
      </w:r>
      <w:r w:rsidRPr="001D2E49">
        <w:rPr>
          <w:noProof w:val="0"/>
        </w:rPr>
        <w:t>List</w:t>
      </w:r>
      <w:r w:rsidRPr="001D2E49">
        <w:rPr>
          <w:noProof w:val="0"/>
          <w:snapToGrid w:val="0"/>
        </w:rPr>
        <w:t>CxtRelCpl</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60</w:t>
      </w:r>
    </w:p>
    <w:p w14:paraId="441FF102" w14:textId="77777777" w:rsidR="0078126E" w:rsidRPr="001D2E49" w:rsidRDefault="0078126E" w:rsidP="0078126E">
      <w:pPr>
        <w:pStyle w:val="PL"/>
        <w:rPr>
          <w:noProof w:val="0"/>
          <w:snapToGrid w:val="0"/>
        </w:rPr>
      </w:pPr>
      <w:r w:rsidRPr="001D2E49">
        <w:rPr>
          <w:noProof w:val="0"/>
          <w:snapToGrid w:val="0"/>
        </w:rPr>
        <w:tab/>
      </w:r>
      <w:proofErr w:type="gramStart"/>
      <w:r w:rsidRPr="001D2E49">
        <w:rPr>
          <w:noProof w:val="0"/>
          <w:snapToGrid w:val="0"/>
        </w:rPr>
        <w:t>id-PDUSessionResource</w:t>
      </w:r>
      <w:r w:rsidRPr="001D2E49">
        <w:rPr>
          <w:noProof w:val="0"/>
        </w:rPr>
        <w:t>List</w:t>
      </w:r>
      <w:r w:rsidRPr="001D2E49">
        <w:rPr>
          <w:noProof w:val="0"/>
          <w:snapToGrid w:val="0"/>
        </w:rPr>
        <w:t>HORqd</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61</w:t>
      </w:r>
    </w:p>
    <w:p w14:paraId="186DB152" w14:textId="77777777" w:rsidR="0078126E" w:rsidRPr="001D2E49" w:rsidRDefault="0078126E" w:rsidP="0078126E">
      <w:pPr>
        <w:pStyle w:val="PL"/>
        <w:rPr>
          <w:noProof w:val="0"/>
        </w:rPr>
      </w:pPr>
      <w:r w:rsidRPr="001D2E49">
        <w:rPr>
          <w:noProof w:val="0"/>
          <w:snapToGrid w:val="0"/>
        </w:rPr>
        <w:tab/>
      </w:r>
      <w:proofErr w:type="gramStart"/>
      <w:r w:rsidRPr="001D2E49">
        <w:rPr>
          <w:noProof w:val="0"/>
          <w:snapToGrid w:val="0"/>
        </w:rPr>
        <w:t>id-PDUSessionResource</w:t>
      </w:r>
      <w:r w:rsidRPr="001D2E49">
        <w:rPr>
          <w:noProof w:val="0"/>
        </w:rPr>
        <w:t>ModifyListModCfm</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62</w:t>
      </w:r>
    </w:p>
    <w:p w14:paraId="4338573A" w14:textId="77777777" w:rsidR="0078126E" w:rsidRPr="001D2E49" w:rsidRDefault="0078126E" w:rsidP="0078126E">
      <w:pPr>
        <w:pStyle w:val="PL"/>
        <w:rPr>
          <w:noProof w:val="0"/>
        </w:rPr>
      </w:pPr>
      <w:r w:rsidRPr="001D2E49">
        <w:rPr>
          <w:noProof w:val="0"/>
        </w:rPr>
        <w:tab/>
      </w:r>
      <w:proofErr w:type="gramStart"/>
      <w:r w:rsidRPr="001D2E49">
        <w:rPr>
          <w:noProof w:val="0"/>
          <w:snapToGrid w:val="0"/>
        </w:rPr>
        <w:t>id-PDUSessionResource</w:t>
      </w:r>
      <w:r w:rsidRPr="001D2E49">
        <w:rPr>
          <w:noProof w:val="0"/>
        </w:rPr>
        <w:t>ModifyListModInd</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63</w:t>
      </w:r>
    </w:p>
    <w:p w14:paraId="63772E00" w14:textId="77777777" w:rsidR="0078126E" w:rsidRPr="001D2E49" w:rsidRDefault="0078126E" w:rsidP="0078126E">
      <w:pPr>
        <w:pStyle w:val="PL"/>
        <w:rPr>
          <w:noProof w:val="0"/>
        </w:rPr>
      </w:pPr>
      <w:r w:rsidRPr="001D2E49">
        <w:rPr>
          <w:noProof w:val="0"/>
          <w:snapToGrid w:val="0"/>
        </w:rPr>
        <w:tab/>
      </w:r>
      <w:proofErr w:type="gramStart"/>
      <w:r w:rsidRPr="001D2E49">
        <w:rPr>
          <w:noProof w:val="0"/>
          <w:snapToGrid w:val="0"/>
        </w:rPr>
        <w:t>id-PDUSessionResource</w:t>
      </w:r>
      <w:r w:rsidRPr="001D2E49">
        <w:rPr>
          <w:noProof w:val="0"/>
        </w:rPr>
        <w:t>ModifyListModReq</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64</w:t>
      </w:r>
    </w:p>
    <w:p w14:paraId="6E2C9F59" w14:textId="77777777" w:rsidR="0078126E" w:rsidRPr="001D2E49" w:rsidRDefault="0078126E" w:rsidP="0078126E">
      <w:pPr>
        <w:pStyle w:val="PL"/>
        <w:rPr>
          <w:noProof w:val="0"/>
        </w:rPr>
      </w:pPr>
      <w:r w:rsidRPr="001D2E49">
        <w:rPr>
          <w:noProof w:val="0"/>
        </w:rPr>
        <w:tab/>
      </w:r>
      <w:proofErr w:type="gramStart"/>
      <w:r w:rsidRPr="001D2E49">
        <w:rPr>
          <w:noProof w:val="0"/>
          <w:snapToGrid w:val="0"/>
        </w:rPr>
        <w:t>id-PDUSessionResource</w:t>
      </w:r>
      <w:r w:rsidRPr="001D2E49">
        <w:rPr>
          <w:noProof w:val="0"/>
        </w:rPr>
        <w:t>ModifyListModRes</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65</w:t>
      </w:r>
    </w:p>
    <w:p w14:paraId="40EA0202" w14:textId="77777777" w:rsidR="0078126E" w:rsidRPr="001D2E49" w:rsidRDefault="0078126E" w:rsidP="0078126E">
      <w:pPr>
        <w:pStyle w:val="PL"/>
        <w:rPr>
          <w:noProof w:val="0"/>
        </w:rPr>
      </w:pPr>
      <w:r w:rsidRPr="001D2E49">
        <w:rPr>
          <w:noProof w:val="0"/>
        </w:rPr>
        <w:tab/>
      </w:r>
      <w:proofErr w:type="gramStart"/>
      <w:r w:rsidRPr="001D2E49">
        <w:rPr>
          <w:noProof w:val="0"/>
          <w:snapToGrid w:val="0"/>
        </w:rPr>
        <w:t>id-PDUSessionResource</w:t>
      </w:r>
      <w:r w:rsidRPr="001D2E49">
        <w:rPr>
          <w:noProof w:val="0"/>
        </w:rPr>
        <w:t>NotifyList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66</w:t>
      </w:r>
    </w:p>
    <w:p w14:paraId="6C5BD71F" w14:textId="77777777" w:rsidR="0078126E" w:rsidRPr="001D2E49" w:rsidRDefault="0078126E" w:rsidP="0078126E">
      <w:pPr>
        <w:pStyle w:val="PL"/>
        <w:rPr>
          <w:noProof w:val="0"/>
        </w:rPr>
      </w:pPr>
      <w:r w:rsidRPr="001D2E49">
        <w:rPr>
          <w:noProof w:val="0"/>
          <w:snapToGrid w:val="0"/>
        </w:rPr>
        <w:tab/>
      </w:r>
      <w:proofErr w:type="gramStart"/>
      <w:r w:rsidRPr="001D2E49">
        <w:rPr>
          <w:noProof w:val="0"/>
          <w:snapToGrid w:val="0"/>
        </w:rPr>
        <w:t>id-PDUSessionResource</w:t>
      </w:r>
      <w:r w:rsidRPr="001D2E49">
        <w:rPr>
          <w:noProof w:val="0"/>
        </w:rPr>
        <w:t>ReleasedListNot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67</w:t>
      </w:r>
    </w:p>
    <w:p w14:paraId="1A58BCA5" w14:textId="77777777" w:rsidR="0078126E" w:rsidRPr="001D2E49" w:rsidRDefault="0078126E" w:rsidP="0078126E">
      <w:pPr>
        <w:pStyle w:val="PL"/>
        <w:rPr>
          <w:noProof w:val="0"/>
          <w:snapToGrid w:val="0"/>
        </w:rPr>
      </w:pPr>
      <w:r w:rsidRPr="001D2E49">
        <w:rPr>
          <w:noProof w:val="0"/>
          <w:snapToGrid w:val="0"/>
        </w:rPr>
        <w:tab/>
      </w:r>
      <w:proofErr w:type="gramStart"/>
      <w:r w:rsidRPr="001D2E49">
        <w:rPr>
          <w:noProof w:val="0"/>
          <w:snapToGrid w:val="0"/>
        </w:rPr>
        <w:t>id-PDUSessionResource</w:t>
      </w:r>
      <w:r w:rsidRPr="001D2E49">
        <w:rPr>
          <w:noProof w:val="0"/>
        </w:rPr>
        <w:t>ReleasedListPSAck</w:t>
      </w:r>
      <w:proofErr w:type="gramEnd"/>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68</w:t>
      </w:r>
    </w:p>
    <w:p w14:paraId="5949CD7F" w14:textId="77777777" w:rsidR="0078126E" w:rsidRPr="001D2E49" w:rsidRDefault="0078126E" w:rsidP="0078126E">
      <w:pPr>
        <w:pStyle w:val="PL"/>
        <w:rPr>
          <w:noProof w:val="0"/>
        </w:rPr>
      </w:pPr>
      <w:r w:rsidRPr="001D2E49">
        <w:rPr>
          <w:noProof w:val="0"/>
        </w:rPr>
        <w:tab/>
      </w:r>
      <w:proofErr w:type="gramStart"/>
      <w:r w:rsidRPr="001D2E49">
        <w:rPr>
          <w:noProof w:val="0"/>
          <w:snapToGrid w:val="0"/>
        </w:rPr>
        <w:t>id-PDUSessionResource</w:t>
      </w:r>
      <w:r w:rsidRPr="001D2E49">
        <w:rPr>
          <w:noProof w:val="0"/>
        </w:rPr>
        <w:t>ReleasedListPSFail</w:t>
      </w:r>
      <w:proofErr w:type="gramEnd"/>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69</w:t>
      </w:r>
    </w:p>
    <w:p w14:paraId="7F5D6CE1" w14:textId="77777777" w:rsidR="0078126E" w:rsidRPr="001D2E49" w:rsidRDefault="0078126E" w:rsidP="0078126E">
      <w:pPr>
        <w:pStyle w:val="PL"/>
        <w:rPr>
          <w:noProof w:val="0"/>
        </w:rPr>
      </w:pPr>
      <w:r w:rsidRPr="001D2E49">
        <w:rPr>
          <w:noProof w:val="0"/>
          <w:snapToGrid w:val="0"/>
        </w:rPr>
        <w:tab/>
      </w:r>
      <w:proofErr w:type="gramStart"/>
      <w:r w:rsidRPr="001D2E49">
        <w:rPr>
          <w:noProof w:val="0"/>
          <w:snapToGrid w:val="0"/>
        </w:rPr>
        <w:t>id-PDUSessionResource</w:t>
      </w:r>
      <w:r w:rsidRPr="001D2E49">
        <w:rPr>
          <w:noProof w:val="0"/>
        </w:rPr>
        <w:t>ReleasedListRelRes</w:t>
      </w:r>
      <w:proofErr w:type="gramEnd"/>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70</w:t>
      </w:r>
    </w:p>
    <w:p w14:paraId="3E26FB95" w14:textId="77777777" w:rsidR="0078126E" w:rsidRPr="001D2E49" w:rsidRDefault="0078126E" w:rsidP="0078126E">
      <w:pPr>
        <w:pStyle w:val="PL"/>
        <w:rPr>
          <w:noProof w:val="0"/>
        </w:rPr>
      </w:pPr>
      <w:r w:rsidRPr="001D2E49">
        <w:rPr>
          <w:noProof w:val="0"/>
          <w:snapToGrid w:val="0"/>
        </w:rPr>
        <w:tab/>
      </w:r>
      <w:proofErr w:type="gramStart"/>
      <w:r w:rsidRPr="001D2E49">
        <w:rPr>
          <w:noProof w:val="0"/>
          <w:snapToGrid w:val="0"/>
        </w:rPr>
        <w:t>id-PDUSessionResourceSetup</w:t>
      </w:r>
      <w:r w:rsidRPr="001D2E49">
        <w:rPr>
          <w:noProof w:val="0"/>
        </w:rPr>
        <w:t>List</w:t>
      </w:r>
      <w:r w:rsidRPr="001D2E49">
        <w:rPr>
          <w:noProof w:val="0"/>
          <w:snapToGrid w:val="0"/>
        </w:rPr>
        <w:t>CxtReq</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71</w:t>
      </w:r>
    </w:p>
    <w:p w14:paraId="788E691A" w14:textId="77777777" w:rsidR="0078126E" w:rsidRPr="001D2E49" w:rsidRDefault="0078126E" w:rsidP="0078126E">
      <w:pPr>
        <w:pStyle w:val="PL"/>
        <w:rPr>
          <w:noProof w:val="0"/>
        </w:rPr>
      </w:pPr>
      <w:r w:rsidRPr="001D2E49">
        <w:rPr>
          <w:noProof w:val="0"/>
        </w:rPr>
        <w:tab/>
      </w:r>
      <w:proofErr w:type="gramStart"/>
      <w:r w:rsidRPr="001D2E49">
        <w:rPr>
          <w:noProof w:val="0"/>
          <w:snapToGrid w:val="0"/>
        </w:rPr>
        <w:t>id-PDUSessionResource</w:t>
      </w:r>
      <w:r w:rsidRPr="001D2E49">
        <w:rPr>
          <w:noProof w:val="0"/>
        </w:rPr>
        <w:t>SetupListCxtRes</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72</w:t>
      </w:r>
    </w:p>
    <w:p w14:paraId="0A6312D2" w14:textId="77777777" w:rsidR="0078126E" w:rsidRPr="001D2E49" w:rsidRDefault="0078126E" w:rsidP="0078126E">
      <w:pPr>
        <w:pStyle w:val="PL"/>
        <w:rPr>
          <w:noProof w:val="0"/>
        </w:rPr>
      </w:pPr>
      <w:r w:rsidRPr="001D2E49">
        <w:rPr>
          <w:noProof w:val="0"/>
          <w:snapToGrid w:val="0"/>
        </w:rPr>
        <w:tab/>
      </w:r>
      <w:proofErr w:type="gramStart"/>
      <w:r w:rsidRPr="001D2E49">
        <w:rPr>
          <w:noProof w:val="0"/>
          <w:snapToGrid w:val="0"/>
        </w:rPr>
        <w:t>id-PDUSessionResourceSetup</w:t>
      </w:r>
      <w:r w:rsidRPr="001D2E49">
        <w:rPr>
          <w:noProof w:val="0"/>
        </w:rPr>
        <w:t>ListHOReq</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73</w:t>
      </w:r>
    </w:p>
    <w:p w14:paraId="15D5A5E2" w14:textId="77777777" w:rsidR="0078126E" w:rsidRPr="001D2E49" w:rsidRDefault="0078126E" w:rsidP="0078126E">
      <w:pPr>
        <w:pStyle w:val="PL"/>
        <w:rPr>
          <w:noProof w:val="0"/>
        </w:rPr>
      </w:pPr>
      <w:r w:rsidRPr="001D2E49">
        <w:rPr>
          <w:noProof w:val="0"/>
          <w:snapToGrid w:val="0"/>
        </w:rPr>
        <w:tab/>
      </w:r>
      <w:proofErr w:type="gramStart"/>
      <w:r w:rsidRPr="001D2E49">
        <w:rPr>
          <w:noProof w:val="0"/>
          <w:snapToGrid w:val="0"/>
        </w:rPr>
        <w:t>id-PDUSessionResourceSetup</w:t>
      </w:r>
      <w:r w:rsidRPr="001D2E49">
        <w:rPr>
          <w:noProof w:val="0"/>
        </w:rPr>
        <w:t>ListSUReq</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74</w:t>
      </w:r>
    </w:p>
    <w:p w14:paraId="40498D4B" w14:textId="77777777" w:rsidR="0078126E" w:rsidRPr="001D2E49" w:rsidRDefault="0078126E" w:rsidP="0078126E">
      <w:pPr>
        <w:pStyle w:val="PL"/>
        <w:rPr>
          <w:noProof w:val="0"/>
        </w:rPr>
      </w:pPr>
      <w:r w:rsidRPr="001D2E49">
        <w:rPr>
          <w:noProof w:val="0"/>
        </w:rPr>
        <w:tab/>
      </w:r>
      <w:proofErr w:type="gramStart"/>
      <w:r w:rsidRPr="001D2E49">
        <w:rPr>
          <w:noProof w:val="0"/>
          <w:snapToGrid w:val="0"/>
        </w:rPr>
        <w:t>id-PDUSessionResource</w:t>
      </w:r>
      <w:r w:rsidRPr="001D2E49">
        <w:rPr>
          <w:noProof w:val="0"/>
        </w:rPr>
        <w:t>SetupListSURes</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75</w:t>
      </w:r>
    </w:p>
    <w:p w14:paraId="60BE46F1" w14:textId="77777777" w:rsidR="0078126E" w:rsidRPr="001D2E49" w:rsidRDefault="0078126E" w:rsidP="0078126E">
      <w:pPr>
        <w:pStyle w:val="PL"/>
        <w:rPr>
          <w:noProof w:val="0"/>
        </w:rPr>
      </w:pPr>
      <w:r w:rsidRPr="001D2E49">
        <w:rPr>
          <w:noProof w:val="0"/>
          <w:snapToGrid w:val="0"/>
        </w:rPr>
        <w:tab/>
      </w:r>
      <w:proofErr w:type="gramStart"/>
      <w:r w:rsidRPr="001D2E49">
        <w:rPr>
          <w:noProof w:val="0"/>
          <w:snapToGrid w:val="0"/>
        </w:rPr>
        <w:t>id-PDUSessionResourceToBeSwitchedDLList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76</w:t>
      </w:r>
    </w:p>
    <w:p w14:paraId="7EB47D70" w14:textId="77777777" w:rsidR="0078126E" w:rsidRPr="001D2E49" w:rsidRDefault="0078126E" w:rsidP="0078126E">
      <w:pPr>
        <w:pStyle w:val="PL"/>
        <w:rPr>
          <w:noProof w:val="0"/>
        </w:rPr>
      </w:pPr>
      <w:r w:rsidRPr="001D2E49">
        <w:rPr>
          <w:noProof w:val="0"/>
          <w:snapToGrid w:val="0"/>
        </w:rPr>
        <w:tab/>
      </w:r>
      <w:proofErr w:type="gramStart"/>
      <w:r w:rsidRPr="001D2E49">
        <w:rPr>
          <w:noProof w:val="0"/>
          <w:snapToGrid w:val="0"/>
        </w:rPr>
        <w:t>id-PDUSessionResourceSwitchedList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77</w:t>
      </w:r>
    </w:p>
    <w:p w14:paraId="6D3D357C" w14:textId="77777777" w:rsidR="0078126E" w:rsidRPr="001D2E49" w:rsidRDefault="0078126E" w:rsidP="0078126E">
      <w:pPr>
        <w:pStyle w:val="PL"/>
        <w:rPr>
          <w:noProof w:val="0"/>
        </w:rPr>
      </w:pPr>
      <w:r w:rsidRPr="001D2E49">
        <w:rPr>
          <w:noProof w:val="0"/>
        </w:rPr>
        <w:tab/>
      </w:r>
      <w:proofErr w:type="gramStart"/>
      <w:r w:rsidRPr="001D2E49">
        <w:rPr>
          <w:noProof w:val="0"/>
          <w:snapToGrid w:val="0"/>
        </w:rPr>
        <w:t>id-PDUSessionResource</w:t>
      </w:r>
      <w:r w:rsidRPr="001D2E49">
        <w:rPr>
          <w:noProof w:val="0"/>
        </w:rPr>
        <w:t>ToReleaseListHOCmd</w:t>
      </w:r>
      <w:proofErr w:type="gramEnd"/>
      <w:r w:rsidRPr="001D2E49">
        <w:rPr>
          <w:noProof w:val="0"/>
        </w:rPr>
        <w:tab/>
      </w:r>
      <w:r w:rsidRPr="001D2E49">
        <w:rPr>
          <w:noProof w:val="0"/>
        </w:rPr>
        <w:tab/>
      </w:r>
      <w:r w:rsidRPr="001D2E49">
        <w:rPr>
          <w:noProof w:val="0"/>
        </w:rPr>
        <w:tab/>
      </w:r>
      <w:r w:rsidRPr="001D2E49">
        <w:rPr>
          <w:noProof w:val="0"/>
        </w:rPr>
        <w:tab/>
      </w:r>
      <w:r w:rsidRPr="001D2E49">
        <w:rPr>
          <w:noProof w:val="0"/>
        </w:rPr>
        <w:tab/>
      </w:r>
      <w:r w:rsidRPr="001D2E49">
        <w:rPr>
          <w:noProof w:val="0"/>
          <w:snapToGrid w:val="0"/>
        </w:rPr>
        <w:t>ProtocolIE-ID ::= 78</w:t>
      </w:r>
    </w:p>
    <w:p w14:paraId="6039C35E" w14:textId="77777777" w:rsidR="0078126E" w:rsidRPr="001D2E49" w:rsidRDefault="0078126E" w:rsidP="0078126E">
      <w:pPr>
        <w:pStyle w:val="PL"/>
        <w:rPr>
          <w:noProof w:val="0"/>
        </w:rPr>
      </w:pPr>
      <w:r w:rsidRPr="001D2E49">
        <w:rPr>
          <w:noProof w:val="0"/>
        </w:rPr>
        <w:tab/>
      </w:r>
      <w:proofErr w:type="gramStart"/>
      <w:r w:rsidRPr="001D2E49">
        <w:rPr>
          <w:noProof w:val="0"/>
          <w:snapToGrid w:val="0"/>
        </w:rPr>
        <w:t>id-PDUSessionResource</w:t>
      </w:r>
      <w:r w:rsidRPr="001D2E49">
        <w:rPr>
          <w:noProof w:val="0"/>
        </w:rPr>
        <w:t>ToReleaseListRelCmd</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79</w:t>
      </w:r>
    </w:p>
    <w:p w14:paraId="2308C797" w14:textId="77777777" w:rsidR="0078126E" w:rsidRPr="001D2E49" w:rsidRDefault="0078126E" w:rsidP="0078126E">
      <w:pPr>
        <w:pStyle w:val="PL"/>
        <w:rPr>
          <w:noProof w:val="0"/>
        </w:rPr>
      </w:pPr>
      <w:r w:rsidRPr="001D2E49">
        <w:rPr>
          <w:noProof w:val="0"/>
        </w:rPr>
        <w:tab/>
      </w:r>
      <w:proofErr w:type="gramStart"/>
      <w:r w:rsidRPr="001D2E49">
        <w:rPr>
          <w:noProof w:val="0"/>
          <w:snapToGrid w:val="0"/>
        </w:rPr>
        <w:t>id-PLMNSupportList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80</w:t>
      </w:r>
    </w:p>
    <w:p w14:paraId="22DDA88D" w14:textId="77777777" w:rsidR="0078126E" w:rsidRPr="001D2E49" w:rsidRDefault="0078126E" w:rsidP="0078126E">
      <w:pPr>
        <w:pStyle w:val="PL"/>
        <w:rPr>
          <w:noProof w:val="0"/>
          <w:snapToGrid w:val="0"/>
          <w:lang w:eastAsia="zh-CN"/>
        </w:rPr>
      </w:pPr>
      <w:r w:rsidRPr="001D2E49">
        <w:rPr>
          <w:noProof w:val="0"/>
          <w:snapToGrid w:val="0"/>
          <w:lang w:eastAsia="zh-CN"/>
        </w:rPr>
        <w:tab/>
      </w:r>
      <w:proofErr w:type="gramStart"/>
      <w:r w:rsidRPr="001D2E49">
        <w:rPr>
          <w:noProof w:val="0"/>
          <w:snapToGrid w:val="0"/>
        </w:rPr>
        <w:t>id-</w:t>
      </w:r>
      <w:r w:rsidRPr="001D2E49">
        <w:rPr>
          <w:noProof w:val="0"/>
          <w:snapToGrid w:val="0"/>
          <w:lang w:eastAsia="zh-CN"/>
        </w:rPr>
        <w:t>PWSFailedCellIDList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81</w:t>
      </w:r>
    </w:p>
    <w:p w14:paraId="2C97E1A5" w14:textId="77777777" w:rsidR="0078126E" w:rsidRPr="001D2E49" w:rsidRDefault="0078126E" w:rsidP="0078126E">
      <w:pPr>
        <w:pStyle w:val="PL"/>
        <w:rPr>
          <w:noProof w:val="0"/>
          <w:snapToGrid w:val="0"/>
        </w:rPr>
      </w:pPr>
      <w:r w:rsidRPr="001D2E49">
        <w:rPr>
          <w:noProof w:val="0"/>
          <w:snapToGrid w:val="0"/>
        </w:rPr>
        <w:tab/>
      </w:r>
      <w:proofErr w:type="gramStart"/>
      <w:r w:rsidRPr="001D2E49">
        <w:rPr>
          <w:noProof w:val="0"/>
          <w:snapToGrid w:val="0"/>
        </w:rPr>
        <w:t>id-RANNodeName</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82</w:t>
      </w:r>
    </w:p>
    <w:p w14:paraId="59B8482A" w14:textId="77777777" w:rsidR="0078126E" w:rsidRPr="001D2E49" w:rsidRDefault="0078126E" w:rsidP="0078126E">
      <w:pPr>
        <w:pStyle w:val="PL"/>
        <w:rPr>
          <w:noProof w:val="0"/>
          <w:snapToGrid w:val="0"/>
        </w:rPr>
      </w:pPr>
      <w:r w:rsidRPr="001D2E49">
        <w:rPr>
          <w:noProof w:val="0"/>
          <w:snapToGrid w:val="0"/>
        </w:rPr>
        <w:tab/>
      </w:r>
      <w:proofErr w:type="gramStart"/>
      <w:r w:rsidRPr="001D2E49">
        <w:rPr>
          <w:noProof w:val="0"/>
          <w:snapToGrid w:val="0"/>
        </w:rPr>
        <w:t>id-RANPagingPriority</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83</w:t>
      </w:r>
    </w:p>
    <w:p w14:paraId="0DB54934" w14:textId="77777777" w:rsidR="0078126E" w:rsidRPr="001D2E49" w:rsidRDefault="0078126E" w:rsidP="0078126E">
      <w:pPr>
        <w:pStyle w:val="PL"/>
        <w:rPr>
          <w:noProof w:val="0"/>
          <w:snapToGrid w:val="0"/>
        </w:rPr>
      </w:pPr>
      <w:r w:rsidRPr="001D2E49">
        <w:rPr>
          <w:noProof w:val="0"/>
          <w:snapToGrid w:val="0"/>
        </w:rPr>
        <w:tab/>
      </w:r>
      <w:proofErr w:type="gramStart"/>
      <w:r w:rsidRPr="001D2E49">
        <w:rPr>
          <w:noProof w:val="0"/>
          <w:snapToGrid w:val="0"/>
        </w:rPr>
        <w:t>id-RANStatusTransfer-TransparentContainer</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84</w:t>
      </w:r>
    </w:p>
    <w:p w14:paraId="7EC6107A" w14:textId="77777777" w:rsidR="0078126E" w:rsidRPr="001D2E49" w:rsidRDefault="0078126E" w:rsidP="0078126E">
      <w:pPr>
        <w:pStyle w:val="PL"/>
        <w:rPr>
          <w:noProof w:val="0"/>
          <w:snapToGrid w:val="0"/>
        </w:rPr>
      </w:pPr>
      <w:r w:rsidRPr="001D2E49">
        <w:rPr>
          <w:noProof w:val="0"/>
          <w:snapToGrid w:val="0"/>
        </w:rPr>
        <w:lastRenderedPageBreak/>
        <w:tab/>
      </w:r>
      <w:proofErr w:type="gramStart"/>
      <w:r w:rsidRPr="001D2E49">
        <w:rPr>
          <w:noProof w:val="0"/>
          <w:snapToGrid w:val="0"/>
        </w:rPr>
        <w:t>id-RAN-UE-NGAP-ID</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85</w:t>
      </w:r>
    </w:p>
    <w:p w14:paraId="0F730831" w14:textId="77777777" w:rsidR="0078126E" w:rsidRPr="001D2E49" w:rsidRDefault="0078126E" w:rsidP="0078126E">
      <w:pPr>
        <w:pStyle w:val="PL"/>
        <w:rPr>
          <w:noProof w:val="0"/>
          <w:snapToGrid w:val="0"/>
        </w:rPr>
      </w:pPr>
      <w:r w:rsidRPr="001D2E49">
        <w:rPr>
          <w:noProof w:val="0"/>
          <w:snapToGrid w:val="0"/>
        </w:rPr>
        <w:tab/>
      </w:r>
      <w:proofErr w:type="gramStart"/>
      <w:r w:rsidRPr="001D2E49">
        <w:rPr>
          <w:noProof w:val="0"/>
          <w:snapToGrid w:val="0"/>
        </w:rPr>
        <w:t>id-RelativeAMFCapacity</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86</w:t>
      </w:r>
    </w:p>
    <w:p w14:paraId="4B0DFA9F" w14:textId="77777777" w:rsidR="0078126E" w:rsidRPr="001D2E49" w:rsidRDefault="0078126E" w:rsidP="0078126E">
      <w:pPr>
        <w:pStyle w:val="PL"/>
        <w:rPr>
          <w:noProof w:val="0"/>
          <w:snapToGrid w:val="0"/>
        </w:rPr>
      </w:pPr>
      <w:r w:rsidRPr="001D2E49">
        <w:rPr>
          <w:noProof w:val="0"/>
          <w:snapToGrid w:val="0"/>
        </w:rPr>
        <w:tab/>
      </w:r>
      <w:proofErr w:type="gramStart"/>
      <w:r w:rsidRPr="001D2E49">
        <w:rPr>
          <w:noProof w:val="0"/>
          <w:snapToGrid w:val="0"/>
        </w:rPr>
        <w:t>id-RepetitionPeriod</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87</w:t>
      </w:r>
    </w:p>
    <w:p w14:paraId="72546FCA" w14:textId="77777777" w:rsidR="0078126E" w:rsidRPr="001D2E49" w:rsidRDefault="0078126E" w:rsidP="0078126E">
      <w:pPr>
        <w:pStyle w:val="PL"/>
        <w:rPr>
          <w:noProof w:val="0"/>
          <w:snapToGrid w:val="0"/>
        </w:rPr>
      </w:pPr>
      <w:r w:rsidRPr="001D2E49">
        <w:rPr>
          <w:iCs/>
          <w:noProof w:val="0"/>
        </w:rPr>
        <w:tab/>
      </w:r>
      <w:proofErr w:type="gramStart"/>
      <w:r w:rsidRPr="001D2E49">
        <w:rPr>
          <w:noProof w:val="0"/>
          <w:snapToGrid w:val="0"/>
        </w:rPr>
        <w:t>id-ResetType</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88</w:t>
      </w:r>
    </w:p>
    <w:p w14:paraId="2C5183E8" w14:textId="77777777" w:rsidR="0078126E" w:rsidRPr="001D2E49" w:rsidRDefault="0078126E" w:rsidP="0078126E">
      <w:pPr>
        <w:pStyle w:val="PL"/>
        <w:rPr>
          <w:noProof w:val="0"/>
          <w:snapToGrid w:val="0"/>
        </w:rPr>
      </w:pPr>
      <w:r w:rsidRPr="001D2E49">
        <w:rPr>
          <w:noProof w:val="0"/>
          <w:snapToGrid w:val="0"/>
        </w:rPr>
        <w:tab/>
      </w:r>
      <w:proofErr w:type="gramStart"/>
      <w:r w:rsidRPr="001D2E49">
        <w:rPr>
          <w:noProof w:val="0"/>
          <w:snapToGrid w:val="0"/>
        </w:rPr>
        <w:t>id-</w:t>
      </w:r>
      <w:r w:rsidRPr="001D2E49">
        <w:rPr>
          <w:bCs/>
          <w:noProof w:val="0"/>
          <w:lang w:eastAsia="zh-CN"/>
        </w:rPr>
        <w:t>Routing</w:t>
      </w:r>
      <w:r w:rsidRPr="001D2E49">
        <w:rPr>
          <w:bCs/>
          <w:noProof w:val="0"/>
        </w:rPr>
        <w:t>ID</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89</w:t>
      </w:r>
    </w:p>
    <w:p w14:paraId="4E3E27EF" w14:textId="77777777" w:rsidR="0078126E" w:rsidRPr="001D2E49" w:rsidRDefault="0078126E" w:rsidP="0078126E">
      <w:pPr>
        <w:pStyle w:val="PL"/>
        <w:rPr>
          <w:bCs/>
          <w:noProof w:val="0"/>
          <w:lang w:eastAsia="zh-CN"/>
        </w:rPr>
      </w:pPr>
      <w:r w:rsidRPr="001D2E49">
        <w:rPr>
          <w:noProof w:val="0"/>
          <w:snapToGrid w:val="0"/>
        </w:rPr>
        <w:tab/>
      </w:r>
      <w:proofErr w:type="gramStart"/>
      <w:r w:rsidRPr="001D2E49">
        <w:rPr>
          <w:noProof w:val="0"/>
          <w:snapToGrid w:val="0"/>
        </w:rPr>
        <w:t>id-RRCEstablishmentCause</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90</w:t>
      </w:r>
    </w:p>
    <w:p w14:paraId="418ECEB2" w14:textId="77777777" w:rsidR="0078126E" w:rsidRPr="001D2E49" w:rsidRDefault="0078126E" w:rsidP="0078126E">
      <w:pPr>
        <w:pStyle w:val="PL"/>
        <w:rPr>
          <w:noProof w:val="0"/>
          <w:snapToGrid w:val="0"/>
        </w:rPr>
      </w:pPr>
      <w:r w:rsidRPr="001D2E49">
        <w:rPr>
          <w:noProof w:val="0"/>
          <w:snapToGrid w:val="0"/>
        </w:rPr>
        <w:tab/>
      </w:r>
      <w:proofErr w:type="gramStart"/>
      <w:r w:rsidRPr="001D2E49">
        <w:rPr>
          <w:noProof w:val="0"/>
          <w:snapToGrid w:val="0"/>
        </w:rPr>
        <w:t>id-RRCInactiveTransitionReportRequest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91</w:t>
      </w:r>
    </w:p>
    <w:p w14:paraId="1E9C5876" w14:textId="77777777" w:rsidR="0078126E" w:rsidRPr="001D2E49" w:rsidRDefault="0078126E" w:rsidP="0078126E">
      <w:pPr>
        <w:pStyle w:val="PL"/>
        <w:rPr>
          <w:noProof w:val="0"/>
          <w:snapToGrid w:val="0"/>
        </w:rPr>
      </w:pPr>
      <w:r w:rsidRPr="001D2E49">
        <w:rPr>
          <w:noProof w:val="0"/>
          <w:snapToGrid w:val="0"/>
        </w:rPr>
        <w:tab/>
      </w:r>
      <w:proofErr w:type="gramStart"/>
      <w:r w:rsidRPr="001D2E49">
        <w:rPr>
          <w:noProof w:val="0"/>
          <w:snapToGrid w:val="0"/>
        </w:rPr>
        <w:t>id-RRCState</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92</w:t>
      </w:r>
    </w:p>
    <w:p w14:paraId="6EFA5984" w14:textId="77777777" w:rsidR="0078126E" w:rsidRPr="001D2E49" w:rsidRDefault="0078126E" w:rsidP="0078126E">
      <w:pPr>
        <w:pStyle w:val="PL"/>
        <w:rPr>
          <w:noProof w:val="0"/>
          <w:snapToGrid w:val="0"/>
        </w:rPr>
      </w:pPr>
      <w:r w:rsidRPr="001D2E49">
        <w:rPr>
          <w:noProof w:val="0"/>
          <w:snapToGrid w:val="0"/>
        </w:rPr>
        <w:tab/>
      </w:r>
      <w:proofErr w:type="gramStart"/>
      <w:r w:rsidRPr="001D2E49">
        <w:rPr>
          <w:noProof w:val="0"/>
          <w:snapToGrid w:val="0"/>
        </w:rPr>
        <w:t>id-SecurityContext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93</w:t>
      </w:r>
    </w:p>
    <w:p w14:paraId="15491511" w14:textId="77777777" w:rsidR="0078126E" w:rsidRPr="001D2E49" w:rsidRDefault="0078126E" w:rsidP="0078126E">
      <w:pPr>
        <w:pStyle w:val="PL"/>
        <w:rPr>
          <w:noProof w:val="0"/>
          <w:snapToGrid w:val="0"/>
        </w:rPr>
      </w:pPr>
      <w:r w:rsidRPr="001D2E49">
        <w:rPr>
          <w:noProof w:val="0"/>
          <w:snapToGrid w:val="0"/>
        </w:rPr>
        <w:tab/>
      </w:r>
      <w:proofErr w:type="gramStart"/>
      <w:r w:rsidRPr="001D2E49">
        <w:rPr>
          <w:noProof w:val="0"/>
          <w:snapToGrid w:val="0"/>
        </w:rPr>
        <w:t>id-SecurityKey</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94</w:t>
      </w:r>
    </w:p>
    <w:p w14:paraId="2FB9E73F" w14:textId="77777777" w:rsidR="0078126E" w:rsidRPr="001D2E49" w:rsidRDefault="0078126E" w:rsidP="0078126E">
      <w:pPr>
        <w:pStyle w:val="PL"/>
        <w:rPr>
          <w:noProof w:val="0"/>
          <w:snapToGrid w:val="0"/>
        </w:rPr>
      </w:pPr>
      <w:r w:rsidRPr="001D2E49">
        <w:rPr>
          <w:noProof w:val="0"/>
          <w:snapToGrid w:val="0"/>
        </w:rPr>
        <w:tab/>
      </w:r>
      <w:proofErr w:type="gramStart"/>
      <w:r w:rsidRPr="001D2E49">
        <w:rPr>
          <w:noProof w:val="0"/>
          <w:snapToGrid w:val="0"/>
        </w:rPr>
        <w:t>id-SerialNumber</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95</w:t>
      </w:r>
    </w:p>
    <w:p w14:paraId="09E92CF6" w14:textId="77777777" w:rsidR="0078126E" w:rsidRPr="001D2E49" w:rsidRDefault="0078126E" w:rsidP="0078126E">
      <w:pPr>
        <w:pStyle w:val="PL"/>
        <w:rPr>
          <w:noProof w:val="0"/>
          <w:snapToGrid w:val="0"/>
        </w:rPr>
      </w:pPr>
      <w:r w:rsidRPr="001D2E49">
        <w:rPr>
          <w:noProof w:val="0"/>
          <w:snapToGrid w:val="0"/>
        </w:rPr>
        <w:tab/>
      </w:r>
      <w:proofErr w:type="gramStart"/>
      <w:r w:rsidRPr="001D2E49">
        <w:rPr>
          <w:noProof w:val="0"/>
          <w:snapToGrid w:val="0"/>
        </w:rPr>
        <w:t>id-ServedGUAMIList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96</w:t>
      </w:r>
    </w:p>
    <w:p w14:paraId="516EA15F" w14:textId="77777777" w:rsidR="0078126E" w:rsidRPr="001D2E49" w:rsidRDefault="0078126E" w:rsidP="0078126E">
      <w:pPr>
        <w:pStyle w:val="PL"/>
        <w:rPr>
          <w:noProof w:val="0"/>
          <w:snapToGrid w:val="0"/>
        </w:rPr>
      </w:pPr>
      <w:r w:rsidRPr="001D2E49">
        <w:rPr>
          <w:noProof w:val="0"/>
          <w:snapToGrid w:val="0"/>
        </w:rPr>
        <w:tab/>
      </w:r>
      <w:proofErr w:type="gramStart"/>
      <w:r w:rsidRPr="001D2E49">
        <w:rPr>
          <w:noProof w:val="0"/>
          <w:snapToGrid w:val="0"/>
        </w:rPr>
        <w:t>id-SliceSupportList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97</w:t>
      </w:r>
    </w:p>
    <w:p w14:paraId="1C31A8B5" w14:textId="77777777" w:rsidR="0078126E" w:rsidRPr="001D2E49" w:rsidRDefault="0078126E" w:rsidP="0078126E">
      <w:pPr>
        <w:pStyle w:val="PL"/>
        <w:rPr>
          <w:noProof w:val="0"/>
          <w:snapToGrid w:val="0"/>
        </w:rPr>
      </w:pPr>
      <w:r w:rsidRPr="001D2E49">
        <w:rPr>
          <w:noProof w:val="0"/>
          <w:snapToGrid w:val="0"/>
        </w:rPr>
        <w:tab/>
      </w:r>
      <w:proofErr w:type="gramStart"/>
      <w:r w:rsidRPr="001D2E49">
        <w:rPr>
          <w:noProof w:val="0"/>
          <w:snapToGrid w:val="0"/>
        </w:rPr>
        <w:t>id-SONConfigurationTransferDL</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98</w:t>
      </w:r>
    </w:p>
    <w:p w14:paraId="3821F083" w14:textId="77777777" w:rsidR="0078126E" w:rsidRPr="001D2E49" w:rsidRDefault="0078126E" w:rsidP="0078126E">
      <w:pPr>
        <w:pStyle w:val="PL"/>
        <w:rPr>
          <w:noProof w:val="0"/>
          <w:snapToGrid w:val="0"/>
        </w:rPr>
      </w:pPr>
      <w:r w:rsidRPr="001D2E49">
        <w:rPr>
          <w:noProof w:val="0"/>
          <w:snapToGrid w:val="0"/>
        </w:rPr>
        <w:tab/>
      </w:r>
      <w:proofErr w:type="gramStart"/>
      <w:r w:rsidRPr="001D2E49">
        <w:rPr>
          <w:noProof w:val="0"/>
          <w:snapToGrid w:val="0"/>
        </w:rPr>
        <w:t>id-SONConfigurationTransferUL</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99</w:t>
      </w:r>
    </w:p>
    <w:p w14:paraId="09149361" w14:textId="77777777" w:rsidR="0078126E" w:rsidRPr="001D2E49" w:rsidRDefault="0078126E" w:rsidP="0078126E">
      <w:pPr>
        <w:pStyle w:val="PL"/>
        <w:rPr>
          <w:noProof w:val="0"/>
          <w:snapToGrid w:val="0"/>
        </w:rPr>
      </w:pPr>
      <w:r w:rsidRPr="001D2E49">
        <w:rPr>
          <w:noProof w:val="0"/>
          <w:snapToGrid w:val="0"/>
        </w:rPr>
        <w:tab/>
      </w:r>
      <w:proofErr w:type="gramStart"/>
      <w:r w:rsidRPr="001D2E49">
        <w:rPr>
          <w:noProof w:val="0"/>
          <w:snapToGrid w:val="0"/>
        </w:rPr>
        <w:t>id-SourceAMF-UE-NGAP-ID</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100</w:t>
      </w:r>
    </w:p>
    <w:p w14:paraId="7566B625" w14:textId="77777777" w:rsidR="0078126E" w:rsidRPr="001D2E49" w:rsidRDefault="0078126E" w:rsidP="0078126E">
      <w:pPr>
        <w:pStyle w:val="PL"/>
        <w:rPr>
          <w:noProof w:val="0"/>
          <w:snapToGrid w:val="0"/>
        </w:rPr>
      </w:pPr>
      <w:r w:rsidRPr="001D2E49">
        <w:rPr>
          <w:noProof w:val="0"/>
          <w:snapToGrid w:val="0"/>
        </w:rPr>
        <w:tab/>
      </w:r>
      <w:proofErr w:type="gramStart"/>
      <w:r w:rsidRPr="001D2E49">
        <w:rPr>
          <w:noProof w:val="0"/>
          <w:snapToGrid w:val="0"/>
        </w:rPr>
        <w:t>id-SourceToTarget-TransparentContainer</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101</w:t>
      </w:r>
    </w:p>
    <w:p w14:paraId="00669558" w14:textId="77777777" w:rsidR="0078126E" w:rsidRPr="001D2E49" w:rsidRDefault="0078126E" w:rsidP="0078126E">
      <w:pPr>
        <w:pStyle w:val="PL"/>
        <w:rPr>
          <w:noProof w:val="0"/>
          <w:snapToGrid w:val="0"/>
        </w:rPr>
      </w:pPr>
      <w:r w:rsidRPr="001D2E49">
        <w:rPr>
          <w:noProof w:val="0"/>
          <w:snapToGrid w:val="0"/>
        </w:rPr>
        <w:tab/>
      </w:r>
      <w:proofErr w:type="gramStart"/>
      <w:r w:rsidRPr="001D2E49">
        <w:rPr>
          <w:noProof w:val="0"/>
          <w:snapToGrid w:val="0"/>
        </w:rPr>
        <w:t>id-SupportedTAList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102</w:t>
      </w:r>
    </w:p>
    <w:p w14:paraId="7A7BF3A8" w14:textId="77777777" w:rsidR="0078126E" w:rsidRPr="001D2E49" w:rsidRDefault="0078126E" w:rsidP="0078126E">
      <w:pPr>
        <w:pStyle w:val="PL"/>
        <w:rPr>
          <w:noProof w:val="0"/>
          <w:snapToGrid w:val="0"/>
        </w:rPr>
      </w:pPr>
      <w:r w:rsidRPr="001D2E49">
        <w:rPr>
          <w:noProof w:val="0"/>
          <w:snapToGrid w:val="0"/>
        </w:rPr>
        <w:tab/>
      </w:r>
      <w:proofErr w:type="gramStart"/>
      <w:r w:rsidRPr="001D2E49">
        <w:rPr>
          <w:noProof w:val="0"/>
          <w:snapToGrid w:val="0"/>
        </w:rPr>
        <w:t>id-TAIListForPaging</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103</w:t>
      </w:r>
    </w:p>
    <w:p w14:paraId="003F7810" w14:textId="77777777" w:rsidR="0078126E" w:rsidRPr="001D2E49" w:rsidRDefault="0078126E" w:rsidP="0078126E">
      <w:pPr>
        <w:pStyle w:val="PL"/>
        <w:rPr>
          <w:noProof w:val="0"/>
          <w:snapToGrid w:val="0"/>
          <w:lang w:eastAsia="zh-CN"/>
        </w:rPr>
      </w:pPr>
      <w:r w:rsidRPr="001D2E49">
        <w:rPr>
          <w:noProof w:val="0"/>
          <w:snapToGrid w:val="0"/>
          <w:lang w:eastAsia="zh-CN"/>
        </w:rPr>
        <w:tab/>
      </w:r>
      <w:proofErr w:type="gramStart"/>
      <w:r w:rsidRPr="001D2E49">
        <w:rPr>
          <w:noProof w:val="0"/>
          <w:snapToGrid w:val="0"/>
        </w:rPr>
        <w:t>id-</w:t>
      </w:r>
      <w:r w:rsidRPr="001D2E49">
        <w:rPr>
          <w:noProof w:val="0"/>
          <w:snapToGrid w:val="0"/>
          <w:lang w:eastAsia="zh-CN"/>
        </w:rPr>
        <w:t>TAIListForRestart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104</w:t>
      </w:r>
    </w:p>
    <w:p w14:paraId="1DED9B43" w14:textId="77777777" w:rsidR="0078126E" w:rsidRPr="001D2E49" w:rsidRDefault="0078126E" w:rsidP="0078126E">
      <w:pPr>
        <w:pStyle w:val="PL"/>
        <w:rPr>
          <w:noProof w:val="0"/>
          <w:snapToGrid w:val="0"/>
        </w:rPr>
      </w:pPr>
      <w:r w:rsidRPr="001D2E49">
        <w:rPr>
          <w:noProof w:val="0"/>
          <w:snapToGrid w:val="0"/>
        </w:rPr>
        <w:tab/>
      </w:r>
      <w:proofErr w:type="gramStart"/>
      <w:r w:rsidRPr="001D2E49">
        <w:rPr>
          <w:noProof w:val="0"/>
          <w:snapToGrid w:val="0"/>
        </w:rPr>
        <w:t>id-TargetID</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105</w:t>
      </w:r>
    </w:p>
    <w:p w14:paraId="3F6A1B94" w14:textId="77777777" w:rsidR="0078126E" w:rsidRPr="001D2E49" w:rsidRDefault="0078126E" w:rsidP="0078126E">
      <w:pPr>
        <w:pStyle w:val="PL"/>
        <w:rPr>
          <w:noProof w:val="0"/>
        </w:rPr>
      </w:pPr>
      <w:r w:rsidRPr="001D2E49">
        <w:rPr>
          <w:noProof w:val="0"/>
          <w:snapToGrid w:val="0"/>
        </w:rPr>
        <w:tab/>
      </w:r>
      <w:proofErr w:type="gramStart"/>
      <w:r w:rsidRPr="001D2E49">
        <w:rPr>
          <w:noProof w:val="0"/>
          <w:snapToGrid w:val="0"/>
        </w:rPr>
        <w:t>id-TargetToSource-TransparentContainer</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106</w:t>
      </w:r>
    </w:p>
    <w:p w14:paraId="64B0D481" w14:textId="77777777" w:rsidR="0078126E" w:rsidRPr="001D2E49" w:rsidRDefault="0078126E" w:rsidP="0078126E">
      <w:pPr>
        <w:pStyle w:val="PL"/>
        <w:rPr>
          <w:noProof w:val="0"/>
          <w:snapToGrid w:val="0"/>
        </w:rPr>
      </w:pPr>
      <w:r w:rsidRPr="001D2E49">
        <w:rPr>
          <w:noProof w:val="0"/>
          <w:snapToGrid w:val="0"/>
        </w:rPr>
        <w:tab/>
      </w:r>
      <w:proofErr w:type="gramStart"/>
      <w:r w:rsidRPr="001D2E49">
        <w:rPr>
          <w:noProof w:val="0"/>
          <w:snapToGrid w:val="0"/>
        </w:rPr>
        <w:t>id-TimeToWait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107</w:t>
      </w:r>
    </w:p>
    <w:p w14:paraId="6ED54D99" w14:textId="77777777" w:rsidR="0078126E" w:rsidRPr="001D2E49" w:rsidRDefault="0078126E" w:rsidP="0078126E">
      <w:pPr>
        <w:pStyle w:val="PL"/>
        <w:rPr>
          <w:noProof w:val="0"/>
          <w:snapToGrid w:val="0"/>
        </w:rPr>
      </w:pPr>
      <w:r w:rsidRPr="001D2E49">
        <w:rPr>
          <w:noProof w:val="0"/>
        </w:rPr>
        <w:tab/>
      </w:r>
      <w:proofErr w:type="gramStart"/>
      <w:r w:rsidRPr="001D2E49">
        <w:rPr>
          <w:noProof w:val="0"/>
          <w:snapToGrid w:val="0"/>
        </w:rPr>
        <w:t>id-TraceActivation</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108</w:t>
      </w:r>
    </w:p>
    <w:p w14:paraId="080EE6A3" w14:textId="77777777" w:rsidR="0078126E" w:rsidRPr="001D2E49" w:rsidRDefault="0078126E" w:rsidP="0078126E">
      <w:pPr>
        <w:pStyle w:val="PL"/>
        <w:rPr>
          <w:noProof w:val="0"/>
          <w:lang w:eastAsia="zh-CN"/>
        </w:rPr>
      </w:pPr>
      <w:r w:rsidRPr="001D2E49">
        <w:rPr>
          <w:noProof w:val="0"/>
          <w:lang w:eastAsia="zh-CN"/>
        </w:rPr>
        <w:tab/>
      </w:r>
      <w:proofErr w:type="gramStart"/>
      <w:r w:rsidRPr="001D2E49">
        <w:rPr>
          <w:noProof w:val="0"/>
          <w:lang w:eastAsia="zh-CN"/>
        </w:rPr>
        <w:t>id-TraceCollectionEntityIPAddress</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109</w:t>
      </w:r>
    </w:p>
    <w:p w14:paraId="3EB2BF06" w14:textId="77777777" w:rsidR="0078126E" w:rsidRPr="001D2E49" w:rsidRDefault="0078126E" w:rsidP="0078126E">
      <w:pPr>
        <w:pStyle w:val="PL"/>
        <w:spacing w:line="0" w:lineRule="atLeast"/>
        <w:rPr>
          <w:noProof w:val="0"/>
          <w:snapToGrid w:val="0"/>
        </w:rPr>
      </w:pPr>
      <w:r w:rsidRPr="001D2E49">
        <w:rPr>
          <w:noProof w:val="0"/>
          <w:snapToGrid w:val="0"/>
        </w:rPr>
        <w:tab/>
      </w:r>
      <w:proofErr w:type="gramStart"/>
      <w:r w:rsidRPr="001D2E49">
        <w:rPr>
          <w:noProof w:val="0"/>
          <w:snapToGrid w:val="0"/>
        </w:rPr>
        <w:t>id-UEAggregateMaximumBitRate</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110</w:t>
      </w:r>
    </w:p>
    <w:p w14:paraId="6A5731C7" w14:textId="77777777" w:rsidR="0078126E" w:rsidRPr="001D2E49" w:rsidRDefault="0078126E" w:rsidP="0078126E">
      <w:pPr>
        <w:pStyle w:val="PL"/>
        <w:rPr>
          <w:noProof w:val="0"/>
          <w:snapToGrid w:val="0"/>
        </w:rPr>
      </w:pPr>
      <w:r w:rsidRPr="001D2E49">
        <w:rPr>
          <w:noProof w:val="0"/>
          <w:snapToGrid w:val="0"/>
        </w:rPr>
        <w:tab/>
      </w:r>
      <w:proofErr w:type="gramStart"/>
      <w:r w:rsidRPr="001D2E49">
        <w:rPr>
          <w:noProof w:val="0"/>
          <w:snapToGrid w:val="0"/>
        </w:rPr>
        <w:t>id-</w:t>
      </w:r>
      <w:r w:rsidRPr="001D2E49">
        <w:rPr>
          <w:iCs/>
          <w:noProof w:val="0"/>
        </w:rPr>
        <w:t>UE-associatedLogicalNG-connectionList</w:t>
      </w:r>
      <w:proofErr w:type="gramEnd"/>
      <w:r w:rsidRPr="001D2E49">
        <w:rPr>
          <w:iCs/>
          <w:noProof w:val="0"/>
        </w:rPr>
        <w:tab/>
      </w:r>
      <w:r w:rsidRPr="001D2E49">
        <w:rPr>
          <w:noProof w:val="0"/>
          <w:snapToGrid w:val="0"/>
        </w:rPr>
        <w:tab/>
      </w:r>
      <w:r w:rsidRPr="001D2E49">
        <w:rPr>
          <w:noProof w:val="0"/>
          <w:snapToGrid w:val="0"/>
        </w:rPr>
        <w:tab/>
      </w:r>
      <w:r w:rsidRPr="001D2E49">
        <w:rPr>
          <w:noProof w:val="0"/>
          <w:snapToGrid w:val="0"/>
        </w:rPr>
        <w:tab/>
        <w:t>ProtocolIE-ID ::= 111</w:t>
      </w:r>
    </w:p>
    <w:p w14:paraId="2E1D8F03" w14:textId="77777777" w:rsidR="0078126E" w:rsidRPr="001D2E49" w:rsidRDefault="0078126E" w:rsidP="0078126E">
      <w:pPr>
        <w:pStyle w:val="PL"/>
        <w:rPr>
          <w:noProof w:val="0"/>
          <w:snapToGrid w:val="0"/>
        </w:rPr>
      </w:pPr>
      <w:r w:rsidRPr="001D2E49">
        <w:rPr>
          <w:noProof w:val="0"/>
          <w:snapToGrid w:val="0"/>
        </w:rPr>
        <w:tab/>
      </w:r>
      <w:proofErr w:type="gramStart"/>
      <w:r w:rsidRPr="001D2E49">
        <w:rPr>
          <w:noProof w:val="0"/>
          <w:snapToGrid w:val="0"/>
        </w:rPr>
        <w:t>id-UEContextRequest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112</w:t>
      </w:r>
    </w:p>
    <w:p w14:paraId="3F043943" w14:textId="77777777" w:rsidR="0078126E" w:rsidRPr="001D2E49" w:rsidRDefault="0078126E" w:rsidP="0078126E">
      <w:pPr>
        <w:pStyle w:val="PL"/>
        <w:rPr>
          <w:noProof w:val="0"/>
          <w:snapToGrid w:val="0"/>
        </w:rPr>
      </w:pPr>
      <w:r w:rsidRPr="001D2E49">
        <w:rPr>
          <w:noProof w:val="0"/>
          <w:snapToGrid w:val="0"/>
        </w:rPr>
        <w:tab/>
      </w:r>
      <w:proofErr w:type="gramStart"/>
      <w:r w:rsidRPr="001D2E49">
        <w:rPr>
          <w:noProof w:val="0"/>
          <w:snapToGrid w:val="0"/>
        </w:rPr>
        <w:t>id-UE-NGAP-IDs</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114</w:t>
      </w:r>
    </w:p>
    <w:p w14:paraId="20158AA5" w14:textId="77777777" w:rsidR="0078126E" w:rsidRPr="001D2E49" w:rsidRDefault="0078126E" w:rsidP="0078126E">
      <w:pPr>
        <w:pStyle w:val="PL"/>
        <w:rPr>
          <w:noProof w:val="0"/>
          <w:snapToGrid w:val="0"/>
        </w:rPr>
      </w:pPr>
      <w:r w:rsidRPr="001D2E49">
        <w:rPr>
          <w:noProof w:val="0"/>
          <w:snapToGrid w:val="0"/>
        </w:rPr>
        <w:tab/>
      </w:r>
      <w:proofErr w:type="gramStart"/>
      <w:r w:rsidRPr="001D2E49">
        <w:rPr>
          <w:noProof w:val="0"/>
          <w:snapToGrid w:val="0"/>
        </w:rPr>
        <w:t>id-UEPagingIdentity</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115</w:t>
      </w:r>
    </w:p>
    <w:p w14:paraId="7574A478" w14:textId="77777777" w:rsidR="0078126E" w:rsidRPr="001D2E49" w:rsidRDefault="0078126E" w:rsidP="0078126E">
      <w:pPr>
        <w:pStyle w:val="PL"/>
      </w:pPr>
      <w:r w:rsidRPr="001D2E49">
        <w:rPr>
          <w:noProof w:val="0"/>
          <w:snapToGrid w:val="0"/>
        </w:rPr>
        <w:tab/>
      </w:r>
      <w:proofErr w:type="gramStart"/>
      <w:r w:rsidRPr="001D2E49">
        <w:rPr>
          <w:noProof w:val="0"/>
          <w:snapToGrid w:val="0"/>
        </w:rPr>
        <w:t>id-UEPresenceInAreaOfInterestList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116</w:t>
      </w:r>
    </w:p>
    <w:p w14:paraId="16D68935" w14:textId="77777777" w:rsidR="0078126E" w:rsidRPr="001D2E49" w:rsidRDefault="0078126E" w:rsidP="0078126E">
      <w:pPr>
        <w:pStyle w:val="PL"/>
        <w:rPr>
          <w:noProof w:val="0"/>
          <w:snapToGrid w:val="0"/>
        </w:rPr>
      </w:pPr>
      <w:r w:rsidRPr="001D2E49">
        <w:rPr>
          <w:noProof w:val="0"/>
          <w:snapToGrid w:val="0"/>
        </w:rPr>
        <w:tab/>
      </w:r>
      <w:proofErr w:type="gramStart"/>
      <w:r w:rsidRPr="001D2E49">
        <w:rPr>
          <w:noProof w:val="0"/>
          <w:snapToGrid w:val="0"/>
        </w:rPr>
        <w:t>id-UERadioCapability</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117</w:t>
      </w:r>
    </w:p>
    <w:p w14:paraId="3F5A623D" w14:textId="77777777" w:rsidR="0078126E" w:rsidRPr="001D2E49" w:rsidRDefault="0078126E" w:rsidP="0078126E">
      <w:pPr>
        <w:pStyle w:val="PL"/>
        <w:rPr>
          <w:noProof w:val="0"/>
          <w:snapToGrid w:val="0"/>
        </w:rPr>
      </w:pPr>
      <w:r w:rsidRPr="001D2E49">
        <w:rPr>
          <w:noProof w:val="0"/>
          <w:snapToGrid w:val="0"/>
        </w:rPr>
        <w:tab/>
      </w:r>
      <w:proofErr w:type="gramStart"/>
      <w:r w:rsidRPr="001D2E49">
        <w:rPr>
          <w:noProof w:val="0"/>
          <w:snapToGrid w:val="0"/>
        </w:rPr>
        <w:t>id-UERadioCapabilityForPaging</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118</w:t>
      </w:r>
    </w:p>
    <w:p w14:paraId="0977898B" w14:textId="77777777" w:rsidR="0078126E" w:rsidRPr="001D2E49" w:rsidRDefault="0078126E" w:rsidP="0078126E">
      <w:pPr>
        <w:pStyle w:val="PL"/>
        <w:rPr>
          <w:noProof w:val="0"/>
          <w:snapToGrid w:val="0"/>
        </w:rPr>
      </w:pPr>
      <w:r w:rsidRPr="001D2E49">
        <w:rPr>
          <w:noProof w:val="0"/>
          <w:snapToGrid w:val="0"/>
        </w:rPr>
        <w:tab/>
      </w:r>
      <w:proofErr w:type="gramStart"/>
      <w:r w:rsidRPr="001D2E49">
        <w:rPr>
          <w:noProof w:val="0"/>
          <w:snapToGrid w:val="0"/>
        </w:rPr>
        <w:t>id-UESecurityCapabilities</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119</w:t>
      </w:r>
    </w:p>
    <w:p w14:paraId="49E442A2" w14:textId="77777777" w:rsidR="0078126E" w:rsidRPr="001D2E49" w:rsidRDefault="0078126E" w:rsidP="0078126E">
      <w:pPr>
        <w:pStyle w:val="PL"/>
        <w:rPr>
          <w:noProof w:val="0"/>
          <w:snapToGrid w:val="0"/>
        </w:rPr>
      </w:pPr>
      <w:r w:rsidRPr="001D2E49">
        <w:rPr>
          <w:noProof w:val="0"/>
          <w:snapToGrid w:val="0"/>
        </w:rPr>
        <w:tab/>
      </w:r>
      <w:proofErr w:type="gramStart"/>
      <w:r w:rsidRPr="001D2E49">
        <w:rPr>
          <w:noProof w:val="0"/>
          <w:snapToGrid w:val="0"/>
        </w:rPr>
        <w:t>id-UnavailableGUAMIList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120</w:t>
      </w:r>
    </w:p>
    <w:p w14:paraId="54DD0FFA" w14:textId="77777777" w:rsidR="0078126E" w:rsidRPr="001D2E49" w:rsidRDefault="0078126E" w:rsidP="0078126E">
      <w:pPr>
        <w:pStyle w:val="PL"/>
        <w:rPr>
          <w:noProof w:val="0"/>
          <w:snapToGrid w:val="0"/>
          <w:lang w:eastAsia="zh-CN"/>
        </w:rPr>
      </w:pPr>
      <w:r w:rsidRPr="001D2E49">
        <w:rPr>
          <w:noProof w:val="0"/>
          <w:snapToGrid w:val="0"/>
          <w:lang w:eastAsia="zh-CN"/>
        </w:rPr>
        <w:tab/>
      </w:r>
      <w:proofErr w:type="gramStart"/>
      <w:r w:rsidRPr="001D2E49">
        <w:rPr>
          <w:noProof w:val="0"/>
          <w:snapToGrid w:val="0"/>
          <w:lang w:eastAsia="zh-CN"/>
        </w:rPr>
        <w:t>id-UserLocationInformation</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121</w:t>
      </w:r>
    </w:p>
    <w:p w14:paraId="3FBABC77" w14:textId="77777777" w:rsidR="0078126E" w:rsidRPr="001D2E49" w:rsidRDefault="0078126E" w:rsidP="0078126E">
      <w:pPr>
        <w:pStyle w:val="PL"/>
        <w:rPr>
          <w:noProof w:val="0"/>
          <w:snapToGrid w:val="0"/>
        </w:rPr>
      </w:pPr>
      <w:r w:rsidRPr="001D2E49">
        <w:rPr>
          <w:noProof w:val="0"/>
          <w:snapToGrid w:val="0"/>
        </w:rPr>
        <w:tab/>
      </w:r>
      <w:proofErr w:type="gramStart"/>
      <w:r w:rsidRPr="001D2E49">
        <w:rPr>
          <w:noProof w:val="0"/>
          <w:snapToGrid w:val="0"/>
        </w:rPr>
        <w:t>id-WarningAreaList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122</w:t>
      </w:r>
    </w:p>
    <w:p w14:paraId="79DD087A" w14:textId="77777777" w:rsidR="0078126E" w:rsidRPr="001D2E49" w:rsidRDefault="0078126E" w:rsidP="0078126E">
      <w:pPr>
        <w:pStyle w:val="PL"/>
        <w:rPr>
          <w:noProof w:val="0"/>
          <w:snapToGrid w:val="0"/>
        </w:rPr>
      </w:pPr>
      <w:r w:rsidRPr="001D2E49">
        <w:rPr>
          <w:noProof w:val="0"/>
          <w:snapToGrid w:val="0"/>
        </w:rPr>
        <w:tab/>
      </w:r>
      <w:proofErr w:type="gramStart"/>
      <w:r w:rsidRPr="001D2E49">
        <w:rPr>
          <w:noProof w:val="0"/>
          <w:snapToGrid w:val="0"/>
        </w:rPr>
        <w:t>id-WarningMessageContents</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123</w:t>
      </w:r>
    </w:p>
    <w:p w14:paraId="2F9B3C10" w14:textId="77777777" w:rsidR="0078126E" w:rsidRPr="001D2E49" w:rsidRDefault="0078126E" w:rsidP="0078126E">
      <w:pPr>
        <w:pStyle w:val="PL"/>
        <w:rPr>
          <w:noProof w:val="0"/>
          <w:snapToGrid w:val="0"/>
        </w:rPr>
      </w:pPr>
      <w:r w:rsidRPr="001D2E49">
        <w:rPr>
          <w:noProof w:val="0"/>
          <w:snapToGrid w:val="0"/>
        </w:rPr>
        <w:tab/>
      </w:r>
      <w:proofErr w:type="gramStart"/>
      <w:r w:rsidRPr="001D2E49">
        <w:rPr>
          <w:noProof w:val="0"/>
          <w:snapToGrid w:val="0"/>
        </w:rPr>
        <w:t>id-WarningSecurityInfo</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124</w:t>
      </w:r>
    </w:p>
    <w:p w14:paraId="715C0282" w14:textId="77777777" w:rsidR="0078126E" w:rsidRPr="001D2E49" w:rsidRDefault="0078126E" w:rsidP="0078126E">
      <w:pPr>
        <w:pStyle w:val="PL"/>
        <w:rPr>
          <w:noProof w:val="0"/>
          <w:snapToGrid w:val="0"/>
        </w:rPr>
      </w:pPr>
      <w:r w:rsidRPr="001D2E49">
        <w:rPr>
          <w:noProof w:val="0"/>
          <w:snapToGrid w:val="0"/>
        </w:rPr>
        <w:tab/>
      </w:r>
      <w:proofErr w:type="gramStart"/>
      <w:r w:rsidRPr="001D2E49">
        <w:rPr>
          <w:noProof w:val="0"/>
          <w:snapToGrid w:val="0"/>
        </w:rPr>
        <w:t>id-WarningType</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125</w:t>
      </w:r>
    </w:p>
    <w:p w14:paraId="71D9271D" w14:textId="77777777" w:rsidR="0078126E" w:rsidRPr="001D2E49" w:rsidRDefault="0078126E" w:rsidP="0078126E">
      <w:pPr>
        <w:pStyle w:val="PL"/>
        <w:rPr>
          <w:noProof w:val="0"/>
          <w:snapToGrid w:val="0"/>
        </w:rPr>
      </w:pPr>
      <w:r w:rsidRPr="001D2E49">
        <w:rPr>
          <w:noProof w:val="0"/>
          <w:snapToGrid w:val="0"/>
        </w:rPr>
        <w:tab/>
      </w:r>
      <w:proofErr w:type="gramStart"/>
      <w:r w:rsidRPr="001D2E49">
        <w:rPr>
          <w:noProof w:val="0"/>
          <w:snapToGrid w:val="0"/>
        </w:rPr>
        <w:t>id-AdditionalUL-NGU-UP-TNLInformation</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126</w:t>
      </w:r>
    </w:p>
    <w:p w14:paraId="32BE8756" w14:textId="77777777" w:rsidR="0078126E" w:rsidRPr="001D2E49" w:rsidRDefault="0078126E" w:rsidP="0078126E">
      <w:pPr>
        <w:pStyle w:val="PL"/>
        <w:rPr>
          <w:noProof w:val="0"/>
          <w:snapToGrid w:val="0"/>
        </w:rPr>
      </w:pPr>
      <w:r w:rsidRPr="001D2E49">
        <w:rPr>
          <w:noProof w:val="0"/>
          <w:snapToGrid w:val="0"/>
        </w:rPr>
        <w:tab/>
      </w:r>
      <w:proofErr w:type="gramStart"/>
      <w:r w:rsidRPr="001D2E49">
        <w:rPr>
          <w:noProof w:val="0"/>
          <w:snapToGrid w:val="0"/>
        </w:rPr>
        <w:t>id-DataForwardingNotPossible</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127</w:t>
      </w:r>
    </w:p>
    <w:p w14:paraId="525AB533" w14:textId="77777777" w:rsidR="0078126E" w:rsidRPr="001D2E49" w:rsidRDefault="0078126E" w:rsidP="0078126E">
      <w:pPr>
        <w:pStyle w:val="PL"/>
        <w:rPr>
          <w:noProof w:val="0"/>
          <w:snapToGrid w:val="0"/>
        </w:rPr>
      </w:pPr>
      <w:r w:rsidRPr="001D2E49">
        <w:rPr>
          <w:noProof w:val="0"/>
          <w:snapToGrid w:val="0"/>
        </w:rPr>
        <w:tab/>
      </w:r>
      <w:proofErr w:type="gramStart"/>
      <w:r w:rsidRPr="001D2E49">
        <w:rPr>
          <w:noProof w:val="0"/>
          <w:snapToGrid w:val="0"/>
        </w:rPr>
        <w:t>id-DL-NGU-UP-TNLInformation</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128</w:t>
      </w:r>
    </w:p>
    <w:p w14:paraId="7CE63FE3" w14:textId="77777777" w:rsidR="0078126E" w:rsidRPr="001D2E49" w:rsidRDefault="0078126E" w:rsidP="0078126E">
      <w:pPr>
        <w:pStyle w:val="PL"/>
        <w:rPr>
          <w:noProof w:val="0"/>
          <w:snapToGrid w:val="0"/>
        </w:rPr>
      </w:pPr>
      <w:r w:rsidRPr="001D2E49">
        <w:rPr>
          <w:noProof w:val="0"/>
          <w:snapToGrid w:val="0"/>
        </w:rPr>
        <w:tab/>
      </w:r>
      <w:proofErr w:type="gramStart"/>
      <w:r w:rsidRPr="001D2E49">
        <w:rPr>
          <w:noProof w:val="0"/>
          <w:snapToGrid w:val="0"/>
        </w:rPr>
        <w:t>id-NetworkInstance</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129</w:t>
      </w:r>
    </w:p>
    <w:p w14:paraId="282DE9EB" w14:textId="77777777" w:rsidR="0078126E" w:rsidRPr="001D2E49" w:rsidRDefault="0078126E" w:rsidP="0078126E">
      <w:pPr>
        <w:pStyle w:val="PL"/>
        <w:rPr>
          <w:noProof w:val="0"/>
          <w:snapToGrid w:val="0"/>
        </w:rPr>
      </w:pPr>
      <w:r w:rsidRPr="001D2E49">
        <w:rPr>
          <w:noProof w:val="0"/>
          <w:snapToGrid w:val="0"/>
        </w:rPr>
        <w:tab/>
      </w:r>
      <w:proofErr w:type="gramStart"/>
      <w:r w:rsidRPr="001D2E49">
        <w:rPr>
          <w:noProof w:val="0"/>
          <w:snapToGrid w:val="0"/>
        </w:rPr>
        <w:t>id-</w:t>
      </w:r>
      <w:r w:rsidRPr="001D2E49">
        <w:rPr>
          <w:rFonts w:hint="eastAsia"/>
          <w:noProof w:val="0"/>
          <w:snapToGrid w:val="0"/>
          <w:lang w:eastAsia="zh-CN"/>
        </w:rPr>
        <w:t>P</w:t>
      </w:r>
      <w:r w:rsidRPr="001D2E49">
        <w:rPr>
          <w:noProof w:val="0"/>
          <w:snapToGrid w:val="0"/>
        </w:rPr>
        <w:t>DUSessionAggregateMaximumBitRate</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130</w:t>
      </w:r>
    </w:p>
    <w:p w14:paraId="047398FE" w14:textId="77777777" w:rsidR="0078126E" w:rsidRPr="001D2E49" w:rsidRDefault="0078126E" w:rsidP="0078126E">
      <w:pPr>
        <w:pStyle w:val="PL"/>
        <w:rPr>
          <w:noProof w:val="0"/>
        </w:rPr>
      </w:pPr>
      <w:r w:rsidRPr="001D2E49">
        <w:rPr>
          <w:noProof w:val="0"/>
          <w:snapToGrid w:val="0"/>
        </w:rPr>
        <w:tab/>
      </w:r>
      <w:proofErr w:type="gramStart"/>
      <w:r w:rsidRPr="001D2E49">
        <w:rPr>
          <w:noProof w:val="0"/>
          <w:snapToGrid w:val="0"/>
        </w:rPr>
        <w:t>id-PDUSessionResource</w:t>
      </w:r>
      <w:r w:rsidRPr="001D2E49">
        <w:rPr>
          <w:noProof w:val="0"/>
        </w:rPr>
        <w:t>FailedToModifyListModCfm</w:t>
      </w:r>
      <w:proofErr w:type="gramEnd"/>
      <w:r w:rsidRPr="001D2E49">
        <w:rPr>
          <w:noProof w:val="0"/>
          <w:snapToGrid w:val="0"/>
        </w:rPr>
        <w:tab/>
      </w:r>
      <w:r w:rsidRPr="001D2E49">
        <w:rPr>
          <w:noProof w:val="0"/>
          <w:snapToGrid w:val="0"/>
        </w:rPr>
        <w:tab/>
      </w:r>
      <w:r w:rsidRPr="001D2E49">
        <w:rPr>
          <w:noProof w:val="0"/>
          <w:snapToGrid w:val="0"/>
        </w:rPr>
        <w:tab/>
        <w:t>ProtocolIE-ID ::= 131</w:t>
      </w:r>
    </w:p>
    <w:p w14:paraId="61C0F9B9" w14:textId="77777777" w:rsidR="0078126E" w:rsidRPr="001D2E49" w:rsidRDefault="0078126E" w:rsidP="0078126E">
      <w:pPr>
        <w:pStyle w:val="PL"/>
        <w:rPr>
          <w:noProof w:val="0"/>
          <w:snapToGrid w:val="0"/>
        </w:rPr>
      </w:pPr>
      <w:r w:rsidRPr="001D2E49">
        <w:rPr>
          <w:noProof w:val="0"/>
          <w:snapToGrid w:val="0"/>
        </w:rPr>
        <w:tab/>
      </w:r>
      <w:proofErr w:type="gramStart"/>
      <w:r w:rsidRPr="001D2E49">
        <w:rPr>
          <w:noProof w:val="0"/>
          <w:snapToGrid w:val="0"/>
        </w:rPr>
        <w:t>id-PDUSessionResource</w:t>
      </w:r>
      <w:r w:rsidRPr="001D2E49">
        <w:rPr>
          <w:noProof w:val="0"/>
        </w:rPr>
        <w:t>FailedToSetupListCxtFail</w:t>
      </w:r>
      <w:proofErr w:type="gramEnd"/>
      <w:r w:rsidRPr="001D2E49">
        <w:rPr>
          <w:noProof w:val="0"/>
        </w:rPr>
        <w:tab/>
      </w:r>
      <w:r w:rsidRPr="001D2E49">
        <w:rPr>
          <w:noProof w:val="0"/>
        </w:rPr>
        <w:tab/>
      </w:r>
      <w:r w:rsidRPr="001D2E49">
        <w:rPr>
          <w:noProof w:val="0"/>
        </w:rPr>
        <w:tab/>
      </w:r>
      <w:r w:rsidRPr="001D2E49">
        <w:rPr>
          <w:noProof w:val="0"/>
          <w:snapToGrid w:val="0"/>
        </w:rPr>
        <w:t>ProtocolIE-ID ::= 132</w:t>
      </w:r>
    </w:p>
    <w:p w14:paraId="433929EA" w14:textId="77777777" w:rsidR="0078126E" w:rsidRPr="001D2E49" w:rsidRDefault="0078126E" w:rsidP="0078126E">
      <w:pPr>
        <w:pStyle w:val="PL"/>
        <w:rPr>
          <w:noProof w:val="0"/>
          <w:snapToGrid w:val="0"/>
        </w:rPr>
      </w:pPr>
      <w:r w:rsidRPr="001D2E49">
        <w:rPr>
          <w:noProof w:val="0"/>
          <w:snapToGrid w:val="0"/>
        </w:rPr>
        <w:tab/>
      </w:r>
      <w:proofErr w:type="gramStart"/>
      <w:r w:rsidRPr="001D2E49">
        <w:rPr>
          <w:noProof w:val="0"/>
          <w:snapToGrid w:val="0"/>
        </w:rPr>
        <w:t>id-PDUSessionResource</w:t>
      </w:r>
      <w:r w:rsidRPr="001D2E49">
        <w:rPr>
          <w:noProof w:val="0"/>
        </w:rPr>
        <w:t>List</w:t>
      </w:r>
      <w:r w:rsidRPr="001D2E49">
        <w:rPr>
          <w:noProof w:val="0"/>
          <w:snapToGrid w:val="0"/>
        </w:rPr>
        <w:t>CxtRelReq</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133</w:t>
      </w:r>
    </w:p>
    <w:p w14:paraId="0309CB94" w14:textId="77777777" w:rsidR="0078126E" w:rsidRPr="001D2E49" w:rsidRDefault="0078126E" w:rsidP="0078126E">
      <w:pPr>
        <w:pStyle w:val="PL"/>
        <w:rPr>
          <w:noProof w:val="0"/>
          <w:snapToGrid w:val="0"/>
        </w:rPr>
      </w:pPr>
      <w:r w:rsidRPr="001D2E49">
        <w:rPr>
          <w:noProof w:val="0"/>
          <w:snapToGrid w:val="0"/>
        </w:rPr>
        <w:tab/>
      </w:r>
      <w:proofErr w:type="gramStart"/>
      <w:r w:rsidRPr="001D2E49">
        <w:rPr>
          <w:noProof w:val="0"/>
          <w:snapToGrid w:val="0"/>
        </w:rPr>
        <w:t>id-PDUSessionType</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134</w:t>
      </w:r>
    </w:p>
    <w:p w14:paraId="29D3B0E1" w14:textId="77777777" w:rsidR="0078126E" w:rsidRPr="001D2E49" w:rsidRDefault="0078126E" w:rsidP="0078126E">
      <w:pPr>
        <w:pStyle w:val="PL"/>
        <w:rPr>
          <w:noProof w:val="0"/>
          <w:snapToGrid w:val="0"/>
        </w:rPr>
      </w:pPr>
      <w:r w:rsidRPr="001D2E49">
        <w:rPr>
          <w:noProof w:val="0"/>
          <w:snapToGrid w:val="0"/>
        </w:rPr>
        <w:tab/>
      </w:r>
      <w:proofErr w:type="gramStart"/>
      <w:r w:rsidRPr="001D2E49">
        <w:rPr>
          <w:noProof w:val="0"/>
          <w:snapToGrid w:val="0"/>
        </w:rPr>
        <w:t>id-QosFlowAddOrModifyRequestList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135</w:t>
      </w:r>
    </w:p>
    <w:p w14:paraId="39355F7D" w14:textId="77777777" w:rsidR="0078126E" w:rsidRPr="001D2E49" w:rsidRDefault="0078126E" w:rsidP="0078126E">
      <w:pPr>
        <w:pStyle w:val="PL"/>
        <w:rPr>
          <w:noProof w:val="0"/>
          <w:snapToGrid w:val="0"/>
        </w:rPr>
      </w:pPr>
      <w:r w:rsidRPr="001D2E49">
        <w:rPr>
          <w:noProof w:val="0"/>
          <w:snapToGrid w:val="0"/>
        </w:rPr>
        <w:tab/>
      </w:r>
      <w:proofErr w:type="gramStart"/>
      <w:r w:rsidRPr="001D2E49">
        <w:rPr>
          <w:noProof w:val="0"/>
          <w:snapToGrid w:val="0"/>
        </w:rPr>
        <w:t>id-QosFlowSetupRequestList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136</w:t>
      </w:r>
    </w:p>
    <w:p w14:paraId="4F9D0E48" w14:textId="77777777" w:rsidR="0078126E" w:rsidRPr="001D2E49" w:rsidRDefault="0078126E" w:rsidP="0078126E">
      <w:pPr>
        <w:pStyle w:val="PL"/>
        <w:rPr>
          <w:noProof w:val="0"/>
          <w:snapToGrid w:val="0"/>
        </w:rPr>
      </w:pPr>
      <w:r w:rsidRPr="001D2E49">
        <w:rPr>
          <w:noProof w:val="0"/>
          <w:snapToGrid w:val="0"/>
        </w:rPr>
        <w:lastRenderedPageBreak/>
        <w:tab/>
      </w:r>
      <w:proofErr w:type="gramStart"/>
      <w:r w:rsidRPr="001D2E49">
        <w:rPr>
          <w:noProof w:val="0"/>
          <w:snapToGrid w:val="0"/>
        </w:rPr>
        <w:t>id-QosFlowToReleaseList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137</w:t>
      </w:r>
    </w:p>
    <w:p w14:paraId="5739D21F" w14:textId="77777777" w:rsidR="0078126E" w:rsidRPr="001D2E49" w:rsidRDefault="0078126E" w:rsidP="0078126E">
      <w:pPr>
        <w:pStyle w:val="PL"/>
        <w:rPr>
          <w:noProof w:val="0"/>
          <w:snapToGrid w:val="0"/>
        </w:rPr>
      </w:pPr>
      <w:r w:rsidRPr="001D2E49">
        <w:rPr>
          <w:noProof w:val="0"/>
          <w:snapToGrid w:val="0"/>
        </w:rPr>
        <w:tab/>
      </w:r>
      <w:proofErr w:type="gramStart"/>
      <w:r w:rsidRPr="001D2E49">
        <w:rPr>
          <w:noProof w:val="0"/>
          <w:snapToGrid w:val="0"/>
        </w:rPr>
        <w:t>id-SecurityIndication</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138</w:t>
      </w:r>
    </w:p>
    <w:p w14:paraId="603ED3AA" w14:textId="77777777" w:rsidR="0078126E" w:rsidRPr="001D2E49" w:rsidRDefault="0078126E" w:rsidP="0078126E">
      <w:pPr>
        <w:pStyle w:val="PL"/>
        <w:rPr>
          <w:noProof w:val="0"/>
          <w:snapToGrid w:val="0"/>
        </w:rPr>
      </w:pPr>
      <w:r w:rsidRPr="001D2E49">
        <w:rPr>
          <w:noProof w:val="0"/>
          <w:snapToGrid w:val="0"/>
        </w:rPr>
        <w:tab/>
      </w:r>
      <w:proofErr w:type="gramStart"/>
      <w:r w:rsidRPr="001D2E49">
        <w:rPr>
          <w:noProof w:val="0"/>
          <w:snapToGrid w:val="0"/>
        </w:rPr>
        <w:t>id-UL-NGU-UP-TNLInformation</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139</w:t>
      </w:r>
    </w:p>
    <w:p w14:paraId="654B09E1" w14:textId="77777777" w:rsidR="0078126E" w:rsidRPr="001D2E49" w:rsidRDefault="0078126E" w:rsidP="0078126E">
      <w:pPr>
        <w:pStyle w:val="PL"/>
        <w:rPr>
          <w:noProof w:val="0"/>
          <w:snapToGrid w:val="0"/>
        </w:rPr>
      </w:pPr>
      <w:r w:rsidRPr="001D2E49">
        <w:rPr>
          <w:noProof w:val="0"/>
          <w:snapToGrid w:val="0"/>
        </w:rPr>
        <w:tab/>
      </w:r>
      <w:proofErr w:type="gramStart"/>
      <w:r w:rsidRPr="001D2E49">
        <w:rPr>
          <w:noProof w:val="0"/>
          <w:snapToGrid w:val="0"/>
        </w:rPr>
        <w:t>id-UL-NGU-UP-TNLModifyList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snapToGrid w:val="0"/>
        </w:rPr>
        <w:t>ProtocolIE-ID ::= 140</w:t>
      </w:r>
    </w:p>
    <w:p w14:paraId="0AC6F6E0" w14:textId="77777777" w:rsidR="0078126E" w:rsidRPr="001D2E49" w:rsidRDefault="0078126E" w:rsidP="0078126E">
      <w:pPr>
        <w:pStyle w:val="PL"/>
        <w:rPr>
          <w:snapToGrid w:val="0"/>
        </w:rPr>
      </w:pPr>
      <w:r w:rsidRPr="001D2E49">
        <w:rPr>
          <w:noProof w:val="0"/>
          <w:snapToGrid w:val="0"/>
        </w:rPr>
        <w:tab/>
      </w:r>
      <w:r w:rsidRPr="001D2E49">
        <w:rPr>
          <w:snapToGrid w:val="0"/>
        </w:rPr>
        <w:t>id-WarningAreaCoordinates</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141</w:t>
      </w:r>
    </w:p>
    <w:p w14:paraId="0DF9A5B4" w14:textId="77777777" w:rsidR="0078126E" w:rsidRPr="001D2E49" w:rsidRDefault="0078126E" w:rsidP="0078126E">
      <w:pPr>
        <w:pStyle w:val="PL"/>
        <w:rPr>
          <w:snapToGrid w:val="0"/>
        </w:rPr>
      </w:pPr>
      <w:r w:rsidRPr="001D2E49">
        <w:rPr>
          <w:snapToGrid w:val="0"/>
        </w:rPr>
        <w:tab/>
        <w:t>id-PDUSessionResourceSecondaryRATUsageList</w:t>
      </w:r>
      <w:r w:rsidRPr="001D2E49">
        <w:rPr>
          <w:snapToGrid w:val="0"/>
        </w:rPr>
        <w:tab/>
      </w:r>
      <w:r w:rsidRPr="001D2E49">
        <w:rPr>
          <w:snapToGrid w:val="0"/>
        </w:rPr>
        <w:tab/>
      </w:r>
      <w:r w:rsidRPr="001D2E49">
        <w:rPr>
          <w:snapToGrid w:val="0"/>
        </w:rPr>
        <w:tab/>
      </w:r>
      <w:r w:rsidRPr="001D2E49">
        <w:rPr>
          <w:snapToGrid w:val="0"/>
        </w:rPr>
        <w:tab/>
        <w:t>ProtocolIE-ID ::= 142</w:t>
      </w:r>
    </w:p>
    <w:p w14:paraId="3D5691F4" w14:textId="77777777" w:rsidR="0078126E" w:rsidRPr="001D2E49" w:rsidRDefault="0078126E" w:rsidP="0078126E">
      <w:pPr>
        <w:pStyle w:val="PL"/>
        <w:rPr>
          <w:snapToGrid w:val="0"/>
        </w:rPr>
      </w:pPr>
      <w:r w:rsidRPr="001D2E49">
        <w:rPr>
          <w:snapToGrid w:val="0"/>
        </w:rPr>
        <w:tab/>
        <w:t>id-HandoverFlag</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143</w:t>
      </w:r>
    </w:p>
    <w:p w14:paraId="3D2A13E2" w14:textId="77777777" w:rsidR="0078126E" w:rsidRPr="001D2E49" w:rsidRDefault="0078126E" w:rsidP="0078126E">
      <w:pPr>
        <w:pStyle w:val="PL"/>
        <w:rPr>
          <w:snapToGrid w:val="0"/>
        </w:rPr>
      </w:pPr>
      <w:r w:rsidRPr="001D2E49">
        <w:rPr>
          <w:snapToGrid w:val="0"/>
        </w:rPr>
        <w:tab/>
        <w:t>id-SecondaryRATUsageInformation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144</w:t>
      </w:r>
    </w:p>
    <w:p w14:paraId="1249A191" w14:textId="77777777" w:rsidR="0078126E" w:rsidRPr="001D2E49" w:rsidRDefault="0078126E" w:rsidP="0078126E">
      <w:pPr>
        <w:pStyle w:val="PL"/>
        <w:rPr>
          <w:snapToGrid w:val="0"/>
        </w:rPr>
      </w:pPr>
      <w:r w:rsidRPr="001D2E49">
        <w:rPr>
          <w:snapToGrid w:val="0"/>
        </w:rPr>
        <w:tab/>
        <w:t>id-PDUSessionResourceReleaseResponseTransfer</w:t>
      </w:r>
      <w:r w:rsidRPr="001D2E49">
        <w:rPr>
          <w:snapToGrid w:val="0"/>
        </w:rPr>
        <w:tab/>
      </w:r>
      <w:r w:rsidRPr="001D2E49">
        <w:rPr>
          <w:snapToGrid w:val="0"/>
        </w:rPr>
        <w:tab/>
      </w:r>
      <w:r w:rsidRPr="001D2E49">
        <w:rPr>
          <w:snapToGrid w:val="0"/>
        </w:rPr>
        <w:tab/>
        <w:t>ProtocolIE-ID ::= 145</w:t>
      </w:r>
    </w:p>
    <w:p w14:paraId="2DC7F0B3" w14:textId="77777777" w:rsidR="0078126E" w:rsidRPr="001D2E49" w:rsidRDefault="0078126E" w:rsidP="0078126E">
      <w:pPr>
        <w:pStyle w:val="PL"/>
        <w:rPr>
          <w:snapToGrid w:val="0"/>
        </w:rPr>
      </w:pPr>
      <w:r w:rsidRPr="001D2E49">
        <w:rPr>
          <w:snapToGrid w:val="0"/>
        </w:rPr>
        <w:tab/>
        <w:t>id-RedirectionVoiceFallback</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146</w:t>
      </w:r>
    </w:p>
    <w:p w14:paraId="6A69BF44" w14:textId="77777777" w:rsidR="0078126E" w:rsidRPr="001D2E49" w:rsidRDefault="0078126E" w:rsidP="0078126E">
      <w:pPr>
        <w:pStyle w:val="PL"/>
        <w:rPr>
          <w:snapToGrid w:val="0"/>
        </w:rPr>
      </w:pPr>
      <w:r w:rsidRPr="001D2E49">
        <w:rPr>
          <w:snapToGrid w:val="0"/>
        </w:rPr>
        <w:tab/>
        <w:t>id-UERetentionInformation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147</w:t>
      </w:r>
    </w:p>
    <w:p w14:paraId="75DB9567" w14:textId="77777777" w:rsidR="0078126E" w:rsidRPr="001D2E49" w:rsidRDefault="0078126E" w:rsidP="0078126E">
      <w:pPr>
        <w:pStyle w:val="PL"/>
        <w:rPr>
          <w:snapToGrid w:val="0"/>
        </w:rPr>
      </w:pPr>
      <w:r w:rsidRPr="001D2E49">
        <w:rPr>
          <w:snapToGrid w:val="0"/>
        </w:rPr>
        <w:tab/>
        <w:t>id-S-NSSAI</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148</w:t>
      </w:r>
    </w:p>
    <w:p w14:paraId="03FF7A5F" w14:textId="77777777" w:rsidR="0078126E" w:rsidRPr="001D2E49" w:rsidRDefault="0078126E" w:rsidP="0078126E">
      <w:pPr>
        <w:pStyle w:val="PL"/>
        <w:rPr>
          <w:snapToGrid w:val="0"/>
        </w:rPr>
      </w:pPr>
      <w:r w:rsidRPr="001D2E49">
        <w:rPr>
          <w:snapToGrid w:val="0"/>
        </w:rPr>
        <w:tab/>
        <w:t>id-PSCellInformation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149</w:t>
      </w:r>
    </w:p>
    <w:p w14:paraId="7B063BD7" w14:textId="77777777" w:rsidR="0078126E" w:rsidRPr="001D2E49" w:rsidRDefault="0078126E" w:rsidP="0078126E">
      <w:pPr>
        <w:pStyle w:val="PL"/>
        <w:rPr>
          <w:snapToGrid w:val="0"/>
        </w:rPr>
      </w:pPr>
      <w:r w:rsidRPr="001D2E49">
        <w:rPr>
          <w:snapToGrid w:val="0"/>
        </w:rPr>
        <w:tab/>
        <w:t>id-LastEUTRAN-PLMNIdentity</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150</w:t>
      </w:r>
    </w:p>
    <w:p w14:paraId="3932A330" w14:textId="77777777" w:rsidR="0078126E" w:rsidRPr="001D2E49" w:rsidRDefault="0078126E" w:rsidP="0078126E">
      <w:pPr>
        <w:pStyle w:val="PL"/>
        <w:rPr>
          <w:snapToGrid w:val="0"/>
        </w:rPr>
      </w:pPr>
      <w:r w:rsidRPr="001D2E49">
        <w:rPr>
          <w:snapToGrid w:val="0"/>
        </w:rPr>
        <w:tab/>
        <w:t>id-MaximumIntegrityProtectedDataRate-DL</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151</w:t>
      </w:r>
    </w:p>
    <w:p w14:paraId="66AB3A7B" w14:textId="77777777" w:rsidR="0078126E" w:rsidRPr="001D2E49" w:rsidRDefault="0078126E" w:rsidP="0078126E">
      <w:pPr>
        <w:pStyle w:val="PL"/>
        <w:rPr>
          <w:snapToGrid w:val="0"/>
        </w:rPr>
      </w:pPr>
      <w:r w:rsidRPr="001D2E49">
        <w:rPr>
          <w:snapToGrid w:val="0"/>
        </w:rPr>
        <w:tab/>
        <w:t>id-AdditionalDLForwardingUPTNLInformation</w:t>
      </w:r>
      <w:r w:rsidRPr="001D2E49">
        <w:rPr>
          <w:snapToGrid w:val="0"/>
        </w:rPr>
        <w:tab/>
      </w:r>
      <w:r w:rsidRPr="001D2E49">
        <w:rPr>
          <w:snapToGrid w:val="0"/>
        </w:rPr>
        <w:tab/>
      </w:r>
      <w:r w:rsidRPr="001D2E49">
        <w:rPr>
          <w:snapToGrid w:val="0"/>
        </w:rPr>
        <w:tab/>
      </w:r>
      <w:r w:rsidRPr="001D2E49">
        <w:rPr>
          <w:snapToGrid w:val="0"/>
        </w:rPr>
        <w:tab/>
        <w:t>ProtocolIE-ID ::= 152</w:t>
      </w:r>
    </w:p>
    <w:p w14:paraId="51EF7CEA" w14:textId="77777777" w:rsidR="0078126E" w:rsidRPr="001D2E49" w:rsidRDefault="0078126E" w:rsidP="0078126E">
      <w:pPr>
        <w:pStyle w:val="PL"/>
        <w:rPr>
          <w:snapToGrid w:val="0"/>
        </w:rPr>
      </w:pPr>
      <w:r w:rsidRPr="001D2E49">
        <w:rPr>
          <w:snapToGrid w:val="0"/>
        </w:rPr>
        <w:tab/>
        <w:t>id-AdditionalDLUPTNLInformationForHOList</w:t>
      </w:r>
      <w:r w:rsidRPr="001D2E49">
        <w:rPr>
          <w:snapToGrid w:val="0"/>
        </w:rPr>
        <w:tab/>
      </w:r>
      <w:r w:rsidRPr="001D2E49">
        <w:rPr>
          <w:snapToGrid w:val="0"/>
        </w:rPr>
        <w:tab/>
      </w:r>
      <w:r w:rsidRPr="001D2E49">
        <w:rPr>
          <w:snapToGrid w:val="0"/>
        </w:rPr>
        <w:tab/>
      </w:r>
      <w:r w:rsidRPr="001D2E49">
        <w:rPr>
          <w:snapToGrid w:val="0"/>
        </w:rPr>
        <w:tab/>
        <w:t>ProtocolIE-ID ::= 153</w:t>
      </w:r>
    </w:p>
    <w:p w14:paraId="6B97FCFD" w14:textId="77777777" w:rsidR="0078126E" w:rsidRPr="001D2E49" w:rsidRDefault="0078126E" w:rsidP="0078126E">
      <w:pPr>
        <w:pStyle w:val="PL"/>
        <w:rPr>
          <w:snapToGrid w:val="0"/>
        </w:rPr>
      </w:pPr>
      <w:r w:rsidRPr="001D2E49">
        <w:rPr>
          <w:snapToGrid w:val="0"/>
        </w:rPr>
        <w:tab/>
        <w:t>id-AdditionalNGU-UP-TNLInformation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154</w:t>
      </w:r>
    </w:p>
    <w:p w14:paraId="40D169E6" w14:textId="77777777" w:rsidR="0078126E" w:rsidRPr="001D2E49" w:rsidRDefault="0078126E" w:rsidP="0078126E">
      <w:pPr>
        <w:pStyle w:val="PL"/>
        <w:rPr>
          <w:snapToGrid w:val="0"/>
        </w:rPr>
      </w:pPr>
      <w:r w:rsidRPr="001D2E49">
        <w:rPr>
          <w:snapToGrid w:val="0"/>
        </w:rPr>
        <w:tab/>
        <w:t>id-AdditionalDLQosFlowPerTNLInformation</w:t>
      </w:r>
      <w:r w:rsidRPr="001D2E49">
        <w:rPr>
          <w:snapToGrid w:val="0"/>
        </w:rPr>
        <w:tab/>
      </w:r>
      <w:r w:rsidRPr="001D2E49">
        <w:rPr>
          <w:snapToGrid w:val="0"/>
        </w:rPr>
        <w:tab/>
      </w:r>
      <w:r w:rsidRPr="001D2E49">
        <w:rPr>
          <w:snapToGrid w:val="0"/>
        </w:rPr>
        <w:tab/>
      </w:r>
      <w:r w:rsidRPr="001D2E49">
        <w:rPr>
          <w:snapToGrid w:val="0"/>
        </w:rPr>
        <w:tab/>
      </w:r>
      <w:r w:rsidRPr="001D2E49">
        <w:rPr>
          <w:snapToGrid w:val="0"/>
        </w:rPr>
        <w:tab/>
        <w:t>ProtocolIE-ID ::= 155</w:t>
      </w:r>
    </w:p>
    <w:p w14:paraId="3CD87D4A" w14:textId="77777777" w:rsidR="0078126E" w:rsidRPr="001D2E49" w:rsidRDefault="0078126E" w:rsidP="0078126E">
      <w:pPr>
        <w:pStyle w:val="PL"/>
        <w:rPr>
          <w:noProof w:val="0"/>
          <w:snapToGrid w:val="0"/>
        </w:rPr>
      </w:pPr>
      <w:r w:rsidRPr="001D2E49">
        <w:rPr>
          <w:noProof w:val="0"/>
          <w:snapToGrid w:val="0"/>
        </w:rPr>
        <w:tab/>
      </w:r>
      <w:proofErr w:type="gramStart"/>
      <w:r w:rsidRPr="001D2E49">
        <w:rPr>
          <w:noProof w:val="0"/>
          <w:snapToGrid w:val="0"/>
        </w:rPr>
        <w:t>id-SecurityResult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156</w:t>
      </w:r>
    </w:p>
    <w:p w14:paraId="584B4677" w14:textId="77777777" w:rsidR="0078126E" w:rsidRPr="001D2E49" w:rsidRDefault="0078126E" w:rsidP="0078126E">
      <w:pPr>
        <w:pStyle w:val="PL"/>
        <w:rPr>
          <w:noProof w:val="0"/>
          <w:snapToGrid w:val="0"/>
        </w:rPr>
      </w:pPr>
      <w:r w:rsidRPr="001D2E49">
        <w:rPr>
          <w:noProof w:val="0"/>
          <w:snapToGrid w:val="0"/>
        </w:rPr>
        <w:tab/>
      </w:r>
      <w:proofErr w:type="gramStart"/>
      <w:r w:rsidRPr="001D2E49">
        <w:rPr>
          <w:noProof w:val="0"/>
          <w:snapToGrid w:val="0"/>
        </w:rPr>
        <w:t>id-ENDC-SONConfigurationTransferDL</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157</w:t>
      </w:r>
    </w:p>
    <w:p w14:paraId="5ADB211D" w14:textId="77777777" w:rsidR="0078126E" w:rsidRPr="001D2E49" w:rsidRDefault="0078126E" w:rsidP="0078126E">
      <w:pPr>
        <w:pStyle w:val="PL"/>
        <w:rPr>
          <w:noProof w:val="0"/>
          <w:snapToGrid w:val="0"/>
        </w:rPr>
      </w:pPr>
      <w:r w:rsidRPr="001D2E49">
        <w:rPr>
          <w:noProof w:val="0"/>
          <w:snapToGrid w:val="0"/>
        </w:rPr>
        <w:tab/>
      </w:r>
      <w:proofErr w:type="gramStart"/>
      <w:r w:rsidRPr="001D2E49">
        <w:rPr>
          <w:noProof w:val="0"/>
          <w:snapToGrid w:val="0"/>
        </w:rPr>
        <w:t>id-ENDC-SONConfigurationTransferUL</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158</w:t>
      </w:r>
    </w:p>
    <w:p w14:paraId="2392463B" w14:textId="77777777" w:rsidR="0078126E" w:rsidRPr="001D2E49" w:rsidRDefault="0078126E" w:rsidP="0078126E">
      <w:pPr>
        <w:pStyle w:val="PL"/>
        <w:rPr>
          <w:noProof w:val="0"/>
          <w:snapToGrid w:val="0"/>
        </w:rPr>
      </w:pPr>
      <w:r w:rsidRPr="001D2E49">
        <w:rPr>
          <w:noProof w:val="0"/>
          <w:snapToGrid w:val="0"/>
        </w:rPr>
        <w:tab/>
      </w:r>
      <w:proofErr w:type="gramStart"/>
      <w:r w:rsidRPr="001D2E49">
        <w:rPr>
          <w:noProof w:val="0"/>
          <w:snapToGrid w:val="0"/>
        </w:rPr>
        <w:t>id-OldAssociatedQosFlowList-ULendmarkerexpected</w:t>
      </w:r>
      <w:proofErr w:type="gramEnd"/>
      <w:r w:rsidRPr="001D2E49">
        <w:rPr>
          <w:noProof w:val="0"/>
          <w:snapToGrid w:val="0"/>
        </w:rPr>
        <w:tab/>
      </w:r>
      <w:r w:rsidRPr="001D2E49">
        <w:rPr>
          <w:noProof w:val="0"/>
          <w:snapToGrid w:val="0"/>
        </w:rPr>
        <w:tab/>
      </w:r>
      <w:r w:rsidRPr="001D2E49">
        <w:rPr>
          <w:noProof w:val="0"/>
          <w:snapToGrid w:val="0"/>
        </w:rPr>
        <w:tab/>
        <w:t>ProtocolIE-ID ::= 159</w:t>
      </w:r>
    </w:p>
    <w:p w14:paraId="3D9D001A" w14:textId="77777777" w:rsidR="0078126E" w:rsidRPr="001D2E49" w:rsidRDefault="0078126E" w:rsidP="0078126E">
      <w:pPr>
        <w:pStyle w:val="PL"/>
        <w:rPr>
          <w:noProof w:val="0"/>
          <w:snapToGrid w:val="0"/>
        </w:rPr>
      </w:pPr>
      <w:r w:rsidRPr="001D2E49">
        <w:rPr>
          <w:noProof w:val="0"/>
          <w:snapToGrid w:val="0"/>
        </w:rPr>
        <w:tab/>
      </w:r>
      <w:proofErr w:type="gramStart"/>
      <w:r w:rsidRPr="001D2E49">
        <w:rPr>
          <w:noProof w:val="0"/>
          <w:snapToGrid w:val="0"/>
        </w:rPr>
        <w:t>id-CNTypeRestrictionsForEquivalent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160</w:t>
      </w:r>
    </w:p>
    <w:p w14:paraId="4B19C7E7" w14:textId="77777777" w:rsidR="0078126E" w:rsidRPr="001D2E49" w:rsidRDefault="0078126E" w:rsidP="0078126E">
      <w:pPr>
        <w:pStyle w:val="PL"/>
        <w:rPr>
          <w:noProof w:val="0"/>
          <w:snapToGrid w:val="0"/>
        </w:rPr>
      </w:pPr>
      <w:r w:rsidRPr="001D2E49">
        <w:rPr>
          <w:noProof w:val="0"/>
          <w:snapToGrid w:val="0"/>
        </w:rPr>
        <w:tab/>
      </w:r>
      <w:proofErr w:type="gramStart"/>
      <w:r w:rsidRPr="001D2E49">
        <w:rPr>
          <w:noProof w:val="0"/>
          <w:snapToGrid w:val="0"/>
        </w:rPr>
        <w:t>id-CNTypeRestrictionsForServing</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161</w:t>
      </w:r>
    </w:p>
    <w:p w14:paraId="3716B652" w14:textId="77777777" w:rsidR="0078126E" w:rsidRPr="001D2E49" w:rsidRDefault="0078126E" w:rsidP="0078126E">
      <w:pPr>
        <w:pStyle w:val="PL"/>
        <w:rPr>
          <w:noProof w:val="0"/>
          <w:snapToGrid w:val="0"/>
        </w:rPr>
      </w:pPr>
      <w:r w:rsidRPr="001D2E49">
        <w:rPr>
          <w:noProof w:val="0"/>
          <w:snapToGrid w:val="0"/>
        </w:rPr>
        <w:tab/>
      </w:r>
      <w:proofErr w:type="gramStart"/>
      <w:r w:rsidRPr="001D2E49">
        <w:rPr>
          <w:noProof w:val="0"/>
          <w:snapToGrid w:val="0"/>
        </w:rPr>
        <w:t>id-NewGUAMI</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162</w:t>
      </w:r>
    </w:p>
    <w:p w14:paraId="7D5D339D" w14:textId="77777777" w:rsidR="0078126E" w:rsidRPr="001D2E49" w:rsidRDefault="0078126E" w:rsidP="0078126E">
      <w:pPr>
        <w:pStyle w:val="PL"/>
        <w:rPr>
          <w:noProof w:val="0"/>
          <w:snapToGrid w:val="0"/>
        </w:rPr>
      </w:pPr>
      <w:r w:rsidRPr="001D2E49">
        <w:rPr>
          <w:noProof w:val="0"/>
          <w:snapToGrid w:val="0"/>
        </w:rPr>
        <w:tab/>
      </w:r>
      <w:proofErr w:type="gramStart"/>
      <w:r w:rsidRPr="001D2E49">
        <w:rPr>
          <w:noProof w:val="0"/>
          <w:snapToGrid w:val="0"/>
        </w:rPr>
        <w:t>id-ULForwarding</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163</w:t>
      </w:r>
    </w:p>
    <w:p w14:paraId="7B920757" w14:textId="77777777" w:rsidR="0078126E" w:rsidRPr="001D2E49" w:rsidRDefault="0078126E" w:rsidP="0078126E">
      <w:pPr>
        <w:pStyle w:val="PL"/>
        <w:rPr>
          <w:noProof w:val="0"/>
          <w:snapToGrid w:val="0"/>
        </w:rPr>
      </w:pPr>
      <w:r w:rsidRPr="001D2E49">
        <w:rPr>
          <w:noProof w:val="0"/>
          <w:snapToGrid w:val="0"/>
        </w:rPr>
        <w:tab/>
      </w:r>
      <w:proofErr w:type="gramStart"/>
      <w:r w:rsidRPr="001D2E49">
        <w:rPr>
          <w:noProof w:val="0"/>
          <w:snapToGrid w:val="0"/>
        </w:rPr>
        <w:t>id-ULForwardingUP-TNLInformation</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164</w:t>
      </w:r>
    </w:p>
    <w:p w14:paraId="2C3097CE" w14:textId="77777777" w:rsidR="0078126E" w:rsidRPr="001D2E49" w:rsidRDefault="0078126E" w:rsidP="0078126E">
      <w:pPr>
        <w:pStyle w:val="PL"/>
        <w:rPr>
          <w:noProof w:val="0"/>
          <w:snapToGrid w:val="0"/>
        </w:rPr>
      </w:pPr>
      <w:r w:rsidRPr="001D2E49">
        <w:rPr>
          <w:noProof w:val="0"/>
          <w:snapToGrid w:val="0"/>
        </w:rPr>
        <w:tab/>
      </w:r>
      <w:proofErr w:type="gramStart"/>
      <w:r w:rsidRPr="001D2E49">
        <w:rPr>
          <w:noProof w:val="0"/>
          <w:snapToGrid w:val="0"/>
        </w:rPr>
        <w:t>id-CNAssistedRANTuning</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165</w:t>
      </w:r>
    </w:p>
    <w:p w14:paraId="5F3C95C5" w14:textId="77777777" w:rsidR="0078126E" w:rsidRPr="001D2E49" w:rsidRDefault="0078126E" w:rsidP="0078126E">
      <w:pPr>
        <w:pStyle w:val="PL"/>
        <w:rPr>
          <w:noProof w:val="0"/>
          <w:snapToGrid w:val="0"/>
        </w:rPr>
      </w:pPr>
      <w:r w:rsidRPr="001D2E49">
        <w:rPr>
          <w:noProof w:val="0"/>
          <w:snapToGrid w:val="0"/>
        </w:rPr>
        <w:tab/>
      </w:r>
      <w:proofErr w:type="gramStart"/>
      <w:r w:rsidRPr="001D2E49">
        <w:rPr>
          <w:noProof w:val="0"/>
          <w:snapToGrid w:val="0"/>
        </w:rPr>
        <w:t>id-CommonNetworkInstance</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166</w:t>
      </w:r>
    </w:p>
    <w:p w14:paraId="324AA1E6" w14:textId="77777777" w:rsidR="0078126E" w:rsidRPr="001D2E49" w:rsidRDefault="0078126E" w:rsidP="0078126E">
      <w:pPr>
        <w:pStyle w:val="PL"/>
        <w:rPr>
          <w:noProof w:val="0"/>
          <w:snapToGrid w:val="0"/>
        </w:rPr>
      </w:pPr>
      <w:r w:rsidRPr="001D2E49">
        <w:rPr>
          <w:noProof w:val="0"/>
          <w:snapToGrid w:val="0"/>
        </w:rPr>
        <w:tab/>
      </w:r>
      <w:proofErr w:type="gramStart"/>
      <w:r w:rsidRPr="001D2E49">
        <w:rPr>
          <w:noProof w:val="0"/>
          <w:snapToGrid w:val="0"/>
        </w:rPr>
        <w:t>id-NGRAN-TNLAssociationToRemoveList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167</w:t>
      </w:r>
    </w:p>
    <w:p w14:paraId="7431CDA4" w14:textId="77777777" w:rsidR="0078126E" w:rsidRPr="001D2E49" w:rsidRDefault="0078126E" w:rsidP="0078126E">
      <w:pPr>
        <w:pStyle w:val="PL"/>
        <w:rPr>
          <w:noProof w:val="0"/>
          <w:snapToGrid w:val="0"/>
        </w:rPr>
      </w:pPr>
      <w:r w:rsidRPr="001D2E49">
        <w:rPr>
          <w:noProof w:val="0"/>
          <w:snapToGrid w:val="0"/>
        </w:rPr>
        <w:tab/>
      </w:r>
      <w:proofErr w:type="gramStart"/>
      <w:r w:rsidRPr="001D2E49">
        <w:rPr>
          <w:noProof w:val="0"/>
          <w:snapToGrid w:val="0"/>
        </w:rPr>
        <w:t>id-TNLAssociationTransportLayerAddressNGRAN</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168</w:t>
      </w:r>
    </w:p>
    <w:p w14:paraId="35AB0BA8" w14:textId="77777777" w:rsidR="0078126E" w:rsidRPr="001D2E49" w:rsidRDefault="0078126E" w:rsidP="0078126E">
      <w:pPr>
        <w:pStyle w:val="PL"/>
        <w:rPr>
          <w:noProof w:val="0"/>
          <w:snapToGrid w:val="0"/>
        </w:rPr>
      </w:pPr>
      <w:r w:rsidRPr="001D2E49">
        <w:rPr>
          <w:noProof w:val="0"/>
          <w:snapToGrid w:val="0"/>
        </w:rPr>
        <w:tab/>
      </w:r>
      <w:proofErr w:type="gramStart"/>
      <w:r w:rsidRPr="001D2E49">
        <w:rPr>
          <w:noProof w:val="0"/>
          <w:snapToGrid w:val="0"/>
        </w:rPr>
        <w:t>id-EndpointIPAddressAndPort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169</w:t>
      </w:r>
    </w:p>
    <w:p w14:paraId="7DEB0844" w14:textId="77777777" w:rsidR="0078126E" w:rsidRPr="001D2E49" w:rsidRDefault="0078126E" w:rsidP="0078126E">
      <w:pPr>
        <w:pStyle w:val="PL"/>
        <w:rPr>
          <w:noProof w:val="0"/>
          <w:snapToGrid w:val="0"/>
        </w:rPr>
      </w:pPr>
      <w:r w:rsidRPr="001D2E49">
        <w:rPr>
          <w:noProof w:val="0"/>
          <w:snapToGrid w:val="0"/>
        </w:rPr>
        <w:tab/>
      </w:r>
      <w:proofErr w:type="gramStart"/>
      <w:r w:rsidRPr="001D2E49">
        <w:rPr>
          <w:noProof w:val="0"/>
          <w:snapToGrid w:val="0"/>
        </w:rPr>
        <w:t>id-LocationReportingAdditionalInfo</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170</w:t>
      </w:r>
    </w:p>
    <w:p w14:paraId="3CA9098C" w14:textId="77777777" w:rsidR="0078126E" w:rsidRPr="001D2E49" w:rsidRDefault="0078126E" w:rsidP="0078126E">
      <w:pPr>
        <w:pStyle w:val="PL"/>
        <w:rPr>
          <w:noProof w:val="0"/>
          <w:snapToGrid w:val="0"/>
        </w:rPr>
      </w:pPr>
      <w:r w:rsidRPr="001D2E49">
        <w:rPr>
          <w:noProof w:val="0"/>
          <w:snapToGrid w:val="0"/>
        </w:rPr>
        <w:tab/>
      </w:r>
      <w:proofErr w:type="gramStart"/>
      <w:r w:rsidRPr="001D2E49">
        <w:rPr>
          <w:noProof w:val="0"/>
          <w:snapToGrid w:val="0"/>
        </w:rPr>
        <w:t>id-SourceToTarget-AMFInformationReroute</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171</w:t>
      </w:r>
    </w:p>
    <w:p w14:paraId="3BE00877" w14:textId="77777777" w:rsidR="0078126E" w:rsidRPr="001D2E49" w:rsidRDefault="0078126E" w:rsidP="0078126E">
      <w:pPr>
        <w:pStyle w:val="PL"/>
        <w:rPr>
          <w:snapToGrid w:val="0"/>
        </w:rPr>
      </w:pPr>
      <w:r w:rsidRPr="001D2E49">
        <w:rPr>
          <w:snapToGrid w:val="0"/>
        </w:rPr>
        <w:tab/>
        <w:t>id-AdditionalULForwardingUPTNLInformation</w:t>
      </w:r>
      <w:r w:rsidRPr="001D2E49">
        <w:rPr>
          <w:snapToGrid w:val="0"/>
        </w:rPr>
        <w:tab/>
      </w:r>
      <w:r w:rsidRPr="001D2E49">
        <w:rPr>
          <w:snapToGrid w:val="0"/>
        </w:rPr>
        <w:tab/>
      </w:r>
      <w:r w:rsidRPr="001D2E49">
        <w:rPr>
          <w:snapToGrid w:val="0"/>
        </w:rPr>
        <w:tab/>
      </w:r>
      <w:r w:rsidRPr="001D2E49">
        <w:rPr>
          <w:snapToGrid w:val="0"/>
        </w:rPr>
        <w:tab/>
        <w:t>ProtocolIE-ID ::= 172</w:t>
      </w:r>
    </w:p>
    <w:p w14:paraId="1CB19772" w14:textId="77777777" w:rsidR="0078126E" w:rsidRPr="001D2E49" w:rsidRDefault="0078126E" w:rsidP="0078126E">
      <w:pPr>
        <w:pStyle w:val="PL"/>
        <w:rPr>
          <w:noProof w:val="0"/>
          <w:snapToGrid w:val="0"/>
        </w:rPr>
      </w:pPr>
      <w:r w:rsidRPr="001D2E49">
        <w:rPr>
          <w:noProof w:val="0"/>
          <w:snapToGrid w:val="0"/>
        </w:rPr>
        <w:tab/>
      </w:r>
      <w:proofErr w:type="gramStart"/>
      <w:r w:rsidRPr="001D2E49">
        <w:rPr>
          <w:noProof w:val="0"/>
          <w:snapToGrid w:val="0"/>
        </w:rPr>
        <w:t>id-SCTP-TLAs</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173</w:t>
      </w:r>
    </w:p>
    <w:p w14:paraId="640BBE90" w14:textId="77777777" w:rsidR="0078126E" w:rsidRPr="001D2E49" w:rsidRDefault="0078126E" w:rsidP="0078126E">
      <w:pPr>
        <w:pStyle w:val="PL"/>
        <w:rPr>
          <w:noProof w:val="0"/>
          <w:snapToGrid w:val="0"/>
        </w:rPr>
      </w:pPr>
      <w:r>
        <w:rPr>
          <w:noProof w:val="0"/>
          <w:snapToGrid w:val="0"/>
        </w:rPr>
        <w:tab/>
      </w:r>
      <w:proofErr w:type="gramStart"/>
      <w:r w:rsidRPr="001D2E49">
        <w:rPr>
          <w:noProof w:val="0"/>
          <w:snapToGrid w:val="0"/>
        </w:rPr>
        <w:t>id-</w:t>
      </w:r>
      <w:r>
        <w:rPr>
          <w:noProof w:val="0"/>
          <w:snapToGrid w:val="0"/>
        </w:rPr>
        <w:t>SelectedPLMNIdentity</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7D09D5">
        <w:rPr>
          <w:noProof w:val="0"/>
          <w:snapToGrid w:val="0"/>
        </w:rPr>
        <w:t>ProtocolIE-ID</w:t>
      </w:r>
      <w:r>
        <w:rPr>
          <w:noProof w:val="0"/>
          <w:snapToGrid w:val="0"/>
        </w:rPr>
        <w:t xml:space="preserve"> </w:t>
      </w:r>
      <w:r w:rsidRPr="007D09D5">
        <w:rPr>
          <w:noProof w:val="0"/>
          <w:snapToGrid w:val="0"/>
        </w:rPr>
        <w:t xml:space="preserve">::= </w:t>
      </w:r>
      <w:r>
        <w:rPr>
          <w:noProof w:val="0"/>
          <w:snapToGrid w:val="0"/>
        </w:rPr>
        <w:t>174</w:t>
      </w:r>
    </w:p>
    <w:p w14:paraId="319A8576" w14:textId="77777777" w:rsidR="0078126E" w:rsidRPr="001D2E49" w:rsidRDefault="0078126E" w:rsidP="0078126E">
      <w:pPr>
        <w:pStyle w:val="PL"/>
        <w:rPr>
          <w:noProof w:val="0"/>
          <w:snapToGrid w:val="0"/>
        </w:rPr>
      </w:pPr>
      <w:r w:rsidRPr="001D2E49">
        <w:rPr>
          <w:noProof w:val="0"/>
          <w:snapToGrid w:val="0"/>
        </w:rPr>
        <w:tab/>
      </w:r>
      <w:proofErr w:type="gramStart"/>
      <w:r w:rsidRPr="001D2E49">
        <w:rPr>
          <w:noProof w:val="0"/>
          <w:snapToGrid w:val="0"/>
        </w:rPr>
        <w:t>id-RIMInformationTransfer</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175</w:t>
      </w:r>
    </w:p>
    <w:p w14:paraId="0FFECFF8" w14:textId="77777777" w:rsidR="0078126E" w:rsidRDefault="0078126E" w:rsidP="0078126E">
      <w:pPr>
        <w:pStyle w:val="PL"/>
        <w:rPr>
          <w:noProof w:val="0"/>
          <w:snapToGrid w:val="0"/>
        </w:rPr>
      </w:pPr>
      <w:r w:rsidRPr="001D2E49">
        <w:rPr>
          <w:noProof w:val="0"/>
          <w:snapToGrid w:val="0"/>
        </w:rPr>
        <w:tab/>
      </w:r>
      <w:proofErr w:type="gramStart"/>
      <w:r w:rsidRPr="001D2E49">
        <w:rPr>
          <w:noProof w:val="0"/>
          <w:snapToGrid w:val="0"/>
        </w:rPr>
        <w:t>id-GUAMIType</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ProtocolIE-ID ::= 176</w:t>
      </w:r>
    </w:p>
    <w:p w14:paraId="3D7D173D" w14:textId="77777777" w:rsidR="0078126E" w:rsidRPr="00193078" w:rsidRDefault="0078126E" w:rsidP="0078126E">
      <w:pPr>
        <w:pStyle w:val="PL"/>
        <w:rPr>
          <w:noProof w:val="0"/>
          <w:snapToGrid w:val="0"/>
        </w:rPr>
      </w:pPr>
      <w:r w:rsidRPr="00193078">
        <w:rPr>
          <w:noProof w:val="0"/>
          <w:snapToGrid w:val="0"/>
        </w:rPr>
        <w:tab/>
      </w:r>
      <w:proofErr w:type="gramStart"/>
      <w:r w:rsidRPr="00193078">
        <w:rPr>
          <w:noProof w:val="0"/>
          <w:snapToGrid w:val="0"/>
        </w:rPr>
        <w:t>id-SRVCCOperationPossible</w:t>
      </w:r>
      <w:proofErr w:type="gramEnd"/>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t xml:space="preserve">ProtocolIE-ID ::= </w:t>
      </w:r>
      <w:r>
        <w:rPr>
          <w:noProof w:val="0"/>
          <w:snapToGrid w:val="0"/>
        </w:rPr>
        <w:t>177</w:t>
      </w:r>
    </w:p>
    <w:p w14:paraId="02F15734" w14:textId="77777777" w:rsidR="0078126E" w:rsidRDefault="0078126E" w:rsidP="0078126E">
      <w:pPr>
        <w:pStyle w:val="PL"/>
        <w:rPr>
          <w:noProof w:val="0"/>
          <w:snapToGrid w:val="0"/>
        </w:rPr>
      </w:pPr>
      <w:r w:rsidRPr="00193078">
        <w:rPr>
          <w:noProof w:val="0"/>
          <w:snapToGrid w:val="0"/>
        </w:rPr>
        <w:tab/>
      </w:r>
      <w:proofErr w:type="gramStart"/>
      <w:r w:rsidRPr="00193078">
        <w:rPr>
          <w:noProof w:val="0"/>
          <w:snapToGrid w:val="0"/>
        </w:rPr>
        <w:t>id-TargetRNC-ID</w:t>
      </w:r>
      <w:proofErr w:type="gramEnd"/>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r>
      <w:r w:rsidRPr="00193078">
        <w:rPr>
          <w:noProof w:val="0"/>
          <w:snapToGrid w:val="0"/>
        </w:rPr>
        <w:tab/>
        <w:t xml:space="preserve">ProtocolIE-ID ::= </w:t>
      </w:r>
      <w:r>
        <w:rPr>
          <w:noProof w:val="0"/>
          <w:snapToGrid w:val="0"/>
        </w:rPr>
        <w:t>178</w:t>
      </w:r>
    </w:p>
    <w:p w14:paraId="7FAB29C6" w14:textId="77777777" w:rsidR="0078126E" w:rsidRPr="00B66DA4" w:rsidRDefault="0078126E" w:rsidP="0078126E">
      <w:pPr>
        <w:pStyle w:val="PL"/>
        <w:rPr>
          <w:noProof w:val="0"/>
          <w:snapToGrid w:val="0"/>
        </w:rPr>
      </w:pPr>
      <w:r w:rsidRPr="00B66DA4">
        <w:rPr>
          <w:noProof w:val="0"/>
          <w:snapToGrid w:val="0"/>
        </w:rPr>
        <w:tab/>
      </w:r>
      <w:proofErr w:type="gramStart"/>
      <w:r w:rsidRPr="00B66DA4">
        <w:rPr>
          <w:noProof w:val="0"/>
          <w:snapToGrid w:val="0"/>
        </w:rPr>
        <w:t>id-RAT-Information</w:t>
      </w:r>
      <w:proofErr w:type="gramEnd"/>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t xml:space="preserve">ProtocolIE-ID ::= </w:t>
      </w:r>
      <w:r>
        <w:rPr>
          <w:noProof w:val="0"/>
          <w:snapToGrid w:val="0"/>
        </w:rPr>
        <w:t>179</w:t>
      </w:r>
    </w:p>
    <w:p w14:paraId="646E8080" w14:textId="77777777" w:rsidR="0078126E" w:rsidRDefault="0078126E" w:rsidP="0078126E">
      <w:pPr>
        <w:pStyle w:val="PL"/>
        <w:rPr>
          <w:noProof w:val="0"/>
          <w:snapToGrid w:val="0"/>
        </w:rPr>
      </w:pPr>
      <w:r w:rsidRPr="00B66DA4">
        <w:rPr>
          <w:noProof w:val="0"/>
          <w:snapToGrid w:val="0"/>
        </w:rPr>
        <w:tab/>
      </w:r>
      <w:proofErr w:type="gramStart"/>
      <w:r w:rsidRPr="00B66DA4">
        <w:rPr>
          <w:noProof w:val="0"/>
          <w:snapToGrid w:val="0"/>
        </w:rPr>
        <w:t>id-ExtendedRATRestrictionInformation</w:t>
      </w:r>
      <w:proofErr w:type="gramEnd"/>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r>
      <w:r w:rsidRPr="00B66DA4">
        <w:rPr>
          <w:noProof w:val="0"/>
          <w:snapToGrid w:val="0"/>
        </w:rPr>
        <w:tab/>
        <w:t xml:space="preserve">ProtocolIE-ID ::= </w:t>
      </w:r>
      <w:r>
        <w:rPr>
          <w:noProof w:val="0"/>
          <w:snapToGrid w:val="0"/>
        </w:rPr>
        <w:t>180</w:t>
      </w:r>
    </w:p>
    <w:p w14:paraId="7E448ABC" w14:textId="77777777" w:rsidR="0078126E" w:rsidRDefault="0078126E" w:rsidP="0078126E">
      <w:pPr>
        <w:pStyle w:val="PL"/>
        <w:rPr>
          <w:noProof w:val="0"/>
          <w:snapToGrid w:val="0"/>
        </w:rPr>
      </w:pPr>
      <w:r>
        <w:rPr>
          <w:noProof w:val="0"/>
          <w:snapToGrid w:val="0"/>
        </w:rPr>
        <w:tab/>
      </w:r>
      <w:proofErr w:type="gramStart"/>
      <w:r>
        <w:rPr>
          <w:noProof w:val="0"/>
          <w:snapToGrid w:val="0"/>
        </w:rPr>
        <w:t>id-QosMonitoringRequest</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181</w:t>
      </w:r>
    </w:p>
    <w:p w14:paraId="268B3F24" w14:textId="77777777" w:rsidR="0078126E" w:rsidRPr="001D2E49" w:rsidRDefault="0078126E" w:rsidP="0078126E">
      <w:pPr>
        <w:pStyle w:val="PL"/>
        <w:rPr>
          <w:noProof w:val="0"/>
          <w:snapToGrid w:val="0"/>
        </w:rPr>
      </w:pPr>
      <w:r>
        <w:rPr>
          <w:rFonts w:eastAsia="Calibri Light"/>
          <w:snapToGrid w:val="0"/>
          <w:lang w:eastAsia="zh-CN"/>
        </w:rPr>
        <w:tab/>
      </w:r>
      <w:r w:rsidRPr="00AA5DA2">
        <w:rPr>
          <w:rFonts w:eastAsia="Calibri Light"/>
          <w:snapToGrid w:val="0"/>
          <w:lang w:eastAsia="zh-CN"/>
        </w:rPr>
        <w:t>id-SgNB-UE-X2AP-ID</w:t>
      </w:r>
      <w:r w:rsidRPr="00AA5DA2">
        <w:rPr>
          <w:rFonts w:eastAsia="Calibri Light"/>
          <w:snapToGrid w:val="0"/>
          <w:lang w:eastAsia="zh-CN"/>
        </w:rPr>
        <w:tab/>
      </w:r>
      <w:r w:rsidRPr="00AA5DA2">
        <w:rPr>
          <w:rFonts w:eastAsia="Calibri Light"/>
          <w:snapToGrid w:val="0"/>
          <w:lang w:eastAsia="zh-CN"/>
        </w:rPr>
        <w:tab/>
      </w:r>
      <w:r w:rsidRPr="00AA5DA2">
        <w:rPr>
          <w:rFonts w:eastAsia="Calibri Light"/>
          <w:snapToGrid w:val="0"/>
          <w:lang w:eastAsia="zh-CN"/>
        </w:rPr>
        <w:tab/>
      </w:r>
      <w:r w:rsidRPr="00AA5DA2">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Pr>
          <w:rFonts w:eastAsia="Calibri Light"/>
          <w:snapToGrid w:val="0"/>
          <w:lang w:eastAsia="zh-CN"/>
        </w:rPr>
        <w:tab/>
      </w:r>
      <w:r w:rsidRPr="00AA5DA2">
        <w:rPr>
          <w:rFonts w:eastAsia="Calibri Light"/>
          <w:snapToGrid w:val="0"/>
          <w:lang w:eastAsia="zh-CN"/>
        </w:rPr>
        <w:t xml:space="preserve">ProtocolIE-ID ::= </w:t>
      </w:r>
      <w:r>
        <w:rPr>
          <w:rFonts w:eastAsia="Calibri Light"/>
          <w:snapToGrid w:val="0"/>
          <w:lang w:eastAsia="zh-CN"/>
        </w:rPr>
        <w:t>182</w:t>
      </w:r>
    </w:p>
    <w:p w14:paraId="470210AF" w14:textId="77777777" w:rsidR="0078126E" w:rsidRDefault="0078126E" w:rsidP="0078126E">
      <w:pPr>
        <w:pStyle w:val="PL"/>
        <w:rPr>
          <w:noProof w:val="0"/>
          <w:snapToGrid w:val="0"/>
        </w:rPr>
      </w:pPr>
      <w:r>
        <w:rPr>
          <w:noProof w:val="0"/>
          <w:snapToGrid w:val="0"/>
        </w:rPr>
        <w:tab/>
      </w:r>
      <w:proofErr w:type="gramStart"/>
      <w:r w:rsidRPr="001D2E49">
        <w:rPr>
          <w:noProof w:val="0"/>
          <w:snapToGrid w:val="0"/>
        </w:rPr>
        <w:t>id-</w:t>
      </w:r>
      <w:r>
        <w:rPr>
          <w:noProof w:val="0"/>
          <w:snapToGrid w:val="0"/>
        </w:rPr>
        <w:t>A</w:t>
      </w:r>
      <w:r w:rsidRPr="001D2E49">
        <w:rPr>
          <w:noProof w:val="0"/>
          <w:snapToGrid w:val="0"/>
        </w:rPr>
        <w:t>dditional</w:t>
      </w:r>
      <w:r>
        <w:rPr>
          <w:noProof w:val="0"/>
          <w:snapToGrid w:val="0"/>
        </w:rPr>
        <w:t>Redundant</w:t>
      </w:r>
      <w:r w:rsidRPr="001D2E49">
        <w:rPr>
          <w:noProof w:val="0"/>
          <w:snapToGrid w:val="0"/>
        </w:rPr>
        <w:t>DL-NGU-UP-TNLInformation</w:t>
      </w:r>
      <w:proofErr w:type="gramEnd"/>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83</w:t>
      </w:r>
    </w:p>
    <w:p w14:paraId="3546E3CA" w14:textId="77777777" w:rsidR="0078126E" w:rsidRDefault="0078126E" w:rsidP="0078126E">
      <w:pPr>
        <w:pStyle w:val="PL"/>
        <w:rPr>
          <w:noProof w:val="0"/>
          <w:snapToGrid w:val="0"/>
        </w:rPr>
      </w:pPr>
      <w:r>
        <w:rPr>
          <w:noProof w:val="0"/>
          <w:snapToGrid w:val="0"/>
        </w:rPr>
        <w:tab/>
      </w:r>
      <w:proofErr w:type="gramStart"/>
      <w:r w:rsidRPr="001D2E49">
        <w:rPr>
          <w:noProof w:val="0"/>
          <w:snapToGrid w:val="0"/>
        </w:rPr>
        <w:t>id-</w:t>
      </w:r>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proofErr w:type="gramEnd"/>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84</w:t>
      </w:r>
    </w:p>
    <w:p w14:paraId="7B9D8A88" w14:textId="77777777" w:rsidR="0078126E" w:rsidRDefault="0078126E" w:rsidP="0078126E">
      <w:pPr>
        <w:pStyle w:val="PL"/>
        <w:rPr>
          <w:noProof w:val="0"/>
          <w:snapToGrid w:val="0"/>
        </w:rPr>
      </w:pPr>
      <w:r>
        <w:rPr>
          <w:noProof w:val="0"/>
          <w:snapToGrid w:val="0"/>
        </w:rPr>
        <w:tab/>
      </w:r>
      <w:proofErr w:type="gramStart"/>
      <w:r w:rsidRPr="001D2E49">
        <w:rPr>
          <w:noProof w:val="0"/>
          <w:snapToGrid w:val="0"/>
        </w:rPr>
        <w:t>id-Additional</w:t>
      </w:r>
      <w:r>
        <w:rPr>
          <w:noProof w:val="0"/>
          <w:snapToGrid w:val="0"/>
        </w:rPr>
        <w:t>Redundant</w:t>
      </w:r>
      <w:r w:rsidRPr="001D2E49">
        <w:rPr>
          <w:noProof w:val="0"/>
          <w:snapToGrid w:val="0"/>
        </w:rPr>
        <w:t>NGU-UP-TNLInformation</w:t>
      </w:r>
      <w:proofErr w:type="gramEnd"/>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85</w:t>
      </w:r>
    </w:p>
    <w:p w14:paraId="65D86E8D" w14:textId="77777777" w:rsidR="0078126E" w:rsidRDefault="0078126E" w:rsidP="0078126E">
      <w:pPr>
        <w:pStyle w:val="PL"/>
        <w:rPr>
          <w:noProof w:val="0"/>
          <w:snapToGrid w:val="0"/>
        </w:rPr>
      </w:pPr>
      <w:r>
        <w:rPr>
          <w:noProof w:val="0"/>
          <w:snapToGrid w:val="0"/>
        </w:rPr>
        <w:tab/>
      </w:r>
      <w:proofErr w:type="gramStart"/>
      <w:r w:rsidRPr="001D2E49">
        <w:rPr>
          <w:noProof w:val="0"/>
          <w:snapToGrid w:val="0"/>
        </w:rPr>
        <w:t>id-Additional</w:t>
      </w:r>
      <w:r>
        <w:rPr>
          <w:noProof w:val="0"/>
          <w:snapToGrid w:val="0"/>
        </w:rPr>
        <w:t>Redundant</w:t>
      </w:r>
      <w:r w:rsidRPr="001D2E49">
        <w:rPr>
          <w:noProof w:val="0"/>
          <w:snapToGrid w:val="0"/>
        </w:rPr>
        <w:t>UL-NGU-UP-TNLInformation</w:t>
      </w:r>
      <w:proofErr w:type="gramEnd"/>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86</w:t>
      </w:r>
    </w:p>
    <w:p w14:paraId="3B160DAF" w14:textId="77777777" w:rsidR="0078126E" w:rsidRDefault="0078126E" w:rsidP="0078126E">
      <w:pPr>
        <w:pStyle w:val="PL"/>
        <w:rPr>
          <w:noProof w:val="0"/>
          <w:snapToGrid w:val="0"/>
        </w:rPr>
      </w:pPr>
      <w:r w:rsidRPr="00FC2768">
        <w:rPr>
          <w:noProof w:val="0"/>
          <w:snapToGrid w:val="0"/>
        </w:rPr>
        <w:tab/>
      </w:r>
      <w:proofErr w:type="gramStart"/>
      <w:r w:rsidRPr="00FC2768">
        <w:rPr>
          <w:noProof w:val="0"/>
          <w:snapToGrid w:val="0"/>
        </w:rPr>
        <w:t>id-CNPacketDelayBudget</w:t>
      </w:r>
      <w:r>
        <w:rPr>
          <w:noProof w:val="0"/>
          <w:snapToGrid w:val="0"/>
        </w:rPr>
        <w:t>DL</w:t>
      </w:r>
      <w:proofErr w:type="gramEnd"/>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sidRPr="001D2E49">
        <w:rPr>
          <w:noProof w:val="0"/>
          <w:snapToGrid w:val="0"/>
        </w:rPr>
        <w:t>1</w:t>
      </w:r>
      <w:r>
        <w:rPr>
          <w:noProof w:val="0"/>
          <w:snapToGrid w:val="0"/>
        </w:rPr>
        <w:t>87</w:t>
      </w:r>
    </w:p>
    <w:p w14:paraId="5817D315" w14:textId="77777777" w:rsidR="0078126E" w:rsidRDefault="0078126E" w:rsidP="0078126E">
      <w:pPr>
        <w:pStyle w:val="PL"/>
        <w:rPr>
          <w:noProof w:val="0"/>
          <w:snapToGrid w:val="0"/>
        </w:rPr>
      </w:pPr>
      <w:r w:rsidRPr="00FC2768">
        <w:rPr>
          <w:noProof w:val="0"/>
          <w:snapToGrid w:val="0"/>
        </w:rPr>
        <w:lastRenderedPageBreak/>
        <w:tab/>
      </w:r>
      <w:proofErr w:type="gramStart"/>
      <w:r w:rsidRPr="00FC2768">
        <w:rPr>
          <w:noProof w:val="0"/>
          <w:snapToGrid w:val="0"/>
        </w:rPr>
        <w:t>id-CNPacketDelayBudget</w:t>
      </w:r>
      <w:r>
        <w:rPr>
          <w:noProof w:val="0"/>
          <w:snapToGrid w:val="0"/>
        </w:rPr>
        <w:t>UL</w:t>
      </w:r>
      <w:proofErr w:type="gramEnd"/>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Pr>
          <w:noProof w:val="0"/>
          <w:snapToGrid w:val="0"/>
        </w:rPr>
        <w:t>188</w:t>
      </w:r>
    </w:p>
    <w:p w14:paraId="2509A4AC" w14:textId="77777777" w:rsidR="0078126E" w:rsidRPr="00FC2768" w:rsidRDefault="0078126E" w:rsidP="0078126E">
      <w:pPr>
        <w:pStyle w:val="PL"/>
        <w:rPr>
          <w:noProof w:val="0"/>
          <w:snapToGrid w:val="0"/>
        </w:rPr>
      </w:pPr>
      <w:r>
        <w:rPr>
          <w:noProof w:val="0"/>
          <w:snapToGrid w:val="0"/>
        </w:rPr>
        <w:tab/>
      </w:r>
      <w:proofErr w:type="gramStart"/>
      <w:r w:rsidRPr="001D2E49">
        <w:rPr>
          <w:noProof w:val="0"/>
          <w:snapToGrid w:val="0"/>
        </w:rPr>
        <w:t>id-</w:t>
      </w:r>
      <w:r w:rsidRPr="00FC2768">
        <w:rPr>
          <w:noProof w:val="0"/>
          <w:snapToGrid w:val="0"/>
        </w:rPr>
        <w:t>ExtendedPacketDelayBudget</w:t>
      </w:r>
      <w:proofErr w:type="gramEnd"/>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sidRPr="001D2E49">
        <w:rPr>
          <w:noProof w:val="0"/>
          <w:snapToGrid w:val="0"/>
        </w:rPr>
        <w:t>1</w:t>
      </w:r>
      <w:r>
        <w:rPr>
          <w:noProof w:val="0"/>
          <w:snapToGrid w:val="0"/>
        </w:rPr>
        <w:t>89</w:t>
      </w:r>
    </w:p>
    <w:p w14:paraId="7DFF1E5E" w14:textId="77777777" w:rsidR="0078126E" w:rsidRDefault="0078126E" w:rsidP="0078126E">
      <w:pPr>
        <w:pStyle w:val="PL"/>
        <w:rPr>
          <w:noProof w:val="0"/>
          <w:snapToGrid w:val="0"/>
        </w:rPr>
      </w:pPr>
      <w:r>
        <w:rPr>
          <w:noProof w:val="0"/>
          <w:snapToGrid w:val="0"/>
        </w:rPr>
        <w:tab/>
      </w:r>
      <w:proofErr w:type="gramStart"/>
      <w:r w:rsidRPr="001D2E49">
        <w:rPr>
          <w:noProof w:val="0"/>
          <w:snapToGrid w:val="0"/>
        </w:rPr>
        <w:t>id-</w:t>
      </w:r>
      <w:r>
        <w:rPr>
          <w:noProof w:val="0"/>
          <w:snapToGrid w:val="0"/>
        </w:rPr>
        <w:t>Redundant</w:t>
      </w:r>
      <w:r w:rsidRPr="001D2E49">
        <w:rPr>
          <w:noProof w:val="0"/>
          <w:snapToGrid w:val="0"/>
        </w:rPr>
        <w:t>CommonNetworkInstance</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90</w:t>
      </w:r>
    </w:p>
    <w:p w14:paraId="3F3CEBB8" w14:textId="77777777" w:rsidR="0078126E" w:rsidRDefault="0078126E" w:rsidP="0078126E">
      <w:pPr>
        <w:pStyle w:val="PL"/>
        <w:rPr>
          <w:noProof w:val="0"/>
          <w:snapToGrid w:val="0"/>
        </w:rPr>
      </w:pPr>
      <w:r>
        <w:rPr>
          <w:noProof w:val="0"/>
          <w:snapToGrid w:val="0"/>
        </w:rPr>
        <w:tab/>
      </w:r>
      <w:proofErr w:type="gramStart"/>
      <w:r w:rsidRPr="001D2E49">
        <w:rPr>
          <w:noProof w:val="0"/>
          <w:snapToGrid w:val="0"/>
        </w:rPr>
        <w:t>id-</w:t>
      </w:r>
      <w:r>
        <w:rPr>
          <w:noProof w:val="0"/>
          <w:snapToGrid w:val="0"/>
        </w:rPr>
        <w:t>RedundantD</w:t>
      </w:r>
      <w:r w:rsidRPr="001D2E49">
        <w:rPr>
          <w:noProof w:val="0"/>
          <w:snapToGrid w:val="0"/>
        </w:rPr>
        <w:t>L-NGU-TNLInformationReused</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91</w:t>
      </w:r>
    </w:p>
    <w:p w14:paraId="1F2BB728" w14:textId="77777777" w:rsidR="0078126E" w:rsidRDefault="0078126E" w:rsidP="0078126E">
      <w:pPr>
        <w:pStyle w:val="PL"/>
        <w:rPr>
          <w:noProof w:val="0"/>
          <w:snapToGrid w:val="0"/>
        </w:rPr>
      </w:pPr>
      <w:r>
        <w:rPr>
          <w:noProof w:val="0"/>
          <w:snapToGrid w:val="0"/>
        </w:rPr>
        <w:tab/>
      </w:r>
      <w:proofErr w:type="gramStart"/>
      <w:r w:rsidRPr="001D2E49">
        <w:rPr>
          <w:noProof w:val="0"/>
          <w:snapToGrid w:val="0"/>
        </w:rPr>
        <w:t>id-</w:t>
      </w:r>
      <w:r>
        <w:rPr>
          <w:noProof w:val="0"/>
          <w:snapToGrid w:val="0"/>
        </w:rPr>
        <w:t>RedundantD</w:t>
      </w:r>
      <w:r w:rsidRPr="001D2E49">
        <w:rPr>
          <w:noProof w:val="0"/>
          <w:snapToGrid w:val="0"/>
        </w:rPr>
        <w:t>L-NGU-UP-TNLInformation</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92</w:t>
      </w:r>
    </w:p>
    <w:p w14:paraId="6B1E2DAE" w14:textId="77777777" w:rsidR="0078126E" w:rsidRDefault="0078126E" w:rsidP="0078126E">
      <w:pPr>
        <w:pStyle w:val="PL"/>
        <w:rPr>
          <w:noProof w:val="0"/>
          <w:snapToGrid w:val="0"/>
        </w:rPr>
      </w:pPr>
      <w:r>
        <w:rPr>
          <w:noProof w:val="0"/>
          <w:snapToGrid w:val="0"/>
        </w:rPr>
        <w:tab/>
      </w:r>
      <w:proofErr w:type="gramStart"/>
      <w:r w:rsidRPr="001D2E49">
        <w:rPr>
          <w:noProof w:val="0"/>
          <w:snapToGrid w:val="0"/>
        </w:rPr>
        <w:t>id-</w:t>
      </w:r>
      <w:r>
        <w:rPr>
          <w:noProof w:val="0"/>
          <w:snapToGrid w:val="0"/>
        </w:rPr>
        <w:t>Redundant</w:t>
      </w:r>
      <w:r>
        <w:rPr>
          <w:snapToGrid w:val="0"/>
        </w:rPr>
        <w:t>D</w:t>
      </w:r>
      <w:r w:rsidRPr="001D2E49">
        <w:rPr>
          <w:snapToGrid w:val="0"/>
        </w:rPr>
        <w:t>LQ</w:t>
      </w:r>
      <w:r w:rsidRPr="001D2E49">
        <w:rPr>
          <w:noProof w:val="0"/>
          <w:snapToGrid w:val="0"/>
        </w:rPr>
        <w:t>osFlowPerTNLInformation</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93</w:t>
      </w:r>
    </w:p>
    <w:p w14:paraId="7FCB563B" w14:textId="77777777" w:rsidR="0078126E" w:rsidRDefault="0078126E" w:rsidP="0078126E">
      <w:pPr>
        <w:pStyle w:val="PL"/>
        <w:rPr>
          <w:noProof w:val="0"/>
          <w:snapToGrid w:val="0"/>
        </w:rPr>
      </w:pPr>
      <w:r>
        <w:rPr>
          <w:noProof w:val="0"/>
          <w:snapToGrid w:val="0"/>
        </w:rPr>
        <w:tab/>
      </w:r>
      <w:proofErr w:type="gramStart"/>
      <w:r w:rsidRPr="001D2E49">
        <w:rPr>
          <w:noProof w:val="0"/>
          <w:snapToGrid w:val="0"/>
        </w:rPr>
        <w:t>id-</w:t>
      </w:r>
      <w:r>
        <w:rPr>
          <w:noProof w:val="0"/>
          <w:snapToGrid w:val="0"/>
        </w:rPr>
        <w:t>RedundantQosFlowIndicator</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94</w:t>
      </w:r>
    </w:p>
    <w:p w14:paraId="36B81689" w14:textId="77777777" w:rsidR="0078126E" w:rsidRDefault="0078126E" w:rsidP="0078126E">
      <w:pPr>
        <w:pStyle w:val="PL"/>
        <w:rPr>
          <w:noProof w:val="0"/>
          <w:snapToGrid w:val="0"/>
        </w:rPr>
      </w:pPr>
      <w:r>
        <w:rPr>
          <w:noProof w:val="0"/>
          <w:snapToGrid w:val="0"/>
        </w:rPr>
        <w:tab/>
      </w:r>
      <w:proofErr w:type="gramStart"/>
      <w:r w:rsidRPr="001D2E49">
        <w:rPr>
          <w:noProof w:val="0"/>
          <w:snapToGrid w:val="0"/>
        </w:rPr>
        <w:t>id-</w:t>
      </w:r>
      <w:r>
        <w:rPr>
          <w:noProof w:val="0"/>
          <w:snapToGrid w:val="0"/>
        </w:rPr>
        <w:t>Redundant</w:t>
      </w:r>
      <w:r w:rsidRPr="001D2E49">
        <w:rPr>
          <w:noProof w:val="0"/>
          <w:snapToGrid w:val="0"/>
        </w:rPr>
        <w:t>UL-NGU-UP-TNLInformation</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95</w:t>
      </w:r>
    </w:p>
    <w:p w14:paraId="4F455E69" w14:textId="77777777" w:rsidR="0078126E" w:rsidRDefault="0078126E" w:rsidP="0078126E">
      <w:pPr>
        <w:pStyle w:val="PL"/>
        <w:rPr>
          <w:noProof w:val="0"/>
          <w:snapToGrid w:val="0"/>
        </w:rPr>
      </w:pPr>
      <w:r>
        <w:rPr>
          <w:noProof w:val="0"/>
          <w:snapToGrid w:val="0"/>
        </w:rPr>
        <w:tab/>
      </w:r>
      <w:proofErr w:type="gramStart"/>
      <w:r w:rsidRPr="001D2E49">
        <w:rPr>
          <w:noProof w:val="0"/>
          <w:snapToGrid w:val="0"/>
        </w:rPr>
        <w:t>id-</w:t>
      </w:r>
      <w:r>
        <w:rPr>
          <w:noProof w:val="0"/>
          <w:snapToGrid w:val="0"/>
        </w:rPr>
        <w:t>TSCTrafficCharacteristics</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sidRPr="001D2E49">
        <w:rPr>
          <w:noProof w:val="0"/>
          <w:snapToGrid w:val="0"/>
        </w:rPr>
        <w:t>1</w:t>
      </w:r>
      <w:r>
        <w:rPr>
          <w:noProof w:val="0"/>
          <w:snapToGrid w:val="0"/>
        </w:rPr>
        <w:t>96</w:t>
      </w:r>
    </w:p>
    <w:p w14:paraId="3343B76A" w14:textId="77777777" w:rsidR="0078126E" w:rsidRDefault="0078126E" w:rsidP="0078126E">
      <w:pPr>
        <w:pStyle w:val="PL"/>
        <w:rPr>
          <w:rFonts w:eastAsia="宋体"/>
          <w:snapToGrid w:val="0"/>
          <w:lang w:eastAsia="zh-CN"/>
        </w:rPr>
      </w:pPr>
      <w:r>
        <w:rPr>
          <w:noProof w:val="0"/>
          <w:snapToGrid w:val="0"/>
        </w:rPr>
        <w:tab/>
      </w:r>
      <w:r w:rsidRPr="00E657F5">
        <w:rPr>
          <w:rFonts w:eastAsia="宋体"/>
          <w:snapToGrid w:val="0"/>
          <w:lang w:eastAsia="zh-CN"/>
        </w:rPr>
        <w:t xml:space="preserve">id-RedundantPDUSessionInformation </w:t>
      </w:r>
      <w:r w:rsidRPr="00E657F5">
        <w:rPr>
          <w:rFonts w:eastAsia="宋体"/>
          <w:snapToGrid w:val="0"/>
          <w:lang w:eastAsia="zh-CN"/>
        </w:rPr>
        <w:tab/>
      </w:r>
      <w:r w:rsidRPr="00E657F5">
        <w:rPr>
          <w:rFonts w:eastAsia="宋体"/>
          <w:snapToGrid w:val="0"/>
          <w:lang w:eastAsia="zh-CN"/>
        </w:rPr>
        <w:tab/>
      </w:r>
      <w:r w:rsidRPr="00E657F5">
        <w:rPr>
          <w:rFonts w:eastAsia="宋体"/>
          <w:snapToGrid w:val="0"/>
          <w:lang w:eastAsia="zh-CN"/>
        </w:rPr>
        <w:tab/>
      </w:r>
      <w:r w:rsidRPr="00E657F5">
        <w:rPr>
          <w:rFonts w:eastAsia="宋体"/>
          <w:snapToGrid w:val="0"/>
          <w:lang w:eastAsia="zh-CN"/>
        </w:rPr>
        <w:tab/>
      </w:r>
      <w:r w:rsidRPr="00E657F5">
        <w:rPr>
          <w:rFonts w:eastAsia="宋体"/>
          <w:snapToGrid w:val="0"/>
          <w:lang w:eastAsia="zh-CN"/>
        </w:rPr>
        <w:tab/>
      </w:r>
      <w:r w:rsidRPr="00E657F5">
        <w:rPr>
          <w:rFonts w:eastAsia="宋体"/>
          <w:snapToGrid w:val="0"/>
          <w:lang w:eastAsia="zh-CN"/>
        </w:rPr>
        <w:tab/>
        <w:t xml:space="preserve">ProtocolIE-ID ::= </w:t>
      </w:r>
      <w:r>
        <w:rPr>
          <w:rFonts w:eastAsia="宋体"/>
          <w:snapToGrid w:val="0"/>
          <w:lang w:eastAsia="zh-CN"/>
        </w:rPr>
        <w:t>197</w:t>
      </w:r>
    </w:p>
    <w:p w14:paraId="47E02C1C" w14:textId="77777777" w:rsidR="0078126E" w:rsidRPr="00367E0D" w:rsidRDefault="0078126E" w:rsidP="0078126E">
      <w:pPr>
        <w:pStyle w:val="PL"/>
        <w:rPr>
          <w:noProof w:val="0"/>
          <w:snapToGrid w:val="0"/>
        </w:rPr>
      </w:pPr>
      <w:r w:rsidRPr="00367E0D">
        <w:rPr>
          <w:noProof w:val="0"/>
          <w:snapToGrid w:val="0"/>
        </w:rPr>
        <w:tab/>
      </w:r>
      <w:proofErr w:type="gramStart"/>
      <w:r w:rsidRPr="00367E0D">
        <w:rPr>
          <w:noProof w:val="0"/>
          <w:snapToGrid w:val="0"/>
        </w:rPr>
        <w:t>id-UsedRSNInformation</w:t>
      </w:r>
      <w:proofErr w:type="gram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ProtocolIE-ID ::= 198</w:t>
      </w:r>
    </w:p>
    <w:p w14:paraId="7E08F666" w14:textId="77777777" w:rsidR="0078126E" w:rsidRDefault="0078126E" w:rsidP="0078126E">
      <w:pPr>
        <w:pStyle w:val="PL"/>
        <w:rPr>
          <w:snapToGrid w:val="0"/>
        </w:rPr>
      </w:pPr>
      <w:r w:rsidRPr="00E67E0D">
        <w:rPr>
          <w:noProof w:val="0"/>
          <w:snapToGrid w:val="0"/>
        </w:rPr>
        <w:tab/>
      </w:r>
      <w:r w:rsidRPr="00E67E0D">
        <w:rPr>
          <w:snapToGrid w:val="0"/>
        </w:rPr>
        <w:t>id-</w:t>
      </w:r>
      <w:r>
        <w:rPr>
          <w:snapToGrid w:val="0"/>
        </w:rPr>
        <w:t>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199</w:t>
      </w:r>
    </w:p>
    <w:p w14:paraId="38E1AB27" w14:textId="77777777" w:rsidR="0078126E" w:rsidRDefault="0078126E" w:rsidP="0078126E">
      <w:pPr>
        <w:pStyle w:val="PL"/>
        <w:rPr>
          <w:snapToGrid w:val="0"/>
        </w:rPr>
      </w:pPr>
      <w:r>
        <w:rPr>
          <w:snapToGrid w:val="0"/>
        </w:rPr>
        <w:tab/>
      </w:r>
      <w:r w:rsidRPr="00FB33BE">
        <w:rPr>
          <w:snapToGrid w:val="0"/>
        </w:rPr>
        <w:t>id-IAB-</w:t>
      </w:r>
      <w:r>
        <w:rPr>
          <w:snapToGrid w:val="0"/>
        </w:rPr>
        <w:t>Supported</w:t>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r>
      <w:r w:rsidRPr="00FB33BE">
        <w:rPr>
          <w:snapToGrid w:val="0"/>
        </w:rPr>
        <w:tab/>
        <w:t xml:space="preserve">ProtocolIE-ID ::= </w:t>
      </w:r>
      <w:r>
        <w:rPr>
          <w:snapToGrid w:val="0"/>
        </w:rPr>
        <w:t>200</w:t>
      </w:r>
    </w:p>
    <w:p w14:paraId="446FDA00" w14:textId="77777777" w:rsidR="0078126E" w:rsidRPr="004D1127" w:rsidRDefault="0078126E" w:rsidP="0078126E">
      <w:pPr>
        <w:pStyle w:val="PL"/>
        <w:rPr>
          <w:noProof w:val="0"/>
          <w:snapToGrid w:val="0"/>
        </w:rPr>
      </w:pPr>
      <w:r>
        <w:rPr>
          <w:noProof w:val="0"/>
          <w:snapToGrid w:val="0"/>
        </w:rPr>
        <w:tab/>
      </w:r>
      <w:proofErr w:type="gramStart"/>
      <w:r>
        <w:rPr>
          <w:noProof w:val="0"/>
          <w:snapToGrid w:val="0"/>
        </w:rPr>
        <w:t>id-IABNodeIndication</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201</w:t>
      </w:r>
    </w:p>
    <w:p w14:paraId="120AFBE2" w14:textId="77777777" w:rsidR="0078126E" w:rsidRDefault="0078126E" w:rsidP="0078126E">
      <w:pPr>
        <w:pStyle w:val="PL"/>
        <w:rPr>
          <w:noProof w:val="0"/>
          <w:snapToGrid w:val="0"/>
        </w:rPr>
      </w:pPr>
      <w:r>
        <w:rPr>
          <w:noProof w:val="0"/>
          <w:snapToGrid w:val="0"/>
        </w:rPr>
        <w:tab/>
      </w:r>
      <w:proofErr w:type="gramStart"/>
      <w:r>
        <w:rPr>
          <w:noProof w:val="0"/>
          <w:snapToGrid w:val="0"/>
        </w:rPr>
        <w:t>id-NB-IoT-PagingDRX</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202</w:t>
      </w:r>
    </w:p>
    <w:p w14:paraId="4A6DC453" w14:textId="77777777" w:rsidR="0078126E" w:rsidRPr="007F4EB5" w:rsidRDefault="0078126E" w:rsidP="0078126E">
      <w:pPr>
        <w:pStyle w:val="PL"/>
        <w:rPr>
          <w:noProof w:val="0"/>
          <w:snapToGrid w:val="0"/>
        </w:rPr>
      </w:pPr>
      <w:r>
        <w:rPr>
          <w:noProof w:val="0"/>
          <w:snapToGrid w:val="0"/>
        </w:rPr>
        <w:tab/>
      </w:r>
      <w:proofErr w:type="gramStart"/>
      <w:r w:rsidRPr="007F4EB5">
        <w:rPr>
          <w:noProof w:val="0"/>
          <w:snapToGrid w:val="0"/>
        </w:rPr>
        <w:t>id-NB</w:t>
      </w:r>
      <w:r>
        <w:rPr>
          <w:noProof w:val="0"/>
          <w:snapToGrid w:val="0"/>
        </w:rPr>
        <w:t>-</w:t>
      </w:r>
      <w:r w:rsidRPr="007F4EB5">
        <w:rPr>
          <w:noProof w:val="0"/>
          <w:snapToGrid w:val="0"/>
        </w:rPr>
        <w:t>IoT</w:t>
      </w:r>
      <w:r>
        <w:rPr>
          <w:noProof w:val="0"/>
          <w:snapToGrid w:val="0"/>
        </w:rPr>
        <w:t>-</w:t>
      </w:r>
      <w:r w:rsidRPr="007F4EB5">
        <w:rPr>
          <w:noProof w:val="0"/>
          <w:snapToGrid w:val="0"/>
        </w:rPr>
        <w:t>Paging</w:t>
      </w:r>
      <w:r>
        <w:rPr>
          <w:noProof w:val="0"/>
          <w:snapToGrid w:val="0"/>
        </w:rPr>
        <w:t>-</w:t>
      </w:r>
      <w:r w:rsidRPr="007F4EB5">
        <w:rPr>
          <w:noProof w:val="0"/>
          <w:snapToGrid w:val="0"/>
        </w:rPr>
        <w:t>eDRXInfo</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9F5A10">
        <w:rPr>
          <w:noProof w:val="0"/>
          <w:snapToGrid w:val="0"/>
        </w:rPr>
        <w:t xml:space="preserve">ProtocolIE-ID ::= </w:t>
      </w:r>
      <w:r>
        <w:rPr>
          <w:noProof w:val="0"/>
          <w:snapToGrid w:val="0"/>
        </w:rPr>
        <w:t>203</w:t>
      </w:r>
    </w:p>
    <w:p w14:paraId="701178F8" w14:textId="77777777" w:rsidR="0078126E" w:rsidRDefault="0078126E" w:rsidP="0078126E">
      <w:pPr>
        <w:pStyle w:val="PL"/>
        <w:rPr>
          <w:noProof w:val="0"/>
          <w:snapToGrid w:val="0"/>
        </w:rPr>
      </w:pPr>
      <w:r w:rsidRPr="0052232B">
        <w:rPr>
          <w:noProof w:val="0"/>
          <w:snapToGrid w:val="0"/>
        </w:rPr>
        <w:tab/>
      </w:r>
      <w:proofErr w:type="gramStart"/>
      <w:r w:rsidRPr="007F4EB5">
        <w:rPr>
          <w:noProof w:val="0"/>
          <w:snapToGrid w:val="0"/>
        </w:rPr>
        <w:t>id-NB</w:t>
      </w:r>
      <w:r>
        <w:rPr>
          <w:noProof w:val="0"/>
          <w:snapToGrid w:val="0"/>
        </w:rPr>
        <w:t>-</w:t>
      </w:r>
      <w:r w:rsidRPr="007F4EB5">
        <w:rPr>
          <w:noProof w:val="0"/>
          <w:snapToGrid w:val="0"/>
        </w:rPr>
        <w:t>IoT</w:t>
      </w:r>
      <w:r>
        <w:rPr>
          <w:noProof w:val="0"/>
          <w:snapToGrid w:val="0"/>
        </w:rPr>
        <w:t>-</w:t>
      </w:r>
      <w:r w:rsidRPr="007F4EB5">
        <w:rPr>
          <w:noProof w:val="0"/>
          <w:snapToGrid w:val="0"/>
        </w:rPr>
        <w:t>DefaultPagingDRX</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9F5A10">
        <w:rPr>
          <w:noProof w:val="0"/>
          <w:snapToGrid w:val="0"/>
        </w:rPr>
        <w:t xml:space="preserve">ProtocolIE-ID ::= </w:t>
      </w:r>
      <w:r>
        <w:rPr>
          <w:noProof w:val="0"/>
          <w:snapToGrid w:val="0"/>
        </w:rPr>
        <w:t>204</w:t>
      </w:r>
    </w:p>
    <w:p w14:paraId="695AB39C" w14:textId="77777777" w:rsidR="0078126E" w:rsidRDefault="0078126E" w:rsidP="0078126E">
      <w:pPr>
        <w:pStyle w:val="PL"/>
        <w:rPr>
          <w:noProof w:val="0"/>
        </w:rPr>
      </w:pPr>
      <w:r>
        <w:rPr>
          <w:rFonts w:eastAsia="Calibri Light"/>
          <w:snapToGrid w:val="0"/>
          <w:lang w:eastAsia="zh-CN"/>
        </w:rPr>
        <w:tab/>
      </w:r>
      <w:proofErr w:type="gramStart"/>
      <w:r>
        <w:rPr>
          <w:noProof w:val="0"/>
        </w:rPr>
        <w:t>id-</w:t>
      </w:r>
      <w:r>
        <w:rPr>
          <w:noProof w:val="0"/>
          <w:snapToGrid w:val="0"/>
        </w:rPr>
        <w:t>Enhanced-CoverageRestriction</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rPr>
        <w:t>ProtocolIE-ID ::= 205</w:t>
      </w:r>
    </w:p>
    <w:p w14:paraId="57A948B4" w14:textId="77777777" w:rsidR="0078126E" w:rsidRDefault="0078126E" w:rsidP="0078126E">
      <w:pPr>
        <w:pStyle w:val="PL"/>
        <w:rPr>
          <w:noProof w:val="0"/>
        </w:rPr>
      </w:pPr>
      <w:r>
        <w:rPr>
          <w:noProof w:val="0"/>
          <w:snapToGrid w:val="0"/>
        </w:rPr>
        <w:tab/>
      </w:r>
      <w:proofErr w:type="gramStart"/>
      <w:r w:rsidRPr="00AD521A">
        <w:rPr>
          <w:noProof w:val="0"/>
          <w:snapToGrid w:val="0"/>
        </w:rPr>
        <w:t>id-</w:t>
      </w:r>
      <w:r>
        <w:rPr>
          <w:noProof w:val="0"/>
          <w:snapToGrid w:val="0"/>
        </w:rPr>
        <w:t>Extended-ConnectedTime</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rPr>
        <w:t>ProtocolIE-ID ::= 206</w:t>
      </w:r>
    </w:p>
    <w:p w14:paraId="145703D9" w14:textId="77777777" w:rsidR="0078126E" w:rsidRPr="00CE382F" w:rsidRDefault="0078126E" w:rsidP="0078126E">
      <w:pPr>
        <w:pStyle w:val="PL"/>
        <w:rPr>
          <w:noProof w:val="0"/>
          <w:lang w:val="fr-FR"/>
        </w:rPr>
      </w:pPr>
      <w:r>
        <w:rPr>
          <w:rFonts w:eastAsia="宋体"/>
          <w:noProof w:val="0"/>
          <w:snapToGrid w:val="0"/>
          <w:lang w:eastAsia="zh-CN"/>
        </w:rPr>
        <w:tab/>
      </w:r>
      <w:r w:rsidRPr="00CE382F">
        <w:rPr>
          <w:rFonts w:eastAsia="宋体"/>
          <w:noProof w:val="0"/>
          <w:snapToGrid w:val="0"/>
          <w:lang w:val="fr-FR" w:eastAsia="zh-CN"/>
        </w:rPr>
        <w:t>id-PagingAssisDataforCEcapabUE</w:t>
      </w:r>
      <w:r w:rsidRPr="00CE382F">
        <w:rPr>
          <w:noProof w:val="0"/>
          <w:snapToGrid w:val="0"/>
          <w:lang w:val="fr-FR"/>
        </w:rPr>
        <w:tab/>
      </w:r>
      <w:r w:rsidRPr="00CE382F">
        <w:rPr>
          <w:noProof w:val="0"/>
          <w:snapToGrid w:val="0"/>
          <w:lang w:val="fr-FR"/>
        </w:rPr>
        <w:tab/>
      </w:r>
      <w:r w:rsidRPr="00CE382F">
        <w:rPr>
          <w:noProof w:val="0"/>
          <w:snapToGrid w:val="0"/>
          <w:lang w:val="fr-FR"/>
        </w:rPr>
        <w:tab/>
      </w:r>
      <w:r w:rsidRPr="00CE382F">
        <w:rPr>
          <w:noProof w:val="0"/>
          <w:snapToGrid w:val="0"/>
          <w:lang w:val="fr-FR"/>
        </w:rPr>
        <w:tab/>
      </w:r>
      <w:r w:rsidRPr="00CE382F">
        <w:rPr>
          <w:noProof w:val="0"/>
          <w:snapToGrid w:val="0"/>
          <w:lang w:val="fr-FR"/>
        </w:rPr>
        <w:tab/>
      </w:r>
      <w:r w:rsidRPr="00CE382F">
        <w:rPr>
          <w:noProof w:val="0"/>
          <w:snapToGrid w:val="0"/>
          <w:lang w:val="fr-FR"/>
        </w:rPr>
        <w:tab/>
      </w:r>
      <w:r w:rsidRPr="00CE382F">
        <w:rPr>
          <w:noProof w:val="0"/>
          <w:snapToGrid w:val="0"/>
          <w:lang w:val="fr-FR"/>
        </w:rPr>
        <w:tab/>
      </w:r>
      <w:r w:rsidRPr="00CE382F">
        <w:rPr>
          <w:noProof w:val="0"/>
          <w:lang w:val="fr-FR"/>
        </w:rPr>
        <w:t xml:space="preserve">ProtocolIE-ID ::= </w:t>
      </w:r>
      <w:r>
        <w:rPr>
          <w:noProof w:val="0"/>
          <w:lang w:val="fr-FR"/>
        </w:rPr>
        <w:t>207</w:t>
      </w:r>
    </w:p>
    <w:p w14:paraId="693B693B" w14:textId="77777777" w:rsidR="0078126E" w:rsidRDefault="0078126E" w:rsidP="0078126E">
      <w:pPr>
        <w:pStyle w:val="PL"/>
        <w:rPr>
          <w:noProof w:val="0"/>
          <w:snapToGrid w:val="0"/>
          <w:lang w:val="fr-FR"/>
        </w:rPr>
      </w:pPr>
      <w:r w:rsidRPr="00CE382F">
        <w:rPr>
          <w:noProof w:val="0"/>
          <w:lang w:val="fr-FR"/>
        </w:rPr>
        <w:tab/>
      </w:r>
      <w:r w:rsidRPr="004059DB">
        <w:rPr>
          <w:noProof w:val="0"/>
          <w:snapToGrid w:val="0"/>
          <w:lang w:val="fr-FR"/>
        </w:rPr>
        <w:t>id-</w:t>
      </w:r>
      <w:r w:rsidRPr="004059DB">
        <w:rPr>
          <w:noProof w:val="0"/>
          <w:snapToGrid w:val="0"/>
          <w:lang w:val="fr-FR" w:eastAsia="zh-CN"/>
        </w:rPr>
        <w:t>WUS-Assistance-Information</w:t>
      </w:r>
      <w:r w:rsidRPr="004059DB">
        <w:rPr>
          <w:noProof w:val="0"/>
          <w:snapToGrid w:val="0"/>
          <w:lang w:val="fr-FR" w:eastAsia="zh-CN"/>
        </w:rPr>
        <w:tab/>
      </w:r>
      <w:r w:rsidRPr="004059DB">
        <w:rPr>
          <w:noProof w:val="0"/>
          <w:snapToGrid w:val="0"/>
          <w:lang w:val="fr-FR"/>
        </w:rPr>
        <w:tab/>
      </w:r>
      <w:r w:rsidRPr="004059DB">
        <w:rPr>
          <w:noProof w:val="0"/>
          <w:snapToGrid w:val="0"/>
          <w:lang w:val="fr-FR"/>
        </w:rPr>
        <w:tab/>
      </w:r>
      <w:r w:rsidRPr="004059DB">
        <w:rPr>
          <w:noProof w:val="0"/>
          <w:snapToGrid w:val="0"/>
          <w:lang w:val="fr-FR"/>
        </w:rPr>
        <w:tab/>
      </w:r>
      <w:r w:rsidRPr="004059DB">
        <w:rPr>
          <w:noProof w:val="0"/>
          <w:snapToGrid w:val="0"/>
          <w:lang w:val="fr-FR"/>
        </w:rPr>
        <w:tab/>
      </w:r>
      <w:r w:rsidRPr="004059DB">
        <w:rPr>
          <w:noProof w:val="0"/>
          <w:snapToGrid w:val="0"/>
          <w:lang w:val="fr-FR"/>
        </w:rPr>
        <w:tab/>
      </w:r>
      <w:r w:rsidRPr="004059DB">
        <w:rPr>
          <w:noProof w:val="0"/>
          <w:snapToGrid w:val="0"/>
          <w:lang w:val="fr-FR"/>
        </w:rPr>
        <w:tab/>
        <w:t xml:space="preserve">ProtocolIE-ID ::= </w:t>
      </w:r>
      <w:r>
        <w:rPr>
          <w:noProof w:val="0"/>
          <w:snapToGrid w:val="0"/>
          <w:lang w:val="fr-FR"/>
        </w:rPr>
        <w:t>208</w:t>
      </w:r>
    </w:p>
    <w:p w14:paraId="2740EEA0" w14:textId="77777777" w:rsidR="0078126E" w:rsidRPr="00760E17" w:rsidRDefault="0078126E" w:rsidP="0078126E">
      <w:pPr>
        <w:pStyle w:val="PL"/>
        <w:rPr>
          <w:noProof w:val="0"/>
          <w:snapToGrid w:val="0"/>
        </w:rPr>
      </w:pPr>
      <w:r>
        <w:rPr>
          <w:noProof w:val="0"/>
          <w:snapToGrid w:val="0"/>
          <w:lang w:val="fr-FR"/>
        </w:rPr>
        <w:tab/>
      </w:r>
      <w:proofErr w:type="gramStart"/>
      <w:r w:rsidRPr="008D0EDE">
        <w:rPr>
          <w:noProof w:val="0"/>
          <w:snapToGrid w:val="0"/>
        </w:rPr>
        <w:t>id-UE-DifferentiationInfo</w:t>
      </w:r>
      <w:proofErr w:type="gramEnd"/>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209</w:t>
      </w:r>
    </w:p>
    <w:p w14:paraId="010F4313" w14:textId="77777777" w:rsidR="0078126E" w:rsidRPr="00240CAD" w:rsidRDefault="0078126E" w:rsidP="0078126E">
      <w:pPr>
        <w:pStyle w:val="PL"/>
        <w:rPr>
          <w:noProof w:val="0"/>
          <w:snapToGrid w:val="0"/>
        </w:rPr>
      </w:pPr>
      <w:r>
        <w:rPr>
          <w:noProof w:val="0"/>
          <w:snapToGrid w:val="0"/>
        </w:rPr>
        <w:tab/>
      </w:r>
      <w:proofErr w:type="gramStart"/>
      <w:r>
        <w:rPr>
          <w:noProof w:val="0"/>
          <w:snapToGrid w:val="0"/>
        </w:rPr>
        <w:t>id-</w:t>
      </w:r>
      <w:r w:rsidRPr="00240CAD">
        <w:rPr>
          <w:noProof w:val="0"/>
          <w:snapToGrid w:val="0"/>
        </w:rPr>
        <w:t>NB-IoT-UEPriority</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210</w:t>
      </w:r>
    </w:p>
    <w:p w14:paraId="418CE64D" w14:textId="77777777" w:rsidR="0078126E" w:rsidRPr="00240CAD" w:rsidRDefault="0078126E" w:rsidP="0078126E">
      <w:pPr>
        <w:pStyle w:val="PL"/>
        <w:rPr>
          <w:noProof w:val="0"/>
          <w:snapToGrid w:val="0"/>
        </w:rPr>
      </w:pPr>
      <w:r>
        <w:rPr>
          <w:noProof w:val="0"/>
          <w:snapToGrid w:val="0"/>
        </w:rPr>
        <w:tab/>
      </w:r>
      <w:proofErr w:type="gramStart"/>
      <w:r>
        <w:rPr>
          <w:noProof w:val="0"/>
          <w:snapToGrid w:val="0"/>
        </w:rPr>
        <w:t>id-</w:t>
      </w:r>
      <w:r w:rsidRPr="00240CAD">
        <w:rPr>
          <w:noProof w:val="0"/>
          <w:snapToGrid w:val="0"/>
        </w:rPr>
        <w:t>UL-CP-SecurityInformation</w:t>
      </w:r>
      <w:proofErr w:type="gramEnd"/>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ab/>
      </w:r>
      <w:r w:rsidRPr="001D2E49">
        <w:rPr>
          <w:noProof w:val="0"/>
          <w:snapToGrid w:val="0"/>
        </w:rPr>
        <w:tab/>
        <w:t xml:space="preserve">ProtocolIE-ID ::= </w:t>
      </w:r>
      <w:r>
        <w:rPr>
          <w:noProof w:val="0"/>
          <w:snapToGrid w:val="0"/>
        </w:rPr>
        <w:t>211</w:t>
      </w:r>
    </w:p>
    <w:p w14:paraId="556BECDE" w14:textId="77777777" w:rsidR="0078126E" w:rsidRDefault="0078126E" w:rsidP="0078126E">
      <w:pPr>
        <w:pStyle w:val="PL"/>
        <w:rPr>
          <w:noProof w:val="0"/>
          <w:snapToGrid w:val="0"/>
        </w:rPr>
      </w:pPr>
      <w:r>
        <w:rPr>
          <w:noProof w:val="0"/>
          <w:snapToGrid w:val="0"/>
        </w:rPr>
        <w:tab/>
      </w:r>
      <w:proofErr w:type="gramStart"/>
      <w:r>
        <w:rPr>
          <w:noProof w:val="0"/>
          <w:snapToGrid w:val="0"/>
        </w:rPr>
        <w:t>id-</w:t>
      </w:r>
      <w:r w:rsidRPr="00240CAD">
        <w:rPr>
          <w:noProof w:val="0"/>
          <w:snapToGrid w:val="0"/>
        </w:rPr>
        <w:t>DL-CP-SecurityInformation</w:t>
      </w:r>
      <w:proofErr w:type="gramEnd"/>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ab/>
      </w:r>
      <w:r w:rsidRPr="001D2E49">
        <w:rPr>
          <w:noProof w:val="0"/>
          <w:snapToGrid w:val="0"/>
        </w:rPr>
        <w:tab/>
        <w:t xml:space="preserve">ProtocolIE-ID ::= </w:t>
      </w:r>
      <w:r>
        <w:rPr>
          <w:noProof w:val="0"/>
          <w:snapToGrid w:val="0"/>
        </w:rPr>
        <w:t>212</w:t>
      </w:r>
    </w:p>
    <w:p w14:paraId="286ADE3C" w14:textId="77777777" w:rsidR="0078126E" w:rsidRPr="001D2E49" w:rsidRDefault="0078126E" w:rsidP="0078126E">
      <w:pPr>
        <w:pStyle w:val="PL"/>
        <w:rPr>
          <w:noProof w:val="0"/>
          <w:snapToGrid w:val="0"/>
        </w:rPr>
      </w:pPr>
      <w:r>
        <w:rPr>
          <w:noProof w:val="0"/>
          <w:snapToGrid w:val="0"/>
        </w:rPr>
        <w:tab/>
      </w:r>
      <w:proofErr w:type="gramStart"/>
      <w:r>
        <w:rPr>
          <w:noProof w:val="0"/>
          <w:snapToGrid w:val="0"/>
        </w:rPr>
        <w:t>id-TAI</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ab/>
        <w:t xml:space="preserve">ProtocolIE-ID ::= </w:t>
      </w:r>
      <w:r>
        <w:rPr>
          <w:noProof w:val="0"/>
          <w:snapToGrid w:val="0"/>
        </w:rPr>
        <w:t>213</w:t>
      </w:r>
    </w:p>
    <w:p w14:paraId="26DC789E" w14:textId="77777777" w:rsidR="0078126E" w:rsidRDefault="0078126E" w:rsidP="0078126E">
      <w:pPr>
        <w:pStyle w:val="PL"/>
        <w:rPr>
          <w:noProof w:val="0"/>
          <w:snapToGrid w:val="0"/>
        </w:rPr>
      </w:pPr>
      <w:r>
        <w:rPr>
          <w:noProof w:val="0"/>
          <w:snapToGrid w:val="0"/>
        </w:rPr>
        <w:tab/>
      </w:r>
      <w:proofErr w:type="gramStart"/>
      <w:r w:rsidRPr="001D2E49">
        <w:rPr>
          <w:noProof w:val="0"/>
          <w:snapToGrid w:val="0"/>
        </w:rPr>
        <w:t>id-UERadioCapabilityForPaging</w:t>
      </w:r>
      <w:r>
        <w:rPr>
          <w:noProof w:val="0"/>
          <w:snapToGrid w:val="0"/>
        </w:rPr>
        <w:t>OfNB-IoT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ProtocolIE-ID ::= </w:t>
      </w:r>
      <w:r>
        <w:rPr>
          <w:noProof w:val="0"/>
          <w:snapToGrid w:val="0"/>
        </w:rPr>
        <w:t>214</w:t>
      </w:r>
    </w:p>
    <w:p w14:paraId="730C108C" w14:textId="77777777" w:rsidR="0078126E" w:rsidRDefault="0078126E" w:rsidP="0078126E">
      <w:pPr>
        <w:pStyle w:val="PL"/>
        <w:rPr>
          <w:noProof w:val="0"/>
          <w:snapToGrid w:val="0"/>
        </w:rPr>
      </w:pPr>
      <w:r>
        <w:rPr>
          <w:noProof w:val="0"/>
          <w:snapToGrid w:val="0"/>
        </w:rPr>
        <w:tab/>
      </w:r>
      <w:proofErr w:type="gramStart"/>
      <w:r w:rsidRPr="00DC6153">
        <w:rPr>
          <w:noProof w:val="0"/>
          <w:snapToGrid w:val="0"/>
        </w:rPr>
        <w:t>id-</w:t>
      </w:r>
      <w:r>
        <w:rPr>
          <w:noProof w:val="0"/>
          <w:snapToGrid w:val="0"/>
        </w:rPr>
        <w:t>LTEV2XServicesAuthorized</w:t>
      </w:r>
      <w:proofErr w:type="gramEnd"/>
      <w:r>
        <w:rPr>
          <w:noProof w:val="0"/>
          <w:snapToGrid w:val="0"/>
        </w:rPr>
        <w:tab/>
      </w:r>
      <w:r>
        <w:rPr>
          <w:noProof w:val="0"/>
          <w:snapToGrid w:val="0"/>
        </w:rPr>
        <w:tab/>
      </w:r>
      <w:r w:rsidRPr="00DC6153">
        <w:rPr>
          <w:noProof w:val="0"/>
          <w:snapToGrid w:val="0"/>
        </w:rPr>
        <w:tab/>
      </w:r>
      <w:r w:rsidRPr="00DC6153">
        <w:rPr>
          <w:noProof w:val="0"/>
          <w:snapToGrid w:val="0"/>
        </w:rPr>
        <w:tab/>
      </w:r>
      <w:r w:rsidRPr="00DC6153">
        <w:rPr>
          <w:noProof w:val="0"/>
          <w:snapToGrid w:val="0"/>
        </w:rPr>
        <w:tab/>
      </w:r>
      <w:r w:rsidRPr="00DC6153">
        <w:rPr>
          <w:noProof w:val="0"/>
          <w:snapToGrid w:val="0"/>
        </w:rPr>
        <w:tab/>
      </w:r>
      <w:r>
        <w:rPr>
          <w:noProof w:val="0"/>
          <w:snapToGrid w:val="0"/>
        </w:rPr>
        <w:tab/>
      </w:r>
      <w:r w:rsidRPr="00DC6153">
        <w:rPr>
          <w:noProof w:val="0"/>
          <w:snapToGrid w:val="0"/>
        </w:rPr>
        <w:tab/>
        <w:t xml:space="preserve">ProtocolIE-ID ::= </w:t>
      </w:r>
      <w:r>
        <w:rPr>
          <w:noProof w:val="0"/>
          <w:snapToGrid w:val="0"/>
        </w:rPr>
        <w:t>215</w:t>
      </w:r>
    </w:p>
    <w:p w14:paraId="30E3D22E" w14:textId="77777777" w:rsidR="0078126E" w:rsidRPr="00077308" w:rsidRDefault="0078126E" w:rsidP="0078126E">
      <w:pPr>
        <w:pStyle w:val="PL"/>
        <w:rPr>
          <w:noProof w:val="0"/>
          <w:snapToGrid w:val="0"/>
        </w:rPr>
      </w:pPr>
      <w:r>
        <w:rPr>
          <w:noProof w:val="0"/>
          <w:snapToGrid w:val="0"/>
        </w:rPr>
        <w:tab/>
      </w:r>
      <w:proofErr w:type="gramStart"/>
      <w:r w:rsidRPr="00DC6153">
        <w:rPr>
          <w:noProof w:val="0"/>
          <w:snapToGrid w:val="0"/>
        </w:rPr>
        <w:t>id-</w:t>
      </w:r>
      <w:r>
        <w:rPr>
          <w:noProof w:val="0"/>
          <w:snapToGrid w:val="0"/>
        </w:rPr>
        <w:t>NRV2XServicesAuthorized</w:t>
      </w:r>
      <w:proofErr w:type="gramEnd"/>
      <w:r>
        <w:rPr>
          <w:noProof w:val="0"/>
          <w:snapToGrid w:val="0"/>
        </w:rPr>
        <w:tab/>
      </w:r>
      <w:r>
        <w:rPr>
          <w:noProof w:val="0"/>
          <w:snapToGrid w:val="0"/>
        </w:rPr>
        <w:tab/>
      </w:r>
      <w:r w:rsidRPr="00DC6153">
        <w:rPr>
          <w:noProof w:val="0"/>
          <w:snapToGrid w:val="0"/>
        </w:rPr>
        <w:tab/>
      </w:r>
      <w:r w:rsidRPr="00DC6153">
        <w:rPr>
          <w:noProof w:val="0"/>
          <w:snapToGrid w:val="0"/>
        </w:rPr>
        <w:tab/>
      </w:r>
      <w:r w:rsidRPr="00DC6153">
        <w:rPr>
          <w:noProof w:val="0"/>
          <w:snapToGrid w:val="0"/>
        </w:rPr>
        <w:tab/>
      </w:r>
      <w:r w:rsidRPr="00DC6153">
        <w:rPr>
          <w:noProof w:val="0"/>
          <w:snapToGrid w:val="0"/>
        </w:rPr>
        <w:tab/>
      </w:r>
      <w:r>
        <w:rPr>
          <w:noProof w:val="0"/>
          <w:snapToGrid w:val="0"/>
        </w:rPr>
        <w:tab/>
      </w:r>
      <w:r w:rsidRPr="00DC6153">
        <w:rPr>
          <w:noProof w:val="0"/>
          <w:snapToGrid w:val="0"/>
        </w:rPr>
        <w:tab/>
        <w:t xml:space="preserve">ProtocolIE-ID ::= </w:t>
      </w:r>
      <w:r>
        <w:rPr>
          <w:noProof w:val="0"/>
          <w:snapToGrid w:val="0"/>
        </w:rPr>
        <w:t>216</w:t>
      </w:r>
    </w:p>
    <w:p w14:paraId="2F030A33" w14:textId="77777777" w:rsidR="0078126E" w:rsidRDefault="0078126E" w:rsidP="0078126E">
      <w:pPr>
        <w:pStyle w:val="PL"/>
        <w:rPr>
          <w:noProof w:val="0"/>
          <w:snapToGrid w:val="0"/>
        </w:rPr>
      </w:pPr>
      <w:r>
        <w:rPr>
          <w:noProof w:val="0"/>
          <w:snapToGrid w:val="0"/>
        </w:rPr>
        <w:tab/>
      </w:r>
      <w:proofErr w:type="gramStart"/>
      <w:r w:rsidRPr="00DC6153">
        <w:rPr>
          <w:noProof w:val="0"/>
          <w:snapToGrid w:val="0"/>
        </w:rPr>
        <w:t>id-</w:t>
      </w:r>
      <w:r>
        <w:rPr>
          <w:noProof w:val="0"/>
          <w:snapToGrid w:val="0"/>
        </w:rPr>
        <w:t>LTE</w:t>
      </w:r>
      <w:r>
        <w:rPr>
          <w:rFonts w:hint="eastAsia"/>
          <w:noProof w:val="0"/>
          <w:snapToGrid w:val="0"/>
        </w:rPr>
        <w:t>UESidelinkAggregate</w:t>
      </w:r>
      <w:r w:rsidRPr="008C2B71">
        <w:rPr>
          <w:noProof w:val="0"/>
          <w:snapToGrid w:val="0"/>
        </w:rPr>
        <w:t>MaximumBitrate</w:t>
      </w:r>
      <w:proofErr w:type="gramEnd"/>
      <w:r>
        <w:rPr>
          <w:noProof w:val="0"/>
          <w:snapToGrid w:val="0"/>
        </w:rPr>
        <w:tab/>
      </w:r>
      <w:r>
        <w:rPr>
          <w:noProof w:val="0"/>
          <w:snapToGrid w:val="0"/>
        </w:rPr>
        <w:tab/>
      </w:r>
      <w:r w:rsidRPr="00DC6153">
        <w:rPr>
          <w:noProof w:val="0"/>
          <w:snapToGrid w:val="0"/>
        </w:rPr>
        <w:tab/>
      </w:r>
      <w:r w:rsidRPr="00DC6153">
        <w:rPr>
          <w:noProof w:val="0"/>
          <w:snapToGrid w:val="0"/>
        </w:rPr>
        <w:tab/>
      </w:r>
      <w:r w:rsidRPr="00DC6153">
        <w:rPr>
          <w:noProof w:val="0"/>
          <w:snapToGrid w:val="0"/>
        </w:rPr>
        <w:tab/>
        <w:t xml:space="preserve">ProtocolIE-ID ::= </w:t>
      </w:r>
      <w:r>
        <w:rPr>
          <w:noProof w:val="0"/>
          <w:snapToGrid w:val="0"/>
        </w:rPr>
        <w:t>217</w:t>
      </w:r>
    </w:p>
    <w:p w14:paraId="22AB180D" w14:textId="77777777" w:rsidR="0078126E" w:rsidRDefault="0078126E" w:rsidP="0078126E">
      <w:pPr>
        <w:pStyle w:val="PL"/>
        <w:rPr>
          <w:noProof w:val="0"/>
          <w:snapToGrid w:val="0"/>
        </w:rPr>
      </w:pPr>
      <w:r>
        <w:rPr>
          <w:noProof w:val="0"/>
          <w:snapToGrid w:val="0"/>
        </w:rPr>
        <w:tab/>
      </w:r>
      <w:proofErr w:type="gramStart"/>
      <w:r w:rsidRPr="00DC6153">
        <w:rPr>
          <w:noProof w:val="0"/>
          <w:snapToGrid w:val="0"/>
        </w:rPr>
        <w:t>id-</w:t>
      </w:r>
      <w:r>
        <w:rPr>
          <w:noProof w:val="0"/>
          <w:snapToGrid w:val="0"/>
        </w:rPr>
        <w:t>NR</w:t>
      </w:r>
      <w:r>
        <w:rPr>
          <w:rFonts w:hint="eastAsia"/>
          <w:noProof w:val="0"/>
          <w:snapToGrid w:val="0"/>
        </w:rPr>
        <w:t>UESidelinkAggregate</w:t>
      </w:r>
      <w:r w:rsidRPr="008C2B71">
        <w:rPr>
          <w:noProof w:val="0"/>
          <w:snapToGrid w:val="0"/>
        </w:rPr>
        <w:t>MaximumBitrate</w:t>
      </w:r>
      <w:proofErr w:type="gramEnd"/>
      <w:r>
        <w:rPr>
          <w:noProof w:val="0"/>
          <w:snapToGrid w:val="0"/>
        </w:rPr>
        <w:tab/>
      </w:r>
      <w:r>
        <w:rPr>
          <w:noProof w:val="0"/>
          <w:snapToGrid w:val="0"/>
        </w:rPr>
        <w:tab/>
      </w:r>
      <w:r w:rsidRPr="00DC6153">
        <w:rPr>
          <w:noProof w:val="0"/>
          <w:snapToGrid w:val="0"/>
        </w:rPr>
        <w:tab/>
      </w:r>
      <w:r>
        <w:rPr>
          <w:noProof w:val="0"/>
          <w:snapToGrid w:val="0"/>
        </w:rPr>
        <w:tab/>
      </w:r>
      <w:r w:rsidRPr="00DC6153">
        <w:rPr>
          <w:noProof w:val="0"/>
          <w:snapToGrid w:val="0"/>
        </w:rPr>
        <w:tab/>
        <w:t xml:space="preserve">ProtocolIE-ID ::= </w:t>
      </w:r>
      <w:r>
        <w:rPr>
          <w:noProof w:val="0"/>
          <w:snapToGrid w:val="0"/>
        </w:rPr>
        <w:t>218</w:t>
      </w:r>
    </w:p>
    <w:p w14:paraId="18C6762E" w14:textId="77777777" w:rsidR="0078126E" w:rsidRDefault="0078126E" w:rsidP="0078126E">
      <w:pPr>
        <w:pStyle w:val="PL"/>
        <w:rPr>
          <w:noProof w:val="0"/>
          <w:snapToGrid w:val="0"/>
        </w:rPr>
      </w:pPr>
      <w:r>
        <w:rPr>
          <w:noProof w:val="0"/>
          <w:snapToGrid w:val="0"/>
        </w:rPr>
        <w:tab/>
      </w:r>
      <w:proofErr w:type="gramStart"/>
      <w:r>
        <w:rPr>
          <w:rFonts w:hint="eastAsia"/>
          <w:noProof w:val="0"/>
          <w:snapToGrid w:val="0"/>
        </w:rPr>
        <w:t>id-PC5QoSParameters</w:t>
      </w:r>
      <w:proofErr w:type="gramEnd"/>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rFonts w:hint="eastAsia"/>
          <w:noProof w:val="0"/>
          <w:snapToGrid w:val="0"/>
        </w:rPr>
        <w:tab/>
      </w:r>
      <w:r>
        <w:rPr>
          <w:noProof w:val="0"/>
          <w:snapToGrid w:val="0"/>
        </w:rPr>
        <w:tab/>
      </w:r>
      <w:r>
        <w:rPr>
          <w:noProof w:val="0"/>
          <w:snapToGrid w:val="0"/>
        </w:rPr>
        <w:tab/>
      </w:r>
      <w:r>
        <w:rPr>
          <w:noProof w:val="0"/>
          <w:snapToGrid w:val="0"/>
        </w:rPr>
        <w:tab/>
      </w:r>
      <w:r>
        <w:rPr>
          <w:noProof w:val="0"/>
          <w:snapToGrid w:val="0"/>
        </w:rPr>
        <w:tab/>
      </w:r>
      <w:r w:rsidRPr="00DC6153">
        <w:rPr>
          <w:noProof w:val="0"/>
          <w:snapToGrid w:val="0"/>
        </w:rPr>
        <w:t xml:space="preserve">ProtocolIE-ID ::= </w:t>
      </w:r>
      <w:r>
        <w:rPr>
          <w:noProof w:val="0"/>
          <w:snapToGrid w:val="0"/>
        </w:rPr>
        <w:t>219</w:t>
      </w:r>
    </w:p>
    <w:p w14:paraId="10B072D1" w14:textId="77777777" w:rsidR="0078126E" w:rsidRPr="003F23B1" w:rsidRDefault="0078126E" w:rsidP="0078126E">
      <w:pPr>
        <w:pStyle w:val="PL"/>
        <w:rPr>
          <w:noProof w:val="0"/>
          <w:snapToGrid w:val="0"/>
        </w:rPr>
      </w:pPr>
      <w:r>
        <w:rPr>
          <w:noProof w:val="0"/>
          <w:snapToGrid w:val="0"/>
        </w:rPr>
        <w:tab/>
      </w:r>
      <w:proofErr w:type="gramStart"/>
      <w:r w:rsidRPr="00650488">
        <w:rPr>
          <w:noProof w:val="0"/>
          <w:snapToGrid w:val="0"/>
        </w:rPr>
        <w:t>id-</w:t>
      </w:r>
      <w:r>
        <w:rPr>
          <w:noProof w:val="0"/>
          <w:snapToGrid w:val="0"/>
        </w:rPr>
        <w:t>AlternativeQoSParaSetList</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F23B1">
        <w:rPr>
          <w:noProof w:val="0"/>
          <w:snapToGrid w:val="0"/>
        </w:rPr>
        <w:t xml:space="preserve">ProtocolIE-ID ::= </w:t>
      </w:r>
      <w:r>
        <w:rPr>
          <w:noProof w:val="0"/>
          <w:snapToGrid w:val="0"/>
        </w:rPr>
        <w:t>220</w:t>
      </w:r>
    </w:p>
    <w:p w14:paraId="5C3186ED" w14:textId="77777777" w:rsidR="0078126E" w:rsidRPr="001D2E49" w:rsidRDefault="0078126E" w:rsidP="0078126E">
      <w:pPr>
        <w:pStyle w:val="PL"/>
        <w:rPr>
          <w:noProof w:val="0"/>
          <w:snapToGrid w:val="0"/>
        </w:rPr>
      </w:pPr>
      <w:r>
        <w:rPr>
          <w:noProof w:val="0"/>
          <w:snapToGrid w:val="0"/>
        </w:rPr>
        <w:tab/>
      </w:r>
      <w:proofErr w:type="gramStart"/>
      <w:r w:rsidRPr="00650488">
        <w:rPr>
          <w:noProof w:val="0"/>
          <w:snapToGrid w:val="0"/>
        </w:rPr>
        <w:t>id-</w:t>
      </w:r>
      <w:r>
        <w:rPr>
          <w:noProof w:val="0"/>
          <w:snapToGrid w:val="0"/>
        </w:rPr>
        <w:t>CurrentQoSParaSetIndex</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F23B1">
        <w:rPr>
          <w:noProof w:val="0"/>
          <w:snapToGrid w:val="0"/>
        </w:rPr>
        <w:t xml:space="preserve">ProtocolIE-ID ::= </w:t>
      </w:r>
      <w:r>
        <w:rPr>
          <w:noProof w:val="0"/>
          <w:snapToGrid w:val="0"/>
        </w:rPr>
        <w:t>221</w:t>
      </w:r>
    </w:p>
    <w:p w14:paraId="73122B7B" w14:textId="77777777" w:rsidR="0078126E" w:rsidRDefault="0078126E" w:rsidP="0078126E">
      <w:pPr>
        <w:pStyle w:val="PL"/>
        <w:rPr>
          <w:snapToGrid w:val="0"/>
          <w:lang w:val="en-US" w:eastAsia="zh-CN"/>
        </w:rPr>
      </w:pPr>
      <w:r>
        <w:rPr>
          <w:rFonts w:hint="eastAsia"/>
          <w:snapToGrid w:val="0"/>
          <w:lang w:val="en-US" w:eastAsia="zh-CN"/>
        </w:rPr>
        <w:tab/>
      </w:r>
      <w:r>
        <w:rPr>
          <w:snapToGrid w:val="0"/>
          <w:lang w:val="en-US" w:eastAsia="zh-CN"/>
        </w:rPr>
        <w:t>id-</w:t>
      </w:r>
      <w:r>
        <w:rPr>
          <w:rFonts w:hint="eastAsia"/>
          <w:snapToGrid w:val="0"/>
          <w:lang w:val="en-US" w:eastAsia="zh-CN"/>
        </w:rPr>
        <w:t>CEmodeBrestricted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222</w:t>
      </w:r>
    </w:p>
    <w:p w14:paraId="1B1AF16A" w14:textId="77777777" w:rsidR="0078126E" w:rsidRDefault="0078126E" w:rsidP="0078126E">
      <w:pPr>
        <w:pStyle w:val="PL"/>
        <w:rPr>
          <w:snapToGrid w:val="0"/>
          <w:lang w:val="en-US" w:eastAsia="zh-CN"/>
        </w:rPr>
      </w:pPr>
      <w:r>
        <w:rPr>
          <w:snapToGrid w:val="0"/>
          <w:lang w:val="en-US" w:eastAsia="zh-CN"/>
        </w:rPr>
        <w:t xml:space="preserve"> </w:t>
      </w:r>
      <w:r>
        <w:rPr>
          <w:rFonts w:hint="eastAsia"/>
          <w:snapToGrid w:val="0"/>
          <w:lang w:val="en-US" w:eastAsia="zh-CN"/>
        </w:rPr>
        <w:tab/>
      </w:r>
      <w:r>
        <w:rPr>
          <w:snapToGrid w:val="0"/>
          <w:lang w:val="en-US" w:eastAsia="zh-CN"/>
        </w:rPr>
        <w:t>id-EUTRA-</w:t>
      </w:r>
      <w:r>
        <w:rPr>
          <w:rFonts w:hint="eastAsia"/>
          <w:snapToGrid w:val="0"/>
          <w:lang w:val="en-US" w:eastAsia="zh-CN"/>
        </w:rPr>
        <w:t>PagingeDRXInformation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223</w:t>
      </w:r>
    </w:p>
    <w:p w14:paraId="73AC405A" w14:textId="77777777" w:rsidR="0078126E" w:rsidRDefault="0078126E" w:rsidP="0078126E">
      <w:pPr>
        <w:pStyle w:val="PL"/>
        <w:rPr>
          <w:snapToGrid w:val="0"/>
          <w:lang w:val="en-US" w:eastAsia="zh-CN"/>
        </w:rPr>
      </w:pPr>
      <w:r>
        <w:rPr>
          <w:rFonts w:hint="eastAsia"/>
          <w:snapToGrid w:val="0"/>
          <w:lang w:val="en-US" w:eastAsia="zh-CN"/>
        </w:rPr>
        <w:tab/>
      </w:r>
      <w:r>
        <w:rPr>
          <w:snapToGrid w:val="0"/>
          <w:lang w:val="en-US" w:eastAsia="zh-CN"/>
        </w:rPr>
        <w:t>id-</w:t>
      </w:r>
      <w:r>
        <w:rPr>
          <w:rFonts w:hint="eastAsia"/>
          <w:snapToGrid w:val="0"/>
          <w:lang w:val="en-US" w:eastAsia="zh-CN"/>
        </w:rPr>
        <w:t>CEmodeBSupport-Indicator</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224</w:t>
      </w:r>
    </w:p>
    <w:p w14:paraId="322DBC86" w14:textId="77777777" w:rsidR="0078126E" w:rsidRDefault="0078126E" w:rsidP="0078126E">
      <w:pPr>
        <w:pStyle w:val="PL"/>
        <w:rPr>
          <w:snapToGrid w:val="0"/>
        </w:rPr>
      </w:pPr>
      <w:r>
        <w:rPr>
          <w:rFonts w:hint="eastAsia"/>
          <w:snapToGrid w:val="0"/>
          <w:lang w:val="en-US" w:eastAsia="zh-CN"/>
        </w:rPr>
        <w:tab/>
      </w:r>
      <w:r>
        <w:rPr>
          <w:snapToGrid w:val="0"/>
          <w:lang w:val="en-US" w:eastAsia="zh-CN"/>
        </w:rPr>
        <w:t>id-</w:t>
      </w:r>
      <w:r>
        <w:rPr>
          <w:rFonts w:hint="eastAsia"/>
          <w:snapToGrid w:val="0"/>
          <w:lang w:val="en-US" w:eastAsia="zh-CN"/>
        </w:rPr>
        <w:t>LTEM-Indication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ProtocolIE-ID ::=</w:t>
      </w:r>
      <w:r>
        <w:rPr>
          <w:rFonts w:hint="eastAsia"/>
          <w:snapToGrid w:val="0"/>
          <w:lang w:val="en-US" w:eastAsia="zh-CN"/>
        </w:rPr>
        <w:t xml:space="preserve"> </w:t>
      </w:r>
      <w:r>
        <w:rPr>
          <w:snapToGrid w:val="0"/>
          <w:lang w:val="en-US" w:eastAsia="zh-CN"/>
        </w:rPr>
        <w:t>225</w:t>
      </w:r>
    </w:p>
    <w:p w14:paraId="1FA635E0" w14:textId="77777777" w:rsidR="0078126E" w:rsidRDefault="0078126E" w:rsidP="0078126E">
      <w:pPr>
        <w:pStyle w:val="PL"/>
        <w:rPr>
          <w:noProof w:val="0"/>
          <w:snapToGrid w:val="0"/>
        </w:rPr>
      </w:pPr>
      <w:r>
        <w:rPr>
          <w:noProof w:val="0"/>
          <w:snapToGrid w:val="0"/>
        </w:rPr>
        <w:tab/>
      </w:r>
      <w:proofErr w:type="gramStart"/>
      <w:r w:rsidRPr="001F43A3">
        <w:rPr>
          <w:noProof w:val="0"/>
          <w:snapToGrid w:val="0"/>
        </w:rPr>
        <w:t>id-EndIndication</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226</w:t>
      </w:r>
    </w:p>
    <w:p w14:paraId="466D9A02" w14:textId="77777777" w:rsidR="0078126E" w:rsidRDefault="0078126E" w:rsidP="0078126E">
      <w:pPr>
        <w:pStyle w:val="PL"/>
        <w:rPr>
          <w:noProof w:val="0"/>
          <w:snapToGrid w:val="0"/>
        </w:rPr>
      </w:pPr>
      <w:r>
        <w:rPr>
          <w:noProof w:val="0"/>
          <w:snapToGrid w:val="0"/>
        </w:rPr>
        <w:tab/>
      </w:r>
      <w:proofErr w:type="gramStart"/>
      <w:r w:rsidRPr="008711EA">
        <w:rPr>
          <w:noProof w:val="0"/>
          <w:snapToGrid w:val="0"/>
        </w:rPr>
        <w:t>id-</w:t>
      </w:r>
      <w:r w:rsidRPr="008711EA">
        <w:rPr>
          <w:noProof w:val="0"/>
          <w:snapToGrid w:val="0"/>
          <w:lang w:eastAsia="zh-CN"/>
        </w:rPr>
        <w:t>EDT</w:t>
      </w:r>
      <w:r w:rsidRPr="008711EA">
        <w:rPr>
          <w:noProof w:val="0"/>
          <w:snapToGrid w:val="0"/>
        </w:rPr>
        <w:t>-Session</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227</w:t>
      </w:r>
    </w:p>
    <w:p w14:paraId="75BA0B13" w14:textId="77777777" w:rsidR="0078126E" w:rsidRPr="001D2E49" w:rsidRDefault="0078126E" w:rsidP="0078126E">
      <w:pPr>
        <w:pStyle w:val="PL"/>
        <w:rPr>
          <w:noProof w:val="0"/>
          <w:snapToGrid w:val="0"/>
        </w:rPr>
      </w:pPr>
      <w:r>
        <w:rPr>
          <w:noProof w:val="0"/>
          <w:snapToGrid w:val="0"/>
        </w:rPr>
        <w:tab/>
      </w:r>
      <w:proofErr w:type="gramStart"/>
      <w:r w:rsidRPr="008711EA">
        <w:rPr>
          <w:noProof w:val="0"/>
          <w:snapToGrid w:val="0"/>
          <w:lang w:eastAsia="zh-CN"/>
        </w:rPr>
        <w:t>id-</w:t>
      </w:r>
      <w:r w:rsidRPr="008711EA">
        <w:rPr>
          <w:noProof w:val="0"/>
          <w:snapToGrid w:val="0"/>
        </w:rPr>
        <w:t>UECapabilityInfoRequest</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228</w:t>
      </w:r>
    </w:p>
    <w:p w14:paraId="7D47DB9F" w14:textId="77777777" w:rsidR="0078126E" w:rsidRPr="00556C4F" w:rsidRDefault="0078126E" w:rsidP="0078126E">
      <w:pPr>
        <w:pStyle w:val="PL"/>
        <w:rPr>
          <w:noProof w:val="0"/>
          <w:snapToGrid w:val="0"/>
        </w:rPr>
      </w:pPr>
      <w:r w:rsidRPr="00556C4F">
        <w:rPr>
          <w:noProof w:val="0"/>
          <w:snapToGrid w:val="0"/>
        </w:rPr>
        <w:tab/>
      </w:r>
      <w:proofErr w:type="gramStart"/>
      <w:r w:rsidRPr="00556C4F">
        <w:rPr>
          <w:noProof w:val="0"/>
          <w:snapToGrid w:val="0"/>
        </w:rPr>
        <w:t>id-PDUSessionResource</w:t>
      </w:r>
      <w:r w:rsidRPr="00367E0D">
        <w:rPr>
          <w:noProof w:val="0"/>
          <w:snapToGrid w:val="0"/>
        </w:rPr>
        <w:t>FailedToResumeListRESReq</w:t>
      </w:r>
      <w:proofErr w:type="gramEnd"/>
      <w:r w:rsidRPr="00556C4F">
        <w:rPr>
          <w:noProof w:val="0"/>
          <w:snapToGrid w:val="0"/>
        </w:rPr>
        <w:tab/>
      </w:r>
      <w:r w:rsidRPr="00556C4F">
        <w:rPr>
          <w:noProof w:val="0"/>
          <w:snapToGrid w:val="0"/>
        </w:rPr>
        <w:tab/>
      </w:r>
      <w:r w:rsidRPr="00556C4F">
        <w:rPr>
          <w:noProof w:val="0"/>
          <w:snapToGrid w:val="0"/>
        </w:rPr>
        <w:tab/>
        <w:t xml:space="preserve">ProtocolIE-ID ::= </w:t>
      </w:r>
      <w:r>
        <w:rPr>
          <w:noProof w:val="0"/>
          <w:snapToGrid w:val="0"/>
        </w:rPr>
        <w:t>229</w:t>
      </w:r>
    </w:p>
    <w:p w14:paraId="48C16F67" w14:textId="77777777" w:rsidR="0078126E" w:rsidRPr="00556C4F" w:rsidRDefault="0078126E" w:rsidP="0078126E">
      <w:pPr>
        <w:pStyle w:val="PL"/>
        <w:rPr>
          <w:noProof w:val="0"/>
          <w:snapToGrid w:val="0"/>
        </w:rPr>
      </w:pPr>
      <w:r w:rsidRPr="00556C4F">
        <w:rPr>
          <w:noProof w:val="0"/>
          <w:snapToGrid w:val="0"/>
        </w:rPr>
        <w:tab/>
      </w:r>
      <w:proofErr w:type="gramStart"/>
      <w:r w:rsidRPr="00556C4F">
        <w:rPr>
          <w:noProof w:val="0"/>
          <w:snapToGrid w:val="0"/>
        </w:rPr>
        <w:t>id-PDUSessionResource</w:t>
      </w:r>
      <w:r w:rsidRPr="00367E0D">
        <w:rPr>
          <w:noProof w:val="0"/>
          <w:snapToGrid w:val="0"/>
        </w:rPr>
        <w:t>FailedToResumeListRESRes</w:t>
      </w:r>
      <w:proofErr w:type="gramEnd"/>
      <w:r w:rsidRPr="00556C4F">
        <w:rPr>
          <w:noProof w:val="0"/>
          <w:snapToGrid w:val="0"/>
        </w:rPr>
        <w:tab/>
      </w:r>
      <w:r w:rsidRPr="00556C4F">
        <w:rPr>
          <w:noProof w:val="0"/>
          <w:snapToGrid w:val="0"/>
        </w:rPr>
        <w:tab/>
      </w:r>
      <w:r w:rsidRPr="00556C4F">
        <w:rPr>
          <w:noProof w:val="0"/>
          <w:snapToGrid w:val="0"/>
        </w:rPr>
        <w:tab/>
        <w:t xml:space="preserve">ProtocolIE-ID ::= </w:t>
      </w:r>
      <w:r>
        <w:rPr>
          <w:noProof w:val="0"/>
          <w:snapToGrid w:val="0"/>
        </w:rPr>
        <w:t>230</w:t>
      </w:r>
    </w:p>
    <w:p w14:paraId="3FDB9A02" w14:textId="77777777" w:rsidR="0078126E" w:rsidRPr="00556C4F" w:rsidRDefault="0078126E" w:rsidP="0078126E">
      <w:pPr>
        <w:pStyle w:val="PL"/>
        <w:rPr>
          <w:noProof w:val="0"/>
          <w:snapToGrid w:val="0"/>
        </w:rPr>
      </w:pPr>
      <w:r w:rsidRPr="00556C4F">
        <w:rPr>
          <w:noProof w:val="0"/>
          <w:snapToGrid w:val="0"/>
        </w:rPr>
        <w:tab/>
      </w:r>
      <w:proofErr w:type="gramStart"/>
      <w:r w:rsidRPr="00556C4F">
        <w:rPr>
          <w:noProof w:val="0"/>
          <w:snapToGrid w:val="0"/>
        </w:rPr>
        <w:t>id-PDUSessionResource</w:t>
      </w:r>
      <w:r w:rsidRPr="00C64A93">
        <w:rPr>
          <w:noProof w:val="0"/>
          <w:snapToGrid w:val="0"/>
        </w:rPr>
        <w:t>Suspend</w:t>
      </w:r>
      <w:r w:rsidRPr="00367E0D">
        <w:rPr>
          <w:noProof w:val="0"/>
          <w:snapToGrid w:val="0"/>
        </w:rPr>
        <w:t>ListSUSReq</w:t>
      </w:r>
      <w:proofErr w:type="gram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556C4F">
        <w:rPr>
          <w:noProof w:val="0"/>
          <w:snapToGrid w:val="0"/>
        </w:rPr>
        <w:t xml:space="preserve">ProtocolIE-ID ::= </w:t>
      </w:r>
      <w:r>
        <w:rPr>
          <w:noProof w:val="0"/>
          <w:snapToGrid w:val="0"/>
        </w:rPr>
        <w:t>231</w:t>
      </w:r>
    </w:p>
    <w:p w14:paraId="66B02587" w14:textId="77777777" w:rsidR="0078126E" w:rsidRPr="00367E0D" w:rsidRDefault="0078126E" w:rsidP="0078126E">
      <w:pPr>
        <w:pStyle w:val="PL"/>
        <w:rPr>
          <w:noProof w:val="0"/>
          <w:snapToGrid w:val="0"/>
        </w:rPr>
      </w:pPr>
      <w:r w:rsidRPr="00556C4F">
        <w:rPr>
          <w:noProof w:val="0"/>
          <w:snapToGrid w:val="0"/>
        </w:rPr>
        <w:tab/>
      </w:r>
      <w:proofErr w:type="gramStart"/>
      <w:r w:rsidRPr="00556C4F">
        <w:rPr>
          <w:noProof w:val="0"/>
          <w:snapToGrid w:val="0"/>
        </w:rPr>
        <w:t>id-PDUSessionResource</w:t>
      </w:r>
      <w:r w:rsidRPr="00C64A93">
        <w:rPr>
          <w:noProof w:val="0"/>
          <w:snapToGrid w:val="0"/>
        </w:rPr>
        <w:t>Resume</w:t>
      </w:r>
      <w:r w:rsidRPr="00367E0D">
        <w:rPr>
          <w:noProof w:val="0"/>
          <w:snapToGrid w:val="0"/>
        </w:rPr>
        <w:t>ListRESReq</w:t>
      </w:r>
      <w:proofErr w:type="gram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556C4F">
        <w:rPr>
          <w:noProof w:val="0"/>
          <w:snapToGrid w:val="0"/>
        </w:rPr>
        <w:t xml:space="preserve">ProtocolIE-ID ::= </w:t>
      </w:r>
      <w:r>
        <w:rPr>
          <w:noProof w:val="0"/>
          <w:snapToGrid w:val="0"/>
        </w:rPr>
        <w:t>232</w:t>
      </w:r>
    </w:p>
    <w:p w14:paraId="0E9C8DFA" w14:textId="77777777" w:rsidR="0078126E" w:rsidRPr="00556C4F" w:rsidRDefault="0078126E" w:rsidP="0078126E">
      <w:pPr>
        <w:pStyle w:val="PL"/>
        <w:rPr>
          <w:noProof w:val="0"/>
          <w:snapToGrid w:val="0"/>
        </w:rPr>
      </w:pPr>
      <w:r w:rsidRPr="00556C4F">
        <w:rPr>
          <w:noProof w:val="0"/>
          <w:snapToGrid w:val="0"/>
        </w:rPr>
        <w:tab/>
      </w:r>
      <w:proofErr w:type="gramStart"/>
      <w:r w:rsidRPr="00556C4F">
        <w:rPr>
          <w:noProof w:val="0"/>
          <w:snapToGrid w:val="0"/>
        </w:rPr>
        <w:t>id-PDUSessionResource</w:t>
      </w:r>
      <w:r w:rsidRPr="00C64A93">
        <w:rPr>
          <w:noProof w:val="0"/>
          <w:snapToGrid w:val="0"/>
        </w:rPr>
        <w:t>Resume</w:t>
      </w:r>
      <w:r w:rsidRPr="00367E0D">
        <w:rPr>
          <w:noProof w:val="0"/>
          <w:snapToGrid w:val="0"/>
        </w:rPr>
        <w:t>ListRESRes</w:t>
      </w:r>
      <w:proofErr w:type="gram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556C4F">
        <w:rPr>
          <w:noProof w:val="0"/>
          <w:snapToGrid w:val="0"/>
        </w:rPr>
        <w:t xml:space="preserve">ProtocolIE-ID ::= </w:t>
      </w:r>
      <w:r>
        <w:rPr>
          <w:noProof w:val="0"/>
          <w:snapToGrid w:val="0"/>
        </w:rPr>
        <w:t>233</w:t>
      </w:r>
    </w:p>
    <w:p w14:paraId="26FF72CF" w14:textId="77777777" w:rsidR="0078126E" w:rsidRPr="00367E0D" w:rsidRDefault="0078126E" w:rsidP="0078126E">
      <w:pPr>
        <w:pStyle w:val="PL"/>
        <w:rPr>
          <w:noProof w:val="0"/>
          <w:snapToGrid w:val="0"/>
        </w:rPr>
      </w:pPr>
      <w:r w:rsidRPr="00556C4F">
        <w:rPr>
          <w:noProof w:val="0"/>
          <w:snapToGrid w:val="0"/>
        </w:rPr>
        <w:tab/>
      </w:r>
      <w:proofErr w:type="gramStart"/>
      <w:r w:rsidRPr="00F87C5B">
        <w:rPr>
          <w:noProof w:val="0"/>
          <w:snapToGrid w:val="0"/>
        </w:rPr>
        <w:t>id-UE-UP-CIoT-Su</w:t>
      </w:r>
      <w:r w:rsidRPr="00367E0D">
        <w:rPr>
          <w:noProof w:val="0"/>
          <w:snapToGrid w:val="0"/>
        </w:rPr>
        <w:t>pport</w:t>
      </w:r>
      <w:proofErr w:type="gramEnd"/>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r>
      <w:r w:rsidRPr="00F87C5B">
        <w:rPr>
          <w:noProof w:val="0"/>
          <w:snapToGrid w:val="0"/>
        </w:rPr>
        <w:tab/>
        <w:t xml:space="preserve">ProtocolIE-ID ::= </w:t>
      </w:r>
      <w:r>
        <w:rPr>
          <w:noProof w:val="0"/>
          <w:snapToGrid w:val="0"/>
        </w:rPr>
        <w:t>234</w:t>
      </w:r>
    </w:p>
    <w:p w14:paraId="30E43183" w14:textId="77777777" w:rsidR="0078126E" w:rsidRPr="00B01D96" w:rsidRDefault="0078126E" w:rsidP="0078126E">
      <w:pPr>
        <w:pStyle w:val="PL"/>
        <w:rPr>
          <w:noProof w:val="0"/>
          <w:snapToGrid w:val="0"/>
        </w:rPr>
      </w:pPr>
      <w:r w:rsidRPr="00367E0D">
        <w:rPr>
          <w:noProof w:val="0"/>
          <w:snapToGrid w:val="0"/>
        </w:rPr>
        <w:tab/>
      </w:r>
      <w:proofErr w:type="gramStart"/>
      <w:r w:rsidRPr="00B01D96">
        <w:rPr>
          <w:noProof w:val="0"/>
          <w:snapToGrid w:val="0"/>
        </w:rPr>
        <w:t>id-Suspend-Request-Indication</w:t>
      </w:r>
      <w:proofErr w:type="gramEnd"/>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367E0D">
        <w:rPr>
          <w:noProof w:val="0"/>
          <w:snapToGrid w:val="0"/>
        </w:rPr>
        <w:t xml:space="preserve">ProtocolIE-ID ::= </w:t>
      </w:r>
      <w:r>
        <w:rPr>
          <w:noProof w:val="0"/>
          <w:snapToGrid w:val="0"/>
        </w:rPr>
        <w:t>235</w:t>
      </w:r>
    </w:p>
    <w:p w14:paraId="3D4C3EEA" w14:textId="77777777" w:rsidR="0078126E" w:rsidRPr="00B01D96" w:rsidRDefault="0078126E" w:rsidP="0078126E">
      <w:pPr>
        <w:pStyle w:val="PL"/>
        <w:rPr>
          <w:noProof w:val="0"/>
          <w:snapToGrid w:val="0"/>
        </w:rPr>
      </w:pPr>
      <w:r w:rsidRPr="00B01D96">
        <w:rPr>
          <w:noProof w:val="0"/>
          <w:snapToGrid w:val="0"/>
        </w:rPr>
        <w:tab/>
      </w:r>
      <w:proofErr w:type="gramStart"/>
      <w:r w:rsidRPr="00B01D96">
        <w:rPr>
          <w:noProof w:val="0"/>
          <w:snapToGrid w:val="0"/>
        </w:rPr>
        <w:t>id-Suspend-Response-Indication</w:t>
      </w:r>
      <w:proofErr w:type="gramEnd"/>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B01D96">
        <w:rPr>
          <w:noProof w:val="0"/>
          <w:snapToGrid w:val="0"/>
        </w:rPr>
        <w:tab/>
      </w:r>
      <w:r w:rsidRPr="00367E0D">
        <w:rPr>
          <w:noProof w:val="0"/>
          <w:snapToGrid w:val="0"/>
        </w:rPr>
        <w:t xml:space="preserve">ProtocolIE-ID ::= </w:t>
      </w:r>
      <w:r>
        <w:rPr>
          <w:noProof w:val="0"/>
          <w:snapToGrid w:val="0"/>
        </w:rPr>
        <w:t>236</w:t>
      </w:r>
    </w:p>
    <w:p w14:paraId="3116660F" w14:textId="77777777" w:rsidR="0078126E" w:rsidRPr="00367E0D" w:rsidRDefault="0078126E" w:rsidP="0078126E">
      <w:pPr>
        <w:pStyle w:val="PL"/>
        <w:rPr>
          <w:noProof w:val="0"/>
          <w:snapToGrid w:val="0"/>
        </w:rPr>
      </w:pPr>
      <w:r w:rsidRPr="00367E0D">
        <w:rPr>
          <w:noProof w:val="0"/>
          <w:snapToGrid w:val="0"/>
        </w:rPr>
        <w:tab/>
      </w:r>
      <w:proofErr w:type="gramStart"/>
      <w:r w:rsidRPr="00367E0D">
        <w:rPr>
          <w:noProof w:val="0"/>
          <w:snapToGrid w:val="0"/>
        </w:rPr>
        <w:t>id-RRC-Resume-Cause</w:t>
      </w:r>
      <w:proofErr w:type="gramEnd"/>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 xml:space="preserve">ProtocolIE-ID ::= </w:t>
      </w:r>
      <w:r>
        <w:rPr>
          <w:noProof w:val="0"/>
          <w:snapToGrid w:val="0"/>
        </w:rPr>
        <w:t>237</w:t>
      </w:r>
    </w:p>
    <w:p w14:paraId="43561920" w14:textId="77777777" w:rsidR="0078126E" w:rsidRDefault="0078126E" w:rsidP="0078126E">
      <w:pPr>
        <w:pStyle w:val="PL"/>
        <w:rPr>
          <w:noProof w:val="0"/>
          <w:snapToGrid w:val="0"/>
        </w:rPr>
      </w:pPr>
      <w:r>
        <w:rPr>
          <w:rFonts w:eastAsia="Calibri Light"/>
          <w:snapToGrid w:val="0"/>
          <w:lang w:eastAsia="zh-CN"/>
        </w:rPr>
        <w:tab/>
      </w:r>
      <w:proofErr w:type="gramStart"/>
      <w:r w:rsidRPr="001D2E49">
        <w:rPr>
          <w:noProof w:val="0"/>
          <w:snapToGrid w:val="0"/>
        </w:rPr>
        <w:t>id-</w:t>
      </w:r>
      <w:r>
        <w:rPr>
          <w:noProof w:val="0"/>
          <w:snapToGrid w:val="0"/>
        </w:rPr>
        <w:t>RGLevelWirelineAccessCharacteristics</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238</w:t>
      </w:r>
    </w:p>
    <w:p w14:paraId="590ECBFF" w14:textId="77777777" w:rsidR="0078126E" w:rsidRDefault="0078126E" w:rsidP="0078126E">
      <w:pPr>
        <w:pStyle w:val="PL"/>
        <w:rPr>
          <w:noProof w:val="0"/>
          <w:snapToGrid w:val="0"/>
        </w:rPr>
      </w:pPr>
      <w:r>
        <w:rPr>
          <w:noProof w:val="0"/>
          <w:snapToGrid w:val="0"/>
        </w:rPr>
        <w:lastRenderedPageBreak/>
        <w:tab/>
      </w:r>
      <w:proofErr w:type="gramStart"/>
      <w:r w:rsidRPr="001D2E49">
        <w:rPr>
          <w:noProof w:val="0"/>
          <w:snapToGrid w:val="0"/>
        </w:rPr>
        <w:t>id-</w:t>
      </w:r>
      <w:r>
        <w:rPr>
          <w:noProof w:val="0"/>
          <w:snapToGrid w:val="0"/>
        </w:rPr>
        <w:t>W-AGFIdentityInformation</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239</w:t>
      </w:r>
    </w:p>
    <w:p w14:paraId="27B4DAA4" w14:textId="77777777" w:rsidR="0078126E" w:rsidRPr="001D2E49" w:rsidRDefault="0078126E" w:rsidP="0078126E">
      <w:pPr>
        <w:pStyle w:val="PL"/>
        <w:tabs>
          <w:tab w:val="clear" w:pos="3840"/>
          <w:tab w:val="clear" w:pos="8448"/>
          <w:tab w:val="left" w:pos="3685"/>
        </w:tabs>
        <w:rPr>
          <w:snapToGrid w:val="0"/>
        </w:rPr>
      </w:pPr>
      <w:r>
        <w:rPr>
          <w:noProof w:val="0"/>
          <w:snapToGrid w:val="0"/>
        </w:rPr>
        <w:tab/>
      </w:r>
      <w:proofErr w:type="gramStart"/>
      <w:r w:rsidRPr="001D2E49">
        <w:rPr>
          <w:noProof w:val="0"/>
          <w:snapToGrid w:val="0"/>
        </w:rPr>
        <w:t>id-</w:t>
      </w:r>
      <w:r>
        <w:rPr>
          <w:noProof w:val="0"/>
          <w:snapToGrid w:val="0"/>
        </w:rPr>
        <w:t>GlobalTNGF-ID</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240</w:t>
      </w:r>
    </w:p>
    <w:p w14:paraId="603499B9" w14:textId="77777777" w:rsidR="0078126E" w:rsidRPr="001D2E49" w:rsidRDefault="0078126E" w:rsidP="0078126E">
      <w:pPr>
        <w:pStyle w:val="PL"/>
        <w:tabs>
          <w:tab w:val="clear" w:pos="3456"/>
          <w:tab w:val="left" w:pos="3220"/>
        </w:tabs>
        <w:rPr>
          <w:noProof w:val="0"/>
          <w:snapToGrid w:val="0"/>
        </w:rPr>
      </w:pPr>
      <w:r>
        <w:rPr>
          <w:noProof w:val="0"/>
          <w:snapToGrid w:val="0"/>
        </w:rPr>
        <w:tab/>
      </w:r>
      <w:proofErr w:type="gramStart"/>
      <w:r w:rsidRPr="001D2E49">
        <w:rPr>
          <w:noProof w:val="0"/>
          <w:snapToGrid w:val="0"/>
        </w:rPr>
        <w:t>id-</w:t>
      </w:r>
      <w:r>
        <w:rPr>
          <w:noProof w:val="0"/>
          <w:snapToGrid w:val="0"/>
        </w:rPr>
        <w:t>GlobalTWIF-ID</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241</w:t>
      </w:r>
    </w:p>
    <w:p w14:paraId="5CFA275F" w14:textId="77777777" w:rsidR="0078126E" w:rsidRDefault="0078126E" w:rsidP="0078126E">
      <w:pPr>
        <w:pStyle w:val="PL"/>
        <w:rPr>
          <w:noProof w:val="0"/>
          <w:snapToGrid w:val="0"/>
        </w:rPr>
      </w:pPr>
      <w:r>
        <w:rPr>
          <w:noProof w:val="0"/>
          <w:snapToGrid w:val="0"/>
        </w:rPr>
        <w:tab/>
      </w:r>
      <w:proofErr w:type="gramStart"/>
      <w:r w:rsidRPr="001D2E49">
        <w:rPr>
          <w:noProof w:val="0"/>
          <w:snapToGrid w:val="0"/>
        </w:rPr>
        <w:t>id-</w:t>
      </w:r>
      <w:r>
        <w:rPr>
          <w:noProof w:val="0"/>
          <w:snapToGrid w:val="0"/>
        </w:rPr>
        <w:t>GlobalW-AGF-ID</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242</w:t>
      </w:r>
    </w:p>
    <w:p w14:paraId="03C54733" w14:textId="77777777" w:rsidR="0078126E" w:rsidRPr="00FF3BBB" w:rsidRDefault="0078126E" w:rsidP="0078126E">
      <w:pPr>
        <w:pStyle w:val="PL"/>
        <w:rPr>
          <w:noProof w:val="0"/>
          <w:snapToGrid w:val="0"/>
        </w:rPr>
      </w:pPr>
      <w:r w:rsidRPr="00FF3BBB">
        <w:rPr>
          <w:noProof w:val="0"/>
          <w:snapToGrid w:val="0"/>
        </w:rPr>
        <w:tab/>
      </w:r>
      <w:proofErr w:type="gramStart"/>
      <w:r w:rsidRPr="00FF3BBB">
        <w:rPr>
          <w:noProof w:val="0"/>
          <w:snapToGrid w:val="0"/>
        </w:rPr>
        <w:t>id-UserLocationInformationW-AGF</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243</w:t>
      </w:r>
    </w:p>
    <w:p w14:paraId="42492148" w14:textId="77777777" w:rsidR="0078126E" w:rsidRDefault="0078126E" w:rsidP="0078126E">
      <w:pPr>
        <w:pStyle w:val="PL"/>
        <w:rPr>
          <w:noProof w:val="0"/>
          <w:snapToGrid w:val="0"/>
        </w:rPr>
      </w:pPr>
      <w:r w:rsidRPr="00FF3BBB">
        <w:rPr>
          <w:noProof w:val="0"/>
          <w:snapToGrid w:val="0"/>
        </w:rPr>
        <w:tab/>
      </w:r>
      <w:proofErr w:type="gramStart"/>
      <w:r w:rsidRPr="00FF3BBB">
        <w:rPr>
          <w:noProof w:val="0"/>
          <w:snapToGrid w:val="0"/>
        </w:rPr>
        <w:t>id-UserLocationInformation</w:t>
      </w:r>
      <w:r>
        <w:rPr>
          <w:noProof w:val="0"/>
          <w:snapToGrid w:val="0"/>
        </w:rPr>
        <w:t>TNGF</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244</w:t>
      </w:r>
    </w:p>
    <w:p w14:paraId="0A8E9203" w14:textId="77777777" w:rsidR="0078126E" w:rsidRDefault="0078126E" w:rsidP="0078126E">
      <w:pPr>
        <w:pStyle w:val="PL"/>
        <w:rPr>
          <w:noProof w:val="0"/>
          <w:snapToGrid w:val="0"/>
        </w:rPr>
      </w:pPr>
      <w:r>
        <w:rPr>
          <w:noProof w:val="0"/>
          <w:snapToGrid w:val="0"/>
        </w:rPr>
        <w:tab/>
      </w:r>
      <w:proofErr w:type="gramStart"/>
      <w:r w:rsidRPr="00897A99">
        <w:rPr>
          <w:noProof w:val="0"/>
          <w:snapToGrid w:val="0"/>
        </w:rPr>
        <w:t>id-AuthenticatedIndicat</w:t>
      </w:r>
      <w:r>
        <w:rPr>
          <w:noProof w:val="0"/>
          <w:snapToGrid w:val="0"/>
        </w:rPr>
        <w:t>ion</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245</w:t>
      </w:r>
    </w:p>
    <w:p w14:paraId="1A84422D" w14:textId="77777777" w:rsidR="0078126E" w:rsidRPr="007D09D5" w:rsidRDefault="0078126E" w:rsidP="0078126E">
      <w:pPr>
        <w:pStyle w:val="PL"/>
        <w:rPr>
          <w:noProof w:val="0"/>
          <w:snapToGrid w:val="0"/>
        </w:rPr>
      </w:pPr>
      <w:r>
        <w:rPr>
          <w:noProof w:val="0"/>
          <w:snapToGrid w:val="0"/>
        </w:rPr>
        <w:tab/>
      </w:r>
      <w:proofErr w:type="gramStart"/>
      <w:r w:rsidRPr="007D09D5">
        <w:rPr>
          <w:noProof w:val="0"/>
          <w:snapToGrid w:val="0"/>
        </w:rPr>
        <w:t>id-TNGFIdentityInformat</w:t>
      </w:r>
      <w:r>
        <w:rPr>
          <w:noProof w:val="0"/>
          <w:snapToGrid w:val="0"/>
        </w:rPr>
        <w:t>ion</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246</w:t>
      </w:r>
    </w:p>
    <w:p w14:paraId="5EEB7DF4" w14:textId="77777777" w:rsidR="0078126E" w:rsidRPr="007D09D5" w:rsidRDefault="0078126E" w:rsidP="0078126E">
      <w:pPr>
        <w:pStyle w:val="PL"/>
        <w:rPr>
          <w:noProof w:val="0"/>
          <w:snapToGrid w:val="0"/>
        </w:rPr>
      </w:pPr>
      <w:r>
        <w:rPr>
          <w:noProof w:val="0"/>
          <w:snapToGrid w:val="0"/>
        </w:rPr>
        <w:tab/>
      </w:r>
      <w:proofErr w:type="gramStart"/>
      <w:r w:rsidRPr="007D09D5">
        <w:rPr>
          <w:noProof w:val="0"/>
          <w:snapToGrid w:val="0"/>
        </w:rPr>
        <w:t>id-TWIFIdentityInformat</w:t>
      </w:r>
      <w:r>
        <w:rPr>
          <w:noProof w:val="0"/>
          <w:snapToGrid w:val="0"/>
        </w:rPr>
        <w:t>ion</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247</w:t>
      </w:r>
    </w:p>
    <w:p w14:paraId="0B4BF008" w14:textId="77777777" w:rsidR="0078126E" w:rsidRDefault="0078126E" w:rsidP="0078126E">
      <w:pPr>
        <w:pStyle w:val="PL"/>
        <w:rPr>
          <w:noProof w:val="0"/>
          <w:snapToGrid w:val="0"/>
        </w:rPr>
      </w:pPr>
      <w:r>
        <w:rPr>
          <w:noProof w:val="0"/>
          <w:snapToGrid w:val="0"/>
        </w:rPr>
        <w:tab/>
      </w:r>
      <w:proofErr w:type="gramStart"/>
      <w:r w:rsidRPr="007D09D5">
        <w:rPr>
          <w:noProof w:val="0"/>
          <w:snapToGrid w:val="0"/>
        </w:rPr>
        <w:t>id-UserLocationInformationTWIF</w:t>
      </w:r>
      <w:proofErr w:type="gramEnd"/>
      <w:r w:rsidRPr="007D09D5">
        <w:rPr>
          <w:noProof w:val="0"/>
          <w:snapToGrid w:val="0"/>
        </w:rPr>
        <w:tab/>
      </w:r>
      <w:r w:rsidRPr="007D09D5">
        <w:rPr>
          <w:noProof w:val="0"/>
          <w:snapToGrid w:val="0"/>
        </w:rPr>
        <w:tab/>
      </w:r>
      <w:r w:rsidRPr="007D09D5">
        <w:rPr>
          <w:noProof w:val="0"/>
          <w:snapToGrid w:val="0"/>
        </w:rPr>
        <w:tab/>
      </w:r>
      <w:r w:rsidRPr="007D09D5">
        <w:rPr>
          <w:noProof w:val="0"/>
          <w:snapToGrid w:val="0"/>
        </w:rPr>
        <w:tab/>
      </w:r>
      <w:r w:rsidRPr="007D09D5">
        <w:rPr>
          <w:noProof w:val="0"/>
          <w:snapToGrid w:val="0"/>
        </w:rPr>
        <w:tab/>
      </w:r>
      <w:r w:rsidRPr="007D09D5">
        <w:rPr>
          <w:noProof w:val="0"/>
          <w:snapToGrid w:val="0"/>
        </w:rPr>
        <w:tab/>
      </w:r>
      <w:r w:rsidRPr="007D09D5">
        <w:rPr>
          <w:noProof w:val="0"/>
          <w:snapToGrid w:val="0"/>
        </w:rPr>
        <w:tab/>
        <w:t xml:space="preserve">ProtocolIE-ID ::= </w:t>
      </w:r>
      <w:r>
        <w:rPr>
          <w:noProof w:val="0"/>
          <w:snapToGrid w:val="0"/>
        </w:rPr>
        <w:t>248</w:t>
      </w:r>
    </w:p>
    <w:p w14:paraId="7B441614" w14:textId="77777777" w:rsidR="0078126E" w:rsidRPr="001D2E49" w:rsidRDefault="0078126E" w:rsidP="0078126E">
      <w:pPr>
        <w:pStyle w:val="PL"/>
        <w:rPr>
          <w:noProof w:val="0"/>
          <w:snapToGrid w:val="0"/>
        </w:rPr>
      </w:pPr>
      <w:r w:rsidRPr="001D2E49">
        <w:rPr>
          <w:noProof w:val="0"/>
          <w:snapToGrid w:val="0"/>
        </w:rPr>
        <w:tab/>
      </w:r>
      <w:proofErr w:type="gramStart"/>
      <w:r w:rsidRPr="001D2E49">
        <w:rPr>
          <w:noProof w:val="0"/>
          <w:snapToGrid w:val="0"/>
        </w:rPr>
        <w:t>id-DataForwardingResponseERABList</w:t>
      </w:r>
      <w:proofErr w:type="gram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ProtocolIE-ID ::= </w:t>
      </w:r>
      <w:r>
        <w:rPr>
          <w:noProof w:val="0"/>
          <w:snapToGrid w:val="0"/>
        </w:rPr>
        <w:t>249</w:t>
      </w:r>
    </w:p>
    <w:p w14:paraId="7E0FFFCA" w14:textId="77777777" w:rsidR="0078126E" w:rsidRPr="006B72A3" w:rsidRDefault="0078126E" w:rsidP="0078126E">
      <w:pPr>
        <w:pStyle w:val="PL"/>
        <w:rPr>
          <w:noProof w:val="0"/>
          <w:snapToGrid w:val="0"/>
        </w:rPr>
      </w:pPr>
      <w:r>
        <w:rPr>
          <w:noProof w:val="0"/>
          <w:snapToGrid w:val="0"/>
        </w:rPr>
        <w:tab/>
      </w:r>
      <w:proofErr w:type="gramStart"/>
      <w:r w:rsidRPr="006B72A3">
        <w:rPr>
          <w:noProof w:val="0"/>
          <w:snapToGrid w:val="0"/>
        </w:rPr>
        <w:t>id-IntersystemSONConfigurationTransferDL</w:t>
      </w:r>
      <w:proofErr w:type="gramEnd"/>
      <w:r w:rsidRPr="004B5CE3">
        <w:rPr>
          <w:noProof w:val="0"/>
          <w:snapToGrid w:val="0"/>
        </w:rPr>
        <w:tab/>
      </w:r>
      <w:r w:rsidRPr="004B5CE3">
        <w:rPr>
          <w:noProof w:val="0"/>
          <w:snapToGrid w:val="0"/>
        </w:rPr>
        <w:tab/>
      </w:r>
      <w:r w:rsidRPr="004B5CE3">
        <w:rPr>
          <w:noProof w:val="0"/>
          <w:snapToGrid w:val="0"/>
        </w:rPr>
        <w:tab/>
      </w:r>
      <w:r w:rsidRPr="004B5CE3">
        <w:rPr>
          <w:noProof w:val="0"/>
          <w:snapToGrid w:val="0"/>
        </w:rPr>
        <w:tab/>
        <w:t xml:space="preserve">ProtocolIE-ID ::= </w:t>
      </w:r>
      <w:r>
        <w:rPr>
          <w:noProof w:val="0"/>
          <w:snapToGrid w:val="0"/>
        </w:rPr>
        <w:t>250</w:t>
      </w:r>
    </w:p>
    <w:p w14:paraId="46D4D242" w14:textId="77777777" w:rsidR="0078126E" w:rsidRPr="00C76BB6" w:rsidRDefault="0078126E" w:rsidP="0078126E">
      <w:pPr>
        <w:pStyle w:val="PL"/>
        <w:rPr>
          <w:noProof w:val="0"/>
          <w:snapToGrid w:val="0"/>
        </w:rPr>
      </w:pPr>
      <w:r>
        <w:rPr>
          <w:noProof w:val="0"/>
          <w:snapToGrid w:val="0"/>
        </w:rPr>
        <w:tab/>
      </w:r>
      <w:proofErr w:type="gramStart"/>
      <w:r w:rsidRPr="006B72A3">
        <w:rPr>
          <w:noProof w:val="0"/>
          <w:snapToGrid w:val="0"/>
        </w:rPr>
        <w:t>id-IntersystemSONConfigurationTransferUL</w:t>
      </w:r>
      <w:proofErr w:type="gramEnd"/>
      <w:r>
        <w:rPr>
          <w:noProof w:val="0"/>
          <w:snapToGrid w:val="0"/>
        </w:rPr>
        <w:tab/>
      </w:r>
      <w:r>
        <w:rPr>
          <w:noProof w:val="0"/>
          <w:snapToGrid w:val="0"/>
        </w:rPr>
        <w:tab/>
      </w:r>
      <w:r>
        <w:rPr>
          <w:noProof w:val="0"/>
          <w:snapToGrid w:val="0"/>
        </w:rPr>
        <w:tab/>
      </w:r>
      <w:r>
        <w:rPr>
          <w:noProof w:val="0"/>
          <w:snapToGrid w:val="0"/>
        </w:rPr>
        <w:tab/>
        <w:t>ProtocolIE-ID ::= 251</w:t>
      </w:r>
    </w:p>
    <w:p w14:paraId="6D92FAC7" w14:textId="77777777" w:rsidR="0078126E" w:rsidRPr="006B72A3" w:rsidRDefault="0078126E" w:rsidP="0078126E">
      <w:pPr>
        <w:pStyle w:val="PL"/>
        <w:rPr>
          <w:noProof w:val="0"/>
          <w:snapToGrid w:val="0"/>
        </w:rPr>
      </w:pPr>
      <w:r>
        <w:rPr>
          <w:noProof w:val="0"/>
          <w:snapToGrid w:val="0"/>
        </w:rPr>
        <w:tab/>
      </w:r>
      <w:proofErr w:type="gramStart"/>
      <w:r w:rsidRPr="006B72A3">
        <w:rPr>
          <w:noProof w:val="0"/>
          <w:snapToGrid w:val="0"/>
        </w:rPr>
        <w:t>id-SONInformationReport</w:t>
      </w:r>
      <w:proofErr w:type="gramEnd"/>
      <w:r w:rsidRPr="004B5CE3">
        <w:rPr>
          <w:noProof w:val="0"/>
          <w:snapToGrid w:val="0"/>
        </w:rPr>
        <w:tab/>
      </w:r>
      <w:r w:rsidRPr="004B5CE3">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B5CE3">
        <w:rPr>
          <w:noProof w:val="0"/>
          <w:snapToGrid w:val="0"/>
        </w:rPr>
        <w:tab/>
      </w:r>
      <w:r w:rsidRPr="004B5CE3">
        <w:rPr>
          <w:noProof w:val="0"/>
          <w:snapToGrid w:val="0"/>
        </w:rPr>
        <w:tab/>
        <w:t xml:space="preserve">ProtocolIE-ID ::= </w:t>
      </w:r>
      <w:r>
        <w:rPr>
          <w:noProof w:val="0"/>
          <w:snapToGrid w:val="0"/>
        </w:rPr>
        <w:t>252</w:t>
      </w:r>
    </w:p>
    <w:p w14:paraId="3AAB851A" w14:textId="77777777" w:rsidR="0078126E" w:rsidRPr="004B5CE3" w:rsidRDefault="0078126E" w:rsidP="0078126E">
      <w:pPr>
        <w:pStyle w:val="PL"/>
        <w:rPr>
          <w:noProof w:val="0"/>
          <w:snapToGrid w:val="0"/>
        </w:rPr>
      </w:pPr>
      <w:r w:rsidRPr="00E65618">
        <w:rPr>
          <w:noProof w:val="0"/>
          <w:snapToGrid w:val="0"/>
        </w:rPr>
        <w:tab/>
      </w:r>
      <w:proofErr w:type="gramStart"/>
      <w:r w:rsidRPr="00E65618">
        <w:rPr>
          <w:noProof w:val="0"/>
          <w:snapToGrid w:val="0"/>
        </w:rPr>
        <w:t>id-UEHistoryInformationFromTheUE</w:t>
      </w:r>
      <w:proofErr w:type="gramEnd"/>
      <w:r w:rsidRPr="00E65618">
        <w:rPr>
          <w:noProof w:val="0"/>
          <w:snapToGrid w:val="0"/>
        </w:rPr>
        <w:tab/>
      </w:r>
      <w:r w:rsidRPr="00E65618">
        <w:rPr>
          <w:noProof w:val="0"/>
          <w:snapToGrid w:val="0"/>
        </w:rPr>
        <w:tab/>
      </w:r>
      <w:r w:rsidRPr="00E65618">
        <w:rPr>
          <w:noProof w:val="0"/>
          <w:snapToGrid w:val="0"/>
        </w:rPr>
        <w:tab/>
      </w:r>
      <w:r w:rsidRPr="00E65618">
        <w:rPr>
          <w:noProof w:val="0"/>
          <w:snapToGrid w:val="0"/>
        </w:rPr>
        <w:tab/>
      </w:r>
      <w:r w:rsidRPr="00E65618">
        <w:rPr>
          <w:noProof w:val="0"/>
          <w:snapToGrid w:val="0"/>
        </w:rPr>
        <w:tab/>
      </w:r>
      <w:r w:rsidRPr="00E65618">
        <w:rPr>
          <w:noProof w:val="0"/>
          <w:snapToGrid w:val="0"/>
        </w:rPr>
        <w:tab/>
        <w:t xml:space="preserve">ProtocolIE-ID ::= </w:t>
      </w:r>
      <w:r>
        <w:rPr>
          <w:noProof w:val="0"/>
          <w:snapToGrid w:val="0"/>
        </w:rPr>
        <w:t>253</w:t>
      </w:r>
    </w:p>
    <w:p w14:paraId="611E03FF" w14:textId="77777777" w:rsidR="0078126E" w:rsidRDefault="0078126E" w:rsidP="0078126E">
      <w:pPr>
        <w:pStyle w:val="PL"/>
        <w:rPr>
          <w:noProof w:val="0"/>
          <w:snapToGrid w:val="0"/>
        </w:rPr>
      </w:pPr>
      <w:r>
        <w:rPr>
          <w:noProof w:val="0"/>
          <w:snapToGrid w:val="0"/>
        </w:rPr>
        <w:tab/>
      </w:r>
      <w:proofErr w:type="gramStart"/>
      <w:r>
        <w:rPr>
          <w:noProof w:val="0"/>
          <w:snapToGrid w:val="0"/>
        </w:rPr>
        <w:t>id-ManagementBasedMDTPLMNList</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254</w:t>
      </w:r>
    </w:p>
    <w:p w14:paraId="578C2766" w14:textId="77777777" w:rsidR="0078126E" w:rsidRPr="00F32326" w:rsidRDefault="0078126E" w:rsidP="0078126E">
      <w:pPr>
        <w:pStyle w:val="PL"/>
        <w:rPr>
          <w:noProof w:val="0"/>
          <w:snapToGrid w:val="0"/>
        </w:rPr>
      </w:pPr>
      <w:r>
        <w:rPr>
          <w:noProof w:val="0"/>
          <w:snapToGrid w:val="0"/>
        </w:rPr>
        <w:tab/>
      </w:r>
      <w:proofErr w:type="gramStart"/>
      <w:r w:rsidRPr="00F32326">
        <w:rPr>
          <w:noProof w:val="0"/>
          <w:snapToGrid w:val="0"/>
        </w:rPr>
        <w:t>id-MDTConfiguration</w:t>
      </w:r>
      <w:proofErr w:type="gramEnd"/>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ab/>
      </w:r>
      <w:r w:rsidRPr="00F32326">
        <w:rPr>
          <w:noProof w:val="0"/>
          <w:snapToGrid w:val="0"/>
        </w:rPr>
        <w:t xml:space="preserve">ProtocolIE-ID ::= </w:t>
      </w:r>
      <w:r>
        <w:rPr>
          <w:noProof w:val="0"/>
          <w:snapToGrid w:val="0"/>
        </w:rPr>
        <w:t>255</w:t>
      </w:r>
    </w:p>
    <w:p w14:paraId="36D0651F" w14:textId="77777777" w:rsidR="0078126E" w:rsidRPr="00A31AAB" w:rsidRDefault="0078126E" w:rsidP="0078126E">
      <w:pPr>
        <w:pStyle w:val="PL"/>
        <w:rPr>
          <w:noProof w:val="0"/>
          <w:snapToGrid w:val="0"/>
          <w:lang w:eastAsia="zh-CN"/>
        </w:rPr>
      </w:pPr>
      <w:r>
        <w:rPr>
          <w:rFonts w:hint="eastAsia"/>
          <w:noProof w:val="0"/>
          <w:snapToGrid w:val="0"/>
          <w:lang w:eastAsia="zh-CN"/>
        </w:rPr>
        <w:tab/>
      </w:r>
      <w:proofErr w:type="gramStart"/>
      <w:r>
        <w:rPr>
          <w:noProof w:val="0"/>
          <w:snapToGrid w:val="0"/>
        </w:rPr>
        <w:t>id-PrivacyIndicator</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hint="eastAsia"/>
          <w:noProof w:val="0"/>
          <w:snapToGrid w:val="0"/>
          <w:lang w:eastAsia="zh-CN"/>
        </w:rPr>
        <w:tab/>
      </w:r>
      <w:r>
        <w:rPr>
          <w:noProof w:val="0"/>
          <w:snapToGrid w:val="0"/>
        </w:rPr>
        <w:t xml:space="preserve">ProtocolIE-ID ::= </w:t>
      </w:r>
      <w:r>
        <w:rPr>
          <w:noProof w:val="0"/>
          <w:snapToGrid w:val="0"/>
          <w:lang w:eastAsia="zh-CN"/>
        </w:rPr>
        <w:t>256</w:t>
      </w:r>
    </w:p>
    <w:p w14:paraId="73C433C5" w14:textId="77777777" w:rsidR="0078126E" w:rsidRPr="00367E0D" w:rsidRDefault="0078126E" w:rsidP="0078126E">
      <w:pPr>
        <w:pStyle w:val="PL"/>
        <w:rPr>
          <w:noProof w:val="0"/>
          <w:snapToGrid w:val="0"/>
          <w:lang w:eastAsia="zh-CN"/>
        </w:rPr>
      </w:pPr>
      <w:r w:rsidRPr="00367E0D">
        <w:rPr>
          <w:noProof w:val="0"/>
          <w:snapToGrid w:val="0"/>
          <w:lang w:eastAsia="zh-CN"/>
        </w:rPr>
        <w:tab/>
      </w:r>
      <w:proofErr w:type="gramStart"/>
      <w:r w:rsidRPr="00367E0D">
        <w:rPr>
          <w:noProof w:val="0"/>
          <w:snapToGrid w:val="0"/>
          <w:lang w:eastAsia="zh-CN"/>
        </w:rPr>
        <w:t>id-TraceCollectionEntityURI</w:t>
      </w:r>
      <w:proofErr w:type="gramEnd"/>
      <w:r w:rsidRPr="00367E0D">
        <w:rPr>
          <w:noProof w:val="0"/>
          <w:snapToGrid w:val="0"/>
          <w:lang w:eastAsia="zh-CN"/>
        </w:rPr>
        <w:tab/>
      </w:r>
      <w:r w:rsidRPr="00367E0D">
        <w:rPr>
          <w:noProof w:val="0"/>
          <w:snapToGrid w:val="0"/>
          <w:lang w:eastAsia="zh-CN"/>
        </w:rPr>
        <w:tab/>
      </w:r>
      <w:r w:rsidRPr="00367E0D">
        <w:rPr>
          <w:noProof w:val="0"/>
          <w:snapToGrid w:val="0"/>
          <w:lang w:eastAsia="zh-CN"/>
        </w:rPr>
        <w:tab/>
      </w:r>
      <w:r w:rsidRPr="00367E0D">
        <w:rPr>
          <w:noProof w:val="0"/>
          <w:snapToGrid w:val="0"/>
          <w:lang w:eastAsia="zh-CN"/>
        </w:rPr>
        <w:tab/>
      </w:r>
      <w:r w:rsidRPr="00367E0D">
        <w:rPr>
          <w:noProof w:val="0"/>
          <w:snapToGrid w:val="0"/>
          <w:lang w:eastAsia="zh-CN"/>
        </w:rPr>
        <w:tab/>
      </w:r>
      <w:r w:rsidRPr="00367E0D">
        <w:rPr>
          <w:noProof w:val="0"/>
          <w:snapToGrid w:val="0"/>
          <w:lang w:eastAsia="zh-CN"/>
        </w:rPr>
        <w:tab/>
      </w:r>
      <w:r w:rsidRPr="00367E0D">
        <w:rPr>
          <w:noProof w:val="0"/>
          <w:snapToGrid w:val="0"/>
          <w:lang w:eastAsia="zh-CN"/>
        </w:rPr>
        <w:tab/>
      </w:r>
      <w:r w:rsidRPr="00367E0D">
        <w:rPr>
          <w:noProof w:val="0"/>
          <w:snapToGrid w:val="0"/>
          <w:lang w:eastAsia="zh-CN"/>
        </w:rPr>
        <w:tab/>
        <w:t>ProtocolIE-ID ::= 25</w:t>
      </w:r>
      <w:r>
        <w:rPr>
          <w:noProof w:val="0"/>
          <w:snapToGrid w:val="0"/>
          <w:lang w:eastAsia="zh-CN"/>
        </w:rPr>
        <w:t>7</w:t>
      </w:r>
    </w:p>
    <w:p w14:paraId="490300C8" w14:textId="77777777" w:rsidR="0078126E" w:rsidRDefault="0078126E" w:rsidP="0078126E">
      <w:pPr>
        <w:pStyle w:val="PL"/>
        <w:rPr>
          <w:noProof w:val="0"/>
          <w:snapToGrid w:val="0"/>
        </w:rPr>
      </w:pPr>
      <w:r>
        <w:rPr>
          <w:noProof w:val="0"/>
          <w:snapToGrid w:val="0"/>
        </w:rPr>
        <w:tab/>
      </w:r>
      <w:proofErr w:type="gramStart"/>
      <w:r w:rsidRPr="00B2332A">
        <w:rPr>
          <w:noProof w:val="0"/>
          <w:snapToGrid w:val="0"/>
        </w:rPr>
        <w:t>id-</w:t>
      </w:r>
      <w:r>
        <w:rPr>
          <w:noProof w:val="0"/>
          <w:snapToGrid w:val="0"/>
        </w:rPr>
        <w:t>NPN-Support</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258</w:t>
      </w:r>
    </w:p>
    <w:p w14:paraId="1341C802" w14:textId="77777777" w:rsidR="0078126E" w:rsidRDefault="0078126E" w:rsidP="0078126E">
      <w:pPr>
        <w:pStyle w:val="PL"/>
        <w:rPr>
          <w:noProof w:val="0"/>
          <w:snapToGrid w:val="0"/>
        </w:rPr>
      </w:pPr>
      <w:r>
        <w:rPr>
          <w:noProof w:val="0"/>
          <w:snapToGrid w:val="0"/>
        </w:rPr>
        <w:tab/>
      </w:r>
      <w:proofErr w:type="gramStart"/>
      <w:r>
        <w:rPr>
          <w:noProof w:val="0"/>
          <w:snapToGrid w:val="0"/>
        </w:rPr>
        <w:t>id-NPN-AccessInformation</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259</w:t>
      </w:r>
    </w:p>
    <w:p w14:paraId="5DA2B5EA" w14:textId="77777777" w:rsidR="0078126E" w:rsidRDefault="0078126E" w:rsidP="0078126E">
      <w:pPr>
        <w:pStyle w:val="PL"/>
        <w:rPr>
          <w:noProof w:val="0"/>
          <w:snapToGrid w:val="0"/>
        </w:rPr>
      </w:pPr>
      <w:r>
        <w:rPr>
          <w:noProof w:val="0"/>
          <w:snapToGrid w:val="0"/>
        </w:rPr>
        <w:tab/>
      </w:r>
      <w:proofErr w:type="gramStart"/>
      <w:r w:rsidRPr="00B2332A">
        <w:rPr>
          <w:noProof w:val="0"/>
          <w:snapToGrid w:val="0"/>
        </w:rPr>
        <w:t>id-</w:t>
      </w:r>
      <w:r>
        <w:rPr>
          <w:noProof w:val="0"/>
          <w:snapToGrid w:val="0"/>
        </w:rPr>
        <w:t>NPN-PagingAssistanceInformation</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260</w:t>
      </w:r>
    </w:p>
    <w:p w14:paraId="4629ACE5" w14:textId="77777777" w:rsidR="0078126E" w:rsidRDefault="0078126E" w:rsidP="0078126E">
      <w:pPr>
        <w:pStyle w:val="PL"/>
        <w:rPr>
          <w:noProof w:val="0"/>
          <w:snapToGrid w:val="0"/>
        </w:rPr>
      </w:pPr>
      <w:r>
        <w:rPr>
          <w:noProof w:val="0"/>
          <w:snapToGrid w:val="0"/>
        </w:rPr>
        <w:tab/>
      </w:r>
      <w:proofErr w:type="gramStart"/>
      <w:r w:rsidRPr="001D2E49">
        <w:rPr>
          <w:noProof w:val="0"/>
          <w:snapToGrid w:val="0"/>
        </w:rPr>
        <w:t>id-</w:t>
      </w:r>
      <w:r>
        <w:rPr>
          <w:noProof w:val="0"/>
          <w:snapToGrid w:val="0"/>
        </w:rPr>
        <w:t>NPN-MobilityInformation</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261</w:t>
      </w:r>
    </w:p>
    <w:p w14:paraId="47DAB3B1" w14:textId="77777777" w:rsidR="0078126E" w:rsidRDefault="0078126E" w:rsidP="0078126E">
      <w:pPr>
        <w:pStyle w:val="PL"/>
        <w:rPr>
          <w:noProof w:val="0"/>
          <w:snapToGrid w:val="0"/>
        </w:rPr>
      </w:pPr>
      <w:r>
        <w:rPr>
          <w:noProof w:val="0"/>
          <w:snapToGrid w:val="0"/>
        </w:rPr>
        <w:tab/>
      </w:r>
      <w:proofErr w:type="gramStart"/>
      <w:r w:rsidRPr="001D2E49">
        <w:rPr>
          <w:noProof w:val="0"/>
          <w:snapToGrid w:val="0"/>
        </w:rPr>
        <w:t>id-</w:t>
      </w:r>
      <w:r w:rsidRPr="00CF2EBF">
        <w:rPr>
          <w:noProof w:val="0"/>
          <w:snapToGrid w:val="0"/>
        </w:rPr>
        <w:t>TargettoSource-Failure-TransparentContainer</w:t>
      </w:r>
      <w:proofErr w:type="gramEnd"/>
      <w:r>
        <w:rPr>
          <w:noProof w:val="0"/>
          <w:snapToGrid w:val="0"/>
        </w:rPr>
        <w:tab/>
      </w:r>
      <w:r>
        <w:rPr>
          <w:noProof w:val="0"/>
          <w:snapToGrid w:val="0"/>
        </w:rPr>
        <w:tab/>
      </w:r>
      <w:r>
        <w:rPr>
          <w:noProof w:val="0"/>
          <w:snapToGrid w:val="0"/>
        </w:rPr>
        <w:tab/>
      </w:r>
      <w:r w:rsidRPr="001D2E49">
        <w:rPr>
          <w:noProof w:val="0"/>
          <w:snapToGrid w:val="0"/>
        </w:rPr>
        <w:t xml:space="preserve">ProtocolIE-ID ::= </w:t>
      </w:r>
      <w:r>
        <w:rPr>
          <w:noProof w:val="0"/>
          <w:snapToGrid w:val="0"/>
        </w:rPr>
        <w:t>262</w:t>
      </w:r>
    </w:p>
    <w:p w14:paraId="2C2C79B9" w14:textId="77777777" w:rsidR="0078126E" w:rsidRPr="00964AB0" w:rsidRDefault="0078126E" w:rsidP="0078126E">
      <w:pPr>
        <w:pStyle w:val="PL"/>
        <w:rPr>
          <w:rFonts w:eastAsia="Calibri Light"/>
          <w:snapToGrid w:val="0"/>
          <w:lang w:eastAsia="zh-CN"/>
        </w:rPr>
      </w:pPr>
      <w:r>
        <w:rPr>
          <w:noProof w:val="0"/>
          <w:snapToGrid w:val="0"/>
        </w:rPr>
        <w:tab/>
      </w:r>
      <w:proofErr w:type="gramStart"/>
      <w:r>
        <w:rPr>
          <w:noProof w:val="0"/>
          <w:snapToGrid w:val="0"/>
        </w:rPr>
        <w:t>id-NID</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263</w:t>
      </w:r>
    </w:p>
    <w:p w14:paraId="414681AD" w14:textId="77777777" w:rsidR="0078126E" w:rsidRPr="00B314AE" w:rsidRDefault="0078126E" w:rsidP="0078126E">
      <w:pPr>
        <w:pStyle w:val="PL"/>
        <w:rPr>
          <w:noProof w:val="0"/>
          <w:snapToGrid w:val="0"/>
        </w:rPr>
      </w:pPr>
      <w:r>
        <w:rPr>
          <w:noProof w:val="0"/>
          <w:snapToGrid w:val="0"/>
        </w:rPr>
        <w:tab/>
      </w:r>
      <w:proofErr w:type="gramStart"/>
      <w:r w:rsidRPr="001D2E49">
        <w:rPr>
          <w:noProof w:val="0"/>
        </w:rPr>
        <w:t>id-</w:t>
      </w:r>
      <w:r>
        <w:rPr>
          <w:noProof w:val="0"/>
        </w:rPr>
        <w:t>UERadioCapabilityID</w:t>
      </w:r>
      <w:proofErr w:type="gram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1D2E49">
        <w:rPr>
          <w:noProof w:val="0"/>
          <w:snapToGrid w:val="0"/>
        </w:rPr>
        <w:t xml:space="preserve">ProtocolIE-ID ::= </w:t>
      </w:r>
      <w:r w:rsidRPr="00367E0D">
        <w:rPr>
          <w:noProof w:val="0"/>
          <w:snapToGrid w:val="0"/>
        </w:rPr>
        <w:t>26</w:t>
      </w:r>
      <w:r>
        <w:rPr>
          <w:noProof w:val="0"/>
          <w:snapToGrid w:val="0"/>
        </w:rPr>
        <w:t>4</w:t>
      </w:r>
    </w:p>
    <w:p w14:paraId="48E9B106" w14:textId="77777777" w:rsidR="0078126E" w:rsidRPr="001D2E49" w:rsidRDefault="0078126E" w:rsidP="0078126E">
      <w:pPr>
        <w:pStyle w:val="PL"/>
        <w:rPr>
          <w:noProof w:val="0"/>
          <w:snapToGrid w:val="0"/>
        </w:rPr>
      </w:pPr>
      <w:r w:rsidRPr="009B45E5">
        <w:rPr>
          <w:noProof w:val="0"/>
          <w:snapToGrid w:val="0"/>
        </w:rPr>
        <w:tab/>
      </w:r>
      <w:proofErr w:type="gramStart"/>
      <w:r w:rsidRPr="00501599">
        <w:rPr>
          <w:noProof w:val="0"/>
          <w:snapToGrid w:val="0"/>
        </w:rPr>
        <w:t>id-UERadioCapability</w:t>
      </w:r>
      <w:r w:rsidRPr="003D2340">
        <w:rPr>
          <w:noProof w:val="0"/>
          <w:snapToGrid w:val="0"/>
        </w:rPr>
        <w:t>-EUTRA-Form</w:t>
      </w:r>
      <w:r w:rsidRPr="00E221F6">
        <w:rPr>
          <w:noProof w:val="0"/>
          <w:snapToGrid w:val="0"/>
        </w:rPr>
        <w:t>at</w:t>
      </w:r>
      <w:proofErr w:type="gramEnd"/>
      <w:r w:rsidRPr="00E221F6">
        <w:rPr>
          <w:noProof w:val="0"/>
          <w:snapToGrid w:val="0"/>
        </w:rPr>
        <w:tab/>
      </w:r>
      <w:r w:rsidRPr="00E221F6">
        <w:rPr>
          <w:noProof w:val="0"/>
          <w:snapToGrid w:val="0"/>
        </w:rPr>
        <w:tab/>
      </w:r>
      <w:r w:rsidRPr="00E221F6">
        <w:rPr>
          <w:noProof w:val="0"/>
          <w:snapToGrid w:val="0"/>
        </w:rPr>
        <w:tab/>
      </w:r>
      <w:r w:rsidRPr="00E221F6">
        <w:rPr>
          <w:noProof w:val="0"/>
          <w:snapToGrid w:val="0"/>
        </w:rPr>
        <w:tab/>
      </w:r>
      <w:r w:rsidRPr="00E221F6">
        <w:rPr>
          <w:noProof w:val="0"/>
          <w:snapToGrid w:val="0"/>
        </w:rPr>
        <w:tab/>
      </w:r>
      <w:r w:rsidRPr="00E221F6">
        <w:rPr>
          <w:noProof w:val="0"/>
          <w:snapToGrid w:val="0"/>
        </w:rPr>
        <w:tab/>
        <w:t xml:space="preserve">ProtocolIE-ID ::= </w:t>
      </w:r>
      <w:r w:rsidRPr="00367E0D">
        <w:rPr>
          <w:noProof w:val="0"/>
          <w:snapToGrid w:val="0"/>
        </w:rPr>
        <w:t>26</w:t>
      </w:r>
      <w:r>
        <w:rPr>
          <w:noProof w:val="0"/>
          <w:snapToGrid w:val="0"/>
        </w:rPr>
        <w:t>5</w:t>
      </w:r>
    </w:p>
    <w:p w14:paraId="48391197" w14:textId="77777777" w:rsidR="0078126E" w:rsidRDefault="0078126E" w:rsidP="0078126E">
      <w:pPr>
        <w:pStyle w:val="PL"/>
        <w:tabs>
          <w:tab w:val="clear" w:pos="3840"/>
          <w:tab w:val="clear" w:pos="4608"/>
          <w:tab w:val="clear" w:pos="5760"/>
          <w:tab w:val="clear" w:pos="6144"/>
          <w:tab w:val="left" w:pos="4070"/>
          <w:tab w:val="left" w:pos="5740"/>
        </w:tabs>
        <w:rPr>
          <w:lang w:eastAsia="zh-CN"/>
        </w:rPr>
      </w:pPr>
      <w:r>
        <w:rPr>
          <w:rFonts w:hint="eastAsia"/>
          <w:noProof w:val="0"/>
          <w:snapToGrid w:val="0"/>
          <w:lang w:eastAsia="zh-CN"/>
        </w:rPr>
        <w:tab/>
      </w:r>
      <w:proofErr w:type="gramStart"/>
      <w:r>
        <w:rPr>
          <w:noProof w:val="0"/>
          <w:snapToGrid w:val="0"/>
        </w:rPr>
        <w:t>id-</w:t>
      </w:r>
      <w:r>
        <w:rPr>
          <w:lang w:eastAsia="ja-JP"/>
        </w:rPr>
        <w:t>DAPS</w:t>
      </w:r>
      <w:r>
        <w:rPr>
          <w:rFonts w:hint="eastAsia"/>
          <w:lang w:eastAsia="zh-CN"/>
        </w:rPr>
        <w:t>Request</w:t>
      </w:r>
      <w:r>
        <w:rPr>
          <w:lang w:eastAsia="ja-JP"/>
        </w:rPr>
        <w:t>Info</w:t>
      </w:r>
      <w:proofErr w:type="gramEnd"/>
      <w:r>
        <w:rPr>
          <w:lang w:eastAsia="ja-JP"/>
        </w:rPr>
        <w:tab/>
      </w:r>
      <w:r>
        <w:rPr>
          <w:lang w:eastAsia="ja-JP"/>
        </w:rPr>
        <w:tab/>
      </w:r>
      <w:r>
        <w:rPr>
          <w:lang w:eastAsia="ja-JP"/>
        </w:rPr>
        <w:tab/>
      </w:r>
      <w:r>
        <w:rPr>
          <w:lang w:eastAsia="ja-JP"/>
        </w:rPr>
        <w:tab/>
      </w:r>
      <w:r>
        <w:rPr>
          <w:lang w:eastAsia="ja-JP"/>
        </w:rPr>
        <w:tab/>
      </w:r>
      <w:r>
        <w:rPr>
          <w:lang w:eastAsia="ja-JP"/>
        </w:rPr>
        <w:tab/>
      </w:r>
      <w:r>
        <w:rPr>
          <w:rFonts w:hint="eastAsia"/>
          <w:lang w:eastAsia="zh-CN"/>
        </w:rPr>
        <w:tab/>
      </w:r>
      <w:r>
        <w:rPr>
          <w:lang w:eastAsia="ja-JP"/>
        </w:rPr>
        <w:tab/>
      </w:r>
      <w:r>
        <w:rPr>
          <w:rFonts w:hint="eastAsia"/>
          <w:lang w:eastAsia="zh-CN"/>
        </w:rPr>
        <w:tab/>
      </w:r>
      <w:r w:rsidRPr="00045716">
        <w:t xml:space="preserve">ProtocolIE-ID ::= </w:t>
      </w:r>
      <w:r>
        <w:rPr>
          <w:lang w:eastAsia="zh-CN"/>
        </w:rPr>
        <w:t>266</w:t>
      </w:r>
    </w:p>
    <w:p w14:paraId="5064A299" w14:textId="77777777" w:rsidR="0078126E" w:rsidRPr="008D0EDE" w:rsidRDefault="0078126E" w:rsidP="0078126E">
      <w:pPr>
        <w:pStyle w:val="PL"/>
        <w:tabs>
          <w:tab w:val="clear" w:pos="5376"/>
          <w:tab w:val="clear" w:pos="5760"/>
          <w:tab w:val="left" w:pos="5750"/>
        </w:tabs>
        <w:rPr>
          <w:noProof w:val="0"/>
          <w:snapToGrid w:val="0"/>
          <w:lang w:eastAsia="zh-CN"/>
        </w:rPr>
      </w:pPr>
      <w:r>
        <w:rPr>
          <w:rFonts w:hint="eastAsia"/>
          <w:noProof w:val="0"/>
          <w:snapToGrid w:val="0"/>
          <w:lang w:eastAsia="zh-CN"/>
        </w:rPr>
        <w:tab/>
      </w:r>
      <w:proofErr w:type="gramStart"/>
      <w:r w:rsidRPr="00AA5DA2">
        <w:rPr>
          <w:noProof w:val="0"/>
          <w:snapToGrid w:val="0"/>
        </w:rPr>
        <w:t>id-</w:t>
      </w:r>
      <w:r>
        <w:rPr>
          <w:lang w:eastAsia="ja-JP"/>
        </w:rPr>
        <w:t>DAPS</w:t>
      </w:r>
      <w:r>
        <w:rPr>
          <w:rFonts w:hint="eastAsia"/>
          <w:lang w:eastAsia="zh-CN"/>
        </w:rPr>
        <w:t>Response</w:t>
      </w:r>
      <w:r>
        <w:rPr>
          <w:lang w:eastAsia="ja-JP"/>
        </w:rPr>
        <w:t>Info</w:t>
      </w:r>
      <w:r>
        <w:rPr>
          <w:rFonts w:hint="eastAsia"/>
          <w:lang w:eastAsia="zh-CN"/>
        </w:rPr>
        <w:t>List</w:t>
      </w:r>
      <w:proofErr w:type="gramEnd"/>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045716">
        <w:t xml:space="preserve">ProtocolIE-ID ::= </w:t>
      </w:r>
      <w:r>
        <w:rPr>
          <w:lang w:eastAsia="zh-CN"/>
        </w:rPr>
        <w:t>267</w:t>
      </w:r>
    </w:p>
    <w:p w14:paraId="3FBEB221" w14:textId="77777777" w:rsidR="0078126E" w:rsidRPr="008D0EDE" w:rsidRDefault="0078126E" w:rsidP="0078126E">
      <w:pPr>
        <w:pStyle w:val="PL"/>
        <w:rPr>
          <w:snapToGrid w:val="0"/>
          <w:lang w:eastAsia="zh-CN"/>
        </w:rPr>
      </w:pPr>
      <w:r>
        <w:rPr>
          <w:rFonts w:hint="eastAsia"/>
          <w:noProof w:val="0"/>
          <w:snapToGrid w:val="0"/>
          <w:lang w:eastAsia="zh-CN"/>
        </w:rPr>
        <w:tab/>
      </w:r>
      <w:r>
        <w:rPr>
          <w:rFonts w:hint="eastAsia"/>
          <w:snapToGrid w:val="0"/>
          <w:lang w:eastAsia="zh-CN"/>
        </w:rPr>
        <w:t>id-</w:t>
      </w:r>
      <w:r>
        <w:rPr>
          <w:snapToGrid w:val="0"/>
        </w:rPr>
        <w:t>E</w:t>
      </w:r>
      <w:r>
        <w:rPr>
          <w:rFonts w:hint="eastAsia"/>
          <w:snapToGrid w:val="0"/>
          <w:lang w:eastAsia="zh-CN"/>
        </w:rPr>
        <w:t>arly</w:t>
      </w:r>
      <w:r w:rsidRPr="008D0EDE">
        <w:rPr>
          <w:snapToGrid w:val="0"/>
        </w:rPr>
        <w:t>StatusTransfer-TransparentContainer</w:t>
      </w:r>
      <w:r w:rsidRPr="00FC0C9B">
        <w:t xml:space="preserve"> </w:t>
      </w:r>
      <w:r>
        <w:rPr>
          <w:rFonts w:hint="eastAsia"/>
          <w:lang w:eastAsia="zh-CN"/>
        </w:rPr>
        <w:tab/>
      </w:r>
      <w:r>
        <w:rPr>
          <w:rFonts w:hint="eastAsia"/>
          <w:lang w:eastAsia="zh-CN"/>
        </w:rPr>
        <w:tab/>
      </w:r>
      <w:r>
        <w:rPr>
          <w:rFonts w:hint="eastAsia"/>
          <w:lang w:eastAsia="zh-CN"/>
        </w:rPr>
        <w:tab/>
      </w:r>
      <w:r w:rsidRPr="00045716">
        <w:t xml:space="preserve">ProtocolIE-ID ::= </w:t>
      </w:r>
      <w:r>
        <w:rPr>
          <w:lang w:eastAsia="zh-CN"/>
        </w:rPr>
        <w:t>268</w:t>
      </w:r>
    </w:p>
    <w:p w14:paraId="11C48112" w14:textId="77777777" w:rsidR="0078126E" w:rsidRPr="00204497" w:rsidRDefault="0078126E" w:rsidP="0078126E">
      <w:pPr>
        <w:pStyle w:val="PL"/>
        <w:rPr>
          <w:rFonts w:eastAsia="宋体"/>
          <w:snapToGrid w:val="0"/>
          <w:lang w:eastAsia="zh-CN"/>
        </w:rPr>
      </w:pPr>
      <w:r w:rsidRPr="00204497">
        <w:rPr>
          <w:rFonts w:eastAsia="宋体"/>
          <w:lang w:eastAsia="zh-CN"/>
        </w:rPr>
        <w:tab/>
      </w:r>
      <w:r w:rsidRPr="00204497">
        <w:rPr>
          <w:rFonts w:eastAsia="宋体"/>
          <w:snapToGrid w:val="0"/>
        </w:rPr>
        <w:t>id-NotifySourceNGRANNode</w:t>
      </w:r>
      <w:r w:rsidRPr="00204497">
        <w:rPr>
          <w:rFonts w:eastAsia="宋体"/>
          <w:snapToGrid w:val="0"/>
        </w:rPr>
        <w:tab/>
      </w:r>
      <w:r w:rsidRPr="00204497">
        <w:rPr>
          <w:rFonts w:eastAsia="宋体"/>
          <w:snapToGrid w:val="0"/>
        </w:rPr>
        <w:tab/>
      </w:r>
      <w:r w:rsidRPr="00204497">
        <w:rPr>
          <w:rFonts w:eastAsia="宋体"/>
          <w:snapToGrid w:val="0"/>
        </w:rPr>
        <w:tab/>
      </w:r>
      <w:r w:rsidRPr="00204497">
        <w:rPr>
          <w:rFonts w:eastAsia="宋体"/>
          <w:snapToGrid w:val="0"/>
        </w:rPr>
        <w:tab/>
      </w:r>
      <w:r w:rsidRPr="00204497">
        <w:rPr>
          <w:rFonts w:eastAsia="宋体"/>
          <w:snapToGrid w:val="0"/>
        </w:rPr>
        <w:tab/>
      </w:r>
      <w:r w:rsidRPr="00204497">
        <w:rPr>
          <w:rFonts w:eastAsia="宋体"/>
          <w:snapToGrid w:val="0"/>
        </w:rPr>
        <w:tab/>
      </w:r>
      <w:r w:rsidRPr="00204497">
        <w:rPr>
          <w:rFonts w:eastAsia="宋体"/>
          <w:snapToGrid w:val="0"/>
        </w:rPr>
        <w:tab/>
      </w:r>
      <w:r w:rsidRPr="00204497">
        <w:rPr>
          <w:rFonts w:eastAsia="宋体"/>
          <w:snapToGrid w:val="0"/>
        </w:rPr>
        <w:tab/>
      </w:r>
      <w:r>
        <w:rPr>
          <w:rFonts w:eastAsia="宋体"/>
          <w:snapToGrid w:val="0"/>
        </w:rPr>
        <w:tab/>
      </w:r>
      <w:r w:rsidRPr="00204497">
        <w:rPr>
          <w:rFonts w:eastAsia="宋体"/>
          <w:snapToGrid w:val="0"/>
        </w:rPr>
        <w:t xml:space="preserve">ProtocolIE-ID ::= </w:t>
      </w:r>
      <w:r>
        <w:rPr>
          <w:rFonts w:eastAsia="宋体"/>
          <w:snapToGrid w:val="0"/>
          <w:lang w:eastAsia="zh-CN"/>
        </w:rPr>
        <w:t>269</w:t>
      </w:r>
    </w:p>
    <w:p w14:paraId="3A98444A" w14:textId="77777777" w:rsidR="0078126E" w:rsidRPr="00C950B2" w:rsidRDefault="0078126E" w:rsidP="0078126E">
      <w:pPr>
        <w:pStyle w:val="PL"/>
        <w:rPr>
          <w:snapToGrid w:val="0"/>
        </w:rPr>
      </w:pPr>
      <w:r w:rsidRPr="0070253B">
        <w:rPr>
          <w:snapToGrid w:val="0"/>
        </w:rPr>
        <w:tab/>
      </w:r>
      <w:r w:rsidRPr="00C950B2">
        <w:rPr>
          <w:snapToGrid w:val="0"/>
        </w:rPr>
        <w:t>id-ExtendedSlic</w:t>
      </w:r>
      <w:r>
        <w:rPr>
          <w:snapToGrid w:val="0"/>
        </w:rPr>
        <w:t>eSupportList</w:t>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t xml:space="preserve">ProtocolIE-ID ::= </w:t>
      </w:r>
      <w:r>
        <w:rPr>
          <w:snapToGrid w:val="0"/>
        </w:rPr>
        <w:t>270</w:t>
      </w:r>
    </w:p>
    <w:p w14:paraId="7E809FEC" w14:textId="77777777" w:rsidR="0078126E" w:rsidRDefault="0078126E" w:rsidP="0078126E">
      <w:pPr>
        <w:pStyle w:val="PL"/>
        <w:rPr>
          <w:snapToGrid w:val="0"/>
        </w:rPr>
      </w:pPr>
      <w:r w:rsidRPr="0070253B">
        <w:rPr>
          <w:snapToGrid w:val="0"/>
        </w:rPr>
        <w:tab/>
      </w:r>
      <w:r w:rsidRPr="00C950B2">
        <w:rPr>
          <w:snapToGrid w:val="0"/>
        </w:rPr>
        <w:t>id-Ex</w:t>
      </w:r>
      <w:r w:rsidRPr="00DA2366">
        <w:rPr>
          <w:snapToGrid w:val="0"/>
        </w:rPr>
        <w:t>tended</w:t>
      </w:r>
      <w:r>
        <w:rPr>
          <w:snapToGrid w:val="0"/>
        </w:rPr>
        <w:t>TAI</w:t>
      </w:r>
      <w:r w:rsidRPr="00DA2366">
        <w:rPr>
          <w:snapToGrid w:val="0"/>
        </w:rPr>
        <w:t>Slic</w:t>
      </w:r>
      <w:r>
        <w:rPr>
          <w:snapToGrid w:val="0"/>
        </w:rPr>
        <w:t>eSupportList</w:t>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r>
      <w:r w:rsidRPr="00C950B2">
        <w:rPr>
          <w:snapToGrid w:val="0"/>
        </w:rPr>
        <w:tab/>
        <w:t xml:space="preserve">ProtocolIE-ID ::= </w:t>
      </w:r>
      <w:r>
        <w:rPr>
          <w:snapToGrid w:val="0"/>
        </w:rPr>
        <w:t>271</w:t>
      </w:r>
    </w:p>
    <w:p w14:paraId="27842728" w14:textId="77777777" w:rsidR="0078126E" w:rsidRPr="00C950B2" w:rsidRDefault="0078126E" w:rsidP="0078126E">
      <w:pPr>
        <w:pStyle w:val="PL"/>
        <w:rPr>
          <w:snapToGrid w:val="0"/>
        </w:rPr>
      </w:pPr>
      <w:r>
        <w:rPr>
          <w:noProof w:val="0"/>
          <w:snapToGrid w:val="0"/>
        </w:rPr>
        <w:tab/>
      </w: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AD521A">
        <w:rPr>
          <w:noProof w:val="0"/>
          <w:snapToGrid w:val="0"/>
        </w:rPr>
        <w:t>ProtocolIE-</w:t>
      </w:r>
      <w:proofErr w:type="gramStart"/>
      <w:r w:rsidRPr="00AD521A">
        <w:rPr>
          <w:noProof w:val="0"/>
          <w:snapToGrid w:val="0"/>
        </w:rPr>
        <w:t>ID :</w:t>
      </w:r>
      <w:proofErr w:type="gramEnd"/>
      <w:r w:rsidRPr="00AD521A">
        <w:rPr>
          <w:noProof w:val="0"/>
          <w:snapToGrid w:val="0"/>
        </w:rPr>
        <w:t xml:space="preserve">:= </w:t>
      </w:r>
      <w:r>
        <w:rPr>
          <w:noProof w:val="0"/>
          <w:snapToGrid w:val="0"/>
        </w:rPr>
        <w:t>272</w:t>
      </w:r>
    </w:p>
    <w:p w14:paraId="13DEFE21" w14:textId="77777777" w:rsidR="0078126E" w:rsidRDefault="0078126E" w:rsidP="0078126E">
      <w:pPr>
        <w:pStyle w:val="PL"/>
        <w:rPr>
          <w:noProof w:val="0"/>
          <w:snapToGrid w:val="0"/>
        </w:rPr>
      </w:pPr>
      <w:r>
        <w:rPr>
          <w:snapToGrid w:val="0"/>
        </w:rPr>
        <w:tab/>
      </w:r>
      <w:proofErr w:type="gramStart"/>
      <w:r>
        <w:rPr>
          <w:snapToGrid w:val="0"/>
        </w:rPr>
        <w:t>id-Extended-</w:t>
      </w:r>
      <w:r w:rsidRPr="001D2E49">
        <w:rPr>
          <w:noProof w:val="0"/>
          <w:snapToGrid w:val="0"/>
        </w:rPr>
        <w:t>RANNodeName</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950B2">
        <w:rPr>
          <w:snapToGrid w:val="0"/>
        </w:rPr>
        <w:t xml:space="preserve">ProtocolIE-ID ::= </w:t>
      </w:r>
      <w:r>
        <w:rPr>
          <w:snapToGrid w:val="0"/>
        </w:rPr>
        <w:t>273</w:t>
      </w:r>
    </w:p>
    <w:p w14:paraId="6CC7EE3C" w14:textId="77777777" w:rsidR="0078126E" w:rsidRPr="00C950B2" w:rsidRDefault="0078126E" w:rsidP="0078126E">
      <w:pPr>
        <w:pStyle w:val="PL"/>
        <w:rPr>
          <w:snapToGrid w:val="0"/>
        </w:rPr>
      </w:pPr>
      <w:r>
        <w:rPr>
          <w:noProof w:val="0"/>
          <w:snapToGrid w:val="0"/>
        </w:rPr>
        <w:tab/>
      </w:r>
      <w:proofErr w:type="gramStart"/>
      <w:r>
        <w:rPr>
          <w:noProof w:val="0"/>
          <w:snapToGrid w:val="0"/>
        </w:rPr>
        <w:t>id-</w:t>
      </w:r>
      <w:r w:rsidRPr="00C7086C">
        <w:rPr>
          <w:snapToGrid w:val="0"/>
        </w:rPr>
        <w:t>Extended-AMFName</w:t>
      </w:r>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950B2">
        <w:rPr>
          <w:snapToGrid w:val="0"/>
        </w:rPr>
        <w:t xml:space="preserve">ProtocolIE-ID ::= </w:t>
      </w:r>
      <w:r>
        <w:rPr>
          <w:snapToGrid w:val="0"/>
        </w:rPr>
        <w:t>274</w:t>
      </w:r>
    </w:p>
    <w:p w14:paraId="4D0B611E" w14:textId="77777777" w:rsidR="0078126E" w:rsidRPr="00C950B2" w:rsidRDefault="0078126E" w:rsidP="0078126E">
      <w:pPr>
        <w:pStyle w:val="PL"/>
        <w:rPr>
          <w:snapToGrid w:val="0"/>
        </w:rPr>
      </w:pPr>
      <w:r>
        <w:rPr>
          <w:noProof w:val="0"/>
          <w:snapToGrid w:val="0"/>
        </w:rPr>
        <w:tab/>
      </w:r>
      <w:proofErr w:type="gramStart"/>
      <w:r>
        <w:rPr>
          <w:noProof w:val="0"/>
          <w:snapToGrid w:val="0"/>
        </w:rPr>
        <w:t>id-</w:t>
      </w:r>
      <w:r w:rsidRPr="00ED189F">
        <w:rPr>
          <w:snapToGrid w:val="0"/>
        </w:rPr>
        <w:t>G</w:t>
      </w:r>
      <w:r>
        <w:rPr>
          <w:snapToGrid w:val="0"/>
        </w:rPr>
        <w:t>lobalCable</w:t>
      </w:r>
      <w:r>
        <w:rPr>
          <w:noProof w:val="0"/>
          <w:snapToGrid w:val="0"/>
        </w:rPr>
        <w:t>-ID</w:t>
      </w:r>
      <w:proofErr w:type="gramEnd"/>
      <w:r>
        <w:rPr>
          <w:noProof w:val="0"/>
          <w:snapToGrid w:val="0"/>
        </w:rPr>
        <w:tab/>
      </w:r>
      <w:r>
        <w:rPr>
          <w:noProof w:val="0"/>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950B2">
        <w:rPr>
          <w:snapToGrid w:val="0"/>
        </w:rPr>
        <w:t xml:space="preserve">ProtocolIE-ID ::= </w:t>
      </w:r>
      <w:r>
        <w:rPr>
          <w:snapToGrid w:val="0"/>
        </w:rPr>
        <w:t>275</w:t>
      </w:r>
    </w:p>
    <w:p w14:paraId="48999656" w14:textId="77777777" w:rsidR="0078126E" w:rsidRPr="006F1034" w:rsidRDefault="0078126E" w:rsidP="0078126E">
      <w:pPr>
        <w:pStyle w:val="PL"/>
        <w:rPr>
          <w:snapToGrid w:val="0"/>
        </w:rPr>
      </w:pPr>
      <w:bookmarkStart w:id="2045" w:name="OLE_LINK118"/>
      <w:r>
        <w:rPr>
          <w:snapToGrid w:val="0"/>
        </w:rPr>
        <w:tab/>
        <w:t>id-</w:t>
      </w:r>
      <w:r w:rsidRPr="00B640EE">
        <w:rPr>
          <w:snapToGrid w:val="0"/>
        </w:rPr>
        <w:t>QosMonitoring</w:t>
      </w:r>
      <w:r>
        <w:rPr>
          <w:snapToGrid w:val="0"/>
        </w:rPr>
        <w:t>ReportingFrequency</w:t>
      </w:r>
      <w:r w:rsidRPr="006F1034">
        <w:rPr>
          <w:snapToGrid w:val="0"/>
        </w:rPr>
        <w:tab/>
      </w:r>
      <w:r w:rsidRPr="006F1034">
        <w:rPr>
          <w:snapToGrid w:val="0"/>
        </w:rPr>
        <w:tab/>
      </w:r>
      <w:r w:rsidRPr="006F1034">
        <w:rPr>
          <w:snapToGrid w:val="0"/>
        </w:rPr>
        <w:tab/>
      </w:r>
      <w:r w:rsidRPr="006F1034">
        <w:rPr>
          <w:snapToGrid w:val="0"/>
        </w:rPr>
        <w:tab/>
      </w:r>
      <w:r w:rsidRPr="006F1034">
        <w:rPr>
          <w:snapToGrid w:val="0"/>
        </w:rPr>
        <w:tab/>
      </w:r>
      <w:r w:rsidRPr="006F1034">
        <w:rPr>
          <w:snapToGrid w:val="0"/>
        </w:rPr>
        <w:tab/>
        <w:t xml:space="preserve">ProtocolIE-ID ::= </w:t>
      </w:r>
      <w:r>
        <w:rPr>
          <w:snapToGrid w:val="0"/>
        </w:rPr>
        <w:t>276</w:t>
      </w:r>
    </w:p>
    <w:bookmarkEnd w:id="2045"/>
    <w:p w14:paraId="4729444C" w14:textId="77777777" w:rsidR="0078126E" w:rsidRDefault="0078126E" w:rsidP="0078126E">
      <w:pPr>
        <w:pStyle w:val="PL"/>
        <w:rPr>
          <w:rFonts w:eastAsia="宋体"/>
          <w:snapToGrid w:val="0"/>
          <w:lang w:eastAsia="zh-CN"/>
        </w:rPr>
      </w:pPr>
      <w:r>
        <w:rPr>
          <w:rFonts w:eastAsia="宋体" w:hint="eastAsia"/>
          <w:snapToGrid w:val="0"/>
          <w:lang w:eastAsia="zh-CN"/>
        </w:rPr>
        <w:tab/>
      </w:r>
      <w:r w:rsidRPr="008F0C8F">
        <w:rPr>
          <w:rFonts w:eastAsia="宋体"/>
          <w:snapToGrid w:val="0"/>
        </w:rPr>
        <w:t>id-</w:t>
      </w:r>
      <w:r w:rsidRPr="00426C7D">
        <w:rPr>
          <w:rFonts w:eastAsia="宋体"/>
        </w:rPr>
        <w:t>QosFlow</w:t>
      </w:r>
      <w:r>
        <w:rPr>
          <w:rFonts w:eastAsia="宋体"/>
        </w:rPr>
        <w:t>Parameters</w:t>
      </w:r>
      <w:r w:rsidRPr="00426C7D">
        <w:rPr>
          <w:rFonts w:eastAsia="宋体"/>
        </w:rPr>
        <w:t>List</w:t>
      </w:r>
      <w:r w:rsidRPr="008F0C8F">
        <w:rPr>
          <w:rFonts w:eastAsia="宋体"/>
          <w:snapToGrid w:val="0"/>
        </w:rPr>
        <w:tab/>
      </w:r>
      <w:r w:rsidRPr="008F0C8F">
        <w:rPr>
          <w:rFonts w:eastAsia="宋体"/>
          <w:snapToGrid w:val="0"/>
        </w:rPr>
        <w:tab/>
      </w:r>
      <w:r w:rsidRPr="008F0C8F">
        <w:rPr>
          <w:rFonts w:eastAsia="宋体"/>
          <w:snapToGrid w:val="0"/>
        </w:rPr>
        <w:tab/>
      </w:r>
      <w:r w:rsidRPr="008F0C8F">
        <w:rPr>
          <w:rFonts w:eastAsia="宋体"/>
          <w:snapToGrid w:val="0"/>
        </w:rPr>
        <w:tab/>
      </w:r>
      <w:r w:rsidRPr="008F0C8F">
        <w:rPr>
          <w:rFonts w:eastAsia="宋体"/>
          <w:snapToGrid w:val="0"/>
        </w:rPr>
        <w:tab/>
      </w:r>
      <w:r w:rsidRPr="008F0C8F">
        <w:rPr>
          <w:rFonts w:eastAsia="宋体"/>
          <w:snapToGrid w:val="0"/>
        </w:rPr>
        <w:tab/>
      </w:r>
      <w:r w:rsidRPr="008F0C8F">
        <w:rPr>
          <w:rFonts w:eastAsia="宋体"/>
          <w:snapToGrid w:val="0"/>
        </w:rPr>
        <w:tab/>
      </w:r>
      <w:r w:rsidRPr="008F0C8F">
        <w:rPr>
          <w:rFonts w:eastAsia="宋体"/>
          <w:snapToGrid w:val="0"/>
        </w:rPr>
        <w:tab/>
      </w:r>
      <w:r>
        <w:rPr>
          <w:rFonts w:eastAsia="宋体"/>
          <w:snapToGrid w:val="0"/>
        </w:rPr>
        <w:tab/>
      </w:r>
      <w:r w:rsidRPr="008F0C8F">
        <w:rPr>
          <w:rFonts w:eastAsia="宋体"/>
          <w:snapToGrid w:val="0"/>
        </w:rPr>
        <w:t xml:space="preserve">ProtocolIE-ID ::= </w:t>
      </w:r>
      <w:r>
        <w:rPr>
          <w:rFonts w:eastAsia="宋体"/>
          <w:snapToGrid w:val="0"/>
        </w:rPr>
        <w:t>277</w:t>
      </w:r>
    </w:p>
    <w:p w14:paraId="152DF666" w14:textId="77777777" w:rsidR="0078126E" w:rsidRPr="0096373D" w:rsidRDefault="0078126E" w:rsidP="0078126E">
      <w:pPr>
        <w:pStyle w:val="PL"/>
        <w:rPr>
          <w:rFonts w:eastAsia="宋体"/>
          <w:snapToGrid w:val="0"/>
          <w:lang w:eastAsia="zh-CN"/>
        </w:rPr>
      </w:pPr>
      <w:r w:rsidRPr="0096373D">
        <w:rPr>
          <w:rFonts w:eastAsia="宋体"/>
          <w:snapToGrid w:val="0"/>
          <w:lang w:eastAsia="zh-CN"/>
        </w:rPr>
        <w:tab/>
        <w:t>id-QosFlowFeedbackList</w:t>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8F0C8F">
        <w:rPr>
          <w:rFonts w:eastAsia="宋体"/>
          <w:snapToGrid w:val="0"/>
          <w:lang w:eastAsia="zh-CN"/>
        </w:rPr>
        <w:t xml:space="preserve">ProtocolIE-ID ::= </w:t>
      </w:r>
      <w:r>
        <w:rPr>
          <w:rFonts w:eastAsia="宋体"/>
          <w:snapToGrid w:val="0"/>
          <w:lang w:eastAsia="zh-CN"/>
        </w:rPr>
        <w:t>278</w:t>
      </w:r>
    </w:p>
    <w:p w14:paraId="1F5251EA" w14:textId="77777777" w:rsidR="0078126E" w:rsidRPr="0096373D" w:rsidRDefault="0078126E" w:rsidP="0078126E">
      <w:pPr>
        <w:pStyle w:val="PL"/>
        <w:rPr>
          <w:rFonts w:eastAsia="宋体"/>
          <w:snapToGrid w:val="0"/>
          <w:lang w:eastAsia="zh-CN"/>
        </w:rPr>
      </w:pPr>
      <w:r w:rsidRPr="0096373D">
        <w:rPr>
          <w:rFonts w:eastAsia="宋体"/>
          <w:snapToGrid w:val="0"/>
          <w:lang w:eastAsia="zh-CN"/>
        </w:rPr>
        <w:tab/>
        <w:t>id-BurstArrivalTimeDownlink</w:t>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96373D">
        <w:rPr>
          <w:rFonts w:eastAsia="宋体"/>
          <w:snapToGrid w:val="0"/>
          <w:lang w:eastAsia="zh-CN"/>
        </w:rPr>
        <w:tab/>
      </w:r>
      <w:r w:rsidRPr="008F0C8F">
        <w:rPr>
          <w:rFonts w:eastAsia="宋体"/>
          <w:snapToGrid w:val="0"/>
          <w:lang w:eastAsia="zh-CN"/>
        </w:rPr>
        <w:t xml:space="preserve">ProtocolIE-ID ::= </w:t>
      </w:r>
      <w:r>
        <w:rPr>
          <w:rFonts w:eastAsia="宋体"/>
          <w:snapToGrid w:val="0"/>
          <w:lang w:eastAsia="zh-CN"/>
        </w:rPr>
        <w:t>279</w:t>
      </w:r>
    </w:p>
    <w:p w14:paraId="341D53F4" w14:textId="77777777" w:rsidR="0078126E" w:rsidRDefault="0078126E" w:rsidP="0078126E">
      <w:pPr>
        <w:pStyle w:val="PL"/>
        <w:rPr>
          <w:snapToGrid w:val="0"/>
          <w:lang w:val="en-US" w:eastAsia="zh-CN"/>
        </w:rPr>
      </w:pPr>
      <w:r w:rsidRPr="0096373D">
        <w:rPr>
          <w:rFonts w:eastAsia="宋体"/>
          <w:snapToGrid w:val="0"/>
          <w:lang w:eastAsia="zh-CN"/>
        </w:rPr>
        <w:tab/>
      </w:r>
      <w:r>
        <w:rPr>
          <w:lang w:eastAsia="en-GB"/>
        </w:rPr>
        <w:t>id-</w:t>
      </w:r>
      <w:r>
        <w:rPr>
          <w:rFonts w:hint="eastAsia"/>
          <w:snapToGrid w:val="0"/>
          <w:lang w:val="en-US" w:eastAsia="zh-CN"/>
        </w:rPr>
        <w:t>ExtendedUEIdentityIndexValue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280</w:t>
      </w:r>
    </w:p>
    <w:p w14:paraId="642A783A" w14:textId="77777777" w:rsidR="0078126E" w:rsidRPr="00B9189F" w:rsidRDefault="0078126E" w:rsidP="0078126E">
      <w:pPr>
        <w:pStyle w:val="PL"/>
        <w:rPr>
          <w:rFonts w:eastAsia="等线"/>
          <w:snapToGrid w:val="0"/>
          <w:lang w:eastAsia="en-GB"/>
        </w:rPr>
      </w:pPr>
      <w:r>
        <w:rPr>
          <w:rFonts w:eastAsia="等线"/>
          <w:snapToGrid w:val="0"/>
          <w:lang w:eastAsia="en-GB"/>
        </w:rPr>
        <w:tab/>
      </w:r>
      <w:r w:rsidRPr="00B9189F">
        <w:rPr>
          <w:rFonts w:eastAsia="等线"/>
          <w:snapToGrid w:val="0"/>
          <w:lang w:eastAsia="en-GB"/>
        </w:rPr>
        <w:t>id-</w:t>
      </w:r>
      <w:r>
        <w:rPr>
          <w:rFonts w:eastAsia="等线"/>
          <w:snapToGrid w:val="0"/>
          <w:lang w:eastAsia="en-GB"/>
        </w:rPr>
        <w:t>PduSession</w:t>
      </w:r>
      <w:r w:rsidRPr="00B9189F">
        <w:rPr>
          <w:rFonts w:eastAsia="等线"/>
          <w:snapToGrid w:val="0"/>
          <w:lang w:eastAsia="en-GB"/>
        </w:rPr>
        <w:t>ExpectedUEActivityBehaviour</w:t>
      </w:r>
      <w:r>
        <w:rPr>
          <w:rFonts w:eastAsia="等线"/>
          <w:snapToGrid w:val="0"/>
          <w:lang w:eastAsia="en-GB"/>
        </w:rPr>
        <w:tab/>
      </w:r>
      <w:r>
        <w:rPr>
          <w:rFonts w:eastAsia="等线"/>
          <w:snapToGrid w:val="0"/>
          <w:lang w:eastAsia="en-GB"/>
        </w:rPr>
        <w:tab/>
      </w:r>
      <w:r>
        <w:rPr>
          <w:rFonts w:eastAsia="等线"/>
          <w:snapToGrid w:val="0"/>
          <w:lang w:eastAsia="en-GB"/>
        </w:rPr>
        <w:tab/>
      </w:r>
      <w:r>
        <w:rPr>
          <w:rFonts w:eastAsia="等线"/>
          <w:snapToGrid w:val="0"/>
          <w:lang w:eastAsia="en-GB"/>
        </w:rPr>
        <w:tab/>
      </w:r>
      <w:r>
        <w:rPr>
          <w:rFonts w:eastAsia="等线"/>
          <w:snapToGrid w:val="0"/>
          <w:lang w:eastAsia="en-GB"/>
        </w:rPr>
        <w:tab/>
      </w:r>
      <w:r w:rsidRPr="00B9189F">
        <w:rPr>
          <w:rFonts w:eastAsia="等线"/>
          <w:snapToGrid w:val="0"/>
          <w:lang w:eastAsia="en-GB"/>
        </w:rPr>
        <w:t xml:space="preserve">ProtocolIE-ID ::= </w:t>
      </w:r>
      <w:r>
        <w:rPr>
          <w:rFonts w:eastAsia="等线"/>
          <w:snapToGrid w:val="0"/>
          <w:lang w:eastAsia="en-GB"/>
        </w:rPr>
        <w:t>281</w:t>
      </w:r>
    </w:p>
    <w:p w14:paraId="4C5338F0" w14:textId="77777777" w:rsidR="0078126E" w:rsidRPr="00707EA7" w:rsidRDefault="0078126E" w:rsidP="0078126E">
      <w:pPr>
        <w:pStyle w:val="PL"/>
        <w:rPr>
          <w:rFonts w:eastAsia="宋体"/>
          <w:snapToGrid w:val="0"/>
          <w:lang w:eastAsia="zh-CN"/>
        </w:rPr>
      </w:pPr>
      <w:r w:rsidRPr="00707EA7">
        <w:rPr>
          <w:rFonts w:eastAsia="宋体"/>
          <w:snapToGrid w:val="0"/>
          <w:lang w:eastAsia="zh-CN"/>
        </w:rPr>
        <w:tab/>
        <w:t>id-</w:t>
      </w:r>
      <w:r>
        <w:rPr>
          <w:rFonts w:eastAsia="宋体"/>
          <w:snapToGrid w:val="0"/>
          <w:lang w:eastAsia="zh-CN"/>
        </w:rPr>
        <w:t>MicoAllPLMN</w:t>
      </w:r>
      <w:r>
        <w:rPr>
          <w:rFonts w:eastAsia="宋体"/>
          <w:snapToGrid w:val="0"/>
          <w:lang w:eastAsia="zh-CN"/>
        </w:rPr>
        <w:tab/>
      </w:r>
      <w:r>
        <w:rPr>
          <w:rFonts w:eastAsia="宋体"/>
          <w:snapToGrid w:val="0"/>
          <w:lang w:eastAsia="zh-CN"/>
        </w:rPr>
        <w:tab/>
      </w:r>
      <w:r w:rsidRPr="00707EA7">
        <w:rPr>
          <w:rFonts w:eastAsia="宋体"/>
          <w:snapToGrid w:val="0"/>
          <w:lang w:eastAsia="zh-CN"/>
        </w:rPr>
        <w:tab/>
      </w:r>
      <w:r w:rsidRPr="00707EA7">
        <w:rPr>
          <w:rFonts w:eastAsia="宋体"/>
          <w:snapToGrid w:val="0"/>
          <w:lang w:eastAsia="zh-CN"/>
        </w:rPr>
        <w:tab/>
      </w:r>
      <w:r w:rsidRPr="00707EA7">
        <w:rPr>
          <w:rFonts w:eastAsia="宋体"/>
          <w:snapToGrid w:val="0"/>
          <w:lang w:eastAsia="zh-CN"/>
        </w:rPr>
        <w:tab/>
      </w:r>
      <w:r w:rsidRPr="00707EA7">
        <w:rPr>
          <w:rFonts w:eastAsia="宋体"/>
          <w:snapToGrid w:val="0"/>
          <w:lang w:eastAsia="zh-CN"/>
        </w:rPr>
        <w:tab/>
      </w:r>
      <w:r w:rsidRPr="00707EA7">
        <w:rPr>
          <w:rFonts w:eastAsia="宋体"/>
          <w:snapToGrid w:val="0"/>
          <w:lang w:eastAsia="zh-CN"/>
        </w:rPr>
        <w:tab/>
      </w:r>
      <w:r w:rsidRPr="00707EA7">
        <w:rPr>
          <w:rFonts w:eastAsia="宋体"/>
          <w:snapToGrid w:val="0"/>
          <w:lang w:eastAsia="zh-CN"/>
        </w:rPr>
        <w:tab/>
      </w:r>
      <w:r w:rsidRPr="00707EA7">
        <w:rPr>
          <w:rFonts w:eastAsia="宋体"/>
          <w:snapToGrid w:val="0"/>
          <w:lang w:eastAsia="zh-CN"/>
        </w:rPr>
        <w:tab/>
      </w:r>
      <w:r w:rsidRPr="00707EA7">
        <w:rPr>
          <w:rFonts w:eastAsia="宋体"/>
          <w:snapToGrid w:val="0"/>
          <w:lang w:eastAsia="zh-CN"/>
        </w:rPr>
        <w:tab/>
      </w:r>
      <w:r w:rsidRPr="00707EA7">
        <w:rPr>
          <w:rFonts w:eastAsia="宋体"/>
          <w:snapToGrid w:val="0"/>
          <w:lang w:eastAsia="zh-CN"/>
        </w:rPr>
        <w:tab/>
        <w:t xml:space="preserve">ProtocolIE-ID ::= </w:t>
      </w:r>
      <w:r>
        <w:rPr>
          <w:rFonts w:eastAsia="宋体"/>
          <w:snapToGrid w:val="0"/>
          <w:lang w:eastAsia="zh-CN"/>
        </w:rPr>
        <w:t>282</w:t>
      </w:r>
    </w:p>
    <w:p w14:paraId="2FBC304C" w14:textId="77777777" w:rsidR="0078126E" w:rsidRPr="00D52AB4" w:rsidRDefault="0078126E" w:rsidP="0078126E">
      <w:pPr>
        <w:pStyle w:val="PL"/>
        <w:rPr>
          <w:rFonts w:eastAsia="宋体"/>
          <w:snapToGrid w:val="0"/>
          <w:lang w:eastAsia="zh-CN"/>
        </w:rPr>
      </w:pPr>
      <w:r w:rsidRPr="00D52AB4">
        <w:rPr>
          <w:rFonts w:eastAsia="宋体"/>
          <w:snapToGrid w:val="0"/>
          <w:lang w:eastAsia="zh-CN"/>
        </w:rPr>
        <w:tab/>
      </w:r>
      <w:r>
        <w:rPr>
          <w:rFonts w:eastAsia="宋体"/>
          <w:snapToGrid w:val="0"/>
          <w:lang w:eastAsia="zh-CN"/>
        </w:rPr>
        <w:t>id-Q</w:t>
      </w:r>
      <w:r w:rsidRPr="00D52AB4">
        <w:rPr>
          <w:rFonts w:eastAsia="宋体"/>
          <w:snapToGrid w:val="0"/>
          <w:lang w:eastAsia="zh-CN"/>
        </w:rPr>
        <w:t>osFlowFailedToSetupList</w:t>
      </w:r>
      <w:r w:rsidRPr="00D52AB4">
        <w:rPr>
          <w:rFonts w:eastAsia="宋体"/>
          <w:snapToGrid w:val="0"/>
          <w:lang w:eastAsia="zh-CN"/>
        </w:rPr>
        <w:tab/>
      </w:r>
      <w:r w:rsidRPr="00D52AB4">
        <w:rPr>
          <w:rFonts w:eastAsia="宋体"/>
          <w:snapToGrid w:val="0"/>
          <w:lang w:eastAsia="zh-CN"/>
        </w:rPr>
        <w:tab/>
      </w:r>
      <w:r w:rsidRPr="00D52AB4">
        <w:rPr>
          <w:rFonts w:eastAsia="宋体"/>
          <w:snapToGrid w:val="0"/>
          <w:lang w:eastAsia="zh-CN"/>
        </w:rPr>
        <w:tab/>
      </w:r>
      <w:r w:rsidRPr="00D52AB4">
        <w:rPr>
          <w:rFonts w:eastAsia="宋体"/>
          <w:snapToGrid w:val="0"/>
          <w:lang w:eastAsia="zh-CN"/>
        </w:rPr>
        <w:tab/>
      </w:r>
      <w:r w:rsidRPr="00D52AB4">
        <w:rPr>
          <w:rFonts w:eastAsia="宋体"/>
          <w:snapToGrid w:val="0"/>
          <w:lang w:eastAsia="zh-CN"/>
        </w:rPr>
        <w:tab/>
      </w:r>
      <w:r w:rsidRPr="00D52AB4">
        <w:rPr>
          <w:rFonts w:eastAsia="宋体"/>
          <w:snapToGrid w:val="0"/>
          <w:lang w:eastAsia="zh-CN"/>
        </w:rPr>
        <w:tab/>
      </w:r>
      <w:r w:rsidRPr="00D52AB4">
        <w:rPr>
          <w:rFonts w:eastAsia="宋体"/>
          <w:snapToGrid w:val="0"/>
          <w:lang w:eastAsia="zh-CN"/>
        </w:rPr>
        <w:tab/>
      </w:r>
      <w:r>
        <w:rPr>
          <w:rFonts w:eastAsia="宋体"/>
          <w:snapToGrid w:val="0"/>
          <w:lang w:eastAsia="zh-CN"/>
        </w:rPr>
        <w:tab/>
      </w:r>
      <w:r w:rsidRPr="00D52AB4">
        <w:rPr>
          <w:rFonts w:eastAsia="宋体"/>
          <w:snapToGrid w:val="0"/>
          <w:lang w:eastAsia="zh-CN"/>
        </w:rPr>
        <w:t>ProtocolIE-ID ::= 28</w:t>
      </w:r>
      <w:r>
        <w:rPr>
          <w:rFonts w:eastAsia="宋体"/>
          <w:snapToGrid w:val="0"/>
          <w:lang w:eastAsia="zh-CN"/>
        </w:rPr>
        <w:t>3</w:t>
      </w:r>
    </w:p>
    <w:p w14:paraId="619596AB" w14:textId="77777777" w:rsidR="0078126E" w:rsidRPr="00973254" w:rsidRDefault="0078126E" w:rsidP="0078126E">
      <w:pPr>
        <w:pStyle w:val="PL"/>
        <w:rPr>
          <w:rFonts w:eastAsia="宋体"/>
          <w:snapToGrid w:val="0"/>
          <w:lang w:val="en-US" w:eastAsia="zh-CN"/>
        </w:rPr>
      </w:pPr>
      <w:r w:rsidRPr="00331B1B">
        <w:rPr>
          <w:rFonts w:eastAsia="宋体"/>
          <w:snapToGrid w:val="0"/>
          <w:lang w:eastAsia="zh-CN"/>
        </w:rPr>
        <w:tab/>
      </w:r>
      <w:r w:rsidRPr="002E13B1">
        <w:rPr>
          <w:rFonts w:eastAsia="宋体"/>
          <w:lang w:eastAsia="en-GB"/>
        </w:rPr>
        <w:t>id-SourceTNLAddrInfo</w:t>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sidRPr="00973254">
        <w:rPr>
          <w:rFonts w:eastAsia="宋体"/>
          <w:lang w:val="en-US" w:eastAsia="zh-CN"/>
        </w:rPr>
        <w:tab/>
      </w:r>
      <w:r>
        <w:rPr>
          <w:rFonts w:eastAsia="宋体"/>
          <w:lang w:val="en-US" w:eastAsia="zh-CN"/>
        </w:rPr>
        <w:tab/>
      </w:r>
      <w:r>
        <w:rPr>
          <w:rFonts w:eastAsia="宋体"/>
          <w:lang w:val="en-US" w:eastAsia="zh-CN"/>
        </w:rPr>
        <w:tab/>
      </w:r>
      <w:r>
        <w:rPr>
          <w:rFonts w:eastAsia="宋体"/>
          <w:lang w:val="en-US" w:eastAsia="zh-CN"/>
        </w:rPr>
        <w:tab/>
      </w:r>
      <w:r>
        <w:rPr>
          <w:rFonts w:eastAsia="宋体"/>
          <w:snapToGrid w:val="0"/>
        </w:rPr>
        <w:t>ProtocolIE-ID ::= 284</w:t>
      </w:r>
    </w:p>
    <w:p w14:paraId="42C20DC4" w14:textId="77777777" w:rsidR="0078126E" w:rsidRDefault="0078126E" w:rsidP="0078126E">
      <w:pPr>
        <w:pStyle w:val="PL"/>
        <w:rPr>
          <w:snapToGrid w:val="0"/>
          <w:lang w:val="en-US" w:eastAsia="zh-CN"/>
        </w:rPr>
      </w:pPr>
      <w:r w:rsidRPr="00331B1B">
        <w:rPr>
          <w:rFonts w:eastAsia="宋体"/>
          <w:snapToGrid w:val="0"/>
          <w:lang w:eastAsia="zh-CN"/>
        </w:rPr>
        <w:tab/>
      </w:r>
      <w:r>
        <w:rPr>
          <w:rFonts w:hint="eastAsia"/>
          <w:snapToGrid w:val="0"/>
          <w:lang w:val="en-US" w:eastAsia="zh-CN"/>
        </w:rPr>
        <w:t>id-ExtendedReportIntervalMDT</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eastAsia="zh-CN"/>
        </w:rPr>
        <w:t xml:space="preserve">ProtocolIE-ID ::= </w:t>
      </w:r>
      <w:r>
        <w:rPr>
          <w:snapToGrid w:val="0"/>
          <w:lang w:val="en-US" w:eastAsia="zh-CN"/>
        </w:rPr>
        <w:t>285</w:t>
      </w:r>
    </w:p>
    <w:p w14:paraId="2996E468" w14:textId="77777777" w:rsidR="0078126E" w:rsidRDefault="0078126E" w:rsidP="0078126E">
      <w:pPr>
        <w:pStyle w:val="PL"/>
        <w:rPr>
          <w:lang w:eastAsia="en-GB"/>
        </w:rPr>
      </w:pPr>
      <w:r>
        <w:rPr>
          <w:lang w:eastAsia="en-GB"/>
        </w:rPr>
        <w:tab/>
        <w:t>id-SourceNodeID</w:t>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t>ProtocolIE-ID ::= 286</w:t>
      </w:r>
    </w:p>
    <w:p w14:paraId="1CC53935" w14:textId="77777777" w:rsidR="0078126E" w:rsidRDefault="0078126E" w:rsidP="0078126E">
      <w:pPr>
        <w:pStyle w:val="PL"/>
        <w:rPr>
          <w:rFonts w:eastAsia="宋体"/>
          <w:snapToGrid w:val="0"/>
          <w:lang w:eastAsia="zh-CN"/>
        </w:rPr>
      </w:pPr>
      <w:r>
        <w:rPr>
          <w:rFonts w:eastAsia="宋体"/>
          <w:snapToGrid w:val="0"/>
          <w:lang w:eastAsia="zh-CN"/>
        </w:rPr>
        <w:tab/>
      </w:r>
      <w:r w:rsidRPr="000B7237">
        <w:rPr>
          <w:rFonts w:eastAsia="宋体"/>
          <w:snapToGrid w:val="0"/>
          <w:lang w:eastAsia="zh-CN"/>
        </w:rPr>
        <w:t>id-NRNTNTAIInformation</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sidRPr="000B7237">
        <w:rPr>
          <w:rFonts w:eastAsia="宋体"/>
          <w:snapToGrid w:val="0"/>
          <w:lang w:eastAsia="zh-CN"/>
        </w:rPr>
        <w:t xml:space="preserve">ProtocolIE-ID ::= </w:t>
      </w:r>
      <w:r>
        <w:rPr>
          <w:rFonts w:eastAsia="宋体"/>
          <w:snapToGrid w:val="0"/>
          <w:lang w:eastAsia="zh-CN"/>
        </w:rPr>
        <w:t>287</w:t>
      </w:r>
    </w:p>
    <w:p w14:paraId="55306E69" w14:textId="77777777" w:rsidR="0078126E" w:rsidRPr="00D52AB4" w:rsidRDefault="0078126E" w:rsidP="0078126E">
      <w:pPr>
        <w:pStyle w:val="PL"/>
        <w:rPr>
          <w:rFonts w:eastAsia="宋体"/>
          <w:snapToGrid w:val="0"/>
          <w:lang w:eastAsia="zh-CN"/>
        </w:rPr>
      </w:pPr>
      <w:r>
        <w:rPr>
          <w:rFonts w:eastAsia="宋体"/>
          <w:snapToGrid w:val="0"/>
          <w:lang w:eastAsia="zh-CN"/>
        </w:rPr>
        <w:tab/>
      </w:r>
      <w:r w:rsidRPr="00482000">
        <w:rPr>
          <w:rFonts w:eastAsia="宋体"/>
          <w:snapToGrid w:val="0"/>
          <w:lang w:eastAsia="zh-CN"/>
        </w:rPr>
        <w:t>id-UEContextReferenceAtSource</w:t>
      </w:r>
      <w:r w:rsidRPr="00482000">
        <w:rPr>
          <w:rFonts w:eastAsia="宋体"/>
          <w:snapToGrid w:val="0"/>
          <w:lang w:eastAsia="zh-CN"/>
        </w:rPr>
        <w:tab/>
      </w:r>
      <w:r w:rsidRPr="00482000">
        <w:rPr>
          <w:rFonts w:eastAsia="宋体"/>
          <w:snapToGrid w:val="0"/>
          <w:lang w:eastAsia="zh-CN"/>
        </w:rPr>
        <w:tab/>
      </w:r>
      <w:r w:rsidRPr="00482000">
        <w:rPr>
          <w:rFonts w:eastAsia="宋体"/>
          <w:snapToGrid w:val="0"/>
          <w:lang w:eastAsia="zh-CN"/>
        </w:rPr>
        <w:tab/>
      </w:r>
      <w:r w:rsidRPr="00482000">
        <w:rPr>
          <w:rFonts w:eastAsia="宋体"/>
          <w:snapToGrid w:val="0"/>
          <w:lang w:eastAsia="zh-CN"/>
        </w:rPr>
        <w:tab/>
      </w:r>
      <w:r w:rsidRPr="00482000">
        <w:rPr>
          <w:rFonts w:eastAsia="宋体"/>
          <w:snapToGrid w:val="0"/>
          <w:lang w:eastAsia="zh-CN"/>
        </w:rPr>
        <w:tab/>
      </w:r>
      <w:r w:rsidRPr="00482000">
        <w:rPr>
          <w:rFonts w:eastAsia="宋体"/>
          <w:snapToGrid w:val="0"/>
          <w:lang w:eastAsia="zh-CN"/>
        </w:rPr>
        <w:tab/>
      </w:r>
      <w:r w:rsidRPr="00482000">
        <w:rPr>
          <w:rFonts w:eastAsia="宋体"/>
          <w:snapToGrid w:val="0"/>
          <w:lang w:eastAsia="zh-CN"/>
        </w:rPr>
        <w:tab/>
        <w:t xml:space="preserve">ProtocolIE-ID ::= </w:t>
      </w:r>
      <w:r>
        <w:rPr>
          <w:rFonts w:eastAsia="宋体"/>
          <w:snapToGrid w:val="0"/>
          <w:lang w:eastAsia="zh-CN"/>
        </w:rPr>
        <w:t>288</w:t>
      </w:r>
    </w:p>
    <w:p w14:paraId="3E0888E9" w14:textId="77777777" w:rsidR="0078126E" w:rsidRDefault="0078126E" w:rsidP="0078126E">
      <w:pPr>
        <w:pStyle w:val="PL"/>
        <w:spacing w:line="0" w:lineRule="atLeast"/>
        <w:rPr>
          <w:noProof w:val="0"/>
          <w:lang w:val="fr-FR"/>
        </w:rPr>
      </w:pPr>
      <w:r>
        <w:rPr>
          <w:noProof w:val="0"/>
          <w:lang w:val="fr-FR"/>
        </w:rPr>
        <w:tab/>
      </w:r>
      <w:r w:rsidRPr="00306716">
        <w:rPr>
          <w:noProof w:val="0"/>
          <w:lang w:val="fr-FR"/>
        </w:rPr>
        <w:t>id-LastVisitedPSCellList</w:t>
      </w:r>
      <w:r w:rsidRPr="00306716">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r>
      <w:r>
        <w:rPr>
          <w:noProof w:val="0"/>
          <w:lang w:val="fr-FR"/>
        </w:rPr>
        <w:tab/>
      </w:r>
      <w:r w:rsidRPr="00306716">
        <w:rPr>
          <w:noProof w:val="0"/>
          <w:lang w:val="fr-FR"/>
        </w:rPr>
        <w:t xml:space="preserve">ProtocolIE-ID ::= </w:t>
      </w:r>
      <w:r>
        <w:rPr>
          <w:noProof w:val="0"/>
          <w:lang w:val="fr-FR"/>
        </w:rPr>
        <w:t>289</w:t>
      </w:r>
    </w:p>
    <w:p w14:paraId="68793985" w14:textId="77777777" w:rsidR="0078126E" w:rsidRPr="0038511E" w:rsidRDefault="0078126E" w:rsidP="0078126E">
      <w:pPr>
        <w:pStyle w:val="PL"/>
        <w:rPr>
          <w:rFonts w:cs="Arial"/>
          <w:lang w:val="fr-FR" w:eastAsia="ja-JP"/>
        </w:rPr>
      </w:pPr>
      <w:r>
        <w:rPr>
          <w:noProof w:val="0"/>
          <w:snapToGrid w:val="0"/>
          <w:lang w:val="fr-FR"/>
        </w:rPr>
        <w:lastRenderedPageBreak/>
        <w:tab/>
      </w:r>
      <w:r w:rsidRPr="00F739AC">
        <w:rPr>
          <w:noProof w:val="0"/>
          <w:snapToGrid w:val="0"/>
          <w:lang w:val="fr-FR"/>
        </w:rPr>
        <w:t>id-</w:t>
      </w:r>
      <w:r w:rsidRPr="0038511E">
        <w:rPr>
          <w:rFonts w:cs="Arial"/>
          <w:lang w:val="fr-FR" w:eastAsia="ja-JP"/>
        </w:rPr>
        <w:t>IntersystemSONInformationRequest</w:t>
      </w:r>
      <w:r w:rsidRPr="0038511E">
        <w:rPr>
          <w:rFonts w:cs="Arial"/>
          <w:lang w:val="fr-FR" w:eastAsia="ja-JP"/>
        </w:rPr>
        <w:tab/>
      </w:r>
      <w:r w:rsidRPr="0038511E">
        <w:rPr>
          <w:rFonts w:cs="Arial"/>
          <w:lang w:val="fr-FR" w:eastAsia="ja-JP"/>
        </w:rPr>
        <w:tab/>
      </w:r>
      <w:r w:rsidRPr="0038511E">
        <w:rPr>
          <w:rFonts w:cs="Arial"/>
          <w:lang w:val="fr-FR" w:eastAsia="ja-JP"/>
        </w:rPr>
        <w:tab/>
      </w:r>
      <w:r w:rsidRPr="0038511E">
        <w:rPr>
          <w:rFonts w:cs="Arial"/>
          <w:lang w:val="fr-FR" w:eastAsia="ja-JP"/>
        </w:rPr>
        <w:tab/>
      </w:r>
      <w:r w:rsidRPr="0038511E">
        <w:rPr>
          <w:rFonts w:cs="Arial"/>
          <w:lang w:val="fr-FR" w:eastAsia="ja-JP"/>
        </w:rPr>
        <w:tab/>
      </w:r>
      <w:r w:rsidRPr="0038511E">
        <w:rPr>
          <w:rFonts w:cs="Arial"/>
          <w:lang w:val="fr-FR" w:eastAsia="ja-JP"/>
        </w:rPr>
        <w:tab/>
      </w:r>
      <w:r w:rsidRPr="00306716">
        <w:rPr>
          <w:noProof w:val="0"/>
          <w:lang w:val="fr-FR"/>
        </w:rPr>
        <w:t xml:space="preserve">ProtocolIE-ID ::= </w:t>
      </w:r>
      <w:r>
        <w:rPr>
          <w:noProof w:val="0"/>
          <w:lang w:val="fr-FR"/>
        </w:rPr>
        <w:t>290</w:t>
      </w:r>
    </w:p>
    <w:p w14:paraId="0DA08C38" w14:textId="77777777" w:rsidR="0078126E" w:rsidRPr="0038511E" w:rsidRDefault="0078126E" w:rsidP="0078126E">
      <w:pPr>
        <w:pStyle w:val="PL"/>
        <w:rPr>
          <w:rFonts w:cs="Arial"/>
          <w:lang w:val="fr-FR" w:eastAsia="ja-JP"/>
        </w:rPr>
      </w:pPr>
      <w:r w:rsidRPr="0038511E">
        <w:rPr>
          <w:rFonts w:cs="Arial"/>
          <w:lang w:val="fr-FR" w:eastAsia="ja-JP"/>
        </w:rPr>
        <w:tab/>
        <w:t>id-IntersystemSONInformationResponse</w:t>
      </w:r>
      <w:r w:rsidRPr="0038511E">
        <w:rPr>
          <w:rFonts w:cs="Arial"/>
          <w:lang w:val="fr-FR" w:eastAsia="ja-JP"/>
        </w:rPr>
        <w:tab/>
      </w:r>
      <w:r w:rsidRPr="0038511E">
        <w:rPr>
          <w:rFonts w:cs="Arial"/>
          <w:lang w:val="fr-FR" w:eastAsia="ja-JP"/>
        </w:rPr>
        <w:tab/>
      </w:r>
      <w:r w:rsidRPr="0038511E">
        <w:rPr>
          <w:rFonts w:cs="Arial"/>
          <w:lang w:val="fr-FR" w:eastAsia="ja-JP"/>
        </w:rPr>
        <w:tab/>
      </w:r>
      <w:r w:rsidRPr="0038511E">
        <w:rPr>
          <w:rFonts w:cs="Arial"/>
          <w:lang w:val="fr-FR" w:eastAsia="ja-JP"/>
        </w:rPr>
        <w:tab/>
      </w:r>
      <w:r w:rsidRPr="0038511E">
        <w:rPr>
          <w:rFonts w:cs="Arial"/>
          <w:lang w:val="fr-FR" w:eastAsia="ja-JP"/>
        </w:rPr>
        <w:tab/>
      </w:r>
      <w:r w:rsidRPr="00306716">
        <w:rPr>
          <w:noProof w:val="0"/>
          <w:lang w:val="fr-FR"/>
        </w:rPr>
        <w:t xml:space="preserve">ProtocolIE-ID ::= </w:t>
      </w:r>
      <w:r>
        <w:rPr>
          <w:noProof w:val="0"/>
          <w:lang w:val="fr-FR"/>
        </w:rPr>
        <w:t>291</w:t>
      </w:r>
    </w:p>
    <w:p w14:paraId="632FFF35" w14:textId="77777777" w:rsidR="0078126E" w:rsidRPr="00946825" w:rsidRDefault="0078126E" w:rsidP="0078126E">
      <w:pPr>
        <w:pStyle w:val="PL"/>
        <w:rPr>
          <w:rFonts w:cs="Arial"/>
          <w:lang w:val="fr-FR" w:eastAsia="ja-JP"/>
        </w:rPr>
      </w:pPr>
      <w:r w:rsidRPr="00946825">
        <w:rPr>
          <w:noProof w:val="0"/>
          <w:snapToGrid w:val="0"/>
          <w:lang w:val="fr-FR"/>
        </w:rPr>
        <w:tab/>
      </w:r>
      <w:r w:rsidRPr="00F739AC">
        <w:rPr>
          <w:noProof w:val="0"/>
          <w:snapToGrid w:val="0"/>
          <w:lang w:val="fr-FR"/>
        </w:rPr>
        <w:t>id-</w:t>
      </w:r>
      <w:r w:rsidRPr="00946825">
        <w:rPr>
          <w:rFonts w:cs="Arial"/>
          <w:lang w:val="fr-FR" w:eastAsia="ja-JP"/>
        </w:rPr>
        <w:t>EnergySavingIndication</w:t>
      </w:r>
      <w:r w:rsidRPr="00946825">
        <w:rPr>
          <w:rFonts w:cs="Arial"/>
          <w:lang w:val="fr-FR" w:eastAsia="ja-JP"/>
        </w:rPr>
        <w:tab/>
      </w:r>
      <w:r w:rsidRPr="00946825">
        <w:rPr>
          <w:rFonts w:cs="Arial"/>
          <w:lang w:val="fr-FR" w:eastAsia="ja-JP"/>
        </w:rPr>
        <w:tab/>
      </w:r>
      <w:r w:rsidRPr="00946825">
        <w:rPr>
          <w:rFonts w:cs="Arial"/>
          <w:lang w:val="fr-FR" w:eastAsia="ja-JP"/>
        </w:rPr>
        <w:tab/>
      </w:r>
      <w:r w:rsidRPr="00946825">
        <w:rPr>
          <w:rFonts w:cs="Arial"/>
          <w:lang w:val="fr-FR" w:eastAsia="ja-JP"/>
        </w:rPr>
        <w:tab/>
      </w:r>
      <w:r w:rsidRPr="00946825">
        <w:rPr>
          <w:rFonts w:cs="Arial"/>
          <w:lang w:val="fr-FR" w:eastAsia="ja-JP"/>
        </w:rPr>
        <w:tab/>
      </w:r>
      <w:r w:rsidRPr="00946825">
        <w:rPr>
          <w:rFonts w:cs="Arial"/>
          <w:lang w:val="fr-FR" w:eastAsia="ja-JP"/>
        </w:rPr>
        <w:tab/>
      </w:r>
      <w:r w:rsidRPr="00946825">
        <w:rPr>
          <w:rFonts w:cs="Arial"/>
          <w:lang w:val="fr-FR" w:eastAsia="ja-JP"/>
        </w:rPr>
        <w:tab/>
      </w:r>
      <w:r w:rsidRPr="00946825">
        <w:rPr>
          <w:rFonts w:cs="Arial"/>
          <w:lang w:val="fr-FR" w:eastAsia="ja-JP"/>
        </w:rPr>
        <w:tab/>
      </w:r>
      <w:r w:rsidRPr="00306716">
        <w:rPr>
          <w:noProof w:val="0"/>
          <w:lang w:val="fr-FR"/>
        </w:rPr>
        <w:t xml:space="preserve">ProtocolIE-ID ::= </w:t>
      </w:r>
      <w:r>
        <w:rPr>
          <w:noProof w:val="0"/>
          <w:lang w:val="fr-FR"/>
        </w:rPr>
        <w:t>292</w:t>
      </w:r>
    </w:p>
    <w:p w14:paraId="435E7D4E" w14:textId="77777777" w:rsidR="0078126E" w:rsidRPr="00946825" w:rsidRDefault="0078126E" w:rsidP="0078126E">
      <w:pPr>
        <w:pStyle w:val="PL"/>
        <w:rPr>
          <w:rFonts w:cs="Arial"/>
          <w:lang w:val="fr-FR" w:eastAsia="ja-JP"/>
        </w:rPr>
      </w:pPr>
      <w:r w:rsidRPr="00946825">
        <w:rPr>
          <w:rFonts w:cs="Arial"/>
          <w:lang w:val="fr-FR" w:eastAsia="ja-JP"/>
        </w:rPr>
        <w:tab/>
        <w:t>id-IntersystemResourceStatusUpdate</w:t>
      </w:r>
      <w:r w:rsidRPr="00946825">
        <w:rPr>
          <w:rFonts w:cs="Arial"/>
          <w:lang w:val="fr-FR" w:eastAsia="ja-JP"/>
        </w:rPr>
        <w:tab/>
      </w:r>
      <w:r w:rsidRPr="00946825">
        <w:rPr>
          <w:rFonts w:cs="Arial"/>
          <w:lang w:val="fr-FR" w:eastAsia="ja-JP"/>
        </w:rPr>
        <w:tab/>
      </w:r>
      <w:r w:rsidRPr="00946825">
        <w:rPr>
          <w:rFonts w:cs="Arial"/>
          <w:lang w:val="fr-FR" w:eastAsia="ja-JP"/>
        </w:rPr>
        <w:tab/>
      </w:r>
      <w:r w:rsidRPr="00946825">
        <w:rPr>
          <w:rFonts w:cs="Arial"/>
          <w:lang w:val="fr-FR" w:eastAsia="ja-JP"/>
        </w:rPr>
        <w:tab/>
      </w:r>
      <w:r w:rsidRPr="00946825">
        <w:rPr>
          <w:rFonts w:cs="Arial"/>
          <w:lang w:val="fr-FR" w:eastAsia="ja-JP"/>
        </w:rPr>
        <w:tab/>
      </w:r>
      <w:r w:rsidRPr="00946825">
        <w:rPr>
          <w:rFonts w:cs="Arial"/>
          <w:lang w:val="fr-FR" w:eastAsia="ja-JP"/>
        </w:rPr>
        <w:tab/>
      </w:r>
      <w:r w:rsidRPr="00306716">
        <w:rPr>
          <w:noProof w:val="0"/>
          <w:lang w:val="fr-FR"/>
        </w:rPr>
        <w:t xml:space="preserve">ProtocolIE-ID ::= </w:t>
      </w:r>
      <w:r>
        <w:rPr>
          <w:noProof w:val="0"/>
          <w:lang w:val="fr-FR"/>
        </w:rPr>
        <w:t>293</w:t>
      </w:r>
    </w:p>
    <w:p w14:paraId="1AF9E624" w14:textId="77777777" w:rsidR="0078126E" w:rsidRDefault="0078126E" w:rsidP="0078126E">
      <w:pPr>
        <w:pStyle w:val="PL"/>
        <w:rPr>
          <w:noProof w:val="0"/>
          <w:lang w:val="fr-FR"/>
        </w:rPr>
      </w:pPr>
      <w:r w:rsidRPr="00946825">
        <w:rPr>
          <w:noProof w:val="0"/>
          <w:snapToGrid w:val="0"/>
          <w:lang w:val="fr-FR"/>
        </w:rPr>
        <w:tab/>
      </w:r>
      <w:r w:rsidRPr="00F739AC">
        <w:rPr>
          <w:noProof w:val="0"/>
          <w:snapToGrid w:val="0"/>
          <w:lang w:val="fr-FR"/>
        </w:rPr>
        <w:t>id-</w:t>
      </w:r>
      <w:r>
        <w:rPr>
          <w:rFonts w:cs="Arial"/>
          <w:lang w:eastAsia="ja-JP"/>
        </w:rPr>
        <w:t>SuccessfulHandoverReportList</w:t>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sidRPr="00306716">
        <w:rPr>
          <w:noProof w:val="0"/>
          <w:lang w:val="fr-FR"/>
        </w:rPr>
        <w:t xml:space="preserve">ProtocolIE-ID ::= </w:t>
      </w:r>
      <w:r>
        <w:rPr>
          <w:noProof w:val="0"/>
          <w:lang w:val="fr-FR"/>
        </w:rPr>
        <w:t>294</w:t>
      </w:r>
    </w:p>
    <w:p w14:paraId="7FFEAD85" w14:textId="77777777" w:rsidR="0078126E" w:rsidRPr="001F5312" w:rsidRDefault="0078126E" w:rsidP="0078126E">
      <w:pPr>
        <w:pStyle w:val="PL"/>
        <w:rPr>
          <w:snapToGrid w:val="0"/>
          <w:lang w:eastAsia="zh-CN"/>
        </w:rPr>
      </w:pPr>
      <w:r w:rsidRPr="001F5312">
        <w:rPr>
          <w:noProof w:val="0"/>
          <w:snapToGrid w:val="0"/>
        </w:rPr>
        <w:tab/>
      </w:r>
      <w:proofErr w:type="gramStart"/>
      <w:r w:rsidRPr="001F5312">
        <w:rPr>
          <w:noProof w:val="0"/>
          <w:snapToGrid w:val="0"/>
        </w:rPr>
        <w:t>id-MBS-AreaSessionID</w:t>
      </w:r>
      <w:proofErr w:type="gramEnd"/>
      <w:r w:rsidRPr="001F5312">
        <w:rPr>
          <w:snapToGrid w:val="0"/>
          <w:lang w:eastAsia="zh-CN"/>
        </w:rPr>
        <w:t xml:space="preserve"> </w:t>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t xml:space="preserve">ProtocolIE-ID ::= </w:t>
      </w:r>
      <w:r>
        <w:rPr>
          <w:snapToGrid w:val="0"/>
          <w:lang w:eastAsia="zh-CN"/>
        </w:rPr>
        <w:t>295</w:t>
      </w:r>
    </w:p>
    <w:p w14:paraId="6853BB3A" w14:textId="77777777" w:rsidR="0078126E" w:rsidRPr="001F5312" w:rsidRDefault="0078126E" w:rsidP="0078126E">
      <w:pPr>
        <w:pStyle w:val="PL"/>
        <w:rPr>
          <w:noProof w:val="0"/>
          <w:snapToGrid w:val="0"/>
        </w:rPr>
      </w:pPr>
      <w:r w:rsidRPr="001F5312">
        <w:rPr>
          <w:noProof w:val="0"/>
          <w:snapToGrid w:val="0"/>
        </w:rPr>
        <w:tab/>
      </w:r>
      <w:proofErr w:type="gramStart"/>
      <w:r w:rsidRPr="001F5312">
        <w:rPr>
          <w:noProof w:val="0"/>
          <w:snapToGrid w:val="0"/>
        </w:rPr>
        <w:t>id-MBS-QoSFlows-ToBeSetupList</w:t>
      </w:r>
      <w:proofErr w:type="gram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ProtocolIE-ID ::= </w:t>
      </w:r>
      <w:r>
        <w:rPr>
          <w:snapToGrid w:val="0"/>
          <w:lang w:eastAsia="zh-CN"/>
        </w:rPr>
        <w:t>296</w:t>
      </w:r>
    </w:p>
    <w:p w14:paraId="6F42A045" w14:textId="77777777" w:rsidR="0078126E" w:rsidRDefault="0078126E" w:rsidP="0078126E">
      <w:pPr>
        <w:pStyle w:val="PL"/>
        <w:rPr>
          <w:noProof w:val="0"/>
          <w:snapToGrid w:val="0"/>
        </w:rPr>
      </w:pPr>
      <w:r w:rsidRPr="001F5312">
        <w:rPr>
          <w:noProof w:val="0"/>
          <w:snapToGrid w:val="0"/>
        </w:rPr>
        <w:tab/>
      </w:r>
      <w:proofErr w:type="gramStart"/>
      <w:r w:rsidRPr="001F5312">
        <w:rPr>
          <w:noProof w:val="0"/>
          <w:snapToGrid w:val="0"/>
        </w:rPr>
        <w:t>id-MBS-QoSFlows-ToBeSetupModList</w:t>
      </w:r>
      <w:proofErr w:type="gram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ProtocolIE-ID ::= </w:t>
      </w:r>
      <w:r>
        <w:rPr>
          <w:noProof w:val="0"/>
          <w:snapToGrid w:val="0"/>
        </w:rPr>
        <w:t>297</w:t>
      </w:r>
    </w:p>
    <w:p w14:paraId="6A0B6F19" w14:textId="77777777" w:rsidR="0078126E" w:rsidRPr="001F5312" w:rsidRDefault="0078126E" w:rsidP="0078126E">
      <w:pPr>
        <w:pStyle w:val="PL"/>
        <w:rPr>
          <w:noProof w:val="0"/>
          <w:snapToGrid w:val="0"/>
        </w:rPr>
      </w:pPr>
      <w:r w:rsidRPr="001F5312">
        <w:rPr>
          <w:noProof w:val="0"/>
          <w:snapToGrid w:val="0"/>
        </w:rPr>
        <w:tab/>
      </w:r>
      <w:proofErr w:type="gramStart"/>
      <w:r w:rsidRPr="001F5312">
        <w:rPr>
          <w:noProof w:val="0"/>
          <w:snapToGrid w:val="0"/>
        </w:rPr>
        <w:t>id-MBS-ServiceArea</w:t>
      </w:r>
      <w:proofErr w:type="gramEnd"/>
      <w:r w:rsidRPr="001F5312">
        <w:rPr>
          <w:snapToGrid w:val="0"/>
          <w:lang w:eastAsia="zh-CN"/>
        </w:rPr>
        <w:t xml:space="preserve"> </w:t>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Pr>
          <w:snapToGrid w:val="0"/>
          <w:lang w:eastAsia="zh-CN"/>
        </w:rPr>
        <w:tab/>
      </w:r>
      <w:r>
        <w:rPr>
          <w:snapToGrid w:val="0"/>
          <w:lang w:eastAsia="zh-CN"/>
        </w:rPr>
        <w:tab/>
      </w:r>
      <w:r>
        <w:rPr>
          <w:snapToGrid w:val="0"/>
          <w:lang w:eastAsia="zh-CN"/>
        </w:rPr>
        <w:tab/>
      </w:r>
      <w:r w:rsidRPr="001F5312">
        <w:rPr>
          <w:snapToGrid w:val="0"/>
          <w:lang w:eastAsia="zh-CN"/>
        </w:rPr>
        <w:t xml:space="preserve">ProtocolIE-ID ::= </w:t>
      </w:r>
      <w:r>
        <w:rPr>
          <w:snapToGrid w:val="0"/>
          <w:lang w:eastAsia="zh-CN"/>
        </w:rPr>
        <w:t>298</w:t>
      </w:r>
    </w:p>
    <w:p w14:paraId="53B211D5" w14:textId="77777777" w:rsidR="0078126E" w:rsidRPr="001F5312" w:rsidRDefault="0078126E" w:rsidP="0078126E">
      <w:pPr>
        <w:pStyle w:val="PL"/>
        <w:rPr>
          <w:noProof w:val="0"/>
          <w:snapToGrid w:val="0"/>
        </w:rPr>
      </w:pPr>
      <w:r w:rsidRPr="001F5312">
        <w:rPr>
          <w:noProof w:val="0"/>
          <w:snapToGrid w:val="0"/>
        </w:rPr>
        <w:tab/>
      </w:r>
      <w:proofErr w:type="gramStart"/>
      <w:r w:rsidRPr="001F5312">
        <w:rPr>
          <w:noProof w:val="0"/>
          <w:snapToGrid w:val="0"/>
        </w:rPr>
        <w:t>id-MBS-SessionID</w:t>
      </w:r>
      <w:proofErr w:type="gramEnd"/>
      <w:r w:rsidRPr="001F5312">
        <w:rPr>
          <w:snapToGrid w:val="0"/>
          <w:lang w:eastAsia="zh-CN"/>
        </w:rPr>
        <w:t xml:space="preserve"> </w:t>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t xml:space="preserve">ProtocolIE-ID ::= </w:t>
      </w:r>
      <w:r>
        <w:rPr>
          <w:snapToGrid w:val="0"/>
          <w:lang w:eastAsia="zh-CN"/>
        </w:rPr>
        <w:t>299</w:t>
      </w:r>
    </w:p>
    <w:p w14:paraId="71630CF7" w14:textId="77777777" w:rsidR="0078126E" w:rsidRPr="001F5312" w:rsidRDefault="0078126E" w:rsidP="0078126E">
      <w:pPr>
        <w:pStyle w:val="PL"/>
        <w:rPr>
          <w:noProof w:val="0"/>
          <w:snapToGrid w:val="0"/>
        </w:rPr>
      </w:pPr>
      <w:r w:rsidRPr="001F5312">
        <w:rPr>
          <w:noProof w:val="0"/>
          <w:snapToGrid w:val="0"/>
        </w:rPr>
        <w:tab/>
      </w:r>
      <w:proofErr w:type="gramStart"/>
      <w:r w:rsidRPr="001F5312">
        <w:rPr>
          <w:noProof w:val="0"/>
          <w:snapToGrid w:val="0"/>
        </w:rPr>
        <w:t>id-MBS-DistributionReleaseRequestTransfer</w:t>
      </w:r>
      <w:proofErr w:type="gram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ProtocolIE-ID ::= </w:t>
      </w:r>
      <w:r>
        <w:rPr>
          <w:snapToGrid w:val="0"/>
          <w:lang w:eastAsia="zh-CN"/>
        </w:rPr>
        <w:t>300</w:t>
      </w:r>
    </w:p>
    <w:p w14:paraId="7FF551D8" w14:textId="77777777" w:rsidR="0078126E" w:rsidRPr="001F5312" w:rsidRDefault="0078126E" w:rsidP="0078126E">
      <w:pPr>
        <w:pStyle w:val="PL"/>
        <w:rPr>
          <w:noProof w:val="0"/>
          <w:snapToGrid w:val="0"/>
        </w:rPr>
      </w:pPr>
      <w:r w:rsidRPr="001F5312">
        <w:rPr>
          <w:noProof w:val="0"/>
          <w:snapToGrid w:val="0"/>
        </w:rPr>
        <w:tab/>
      </w:r>
      <w:proofErr w:type="gramStart"/>
      <w:r w:rsidRPr="001F5312">
        <w:rPr>
          <w:noProof w:val="0"/>
          <w:snapToGrid w:val="0"/>
        </w:rPr>
        <w:t>id-MBS-DistributionSetupRequestTransfer</w:t>
      </w:r>
      <w:proofErr w:type="gramEnd"/>
      <w:r w:rsidRPr="001F5312">
        <w:rPr>
          <w:snapToGrid w:val="0"/>
          <w:lang w:eastAsia="zh-CN"/>
        </w:rPr>
        <w:t xml:space="preserve"> </w:t>
      </w:r>
      <w:r w:rsidRPr="001F5312">
        <w:rPr>
          <w:snapToGrid w:val="0"/>
          <w:lang w:eastAsia="zh-CN"/>
        </w:rPr>
        <w:tab/>
      </w:r>
      <w:r w:rsidRPr="001F5312">
        <w:rPr>
          <w:snapToGrid w:val="0"/>
          <w:lang w:eastAsia="zh-CN"/>
        </w:rPr>
        <w:tab/>
      </w:r>
      <w:r w:rsidRPr="001F5312">
        <w:rPr>
          <w:snapToGrid w:val="0"/>
          <w:lang w:eastAsia="zh-CN"/>
        </w:rPr>
        <w:tab/>
      </w:r>
      <w:r w:rsidRPr="001F5312">
        <w:rPr>
          <w:snapToGrid w:val="0"/>
          <w:lang w:eastAsia="zh-CN"/>
        </w:rPr>
        <w:tab/>
        <w:t xml:space="preserve">ProtocolIE-ID ::= </w:t>
      </w:r>
      <w:r>
        <w:rPr>
          <w:snapToGrid w:val="0"/>
          <w:lang w:eastAsia="zh-CN"/>
        </w:rPr>
        <w:t>301</w:t>
      </w:r>
    </w:p>
    <w:p w14:paraId="0151BDE3" w14:textId="77777777" w:rsidR="0078126E" w:rsidRPr="001F5312" w:rsidRDefault="0078126E" w:rsidP="0078126E">
      <w:pPr>
        <w:pStyle w:val="PL"/>
        <w:rPr>
          <w:noProof w:val="0"/>
          <w:snapToGrid w:val="0"/>
        </w:rPr>
      </w:pPr>
      <w:r w:rsidRPr="001F5312">
        <w:rPr>
          <w:noProof w:val="0"/>
          <w:snapToGrid w:val="0"/>
        </w:rPr>
        <w:tab/>
      </w:r>
      <w:proofErr w:type="gramStart"/>
      <w:r w:rsidRPr="001F5312">
        <w:rPr>
          <w:noProof w:val="0"/>
          <w:snapToGrid w:val="0"/>
        </w:rPr>
        <w:t>id-MBS-DistributionSetupResponseTransfer</w:t>
      </w:r>
      <w:proofErr w:type="gram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ProtocolIE-ID ::= </w:t>
      </w:r>
      <w:r>
        <w:rPr>
          <w:snapToGrid w:val="0"/>
          <w:lang w:eastAsia="zh-CN"/>
        </w:rPr>
        <w:t>302</w:t>
      </w:r>
    </w:p>
    <w:p w14:paraId="37EE6F07" w14:textId="77777777" w:rsidR="0078126E" w:rsidRPr="001F5312" w:rsidRDefault="0078126E" w:rsidP="0078126E">
      <w:pPr>
        <w:pStyle w:val="PL"/>
        <w:rPr>
          <w:noProof w:val="0"/>
          <w:snapToGrid w:val="0"/>
        </w:rPr>
      </w:pPr>
      <w:r w:rsidRPr="001F5312">
        <w:rPr>
          <w:noProof w:val="0"/>
          <w:snapToGrid w:val="0"/>
        </w:rPr>
        <w:tab/>
      </w:r>
      <w:proofErr w:type="gramStart"/>
      <w:r w:rsidRPr="001F5312">
        <w:rPr>
          <w:noProof w:val="0"/>
          <w:snapToGrid w:val="0"/>
        </w:rPr>
        <w:t>id-MBS-DistributionSetupUnsuccessfulTransfer</w:t>
      </w:r>
      <w:proofErr w:type="gramEnd"/>
      <w:r w:rsidRPr="001F5312">
        <w:rPr>
          <w:noProof w:val="0"/>
          <w:snapToGrid w:val="0"/>
        </w:rPr>
        <w:tab/>
      </w:r>
      <w:r w:rsidRPr="001F5312">
        <w:rPr>
          <w:noProof w:val="0"/>
          <w:snapToGrid w:val="0"/>
        </w:rPr>
        <w:tab/>
      </w:r>
      <w:r w:rsidRPr="001F5312">
        <w:rPr>
          <w:noProof w:val="0"/>
          <w:snapToGrid w:val="0"/>
        </w:rPr>
        <w:tab/>
        <w:t xml:space="preserve">ProtocolIE-ID ::= </w:t>
      </w:r>
      <w:r>
        <w:rPr>
          <w:snapToGrid w:val="0"/>
          <w:lang w:eastAsia="zh-CN"/>
        </w:rPr>
        <w:t>303</w:t>
      </w:r>
    </w:p>
    <w:p w14:paraId="512636E9" w14:textId="77777777" w:rsidR="0078126E" w:rsidRPr="001F5312" w:rsidRDefault="0078126E" w:rsidP="0078126E">
      <w:pPr>
        <w:pStyle w:val="PL"/>
        <w:rPr>
          <w:noProof w:val="0"/>
          <w:snapToGrid w:val="0"/>
        </w:rPr>
      </w:pPr>
      <w:r w:rsidRPr="001F5312">
        <w:rPr>
          <w:noProof w:val="0"/>
          <w:snapToGrid w:val="0"/>
        </w:rPr>
        <w:tab/>
      </w:r>
      <w:proofErr w:type="gramStart"/>
      <w:r w:rsidRPr="001F5312">
        <w:rPr>
          <w:noProof w:val="0"/>
          <w:snapToGrid w:val="0"/>
        </w:rPr>
        <w:t>id-MulticastSessionActivationRequestTransfer</w:t>
      </w:r>
      <w:proofErr w:type="gramEnd"/>
      <w:r w:rsidRPr="001F5312">
        <w:rPr>
          <w:noProof w:val="0"/>
          <w:snapToGrid w:val="0"/>
        </w:rPr>
        <w:tab/>
      </w:r>
      <w:r w:rsidRPr="001F5312">
        <w:rPr>
          <w:noProof w:val="0"/>
          <w:snapToGrid w:val="0"/>
        </w:rPr>
        <w:tab/>
      </w:r>
      <w:r w:rsidRPr="001F5312">
        <w:rPr>
          <w:noProof w:val="0"/>
          <w:snapToGrid w:val="0"/>
        </w:rPr>
        <w:tab/>
        <w:t xml:space="preserve">ProtocolIE-ID ::= </w:t>
      </w:r>
      <w:r>
        <w:rPr>
          <w:snapToGrid w:val="0"/>
          <w:lang w:eastAsia="zh-CN"/>
        </w:rPr>
        <w:t>304</w:t>
      </w:r>
    </w:p>
    <w:p w14:paraId="42156601" w14:textId="77777777" w:rsidR="0078126E" w:rsidRPr="001F5312" w:rsidRDefault="0078126E" w:rsidP="0078126E">
      <w:pPr>
        <w:pStyle w:val="PL"/>
        <w:rPr>
          <w:noProof w:val="0"/>
          <w:snapToGrid w:val="0"/>
        </w:rPr>
      </w:pPr>
      <w:r w:rsidRPr="001F5312">
        <w:rPr>
          <w:noProof w:val="0"/>
          <w:snapToGrid w:val="0"/>
        </w:rPr>
        <w:tab/>
      </w:r>
      <w:proofErr w:type="gramStart"/>
      <w:r w:rsidRPr="001F5312">
        <w:rPr>
          <w:noProof w:val="0"/>
          <w:snapToGrid w:val="0"/>
        </w:rPr>
        <w:t>id-MulticastSessionDeactivationRequestTransfer</w:t>
      </w:r>
      <w:proofErr w:type="gramEnd"/>
      <w:r w:rsidRPr="001F5312">
        <w:rPr>
          <w:noProof w:val="0"/>
          <w:snapToGrid w:val="0"/>
        </w:rPr>
        <w:tab/>
      </w:r>
      <w:r w:rsidRPr="001F5312">
        <w:rPr>
          <w:noProof w:val="0"/>
          <w:snapToGrid w:val="0"/>
        </w:rPr>
        <w:tab/>
      </w:r>
      <w:r w:rsidRPr="001F5312">
        <w:rPr>
          <w:noProof w:val="0"/>
          <w:snapToGrid w:val="0"/>
        </w:rPr>
        <w:tab/>
        <w:t xml:space="preserve">ProtocolIE-ID ::= </w:t>
      </w:r>
      <w:r>
        <w:rPr>
          <w:snapToGrid w:val="0"/>
          <w:lang w:eastAsia="zh-CN"/>
        </w:rPr>
        <w:t>305</w:t>
      </w:r>
    </w:p>
    <w:p w14:paraId="49F71AA4" w14:textId="77777777" w:rsidR="0078126E" w:rsidRPr="001F5312" w:rsidRDefault="0078126E" w:rsidP="0078126E">
      <w:pPr>
        <w:pStyle w:val="PL"/>
        <w:rPr>
          <w:noProof w:val="0"/>
          <w:snapToGrid w:val="0"/>
        </w:rPr>
      </w:pPr>
      <w:r w:rsidRPr="001F5312">
        <w:rPr>
          <w:noProof w:val="0"/>
          <w:snapToGrid w:val="0"/>
        </w:rPr>
        <w:tab/>
      </w:r>
      <w:proofErr w:type="gramStart"/>
      <w:r w:rsidRPr="001F5312">
        <w:rPr>
          <w:noProof w:val="0"/>
          <w:snapToGrid w:val="0"/>
        </w:rPr>
        <w:t>id-MulticastSessionUpdateRequestTransfer</w:t>
      </w:r>
      <w:proofErr w:type="gram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ProtocolIE-ID ::= </w:t>
      </w:r>
      <w:r>
        <w:rPr>
          <w:snapToGrid w:val="0"/>
          <w:lang w:eastAsia="zh-CN"/>
        </w:rPr>
        <w:t>306</w:t>
      </w:r>
    </w:p>
    <w:p w14:paraId="27C5DD19" w14:textId="77777777" w:rsidR="0078126E" w:rsidRPr="001F5312" w:rsidRDefault="0078126E" w:rsidP="0078126E">
      <w:pPr>
        <w:pStyle w:val="PL"/>
        <w:tabs>
          <w:tab w:val="clear" w:pos="6144"/>
          <w:tab w:val="clear" w:pos="6528"/>
          <w:tab w:val="clear" w:pos="6912"/>
        </w:tabs>
        <w:rPr>
          <w:noProof w:val="0"/>
          <w:snapToGrid w:val="0"/>
        </w:rPr>
      </w:pPr>
      <w:r w:rsidRPr="001F5312">
        <w:rPr>
          <w:noProof w:val="0"/>
          <w:snapToGrid w:val="0"/>
        </w:rPr>
        <w:tab/>
      </w:r>
      <w:proofErr w:type="gramStart"/>
      <w:r w:rsidRPr="001F5312">
        <w:rPr>
          <w:noProof w:val="0"/>
          <w:snapToGrid w:val="0"/>
        </w:rPr>
        <w:t>id-MulticastGroupPagingAreaList</w:t>
      </w:r>
      <w:proofErr w:type="gram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ProtocolIE-ID ::= </w:t>
      </w:r>
      <w:r>
        <w:rPr>
          <w:snapToGrid w:val="0"/>
          <w:lang w:eastAsia="zh-CN"/>
        </w:rPr>
        <w:t>307</w:t>
      </w:r>
    </w:p>
    <w:p w14:paraId="6CBFC18D" w14:textId="20707B5F" w:rsidR="0078126E" w:rsidRPr="001F5312" w:rsidDel="00834055" w:rsidRDefault="0078126E" w:rsidP="0078126E">
      <w:pPr>
        <w:pStyle w:val="PL"/>
        <w:rPr>
          <w:del w:id="2046" w:author="CATT" w:date="2022-04-21T14:47:00Z"/>
          <w:noProof w:val="0"/>
          <w:snapToGrid w:val="0"/>
        </w:rPr>
      </w:pPr>
      <w:del w:id="2047" w:author="CATT" w:date="2022-04-21T14:47:00Z">
        <w:r w:rsidRPr="001F5312" w:rsidDel="00834055">
          <w:rPr>
            <w:noProof w:val="0"/>
            <w:snapToGrid w:val="0"/>
          </w:rPr>
          <w:tab/>
          <w:delText>id-Alternative-SharedNG-U-Multicast-TNL-Information</w:delText>
        </w:r>
        <w:r w:rsidRPr="001F5312" w:rsidDel="00834055">
          <w:rPr>
            <w:noProof w:val="0"/>
            <w:snapToGrid w:val="0"/>
          </w:rPr>
          <w:tab/>
        </w:r>
        <w:r w:rsidRPr="001F5312" w:rsidDel="00834055">
          <w:rPr>
            <w:noProof w:val="0"/>
            <w:snapToGrid w:val="0"/>
          </w:rPr>
          <w:tab/>
          <w:delText xml:space="preserve">ProtocolIE-ID ::= </w:delText>
        </w:r>
        <w:r w:rsidDel="00834055">
          <w:rPr>
            <w:snapToGrid w:val="0"/>
            <w:lang w:eastAsia="zh-CN"/>
          </w:rPr>
          <w:delText>308</w:delText>
        </w:r>
      </w:del>
    </w:p>
    <w:p w14:paraId="13712447" w14:textId="77777777" w:rsidR="0078126E" w:rsidRPr="001F5312" w:rsidRDefault="0078126E" w:rsidP="0078126E">
      <w:pPr>
        <w:pStyle w:val="PL"/>
        <w:rPr>
          <w:noProof w:val="0"/>
          <w:snapToGrid w:val="0"/>
        </w:rPr>
      </w:pPr>
      <w:r w:rsidRPr="001F5312">
        <w:rPr>
          <w:noProof w:val="0"/>
          <w:snapToGrid w:val="0"/>
        </w:rPr>
        <w:tab/>
      </w:r>
      <w:r w:rsidRPr="001F5312">
        <w:rPr>
          <w:snapToGrid w:val="0"/>
        </w:rPr>
        <w:t>id-MBS-SupportIndicator</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ProtocolIE-</w:t>
      </w:r>
      <w:proofErr w:type="gramStart"/>
      <w:r w:rsidRPr="001F5312">
        <w:rPr>
          <w:noProof w:val="0"/>
          <w:snapToGrid w:val="0"/>
        </w:rPr>
        <w:t>ID :</w:t>
      </w:r>
      <w:proofErr w:type="gramEnd"/>
      <w:r w:rsidRPr="001F5312">
        <w:rPr>
          <w:noProof w:val="0"/>
          <w:snapToGrid w:val="0"/>
        </w:rPr>
        <w:t xml:space="preserve">:= </w:t>
      </w:r>
      <w:r>
        <w:rPr>
          <w:snapToGrid w:val="0"/>
          <w:lang w:eastAsia="zh-CN"/>
        </w:rPr>
        <w:t>309</w:t>
      </w:r>
    </w:p>
    <w:p w14:paraId="76897A67" w14:textId="77777777" w:rsidR="0078126E" w:rsidRPr="001F5312" w:rsidRDefault="0078126E" w:rsidP="0078126E">
      <w:pPr>
        <w:pStyle w:val="PL"/>
        <w:rPr>
          <w:snapToGrid w:val="0"/>
        </w:rPr>
      </w:pPr>
      <w:r w:rsidRPr="001F5312">
        <w:rPr>
          <w:snapToGrid w:val="0"/>
        </w:rPr>
        <w:tab/>
        <w:t>id-MBSSessionInformationFailedtoSetupList</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ProtocolIE-</w:t>
      </w:r>
      <w:proofErr w:type="gramStart"/>
      <w:r w:rsidRPr="001F5312">
        <w:rPr>
          <w:noProof w:val="0"/>
          <w:snapToGrid w:val="0"/>
        </w:rPr>
        <w:t>ID :</w:t>
      </w:r>
      <w:proofErr w:type="gramEnd"/>
      <w:r w:rsidRPr="001F5312">
        <w:rPr>
          <w:noProof w:val="0"/>
          <w:snapToGrid w:val="0"/>
        </w:rPr>
        <w:t xml:space="preserve">:= </w:t>
      </w:r>
      <w:r>
        <w:rPr>
          <w:noProof w:val="0"/>
          <w:snapToGrid w:val="0"/>
        </w:rPr>
        <w:t>310</w:t>
      </w:r>
    </w:p>
    <w:p w14:paraId="1329AD9E" w14:textId="77777777" w:rsidR="0078126E" w:rsidRPr="001F5312" w:rsidRDefault="0078126E" w:rsidP="0078126E">
      <w:pPr>
        <w:pStyle w:val="PL"/>
        <w:rPr>
          <w:snapToGrid w:val="0"/>
        </w:rPr>
      </w:pPr>
      <w:r w:rsidRPr="001F5312">
        <w:rPr>
          <w:snapToGrid w:val="0"/>
        </w:rPr>
        <w:tab/>
        <w:t>id-MBSSessionInformationFailedtoSetup</w:t>
      </w:r>
      <w:r w:rsidRPr="001F5312">
        <w:rPr>
          <w:rFonts w:eastAsia="Yu Mincho"/>
        </w:rPr>
        <w:t>orModify</w:t>
      </w:r>
      <w:r w:rsidRPr="001F5312">
        <w:rPr>
          <w:snapToGrid w:val="0"/>
        </w:rPr>
        <w:t>List</w:t>
      </w:r>
      <w:r w:rsidRPr="001F5312">
        <w:rPr>
          <w:noProof w:val="0"/>
          <w:snapToGrid w:val="0"/>
        </w:rPr>
        <w:tab/>
      </w:r>
      <w:r w:rsidRPr="001F5312">
        <w:rPr>
          <w:noProof w:val="0"/>
          <w:snapToGrid w:val="0"/>
        </w:rPr>
        <w:tab/>
        <w:t>ProtocolIE-</w:t>
      </w:r>
      <w:proofErr w:type="gramStart"/>
      <w:r w:rsidRPr="001F5312">
        <w:rPr>
          <w:noProof w:val="0"/>
          <w:snapToGrid w:val="0"/>
        </w:rPr>
        <w:t>ID :</w:t>
      </w:r>
      <w:proofErr w:type="gramEnd"/>
      <w:r w:rsidRPr="001F5312">
        <w:rPr>
          <w:noProof w:val="0"/>
          <w:snapToGrid w:val="0"/>
        </w:rPr>
        <w:t xml:space="preserve">:= </w:t>
      </w:r>
      <w:r>
        <w:rPr>
          <w:noProof w:val="0"/>
          <w:snapToGrid w:val="0"/>
        </w:rPr>
        <w:t>311</w:t>
      </w:r>
    </w:p>
    <w:p w14:paraId="40F644F7" w14:textId="77777777" w:rsidR="0078126E" w:rsidRPr="001F5312" w:rsidRDefault="0078126E" w:rsidP="0078126E">
      <w:pPr>
        <w:pStyle w:val="PL"/>
        <w:rPr>
          <w:snapToGrid w:val="0"/>
        </w:rPr>
      </w:pPr>
      <w:r w:rsidRPr="001F5312">
        <w:rPr>
          <w:snapToGrid w:val="0"/>
        </w:rPr>
        <w:tab/>
        <w:t>id-</w:t>
      </w:r>
      <w:r w:rsidRPr="001F5312">
        <w:rPr>
          <w:rFonts w:eastAsia="Yu Mincho"/>
        </w:rPr>
        <w:t>MBSSessionInformationSetupList</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ProtocolIE-</w:t>
      </w:r>
      <w:proofErr w:type="gramStart"/>
      <w:r w:rsidRPr="001F5312">
        <w:rPr>
          <w:noProof w:val="0"/>
          <w:snapToGrid w:val="0"/>
        </w:rPr>
        <w:t>ID :</w:t>
      </w:r>
      <w:proofErr w:type="gramEnd"/>
      <w:r w:rsidRPr="001F5312">
        <w:rPr>
          <w:noProof w:val="0"/>
          <w:snapToGrid w:val="0"/>
        </w:rPr>
        <w:t xml:space="preserve">:= </w:t>
      </w:r>
      <w:r>
        <w:rPr>
          <w:noProof w:val="0"/>
          <w:snapToGrid w:val="0"/>
        </w:rPr>
        <w:t>312</w:t>
      </w:r>
    </w:p>
    <w:p w14:paraId="42C084E8" w14:textId="77777777" w:rsidR="0078126E" w:rsidRPr="001F5312" w:rsidRDefault="0078126E" w:rsidP="0078126E">
      <w:pPr>
        <w:pStyle w:val="PL"/>
        <w:rPr>
          <w:snapToGrid w:val="0"/>
        </w:rPr>
      </w:pPr>
      <w:r w:rsidRPr="001F5312">
        <w:rPr>
          <w:snapToGrid w:val="0"/>
        </w:rPr>
        <w:tab/>
        <w:t>id-</w:t>
      </w:r>
      <w:r w:rsidRPr="001F5312">
        <w:rPr>
          <w:rFonts w:eastAsia="Yu Mincho"/>
        </w:rPr>
        <w:t>MBSSessionInformationSetuporModifyList</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ProtocolIE-</w:t>
      </w:r>
      <w:proofErr w:type="gramStart"/>
      <w:r w:rsidRPr="001F5312">
        <w:rPr>
          <w:noProof w:val="0"/>
          <w:snapToGrid w:val="0"/>
        </w:rPr>
        <w:t>ID :</w:t>
      </w:r>
      <w:proofErr w:type="gramEnd"/>
      <w:r w:rsidRPr="001F5312">
        <w:rPr>
          <w:noProof w:val="0"/>
          <w:snapToGrid w:val="0"/>
        </w:rPr>
        <w:t xml:space="preserve">:= </w:t>
      </w:r>
      <w:r>
        <w:rPr>
          <w:noProof w:val="0"/>
          <w:snapToGrid w:val="0"/>
        </w:rPr>
        <w:t>313</w:t>
      </w:r>
    </w:p>
    <w:p w14:paraId="6EB79590" w14:textId="77777777" w:rsidR="0078126E" w:rsidRPr="001F5312" w:rsidRDefault="0078126E" w:rsidP="0078126E">
      <w:pPr>
        <w:pStyle w:val="PL"/>
        <w:rPr>
          <w:snapToGrid w:val="0"/>
        </w:rPr>
      </w:pPr>
      <w:r w:rsidRPr="001F5312">
        <w:rPr>
          <w:snapToGrid w:val="0"/>
        </w:rPr>
        <w:tab/>
        <w:t>id-MBSSessionInformationFailureTransfer</w:t>
      </w:r>
      <w:r w:rsidRPr="001F5312">
        <w:rPr>
          <w:snapToGrid w:val="0"/>
        </w:rPr>
        <w:tab/>
      </w:r>
      <w:r w:rsidRPr="001F5312">
        <w:rPr>
          <w:snapToGrid w:val="0"/>
        </w:rPr>
        <w:tab/>
      </w:r>
      <w:r w:rsidRPr="001F5312">
        <w:rPr>
          <w:snapToGrid w:val="0"/>
        </w:rPr>
        <w:tab/>
      </w:r>
      <w:r w:rsidRPr="001F5312">
        <w:rPr>
          <w:snapToGrid w:val="0"/>
        </w:rPr>
        <w:tab/>
      </w:r>
      <w:r w:rsidRPr="001F5312">
        <w:rPr>
          <w:snapToGrid w:val="0"/>
        </w:rPr>
        <w:tab/>
        <w:t xml:space="preserve">ProtocolIE-ID ::= </w:t>
      </w:r>
      <w:r>
        <w:rPr>
          <w:snapToGrid w:val="0"/>
          <w:lang w:eastAsia="zh-CN"/>
        </w:rPr>
        <w:t>314</w:t>
      </w:r>
    </w:p>
    <w:p w14:paraId="13F1BAFD" w14:textId="77777777" w:rsidR="0078126E" w:rsidRPr="001F5312" w:rsidRDefault="0078126E" w:rsidP="0078126E">
      <w:pPr>
        <w:pStyle w:val="PL"/>
        <w:rPr>
          <w:snapToGrid w:val="0"/>
        </w:rPr>
      </w:pPr>
      <w:r w:rsidRPr="001F5312">
        <w:rPr>
          <w:snapToGrid w:val="0"/>
        </w:rPr>
        <w:tab/>
        <w:t>id-MBSSessionInformationRequestTransfer</w:t>
      </w:r>
      <w:r w:rsidRPr="001F5312">
        <w:rPr>
          <w:snapToGrid w:val="0"/>
        </w:rPr>
        <w:tab/>
      </w:r>
      <w:r w:rsidRPr="001F5312">
        <w:rPr>
          <w:snapToGrid w:val="0"/>
        </w:rPr>
        <w:tab/>
      </w:r>
      <w:r w:rsidRPr="001F5312">
        <w:rPr>
          <w:snapToGrid w:val="0"/>
        </w:rPr>
        <w:tab/>
      </w:r>
      <w:r>
        <w:rPr>
          <w:snapToGrid w:val="0"/>
        </w:rPr>
        <w:tab/>
      </w:r>
      <w:r>
        <w:rPr>
          <w:snapToGrid w:val="0"/>
        </w:rPr>
        <w:tab/>
      </w:r>
      <w:r w:rsidRPr="001F5312">
        <w:rPr>
          <w:snapToGrid w:val="0"/>
        </w:rPr>
        <w:t xml:space="preserve">ProtocolIE-ID ::= </w:t>
      </w:r>
      <w:r>
        <w:rPr>
          <w:snapToGrid w:val="0"/>
          <w:lang w:eastAsia="zh-CN"/>
        </w:rPr>
        <w:t>315</w:t>
      </w:r>
    </w:p>
    <w:p w14:paraId="3B9F312F" w14:textId="77777777" w:rsidR="0078126E" w:rsidRPr="001F5312" w:rsidRDefault="0078126E" w:rsidP="0078126E">
      <w:pPr>
        <w:pStyle w:val="PL"/>
        <w:rPr>
          <w:snapToGrid w:val="0"/>
        </w:rPr>
      </w:pPr>
      <w:r w:rsidRPr="001F5312">
        <w:rPr>
          <w:snapToGrid w:val="0"/>
        </w:rPr>
        <w:tab/>
        <w:t>id-MBSSessionInformationResponseTransfer</w:t>
      </w:r>
      <w:r w:rsidRPr="001F5312">
        <w:rPr>
          <w:snapToGrid w:val="0"/>
        </w:rPr>
        <w:tab/>
      </w:r>
      <w:r w:rsidRPr="001F5312">
        <w:rPr>
          <w:snapToGrid w:val="0"/>
        </w:rPr>
        <w:tab/>
      </w:r>
      <w:r w:rsidRPr="001F5312">
        <w:rPr>
          <w:snapToGrid w:val="0"/>
        </w:rPr>
        <w:tab/>
      </w:r>
      <w:r w:rsidRPr="001F5312">
        <w:rPr>
          <w:snapToGrid w:val="0"/>
        </w:rPr>
        <w:tab/>
        <w:t xml:space="preserve">ProtocolIE-ID ::= </w:t>
      </w:r>
      <w:r>
        <w:rPr>
          <w:snapToGrid w:val="0"/>
        </w:rPr>
        <w:t>316</w:t>
      </w:r>
    </w:p>
    <w:p w14:paraId="652EB788" w14:textId="77777777" w:rsidR="0078126E" w:rsidRPr="001F5312" w:rsidRDefault="0078126E" w:rsidP="0078126E">
      <w:pPr>
        <w:pStyle w:val="PL"/>
        <w:rPr>
          <w:rFonts w:eastAsia="Yu Mincho"/>
        </w:rPr>
      </w:pPr>
      <w:r w:rsidRPr="001F5312">
        <w:rPr>
          <w:snapToGrid w:val="0"/>
        </w:rPr>
        <w:tab/>
        <w:t>id-</w:t>
      </w:r>
      <w:r w:rsidRPr="001F5312">
        <w:rPr>
          <w:rFonts w:eastAsia="Yu Mincho"/>
        </w:rPr>
        <w:t>MBSSessionInformationToBeRemoveList</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ProtocolIE-</w:t>
      </w:r>
      <w:proofErr w:type="gramStart"/>
      <w:r w:rsidRPr="001F5312">
        <w:rPr>
          <w:noProof w:val="0"/>
          <w:snapToGrid w:val="0"/>
        </w:rPr>
        <w:t>ID :</w:t>
      </w:r>
      <w:proofErr w:type="gramEnd"/>
      <w:r w:rsidRPr="001F5312">
        <w:rPr>
          <w:noProof w:val="0"/>
          <w:snapToGrid w:val="0"/>
        </w:rPr>
        <w:t xml:space="preserve">:= </w:t>
      </w:r>
      <w:r>
        <w:rPr>
          <w:snapToGrid w:val="0"/>
          <w:lang w:eastAsia="zh-CN"/>
        </w:rPr>
        <w:t>317</w:t>
      </w:r>
    </w:p>
    <w:p w14:paraId="4C43C5FB" w14:textId="77777777" w:rsidR="0078126E" w:rsidRPr="001F5312" w:rsidRDefault="0078126E" w:rsidP="0078126E">
      <w:pPr>
        <w:pStyle w:val="PL"/>
        <w:rPr>
          <w:noProof w:val="0"/>
          <w:snapToGrid w:val="0"/>
        </w:rPr>
      </w:pPr>
      <w:r w:rsidRPr="001F5312">
        <w:rPr>
          <w:snapToGrid w:val="0"/>
        </w:rPr>
        <w:tab/>
        <w:t>id-</w:t>
      </w:r>
      <w:r w:rsidRPr="001F5312">
        <w:rPr>
          <w:lang w:eastAsia="ja-JP"/>
        </w:rPr>
        <w:t>MBSSessionInformationToBeSetupList</w:t>
      </w:r>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ProtocolIE-</w:t>
      </w:r>
      <w:proofErr w:type="gramStart"/>
      <w:r w:rsidRPr="001F5312">
        <w:rPr>
          <w:noProof w:val="0"/>
          <w:snapToGrid w:val="0"/>
        </w:rPr>
        <w:t>ID :</w:t>
      </w:r>
      <w:proofErr w:type="gramEnd"/>
      <w:r w:rsidRPr="001F5312">
        <w:rPr>
          <w:noProof w:val="0"/>
          <w:snapToGrid w:val="0"/>
        </w:rPr>
        <w:t xml:space="preserve">:= </w:t>
      </w:r>
      <w:r>
        <w:rPr>
          <w:snapToGrid w:val="0"/>
          <w:lang w:eastAsia="zh-CN"/>
        </w:rPr>
        <w:t>318</w:t>
      </w:r>
    </w:p>
    <w:p w14:paraId="5F0F0566" w14:textId="77777777" w:rsidR="0078126E" w:rsidRPr="001F5312" w:rsidRDefault="0078126E" w:rsidP="0078126E">
      <w:pPr>
        <w:pStyle w:val="PL"/>
        <w:rPr>
          <w:noProof w:val="0"/>
          <w:snapToGrid w:val="0"/>
        </w:rPr>
      </w:pPr>
      <w:r w:rsidRPr="001F5312">
        <w:rPr>
          <w:snapToGrid w:val="0"/>
        </w:rPr>
        <w:tab/>
        <w:t>id-</w:t>
      </w:r>
      <w:r w:rsidRPr="001F5312">
        <w:rPr>
          <w:rFonts w:eastAsia="Yu Mincho"/>
        </w:rPr>
        <w:t>MBSSessionInformationToBeSetuporModifyList</w:t>
      </w:r>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t>ProtocolIE-</w:t>
      </w:r>
      <w:proofErr w:type="gramStart"/>
      <w:r w:rsidRPr="001F5312">
        <w:rPr>
          <w:noProof w:val="0"/>
          <w:snapToGrid w:val="0"/>
        </w:rPr>
        <w:t>ID :</w:t>
      </w:r>
      <w:proofErr w:type="gramEnd"/>
      <w:r w:rsidRPr="001F5312">
        <w:rPr>
          <w:noProof w:val="0"/>
          <w:snapToGrid w:val="0"/>
        </w:rPr>
        <w:t xml:space="preserve">:= </w:t>
      </w:r>
      <w:r>
        <w:rPr>
          <w:snapToGrid w:val="0"/>
          <w:lang w:eastAsia="zh-CN"/>
        </w:rPr>
        <w:t>319</w:t>
      </w:r>
    </w:p>
    <w:p w14:paraId="5E4F0460" w14:textId="77777777" w:rsidR="0078126E" w:rsidRPr="001F5312" w:rsidRDefault="0078126E" w:rsidP="0078126E">
      <w:pPr>
        <w:pStyle w:val="PL"/>
        <w:rPr>
          <w:noProof w:val="0"/>
          <w:snapToGrid w:val="0"/>
        </w:rPr>
      </w:pPr>
      <w:r w:rsidRPr="001F5312">
        <w:rPr>
          <w:snapToGrid w:val="0"/>
        </w:rPr>
        <w:tab/>
        <w:t>id-</w:t>
      </w:r>
      <w:r w:rsidRPr="001F5312">
        <w:rPr>
          <w:rFonts w:eastAsia="Yu Mincho"/>
        </w:rPr>
        <w:t>MBSSessionStatus</w:t>
      </w:r>
      <w:r w:rsidRPr="001F5312">
        <w:rPr>
          <w:rFonts w:eastAsia="Yu Mincho"/>
        </w:rPr>
        <w:tab/>
      </w:r>
      <w:r w:rsidRPr="001F5312">
        <w:rPr>
          <w:rFonts w:eastAsia="Yu Mincho"/>
        </w:rPr>
        <w:tab/>
      </w:r>
      <w:r w:rsidRPr="001F5312">
        <w:rPr>
          <w:rFonts w:eastAsia="Yu Mincho"/>
        </w:rPr>
        <w:tab/>
      </w:r>
      <w:r w:rsidRPr="001F5312">
        <w:rPr>
          <w:rFonts w:eastAsia="Yu Mincho"/>
        </w:rPr>
        <w:tab/>
      </w:r>
      <w:r w:rsidRPr="001F5312">
        <w:rPr>
          <w:rFonts w:eastAsia="Yu Mincho"/>
        </w:rPr>
        <w:tab/>
      </w:r>
      <w:r w:rsidRPr="001F5312">
        <w:rPr>
          <w:rFonts w:eastAsia="Yu Mincho"/>
        </w:rPr>
        <w:tab/>
      </w:r>
      <w:r w:rsidRPr="001F5312">
        <w:rPr>
          <w:rFonts w:eastAsia="Yu Mincho"/>
        </w:rPr>
        <w:tab/>
      </w:r>
      <w:r w:rsidRPr="001F5312">
        <w:rPr>
          <w:noProof w:val="0"/>
          <w:snapToGrid w:val="0"/>
        </w:rPr>
        <w:t xml:space="preserve"> </w:t>
      </w:r>
      <w:r w:rsidRPr="001F5312">
        <w:rPr>
          <w:noProof w:val="0"/>
          <w:snapToGrid w:val="0"/>
        </w:rPr>
        <w:tab/>
      </w:r>
      <w:r w:rsidRPr="001F5312">
        <w:rPr>
          <w:noProof w:val="0"/>
          <w:snapToGrid w:val="0"/>
        </w:rPr>
        <w:tab/>
      </w:r>
      <w:r w:rsidRPr="001F5312">
        <w:rPr>
          <w:noProof w:val="0"/>
          <w:snapToGrid w:val="0"/>
        </w:rPr>
        <w:tab/>
        <w:t>ProtocolIE-</w:t>
      </w:r>
      <w:proofErr w:type="gramStart"/>
      <w:r w:rsidRPr="001F5312">
        <w:rPr>
          <w:noProof w:val="0"/>
          <w:snapToGrid w:val="0"/>
        </w:rPr>
        <w:t>ID :</w:t>
      </w:r>
      <w:proofErr w:type="gramEnd"/>
      <w:r w:rsidRPr="001F5312">
        <w:rPr>
          <w:noProof w:val="0"/>
          <w:snapToGrid w:val="0"/>
        </w:rPr>
        <w:t xml:space="preserve">:= </w:t>
      </w:r>
      <w:r>
        <w:rPr>
          <w:noProof w:val="0"/>
          <w:snapToGrid w:val="0"/>
        </w:rPr>
        <w:t>320</w:t>
      </w:r>
    </w:p>
    <w:p w14:paraId="1867CD6A" w14:textId="77777777" w:rsidR="0078126E" w:rsidRPr="001F5312" w:rsidRDefault="0078126E" w:rsidP="0078126E">
      <w:pPr>
        <w:pStyle w:val="PL"/>
        <w:rPr>
          <w:noProof w:val="0"/>
          <w:snapToGrid w:val="0"/>
        </w:rPr>
      </w:pPr>
      <w:r w:rsidRPr="001F5312">
        <w:rPr>
          <w:noProof w:val="0"/>
          <w:snapToGrid w:val="0"/>
        </w:rPr>
        <w:tab/>
      </w:r>
      <w:proofErr w:type="gramStart"/>
      <w:r w:rsidRPr="001F5312">
        <w:rPr>
          <w:noProof w:val="0"/>
          <w:snapToGrid w:val="0"/>
        </w:rPr>
        <w:t>id-SharedNG-U-Multicast-TNL-Information</w:t>
      </w:r>
      <w:proofErr w:type="gram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ProtocolIE-ID ::= </w:t>
      </w:r>
      <w:r>
        <w:rPr>
          <w:snapToGrid w:val="0"/>
          <w:lang w:eastAsia="zh-CN"/>
        </w:rPr>
        <w:t>321</w:t>
      </w:r>
    </w:p>
    <w:p w14:paraId="61401C9E" w14:textId="77777777" w:rsidR="0078126E" w:rsidRPr="001F5312" w:rsidRDefault="0078126E" w:rsidP="0078126E">
      <w:pPr>
        <w:pStyle w:val="PL"/>
        <w:rPr>
          <w:noProof w:val="0"/>
          <w:snapToGrid w:val="0"/>
        </w:rPr>
      </w:pPr>
      <w:r w:rsidRPr="001F5312">
        <w:rPr>
          <w:noProof w:val="0"/>
          <w:snapToGrid w:val="0"/>
        </w:rPr>
        <w:tab/>
      </w:r>
      <w:proofErr w:type="gramStart"/>
      <w:r w:rsidRPr="001F5312">
        <w:rPr>
          <w:noProof w:val="0"/>
          <w:snapToGrid w:val="0"/>
        </w:rPr>
        <w:t>id-SharedNG-U-Unicast-TNL-Information</w:t>
      </w:r>
      <w:proofErr w:type="gram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t xml:space="preserve">ProtocolIE-ID ::= </w:t>
      </w:r>
      <w:r>
        <w:rPr>
          <w:snapToGrid w:val="0"/>
          <w:lang w:eastAsia="zh-CN"/>
        </w:rPr>
        <w:t>322</w:t>
      </w:r>
    </w:p>
    <w:p w14:paraId="7396D3AE" w14:textId="77777777" w:rsidR="0078126E" w:rsidRPr="001F5312" w:rsidRDefault="0078126E" w:rsidP="0078126E">
      <w:pPr>
        <w:pStyle w:val="PL"/>
        <w:rPr>
          <w:noProof w:val="0"/>
          <w:snapToGrid w:val="0"/>
        </w:rPr>
      </w:pPr>
      <w:r w:rsidRPr="001F5312">
        <w:rPr>
          <w:noProof w:val="0"/>
          <w:snapToGrid w:val="0"/>
        </w:rPr>
        <w:tab/>
      </w:r>
      <w:proofErr w:type="gramStart"/>
      <w:r w:rsidRPr="001F5312">
        <w:rPr>
          <w:noProof w:val="0"/>
          <w:snapToGrid w:val="0"/>
        </w:rPr>
        <w:t>id-MBS-SessionInformation-SourcetoTargetList</w:t>
      </w:r>
      <w:proofErr w:type="gramEnd"/>
      <w:r w:rsidRPr="001F5312">
        <w:rPr>
          <w:noProof w:val="0"/>
          <w:snapToGrid w:val="0"/>
        </w:rPr>
        <w:tab/>
      </w:r>
      <w:r w:rsidRPr="001F5312">
        <w:rPr>
          <w:noProof w:val="0"/>
          <w:snapToGrid w:val="0"/>
        </w:rPr>
        <w:tab/>
      </w:r>
      <w:r w:rsidRPr="001F5312">
        <w:rPr>
          <w:noProof w:val="0"/>
          <w:snapToGrid w:val="0"/>
        </w:rPr>
        <w:tab/>
        <w:t xml:space="preserve">ProtocolIE-ID ::= </w:t>
      </w:r>
      <w:r>
        <w:rPr>
          <w:snapToGrid w:val="0"/>
          <w:lang w:eastAsia="zh-CN"/>
        </w:rPr>
        <w:t>323</w:t>
      </w:r>
    </w:p>
    <w:p w14:paraId="7C43A4D5" w14:textId="1BB5AC2F" w:rsidR="0078126E" w:rsidRPr="001F5312" w:rsidDel="009468FF" w:rsidRDefault="0078126E" w:rsidP="0078126E">
      <w:pPr>
        <w:pStyle w:val="PL"/>
        <w:rPr>
          <w:del w:id="2048" w:author="CATT" w:date="2022-04-24T16:06:00Z"/>
          <w:noProof w:val="0"/>
          <w:snapToGrid w:val="0"/>
        </w:rPr>
      </w:pPr>
      <w:del w:id="2049" w:author="CATT" w:date="2022-04-24T16:06:00Z">
        <w:r w:rsidRPr="001F5312" w:rsidDel="009468FF">
          <w:rPr>
            <w:noProof w:val="0"/>
            <w:snapToGrid w:val="0"/>
          </w:rPr>
          <w:tab/>
          <w:delText>id-MBS-SessionInformation-TargettoSourceList</w:delText>
        </w:r>
        <w:r w:rsidRPr="001F5312" w:rsidDel="009468FF">
          <w:rPr>
            <w:noProof w:val="0"/>
            <w:snapToGrid w:val="0"/>
          </w:rPr>
          <w:tab/>
        </w:r>
        <w:r w:rsidRPr="001F5312" w:rsidDel="009468FF">
          <w:rPr>
            <w:noProof w:val="0"/>
            <w:snapToGrid w:val="0"/>
          </w:rPr>
          <w:tab/>
        </w:r>
        <w:r w:rsidRPr="001F5312" w:rsidDel="009468FF">
          <w:rPr>
            <w:noProof w:val="0"/>
            <w:snapToGrid w:val="0"/>
          </w:rPr>
          <w:tab/>
          <w:delText xml:space="preserve">ProtocolIE-ID ::= </w:delText>
        </w:r>
        <w:r w:rsidDel="009468FF">
          <w:rPr>
            <w:snapToGrid w:val="0"/>
            <w:lang w:eastAsia="zh-CN"/>
          </w:rPr>
          <w:delText>324</w:delText>
        </w:r>
      </w:del>
    </w:p>
    <w:p w14:paraId="4A176B80" w14:textId="77777777" w:rsidR="0078126E" w:rsidRDefault="0078126E" w:rsidP="0078126E">
      <w:pPr>
        <w:pStyle w:val="PL"/>
        <w:rPr>
          <w:snapToGrid w:val="0"/>
          <w:lang w:val="en-US" w:eastAsia="zh-CN"/>
        </w:rPr>
      </w:pPr>
      <w:r w:rsidRPr="0096373D">
        <w:rPr>
          <w:snapToGrid w:val="0"/>
          <w:lang w:eastAsia="zh-CN"/>
        </w:rPr>
        <w:tab/>
      </w:r>
      <w:proofErr w:type="gramStart"/>
      <w:r>
        <w:rPr>
          <w:noProof w:val="0"/>
          <w:snapToGrid w:val="0"/>
        </w:rPr>
        <w:t>id-OnboardingSupport</w:t>
      </w:r>
      <w:proofErr w:type="gramEnd"/>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325</w:t>
      </w:r>
    </w:p>
    <w:p w14:paraId="7F83EB88" w14:textId="77777777" w:rsidR="0078126E" w:rsidRPr="00D52AB4" w:rsidRDefault="0078126E" w:rsidP="0078126E">
      <w:pPr>
        <w:pStyle w:val="PL"/>
        <w:rPr>
          <w:snapToGrid w:val="0"/>
          <w:lang w:eastAsia="zh-CN"/>
        </w:rPr>
      </w:pPr>
      <w:r>
        <w:rPr>
          <w:snapToGrid w:val="0"/>
          <w:lang w:eastAsia="zh-CN"/>
        </w:rPr>
        <w:tab/>
        <w:t>id-</w:t>
      </w:r>
      <w:r>
        <w:rPr>
          <w:snapToGrid w:val="0"/>
        </w:rPr>
        <w:t>TimeSyncAssistanceInfo</w:t>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sidRPr="00D52AB4">
        <w:rPr>
          <w:snapToGrid w:val="0"/>
          <w:lang w:eastAsia="zh-CN"/>
        </w:rPr>
        <w:tab/>
      </w:r>
      <w:r>
        <w:rPr>
          <w:snapToGrid w:val="0"/>
          <w:lang w:eastAsia="zh-CN"/>
        </w:rPr>
        <w:tab/>
      </w:r>
      <w:r w:rsidRPr="00D52AB4">
        <w:rPr>
          <w:snapToGrid w:val="0"/>
          <w:lang w:eastAsia="zh-CN"/>
        </w:rPr>
        <w:t>ProtocolIE-ID ::=</w:t>
      </w:r>
      <w:r>
        <w:rPr>
          <w:snapToGrid w:val="0"/>
          <w:lang w:eastAsia="zh-CN"/>
        </w:rPr>
        <w:t xml:space="preserve"> 326</w:t>
      </w:r>
    </w:p>
    <w:p w14:paraId="02EFBF0A" w14:textId="77777777" w:rsidR="0078126E" w:rsidRDefault="0078126E" w:rsidP="0078126E">
      <w:pPr>
        <w:pStyle w:val="PL"/>
        <w:rPr>
          <w:snapToGrid w:val="0"/>
          <w:lang w:eastAsia="zh-CN"/>
        </w:rPr>
      </w:pPr>
      <w:r>
        <w:rPr>
          <w:rFonts w:hint="eastAsia"/>
          <w:snapToGrid w:val="0"/>
          <w:lang w:eastAsia="zh-CN"/>
        </w:rPr>
        <w:tab/>
      </w:r>
      <w:r w:rsidRPr="00CA2F39">
        <w:rPr>
          <w:snapToGrid w:val="0"/>
        </w:rPr>
        <w:t>id-SurvivalTime</w:t>
      </w:r>
      <w:r w:rsidRPr="00CA2F39">
        <w:rPr>
          <w:snapToGrid w:val="0"/>
        </w:rPr>
        <w:tab/>
      </w:r>
      <w:r w:rsidRPr="00CA2F39">
        <w:rPr>
          <w:snapToGrid w:val="0"/>
        </w:rPr>
        <w:tab/>
      </w:r>
      <w:r w:rsidRPr="00CA2F39">
        <w:rPr>
          <w:snapToGrid w:val="0"/>
        </w:rPr>
        <w:tab/>
      </w:r>
      <w:r w:rsidRPr="00CA2F39">
        <w:rPr>
          <w:snapToGrid w:val="0"/>
        </w:rPr>
        <w:tab/>
      </w:r>
      <w:r w:rsidRPr="00CA2F39">
        <w:rPr>
          <w:snapToGrid w:val="0"/>
        </w:rPr>
        <w:tab/>
      </w:r>
      <w:r w:rsidRPr="00CA2F39">
        <w:rPr>
          <w:snapToGrid w:val="0"/>
        </w:rPr>
        <w:tab/>
      </w:r>
      <w:r w:rsidRPr="00CA2F39">
        <w:rPr>
          <w:snapToGrid w:val="0"/>
        </w:rPr>
        <w:tab/>
      </w:r>
      <w:r>
        <w:rPr>
          <w:snapToGrid w:val="0"/>
        </w:rPr>
        <w:tab/>
      </w:r>
      <w:r>
        <w:rPr>
          <w:snapToGrid w:val="0"/>
        </w:rPr>
        <w:tab/>
      </w:r>
      <w:r>
        <w:rPr>
          <w:snapToGrid w:val="0"/>
        </w:rPr>
        <w:tab/>
      </w:r>
      <w:r>
        <w:rPr>
          <w:snapToGrid w:val="0"/>
        </w:rPr>
        <w:tab/>
        <w:t>ProtocolIE-ID ::= 327</w:t>
      </w:r>
    </w:p>
    <w:p w14:paraId="4280950F" w14:textId="77777777" w:rsidR="0078126E" w:rsidRPr="00543D14" w:rsidRDefault="0078126E" w:rsidP="0078126E">
      <w:pPr>
        <w:pStyle w:val="PL"/>
        <w:rPr>
          <w:rFonts w:eastAsia="宋体"/>
          <w:snapToGrid w:val="0"/>
          <w:lang w:eastAsia="zh-CN"/>
        </w:rPr>
      </w:pPr>
      <w:r w:rsidRPr="00543D14">
        <w:rPr>
          <w:rFonts w:eastAsia="宋体"/>
          <w:snapToGrid w:val="0"/>
          <w:lang w:eastAsia="zh-CN"/>
        </w:rPr>
        <w:tab/>
        <w:t>id-</w:t>
      </w:r>
      <w:r>
        <w:rPr>
          <w:rFonts w:eastAsia="宋体"/>
        </w:rPr>
        <w:t>QMCConfigInfo</w:t>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t xml:space="preserve">ProtocolIE-ID ::= </w:t>
      </w:r>
      <w:r>
        <w:rPr>
          <w:rFonts w:eastAsia="宋体"/>
          <w:snapToGrid w:val="0"/>
          <w:lang w:eastAsia="zh-CN"/>
        </w:rPr>
        <w:t>328</w:t>
      </w:r>
    </w:p>
    <w:p w14:paraId="59E343A8" w14:textId="77777777" w:rsidR="0078126E" w:rsidRPr="00543D14" w:rsidRDefault="0078126E" w:rsidP="0078126E">
      <w:pPr>
        <w:pStyle w:val="PL"/>
        <w:rPr>
          <w:rFonts w:eastAsia="宋体"/>
          <w:snapToGrid w:val="0"/>
          <w:lang w:eastAsia="zh-CN"/>
        </w:rPr>
      </w:pPr>
      <w:r w:rsidRPr="00543D14">
        <w:rPr>
          <w:rFonts w:eastAsia="宋体"/>
          <w:snapToGrid w:val="0"/>
          <w:lang w:eastAsia="zh-CN"/>
        </w:rPr>
        <w:tab/>
        <w:t>id-QMCDeactivation</w:t>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t xml:space="preserve">ProtocolIE-ID ::= </w:t>
      </w:r>
      <w:r>
        <w:rPr>
          <w:rFonts w:eastAsia="宋体"/>
          <w:snapToGrid w:val="0"/>
          <w:lang w:eastAsia="zh-CN"/>
        </w:rPr>
        <w:t>329</w:t>
      </w:r>
    </w:p>
    <w:p w14:paraId="7EA76163" w14:textId="77777777" w:rsidR="0078126E" w:rsidRDefault="0078126E" w:rsidP="0078126E">
      <w:pPr>
        <w:pStyle w:val="PL"/>
        <w:rPr>
          <w:rFonts w:eastAsia="宋体"/>
          <w:snapToGrid w:val="0"/>
          <w:lang w:eastAsia="zh-CN"/>
        </w:rPr>
      </w:pPr>
      <w:r w:rsidRPr="00543D14">
        <w:rPr>
          <w:rFonts w:eastAsia="宋体"/>
          <w:snapToGrid w:val="0"/>
          <w:lang w:eastAsia="zh-CN"/>
        </w:rPr>
        <w:tab/>
        <w:t>id-UE-QMC-Capability</w:t>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r>
      <w:r w:rsidRPr="00543D14">
        <w:rPr>
          <w:rFonts w:eastAsia="宋体"/>
          <w:snapToGrid w:val="0"/>
          <w:lang w:eastAsia="zh-CN"/>
        </w:rPr>
        <w:tab/>
        <w:t xml:space="preserve">ProtocolIE-ID ::= </w:t>
      </w:r>
      <w:r>
        <w:rPr>
          <w:rFonts w:eastAsia="宋体"/>
          <w:snapToGrid w:val="0"/>
          <w:lang w:eastAsia="zh-CN"/>
        </w:rPr>
        <w:t>330</w:t>
      </w:r>
    </w:p>
    <w:p w14:paraId="76501F9A" w14:textId="77777777" w:rsidR="0078126E" w:rsidRPr="00AB5EA3" w:rsidRDefault="0078126E" w:rsidP="0078126E">
      <w:pPr>
        <w:pStyle w:val="PL"/>
        <w:rPr>
          <w:rFonts w:eastAsia="宋体"/>
          <w:snapToGrid w:val="0"/>
          <w:lang w:eastAsia="zh-CN"/>
        </w:rPr>
      </w:pPr>
      <w:r w:rsidRPr="00AB5EA3">
        <w:rPr>
          <w:rFonts w:eastAsia="宋体"/>
          <w:snapToGrid w:val="0"/>
          <w:lang w:eastAsia="zh-CN"/>
        </w:rPr>
        <w:tab/>
        <w:t>id-</w:t>
      </w:r>
      <w:r>
        <w:rPr>
          <w:rFonts w:eastAsia="宋体"/>
          <w:snapToGrid w:val="0"/>
          <w:lang w:eastAsia="zh-CN"/>
        </w:rPr>
        <w:t>PDUSessionPairID</w:t>
      </w:r>
      <w:r>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Pr>
          <w:rFonts w:eastAsia="宋体"/>
          <w:snapToGrid w:val="0"/>
          <w:lang w:eastAsia="zh-CN"/>
        </w:rPr>
        <w:tab/>
      </w:r>
      <w:r w:rsidRPr="00AB5EA3">
        <w:rPr>
          <w:rFonts w:eastAsia="宋体"/>
          <w:snapToGrid w:val="0"/>
          <w:lang w:eastAsia="zh-CN"/>
        </w:rPr>
        <w:t xml:space="preserve">ProtocolIE-ID ::= </w:t>
      </w:r>
      <w:r>
        <w:rPr>
          <w:rFonts w:eastAsia="宋体"/>
          <w:snapToGrid w:val="0"/>
          <w:lang w:eastAsia="zh-CN"/>
        </w:rPr>
        <w:t>331</w:t>
      </w:r>
    </w:p>
    <w:p w14:paraId="7AD954E6" w14:textId="77777777" w:rsidR="0078126E" w:rsidRDefault="0078126E" w:rsidP="0078126E">
      <w:pPr>
        <w:pStyle w:val="PL"/>
        <w:rPr>
          <w:snapToGrid w:val="0"/>
          <w:lang w:val="en-US" w:eastAsia="zh-CN"/>
        </w:rPr>
      </w:pPr>
      <w:r w:rsidRPr="005461F5">
        <w:rPr>
          <w:rFonts w:hint="eastAsia"/>
          <w:snapToGrid w:val="0"/>
          <w:lang w:val="en-US" w:eastAsia="zh-CN"/>
        </w:rPr>
        <w:tab/>
      </w:r>
      <w:r w:rsidRPr="005461F5">
        <w:rPr>
          <w:snapToGrid w:val="0"/>
          <w:lang w:val="en-US" w:eastAsia="zh-CN"/>
        </w:rPr>
        <w:t>id-</w:t>
      </w:r>
      <w:r>
        <w:rPr>
          <w:snapToGrid w:val="0"/>
          <w:lang w:val="en-US" w:eastAsia="zh-CN"/>
        </w:rPr>
        <w:t>NR-</w:t>
      </w:r>
      <w:r w:rsidRPr="005461F5">
        <w:rPr>
          <w:rFonts w:hint="eastAsia"/>
          <w:snapToGrid w:val="0"/>
          <w:lang w:val="en-US" w:eastAsia="zh-CN"/>
        </w:rPr>
        <w:t>PagingeDRXInformation</w:t>
      </w:r>
      <w:r w:rsidRPr="005461F5">
        <w:rPr>
          <w:snapToGrid w:val="0"/>
          <w:lang w:val="en-US" w:eastAsia="zh-CN"/>
        </w:rPr>
        <w:tab/>
      </w:r>
      <w:r w:rsidRPr="005461F5">
        <w:rPr>
          <w:snapToGrid w:val="0"/>
          <w:lang w:val="en-US" w:eastAsia="zh-CN"/>
        </w:rPr>
        <w:tab/>
      </w:r>
      <w:r w:rsidRPr="005461F5">
        <w:rPr>
          <w:snapToGrid w:val="0"/>
          <w:lang w:val="en-US" w:eastAsia="zh-CN"/>
        </w:rPr>
        <w:tab/>
      </w:r>
      <w:r w:rsidRPr="005461F5">
        <w:rPr>
          <w:snapToGrid w:val="0"/>
          <w:lang w:val="en-US" w:eastAsia="zh-CN"/>
        </w:rPr>
        <w:tab/>
      </w:r>
      <w:r w:rsidRPr="005461F5">
        <w:rPr>
          <w:snapToGrid w:val="0"/>
          <w:lang w:val="en-US" w:eastAsia="zh-CN"/>
        </w:rPr>
        <w:tab/>
      </w:r>
      <w:r w:rsidRPr="005461F5">
        <w:rPr>
          <w:rFonts w:hint="eastAsia"/>
          <w:snapToGrid w:val="0"/>
          <w:lang w:val="en-US" w:eastAsia="zh-CN"/>
        </w:rPr>
        <w:tab/>
      </w:r>
      <w:r w:rsidRPr="005461F5">
        <w:rPr>
          <w:rFonts w:hint="eastAsia"/>
          <w:snapToGrid w:val="0"/>
          <w:lang w:val="en-US" w:eastAsia="zh-CN"/>
        </w:rPr>
        <w:tab/>
      </w:r>
      <w:r w:rsidRPr="005461F5">
        <w:rPr>
          <w:rFonts w:hint="eastAsia"/>
          <w:snapToGrid w:val="0"/>
          <w:lang w:val="en-US" w:eastAsia="zh-CN"/>
        </w:rPr>
        <w:tab/>
      </w:r>
      <w:r w:rsidRPr="005461F5">
        <w:rPr>
          <w:snapToGrid w:val="0"/>
          <w:lang w:val="en-US" w:eastAsia="zh-CN"/>
        </w:rPr>
        <w:t>ProtocolIE-ID ::=</w:t>
      </w:r>
      <w:r w:rsidRPr="005461F5">
        <w:rPr>
          <w:rFonts w:hint="eastAsia"/>
          <w:snapToGrid w:val="0"/>
          <w:lang w:val="en-US" w:eastAsia="zh-CN"/>
        </w:rPr>
        <w:t xml:space="preserve"> </w:t>
      </w:r>
      <w:r>
        <w:rPr>
          <w:snapToGrid w:val="0"/>
          <w:lang w:val="en-US" w:eastAsia="zh-CN"/>
        </w:rPr>
        <w:t>332</w:t>
      </w:r>
    </w:p>
    <w:p w14:paraId="7E9AE26E" w14:textId="77777777" w:rsidR="0078126E" w:rsidRPr="009873D1" w:rsidRDefault="0078126E" w:rsidP="0078126E">
      <w:pPr>
        <w:pStyle w:val="PL"/>
        <w:rPr>
          <w:snapToGrid w:val="0"/>
          <w:lang w:val="fr-FR" w:eastAsia="zh-CN"/>
        </w:rPr>
      </w:pPr>
      <w:r w:rsidRPr="005461F5">
        <w:rPr>
          <w:rFonts w:hint="eastAsia"/>
          <w:snapToGrid w:val="0"/>
          <w:lang w:val="en-US" w:eastAsia="zh-CN"/>
        </w:rPr>
        <w:tab/>
      </w:r>
      <w:r w:rsidRPr="002F7862">
        <w:rPr>
          <w:snapToGrid w:val="0"/>
          <w:lang w:val="fr-FR" w:eastAsia="zh-CN"/>
        </w:rPr>
        <w:t>id-RedCapIndication</w:t>
      </w:r>
      <w:r>
        <w:rPr>
          <w:snapToGrid w:val="0"/>
          <w:lang w:val="fr-FR" w:eastAsia="zh-CN"/>
        </w:rPr>
        <w:tab/>
      </w:r>
      <w:r>
        <w:rPr>
          <w:snapToGrid w:val="0"/>
          <w:lang w:val="fr-FR" w:eastAsia="zh-CN"/>
        </w:rPr>
        <w:tab/>
      </w:r>
      <w:r w:rsidRPr="009873D1">
        <w:rPr>
          <w:snapToGrid w:val="0"/>
          <w:lang w:val="fr-FR" w:eastAsia="zh-CN"/>
        </w:rPr>
        <w:tab/>
      </w:r>
      <w:r w:rsidRPr="009873D1">
        <w:rPr>
          <w:snapToGrid w:val="0"/>
          <w:lang w:val="fr-FR" w:eastAsia="zh-CN"/>
        </w:rPr>
        <w:tab/>
      </w:r>
      <w:r w:rsidRPr="009873D1">
        <w:rPr>
          <w:snapToGrid w:val="0"/>
          <w:lang w:val="fr-FR" w:eastAsia="zh-CN"/>
        </w:rPr>
        <w:tab/>
      </w:r>
      <w:r w:rsidRPr="009873D1">
        <w:rPr>
          <w:snapToGrid w:val="0"/>
          <w:lang w:val="fr-FR" w:eastAsia="zh-CN"/>
        </w:rPr>
        <w:tab/>
      </w:r>
      <w:r w:rsidRPr="009873D1">
        <w:rPr>
          <w:snapToGrid w:val="0"/>
          <w:lang w:val="fr-FR" w:eastAsia="zh-CN"/>
        </w:rPr>
        <w:tab/>
      </w:r>
      <w:r w:rsidRPr="009873D1">
        <w:rPr>
          <w:rFonts w:hint="eastAsia"/>
          <w:snapToGrid w:val="0"/>
          <w:lang w:val="fr-FR" w:eastAsia="zh-CN"/>
        </w:rPr>
        <w:tab/>
      </w:r>
      <w:r w:rsidRPr="009873D1">
        <w:rPr>
          <w:rFonts w:hint="eastAsia"/>
          <w:snapToGrid w:val="0"/>
          <w:lang w:val="fr-FR" w:eastAsia="zh-CN"/>
        </w:rPr>
        <w:tab/>
      </w:r>
      <w:r w:rsidRPr="009873D1">
        <w:rPr>
          <w:rFonts w:hint="eastAsia"/>
          <w:snapToGrid w:val="0"/>
          <w:lang w:val="fr-FR" w:eastAsia="zh-CN"/>
        </w:rPr>
        <w:tab/>
      </w:r>
      <w:r w:rsidRPr="009873D1">
        <w:rPr>
          <w:snapToGrid w:val="0"/>
          <w:lang w:val="fr-FR" w:eastAsia="zh-CN"/>
        </w:rPr>
        <w:t>ProtocolIE-ID ::=</w:t>
      </w:r>
      <w:r w:rsidRPr="009873D1">
        <w:rPr>
          <w:rFonts w:hint="eastAsia"/>
          <w:snapToGrid w:val="0"/>
          <w:lang w:val="fr-FR" w:eastAsia="zh-CN"/>
        </w:rPr>
        <w:t xml:space="preserve"> </w:t>
      </w:r>
      <w:r>
        <w:rPr>
          <w:snapToGrid w:val="0"/>
          <w:lang w:val="fr-FR" w:eastAsia="zh-CN"/>
        </w:rPr>
        <w:t>333</w:t>
      </w:r>
    </w:p>
    <w:p w14:paraId="16ED7EF0" w14:textId="77777777" w:rsidR="0078126E" w:rsidRPr="009873D1" w:rsidRDefault="0078126E" w:rsidP="0078126E">
      <w:pPr>
        <w:pStyle w:val="PL"/>
        <w:rPr>
          <w:snapToGrid w:val="0"/>
          <w:lang w:val="en-US" w:eastAsia="zh-CN"/>
        </w:rPr>
      </w:pPr>
      <w:r w:rsidRPr="005461F5">
        <w:rPr>
          <w:rFonts w:hint="eastAsia"/>
          <w:snapToGrid w:val="0"/>
          <w:lang w:val="en-US" w:eastAsia="zh-CN"/>
        </w:rPr>
        <w:tab/>
      </w:r>
      <w:r w:rsidRPr="009873D1">
        <w:rPr>
          <w:snapToGrid w:val="0"/>
          <w:lang w:val="en-US" w:eastAsia="zh-CN"/>
        </w:rPr>
        <w:t>id-TargetNSSAIInformation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sidRPr="009873D1">
        <w:rPr>
          <w:snapToGrid w:val="0"/>
          <w:lang w:val="en-US" w:eastAsia="zh-CN"/>
        </w:rPr>
        <w:t xml:space="preserve">ProtocolIE-ID ::= </w:t>
      </w:r>
      <w:r>
        <w:rPr>
          <w:snapToGrid w:val="0"/>
          <w:lang w:val="en-US" w:eastAsia="zh-CN"/>
        </w:rPr>
        <w:t>334</w:t>
      </w:r>
    </w:p>
    <w:p w14:paraId="302B8319" w14:textId="77777777" w:rsidR="0078126E" w:rsidRPr="009873D1" w:rsidRDefault="0078126E" w:rsidP="0078126E">
      <w:pPr>
        <w:pStyle w:val="PL"/>
        <w:rPr>
          <w:snapToGrid w:val="0"/>
          <w:lang w:val="en-US" w:eastAsia="zh-CN"/>
        </w:rPr>
      </w:pPr>
      <w:r w:rsidRPr="009873D1">
        <w:rPr>
          <w:snapToGrid w:val="0"/>
          <w:lang w:val="en-US" w:eastAsia="zh-CN"/>
        </w:rPr>
        <w:tab/>
        <w:t>id-UESliceMaximumBitRateList</w:t>
      </w:r>
      <w:r w:rsidRPr="009873D1">
        <w:rPr>
          <w:snapToGrid w:val="0"/>
          <w:lang w:val="en-US" w:eastAsia="zh-CN"/>
        </w:rPr>
        <w:tab/>
      </w:r>
      <w:r w:rsidRPr="009873D1">
        <w:rPr>
          <w:snapToGrid w:val="0"/>
          <w:lang w:val="en-US" w:eastAsia="zh-CN"/>
        </w:rPr>
        <w:tab/>
      </w:r>
      <w:r w:rsidRPr="009873D1">
        <w:rPr>
          <w:snapToGrid w:val="0"/>
          <w:lang w:val="en-US" w:eastAsia="zh-CN"/>
        </w:rPr>
        <w:tab/>
      </w:r>
      <w:r w:rsidRPr="009873D1">
        <w:rPr>
          <w:snapToGrid w:val="0"/>
          <w:lang w:val="en-US" w:eastAsia="zh-CN"/>
        </w:rPr>
        <w:tab/>
      </w:r>
      <w:r w:rsidRPr="009873D1">
        <w:rPr>
          <w:snapToGrid w:val="0"/>
          <w:lang w:val="en-US" w:eastAsia="zh-CN"/>
        </w:rPr>
        <w:tab/>
      </w:r>
      <w:r w:rsidRPr="009873D1">
        <w:rPr>
          <w:snapToGrid w:val="0"/>
          <w:lang w:val="en-US" w:eastAsia="zh-CN"/>
        </w:rPr>
        <w:tab/>
      </w:r>
      <w:r w:rsidRPr="009873D1">
        <w:rPr>
          <w:snapToGrid w:val="0"/>
          <w:lang w:val="en-US" w:eastAsia="zh-CN"/>
        </w:rPr>
        <w:tab/>
        <w:t xml:space="preserve">ProtocolIE-ID ::= </w:t>
      </w:r>
      <w:r>
        <w:rPr>
          <w:snapToGrid w:val="0"/>
          <w:lang w:val="en-US" w:eastAsia="zh-CN"/>
        </w:rPr>
        <w:t>335</w:t>
      </w:r>
    </w:p>
    <w:p w14:paraId="10511B9E" w14:textId="77777777" w:rsidR="0078126E" w:rsidRDefault="0078126E" w:rsidP="0078126E">
      <w:pPr>
        <w:pStyle w:val="PL"/>
        <w:rPr>
          <w:snapToGrid w:val="0"/>
          <w:lang w:eastAsia="en-GB"/>
        </w:rPr>
      </w:pPr>
      <w:r w:rsidRPr="00D6109D">
        <w:rPr>
          <w:snapToGrid w:val="0"/>
          <w:lang w:val="fr-FR" w:eastAsia="en-GB"/>
        </w:rPr>
        <w:tab/>
      </w:r>
      <w:r>
        <w:rPr>
          <w:snapToGrid w:val="0"/>
          <w:lang w:eastAsia="en-GB"/>
        </w:rPr>
        <w:t>id-M4ReportAmount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336</w:t>
      </w:r>
    </w:p>
    <w:p w14:paraId="129D4575" w14:textId="77777777" w:rsidR="0078126E" w:rsidRDefault="0078126E" w:rsidP="0078126E">
      <w:pPr>
        <w:pStyle w:val="PL"/>
        <w:rPr>
          <w:snapToGrid w:val="0"/>
          <w:lang w:eastAsia="en-GB"/>
        </w:rPr>
      </w:pPr>
      <w:r>
        <w:rPr>
          <w:snapToGrid w:val="0"/>
          <w:lang w:eastAsia="en-GB"/>
        </w:rPr>
        <w:tab/>
        <w:t>id-M5ReportAmount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337</w:t>
      </w:r>
    </w:p>
    <w:p w14:paraId="367E50CD" w14:textId="77777777" w:rsidR="0078126E" w:rsidRDefault="0078126E" w:rsidP="0078126E">
      <w:pPr>
        <w:pStyle w:val="PL"/>
        <w:rPr>
          <w:snapToGrid w:val="0"/>
          <w:lang w:eastAsia="en-GB"/>
        </w:rPr>
      </w:pPr>
      <w:r>
        <w:rPr>
          <w:snapToGrid w:val="0"/>
          <w:lang w:eastAsia="en-GB"/>
        </w:rPr>
        <w:tab/>
        <w:t>id-M6ReportAmount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338</w:t>
      </w:r>
    </w:p>
    <w:p w14:paraId="26EEA443" w14:textId="77777777" w:rsidR="0078126E" w:rsidRDefault="0078126E" w:rsidP="0078126E">
      <w:pPr>
        <w:pStyle w:val="PL"/>
        <w:rPr>
          <w:snapToGrid w:val="0"/>
          <w:lang w:eastAsia="en-GB"/>
        </w:rPr>
      </w:pPr>
      <w:r>
        <w:rPr>
          <w:snapToGrid w:val="0"/>
          <w:lang w:eastAsia="en-GB"/>
        </w:rPr>
        <w:tab/>
        <w:t>id-M7ReportAmount</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339</w:t>
      </w:r>
    </w:p>
    <w:p w14:paraId="2C206560" w14:textId="77777777" w:rsidR="0078126E" w:rsidRDefault="0078126E" w:rsidP="0078126E">
      <w:pPr>
        <w:pStyle w:val="PL"/>
        <w:rPr>
          <w:snapToGrid w:val="0"/>
        </w:rPr>
      </w:pPr>
      <w:r>
        <w:rPr>
          <w:snapToGrid w:val="0"/>
        </w:rPr>
        <w:tab/>
        <w:t>id-I</w:t>
      </w:r>
      <w:r>
        <w:t>ncludeBeamMeasurementsIndication</w:t>
      </w:r>
      <w:r>
        <w:rPr>
          <w:snapToGrid w:val="0"/>
        </w:rPr>
        <w:tab/>
      </w:r>
      <w:r>
        <w:rPr>
          <w:snapToGrid w:val="0"/>
        </w:rPr>
        <w:tab/>
      </w:r>
      <w:r>
        <w:rPr>
          <w:snapToGrid w:val="0"/>
        </w:rPr>
        <w:tab/>
      </w:r>
      <w:r>
        <w:rPr>
          <w:snapToGrid w:val="0"/>
        </w:rPr>
        <w:tab/>
      </w:r>
      <w:r>
        <w:rPr>
          <w:snapToGrid w:val="0"/>
        </w:rPr>
        <w:tab/>
        <w:t>ProtocolIE-ID ::= 340</w:t>
      </w:r>
    </w:p>
    <w:p w14:paraId="71DDCED7" w14:textId="77777777" w:rsidR="0078126E" w:rsidRDefault="0078126E" w:rsidP="0078126E">
      <w:pPr>
        <w:pStyle w:val="PL"/>
        <w:rPr>
          <w:rFonts w:eastAsia="宋体"/>
          <w:snapToGrid w:val="0"/>
          <w:lang w:val="en-US" w:eastAsia="zh-CN"/>
        </w:rPr>
      </w:pPr>
      <w:r w:rsidRPr="00A75298">
        <w:rPr>
          <w:snapToGrid w:val="0"/>
        </w:rPr>
        <w:lastRenderedPageBreak/>
        <w:tab/>
      </w:r>
      <w:r>
        <w:rPr>
          <w:snapToGrid w:val="0"/>
          <w:lang w:eastAsia="en-GB"/>
        </w:rPr>
        <w:t>id-</w:t>
      </w:r>
      <w:r>
        <w:rPr>
          <w:rFonts w:eastAsia="宋体" w:hint="eastAsia"/>
          <w:snapToGrid w:val="0"/>
          <w:lang w:val="en-US" w:eastAsia="zh-CN"/>
        </w:rPr>
        <w:t>M</w:t>
      </w:r>
      <w:r>
        <w:rPr>
          <w:rFonts w:hint="eastAsia"/>
          <w:snapToGrid w:val="0"/>
          <w:lang w:eastAsia="en-GB"/>
        </w:rPr>
        <w:t>6</w:t>
      </w:r>
      <w:r>
        <w:rPr>
          <w:snapToGrid w:val="0"/>
          <w:lang w:eastAsia="en-GB"/>
        </w:rPr>
        <w:t>D</w:t>
      </w:r>
      <w:r>
        <w:rPr>
          <w:rFonts w:hint="eastAsia"/>
          <w:snapToGrid w:val="0"/>
          <w:lang w:eastAsia="en-GB"/>
        </w:rPr>
        <w:t>elay</w:t>
      </w:r>
      <w:r>
        <w:rPr>
          <w:snapToGrid w:val="0"/>
          <w:lang w:eastAsia="en-GB"/>
        </w:rPr>
        <w:t>T</w:t>
      </w:r>
      <w:r>
        <w:rPr>
          <w:rFonts w:hint="eastAsia"/>
          <w:snapToGrid w:val="0"/>
          <w:lang w:eastAsia="en-GB"/>
        </w:rPr>
        <w:t>hreshold</w:t>
      </w:r>
      <w:r>
        <w:rPr>
          <w:rFonts w:eastAsia="宋体" w:hint="eastAsia"/>
          <w:snapToGrid w:val="0"/>
          <w:lang w:val="en-US" w:eastAsia="zh-CN"/>
        </w:rPr>
        <w:t xml:space="preserve">   </w:t>
      </w:r>
      <w:r>
        <w:rPr>
          <w:rFonts w:eastAsia="宋体"/>
          <w:snapToGrid w:val="0"/>
          <w:lang w:val="sv-SE" w:eastAsia="en-GB"/>
        </w:rPr>
        <w:tab/>
      </w:r>
      <w:r>
        <w:rPr>
          <w:rFonts w:eastAsia="宋体"/>
          <w:snapToGrid w:val="0"/>
          <w:lang w:val="sv-SE" w:eastAsia="en-GB"/>
        </w:rPr>
        <w:tab/>
      </w:r>
      <w:r>
        <w:rPr>
          <w:rFonts w:eastAsia="宋体"/>
          <w:snapToGrid w:val="0"/>
          <w:lang w:val="sv-SE" w:eastAsia="en-GB"/>
        </w:rPr>
        <w:tab/>
      </w:r>
      <w:r>
        <w:rPr>
          <w:rFonts w:eastAsia="宋体"/>
          <w:snapToGrid w:val="0"/>
          <w:lang w:val="sv-SE" w:eastAsia="en-GB"/>
        </w:rPr>
        <w:tab/>
      </w:r>
      <w:r>
        <w:rPr>
          <w:rFonts w:eastAsia="宋体"/>
          <w:snapToGrid w:val="0"/>
          <w:lang w:val="sv-SE" w:eastAsia="en-GB"/>
        </w:rPr>
        <w:tab/>
      </w:r>
      <w:r>
        <w:rPr>
          <w:rFonts w:eastAsia="宋体"/>
          <w:snapToGrid w:val="0"/>
          <w:lang w:val="sv-SE" w:eastAsia="en-GB"/>
        </w:rPr>
        <w:tab/>
      </w:r>
      <w:r>
        <w:rPr>
          <w:rFonts w:eastAsia="宋体"/>
          <w:snapToGrid w:val="0"/>
          <w:lang w:val="sv-SE" w:eastAsia="en-GB"/>
        </w:rPr>
        <w:tab/>
      </w:r>
      <w:r>
        <w:rPr>
          <w:rFonts w:eastAsia="宋体"/>
          <w:snapToGrid w:val="0"/>
          <w:lang w:val="sv-SE" w:eastAsia="en-GB"/>
        </w:rPr>
        <w:tab/>
      </w:r>
      <w:r>
        <w:rPr>
          <w:rFonts w:eastAsia="宋体"/>
          <w:snapToGrid w:val="0"/>
          <w:lang w:val="sv-SE" w:eastAsia="en-GB"/>
        </w:rPr>
        <w:tab/>
        <w:t xml:space="preserve">ProtocolIE-ID ::= </w:t>
      </w:r>
      <w:r>
        <w:rPr>
          <w:rFonts w:eastAsia="宋体"/>
          <w:snapToGrid w:val="0"/>
          <w:lang w:val="en-US" w:eastAsia="zh-CN"/>
        </w:rPr>
        <w:t>341</w:t>
      </w:r>
    </w:p>
    <w:p w14:paraId="65550C6F" w14:textId="77777777" w:rsidR="0078126E" w:rsidRPr="0014446C" w:rsidRDefault="0078126E" w:rsidP="0078126E">
      <w:pPr>
        <w:pStyle w:val="PL"/>
        <w:rPr>
          <w:rFonts w:eastAsia="宋体"/>
          <w:snapToGrid w:val="0"/>
          <w:lang w:eastAsia="zh-CN"/>
        </w:rPr>
      </w:pPr>
      <w:r w:rsidRPr="0014446C">
        <w:rPr>
          <w:rFonts w:eastAsia="宋体"/>
          <w:snapToGrid w:val="0"/>
          <w:lang w:eastAsia="zh-CN"/>
        </w:rPr>
        <w:tab/>
        <w:t>id-</w:t>
      </w:r>
      <w:r>
        <w:rPr>
          <w:rFonts w:eastAsia="宋体"/>
          <w:snapToGrid w:val="0"/>
          <w:lang w:eastAsia="zh-CN"/>
        </w:rPr>
        <w:t>PagingCause</w:t>
      </w:r>
      <w:r w:rsidRPr="0014446C">
        <w:rPr>
          <w:rFonts w:eastAsia="宋体"/>
          <w:snapToGrid w:val="0"/>
          <w:lang w:eastAsia="zh-CN"/>
        </w:rPr>
        <w:tab/>
      </w:r>
      <w:r w:rsidRPr="0014446C">
        <w:rPr>
          <w:rFonts w:eastAsia="宋体"/>
          <w:snapToGrid w:val="0"/>
          <w:lang w:eastAsia="zh-CN"/>
        </w:rPr>
        <w:tab/>
      </w:r>
      <w:r w:rsidRPr="0014446C">
        <w:rPr>
          <w:rFonts w:eastAsia="宋体"/>
          <w:snapToGrid w:val="0"/>
          <w:lang w:eastAsia="zh-CN"/>
        </w:rPr>
        <w:tab/>
      </w:r>
      <w:r w:rsidRPr="0014446C">
        <w:rPr>
          <w:rFonts w:eastAsia="宋体"/>
          <w:snapToGrid w:val="0"/>
          <w:lang w:eastAsia="zh-CN"/>
        </w:rPr>
        <w:tab/>
      </w:r>
      <w:r w:rsidRPr="0014446C">
        <w:rPr>
          <w:rFonts w:eastAsia="宋体"/>
          <w:snapToGrid w:val="0"/>
          <w:lang w:eastAsia="zh-CN"/>
        </w:rPr>
        <w:tab/>
      </w:r>
      <w:r w:rsidRPr="0014446C">
        <w:rPr>
          <w:rFonts w:eastAsia="宋体"/>
          <w:snapToGrid w:val="0"/>
          <w:lang w:eastAsia="zh-CN"/>
        </w:rPr>
        <w:tab/>
      </w:r>
      <w:r w:rsidRPr="0014446C">
        <w:rPr>
          <w:rFonts w:eastAsia="宋体"/>
          <w:snapToGrid w:val="0"/>
          <w:lang w:eastAsia="zh-CN"/>
        </w:rPr>
        <w:tab/>
      </w:r>
      <w:r w:rsidRPr="0014446C">
        <w:rPr>
          <w:rFonts w:eastAsia="宋体"/>
          <w:snapToGrid w:val="0"/>
          <w:lang w:eastAsia="zh-CN"/>
        </w:rPr>
        <w:tab/>
      </w:r>
      <w:r>
        <w:rPr>
          <w:rFonts w:eastAsia="宋体"/>
          <w:snapToGrid w:val="0"/>
          <w:lang w:eastAsia="zh-CN"/>
        </w:rPr>
        <w:tab/>
      </w:r>
      <w:r>
        <w:rPr>
          <w:rFonts w:eastAsia="宋体"/>
          <w:snapToGrid w:val="0"/>
          <w:lang w:eastAsia="zh-CN"/>
        </w:rPr>
        <w:tab/>
      </w:r>
      <w:r w:rsidRPr="0014446C">
        <w:rPr>
          <w:rFonts w:eastAsia="宋体"/>
          <w:snapToGrid w:val="0"/>
          <w:lang w:eastAsia="zh-CN"/>
        </w:rPr>
        <w:tab/>
        <w:t xml:space="preserve">ProtocolIE-ID ::= </w:t>
      </w:r>
      <w:r>
        <w:rPr>
          <w:rFonts w:eastAsia="宋体"/>
          <w:snapToGrid w:val="0"/>
          <w:lang w:eastAsia="zh-CN"/>
        </w:rPr>
        <w:t>342</w:t>
      </w:r>
    </w:p>
    <w:p w14:paraId="0ACAE19C" w14:textId="77777777" w:rsidR="0078126E" w:rsidRPr="0014446C" w:rsidRDefault="0078126E" w:rsidP="0078126E">
      <w:pPr>
        <w:pStyle w:val="PL"/>
        <w:rPr>
          <w:rFonts w:eastAsia="宋体"/>
          <w:snapToGrid w:val="0"/>
          <w:lang w:eastAsia="zh-CN"/>
        </w:rPr>
      </w:pPr>
      <w:r w:rsidRPr="0014446C">
        <w:rPr>
          <w:rFonts w:eastAsia="宋体"/>
          <w:snapToGrid w:val="0"/>
          <w:lang w:eastAsia="zh-CN"/>
        </w:rPr>
        <w:tab/>
        <w:t>id-</w:t>
      </w:r>
      <w:r>
        <w:rPr>
          <w:rFonts w:eastAsia="宋体"/>
          <w:snapToGrid w:val="0"/>
          <w:lang w:eastAsia="zh-CN"/>
        </w:rPr>
        <w:t>PagingCauseIndicationForVoiceService</w:t>
      </w:r>
      <w:r w:rsidRPr="0014446C">
        <w:rPr>
          <w:rFonts w:eastAsia="宋体"/>
          <w:snapToGrid w:val="0"/>
          <w:lang w:eastAsia="zh-CN"/>
        </w:rPr>
        <w:tab/>
      </w:r>
      <w:r w:rsidRPr="0014446C">
        <w:rPr>
          <w:rFonts w:eastAsia="宋体"/>
          <w:snapToGrid w:val="0"/>
          <w:lang w:eastAsia="zh-CN"/>
        </w:rPr>
        <w:tab/>
      </w:r>
      <w:r w:rsidRPr="0014446C">
        <w:rPr>
          <w:rFonts w:eastAsia="宋体"/>
          <w:snapToGrid w:val="0"/>
          <w:lang w:eastAsia="zh-CN"/>
        </w:rPr>
        <w:tab/>
      </w:r>
      <w:r w:rsidRPr="0014446C">
        <w:rPr>
          <w:rFonts w:eastAsia="宋体"/>
          <w:snapToGrid w:val="0"/>
          <w:lang w:eastAsia="zh-CN"/>
        </w:rPr>
        <w:tab/>
      </w:r>
      <w:r>
        <w:rPr>
          <w:rFonts w:eastAsia="宋体"/>
          <w:snapToGrid w:val="0"/>
          <w:lang w:eastAsia="zh-CN"/>
        </w:rPr>
        <w:tab/>
      </w:r>
      <w:r w:rsidRPr="0014446C">
        <w:rPr>
          <w:rFonts w:eastAsia="宋体"/>
          <w:snapToGrid w:val="0"/>
          <w:lang w:eastAsia="zh-CN"/>
        </w:rPr>
        <w:t xml:space="preserve">ProtocolIE-ID ::= </w:t>
      </w:r>
      <w:r>
        <w:rPr>
          <w:rFonts w:eastAsia="宋体"/>
          <w:snapToGrid w:val="0"/>
          <w:lang w:eastAsia="zh-CN"/>
        </w:rPr>
        <w:t>343</w:t>
      </w:r>
    </w:p>
    <w:p w14:paraId="243DC4A3" w14:textId="77777777" w:rsidR="0078126E" w:rsidRPr="00101858" w:rsidRDefault="0078126E" w:rsidP="0078126E">
      <w:pPr>
        <w:pStyle w:val="PL"/>
        <w:rPr>
          <w:rFonts w:eastAsia="宋体"/>
          <w:snapToGrid w:val="0"/>
          <w:lang w:val="fr-FR" w:eastAsia="zh-CN"/>
        </w:rPr>
      </w:pPr>
      <w:r w:rsidRPr="00101858">
        <w:rPr>
          <w:rFonts w:eastAsia="宋体"/>
          <w:snapToGrid w:val="0"/>
          <w:lang w:eastAsia="zh-CN"/>
        </w:rPr>
        <w:tab/>
      </w:r>
      <w:r w:rsidRPr="00101858">
        <w:rPr>
          <w:rFonts w:eastAsia="宋体"/>
          <w:snapToGrid w:val="0"/>
          <w:lang w:val="fr-FR" w:eastAsia="zh-CN"/>
        </w:rPr>
        <w:t>id-PEIPSassistanceInformation</w:t>
      </w:r>
      <w:r w:rsidRPr="00101858">
        <w:rPr>
          <w:rFonts w:eastAsia="宋体"/>
          <w:snapToGrid w:val="0"/>
          <w:lang w:val="fr-FR" w:eastAsia="zh-CN"/>
        </w:rPr>
        <w:tab/>
      </w:r>
      <w:r w:rsidRPr="00101858">
        <w:rPr>
          <w:rFonts w:eastAsia="宋体"/>
          <w:snapToGrid w:val="0"/>
          <w:lang w:val="fr-FR" w:eastAsia="zh-CN"/>
        </w:rPr>
        <w:tab/>
      </w:r>
      <w:r w:rsidRPr="00101858">
        <w:rPr>
          <w:rFonts w:eastAsia="宋体"/>
          <w:snapToGrid w:val="0"/>
          <w:lang w:val="fr-FR" w:eastAsia="zh-CN"/>
        </w:rPr>
        <w:tab/>
      </w:r>
      <w:r w:rsidRPr="00101858">
        <w:rPr>
          <w:rFonts w:eastAsia="宋体"/>
          <w:snapToGrid w:val="0"/>
          <w:lang w:val="fr-FR" w:eastAsia="zh-CN"/>
        </w:rPr>
        <w:tab/>
      </w:r>
      <w:r w:rsidRPr="00101858">
        <w:rPr>
          <w:rFonts w:eastAsia="宋体"/>
          <w:snapToGrid w:val="0"/>
          <w:lang w:val="fr-FR" w:eastAsia="zh-CN"/>
        </w:rPr>
        <w:tab/>
      </w:r>
      <w:r w:rsidRPr="00101858">
        <w:rPr>
          <w:rFonts w:eastAsia="宋体"/>
          <w:snapToGrid w:val="0"/>
          <w:lang w:val="fr-FR" w:eastAsia="zh-CN"/>
        </w:rPr>
        <w:tab/>
      </w:r>
      <w:r w:rsidRPr="00101858">
        <w:rPr>
          <w:rFonts w:eastAsia="宋体"/>
          <w:snapToGrid w:val="0"/>
          <w:lang w:val="fr-FR" w:eastAsia="zh-CN"/>
        </w:rPr>
        <w:tab/>
        <w:t xml:space="preserve">ProtocolIE-ID ::= </w:t>
      </w:r>
      <w:r>
        <w:rPr>
          <w:rFonts w:eastAsia="宋体"/>
          <w:snapToGrid w:val="0"/>
          <w:lang w:val="fr-FR" w:eastAsia="zh-CN"/>
        </w:rPr>
        <w:t>344</w:t>
      </w:r>
    </w:p>
    <w:p w14:paraId="70AD6612" w14:textId="77777777" w:rsidR="0078126E" w:rsidRDefault="0078126E" w:rsidP="0078126E">
      <w:pPr>
        <w:pStyle w:val="PL"/>
        <w:rPr>
          <w:rFonts w:eastAsia="宋体"/>
          <w:snapToGrid w:val="0"/>
          <w:lang w:eastAsia="zh-CN"/>
        </w:rPr>
      </w:pPr>
      <w:r w:rsidRPr="00101858">
        <w:rPr>
          <w:rFonts w:eastAsia="宋体"/>
          <w:snapToGrid w:val="0"/>
          <w:lang w:eastAsia="zh-CN"/>
        </w:rPr>
        <w:tab/>
      </w:r>
      <w:r>
        <w:rPr>
          <w:rFonts w:eastAsia="宋体" w:hint="eastAsia"/>
          <w:snapToGrid w:val="0"/>
          <w:lang w:eastAsia="zh-CN"/>
        </w:rPr>
        <w:t>id-FiveG-ProSeAuthorized</w:t>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snapToGrid w:val="0"/>
          <w:lang w:eastAsia="zh-CN"/>
        </w:rPr>
        <w:tab/>
        <w:t>P</w:t>
      </w:r>
      <w:r>
        <w:rPr>
          <w:rFonts w:eastAsia="宋体" w:hint="eastAsia"/>
          <w:snapToGrid w:val="0"/>
          <w:lang w:eastAsia="zh-CN"/>
        </w:rPr>
        <w:t xml:space="preserve">rotocolIE-ID ::= </w:t>
      </w:r>
      <w:r>
        <w:rPr>
          <w:rFonts w:eastAsia="宋体"/>
          <w:snapToGrid w:val="0"/>
          <w:lang w:eastAsia="zh-CN"/>
        </w:rPr>
        <w:t>345</w:t>
      </w:r>
    </w:p>
    <w:p w14:paraId="4731BDF8" w14:textId="77777777" w:rsidR="0078126E" w:rsidRPr="009873D1" w:rsidRDefault="0078126E" w:rsidP="0078126E">
      <w:pPr>
        <w:pStyle w:val="PL"/>
        <w:rPr>
          <w:rFonts w:eastAsia="宋体"/>
          <w:snapToGrid w:val="0"/>
          <w:lang w:eastAsia="zh-CN"/>
        </w:rPr>
      </w:pPr>
      <w:r w:rsidRPr="00101858">
        <w:rPr>
          <w:rFonts w:eastAsia="宋体"/>
          <w:snapToGrid w:val="0"/>
          <w:lang w:eastAsia="zh-CN"/>
        </w:rPr>
        <w:tab/>
      </w:r>
      <w:r w:rsidRPr="009873D1">
        <w:rPr>
          <w:rFonts w:eastAsia="宋体" w:hint="eastAsia"/>
          <w:snapToGrid w:val="0"/>
          <w:lang w:eastAsia="zh-CN"/>
        </w:rPr>
        <w:t>id-FiveG-ProSeUEPC5AggregateMaximumBitRate</w:t>
      </w:r>
      <w:r>
        <w:rPr>
          <w:rFonts w:eastAsia="宋体"/>
          <w:snapToGrid w:val="0"/>
          <w:lang w:eastAsia="zh-CN"/>
        </w:rPr>
        <w:tab/>
      </w:r>
      <w:r w:rsidRPr="009873D1">
        <w:rPr>
          <w:rFonts w:eastAsia="宋体" w:hint="eastAsia"/>
          <w:snapToGrid w:val="0"/>
          <w:lang w:eastAsia="zh-CN"/>
        </w:rPr>
        <w:tab/>
      </w:r>
      <w:r w:rsidRPr="009873D1">
        <w:rPr>
          <w:rFonts w:eastAsia="宋体" w:hint="eastAsia"/>
          <w:snapToGrid w:val="0"/>
          <w:lang w:eastAsia="zh-CN"/>
        </w:rPr>
        <w:tab/>
      </w:r>
      <w:r w:rsidRPr="009873D1">
        <w:rPr>
          <w:rFonts w:eastAsia="宋体" w:hint="eastAsia"/>
          <w:snapToGrid w:val="0"/>
          <w:lang w:eastAsia="zh-CN"/>
        </w:rPr>
        <w:tab/>
      </w:r>
      <w:r>
        <w:rPr>
          <w:rFonts w:eastAsia="宋体"/>
          <w:snapToGrid w:val="0"/>
          <w:lang w:eastAsia="zh-CN"/>
        </w:rPr>
        <w:t>P</w:t>
      </w:r>
      <w:r>
        <w:rPr>
          <w:rFonts w:eastAsia="宋体" w:hint="eastAsia"/>
          <w:snapToGrid w:val="0"/>
          <w:lang w:eastAsia="zh-CN"/>
        </w:rPr>
        <w:t xml:space="preserve">rotocolIE-ID ::= </w:t>
      </w:r>
      <w:r>
        <w:rPr>
          <w:rFonts w:eastAsia="宋体"/>
          <w:snapToGrid w:val="0"/>
          <w:lang w:eastAsia="zh-CN"/>
        </w:rPr>
        <w:t>346</w:t>
      </w:r>
    </w:p>
    <w:p w14:paraId="5A51AF7B" w14:textId="77777777" w:rsidR="0078126E" w:rsidRPr="009873D1" w:rsidRDefault="0078126E" w:rsidP="0078126E">
      <w:pPr>
        <w:pStyle w:val="PL"/>
        <w:rPr>
          <w:rFonts w:eastAsia="宋体"/>
          <w:snapToGrid w:val="0"/>
          <w:lang w:eastAsia="zh-CN"/>
        </w:rPr>
      </w:pPr>
      <w:r w:rsidRPr="00101858">
        <w:rPr>
          <w:rFonts w:eastAsia="宋体"/>
          <w:snapToGrid w:val="0"/>
          <w:lang w:eastAsia="zh-CN"/>
        </w:rPr>
        <w:tab/>
      </w:r>
      <w:r w:rsidRPr="009873D1">
        <w:rPr>
          <w:rFonts w:eastAsia="宋体" w:hint="eastAsia"/>
          <w:snapToGrid w:val="0"/>
          <w:lang w:eastAsia="zh-CN"/>
        </w:rPr>
        <w:t>id-FiveG-ProSe</w:t>
      </w:r>
      <w:r w:rsidRPr="009873D1">
        <w:rPr>
          <w:rFonts w:eastAsia="宋体"/>
          <w:snapToGrid w:val="0"/>
          <w:lang w:eastAsia="zh-CN"/>
        </w:rPr>
        <w:t>PC5QoSParameters</w:t>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sidRPr="009873D1">
        <w:rPr>
          <w:rFonts w:eastAsia="宋体" w:hint="eastAsia"/>
          <w:snapToGrid w:val="0"/>
          <w:lang w:eastAsia="zh-CN"/>
        </w:rPr>
        <w:tab/>
      </w:r>
      <w:r w:rsidRPr="009873D1">
        <w:rPr>
          <w:rFonts w:eastAsia="宋体" w:hint="eastAsia"/>
          <w:snapToGrid w:val="0"/>
          <w:lang w:eastAsia="zh-CN"/>
        </w:rPr>
        <w:tab/>
      </w:r>
      <w:r w:rsidRPr="009873D1">
        <w:rPr>
          <w:rFonts w:eastAsia="宋体" w:hint="eastAsia"/>
          <w:snapToGrid w:val="0"/>
          <w:lang w:eastAsia="zh-CN"/>
        </w:rPr>
        <w:tab/>
      </w:r>
      <w:r>
        <w:rPr>
          <w:rFonts w:eastAsia="宋体"/>
          <w:snapToGrid w:val="0"/>
          <w:lang w:eastAsia="zh-CN"/>
        </w:rPr>
        <w:t>P</w:t>
      </w:r>
      <w:r>
        <w:rPr>
          <w:rFonts w:eastAsia="宋体" w:hint="eastAsia"/>
          <w:snapToGrid w:val="0"/>
          <w:lang w:eastAsia="zh-CN"/>
        </w:rPr>
        <w:t xml:space="preserve">rotocolIE-ID ::= </w:t>
      </w:r>
      <w:r>
        <w:rPr>
          <w:rFonts w:eastAsia="宋体"/>
          <w:snapToGrid w:val="0"/>
          <w:lang w:eastAsia="zh-CN"/>
        </w:rPr>
        <w:t>347</w:t>
      </w:r>
    </w:p>
    <w:p w14:paraId="0AC5DA1A" w14:textId="514AA93B" w:rsidR="0078126E" w:rsidRDefault="009468FF" w:rsidP="0078126E">
      <w:pPr>
        <w:pStyle w:val="PL"/>
        <w:rPr>
          <w:ins w:id="2050" w:author="CATT" w:date="2022-04-24T16:05:00Z"/>
          <w:snapToGrid w:val="0"/>
          <w:lang w:eastAsia="zh-CN"/>
        </w:rPr>
      </w:pPr>
      <w:ins w:id="2051" w:author="CATT" w:date="2022-04-24T16:05:00Z">
        <w:r>
          <w:rPr>
            <w:rFonts w:hint="eastAsia"/>
            <w:snapToGrid w:val="0"/>
            <w:lang w:eastAsia="zh-CN"/>
          </w:rPr>
          <w:tab/>
        </w:r>
        <w:r w:rsidRPr="009468FF">
          <w:rPr>
            <w:rFonts w:eastAsia="宋体"/>
            <w:snapToGrid w:val="0"/>
            <w:lang w:eastAsia="ko-KR"/>
          </w:rPr>
          <w:t>id-DataForwardingResponse</w:t>
        </w:r>
        <w:r>
          <w:rPr>
            <w:rFonts w:eastAsia="宋体" w:hint="eastAsia"/>
            <w:snapToGrid w:val="0"/>
            <w:lang w:eastAsia="zh-CN"/>
          </w:rPr>
          <w:t>MRB</w:t>
        </w:r>
        <w:r w:rsidRPr="009468FF">
          <w:rPr>
            <w:rFonts w:eastAsia="宋体"/>
            <w:snapToGrid w:val="0"/>
            <w:lang w:eastAsia="ko-KR"/>
          </w:rPr>
          <w:t>List</w:t>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snapToGrid w:val="0"/>
            <w:lang w:eastAsia="zh-CN"/>
          </w:rPr>
          <w:t>P</w:t>
        </w:r>
        <w:r>
          <w:rPr>
            <w:rFonts w:eastAsia="宋体" w:hint="eastAsia"/>
            <w:snapToGrid w:val="0"/>
            <w:lang w:eastAsia="zh-CN"/>
          </w:rPr>
          <w:t>rotocolIE-ID ::=</w:t>
        </w:r>
      </w:ins>
    </w:p>
    <w:p w14:paraId="7238E7F5" w14:textId="77777777" w:rsidR="009468FF" w:rsidRPr="001D2E49" w:rsidRDefault="009468FF" w:rsidP="0078126E">
      <w:pPr>
        <w:pStyle w:val="PL"/>
        <w:rPr>
          <w:snapToGrid w:val="0"/>
          <w:lang w:eastAsia="zh-CN"/>
        </w:rPr>
      </w:pPr>
    </w:p>
    <w:p w14:paraId="3BB6FBF5" w14:textId="36F20817" w:rsidR="00834055" w:rsidRDefault="00834055" w:rsidP="008340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BB0720">
        <w:rPr>
          <w:rFonts w:ascii="Courier New" w:eastAsia="宋体" w:hAnsi="Courier New"/>
          <w:snapToGrid w:val="0"/>
          <w:sz w:val="16"/>
          <w:lang w:eastAsia="ko-KR"/>
        </w:rPr>
        <w:t>//////////////////////////////////////////////////////////////////</w:t>
      </w:r>
      <w:r>
        <w:rPr>
          <w:rFonts w:ascii="Courier New" w:eastAsia="宋体" w:hAnsi="Courier New" w:hint="eastAsia"/>
          <w:snapToGrid w:val="0"/>
          <w:sz w:val="16"/>
          <w:lang w:eastAsia="zh-CN"/>
        </w:rPr>
        <w:t>end</w:t>
      </w:r>
      <w:r w:rsidRPr="00BB0720">
        <w:rPr>
          <w:rFonts w:ascii="Courier New" w:eastAsia="宋体" w:hAnsi="Courier New"/>
          <w:snapToGrid w:val="0"/>
          <w:sz w:val="16"/>
          <w:lang w:eastAsia="ko-KR"/>
        </w:rPr>
        <w:t>//////////////////////////////////////////////////////////////////</w:t>
      </w:r>
    </w:p>
    <w:p w14:paraId="75ECCAB4" w14:textId="77777777" w:rsidR="00834055" w:rsidRDefault="00834055" w:rsidP="008340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15BB9E70" w14:textId="77777777" w:rsidR="00FC7C0A" w:rsidRPr="002244E9" w:rsidRDefault="00FC7C0A" w:rsidP="00990E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sectPr w:rsidR="00FC7C0A" w:rsidRPr="002244E9" w:rsidSect="00A31888">
      <w:headerReference w:type="even" r:id="rId37"/>
      <w:headerReference w:type="default" r:id="rId38"/>
      <w:headerReference w:type="first" r:id="rId39"/>
      <w:footnotePr>
        <w:numRestart w:val="eachSect"/>
      </w:footnotePr>
      <w:pgSz w:w="16840" w:h="11907" w:orient="landscape"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E443251" w14:textId="77777777" w:rsidR="00371192" w:rsidRDefault="00371192">
      <w:r>
        <w:separator/>
      </w:r>
    </w:p>
  </w:endnote>
  <w:endnote w:type="continuationSeparator" w:id="0">
    <w:p w14:paraId="45FCCD0B" w14:textId="77777777" w:rsidR="00371192" w:rsidRDefault="003711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G Times (WN)">
    <w:altName w:val="Times New Roman"/>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等线">
    <w:altName w:val="Arial Unicode MS"/>
    <w:charset w:val="86"/>
    <w:family w:val="auto"/>
    <w:pitch w:val="variable"/>
    <w:sig w:usb0="00000000" w:usb1="38CF7CFA" w:usb2="00000016" w:usb3="00000000" w:csb0="0004000F" w:csb1="00000000"/>
  </w:font>
  <w:font w:name="Yu Mincho">
    <w:altName w:val="MS Mincho"/>
    <w:charset w:val="80"/>
    <w:family w:val="roman"/>
    <w:pitch w:val="variable"/>
    <w:sig w:usb0="00000000" w:usb1="2AC7FCFF"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Geneva">
    <w:altName w:val="Arial"/>
    <w:charset w:val="00"/>
    <w:family w:val="auto"/>
    <w:pitch w:val="default"/>
    <w:sig w:usb0="00000000" w:usb1="00000000" w:usb2="00A0C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0C25343" w14:textId="77777777" w:rsidR="00371192" w:rsidRDefault="00371192">
      <w:r>
        <w:separator/>
      </w:r>
    </w:p>
  </w:footnote>
  <w:footnote w:type="continuationSeparator" w:id="0">
    <w:p w14:paraId="13422A77" w14:textId="77777777" w:rsidR="00371192" w:rsidRDefault="003711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E2245" w:rsidRDefault="006E224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E2245" w:rsidRDefault="006E224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E2245" w:rsidRDefault="006E224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E2245" w:rsidRDefault="006E2245">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330116" w14:textId="77777777" w:rsidR="006E2245" w:rsidRDefault="006E2245">
    <w:pPr>
      <w:pStyle w:val="a4"/>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CBE374" w14:textId="77777777" w:rsidR="006E2245" w:rsidRDefault="006E2245">
    <w:pPr>
      <w:pStyle w:val="a4"/>
      <w:tabs>
        <w:tab w:val="right" w:pos="9639"/>
      </w:tabs>
    </w:pPr>
    <w:r>
      <w:tab/>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732A9" w14:textId="77777777" w:rsidR="006E2245" w:rsidRDefault="006E224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B2E086C"/>
    <w:lvl w:ilvl="0">
      <w:start w:val="1"/>
      <w:numFmt w:val="decimal"/>
      <w:lvlText w:val="%1."/>
      <w:lvlJc w:val="left"/>
      <w:pPr>
        <w:tabs>
          <w:tab w:val="num" w:pos="1492"/>
        </w:tabs>
        <w:ind w:left="1492" w:hanging="360"/>
      </w:pPr>
    </w:lvl>
  </w:abstractNum>
  <w:abstractNum w:abstractNumId="1">
    <w:nsid w:val="FFFFFF7D"/>
    <w:multiLevelType w:val="singleLevel"/>
    <w:tmpl w:val="70E47DAE"/>
    <w:lvl w:ilvl="0">
      <w:start w:val="1"/>
      <w:numFmt w:val="decimal"/>
      <w:lvlText w:val="%1."/>
      <w:lvlJc w:val="left"/>
      <w:pPr>
        <w:tabs>
          <w:tab w:val="num" w:pos="1209"/>
        </w:tabs>
        <w:ind w:left="1209" w:hanging="360"/>
      </w:pPr>
    </w:lvl>
  </w:abstractNum>
  <w:abstractNum w:abstractNumId="2">
    <w:nsid w:val="FFFFFF7E"/>
    <w:multiLevelType w:val="singleLevel"/>
    <w:tmpl w:val="55C84312"/>
    <w:lvl w:ilvl="0">
      <w:start w:val="1"/>
      <w:numFmt w:val="decimal"/>
      <w:lvlText w:val="%1."/>
      <w:lvlJc w:val="left"/>
      <w:pPr>
        <w:tabs>
          <w:tab w:val="num" w:pos="926"/>
        </w:tabs>
        <w:ind w:left="926" w:hanging="360"/>
      </w:pPr>
    </w:lvl>
  </w:abstractNum>
  <w:abstractNum w:abstractNumId="3">
    <w:nsid w:val="FFFFFF7F"/>
    <w:multiLevelType w:val="singleLevel"/>
    <w:tmpl w:val="F522DB42"/>
    <w:lvl w:ilvl="0">
      <w:start w:val="1"/>
      <w:numFmt w:val="decimal"/>
      <w:lvlText w:val="%1."/>
      <w:lvlJc w:val="left"/>
      <w:pPr>
        <w:tabs>
          <w:tab w:val="num" w:pos="643"/>
        </w:tabs>
        <w:ind w:left="643" w:hanging="360"/>
      </w:pPr>
    </w:lvl>
  </w:abstractNum>
  <w:abstractNum w:abstractNumId="4">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8C87C40"/>
    <w:lvl w:ilvl="0">
      <w:start w:val="1"/>
      <w:numFmt w:val="decimal"/>
      <w:lvlText w:val="%1."/>
      <w:lvlJc w:val="left"/>
      <w:pPr>
        <w:tabs>
          <w:tab w:val="num" w:pos="360"/>
        </w:tabs>
        <w:ind w:left="360" w:hanging="360"/>
      </w:pPr>
    </w:lvl>
  </w:abstractNum>
  <w:abstractNum w:abstractNumId="9">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5AF3A9F"/>
    <w:multiLevelType w:val="hybridMultilevel"/>
    <w:tmpl w:val="A6AEDE5E"/>
    <w:lvl w:ilvl="0" w:tplc="5A1C510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4">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6">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suff w:val="space"/>
      <w:lvlText w:val="Figure %8"/>
      <w:lvlJc w:val="center"/>
      <w:pPr>
        <w:ind w:left="142" w:firstLine="0"/>
      </w:pPr>
    </w:lvl>
    <w:lvl w:ilvl="8">
      <w:start w:val="1"/>
      <w:numFmt w:val="decimal"/>
      <w:lvlRestart w:val="0"/>
      <w:suff w:val="space"/>
      <w:lvlText w:val="表%9"/>
      <w:lvlJc w:val="center"/>
      <w:pPr>
        <w:ind w:left="142" w:firstLine="0"/>
      </w:pPr>
    </w:lvl>
  </w:abstractNum>
  <w:abstractNum w:abstractNumId="17">
    <w:nsid w:val="0D367570"/>
    <w:multiLevelType w:val="multilevel"/>
    <w:tmpl w:val="B1E4E590"/>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18">
    <w:nsid w:val="126D0C5D"/>
    <w:multiLevelType w:val="hybridMultilevel"/>
    <w:tmpl w:val="D0A4D936"/>
    <w:lvl w:ilvl="0" w:tplc="76306F54">
      <w:start w:val="1"/>
      <w:numFmt w:val="bullet"/>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19">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2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22">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5">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6">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nsid w:val="3E7B2AB7"/>
    <w:multiLevelType w:val="hybridMultilevel"/>
    <w:tmpl w:val="D3E82424"/>
    <w:lvl w:ilvl="0" w:tplc="2BC0DF16">
      <w:start w:val="1"/>
      <w:numFmt w:val="bullet"/>
      <w:lvlText w:val="-"/>
      <w:lvlJc w:val="left"/>
      <w:pPr>
        <w:ind w:left="420" w:hanging="420"/>
      </w:pPr>
      <w:rPr>
        <w:rFonts w:ascii="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3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31">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32">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6">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7">
    <w:nsid w:val="5C991E5A"/>
    <w:multiLevelType w:val="hybridMultilevel"/>
    <w:tmpl w:val="CB62E786"/>
    <w:lvl w:ilvl="0" w:tplc="C21E9018">
      <w:start w:val="1"/>
      <w:numFmt w:val="bullet"/>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38">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41">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2">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3">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8"/>
  </w:num>
  <w:num w:numId="2">
    <w:abstractNumId w:val="43"/>
  </w:num>
  <w:num w:numId="3">
    <w:abstractNumId w:val="13"/>
  </w:num>
  <w:num w:numId="4">
    <w:abstractNumId w:val="32"/>
  </w:num>
  <w:num w:numId="5">
    <w:abstractNumId w:val="22"/>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1"/>
  </w:num>
  <w:num w:numId="9">
    <w:abstractNumId w:val="34"/>
  </w:num>
  <w:num w:numId="10">
    <w:abstractNumId w:val="39"/>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14"/>
  </w:num>
  <w:num w:numId="19">
    <w:abstractNumId w:val="30"/>
  </w:num>
  <w:num w:numId="20">
    <w:abstractNumId w:val="25"/>
  </w:num>
  <w:num w:numId="21">
    <w:abstractNumId w:val="38"/>
  </w:num>
  <w:num w:numId="22">
    <w:abstractNumId w:val="35"/>
  </w:num>
  <w:num w:numId="23">
    <w:abstractNumId w:val="24"/>
  </w:num>
  <w:num w:numId="24">
    <w:abstractNumId w:val="20"/>
  </w:num>
  <w:num w:numId="25">
    <w:abstractNumId w:val="2"/>
  </w:num>
  <w:num w:numId="26">
    <w:abstractNumId w:val="1"/>
  </w:num>
  <w:num w:numId="27">
    <w:abstractNumId w:val="0"/>
  </w:num>
  <w:num w:numId="28">
    <w:abstractNumId w:val="42"/>
  </w:num>
  <w:num w:numId="29">
    <w:abstractNumId w:val="19"/>
  </w:num>
  <w:num w:numId="30">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0"/>
  </w:num>
  <w:num w:numId="32">
    <w:abstractNumId w:val="21"/>
  </w:num>
  <w:num w:numId="33">
    <w:abstractNumId w:val="15"/>
  </w:num>
  <w:num w:numId="34">
    <w:abstractNumId w:val="36"/>
  </w:num>
  <w:num w:numId="35">
    <w:abstractNumId w:val="33"/>
  </w:num>
  <w:num w:numId="36">
    <w:abstractNumId w:val="12"/>
  </w:num>
  <w:num w:numId="37">
    <w:abstractNumId w:val="26"/>
  </w:num>
  <w:num w:numId="38">
    <w:abstractNumId w:val="41"/>
  </w:num>
  <w:num w:numId="39">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9"/>
  </w:num>
  <w:num w:numId="42">
    <w:abstractNumId w:val="23"/>
  </w:num>
  <w:num w:numId="43">
    <w:abstractNumId w:val="31"/>
  </w:num>
  <w:num w:numId="44">
    <w:abstractNumId w:val="17"/>
  </w:num>
  <w:num w:numId="45">
    <w:abstractNumId w:val="16"/>
  </w:num>
  <w:num w:numId="46">
    <w:abstractNumId w:val="37"/>
  </w:num>
  <w:num w:numId="47">
    <w:abstractNumId w:val="18"/>
  </w:num>
  <w:num w:numId="48">
    <w:abstractNumId w:val="27"/>
  </w:num>
  <w:num w:numId="49">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1C9"/>
    <w:rsid w:val="00005877"/>
    <w:rsid w:val="00013CF2"/>
    <w:rsid w:val="00022E4A"/>
    <w:rsid w:val="000306E1"/>
    <w:rsid w:val="00045A74"/>
    <w:rsid w:val="00071500"/>
    <w:rsid w:val="00090109"/>
    <w:rsid w:val="000A6394"/>
    <w:rsid w:val="000B7FED"/>
    <w:rsid w:val="000C038A"/>
    <w:rsid w:val="000C6598"/>
    <w:rsid w:val="000D44B3"/>
    <w:rsid w:val="000D7877"/>
    <w:rsid w:val="000F4106"/>
    <w:rsid w:val="00124982"/>
    <w:rsid w:val="00145D43"/>
    <w:rsid w:val="00146562"/>
    <w:rsid w:val="00153FFC"/>
    <w:rsid w:val="00183A6F"/>
    <w:rsid w:val="001920A1"/>
    <w:rsid w:val="00192C46"/>
    <w:rsid w:val="00197FA0"/>
    <w:rsid w:val="001A08B3"/>
    <w:rsid w:val="001A0E16"/>
    <w:rsid w:val="001A2CA0"/>
    <w:rsid w:val="001A54D4"/>
    <w:rsid w:val="001A7B60"/>
    <w:rsid w:val="001B4DCD"/>
    <w:rsid w:val="001B52F0"/>
    <w:rsid w:val="001B7A65"/>
    <w:rsid w:val="001D44BE"/>
    <w:rsid w:val="001E41F3"/>
    <w:rsid w:val="001F247B"/>
    <w:rsid w:val="0021381E"/>
    <w:rsid w:val="0021658B"/>
    <w:rsid w:val="0022312F"/>
    <w:rsid w:val="002244E9"/>
    <w:rsid w:val="00231E8D"/>
    <w:rsid w:val="00240F6B"/>
    <w:rsid w:val="0026004D"/>
    <w:rsid w:val="00262E2A"/>
    <w:rsid w:val="002640DD"/>
    <w:rsid w:val="00266EE8"/>
    <w:rsid w:val="00267C27"/>
    <w:rsid w:val="00275D12"/>
    <w:rsid w:val="00277BAB"/>
    <w:rsid w:val="00284FEB"/>
    <w:rsid w:val="002860C4"/>
    <w:rsid w:val="00292EB3"/>
    <w:rsid w:val="002953DD"/>
    <w:rsid w:val="002B32CF"/>
    <w:rsid w:val="002B5741"/>
    <w:rsid w:val="002C6B46"/>
    <w:rsid w:val="002D73E3"/>
    <w:rsid w:val="002E472E"/>
    <w:rsid w:val="00305409"/>
    <w:rsid w:val="00305CB1"/>
    <w:rsid w:val="00313091"/>
    <w:rsid w:val="003278A8"/>
    <w:rsid w:val="00330CF2"/>
    <w:rsid w:val="003542AD"/>
    <w:rsid w:val="00357C0F"/>
    <w:rsid w:val="003609EF"/>
    <w:rsid w:val="0036231A"/>
    <w:rsid w:val="00371192"/>
    <w:rsid w:val="00372A06"/>
    <w:rsid w:val="0037307F"/>
    <w:rsid w:val="00374DD4"/>
    <w:rsid w:val="00382B0C"/>
    <w:rsid w:val="0038793E"/>
    <w:rsid w:val="00390891"/>
    <w:rsid w:val="003B0DEA"/>
    <w:rsid w:val="003B2C53"/>
    <w:rsid w:val="003E1A36"/>
    <w:rsid w:val="003F2BB0"/>
    <w:rsid w:val="00405641"/>
    <w:rsid w:val="00410371"/>
    <w:rsid w:val="004242F1"/>
    <w:rsid w:val="00457D35"/>
    <w:rsid w:val="004823B5"/>
    <w:rsid w:val="004827F1"/>
    <w:rsid w:val="00492DA7"/>
    <w:rsid w:val="00495BC3"/>
    <w:rsid w:val="004A172C"/>
    <w:rsid w:val="004B75B7"/>
    <w:rsid w:val="004C7468"/>
    <w:rsid w:val="00502F16"/>
    <w:rsid w:val="0051580D"/>
    <w:rsid w:val="005409D1"/>
    <w:rsid w:val="00547111"/>
    <w:rsid w:val="005478E8"/>
    <w:rsid w:val="005551D3"/>
    <w:rsid w:val="00556B23"/>
    <w:rsid w:val="00563C04"/>
    <w:rsid w:val="00576620"/>
    <w:rsid w:val="00592D74"/>
    <w:rsid w:val="005934C0"/>
    <w:rsid w:val="005A5FD3"/>
    <w:rsid w:val="005C7CC4"/>
    <w:rsid w:val="005E163E"/>
    <w:rsid w:val="005E2C44"/>
    <w:rsid w:val="005F194E"/>
    <w:rsid w:val="00621188"/>
    <w:rsid w:val="006216BF"/>
    <w:rsid w:val="006223CC"/>
    <w:rsid w:val="006257ED"/>
    <w:rsid w:val="0063567C"/>
    <w:rsid w:val="006402B8"/>
    <w:rsid w:val="00657437"/>
    <w:rsid w:val="00662B72"/>
    <w:rsid w:val="00665C47"/>
    <w:rsid w:val="00685967"/>
    <w:rsid w:val="00695808"/>
    <w:rsid w:val="006A5F55"/>
    <w:rsid w:val="006B46FB"/>
    <w:rsid w:val="006E0BCF"/>
    <w:rsid w:val="006E21FB"/>
    <w:rsid w:val="006E2245"/>
    <w:rsid w:val="006F0D5C"/>
    <w:rsid w:val="006F67AC"/>
    <w:rsid w:val="007033E1"/>
    <w:rsid w:val="007176FF"/>
    <w:rsid w:val="0073028A"/>
    <w:rsid w:val="0073741D"/>
    <w:rsid w:val="007406AC"/>
    <w:rsid w:val="00760498"/>
    <w:rsid w:val="00763EC4"/>
    <w:rsid w:val="007643E4"/>
    <w:rsid w:val="0078126E"/>
    <w:rsid w:val="0078238B"/>
    <w:rsid w:val="00792342"/>
    <w:rsid w:val="007977A8"/>
    <w:rsid w:val="00797820"/>
    <w:rsid w:val="007A38F2"/>
    <w:rsid w:val="007A4942"/>
    <w:rsid w:val="007A597C"/>
    <w:rsid w:val="007B512A"/>
    <w:rsid w:val="007C0783"/>
    <w:rsid w:val="007C2097"/>
    <w:rsid w:val="007D6A07"/>
    <w:rsid w:val="007F5CF5"/>
    <w:rsid w:val="007F7259"/>
    <w:rsid w:val="00802626"/>
    <w:rsid w:val="008040A8"/>
    <w:rsid w:val="00810AFA"/>
    <w:rsid w:val="0081155D"/>
    <w:rsid w:val="00812747"/>
    <w:rsid w:val="008132E0"/>
    <w:rsid w:val="00816B51"/>
    <w:rsid w:val="00821EC5"/>
    <w:rsid w:val="008279FA"/>
    <w:rsid w:val="00834055"/>
    <w:rsid w:val="00861F7B"/>
    <w:rsid w:val="008626E7"/>
    <w:rsid w:val="00870EE7"/>
    <w:rsid w:val="008863B9"/>
    <w:rsid w:val="00892A52"/>
    <w:rsid w:val="008A24B3"/>
    <w:rsid w:val="008A45A6"/>
    <w:rsid w:val="008A69AF"/>
    <w:rsid w:val="008B4637"/>
    <w:rsid w:val="008B71DB"/>
    <w:rsid w:val="008B754C"/>
    <w:rsid w:val="008D10CE"/>
    <w:rsid w:val="008E203B"/>
    <w:rsid w:val="008F3789"/>
    <w:rsid w:val="008F686C"/>
    <w:rsid w:val="009019CE"/>
    <w:rsid w:val="009148DE"/>
    <w:rsid w:val="00924521"/>
    <w:rsid w:val="00931ABD"/>
    <w:rsid w:val="00941E30"/>
    <w:rsid w:val="009468FF"/>
    <w:rsid w:val="0096574F"/>
    <w:rsid w:val="00972776"/>
    <w:rsid w:val="009777D9"/>
    <w:rsid w:val="00990EF0"/>
    <w:rsid w:val="009918C7"/>
    <w:rsid w:val="00991B88"/>
    <w:rsid w:val="009A5753"/>
    <w:rsid w:val="009A579D"/>
    <w:rsid w:val="009A6436"/>
    <w:rsid w:val="009C44D1"/>
    <w:rsid w:val="009D5E22"/>
    <w:rsid w:val="009E3297"/>
    <w:rsid w:val="009E609A"/>
    <w:rsid w:val="009F734F"/>
    <w:rsid w:val="00A017F6"/>
    <w:rsid w:val="00A11272"/>
    <w:rsid w:val="00A246B6"/>
    <w:rsid w:val="00A30D8C"/>
    <w:rsid w:val="00A316E7"/>
    <w:rsid w:val="00A31888"/>
    <w:rsid w:val="00A47E70"/>
    <w:rsid w:val="00A50CF0"/>
    <w:rsid w:val="00A513AF"/>
    <w:rsid w:val="00A54074"/>
    <w:rsid w:val="00A64D36"/>
    <w:rsid w:val="00A7671C"/>
    <w:rsid w:val="00AA22AC"/>
    <w:rsid w:val="00AA2CBC"/>
    <w:rsid w:val="00AB0EF9"/>
    <w:rsid w:val="00AC5820"/>
    <w:rsid w:val="00AD1CD8"/>
    <w:rsid w:val="00AD2D23"/>
    <w:rsid w:val="00AD31C5"/>
    <w:rsid w:val="00AE7E20"/>
    <w:rsid w:val="00B068A7"/>
    <w:rsid w:val="00B242B0"/>
    <w:rsid w:val="00B258BB"/>
    <w:rsid w:val="00B32683"/>
    <w:rsid w:val="00B40E58"/>
    <w:rsid w:val="00B67B97"/>
    <w:rsid w:val="00B91011"/>
    <w:rsid w:val="00B9256C"/>
    <w:rsid w:val="00B929B6"/>
    <w:rsid w:val="00B968C8"/>
    <w:rsid w:val="00BA3EC5"/>
    <w:rsid w:val="00BA51D9"/>
    <w:rsid w:val="00BB0720"/>
    <w:rsid w:val="00BB5DFC"/>
    <w:rsid w:val="00BD279D"/>
    <w:rsid w:val="00BD4A86"/>
    <w:rsid w:val="00BD6BB8"/>
    <w:rsid w:val="00C01A75"/>
    <w:rsid w:val="00C1518C"/>
    <w:rsid w:val="00C204C8"/>
    <w:rsid w:val="00C4087A"/>
    <w:rsid w:val="00C63AE2"/>
    <w:rsid w:val="00C64857"/>
    <w:rsid w:val="00C66459"/>
    <w:rsid w:val="00C66BA2"/>
    <w:rsid w:val="00C95985"/>
    <w:rsid w:val="00CC4C28"/>
    <w:rsid w:val="00CC5026"/>
    <w:rsid w:val="00CC68D0"/>
    <w:rsid w:val="00CD7D64"/>
    <w:rsid w:val="00CE4931"/>
    <w:rsid w:val="00CE72C8"/>
    <w:rsid w:val="00D02AE1"/>
    <w:rsid w:val="00D039D8"/>
    <w:rsid w:val="00D03F9A"/>
    <w:rsid w:val="00D06D51"/>
    <w:rsid w:val="00D15140"/>
    <w:rsid w:val="00D15A6E"/>
    <w:rsid w:val="00D23FBF"/>
    <w:rsid w:val="00D24991"/>
    <w:rsid w:val="00D50255"/>
    <w:rsid w:val="00D6331F"/>
    <w:rsid w:val="00D66520"/>
    <w:rsid w:val="00D85F6F"/>
    <w:rsid w:val="00D93AFF"/>
    <w:rsid w:val="00DA2ACF"/>
    <w:rsid w:val="00DA3CBA"/>
    <w:rsid w:val="00DA45B4"/>
    <w:rsid w:val="00DB19C8"/>
    <w:rsid w:val="00DB5DED"/>
    <w:rsid w:val="00DC26FD"/>
    <w:rsid w:val="00DC4B50"/>
    <w:rsid w:val="00DC60A8"/>
    <w:rsid w:val="00DE32C6"/>
    <w:rsid w:val="00DE33C5"/>
    <w:rsid w:val="00DE34CF"/>
    <w:rsid w:val="00DF54EF"/>
    <w:rsid w:val="00E1070D"/>
    <w:rsid w:val="00E13F3D"/>
    <w:rsid w:val="00E176A8"/>
    <w:rsid w:val="00E21AAE"/>
    <w:rsid w:val="00E238E6"/>
    <w:rsid w:val="00E34898"/>
    <w:rsid w:val="00E6328A"/>
    <w:rsid w:val="00E649A8"/>
    <w:rsid w:val="00E91E1A"/>
    <w:rsid w:val="00EB09B7"/>
    <w:rsid w:val="00EE4367"/>
    <w:rsid w:val="00EE7D7C"/>
    <w:rsid w:val="00F100B7"/>
    <w:rsid w:val="00F1433D"/>
    <w:rsid w:val="00F25D98"/>
    <w:rsid w:val="00F300FB"/>
    <w:rsid w:val="00F3307C"/>
    <w:rsid w:val="00F342CA"/>
    <w:rsid w:val="00F34FF4"/>
    <w:rsid w:val="00F45F1B"/>
    <w:rsid w:val="00F46BA8"/>
    <w:rsid w:val="00F47731"/>
    <w:rsid w:val="00F60966"/>
    <w:rsid w:val="00F65FFF"/>
    <w:rsid w:val="00F71C6D"/>
    <w:rsid w:val="00F85AEF"/>
    <w:rsid w:val="00F90A3C"/>
    <w:rsid w:val="00F92966"/>
    <w:rsid w:val="00F97279"/>
    <w:rsid w:val="00FA4893"/>
    <w:rsid w:val="00FA7709"/>
    <w:rsid w:val="00FB2637"/>
    <w:rsid w:val="00FB6386"/>
    <w:rsid w:val="00FC4BEB"/>
    <w:rsid w:val="00FC5CD0"/>
    <w:rsid w:val="00FC5F48"/>
    <w:rsid w:val="00FC7C0A"/>
    <w:rsid w:val="00FD00F5"/>
    <w:rsid w:val="00FE0245"/>
    <w:rsid w:val="00FF7C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0"/>
    <w:next w:val="a"/>
    <w:link w:val="2Char"/>
    <w:qFormat/>
    <w:rsid w:val="000B7FED"/>
    <w:pPr>
      <w:pBdr>
        <w:top w:val="none" w:sz="0" w:space="0" w:color="auto"/>
      </w:pBdr>
      <w:spacing w:before="180"/>
      <w:outlineLvl w:val="1"/>
    </w:pPr>
    <w:rPr>
      <w:sz w:val="32"/>
    </w:rPr>
  </w:style>
  <w:style w:type="paragraph" w:styleId="3">
    <w:name w:val="heading 3"/>
    <w:basedOn w:val="21"/>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0"/>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2"/>
    <w:rsid w:val="000B7FED"/>
    <w:pPr>
      <w:ind w:left="1134" w:hanging="1134"/>
    </w:pPr>
  </w:style>
  <w:style w:type="paragraph" w:styleId="22">
    <w:name w:val="toc 2"/>
    <w:basedOn w:val="11"/>
    <w:rsid w:val="000B7FED"/>
    <w:pPr>
      <w:keepNext w:val="0"/>
      <w:spacing w:before="0"/>
      <w:ind w:left="851" w:hanging="851"/>
    </w:pPr>
    <w:rPr>
      <w:sz w:val="20"/>
    </w:rPr>
  </w:style>
  <w:style w:type="paragraph" w:styleId="23">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4">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5">
    <w:name w:val="List Bullet 2"/>
    <w:basedOn w:val="a7"/>
    <w:rsid w:val="000B7FED"/>
    <w:pPr>
      <w:ind w:left="851"/>
    </w:pPr>
  </w:style>
  <w:style w:type="paragraph" w:styleId="31">
    <w:name w:val="List Bullet 3"/>
    <w:basedOn w:val="25"/>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6"/>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6"/>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3"/>
    <w:qFormat/>
    <w:rsid w:val="000B7FED"/>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rsid w:val="005E2C44"/>
    <w:pPr>
      <w:shd w:val="clear" w:color="auto" w:fill="000080"/>
    </w:pPr>
    <w:rPr>
      <w:rFonts w:ascii="Tahoma" w:hAnsi="Tahoma" w:cs="Tahoma"/>
    </w:rPr>
  </w:style>
  <w:style w:type="character" w:customStyle="1" w:styleId="THChar">
    <w:name w:val="TH Char"/>
    <w:link w:val="TH"/>
    <w:qFormat/>
    <w:rsid w:val="00812747"/>
    <w:rPr>
      <w:rFonts w:ascii="Arial" w:hAnsi="Arial"/>
      <w:b/>
      <w:lang w:val="en-GB" w:eastAsia="en-US"/>
    </w:rPr>
  </w:style>
  <w:style w:type="character" w:customStyle="1" w:styleId="TFZchn">
    <w:name w:val="TF Zchn"/>
    <w:link w:val="TF"/>
    <w:rsid w:val="00812747"/>
    <w:rPr>
      <w:rFonts w:ascii="Arial" w:hAnsi="Arial"/>
      <w:b/>
      <w:lang w:val="en-GB" w:eastAsia="en-US"/>
    </w:rPr>
  </w:style>
  <w:style w:type="character" w:customStyle="1" w:styleId="TALChar">
    <w:name w:val="TAL Char"/>
    <w:link w:val="TAL"/>
    <w:qFormat/>
    <w:rsid w:val="00760498"/>
    <w:rPr>
      <w:rFonts w:ascii="Arial" w:hAnsi="Arial"/>
      <w:sz w:val="18"/>
      <w:lang w:val="en-GB" w:eastAsia="en-US"/>
    </w:rPr>
  </w:style>
  <w:style w:type="character" w:customStyle="1" w:styleId="TAHChar">
    <w:name w:val="TAH Char"/>
    <w:link w:val="TAH"/>
    <w:qFormat/>
    <w:rsid w:val="00760498"/>
    <w:rPr>
      <w:rFonts w:ascii="Arial" w:hAnsi="Arial"/>
      <w:b/>
      <w:sz w:val="18"/>
      <w:lang w:val="en-GB" w:eastAsia="en-US"/>
    </w:rPr>
  </w:style>
  <w:style w:type="character" w:customStyle="1" w:styleId="B1Char">
    <w:name w:val="B1 Char"/>
    <w:link w:val="B1"/>
    <w:qFormat/>
    <w:rsid w:val="00277BAB"/>
    <w:rPr>
      <w:rFonts w:ascii="Times New Roman" w:hAnsi="Times New Roman"/>
      <w:lang w:val="en-GB" w:eastAsia="en-US"/>
    </w:rPr>
  </w:style>
  <w:style w:type="character" w:customStyle="1" w:styleId="TACChar">
    <w:name w:val="TAC Char"/>
    <w:link w:val="TAC"/>
    <w:qFormat/>
    <w:locked/>
    <w:rsid w:val="00AD31C5"/>
    <w:rPr>
      <w:rFonts w:ascii="Arial" w:hAnsi="Arial"/>
      <w:sz w:val="18"/>
      <w:lang w:val="en-GB" w:eastAsia="en-US"/>
    </w:rPr>
  </w:style>
  <w:style w:type="numbering" w:customStyle="1" w:styleId="13">
    <w:name w:val="无列表1"/>
    <w:next w:val="a2"/>
    <w:uiPriority w:val="99"/>
    <w:semiHidden/>
    <w:unhideWhenUsed/>
    <w:rsid w:val="002244E9"/>
  </w:style>
  <w:style w:type="paragraph" w:customStyle="1" w:styleId="TAJ">
    <w:name w:val="TAJ"/>
    <w:basedOn w:val="TH"/>
    <w:rsid w:val="002244E9"/>
    <w:pPr>
      <w:overflowPunct w:val="0"/>
      <w:autoSpaceDE w:val="0"/>
      <w:autoSpaceDN w:val="0"/>
      <w:adjustRightInd w:val="0"/>
      <w:textAlignment w:val="baseline"/>
    </w:pPr>
    <w:rPr>
      <w:lang w:eastAsia="ko-KR"/>
    </w:rPr>
  </w:style>
  <w:style w:type="paragraph" w:customStyle="1" w:styleId="Guidance">
    <w:name w:val="Guidance"/>
    <w:basedOn w:val="a"/>
    <w:rsid w:val="002244E9"/>
    <w:pPr>
      <w:overflowPunct w:val="0"/>
      <w:autoSpaceDE w:val="0"/>
      <w:autoSpaceDN w:val="0"/>
      <w:adjustRightInd w:val="0"/>
      <w:textAlignment w:val="baseline"/>
    </w:pPr>
    <w:rPr>
      <w:i/>
      <w:color w:val="0000FF"/>
      <w:lang w:eastAsia="ko-KR"/>
    </w:rPr>
  </w:style>
  <w:style w:type="character" w:customStyle="1" w:styleId="EditorsNoteChar">
    <w:name w:val="Editor's Note Char"/>
    <w:aliases w:val="EN Char"/>
    <w:link w:val="EditorsNote"/>
    <w:rsid w:val="002244E9"/>
    <w:rPr>
      <w:rFonts w:ascii="Times New Roman" w:hAnsi="Times New Roman"/>
      <w:color w:val="FF0000"/>
      <w:lang w:val="en-GB" w:eastAsia="en-US"/>
    </w:rPr>
  </w:style>
  <w:style w:type="character" w:customStyle="1" w:styleId="2Char">
    <w:name w:val="标题 2 Char"/>
    <w:link w:val="21"/>
    <w:rsid w:val="002244E9"/>
    <w:rPr>
      <w:rFonts w:ascii="Arial" w:hAnsi="Arial"/>
      <w:sz w:val="32"/>
      <w:lang w:val="en-GB" w:eastAsia="en-US"/>
    </w:rPr>
  </w:style>
  <w:style w:type="character" w:customStyle="1" w:styleId="Char4">
    <w:name w:val="批注框文本 Char"/>
    <w:link w:val="ae"/>
    <w:rsid w:val="002244E9"/>
    <w:rPr>
      <w:rFonts w:ascii="Tahoma" w:hAnsi="Tahoma" w:cs="Tahoma"/>
      <w:sz w:val="16"/>
      <w:szCs w:val="16"/>
      <w:lang w:val="en-GB" w:eastAsia="en-US"/>
    </w:rPr>
  </w:style>
  <w:style w:type="character" w:customStyle="1" w:styleId="B1Char1">
    <w:name w:val="B1 Char1"/>
    <w:qFormat/>
    <w:rsid w:val="002244E9"/>
    <w:rPr>
      <w:rFonts w:eastAsia="MS Mincho"/>
      <w:lang w:val="en-GB" w:eastAsia="en-US" w:bidi="ar-SA"/>
    </w:rPr>
  </w:style>
  <w:style w:type="character" w:customStyle="1" w:styleId="TFChar">
    <w:name w:val="TF Char"/>
    <w:qFormat/>
    <w:rsid w:val="002244E9"/>
    <w:rPr>
      <w:rFonts w:ascii="Arial" w:eastAsia="MS Mincho" w:hAnsi="Arial"/>
      <w:b/>
      <w:lang w:eastAsia="en-US"/>
    </w:rPr>
  </w:style>
  <w:style w:type="character" w:styleId="af1">
    <w:name w:val="Emphasis"/>
    <w:qFormat/>
    <w:rsid w:val="002244E9"/>
    <w:rPr>
      <w:i/>
      <w:iCs/>
    </w:rPr>
  </w:style>
  <w:style w:type="character" w:customStyle="1" w:styleId="msoins0">
    <w:name w:val="msoins"/>
    <w:rsid w:val="002244E9"/>
  </w:style>
  <w:style w:type="character" w:customStyle="1" w:styleId="Char3">
    <w:name w:val="批注文字 Char"/>
    <w:link w:val="ac"/>
    <w:qFormat/>
    <w:rsid w:val="002244E9"/>
    <w:rPr>
      <w:rFonts w:ascii="Times New Roman" w:hAnsi="Times New Roman"/>
      <w:lang w:val="en-GB" w:eastAsia="en-US"/>
    </w:rPr>
  </w:style>
  <w:style w:type="character" w:customStyle="1" w:styleId="Char5">
    <w:name w:val="批注主题 Char"/>
    <w:link w:val="af"/>
    <w:rsid w:val="002244E9"/>
    <w:rPr>
      <w:rFonts w:ascii="Times New Roman" w:hAnsi="Times New Roman"/>
      <w:b/>
      <w:bCs/>
      <w:lang w:val="en-GB" w:eastAsia="en-US"/>
    </w:rPr>
  </w:style>
  <w:style w:type="paragraph" w:styleId="af2">
    <w:name w:val="Revision"/>
    <w:hidden/>
    <w:uiPriority w:val="99"/>
    <w:semiHidden/>
    <w:rsid w:val="002244E9"/>
    <w:rPr>
      <w:rFonts w:ascii="Times New Roman" w:hAnsi="Times New Roman"/>
      <w:lang w:val="en-GB" w:eastAsia="en-US"/>
    </w:rPr>
  </w:style>
  <w:style w:type="character" w:customStyle="1" w:styleId="B2Char">
    <w:name w:val="B2 Char"/>
    <w:link w:val="B2"/>
    <w:rsid w:val="002244E9"/>
    <w:rPr>
      <w:rFonts w:ascii="Times New Roman" w:hAnsi="Times New Roman"/>
      <w:lang w:val="en-GB" w:eastAsia="en-US"/>
    </w:rPr>
  </w:style>
  <w:style w:type="character" w:customStyle="1" w:styleId="TALCar">
    <w:name w:val="TAL Car"/>
    <w:qFormat/>
    <w:rsid w:val="002244E9"/>
    <w:rPr>
      <w:rFonts w:ascii="Arial" w:hAnsi="Arial"/>
      <w:sz w:val="18"/>
      <w:lang w:val="en-GB" w:eastAsia="ja-JP" w:bidi="ar-SA"/>
    </w:rPr>
  </w:style>
  <w:style w:type="character" w:customStyle="1" w:styleId="B1Zchn">
    <w:name w:val="B1 Zchn"/>
    <w:locked/>
    <w:rsid w:val="002244E9"/>
    <w:rPr>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2244E9"/>
    <w:rPr>
      <w:rFonts w:ascii="Arial" w:hAnsi="Arial"/>
      <w:b/>
      <w:noProof/>
      <w:sz w:val="18"/>
      <w:lang w:val="en-GB" w:eastAsia="en-US"/>
    </w:rPr>
  </w:style>
  <w:style w:type="character" w:customStyle="1" w:styleId="PLChar">
    <w:name w:val="PL Char"/>
    <w:link w:val="PL"/>
    <w:qFormat/>
    <w:rsid w:val="002244E9"/>
    <w:rPr>
      <w:rFonts w:ascii="Courier New" w:hAnsi="Courier New"/>
      <w:noProof/>
      <w:sz w:val="16"/>
      <w:lang w:val="en-GB" w:eastAsia="en-US"/>
    </w:rPr>
  </w:style>
  <w:style w:type="character" w:customStyle="1" w:styleId="Char0">
    <w:name w:val="脚注文本 Char"/>
    <w:link w:val="a6"/>
    <w:rsid w:val="002244E9"/>
    <w:rPr>
      <w:rFonts w:ascii="Times New Roman" w:hAnsi="Times New Roman"/>
      <w:sz w:val="16"/>
      <w:lang w:val="en-GB" w:eastAsia="en-US"/>
    </w:rPr>
  </w:style>
  <w:style w:type="paragraph" w:customStyle="1" w:styleId="Standard1">
    <w:name w:val="Standard1"/>
    <w:basedOn w:val="a"/>
    <w:link w:val="StandardZchn"/>
    <w:rsid w:val="002244E9"/>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2244E9"/>
    <w:rPr>
      <w:rFonts w:ascii="Times New Roman" w:hAnsi="Times New Roman"/>
      <w:szCs w:val="22"/>
      <w:lang w:val="en-GB" w:eastAsia="en-GB"/>
    </w:rPr>
  </w:style>
  <w:style w:type="paragraph" w:customStyle="1" w:styleId="pl0">
    <w:name w:val="pl"/>
    <w:basedOn w:val="a"/>
    <w:rsid w:val="002244E9"/>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rsid w:val="002244E9"/>
    <w:pPr>
      <w:overflowPunct w:val="0"/>
      <w:autoSpaceDE w:val="0"/>
      <w:autoSpaceDN w:val="0"/>
      <w:adjustRightInd w:val="0"/>
      <w:ind w:left="1135" w:hanging="284"/>
      <w:textAlignment w:val="baseline"/>
    </w:pPr>
    <w:rPr>
      <w:lang w:eastAsia="en-GB"/>
    </w:rPr>
  </w:style>
  <w:style w:type="paragraph" w:styleId="af3">
    <w:name w:val="Body Text"/>
    <w:basedOn w:val="a"/>
    <w:link w:val="Char7"/>
    <w:rsid w:val="002244E9"/>
    <w:pPr>
      <w:overflowPunct w:val="0"/>
      <w:autoSpaceDE w:val="0"/>
      <w:autoSpaceDN w:val="0"/>
      <w:adjustRightInd w:val="0"/>
      <w:textAlignment w:val="baseline"/>
    </w:pPr>
    <w:rPr>
      <w:lang w:val="x-none" w:eastAsia="en-GB"/>
    </w:rPr>
  </w:style>
  <w:style w:type="character" w:customStyle="1" w:styleId="Char7">
    <w:name w:val="正文文本 Char"/>
    <w:basedOn w:val="a0"/>
    <w:link w:val="af3"/>
    <w:rsid w:val="002244E9"/>
    <w:rPr>
      <w:rFonts w:ascii="Times New Roman" w:hAnsi="Times New Roman"/>
      <w:lang w:val="x-none" w:eastAsia="en-GB"/>
    </w:rPr>
  </w:style>
  <w:style w:type="paragraph" w:customStyle="1" w:styleId="SpecText">
    <w:name w:val="SpecText"/>
    <w:basedOn w:val="a"/>
    <w:rsid w:val="002244E9"/>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2244E9"/>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af4">
    <w:name w:val="Table Grid"/>
    <w:basedOn w:val="a1"/>
    <w:rsid w:val="002244E9"/>
    <w:rPr>
      <w:rFonts w:ascii="Times New Roman" w:eastAsia="宋体" w:hAnsi="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2244E9"/>
  </w:style>
  <w:style w:type="paragraph" w:customStyle="1" w:styleId="StyleTALLeft075cm">
    <w:name w:val="Style TAL + Left:  075 cm"/>
    <w:basedOn w:val="TAL"/>
    <w:rsid w:val="002244E9"/>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2244E9"/>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2244E9"/>
    <w:rPr>
      <w:rFonts w:ascii="Arial" w:hAnsi="Arial" w:cs="Arial"/>
      <w:sz w:val="18"/>
      <w:szCs w:val="18"/>
      <w:lang w:val="en-GB" w:eastAsia="en-GB"/>
    </w:rPr>
  </w:style>
  <w:style w:type="paragraph" w:customStyle="1" w:styleId="TALLeft125cm">
    <w:name w:val="TAL + Left: 125 cm"/>
    <w:basedOn w:val="StyleTALLeft075cm"/>
    <w:rsid w:val="002244E9"/>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2244E9"/>
    <w:pPr>
      <w:ind w:left="851"/>
    </w:pPr>
    <w:rPr>
      <w:rFonts w:eastAsia="Batang"/>
    </w:rPr>
  </w:style>
  <w:style w:type="character" w:customStyle="1" w:styleId="Char6">
    <w:name w:val="文档结构图 Char"/>
    <w:link w:val="af0"/>
    <w:rsid w:val="002244E9"/>
    <w:rPr>
      <w:rFonts w:ascii="Tahoma" w:hAnsi="Tahoma" w:cs="Tahoma"/>
      <w:shd w:val="clear" w:color="auto" w:fill="000080"/>
      <w:lang w:val="en-GB" w:eastAsia="en-US"/>
    </w:rPr>
  </w:style>
  <w:style w:type="character" w:customStyle="1" w:styleId="TAHCar">
    <w:name w:val="TAH Car"/>
    <w:qFormat/>
    <w:rsid w:val="002244E9"/>
    <w:rPr>
      <w:rFonts w:ascii="Arial" w:hAnsi="Arial"/>
      <w:b/>
      <w:sz w:val="18"/>
      <w:lang w:val="en-GB" w:eastAsia="en-US"/>
    </w:rPr>
  </w:style>
  <w:style w:type="character" w:customStyle="1" w:styleId="Char2">
    <w:name w:val="页脚 Char"/>
    <w:link w:val="a9"/>
    <w:rsid w:val="002244E9"/>
    <w:rPr>
      <w:rFonts w:ascii="Arial" w:hAnsi="Arial"/>
      <w:b/>
      <w:i/>
      <w:noProof/>
      <w:sz w:val="18"/>
      <w:lang w:val="en-GB" w:eastAsia="en-US"/>
    </w:rPr>
  </w:style>
  <w:style w:type="character" w:customStyle="1" w:styleId="H6Char">
    <w:name w:val="H6 Char"/>
    <w:link w:val="H6"/>
    <w:rsid w:val="002244E9"/>
    <w:rPr>
      <w:rFonts w:ascii="Arial" w:hAnsi="Arial"/>
      <w:lang w:val="en-GB" w:eastAsia="en-US"/>
    </w:rPr>
  </w:style>
  <w:style w:type="paragraph" w:styleId="HTML">
    <w:name w:val="HTML Preformatted"/>
    <w:basedOn w:val="a"/>
    <w:link w:val="HTMLChar"/>
    <w:uiPriority w:val="99"/>
    <w:unhideWhenUsed/>
    <w:rsid w:val="002244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Char">
    <w:name w:val="HTML 预设格式 Char"/>
    <w:basedOn w:val="a0"/>
    <w:link w:val="HTML"/>
    <w:uiPriority w:val="99"/>
    <w:rsid w:val="002244E9"/>
    <w:rPr>
      <w:rFonts w:ascii="Courier New" w:hAnsi="Courier New" w:cs="Courier New"/>
      <w:lang w:val="en-US" w:eastAsia="ko-KR"/>
    </w:rPr>
  </w:style>
  <w:style w:type="paragraph" w:customStyle="1" w:styleId="tal0">
    <w:name w:val="tal"/>
    <w:basedOn w:val="a"/>
    <w:rsid w:val="002244E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
    <w:name w:val="Unresolved Mention"/>
    <w:uiPriority w:val="99"/>
    <w:semiHidden/>
    <w:unhideWhenUsed/>
    <w:rsid w:val="002244E9"/>
    <w:rPr>
      <w:color w:val="808080"/>
      <w:shd w:val="clear" w:color="auto" w:fill="E6E6E6"/>
    </w:rPr>
  </w:style>
  <w:style w:type="character" w:customStyle="1" w:styleId="1Char">
    <w:name w:val="标题 1 Char"/>
    <w:link w:val="10"/>
    <w:rsid w:val="002244E9"/>
    <w:rPr>
      <w:rFonts w:ascii="Arial" w:hAnsi="Arial"/>
      <w:sz w:val="36"/>
      <w:lang w:val="en-GB" w:eastAsia="en-US"/>
    </w:rPr>
  </w:style>
  <w:style w:type="character" w:customStyle="1" w:styleId="3Char">
    <w:name w:val="标题 3 Char"/>
    <w:link w:val="3"/>
    <w:rsid w:val="002244E9"/>
    <w:rPr>
      <w:rFonts w:ascii="Arial" w:hAnsi="Arial"/>
      <w:sz w:val="28"/>
      <w:lang w:val="en-GB" w:eastAsia="en-US"/>
    </w:rPr>
  </w:style>
  <w:style w:type="character" w:customStyle="1" w:styleId="4Char">
    <w:name w:val="标题 4 Char"/>
    <w:link w:val="4"/>
    <w:qFormat/>
    <w:rsid w:val="002244E9"/>
    <w:rPr>
      <w:rFonts w:ascii="Arial" w:hAnsi="Arial"/>
      <w:sz w:val="24"/>
      <w:lang w:val="en-GB" w:eastAsia="en-US"/>
    </w:rPr>
  </w:style>
  <w:style w:type="character" w:customStyle="1" w:styleId="5Char">
    <w:name w:val="标题 5 Char"/>
    <w:link w:val="5"/>
    <w:rsid w:val="002244E9"/>
    <w:rPr>
      <w:rFonts w:ascii="Arial" w:hAnsi="Arial"/>
      <w:sz w:val="22"/>
      <w:lang w:val="en-GB" w:eastAsia="en-US"/>
    </w:rPr>
  </w:style>
  <w:style w:type="character" w:customStyle="1" w:styleId="NOZchn">
    <w:name w:val="NO Zchn"/>
    <w:link w:val="NO"/>
    <w:locked/>
    <w:rsid w:val="002244E9"/>
    <w:rPr>
      <w:rFonts w:ascii="Times New Roman" w:hAnsi="Times New Roman"/>
      <w:lang w:val="en-GB" w:eastAsia="en-US"/>
    </w:rPr>
  </w:style>
  <w:style w:type="paragraph" w:customStyle="1" w:styleId="TALLeft0">
    <w:name w:val="TAL + Left:  0"/>
    <w:aliases w:val="19 cm"/>
    <w:basedOn w:val="a"/>
    <w:rsid w:val="002244E9"/>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har8">
    <w:name w:val="列出段落 Char"/>
    <w:link w:val="af5"/>
    <w:uiPriority w:val="34"/>
    <w:qFormat/>
    <w:rsid w:val="002244E9"/>
    <w:rPr>
      <w:rFonts w:ascii="Times" w:eastAsia="Batang" w:hAnsi="Times"/>
      <w:szCs w:val="24"/>
      <w:lang w:eastAsia="ja-JP"/>
    </w:rPr>
  </w:style>
  <w:style w:type="paragraph" w:styleId="af5">
    <w:name w:val="List Paragraph"/>
    <w:basedOn w:val="a"/>
    <w:link w:val="Char8"/>
    <w:uiPriority w:val="34"/>
    <w:qFormat/>
    <w:rsid w:val="002244E9"/>
    <w:pPr>
      <w:spacing w:after="0"/>
      <w:ind w:leftChars="400" w:left="840" w:hanging="1440"/>
    </w:pPr>
    <w:rPr>
      <w:rFonts w:ascii="Times" w:eastAsia="Batang" w:hAnsi="Times"/>
      <w:szCs w:val="24"/>
      <w:lang w:val="fr-FR" w:eastAsia="ja-JP"/>
    </w:rPr>
  </w:style>
  <w:style w:type="character" w:customStyle="1" w:styleId="NOChar">
    <w:name w:val="NO Char"/>
    <w:qFormat/>
    <w:locked/>
    <w:rsid w:val="002244E9"/>
    <w:rPr>
      <w:rFonts w:ascii="Times New Roman" w:hAnsi="Times New Roman"/>
      <w:lang w:val="en-GB" w:eastAsia="en-US"/>
    </w:rPr>
  </w:style>
  <w:style w:type="character" w:customStyle="1" w:styleId="EXChar">
    <w:name w:val="EX Char"/>
    <w:link w:val="EX"/>
    <w:qFormat/>
    <w:locked/>
    <w:rsid w:val="002244E9"/>
    <w:rPr>
      <w:rFonts w:ascii="Times New Roman" w:hAnsi="Times New Roman"/>
      <w:lang w:val="en-GB" w:eastAsia="en-US"/>
    </w:rPr>
  </w:style>
  <w:style w:type="numbering" w:customStyle="1" w:styleId="110">
    <w:name w:val="无列表11"/>
    <w:next w:val="a2"/>
    <w:uiPriority w:val="99"/>
    <w:semiHidden/>
    <w:unhideWhenUsed/>
    <w:rsid w:val="002244E9"/>
  </w:style>
  <w:style w:type="character" w:customStyle="1" w:styleId="B4Char">
    <w:name w:val="B4 Char"/>
    <w:link w:val="B4"/>
    <w:rsid w:val="002244E9"/>
    <w:rPr>
      <w:rFonts w:ascii="Times New Roman" w:hAnsi="Times New Roman"/>
      <w:lang w:val="en-GB" w:eastAsia="en-US"/>
    </w:rPr>
  </w:style>
  <w:style w:type="paragraph" w:customStyle="1" w:styleId="FirstChange">
    <w:name w:val="First Change"/>
    <w:basedOn w:val="a"/>
    <w:rsid w:val="002244E9"/>
    <w:pPr>
      <w:jc w:val="center"/>
    </w:pPr>
    <w:rPr>
      <w:color w:val="FF0000"/>
    </w:rPr>
  </w:style>
  <w:style w:type="character" w:customStyle="1" w:styleId="UnresolvedMention1">
    <w:name w:val="Unresolved Mention1"/>
    <w:uiPriority w:val="99"/>
    <w:semiHidden/>
    <w:unhideWhenUsed/>
    <w:rsid w:val="002244E9"/>
    <w:rPr>
      <w:color w:val="808080"/>
      <w:shd w:val="clear" w:color="auto" w:fill="E6E6E6"/>
    </w:rPr>
  </w:style>
  <w:style w:type="numbering" w:customStyle="1" w:styleId="27">
    <w:name w:val="无列表2"/>
    <w:next w:val="a2"/>
    <w:uiPriority w:val="99"/>
    <w:semiHidden/>
    <w:unhideWhenUsed/>
    <w:rsid w:val="002244E9"/>
  </w:style>
  <w:style w:type="character" w:customStyle="1" w:styleId="6Char">
    <w:name w:val="标题 6 Char"/>
    <w:link w:val="6"/>
    <w:rsid w:val="002244E9"/>
    <w:rPr>
      <w:rFonts w:ascii="Arial" w:hAnsi="Arial"/>
      <w:lang w:val="en-GB" w:eastAsia="en-US"/>
    </w:rPr>
  </w:style>
  <w:style w:type="character" w:customStyle="1" w:styleId="7Char">
    <w:name w:val="标题 7 Char"/>
    <w:link w:val="7"/>
    <w:rsid w:val="002244E9"/>
    <w:rPr>
      <w:rFonts w:ascii="Arial" w:hAnsi="Arial"/>
      <w:lang w:val="en-GB" w:eastAsia="en-US"/>
    </w:rPr>
  </w:style>
  <w:style w:type="character" w:customStyle="1" w:styleId="8Char">
    <w:name w:val="标题 8 Char"/>
    <w:link w:val="8"/>
    <w:rsid w:val="002244E9"/>
    <w:rPr>
      <w:rFonts w:ascii="Arial" w:hAnsi="Arial"/>
      <w:sz w:val="36"/>
      <w:lang w:val="en-GB" w:eastAsia="en-US"/>
    </w:rPr>
  </w:style>
  <w:style w:type="character" w:customStyle="1" w:styleId="9Char">
    <w:name w:val="标题 9 Char"/>
    <w:link w:val="9"/>
    <w:rsid w:val="002244E9"/>
    <w:rPr>
      <w:rFonts w:ascii="Arial" w:hAnsi="Arial"/>
      <w:sz w:val="36"/>
      <w:lang w:val="en-GB" w:eastAsia="en-US"/>
    </w:rPr>
  </w:style>
  <w:style w:type="table" w:customStyle="1" w:styleId="14">
    <w:name w:val="网格型1"/>
    <w:basedOn w:val="a1"/>
    <w:next w:val="af4"/>
    <w:rsid w:val="002244E9"/>
    <w:rPr>
      <w:rFonts w:ascii="Times New Roman" w:eastAsia="宋体" w:hAnsi="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2244E9"/>
  </w:style>
  <w:style w:type="table" w:customStyle="1" w:styleId="28">
    <w:name w:val="网格型2"/>
    <w:basedOn w:val="a1"/>
    <w:next w:val="af4"/>
    <w:rsid w:val="002244E9"/>
    <w:rPr>
      <w:rFonts w:ascii="Times New Roman" w:eastAsia="宋体" w:hAnsi="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a"/>
    <w:rsid w:val="002244E9"/>
    <w:pPr>
      <w:numPr>
        <w:numId w:val="1"/>
      </w:numPr>
      <w:tabs>
        <w:tab w:val="clear" w:pos="840"/>
        <w:tab w:val="num" w:pos="704"/>
      </w:tabs>
      <w:ind w:left="704" w:hanging="420"/>
    </w:pPr>
    <w:rPr>
      <w:rFonts w:eastAsia="宋体"/>
      <w:lang w:eastAsia="zh-CN"/>
    </w:rPr>
  </w:style>
  <w:style w:type="numbering" w:customStyle="1" w:styleId="43">
    <w:name w:val="无列表4"/>
    <w:next w:val="a2"/>
    <w:uiPriority w:val="99"/>
    <w:semiHidden/>
    <w:unhideWhenUsed/>
    <w:rsid w:val="002244E9"/>
  </w:style>
  <w:style w:type="table" w:customStyle="1" w:styleId="34">
    <w:name w:val="网格型3"/>
    <w:basedOn w:val="a1"/>
    <w:next w:val="af4"/>
    <w:rsid w:val="002244E9"/>
    <w:rPr>
      <w:rFonts w:ascii="Times New Roman" w:eastAsia="宋体" w:hAnsi="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2244E9"/>
    <w:rPr>
      <w:color w:val="808080"/>
      <w:shd w:val="clear" w:color="auto" w:fill="E6E6E6"/>
    </w:rPr>
  </w:style>
  <w:style w:type="character" w:customStyle="1" w:styleId="CRCoverPageZchn">
    <w:name w:val="CR Cover Page Zchn"/>
    <w:link w:val="CRCoverPage"/>
    <w:rsid w:val="002244E9"/>
    <w:rPr>
      <w:rFonts w:ascii="Arial" w:hAnsi="Arial"/>
      <w:lang w:val="en-GB" w:eastAsia="en-US"/>
    </w:rPr>
  </w:style>
  <w:style w:type="numbering" w:customStyle="1" w:styleId="2">
    <w:name w:val="列表编号2"/>
    <w:basedOn w:val="a2"/>
    <w:rsid w:val="002244E9"/>
    <w:pPr>
      <w:numPr>
        <w:numId w:val="3"/>
      </w:numPr>
    </w:pPr>
  </w:style>
  <w:style w:type="paragraph" w:customStyle="1" w:styleId="Reference">
    <w:name w:val="Reference"/>
    <w:basedOn w:val="a"/>
    <w:rsid w:val="002244E9"/>
    <w:pPr>
      <w:numPr>
        <w:numId w:val="4"/>
      </w:numPr>
      <w:overflowPunct w:val="0"/>
      <w:autoSpaceDE w:val="0"/>
      <w:autoSpaceDN w:val="0"/>
      <w:adjustRightInd w:val="0"/>
      <w:spacing w:after="120"/>
      <w:textAlignment w:val="baseline"/>
    </w:pPr>
    <w:rPr>
      <w:rFonts w:eastAsia="宋体"/>
      <w:sz w:val="22"/>
      <w:lang w:eastAsia="zh-CN"/>
    </w:rPr>
  </w:style>
  <w:style w:type="numbering" w:customStyle="1" w:styleId="1">
    <w:name w:val="项目编号1"/>
    <w:basedOn w:val="a2"/>
    <w:rsid w:val="002244E9"/>
    <w:pPr>
      <w:numPr>
        <w:numId w:val="2"/>
      </w:numPr>
    </w:pPr>
  </w:style>
  <w:style w:type="character" w:customStyle="1" w:styleId="Char1">
    <w:name w:val="列表 Char"/>
    <w:link w:val="a8"/>
    <w:rsid w:val="002244E9"/>
    <w:rPr>
      <w:rFonts w:ascii="Times New Roman" w:hAnsi="Times New Roman"/>
      <w:lang w:val="en-GB" w:eastAsia="en-US"/>
    </w:rPr>
  </w:style>
  <w:style w:type="paragraph" w:styleId="af6">
    <w:name w:val="caption"/>
    <w:basedOn w:val="a"/>
    <w:next w:val="a"/>
    <w:qFormat/>
    <w:rsid w:val="002244E9"/>
    <w:pPr>
      <w:overflowPunct w:val="0"/>
      <w:autoSpaceDE w:val="0"/>
      <w:autoSpaceDN w:val="0"/>
      <w:adjustRightInd w:val="0"/>
      <w:spacing w:before="120" w:after="120"/>
      <w:textAlignment w:val="baseline"/>
    </w:pPr>
    <w:rPr>
      <w:rFonts w:eastAsia="宋体"/>
      <w:b/>
      <w:lang w:val="en-US"/>
    </w:rPr>
  </w:style>
  <w:style w:type="character" w:customStyle="1" w:styleId="yinbiao">
    <w:name w:val="yinbiao"/>
    <w:basedOn w:val="a0"/>
    <w:rsid w:val="002244E9"/>
  </w:style>
  <w:style w:type="paragraph" w:customStyle="1" w:styleId="Proposal">
    <w:name w:val="Proposal"/>
    <w:basedOn w:val="a"/>
    <w:link w:val="ProposalChar"/>
    <w:qFormat/>
    <w:rsid w:val="002244E9"/>
    <w:pPr>
      <w:numPr>
        <w:numId w:val="5"/>
      </w:numPr>
      <w:tabs>
        <w:tab w:val="left" w:pos="1560"/>
      </w:tabs>
    </w:pPr>
    <w:rPr>
      <w:rFonts w:eastAsia="宋体"/>
      <w:b/>
    </w:rPr>
  </w:style>
  <w:style w:type="paragraph" w:styleId="TOC">
    <w:name w:val="TOC Heading"/>
    <w:basedOn w:val="10"/>
    <w:next w:val="a"/>
    <w:uiPriority w:val="39"/>
    <w:semiHidden/>
    <w:unhideWhenUsed/>
    <w:qFormat/>
    <w:rsid w:val="002244E9"/>
    <w:pPr>
      <w:pBdr>
        <w:top w:val="none" w:sz="0" w:space="0" w:color="auto"/>
      </w:pBdr>
      <w:spacing w:before="480" w:after="0" w:line="276" w:lineRule="auto"/>
      <w:ind w:left="0" w:firstLine="0"/>
      <w:outlineLvl w:val="9"/>
    </w:pPr>
    <w:rPr>
      <w:rFonts w:ascii="Cambria" w:eastAsia="宋体" w:hAnsi="Cambria"/>
      <w:b/>
      <w:bCs/>
      <w:color w:val="365F91"/>
      <w:sz w:val="28"/>
      <w:szCs w:val="28"/>
      <w:lang w:val="en-US"/>
    </w:rPr>
  </w:style>
  <w:style w:type="character" w:customStyle="1" w:styleId="ProposalChar">
    <w:name w:val="Proposal Char"/>
    <w:link w:val="Proposal"/>
    <w:rsid w:val="002244E9"/>
    <w:rPr>
      <w:rFonts w:ascii="Times New Roman" w:eastAsia="宋体" w:hAnsi="Times New Roman"/>
      <w:b/>
      <w:lang w:val="en-GB" w:eastAsia="en-US"/>
    </w:rPr>
  </w:style>
  <w:style w:type="paragraph" w:customStyle="1" w:styleId="Proposallist">
    <w:name w:val="Proposal list"/>
    <w:basedOn w:val="Proposal"/>
    <w:link w:val="ProposallistChar"/>
    <w:qFormat/>
    <w:rsid w:val="002244E9"/>
    <w:pPr>
      <w:numPr>
        <w:numId w:val="0"/>
      </w:numPr>
      <w:ind w:left="1560" w:hanging="1134"/>
    </w:pPr>
  </w:style>
  <w:style w:type="character" w:customStyle="1" w:styleId="ProposallistChar">
    <w:name w:val="Proposal list Char"/>
    <w:link w:val="Proposallist"/>
    <w:rsid w:val="002244E9"/>
    <w:rPr>
      <w:rFonts w:ascii="Times New Roman" w:eastAsia="宋体" w:hAnsi="Times New Roman"/>
      <w:b/>
      <w:lang w:val="en-GB" w:eastAsia="en-US"/>
    </w:rPr>
  </w:style>
  <w:style w:type="character" w:customStyle="1" w:styleId="TANChar">
    <w:name w:val="TAN Char"/>
    <w:link w:val="TAN"/>
    <w:rsid w:val="002244E9"/>
    <w:rPr>
      <w:rFonts w:ascii="Arial" w:hAnsi="Arial"/>
      <w:sz w:val="18"/>
      <w:lang w:val="en-GB" w:eastAsia="en-US"/>
    </w:rPr>
  </w:style>
  <w:style w:type="character" w:customStyle="1" w:styleId="B3Char">
    <w:name w:val="B3 Char"/>
    <w:link w:val="B3"/>
    <w:rsid w:val="002244E9"/>
    <w:rPr>
      <w:rFonts w:ascii="Times New Roman" w:hAnsi="Times New Roman"/>
      <w:lang w:val="en-GB" w:eastAsia="en-US"/>
    </w:rPr>
  </w:style>
  <w:style w:type="character" w:customStyle="1" w:styleId="CharChar7">
    <w:name w:val="Char Char7"/>
    <w:rsid w:val="002244E9"/>
    <w:rPr>
      <w:rFonts w:ascii="Arial" w:eastAsia="MS Mincho" w:hAnsi="Arial" w:cs="Arial"/>
      <w:b/>
      <w:bCs/>
      <w:iCs/>
      <w:sz w:val="28"/>
      <w:szCs w:val="28"/>
      <w:lang w:val="en-GB" w:eastAsia="en-GB" w:bidi="ar-SA"/>
    </w:rPr>
  </w:style>
  <w:style w:type="numbering" w:customStyle="1" w:styleId="53">
    <w:name w:val="无列表5"/>
    <w:next w:val="a2"/>
    <w:uiPriority w:val="99"/>
    <w:semiHidden/>
    <w:unhideWhenUsed/>
    <w:rsid w:val="0021381E"/>
  </w:style>
  <w:style w:type="numbering" w:customStyle="1" w:styleId="120">
    <w:name w:val="无列表12"/>
    <w:next w:val="a2"/>
    <w:uiPriority w:val="99"/>
    <w:semiHidden/>
    <w:unhideWhenUsed/>
    <w:rsid w:val="0021381E"/>
  </w:style>
  <w:style w:type="numbering" w:customStyle="1" w:styleId="210">
    <w:name w:val="无列表21"/>
    <w:next w:val="a2"/>
    <w:uiPriority w:val="99"/>
    <w:semiHidden/>
    <w:unhideWhenUsed/>
    <w:rsid w:val="0021381E"/>
  </w:style>
  <w:style w:type="numbering" w:customStyle="1" w:styleId="310">
    <w:name w:val="无列表31"/>
    <w:next w:val="a2"/>
    <w:uiPriority w:val="99"/>
    <w:semiHidden/>
    <w:unhideWhenUsed/>
    <w:rsid w:val="0021381E"/>
  </w:style>
  <w:style w:type="numbering" w:customStyle="1" w:styleId="410">
    <w:name w:val="无列表41"/>
    <w:next w:val="a2"/>
    <w:uiPriority w:val="99"/>
    <w:semiHidden/>
    <w:unhideWhenUsed/>
    <w:rsid w:val="0021381E"/>
  </w:style>
  <w:style w:type="numbering" w:customStyle="1" w:styleId="211">
    <w:name w:val="列表编号21"/>
    <w:basedOn w:val="a2"/>
    <w:rsid w:val="0021381E"/>
  </w:style>
  <w:style w:type="numbering" w:customStyle="1" w:styleId="111">
    <w:name w:val="项目编号11"/>
    <w:basedOn w:val="a2"/>
    <w:rsid w:val="0021381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0"/>
    <w:next w:val="a"/>
    <w:link w:val="2Char"/>
    <w:qFormat/>
    <w:rsid w:val="000B7FED"/>
    <w:pPr>
      <w:pBdr>
        <w:top w:val="none" w:sz="0" w:space="0" w:color="auto"/>
      </w:pBdr>
      <w:spacing w:before="180"/>
      <w:outlineLvl w:val="1"/>
    </w:pPr>
    <w:rPr>
      <w:sz w:val="32"/>
    </w:rPr>
  </w:style>
  <w:style w:type="paragraph" w:styleId="3">
    <w:name w:val="heading 3"/>
    <w:basedOn w:val="21"/>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0"/>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2"/>
    <w:rsid w:val="000B7FED"/>
    <w:pPr>
      <w:ind w:left="1134" w:hanging="1134"/>
    </w:pPr>
  </w:style>
  <w:style w:type="paragraph" w:styleId="22">
    <w:name w:val="toc 2"/>
    <w:basedOn w:val="11"/>
    <w:rsid w:val="000B7FED"/>
    <w:pPr>
      <w:keepNext w:val="0"/>
      <w:spacing w:before="0"/>
      <w:ind w:left="851" w:hanging="851"/>
    </w:pPr>
    <w:rPr>
      <w:sz w:val="20"/>
    </w:rPr>
  </w:style>
  <w:style w:type="paragraph" w:styleId="23">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4">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5">
    <w:name w:val="List Bullet 2"/>
    <w:basedOn w:val="a7"/>
    <w:rsid w:val="000B7FED"/>
    <w:pPr>
      <w:ind w:left="851"/>
    </w:pPr>
  </w:style>
  <w:style w:type="paragraph" w:styleId="31">
    <w:name w:val="List Bullet 3"/>
    <w:basedOn w:val="25"/>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6"/>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6"/>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3"/>
    <w:qFormat/>
    <w:rsid w:val="000B7FED"/>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rsid w:val="005E2C44"/>
    <w:pPr>
      <w:shd w:val="clear" w:color="auto" w:fill="000080"/>
    </w:pPr>
    <w:rPr>
      <w:rFonts w:ascii="Tahoma" w:hAnsi="Tahoma" w:cs="Tahoma"/>
    </w:rPr>
  </w:style>
  <w:style w:type="character" w:customStyle="1" w:styleId="THChar">
    <w:name w:val="TH Char"/>
    <w:link w:val="TH"/>
    <w:qFormat/>
    <w:rsid w:val="00812747"/>
    <w:rPr>
      <w:rFonts w:ascii="Arial" w:hAnsi="Arial"/>
      <w:b/>
      <w:lang w:val="en-GB" w:eastAsia="en-US"/>
    </w:rPr>
  </w:style>
  <w:style w:type="character" w:customStyle="1" w:styleId="TFZchn">
    <w:name w:val="TF Zchn"/>
    <w:link w:val="TF"/>
    <w:rsid w:val="00812747"/>
    <w:rPr>
      <w:rFonts w:ascii="Arial" w:hAnsi="Arial"/>
      <w:b/>
      <w:lang w:val="en-GB" w:eastAsia="en-US"/>
    </w:rPr>
  </w:style>
  <w:style w:type="character" w:customStyle="1" w:styleId="TALChar">
    <w:name w:val="TAL Char"/>
    <w:link w:val="TAL"/>
    <w:qFormat/>
    <w:rsid w:val="00760498"/>
    <w:rPr>
      <w:rFonts w:ascii="Arial" w:hAnsi="Arial"/>
      <w:sz w:val="18"/>
      <w:lang w:val="en-GB" w:eastAsia="en-US"/>
    </w:rPr>
  </w:style>
  <w:style w:type="character" w:customStyle="1" w:styleId="TAHChar">
    <w:name w:val="TAH Char"/>
    <w:link w:val="TAH"/>
    <w:qFormat/>
    <w:rsid w:val="00760498"/>
    <w:rPr>
      <w:rFonts w:ascii="Arial" w:hAnsi="Arial"/>
      <w:b/>
      <w:sz w:val="18"/>
      <w:lang w:val="en-GB" w:eastAsia="en-US"/>
    </w:rPr>
  </w:style>
  <w:style w:type="character" w:customStyle="1" w:styleId="B1Char">
    <w:name w:val="B1 Char"/>
    <w:link w:val="B1"/>
    <w:qFormat/>
    <w:rsid w:val="00277BAB"/>
    <w:rPr>
      <w:rFonts w:ascii="Times New Roman" w:hAnsi="Times New Roman"/>
      <w:lang w:val="en-GB" w:eastAsia="en-US"/>
    </w:rPr>
  </w:style>
  <w:style w:type="character" w:customStyle="1" w:styleId="TACChar">
    <w:name w:val="TAC Char"/>
    <w:link w:val="TAC"/>
    <w:qFormat/>
    <w:locked/>
    <w:rsid w:val="00AD31C5"/>
    <w:rPr>
      <w:rFonts w:ascii="Arial" w:hAnsi="Arial"/>
      <w:sz w:val="18"/>
      <w:lang w:val="en-GB" w:eastAsia="en-US"/>
    </w:rPr>
  </w:style>
  <w:style w:type="numbering" w:customStyle="1" w:styleId="13">
    <w:name w:val="无列表1"/>
    <w:next w:val="a2"/>
    <w:uiPriority w:val="99"/>
    <w:semiHidden/>
    <w:unhideWhenUsed/>
    <w:rsid w:val="002244E9"/>
  </w:style>
  <w:style w:type="paragraph" w:customStyle="1" w:styleId="TAJ">
    <w:name w:val="TAJ"/>
    <w:basedOn w:val="TH"/>
    <w:rsid w:val="002244E9"/>
    <w:pPr>
      <w:overflowPunct w:val="0"/>
      <w:autoSpaceDE w:val="0"/>
      <w:autoSpaceDN w:val="0"/>
      <w:adjustRightInd w:val="0"/>
      <w:textAlignment w:val="baseline"/>
    </w:pPr>
    <w:rPr>
      <w:lang w:eastAsia="ko-KR"/>
    </w:rPr>
  </w:style>
  <w:style w:type="paragraph" w:customStyle="1" w:styleId="Guidance">
    <w:name w:val="Guidance"/>
    <w:basedOn w:val="a"/>
    <w:rsid w:val="002244E9"/>
    <w:pPr>
      <w:overflowPunct w:val="0"/>
      <w:autoSpaceDE w:val="0"/>
      <w:autoSpaceDN w:val="0"/>
      <w:adjustRightInd w:val="0"/>
      <w:textAlignment w:val="baseline"/>
    </w:pPr>
    <w:rPr>
      <w:i/>
      <w:color w:val="0000FF"/>
      <w:lang w:eastAsia="ko-KR"/>
    </w:rPr>
  </w:style>
  <w:style w:type="character" w:customStyle="1" w:styleId="EditorsNoteChar">
    <w:name w:val="Editor's Note Char"/>
    <w:aliases w:val="EN Char"/>
    <w:link w:val="EditorsNote"/>
    <w:rsid w:val="002244E9"/>
    <w:rPr>
      <w:rFonts w:ascii="Times New Roman" w:hAnsi="Times New Roman"/>
      <w:color w:val="FF0000"/>
      <w:lang w:val="en-GB" w:eastAsia="en-US"/>
    </w:rPr>
  </w:style>
  <w:style w:type="character" w:customStyle="1" w:styleId="2Char">
    <w:name w:val="标题 2 Char"/>
    <w:link w:val="21"/>
    <w:rsid w:val="002244E9"/>
    <w:rPr>
      <w:rFonts w:ascii="Arial" w:hAnsi="Arial"/>
      <w:sz w:val="32"/>
      <w:lang w:val="en-GB" w:eastAsia="en-US"/>
    </w:rPr>
  </w:style>
  <w:style w:type="character" w:customStyle="1" w:styleId="Char4">
    <w:name w:val="批注框文本 Char"/>
    <w:link w:val="ae"/>
    <w:rsid w:val="002244E9"/>
    <w:rPr>
      <w:rFonts w:ascii="Tahoma" w:hAnsi="Tahoma" w:cs="Tahoma"/>
      <w:sz w:val="16"/>
      <w:szCs w:val="16"/>
      <w:lang w:val="en-GB" w:eastAsia="en-US"/>
    </w:rPr>
  </w:style>
  <w:style w:type="character" w:customStyle="1" w:styleId="B1Char1">
    <w:name w:val="B1 Char1"/>
    <w:qFormat/>
    <w:rsid w:val="002244E9"/>
    <w:rPr>
      <w:rFonts w:eastAsia="MS Mincho"/>
      <w:lang w:val="en-GB" w:eastAsia="en-US" w:bidi="ar-SA"/>
    </w:rPr>
  </w:style>
  <w:style w:type="character" w:customStyle="1" w:styleId="TFChar">
    <w:name w:val="TF Char"/>
    <w:qFormat/>
    <w:rsid w:val="002244E9"/>
    <w:rPr>
      <w:rFonts w:ascii="Arial" w:eastAsia="MS Mincho" w:hAnsi="Arial"/>
      <w:b/>
      <w:lang w:eastAsia="en-US"/>
    </w:rPr>
  </w:style>
  <w:style w:type="character" w:styleId="af1">
    <w:name w:val="Emphasis"/>
    <w:qFormat/>
    <w:rsid w:val="002244E9"/>
    <w:rPr>
      <w:i/>
      <w:iCs/>
    </w:rPr>
  </w:style>
  <w:style w:type="character" w:customStyle="1" w:styleId="msoins0">
    <w:name w:val="msoins"/>
    <w:rsid w:val="002244E9"/>
  </w:style>
  <w:style w:type="character" w:customStyle="1" w:styleId="Char3">
    <w:name w:val="批注文字 Char"/>
    <w:link w:val="ac"/>
    <w:qFormat/>
    <w:rsid w:val="002244E9"/>
    <w:rPr>
      <w:rFonts w:ascii="Times New Roman" w:hAnsi="Times New Roman"/>
      <w:lang w:val="en-GB" w:eastAsia="en-US"/>
    </w:rPr>
  </w:style>
  <w:style w:type="character" w:customStyle="1" w:styleId="Char5">
    <w:name w:val="批注主题 Char"/>
    <w:link w:val="af"/>
    <w:rsid w:val="002244E9"/>
    <w:rPr>
      <w:rFonts w:ascii="Times New Roman" w:hAnsi="Times New Roman"/>
      <w:b/>
      <w:bCs/>
      <w:lang w:val="en-GB" w:eastAsia="en-US"/>
    </w:rPr>
  </w:style>
  <w:style w:type="paragraph" w:styleId="af2">
    <w:name w:val="Revision"/>
    <w:hidden/>
    <w:uiPriority w:val="99"/>
    <w:semiHidden/>
    <w:rsid w:val="002244E9"/>
    <w:rPr>
      <w:rFonts w:ascii="Times New Roman" w:hAnsi="Times New Roman"/>
      <w:lang w:val="en-GB" w:eastAsia="en-US"/>
    </w:rPr>
  </w:style>
  <w:style w:type="character" w:customStyle="1" w:styleId="B2Char">
    <w:name w:val="B2 Char"/>
    <w:link w:val="B2"/>
    <w:rsid w:val="002244E9"/>
    <w:rPr>
      <w:rFonts w:ascii="Times New Roman" w:hAnsi="Times New Roman"/>
      <w:lang w:val="en-GB" w:eastAsia="en-US"/>
    </w:rPr>
  </w:style>
  <w:style w:type="character" w:customStyle="1" w:styleId="TALCar">
    <w:name w:val="TAL Car"/>
    <w:qFormat/>
    <w:rsid w:val="002244E9"/>
    <w:rPr>
      <w:rFonts w:ascii="Arial" w:hAnsi="Arial"/>
      <w:sz w:val="18"/>
      <w:lang w:val="en-GB" w:eastAsia="ja-JP" w:bidi="ar-SA"/>
    </w:rPr>
  </w:style>
  <w:style w:type="character" w:customStyle="1" w:styleId="B1Zchn">
    <w:name w:val="B1 Zchn"/>
    <w:locked/>
    <w:rsid w:val="002244E9"/>
    <w:rPr>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2244E9"/>
    <w:rPr>
      <w:rFonts w:ascii="Arial" w:hAnsi="Arial"/>
      <w:b/>
      <w:noProof/>
      <w:sz w:val="18"/>
      <w:lang w:val="en-GB" w:eastAsia="en-US"/>
    </w:rPr>
  </w:style>
  <w:style w:type="character" w:customStyle="1" w:styleId="PLChar">
    <w:name w:val="PL Char"/>
    <w:link w:val="PL"/>
    <w:qFormat/>
    <w:rsid w:val="002244E9"/>
    <w:rPr>
      <w:rFonts w:ascii="Courier New" w:hAnsi="Courier New"/>
      <w:noProof/>
      <w:sz w:val="16"/>
      <w:lang w:val="en-GB" w:eastAsia="en-US"/>
    </w:rPr>
  </w:style>
  <w:style w:type="character" w:customStyle="1" w:styleId="Char0">
    <w:name w:val="脚注文本 Char"/>
    <w:link w:val="a6"/>
    <w:rsid w:val="002244E9"/>
    <w:rPr>
      <w:rFonts w:ascii="Times New Roman" w:hAnsi="Times New Roman"/>
      <w:sz w:val="16"/>
      <w:lang w:val="en-GB" w:eastAsia="en-US"/>
    </w:rPr>
  </w:style>
  <w:style w:type="paragraph" w:customStyle="1" w:styleId="Standard1">
    <w:name w:val="Standard1"/>
    <w:basedOn w:val="a"/>
    <w:link w:val="StandardZchn"/>
    <w:rsid w:val="002244E9"/>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2244E9"/>
    <w:rPr>
      <w:rFonts w:ascii="Times New Roman" w:hAnsi="Times New Roman"/>
      <w:szCs w:val="22"/>
      <w:lang w:val="en-GB" w:eastAsia="en-GB"/>
    </w:rPr>
  </w:style>
  <w:style w:type="paragraph" w:customStyle="1" w:styleId="pl0">
    <w:name w:val="pl"/>
    <w:basedOn w:val="a"/>
    <w:rsid w:val="002244E9"/>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rsid w:val="002244E9"/>
    <w:pPr>
      <w:overflowPunct w:val="0"/>
      <w:autoSpaceDE w:val="0"/>
      <w:autoSpaceDN w:val="0"/>
      <w:adjustRightInd w:val="0"/>
      <w:ind w:left="1135" w:hanging="284"/>
      <w:textAlignment w:val="baseline"/>
    </w:pPr>
    <w:rPr>
      <w:lang w:eastAsia="en-GB"/>
    </w:rPr>
  </w:style>
  <w:style w:type="paragraph" w:styleId="af3">
    <w:name w:val="Body Text"/>
    <w:basedOn w:val="a"/>
    <w:link w:val="Char7"/>
    <w:rsid w:val="002244E9"/>
    <w:pPr>
      <w:overflowPunct w:val="0"/>
      <w:autoSpaceDE w:val="0"/>
      <w:autoSpaceDN w:val="0"/>
      <w:adjustRightInd w:val="0"/>
      <w:textAlignment w:val="baseline"/>
    </w:pPr>
    <w:rPr>
      <w:lang w:val="x-none" w:eastAsia="en-GB"/>
    </w:rPr>
  </w:style>
  <w:style w:type="character" w:customStyle="1" w:styleId="Char7">
    <w:name w:val="正文文本 Char"/>
    <w:basedOn w:val="a0"/>
    <w:link w:val="af3"/>
    <w:rsid w:val="002244E9"/>
    <w:rPr>
      <w:rFonts w:ascii="Times New Roman" w:hAnsi="Times New Roman"/>
      <w:lang w:val="x-none" w:eastAsia="en-GB"/>
    </w:rPr>
  </w:style>
  <w:style w:type="paragraph" w:customStyle="1" w:styleId="SpecText">
    <w:name w:val="SpecText"/>
    <w:basedOn w:val="a"/>
    <w:rsid w:val="002244E9"/>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2244E9"/>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af4">
    <w:name w:val="Table Grid"/>
    <w:basedOn w:val="a1"/>
    <w:rsid w:val="002244E9"/>
    <w:rPr>
      <w:rFonts w:ascii="Times New Roman" w:eastAsia="宋体" w:hAnsi="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2244E9"/>
  </w:style>
  <w:style w:type="paragraph" w:customStyle="1" w:styleId="StyleTALLeft075cm">
    <w:name w:val="Style TAL + Left:  075 cm"/>
    <w:basedOn w:val="TAL"/>
    <w:rsid w:val="002244E9"/>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2244E9"/>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2244E9"/>
    <w:rPr>
      <w:rFonts w:ascii="Arial" w:hAnsi="Arial" w:cs="Arial"/>
      <w:sz w:val="18"/>
      <w:szCs w:val="18"/>
      <w:lang w:val="en-GB" w:eastAsia="en-GB"/>
    </w:rPr>
  </w:style>
  <w:style w:type="paragraph" w:customStyle="1" w:styleId="TALLeft125cm">
    <w:name w:val="TAL + Left: 125 cm"/>
    <w:basedOn w:val="StyleTALLeft075cm"/>
    <w:rsid w:val="002244E9"/>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2244E9"/>
    <w:pPr>
      <w:ind w:left="851"/>
    </w:pPr>
    <w:rPr>
      <w:rFonts w:eastAsia="Batang"/>
    </w:rPr>
  </w:style>
  <w:style w:type="character" w:customStyle="1" w:styleId="Char6">
    <w:name w:val="文档结构图 Char"/>
    <w:link w:val="af0"/>
    <w:rsid w:val="002244E9"/>
    <w:rPr>
      <w:rFonts w:ascii="Tahoma" w:hAnsi="Tahoma" w:cs="Tahoma"/>
      <w:shd w:val="clear" w:color="auto" w:fill="000080"/>
      <w:lang w:val="en-GB" w:eastAsia="en-US"/>
    </w:rPr>
  </w:style>
  <w:style w:type="character" w:customStyle="1" w:styleId="TAHCar">
    <w:name w:val="TAH Car"/>
    <w:qFormat/>
    <w:rsid w:val="002244E9"/>
    <w:rPr>
      <w:rFonts w:ascii="Arial" w:hAnsi="Arial"/>
      <w:b/>
      <w:sz w:val="18"/>
      <w:lang w:val="en-GB" w:eastAsia="en-US"/>
    </w:rPr>
  </w:style>
  <w:style w:type="character" w:customStyle="1" w:styleId="Char2">
    <w:name w:val="页脚 Char"/>
    <w:link w:val="a9"/>
    <w:rsid w:val="002244E9"/>
    <w:rPr>
      <w:rFonts w:ascii="Arial" w:hAnsi="Arial"/>
      <w:b/>
      <w:i/>
      <w:noProof/>
      <w:sz w:val="18"/>
      <w:lang w:val="en-GB" w:eastAsia="en-US"/>
    </w:rPr>
  </w:style>
  <w:style w:type="character" w:customStyle="1" w:styleId="H6Char">
    <w:name w:val="H6 Char"/>
    <w:link w:val="H6"/>
    <w:rsid w:val="002244E9"/>
    <w:rPr>
      <w:rFonts w:ascii="Arial" w:hAnsi="Arial"/>
      <w:lang w:val="en-GB" w:eastAsia="en-US"/>
    </w:rPr>
  </w:style>
  <w:style w:type="paragraph" w:styleId="HTML">
    <w:name w:val="HTML Preformatted"/>
    <w:basedOn w:val="a"/>
    <w:link w:val="HTMLChar"/>
    <w:uiPriority w:val="99"/>
    <w:unhideWhenUsed/>
    <w:rsid w:val="002244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Char">
    <w:name w:val="HTML 预设格式 Char"/>
    <w:basedOn w:val="a0"/>
    <w:link w:val="HTML"/>
    <w:uiPriority w:val="99"/>
    <w:rsid w:val="002244E9"/>
    <w:rPr>
      <w:rFonts w:ascii="Courier New" w:hAnsi="Courier New" w:cs="Courier New"/>
      <w:lang w:val="en-US" w:eastAsia="ko-KR"/>
    </w:rPr>
  </w:style>
  <w:style w:type="paragraph" w:customStyle="1" w:styleId="tal0">
    <w:name w:val="tal"/>
    <w:basedOn w:val="a"/>
    <w:rsid w:val="002244E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
    <w:name w:val="Unresolved Mention"/>
    <w:uiPriority w:val="99"/>
    <w:semiHidden/>
    <w:unhideWhenUsed/>
    <w:rsid w:val="002244E9"/>
    <w:rPr>
      <w:color w:val="808080"/>
      <w:shd w:val="clear" w:color="auto" w:fill="E6E6E6"/>
    </w:rPr>
  </w:style>
  <w:style w:type="character" w:customStyle="1" w:styleId="1Char">
    <w:name w:val="标题 1 Char"/>
    <w:link w:val="10"/>
    <w:rsid w:val="002244E9"/>
    <w:rPr>
      <w:rFonts w:ascii="Arial" w:hAnsi="Arial"/>
      <w:sz w:val="36"/>
      <w:lang w:val="en-GB" w:eastAsia="en-US"/>
    </w:rPr>
  </w:style>
  <w:style w:type="character" w:customStyle="1" w:styleId="3Char">
    <w:name w:val="标题 3 Char"/>
    <w:link w:val="3"/>
    <w:rsid w:val="002244E9"/>
    <w:rPr>
      <w:rFonts w:ascii="Arial" w:hAnsi="Arial"/>
      <w:sz w:val="28"/>
      <w:lang w:val="en-GB" w:eastAsia="en-US"/>
    </w:rPr>
  </w:style>
  <w:style w:type="character" w:customStyle="1" w:styleId="4Char">
    <w:name w:val="标题 4 Char"/>
    <w:link w:val="4"/>
    <w:qFormat/>
    <w:rsid w:val="002244E9"/>
    <w:rPr>
      <w:rFonts w:ascii="Arial" w:hAnsi="Arial"/>
      <w:sz w:val="24"/>
      <w:lang w:val="en-GB" w:eastAsia="en-US"/>
    </w:rPr>
  </w:style>
  <w:style w:type="character" w:customStyle="1" w:styleId="5Char">
    <w:name w:val="标题 5 Char"/>
    <w:link w:val="5"/>
    <w:rsid w:val="002244E9"/>
    <w:rPr>
      <w:rFonts w:ascii="Arial" w:hAnsi="Arial"/>
      <w:sz w:val="22"/>
      <w:lang w:val="en-GB" w:eastAsia="en-US"/>
    </w:rPr>
  </w:style>
  <w:style w:type="character" w:customStyle="1" w:styleId="NOZchn">
    <w:name w:val="NO Zchn"/>
    <w:link w:val="NO"/>
    <w:locked/>
    <w:rsid w:val="002244E9"/>
    <w:rPr>
      <w:rFonts w:ascii="Times New Roman" w:hAnsi="Times New Roman"/>
      <w:lang w:val="en-GB" w:eastAsia="en-US"/>
    </w:rPr>
  </w:style>
  <w:style w:type="paragraph" w:customStyle="1" w:styleId="TALLeft0">
    <w:name w:val="TAL + Left:  0"/>
    <w:aliases w:val="19 cm"/>
    <w:basedOn w:val="a"/>
    <w:rsid w:val="002244E9"/>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har8">
    <w:name w:val="列出段落 Char"/>
    <w:link w:val="af5"/>
    <w:uiPriority w:val="34"/>
    <w:qFormat/>
    <w:rsid w:val="002244E9"/>
    <w:rPr>
      <w:rFonts w:ascii="Times" w:eastAsia="Batang" w:hAnsi="Times"/>
      <w:szCs w:val="24"/>
      <w:lang w:eastAsia="ja-JP"/>
    </w:rPr>
  </w:style>
  <w:style w:type="paragraph" w:styleId="af5">
    <w:name w:val="List Paragraph"/>
    <w:basedOn w:val="a"/>
    <w:link w:val="Char8"/>
    <w:uiPriority w:val="34"/>
    <w:qFormat/>
    <w:rsid w:val="002244E9"/>
    <w:pPr>
      <w:spacing w:after="0"/>
      <w:ind w:leftChars="400" w:left="840" w:hanging="1440"/>
    </w:pPr>
    <w:rPr>
      <w:rFonts w:ascii="Times" w:eastAsia="Batang" w:hAnsi="Times"/>
      <w:szCs w:val="24"/>
      <w:lang w:val="fr-FR" w:eastAsia="ja-JP"/>
    </w:rPr>
  </w:style>
  <w:style w:type="character" w:customStyle="1" w:styleId="NOChar">
    <w:name w:val="NO Char"/>
    <w:qFormat/>
    <w:locked/>
    <w:rsid w:val="002244E9"/>
    <w:rPr>
      <w:rFonts w:ascii="Times New Roman" w:hAnsi="Times New Roman"/>
      <w:lang w:val="en-GB" w:eastAsia="en-US"/>
    </w:rPr>
  </w:style>
  <w:style w:type="character" w:customStyle="1" w:styleId="EXChar">
    <w:name w:val="EX Char"/>
    <w:link w:val="EX"/>
    <w:qFormat/>
    <w:locked/>
    <w:rsid w:val="002244E9"/>
    <w:rPr>
      <w:rFonts w:ascii="Times New Roman" w:hAnsi="Times New Roman"/>
      <w:lang w:val="en-GB" w:eastAsia="en-US"/>
    </w:rPr>
  </w:style>
  <w:style w:type="numbering" w:customStyle="1" w:styleId="110">
    <w:name w:val="无列表11"/>
    <w:next w:val="a2"/>
    <w:uiPriority w:val="99"/>
    <w:semiHidden/>
    <w:unhideWhenUsed/>
    <w:rsid w:val="002244E9"/>
  </w:style>
  <w:style w:type="character" w:customStyle="1" w:styleId="B4Char">
    <w:name w:val="B4 Char"/>
    <w:link w:val="B4"/>
    <w:rsid w:val="002244E9"/>
    <w:rPr>
      <w:rFonts w:ascii="Times New Roman" w:hAnsi="Times New Roman"/>
      <w:lang w:val="en-GB" w:eastAsia="en-US"/>
    </w:rPr>
  </w:style>
  <w:style w:type="paragraph" w:customStyle="1" w:styleId="FirstChange">
    <w:name w:val="First Change"/>
    <w:basedOn w:val="a"/>
    <w:rsid w:val="002244E9"/>
    <w:pPr>
      <w:jc w:val="center"/>
    </w:pPr>
    <w:rPr>
      <w:color w:val="FF0000"/>
    </w:rPr>
  </w:style>
  <w:style w:type="character" w:customStyle="1" w:styleId="UnresolvedMention1">
    <w:name w:val="Unresolved Mention1"/>
    <w:uiPriority w:val="99"/>
    <w:semiHidden/>
    <w:unhideWhenUsed/>
    <w:rsid w:val="002244E9"/>
    <w:rPr>
      <w:color w:val="808080"/>
      <w:shd w:val="clear" w:color="auto" w:fill="E6E6E6"/>
    </w:rPr>
  </w:style>
  <w:style w:type="numbering" w:customStyle="1" w:styleId="27">
    <w:name w:val="无列表2"/>
    <w:next w:val="a2"/>
    <w:uiPriority w:val="99"/>
    <w:semiHidden/>
    <w:unhideWhenUsed/>
    <w:rsid w:val="002244E9"/>
  </w:style>
  <w:style w:type="character" w:customStyle="1" w:styleId="6Char">
    <w:name w:val="标题 6 Char"/>
    <w:link w:val="6"/>
    <w:rsid w:val="002244E9"/>
    <w:rPr>
      <w:rFonts w:ascii="Arial" w:hAnsi="Arial"/>
      <w:lang w:val="en-GB" w:eastAsia="en-US"/>
    </w:rPr>
  </w:style>
  <w:style w:type="character" w:customStyle="1" w:styleId="7Char">
    <w:name w:val="标题 7 Char"/>
    <w:link w:val="7"/>
    <w:rsid w:val="002244E9"/>
    <w:rPr>
      <w:rFonts w:ascii="Arial" w:hAnsi="Arial"/>
      <w:lang w:val="en-GB" w:eastAsia="en-US"/>
    </w:rPr>
  </w:style>
  <w:style w:type="character" w:customStyle="1" w:styleId="8Char">
    <w:name w:val="标题 8 Char"/>
    <w:link w:val="8"/>
    <w:rsid w:val="002244E9"/>
    <w:rPr>
      <w:rFonts w:ascii="Arial" w:hAnsi="Arial"/>
      <w:sz w:val="36"/>
      <w:lang w:val="en-GB" w:eastAsia="en-US"/>
    </w:rPr>
  </w:style>
  <w:style w:type="character" w:customStyle="1" w:styleId="9Char">
    <w:name w:val="标题 9 Char"/>
    <w:link w:val="9"/>
    <w:rsid w:val="002244E9"/>
    <w:rPr>
      <w:rFonts w:ascii="Arial" w:hAnsi="Arial"/>
      <w:sz w:val="36"/>
      <w:lang w:val="en-GB" w:eastAsia="en-US"/>
    </w:rPr>
  </w:style>
  <w:style w:type="table" w:customStyle="1" w:styleId="14">
    <w:name w:val="网格型1"/>
    <w:basedOn w:val="a1"/>
    <w:next w:val="af4"/>
    <w:rsid w:val="002244E9"/>
    <w:rPr>
      <w:rFonts w:ascii="Times New Roman" w:eastAsia="宋体" w:hAnsi="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2244E9"/>
  </w:style>
  <w:style w:type="table" w:customStyle="1" w:styleId="28">
    <w:name w:val="网格型2"/>
    <w:basedOn w:val="a1"/>
    <w:next w:val="af4"/>
    <w:rsid w:val="002244E9"/>
    <w:rPr>
      <w:rFonts w:ascii="Times New Roman" w:eastAsia="宋体" w:hAnsi="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a"/>
    <w:rsid w:val="002244E9"/>
    <w:pPr>
      <w:numPr>
        <w:numId w:val="1"/>
      </w:numPr>
      <w:tabs>
        <w:tab w:val="clear" w:pos="840"/>
        <w:tab w:val="num" w:pos="704"/>
      </w:tabs>
      <w:ind w:left="704" w:hanging="420"/>
    </w:pPr>
    <w:rPr>
      <w:rFonts w:eastAsia="宋体"/>
      <w:lang w:eastAsia="zh-CN"/>
    </w:rPr>
  </w:style>
  <w:style w:type="numbering" w:customStyle="1" w:styleId="43">
    <w:name w:val="无列表4"/>
    <w:next w:val="a2"/>
    <w:uiPriority w:val="99"/>
    <w:semiHidden/>
    <w:unhideWhenUsed/>
    <w:rsid w:val="002244E9"/>
  </w:style>
  <w:style w:type="table" w:customStyle="1" w:styleId="34">
    <w:name w:val="网格型3"/>
    <w:basedOn w:val="a1"/>
    <w:next w:val="af4"/>
    <w:rsid w:val="002244E9"/>
    <w:rPr>
      <w:rFonts w:ascii="Times New Roman" w:eastAsia="宋体" w:hAnsi="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2244E9"/>
    <w:rPr>
      <w:color w:val="808080"/>
      <w:shd w:val="clear" w:color="auto" w:fill="E6E6E6"/>
    </w:rPr>
  </w:style>
  <w:style w:type="character" w:customStyle="1" w:styleId="CRCoverPageZchn">
    <w:name w:val="CR Cover Page Zchn"/>
    <w:link w:val="CRCoverPage"/>
    <w:rsid w:val="002244E9"/>
    <w:rPr>
      <w:rFonts w:ascii="Arial" w:hAnsi="Arial"/>
      <w:lang w:val="en-GB" w:eastAsia="en-US"/>
    </w:rPr>
  </w:style>
  <w:style w:type="numbering" w:customStyle="1" w:styleId="2">
    <w:name w:val="列表编号2"/>
    <w:basedOn w:val="a2"/>
    <w:rsid w:val="002244E9"/>
    <w:pPr>
      <w:numPr>
        <w:numId w:val="3"/>
      </w:numPr>
    </w:pPr>
  </w:style>
  <w:style w:type="paragraph" w:customStyle="1" w:styleId="Reference">
    <w:name w:val="Reference"/>
    <w:basedOn w:val="a"/>
    <w:rsid w:val="002244E9"/>
    <w:pPr>
      <w:numPr>
        <w:numId w:val="4"/>
      </w:numPr>
      <w:overflowPunct w:val="0"/>
      <w:autoSpaceDE w:val="0"/>
      <w:autoSpaceDN w:val="0"/>
      <w:adjustRightInd w:val="0"/>
      <w:spacing w:after="120"/>
      <w:textAlignment w:val="baseline"/>
    </w:pPr>
    <w:rPr>
      <w:rFonts w:eastAsia="宋体"/>
      <w:sz w:val="22"/>
      <w:lang w:eastAsia="zh-CN"/>
    </w:rPr>
  </w:style>
  <w:style w:type="numbering" w:customStyle="1" w:styleId="1">
    <w:name w:val="项目编号1"/>
    <w:basedOn w:val="a2"/>
    <w:rsid w:val="002244E9"/>
    <w:pPr>
      <w:numPr>
        <w:numId w:val="2"/>
      </w:numPr>
    </w:pPr>
  </w:style>
  <w:style w:type="character" w:customStyle="1" w:styleId="Char1">
    <w:name w:val="列表 Char"/>
    <w:link w:val="a8"/>
    <w:rsid w:val="002244E9"/>
    <w:rPr>
      <w:rFonts w:ascii="Times New Roman" w:hAnsi="Times New Roman"/>
      <w:lang w:val="en-GB" w:eastAsia="en-US"/>
    </w:rPr>
  </w:style>
  <w:style w:type="paragraph" w:styleId="af6">
    <w:name w:val="caption"/>
    <w:basedOn w:val="a"/>
    <w:next w:val="a"/>
    <w:qFormat/>
    <w:rsid w:val="002244E9"/>
    <w:pPr>
      <w:overflowPunct w:val="0"/>
      <w:autoSpaceDE w:val="0"/>
      <w:autoSpaceDN w:val="0"/>
      <w:adjustRightInd w:val="0"/>
      <w:spacing w:before="120" w:after="120"/>
      <w:textAlignment w:val="baseline"/>
    </w:pPr>
    <w:rPr>
      <w:rFonts w:eastAsia="宋体"/>
      <w:b/>
      <w:lang w:val="en-US"/>
    </w:rPr>
  </w:style>
  <w:style w:type="character" w:customStyle="1" w:styleId="yinbiao">
    <w:name w:val="yinbiao"/>
    <w:basedOn w:val="a0"/>
    <w:rsid w:val="002244E9"/>
  </w:style>
  <w:style w:type="paragraph" w:customStyle="1" w:styleId="Proposal">
    <w:name w:val="Proposal"/>
    <w:basedOn w:val="a"/>
    <w:link w:val="ProposalChar"/>
    <w:qFormat/>
    <w:rsid w:val="002244E9"/>
    <w:pPr>
      <w:numPr>
        <w:numId w:val="5"/>
      </w:numPr>
      <w:tabs>
        <w:tab w:val="left" w:pos="1560"/>
      </w:tabs>
    </w:pPr>
    <w:rPr>
      <w:rFonts w:eastAsia="宋体"/>
      <w:b/>
    </w:rPr>
  </w:style>
  <w:style w:type="paragraph" w:styleId="TOC">
    <w:name w:val="TOC Heading"/>
    <w:basedOn w:val="10"/>
    <w:next w:val="a"/>
    <w:uiPriority w:val="39"/>
    <w:semiHidden/>
    <w:unhideWhenUsed/>
    <w:qFormat/>
    <w:rsid w:val="002244E9"/>
    <w:pPr>
      <w:pBdr>
        <w:top w:val="none" w:sz="0" w:space="0" w:color="auto"/>
      </w:pBdr>
      <w:spacing w:before="480" w:after="0" w:line="276" w:lineRule="auto"/>
      <w:ind w:left="0" w:firstLine="0"/>
      <w:outlineLvl w:val="9"/>
    </w:pPr>
    <w:rPr>
      <w:rFonts w:ascii="Cambria" w:eastAsia="宋体" w:hAnsi="Cambria"/>
      <w:b/>
      <w:bCs/>
      <w:color w:val="365F91"/>
      <w:sz w:val="28"/>
      <w:szCs w:val="28"/>
      <w:lang w:val="en-US"/>
    </w:rPr>
  </w:style>
  <w:style w:type="character" w:customStyle="1" w:styleId="ProposalChar">
    <w:name w:val="Proposal Char"/>
    <w:link w:val="Proposal"/>
    <w:rsid w:val="002244E9"/>
    <w:rPr>
      <w:rFonts w:ascii="Times New Roman" w:eastAsia="宋体" w:hAnsi="Times New Roman"/>
      <w:b/>
      <w:lang w:val="en-GB" w:eastAsia="en-US"/>
    </w:rPr>
  </w:style>
  <w:style w:type="paragraph" w:customStyle="1" w:styleId="Proposallist">
    <w:name w:val="Proposal list"/>
    <w:basedOn w:val="Proposal"/>
    <w:link w:val="ProposallistChar"/>
    <w:qFormat/>
    <w:rsid w:val="002244E9"/>
    <w:pPr>
      <w:numPr>
        <w:numId w:val="0"/>
      </w:numPr>
      <w:ind w:left="1560" w:hanging="1134"/>
    </w:pPr>
  </w:style>
  <w:style w:type="character" w:customStyle="1" w:styleId="ProposallistChar">
    <w:name w:val="Proposal list Char"/>
    <w:link w:val="Proposallist"/>
    <w:rsid w:val="002244E9"/>
    <w:rPr>
      <w:rFonts w:ascii="Times New Roman" w:eastAsia="宋体" w:hAnsi="Times New Roman"/>
      <w:b/>
      <w:lang w:val="en-GB" w:eastAsia="en-US"/>
    </w:rPr>
  </w:style>
  <w:style w:type="character" w:customStyle="1" w:styleId="TANChar">
    <w:name w:val="TAN Char"/>
    <w:link w:val="TAN"/>
    <w:rsid w:val="002244E9"/>
    <w:rPr>
      <w:rFonts w:ascii="Arial" w:hAnsi="Arial"/>
      <w:sz w:val="18"/>
      <w:lang w:val="en-GB" w:eastAsia="en-US"/>
    </w:rPr>
  </w:style>
  <w:style w:type="character" w:customStyle="1" w:styleId="B3Char">
    <w:name w:val="B3 Char"/>
    <w:link w:val="B3"/>
    <w:rsid w:val="002244E9"/>
    <w:rPr>
      <w:rFonts w:ascii="Times New Roman" w:hAnsi="Times New Roman"/>
      <w:lang w:val="en-GB" w:eastAsia="en-US"/>
    </w:rPr>
  </w:style>
  <w:style w:type="character" w:customStyle="1" w:styleId="CharChar7">
    <w:name w:val="Char Char7"/>
    <w:rsid w:val="002244E9"/>
    <w:rPr>
      <w:rFonts w:ascii="Arial" w:eastAsia="MS Mincho" w:hAnsi="Arial" w:cs="Arial"/>
      <w:b/>
      <w:bCs/>
      <w:iCs/>
      <w:sz w:val="28"/>
      <w:szCs w:val="28"/>
      <w:lang w:val="en-GB" w:eastAsia="en-GB" w:bidi="ar-SA"/>
    </w:rPr>
  </w:style>
  <w:style w:type="numbering" w:customStyle="1" w:styleId="53">
    <w:name w:val="无列表5"/>
    <w:next w:val="a2"/>
    <w:uiPriority w:val="99"/>
    <w:semiHidden/>
    <w:unhideWhenUsed/>
    <w:rsid w:val="0021381E"/>
  </w:style>
  <w:style w:type="numbering" w:customStyle="1" w:styleId="120">
    <w:name w:val="无列表12"/>
    <w:next w:val="a2"/>
    <w:uiPriority w:val="99"/>
    <w:semiHidden/>
    <w:unhideWhenUsed/>
    <w:rsid w:val="0021381E"/>
  </w:style>
  <w:style w:type="numbering" w:customStyle="1" w:styleId="210">
    <w:name w:val="无列表21"/>
    <w:next w:val="a2"/>
    <w:uiPriority w:val="99"/>
    <w:semiHidden/>
    <w:unhideWhenUsed/>
    <w:rsid w:val="0021381E"/>
  </w:style>
  <w:style w:type="numbering" w:customStyle="1" w:styleId="310">
    <w:name w:val="无列表31"/>
    <w:next w:val="a2"/>
    <w:uiPriority w:val="99"/>
    <w:semiHidden/>
    <w:unhideWhenUsed/>
    <w:rsid w:val="0021381E"/>
  </w:style>
  <w:style w:type="numbering" w:customStyle="1" w:styleId="410">
    <w:name w:val="无列表41"/>
    <w:next w:val="a2"/>
    <w:uiPriority w:val="99"/>
    <w:semiHidden/>
    <w:unhideWhenUsed/>
    <w:rsid w:val="0021381E"/>
  </w:style>
  <w:style w:type="numbering" w:customStyle="1" w:styleId="211">
    <w:name w:val="列表编号21"/>
    <w:basedOn w:val="a2"/>
    <w:rsid w:val="0021381E"/>
  </w:style>
  <w:style w:type="numbering" w:customStyle="1" w:styleId="111">
    <w:name w:val="项目编号11"/>
    <w:basedOn w:val="a2"/>
    <w:rsid w:val="002138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2117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image" Target="media/image7.emf"/><Relationship Id="rId39" Type="http://schemas.openxmlformats.org/officeDocument/2006/relationships/header" Target="header7.xml"/><Relationship Id="rId3" Type="http://schemas.openxmlformats.org/officeDocument/2006/relationships/numbering" Target="numbering.xml"/><Relationship Id="rId21" Type="http://schemas.openxmlformats.org/officeDocument/2006/relationships/oleObject" Target="embeddings/oleObject4.bin"/><Relationship Id="rId34" Type="http://schemas.openxmlformats.org/officeDocument/2006/relationships/header" Target="header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oleObject" Target="embeddings/oleObject8.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image" Target="media/image6.emf"/><Relationship Id="rId32" Type="http://schemas.openxmlformats.org/officeDocument/2006/relationships/image" Target="media/image10.emf"/><Relationship Id="rId37" Type="http://schemas.openxmlformats.org/officeDocument/2006/relationships/header" Target="header5.xml"/><Relationship Id="rId40"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8.emf"/><Relationship Id="rId36" Type="http://schemas.openxmlformats.org/officeDocument/2006/relationships/header" Target="header4.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31" Type="http://schemas.openxmlformats.org/officeDocument/2006/relationships/oleObject" Target="embeddings/oleObject9.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oleObject" Target="embeddings/oleObject7.bin"/><Relationship Id="rId30" Type="http://schemas.openxmlformats.org/officeDocument/2006/relationships/image" Target="media/image9.emf"/><Relationship Id="rId35"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A272DF-97B7-4BCB-AAF6-E3715160C1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75</Pages>
  <Words>25236</Words>
  <Characters>143847</Characters>
  <Application>Microsoft Office Word</Application>
  <DocSecurity>0</DocSecurity>
  <Lines>1198</Lines>
  <Paragraphs>337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168746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21</cp:revision>
  <cp:lastPrinted>1900-12-31T16:00:00Z</cp:lastPrinted>
  <dcterms:created xsi:type="dcterms:W3CDTF">2022-04-26T02:41:00Z</dcterms:created>
  <dcterms:modified xsi:type="dcterms:W3CDTF">2022-04-26T03:11:00Z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