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EC83FF" w14:textId="57E39448" w:rsidR="009576CB" w:rsidRPr="00C226A3" w:rsidRDefault="009576CB" w:rsidP="009576CB">
      <w:pPr>
        <w:pStyle w:val="CRCoverPage"/>
        <w:tabs>
          <w:tab w:val="right" w:pos="9639"/>
        </w:tabs>
        <w:spacing w:after="0"/>
        <w:rPr>
          <w:b/>
          <w:noProof/>
          <w:sz w:val="24"/>
        </w:rPr>
      </w:pPr>
      <w:bookmarkStart w:id="0" w:name="_Toc193024528"/>
      <w:bookmarkStart w:id="1" w:name="_Toc20955717"/>
      <w:bookmarkStart w:id="2" w:name="_Toc29892811"/>
      <w:bookmarkStart w:id="3" w:name="_Toc36556748"/>
      <w:bookmarkStart w:id="4" w:name="_Toc45832124"/>
      <w:bookmarkStart w:id="5" w:name="_Toc51763304"/>
      <w:bookmarkStart w:id="6" w:name="_Toc64448467"/>
      <w:bookmarkStart w:id="7" w:name="_Toc66289126"/>
      <w:bookmarkStart w:id="8" w:name="_Toc74154239"/>
      <w:bookmarkStart w:id="9" w:name="_Toc81382983"/>
      <w:bookmarkStart w:id="10" w:name="_Toc88657616"/>
      <w:r>
        <w:rPr>
          <w:b/>
          <w:noProof/>
          <w:sz w:val="24"/>
        </w:rPr>
        <w:t>3GPP TSG-RAN3 Meeting #</w:t>
      </w:r>
      <w:r w:rsidR="00C9143C">
        <w:rPr>
          <w:b/>
          <w:noProof/>
          <w:sz w:val="24"/>
        </w:rPr>
        <w:t>116</w:t>
      </w:r>
      <w:r>
        <w:rPr>
          <w:b/>
          <w:noProof/>
          <w:sz w:val="24"/>
        </w:rPr>
        <w:t>-e</w:t>
      </w:r>
      <w:r w:rsidRPr="00C226A3">
        <w:rPr>
          <w:b/>
          <w:noProof/>
          <w:sz w:val="24"/>
        </w:rPr>
        <w:tab/>
      </w:r>
      <w:r w:rsidR="00B21923" w:rsidRPr="00B21923">
        <w:rPr>
          <w:b/>
          <w:i/>
          <w:noProof/>
          <w:sz w:val="28"/>
        </w:rPr>
        <w:t>R3-</w:t>
      </w:r>
      <w:r w:rsidR="00076323">
        <w:rPr>
          <w:b/>
          <w:i/>
          <w:noProof/>
          <w:sz w:val="28"/>
        </w:rPr>
        <w:t>223487</w:t>
      </w:r>
    </w:p>
    <w:p w14:paraId="70909258" w14:textId="2B2D3C91" w:rsidR="009576CB" w:rsidRPr="005323E0" w:rsidRDefault="00C9143C" w:rsidP="009576CB">
      <w:pPr>
        <w:spacing w:after="120"/>
        <w:outlineLvl w:val="0"/>
        <w:rPr>
          <w:rFonts w:ascii="Arial" w:eastAsia="Arial" w:hAnsi="Arial" w:cs="Arial"/>
          <w:b/>
          <w:noProof/>
          <w:sz w:val="24"/>
        </w:rPr>
      </w:pPr>
      <w:bookmarkStart w:id="11" w:name="OLE_LINK343"/>
      <w:r>
        <w:rPr>
          <w:rFonts w:ascii="Arial" w:eastAsia="Arial" w:hAnsi="Arial" w:cs="Arial"/>
          <w:b/>
          <w:noProof/>
          <w:sz w:val="24"/>
        </w:rPr>
        <w:t>E-meeting, May 9</w:t>
      </w:r>
      <w:r w:rsidR="00771ABC" w:rsidRPr="00C9143C">
        <w:rPr>
          <w:rFonts w:ascii="Arial" w:eastAsia="Arial" w:hAnsi="Arial" w:cs="Arial"/>
          <w:b/>
          <w:noProof/>
          <w:sz w:val="24"/>
          <w:vertAlign w:val="superscript"/>
        </w:rPr>
        <w:t>th</w:t>
      </w:r>
      <w:r>
        <w:rPr>
          <w:rFonts w:ascii="Arial" w:eastAsia="Arial" w:hAnsi="Arial" w:cs="Arial"/>
          <w:b/>
          <w:noProof/>
          <w:sz w:val="24"/>
        </w:rPr>
        <w:t xml:space="preserve"> </w:t>
      </w:r>
      <w:r w:rsidR="005323E0" w:rsidRPr="005323E0">
        <w:rPr>
          <w:rFonts w:ascii="Arial" w:eastAsia="Arial" w:hAnsi="Arial" w:cs="Arial"/>
          <w:b/>
          <w:noProof/>
          <w:sz w:val="24"/>
        </w:rPr>
        <w:t xml:space="preserve">– </w:t>
      </w:r>
      <w:r>
        <w:rPr>
          <w:rFonts w:ascii="Arial" w:eastAsia="Arial" w:hAnsi="Arial" w:cs="Arial"/>
          <w:b/>
          <w:noProof/>
          <w:sz w:val="24"/>
        </w:rPr>
        <w:t>19</w:t>
      </w:r>
      <w:r w:rsidRPr="00C9143C">
        <w:rPr>
          <w:rFonts w:ascii="Arial" w:eastAsia="Arial" w:hAnsi="Arial" w:cs="Arial"/>
          <w:b/>
          <w:noProof/>
          <w:sz w:val="24"/>
          <w:vertAlign w:val="superscript"/>
        </w:rPr>
        <w:t>th</w:t>
      </w:r>
      <w:r>
        <w:rPr>
          <w:rFonts w:ascii="Arial" w:eastAsiaTheme="minorEastAsia" w:hAnsi="Arial" w:cs="Arial" w:hint="eastAsia"/>
          <w:b/>
          <w:noProof/>
          <w:sz w:val="24"/>
          <w:lang w:eastAsia="zh-CN"/>
        </w:rPr>
        <w:t>,</w:t>
      </w:r>
      <w:r w:rsidR="005323E0" w:rsidRPr="005323E0">
        <w:rPr>
          <w:rFonts w:ascii="Arial" w:eastAsia="Arial" w:hAnsi="Arial" w:cs="Arial"/>
          <w:b/>
          <w:noProof/>
          <w:sz w:val="24"/>
        </w:rPr>
        <w:t xml:space="preserve"> 2022</w:t>
      </w:r>
      <w:bookmarkEnd w:id="11"/>
    </w:p>
    <w:bookmarkEnd w:id="0"/>
    <w:p w14:paraId="754B2976" w14:textId="77777777" w:rsidR="009576CB" w:rsidRPr="007D3E81" w:rsidRDefault="009576CB" w:rsidP="009576CB">
      <w:pPr>
        <w:pStyle w:val="Footer"/>
        <w:jc w:val="both"/>
        <w:rPr>
          <w:rFonts w:eastAsia="Batang"/>
          <w:b w:val="0"/>
          <w:i w:val="0"/>
          <w:noProof w:val="0"/>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6CB" w14:paraId="2B5577E1" w14:textId="77777777" w:rsidTr="008E29CC">
        <w:tc>
          <w:tcPr>
            <w:tcW w:w="9641" w:type="dxa"/>
            <w:gridSpan w:val="9"/>
            <w:tcBorders>
              <w:top w:val="single" w:sz="4" w:space="0" w:color="auto"/>
              <w:left w:val="single" w:sz="4" w:space="0" w:color="auto"/>
              <w:right w:val="single" w:sz="4" w:space="0" w:color="auto"/>
            </w:tcBorders>
          </w:tcPr>
          <w:p w14:paraId="5F82787F" w14:textId="77777777" w:rsidR="009576CB" w:rsidRPr="006F6DA7" w:rsidRDefault="009576CB" w:rsidP="008E29CC">
            <w:pPr>
              <w:pStyle w:val="CRCoverPage"/>
              <w:spacing w:after="0"/>
              <w:jc w:val="right"/>
              <w:rPr>
                <w:i/>
                <w:noProof/>
                <w:sz w:val="12"/>
              </w:rPr>
            </w:pPr>
            <w:r w:rsidRPr="006F6DA7">
              <w:rPr>
                <w:i/>
                <w:noProof/>
                <w:sz w:val="12"/>
              </w:rPr>
              <w:t>CR-Form-v12.0</w:t>
            </w:r>
          </w:p>
        </w:tc>
      </w:tr>
      <w:tr w:rsidR="009576CB" w14:paraId="4AD14F39" w14:textId="77777777" w:rsidTr="008E29CC">
        <w:tc>
          <w:tcPr>
            <w:tcW w:w="9641" w:type="dxa"/>
            <w:gridSpan w:val="9"/>
            <w:tcBorders>
              <w:left w:val="single" w:sz="4" w:space="0" w:color="auto"/>
              <w:right w:val="single" w:sz="4" w:space="0" w:color="auto"/>
            </w:tcBorders>
          </w:tcPr>
          <w:p w14:paraId="08E4C11E" w14:textId="77777777" w:rsidR="009576CB" w:rsidRDefault="009576CB" w:rsidP="008E29CC">
            <w:pPr>
              <w:pStyle w:val="CRCoverPage"/>
              <w:spacing w:after="0"/>
              <w:jc w:val="center"/>
              <w:rPr>
                <w:noProof/>
              </w:rPr>
            </w:pPr>
            <w:r>
              <w:rPr>
                <w:b/>
                <w:noProof/>
                <w:sz w:val="32"/>
              </w:rPr>
              <w:t>CHANGE REQUEST</w:t>
            </w:r>
          </w:p>
        </w:tc>
      </w:tr>
      <w:tr w:rsidR="009576CB" w14:paraId="57D8EB77" w14:textId="77777777" w:rsidTr="008E29CC">
        <w:tc>
          <w:tcPr>
            <w:tcW w:w="9641" w:type="dxa"/>
            <w:gridSpan w:val="9"/>
            <w:tcBorders>
              <w:left w:val="single" w:sz="4" w:space="0" w:color="auto"/>
              <w:right w:val="single" w:sz="4" w:space="0" w:color="auto"/>
            </w:tcBorders>
          </w:tcPr>
          <w:p w14:paraId="5AD927CE" w14:textId="77777777" w:rsidR="009576CB" w:rsidRDefault="009576CB" w:rsidP="008E29CC">
            <w:pPr>
              <w:pStyle w:val="CRCoverPage"/>
              <w:spacing w:after="0"/>
              <w:rPr>
                <w:noProof/>
                <w:sz w:val="8"/>
                <w:szCs w:val="8"/>
              </w:rPr>
            </w:pPr>
          </w:p>
        </w:tc>
      </w:tr>
      <w:tr w:rsidR="009576CB" w14:paraId="0B4A0C70" w14:textId="77777777" w:rsidTr="008E29CC">
        <w:tc>
          <w:tcPr>
            <w:tcW w:w="142" w:type="dxa"/>
            <w:tcBorders>
              <w:left w:val="single" w:sz="4" w:space="0" w:color="auto"/>
            </w:tcBorders>
          </w:tcPr>
          <w:p w14:paraId="37CE2812" w14:textId="77777777" w:rsidR="009576CB" w:rsidRDefault="009576CB" w:rsidP="008E29CC">
            <w:pPr>
              <w:pStyle w:val="CRCoverPage"/>
              <w:spacing w:after="0"/>
              <w:jc w:val="right"/>
              <w:rPr>
                <w:noProof/>
              </w:rPr>
            </w:pPr>
          </w:p>
        </w:tc>
        <w:tc>
          <w:tcPr>
            <w:tcW w:w="1559" w:type="dxa"/>
            <w:shd w:val="pct30" w:color="FFFF00" w:fill="auto"/>
          </w:tcPr>
          <w:p w14:paraId="7AE40D55" w14:textId="77777777" w:rsidR="009576CB" w:rsidRPr="00410371" w:rsidRDefault="009576CB" w:rsidP="008E29CC">
            <w:pPr>
              <w:pStyle w:val="CRCoverPage"/>
              <w:spacing w:after="0"/>
              <w:rPr>
                <w:b/>
                <w:noProof/>
                <w:sz w:val="28"/>
              </w:rPr>
            </w:pPr>
            <w:r>
              <w:rPr>
                <w:b/>
                <w:noProof/>
                <w:sz w:val="28"/>
              </w:rPr>
              <w:t>38.47</w:t>
            </w:r>
            <w:r w:rsidR="00515AC2">
              <w:rPr>
                <w:b/>
                <w:noProof/>
                <w:sz w:val="28"/>
              </w:rPr>
              <w:t>3</w:t>
            </w:r>
          </w:p>
        </w:tc>
        <w:tc>
          <w:tcPr>
            <w:tcW w:w="709" w:type="dxa"/>
          </w:tcPr>
          <w:p w14:paraId="19E06B12" w14:textId="77777777" w:rsidR="009576CB" w:rsidRDefault="009576CB" w:rsidP="008E29CC">
            <w:pPr>
              <w:pStyle w:val="CRCoverPage"/>
              <w:spacing w:after="0"/>
              <w:jc w:val="center"/>
              <w:rPr>
                <w:noProof/>
              </w:rPr>
            </w:pPr>
            <w:r>
              <w:rPr>
                <w:b/>
                <w:noProof/>
                <w:sz w:val="28"/>
              </w:rPr>
              <w:t>CR</w:t>
            </w:r>
          </w:p>
        </w:tc>
        <w:tc>
          <w:tcPr>
            <w:tcW w:w="1276" w:type="dxa"/>
            <w:shd w:val="pct30" w:color="FFFF00" w:fill="auto"/>
          </w:tcPr>
          <w:p w14:paraId="51784850" w14:textId="1B33E7EA" w:rsidR="009576CB" w:rsidRPr="00410371" w:rsidRDefault="009576CB" w:rsidP="00076323">
            <w:pPr>
              <w:pStyle w:val="CRCoverPage"/>
              <w:spacing w:after="0"/>
              <w:rPr>
                <w:noProof/>
              </w:rPr>
            </w:pPr>
            <w:r>
              <w:rPr>
                <w:b/>
                <w:noProof/>
                <w:sz w:val="28"/>
              </w:rPr>
              <w:t>0</w:t>
            </w:r>
            <w:r w:rsidR="00076323">
              <w:rPr>
                <w:b/>
                <w:noProof/>
                <w:sz w:val="28"/>
              </w:rPr>
              <w:t>931</w:t>
            </w:r>
          </w:p>
        </w:tc>
        <w:tc>
          <w:tcPr>
            <w:tcW w:w="709" w:type="dxa"/>
          </w:tcPr>
          <w:p w14:paraId="0E7AF670" w14:textId="77777777" w:rsidR="009576CB" w:rsidRDefault="009576CB" w:rsidP="008E29CC">
            <w:pPr>
              <w:pStyle w:val="CRCoverPage"/>
              <w:tabs>
                <w:tab w:val="right" w:pos="625"/>
              </w:tabs>
              <w:spacing w:after="0"/>
              <w:jc w:val="center"/>
              <w:rPr>
                <w:noProof/>
              </w:rPr>
            </w:pPr>
            <w:r>
              <w:rPr>
                <w:b/>
                <w:bCs/>
                <w:noProof/>
                <w:sz w:val="28"/>
              </w:rPr>
              <w:t>rev</w:t>
            </w:r>
          </w:p>
        </w:tc>
        <w:tc>
          <w:tcPr>
            <w:tcW w:w="992" w:type="dxa"/>
            <w:shd w:val="pct30" w:color="FFFF00" w:fill="auto"/>
          </w:tcPr>
          <w:p w14:paraId="1E4CE435" w14:textId="71DCE81A" w:rsidR="009576CB" w:rsidRPr="00410371" w:rsidRDefault="004A54CF" w:rsidP="008E29CC">
            <w:pPr>
              <w:pStyle w:val="CRCoverPage"/>
              <w:spacing w:after="0"/>
              <w:jc w:val="center"/>
              <w:rPr>
                <w:b/>
                <w:noProof/>
              </w:rPr>
            </w:pPr>
            <w:r>
              <w:rPr>
                <w:b/>
                <w:noProof/>
                <w:sz w:val="28"/>
              </w:rPr>
              <w:t>-</w:t>
            </w:r>
            <w:bookmarkStart w:id="12" w:name="_GoBack"/>
            <w:bookmarkEnd w:id="12"/>
          </w:p>
        </w:tc>
        <w:tc>
          <w:tcPr>
            <w:tcW w:w="2410" w:type="dxa"/>
          </w:tcPr>
          <w:p w14:paraId="06DB7D9B" w14:textId="77777777" w:rsidR="009576CB" w:rsidRDefault="009576CB" w:rsidP="008E29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6E4733" w14:textId="77777777" w:rsidR="009576CB" w:rsidRPr="00410371" w:rsidRDefault="009576CB" w:rsidP="00C9143C">
            <w:pPr>
              <w:pStyle w:val="CRCoverPage"/>
              <w:spacing w:after="0"/>
              <w:jc w:val="center"/>
              <w:rPr>
                <w:noProof/>
                <w:sz w:val="28"/>
              </w:rPr>
            </w:pPr>
            <w:r>
              <w:rPr>
                <w:b/>
                <w:noProof/>
                <w:sz w:val="28"/>
              </w:rPr>
              <w:t>1</w:t>
            </w:r>
            <w:r w:rsidR="00C9143C">
              <w:rPr>
                <w:b/>
                <w:noProof/>
                <w:sz w:val="28"/>
              </w:rPr>
              <w:t>7.0</w:t>
            </w:r>
            <w:r>
              <w:rPr>
                <w:b/>
                <w:noProof/>
                <w:sz w:val="28"/>
              </w:rPr>
              <w:t>.0</w:t>
            </w:r>
          </w:p>
        </w:tc>
        <w:tc>
          <w:tcPr>
            <w:tcW w:w="143" w:type="dxa"/>
            <w:tcBorders>
              <w:right w:val="single" w:sz="4" w:space="0" w:color="auto"/>
            </w:tcBorders>
          </w:tcPr>
          <w:p w14:paraId="7AAE4997" w14:textId="77777777" w:rsidR="009576CB" w:rsidRDefault="009576CB" w:rsidP="008E29CC">
            <w:pPr>
              <w:pStyle w:val="CRCoverPage"/>
              <w:spacing w:after="0"/>
              <w:rPr>
                <w:noProof/>
              </w:rPr>
            </w:pPr>
          </w:p>
        </w:tc>
      </w:tr>
      <w:tr w:rsidR="009576CB" w14:paraId="4F47EAEA" w14:textId="77777777" w:rsidTr="008E29CC">
        <w:tc>
          <w:tcPr>
            <w:tcW w:w="9641" w:type="dxa"/>
            <w:gridSpan w:val="9"/>
            <w:tcBorders>
              <w:left w:val="single" w:sz="4" w:space="0" w:color="auto"/>
              <w:right w:val="single" w:sz="4" w:space="0" w:color="auto"/>
            </w:tcBorders>
          </w:tcPr>
          <w:p w14:paraId="32CBCB6D" w14:textId="77777777" w:rsidR="009576CB" w:rsidRDefault="009576CB" w:rsidP="008E29CC">
            <w:pPr>
              <w:pStyle w:val="CRCoverPage"/>
              <w:spacing w:after="0"/>
              <w:rPr>
                <w:noProof/>
              </w:rPr>
            </w:pPr>
          </w:p>
        </w:tc>
      </w:tr>
      <w:tr w:rsidR="009576CB" w14:paraId="06FA01F4" w14:textId="77777777" w:rsidTr="008E29CC">
        <w:tc>
          <w:tcPr>
            <w:tcW w:w="9641" w:type="dxa"/>
            <w:gridSpan w:val="9"/>
            <w:tcBorders>
              <w:top w:val="single" w:sz="4" w:space="0" w:color="auto"/>
            </w:tcBorders>
          </w:tcPr>
          <w:p w14:paraId="150BF671" w14:textId="77777777" w:rsidR="009576CB" w:rsidRPr="00F25D98" w:rsidRDefault="009576CB" w:rsidP="008E29CC">
            <w:pPr>
              <w:pStyle w:val="CRCoverPage"/>
              <w:spacing w:after="0"/>
              <w:jc w:val="center"/>
              <w:rPr>
                <w:rFonts w:cs="DengXian"/>
                <w:i/>
                <w:noProof/>
              </w:rPr>
            </w:pPr>
            <w:r w:rsidRPr="00F25D98">
              <w:rPr>
                <w:rFonts w:cs="DengXian"/>
                <w:i/>
                <w:noProof/>
              </w:rPr>
              <w:t xml:space="preserve">For </w:t>
            </w:r>
            <w:hyperlink r:id="rId9" w:anchor="_blank" w:history="1">
              <w:r w:rsidRPr="00F25D98">
                <w:rPr>
                  <w:rStyle w:val="Hyperlink"/>
                  <w:rFonts w:cs="DengXian"/>
                  <w:b/>
                  <w:i/>
                  <w:noProof/>
                  <w:color w:val="FF0000"/>
                </w:rPr>
                <w:t>HELP</w:t>
              </w:r>
            </w:hyperlink>
            <w:r w:rsidRPr="00F25D98">
              <w:rPr>
                <w:rFonts w:cs="DengXian"/>
                <w:b/>
                <w:i/>
                <w:noProof/>
                <w:color w:val="FF0000"/>
              </w:rPr>
              <w:t xml:space="preserve"> </w:t>
            </w:r>
            <w:r w:rsidRPr="00F25D98">
              <w:rPr>
                <w:rFonts w:cs="DengXian"/>
                <w:i/>
                <w:noProof/>
              </w:rPr>
              <w:t>on using this form</w:t>
            </w:r>
            <w:r>
              <w:rPr>
                <w:rFonts w:cs="DengXian"/>
                <w:i/>
                <w:noProof/>
              </w:rPr>
              <w:t>: c</w:t>
            </w:r>
            <w:r w:rsidRPr="00F25D98">
              <w:rPr>
                <w:rFonts w:cs="DengXian"/>
                <w:i/>
                <w:noProof/>
              </w:rPr>
              <w:t xml:space="preserve">omprehensive instructions can be found at </w:t>
            </w:r>
            <w:r>
              <w:rPr>
                <w:rFonts w:cs="DengXian"/>
                <w:i/>
                <w:noProof/>
              </w:rPr>
              <w:br/>
            </w:r>
            <w:hyperlink r:id="rId10" w:history="1">
              <w:r>
                <w:rPr>
                  <w:rStyle w:val="Hyperlink"/>
                  <w:rFonts w:cs="DengXian"/>
                  <w:i/>
                  <w:noProof/>
                </w:rPr>
                <w:t>http://www.3gpp.org/Change-Requests</w:t>
              </w:r>
            </w:hyperlink>
            <w:r w:rsidRPr="00F25D98">
              <w:rPr>
                <w:rFonts w:cs="DengXian"/>
                <w:i/>
                <w:noProof/>
              </w:rPr>
              <w:t>.</w:t>
            </w:r>
          </w:p>
        </w:tc>
      </w:tr>
      <w:tr w:rsidR="009576CB" w14:paraId="19757DCC" w14:textId="77777777" w:rsidTr="008E29CC">
        <w:tc>
          <w:tcPr>
            <w:tcW w:w="9641" w:type="dxa"/>
            <w:gridSpan w:val="9"/>
          </w:tcPr>
          <w:p w14:paraId="4029AA42" w14:textId="77777777" w:rsidR="009576CB" w:rsidRDefault="009576CB" w:rsidP="008E29CC">
            <w:pPr>
              <w:pStyle w:val="CRCoverPage"/>
              <w:spacing w:after="0"/>
              <w:rPr>
                <w:noProof/>
                <w:sz w:val="8"/>
                <w:szCs w:val="8"/>
              </w:rPr>
            </w:pPr>
          </w:p>
        </w:tc>
      </w:tr>
    </w:tbl>
    <w:p w14:paraId="4B67AA17" w14:textId="77777777" w:rsidR="009576CB" w:rsidRDefault="009576CB" w:rsidP="009576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6CB" w14:paraId="304FAEF9" w14:textId="77777777" w:rsidTr="008E29CC">
        <w:tc>
          <w:tcPr>
            <w:tcW w:w="2835" w:type="dxa"/>
          </w:tcPr>
          <w:p w14:paraId="62F509EC" w14:textId="77777777" w:rsidR="009576CB" w:rsidRDefault="009576CB" w:rsidP="008E29CC">
            <w:pPr>
              <w:pStyle w:val="CRCoverPage"/>
              <w:tabs>
                <w:tab w:val="right" w:pos="2751"/>
              </w:tabs>
              <w:spacing w:after="0"/>
              <w:rPr>
                <w:b/>
                <w:i/>
                <w:noProof/>
              </w:rPr>
            </w:pPr>
            <w:r>
              <w:rPr>
                <w:b/>
                <w:i/>
                <w:noProof/>
              </w:rPr>
              <w:t>Proposed change affects:</w:t>
            </w:r>
          </w:p>
        </w:tc>
        <w:tc>
          <w:tcPr>
            <w:tcW w:w="1418" w:type="dxa"/>
          </w:tcPr>
          <w:p w14:paraId="6D8A8D34" w14:textId="77777777" w:rsidR="009576CB" w:rsidRDefault="009576CB" w:rsidP="008E29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8085C" w14:textId="77777777" w:rsidR="009576CB" w:rsidRDefault="009576CB" w:rsidP="008E29CC">
            <w:pPr>
              <w:pStyle w:val="CRCoverPage"/>
              <w:spacing w:after="0"/>
              <w:jc w:val="center"/>
              <w:rPr>
                <w:b/>
                <w:caps/>
                <w:noProof/>
              </w:rPr>
            </w:pPr>
          </w:p>
        </w:tc>
        <w:tc>
          <w:tcPr>
            <w:tcW w:w="709" w:type="dxa"/>
            <w:tcBorders>
              <w:left w:val="single" w:sz="4" w:space="0" w:color="auto"/>
            </w:tcBorders>
          </w:tcPr>
          <w:p w14:paraId="0745B706" w14:textId="77777777" w:rsidR="009576CB" w:rsidRDefault="009576CB" w:rsidP="008E29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B0F90" w14:textId="77777777" w:rsidR="009576CB" w:rsidRDefault="009576CB" w:rsidP="008E29CC">
            <w:pPr>
              <w:pStyle w:val="CRCoverPage"/>
              <w:spacing w:after="0"/>
              <w:jc w:val="center"/>
              <w:rPr>
                <w:b/>
                <w:caps/>
                <w:noProof/>
              </w:rPr>
            </w:pPr>
          </w:p>
        </w:tc>
        <w:tc>
          <w:tcPr>
            <w:tcW w:w="2126" w:type="dxa"/>
          </w:tcPr>
          <w:p w14:paraId="29E0CB80" w14:textId="77777777" w:rsidR="009576CB" w:rsidRDefault="009576CB" w:rsidP="008E29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EBAC37" w14:textId="77777777" w:rsidR="009576CB" w:rsidRDefault="009576CB" w:rsidP="008E29CC">
            <w:pPr>
              <w:pStyle w:val="CRCoverPage"/>
              <w:spacing w:after="0"/>
              <w:jc w:val="center"/>
              <w:rPr>
                <w:b/>
                <w:caps/>
                <w:noProof/>
              </w:rPr>
            </w:pPr>
            <w:r>
              <w:rPr>
                <w:b/>
                <w:caps/>
                <w:noProof/>
              </w:rPr>
              <w:t>X</w:t>
            </w:r>
          </w:p>
        </w:tc>
        <w:tc>
          <w:tcPr>
            <w:tcW w:w="1418" w:type="dxa"/>
            <w:tcBorders>
              <w:left w:val="nil"/>
            </w:tcBorders>
          </w:tcPr>
          <w:p w14:paraId="7F3A9517" w14:textId="77777777" w:rsidR="009576CB" w:rsidRDefault="009576CB" w:rsidP="008E29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68EC4" w14:textId="77777777" w:rsidR="009576CB" w:rsidRDefault="009576CB" w:rsidP="008E29CC">
            <w:pPr>
              <w:pStyle w:val="CRCoverPage"/>
              <w:spacing w:after="0"/>
              <w:jc w:val="center"/>
              <w:rPr>
                <w:b/>
                <w:bCs/>
                <w:caps/>
                <w:noProof/>
              </w:rPr>
            </w:pPr>
          </w:p>
        </w:tc>
      </w:tr>
    </w:tbl>
    <w:p w14:paraId="7BF86204" w14:textId="77777777" w:rsidR="009576CB" w:rsidRDefault="009576CB" w:rsidP="009576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6CB" w14:paraId="47F7C81B" w14:textId="77777777" w:rsidTr="008E29CC">
        <w:tc>
          <w:tcPr>
            <w:tcW w:w="9640" w:type="dxa"/>
            <w:gridSpan w:val="11"/>
          </w:tcPr>
          <w:p w14:paraId="02D53250" w14:textId="77777777" w:rsidR="009576CB" w:rsidRDefault="009576CB" w:rsidP="008E29CC">
            <w:pPr>
              <w:pStyle w:val="CRCoverPage"/>
              <w:spacing w:after="0"/>
              <w:rPr>
                <w:noProof/>
                <w:sz w:val="8"/>
                <w:szCs w:val="8"/>
              </w:rPr>
            </w:pPr>
          </w:p>
        </w:tc>
      </w:tr>
      <w:tr w:rsidR="009576CB" w14:paraId="509BB6B6" w14:textId="77777777" w:rsidTr="008E29CC">
        <w:tc>
          <w:tcPr>
            <w:tcW w:w="1843" w:type="dxa"/>
            <w:tcBorders>
              <w:top w:val="single" w:sz="4" w:space="0" w:color="auto"/>
              <w:left w:val="single" w:sz="4" w:space="0" w:color="auto"/>
            </w:tcBorders>
          </w:tcPr>
          <w:p w14:paraId="07C491A0" w14:textId="77777777" w:rsidR="009576CB" w:rsidRDefault="009576CB" w:rsidP="008E29CC">
            <w:pPr>
              <w:pStyle w:val="CRCoverPage"/>
              <w:tabs>
                <w:tab w:val="right" w:pos="1759"/>
              </w:tabs>
              <w:spacing w:after="0"/>
              <w:rPr>
                <w:b/>
                <w:i/>
                <w:noProof/>
              </w:rPr>
            </w:pPr>
            <w:bookmarkStart w:id="13" w:name="_Hlk8511554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35B21" w14:textId="59043615" w:rsidR="009576CB" w:rsidRDefault="00076323" w:rsidP="00076323">
            <w:pPr>
              <w:pStyle w:val="CRCoverPage"/>
              <w:spacing w:after="0"/>
              <w:ind w:left="100"/>
              <w:rPr>
                <w:noProof/>
                <w:lang w:eastAsia="zh-CN"/>
              </w:rPr>
            </w:pPr>
            <w:r>
              <w:rPr>
                <w:noProof/>
              </w:rPr>
              <w:t>ASN</w:t>
            </w:r>
            <w:r>
              <w:rPr>
                <w:rFonts w:hint="eastAsia"/>
                <w:noProof/>
                <w:lang w:eastAsia="zh-CN"/>
              </w:rPr>
              <w:t>.</w:t>
            </w:r>
            <w:r>
              <w:rPr>
                <w:noProof/>
                <w:lang w:eastAsia="zh-CN"/>
              </w:rPr>
              <w:t xml:space="preserve">1 </w:t>
            </w:r>
            <w:r w:rsidR="00C9143C">
              <w:rPr>
                <w:noProof/>
              </w:rPr>
              <w:t>Corrections</w:t>
            </w:r>
          </w:p>
        </w:tc>
      </w:tr>
      <w:bookmarkEnd w:id="13"/>
      <w:tr w:rsidR="009576CB" w14:paraId="433B2002" w14:textId="77777777" w:rsidTr="008E29CC">
        <w:tc>
          <w:tcPr>
            <w:tcW w:w="1843" w:type="dxa"/>
            <w:tcBorders>
              <w:left w:val="single" w:sz="4" w:space="0" w:color="auto"/>
            </w:tcBorders>
          </w:tcPr>
          <w:p w14:paraId="00BD4707" w14:textId="77777777" w:rsidR="009576CB" w:rsidRDefault="009576CB" w:rsidP="008E29CC">
            <w:pPr>
              <w:pStyle w:val="CRCoverPage"/>
              <w:spacing w:after="0"/>
              <w:rPr>
                <w:b/>
                <w:i/>
                <w:noProof/>
                <w:sz w:val="8"/>
                <w:szCs w:val="8"/>
              </w:rPr>
            </w:pPr>
          </w:p>
        </w:tc>
        <w:tc>
          <w:tcPr>
            <w:tcW w:w="7797" w:type="dxa"/>
            <w:gridSpan w:val="10"/>
            <w:tcBorders>
              <w:right w:val="single" w:sz="4" w:space="0" w:color="auto"/>
            </w:tcBorders>
          </w:tcPr>
          <w:p w14:paraId="785A8206" w14:textId="77777777" w:rsidR="009576CB" w:rsidRDefault="009576CB" w:rsidP="008E29CC">
            <w:pPr>
              <w:pStyle w:val="CRCoverPage"/>
              <w:spacing w:after="0"/>
              <w:rPr>
                <w:noProof/>
                <w:sz w:val="8"/>
                <w:szCs w:val="8"/>
              </w:rPr>
            </w:pPr>
          </w:p>
        </w:tc>
      </w:tr>
      <w:tr w:rsidR="009576CB" w14:paraId="66458FA9" w14:textId="77777777" w:rsidTr="008E29CC">
        <w:tc>
          <w:tcPr>
            <w:tcW w:w="1843" w:type="dxa"/>
            <w:tcBorders>
              <w:left w:val="single" w:sz="4" w:space="0" w:color="auto"/>
            </w:tcBorders>
          </w:tcPr>
          <w:p w14:paraId="4E47CD75" w14:textId="77777777" w:rsidR="009576CB" w:rsidRDefault="009576CB" w:rsidP="008E29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A1EE73" w14:textId="77777777" w:rsidR="009576CB" w:rsidRDefault="009576CB" w:rsidP="00C9143C">
            <w:pPr>
              <w:pStyle w:val="CRCoverPage"/>
              <w:spacing w:after="0"/>
              <w:ind w:left="100"/>
              <w:rPr>
                <w:noProof/>
              </w:rPr>
            </w:pPr>
            <w:r>
              <w:rPr>
                <w:noProof/>
              </w:rPr>
              <w:t>Huawei</w:t>
            </w:r>
          </w:p>
        </w:tc>
      </w:tr>
      <w:tr w:rsidR="009576CB" w14:paraId="57EF50A2" w14:textId="77777777" w:rsidTr="008E29CC">
        <w:tc>
          <w:tcPr>
            <w:tcW w:w="1843" w:type="dxa"/>
            <w:tcBorders>
              <w:left w:val="single" w:sz="4" w:space="0" w:color="auto"/>
            </w:tcBorders>
          </w:tcPr>
          <w:p w14:paraId="15A53717" w14:textId="77777777" w:rsidR="009576CB" w:rsidRDefault="009576CB" w:rsidP="008E29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3F2805" w14:textId="77777777" w:rsidR="009576CB" w:rsidRDefault="009576CB" w:rsidP="008E29CC">
            <w:pPr>
              <w:pStyle w:val="CRCoverPage"/>
              <w:spacing w:after="0"/>
              <w:ind w:left="100"/>
              <w:rPr>
                <w:noProof/>
              </w:rPr>
            </w:pPr>
            <w:r>
              <w:rPr>
                <w:noProof/>
              </w:rPr>
              <w:t>R3</w:t>
            </w:r>
          </w:p>
        </w:tc>
      </w:tr>
      <w:tr w:rsidR="009576CB" w14:paraId="6E1166CB" w14:textId="77777777" w:rsidTr="008E29CC">
        <w:tc>
          <w:tcPr>
            <w:tcW w:w="1843" w:type="dxa"/>
            <w:tcBorders>
              <w:left w:val="single" w:sz="4" w:space="0" w:color="auto"/>
            </w:tcBorders>
          </w:tcPr>
          <w:p w14:paraId="12F54AC5" w14:textId="77777777" w:rsidR="009576CB" w:rsidRDefault="009576CB" w:rsidP="008E29CC">
            <w:pPr>
              <w:pStyle w:val="CRCoverPage"/>
              <w:spacing w:after="0"/>
              <w:rPr>
                <w:b/>
                <w:i/>
                <w:noProof/>
                <w:sz w:val="8"/>
                <w:szCs w:val="8"/>
              </w:rPr>
            </w:pPr>
          </w:p>
        </w:tc>
        <w:tc>
          <w:tcPr>
            <w:tcW w:w="7797" w:type="dxa"/>
            <w:gridSpan w:val="10"/>
            <w:tcBorders>
              <w:right w:val="single" w:sz="4" w:space="0" w:color="auto"/>
            </w:tcBorders>
          </w:tcPr>
          <w:p w14:paraId="67421AF7" w14:textId="77777777" w:rsidR="009576CB" w:rsidRDefault="009576CB" w:rsidP="008E29CC">
            <w:pPr>
              <w:pStyle w:val="CRCoverPage"/>
              <w:spacing w:after="0"/>
              <w:rPr>
                <w:noProof/>
                <w:sz w:val="8"/>
                <w:szCs w:val="8"/>
              </w:rPr>
            </w:pPr>
          </w:p>
        </w:tc>
      </w:tr>
      <w:tr w:rsidR="009576CB" w14:paraId="3627FD42" w14:textId="77777777" w:rsidTr="008E29CC">
        <w:tc>
          <w:tcPr>
            <w:tcW w:w="1843" w:type="dxa"/>
            <w:tcBorders>
              <w:left w:val="single" w:sz="4" w:space="0" w:color="auto"/>
            </w:tcBorders>
          </w:tcPr>
          <w:p w14:paraId="2CA17D9F" w14:textId="77777777" w:rsidR="009576CB" w:rsidRDefault="009576CB" w:rsidP="008E29CC">
            <w:pPr>
              <w:pStyle w:val="CRCoverPage"/>
              <w:tabs>
                <w:tab w:val="right" w:pos="1759"/>
              </w:tabs>
              <w:spacing w:after="0"/>
              <w:rPr>
                <w:b/>
                <w:i/>
                <w:noProof/>
              </w:rPr>
            </w:pPr>
            <w:r>
              <w:rPr>
                <w:b/>
                <w:i/>
                <w:noProof/>
              </w:rPr>
              <w:t>Work item code:</w:t>
            </w:r>
          </w:p>
        </w:tc>
        <w:tc>
          <w:tcPr>
            <w:tcW w:w="3686" w:type="dxa"/>
            <w:gridSpan w:val="5"/>
            <w:shd w:val="pct30" w:color="FFFF00" w:fill="auto"/>
          </w:tcPr>
          <w:p w14:paraId="4A5D0A9D" w14:textId="77777777" w:rsidR="009576CB" w:rsidRDefault="009576CB" w:rsidP="008E29CC">
            <w:pPr>
              <w:pStyle w:val="CRCoverPage"/>
              <w:spacing w:after="0"/>
              <w:ind w:left="100"/>
              <w:rPr>
                <w:noProof/>
              </w:rPr>
            </w:pPr>
            <w:r w:rsidRPr="00B81A89">
              <w:t>NR_SL_relay</w:t>
            </w:r>
          </w:p>
        </w:tc>
        <w:tc>
          <w:tcPr>
            <w:tcW w:w="567" w:type="dxa"/>
            <w:tcBorders>
              <w:left w:val="nil"/>
            </w:tcBorders>
          </w:tcPr>
          <w:p w14:paraId="6E6CF84F" w14:textId="77777777" w:rsidR="009576CB" w:rsidRDefault="009576CB" w:rsidP="008E29CC">
            <w:pPr>
              <w:pStyle w:val="CRCoverPage"/>
              <w:spacing w:after="0"/>
              <w:ind w:right="100"/>
              <w:rPr>
                <w:noProof/>
              </w:rPr>
            </w:pPr>
          </w:p>
        </w:tc>
        <w:tc>
          <w:tcPr>
            <w:tcW w:w="1417" w:type="dxa"/>
            <w:gridSpan w:val="3"/>
            <w:tcBorders>
              <w:left w:val="nil"/>
            </w:tcBorders>
          </w:tcPr>
          <w:p w14:paraId="657ECF48" w14:textId="77777777" w:rsidR="009576CB" w:rsidRDefault="009576CB" w:rsidP="008E29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E2DC3D" w14:textId="0E87593D" w:rsidR="009576CB" w:rsidRDefault="009576CB" w:rsidP="00B46789">
            <w:pPr>
              <w:pStyle w:val="CRCoverPage"/>
              <w:spacing w:after="0"/>
              <w:ind w:left="100"/>
              <w:rPr>
                <w:noProof/>
              </w:rPr>
            </w:pPr>
            <w:r>
              <w:rPr>
                <w:noProof/>
              </w:rPr>
              <w:t>2022-0</w:t>
            </w:r>
            <w:r w:rsidR="00C9143C">
              <w:rPr>
                <w:noProof/>
              </w:rPr>
              <w:t>5</w:t>
            </w:r>
            <w:r>
              <w:rPr>
                <w:noProof/>
              </w:rPr>
              <w:t>-</w:t>
            </w:r>
            <w:r w:rsidR="006C08CF">
              <w:rPr>
                <w:noProof/>
              </w:rPr>
              <w:t>0</w:t>
            </w:r>
            <w:r w:rsidR="00C9143C">
              <w:rPr>
                <w:noProof/>
              </w:rPr>
              <w:t>9</w:t>
            </w:r>
          </w:p>
        </w:tc>
      </w:tr>
      <w:tr w:rsidR="009576CB" w14:paraId="05ADC9F2" w14:textId="77777777" w:rsidTr="008E29CC">
        <w:tc>
          <w:tcPr>
            <w:tcW w:w="1843" w:type="dxa"/>
            <w:tcBorders>
              <w:left w:val="single" w:sz="4" w:space="0" w:color="auto"/>
            </w:tcBorders>
          </w:tcPr>
          <w:p w14:paraId="372B9270" w14:textId="77777777" w:rsidR="009576CB" w:rsidRDefault="009576CB" w:rsidP="008E29CC">
            <w:pPr>
              <w:pStyle w:val="CRCoverPage"/>
              <w:spacing w:after="0"/>
              <w:rPr>
                <w:b/>
                <w:i/>
                <w:noProof/>
                <w:sz w:val="8"/>
                <w:szCs w:val="8"/>
              </w:rPr>
            </w:pPr>
          </w:p>
        </w:tc>
        <w:tc>
          <w:tcPr>
            <w:tcW w:w="1986" w:type="dxa"/>
            <w:gridSpan w:val="4"/>
          </w:tcPr>
          <w:p w14:paraId="1D9D94C7" w14:textId="77777777" w:rsidR="009576CB" w:rsidRDefault="009576CB" w:rsidP="008E29CC">
            <w:pPr>
              <w:pStyle w:val="CRCoverPage"/>
              <w:spacing w:after="0"/>
              <w:rPr>
                <w:noProof/>
                <w:sz w:val="8"/>
                <w:szCs w:val="8"/>
              </w:rPr>
            </w:pPr>
          </w:p>
        </w:tc>
        <w:tc>
          <w:tcPr>
            <w:tcW w:w="2267" w:type="dxa"/>
            <w:gridSpan w:val="2"/>
          </w:tcPr>
          <w:p w14:paraId="416151B6" w14:textId="77777777" w:rsidR="009576CB" w:rsidRDefault="009576CB" w:rsidP="008E29CC">
            <w:pPr>
              <w:pStyle w:val="CRCoverPage"/>
              <w:spacing w:after="0"/>
              <w:rPr>
                <w:noProof/>
                <w:sz w:val="8"/>
                <w:szCs w:val="8"/>
              </w:rPr>
            </w:pPr>
          </w:p>
        </w:tc>
        <w:tc>
          <w:tcPr>
            <w:tcW w:w="1417" w:type="dxa"/>
            <w:gridSpan w:val="3"/>
          </w:tcPr>
          <w:p w14:paraId="4D888E87" w14:textId="77777777" w:rsidR="009576CB" w:rsidRDefault="009576CB" w:rsidP="008E29CC">
            <w:pPr>
              <w:pStyle w:val="CRCoverPage"/>
              <w:spacing w:after="0"/>
              <w:rPr>
                <w:noProof/>
                <w:sz w:val="8"/>
                <w:szCs w:val="8"/>
              </w:rPr>
            </w:pPr>
          </w:p>
        </w:tc>
        <w:tc>
          <w:tcPr>
            <w:tcW w:w="2127" w:type="dxa"/>
            <w:tcBorders>
              <w:right w:val="single" w:sz="4" w:space="0" w:color="auto"/>
            </w:tcBorders>
          </w:tcPr>
          <w:p w14:paraId="0AD0C1F7" w14:textId="77777777" w:rsidR="009576CB" w:rsidRDefault="009576CB" w:rsidP="008E29CC">
            <w:pPr>
              <w:pStyle w:val="CRCoverPage"/>
              <w:spacing w:after="0"/>
              <w:rPr>
                <w:noProof/>
                <w:sz w:val="8"/>
                <w:szCs w:val="8"/>
              </w:rPr>
            </w:pPr>
          </w:p>
        </w:tc>
      </w:tr>
      <w:tr w:rsidR="009576CB" w14:paraId="01EC6628" w14:textId="77777777" w:rsidTr="008E29CC">
        <w:trPr>
          <w:cantSplit/>
        </w:trPr>
        <w:tc>
          <w:tcPr>
            <w:tcW w:w="1843" w:type="dxa"/>
            <w:tcBorders>
              <w:left w:val="single" w:sz="4" w:space="0" w:color="auto"/>
            </w:tcBorders>
          </w:tcPr>
          <w:p w14:paraId="7728F8A4" w14:textId="77777777" w:rsidR="009576CB" w:rsidRDefault="009576CB" w:rsidP="008E29CC">
            <w:pPr>
              <w:pStyle w:val="CRCoverPage"/>
              <w:tabs>
                <w:tab w:val="right" w:pos="1759"/>
              </w:tabs>
              <w:spacing w:after="0"/>
              <w:rPr>
                <w:b/>
                <w:i/>
                <w:noProof/>
              </w:rPr>
            </w:pPr>
            <w:r>
              <w:rPr>
                <w:b/>
                <w:i/>
                <w:noProof/>
              </w:rPr>
              <w:t>Category:</w:t>
            </w:r>
          </w:p>
        </w:tc>
        <w:tc>
          <w:tcPr>
            <w:tcW w:w="851" w:type="dxa"/>
            <w:shd w:val="pct30" w:color="FFFF00" w:fill="auto"/>
          </w:tcPr>
          <w:p w14:paraId="79D7A077" w14:textId="77777777" w:rsidR="009576CB" w:rsidRDefault="00C9143C" w:rsidP="008E29CC">
            <w:pPr>
              <w:pStyle w:val="CRCoverPage"/>
              <w:spacing w:after="0"/>
              <w:ind w:left="100" w:right="-609"/>
              <w:rPr>
                <w:b/>
                <w:noProof/>
              </w:rPr>
            </w:pPr>
            <w:r>
              <w:rPr>
                <w:b/>
                <w:noProof/>
              </w:rPr>
              <w:t>F</w:t>
            </w:r>
          </w:p>
        </w:tc>
        <w:tc>
          <w:tcPr>
            <w:tcW w:w="3402" w:type="dxa"/>
            <w:gridSpan w:val="5"/>
            <w:tcBorders>
              <w:left w:val="nil"/>
            </w:tcBorders>
          </w:tcPr>
          <w:p w14:paraId="6033DCDB" w14:textId="77777777" w:rsidR="009576CB" w:rsidRDefault="009576CB" w:rsidP="008E29CC">
            <w:pPr>
              <w:pStyle w:val="CRCoverPage"/>
              <w:spacing w:after="0"/>
              <w:rPr>
                <w:noProof/>
              </w:rPr>
            </w:pPr>
          </w:p>
        </w:tc>
        <w:tc>
          <w:tcPr>
            <w:tcW w:w="1417" w:type="dxa"/>
            <w:gridSpan w:val="3"/>
            <w:tcBorders>
              <w:left w:val="nil"/>
            </w:tcBorders>
          </w:tcPr>
          <w:p w14:paraId="40AC9F7D" w14:textId="77777777" w:rsidR="009576CB" w:rsidRDefault="009576CB" w:rsidP="008E29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6F67C3" w14:textId="77777777" w:rsidR="009576CB" w:rsidRDefault="009576CB" w:rsidP="008E29CC">
            <w:pPr>
              <w:pStyle w:val="CRCoverPage"/>
              <w:spacing w:after="0"/>
              <w:ind w:left="100"/>
              <w:rPr>
                <w:noProof/>
              </w:rPr>
            </w:pPr>
            <w:r>
              <w:rPr>
                <w:noProof/>
              </w:rPr>
              <w:t>Rel-17</w:t>
            </w:r>
          </w:p>
        </w:tc>
      </w:tr>
      <w:tr w:rsidR="009576CB" w14:paraId="5CDF02E6" w14:textId="77777777" w:rsidTr="008E29CC">
        <w:tc>
          <w:tcPr>
            <w:tcW w:w="1843" w:type="dxa"/>
            <w:tcBorders>
              <w:left w:val="single" w:sz="4" w:space="0" w:color="auto"/>
              <w:bottom w:val="single" w:sz="4" w:space="0" w:color="auto"/>
            </w:tcBorders>
          </w:tcPr>
          <w:p w14:paraId="6517B67D" w14:textId="77777777" w:rsidR="009576CB" w:rsidRDefault="009576CB" w:rsidP="008E29CC">
            <w:pPr>
              <w:pStyle w:val="CRCoverPage"/>
              <w:spacing w:after="0"/>
              <w:rPr>
                <w:b/>
                <w:i/>
                <w:noProof/>
              </w:rPr>
            </w:pPr>
          </w:p>
        </w:tc>
        <w:tc>
          <w:tcPr>
            <w:tcW w:w="4677" w:type="dxa"/>
            <w:gridSpan w:val="8"/>
            <w:tcBorders>
              <w:bottom w:val="single" w:sz="4" w:space="0" w:color="auto"/>
            </w:tcBorders>
          </w:tcPr>
          <w:p w14:paraId="59C0CED3" w14:textId="77777777" w:rsidR="009576CB" w:rsidRDefault="009576CB" w:rsidP="008E29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CB5755" w14:textId="77777777" w:rsidR="009576CB" w:rsidRDefault="009576CB" w:rsidP="008E29C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23A30" w14:textId="77777777" w:rsidR="009576CB" w:rsidRPr="007C2097" w:rsidRDefault="009576CB" w:rsidP="008E29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547047">
              <w:rPr>
                <w:i/>
                <w:noProof/>
                <w:sz w:val="18"/>
              </w:rPr>
              <w:t>Rel-8</w:t>
            </w:r>
            <w:r w:rsidRPr="00547047">
              <w:rPr>
                <w:i/>
                <w:noProof/>
                <w:sz w:val="18"/>
              </w:rPr>
              <w:tab/>
              <w:t>(Release 8)</w:t>
            </w:r>
            <w:r w:rsidRPr="00547047">
              <w:rPr>
                <w:i/>
                <w:noProof/>
                <w:sz w:val="18"/>
              </w:rPr>
              <w:br/>
              <w:t>Rel-9</w:t>
            </w:r>
            <w:r w:rsidRPr="00547047">
              <w:rPr>
                <w:i/>
                <w:noProof/>
                <w:sz w:val="18"/>
              </w:rPr>
              <w:tab/>
              <w:t>(Release 9)</w:t>
            </w:r>
            <w:r w:rsidRPr="00547047">
              <w:rPr>
                <w:i/>
                <w:noProof/>
                <w:sz w:val="18"/>
              </w:rPr>
              <w:br/>
              <w:t>Rel-10</w:t>
            </w:r>
            <w:r w:rsidRPr="00547047">
              <w:rPr>
                <w:i/>
                <w:noProof/>
                <w:sz w:val="18"/>
              </w:rPr>
              <w:tab/>
              <w:t>(Release 10)</w:t>
            </w:r>
            <w:r w:rsidRPr="00547047">
              <w:rPr>
                <w:i/>
                <w:noProof/>
                <w:sz w:val="18"/>
              </w:rPr>
              <w:br/>
              <w:t>Rel-11</w:t>
            </w:r>
            <w:r w:rsidRPr="00547047">
              <w:rPr>
                <w:i/>
                <w:noProof/>
                <w:sz w:val="18"/>
              </w:rPr>
              <w:tab/>
              <w:t>(Release 11)</w:t>
            </w:r>
            <w:r w:rsidRPr="00547047">
              <w:rPr>
                <w:i/>
                <w:noProof/>
                <w:sz w:val="18"/>
              </w:rPr>
              <w:br/>
              <w:t>Rel-12</w:t>
            </w:r>
            <w:r w:rsidRPr="00547047">
              <w:rPr>
                <w:i/>
                <w:noProof/>
                <w:sz w:val="18"/>
              </w:rPr>
              <w:tab/>
              <w:t>(Release 12)</w:t>
            </w:r>
            <w:r w:rsidRPr="00547047">
              <w:rPr>
                <w:i/>
                <w:noProof/>
                <w:sz w:val="18"/>
              </w:rPr>
              <w:br/>
              <w:t>Rel-13</w:t>
            </w:r>
            <w:r w:rsidRPr="00547047">
              <w:rPr>
                <w:i/>
                <w:noProof/>
                <w:sz w:val="18"/>
              </w:rPr>
              <w:tab/>
              <w:t>(Release 13)</w:t>
            </w:r>
            <w:r w:rsidRPr="00547047">
              <w:rPr>
                <w:i/>
                <w:noProof/>
                <w:sz w:val="18"/>
              </w:rPr>
              <w:br/>
              <w:t>Rel-14</w:t>
            </w:r>
            <w:r w:rsidRPr="00547047">
              <w:rPr>
                <w:i/>
                <w:noProof/>
                <w:sz w:val="18"/>
              </w:rPr>
              <w:tab/>
              <w:t>(Release 14)</w:t>
            </w:r>
            <w:r w:rsidRPr="00547047">
              <w:rPr>
                <w:i/>
                <w:noProof/>
                <w:sz w:val="18"/>
              </w:rPr>
              <w:br/>
              <w:t>Rel-15</w:t>
            </w:r>
            <w:r w:rsidRPr="00547047">
              <w:rPr>
                <w:i/>
                <w:noProof/>
                <w:sz w:val="18"/>
              </w:rPr>
              <w:tab/>
              <w:t>(Release 15)</w:t>
            </w:r>
            <w:r w:rsidRPr="00547047">
              <w:rPr>
                <w:i/>
                <w:noProof/>
                <w:sz w:val="18"/>
              </w:rPr>
              <w:br/>
            </w:r>
            <w:r>
              <w:rPr>
                <w:i/>
                <w:noProof/>
                <w:sz w:val="18"/>
              </w:rP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76CB" w14:paraId="61FEFEB0" w14:textId="77777777" w:rsidTr="008E29CC">
        <w:tc>
          <w:tcPr>
            <w:tcW w:w="1843" w:type="dxa"/>
          </w:tcPr>
          <w:p w14:paraId="727F2BFC" w14:textId="77777777" w:rsidR="009576CB" w:rsidRDefault="009576CB" w:rsidP="008E29CC">
            <w:pPr>
              <w:pStyle w:val="CRCoverPage"/>
              <w:spacing w:after="0"/>
              <w:rPr>
                <w:b/>
                <w:i/>
                <w:noProof/>
                <w:sz w:val="8"/>
                <w:szCs w:val="8"/>
              </w:rPr>
            </w:pPr>
          </w:p>
        </w:tc>
        <w:tc>
          <w:tcPr>
            <w:tcW w:w="7797" w:type="dxa"/>
            <w:gridSpan w:val="10"/>
          </w:tcPr>
          <w:p w14:paraId="13C75B1C" w14:textId="77777777" w:rsidR="009576CB" w:rsidRDefault="009576CB" w:rsidP="008E29CC">
            <w:pPr>
              <w:pStyle w:val="CRCoverPage"/>
              <w:spacing w:after="0"/>
              <w:rPr>
                <w:noProof/>
                <w:sz w:val="8"/>
                <w:szCs w:val="8"/>
              </w:rPr>
            </w:pPr>
          </w:p>
        </w:tc>
      </w:tr>
      <w:tr w:rsidR="009576CB" w14:paraId="047CB034" w14:textId="77777777" w:rsidTr="008E29CC">
        <w:tc>
          <w:tcPr>
            <w:tcW w:w="2694" w:type="dxa"/>
            <w:gridSpan w:val="2"/>
            <w:tcBorders>
              <w:top w:val="single" w:sz="4" w:space="0" w:color="auto"/>
              <w:left w:val="single" w:sz="4" w:space="0" w:color="auto"/>
            </w:tcBorders>
          </w:tcPr>
          <w:p w14:paraId="0E7D84A6" w14:textId="77777777" w:rsidR="009576CB" w:rsidRDefault="009576CB" w:rsidP="008E29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17FFE" w14:textId="3C2166CE" w:rsidR="00DF457C" w:rsidRPr="00DF457C" w:rsidRDefault="00450F53" w:rsidP="00B41648">
            <w:pPr>
              <w:pStyle w:val="CRCoverPage"/>
              <w:spacing w:after="0"/>
              <w:ind w:left="460"/>
              <w:rPr>
                <w:noProof/>
                <w:lang w:eastAsia="zh-CN"/>
              </w:rPr>
            </w:pPr>
            <w:r w:rsidRPr="00DF457C">
              <w:rPr>
                <w:noProof/>
                <w:lang w:eastAsia="zh-CN"/>
              </w:rPr>
              <w:t>The maximum number of PC5 Relay RLC bearers allowed for L2 U2N relaying per Remote UE is 512</w:t>
            </w:r>
            <w:r w:rsidRPr="00DF457C">
              <w:rPr>
                <w:rFonts w:hint="eastAsia"/>
                <w:noProof/>
                <w:lang w:eastAsia="zh-CN"/>
              </w:rPr>
              <w:t>,</w:t>
            </w:r>
            <w:r w:rsidRPr="00DF457C">
              <w:rPr>
                <w:noProof/>
                <w:lang w:eastAsia="zh-CN"/>
              </w:rPr>
              <w:t xml:space="preserve"> according to RAN2 spec. </w:t>
            </w:r>
            <w:r w:rsidR="00DF457C">
              <w:rPr>
                <w:noProof/>
                <w:lang w:eastAsia="zh-CN"/>
              </w:rPr>
              <w:t xml:space="preserve">The UE CONTEXT SETUP </w:t>
            </w:r>
            <w:r w:rsidRPr="00DF457C">
              <w:rPr>
                <w:noProof/>
                <w:lang w:eastAsia="zh-CN"/>
              </w:rPr>
              <w:t>request message can be used for remote UE</w:t>
            </w:r>
            <w:r w:rsidR="00DF457C" w:rsidRPr="00DF457C">
              <w:rPr>
                <w:noProof/>
                <w:lang w:eastAsia="zh-CN"/>
              </w:rPr>
              <w:t>’s</w:t>
            </w:r>
            <w:r w:rsidRPr="00DF457C">
              <w:rPr>
                <w:noProof/>
                <w:lang w:eastAsia="zh-CN"/>
              </w:rPr>
              <w:t xml:space="preserve"> co</w:t>
            </w:r>
            <w:r w:rsidR="00DF457C" w:rsidRPr="00DF457C">
              <w:rPr>
                <w:noProof/>
                <w:lang w:eastAsia="zh-CN"/>
              </w:rPr>
              <w:t>ntext setup, in which case the m</w:t>
            </w:r>
            <w:r w:rsidRPr="00DF457C">
              <w:rPr>
                <w:noProof/>
                <w:lang w:eastAsia="zh-CN"/>
              </w:rPr>
              <w:t>aximum no. of PC5 RLC channels shall be 512.</w:t>
            </w:r>
            <w:r w:rsidR="00DF457C" w:rsidRPr="00DF457C">
              <w:rPr>
                <w:noProof/>
                <w:lang w:eastAsia="zh-CN"/>
              </w:rPr>
              <w:t xml:space="preserve"> </w:t>
            </w:r>
            <w:r w:rsidRPr="00DF457C">
              <w:rPr>
                <w:noProof/>
                <w:lang w:eastAsia="zh-CN"/>
              </w:rPr>
              <w:t>The UE CONTEXT SETUP request message can not be used to setup PC5 Relay RLC channel for relay UE, since gNB has no information about the Remote UE.</w:t>
            </w:r>
            <w:r w:rsidR="00DF457C" w:rsidRPr="00DF457C">
              <w:rPr>
                <w:noProof/>
                <w:lang w:eastAsia="zh-CN"/>
              </w:rPr>
              <w:t xml:space="preserve"> </w:t>
            </w:r>
          </w:p>
          <w:p w14:paraId="3502FA5F" w14:textId="4456703F" w:rsidR="00450F53" w:rsidRDefault="00DF457C" w:rsidP="00DF457C">
            <w:pPr>
              <w:pStyle w:val="CRCoverPage"/>
              <w:spacing w:after="0"/>
              <w:ind w:left="460"/>
              <w:rPr>
                <w:noProof/>
                <w:lang w:eastAsia="zh-CN"/>
              </w:rPr>
            </w:pPr>
            <w:r w:rsidRPr="00DF457C">
              <w:rPr>
                <w:noProof/>
                <w:lang w:eastAsia="zh-CN"/>
              </w:rPr>
              <w:t>However, t</w:t>
            </w:r>
            <w:r w:rsidR="00450F53">
              <w:rPr>
                <w:noProof/>
                <w:lang w:eastAsia="zh-CN"/>
              </w:rPr>
              <w:t xml:space="preserve">he </w:t>
            </w:r>
            <w:r w:rsidR="00450F53" w:rsidRPr="00EA5FA7">
              <w:rPr>
                <w:noProof/>
                <w:lang w:eastAsia="zh-CN"/>
              </w:rPr>
              <w:t xml:space="preserve">UE CONTEXT </w:t>
            </w:r>
            <w:r w:rsidR="00450F53">
              <w:rPr>
                <w:noProof/>
                <w:lang w:eastAsia="zh-CN"/>
              </w:rPr>
              <w:t>MODIFICATION REQUEST message can be used for modify/setup remote UE’s PC5 Relay RLC channels</w:t>
            </w:r>
            <w:r w:rsidR="00450F53" w:rsidRPr="00DF457C">
              <w:rPr>
                <w:noProof/>
                <w:lang w:eastAsia="zh-CN"/>
              </w:rPr>
              <w:t>.</w:t>
            </w:r>
            <w:r w:rsidRPr="00DF457C">
              <w:rPr>
                <w:noProof/>
                <w:lang w:eastAsia="zh-CN"/>
              </w:rPr>
              <w:t>S</w:t>
            </w:r>
            <w:r w:rsidR="00450F53" w:rsidRPr="00DF457C">
              <w:rPr>
                <w:noProof/>
                <w:lang w:eastAsia="zh-CN"/>
              </w:rPr>
              <w:t xml:space="preserve">ince </w:t>
            </w:r>
            <w:r w:rsidR="00450F53">
              <w:rPr>
                <w:noProof/>
                <w:lang w:eastAsia="zh-CN"/>
              </w:rPr>
              <w:t>the maximum number of connected remote UE</w:t>
            </w:r>
            <w:r w:rsidR="00450F53">
              <w:rPr>
                <w:rFonts w:hint="eastAsia"/>
                <w:noProof/>
                <w:lang w:eastAsia="zh-CN"/>
              </w:rPr>
              <w:t>s</w:t>
            </w:r>
            <w:r w:rsidR="00450F53">
              <w:rPr>
                <w:noProof/>
                <w:lang w:eastAsia="zh-CN"/>
              </w:rPr>
              <w:t xml:space="preserve"> under a relay UE is 256 (the size of local ID is 8 bits), thus the maximum no of PC</w:t>
            </w:r>
            <w:r w:rsidR="00450F53">
              <w:rPr>
                <w:rFonts w:hint="eastAsia"/>
                <w:noProof/>
                <w:lang w:eastAsia="zh-CN"/>
              </w:rPr>
              <w:t>5</w:t>
            </w:r>
            <w:r w:rsidR="00450F53">
              <w:rPr>
                <w:noProof/>
                <w:lang w:eastAsia="zh-CN"/>
              </w:rPr>
              <w:t xml:space="preserve"> RLC channels </w:t>
            </w:r>
            <w:r w:rsidR="00450F53">
              <w:rPr>
                <w:rFonts w:hint="eastAsia"/>
                <w:noProof/>
                <w:lang w:eastAsia="zh-CN"/>
              </w:rPr>
              <w:t>f</w:t>
            </w:r>
            <w:r>
              <w:rPr>
                <w:noProof/>
                <w:lang w:eastAsia="zh-CN"/>
              </w:rPr>
              <w:t>or a</w:t>
            </w:r>
            <w:r w:rsidR="00450F53">
              <w:rPr>
                <w:noProof/>
                <w:lang w:eastAsia="zh-CN"/>
              </w:rPr>
              <w:t xml:space="preserve"> relay UE </w:t>
            </w:r>
            <w:r w:rsidR="00450F53">
              <w:rPr>
                <w:rFonts w:hint="eastAsia"/>
                <w:noProof/>
                <w:lang w:eastAsia="zh-CN"/>
              </w:rPr>
              <w:t>c</w:t>
            </w:r>
            <w:r w:rsidR="00450F53">
              <w:rPr>
                <w:noProof/>
                <w:lang w:eastAsia="zh-CN"/>
              </w:rPr>
              <w:t>an be 512*256 = 131072</w:t>
            </w:r>
            <w:r>
              <w:rPr>
                <w:rFonts w:hint="eastAsia"/>
                <w:noProof/>
                <w:lang w:eastAsia="zh-CN"/>
              </w:rPr>
              <w:t>.</w:t>
            </w:r>
          </w:p>
          <w:p w14:paraId="3E209EE6" w14:textId="77777777" w:rsidR="009576CB" w:rsidRPr="006F6DA7" w:rsidRDefault="009576CB" w:rsidP="007F3F59">
            <w:pPr>
              <w:pStyle w:val="CRCoverPage"/>
              <w:spacing w:after="0"/>
              <w:ind w:left="460"/>
              <w:rPr>
                <w:i/>
                <w:noProof/>
                <w:sz w:val="12"/>
              </w:rPr>
            </w:pPr>
          </w:p>
        </w:tc>
      </w:tr>
      <w:tr w:rsidR="009576CB" w14:paraId="0384A51C" w14:textId="77777777" w:rsidTr="008E29CC">
        <w:tc>
          <w:tcPr>
            <w:tcW w:w="2694" w:type="dxa"/>
            <w:gridSpan w:val="2"/>
            <w:tcBorders>
              <w:left w:val="single" w:sz="4" w:space="0" w:color="auto"/>
            </w:tcBorders>
          </w:tcPr>
          <w:p w14:paraId="3E807BC7" w14:textId="77777777" w:rsidR="009576CB" w:rsidRDefault="009576CB" w:rsidP="008E29CC">
            <w:pPr>
              <w:pStyle w:val="CRCoverPage"/>
              <w:spacing w:after="0"/>
              <w:rPr>
                <w:b/>
                <w:i/>
                <w:noProof/>
                <w:sz w:val="8"/>
                <w:szCs w:val="8"/>
              </w:rPr>
            </w:pPr>
          </w:p>
        </w:tc>
        <w:tc>
          <w:tcPr>
            <w:tcW w:w="6946" w:type="dxa"/>
            <w:gridSpan w:val="9"/>
            <w:tcBorders>
              <w:right w:val="single" w:sz="4" w:space="0" w:color="auto"/>
            </w:tcBorders>
          </w:tcPr>
          <w:p w14:paraId="621966AB" w14:textId="77777777" w:rsidR="009576CB" w:rsidRDefault="009576CB" w:rsidP="008E29CC">
            <w:pPr>
              <w:pStyle w:val="CRCoverPage"/>
              <w:spacing w:after="0"/>
              <w:rPr>
                <w:noProof/>
                <w:sz w:val="8"/>
                <w:szCs w:val="8"/>
              </w:rPr>
            </w:pPr>
          </w:p>
        </w:tc>
      </w:tr>
      <w:tr w:rsidR="009576CB" w14:paraId="6FA3B8FD" w14:textId="77777777" w:rsidTr="008E29CC">
        <w:tc>
          <w:tcPr>
            <w:tcW w:w="2694" w:type="dxa"/>
            <w:gridSpan w:val="2"/>
            <w:tcBorders>
              <w:left w:val="single" w:sz="4" w:space="0" w:color="auto"/>
            </w:tcBorders>
          </w:tcPr>
          <w:p w14:paraId="12BEE7BC" w14:textId="77777777" w:rsidR="009576CB" w:rsidRDefault="009576CB" w:rsidP="008E29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C78770" w14:textId="1B187B6A" w:rsidR="00C9143C" w:rsidRDefault="00A127EF" w:rsidP="00B41648">
            <w:pPr>
              <w:pStyle w:val="CRCoverPage"/>
              <w:spacing w:after="0"/>
              <w:ind w:left="460"/>
              <w:rPr>
                <w:noProof/>
              </w:rPr>
            </w:pPr>
            <w:r>
              <w:rPr>
                <w:noProof/>
                <w:lang w:eastAsia="zh-CN"/>
              </w:rPr>
              <w:t xml:space="preserve">Modify the </w:t>
            </w:r>
            <w:r w:rsidRPr="00DF457C">
              <w:rPr>
                <w:noProof/>
                <w:lang w:eastAsia="zh-CN"/>
              </w:rPr>
              <w:t xml:space="preserve">maximum number of PC5 Relay RLC bearers allowed for L2 U2N relaying per </w:t>
            </w:r>
            <w:r w:rsidR="00C85374">
              <w:rPr>
                <w:noProof/>
                <w:lang w:eastAsia="zh-CN"/>
              </w:rPr>
              <w:t>Relay</w:t>
            </w:r>
            <w:r w:rsidRPr="00DF457C">
              <w:rPr>
                <w:noProof/>
                <w:lang w:eastAsia="zh-CN"/>
              </w:rPr>
              <w:t xml:space="preserve"> UE </w:t>
            </w:r>
            <w:r>
              <w:rPr>
                <w:noProof/>
                <w:lang w:eastAsia="zh-CN"/>
              </w:rPr>
              <w:t>to</w:t>
            </w:r>
            <w:r w:rsidRPr="00DF457C">
              <w:rPr>
                <w:noProof/>
                <w:lang w:eastAsia="zh-CN"/>
              </w:rPr>
              <w:t xml:space="preserve"> </w:t>
            </w:r>
            <w:r w:rsidR="00C85374">
              <w:rPr>
                <w:noProof/>
                <w:lang w:eastAsia="zh-CN"/>
              </w:rPr>
              <w:t>131072</w:t>
            </w:r>
            <w:r>
              <w:rPr>
                <w:noProof/>
                <w:lang w:eastAsia="zh-CN"/>
              </w:rPr>
              <w:t>.</w:t>
            </w:r>
          </w:p>
        </w:tc>
      </w:tr>
      <w:tr w:rsidR="009576CB" w14:paraId="36D4E635" w14:textId="77777777" w:rsidTr="008E29CC">
        <w:tc>
          <w:tcPr>
            <w:tcW w:w="2694" w:type="dxa"/>
            <w:gridSpan w:val="2"/>
            <w:tcBorders>
              <w:left w:val="single" w:sz="4" w:space="0" w:color="auto"/>
            </w:tcBorders>
          </w:tcPr>
          <w:p w14:paraId="76FCB1ED" w14:textId="77777777" w:rsidR="009576CB" w:rsidRDefault="009576CB" w:rsidP="008E29CC">
            <w:pPr>
              <w:pStyle w:val="CRCoverPage"/>
              <w:spacing w:after="0"/>
              <w:rPr>
                <w:b/>
                <w:i/>
                <w:noProof/>
                <w:sz w:val="8"/>
                <w:szCs w:val="8"/>
              </w:rPr>
            </w:pPr>
          </w:p>
        </w:tc>
        <w:tc>
          <w:tcPr>
            <w:tcW w:w="6946" w:type="dxa"/>
            <w:gridSpan w:val="9"/>
            <w:tcBorders>
              <w:right w:val="single" w:sz="4" w:space="0" w:color="auto"/>
            </w:tcBorders>
          </w:tcPr>
          <w:p w14:paraId="5742C037" w14:textId="77777777" w:rsidR="009576CB" w:rsidRDefault="009576CB" w:rsidP="008E29CC">
            <w:pPr>
              <w:pStyle w:val="CRCoverPage"/>
              <w:spacing w:after="0"/>
              <w:rPr>
                <w:noProof/>
                <w:sz w:val="8"/>
                <w:szCs w:val="8"/>
              </w:rPr>
            </w:pPr>
          </w:p>
        </w:tc>
      </w:tr>
      <w:tr w:rsidR="009576CB" w14:paraId="1E8FC17F" w14:textId="77777777" w:rsidTr="008E29CC">
        <w:tc>
          <w:tcPr>
            <w:tcW w:w="2694" w:type="dxa"/>
            <w:gridSpan w:val="2"/>
            <w:tcBorders>
              <w:left w:val="single" w:sz="4" w:space="0" w:color="auto"/>
              <w:bottom w:val="single" w:sz="4" w:space="0" w:color="auto"/>
            </w:tcBorders>
          </w:tcPr>
          <w:p w14:paraId="20904C22" w14:textId="77777777" w:rsidR="009576CB" w:rsidRDefault="009576CB" w:rsidP="008E29CC">
            <w:pPr>
              <w:pStyle w:val="CRCoverPage"/>
              <w:tabs>
                <w:tab w:val="right" w:pos="2184"/>
              </w:tabs>
              <w:spacing w:after="0"/>
              <w:rPr>
                <w:b/>
                <w:i/>
                <w:noProof/>
              </w:rPr>
            </w:pPr>
            <w:bookmarkStart w:id="14" w:name="_Hlk8511661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AE08AE" w14:textId="475FFA07" w:rsidR="00515AC2" w:rsidRDefault="00515AC2" w:rsidP="00B41648">
            <w:pPr>
              <w:pStyle w:val="CRCoverPage"/>
              <w:spacing w:after="0"/>
              <w:ind w:left="460"/>
              <w:rPr>
                <w:noProof/>
                <w:lang w:eastAsia="zh-CN"/>
              </w:rPr>
            </w:pPr>
            <w:r>
              <w:rPr>
                <w:noProof/>
              </w:rPr>
              <w:t xml:space="preserve">The terminologies for SL Relay are </w:t>
            </w:r>
            <w:r>
              <w:rPr>
                <w:rFonts w:hint="eastAsia"/>
                <w:noProof/>
                <w:lang w:eastAsia="zh-CN"/>
              </w:rPr>
              <w:t>n</w:t>
            </w:r>
            <w:r>
              <w:rPr>
                <w:noProof/>
                <w:lang w:eastAsia="zh-CN"/>
              </w:rPr>
              <w:t>ot consistent with those in TS 38.300.</w:t>
            </w:r>
          </w:p>
        </w:tc>
      </w:tr>
      <w:bookmarkEnd w:id="14"/>
      <w:tr w:rsidR="009576CB" w14:paraId="2657C7EF" w14:textId="77777777" w:rsidTr="008E29CC">
        <w:tc>
          <w:tcPr>
            <w:tcW w:w="2694" w:type="dxa"/>
            <w:gridSpan w:val="2"/>
          </w:tcPr>
          <w:p w14:paraId="0BFEE727" w14:textId="77777777" w:rsidR="009576CB" w:rsidRDefault="009576CB" w:rsidP="008E29CC">
            <w:pPr>
              <w:pStyle w:val="CRCoverPage"/>
              <w:spacing w:after="0"/>
              <w:rPr>
                <w:b/>
                <w:i/>
                <w:noProof/>
                <w:sz w:val="8"/>
                <w:szCs w:val="8"/>
              </w:rPr>
            </w:pPr>
          </w:p>
        </w:tc>
        <w:tc>
          <w:tcPr>
            <w:tcW w:w="6946" w:type="dxa"/>
            <w:gridSpan w:val="9"/>
          </w:tcPr>
          <w:p w14:paraId="4CF6779E" w14:textId="77777777" w:rsidR="009576CB" w:rsidRDefault="009576CB" w:rsidP="008E29CC">
            <w:pPr>
              <w:pStyle w:val="CRCoverPage"/>
              <w:spacing w:after="0"/>
              <w:rPr>
                <w:noProof/>
                <w:sz w:val="8"/>
                <w:szCs w:val="8"/>
              </w:rPr>
            </w:pPr>
          </w:p>
        </w:tc>
      </w:tr>
      <w:tr w:rsidR="009576CB" w14:paraId="14927E34" w14:textId="77777777" w:rsidTr="008E29CC">
        <w:tc>
          <w:tcPr>
            <w:tcW w:w="2694" w:type="dxa"/>
            <w:gridSpan w:val="2"/>
            <w:tcBorders>
              <w:top w:val="single" w:sz="4" w:space="0" w:color="auto"/>
              <w:left w:val="single" w:sz="4" w:space="0" w:color="auto"/>
            </w:tcBorders>
          </w:tcPr>
          <w:p w14:paraId="109DE602" w14:textId="77777777" w:rsidR="009576CB" w:rsidRDefault="009576CB" w:rsidP="008E29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8D8776" w14:textId="78412788" w:rsidR="009576CB" w:rsidRDefault="007F3F59" w:rsidP="00C9143C">
            <w:pPr>
              <w:pStyle w:val="CRCoverPage"/>
              <w:spacing w:after="0"/>
              <w:ind w:left="100"/>
              <w:rPr>
                <w:noProof/>
                <w:lang w:eastAsia="zh-CN"/>
              </w:rPr>
            </w:pPr>
            <w:r>
              <w:rPr>
                <w:noProof/>
                <w:lang w:eastAsia="zh-CN"/>
              </w:rPr>
              <w:t xml:space="preserve">9.2.2.1, 9.2.2.7, 9.2.2.8, </w:t>
            </w:r>
            <w:r w:rsidR="00F76641" w:rsidRPr="00F76641">
              <w:rPr>
                <w:noProof/>
                <w:lang w:eastAsia="zh-CN"/>
              </w:rPr>
              <w:t>9.3.1.2</w:t>
            </w:r>
            <w:r>
              <w:rPr>
                <w:noProof/>
                <w:lang w:eastAsia="zh-CN"/>
              </w:rPr>
              <w:t>5</w:t>
            </w:r>
            <w:r w:rsidR="00F76641" w:rsidRPr="00F76641">
              <w:rPr>
                <w:noProof/>
                <w:lang w:eastAsia="zh-CN"/>
              </w:rPr>
              <w:t>6</w:t>
            </w:r>
            <w:r>
              <w:rPr>
                <w:noProof/>
                <w:lang w:eastAsia="zh-CN"/>
              </w:rPr>
              <w:t>, 9.3.1.266</w:t>
            </w:r>
            <w:r w:rsidR="00647B21">
              <w:rPr>
                <w:noProof/>
                <w:lang w:eastAsia="zh-CN"/>
              </w:rPr>
              <w:t>, 9.4.5, 9.4.7</w:t>
            </w:r>
          </w:p>
        </w:tc>
      </w:tr>
      <w:tr w:rsidR="009576CB" w14:paraId="48109BF1" w14:textId="77777777" w:rsidTr="008E29CC">
        <w:tc>
          <w:tcPr>
            <w:tcW w:w="2694" w:type="dxa"/>
            <w:gridSpan w:val="2"/>
            <w:tcBorders>
              <w:left w:val="single" w:sz="4" w:space="0" w:color="auto"/>
            </w:tcBorders>
          </w:tcPr>
          <w:p w14:paraId="53005D8B" w14:textId="77777777" w:rsidR="009576CB" w:rsidRDefault="009576CB" w:rsidP="008E29CC">
            <w:pPr>
              <w:pStyle w:val="CRCoverPage"/>
              <w:spacing w:after="0"/>
              <w:rPr>
                <w:b/>
                <w:i/>
                <w:noProof/>
                <w:sz w:val="8"/>
                <w:szCs w:val="8"/>
              </w:rPr>
            </w:pPr>
          </w:p>
        </w:tc>
        <w:tc>
          <w:tcPr>
            <w:tcW w:w="6946" w:type="dxa"/>
            <w:gridSpan w:val="9"/>
            <w:tcBorders>
              <w:right w:val="single" w:sz="4" w:space="0" w:color="auto"/>
            </w:tcBorders>
          </w:tcPr>
          <w:p w14:paraId="5011705E" w14:textId="77777777" w:rsidR="009576CB" w:rsidRDefault="009576CB" w:rsidP="008E29CC">
            <w:pPr>
              <w:pStyle w:val="CRCoverPage"/>
              <w:spacing w:after="0"/>
              <w:rPr>
                <w:noProof/>
                <w:sz w:val="8"/>
                <w:szCs w:val="8"/>
              </w:rPr>
            </w:pPr>
          </w:p>
        </w:tc>
      </w:tr>
      <w:tr w:rsidR="009576CB" w14:paraId="7B80AF9C" w14:textId="77777777" w:rsidTr="008E29CC">
        <w:tc>
          <w:tcPr>
            <w:tcW w:w="2694" w:type="dxa"/>
            <w:gridSpan w:val="2"/>
            <w:tcBorders>
              <w:left w:val="single" w:sz="4" w:space="0" w:color="auto"/>
            </w:tcBorders>
          </w:tcPr>
          <w:p w14:paraId="403B4591" w14:textId="77777777" w:rsidR="009576CB" w:rsidRDefault="009576CB" w:rsidP="008E29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E89D6C" w14:textId="77777777" w:rsidR="009576CB" w:rsidRDefault="009576CB" w:rsidP="008E29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EC1898" w14:textId="77777777" w:rsidR="009576CB" w:rsidRDefault="009576CB" w:rsidP="008E29CC">
            <w:pPr>
              <w:pStyle w:val="CRCoverPage"/>
              <w:spacing w:after="0"/>
              <w:jc w:val="center"/>
              <w:rPr>
                <w:b/>
                <w:caps/>
                <w:noProof/>
              </w:rPr>
            </w:pPr>
            <w:r>
              <w:rPr>
                <w:b/>
                <w:caps/>
                <w:noProof/>
              </w:rPr>
              <w:t>N</w:t>
            </w:r>
          </w:p>
        </w:tc>
        <w:tc>
          <w:tcPr>
            <w:tcW w:w="2977" w:type="dxa"/>
            <w:gridSpan w:val="4"/>
          </w:tcPr>
          <w:p w14:paraId="76784952" w14:textId="77777777" w:rsidR="009576CB" w:rsidRDefault="009576CB" w:rsidP="008E29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A1C147" w14:textId="77777777" w:rsidR="009576CB" w:rsidRDefault="009576CB" w:rsidP="008E29CC">
            <w:pPr>
              <w:pStyle w:val="CRCoverPage"/>
              <w:spacing w:after="0"/>
              <w:ind w:left="99"/>
              <w:rPr>
                <w:noProof/>
              </w:rPr>
            </w:pPr>
          </w:p>
        </w:tc>
      </w:tr>
      <w:tr w:rsidR="00C9143C" w14:paraId="14E90798" w14:textId="77777777" w:rsidTr="008E29CC">
        <w:tc>
          <w:tcPr>
            <w:tcW w:w="2694" w:type="dxa"/>
            <w:gridSpan w:val="2"/>
            <w:tcBorders>
              <w:left w:val="single" w:sz="4" w:space="0" w:color="auto"/>
            </w:tcBorders>
          </w:tcPr>
          <w:p w14:paraId="12DDE664" w14:textId="77777777" w:rsidR="00C9143C" w:rsidRDefault="00C9143C" w:rsidP="00C914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C4166" w14:textId="77777777" w:rsidR="00C9143C" w:rsidRDefault="00C9143C" w:rsidP="00C91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5D34D" w14:textId="77777777" w:rsidR="00C9143C" w:rsidRDefault="00C9143C" w:rsidP="00C9143C">
            <w:pPr>
              <w:pStyle w:val="CRCoverPage"/>
              <w:spacing w:after="0"/>
              <w:jc w:val="center"/>
              <w:rPr>
                <w:b/>
                <w:caps/>
                <w:noProof/>
              </w:rPr>
            </w:pPr>
            <w:r>
              <w:rPr>
                <w:b/>
                <w:caps/>
                <w:noProof/>
              </w:rPr>
              <w:t>X</w:t>
            </w:r>
          </w:p>
        </w:tc>
        <w:tc>
          <w:tcPr>
            <w:tcW w:w="2977" w:type="dxa"/>
            <w:gridSpan w:val="4"/>
          </w:tcPr>
          <w:p w14:paraId="3948045E" w14:textId="77777777" w:rsidR="00C9143C" w:rsidRDefault="00C9143C" w:rsidP="00C914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DC6A5C" w14:textId="77777777" w:rsidR="00C9143C" w:rsidRDefault="00C9143C" w:rsidP="00C9143C">
            <w:pPr>
              <w:pStyle w:val="CRCoverPage"/>
              <w:spacing w:after="0"/>
              <w:ind w:left="99"/>
              <w:rPr>
                <w:noProof/>
              </w:rPr>
            </w:pPr>
            <w:r>
              <w:rPr>
                <w:noProof/>
              </w:rPr>
              <w:t xml:space="preserve">TS/TR ... CR ... </w:t>
            </w:r>
          </w:p>
        </w:tc>
      </w:tr>
      <w:tr w:rsidR="00C9143C" w14:paraId="0093DEA1" w14:textId="77777777" w:rsidTr="008E29CC">
        <w:tc>
          <w:tcPr>
            <w:tcW w:w="2694" w:type="dxa"/>
            <w:gridSpan w:val="2"/>
            <w:tcBorders>
              <w:left w:val="single" w:sz="4" w:space="0" w:color="auto"/>
            </w:tcBorders>
          </w:tcPr>
          <w:p w14:paraId="4AD50039" w14:textId="77777777" w:rsidR="00C9143C" w:rsidRDefault="00C9143C" w:rsidP="00C914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7678C6" w14:textId="77777777" w:rsidR="00C9143C" w:rsidRDefault="00C9143C" w:rsidP="00C91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43D9E" w14:textId="77777777" w:rsidR="00C9143C" w:rsidRDefault="00C9143C" w:rsidP="00C9143C">
            <w:pPr>
              <w:pStyle w:val="CRCoverPage"/>
              <w:spacing w:after="0"/>
              <w:jc w:val="center"/>
              <w:rPr>
                <w:b/>
                <w:caps/>
                <w:noProof/>
              </w:rPr>
            </w:pPr>
            <w:r>
              <w:rPr>
                <w:b/>
                <w:caps/>
                <w:noProof/>
              </w:rPr>
              <w:t>X</w:t>
            </w:r>
          </w:p>
        </w:tc>
        <w:tc>
          <w:tcPr>
            <w:tcW w:w="2977" w:type="dxa"/>
            <w:gridSpan w:val="4"/>
          </w:tcPr>
          <w:p w14:paraId="51BC8946" w14:textId="77777777" w:rsidR="00C9143C" w:rsidRDefault="00C9143C" w:rsidP="00C914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EB2915" w14:textId="77777777" w:rsidR="00C9143C" w:rsidRDefault="00C9143C" w:rsidP="00C9143C">
            <w:pPr>
              <w:pStyle w:val="CRCoverPage"/>
              <w:spacing w:after="0"/>
              <w:ind w:left="99"/>
              <w:rPr>
                <w:noProof/>
              </w:rPr>
            </w:pPr>
            <w:r>
              <w:rPr>
                <w:noProof/>
              </w:rPr>
              <w:t xml:space="preserve">TS/TR ... CR ... </w:t>
            </w:r>
          </w:p>
        </w:tc>
      </w:tr>
      <w:tr w:rsidR="00C9143C" w14:paraId="2E873AF1" w14:textId="77777777" w:rsidTr="008E29CC">
        <w:tc>
          <w:tcPr>
            <w:tcW w:w="2694" w:type="dxa"/>
            <w:gridSpan w:val="2"/>
            <w:tcBorders>
              <w:left w:val="single" w:sz="4" w:space="0" w:color="auto"/>
            </w:tcBorders>
          </w:tcPr>
          <w:p w14:paraId="43D06B5A" w14:textId="77777777" w:rsidR="00C9143C" w:rsidRDefault="00C9143C" w:rsidP="00C914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B343A0" w14:textId="77777777" w:rsidR="00C9143C" w:rsidRDefault="00C9143C" w:rsidP="00C91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60D97" w14:textId="77777777" w:rsidR="00C9143C" w:rsidRDefault="00C9143C" w:rsidP="00C9143C">
            <w:pPr>
              <w:pStyle w:val="CRCoverPage"/>
              <w:spacing w:after="0"/>
              <w:jc w:val="center"/>
              <w:rPr>
                <w:b/>
                <w:caps/>
                <w:noProof/>
              </w:rPr>
            </w:pPr>
            <w:r>
              <w:rPr>
                <w:b/>
                <w:caps/>
                <w:noProof/>
              </w:rPr>
              <w:t>X</w:t>
            </w:r>
          </w:p>
        </w:tc>
        <w:tc>
          <w:tcPr>
            <w:tcW w:w="2977" w:type="dxa"/>
            <w:gridSpan w:val="4"/>
          </w:tcPr>
          <w:p w14:paraId="21B44A1A" w14:textId="77777777" w:rsidR="00C9143C" w:rsidRDefault="00C9143C" w:rsidP="00C914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8B7EAC" w14:textId="77777777" w:rsidR="00C9143C" w:rsidRDefault="00C9143C" w:rsidP="00C9143C">
            <w:pPr>
              <w:pStyle w:val="CRCoverPage"/>
              <w:spacing w:after="0"/>
              <w:ind w:left="99"/>
              <w:rPr>
                <w:noProof/>
              </w:rPr>
            </w:pPr>
            <w:r>
              <w:rPr>
                <w:noProof/>
              </w:rPr>
              <w:t xml:space="preserve">TS/TR ... CR ... </w:t>
            </w:r>
          </w:p>
        </w:tc>
      </w:tr>
      <w:tr w:rsidR="00C9143C" w14:paraId="4B92ADD2" w14:textId="77777777" w:rsidTr="008E29CC">
        <w:tc>
          <w:tcPr>
            <w:tcW w:w="2694" w:type="dxa"/>
            <w:gridSpan w:val="2"/>
            <w:tcBorders>
              <w:left w:val="single" w:sz="4" w:space="0" w:color="auto"/>
            </w:tcBorders>
          </w:tcPr>
          <w:p w14:paraId="14ECFAB5" w14:textId="77777777" w:rsidR="00C9143C" w:rsidRDefault="00C9143C" w:rsidP="00C9143C">
            <w:pPr>
              <w:pStyle w:val="CRCoverPage"/>
              <w:spacing w:after="0"/>
              <w:rPr>
                <w:b/>
                <w:i/>
                <w:noProof/>
              </w:rPr>
            </w:pPr>
          </w:p>
        </w:tc>
        <w:tc>
          <w:tcPr>
            <w:tcW w:w="6946" w:type="dxa"/>
            <w:gridSpan w:val="9"/>
            <w:tcBorders>
              <w:right w:val="single" w:sz="4" w:space="0" w:color="auto"/>
            </w:tcBorders>
          </w:tcPr>
          <w:p w14:paraId="625AAC59" w14:textId="77777777" w:rsidR="00C9143C" w:rsidRDefault="00C9143C" w:rsidP="00C9143C">
            <w:pPr>
              <w:pStyle w:val="CRCoverPage"/>
              <w:spacing w:after="0"/>
              <w:rPr>
                <w:noProof/>
              </w:rPr>
            </w:pPr>
          </w:p>
        </w:tc>
      </w:tr>
      <w:tr w:rsidR="00C9143C" w14:paraId="275FDCEC" w14:textId="77777777" w:rsidTr="008E29CC">
        <w:tc>
          <w:tcPr>
            <w:tcW w:w="2694" w:type="dxa"/>
            <w:gridSpan w:val="2"/>
            <w:tcBorders>
              <w:left w:val="single" w:sz="4" w:space="0" w:color="auto"/>
              <w:bottom w:val="single" w:sz="4" w:space="0" w:color="auto"/>
            </w:tcBorders>
          </w:tcPr>
          <w:p w14:paraId="552322CF" w14:textId="77777777" w:rsidR="00C9143C" w:rsidRDefault="00C9143C" w:rsidP="00C914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FB5104" w14:textId="77777777" w:rsidR="00C9143C" w:rsidRDefault="00C9143C" w:rsidP="00C9143C">
            <w:pPr>
              <w:pStyle w:val="CRCoverPage"/>
              <w:spacing w:after="0"/>
              <w:ind w:left="100"/>
              <w:rPr>
                <w:noProof/>
              </w:rPr>
            </w:pPr>
          </w:p>
        </w:tc>
      </w:tr>
      <w:tr w:rsidR="00C9143C" w:rsidRPr="008863B9" w14:paraId="4FAE1BF1" w14:textId="77777777" w:rsidTr="008E29CC">
        <w:tc>
          <w:tcPr>
            <w:tcW w:w="2694" w:type="dxa"/>
            <w:gridSpan w:val="2"/>
            <w:tcBorders>
              <w:top w:val="single" w:sz="4" w:space="0" w:color="auto"/>
              <w:bottom w:val="single" w:sz="4" w:space="0" w:color="auto"/>
            </w:tcBorders>
          </w:tcPr>
          <w:p w14:paraId="23AB14BD" w14:textId="77777777" w:rsidR="00C9143C" w:rsidRPr="008863B9" w:rsidRDefault="00C9143C" w:rsidP="00C914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4769AE" w14:textId="77777777" w:rsidR="00C9143C" w:rsidRPr="008863B9" w:rsidRDefault="00C9143C" w:rsidP="00C9143C">
            <w:pPr>
              <w:pStyle w:val="CRCoverPage"/>
              <w:spacing w:after="0"/>
              <w:ind w:left="100"/>
              <w:rPr>
                <w:noProof/>
                <w:sz w:val="8"/>
                <w:szCs w:val="8"/>
              </w:rPr>
            </w:pPr>
          </w:p>
        </w:tc>
      </w:tr>
      <w:tr w:rsidR="00C9143C" w14:paraId="01048284" w14:textId="77777777" w:rsidTr="008E29CC">
        <w:tc>
          <w:tcPr>
            <w:tcW w:w="2694" w:type="dxa"/>
            <w:gridSpan w:val="2"/>
            <w:tcBorders>
              <w:top w:val="single" w:sz="4" w:space="0" w:color="auto"/>
              <w:left w:val="single" w:sz="4" w:space="0" w:color="auto"/>
              <w:bottom w:val="single" w:sz="4" w:space="0" w:color="auto"/>
            </w:tcBorders>
          </w:tcPr>
          <w:p w14:paraId="6572BD65" w14:textId="77777777" w:rsidR="00C9143C" w:rsidRDefault="00C9143C" w:rsidP="00C914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8CB84" w14:textId="77777777" w:rsidR="00C9143C" w:rsidRDefault="00C9143C" w:rsidP="00C9143C">
            <w:pPr>
              <w:pStyle w:val="CRCoverPage"/>
              <w:spacing w:after="0"/>
              <w:ind w:left="100"/>
              <w:rPr>
                <w:noProof/>
              </w:rPr>
            </w:pPr>
          </w:p>
        </w:tc>
      </w:tr>
    </w:tbl>
    <w:p w14:paraId="250FA34C" w14:textId="77777777" w:rsidR="00D10BE7" w:rsidRDefault="00D10BE7">
      <w:pPr>
        <w:overflowPunct/>
        <w:autoSpaceDE/>
        <w:autoSpaceDN/>
        <w:adjustRightInd/>
        <w:spacing w:after="0"/>
        <w:textAlignment w:val="auto"/>
      </w:pPr>
    </w:p>
    <w:bookmarkEnd w:id="1"/>
    <w:bookmarkEnd w:id="2"/>
    <w:bookmarkEnd w:id="3"/>
    <w:bookmarkEnd w:id="4"/>
    <w:bookmarkEnd w:id="5"/>
    <w:bookmarkEnd w:id="6"/>
    <w:bookmarkEnd w:id="7"/>
    <w:bookmarkEnd w:id="8"/>
    <w:bookmarkEnd w:id="9"/>
    <w:bookmarkEnd w:id="10"/>
    <w:p w14:paraId="2B17F350" w14:textId="77777777" w:rsidR="00515AC2" w:rsidRDefault="00515AC2" w:rsidP="00515AC2">
      <w:pPr>
        <w:overflowPunct/>
        <w:autoSpaceDE/>
        <w:autoSpaceDN/>
        <w:adjustRightInd/>
        <w:spacing w:after="0"/>
        <w:textAlignment w:val="auto"/>
        <w:rPr>
          <w:color w:val="FF0000"/>
        </w:rPr>
      </w:pPr>
      <w:r>
        <w:rPr>
          <w:color w:val="FF0000"/>
        </w:rPr>
        <w:lastRenderedPageBreak/>
        <w:t>----------------------------------------------------------------Next</w:t>
      </w:r>
      <w:r w:rsidRPr="004F5187">
        <w:rPr>
          <w:color w:val="FF0000"/>
        </w:rPr>
        <w:t xml:space="preserve"> Change</w:t>
      </w:r>
      <w:r>
        <w:rPr>
          <w:color w:val="FF0000"/>
        </w:rPr>
        <w:t>----------------------------------------------------------------</w:t>
      </w:r>
    </w:p>
    <w:p w14:paraId="50DE213C" w14:textId="77777777" w:rsidR="006C4C6E" w:rsidRPr="006C4C6E" w:rsidRDefault="006C4C6E" w:rsidP="006C4C6E">
      <w:pPr>
        <w:keepNext/>
        <w:keepLines/>
        <w:spacing w:before="120"/>
        <w:ind w:left="1418" w:hanging="1418"/>
        <w:outlineLvl w:val="3"/>
        <w:rPr>
          <w:rFonts w:ascii="Arial" w:hAnsi="Arial"/>
          <w:sz w:val="24"/>
          <w:lang w:eastAsia="zh-CN"/>
        </w:rPr>
      </w:pPr>
      <w:bookmarkStart w:id="15" w:name="_Toc20955873"/>
      <w:bookmarkStart w:id="16" w:name="_Toc29892985"/>
      <w:bookmarkStart w:id="17" w:name="_Toc36556922"/>
      <w:bookmarkStart w:id="18" w:name="_Toc45832353"/>
      <w:bookmarkStart w:id="19" w:name="_Toc51763606"/>
      <w:bookmarkStart w:id="20" w:name="_Toc64448772"/>
      <w:bookmarkStart w:id="21" w:name="_Toc66289431"/>
      <w:bookmarkStart w:id="22" w:name="_Toc74154544"/>
      <w:bookmarkStart w:id="23" w:name="_Toc81383288"/>
      <w:bookmarkStart w:id="24" w:name="_Toc88657921"/>
      <w:bookmarkStart w:id="25" w:name="_Toc97910833"/>
      <w:bookmarkStart w:id="26" w:name="_Toc99038553"/>
      <w:bookmarkStart w:id="27" w:name="_Toc99730816"/>
      <w:r w:rsidRPr="006C4C6E">
        <w:rPr>
          <w:rFonts w:ascii="Arial" w:hAnsi="Arial"/>
          <w:sz w:val="24"/>
          <w:lang w:eastAsia="ko-KR"/>
        </w:rPr>
        <w:t>9.</w:t>
      </w:r>
      <w:r w:rsidRPr="006C4C6E">
        <w:rPr>
          <w:rFonts w:ascii="Arial" w:hAnsi="Arial"/>
          <w:sz w:val="24"/>
          <w:lang w:eastAsia="zh-CN"/>
        </w:rPr>
        <w:t>2.2.1</w:t>
      </w:r>
      <w:r w:rsidRPr="006C4C6E">
        <w:rPr>
          <w:rFonts w:ascii="Arial" w:hAnsi="Arial"/>
          <w:sz w:val="24"/>
          <w:lang w:eastAsia="ko-KR"/>
        </w:rPr>
        <w:tab/>
      </w:r>
      <w:r w:rsidRPr="006C4C6E">
        <w:rPr>
          <w:rFonts w:ascii="Arial" w:hAnsi="Arial"/>
          <w:sz w:val="24"/>
          <w:lang w:eastAsia="zh-CN"/>
        </w:rPr>
        <w:t>UE CONTEXT SETUP REQUEST</w:t>
      </w:r>
      <w:bookmarkEnd w:id="15"/>
      <w:bookmarkEnd w:id="16"/>
      <w:bookmarkEnd w:id="17"/>
      <w:bookmarkEnd w:id="18"/>
      <w:bookmarkEnd w:id="19"/>
      <w:bookmarkEnd w:id="20"/>
      <w:bookmarkEnd w:id="21"/>
      <w:bookmarkEnd w:id="22"/>
      <w:bookmarkEnd w:id="23"/>
      <w:bookmarkEnd w:id="24"/>
      <w:bookmarkEnd w:id="25"/>
      <w:bookmarkEnd w:id="26"/>
      <w:bookmarkEnd w:id="27"/>
    </w:p>
    <w:p w14:paraId="74ADE2D5" w14:textId="77777777" w:rsidR="006C4C6E" w:rsidRPr="006C4C6E" w:rsidRDefault="006C4C6E" w:rsidP="006C4C6E">
      <w:pPr>
        <w:rPr>
          <w:rFonts w:eastAsia="Batang"/>
          <w:lang w:eastAsia="ko-KR"/>
        </w:rPr>
      </w:pPr>
      <w:r w:rsidRPr="006C4C6E">
        <w:rPr>
          <w:lang w:eastAsia="ko-KR"/>
        </w:rPr>
        <w:t>This message is sent by the gNB-CU to request the setup of a UE context.</w:t>
      </w:r>
    </w:p>
    <w:p w14:paraId="4DE3FA6B" w14:textId="77777777" w:rsidR="006C4C6E" w:rsidRPr="006C4C6E" w:rsidRDefault="006C4C6E" w:rsidP="006C4C6E">
      <w:pPr>
        <w:rPr>
          <w:lang w:eastAsia="zh-CN"/>
        </w:rPr>
      </w:pPr>
      <w:r w:rsidRPr="006C4C6E">
        <w:rPr>
          <w:lang w:eastAsia="ko-KR"/>
        </w:rPr>
        <w:t xml:space="preserve">Direction: gNB-CU </w:t>
      </w:r>
      <w:r w:rsidRPr="006C4C6E">
        <w:rPr>
          <w:lang w:eastAsia="ko-KR"/>
        </w:rPr>
        <w:sym w:font="Symbol" w:char="F0AE"/>
      </w:r>
      <w:r w:rsidRPr="006C4C6E">
        <w:rPr>
          <w:lang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C4C6E" w:rsidRPr="006C4C6E" w14:paraId="330858D8" w14:textId="77777777" w:rsidTr="000B1173">
        <w:trPr>
          <w:tblHeader/>
        </w:trPr>
        <w:tc>
          <w:tcPr>
            <w:tcW w:w="2394" w:type="dxa"/>
          </w:tcPr>
          <w:p w14:paraId="3E0AAA38"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lastRenderedPageBreak/>
              <w:t>IE/Group Name</w:t>
            </w:r>
          </w:p>
        </w:tc>
        <w:tc>
          <w:tcPr>
            <w:tcW w:w="1260" w:type="dxa"/>
          </w:tcPr>
          <w:p w14:paraId="3A310DE5"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Presence</w:t>
            </w:r>
          </w:p>
        </w:tc>
        <w:tc>
          <w:tcPr>
            <w:tcW w:w="1247" w:type="dxa"/>
          </w:tcPr>
          <w:p w14:paraId="06EEE515"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Range</w:t>
            </w:r>
          </w:p>
        </w:tc>
        <w:tc>
          <w:tcPr>
            <w:tcW w:w="1260" w:type="dxa"/>
          </w:tcPr>
          <w:p w14:paraId="15D716C5"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IE type and reference</w:t>
            </w:r>
          </w:p>
        </w:tc>
        <w:tc>
          <w:tcPr>
            <w:tcW w:w="1762" w:type="dxa"/>
          </w:tcPr>
          <w:p w14:paraId="7791499F"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Semantics description</w:t>
            </w:r>
          </w:p>
        </w:tc>
        <w:tc>
          <w:tcPr>
            <w:tcW w:w="1288" w:type="dxa"/>
          </w:tcPr>
          <w:p w14:paraId="1BC25299"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Criticality</w:t>
            </w:r>
          </w:p>
        </w:tc>
        <w:tc>
          <w:tcPr>
            <w:tcW w:w="1274" w:type="dxa"/>
          </w:tcPr>
          <w:p w14:paraId="08E7788C"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Assigned Criticality</w:t>
            </w:r>
          </w:p>
        </w:tc>
      </w:tr>
      <w:tr w:rsidR="006C4C6E" w:rsidRPr="006C4C6E" w14:paraId="67B7E8FA" w14:textId="77777777" w:rsidTr="000B1173">
        <w:tc>
          <w:tcPr>
            <w:tcW w:w="2394" w:type="dxa"/>
          </w:tcPr>
          <w:p w14:paraId="624522F8"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Message Type</w:t>
            </w:r>
          </w:p>
        </w:tc>
        <w:tc>
          <w:tcPr>
            <w:tcW w:w="1260" w:type="dxa"/>
          </w:tcPr>
          <w:p w14:paraId="115B6F65"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w:t>
            </w:r>
          </w:p>
        </w:tc>
        <w:tc>
          <w:tcPr>
            <w:tcW w:w="1247" w:type="dxa"/>
          </w:tcPr>
          <w:p w14:paraId="7BCD2D5C" w14:textId="77777777" w:rsidR="006C4C6E" w:rsidRPr="006C4C6E" w:rsidRDefault="006C4C6E" w:rsidP="006C4C6E">
            <w:pPr>
              <w:keepNext/>
              <w:keepLines/>
              <w:spacing w:after="0"/>
              <w:rPr>
                <w:rFonts w:ascii="Arial" w:hAnsi="Arial"/>
                <w:i/>
                <w:sz w:val="18"/>
                <w:lang w:eastAsia="ko-KR"/>
              </w:rPr>
            </w:pPr>
          </w:p>
        </w:tc>
        <w:tc>
          <w:tcPr>
            <w:tcW w:w="1260" w:type="dxa"/>
          </w:tcPr>
          <w:p w14:paraId="0952210E"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9.3.1.1</w:t>
            </w:r>
          </w:p>
        </w:tc>
        <w:tc>
          <w:tcPr>
            <w:tcW w:w="1762" w:type="dxa"/>
          </w:tcPr>
          <w:p w14:paraId="2ECAC8AA" w14:textId="77777777" w:rsidR="006C4C6E" w:rsidRPr="006C4C6E" w:rsidRDefault="006C4C6E" w:rsidP="006C4C6E">
            <w:pPr>
              <w:keepNext/>
              <w:keepLines/>
              <w:spacing w:after="0"/>
              <w:rPr>
                <w:rFonts w:ascii="Arial" w:hAnsi="Arial"/>
                <w:sz w:val="18"/>
                <w:lang w:eastAsia="ko-KR"/>
              </w:rPr>
            </w:pPr>
          </w:p>
        </w:tc>
        <w:tc>
          <w:tcPr>
            <w:tcW w:w="1288" w:type="dxa"/>
          </w:tcPr>
          <w:p w14:paraId="3480EC8A"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Pr>
          <w:p w14:paraId="50FF283F"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4EE3D55B" w14:textId="77777777" w:rsidTr="000B1173">
        <w:tc>
          <w:tcPr>
            <w:tcW w:w="2394" w:type="dxa"/>
          </w:tcPr>
          <w:p w14:paraId="1571B4D6" w14:textId="77777777" w:rsidR="006C4C6E" w:rsidRPr="006C4C6E" w:rsidRDefault="006C4C6E" w:rsidP="006C4C6E">
            <w:pPr>
              <w:keepNext/>
              <w:keepLines/>
              <w:spacing w:after="0"/>
              <w:rPr>
                <w:rFonts w:ascii="Arial" w:hAnsi="Arial"/>
                <w:sz w:val="18"/>
                <w:lang w:eastAsia="zh-CN"/>
              </w:rPr>
            </w:pPr>
            <w:r w:rsidRPr="006C4C6E">
              <w:rPr>
                <w:rFonts w:ascii="Arial" w:eastAsia="Batang" w:hAnsi="Arial"/>
                <w:bCs/>
                <w:sz w:val="18"/>
                <w:lang w:eastAsia="ko-KR"/>
              </w:rPr>
              <w:t>gNB-CU</w:t>
            </w:r>
            <w:r w:rsidRPr="006C4C6E">
              <w:rPr>
                <w:rFonts w:ascii="Arial" w:hAnsi="Arial"/>
                <w:bCs/>
                <w:sz w:val="18"/>
                <w:lang w:eastAsia="ko-KR"/>
              </w:rPr>
              <w:t xml:space="preserve"> UE F1AP ID</w:t>
            </w:r>
          </w:p>
        </w:tc>
        <w:tc>
          <w:tcPr>
            <w:tcW w:w="1260" w:type="dxa"/>
          </w:tcPr>
          <w:p w14:paraId="46332C71"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 xml:space="preserve">M </w:t>
            </w:r>
          </w:p>
        </w:tc>
        <w:tc>
          <w:tcPr>
            <w:tcW w:w="1247" w:type="dxa"/>
          </w:tcPr>
          <w:p w14:paraId="343CB575" w14:textId="77777777" w:rsidR="006C4C6E" w:rsidRPr="006C4C6E" w:rsidRDefault="006C4C6E" w:rsidP="006C4C6E">
            <w:pPr>
              <w:keepNext/>
              <w:keepLines/>
              <w:spacing w:after="0"/>
              <w:rPr>
                <w:rFonts w:ascii="Arial" w:hAnsi="Arial"/>
                <w:i/>
                <w:sz w:val="18"/>
                <w:lang w:eastAsia="ko-KR"/>
              </w:rPr>
            </w:pPr>
          </w:p>
        </w:tc>
        <w:tc>
          <w:tcPr>
            <w:tcW w:w="1260" w:type="dxa"/>
          </w:tcPr>
          <w:p w14:paraId="180A0B25"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9.3.1.4</w:t>
            </w:r>
          </w:p>
        </w:tc>
        <w:tc>
          <w:tcPr>
            <w:tcW w:w="1762" w:type="dxa"/>
          </w:tcPr>
          <w:p w14:paraId="545A4269" w14:textId="77777777" w:rsidR="006C4C6E" w:rsidRPr="006C4C6E" w:rsidRDefault="006C4C6E" w:rsidP="006C4C6E">
            <w:pPr>
              <w:keepNext/>
              <w:keepLines/>
              <w:spacing w:after="0"/>
              <w:rPr>
                <w:rFonts w:ascii="Arial" w:hAnsi="Arial"/>
                <w:sz w:val="18"/>
                <w:lang w:eastAsia="ko-KR"/>
              </w:rPr>
            </w:pPr>
          </w:p>
        </w:tc>
        <w:tc>
          <w:tcPr>
            <w:tcW w:w="1288" w:type="dxa"/>
          </w:tcPr>
          <w:p w14:paraId="25B2AA49"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Pr>
          <w:p w14:paraId="523B7AD3"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77A56A27" w14:textId="77777777" w:rsidTr="000B1173">
        <w:tc>
          <w:tcPr>
            <w:tcW w:w="2394" w:type="dxa"/>
            <w:tcBorders>
              <w:top w:val="single" w:sz="4" w:space="0" w:color="auto"/>
              <w:left w:val="single" w:sz="4" w:space="0" w:color="auto"/>
              <w:bottom w:val="single" w:sz="4" w:space="0" w:color="auto"/>
              <w:right w:val="single" w:sz="4" w:space="0" w:color="auto"/>
            </w:tcBorders>
          </w:tcPr>
          <w:p w14:paraId="157CE2B2" w14:textId="77777777" w:rsidR="006C4C6E" w:rsidRPr="006C4C6E" w:rsidRDefault="006C4C6E" w:rsidP="006C4C6E">
            <w:pPr>
              <w:keepNext/>
              <w:keepLines/>
              <w:spacing w:after="0"/>
              <w:rPr>
                <w:rFonts w:ascii="Arial" w:eastAsia="Batang" w:hAnsi="Arial"/>
                <w:sz w:val="18"/>
                <w:lang w:eastAsia="ko-KR"/>
              </w:rPr>
            </w:pPr>
            <w:r w:rsidRPr="006C4C6E">
              <w:rPr>
                <w:rFonts w:ascii="Arial" w:eastAsia="Batang" w:hAnsi="Arial"/>
                <w:sz w:val="18"/>
                <w:lang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731189F2"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E60D77"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9F4E25"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5085B8F6"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51585D7"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5BC6618"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0FFFDD47" w14:textId="77777777" w:rsidTr="000B1173">
        <w:tc>
          <w:tcPr>
            <w:tcW w:w="2394" w:type="dxa"/>
            <w:tcBorders>
              <w:top w:val="single" w:sz="4" w:space="0" w:color="auto"/>
              <w:left w:val="single" w:sz="4" w:space="0" w:color="auto"/>
              <w:bottom w:val="single" w:sz="4" w:space="0" w:color="auto"/>
              <w:right w:val="single" w:sz="4" w:space="0" w:color="auto"/>
            </w:tcBorders>
          </w:tcPr>
          <w:p w14:paraId="1FE6464B"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SpCell ID</w:t>
            </w:r>
          </w:p>
        </w:tc>
        <w:tc>
          <w:tcPr>
            <w:tcW w:w="1260" w:type="dxa"/>
            <w:tcBorders>
              <w:top w:val="single" w:sz="4" w:space="0" w:color="auto"/>
              <w:left w:val="single" w:sz="4" w:space="0" w:color="auto"/>
              <w:bottom w:val="single" w:sz="4" w:space="0" w:color="auto"/>
              <w:right w:val="single" w:sz="4" w:space="0" w:color="auto"/>
            </w:tcBorders>
          </w:tcPr>
          <w:p w14:paraId="602362EB" w14:textId="77777777" w:rsidR="006C4C6E" w:rsidRPr="006C4C6E" w:rsidDel="00C1133D" w:rsidRDefault="006C4C6E" w:rsidP="006C4C6E">
            <w:pPr>
              <w:keepNext/>
              <w:keepLines/>
              <w:spacing w:after="0"/>
              <w:rPr>
                <w:rFonts w:ascii="Arial" w:hAnsi="Arial"/>
                <w:sz w:val="18"/>
                <w:lang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96A9A3"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F6AB01"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szCs w:val="18"/>
                <w:lang w:eastAsia="ja-JP"/>
              </w:rPr>
              <w:t xml:space="preserve">NR </w:t>
            </w:r>
            <w:r w:rsidRPr="006C4C6E">
              <w:rPr>
                <w:rFonts w:ascii="Arial" w:hAnsi="Arial"/>
                <w:sz w:val="18"/>
                <w:lang w:eastAsia="ko-KR"/>
              </w:rPr>
              <w:t>CGI</w:t>
            </w:r>
          </w:p>
          <w:p w14:paraId="500B289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57202F65"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08C7250A" w14:textId="77777777" w:rsidR="006C4C6E" w:rsidRPr="006C4C6E" w:rsidDel="00C1133D"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AE4A0F6" w14:textId="77777777" w:rsidR="006C4C6E" w:rsidRPr="006C4C6E" w:rsidDel="00C1133D"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4D578A61" w14:textId="77777777" w:rsidTr="000B1173">
        <w:tc>
          <w:tcPr>
            <w:tcW w:w="2394" w:type="dxa"/>
            <w:tcBorders>
              <w:top w:val="single" w:sz="4" w:space="0" w:color="auto"/>
              <w:left w:val="single" w:sz="4" w:space="0" w:color="auto"/>
              <w:bottom w:val="single" w:sz="4" w:space="0" w:color="auto"/>
              <w:right w:val="single" w:sz="4" w:space="0" w:color="auto"/>
            </w:tcBorders>
          </w:tcPr>
          <w:p w14:paraId="65D8B37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ServCellIndex</w:t>
            </w:r>
          </w:p>
        </w:tc>
        <w:tc>
          <w:tcPr>
            <w:tcW w:w="1260" w:type="dxa"/>
            <w:tcBorders>
              <w:top w:val="single" w:sz="4" w:space="0" w:color="auto"/>
              <w:left w:val="single" w:sz="4" w:space="0" w:color="auto"/>
              <w:bottom w:val="single" w:sz="4" w:space="0" w:color="auto"/>
              <w:right w:val="single" w:sz="4" w:space="0" w:color="auto"/>
            </w:tcBorders>
          </w:tcPr>
          <w:p w14:paraId="456927A1"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22380F"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CD78DB"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32A2487E"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6C3E8EF"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4CBE686"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04A2914D" w14:textId="77777777" w:rsidTr="000B1173">
        <w:tc>
          <w:tcPr>
            <w:tcW w:w="2394" w:type="dxa"/>
            <w:tcBorders>
              <w:top w:val="single" w:sz="4" w:space="0" w:color="auto"/>
              <w:left w:val="single" w:sz="4" w:space="0" w:color="auto"/>
              <w:bottom w:val="single" w:sz="4" w:space="0" w:color="auto"/>
              <w:right w:val="single" w:sz="4" w:space="0" w:color="auto"/>
            </w:tcBorders>
          </w:tcPr>
          <w:p w14:paraId="32649410"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SpCell UL Configured</w:t>
            </w:r>
          </w:p>
        </w:tc>
        <w:tc>
          <w:tcPr>
            <w:tcW w:w="1260" w:type="dxa"/>
            <w:tcBorders>
              <w:top w:val="single" w:sz="4" w:space="0" w:color="auto"/>
              <w:left w:val="single" w:sz="4" w:space="0" w:color="auto"/>
              <w:bottom w:val="single" w:sz="4" w:space="0" w:color="auto"/>
              <w:right w:val="single" w:sz="4" w:space="0" w:color="auto"/>
            </w:tcBorders>
          </w:tcPr>
          <w:p w14:paraId="57910812"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EF87B5"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D361D8C"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Cell UL Configured</w:t>
            </w:r>
          </w:p>
          <w:p w14:paraId="701841D3"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6DA21DCE"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5E663D"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3851C7B"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rsidDel="00C1133D" w14:paraId="7ADC11F8" w14:textId="77777777" w:rsidTr="000B1173">
        <w:tc>
          <w:tcPr>
            <w:tcW w:w="2394" w:type="dxa"/>
            <w:tcBorders>
              <w:top w:val="single" w:sz="4" w:space="0" w:color="auto"/>
              <w:left w:val="single" w:sz="4" w:space="0" w:color="auto"/>
              <w:bottom w:val="single" w:sz="4" w:space="0" w:color="auto"/>
              <w:right w:val="single" w:sz="4" w:space="0" w:color="auto"/>
            </w:tcBorders>
          </w:tcPr>
          <w:p w14:paraId="6BACD8B0"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6101CE19"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D4C8028"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DD47AA"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36130306"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267D4D9" w14:textId="77777777" w:rsidR="006C4C6E" w:rsidRPr="006C4C6E" w:rsidDel="00C1133D"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45D503D" w14:textId="77777777" w:rsidR="006C4C6E" w:rsidRPr="006C4C6E" w:rsidDel="00C1133D"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428FE5DD" w14:textId="77777777" w:rsidTr="000B1173">
        <w:tc>
          <w:tcPr>
            <w:tcW w:w="2394" w:type="dxa"/>
            <w:tcBorders>
              <w:top w:val="single" w:sz="4" w:space="0" w:color="auto"/>
              <w:left w:val="single" w:sz="4" w:space="0" w:color="auto"/>
              <w:bottom w:val="single" w:sz="4" w:space="0" w:color="auto"/>
              <w:right w:val="single" w:sz="4" w:space="0" w:color="auto"/>
            </w:tcBorders>
          </w:tcPr>
          <w:p w14:paraId="67AA40D1" w14:textId="77777777" w:rsidR="006C4C6E" w:rsidRPr="006C4C6E" w:rsidRDefault="006C4C6E" w:rsidP="006C4C6E">
            <w:pPr>
              <w:keepNext/>
              <w:keepLines/>
              <w:spacing w:after="0"/>
              <w:rPr>
                <w:rFonts w:ascii="Arial" w:hAnsi="Arial"/>
                <w:b/>
                <w:bCs/>
                <w:sz w:val="18"/>
                <w:lang w:eastAsia="ko-KR"/>
              </w:rPr>
            </w:pPr>
            <w:r w:rsidRPr="006C4C6E">
              <w:rPr>
                <w:rFonts w:ascii="Arial" w:hAnsi="Arial"/>
                <w:b/>
                <w:bCs/>
                <w:sz w:val="18"/>
                <w:lang w:eastAsia="ko-KR"/>
              </w:rPr>
              <w:t>Candidate SpCell List</w:t>
            </w:r>
          </w:p>
        </w:tc>
        <w:tc>
          <w:tcPr>
            <w:tcW w:w="1260" w:type="dxa"/>
            <w:tcBorders>
              <w:top w:val="single" w:sz="4" w:space="0" w:color="auto"/>
              <w:left w:val="single" w:sz="4" w:space="0" w:color="auto"/>
              <w:bottom w:val="single" w:sz="4" w:space="0" w:color="auto"/>
              <w:right w:val="single" w:sz="4" w:space="0" w:color="auto"/>
            </w:tcBorders>
          </w:tcPr>
          <w:p w14:paraId="09857728" w14:textId="77777777" w:rsidR="006C4C6E" w:rsidRPr="006C4C6E" w:rsidDel="00AF104C"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038FC37"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530BD26" w14:textId="77777777" w:rsidR="006C4C6E" w:rsidRPr="006C4C6E" w:rsidRDefault="006C4C6E" w:rsidP="006C4C6E">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9D51540"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E9D05CD"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8F4633D" w14:textId="77777777" w:rsidR="006C4C6E" w:rsidRPr="006C4C6E" w:rsidDel="00AF104C"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384AD677" w14:textId="77777777" w:rsidTr="000B1173">
        <w:tc>
          <w:tcPr>
            <w:tcW w:w="2394" w:type="dxa"/>
            <w:tcBorders>
              <w:top w:val="single" w:sz="4" w:space="0" w:color="auto"/>
              <w:left w:val="single" w:sz="4" w:space="0" w:color="auto"/>
              <w:bottom w:val="single" w:sz="4" w:space="0" w:color="auto"/>
              <w:right w:val="single" w:sz="4" w:space="0" w:color="auto"/>
            </w:tcBorders>
          </w:tcPr>
          <w:p w14:paraId="25722CCC" w14:textId="77777777" w:rsidR="006C4C6E" w:rsidRPr="006C4C6E" w:rsidRDefault="006C4C6E" w:rsidP="006C4C6E">
            <w:pPr>
              <w:keepNext/>
              <w:keepLines/>
              <w:spacing w:after="0"/>
              <w:ind w:left="102"/>
              <w:rPr>
                <w:rFonts w:ascii="Arial" w:hAnsi="Arial"/>
                <w:b/>
                <w:bCs/>
                <w:sz w:val="18"/>
                <w:lang w:eastAsia="ko-KR"/>
              </w:rPr>
            </w:pPr>
            <w:r w:rsidRPr="006C4C6E">
              <w:rPr>
                <w:rFonts w:ascii="Arial" w:hAnsi="Arial"/>
                <w:b/>
                <w:bCs/>
                <w:sz w:val="18"/>
                <w:lang w:eastAsia="ko-KR"/>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282D5BF6" w14:textId="77777777" w:rsidR="006C4C6E" w:rsidRPr="006C4C6E" w:rsidDel="00AF104C"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F2DBBA4"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48846329" w14:textId="77777777" w:rsidR="006C4C6E" w:rsidRPr="006C4C6E" w:rsidRDefault="006C4C6E" w:rsidP="006C4C6E">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9DCFAFB"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D9535EA"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70423DD4" w14:textId="77777777" w:rsidR="006C4C6E" w:rsidRPr="006C4C6E" w:rsidDel="00AF104C"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501B7EE9" w14:textId="77777777" w:rsidTr="000B1173">
        <w:tc>
          <w:tcPr>
            <w:tcW w:w="2394" w:type="dxa"/>
            <w:tcBorders>
              <w:top w:val="single" w:sz="4" w:space="0" w:color="auto"/>
              <w:left w:val="single" w:sz="4" w:space="0" w:color="auto"/>
              <w:bottom w:val="single" w:sz="4" w:space="0" w:color="auto"/>
              <w:right w:val="single" w:sz="4" w:space="0" w:color="auto"/>
            </w:tcBorders>
          </w:tcPr>
          <w:p w14:paraId="2A12752A"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21258F3F" w14:textId="77777777" w:rsidR="006C4C6E" w:rsidRPr="006C4C6E" w:rsidDel="00AF104C" w:rsidRDefault="006C4C6E" w:rsidP="006C4C6E">
            <w:pPr>
              <w:keepNext/>
              <w:keepLines/>
              <w:spacing w:after="0"/>
              <w:rPr>
                <w:rFonts w:ascii="Arial" w:hAnsi="Arial"/>
                <w:sz w:val="18"/>
                <w:lang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F52633"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FC742DA"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NR CGI</w:t>
            </w:r>
          </w:p>
          <w:p w14:paraId="0A5C7440"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17E4609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2F595FB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2B8A195" w14:textId="77777777" w:rsidR="006C4C6E" w:rsidRPr="006C4C6E" w:rsidDel="00AF104C" w:rsidRDefault="006C4C6E" w:rsidP="006C4C6E">
            <w:pPr>
              <w:keepNext/>
              <w:keepLines/>
              <w:spacing w:after="0"/>
              <w:jc w:val="center"/>
              <w:rPr>
                <w:rFonts w:ascii="Arial" w:hAnsi="Arial"/>
                <w:sz w:val="18"/>
                <w:lang w:eastAsia="ko-KR"/>
              </w:rPr>
            </w:pPr>
          </w:p>
        </w:tc>
      </w:tr>
      <w:tr w:rsidR="006C4C6E" w:rsidRPr="006C4C6E" w14:paraId="2D933F99" w14:textId="77777777" w:rsidTr="000B1173">
        <w:tc>
          <w:tcPr>
            <w:tcW w:w="2394" w:type="dxa"/>
            <w:tcBorders>
              <w:top w:val="single" w:sz="4" w:space="0" w:color="auto"/>
              <w:left w:val="single" w:sz="4" w:space="0" w:color="auto"/>
              <w:bottom w:val="single" w:sz="4" w:space="0" w:color="auto"/>
              <w:right w:val="single" w:sz="4" w:space="0" w:color="auto"/>
            </w:tcBorders>
          </w:tcPr>
          <w:p w14:paraId="49E089CF"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4613A9E2"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691B37"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45FE3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DRX Cycle </w:t>
            </w:r>
          </w:p>
          <w:p w14:paraId="3A35AFB0"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38A1BF84"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3CF6DB"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DD70979"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0B705EF6" w14:textId="77777777" w:rsidTr="000B1173">
        <w:tc>
          <w:tcPr>
            <w:tcW w:w="2394" w:type="dxa"/>
          </w:tcPr>
          <w:p w14:paraId="04FBA5DB"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Resource Coordination Transfer Container</w:t>
            </w:r>
          </w:p>
        </w:tc>
        <w:tc>
          <w:tcPr>
            <w:tcW w:w="1260" w:type="dxa"/>
          </w:tcPr>
          <w:p w14:paraId="45166ACC"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080BDC58" w14:textId="77777777" w:rsidR="006C4C6E" w:rsidRPr="006C4C6E" w:rsidRDefault="006C4C6E" w:rsidP="006C4C6E">
            <w:pPr>
              <w:keepNext/>
              <w:keepLines/>
              <w:spacing w:after="0"/>
              <w:rPr>
                <w:rFonts w:ascii="Arial" w:hAnsi="Arial"/>
                <w:i/>
                <w:sz w:val="18"/>
                <w:lang w:eastAsia="ko-KR"/>
              </w:rPr>
            </w:pPr>
          </w:p>
        </w:tc>
        <w:tc>
          <w:tcPr>
            <w:tcW w:w="1260" w:type="dxa"/>
          </w:tcPr>
          <w:p w14:paraId="4A10D357"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OCTET STRING</w:t>
            </w:r>
          </w:p>
        </w:tc>
        <w:tc>
          <w:tcPr>
            <w:tcW w:w="1762" w:type="dxa"/>
          </w:tcPr>
          <w:p w14:paraId="0288935D"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Includes the </w:t>
            </w:r>
            <w:r w:rsidRPr="006C4C6E">
              <w:rPr>
                <w:rFonts w:ascii="Arial" w:hAnsi="Arial"/>
                <w:i/>
                <w:sz w:val="18"/>
                <w:lang w:eastAsia="ko-KR"/>
              </w:rPr>
              <w:t>MeNB Resource Coordination Information</w:t>
            </w:r>
            <w:r w:rsidRPr="006C4C6E">
              <w:rPr>
                <w:rFonts w:ascii="Arial" w:hAnsi="Arial"/>
                <w:sz w:val="18"/>
                <w:lang w:eastAsia="ko-KR"/>
              </w:rPr>
              <w:t xml:space="preserve"> IE as defined in subclause 9.2.116 of TS 36.423 [9] for EN-DC case or </w:t>
            </w:r>
            <w:r w:rsidRPr="006C4C6E">
              <w:rPr>
                <w:rFonts w:ascii="Arial" w:hAnsi="Arial"/>
                <w:i/>
                <w:sz w:val="18"/>
                <w:lang w:eastAsia="ko-KR"/>
              </w:rPr>
              <w:t>MR-DC Resource Coordination Information</w:t>
            </w:r>
            <w:r w:rsidRPr="006C4C6E">
              <w:rPr>
                <w:rFonts w:ascii="Arial" w:hAnsi="Arial"/>
                <w:sz w:val="18"/>
                <w:lang w:eastAsia="ko-KR"/>
              </w:rPr>
              <w:t xml:space="preserve"> IE as defined in TS 38.423 [28] for NGEN-DC and NE-DC cases.</w:t>
            </w:r>
          </w:p>
        </w:tc>
        <w:tc>
          <w:tcPr>
            <w:tcW w:w="1288" w:type="dxa"/>
          </w:tcPr>
          <w:p w14:paraId="4C8A19B2" w14:textId="77777777" w:rsidR="006C4C6E" w:rsidRPr="006C4C6E" w:rsidRDefault="006C4C6E" w:rsidP="006C4C6E">
            <w:pPr>
              <w:keepNext/>
              <w:keepLines/>
              <w:spacing w:after="0"/>
              <w:jc w:val="center"/>
              <w:rPr>
                <w:rFonts w:ascii="Arial" w:hAnsi="Arial"/>
                <w:sz w:val="18"/>
                <w:lang w:eastAsia="ko-KR"/>
              </w:rPr>
            </w:pPr>
            <w:r w:rsidRPr="006C4C6E">
              <w:rPr>
                <w:rFonts w:ascii="Arial" w:eastAsia="MS Mincho" w:hAnsi="Arial"/>
                <w:sz w:val="18"/>
                <w:lang w:eastAsia="ko-KR"/>
              </w:rPr>
              <w:t>YES</w:t>
            </w:r>
          </w:p>
        </w:tc>
        <w:tc>
          <w:tcPr>
            <w:tcW w:w="1274" w:type="dxa"/>
          </w:tcPr>
          <w:p w14:paraId="6908A35F"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0F2123E3" w14:textId="77777777" w:rsidTr="000B1173">
        <w:tc>
          <w:tcPr>
            <w:tcW w:w="2394" w:type="dxa"/>
            <w:tcBorders>
              <w:top w:val="single" w:sz="4" w:space="0" w:color="auto"/>
              <w:left w:val="single" w:sz="4" w:space="0" w:color="auto"/>
              <w:bottom w:val="single" w:sz="4" w:space="0" w:color="auto"/>
              <w:right w:val="single" w:sz="4" w:space="0" w:color="auto"/>
            </w:tcBorders>
          </w:tcPr>
          <w:p w14:paraId="70F7C8F9" w14:textId="77777777" w:rsidR="006C4C6E" w:rsidRPr="006C4C6E" w:rsidRDefault="006C4C6E" w:rsidP="006C4C6E">
            <w:pPr>
              <w:keepNext/>
              <w:keepLines/>
              <w:spacing w:after="0"/>
              <w:rPr>
                <w:rFonts w:ascii="Arial" w:hAnsi="Arial"/>
                <w:b/>
                <w:bCs/>
                <w:sz w:val="18"/>
                <w:lang w:eastAsia="ko-KR"/>
              </w:rPr>
            </w:pPr>
            <w:r w:rsidRPr="006C4C6E">
              <w:rPr>
                <w:rFonts w:ascii="Arial" w:hAnsi="Arial"/>
                <w:b/>
                <w:bCs/>
                <w:sz w:val="18"/>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CE5EED7" w14:textId="77777777" w:rsidR="006C4C6E" w:rsidRPr="006C4C6E" w:rsidDel="00C1133D"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C08AE02"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4085EF8" w14:textId="77777777" w:rsidR="006C4C6E" w:rsidRPr="006C4C6E" w:rsidRDefault="006C4C6E" w:rsidP="006C4C6E">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02FF435"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B88439" w14:textId="77777777" w:rsidR="006C4C6E" w:rsidRPr="006C4C6E" w:rsidDel="00C1133D"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3B558EB" w14:textId="77777777" w:rsidR="006C4C6E" w:rsidRPr="006C4C6E" w:rsidDel="00C1133D"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3B9C5C56" w14:textId="77777777" w:rsidTr="000B1173">
        <w:tc>
          <w:tcPr>
            <w:tcW w:w="2394" w:type="dxa"/>
            <w:tcBorders>
              <w:top w:val="single" w:sz="4" w:space="0" w:color="auto"/>
              <w:left w:val="single" w:sz="4" w:space="0" w:color="auto"/>
              <w:bottom w:val="single" w:sz="4" w:space="0" w:color="auto"/>
              <w:right w:val="single" w:sz="4" w:space="0" w:color="auto"/>
            </w:tcBorders>
          </w:tcPr>
          <w:p w14:paraId="056A8054" w14:textId="77777777" w:rsidR="006C4C6E" w:rsidRPr="006C4C6E" w:rsidRDefault="006C4C6E" w:rsidP="006C4C6E">
            <w:pPr>
              <w:keepNext/>
              <w:keepLines/>
              <w:spacing w:after="0"/>
              <w:ind w:left="102"/>
              <w:rPr>
                <w:rFonts w:ascii="Arial" w:hAnsi="Arial"/>
                <w:b/>
                <w:bCs/>
                <w:sz w:val="18"/>
                <w:lang w:eastAsia="ko-KR"/>
              </w:rPr>
            </w:pPr>
            <w:r w:rsidRPr="006C4C6E">
              <w:rPr>
                <w:rFonts w:ascii="Arial" w:hAnsi="Arial"/>
                <w:b/>
                <w:bCs/>
                <w:sz w:val="18"/>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1C9C738" w14:textId="77777777" w:rsidR="006C4C6E" w:rsidRPr="006C4C6E" w:rsidDel="00C1133D"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4EC8BBC"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14:paraId="51B95D59" w14:textId="77777777" w:rsidR="006C4C6E" w:rsidRPr="006C4C6E" w:rsidRDefault="006C4C6E" w:rsidP="006C4C6E">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F3F060F"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FD8486A" w14:textId="77777777" w:rsidR="006C4C6E" w:rsidRPr="006C4C6E" w:rsidDel="00C1133D" w:rsidRDefault="006C4C6E" w:rsidP="006C4C6E">
            <w:pPr>
              <w:keepNext/>
              <w:keepLines/>
              <w:spacing w:after="0"/>
              <w:jc w:val="center"/>
              <w:rPr>
                <w:rFonts w:ascii="Arial" w:hAnsi="Arial"/>
                <w:sz w:val="18"/>
                <w:lang w:eastAsia="ko-KR"/>
              </w:rPr>
            </w:pPr>
            <w:r w:rsidRPr="006C4C6E">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675ED19D" w14:textId="77777777" w:rsidR="006C4C6E" w:rsidRPr="006C4C6E" w:rsidDel="00C1133D"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372C0344" w14:textId="77777777" w:rsidTr="000B1173">
        <w:tc>
          <w:tcPr>
            <w:tcW w:w="2394" w:type="dxa"/>
            <w:tcBorders>
              <w:top w:val="single" w:sz="4" w:space="0" w:color="auto"/>
              <w:left w:val="single" w:sz="4" w:space="0" w:color="auto"/>
              <w:bottom w:val="single" w:sz="4" w:space="0" w:color="auto"/>
              <w:right w:val="single" w:sz="4" w:space="0" w:color="auto"/>
            </w:tcBorders>
          </w:tcPr>
          <w:p w14:paraId="788F2315"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2641E6A6" w14:textId="77777777" w:rsidR="006C4C6E" w:rsidRPr="006C4C6E" w:rsidDel="00C1133D" w:rsidRDefault="006C4C6E" w:rsidP="006C4C6E">
            <w:pPr>
              <w:keepNext/>
              <w:keepLines/>
              <w:spacing w:after="0"/>
              <w:rPr>
                <w:rFonts w:ascii="Arial" w:hAnsi="Arial"/>
                <w:sz w:val="18"/>
                <w:lang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93A3842"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8D2087"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szCs w:val="18"/>
                <w:lang w:eastAsia="ja-JP"/>
              </w:rPr>
              <w:t xml:space="preserve">NR </w:t>
            </w:r>
            <w:r w:rsidRPr="006C4C6E">
              <w:rPr>
                <w:rFonts w:ascii="Arial" w:hAnsi="Arial"/>
                <w:sz w:val="18"/>
                <w:lang w:eastAsia="ko-KR"/>
              </w:rPr>
              <w:t>CGI</w:t>
            </w:r>
          </w:p>
          <w:p w14:paraId="1625D21B"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43FA215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6DDDBDAD" w14:textId="77777777" w:rsidR="006C4C6E" w:rsidRPr="006C4C6E" w:rsidDel="00C1133D"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EC28317" w14:textId="77777777" w:rsidR="006C4C6E" w:rsidRPr="006C4C6E" w:rsidDel="00C1133D" w:rsidRDefault="006C4C6E" w:rsidP="006C4C6E">
            <w:pPr>
              <w:keepNext/>
              <w:keepLines/>
              <w:spacing w:after="0"/>
              <w:jc w:val="center"/>
              <w:rPr>
                <w:rFonts w:ascii="Arial" w:hAnsi="Arial"/>
                <w:sz w:val="18"/>
                <w:lang w:eastAsia="ko-KR"/>
              </w:rPr>
            </w:pPr>
          </w:p>
        </w:tc>
      </w:tr>
      <w:tr w:rsidR="006C4C6E" w:rsidRPr="006C4C6E" w14:paraId="3918B544" w14:textId="77777777" w:rsidTr="000B1173">
        <w:tc>
          <w:tcPr>
            <w:tcW w:w="2394" w:type="dxa"/>
            <w:tcBorders>
              <w:top w:val="single" w:sz="4" w:space="0" w:color="auto"/>
              <w:left w:val="single" w:sz="4" w:space="0" w:color="auto"/>
              <w:bottom w:val="single" w:sz="4" w:space="0" w:color="auto"/>
              <w:right w:val="single" w:sz="4" w:space="0" w:color="auto"/>
            </w:tcBorders>
          </w:tcPr>
          <w:p w14:paraId="2E860F90"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&gt;&gt;SCellIndex</w:t>
            </w:r>
          </w:p>
        </w:tc>
        <w:tc>
          <w:tcPr>
            <w:tcW w:w="1260" w:type="dxa"/>
            <w:tcBorders>
              <w:top w:val="single" w:sz="4" w:space="0" w:color="auto"/>
              <w:left w:val="single" w:sz="4" w:space="0" w:color="auto"/>
              <w:bottom w:val="single" w:sz="4" w:space="0" w:color="auto"/>
              <w:right w:val="single" w:sz="4" w:space="0" w:color="auto"/>
            </w:tcBorders>
          </w:tcPr>
          <w:p w14:paraId="680FC234"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F9A3C40"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B064AA7"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INTEGER (1..31)</w:t>
            </w:r>
          </w:p>
        </w:tc>
        <w:tc>
          <w:tcPr>
            <w:tcW w:w="1762" w:type="dxa"/>
            <w:tcBorders>
              <w:top w:val="single" w:sz="4" w:space="0" w:color="auto"/>
              <w:left w:val="single" w:sz="4" w:space="0" w:color="auto"/>
              <w:bottom w:val="single" w:sz="4" w:space="0" w:color="auto"/>
              <w:right w:val="single" w:sz="4" w:space="0" w:color="auto"/>
            </w:tcBorders>
          </w:tcPr>
          <w:p w14:paraId="5B6AB59E"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7C65D25"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FF019BF"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068C077C" w14:textId="77777777" w:rsidTr="000B1173">
        <w:tc>
          <w:tcPr>
            <w:tcW w:w="2394" w:type="dxa"/>
            <w:tcBorders>
              <w:top w:val="single" w:sz="4" w:space="0" w:color="auto"/>
              <w:left w:val="single" w:sz="4" w:space="0" w:color="auto"/>
              <w:bottom w:val="single" w:sz="4" w:space="0" w:color="auto"/>
              <w:right w:val="single" w:sz="4" w:space="0" w:color="auto"/>
            </w:tcBorders>
          </w:tcPr>
          <w:p w14:paraId="03EEB55E"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77B08B72"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E28C60"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30115E"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Cell UL Configured</w:t>
            </w:r>
          </w:p>
          <w:p w14:paraId="7F1742D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3A6B8646"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A0AFB61"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25A8AD0"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6EA70E79" w14:textId="77777777" w:rsidTr="000B1173">
        <w:tc>
          <w:tcPr>
            <w:tcW w:w="2394" w:type="dxa"/>
            <w:tcBorders>
              <w:top w:val="single" w:sz="4" w:space="0" w:color="auto"/>
              <w:left w:val="single" w:sz="4" w:space="0" w:color="auto"/>
              <w:bottom w:val="single" w:sz="4" w:space="0" w:color="auto"/>
              <w:right w:val="single" w:sz="4" w:space="0" w:color="auto"/>
            </w:tcBorders>
          </w:tcPr>
          <w:p w14:paraId="4507E32F"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14:paraId="5AA35252"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9A023C"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548799"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EE2BD37"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B81CF81"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E02709C"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370D650D" w14:textId="77777777" w:rsidTr="000B1173">
        <w:tc>
          <w:tcPr>
            <w:tcW w:w="2394" w:type="dxa"/>
          </w:tcPr>
          <w:p w14:paraId="19E33743" w14:textId="77777777" w:rsidR="006C4C6E" w:rsidRPr="006C4C6E" w:rsidRDefault="006C4C6E" w:rsidP="006C4C6E">
            <w:pPr>
              <w:keepNext/>
              <w:keepLines/>
              <w:spacing w:after="0"/>
              <w:rPr>
                <w:rFonts w:ascii="Arial" w:hAnsi="Arial"/>
                <w:b/>
                <w:bCs/>
                <w:sz w:val="18"/>
                <w:lang w:eastAsia="ko-KR"/>
              </w:rPr>
            </w:pPr>
            <w:r w:rsidRPr="006C4C6E">
              <w:rPr>
                <w:rFonts w:ascii="Arial" w:hAnsi="Arial"/>
                <w:b/>
                <w:bCs/>
                <w:sz w:val="18"/>
                <w:lang w:eastAsia="ko-KR"/>
              </w:rPr>
              <w:t>SRB to Be Setup List</w:t>
            </w:r>
          </w:p>
        </w:tc>
        <w:tc>
          <w:tcPr>
            <w:tcW w:w="1260" w:type="dxa"/>
          </w:tcPr>
          <w:p w14:paraId="3CCBD032" w14:textId="77777777" w:rsidR="006C4C6E" w:rsidRPr="006C4C6E" w:rsidRDefault="006C4C6E" w:rsidP="006C4C6E">
            <w:pPr>
              <w:keepNext/>
              <w:keepLines/>
              <w:spacing w:after="0"/>
              <w:rPr>
                <w:rFonts w:ascii="Arial" w:hAnsi="Arial"/>
                <w:sz w:val="18"/>
                <w:lang w:eastAsia="zh-CN"/>
              </w:rPr>
            </w:pPr>
          </w:p>
        </w:tc>
        <w:tc>
          <w:tcPr>
            <w:tcW w:w="1247" w:type="dxa"/>
          </w:tcPr>
          <w:p w14:paraId="71FED33F"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0..1</w:t>
            </w:r>
          </w:p>
        </w:tc>
        <w:tc>
          <w:tcPr>
            <w:tcW w:w="1260" w:type="dxa"/>
          </w:tcPr>
          <w:p w14:paraId="57FB03DB" w14:textId="77777777" w:rsidR="006C4C6E" w:rsidRPr="006C4C6E" w:rsidRDefault="006C4C6E" w:rsidP="006C4C6E">
            <w:pPr>
              <w:keepNext/>
              <w:keepLines/>
              <w:spacing w:after="0"/>
              <w:rPr>
                <w:rFonts w:ascii="Arial" w:hAnsi="Arial"/>
                <w:sz w:val="18"/>
                <w:lang w:eastAsia="ko-KR"/>
              </w:rPr>
            </w:pPr>
          </w:p>
        </w:tc>
        <w:tc>
          <w:tcPr>
            <w:tcW w:w="1762" w:type="dxa"/>
          </w:tcPr>
          <w:p w14:paraId="53CFDF05" w14:textId="77777777" w:rsidR="006C4C6E" w:rsidRPr="006C4C6E" w:rsidRDefault="006C4C6E" w:rsidP="006C4C6E">
            <w:pPr>
              <w:keepNext/>
              <w:keepLines/>
              <w:spacing w:after="0"/>
              <w:rPr>
                <w:rFonts w:ascii="Arial" w:hAnsi="Arial"/>
                <w:sz w:val="18"/>
                <w:lang w:eastAsia="ko-KR"/>
              </w:rPr>
            </w:pPr>
          </w:p>
        </w:tc>
        <w:tc>
          <w:tcPr>
            <w:tcW w:w="1288" w:type="dxa"/>
          </w:tcPr>
          <w:p w14:paraId="68ABA352"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Pr>
          <w:p w14:paraId="1BA57F32"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6D53F549" w14:textId="77777777" w:rsidTr="000B1173">
        <w:tc>
          <w:tcPr>
            <w:tcW w:w="2394" w:type="dxa"/>
          </w:tcPr>
          <w:p w14:paraId="17EA6CEE" w14:textId="77777777" w:rsidR="006C4C6E" w:rsidRPr="006C4C6E" w:rsidRDefault="006C4C6E" w:rsidP="006C4C6E">
            <w:pPr>
              <w:keepNext/>
              <w:keepLines/>
              <w:spacing w:after="0"/>
              <w:ind w:left="102"/>
              <w:rPr>
                <w:rFonts w:ascii="Arial" w:hAnsi="Arial"/>
                <w:b/>
                <w:bCs/>
                <w:sz w:val="18"/>
                <w:lang w:eastAsia="ko-KR"/>
              </w:rPr>
            </w:pPr>
            <w:r w:rsidRPr="006C4C6E">
              <w:rPr>
                <w:rFonts w:ascii="Arial" w:hAnsi="Arial"/>
                <w:b/>
                <w:bCs/>
                <w:sz w:val="18"/>
                <w:lang w:eastAsia="ko-KR"/>
              </w:rPr>
              <w:t>&gt;SRB to Be Setup Item IEs</w:t>
            </w:r>
          </w:p>
        </w:tc>
        <w:tc>
          <w:tcPr>
            <w:tcW w:w="1260" w:type="dxa"/>
          </w:tcPr>
          <w:p w14:paraId="1761ABB3" w14:textId="77777777" w:rsidR="006C4C6E" w:rsidRPr="006C4C6E" w:rsidRDefault="006C4C6E" w:rsidP="006C4C6E">
            <w:pPr>
              <w:keepNext/>
              <w:keepLines/>
              <w:spacing w:after="0"/>
              <w:rPr>
                <w:rFonts w:ascii="Arial" w:hAnsi="Arial"/>
                <w:sz w:val="18"/>
                <w:lang w:eastAsia="zh-CN"/>
              </w:rPr>
            </w:pPr>
          </w:p>
        </w:tc>
        <w:tc>
          <w:tcPr>
            <w:tcW w:w="1247" w:type="dxa"/>
          </w:tcPr>
          <w:p w14:paraId="19049F36"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 &lt;maxnoofSRBs&gt;</w:t>
            </w:r>
          </w:p>
        </w:tc>
        <w:tc>
          <w:tcPr>
            <w:tcW w:w="1260" w:type="dxa"/>
          </w:tcPr>
          <w:p w14:paraId="615CA266" w14:textId="77777777" w:rsidR="006C4C6E" w:rsidRPr="006C4C6E" w:rsidRDefault="006C4C6E" w:rsidP="006C4C6E">
            <w:pPr>
              <w:keepNext/>
              <w:keepLines/>
              <w:spacing w:after="0"/>
              <w:rPr>
                <w:rFonts w:ascii="Arial" w:hAnsi="Arial"/>
                <w:sz w:val="18"/>
                <w:lang w:eastAsia="ko-KR"/>
              </w:rPr>
            </w:pPr>
          </w:p>
        </w:tc>
        <w:tc>
          <w:tcPr>
            <w:tcW w:w="1762" w:type="dxa"/>
          </w:tcPr>
          <w:p w14:paraId="39CEFD58" w14:textId="77777777" w:rsidR="006C4C6E" w:rsidRPr="006C4C6E" w:rsidRDefault="006C4C6E" w:rsidP="006C4C6E">
            <w:pPr>
              <w:keepNext/>
              <w:keepLines/>
              <w:spacing w:after="0"/>
              <w:rPr>
                <w:rFonts w:ascii="Arial" w:hAnsi="Arial"/>
                <w:sz w:val="18"/>
                <w:lang w:eastAsia="ko-KR"/>
              </w:rPr>
            </w:pPr>
          </w:p>
        </w:tc>
        <w:tc>
          <w:tcPr>
            <w:tcW w:w="1288" w:type="dxa"/>
          </w:tcPr>
          <w:p w14:paraId="54D9EE16"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EACH</w:t>
            </w:r>
          </w:p>
        </w:tc>
        <w:tc>
          <w:tcPr>
            <w:tcW w:w="1274" w:type="dxa"/>
          </w:tcPr>
          <w:p w14:paraId="478FA905"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04DC3783" w14:textId="77777777" w:rsidTr="000B1173">
        <w:tc>
          <w:tcPr>
            <w:tcW w:w="2394" w:type="dxa"/>
          </w:tcPr>
          <w:p w14:paraId="48F5F4DE"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&gt;&gt;SRB ID</w:t>
            </w:r>
          </w:p>
        </w:tc>
        <w:tc>
          <w:tcPr>
            <w:tcW w:w="1260" w:type="dxa"/>
          </w:tcPr>
          <w:p w14:paraId="1EBFD286"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w:t>
            </w:r>
          </w:p>
        </w:tc>
        <w:tc>
          <w:tcPr>
            <w:tcW w:w="1247" w:type="dxa"/>
          </w:tcPr>
          <w:p w14:paraId="3FFC2B68" w14:textId="77777777" w:rsidR="006C4C6E" w:rsidRPr="006C4C6E" w:rsidRDefault="006C4C6E" w:rsidP="006C4C6E">
            <w:pPr>
              <w:keepNext/>
              <w:keepLines/>
              <w:spacing w:after="0"/>
              <w:rPr>
                <w:rFonts w:ascii="Arial" w:hAnsi="Arial"/>
                <w:i/>
                <w:sz w:val="18"/>
                <w:lang w:eastAsia="ko-KR"/>
              </w:rPr>
            </w:pPr>
          </w:p>
        </w:tc>
        <w:tc>
          <w:tcPr>
            <w:tcW w:w="1260" w:type="dxa"/>
          </w:tcPr>
          <w:p w14:paraId="481A0E9F"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9.3.1.7</w:t>
            </w:r>
          </w:p>
        </w:tc>
        <w:tc>
          <w:tcPr>
            <w:tcW w:w="1762" w:type="dxa"/>
          </w:tcPr>
          <w:p w14:paraId="2AAFBB6F" w14:textId="77777777" w:rsidR="006C4C6E" w:rsidRPr="006C4C6E" w:rsidRDefault="006C4C6E" w:rsidP="006C4C6E">
            <w:pPr>
              <w:keepNext/>
              <w:keepLines/>
              <w:spacing w:after="0"/>
              <w:rPr>
                <w:rFonts w:ascii="Arial" w:hAnsi="Arial"/>
                <w:sz w:val="18"/>
                <w:lang w:eastAsia="ko-KR"/>
              </w:rPr>
            </w:pPr>
          </w:p>
        </w:tc>
        <w:tc>
          <w:tcPr>
            <w:tcW w:w="1288" w:type="dxa"/>
          </w:tcPr>
          <w:p w14:paraId="32B66AB7"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1B28BCB5"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091C7D86" w14:textId="77777777" w:rsidTr="000B1173">
        <w:tc>
          <w:tcPr>
            <w:tcW w:w="2394" w:type="dxa"/>
          </w:tcPr>
          <w:p w14:paraId="0F4A4235"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lastRenderedPageBreak/>
              <w:t>&gt;&gt;Duplication Indication</w:t>
            </w:r>
          </w:p>
        </w:tc>
        <w:tc>
          <w:tcPr>
            <w:tcW w:w="1260" w:type="dxa"/>
          </w:tcPr>
          <w:p w14:paraId="2EDAA5C6"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Pr>
          <w:p w14:paraId="15167174" w14:textId="77777777" w:rsidR="006C4C6E" w:rsidRPr="006C4C6E" w:rsidRDefault="006C4C6E" w:rsidP="006C4C6E">
            <w:pPr>
              <w:keepNext/>
              <w:keepLines/>
              <w:spacing w:after="0"/>
              <w:rPr>
                <w:rFonts w:ascii="Arial" w:hAnsi="Arial"/>
                <w:i/>
                <w:sz w:val="18"/>
                <w:lang w:eastAsia="ko-KR"/>
              </w:rPr>
            </w:pPr>
          </w:p>
        </w:tc>
        <w:tc>
          <w:tcPr>
            <w:tcW w:w="1260" w:type="dxa"/>
          </w:tcPr>
          <w:p w14:paraId="190B1E6C"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ENUMERATED (true, ..., false)</w:t>
            </w:r>
          </w:p>
        </w:tc>
        <w:tc>
          <w:tcPr>
            <w:tcW w:w="1762" w:type="dxa"/>
          </w:tcPr>
          <w:p w14:paraId="5A9AE050"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If included, it should be set to true. </w:t>
            </w:r>
          </w:p>
          <w:p w14:paraId="029C370E" w14:textId="77777777" w:rsidR="006C4C6E" w:rsidRPr="006C4C6E" w:rsidRDefault="006C4C6E" w:rsidP="006C4C6E">
            <w:pPr>
              <w:keepNext/>
              <w:keepLines/>
              <w:spacing w:after="0"/>
              <w:rPr>
                <w:rFonts w:ascii="Arial" w:hAnsi="Arial"/>
                <w:sz w:val="18"/>
                <w:lang w:eastAsia="ko-KR"/>
              </w:rPr>
            </w:pPr>
            <w:r w:rsidRPr="006C4C6E">
              <w:rPr>
                <w:rFonts w:ascii="Arial" w:eastAsia="SimSun" w:hAnsi="Arial"/>
                <w:sz w:val="18"/>
                <w:lang w:eastAsia="ko-KR"/>
              </w:rPr>
              <w:t xml:space="preserve">This IE is ignored if the </w:t>
            </w:r>
            <w:r w:rsidRPr="006C4C6E">
              <w:rPr>
                <w:rFonts w:ascii="Arial" w:eastAsia="SimSun" w:hAnsi="Arial"/>
                <w:i/>
                <w:sz w:val="18"/>
                <w:lang w:eastAsia="ko-KR"/>
              </w:rPr>
              <w:t>Additional Duplication Indication</w:t>
            </w:r>
            <w:r w:rsidRPr="006C4C6E">
              <w:rPr>
                <w:rFonts w:ascii="Arial" w:eastAsia="SimSun" w:hAnsi="Arial"/>
                <w:sz w:val="18"/>
                <w:lang w:eastAsia="ko-KR"/>
              </w:rPr>
              <w:t xml:space="preserve"> IE is present.</w:t>
            </w:r>
          </w:p>
        </w:tc>
        <w:tc>
          <w:tcPr>
            <w:tcW w:w="1288" w:type="dxa"/>
          </w:tcPr>
          <w:p w14:paraId="3DF8CD55"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0CEA0708"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5C770E2D" w14:textId="77777777" w:rsidTr="000B1173">
        <w:tc>
          <w:tcPr>
            <w:tcW w:w="2394" w:type="dxa"/>
          </w:tcPr>
          <w:p w14:paraId="25083953" w14:textId="77777777" w:rsidR="006C4C6E" w:rsidRPr="006C4C6E" w:rsidRDefault="006C4C6E" w:rsidP="006C4C6E">
            <w:pPr>
              <w:keepNext/>
              <w:keepLines/>
              <w:spacing w:after="0"/>
              <w:ind w:left="198"/>
              <w:rPr>
                <w:rFonts w:ascii="Arial" w:hAnsi="Arial"/>
                <w:sz w:val="18"/>
                <w:lang w:eastAsia="ko-KR"/>
              </w:rPr>
            </w:pPr>
            <w:r w:rsidRPr="006C4C6E">
              <w:rPr>
                <w:rFonts w:ascii="Arial" w:eastAsia="Batang" w:hAnsi="Arial" w:cs="Arial"/>
                <w:bCs/>
                <w:sz w:val="18"/>
                <w:lang w:eastAsia="ko-KR"/>
              </w:rPr>
              <w:t xml:space="preserve">&gt;&gt;Additional </w:t>
            </w:r>
            <w:r w:rsidRPr="006C4C6E">
              <w:rPr>
                <w:rFonts w:ascii="Arial" w:hAnsi="Arial" w:cs="Arial"/>
                <w:bCs/>
                <w:sz w:val="18"/>
                <w:lang w:eastAsia="zh-CN"/>
              </w:rPr>
              <w:t>D</w:t>
            </w:r>
            <w:r w:rsidRPr="006C4C6E">
              <w:rPr>
                <w:rFonts w:ascii="Arial" w:eastAsia="Batang" w:hAnsi="Arial" w:cs="Arial"/>
                <w:bCs/>
                <w:sz w:val="18"/>
                <w:lang w:eastAsia="ko-KR"/>
              </w:rPr>
              <w:t xml:space="preserve">uplication </w:t>
            </w:r>
            <w:r w:rsidRPr="006C4C6E">
              <w:rPr>
                <w:rFonts w:ascii="Arial" w:eastAsia="SimSun" w:hAnsi="Arial"/>
                <w:sz w:val="18"/>
                <w:lang w:eastAsia="ko-KR"/>
              </w:rPr>
              <w:t>Indication</w:t>
            </w:r>
          </w:p>
        </w:tc>
        <w:tc>
          <w:tcPr>
            <w:tcW w:w="1260" w:type="dxa"/>
          </w:tcPr>
          <w:p w14:paraId="478BEF1B" w14:textId="77777777" w:rsidR="006C4C6E" w:rsidRPr="006C4C6E" w:rsidRDefault="006C4C6E" w:rsidP="006C4C6E">
            <w:pPr>
              <w:keepNext/>
              <w:keepLines/>
              <w:spacing w:after="0"/>
              <w:rPr>
                <w:rFonts w:ascii="Arial" w:hAnsi="Arial"/>
                <w:sz w:val="18"/>
                <w:lang w:eastAsia="zh-CN"/>
              </w:rPr>
            </w:pPr>
            <w:r w:rsidRPr="006C4C6E">
              <w:rPr>
                <w:rFonts w:ascii="Arial" w:eastAsia="SimSun" w:hAnsi="Arial" w:cs="Arial" w:hint="eastAsia"/>
                <w:sz w:val="18"/>
                <w:lang w:val="en-US" w:eastAsia="zh-CN"/>
              </w:rPr>
              <w:t>O</w:t>
            </w:r>
          </w:p>
        </w:tc>
        <w:tc>
          <w:tcPr>
            <w:tcW w:w="1247" w:type="dxa"/>
          </w:tcPr>
          <w:p w14:paraId="5E60C35C" w14:textId="77777777" w:rsidR="006C4C6E" w:rsidRPr="006C4C6E" w:rsidRDefault="006C4C6E" w:rsidP="006C4C6E">
            <w:pPr>
              <w:keepNext/>
              <w:keepLines/>
              <w:spacing w:after="0"/>
              <w:rPr>
                <w:rFonts w:ascii="Arial" w:hAnsi="Arial"/>
                <w:i/>
                <w:sz w:val="18"/>
                <w:lang w:eastAsia="ko-KR"/>
              </w:rPr>
            </w:pPr>
          </w:p>
        </w:tc>
        <w:tc>
          <w:tcPr>
            <w:tcW w:w="1260" w:type="dxa"/>
          </w:tcPr>
          <w:p w14:paraId="4133977C" w14:textId="77777777" w:rsidR="006C4C6E" w:rsidRPr="006C4C6E" w:rsidRDefault="006C4C6E" w:rsidP="006C4C6E">
            <w:pPr>
              <w:keepNext/>
              <w:keepLines/>
              <w:spacing w:after="0"/>
              <w:rPr>
                <w:rFonts w:ascii="Arial" w:hAnsi="Arial"/>
                <w:sz w:val="18"/>
                <w:lang w:eastAsia="ko-KR"/>
              </w:rPr>
            </w:pPr>
            <w:r w:rsidRPr="006C4C6E">
              <w:rPr>
                <w:rFonts w:ascii="Arial" w:hAnsi="Arial" w:cs="Arial" w:hint="eastAsia"/>
                <w:sz w:val="18"/>
                <w:lang w:eastAsia="ja-JP"/>
              </w:rPr>
              <w:t>ENUMERATED (</w:t>
            </w:r>
            <w:r w:rsidRPr="006C4C6E">
              <w:rPr>
                <w:rFonts w:ascii="Arial" w:hAnsi="Arial" w:cs="Arial"/>
                <w:sz w:val="18"/>
                <w:lang w:eastAsia="ja-JP"/>
              </w:rPr>
              <w:t>t</w:t>
            </w:r>
            <w:r w:rsidRPr="006C4C6E">
              <w:rPr>
                <w:rFonts w:ascii="Arial" w:hAnsi="Arial" w:cs="Arial" w:hint="eastAsia"/>
                <w:sz w:val="18"/>
                <w:lang w:eastAsia="ja-JP"/>
              </w:rPr>
              <w:t xml:space="preserve">hree, </w:t>
            </w:r>
            <w:r w:rsidRPr="006C4C6E">
              <w:rPr>
                <w:rFonts w:ascii="Arial" w:hAnsi="Arial" w:cs="Arial"/>
                <w:sz w:val="18"/>
                <w:lang w:eastAsia="ja-JP"/>
              </w:rPr>
              <w:t>f</w:t>
            </w:r>
            <w:r w:rsidRPr="006C4C6E">
              <w:rPr>
                <w:rFonts w:ascii="Arial" w:hAnsi="Arial" w:cs="Arial" w:hint="eastAsia"/>
                <w:sz w:val="18"/>
                <w:lang w:eastAsia="ja-JP"/>
              </w:rPr>
              <w:t>our</w:t>
            </w:r>
            <w:r w:rsidRPr="006C4C6E">
              <w:rPr>
                <w:rFonts w:ascii="Arial" w:hAnsi="Arial" w:cs="Arial"/>
                <w:sz w:val="18"/>
                <w:lang w:eastAsia="ja-JP"/>
              </w:rPr>
              <w:t>, …</w:t>
            </w:r>
            <w:r w:rsidRPr="006C4C6E">
              <w:rPr>
                <w:rFonts w:ascii="Arial" w:hAnsi="Arial" w:cs="Arial" w:hint="eastAsia"/>
                <w:sz w:val="18"/>
                <w:lang w:eastAsia="ja-JP"/>
              </w:rPr>
              <w:t>)</w:t>
            </w:r>
          </w:p>
        </w:tc>
        <w:tc>
          <w:tcPr>
            <w:tcW w:w="1762" w:type="dxa"/>
          </w:tcPr>
          <w:p w14:paraId="73473B92" w14:textId="77777777" w:rsidR="006C4C6E" w:rsidRPr="006C4C6E" w:rsidRDefault="006C4C6E" w:rsidP="006C4C6E">
            <w:pPr>
              <w:keepNext/>
              <w:keepLines/>
              <w:spacing w:after="0"/>
              <w:rPr>
                <w:rFonts w:ascii="Arial" w:hAnsi="Arial"/>
                <w:sz w:val="18"/>
                <w:lang w:eastAsia="ko-KR"/>
              </w:rPr>
            </w:pPr>
          </w:p>
        </w:tc>
        <w:tc>
          <w:tcPr>
            <w:tcW w:w="1288" w:type="dxa"/>
          </w:tcPr>
          <w:p w14:paraId="0EC553D7"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hint="eastAsia"/>
                <w:sz w:val="18"/>
                <w:lang w:eastAsia="zh-CN"/>
              </w:rPr>
              <w:t>Y</w:t>
            </w:r>
            <w:r w:rsidRPr="006C4C6E">
              <w:rPr>
                <w:rFonts w:ascii="Arial" w:hAnsi="Arial"/>
                <w:sz w:val="18"/>
                <w:lang w:eastAsia="zh-CN"/>
              </w:rPr>
              <w:t>ES</w:t>
            </w:r>
          </w:p>
        </w:tc>
        <w:tc>
          <w:tcPr>
            <w:tcW w:w="1274" w:type="dxa"/>
          </w:tcPr>
          <w:p w14:paraId="432E261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lang w:eastAsia="zh-CN"/>
              </w:rPr>
              <w:t>ignore</w:t>
            </w:r>
          </w:p>
        </w:tc>
      </w:tr>
      <w:tr w:rsidR="006C4C6E" w:rsidRPr="006C4C6E" w14:paraId="2B088B1D" w14:textId="77777777" w:rsidTr="000B1173">
        <w:tc>
          <w:tcPr>
            <w:tcW w:w="2394" w:type="dxa"/>
          </w:tcPr>
          <w:p w14:paraId="5E67B06F" w14:textId="77777777" w:rsidR="006C4C6E" w:rsidRPr="006C4C6E" w:rsidRDefault="006C4C6E" w:rsidP="006C4C6E">
            <w:pPr>
              <w:keepNext/>
              <w:keepLines/>
              <w:spacing w:after="0"/>
              <w:ind w:left="198"/>
              <w:rPr>
                <w:rFonts w:ascii="Arial" w:eastAsia="Batang" w:hAnsi="Arial" w:cs="Arial"/>
                <w:bCs/>
                <w:sz w:val="18"/>
                <w:lang w:eastAsia="ko-KR"/>
              </w:rPr>
            </w:pPr>
            <w:r w:rsidRPr="006C4C6E">
              <w:rPr>
                <w:rFonts w:ascii="Arial" w:eastAsia="Batang" w:hAnsi="Arial" w:cs="Arial"/>
                <w:bCs/>
                <w:sz w:val="18"/>
                <w:lang w:eastAsia="ko-KR"/>
              </w:rPr>
              <w:t>&gt;&gt;SDT RLC Bearer Configuration</w:t>
            </w:r>
          </w:p>
        </w:tc>
        <w:tc>
          <w:tcPr>
            <w:tcW w:w="1260" w:type="dxa"/>
          </w:tcPr>
          <w:p w14:paraId="4AE8753B" w14:textId="77777777" w:rsidR="006C4C6E" w:rsidRPr="006C4C6E" w:rsidRDefault="006C4C6E" w:rsidP="006C4C6E">
            <w:pPr>
              <w:keepNext/>
              <w:keepLines/>
              <w:spacing w:after="0"/>
              <w:rPr>
                <w:rFonts w:ascii="Arial" w:eastAsia="SimSun" w:hAnsi="Arial" w:cs="Arial"/>
                <w:sz w:val="18"/>
                <w:lang w:val="en-US" w:eastAsia="zh-CN"/>
              </w:rPr>
            </w:pPr>
            <w:r w:rsidRPr="006C4C6E">
              <w:rPr>
                <w:rFonts w:ascii="Arial" w:eastAsia="SimSun" w:hAnsi="Arial" w:cs="Arial" w:hint="eastAsia"/>
                <w:sz w:val="18"/>
                <w:lang w:val="en-US" w:eastAsia="zh-CN"/>
              </w:rPr>
              <w:t>O</w:t>
            </w:r>
          </w:p>
        </w:tc>
        <w:tc>
          <w:tcPr>
            <w:tcW w:w="1247" w:type="dxa"/>
          </w:tcPr>
          <w:p w14:paraId="52E62948" w14:textId="77777777" w:rsidR="006C4C6E" w:rsidRPr="006C4C6E" w:rsidRDefault="006C4C6E" w:rsidP="006C4C6E">
            <w:pPr>
              <w:keepNext/>
              <w:keepLines/>
              <w:spacing w:after="0"/>
              <w:rPr>
                <w:rFonts w:ascii="Arial" w:hAnsi="Arial"/>
                <w:i/>
                <w:sz w:val="18"/>
                <w:lang w:eastAsia="ko-KR"/>
              </w:rPr>
            </w:pPr>
          </w:p>
        </w:tc>
        <w:tc>
          <w:tcPr>
            <w:tcW w:w="1260" w:type="dxa"/>
          </w:tcPr>
          <w:p w14:paraId="62CA889E" w14:textId="77777777" w:rsidR="006C4C6E" w:rsidRPr="006C4C6E" w:rsidRDefault="006C4C6E" w:rsidP="006C4C6E">
            <w:pPr>
              <w:keepNext/>
              <w:keepLines/>
              <w:spacing w:after="0"/>
              <w:rPr>
                <w:rFonts w:ascii="Arial" w:hAnsi="Arial" w:cs="Arial"/>
                <w:sz w:val="18"/>
                <w:lang w:eastAsia="ja-JP"/>
              </w:rPr>
            </w:pPr>
            <w:r w:rsidRPr="006C4C6E">
              <w:rPr>
                <w:rFonts w:ascii="Arial" w:eastAsia="SimSun" w:hAnsi="Arial" w:cs="Arial" w:hint="eastAsia"/>
                <w:sz w:val="18"/>
                <w:lang w:eastAsia="ja-JP"/>
              </w:rPr>
              <w:t>O</w:t>
            </w:r>
            <w:r w:rsidRPr="006C4C6E">
              <w:rPr>
                <w:rFonts w:ascii="Arial" w:eastAsia="SimSun" w:hAnsi="Arial" w:cs="Arial"/>
                <w:sz w:val="18"/>
                <w:lang w:eastAsia="ja-JP"/>
              </w:rPr>
              <w:t>CTET STRING</w:t>
            </w:r>
          </w:p>
        </w:tc>
        <w:tc>
          <w:tcPr>
            <w:tcW w:w="1762" w:type="dxa"/>
          </w:tcPr>
          <w:p w14:paraId="0EE810F5" w14:textId="77777777" w:rsidR="006C4C6E" w:rsidRPr="006C4C6E" w:rsidRDefault="006C4C6E" w:rsidP="006C4C6E">
            <w:pPr>
              <w:keepNext/>
              <w:keepLines/>
              <w:spacing w:after="0"/>
              <w:rPr>
                <w:rFonts w:ascii="Arial" w:hAnsi="Arial"/>
                <w:sz w:val="18"/>
                <w:lang w:eastAsia="ko-KR"/>
              </w:rPr>
            </w:pPr>
            <w:r w:rsidRPr="006C4C6E">
              <w:rPr>
                <w:rFonts w:ascii="Arial" w:eastAsia="SimSun" w:hAnsi="Arial"/>
                <w:sz w:val="18"/>
                <w:lang w:eastAsia="ko-KR"/>
              </w:rPr>
              <w:t>RLC-BearerConfig IE defined in subclause 6.3.2 of TS 38.331 [8]</w:t>
            </w:r>
          </w:p>
        </w:tc>
        <w:tc>
          <w:tcPr>
            <w:tcW w:w="1288" w:type="dxa"/>
          </w:tcPr>
          <w:p w14:paraId="77DF4EA2" w14:textId="77777777" w:rsidR="006C4C6E" w:rsidRPr="006C4C6E" w:rsidRDefault="006C4C6E" w:rsidP="006C4C6E">
            <w:pPr>
              <w:keepNext/>
              <w:keepLines/>
              <w:spacing w:after="0"/>
              <w:jc w:val="center"/>
              <w:rPr>
                <w:rFonts w:ascii="Arial" w:hAnsi="Arial"/>
                <w:sz w:val="18"/>
                <w:lang w:eastAsia="zh-CN"/>
              </w:rPr>
            </w:pPr>
            <w:r w:rsidRPr="006C4C6E">
              <w:rPr>
                <w:rFonts w:ascii="Arial" w:eastAsia="SimSun" w:hAnsi="Arial"/>
                <w:sz w:val="18"/>
                <w:lang w:eastAsia="zh-CN"/>
              </w:rPr>
              <w:t>YES</w:t>
            </w:r>
          </w:p>
        </w:tc>
        <w:tc>
          <w:tcPr>
            <w:tcW w:w="1274" w:type="dxa"/>
          </w:tcPr>
          <w:p w14:paraId="4CD88F91" w14:textId="77777777" w:rsidR="006C4C6E" w:rsidRPr="006C4C6E" w:rsidRDefault="006C4C6E" w:rsidP="006C4C6E">
            <w:pPr>
              <w:keepNext/>
              <w:keepLines/>
              <w:spacing w:after="0"/>
              <w:jc w:val="center"/>
              <w:rPr>
                <w:rFonts w:ascii="Arial" w:hAnsi="Arial" w:cs="Arial"/>
                <w:sz w:val="18"/>
                <w:lang w:eastAsia="zh-CN"/>
              </w:rPr>
            </w:pPr>
            <w:r w:rsidRPr="006C4C6E">
              <w:rPr>
                <w:rFonts w:ascii="Arial" w:eastAsia="SimSun" w:hAnsi="Arial" w:cs="Arial" w:hint="eastAsia"/>
                <w:sz w:val="18"/>
                <w:lang w:eastAsia="zh-CN"/>
              </w:rPr>
              <w:t>i</w:t>
            </w:r>
            <w:r w:rsidRPr="006C4C6E">
              <w:rPr>
                <w:rFonts w:ascii="Arial" w:eastAsia="SimSun" w:hAnsi="Arial" w:cs="Arial"/>
                <w:sz w:val="18"/>
                <w:lang w:eastAsia="zh-CN"/>
              </w:rPr>
              <w:t>gnore</w:t>
            </w:r>
          </w:p>
        </w:tc>
      </w:tr>
      <w:tr w:rsidR="006C4C6E" w:rsidRPr="006C4C6E" w14:paraId="467D6187" w14:textId="77777777" w:rsidTr="000B1173">
        <w:tc>
          <w:tcPr>
            <w:tcW w:w="2394" w:type="dxa"/>
          </w:tcPr>
          <w:p w14:paraId="01CD9E6C" w14:textId="77777777" w:rsidR="006C4C6E" w:rsidRPr="006C4C6E" w:rsidRDefault="006C4C6E" w:rsidP="006C4C6E">
            <w:pPr>
              <w:keepNext/>
              <w:keepLines/>
              <w:spacing w:after="0"/>
              <w:ind w:left="198"/>
              <w:rPr>
                <w:rFonts w:ascii="Arial" w:eastAsia="Batang" w:hAnsi="Arial" w:cs="Arial"/>
                <w:bCs/>
                <w:sz w:val="18"/>
                <w:lang w:eastAsia="ko-KR"/>
              </w:rPr>
            </w:pPr>
            <w:r w:rsidRPr="006C4C6E">
              <w:rPr>
                <w:rFonts w:ascii="Arial" w:eastAsia="Helvetica" w:hAnsi="Arial" w:cs="Arial"/>
                <w:bCs/>
                <w:sz w:val="18"/>
                <w:szCs w:val="18"/>
                <w:lang w:eastAsia="ko-KR"/>
              </w:rPr>
              <w:t>&gt;&gt;SRB Mapping Info</w:t>
            </w:r>
          </w:p>
        </w:tc>
        <w:tc>
          <w:tcPr>
            <w:tcW w:w="1260" w:type="dxa"/>
          </w:tcPr>
          <w:p w14:paraId="48434244" w14:textId="77777777" w:rsidR="006C4C6E" w:rsidRPr="006C4C6E" w:rsidRDefault="006C4C6E" w:rsidP="006C4C6E">
            <w:pPr>
              <w:keepNext/>
              <w:keepLines/>
              <w:spacing w:after="0"/>
              <w:rPr>
                <w:rFonts w:ascii="Arial" w:eastAsia="SimSun" w:hAnsi="Arial" w:cs="Arial"/>
                <w:sz w:val="18"/>
                <w:lang w:val="en-US" w:eastAsia="zh-CN"/>
              </w:rPr>
            </w:pPr>
            <w:r w:rsidRPr="006C4C6E">
              <w:rPr>
                <w:rFonts w:ascii="Arial" w:hAnsi="Arial" w:cs="Arial"/>
                <w:sz w:val="18"/>
                <w:szCs w:val="18"/>
                <w:lang w:val="en-US" w:eastAsia="zh-CN"/>
              </w:rPr>
              <w:t>O</w:t>
            </w:r>
          </w:p>
        </w:tc>
        <w:tc>
          <w:tcPr>
            <w:tcW w:w="1247" w:type="dxa"/>
          </w:tcPr>
          <w:p w14:paraId="57520AEA" w14:textId="77777777" w:rsidR="006C4C6E" w:rsidRPr="006C4C6E" w:rsidRDefault="006C4C6E" w:rsidP="006C4C6E">
            <w:pPr>
              <w:keepNext/>
              <w:keepLines/>
              <w:spacing w:after="0"/>
              <w:rPr>
                <w:rFonts w:ascii="Arial" w:hAnsi="Arial"/>
                <w:i/>
                <w:sz w:val="18"/>
                <w:lang w:eastAsia="ko-KR"/>
              </w:rPr>
            </w:pPr>
          </w:p>
        </w:tc>
        <w:tc>
          <w:tcPr>
            <w:tcW w:w="1260" w:type="dxa"/>
          </w:tcPr>
          <w:p w14:paraId="0179862F" w14:textId="4E91CC88" w:rsidR="006C4C6E" w:rsidRPr="006C4C6E" w:rsidRDefault="006C4C6E" w:rsidP="00FB5815">
            <w:pPr>
              <w:keepNext/>
              <w:keepLines/>
              <w:spacing w:after="0"/>
              <w:rPr>
                <w:rFonts w:ascii="Arial" w:eastAsia="SimSun" w:hAnsi="Arial" w:cs="Arial"/>
                <w:sz w:val="18"/>
                <w:lang w:eastAsia="ja-JP"/>
              </w:rPr>
            </w:pPr>
            <w:r w:rsidRPr="006C4C6E">
              <w:rPr>
                <w:rFonts w:ascii="Arial" w:hAnsi="Arial" w:cs="Arial"/>
                <w:sz w:val="18"/>
                <w:szCs w:val="18"/>
                <w:lang w:eastAsia="ja-JP"/>
              </w:rPr>
              <w:t>Uu RLC Channel ID 9.3.1.266</w:t>
            </w:r>
          </w:p>
        </w:tc>
        <w:tc>
          <w:tcPr>
            <w:tcW w:w="1762" w:type="dxa"/>
          </w:tcPr>
          <w:p w14:paraId="2E1D5E04" w14:textId="644EF8D8"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This IE contains the mapped Uu RLC CH ID for the SRB</w:t>
            </w:r>
          </w:p>
          <w:p w14:paraId="37AC87FC" w14:textId="77777777" w:rsidR="006C4C6E" w:rsidRPr="006C4C6E" w:rsidRDefault="006C4C6E" w:rsidP="006C4C6E">
            <w:pPr>
              <w:keepNext/>
              <w:keepLines/>
              <w:spacing w:after="0"/>
              <w:rPr>
                <w:rFonts w:ascii="Arial" w:eastAsia="SimSun" w:hAnsi="Arial"/>
                <w:sz w:val="18"/>
                <w:lang w:eastAsia="ko-KR"/>
              </w:rPr>
            </w:pPr>
          </w:p>
        </w:tc>
        <w:tc>
          <w:tcPr>
            <w:tcW w:w="1288" w:type="dxa"/>
          </w:tcPr>
          <w:p w14:paraId="70E9AD4B" w14:textId="77777777" w:rsidR="006C4C6E" w:rsidRPr="006C4C6E" w:rsidRDefault="006C4C6E" w:rsidP="006C4C6E">
            <w:pPr>
              <w:keepNext/>
              <w:keepLines/>
              <w:spacing w:after="0"/>
              <w:jc w:val="center"/>
              <w:rPr>
                <w:rFonts w:ascii="Arial" w:eastAsia="SimSun" w:hAnsi="Arial"/>
                <w:sz w:val="18"/>
                <w:lang w:eastAsia="zh-CN"/>
              </w:rPr>
            </w:pPr>
            <w:r w:rsidRPr="006C4C6E">
              <w:rPr>
                <w:rFonts w:ascii="Arial" w:hAnsi="Arial" w:cs="Arial"/>
                <w:sz w:val="18"/>
                <w:szCs w:val="18"/>
                <w:lang w:eastAsia="ko-KR"/>
              </w:rPr>
              <w:t>YES</w:t>
            </w:r>
          </w:p>
        </w:tc>
        <w:tc>
          <w:tcPr>
            <w:tcW w:w="1274" w:type="dxa"/>
          </w:tcPr>
          <w:p w14:paraId="4FA9F734" w14:textId="77777777" w:rsidR="006C4C6E" w:rsidRPr="006C4C6E" w:rsidRDefault="006C4C6E" w:rsidP="006C4C6E">
            <w:pPr>
              <w:keepNext/>
              <w:keepLines/>
              <w:spacing w:after="0"/>
              <w:jc w:val="center"/>
              <w:rPr>
                <w:rFonts w:ascii="Arial" w:eastAsia="SimSun" w:hAnsi="Arial" w:cs="Arial"/>
                <w:sz w:val="18"/>
                <w:lang w:eastAsia="zh-CN"/>
              </w:rPr>
            </w:pPr>
            <w:r w:rsidRPr="006C4C6E">
              <w:rPr>
                <w:rFonts w:ascii="Arial" w:hAnsi="Arial" w:cs="Arial"/>
                <w:sz w:val="18"/>
                <w:szCs w:val="18"/>
                <w:lang w:eastAsia="ko-KR"/>
              </w:rPr>
              <w:t>ignore</w:t>
            </w:r>
          </w:p>
        </w:tc>
      </w:tr>
      <w:tr w:rsidR="006C4C6E" w:rsidRPr="006C4C6E" w14:paraId="41624C2E" w14:textId="77777777" w:rsidTr="000B1173">
        <w:tc>
          <w:tcPr>
            <w:tcW w:w="2394" w:type="dxa"/>
          </w:tcPr>
          <w:p w14:paraId="53135780" w14:textId="77777777" w:rsidR="006C4C6E" w:rsidRPr="006C4C6E" w:rsidRDefault="006C4C6E" w:rsidP="006C4C6E">
            <w:pPr>
              <w:keepNext/>
              <w:keepLines/>
              <w:spacing w:after="0"/>
              <w:rPr>
                <w:rFonts w:ascii="Arial" w:eastAsia="MS Mincho" w:hAnsi="Arial"/>
                <w:b/>
                <w:bCs/>
                <w:sz w:val="18"/>
                <w:lang w:eastAsia="ko-KR"/>
              </w:rPr>
            </w:pPr>
            <w:r w:rsidRPr="006C4C6E">
              <w:rPr>
                <w:rFonts w:ascii="Arial" w:hAnsi="Arial"/>
                <w:b/>
                <w:bCs/>
                <w:sz w:val="18"/>
                <w:lang w:eastAsia="ko-KR"/>
              </w:rPr>
              <w:t>DRB to Be Setup List</w:t>
            </w:r>
          </w:p>
        </w:tc>
        <w:tc>
          <w:tcPr>
            <w:tcW w:w="1260" w:type="dxa"/>
          </w:tcPr>
          <w:p w14:paraId="2810B313" w14:textId="77777777" w:rsidR="006C4C6E" w:rsidRPr="006C4C6E" w:rsidRDefault="006C4C6E" w:rsidP="006C4C6E">
            <w:pPr>
              <w:keepNext/>
              <w:keepLines/>
              <w:spacing w:after="0"/>
              <w:rPr>
                <w:rFonts w:ascii="Arial" w:hAnsi="Arial"/>
                <w:sz w:val="18"/>
                <w:lang w:eastAsia="zh-CN"/>
              </w:rPr>
            </w:pPr>
          </w:p>
        </w:tc>
        <w:tc>
          <w:tcPr>
            <w:tcW w:w="1247" w:type="dxa"/>
          </w:tcPr>
          <w:p w14:paraId="23B2B71F" w14:textId="77777777" w:rsidR="006C4C6E" w:rsidRPr="006C4C6E" w:rsidRDefault="006C4C6E" w:rsidP="006C4C6E">
            <w:pPr>
              <w:keepNext/>
              <w:keepLines/>
              <w:spacing w:after="0"/>
              <w:rPr>
                <w:rFonts w:ascii="Arial" w:hAnsi="Arial"/>
                <w:i/>
                <w:sz w:val="18"/>
                <w:lang w:eastAsia="ko-KR"/>
              </w:rPr>
            </w:pPr>
            <w:r w:rsidRPr="006C4C6E">
              <w:rPr>
                <w:rFonts w:ascii="Arial" w:hAnsi="Arial"/>
                <w:i/>
                <w:iCs/>
                <w:sz w:val="18"/>
                <w:lang w:eastAsia="ko-KR"/>
              </w:rPr>
              <w:t>0..1</w:t>
            </w:r>
          </w:p>
        </w:tc>
        <w:tc>
          <w:tcPr>
            <w:tcW w:w="1260" w:type="dxa"/>
          </w:tcPr>
          <w:p w14:paraId="1A27E439" w14:textId="77777777" w:rsidR="006C4C6E" w:rsidRPr="006C4C6E" w:rsidRDefault="006C4C6E" w:rsidP="006C4C6E">
            <w:pPr>
              <w:keepNext/>
              <w:keepLines/>
              <w:spacing w:after="0"/>
              <w:rPr>
                <w:rFonts w:ascii="Arial" w:hAnsi="Arial"/>
                <w:sz w:val="18"/>
                <w:lang w:eastAsia="ko-KR"/>
              </w:rPr>
            </w:pPr>
          </w:p>
        </w:tc>
        <w:tc>
          <w:tcPr>
            <w:tcW w:w="1762" w:type="dxa"/>
          </w:tcPr>
          <w:p w14:paraId="076B2EE2" w14:textId="77777777" w:rsidR="006C4C6E" w:rsidRPr="006C4C6E" w:rsidRDefault="006C4C6E" w:rsidP="006C4C6E">
            <w:pPr>
              <w:keepNext/>
              <w:keepLines/>
              <w:spacing w:after="0"/>
              <w:rPr>
                <w:rFonts w:ascii="Arial" w:hAnsi="Arial"/>
                <w:sz w:val="18"/>
                <w:lang w:eastAsia="ko-KR"/>
              </w:rPr>
            </w:pPr>
          </w:p>
        </w:tc>
        <w:tc>
          <w:tcPr>
            <w:tcW w:w="1288" w:type="dxa"/>
          </w:tcPr>
          <w:p w14:paraId="35F25537" w14:textId="77777777" w:rsidR="006C4C6E" w:rsidRPr="006C4C6E" w:rsidRDefault="006C4C6E" w:rsidP="006C4C6E">
            <w:pPr>
              <w:keepNext/>
              <w:keepLines/>
              <w:spacing w:after="0"/>
              <w:jc w:val="center"/>
              <w:rPr>
                <w:rFonts w:ascii="Arial" w:eastAsia="MS Mincho" w:hAnsi="Arial"/>
                <w:sz w:val="18"/>
                <w:lang w:eastAsia="ko-KR"/>
              </w:rPr>
            </w:pPr>
            <w:r w:rsidRPr="006C4C6E">
              <w:rPr>
                <w:rFonts w:ascii="Arial" w:eastAsia="MS Mincho" w:hAnsi="Arial"/>
                <w:sz w:val="18"/>
                <w:lang w:eastAsia="ko-KR"/>
              </w:rPr>
              <w:t>YES</w:t>
            </w:r>
          </w:p>
        </w:tc>
        <w:tc>
          <w:tcPr>
            <w:tcW w:w="1274" w:type="dxa"/>
          </w:tcPr>
          <w:p w14:paraId="2CBBF2E7"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61EF3E06" w14:textId="77777777" w:rsidTr="000B1173">
        <w:trPr>
          <w:trHeight w:val="138"/>
        </w:trPr>
        <w:tc>
          <w:tcPr>
            <w:tcW w:w="2394" w:type="dxa"/>
          </w:tcPr>
          <w:p w14:paraId="73114664" w14:textId="77777777" w:rsidR="006C4C6E" w:rsidRPr="006C4C6E" w:rsidRDefault="006C4C6E" w:rsidP="006C4C6E">
            <w:pPr>
              <w:keepNext/>
              <w:keepLines/>
              <w:spacing w:after="0"/>
              <w:ind w:left="102"/>
              <w:rPr>
                <w:rFonts w:ascii="Arial" w:hAnsi="Arial"/>
                <w:b/>
                <w:bCs/>
                <w:sz w:val="18"/>
                <w:lang w:eastAsia="ko-KR"/>
              </w:rPr>
            </w:pPr>
            <w:r w:rsidRPr="006C4C6E">
              <w:rPr>
                <w:rFonts w:ascii="Arial" w:hAnsi="Arial"/>
                <w:b/>
                <w:bCs/>
                <w:sz w:val="18"/>
                <w:lang w:eastAsia="ko-KR"/>
              </w:rPr>
              <w:t>&gt;DRB to Be Setup Item IEs</w:t>
            </w:r>
          </w:p>
        </w:tc>
        <w:tc>
          <w:tcPr>
            <w:tcW w:w="1260" w:type="dxa"/>
          </w:tcPr>
          <w:p w14:paraId="78C667AE" w14:textId="77777777" w:rsidR="006C4C6E" w:rsidRPr="006C4C6E" w:rsidRDefault="006C4C6E" w:rsidP="006C4C6E">
            <w:pPr>
              <w:keepNext/>
              <w:keepLines/>
              <w:spacing w:after="0"/>
              <w:rPr>
                <w:rFonts w:ascii="Arial" w:hAnsi="Arial"/>
                <w:sz w:val="18"/>
                <w:lang w:eastAsia="zh-CN"/>
              </w:rPr>
            </w:pPr>
          </w:p>
        </w:tc>
        <w:tc>
          <w:tcPr>
            <w:tcW w:w="1247" w:type="dxa"/>
          </w:tcPr>
          <w:p w14:paraId="6E847A11"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 xml:space="preserve">1 .. &lt;maxnoofDRBs&gt; </w:t>
            </w:r>
          </w:p>
        </w:tc>
        <w:tc>
          <w:tcPr>
            <w:tcW w:w="1260" w:type="dxa"/>
          </w:tcPr>
          <w:p w14:paraId="6B4BC1C1" w14:textId="77777777" w:rsidR="006C4C6E" w:rsidRPr="006C4C6E" w:rsidRDefault="006C4C6E" w:rsidP="006C4C6E">
            <w:pPr>
              <w:keepNext/>
              <w:keepLines/>
              <w:spacing w:after="0"/>
              <w:rPr>
                <w:rFonts w:ascii="Arial" w:hAnsi="Arial"/>
                <w:sz w:val="18"/>
                <w:lang w:eastAsia="ko-KR"/>
              </w:rPr>
            </w:pPr>
          </w:p>
        </w:tc>
        <w:tc>
          <w:tcPr>
            <w:tcW w:w="1762" w:type="dxa"/>
          </w:tcPr>
          <w:p w14:paraId="5454F263" w14:textId="77777777" w:rsidR="006C4C6E" w:rsidRPr="006C4C6E" w:rsidRDefault="006C4C6E" w:rsidP="006C4C6E">
            <w:pPr>
              <w:keepNext/>
              <w:keepLines/>
              <w:spacing w:after="0"/>
              <w:rPr>
                <w:rFonts w:ascii="Arial" w:hAnsi="Arial"/>
                <w:sz w:val="18"/>
                <w:lang w:eastAsia="ko-KR"/>
              </w:rPr>
            </w:pPr>
          </w:p>
        </w:tc>
        <w:tc>
          <w:tcPr>
            <w:tcW w:w="1288" w:type="dxa"/>
          </w:tcPr>
          <w:p w14:paraId="59E3A1BF" w14:textId="77777777" w:rsidR="006C4C6E" w:rsidRPr="006C4C6E" w:rsidRDefault="006C4C6E" w:rsidP="006C4C6E">
            <w:pPr>
              <w:keepNext/>
              <w:keepLines/>
              <w:spacing w:after="0"/>
              <w:jc w:val="center"/>
              <w:rPr>
                <w:rFonts w:ascii="Arial" w:eastAsia="MS Mincho" w:hAnsi="Arial"/>
                <w:sz w:val="18"/>
                <w:lang w:eastAsia="ko-KR"/>
              </w:rPr>
            </w:pPr>
            <w:r w:rsidRPr="006C4C6E">
              <w:rPr>
                <w:rFonts w:ascii="Arial" w:eastAsia="MS Mincho" w:hAnsi="Arial"/>
                <w:sz w:val="18"/>
                <w:lang w:eastAsia="ko-KR"/>
              </w:rPr>
              <w:t>EACH</w:t>
            </w:r>
          </w:p>
        </w:tc>
        <w:tc>
          <w:tcPr>
            <w:tcW w:w="1274" w:type="dxa"/>
          </w:tcPr>
          <w:p w14:paraId="0CC0F7CD"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1591A4DB" w14:textId="77777777" w:rsidTr="000B1173">
        <w:tc>
          <w:tcPr>
            <w:tcW w:w="2394" w:type="dxa"/>
          </w:tcPr>
          <w:p w14:paraId="322B621E" w14:textId="77777777" w:rsidR="006C4C6E" w:rsidRPr="006C4C6E" w:rsidRDefault="006C4C6E" w:rsidP="006C4C6E">
            <w:pPr>
              <w:keepNext/>
              <w:keepLines/>
              <w:spacing w:after="0"/>
              <w:ind w:left="198"/>
              <w:rPr>
                <w:rFonts w:ascii="Arial" w:hAnsi="Arial"/>
                <w:sz w:val="18"/>
                <w:lang w:eastAsia="zh-CN"/>
              </w:rPr>
            </w:pPr>
            <w:r w:rsidRPr="006C4C6E">
              <w:rPr>
                <w:rFonts w:ascii="Arial" w:hAnsi="Arial"/>
                <w:sz w:val="18"/>
                <w:lang w:eastAsia="ko-KR"/>
              </w:rPr>
              <w:t>&gt;&gt;</w:t>
            </w:r>
            <w:r w:rsidRPr="006C4C6E">
              <w:rPr>
                <w:rFonts w:ascii="Arial" w:hAnsi="Arial"/>
                <w:sz w:val="18"/>
                <w:lang w:eastAsia="zh-CN"/>
              </w:rPr>
              <w:t>DRB ID</w:t>
            </w:r>
          </w:p>
        </w:tc>
        <w:tc>
          <w:tcPr>
            <w:tcW w:w="1260" w:type="dxa"/>
          </w:tcPr>
          <w:p w14:paraId="455FEEFE"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w:t>
            </w:r>
          </w:p>
        </w:tc>
        <w:tc>
          <w:tcPr>
            <w:tcW w:w="1247" w:type="dxa"/>
          </w:tcPr>
          <w:p w14:paraId="0C6054CD" w14:textId="77777777" w:rsidR="006C4C6E" w:rsidRPr="006C4C6E" w:rsidRDefault="006C4C6E" w:rsidP="006C4C6E">
            <w:pPr>
              <w:keepNext/>
              <w:keepLines/>
              <w:spacing w:after="0"/>
              <w:rPr>
                <w:rFonts w:ascii="Arial" w:hAnsi="Arial"/>
                <w:b/>
                <w:i/>
                <w:sz w:val="18"/>
                <w:lang w:eastAsia="ko-KR"/>
              </w:rPr>
            </w:pPr>
          </w:p>
        </w:tc>
        <w:tc>
          <w:tcPr>
            <w:tcW w:w="1260" w:type="dxa"/>
          </w:tcPr>
          <w:p w14:paraId="66A1FDBC"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9.3.1.8</w:t>
            </w:r>
          </w:p>
        </w:tc>
        <w:tc>
          <w:tcPr>
            <w:tcW w:w="1762" w:type="dxa"/>
          </w:tcPr>
          <w:p w14:paraId="6F8FF727" w14:textId="77777777" w:rsidR="006C4C6E" w:rsidRPr="006C4C6E" w:rsidRDefault="006C4C6E" w:rsidP="006C4C6E">
            <w:pPr>
              <w:keepNext/>
              <w:keepLines/>
              <w:spacing w:after="0"/>
              <w:rPr>
                <w:rFonts w:ascii="Arial" w:hAnsi="Arial"/>
                <w:sz w:val="18"/>
                <w:lang w:eastAsia="ko-KR"/>
              </w:rPr>
            </w:pPr>
          </w:p>
        </w:tc>
        <w:tc>
          <w:tcPr>
            <w:tcW w:w="1288" w:type="dxa"/>
          </w:tcPr>
          <w:p w14:paraId="0109758E"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62EF68BA"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5841AF11" w14:textId="77777777" w:rsidTr="000B1173">
        <w:tc>
          <w:tcPr>
            <w:tcW w:w="2394" w:type="dxa"/>
          </w:tcPr>
          <w:p w14:paraId="0F6E191D"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&gt;&gt;CHOICE QoS Information</w:t>
            </w:r>
          </w:p>
        </w:tc>
        <w:tc>
          <w:tcPr>
            <w:tcW w:w="1260" w:type="dxa"/>
          </w:tcPr>
          <w:p w14:paraId="0DC61FD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w:t>
            </w:r>
          </w:p>
        </w:tc>
        <w:tc>
          <w:tcPr>
            <w:tcW w:w="1247" w:type="dxa"/>
          </w:tcPr>
          <w:p w14:paraId="04BF43D6" w14:textId="77777777" w:rsidR="006C4C6E" w:rsidRPr="006C4C6E" w:rsidRDefault="006C4C6E" w:rsidP="006C4C6E">
            <w:pPr>
              <w:keepNext/>
              <w:keepLines/>
              <w:spacing w:after="0"/>
              <w:rPr>
                <w:rFonts w:ascii="Arial" w:hAnsi="Arial"/>
                <w:b/>
                <w:i/>
                <w:sz w:val="18"/>
                <w:lang w:eastAsia="ko-KR"/>
              </w:rPr>
            </w:pPr>
          </w:p>
        </w:tc>
        <w:tc>
          <w:tcPr>
            <w:tcW w:w="1260" w:type="dxa"/>
          </w:tcPr>
          <w:p w14:paraId="389A10FB" w14:textId="77777777" w:rsidR="006C4C6E" w:rsidRPr="006C4C6E" w:rsidRDefault="006C4C6E" w:rsidP="006C4C6E">
            <w:pPr>
              <w:keepNext/>
              <w:keepLines/>
              <w:spacing w:after="0"/>
              <w:rPr>
                <w:rFonts w:ascii="Arial" w:hAnsi="Arial"/>
                <w:sz w:val="18"/>
                <w:lang w:eastAsia="ko-KR"/>
              </w:rPr>
            </w:pPr>
          </w:p>
        </w:tc>
        <w:tc>
          <w:tcPr>
            <w:tcW w:w="1762" w:type="dxa"/>
          </w:tcPr>
          <w:p w14:paraId="098A356B" w14:textId="77777777" w:rsidR="006C4C6E" w:rsidRPr="006C4C6E" w:rsidRDefault="006C4C6E" w:rsidP="006C4C6E">
            <w:pPr>
              <w:keepNext/>
              <w:keepLines/>
              <w:spacing w:after="0"/>
              <w:rPr>
                <w:rFonts w:ascii="Arial" w:hAnsi="Arial"/>
                <w:sz w:val="18"/>
                <w:lang w:eastAsia="ko-KR"/>
              </w:rPr>
            </w:pPr>
          </w:p>
        </w:tc>
        <w:tc>
          <w:tcPr>
            <w:tcW w:w="1288" w:type="dxa"/>
          </w:tcPr>
          <w:p w14:paraId="1630013F"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4AAC8A47"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4E7A0691" w14:textId="77777777" w:rsidTr="000B1173">
        <w:tc>
          <w:tcPr>
            <w:tcW w:w="2394" w:type="dxa"/>
          </w:tcPr>
          <w:p w14:paraId="6AE600E1" w14:textId="77777777" w:rsidR="006C4C6E" w:rsidRPr="006C4C6E" w:rsidRDefault="006C4C6E" w:rsidP="006C4C6E">
            <w:pPr>
              <w:keepNext/>
              <w:keepLines/>
              <w:spacing w:after="0"/>
              <w:ind w:left="300"/>
              <w:rPr>
                <w:rFonts w:ascii="Arial" w:hAnsi="Arial"/>
                <w:sz w:val="18"/>
                <w:lang w:eastAsia="ko-KR"/>
              </w:rPr>
            </w:pPr>
            <w:r w:rsidRPr="006C4C6E">
              <w:rPr>
                <w:rFonts w:ascii="Arial" w:hAnsi="Arial"/>
                <w:sz w:val="18"/>
                <w:lang w:eastAsia="ko-KR"/>
              </w:rPr>
              <w:t>&gt;&gt;&gt;E-UTRAN QoS</w:t>
            </w:r>
          </w:p>
        </w:tc>
        <w:tc>
          <w:tcPr>
            <w:tcW w:w="1260" w:type="dxa"/>
          </w:tcPr>
          <w:p w14:paraId="14BCB28C" w14:textId="77777777" w:rsidR="006C4C6E" w:rsidRPr="006C4C6E" w:rsidRDefault="006C4C6E" w:rsidP="006C4C6E">
            <w:pPr>
              <w:keepNext/>
              <w:keepLines/>
              <w:spacing w:after="0"/>
              <w:rPr>
                <w:rFonts w:ascii="Arial" w:eastAsia="MS Mincho" w:hAnsi="Arial"/>
                <w:sz w:val="18"/>
                <w:lang w:eastAsia="ko-KR"/>
              </w:rPr>
            </w:pPr>
            <w:r w:rsidRPr="006C4C6E">
              <w:rPr>
                <w:rFonts w:ascii="Arial" w:eastAsia="MS Mincho" w:hAnsi="Arial"/>
                <w:sz w:val="18"/>
                <w:lang w:eastAsia="ko-KR"/>
              </w:rPr>
              <w:t>M</w:t>
            </w:r>
          </w:p>
        </w:tc>
        <w:tc>
          <w:tcPr>
            <w:tcW w:w="1247" w:type="dxa"/>
          </w:tcPr>
          <w:p w14:paraId="261A739C" w14:textId="77777777" w:rsidR="006C4C6E" w:rsidRPr="006C4C6E" w:rsidRDefault="006C4C6E" w:rsidP="006C4C6E">
            <w:pPr>
              <w:keepNext/>
              <w:keepLines/>
              <w:spacing w:after="0"/>
              <w:rPr>
                <w:rFonts w:ascii="Arial" w:hAnsi="Arial"/>
                <w:i/>
                <w:sz w:val="18"/>
                <w:lang w:eastAsia="ko-KR"/>
              </w:rPr>
            </w:pPr>
          </w:p>
        </w:tc>
        <w:tc>
          <w:tcPr>
            <w:tcW w:w="1260" w:type="dxa"/>
          </w:tcPr>
          <w:p w14:paraId="5FD1FDD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9.3.1.19</w:t>
            </w:r>
          </w:p>
        </w:tc>
        <w:tc>
          <w:tcPr>
            <w:tcW w:w="1762" w:type="dxa"/>
          </w:tcPr>
          <w:p w14:paraId="1603F69A" w14:textId="77777777" w:rsidR="006C4C6E" w:rsidRPr="006C4C6E" w:rsidRDefault="006C4C6E" w:rsidP="006C4C6E">
            <w:pPr>
              <w:keepNext/>
              <w:keepLines/>
              <w:spacing w:after="0"/>
              <w:rPr>
                <w:rFonts w:ascii="Arial" w:hAnsi="Arial"/>
                <w:sz w:val="18"/>
                <w:szCs w:val="18"/>
                <w:lang w:eastAsia="ko-KR"/>
              </w:rPr>
            </w:pPr>
            <w:r w:rsidRPr="006C4C6E">
              <w:rPr>
                <w:rFonts w:ascii="Arial" w:hAnsi="Arial"/>
                <w:sz w:val="18"/>
                <w:szCs w:val="18"/>
                <w:lang w:eastAsia="ko-KR"/>
              </w:rPr>
              <w:t xml:space="preserve">Shall be used for EN-DC case to convey </w:t>
            </w:r>
            <w:r w:rsidRPr="006C4C6E">
              <w:rPr>
                <w:rFonts w:ascii="Arial" w:eastAsia="Batang" w:hAnsi="Arial"/>
                <w:sz w:val="18"/>
                <w:lang w:eastAsia="ko-KR"/>
              </w:rPr>
              <w:t>E-RAB Level QoS Parameters</w:t>
            </w:r>
          </w:p>
        </w:tc>
        <w:tc>
          <w:tcPr>
            <w:tcW w:w="1288" w:type="dxa"/>
          </w:tcPr>
          <w:p w14:paraId="31182F17"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07D3413A"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181001EE" w14:textId="77777777" w:rsidTr="000B1173">
        <w:tc>
          <w:tcPr>
            <w:tcW w:w="2394" w:type="dxa"/>
          </w:tcPr>
          <w:p w14:paraId="3A5AC0DE" w14:textId="77777777" w:rsidR="006C4C6E" w:rsidRPr="006C4C6E" w:rsidRDefault="006C4C6E" w:rsidP="006C4C6E">
            <w:pPr>
              <w:keepNext/>
              <w:keepLines/>
              <w:spacing w:after="0"/>
              <w:ind w:left="300"/>
              <w:rPr>
                <w:rFonts w:ascii="Arial" w:hAnsi="Arial"/>
                <w:sz w:val="18"/>
                <w:lang w:eastAsia="ko-KR"/>
              </w:rPr>
            </w:pPr>
            <w:r w:rsidRPr="006C4C6E">
              <w:rPr>
                <w:rFonts w:ascii="Arial" w:hAnsi="Arial"/>
                <w:sz w:val="18"/>
                <w:lang w:eastAsia="ko-KR"/>
              </w:rPr>
              <w:t>&gt;&gt;&gt;DRB Information</w:t>
            </w:r>
          </w:p>
        </w:tc>
        <w:tc>
          <w:tcPr>
            <w:tcW w:w="1260" w:type="dxa"/>
          </w:tcPr>
          <w:p w14:paraId="46A5D678" w14:textId="77777777" w:rsidR="006C4C6E" w:rsidRPr="006C4C6E" w:rsidDel="00380286" w:rsidRDefault="006C4C6E" w:rsidP="006C4C6E">
            <w:pPr>
              <w:keepNext/>
              <w:keepLines/>
              <w:spacing w:after="0"/>
              <w:rPr>
                <w:rFonts w:ascii="Arial" w:eastAsia="MS Mincho" w:hAnsi="Arial"/>
                <w:sz w:val="18"/>
                <w:lang w:eastAsia="ko-KR"/>
              </w:rPr>
            </w:pPr>
          </w:p>
        </w:tc>
        <w:tc>
          <w:tcPr>
            <w:tcW w:w="1247" w:type="dxa"/>
          </w:tcPr>
          <w:p w14:paraId="6321A0EB"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w:t>
            </w:r>
          </w:p>
        </w:tc>
        <w:tc>
          <w:tcPr>
            <w:tcW w:w="1260" w:type="dxa"/>
          </w:tcPr>
          <w:p w14:paraId="1C2743B8" w14:textId="77777777" w:rsidR="006C4C6E" w:rsidRPr="006C4C6E" w:rsidRDefault="006C4C6E" w:rsidP="006C4C6E">
            <w:pPr>
              <w:keepNext/>
              <w:keepLines/>
              <w:spacing w:after="0"/>
              <w:rPr>
                <w:rFonts w:ascii="Arial" w:hAnsi="Arial"/>
                <w:sz w:val="18"/>
                <w:lang w:eastAsia="ko-KR"/>
              </w:rPr>
            </w:pPr>
          </w:p>
        </w:tc>
        <w:tc>
          <w:tcPr>
            <w:tcW w:w="1762" w:type="dxa"/>
          </w:tcPr>
          <w:p w14:paraId="295DB659" w14:textId="77777777" w:rsidR="006C4C6E" w:rsidRPr="006C4C6E" w:rsidRDefault="006C4C6E" w:rsidP="006C4C6E">
            <w:pPr>
              <w:keepNext/>
              <w:keepLines/>
              <w:spacing w:after="0"/>
              <w:rPr>
                <w:rFonts w:ascii="Arial" w:hAnsi="Arial"/>
                <w:sz w:val="18"/>
                <w:szCs w:val="18"/>
                <w:lang w:eastAsia="ko-KR"/>
              </w:rPr>
            </w:pPr>
            <w:r w:rsidRPr="006C4C6E">
              <w:rPr>
                <w:rFonts w:ascii="Arial" w:hAnsi="Arial"/>
                <w:sz w:val="18"/>
                <w:szCs w:val="18"/>
                <w:lang w:eastAsia="ko-KR"/>
              </w:rPr>
              <w:t>Shall be used for NG-RAN cases</w:t>
            </w:r>
          </w:p>
        </w:tc>
        <w:tc>
          <w:tcPr>
            <w:tcW w:w="1288" w:type="dxa"/>
          </w:tcPr>
          <w:p w14:paraId="0B293945"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Pr>
          <w:p w14:paraId="4786C3BD"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518ABE93" w14:textId="77777777" w:rsidTr="000B1173">
        <w:tc>
          <w:tcPr>
            <w:tcW w:w="2394" w:type="dxa"/>
          </w:tcPr>
          <w:p w14:paraId="3926B9E3" w14:textId="77777777" w:rsidR="006C4C6E" w:rsidRPr="006C4C6E" w:rsidRDefault="006C4C6E" w:rsidP="006C4C6E">
            <w:pPr>
              <w:keepNext/>
              <w:keepLines/>
              <w:spacing w:after="0"/>
              <w:ind w:left="403"/>
              <w:rPr>
                <w:rFonts w:ascii="Arial" w:hAnsi="Arial"/>
                <w:sz w:val="18"/>
                <w:lang w:eastAsia="ko-KR"/>
              </w:rPr>
            </w:pPr>
            <w:r w:rsidRPr="006C4C6E">
              <w:rPr>
                <w:rFonts w:ascii="Arial" w:hAnsi="Arial"/>
                <w:sz w:val="18"/>
                <w:lang w:eastAsia="ko-KR"/>
              </w:rPr>
              <w:t>&gt;&gt;&gt;&gt;DRB QoS</w:t>
            </w:r>
          </w:p>
        </w:tc>
        <w:tc>
          <w:tcPr>
            <w:tcW w:w="1260" w:type="dxa"/>
          </w:tcPr>
          <w:p w14:paraId="1DB61CAC" w14:textId="77777777" w:rsidR="006C4C6E" w:rsidRPr="006C4C6E" w:rsidDel="00380286" w:rsidRDefault="006C4C6E" w:rsidP="006C4C6E">
            <w:pPr>
              <w:keepNext/>
              <w:keepLines/>
              <w:spacing w:after="0"/>
              <w:rPr>
                <w:rFonts w:ascii="Arial" w:eastAsia="MS Mincho" w:hAnsi="Arial"/>
                <w:sz w:val="18"/>
                <w:lang w:eastAsia="ko-KR"/>
              </w:rPr>
            </w:pPr>
            <w:r w:rsidRPr="006C4C6E">
              <w:rPr>
                <w:rFonts w:ascii="Arial" w:eastAsia="MS Mincho" w:hAnsi="Arial"/>
                <w:sz w:val="18"/>
                <w:lang w:eastAsia="ko-KR"/>
              </w:rPr>
              <w:t>M</w:t>
            </w:r>
          </w:p>
        </w:tc>
        <w:tc>
          <w:tcPr>
            <w:tcW w:w="1247" w:type="dxa"/>
          </w:tcPr>
          <w:p w14:paraId="6E76B8D7" w14:textId="77777777" w:rsidR="006C4C6E" w:rsidRPr="006C4C6E" w:rsidRDefault="006C4C6E" w:rsidP="006C4C6E">
            <w:pPr>
              <w:keepNext/>
              <w:keepLines/>
              <w:spacing w:after="0"/>
              <w:rPr>
                <w:rFonts w:ascii="Arial" w:hAnsi="Arial"/>
                <w:i/>
                <w:sz w:val="18"/>
                <w:lang w:eastAsia="ko-KR"/>
              </w:rPr>
            </w:pPr>
          </w:p>
        </w:tc>
        <w:tc>
          <w:tcPr>
            <w:tcW w:w="1260" w:type="dxa"/>
          </w:tcPr>
          <w:p w14:paraId="5B9DFF7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9.3.1.45</w:t>
            </w:r>
          </w:p>
        </w:tc>
        <w:tc>
          <w:tcPr>
            <w:tcW w:w="1762" w:type="dxa"/>
          </w:tcPr>
          <w:p w14:paraId="575DB59E" w14:textId="77777777" w:rsidR="006C4C6E" w:rsidRPr="006C4C6E" w:rsidRDefault="006C4C6E" w:rsidP="006C4C6E">
            <w:pPr>
              <w:keepNext/>
              <w:keepLines/>
              <w:spacing w:after="0"/>
              <w:rPr>
                <w:rFonts w:ascii="Arial" w:hAnsi="Arial"/>
                <w:sz w:val="18"/>
                <w:szCs w:val="18"/>
                <w:lang w:eastAsia="ko-KR"/>
              </w:rPr>
            </w:pPr>
          </w:p>
        </w:tc>
        <w:tc>
          <w:tcPr>
            <w:tcW w:w="1288" w:type="dxa"/>
          </w:tcPr>
          <w:p w14:paraId="410D5C3E"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38989B4E"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08736751" w14:textId="77777777" w:rsidTr="000B1173">
        <w:tc>
          <w:tcPr>
            <w:tcW w:w="2394" w:type="dxa"/>
          </w:tcPr>
          <w:p w14:paraId="52BDF2EE" w14:textId="77777777" w:rsidR="006C4C6E" w:rsidRPr="006C4C6E" w:rsidRDefault="006C4C6E" w:rsidP="006C4C6E">
            <w:pPr>
              <w:keepNext/>
              <w:keepLines/>
              <w:spacing w:after="0"/>
              <w:ind w:left="403"/>
              <w:rPr>
                <w:rFonts w:ascii="Arial" w:hAnsi="Arial"/>
                <w:sz w:val="18"/>
                <w:lang w:eastAsia="ko-KR"/>
              </w:rPr>
            </w:pPr>
            <w:r w:rsidRPr="006C4C6E">
              <w:rPr>
                <w:rFonts w:ascii="Arial" w:hAnsi="Arial"/>
                <w:sz w:val="18"/>
                <w:lang w:eastAsia="ko-KR"/>
              </w:rPr>
              <w:t>&gt;&gt;&gt;&gt;S-NSSAI</w:t>
            </w:r>
          </w:p>
        </w:tc>
        <w:tc>
          <w:tcPr>
            <w:tcW w:w="1260" w:type="dxa"/>
          </w:tcPr>
          <w:p w14:paraId="5C1D7305" w14:textId="77777777" w:rsidR="006C4C6E" w:rsidRPr="006C4C6E" w:rsidDel="00380286" w:rsidRDefault="006C4C6E" w:rsidP="006C4C6E">
            <w:pPr>
              <w:keepNext/>
              <w:keepLines/>
              <w:spacing w:after="0"/>
              <w:rPr>
                <w:rFonts w:ascii="Arial" w:eastAsia="MS Mincho" w:hAnsi="Arial"/>
                <w:sz w:val="18"/>
                <w:lang w:eastAsia="ko-KR"/>
              </w:rPr>
            </w:pPr>
            <w:r w:rsidRPr="006C4C6E">
              <w:rPr>
                <w:rFonts w:ascii="Arial" w:eastAsia="MS Mincho" w:hAnsi="Arial"/>
                <w:sz w:val="18"/>
                <w:lang w:eastAsia="ko-KR"/>
              </w:rPr>
              <w:t>M</w:t>
            </w:r>
          </w:p>
        </w:tc>
        <w:tc>
          <w:tcPr>
            <w:tcW w:w="1247" w:type="dxa"/>
          </w:tcPr>
          <w:p w14:paraId="70D2697F" w14:textId="77777777" w:rsidR="006C4C6E" w:rsidRPr="006C4C6E" w:rsidRDefault="006C4C6E" w:rsidP="006C4C6E">
            <w:pPr>
              <w:keepNext/>
              <w:keepLines/>
              <w:spacing w:after="0"/>
              <w:rPr>
                <w:rFonts w:ascii="Arial" w:hAnsi="Arial"/>
                <w:i/>
                <w:sz w:val="18"/>
                <w:lang w:eastAsia="ko-KR"/>
              </w:rPr>
            </w:pPr>
          </w:p>
        </w:tc>
        <w:tc>
          <w:tcPr>
            <w:tcW w:w="1260" w:type="dxa"/>
          </w:tcPr>
          <w:p w14:paraId="53260F7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9.3.1.38</w:t>
            </w:r>
          </w:p>
        </w:tc>
        <w:tc>
          <w:tcPr>
            <w:tcW w:w="1762" w:type="dxa"/>
          </w:tcPr>
          <w:p w14:paraId="762B47E0" w14:textId="77777777" w:rsidR="006C4C6E" w:rsidRPr="006C4C6E" w:rsidRDefault="006C4C6E" w:rsidP="006C4C6E">
            <w:pPr>
              <w:keepNext/>
              <w:keepLines/>
              <w:spacing w:after="0"/>
              <w:rPr>
                <w:rFonts w:ascii="Arial" w:hAnsi="Arial"/>
                <w:sz w:val="18"/>
                <w:szCs w:val="18"/>
                <w:lang w:eastAsia="ko-KR"/>
              </w:rPr>
            </w:pPr>
          </w:p>
        </w:tc>
        <w:tc>
          <w:tcPr>
            <w:tcW w:w="1288" w:type="dxa"/>
          </w:tcPr>
          <w:p w14:paraId="757156CE"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181C158C"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7C8578D0" w14:textId="77777777" w:rsidTr="000B1173">
        <w:tc>
          <w:tcPr>
            <w:tcW w:w="2394" w:type="dxa"/>
          </w:tcPr>
          <w:p w14:paraId="4E4F3E87" w14:textId="77777777" w:rsidR="006C4C6E" w:rsidRPr="006C4C6E" w:rsidRDefault="006C4C6E" w:rsidP="006C4C6E">
            <w:pPr>
              <w:keepNext/>
              <w:keepLines/>
              <w:spacing w:after="0"/>
              <w:ind w:left="403"/>
              <w:rPr>
                <w:rFonts w:ascii="Arial" w:hAnsi="Arial"/>
                <w:sz w:val="18"/>
                <w:lang w:eastAsia="ko-KR"/>
              </w:rPr>
            </w:pPr>
            <w:r w:rsidRPr="006C4C6E">
              <w:rPr>
                <w:rFonts w:ascii="Arial" w:hAnsi="Arial"/>
                <w:sz w:val="18"/>
                <w:lang w:eastAsia="ko-KR"/>
              </w:rPr>
              <w:t>&gt;&gt;&gt;&gt;Notification Control</w:t>
            </w:r>
          </w:p>
        </w:tc>
        <w:tc>
          <w:tcPr>
            <w:tcW w:w="1260" w:type="dxa"/>
          </w:tcPr>
          <w:p w14:paraId="511EB269" w14:textId="77777777" w:rsidR="006C4C6E" w:rsidRPr="006C4C6E" w:rsidDel="00380286" w:rsidRDefault="006C4C6E" w:rsidP="006C4C6E">
            <w:pPr>
              <w:keepNext/>
              <w:keepLines/>
              <w:spacing w:after="0"/>
              <w:rPr>
                <w:rFonts w:ascii="Arial" w:eastAsia="MS Mincho" w:hAnsi="Arial"/>
                <w:sz w:val="18"/>
                <w:lang w:eastAsia="ko-KR"/>
              </w:rPr>
            </w:pPr>
            <w:r w:rsidRPr="006C4C6E">
              <w:rPr>
                <w:rFonts w:ascii="Arial" w:eastAsia="MS Mincho" w:hAnsi="Arial"/>
                <w:sz w:val="18"/>
                <w:lang w:eastAsia="ko-KR"/>
              </w:rPr>
              <w:t>O</w:t>
            </w:r>
          </w:p>
        </w:tc>
        <w:tc>
          <w:tcPr>
            <w:tcW w:w="1247" w:type="dxa"/>
          </w:tcPr>
          <w:p w14:paraId="21AF392B" w14:textId="77777777" w:rsidR="006C4C6E" w:rsidRPr="006C4C6E" w:rsidRDefault="006C4C6E" w:rsidP="006C4C6E">
            <w:pPr>
              <w:keepNext/>
              <w:keepLines/>
              <w:spacing w:after="0"/>
              <w:rPr>
                <w:rFonts w:ascii="Arial" w:hAnsi="Arial"/>
                <w:i/>
                <w:sz w:val="18"/>
                <w:lang w:eastAsia="ko-KR"/>
              </w:rPr>
            </w:pPr>
          </w:p>
        </w:tc>
        <w:tc>
          <w:tcPr>
            <w:tcW w:w="1260" w:type="dxa"/>
          </w:tcPr>
          <w:p w14:paraId="5A30E3FC"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9.3.1.56</w:t>
            </w:r>
          </w:p>
        </w:tc>
        <w:tc>
          <w:tcPr>
            <w:tcW w:w="1762" w:type="dxa"/>
          </w:tcPr>
          <w:p w14:paraId="20A731AF" w14:textId="77777777" w:rsidR="006C4C6E" w:rsidRPr="006C4C6E" w:rsidRDefault="006C4C6E" w:rsidP="006C4C6E">
            <w:pPr>
              <w:keepNext/>
              <w:keepLines/>
              <w:spacing w:after="0"/>
              <w:rPr>
                <w:rFonts w:ascii="Arial" w:hAnsi="Arial"/>
                <w:sz w:val="18"/>
                <w:szCs w:val="18"/>
                <w:lang w:eastAsia="ko-KR"/>
              </w:rPr>
            </w:pPr>
          </w:p>
        </w:tc>
        <w:tc>
          <w:tcPr>
            <w:tcW w:w="1288" w:type="dxa"/>
          </w:tcPr>
          <w:p w14:paraId="4929D912"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657960DA"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18466206" w14:textId="77777777" w:rsidTr="000B1173">
        <w:tc>
          <w:tcPr>
            <w:tcW w:w="2394" w:type="dxa"/>
          </w:tcPr>
          <w:p w14:paraId="2778B9CD" w14:textId="77777777" w:rsidR="006C4C6E" w:rsidRPr="006C4C6E" w:rsidRDefault="006C4C6E" w:rsidP="006C4C6E">
            <w:pPr>
              <w:keepNext/>
              <w:keepLines/>
              <w:spacing w:after="0"/>
              <w:ind w:left="403"/>
              <w:rPr>
                <w:rFonts w:ascii="Arial" w:hAnsi="Arial"/>
                <w:b/>
                <w:bCs/>
                <w:sz w:val="18"/>
                <w:lang w:eastAsia="ko-KR"/>
              </w:rPr>
            </w:pPr>
            <w:r w:rsidRPr="006C4C6E">
              <w:rPr>
                <w:rFonts w:ascii="Arial" w:hAnsi="Arial"/>
                <w:b/>
                <w:bCs/>
                <w:sz w:val="18"/>
                <w:lang w:eastAsia="ko-KR"/>
              </w:rPr>
              <w:t>&gt;&gt;&gt;&gt;Flows Mapped to DRB Item</w:t>
            </w:r>
          </w:p>
        </w:tc>
        <w:tc>
          <w:tcPr>
            <w:tcW w:w="1260" w:type="dxa"/>
          </w:tcPr>
          <w:p w14:paraId="5D7CB939" w14:textId="77777777" w:rsidR="006C4C6E" w:rsidRPr="006C4C6E" w:rsidDel="00380286" w:rsidRDefault="006C4C6E" w:rsidP="006C4C6E">
            <w:pPr>
              <w:keepNext/>
              <w:keepLines/>
              <w:spacing w:after="0"/>
              <w:rPr>
                <w:rFonts w:ascii="Arial" w:eastAsia="MS Mincho" w:hAnsi="Arial"/>
                <w:sz w:val="18"/>
                <w:lang w:eastAsia="ko-KR"/>
              </w:rPr>
            </w:pPr>
          </w:p>
        </w:tc>
        <w:tc>
          <w:tcPr>
            <w:tcW w:w="1247" w:type="dxa"/>
          </w:tcPr>
          <w:p w14:paraId="14DAB20D"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 &lt;maxnoofQoSFlows&gt;</w:t>
            </w:r>
          </w:p>
        </w:tc>
        <w:tc>
          <w:tcPr>
            <w:tcW w:w="1260" w:type="dxa"/>
          </w:tcPr>
          <w:p w14:paraId="24ED573E" w14:textId="77777777" w:rsidR="006C4C6E" w:rsidRPr="006C4C6E" w:rsidRDefault="006C4C6E" w:rsidP="006C4C6E">
            <w:pPr>
              <w:keepNext/>
              <w:keepLines/>
              <w:spacing w:after="0"/>
              <w:rPr>
                <w:rFonts w:ascii="Arial" w:hAnsi="Arial"/>
                <w:sz w:val="18"/>
                <w:lang w:eastAsia="ko-KR"/>
              </w:rPr>
            </w:pPr>
          </w:p>
        </w:tc>
        <w:tc>
          <w:tcPr>
            <w:tcW w:w="1762" w:type="dxa"/>
          </w:tcPr>
          <w:p w14:paraId="4038BA0B" w14:textId="77777777" w:rsidR="006C4C6E" w:rsidRPr="006C4C6E" w:rsidRDefault="006C4C6E" w:rsidP="006C4C6E">
            <w:pPr>
              <w:keepNext/>
              <w:keepLines/>
              <w:spacing w:after="0"/>
              <w:rPr>
                <w:rFonts w:ascii="Arial" w:hAnsi="Arial"/>
                <w:sz w:val="18"/>
                <w:szCs w:val="18"/>
                <w:lang w:eastAsia="ko-KR"/>
              </w:rPr>
            </w:pPr>
          </w:p>
        </w:tc>
        <w:tc>
          <w:tcPr>
            <w:tcW w:w="1288" w:type="dxa"/>
          </w:tcPr>
          <w:p w14:paraId="5B460DA3"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298617A8"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506F9578" w14:textId="77777777" w:rsidTr="000B1173">
        <w:tc>
          <w:tcPr>
            <w:tcW w:w="2394" w:type="dxa"/>
          </w:tcPr>
          <w:p w14:paraId="5F2B396C" w14:textId="77777777" w:rsidR="006C4C6E" w:rsidRPr="006C4C6E" w:rsidRDefault="006C4C6E" w:rsidP="006C4C6E">
            <w:pPr>
              <w:keepNext/>
              <w:keepLines/>
              <w:spacing w:after="0"/>
              <w:ind w:left="499"/>
              <w:rPr>
                <w:rFonts w:ascii="Arial" w:hAnsi="Arial"/>
                <w:sz w:val="18"/>
                <w:lang w:eastAsia="ko-KR"/>
              </w:rPr>
            </w:pPr>
            <w:r w:rsidRPr="006C4C6E">
              <w:rPr>
                <w:rFonts w:ascii="Arial" w:hAnsi="Arial"/>
                <w:sz w:val="18"/>
                <w:lang w:eastAsia="ko-KR"/>
              </w:rPr>
              <w:t>&gt;&gt;&gt;&gt;&gt;QoS Flow Identifier</w:t>
            </w:r>
          </w:p>
        </w:tc>
        <w:tc>
          <w:tcPr>
            <w:tcW w:w="1260" w:type="dxa"/>
          </w:tcPr>
          <w:p w14:paraId="1846DBBF" w14:textId="77777777" w:rsidR="006C4C6E" w:rsidRPr="006C4C6E" w:rsidDel="00380286" w:rsidRDefault="006C4C6E" w:rsidP="006C4C6E">
            <w:pPr>
              <w:keepNext/>
              <w:keepLines/>
              <w:spacing w:after="0"/>
              <w:rPr>
                <w:rFonts w:ascii="Arial" w:eastAsia="MS Mincho" w:hAnsi="Arial"/>
                <w:sz w:val="18"/>
                <w:lang w:eastAsia="ko-KR"/>
              </w:rPr>
            </w:pPr>
            <w:r w:rsidRPr="006C4C6E">
              <w:rPr>
                <w:rFonts w:ascii="Arial" w:eastAsia="MS Mincho" w:hAnsi="Arial"/>
                <w:sz w:val="18"/>
                <w:lang w:eastAsia="ko-KR"/>
              </w:rPr>
              <w:t>M</w:t>
            </w:r>
          </w:p>
        </w:tc>
        <w:tc>
          <w:tcPr>
            <w:tcW w:w="1247" w:type="dxa"/>
          </w:tcPr>
          <w:p w14:paraId="7168FD5C" w14:textId="77777777" w:rsidR="006C4C6E" w:rsidRPr="006C4C6E" w:rsidRDefault="006C4C6E" w:rsidP="006C4C6E">
            <w:pPr>
              <w:keepNext/>
              <w:keepLines/>
              <w:spacing w:after="0"/>
              <w:rPr>
                <w:rFonts w:ascii="Arial" w:hAnsi="Arial"/>
                <w:i/>
                <w:sz w:val="18"/>
                <w:lang w:eastAsia="ko-KR"/>
              </w:rPr>
            </w:pPr>
          </w:p>
        </w:tc>
        <w:tc>
          <w:tcPr>
            <w:tcW w:w="1260" w:type="dxa"/>
          </w:tcPr>
          <w:p w14:paraId="63CC9D7E"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9.3.1.63</w:t>
            </w:r>
          </w:p>
        </w:tc>
        <w:tc>
          <w:tcPr>
            <w:tcW w:w="1762" w:type="dxa"/>
          </w:tcPr>
          <w:p w14:paraId="3BC2DA58" w14:textId="77777777" w:rsidR="006C4C6E" w:rsidRPr="006C4C6E" w:rsidRDefault="006C4C6E" w:rsidP="006C4C6E">
            <w:pPr>
              <w:keepNext/>
              <w:keepLines/>
              <w:spacing w:after="0"/>
              <w:rPr>
                <w:rFonts w:ascii="Arial" w:hAnsi="Arial"/>
                <w:sz w:val="18"/>
                <w:szCs w:val="18"/>
                <w:lang w:eastAsia="ko-KR"/>
              </w:rPr>
            </w:pPr>
          </w:p>
        </w:tc>
        <w:tc>
          <w:tcPr>
            <w:tcW w:w="1288" w:type="dxa"/>
          </w:tcPr>
          <w:p w14:paraId="3D3F2734"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3ACFC970"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67B05387" w14:textId="77777777" w:rsidTr="000B1173">
        <w:tc>
          <w:tcPr>
            <w:tcW w:w="2394" w:type="dxa"/>
          </w:tcPr>
          <w:p w14:paraId="63C5F6E1" w14:textId="77777777" w:rsidR="006C4C6E" w:rsidRPr="006C4C6E" w:rsidRDefault="006C4C6E" w:rsidP="006C4C6E">
            <w:pPr>
              <w:keepNext/>
              <w:keepLines/>
              <w:spacing w:after="0"/>
              <w:ind w:left="499"/>
              <w:rPr>
                <w:rFonts w:ascii="Arial" w:hAnsi="Arial"/>
                <w:sz w:val="18"/>
                <w:lang w:eastAsia="ko-KR"/>
              </w:rPr>
            </w:pPr>
            <w:r w:rsidRPr="006C4C6E">
              <w:rPr>
                <w:rFonts w:ascii="Arial" w:hAnsi="Arial"/>
                <w:sz w:val="18"/>
                <w:lang w:eastAsia="ko-KR"/>
              </w:rPr>
              <w:t>&gt;&gt;&gt;&gt;&gt;QoS Flow Level QoS Parameters</w:t>
            </w:r>
          </w:p>
        </w:tc>
        <w:tc>
          <w:tcPr>
            <w:tcW w:w="1260" w:type="dxa"/>
          </w:tcPr>
          <w:p w14:paraId="3C9D1138" w14:textId="77777777" w:rsidR="006C4C6E" w:rsidRPr="006C4C6E" w:rsidDel="00380286" w:rsidRDefault="006C4C6E" w:rsidP="006C4C6E">
            <w:pPr>
              <w:keepNext/>
              <w:keepLines/>
              <w:spacing w:after="0"/>
              <w:rPr>
                <w:rFonts w:ascii="Arial" w:eastAsia="MS Mincho" w:hAnsi="Arial"/>
                <w:sz w:val="18"/>
                <w:lang w:eastAsia="ko-KR"/>
              </w:rPr>
            </w:pPr>
            <w:r w:rsidRPr="006C4C6E">
              <w:rPr>
                <w:rFonts w:ascii="Arial" w:eastAsia="MS Mincho" w:hAnsi="Arial"/>
                <w:sz w:val="18"/>
                <w:lang w:eastAsia="ko-KR"/>
              </w:rPr>
              <w:t>M</w:t>
            </w:r>
          </w:p>
        </w:tc>
        <w:tc>
          <w:tcPr>
            <w:tcW w:w="1247" w:type="dxa"/>
          </w:tcPr>
          <w:p w14:paraId="70AA785E" w14:textId="77777777" w:rsidR="006C4C6E" w:rsidRPr="006C4C6E" w:rsidRDefault="006C4C6E" w:rsidP="006C4C6E">
            <w:pPr>
              <w:keepNext/>
              <w:keepLines/>
              <w:spacing w:after="0"/>
              <w:rPr>
                <w:rFonts w:ascii="Arial" w:hAnsi="Arial"/>
                <w:i/>
                <w:sz w:val="18"/>
                <w:lang w:eastAsia="ko-KR"/>
              </w:rPr>
            </w:pPr>
          </w:p>
        </w:tc>
        <w:tc>
          <w:tcPr>
            <w:tcW w:w="1260" w:type="dxa"/>
          </w:tcPr>
          <w:p w14:paraId="56D8A4FC"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9.3.1.45</w:t>
            </w:r>
          </w:p>
        </w:tc>
        <w:tc>
          <w:tcPr>
            <w:tcW w:w="1762" w:type="dxa"/>
          </w:tcPr>
          <w:p w14:paraId="503E34AF" w14:textId="77777777" w:rsidR="006C4C6E" w:rsidRPr="006C4C6E" w:rsidRDefault="006C4C6E" w:rsidP="006C4C6E">
            <w:pPr>
              <w:keepNext/>
              <w:keepLines/>
              <w:spacing w:after="0"/>
              <w:rPr>
                <w:rFonts w:ascii="Arial" w:hAnsi="Arial"/>
                <w:sz w:val="18"/>
                <w:szCs w:val="18"/>
                <w:lang w:eastAsia="ko-KR"/>
              </w:rPr>
            </w:pPr>
          </w:p>
        </w:tc>
        <w:tc>
          <w:tcPr>
            <w:tcW w:w="1288" w:type="dxa"/>
          </w:tcPr>
          <w:p w14:paraId="7D77EEF1"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7D169DCA"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7563AC69" w14:textId="77777777" w:rsidTr="000B1173">
        <w:tc>
          <w:tcPr>
            <w:tcW w:w="2394" w:type="dxa"/>
          </w:tcPr>
          <w:p w14:paraId="728159B3" w14:textId="77777777" w:rsidR="006C4C6E" w:rsidRPr="006C4C6E" w:rsidRDefault="006C4C6E" w:rsidP="006C4C6E">
            <w:pPr>
              <w:keepNext/>
              <w:keepLines/>
              <w:spacing w:after="0"/>
              <w:ind w:left="499"/>
              <w:rPr>
                <w:rFonts w:ascii="Arial" w:hAnsi="Arial"/>
                <w:sz w:val="18"/>
                <w:lang w:eastAsia="ko-KR"/>
              </w:rPr>
            </w:pPr>
            <w:r w:rsidRPr="006C4C6E">
              <w:rPr>
                <w:rFonts w:ascii="Arial" w:hAnsi="Arial"/>
                <w:bCs/>
                <w:sz w:val="18"/>
                <w:lang w:eastAsia="ko-KR"/>
              </w:rPr>
              <w:t>&gt;&gt;&gt;&gt;&gt;QoS Flow Mapping Indication</w:t>
            </w:r>
          </w:p>
        </w:tc>
        <w:tc>
          <w:tcPr>
            <w:tcW w:w="1260" w:type="dxa"/>
          </w:tcPr>
          <w:p w14:paraId="675B2B4D" w14:textId="77777777" w:rsidR="006C4C6E" w:rsidRPr="006C4C6E" w:rsidRDefault="006C4C6E" w:rsidP="006C4C6E">
            <w:pPr>
              <w:keepNext/>
              <w:keepLines/>
              <w:spacing w:after="0"/>
              <w:rPr>
                <w:rFonts w:ascii="Arial" w:eastAsia="MS Mincho" w:hAnsi="Arial"/>
                <w:sz w:val="18"/>
                <w:lang w:eastAsia="ko-KR"/>
              </w:rPr>
            </w:pPr>
            <w:r w:rsidRPr="006C4C6E">
              <w:rPr>
                <w:rFonts w:ascii="Arial" w:eastAsia="MS Mincho" w:hAnsi="Arial"/>
                <w:sz w:val="18"/>
                <w:lang w:eastAsia="ko-KR"/>
              </w:rPr>
              <w:t>O</w:t>
            </w:r>
          </w:p>
        </w:tc>
        <w:tc>
          <w:tcPr>
            <w:tcW w:w="1247" w:type="dxa"/>
          </w:tcPr>
          <w:p w14:paraId="2F990BCE" w14:textId="77777777" w:rsidR="006C4C6E" w:rsidRPr="006C4C6E" w:rsidRDefault="006C4C6E" w:rsidP="006C4C6E">
            <w:pPr>
              <w:keepNext/>
              <w:keepLines/>
              <w:spacing w:after="0"/>
              <w:rPr>
                <w:rFonts w:ascii="Arial" w:hAnsi="Arial"/>
                <w:i/>
                <w:sz w:val="18"/>
                <w:lang w:eastAsia="ko-KR"/>
              </w:rPr>
            </w:pPr>
          </w:p>
        </w:tc>
        <w:tc>
          <w:tcPr>
            <w:tcW w:w="1260" w:type="dxa"/>
          </w:tcPr>
          <w:p w14:paraId="1D66A7B8"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9.3.1.72</w:t>
            </w:r>
          </w:p>
        </w:tc>
        <w:tc>
          <w:tcPr>
            <w:tcW w:w="1762" w:type="dxa"/>
          </w:tcPr>
          <w:p w14:paraId="063CF512" w14:textId="77777777" w:rsidR="006C4C6E" w:rsidRPr="006C4C6E" w:rsidRDefault="006C4C6E" w:rsidP="006C4C6E">
            <w:pPr>
              <w:keepNext/>
              <w:keepLines/>
              <w:spacing w:after="0"/>
              <w:rPr>
                <w:rFonts w:ascii="Arial" w:hAnsi="Arial"/>
                <w:sz w:val="18"/>
                <w:szCs w:val="18"/>
                <w:lang w:eastAsia="ko-KR"/>
              </w:rPr>
            </w:pPr>
          </w:p>
        </w:tc>
        <w:tc>
          <w:tcPr>
            <w:tcW w:w="1288" w:type="dxa"/>
          </w:tcPr>
          <w:p w14:paraId="6B9261FE"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zh-CN"/>
              </w:rPr>
              <w:t>YES</w:t>
            </w:r>
          </w:p>
        </w:tc>
        <w:tc>
          <w:tcPr>
            <w:tcW w:w="1274" w:type="dxa"/>
          </w:tcPr>
          <w:p w14:paraId="69C63ECA"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zh-CN"/>
              </w:rPr>
              <w:t>ignore</w:t>
            </w:r>
          </w:p>
        </w:tc>
      </w:tr>
      <w:tr w:rsidR="006C4C6E" w:rsidRPr="006C4C6E" w14:paraId="4960EA78" w14:textId="77777777" w:rsidTr="000B1173">
        <w:tc>
          <w:tcPr>
            <w:tcW w:w="2394" w:type="dxa"/>
          </w:tcPr>
          <w:p w14:paraId="0BDA40F8" w14:textId="77777777" w:rsidR="006C4C6E" w:rsidRPr="006C4C6E" w:rsidRDefault="006C4C6E" w:rsidP="006C4C6E">
            <w:pPr>
              <w:keepNext/>
              <w:keepLines/>
              <w:spacing w:after="0"/>
              <w:ind w:left="499"/>
              <w:rPr>
                <w:rFonts w:ascii="Arial" w:hAnsi="Arial"/>
                <w:bCs/>
                <w:sz w:val="18"/>
                <w:lang w:eastAsia="ko-KR"/>
              </w:rPr>
            </w:pPr>
            <w:r w:rsidRPr="006C4C6E">
              <w:rPr>
                <w:rFonts w:ascii="Arial" w:hAnsi="Arial"/>
                <w:bCs/>
                <w:sz w:val="18"/>
                <w:lang w:eastAsia="ko-KR"/>
              </w:rPr>
              <w:t>&gt;&gt;&gt;&gt;&gt;TSC Traffic Characteristics</w:t>
            </w:r>
          </w:p>
        </w:tc>
        <w:tc>
          <w:tcPr>
            <w:tcW w:w="1260" w:type="dxa"/>
          </w:tcPr>
          <w:p w14:paraId="4EFB1148" w14:textId="77777777" w:rsidR="006C4C6E" w:rsidRPr="006C4C6E" w:rsidRDefault="006C4C6E" w:rsidP="006C4C6E">
            <w:pPr>
              <w:keepNext/>
              <w:keepLines/>
              <w:spacing w:after="0"/>
              <w:rPr>
                <w:rFonts w:ascii="Arial" w:eastAsia="MS Mincho" w:hAnsi="Arial"/>
                <w:sz w:val="18"/>
                <w:lang w:eastAsia="ko-KR"/>
              </w:rPr>
            </w:pPr>
            <w:r w:rsidRPr="006C4C6E">
              <w:rPr>
                <w:rFonts w:ascii="Arial" w:hAnsi="Arial" w:cs="Arial"/>
                <w:sz w:val="18"/>
                <w:szCs w:val="18"/>
                <w:lang w:eastAsia="ko-KR"/>
              </w:rPr>
              <w:t>O</w:t>
            </w:r>
          </w:p>
        </w:tc>
        <w:tc>
          <w:tcPr>
            <w:tcW w:w="1247" w:type="dxa"/>
          </w:tcPr>
          <w:p w14:paraId="10D2D0EC" w14:textId="77777777" w:rsidR="006C4C6E" w:rsidRPr="006C4C6E" w:rsidRDefault="006C4C6E" w:rsidP="006C4C6E">
            <w:pPr>
              <w:keepNext/>
              <w:keepLines/>
              <w:spacing w:after="0"/>
              <w:rPr>
                <w:rFonts w:ascii="Arial" w:hAnsi="Arial"/>
                <w:i/>
                <w:sz w:val="18"/>
                <w:lang w:eastAsia="ko-KR"/>
              </w:rPr>
            </w:pPr>
          </w:p>
        </w:tc>
        <w:tc>
          <w:tcPr>
            <w:tcW w:w="1260" w:type="dxa"/>
          </w:tcPr>
          <w:p w14:paraId="02A5B871" w14:textId="77777777" w:rsidR="006C4C6E" w:rsidRPr="006C4C6E" w:rsidRDefault="006C4C6E" w:rsidP="006C4C6E">
            <w:pPr>
              <w:keepNext/>
              <w:keepLines/>
              <w:spacing w:after="0"/>
              <w:rPr>
                <w:rFonts w:ascii="Arial" w:hAnsi="Arial"/>
                <w:sz w:val="18"/>
                <w:lang w:eastAsia="ko-KR"/>
              </w:rPr>
            </w:pPr>
            <w:r w:rsidRPr="006C4C6E">
              <w:rPr>
                <w:rFonts w:ascii="Arial" w:hAnsi="Arial" w:cs="Arial" w:hint="eastAsia"/>
                <w:sz w:val="18"/>
                <w:szCs w:val="18"/>
                <w:lang w:eastAsia="ko-KR"/>
              </w:rPr>
              <w:t>9.3.1.141</w:t>
            </w:r>
          </w:p>
        </w:tc>
        <w:tc>
          <w:tcPr>
            <w:tcW w:w="1762" w:type="dxa"/>
          </w:tcPr>
          <w:p w14:paraId="2AA17E33" w14:textId="77777777" w:rsidR="006C4C6E" w:rsidRPr="006C4C6E" w:rsidRDefault="006C4C6E" w:rsidP="006C4C6E">
            <w:pPr>
              <w:keepNext/>
              <w:keepLines/>
              <w:spacing w:after="0"/>
              <w:rPr>
                <w:rFonts w:ascii="Arial" w:hAnsi="Arial"/>
                <w:sz w:val="18"/>
                <w:szCs w:val="18"/>
                <w:lang w:eastAsia="ko-KR"/>
              </w:rPr>
            </w:pPr>
            <w:r w:rsidRPr="006C4C6E">
              <w:rPr>
                <w:rFonts w:ascii="Arial" w:hAnsi="Arial" w:cs="Arial"/>
                <w:sz w:val="18"/>
                <w:szCs w:val="18"/>
                <w:lang w:eastAsia="ko-KR"/>
              </w:rPr>
              <w:t>Traffic pattern information associated with the QFI.</w:t>
            </w:r>
            <w:r w:rsidRPr="006C4C6E">
              <w:rPr>
                <w:rFonts w:ascii="Arial" w:hAnsi="Arial" w:cs="Arial" w:hint="eastAsia"/>
                <w:sz w:val="18"/>
                <w:szCs w:val="18"/>
                <w:lang w:eastAsia="ko-KR"/>
              </w:rPr>
              <w:t xml:space="preserve"> </w:t>
            </w:r>
            <w:r w:rsidRPr="006C4C6E">
              <w:rPr>
                <w:rFonts w:ascii="Arial" w:hAnsi="Arial" w:cs="Arial"/>
                <w:sz w:val="18"/>
                <w:szCs w:val="18"/>
                <w:lang w:eastAsia="ko-KR"/>
              </w:rPr>
              <w:t>Details in TS 23.501 [21].</w:t>
            </w:r>
          </w:p>
        </w:tc>
        <w:tc>
          <w:tcPr>
            <w:tcW w:w="1288" w:type="dxa"/>
          </w:tcPr>
          <w:p w14:paraId="10733862" w14:textId="77777777" w:rsidR="006C4C6E" w:rsidRPr="006C4C6E" w:rsidRDefault="006C4C6E" w:rsidP="006C4C6E">
            <w:pPr>
              <w:keepNext/>
              <w:keepLines/>
              <w:spacing w:after="0"/>
              <w:jc w:val="center"/>
              <w:rPr>
                <w:rFonts w:ascii="Arial" w:hAnsi="Arial"/>
                <w:sz w:val="18"/>
                <w:lang w:eastAsia="zh-CN"/>
              </w:rPr>
            </w:pPr>
            <w:r w:rsidRPr="006C4C6E">
              <w:rPr>
                <w:rFonts w:ascii="Arial" w:hAnsi="Arial" w:cs="Arial" w:hint="eastAsia"/>
                <w:sz w:val="18"/>
                <w:szCs w:val="18"/>
                <w:lang w:eastAsia="ko-KR"/>
              </w:rPr>
              <w:t>YES</w:t>
            </w:r>
          </w:p>
        </w:tc>
        <w:tc>
          <w:tcPr>
            <w:tcW w:w="1274" w:type="dxa"/>
          </w:tcPr>
          <w:p w14:paraId="2F46C784" w14:textId="77777777" w:rsidR="006C4C6E" w:rsidRPr="006C4C6E" w:rsidRDefault="006C4C6E" w:rsidP="006C4C6E">
            <w:pPr>
              <w:keepNext/>
              <w:keepLines/>
              <w:spacing w:after="0"/>
              <w:jc w:val="center"/>
              <w:rPr>
                <w:rFonts w:ascii="Arial" w:hAnsi="Arial"/>
                <w:sz w:val="18"/>
                <w:lang w:eastAsia="zh-CN"/>
              </w:rPr>
            </w:pPr>
            <w:r w:rsidRPr="006C4C6E">
              <w:rPr>
                <w:rFonts w:ascii="Arial" w:hAnsi="Arial" w:cs="Arial"/>
                <w:sz w:val="18"/>
                <w:szCs w:val="18"/>
                <w:lang w:eastAsia="ko-KR"/>
              </w:rPr>
              <w:t>ignore</w:t>
            </w:r>
          </w:p>
        </w:tc>
      </w:tr>
      <w:tr w:rsidR="006C4C6E" w:rsidRPr="006C4C6E" w14:paraId="501E246F" w14:textId="77777777" w:rsidTr="000B1173">
        <w:tc>
          <w:tcPr>
            <w:tcW w:w="2394" w:type="dxa"/>
          </w:tcPr>
          <w:p w14:paraId="260FDD6E" w14:textId="77777777" w:rsidR="006C4C6E" w:rsidRPr="006C4C6E" w:rsidRDefault="006C4C6E" w:rsidP="006C4C6E">
            <w:pPr>
              <w:keepNext/>
              <w:keepLines/>
              <w:spacing w:after="0"/>
              <w:ind w:left="198"/>
              <w:rPr>
                <w:rFonts w:ascii="Arial" w:hAnsi="Arial" w:cs="Arial"/>
                <w:b/>
                <w:bCs/>
                <w:sz w:val="18"/>
                <w:szCs w:val="18"/>
                <w:lang w:eastAsia="ko-KR"/>
              </w:rPr>
            </w:pPr>
            <w:r w:rsidRPr="006C4C6E">
              <w:rPr>
                <w:rFonts w:ascii="Arial" w:hAnsi="Arial"/>
                <w:b/>
                <w:bCs/>
                <w:sz w:val="18"/>
                <w:lang w:eastAsia="ko-KR"/>
              </w:rPr>
              <w:t>&gt;&gt;UL UP TNL Information to be setup List</w:t>
            </w:r>
          </w:p>
        </w:tc>
        <w:tc>
          <w:tcPr>
            <w:tcW w:w="1260" w:type="dxa"/>
          </w:tcPr>
          <w:p w14:paraId="49AE84A6" w14:textId="77777777" w:rsidR="006C4C6E" w:rsidRPr="006C4C6E" w:rsidRDefault="006C4C6E" w:rsidP="006C4C6E">
            <w:pPr>
              <w:keepNext/>
              <w:keepLines/>
              <w:spacing w:after="0"/>
              <w:rPr>
                <w:rFonts w:ascii="Arial" w:eastAsia="MS Mincho" w:hAnsi="Arial"/>
                <w:sz w:val="18"/>
                <w:lang w:eastAsia="ko-KR"/>
              </w:rPr>
            </w:pPr>
          </w:p>
        </w:tc>
        <w:tc>
          <w:tcPr>
            <w:tcW w:w="1247" w:type="dxa"/>
          </w:tcPr>
          <w:p w14:paraId="4723BD47"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w:t>
            </w:r>
          </w:p>
        </w:tc>
        <w:tc>
          <w:tcPr>
            <w:tcW w:w="1260" w:type="dxa"/>
          </w:tcPr>
          <w:p w14:paraId="412138FD" w14:textId="77777777" w:rsidR="006C4C6E" w:rsidRPr="006C4C6E" w:rsidRDefault="006C4C6E" w:rsidP="006C4C6E">
            <w:pPr>
              <w:keepNext/>
              <w:keepLines/>
              <w:spacing w:after="0"/>
              <w:rPr>
                <w:rFonts w:ascii="Arial" w:hAnsi="Arial"/>
                <w:sz w:val="18"/>
                <w:lang w:eastAsia="ko-KR"/>
              </w:rPr>
            </w:pPr>
          </w:p>
        </w:tc>
        <w:tc>
          <w:tcPr>
            <w:tcW w:w="1762" w:type="dxa"/>
          </w:tcPr>
          <w:p w14:paraId="329426D7" w14:textId="77777777" w:rsidR="006C4C6E" w:rsidRPr="006C4C6E" w:rsidRDefault="006C4C6E" w:rsidP="006C4C6E">
            <w:pPr>
              <w:keepNext/>
              <w:keepLines/>
              <w:spacing w:after="0"/>
              <w:rPr>
                <w:rFonts w:ascii="Arial" w:hAnsi="Arial"/>
                <w:sz w:val="18"/>
                <w:szCs w:val="18"/>
                <w:lang w:eastAsia="ko-KR"/>
              </w:rPr>
            </w:pPr>
          </w:p>
        </w:tc>
        <w:tc>
          <w:tcPr>
            <w:tcW w:w="1288" w:type="dxa"/>
          </w:tcPr>
          <w:p w14:paraId="78A2D347"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19904E72"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1F2DDEBA" w14:textId="77777777" w:rsidTr="000B1173">
        <w:tc>
          <w:tcPr>
            <w:tcW w:w="2394" w:type="dxa"/>
          </w:tcPr>
          <w:p w14:paraId="2F6898EE" w14:textId="77777777" w:rsidR="006C4C6E" w:rsidRPr="006C4C6E" w:rsidRDefault="006C4C6E" w:rsidP="006C4C6E">
            <w:pPr>
              <w:keepNext/>
              <w:keepLines/>
              <w:spacing w:after="0"/>
              <w:ind w:left="300"/>
              <w:rPr>
                <w:rFonts w:ascii="Arial" w:hAnsi="Arial" w:cs="Arial"/>
                <w:b/>
                <w:bCs/>
                <w:sz w:val="18"/>
                <w:szCs w:val="18"/>
                <w:lang w:eastAsia="ko-KR"/>
              </w:rPr>
            </w:pPr>
            <w:r w:rsidRPr="006C4C6E">
              <w:rPr>
                <w:rFonts w:ascii="Arial" w:hAnsi="Arial"/>
                <w:b/>
                <w:bCs/>
                <w:sz w:val="18"/>
                <w:lang w:eastAsia="ko-KR"/>
              </w:rPr>
              <w:t>&gt;&gt;&gt;UL UP TNL Information to Be Setup Item IEs</w:t>
            </w:r>
          </w:p>
        </w:tc>
        <w:tc>
          <w:tcPr>
            <w:tcW w:w="1260" w:type="dxa"/>
          </w:tcPr>
          <w:p w14:paraId="5ABFBDCC" w14:textId="77777777" w:rsidR="006C4C6E" w:rsidRPr="006C4C6E" w:rsidRDefault="006C4C6E" w:rsidP="006C4C6E">
            <w:pPr>
              <w:keepNext/>
              <w:keepLines/>
              <w:spacing w:after="0"/>
              <w:rPr>
                <w:rFonts w:ascii="Arial" w:eastAsia="MS Mincho" w:hAnsi="Arial"/>
                <w:sz w:val="18"/>
                <w:lang w:eastAsia="ko-KR"/>
              </w:rPr>
            </w:pPr>
          </w:p>
        </w:tc>
        <w:tc>
          <w:tcPr>
            <w:tcW w:w="1247" w:type="dxa"/>
          </w:tcPr>
          <w:p w14:paraId="08E12510"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 &lt;maxnoofULUPTNLInformation&gt;</w:t>
            </w:r>
          </w:p>
        </w:tc>
        <w:tc>
          <w:tcPr>
            <w:tcW w:w="1260" w:type="dxa"/>
          </w:tcPr>
          <w:p w14:paraId="40578425" w14:textId="77777777" w:rsidR="006C4C6E" w:rsidRPr="006C4C6E" w:rsidRDefault="006C4C6E" w:rsidP="006C4C6E">
            <w:pPr>
              <w:keepNext/>
              <w:keepLines/>
              <w:spacing w:after="0"/>
              <w:rPr>
                <w:rFonts w:ascii="Arial" w:hAnsi="Arial"/>
                <w:sz w:val="18"/>
                <w:lang w:eastAsia="ko-KR"/>
              </w:rPr>
            </w:pPr>
          </w:p>
        </w:tc>
        <w:tc>
          <w:tcPr>
            <w:tcW w:w="1762" w:type="dxa"/>
          </w:tcPr>
          <w:p w14:paraId="78755528" w14:textId="77777777" w:rsidR="006C4C6E" w:rsidRPr="006C4C6E" w:rsidRDefault="006C4C6E" w:rsidP="006C4C6E">
            <w:pPr>
              <w:keepNext/>
              <w:keepLines/>
              <w:spacing w:after="0"/>
              <w:rPr>
                <w:rFonts w:ascii="Arial" w:hAnsi="Arial"/>
                <w:sz w:val="18"/>
                <w:szCs w:val="18"/>
                <w:lang w:eastAsia="ko-KR"/>
              </w:rPr>
            </w:pPr>
          </w:p>
        </w:tc>
        <w:tc>
          <w:tcPr>
            <w:tcW w:w="1288" w:type="dxa"/>
          </w:tcPr>
          <w:p w14:paraId="4850D7F1"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60790E7E"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1418F071" w14:textId="77777777" w:rsidTr="000B1173">
        <w:tc>
          <w:tcPr>
            <w:tcW w:w="2394" w:type="dxa"/>
          </w:tcPr>
          <w:p w14:paraId="3DC64F13" w14:textId="77777777" w:rsidR="006C4C6E" w:rsidRPr="006C4C6E" w:rsidRDefault="006C4C6E" w:rsidP="006C4C6E">
            <w:pPr>
              <w:keepNext/>
              <w:keepLines/>
              <w:spacing w:after="0"/>
              <w:ind w:left="403"/>
              <w:rPr>
                <w:rFonts w:ascii="Arial" w:hAnsi="Arial"/>
                <w:sz w:val="18"/>
                <w:lang w:eastAsia="ko-KR"/>
              </w:rPr>
            </w:pPr>
            <w:r w:rsidRPr="006C4C6E">
              <w:rPr>
                <w:rFonts w:ascii="Arial" w:hAnsi="Arial"/>
                <w:sz w:val="18"/>
                <w:lang w:eastAsia="ko-KR"/>
              </w:rPr>
              <w:t>&gt;&gt;&gt;&gt;UL UP TNL Information</w:t>
            </w:r>
          </w:p>
        </w:tc>
        <w:tc>
          <w:tcPr>
            <w:tcW w:w="1260" w:type="dxa"/>
          </w:tcPr>
          <w:p w14:paraId="7BD46D02"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w:t>
            </w:r>
          </w:p>
        </w:tc>
        <w:tc>
          <w:tcPr>
            <w:tcW w:w="1247" w:type="dxa"/>
          </w:tcPr>
          <w:p w14:paraId="1F66CF27" w14:textId="77777777" w:rsidR="006C4C6E" w:rsidRPr="006C4C6E" w:rsidRDefault="006C4C6E" w:rsidP="006C4C6E">
            <w:pPr>
              <w:keepNext/>
              <w:keepLines/>
              <w:spacing w:after="0"/>
              <w:rPr>
                <w:rFonts w:ascii="Arial" w:hAnsi="Arial"/>
                <w:i/>
                <w:sz w:val="18"/>
                <w:lang w:eastAsia="ko-KR"/>
              </w:rPr>
            </w:pPr>
          </w:p>
        </w:tc>
        <w:tc>
          <w:tcPr>
            <w:tcW w:w="1260" w:type="dxa"/>
          </w:tcPr>
          <w:p w14:paraId="4625D48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UP Transport Layer Information</w:t>
            </w:r>
          </w:p>
          <w:p w14:paraId="3456EBDA"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9.3.2.1</w:t>
            </w:r>
          </w:p>
        </w:tc>
        <w:tc>
          <w:tcPr>
            <w:tcW w:w="1762" w:type="dxa"/>
          </w:tcPr>
          <w:p w14:paraId="05A2D58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gNB-CU endpoint of the F1 transport bearer. For delivery of UL PDUs.</w:t>
            </w:r>
          </w:p>
        </w:tc>
        <w:tc>
          <w:tcPr>
            <w:tcW w:w="1288" w:type="dxa"/>
          </w:tcPr>
          <w:p w14:paraId="52E55808"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436EFE27"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03A46483" w14:textId="77777777" w:rsidTr="000B1173">
        <w:tc>
          <w:tcPr>
            <w:tcW w:w="2394" w:type="dxa"/>
          </w:tcPr>
          <w:p w14:paraId="1BCCE376" w14:textId="77777777" w:rsidR="006C4C6E" w:rsidRPr="006C4C6E" w:rsidRDefault="006C4C6E" w:rsidP="006C4C6E">
            <w:pPr>
              <w:keepNext/>
              <w:keepLines/>
              <w:spacing w:after="0"/>
              <w:ind w:left="403"/>
              <w:rPr>
                <w:rFonts w:ascii="Arial" w:hAnsi="Arial" w:cs="Arial"/>
                <w:sz w:val="18"/>
                <w:lang w:eastAsia="ko-KR"/>
              </w:rPr>
            </w:pPr>
            <w:r w:rsidRPr="006C4C6E">
              <w:rPr>
                <w:rFonts w:ascii="Arial" w:hAnsi="Arial" w:cs="Arial"/>
                <w:sz w:val="18"/>
                <w:lang w:eastAsia="ko-KR"/>
              </w:rPr>
              <w:lastRenderedPageBreak/>
              <w:t>&gt;&gt;&gt;&gt;BH Information</w:t>
            </w:r>
          </w:p>
        </w:tc>
        <w:tc>
          <w:tcPr>
            <w:tcW w:w="1260" w:type="dxa"/>
          </w:tcPr>
          <w:p w14:paraId="1E3EF97D"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70F5FF28" w14:textId="77777777" w:rsidR="006C4C6E" w:rsidRPr="006C4C6E" w:rsidRDefault="006C4C6E" w:rsidP="006C4C6E">
            <w:pPr>
              <w:keepNext/>
              <w:keepLines/>
              <w:spacing w:after="0"/>
              <w:rPr>
                <w:rFonts w:ascii="Arial" w:hAnsi="Arial"/>
                <w:i/>
                <w:sz w:val="18"/>
                <w:lang w:eastAsia="ko-KR"/>
              </w:rPr>
            </w:pPr>
          </w:p>
        </w:tc>
        <w:tc>
          <w:tcPr>
            <w:tcW w:w="1260" w:type="dxa"/>
          </w:tcPr>
          <w:p w14:paraId="284A9E10"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9.3.1.114</w:t>
            </w:r>
          </w:p>
        </w:tc>
        <w:tc>
          <w:tcPr>
            <w:tcW w:w="1762" w:type="dxa"/>
          </w:tcPr>
          <w:p w14:paraId="519EA174" w14:textId="77777777" w:rsidR="006C4C6E" w:rsidRPr="006C4C6E" w:rsidRDefault="006C4C6E" w:rsidP="006C4C6E">
            <w:pPr>
              <w:keepNext/>
              <w:keepLines/>
              <w:spacing w:after="0"/>
              <w:rPr>
                <w:rFonts w:ascii="Arial" w:hAnsi="Arial"/>
                <w:sz w:val="18"/>
                <w:lang w:eastAsia="ko-KR"/>
              </w:rPr>
            </w:pPr>
          </w:p>
        </w:tc>
        <w:tc>
          <w:tcPr>
            <w:tcW w:w="1288" w:type="dxa"/>
          </w:tcPr>
          <w:p w14:paraId="4DA4D095"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hint="eastAsia"/>
                <w:sz w:val="18"/>
                <w:szCs w:val="18"/>
                <w:lang w:eastAsia="ko-KR"/>
              </w:rPr>
              <w:t>YES</w:t>
            </w:r>
          </w:p>
        </w:tc>
        <w:tc>
          <w:tcPr>
            <w:tcW w:w="1274" w:type="dxa"/>
          </w:tcPr>
          <w:p w14:paraId="46E2BE1E"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szCs w:val="18"/>
                <w:lang w:eastAsia="ko-KR"/>
              </w:rPr>
              <w:t>ignore</w:t>
            </w:r>
          </w:p>
        </w:tc>
      </w:tr>
      <w:tr w:rsidR="006C4C6E" w:rsidRPr="006C4C6E" w14:paraId="0B9F2F71" w14:textId="77777777" w:rsidTr="000B1173">
        <w:tc>
          <w:tcPr>
            <w:tcW w:w="2394" w:type="dxa"/>
          </w:tcPr>
          <w:p w14:paraId="54B0A05F" w14:textId="77777777" w:rsidR="006C4C6E" w:rsidRPr="006C4C6E" w:rsidRDefault="006C4C6E" w:rsidP="006C4C6E">
            <w:pPr>
              <w:keepNext/>
              <w:keepLines/>
              <w:spacing w:after="0"/>
              <w:ind w:left="403"/>
              <w:rPr>
                <w:rFonts w:ascii="Arial" w:hAnsi="Arial" w:cs="Arial"/>
                <w:sz w:val="18"/>
                <w:lang w:eastAsia="ko-KR"/>
              </w:rPr>
            </w:pPr>
            <w:r w:rsidRPr="006C4C6E">
              <w:rPr>
                <w:rFonts w:ascii="Arial" w:hAnsi="Arial" w:cs="Arial"/>
                <w:sz w:val="18"/>
                <w:szCs w:val="18"/>
                <w:lang w:eastAsia="ko-KR"/>
              </w:rPr>
              <w:t>&gt;&gt;&gt;&gt;DRB Mapping Info</w:t>
            </w:r>
          </w:p>
        </w:tc>
        <w:tc>
          <w:tcPr>
            <w:tcW w:w="1260" w:type="dxa"/>
          </w:tcPr>
          <w:p w14:paraId="170551DA"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szCs w:val="18"/>
                <w:lang w:eastAsia="ko-KR"/>
              </w:rPr>
              <w:t>O</w:t>
            </w:r>
          </w:p>
        </w:tc>
        <w:tc>
          <w:tcPr>
            <w:tcW w:w="1247" w:type="dxa"/>
          </w:tcPr>
          <w:p w14:paraId="4221DCE8" w14:textId="77777777" w:rsidR="006C4C6E" w:rsidRPr="006C4C6E" w:rsidRDefault="006C4C6E" w:rsidP="006C4C6E">
            <w:pPr>
              <w:keepNext/>
              <w:keepLines/>
              <w:spacing w:after="0"/>
              <w:rPr>
                <w:rFonts w:ascii="Arial" w:hAnsi="Arial"/>
                <w:i/>
                <w:sz w:val="18"/>
                <w:lang w:eastAsia="ko-KR"/>
              </w:rPr>
            </w:pPr>
          </w:p>
        </w:tc>
        <w:tc>
          <w:tcPr>
            <w:tcW w:w="1260" w:type="dxa"/>
          </w:tcPr>
          <w:p w14:paraId="2824796A" w14:textId="5E094433" w:rsidR="006C4C6E" w:rsidRPr="006C4C6E" w:rsidRDefault="006C4C6E" w:rsidP="00FB5815">
            <w:pPr>
              <w:keepNext/>
              <w:keepLines/>
              <w:spacing w:after="0"/>
              <w:rPr>
                <w:rFonts w:ascii="Arial" w:hAnsi="Arial"/>
                <w:sz w:val="18"/>
                <w:lang w:eastAsia="ko-KR"/>
              </w:rPr>
            </w:pPr>
            <w:r w:rsidRPr="006C4C6E">
              <w:rPr>
                <w:rFonts w:ascii="Arial" w:hAnsi="Arial" w:cs="Arial"/>
                <w:sz w:val="18"/>
                <w:szCs w:val="18"/>
                <w:lang w:eastAsia="ko-KR"/>
              </w:rPr>
              <w:t>Uu RLC Channel ID 9.3.1.266</w:t>
            </w:r>
          </w:p>
        </w:tc>
        <w:tc>
          <w:tcPr>
            <w:tcW w:w="1762" w:type="dxa"/>
          </w:tcPr>
          <w:p w14:paraId="1A5295C7" w14:textId="44AD624A"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This IE contains the mapped Uu RLC CH ID of the DL tunnel corresponding to such UL tunnel</w:t>
            </w:r>
          </w:p>
          <w:p w14:paraId="6D48A498" w14:textId="77777777" w:rsidR="006C4C6E" w:rsidRPr="006C4C6E" w:rsidRDefault="006C4C6E" w:rsidP="006C4C6E">
            <w:pPr>
              <w:keepNext/>
              <w:keepLines/>
              <w:spacing w:after="0"/>
              <w:rPr>
                <w:rFonts w:ascii="Arial" w:hAnsi="Arial"/>
                <w:sz w:val="18"/>
                <w:lang w:eastAsia="ko-KR"/>
              </w:rPr>
            </w:pPr>
          </w:p>
        </w:tc>
        <w:tc>
          <w:tcPr>
            <w:tcW w:w="1288" w:type="dxa"/>
          </w:tcPr>
          <w:p w14:paraId="16DF48FE"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274" w:type="dxa"/>
          </w:tcPr>
          <w:p w14:paraId="0EFFEFCC"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35BE82CD" w14:textId="77777777" w:rsidTr="000B1173">
        <w:tc>
          <w:tcPr>
            <w:tcW w:w="2394" w:type="dxa"/>
          </w:tcPr>
          <w:p w14:paraId="74EBBCB7"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&gt;&gt;RLC Mode</w:t>
            </w:r>
          </w:p>
        </w:tc>
        <w:tc>
          <w:tcPr>
            <w:tcW w:w="1260" w:type="dxa"/>
          </w:tcPr>
          <w:p w14:paraId="12B3C14D"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w:t>
            </w:r>
          </w:p>
        </w:tc>
        <w:tc>
          <w:tcPr>
            <w:tcW w:w="1247" w:type="dxa"/>
          </w:tcPr>
          <w:p w14:paraId="150B7487" w14:textId="77777777" w:rsidR="006C4C6E" w:rsidRPr="006C4C6E" w:rsidRDefault="006C4C6E" w:rsidP="006C4C6E">
            <w:pPr>
              <w:keepNext/>
              <w:keepLines/>
              <w:spacing w:after="0"/>
              <w:rPr>
                <w:rFonts w:ascii="Arial" w:hAnsi="Arial"/>
                <w:i/>
                <w:sz w:val="18"/>
                <w:lang w:eastAsia="ko-KR"/>
              </w:rPr>
            </w:pPr>
          </w:p>
        </w:tc>
        <w:tc>
          <w:tcPr>
            <w:tcW w:w="1260" w:type="dxa"/>
          </w:tcPr>
          <w:p w14:paraId="7382127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9.3.1.27</w:t>
            </w:r>
          </w:p>
        </w:tc>
        <w:tc>
          <w:tcPr>
            <w:tcW w:w="1762" w:type="dxa"/>
          </w:tcPr>
          <w:p w14:paraId="600A6A1E" w14:textId="77777777" w:rsidR="006C4C6E" w:rsidRPr="006C4C6E" w:rsidRDefault="006C4C6E" w:rsidP="006C4C6E">
            <w:pPr>
              <w:keepNext/>
              <w:keepLines/>
              <w:spacing w:after="0"/>
              <w:rPr>
                <w:rFonts w:ascii="Arial" w:hAnsi="Arial"/>
                <w:sz w:val="18"/>
                <w:lang w:eastAsia="ko-KR"/>
              </w:rPr>
            </w:pPr>
          </w:p>
        </w:tc>
        <w:tc>
          <w:tcPr>
            <w:tcW w:w="1288" w:type="dxa"/>
          </w:tcPr>
          <w:p w14:paraId="0A95DE7D"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32850FDE"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51640988" w14:textId="77777777" w:rsidTr="000B1173">
        <w:tc>
          <w:tcPr>
            <w:tcW w:w="2394" w:type="dxa"/>
          </w:tcPr>
          <w:p w14:paraId="68ACD36D" w14:textId="77777777" w:rsidR="006C4C6E" w:rsidRPr="006C4C6E" w:rsidRDefault="006C4C6E" w:rsidP="006C4C6E">
            <w:pPr>
              <w:keepNext/>
              <w:keepLines/>
              <w:spacing w:after="0"/>
              <w:ind w:left="198"/>
              <w:rPr>
                <w:rFonts w:ascii="Arial" w:hAnsi="Arial" w:cs="Arial"/>
                <w:sz w:val="18"/>
                <w:lang w:eastAsia="ko-KR"/>
              </w:rPr>
            </w:pPr>
            <w:r w:rsidRPr="006C4C6E">
              <w:rPr>
                <w:rFonts w:ascii="Arial" w:hAnsi="Arial" w:cs="Arial"/>
                <w:sz w:val="18"/>
                <w:lang w:eastAsia="ko-KR"/>
              </w:rPr>
              <w:t>&gt;&gt;UL Configuration</w:t>
            </w:r>
          </w:p>
        </w:tc>
        <w:tc>
          <w:tcPr>
            <w:tcW w:w="1260" w:type="dxa"/>
          </w:tcPr>
          <w:p w14:paraId="4937FE7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0429534E" w14:textId="77777777" w:rsidR="006C4C6E" w:rsidRPr="006C4C6E" w:rsidRDefault="006C4C6E" w:rsidP="006C4C6E">
            <w:pPr>
              <w:keepNext/>
              <w:keepLines/>
              <w:spacing w:after="0"/>
              <w:rPr>
                <w:rFonts w:ascii="Arial" w:hAnsi="Arial"/>
                <w:i/>
                <w:sz w:val="18"/>
                <w:lang w:eastAsia="ko-KR"/>
              </w:rPr>
            </w:pPr>
          </w:p>
        </w:tc>
        <w:tc>
          <w:tcPr>
            <w:tcW w:w="1260" w:type="dxa"/>
          </w:tcPr>
          <w:p w14:paraId="406D7C6D"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UL Configuraiton  </w:t>
            </w:r>
          </w:p>
          <w:p w14:paraId="434B381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9.3.1.31</w:t>
            </w:r>
          </w:p>
        </w:tc>
        <w:tc>
          <w:tcPr>
            <w:tcW w:w="1762" w:type="dxa"/>
          </w:tcPr>
          <w:p w14:paraId="37B2AF2E"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Information about UL usage in gNB-DU. </w:t>
            </w:r>
          </w:p>
        </w:tc>
        <w:tc>
          <w:tcPr>
            <w:tcW w:w="1288" w:type="dxa"/>
          </w:tcPr>
          <w:p w14:paraId="5CF74ABB"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15FACBAB"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34759BDC" w14:textId="77777777" w:rsidTr="000B1173">
        <w:tc>
          <w:tcPr>
            <w:tcW w:w="2394" w:type="dxa"/>
          </w:tcPr>
          <w:p w14:paraId="05CE78E8"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&gt;&gt;Duplication Activation</w:t>
            </w:r>
          </w:p>
        </w:tc>
        <w:tc>
          <w:tcPr>
            <w:tcW w:w="1260" w:type="dxa"/>
          </w:tcPr>
          <w:p w14:paraId="5D010F3B"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0CB2380F" w14:textId="77777777" w:rsidR="006C4C6E" w:rsidRPr="006C4C6E" w:rsidRDefault="006C4C6E" w:rsidP="006C4C6E">
            <w:pPr>
              <w:keepNext/>
              <w:keepLines/>
              <w:spacing w:after="0"/>
              <w:rPr>
                <w:rFonts w:ascii="Arial" w:hAnsi="Arial"/>
                <w:i/>
                <w:sz w:val="18"/>
                <w:lang w:eastAsia="ko-KR"/>
              </w:rPr>
            </w:pPr>
          </w:p>
        </w:tc>
        <w:tc>
          <w:tcPr>
            <w:tcW w:w="1260" w:type="dxa"/>
          </w:tcPr>
          <w:p w14:paraId="2C1D40F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9.3.1.36</w:t>
            </w:r>
          </w:p>
        </w:tc>
        <w:tc>
          <w:tcPr>
            <w:tcW w:w="1762" w:type="dxa"/>
          </w:tcPr>
          <w:p w14:paraId="7951E8F7"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Information on the initial state of CA based UL PDCP duplication.</w:t>
            </w:r>
          </w:p>
          <w:p w14:paraId="5663567F" w14:textId="77777777" w:rsidR="006C4C6E" w:rsidRPr="006C4C6E" w:rsidRDefault="006C4C6E" w:rsidP="006C4C6E">
            <w:pPr>
              <w:keepNext/>
              <w:keepLines/>
              <w:spacing w:after="0"/>
              <w:rPr>
                <w:rFonts w:ascii="Arial" w:hAnsi="Arial"/>
                <w:sz w:val="18"/>
                <w:lang w:eastAsia="ko-KR"/>
              </w:rPr>
            </w:pPr>
            <w:r w:rsidRPr="006C4C6E">
              <w:rPr>
                <w:rFonts w:ascii="Arial" w:eastAsia="SimSun" w:hAnsi="Arial"/>
                <w:sz w:val="18"/>
                <w:lang w:eastAsia="ko-KR"/>
              </w:rPr>
              <w:t xml:space="preserve">This IE is ignored if the </w:t>
            </w:r>
            <w:r w:rsidRPr="006C4C6E">
              <w:rPr>
                <w:rFonts w:ascii="Arial" w:eastAsia="SimSun" w:hAnsi="Arial"/>
                <w:i/>
                <w:sz w:val="18"/>
                <w:lang w:eastAsia="ko-KR"/>
              </w:rPr>
              <w:t>RLC Duplication Information</w:t>
            </w:r>
            <w:r w:rsidRPr="006C4C6E">
              <w:rPr>
                <w:rFonts w:ascii="Arial" w:eastAsia="SimSun" w:hAnsi="Arial"/>
                <w:sz w:val="18"/>
                <w:lang w:eastAsia="ko-KR"/>
              </w:rPr>
              <w:t xml:space="preserve"> IE is present.</w:t>
            </w:r>
          </w:p>
        </w:tc>
        <w:tc>
          <w:tcPr>
            <w:tcW w:w="1288" w:type="dxa"/>
          </w:tcPr>
          <w:p w14:paraId="3BFA2F43"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Pr>
          <w:p w14:paraId="07F3F11D"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627DA291" w14:textId="77777777" w:rsidTr="000B1173">
        <w:tc>
          <w:tcPr>
            <w:tcW w:w="2394" w:type="dxa"/>
            <w:tcBorders>
              <w:top w:val="single" w:sz="4" w:space="0" w:color="auto"/>
              <w:left w:val="single" w:sz="4" w:space="0" w:color="auto"/>
              <w:bottom w:val="single" w:sz="4" w:space="0" w:color="auto"/>
              <w:right w:val="single" w:sz="4" w:space="0" w:color="auto"/>
            </w:tcBorders>
          </w:tcPr>
          <w:p w14:paraId="1EE914DA" w14:textId="77777777" w:rsidR="006C4C6E" w:rsidRPr="006C4C6E" w:rsidRDefault="006C4C6E" w:rsidP="006C4C6E">
            <w:pPr>
              <w:keepNext/>
              <w:keepLines/>
              <w:spacing w:after="0"/>
              <w:ind w:left="198"/>
              <w:rPr>
                <w:rFonts w:ascii="Arial" w:hAnsi="Arial" w:cs="Arial"/>
                <w:sz w:val="18"/>
                <w:lang w:eastAsia="ko-KR"/>
              </w:rPr>
            </w:pPr>
            <w:r w:rsidRPr="006C4C6E">
              <w:rPr>
                <w:rFonts w:ascii="Arial" w:hAnsi="Arial" w:cs="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6ED19F12"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AD0785C"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A66752"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CD67F0B"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BD4A30F"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7805D08"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szCs w:val="18"/>
                <w:lang w:eastAsia="ko-KR"/>
              </w:rPr>
              <w:t>reject</w:t>
            </w:r>
          </w:p>
        </w:tc>
      </w:tr>
      <w:tr w:rsidR="006C4C6E" w:rsidRPr="006C4C6E" w14:paraId="17318339" w14:textId="77777777" w:rsidTr="000B1173">
        <w:tc>
          <w:tcPr>
            <w:tcW w:w="2394" w:type="dxa"/>
            <w:tcBorders>
              <w:top w:val="single" w:sz="4" w:space="0" w:color="auto"/>
              <w:left w:val="single" w:sz="4" w:space="0" w:color="auto"/>
              <w:bottom w:val="single" w:sz="4" w:space="0" w:color="auto"/>
              <w:right w:val="single" w:sz="4" w:space="0" w:color="auto"/>
            </w:tcBorders>
          </w:tcPr>
          <w:p w14:paraId="08D28A64"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013DF85"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572A5D7"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A510F9B"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Duplication Activation</w:t>
            </w:r>
          </w:p>
          <w:p w14:paraId="12D099BC"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67A66E7A"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Information on the initial state of  DC basedUL PDCP duplication.</w:t>
            </w:r>
          </w:p>
          <w:p w14:paraId="76E92C76" w14:textId="77777777" w:rsidR="006C4C6E" w:rsidRPr="006C4C6E" w:rsidRDefault="006C4C6E" w:rsidP="006C4C6E">
            <w:pPr>
              <w:keepNext/>
              <w:keepLines/>
              <w:spacing w:after="0"/>
              <w:rPr>
                <w:rFonts w:ascii="Arial" w:hAnsi="Arial"/>
                <w:sz w:val="18"/>
                <w:lang w:eastAsia="ko-KR"/>
              </w:rPr>
            </w:pPr>
            <w:r w:rsidRPr="006C4C6E">
              <w:rPr>
                <w:rFonts w:ascii="Arial" w:eastAsia="SimSun" w:hAnsi="Arial"/>
                <w:sz w:val="18"/>
                <w:lang w:eastAsia="ko-KR"/>
              </w:rPr>
              <w:t xml:space="preserve">This IE is ignored if the </w:t>
            </w:r>
            <w:r w:rsidRPr="006C4C6E">
              <w:rPr>
                <w:rFonts w:ascii="Arial" w:eastAsia="SimSun" w:hAnsi="Arial"/>
                <w:i/>
                <w:sz w:val="18"/>
                <w:lang w:eastAsia="ko-KR"/>
              </w:rPr>
              <w:t>RLC Duplication Information</w:t>
            </w:r>
            <w:r w:rsidRPr="006C4C6E">
              <w:rPr>
                <w:rFonts w:ascii="Arial" w:eastAsia="SimSun"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6A5BAB84"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9CFE282"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6DA4D79F" w14:textId="77777777" w:rsidTr="000B1173">
        <w:tc>
          <w:tcPr>
            <w:tcW w:w="2394" w:type="dxa"/>
          </w:tcPr>
          <w:p w14:paraId="6183EE0F" w14:textId="77777777" w:rsidR="006C4C6E" w:rsidRPr="006C4C6E" w:rsidRDefault="006C4C6E" w:rsidP="006C4C6E">
            <w:pPr>
              <w:keepNext/>
              <w:keepLines/>
              <w:spacing w:after="0"/>
              <w:ind w:left="198"/>
              <w:rPr>
                <w:rFonts w:ascii="Arial" w:hAnsi="Arial" w:cs="Arial"/>
                <w:sz w:val="18"/>
                <w:lang w:eastAsia="ko-KR"/>
              </w:rPr>
            </w:pPr>
            <w:r w:rsidRPr="006C4C6E">
              <w:rPr>
                <w:rFonts w:ascii="Arial" w:hAnsi="Arial" w:cs="Arial"/>
                <w:sz w:val="18"/>
                <w:lang w:eastAsia="ko-KR"/>
              </w:rPr>
              <w:t>&gt;&gt;</w:t>
            </w:r>
            <w:r w:rsidRPr="006C4C6E">
              <w:rPr>
                <w:rFonts w:ascii="Arial" w:hAnsi="Arial" w:cs="Arial"/>
                <w:sz w:val="18"/>
                <w:lang w:eastAsia="zh-CN"/>
              </w:rPr>
              <w:t xml:space="preserve">DL </w:t>
            </w:r>
            <w:r w:rsidRPr="006C4C6E">
              <w:rPr>
                <w:rFonts w:ascii="Arial" w:hAnsi="Arial" w:cs="Arial"/>
                <w:sz w:val="18"/>
                <w:lang w:eastAsia="ko-KR"/>
              </w:rPr>
              <w:t>PDCP SN length</w:t>
            </w:r>
          </w:p>
        </w:tc>
        <w:tc>
          <w:tcPr>
            <w:tcW w:w="1260" w:type="dxa"/>
          </w:tcPr>
          <w:p w14:paraId="1D5092D0" w14:textId="77777777" w:rsidR="006C4C6E" w:rsidRPr="006C4C6E" w:rsidRDefault="006C4C6E" w:rsidP="006C4C6E">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Pr>
          <w:p w14:paraId="371CF57A" w14:textId="77777777" w:rsidR="006C4C6E" w:rsidRPr="006C4C6E" w:rsidRDefault="006C4C6E" w:rsidP="006C4C6E">
            <w:pPr>
              <w:keepNext/>
              <w:keepLines/>
              <w:spacing w:after="0"/>
              <w:rPr>
                <w:rFonts w:ascii="Arial" w:hAnsi="Arial" w:cs="Arial"/>
                <w:b/>
                <w:i/>
                <w:sz w:val="18"/>
                <w:lang w:eastAsia="ko-KR"/>
              </w:rPr>
            </w:pPr>
          </w:p>
        </w:tc>
        <w:tc>
          <w:tcPr>
            <w:tcW w:w="1260" w:type="dxa"/>
          </w:tcPr>
          <w:p w14:paraId="6D0220D6" w14:textId="77777777" w:rsidR="006C4C6E" w:rsidRPr="006C4C6E" w:rsidRDefault="006C4C6E" w:rsidP="006C4C6E">
            <w:pPr>
              <w:keepNext/>
              <w:keepLines/>
              <w:spacing w:after="0"/>
              <w:rPr>
                <w:rFonts w:ascii="Arial" w:hAnsi="Arial" w:cs="Arial"/>
                <w:sz w:val="18"/>
                <w:lang w:eastAsia="ko-KR"/>
              </w:rPr>
            </w:pPr>
            <w:r w:rsidRPr="006C4C6E">
              <w:rPr>
                <w:rFonts w:ascii="Arial" w:hAnsi="Arial" w:cs="Arial"/>
                <w:sz w:val="18"/>
                <w:lang w:eastAsia="ko-KR"/>
              </w:rPr>
              <w:t>ENUMERATED (12bits, 18bits, ...)</w:t>
            </w:r>
          </w:p>
        </w:tc>
        <w:tc>
          <w:tcPr>
            <w:tcW w:w="1762" w:type="dxa"/>
          </w:tcPr>
          <w:p w14:paraId="05B29194" w14:textId="77777777" w:rsidR="006C4C6E" w:rsidRPr="006C4C6E" w:rsidRDefault="006C4C6E" w:rsidP="006C4C6E">
            <w:pPr>
              <w:keepNext/>
              <w:keepLines/>
              <w:spacing w:after="0"/>
              <w:rPr>
                <w:rFonts w:ascii="Arial" w:hAnsi="Arial" w:cs="Arial"/>
                <w:sz w:val="18"/>
                <w:lang w:eastAsia="ko-KR"/>
              </w:rPr>
            </w:pPr>
          </w:p>
        </w:tc>
        <w:tc>
          <w:tcPr>
            <w:tcW w:w="1288" w:type="dxa"/>
          </w:tcPr>
          <w:p w14:paraId="2E879A88"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274" w:type="dxa"/>
          </w:tcPr>
          <w:p w14:paraId="23401CFD"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0568F993" w14:textId="77777777" w:rsidTr="000B1173">
        <w:tc>
          <w:tcPr>
            <w:tcW w:w="2394" w:type="dxa"/>
          </w:tcPr>
          <w:p w14:paraId="67F0D410" w14:textId="77777777" w:rsidR="006C4C6E" w:rsidRPr="006C4C6E" w:rsidRDefault="006C4C6E" w:rsidP="006C4C6E">
            <w:pPr>
              <w:keepNext/>
              <w:keepLines/>
              <w:spacing w:after="0"/>
              <w:ind w:left="198"/>
              <w:rPr>
                <w:rFonts w:ascii="Arial" w:hAnsi="Arial" w:cs="Arial"/>
                <w:sz w:val="18"/>
                <w:lang w:eastAsia="ko-KR"/>
              </w:rPr>
            </w:pPr>
            <w:r w:rsidRPr="006C4C6E">
              <w:rPr>
                <w:rFonts w:ascii="Arial" w:hAnsi="Arial" w:cs="Arial"/>
                <w:sz w:val="18"/>
                <w:lang w:eastAsia="ko-KR"/>
              </w:rPr>
              <w:t>&gt;&gt;</w:t>
            </w:r>
            <w:r w:rsidRPr="006C4C6E">
              <w:rPr>
                <w:rFonts w:ascii="Arial" w:hAnsi="Arial" w:cs="Arial"/>
                <w:sz w:val="18"/>
                <w:lang w:eastAsia="zh-CN"/>
              </w:rPr>
              <w:t xml:space="preserve">UL </w:t>
            </w:r>
            <w:r w:rsidRPr="006C4C6E">
              <w:rPr>
                <w:rFonts w:ascii="Arial" w:hAnsi="Arial" w:cs="Arial"/>
                <w:sz w:val="18"/>
                <w:lang w:eastAsia="ko-KR"/>
              </w:rPr>
              <w:t>PDCP SN length</w:t>
            </w:r>
          </w:p>
        </w:tc>
        <w:tc>
          <w:tcPr>
            <w:tcW w:w="1260" w:type="dxa"/>
          </w:tcPr>
          <w:p w14:paraId="1D0459D5" w14:textId="77777777" w:rsidR="006C4C6E" w:rsidRPr="006C4C6E" w:rsidRDefault="006C4C6E" w:rsidP="006C4C6E">
            <w:pPr>
              <w:keepNext/>
              <w:keepLines/>
              <w:spacing w:after="0"/>
              <w:rPr>
                <w:rFonts w:ascii="Arial" w:hAnsi="Arial" w:cs="Arial"/>
                <w:sz w:val="18"/>
                <w:lang w:eastAsia="zh-CN"/>
              </w:rPr>
            </w:pPr>
            <w:r w:rsidRPr="006C4C6E">
              <w:rPr>
                <w:rFonts w:ascii="Arial" w:hAnsi="Arial" w:cs="Arial"/>
                <w:sz w:val="18"/>
                <w:lang w:eastAsia="zh-CN"/>
              </w:rPr>
              <w:t>O</w:t>
            </w:r>
          </w:p>
        </w:tc>
        <w:tc>
          <w:tcPr>
            <w:tcW w:w="1247" w:type="dxa"/>
          </w:tcPr>
          <w:p w14:paraId="4AF7090F" w14:textId="77777777" w:rsidR="006C4C6E" w:rsidRPr="006C4C6E" w:rsidRDefault="006C4C6E" w:rsidP="006C4C6E">
            <w:pPr>
              <w:keepNext/>
              <w:keepLines/>
              <w:spacing w:after="0"/>
              <w:rPr>
                <w:rFonts w:ascii="Arial" w:hAnsi="Arial" w:cs="Arial"/>
                <w:b/>
                <w:i/>
                <w:sz w:val="18"/>
                <w:lang w:eastAsia="ko-KR"/>
              </w:rPr>
            </w:pPr>
          </w:p>
        </w:tc>
        <w:tc>
          <w:tcPr>
            <w:tcW w:w="1260" w:type="dxa"/>
          </w:tcPr>
          <w:p w14:paraId="022365A3" w14:textId="77777777" w:rsidR="006C4C6E" w:rsidRPr="006C4C6E" w:rsidRDefault="006C4C6E" w:rsidP="006C4C6E">
            <w:pPr>
              <w:keepNext/>
              <w:keepLines/>
              <w:spacing w:after="0"/>
              <w:rPr>
                <w:rFonts w:ascii="Arial" w:hAnsi="Arial" w:cs="Arial"/>
                <w:sz w:val="18"/>
                <w:lang w:eastAsia="ko-KR"/>
              </w:rPr>
            </w:pPr>
            <w:r w:rsidRPr="006C4C6E">
              <w:rPr>
                <w:rFonts w:ascii="Arial" w:hAnsi="Arial" w:cs="Arial"/>
                <w:sz w:val="18"/>
                <w:lang w:eastAsia="ko-KR"/>
              </w:rPr>
              <w:t>ENUMERATED (12bits, 18bits, ...)</w:t>
            </w:r>
          </w:p>
        </w:tc>
        <w:tc>
          <w:tcPr>
            <w:tcW w:w="1762" w:type="dxa"/>
          </w:tcPr>
          <w:p w14:paraId="22FEC1E2" w14:textId="77777777" w:rsidR="006C4C6E" w:rsidRPr="006C4C6E" w:rsidRDefault="006C4C6E" w:rsidP="006C4C6E">
            <w:pPr>
              <w:keepNext/>
              <w:keepLines/>
              <w:spacing w:after="0"/>
              <w:rPr>
                <w:rFonts w:ascii="Arial" w:hAnsi="Arial" w:cs="Arial"/>
                <w:sz w:val="18"/>
                <w:lang w:eastAsia="ko-KR"/>
              </w:rPr>
            </w:pPr>
          </w:p>
        </w:tc>
        <w:tc>
          <w:tcPr>
            <w:tcW w:w="1288" w:type="dxa"/>
          </w:tcPr>
          <w:p w14:paraId="2260C044"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YES</w:t>
            </w:r>
          </w:p>
        </w:tc>
        <w:tc>
          <w:tcPr>
            <w:tcW w:w="1274" w:type="dxa"/>
          </w:tcPr>
          <w:p w14:paraId="74BCADEB"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ignore</w:t>
            </w:r>
          </w:p>
        </w:tc>
      </w:tr>
      <w:tr w:rsidR="006C4C6E" w:rsidRPr="006C4C6E" w14:paraId="57401D3C" w14:textId="77777777" w:rsidTr="000B1173">
        <w:tc>
          <w:tcPr>
            <w:tcW w:w="2394" w:type="dxa"/>
          </w:tcPr>
          <w:p w14:paraId="273B30C7" w14:textId="77777777" w:rsidR="006C4C6E" w:rsidRPr="006C4C6E" w:rsidRDefault="006C4C6E" w:rsidP="006C4C6E">
            <w:pPr>
              <w:keepNext/>
              <w:keepLines/>
              <w:spacing w:after="0"/>
              <w:ind w:left="198"/>
              <w:rPr>
                <w:rFonts w:ascii="Arial" w:hAnsi="Arial" w:cs="Arial"/>
                <w:b/>
                <w:bCs/>
                <w:sz w:val="18"/>
                <w:szCs w:val="18"/>
                <w:lang w:eastAsia="ko-KR"/>
              </w:rPr>
            </w:pPr>
            <w:r w:rsidRPr="006C4C6E">
              <w:rPr>
                <w:rFonts w:ascii="Arial" w:hAnsi="Arial"/>
                <w:b/>
                <w:bCs/>
                <w:sz w:val="18"/>
                <w:lang w:eastAsia="ko-KR"/>
              </w:rPr>
              <w:t>&gt;&gt;Additional PDCP Duplication TNL List</w:t>
            </w:r>
          </w:p>
        </w:tc>
        <w:tc>
          <w:tcPr>
            <w:tcW w:w="1260" w:type="dxa"/>
          </w:tcPr>
          <w:p w14:paraId="24CB1ADC" w14:textId="77777777" w:rsidR="006C4C6E" w:rsidRPr="006C4C6E" w:rsidRDefault="006C4C6E" w:rsidP="006C4C6E">
            <w:pPr>
              <w:keepNext/>
              <w:keepLines/>
              <w:spacing w:after="0"/>
              <w:rPr>
                <w:rFonts w:ascii="Arial" w:hAnsi="Arial" w:cs="Arial"/>
                <w:sz w:val="18"/>
                <w:szCs w:val="18"/>
                <w:lang w:eastAsia="zh-CN"/>
              </w:rPr>
            </w:pPr>
          </w:p>
        </w:tc>
        <w:tc>
          <w:tcPr>
            <w:tcW w:w="1247" w:type="dxa"/>
          </w:tcPr>
          <w:p w14:paraId="1ED23839"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ja-JP"/>
              </w:rPr>
              <w:t>0..1</w:t>
            </w:r>
          </w:p>
        </w:tc>
        <w:tc>
          <w:tcPr>
            <w:tcW w:w="1260" w:type="dxa"/>
          </w:tcPr>
          <w:p w14:paraId="01C3B56F" w14:textId="77777777" w:rsidR="006C4C6E" w:rsidRPr="006C4C6E" w:rsidRDefault="006C4C6E" w:rsidP="006C4C6E">
            <w:pPr>
              <w:keepNext/>
              <w:keepLines/>
              <w:spacing w:after="0"/>
              <w:rPr>
                <w:rFonts w:ascii="Arial" w:hAnsi="Arial" w:cs="Arial"/>
                <w:sz w:val="18"/>
                <w:szCs w:val="18"/>
                <w:lang w:eastAsia="ko-KR"/>
              </w:rPr>
            </w:pPr>
          </w:p>
        </w:tc>
        <w:tc>
          <w:tcPr>
            <w:tcW w:w="1762" w:type="dxa"/>
          </w:tcPr>
          <w:p w14:paraId="4C1404D1" w14:textId="77777777" w:rsidR="006C4C6E" w:rsidRPr="006C4C6E" w:rsidRDefault="006C4C6E" w:rsidP="006C4C6E">
            <w:pPr>
              <w:keepNext/>
              <w:keepLines/>
              <w:spacing w:after="0"/>
              <w:rPr>
                <w:rFonts w:ascii="Arial" w:hAnsi="Arial" w:cs="Arial"/>
                <w:sz w:val="18"/>
                <w:szCs w:val="18"/>
                <w:lang w:eastAsia="ko-KR"/>
              </w:rPr>
            </w:pPr>
          </w:p>
        </w:tc>
        <w:tc>
          <w:tcPr>
            <w:tcW w:w="1288" w:type="dxa"/>
          </w:tcPr>
          <w:p w14:paraId="3709A730"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ko-KR"/>
              </w:rPr>
              <w:t>YES</w:t>
            </w:r>
          </w:p>
        </w:tc>
        <w:tc>
          <w:tcPr>
            <w:tcW w:w="1274" w:type="dxa"/>
          </w:tcPr>
          <w:p w14:paraId="085F9E14"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ko-KR"/>
              </w:rPr>
              <w:t>ignore</w:t>
            </w:r>
          </w:p>
        </w:tc>
      </w:tr>
      <w:tr w:rsidR="006C4C6E" w:rsidRPr="006C4C6E" w14:paraId="109B5392" w14:textId="77777777" w:rsidTr="000B1173">
        <w:tc>
          <w:tcPr>
            <w:tcW w:w="2394" w:type="dxa"/>
          </w:tcPr>
          <w:p w14:paraId="51AE7AEF" w14:textId="77777777" w:rsidR="006C4C6E" w:rsidRPr="006C4C6E" w:rsidRDefault="006C4C6E" w:rsidP="006C4C6E">
            <w:pPr>
              <w:keepNext/>
              <w:keepLines/>
              <w:spacing w:after="0"/>
              <w:ind w:left="300"/>
              <w:rPr>
                <w:rFonts w:ascii="Arial" w:hAnsi="Arial" w:cs="Arial"/>
                <w:b/>
                <w:bCs/>
                <w:sz w:val="18"/>
                <w:szCs w:val="18"/>
                <w:lang w:eastAsia="ko-KR"/>
              </w:rPr>
            </w:pPr>
            <w:r w:rsidRPr="006C4C6E">
              <w:rPr>
                <w:rFonts w:ascii="Arial" w:hAnsi="Arial"/>
                <w:b/>
                <w:bCs/>
                <w:sz w:val="18"/>
                <w:lang w:eastAsia="ko-KR"/>
              </w:rPr>
              <w:t>&gt;&gt;&gt;Additional PDCP Duplication TNL Items</w:t>
            </w:r>
          </w:p>
        </w:tc>
        <w:tc>
          <w:tcPr>
            <w:tcW w:w="1260" w:type="dxa"/>
          </w:tcPr>
          <w:p w14:paraId="2DAF117F" w14:textId="77777777" w:rsidR="006C4C6E" w:rsidRPr="006C4C6E" w:rsidRDefault="006C4C6E" w:rsidP="006C4C6E">
            <w:pPr>
              <w:keepNext/>
              <w:keepLines/>
              <w:spacing w:after="0"/>
              <w:rPr>
                <w:rFonts w:ascii="Arial" w:hAnsi="Arial" w:cs="Arial"/>
                <w:sz w:val="18"/>
                <w:szCs w:val="18"/>
                <w:lang w:eastAsia="zh-CN"/>
              </w:rPr>
            </w:pPr>
          </w:p>
        </w:tc>
        <w:tc>
          <w:tcPr>
            <w:tcW w:w="1247" w:type="dxa"/>
          </w:tcPr>
          <w:p w14:paraId="303EF37A"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i/>
                <w:sz w:val="18"/>
                <w:lang w:eastAsia="ko-KR"/>
              </w:rPr>
              <w:t>1 .. &lt;maxnoofAdditionalPDCPDuplicationTNL&gt;</w:t>
            </w:r>
          </w:p>
        </w:tc>
        <w:tc>
          <w:tcPr>
            <w:tcW w:w="1260" w:type="dxa"/>
          </w:tcPr>
          <w:p w14:paraId="7A0F6DF4" w14:textId="77777777" w:rsidR="006C4C6E" w:rsidRPr="006C4C6E" w:rsidRDefault="006C4C6E" w:rsidP="006C4C6E">
            <w:pPr>
              <w:keepNext/>
              <w:keepLines/>
              <w:spacing w:after="0"/>
              <w:rPr>
                <w:rFonts w:ascii="Arial" w:hAnsi="Arial" w:cs="Arial"/>
                <w:sz w:val="18"/>
                <w:szCs w:val="18"/>
                <w:lang w:eastAsia="ko-KR"/>
              </w:rPr>
            </w:pPr>
          </w:p>
        </w:tc>
        <w:tc>
          <w:tcPr>
            <w:tcW w:w="1762" w:type="dxa"/>
          </w:tcPr>
          <w:p w14:paraId="3CFA134A" w14:textId="77777777" w:rsidR="006C4C6E" w:rsidRPr="006C4C6E" w:rsidRDefault="006C4C6E" w:rsidP="006C4C6E">
            <w:pPr>
              <w:keepNext/>
              <w:keepLines/>
              <w:spacing w:after="0"/>
              <w:rPr>
                <w:rFonts w:ascii="Arial" w:hAnsi="Arial" w:cs="Arial"/>
                <w:sz w:val="18"/>
                <w:szCs w:val="18"/>
                <w:lang w:eastAsia="ko-KR"/>
              </w:rPr>
            </w:pPr>
          </w:p>
        </w:tc>
        <w:tc>
          <w:tcPr>
            <w:tcW w:w="1288" w:type="dxa"/>
          </w:tcPr>
          <w:p w14:paraId="60C2DC37"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ko-KR"/>
              </w:rPr>
              <w:t>EACH</w:t>
            </w:r>
          </w:p>
        </w:tc>
        <w:tc>
          <w:tcPr>
            <w:tcW w:w="1274" w:type="dxa"/>
          </w:tcPr>
          <w:p w14:paraId="2E871E1F"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ko-KR"/>
              </w:rPr>
              <w:t>ignore</w:t>
            </w:r>
          </w:p>
        </w:tc>
      </w:tr>
      <w:tr w:rsidR="006C4C6E" w:rsidRPr="006C4C6E" w14:paraId="2B01A504" w14:textId="77777777" w:rsidTr="000B1173">
        <w:tc>
          <w:tcPr>
            <w:tcW w:w="2394" w:type="dxa"/>
          </w:tcPr>
          <w:p w14:paraId="31E1C661" w14:textId="77777777" w:rsidR="006C4C6E" w:rsidRPr="006C4C6E" w:rsidRDefault="006C4C6E" w:rsidP="006C4C6E">
            <w:pPr>
              <w:keepNext/>
              <w:keepLines/>
              <w:spacing w:after="0"/>
              <w:ind w:left="403"/>
              <w:rPr>
                <w:rFonts w:ascii="Arial" w:hAnsi="Arial"/>
                <w:sz w:val="18"/>
                <w:lang w:eastAsia="ko-KR"/>
              </w:rPr>
            </w:pPr>
            <w:r w:rsidRPr="006C4C6E">
              <w:rPr>
                <w:rFonts w:ascii="Arial" w:hAnsi="Arial"/>
                <w:sz w:val="18"/>
                <w:lang w:eastAsia="ko-KR"/>
              </w:rPr>
              <w:t>&gt;&gt;&gt;&gt;Additional PDCP Duplication UP TNL Information</w:t>
            </w:r>
          </w:p>
        </w:tc>
        <w:tc>
          <w:tcPr>
            <w:tcW w:w="1260" w:type="dxa"/>
          </w:tcPr>
          <w:p w14:paraId="3D8455E0"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ko-KR"/>
              </w:rPr>
              <w:t>M</w:t>
            </w:r>
          </w:p>
        </w:tc>
        <w:tc>
          <w:tcPr>
            <w:tcW w:w="1247" w:type="dxa"/>
          </w:tcPr>
          <w:p w14:paraId="18DF35AA" w14:textId="77777777" w:rsidR="006C4C6E" w:rsidRPr="006C4C6E" w:rsidRDefault="006C4C6E" w:rsidP="006C4C6E">
            <w:pPr>
              <w:keepNext/>
              <w:keepLines/>
              <w:spacing w:after="0"/>
              <w:rPr>
                <w:rFonts w:ascii="Arial" w:hAnsi="Arial"/>
                <w:i/>
                <w:iCs/>
                <w:sz w:val="18"/>
                <w:lang w:eastAsia="ko-KR"/>
              </w:rPr>
            </w:pPr>
          </w:p>
        </w:tc>
        <w:tc>
          <w:tcPr>
            <w:tcW w:w="1260" w:type="dxa"/>
          </w:tcPr>
          <w:p w14:paraId="461A7294"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UP Transport Layer Information</w:t>
            </w:r>
          </w:p>
          <w:p w14:paraId="7FAA7DF7"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9.3.2.1</w:t>
            </w:r>
          </w:p>
        </w:tc>
        <w:tc>
          <w:tcPr>
            <w:tcW w:w="1762" w:type="dxa"/>
          </w:tcPr>
          <w:p w14:paraId="4AAF63A4"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gNB-CU endpoint of the F1 transport bearer. For delivery of UL PDUs.</w:t>
            </w:r>
          </w:p>
        </w:tc>
        <w:tc>
          <w:tcPr>
            <w:tcW w:w="1288" w:type="dxa"/>
          </w:tcPr>
          <w:p w14:paraId="458E6E9B"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hint="eastAsia"/>
                <w:sz w:val="18"/>
                <w:szCs w:val="18"/>
                <w:lang w:eastAsia="zh-CN"/>
              </w:rPr>
              <w:t>-</w:t>
            </w:r>
          </w:p>
        </w:tc>
        <w:tc>
          <w:tcPr>
            <w:tcW w:w="1274" w:type="dxa"/>
          </w:tcPr>
          <w:p w14:paraId="04361CF5" w14:textId="77777777" w:rsidR="006C4C6E" w:rsidRPr="006C4C6E" w:rsidRDefault="006C4C6E" w:rsidP="006C4C6E">
            <w:pPr>
              <w:keepNext/>
              <w:keepLines/>
              <w:spacing w:after="0"/>
              <w:jc w:val="center"/>
              <w:rPr>
                <w:rFonts w:ascii="Arial" w:hAnsi="Arial" w:cs="Arial"/>
                <w:sz w:val="18"/>
                <w:szCs w:val="18"/>
                <w:lang w:eastAsia="zh-CN"/>
              </w:rPr>
            </w:pPr>
          </w:p>
        </w:tc>
      </w:tr>
      <w:tr w:rsidR="006C4C6E" w:rsidRPr="006C4C6E" w14:paraId="33D8015B" w14:textId="77777777" w:rsidTr="000B1173">
        <w:tc>
          <w:tcPr>
            <w:tcW w:w="2394" w:type="dxa"/>
          </w:tcPr>
          <w:p w14:paraId="79246543" w14:textId="77777777" w:rsidR="006C4C6E" w:rsidRPr="006C4C6E" w:rsidRDefault="006C4C6E" w:rsidP="006C4C6E">
            <w:pPr>
              <w:keepNext/>
              <w:keepLines/>
              <w:spacing w:after="0"/>
              <w:ind w:left="403"/>
              <w:rPr>
                <w:rFonts w:ascii="Arial" w:hAnsi="Arial"/>
                <w:sz w:val="18"/>
                <w:lang w:eastAsia="ko-KR"/>
              </w:rPr>
            </w:pPr>
            <w:r w:rsidRPr="006C4C6E">
              <w:rPr>
                <w:rFonts w:ascii="Arial" w:hAnsi="Arial" w:cs="Arial" w:hint="eastAsia"/>
                <w:sz w:val="18"/>
                <w:szCs w:val="18"/>
                <w:lang w:eastAsia="zh-CN"/>
              </w:rPr>
              <w:t>&gt;</w:t>
            </w:r>
            <w:r w:rsidRPr="006C4C6E">
              <w:rPr>
                <w:rFonts w:ascii="Arial" w:hAnsi="Arial" w:cs="Arial"/>
                <w:sz w:val="18"/>
                <w:szCs w:val="18"/>
                <w:lang w:eastAsia="zh-CN"/>
              </w:rPr>
              <w:t>&gt;&gt;&gt;BH Information</w:t>
            </w:r>
          </w:p>
        </w:tc>
        <w:tc>
          <w:tcPr>
            <w:tcW w:w="1260" w:type="dxa"/>
          </w:tcPr>
          <w:p w14:paraId="044DC13E"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szCs w:val="18"/>
                <w:lang w:eastAsia="zh-CN"/>
              </w:rPr>
              <w:t>O</w:t>
            </w:r>
          </w:p>
        </w:tc>
        <w:tc>
          <w:tcPr>
            <w:tcW w:w="1247" w:type="dxa"/>
          </w:tcPr>
          <w:p w14:paraId="35FB0B6A" w14:textId="77777777" w:rsidR="006C4C6E" w:rsidRPr="006C4C6E" w:rsidRDefault="006C4C6E" w:rsidP="006C4C6E">
            <w:pPr>
              <w:keepNext/>
              <w:keepLines/>
              <w:spacing w:after="0"/>
              <w:rPr>
                <w:rFonts w:ascii="Arial" w:hAnsi="Arial"/>
                <w:i/>
                <w:iCs/>
                <w:sz w:val="18"/>
                <w:lang w:eastAsia="ko-KR"/>
              </w:rPr>
            </w:pPr>
          </w:p>
        </w:tc>
        <w:tc>
          <w:tcPr>
            <w:tcW w:w="1260" w:type="dxa"/>
          </w:tcPr>
          <w:p w14:paraId="7AF1BB91"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szCs w:val="18"/>
                <w:lang w:eastAsia="zh-CN"/>
              </w:rPr>
              <w:t>9.3.1.114</w:t>
            </w:r>
          </w:p>
        </w:tc>
        <w:tc>
          <w:tcPr>
            <w:tcW w:w="1762" w:type="dxa"/>
          </w:tcPr>
          <w:p w14:paraId="26B5B69E" w14:textId="77777777" w:rsidR="006C4C6E" w:rsidRPr="006C4C6E" w:rsidRDefault="006C4C6E" w:rsidP="006C4C6E">
            <w:pPr>
              <w:keepNext/>
              <w:keepLines/>
              <w:spacing w:after="0"/>
              <w:rPr>
                <w:rFonts w:ascii="Arial" w:hAnsi="Arial"/>
                <w:sz w:val="18"/>
                <w:lang w:eastAsia="ko-KR"/>
              </w:rPr>
            </w:pPr>
          </w:p>
        </w:tc>
        <w:tc>
          <w:tcPr>
            <w:tcW w:w="1288" w:type="dxa"/>
          </w:tcPr>
          <w:p w14:paraId="242B9880"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hint="eastAsia"/>
                <w:sz w:val="18"/>
                <w:szCs w:val="18"/>
                <w:lang w:eastAsia="zh-CN"/>
              </w:rPr>
              <w:t>Y</w:t>
            </w:r>
            <w:r w:rsidRPr="006C4C6E">
              <w:rPr>
                <w:rFonts w:ascii="Arial" w:hAnsi="Arial" w:cs="Arial"/>
                <w:sz w:val="18"/>
                <w:szCs w:val="18"/>
                <w:lang w:eastAsia="zh-CN"/>
              </w:rPr>
              <w:t>ES</w:t>
            </w:r>
          </w:p>
        </w:tc>
        <w:tc>
          <w:tcPr>
            <w:tcW w:w="1274" w:type="dxa"/>
          </w:tcPr>
          <w:p w14:paraId="37863CD1"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hint="eastAsia"/>
                <w:sz w:val="18"/>
                <w:szCs w:val="18"/>
                <w:lang w:eastAsia="zh-CN"/>
              </w:rPr>
              <w:t>i</w:t>
            </w:r>
            <w:r w:rsidRPr="006C4C6E">
              <w:rPr>
                <w:rFonts w:ascii="Arial" w:hAnsi="Arial" w:cs="Arial"/>
                <w:sz w:val="18"/>
                <w:szCs w:val="18"/>
                <w:lang w:eastAsia="zh-CN"/>
              </w:rPr>
              <w:t>gnore</w:t>
            </w:r>
          </w:p>
        </w:tc>
      </w:tr>
      <w:tr w:rsidR="006C4C6E" w:rsidRPr="006C4C6E" w14:paraId="45A29445" w14:textId="77777777" w:rsidTr="000B1173">
        <w:tc>
          <w:tcPr>
            <w:tcW w:w="2394" w:type="dxa"/>
          </w:tcPr>
          <w:p w14:paraId="00B8DB53"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&gt;&gt;RLC Duplication Information</w:t>
            </w:r>
          </w:p>
        </w:tc>
        <w:tc>
          <w:tcPr>
            <w:tcW w:w="1260" w:type="dxa"/>
          </w:tcPr>
          <w:p w14:paraId="4EC2BBC5" w14:textId="77777777" w:rsidR="006C4C6E" w:rsidRPr="006C4C6E" w:rsidRDefault="006C4C6E" w:rsidP="006C4C6E">
            <w:pPr>
              <w:keepNext/>
              <w:keepLines/>
              <w:spacing w:after="0"/>
              <w:rPr>
                <w:rFonts w:ascii="Arial" w:hAnsi="Arial"/>
                <w:sz w:val="18"/>
                <w:lang w:eastAsia="zh-CN"/>
              </w:rPr>
            </w:pPr>
            <w:r w:rsidRPr="006C4C6E">
              <w:rPr>
                <w:rFonts w:ascii="Arial" w:eastAsia="SimSun" w:hAnsi="Arial" w:hint="eastAsia"/>
                <w:sz w:val="18"/>
                <w:lang w:eastAsia="zh-CN"/>
              </w:rPr>
              <w:t>O</w:t>
            </w:r>
          </w:p>
        </w:tc>
        <w:tc>
          <w:tcPr>
            <w:tcW w:w="1247" w:type="dxa"/>
          </w:tcPr>
          <w:p w14:paraId="1FAA4C63" w14:textId="77777777" w:rsidR="006C4C6E" w:rsidRPr="006C4C6E" w:rsidRDefault="006C4C6E" w:rsidP="006C4C6E">
            <w:pPr>
              <w:keepNext/>
              <w:keepLines/>
              <w:spacing w:after="0"/>
              <w:rPr>
                <w:rFonts w:ascii="Arial" w:hAnsi="Arial"/>
                <w:i/>
                <w:iCs/>
                <w:sz w:val="18"/>
                <w:lang w:eastAsia="ko-KR"/>
              </w:rPr>
            </w:pPr>
          </w:p>
        </w:tc>
        <w:tc>
          <w:tcPr>
            <w:tcW w:w="1260" w:type="dxa"/>
          </w:tcPr>
          <w:p w14:paraId="63412C68" w14:textId="77777777" w:rsidR="006C4C6E" w:rsidRPr="006C4C6E" w:rsidRDefault="006C4C6E" w:rsidP="006C4C6E">
            <w:pPr>
              <w:keepNext/>
              <w:keepLines/>
              <w:spacing w:after="0"/>
              <w:rPr>
                <w:rFonts w:ascii="Arial" w:hAnsi="Arial"/>
                <w:sz w:val="18"/>
                <w:lang w:eastAsia="ko-KR"/>
              </w:rPr>
            </w:pPr>
            <w:r w:rsidRPr="006C4C6E">
              <w:rPr>
                <w:rFonts w:ascii="Arial" w:eastAsia="SimSun" w:hAnsi="Arial"/>
                <w:sz w:val="18"/>
                <w:lang w:eastAsia="ko-KR"/>
              </w:rPr>
              <w:t>9.3.1.146</w:t>
            </w:r>
          </w:p>
        </w:tc>
        <w:tc>
          <w:tcPr>
            <w:tcW w:w="1762" w:type="dxa"/>
          </w:tcPr>
          <w:p w14:paraId="565185B2" w14:textId="77777777" w:rsidR="006C4C6E" w:rsidRPr="006C4C6E" w:rsidRDefault="006C4C6E" w:rsidP="006C4C6E">
            <w:pPr>
              <w:keepNext/>
              <w:keepLines/>
              <w:spacing w:after="0"/>
              <w:rPr>
                <w:rFonts w:ascii="Arial" w:hAnsi="Arial"/>
                <w:sz w:val="18"/>
                <w:lang w:eastAsia="ko-KR"/>
              </w:rPr>
            </w:pPr>
          </w:p>
        </w:tc>
        <w:tc>
          <w:tcPr>
            <w:tcW w:w="1288" w:type="dxa"/>
          </w:tcPr>
          <w:p w14:paraId="1082D76E"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eastAsia="SimSun" w:hAnsi="Arial" w:cs="Arial"/>
                <w:sz w:val="18"/>
                <w:szCs w:val="18"/>
                <w:lang w:eastAsia="ko-KR"/>
              </w:rPr>
              <w:t>YES</w:t>
            </w:r>
          </w:p>
        </w:tc>
        <w:tc>
          <w:tcPr>
            <w:tcW w:w="1274" w:type="dxa"/>
          </w:tcPr>
          <w:p w14:paraId="068F61AB"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eastAsia="SimSun" w:hAnsi="Arial"/>
                <w:sz w:val="18"/>
                <w:lang w:eastAsia="ko-KR"/>
              </w:rPr>
              <w:t>ignore</w:t>
            </w:r>
          </w:p>
        </w:tc>
      </w:tr>
      <w:tr w:rsidR="006C4C6E" w:rsidRPr="006C4C6E" w14:paraId="4DC5F6FD" w14:textId="77777777" w:rsidTr="000B1173">
        <w:tc>
          <w:tcPr>
            <w:tcW w:w="2394" w:type="dxa"/>
          </w:tcPr>
          <w:p w14:paraId="091EE8EC" w14:textId="77777777" w:rsidR="006C4C6E" w:rsidRPr="006C4C6E" w:rsidRDefault="006C4C6E" w:rsidP="006C4C6E">
            <w:pPr>
              <w:keepNext/>
              <w:keepLines/>
              <w:spacing w:after="0"/>
              <w:ind w:left="198"/>
              <w:rPr>
                <w:rFonts w:ascii="Arial" w:hAnsi="Arial"/>
                <w:sz w:val="18"/>
                <w:lang w:eastAsia="ko-KR"/>
              </w:rPr>
            </w:pPr>
            <w:r w:rsidRPr="006C4C6E">
              <w:rPr>
                <w:rFonts w:ascii="Arial" w:eastAsia="SimSun" w:hAnsi="Arial"/>
                <w:sz w:val="18"/>
                <w:lang w:eastAsia="ko-KR"/>
              </w:rPr>
              <w:t>&gt;&gt;SDT RLC Bearer Configuration</w:t>
            </w:r>
          </w:p>
        </w:tc>
        <w:tc>
          <w:tcPr>
            <w:tcW w:w="1260" w:type="dxa"/>
          </w:tcPr>
          <w:p w14:paraId="01DA4EA6" w14:textId="77777777" w:rsidR="006C4C6E" w:rsidRPr="006C4C6E" w:rsidRDefault="006C4C6E" w:rsidP="006C4C6E">
            <w:pPr>
              <w:keepNext/>
              <w:keepLines/>
              <w:spacing w:after="0"/>
              <w:rPr>
                <w:rFonts w:ascii="Arial" w:eastAsia="SimSun" w:hAnsi="Arial"/>
                <w:sz w:val="18"/>
                <w:lang w:eastAsia="zh-CN"/>
              </w:rPr>
            </w:pPr>
            <w:r w:rsidRPr="006C4C6E">
              <w:rPr>
                <w:rFonts w:ascii="Arial" w:eastAsia="SimSun" w:hAnsi="Arial" w:hint="eastAsia"/>
                <w:sz w:val="18"/>
                <w:lang w:eastAsia="zh-CN"/>
              </w:rPr>
              <w:t>O</w:t>
            </w:r>
          </w:p>
        </w:tc>
        <w:tc>
          <w:tcPr>
            <w:tcW w:w="1247" w:type="dxa"/>
          </w:tcPr>
          <w:p w14:paraId="2F07F086" w14:textId="77777777" w:rsidR="006C4C6E" w:rsidRPr="006C4C6E" w:rsidRDefault="006C4C6E" w:rsidP="006C4C6E">
            <w:pPr>
              <w:keepNext/>
              <w:keepLines/>
              <w:spacing w:after="0"/>
              <w:rPr>
                <w:rFonts w:ascii="Arial" w:hAnsi="Arial"/>
                <w:b/>
                <w:i/>
                <w:sz w:val="18"/>
                <w:lang w:eastAsia="ko-KR"/>
              </w:rPr>
            </w:pPr>
          </w:p>
        </w:tc>
        <w:tc>
          <w:tcPr>
            <w:tcW w:w="1260" w:type="dxa"/>
          </w:tcPr>
          <w:p w14:paraId="5EA323B1" w14:textId="77777777" w:rsidR="006C4C6E" w:rsidRPr="006C4C6E" w:rsidRDefault="006C4C6E" w:rsidP="006C4C6E">
            <w:pPr>
              <w:keepNext/>
              <w:keepLines/>
              <w:spacing w:after="0"/>
              <w:rPr>
                <w:rFonts w:ascii="Arial" w:eastAsia="SimSun" w:hAnsi="Arial"/>
                <w:sz w:val="18"/>
                <w:lang w:eastAsia="ko-KR"/>
              </w:rPr>
            </w:pPr>
            <w:r w:rsidRPr="006C4C6E">
              <w:rPr>
                <w:rFonts w:ascii="Arial" w:eastAsia="SimSun" w:hAnsi="Arial" w:hint="eastAsia"/>
                <w:sz w:val="18"/>
                <w:lang w:eastAsia="ko-KR"/>
              </w:rPr>
              <w:t>O</w:t>
            </w:r>
            <w:r w:rsidRPr="006C4C6E">
              <w:rPr>
                <w:rFonts w:ascii="Arial" w:eastAsia="SimSun" w:hAnsi="Arial"/>
                <w:sz w:val="18"/>
                <w:lang w:eastAsia="ko-KR"/>
              </w:rPr>
              <w:t>CTET STRING</w:t>
            </w:r>
          </w:p>
        </w:tc>
        <w:tc>
          <w:tcPr>
            <w:tcW w:w="1762" w:type="dxa"/>
          </w:tcPr>
          <w:p w14:paraId="339D1412" w14:textId="77777777" w:rsidR="006C4C6E" w:rsidRPr="006C4C6E" w:rsidRDefault="006C4C6E" w:rsidP="006C4C6E">
            <w:pPr>
              <w:keepNext/>
              <w:keepLines/>
              <w:spacing w:after="0"/>
              <w:rPr>
                <w:rFonts w:ascii="Arial" w:hAnsi="Arial"/>
                <w:sz w:val="18"/>
                <w:lang w:eastAsia="ko-KR"/>
              </w:rPr>
            </w:pPr>
            <w:r w:rsidRPr="006C4C6E">
              <w:rPr>
                <w:rFonts w:ascii="Arial" w:eastAsia="SimSun" w:hAnsi="Arial"/>
                <w:sz w:val="18"/>
                <w:lang w:eastAsia="ko-KR"/>
              </w:rPr>
              <w:t>RLC-BearerConfig IE defined in subclause 6.3.2 of TS 38.331 [8]</w:t>
            </w:r>
          </w:p>
        </w:tc>
        <w:tc>
          <w:tcPr>
            <w:tcW w:w="1288" w:type="dxa"/>
          </w:tcPr>
          <w:p w14:paraId="2C17B70E" w14:textId="77777777" w:rsidR="006C4C6E" w:rsidRPr="006C4C6E" w:rsidRDefault="006C4C6E" w:rsidP="006C4C6E">
            <w:pPr>
              <w:keepNext/>
              <w:keepLines/>
              <w:spacing w:after="0"/>
              <w:jc w:val="center"/>
              <w:rPr>
                <w:rFonts w:ascii="Arial" w:eastAsia="SimSun" w:hAnsi="Arial" w:cs="Arial"/>
                <w:sz w:val="18"/>
                <w:szCs w:val="18"/>
                <w:lang w:eastAsia="ko-KR"/>
              </w:rPr>
            </w:pPr>
            <w:r w:rsidRPr="006C4C6E">
              <w:rPr>
                <w:rFonts w:ascii="Arial" w:eastAsia="SimSun" w:hAnsi="Arial" w:cs="Arial"/>
                <w:sz w:val="18"/>
                <w:szCs w:val="18"/>
                <w:lang w:eastAsia="ko-KR"/>
              </w:rPr>
              <w:t>YES</w:t>
            </w:r>
          </w:p>
        </w:tc>
        <w:tc>
          <w:tcPr>
            <w:tcW w:w="1274" w:type="dxa"/>
          </w:tcPr>
          <w:p w14:paraId="24D656A0" w14:textId="77777777" w:rsidR="006C4C6E" w:rsidRPr="006C4C6E" w:rsidRDefault="006C4C6E" w:rsidP="006C4C6E">
            <w:pPr>
              <w:keepNext/>
              <w:keepLines/>
              <w:spacing w:after="0"/>
              <w:jc w:val="center"/>
              <w:rPr>
                <w:rFonts w:ascii="Arial" w:eastAsia="SimSun" w:hAnsi="Arial"/>
                <w:sz w:val="18"/>
                <w:lang w:eastAsia="ko-KR"/>
              </w:rPr>
            </w:pPr>
            <w:r w:rsidRPr="006C4C6E">
              <w:rPr>
                <w:rFonts w:ascii="Arial" w:eastAsia="SimSun" w:hAnsi="Arial" w:hint="eastAsia"/>
                <w:sz w:val="18"/>
                <w:lang w:eastAsia="ko-KR"/>
              </w:rPr>
              <w:t>i</w:t>
            </w:r>
            <w:r w:rsidRPr="006C4C6E">
              <w:rPr>
                <w:rFonts w:ascii="Arial" w:eastAsia="SimSun" w:hAnsi="Arial"/>
                <w:sz w:val="18"/>
                <w:lang w:eastAsia="ko-KR"/>
              </w:rPr>
              <w:t>gnore</w:t>
            </w:r>
          </w:p>
        </w:tc>
      </w:tr>
      <w:tr w:rsidR="006C4C6E" w:rsidRPr="006C4C6E" w14:paraId="5C03316A" w14:textId="77777777" w:rsidTr="000B1173">
        <w:tc>
          <w:tcPr>
            <w:tcW w:w="2394" w:type="dxa"/>
          </w:tcPr>
          <w:p w14:paraId="3EA130F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Inactivity Monitoring Request </w:t>
            </w:r>
          </w:p>
        </w:tc>
        <w:tc>
          <w:tcPr>
            <w:tcW w:w="1260" w:type="dxa"/>
          </w:tcPr>
          <w:p w14:paraId="48E01A2B"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5858C46D" w14:textId="77777777" w:rsidR="006C4C6E" w:rsidRPr="006C4C6E" w:rsidRDefault="006C4C6E" w:rsidP="006C4C6E">
            <w:pPr>
              <w:keepNext/>
              <w:keepLines/>
              <w:spacing w:after="0"/>
              <w:rPr>
                <w:rFonts w:ascii="Arial" w:hAnsi="Arial"/>
                <w:i/>
                <w:sz w:val="18"/>
                <w:lang w:eastAsia="ko-KR"/>
              </w:rPr>
            </w:pPr>
          </w:p>
        </w:tc>
        <w:tc>
          <w:tcPr>
            <w:tcW w:w="1260" w:type="dxa"/>
          </w:tcPr>
          <w:p w14:paraId="60747D8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ENUMERATED (true, ...)</w:t>
            </w:r>
          </w:p>
        </w:tc>
        <w:tc>
          <w:tcPr>
            <w:tcW w:w="1762" w:type="dxa"/>
          </w:tcPr>
          <w:p w14:paraId="6FFFE45A" w14:textId="77777777" w:rsidR="006C4C6E" w:rsidRPr="006C4C6E" w:rsidRDefault="006C4C6E" w:rsidP="006C4C6E">
            <w:pPr>
              <w:keepNext/>
              <w:keepLines/>
              <w:spacing w:after="0"/>
              <w:rPr>
                <w:rFonts w:ascii="Arial" w:hAnsi="Arial"/>
                <w:sz w:val="18"/>
                <w:lang w:eastAsia="ko-KR"/>
              </w:rPr>
            </w:pPr>
          </w:p>
        </w:tc>
        <w:tc>
          <w:tcPr>
            <w:tcW w:w="1288" w:type="dxa"/>
          </w:tcPr>
          <w:p w14:paraId="46E841C3"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Pr>
          <w:p w14:paraId="572FB36D"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14BF1404" w14:textId="77777777" w:rsidTr="000B1173">
        <w:tc>
          <w:tcPr>
            <w:tcW w:w="2394" w:type="dxa"/>
          </w:tcPr>
          <w:p w14:paraId="018BA107"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lastRenderedPageBreak/>
              <w:t>RAT-Frequency Priority Information</w:t>
            </w:r>
          </w:p>
        </w:tc>
        <w:tc>
          <w:tcPr>
            <w:tcW w:w="1260" w:type="dxa"/>
          </w:tcPr>
          <w:p w14:paraId="64AD442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661BCE34" w14:textId="77777777" w:rsidR="006C4C6E" w:rsidRPr="006C4C6E" w:rsidRDefault="006C4C6E" w:rsidP="006C4C6E">
            <w:pPr>
              <w:keepNext/>
              <w:keepLines/>
              <w:spacing w:after="0"/>
              <w:rPr>
                <w:rFonts w:ascii="Arial" w:hAnsi="Arial"/>
                <w:i/>
                <w:sz w:val="18"/>
                <w:lang w:eastAsia="ko-KR"/>
              </w:rPr>
            </w:pPr>
          </w:p>
        </w:tc>
        <w:tc>
          <w:tcPr>
            <w:tcW w:w="1260" w:type="dxa"/>
          </w:tcPr>
          <w:p w14:paraId="53C27DE0"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9.3.1.34</w:t>
            </w:r>
          </w:p>
        </w:tc>
        <w:tc>
          <w:tcPr>
            <w:tcW w:w="1762" w:type="dxa"/>
          </w:tcPr>
          <w:p w14:paraId="6763E42C" w14:textId="77777777" w:rsidR="006C4C6E" w:rsidRPr="006C4C6E" w:rsidRDefault="006C4C6E" w:rsidP="006C4C6E">
            <w:pPr>
              <w:keepNext/>
              <w:keepLines/>
              <w:spacing w:after="0"/>
              <w:rPr>
                <w:rFonts w:ascii="Arial" w:hAnsi="Arial"/>
                <w:sz w:val="18"/>
                <w:lang w:eastAsia="ko-KR"/>
              </w:rPr>
            </w:pPr>
          </w:p>
        </w:tc>
        <w:tc>
          <w:tcPr>
            <w:tcW w:w="1288" w:type="dxa"/>
          </w:tcPr>
          <w:p w14:paraId="7E35581A"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Pr>
          <w:p w14:paraId="5F81E1C4"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44D10396" w14:textId="77777777" w:rsidTr="000B1173">
        <w:tc>
          <w:tcPr>
            <w:tcW w:w="2394" w:type="dxa"/>
          </w:tcPr>
          <w:p w14:paraId="016FA1F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RRC-Container</w:t>
            </w:r>
          </w:p>
        </w:tc>
        <w:tc>
          <w:tcPr>
            <w:tcW w:w="1260" w:type="dxa"/>
          </w:tcPr>
          <w:p w14:paraId="32A44EC7"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646EF2EC" w14:textId="77777777" w:rsidR="006C4C6E" w:rsidRPr="006C4C6E" w:rsidRDefault="006C4C6E" w:rsidP="006C4C6E">
            <w:pPr>
              <w:keepNext/>
              <w:keepLines/>
              <w:spacing w:after="0"/>
              <w:rPr>
                <w:rFonts w:ascii="Arial" w:hAnsi="Arial"/>
                <w:i/>
                <w:sz w:val="18"/>
                <w:lang w:eastAsia="ko-KR"/>
              </w:rPr>
            </w:pPr>
          </w:p>
        </w:tc>
        <w:tc>
          <w:tcPr>
            <w:tcW w:w="1260" w:type="dxa"/>
          </w:tcPr>
          <w:p w14:paraId="0F6A29C8"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9.3.1.6</w:t>
            </w:r>
          </w:p>
        </w:tc>
        <w:tc>
          <w:tcPr>
            <w:tcW w:w="1762" w:type="dxa"/>
          </w:tcPr>
          <w:p w14:paraId="76D197F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Includes the </w:t>
            </w:r>
            <w:r w:rsidRPr="006C4C6E">
              <w:rPr>
                <w:rFonts w:ascii="Arial" w:hAnsi="Arial"/>
                <w:i/>
                <w:sz w:val="18"/>
                <w:lang w:eastAsia="ko-KR"/>
              </w:rPr>
              <w:t>DL-DCCH-Message</w:t>
            </w:r>
            <w:r w:rsidRPr="006C4C6E">
              <w:rPr>
                <w:rFonts w:ascii="Arial" w:hAnsi="Arial"/>
                <w:sz w:val="18"/>
                <w:lang w:eastAsia="ko-KR"/>
              </w:rPr>
              <w:t xml:space="preserve"> IE as defined in subclause 6.2 of TS 38.331 [8]</w:t>
            </w:r>
            <w:r w:rsidRPr="006C4C6E">
              <w:rPr>
                <w:rFonts w:ascii="Arial" w:eastAsia="SimSun" w:hAnsi="Arial"/>
                <w:sz w:val="18"/>
                <w:lang w:eastAsia="zh-CN"/>
              </w:rPr>
              <w:t>, encapsulated in a PDCP PDU</w:t>
            </w:r>
            <w:r w:rsidRPr="006C4C6E">
              <w:rPr>
                <w:rFonts w:ascii="Arial" w:hAnsi="Arial"/>
                <w:sz w:val="18"/>
                <w:lang w:eastAsia="ko-KR"/>
              </w:rPr>
              <w:t>.</w:t>
            </w:r>
          </w:p>
        </w:tc>
        <w:tc>
          <w:tcPr>
            <w:tcW w:w="1288" w:type="dxa"/>
          </w:tcPr>
          <w:p w14:paraId="61BF2B41"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Pr>
          <w:p w14:paraId="7DEB3EB1"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3CBAA79D" w14:textId="77777777" w:rsidTr="000B1173">
        <w:tc>
          <w:tcPr>
            <w:tcW w:w="2394" w:type="dxa"/>
          </w:tcPr>
          <w:p w14:paraId="218371ED"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Masked IMEISV</w:t>
            </w:r>
          </w:p>
        </w:tc>
        <w:tc>
          <w:tcPr>
            <w:tcW w:w="1260" w:type="dxa"/>
          </w:tcPr>
          <w:p w14:paraId="4AB6622B"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51E0F9FD" w14:textId="77777777" w:rsidR="006C4C6E" w:rsidRPr="006C4C6E" w:rsidRDefault="006C4C6E" w:rsidP="006C4C6E">
            <w:pPr>
              <w:keepNext/>
              <w:keepLines/>
              <w:spacing w:after="0"/>
              <w:rPr>
                <w:rFonts w:ascii="Arial" w:hAnsi="Arial"/>
                <w:i/>
                <w:sz w:val="18"/>
                <w:lang w:eastAsia="ko-KR"/>
              </w:rPr>
            </w:pPr>
          </w:p>
        </w:tc>
        <w:tc>
          <w:tcPr>
            <w:tcW w:w="1260" w:type="dxa"/>
          </w:tcPr>
          <w:p w14:paraId="3EE34E1B"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9.3.1.55</w:t>
            </w:r>
          </w:p>
        </w:tc>
        <w:tc>
          <w:tcPr>
            <w:tcW w:w="1762" w:type="dxa"/>
          </w:tcPr>
          <w:p w14:paraId="31382A91" w14:textId="77777777" w:rsidR="006C4C6E" w:rsidRPr="006C4C6E" w:rsidRDefault="006C4C6E" w:rsidP="006C4C6E">
            <w:pPr>
              <w:keepNext/>
              <w:keepLines/>
              <w:spacing w:after="0"/>
              <w:rPr>
                <w:rFonts w:ascii="Arial" w:hAnsi="Arial"/>
                <w:sz w:val="18"/>
                <w:lang w:eastAsia="ko-KR"/>
              </w:rPr>
            </w:pPr>
          </w:p>
        </w:tc>
        <w:tc>
          <w:tcPr>
            <w:tcW w:w="1288" w:type="dxa"/>
          </w:tcPr>
          <w:p w14:paraId="52C5BE76"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Pr>
          <w:p w14:paraId="0728A124"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4C37D662" w14:textId="77777777" w:rsidTr="000B1173">
        <w:tc>
          <w:tcPr>
            <w:tcW w:w="2394" w:type="dxa"/>
            <w:tcBorders>
              <w:top w:val="single" w:sz="4" w:space="0" w:color="auto"/>
              <w:left w:val="single" w:sz="4" w:space="0" w:color="auto"/>
              <w:bottom w:val="single" w:sz="4" w:space="0" w:color="auto"/>
              <w:right w:val="single" w:sz="4" w:space="0" w:color="auto"/>
            </w:tcBorders>
          </w:tcPr>
          <w:p w14:paraId="5FBCFB17"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Serving PLMN</w:t>
            </w:r>
          </w:p>
        </w:tc>
        <w:tc>
          <w:tcPr>
            <w:tcW w:w="1260" w:type="dxa"/>
            <w:tcBorders>
              <w:top w:val="single" w:sz="4" w:space="0" w:color="auto"/>
              <w:left w:val="single" w:sz="4" w:space="0" w:color="auto"/>
              <w:bottom w:val="single" w:sz="4" w:space="0" w:color="auto"/>
              <w:right w:val="single" w:sz="4" w:space="0" w:color="auto"/>
            </w:tcBorders>
          </w:tcPr>
          <w:p w14:paraId="6FF97F0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18A983D"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CFF49A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PLMN ID</w:t>
            </w:r>
          </w:p>
          <w:p w14:paraId="78B88DC9"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9.3.1.14</w:t>
            </w:r>
          </w:p>
        </w:tc>
        <w:tc>
          <w:tcPr>
            <w:tcW w:w="1762" w:type="dxa"/>
            <w:tcBorders>
              <w:top w:val="single" w:sz="4" w:space="0" w:color="auto"/>
              <w:left w:val="single" w:sz="4" w:space="0" w:color="auto"/>
              <w:bottom w:val="single" w:sz="4" w:space="0" w:color="auto"/>
              <w:right w:val="single" w:sz="4" w:space="0" w:color="auto"/>
            </w:tcBorders>
          </w:tcPr>
          <w:p w14:paraId="5B24523A"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B735ECD"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408AF3F"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485C2E37" w14:textId="77777777" w:rsidTr="000B1173">
        <w:tc>
          <w:tcPr>
            <w:tcW w:w="2394" w:type="dxa"/>
          </w:tcPr>
          <w:p w14:paraId="152846EB" w14:textId="77777777" w:rsidR="006C4C6E" w:rsidRPr="006C4C6E" w:rsidRDefault="006C4C6E" w:rsidP="006C4C6E">
            <w:pPr>
              <w:keepNext/>
              <w:keepLines/>
              <w:spacing w:after="0"/>
              <w:rPr>
                <w:rFonts w:ascii="Arial" w:hAnsi="Arial"/>
                <w:noProof/>
                <w:sz w:val="18"/>
                <w:lang w:eastAsia="ko-KR"/>
              </w:rPr>
            </w:pPr>
            <w:r w:rsidRPr="006C4C6E">
              <w:rPr>
                <w:rFonts w:ascii="Arial" w:hAnsi="Arial"/>
                <w:noProof/>
                <w:sz w:val="18"/>
                <w:lang w:eastAsia="ko-KR"/>
              </w:rPr>
              <w:t>gNB-DU UE Aggregate Maximum Bit Rate Uplink</w:t>
            </w:r>
          </w:p>
        </w:tc>
        <w:tc>
          <w:tcPr>
            <w:tcW w:w="1260" w:type="dxa"/>
          </w:tcPr>
          <w:p w14:paraId="45356CA1" w14:textId="77777777" w:rsidR="006C4C6E" w:rsidRPr="006C4C6E" w:rsidRDefault="006C4C6E" w:rsidP="006C4C6E">
            <w:pPr>
              <w:keepNext/>
              <w:keepLines/>
              <w:spacing w:after="0"/>
              <w:rPr>
                <w:rFonts w:ascii="Arial" w:hAnsi="Arial"/>
                <w:noProof/>
                <w:sz w:val="18"/>
                <w:lang w:eastAsia="ko-KR"/>
              </w:rPr>
            </w:pPr>
            <w:r w:rsidRPr="006C4C6E">
              <w:rPr>
                <w:rFonts w:ascii="Arial" w:hAnsi="Arial"/>
                <w:sz w:val="18"/>
                <w:lang w:eastAsia="ko-KR"/>
              </w:rPr>
              <w:t>C-ifDRBSetup</w:t>
            </w:r>
          </w:p>
        </w:tc>
        <w:tc>
          <w:tcPr>
            <w:tcW w:w="1247" w:type="dxa"/>
          </w:tcPr>
          <w:p w14:paraId="2D952C5D" w14:textId="77777777" w:rsidR="006C4C6E" w:rsidRPr="006C4C6E" w:rsidRDefault="006C4C6E" w:rsidP="006C4C6E">
            <w:pPr>
              <w:keepNext/>
              <w:keepLines/>
              <w:spacing w:after="0"/>
              <w:rPr>
                <w:rFonts w:ascii="Arial" w:hAnsi="Arial"/>
                <w:i/>
                <w:noProof/>
                <w:sz w:val="18"/>
                <w:lang w:eastAsia="ko-KR"/>
              </w:rPr>
            </w:pPr>
          </w:p>
        </w:tc>
        <w:tc>
          <w:tcPr>
            <w:tcW w:w="1260" w:type="dxa"/>
          </w:tcPr>
          <w:p w14:paraId="4ED3B763" w14:textId="77777777" w:rsidR="006C4C6E" w:rsidRPr="006C4C6E" w:rsidRDefault="006C4C6E" w:rsidP="006C4C6E">
            <w:pPr>
              <w:keepNext/>
              <w:keepLines/>
              <w:spacing w:after="0"/>
              <w:rPr>
                <w:rFonts w:ascii="Arial" w:hAnsi="Arial"/>
                <w:noProof/>
                <w:sz w:val="18"/>
                <w:lang w:eastAsia="ko-KR"/>
              </w:rPr>
            </w:pPr>
            <w:r w:rsidRPr="006C4C6E">
              <w:rPr>
                <w:rFonts w:ascii="Arial" w:hAnsi="Arial"/>
                <w:noProof/>
                <w:sz w:val="18"/>
                <w:lang w:eastAsia="ko-KR"/>
              </w:rPr>
              <w:t>Bit Rate 9.3.1.22</w:t>
            </w:r>
          </w:p>
        </w:tc>
        <w:tc>
          <w:tcPr>
            <w:tcW w:w="1762" w:type="dxa"/>
          </w:tcPr>
          <w:p w14:paraId="2B2F355F" w14:textId="77777777" w:rsidR="006C4C6E" w:rsidRPr="006C4C6E" w:rsidRDefault="006C4C6E" w:rsidP="006C4C6E">
            <w:pPr>
              <w:keepNext/>
              <w:keepLines/>
              <w:spacing w:after="0"/>
              <w:rPr>
                <w:rFonts w:ascii="Arial" w:hAnsi="Arial"/>
                <w:noProof/>
                <w:sz w:val="18"/>
                <w:lang w:eastAsia="ko-KR"/>
              </w:rPr>
            </w:pPr>
            <w:r w:rsidRPr="006C4C6E">
              <w:rPr>
                <w:rFonts w:ascii="Arial" w:hAnsi="Arial"/>
                <w:noProof/>
                <w:sz w:val="18"/>
                <w:lang w:eastAsia="ko-KR"/>
              </w:rPr>
              <w:t>The gNB-DU UE Aggregate Maximum Bit Rate Uplink is to be enforced by the gNB-DU</w:t>
            </w:r>
            <w:r w:rsidRPr="006C4C6E">
              <w:rPr>
                <w:rFonts w:ascii="Arial" w:hAnsi="Arial"/>
                <w:noProof/>
                <w:sz w:val="18"/>
                <w:lang w:eastAsia="ja-JP"/>
              </w:rPr>
              <w:t>.</w:t>
            </w:r>
          </w:p>
        </w:tc>
        <w:tc>
          <w:tcPr>
            <w:tcW w:w="1288" w:type="dxa"/>
          </w:tcPr>
          <w:p w14:paraId="4D1F4046" w14:textId="77777777" w:rsidR="006C4C6E" w:rsidRPr="006C4C6E" w:rsidRDefault="006C4C6E" w:rsidP="006C4C6E">
            <w:pPr>
              <w:keepNext/>
              <w:keepLines/>
              <w:spacing w:after="0"/>
              <w:jc w:val="center"/>
              <w:rPr>
                <w:rFonts w:ascii="Arial" w:hAnsi="Arial"/>
                <w:noProof/>
                <w:sz w:val="18"/>
                <w:lang w:eastAsia="ko-KR"/>
              </w:rPr>
            </w:pPr>
            <w:r w:rsidRPr="006C4C6E">
              <w:rPr>
                <w:rFonts w:ascii="Arial" w:hAnsi="Arial"/>
                <w:noProof/>
                <w:sz w:val="18"/>
                <w:lang w:eastAsia="ko-KR"/>
              </w:rPr>
              <w:t>YES</w:t>
            </w:r>
          </w:p>
        </w:tc>
        <w:tc>
          <w:tcPr>
            <w:tcW w:w="1274" w:type="dxa"/>
          </w:tcPr>
          <w:p w14:paraId="42F19133" w14:textId="77777777" w:rsidR="006C4C6E" w:rsidRPr="006C4C6E" w:rsidRDefault="006C4C6E" w:rsidP="006C4C6E">
            <w:pPr>
              <w:keepNext/>
              <w:keepLines/>
              <w:spacing w:after="0"/>
              <w:jc w:val="center"/>
              <w:rPr>
                <w:rFonts w:ascii="Arial" w:hAnsi="Arial"/>
                <w:noProof/>
                <w:sz w:val="18"/>
                <w:lang w:eastAsia="ko-KR"/>
              </w:rPr>
            </w:pPr>
            <w:r w:rsidRPr="006C4C6E">
              <w:rPr>
                <w:rFonts w:ascii="Arial" w:hAnsi="Arial"/>
                <w:noProof/>
                <w:sz w:val="18"/>
                <w:lang w:eastAsia="ko-KR"/>
              </w:rPr>
              <w:t>ignore</w:t>
            </w:r>
          </w:p>
        </w:tc>
      </w:tr>
      <w:tr w:rsidR="006C4C6E" w:rsidRPr="006C4C6E" w14:paraId="481176DC" w14:textId="77777777" w:rsidTr="000B1173">
        <w:tc>
          <w:tcPr>
            <w:tcW w:w="2394" w:type="dxa"/>
          </w:tcPr>
          <w:p w14:paraId="1365C1E9" w14:textId="77777777" w:rsidR="006C4C6E" w:rsidRPr="006C4C6E" w:rsidRDefault="006C4C6E" w:rsidP="006C4C6E">
            <w:pPr>
              <w:keepNext/>
              <w:keepLines/>
              <w:spacing w:after="0"/>
              <w:rPr>
                <w:rFonts w:ascii="Arial" w:hAnsi="Arial"/>
                <w:noProof/>
                <w:sz w:val="18"/>
                <w:lang w:eastAsia="ko-KR"/>
              </w:rPr>
            </w:pPr>
            <w:r w:rsidRPr="006C4C6E">
              <w:rPr>
                <w:rFonts w:ascii="Arial" w:hAnsi="Arial"/>
                <w:noProof/>
                <w:sz w:val="18"/>
                <w:lang w:eastAsia="ko-KR"/>
              </w:rPr>
              <w:t>RRC Delivery Status Request</w:t>
            </w:r>
          </w:p>
        </w:tc>
        <w:tc>
          <w:tcPr>
            <w:tcW w:w="1260" w:type="dxa"/>
          </w:tcPr>
          <w:p w14:paraId="41CCB786" w14:textId="77777777" w:rsidR="006C4C6E" w:rsidRPr="006C4C6E" w:rsidRDefault="006C4C6E" w:rsidP="006C4C6E">
            <w:pPr>
              <w:keepNext/>
              <w:keepLines/>
              <w:spacing w:after="0"/>
              <w:rPr>
                <w:rFonts w:ascii="Arial" w:hAnsi="Arial"/>
                <w:noProof/>
                <w:sz w:val="18"/>
                <w:lang w:eastAsia="ko-KR"/>
              </w:rPr>
            </w:pPr>
            <w:r w:rsidRPr="006C4C6E">
              <w:rPr>
                <w:rFonts w:ascii="Arial" w:hAnsi="Arial"/>
                <w:noProof/>
                <w:sz w:val="18"/>
                <w:lang w:eastAsia="ko-KR"/>
              </w:rPr>
              <w:t>O</w:t>
            </w:r>
          </w:p>
        </w:tc>
        <w:tc>
          <w:tcPr>
            <w:tcW w:w="1247" w:type="dxa"/>
          </w:tcPr>
          <w:p w14:paraId="65A96C24" w14:textId="77777777" w:rsidR="006C4C6E" w:rsidRPr="006C4C6E" w:rsidRDefault="006C4C6E" w:rsidP="006C4C6E">
            <w:pPr>
              <w:keepNext/>
              <w:keepLines/>
              <w:spacing w:after="0"/>
              <w:rPr>
                <w:rFonts w:ascii="Arial" w:hAnsi="Arial"/>
                <w:i/>
                <w:noProof/>
                <w:sz w:val="18"/>
                <w:lang w:eastAsia="ko-KR"/>
              </w:rPr>
            </w:pPr>
          </w:p>
        </w:tc>
        <w:tc>
          <w:tcPr>
            <w:tcW w:w="1260" w:type="dxa"/>
          </w:tcPr>
          <w:p w14:paraId="2FA68077" w14:textId="77777777" w:rsidR="006C4C6E" w:rsidRPr="006C4C6E" w:rsidRDefault="006C4C6E" w:rsidP="006C4C6E">
            <w:pPr>
              <w:keepNext/>
              <w:keepLines/>
              <w:spacing w:after="0"/>
              <w:rPr>
                <w:rFonts w:ascii="Arial" w:hAnsi="Arial"/>
                <w:noProof/>
                <w:sz w:val="18"/>
                <w:lang w:eastAsia="ko-KR"/>
              </w:rPr>
            </w:pPr>
            <w:r w:rsidRPr="006C4C6E">
              <w:rPr>
                <w:rFonts w:ascii="Arial" w:hAnsi="Arial"/>
                <w:sz w:val="18"/>
                <w:lang w:eastAsia="ko-KR"/>
              </w:rPr>
              <w:t>ENUMERATED (true, …)</w:t>
            </w:r>
          </w:p>
        </w:tc>
        <w:tc>
          <w:tcPr>
            <w:tcW w:w="1762" w:type="dxa"/>
          </w:tcPr>
          <w:p w14:paraId="219B117A" w14:textId="77777777" w:rsidR="006C4C6E" w:rsidRPr="006C4C6E" w:rsidRDefault="006C4C6E" w:rsidP="006C4C6E">
            <w:pPr>
              <w:keepNext/>
              <w:keepLines/>
              <w:spacing w:after="0"/>
              <w:rPr>
                <w:rFonts w:ascii="Arial" w:hAnsi="Arial"/>
                <w:noProof/>
                <w:sz w:val="18"/>
                <w:lang w:eastAsia="ko-KR"/>
              </w:rPr>
            </w:pPr>
            <w:r w:rsidRPr="006C4C6E">
              <w:rPr>
                <w:rFonts w:ascii="Arial" w:hAnsi="Arial"/>
                <w:sz w:val="18"/>
                <w:lang w:eastAsia="ko-KR"/>
              </w:rPr>
              <w:t>Indicates whether RRC DELIVERY REPORT procedure is requested for the RRC message.</w:t>
            </w:r>
          </w:p>
        </w:tc>
        <w:tc>
          <w:tcPr>
            <w:tcW w:w="1288" w:type="dxa"/>
          </w:tcPr>
          <w:p w14:paraId="54FA2A4B" w14:textId="77777777" w:rsidR="006C4C6E" w:rsidRPr="006C4C6E" w:rsidRDefault="006C4C6E" w:rsidP="006C4C6E">
            <w:pPr>
              <w:keepNext/>
              <w:keepLines/>
              <w:spacing w:after="0"/>
              <w:jc w:val="center"/>
              <w:rPr>
                <w:rFonts w:ascii="Arial" w:hAnsi="Arial"/>
                <w:noProof/>
                <w:sz w:val="18"/>
                <w:lang w:eastAsia="ko-KR"/>
              </w:rPr>
            </w:pPr>
            <w:r w:rsidRPr="006C4C6E">
              <w:rPr>
                <w:rFonts w:ascii="Arial" w:hAnsi="Arial"/>
                <w:noProof/>
                <w:sz w:val="18"/>
                <w:lang w:eastAsia="ko-KR"/>
              </w:rPr>
              <w:t>YES</w:t>
            </w:r>
          </w:p>
        </w:tc>
        <w:tc>
          <w:tcPr>
            <w:tcW w:w="1274" w:type="dxa"/>
          </w:tcPr>
          <w:p w14:paraId="1C356932" w14:textId="77777777" w:rsidR="006C4C6E" w:rsidRPr="006C4C6E" w:rsidRDefault="006C4C6E" w:rsidP="006C4C6E">
            <w:pPr>
              <w:keepNext/>
              <w:keepLines/>
              <w:spacing w:after="0"/>
              <w:jc w:val="center"/>
              <w:rPr>
                <w:rFonts w:ascii="Arial" w:hAnsi="Arial"/>
                <w:noProof/>
                <w:sz w:val="18"/>
                <w:lang w:eastAsia="ko-KR"/>
              </w:rPr>
            </w:pPr>
            <w:r w:rsidRPr="006C4C6E">
              <w:rPr>
                <w:rFonts w:ascii="Arial" w:hAnsi="Arial"/>
                <w:noProof/>
                <w:sz w:val="18"/>
                <w:lang w:eastAsia="ko-KR"/>
              </w:rPr>
              <w:t>ignore</w:t>
            </w:r>
          </w:p>
        </w:tc>
      </w:tr>
      <w:tr w:rsidR="006C4C6E" w:rsidRPr="006C4C6E" w14:paraId="4C66EED5" w14:textId="77777777" w:rsidTr="000B1173">
        <w:tc>
          <w:tcPr>
            <w:tcW w:w="2394" w:type="dxa"/>
          </w:tcPr>
          <w:p w14:paraId="6109ABA3" w14:textId="77777777" w:rsidR="006C4C6E" w:rsidRPr="006C4C6E" w:rsidRDefault="006C4C6E" w:rsidP="006C4C6E">
            <w:pPr>
              <w:keepNext/>
              <w:keepLines/>
              <w:spacing w:after="0"/>
              <w:rPr>
                <w:rFonts w:ascii="Arial" w:hAnsi="Arial"/>
                <w:noProof/>
                <w:sz w:val="18"/>
                <w:lang w:eastAsia="ko-KR"/>
              </w:rPr>
            </w:pPr>
            <w:r w:rsidRPr="006C4C6E">
              <w:rPr>
                <w:rFonts w:ascii="Arial" w:hAnsi="Arial"/>
                <w:sz w:val="18"/>
                <w:lang w:eastAsia="ko-KR"/>
              </w:rPr>
              <w:t>Resource Coordination Transfer Information</w:t>
            </w:r>
          </w:p>
        </w:tc>
        <w:tc>
          <w:tcPr>
            <w:tcW w:w="1260" w:type="dxa"/>
          </w:tcPr>
          <w:p w14:paraId="4B0A84A0" w14:textId="77777777" w:rsidR="006C4C6E" w:rsidRPr="006C4C6E" w:rsidRDefault="006C4C6E" w:rsidP="006C4C6E">
            <w:pPr>
              <w:keepNext/>
              <w:keepLines/>
              <w:spacing w:after="0"/>
              <w:rPr>
                <w:rFonts w:ascii="Arial" w:hAnsi="Arial"/>
                <w:noProof/>
                <w:sz w:val="18"/>
                <w:lang w:eastAsia="ko-KR"/>
              </w:rPr>
            </w:pPr>
            <w:r w:rsidRPr="006C4C6E">
              <w:rPr>
                <w:rFonts w:ascii="Arial" w:hAnsi="Arial"/>
                <w:sz w:val="18"/>
                <w:lang w:eastAsia="ko-KR"/>
              </w:rPr>
              <w:t>O</w:t>
            </w:r>
          </w:p>
        </w:tc>
        <w:tc>
          <w:tcPr>
            <w:tcW w:w="1247" w:type="dxa"/>
          </w:tcPr>
          <w:p w14:paraId="6D8EC3FE" w14:textId="77777777" w:rsidR="006C4C6E" w:rsidRPr="006C4C6E" w:rsidRDefault="006C4C6E" w:rsidP="006C4C6E">
            <w:pPr>
              <w:keepNext/>
              <w:keepLines/>
              <w:spacing w:after="0"/>
              <w:rPr>
                <w:rFonts w:ascii="Arial" w:hAnsi="Arial"/>
                <w:i/>
                <w:noProof/>
                <w:sz w:val="18"/>
                <w:lang w:eastAsia="ko-KR"/>
              </w:rPr>
            </w:pPr>
          </w:p>
        </w:tc>
        <w:tc>
          <w:tcPr>
            <w:tcW w:w="1260" w:type="dxa"/>
          </w:tcPr>
          <w:p w14:paraId="1901C742" w14:textId="77777777" w:rsidR="006C4C6E" w:rsidRPr="006C4C6E" w:rsidRDefault="006C4C6E" w:rsidP="006C4C6E">
            <w:pPr>
              <w:keepNext/>
              <w:keepLines/>
              <w:spacing w:after="0"/>
              <w:rPr>
                <w:rFonts w:ascii="Arial" w:hAnsi="Arial"/>
                <w:noProof/>
                <w:sz w:val="18"/>
                <w:lang w:eastAsia="ko-KR"/>
              </w:rPr>
            </w:pPr>
            <w:r w:rsidRPr="006C4C6E">
              <w:rPr>
                <w:rFonts w:ascii="Arial" w:hAnsi="Arial"/>
                <w:sz w:val="18"/>
                <w:lang w:eastAsia="ko-KR"/>
              </w:rPr>
              <w:t>9.3.1.73</w:t>
            </w:r>
          </w:p>
        </w:tc>
        <w:tc>
          <w:tcPr>
            <w:tcW w:w="1762" w:type="dxa"/>
          </w:tcPr>
          <w:p w14:paraId="7445FCAD" w14:textId="77777777" w:rsidR="006C4C6E" w:rsidRPr="006C4C6E" w:rsidRDefault="006C4C6E" w:rsidP="006C4C6E">
            <w:pPr>
              <w:keepNext/>
              <w:keepLines/>
              <w:spacing w:after="0"/>
              <w:rPr>
                <w:rFonts w:ascii="Arial" w:hAnsi="Arial"/>
                <w:noProof/>
                <w:sz w:val="18"/>
                <w:lang w:eastAsia="ko-KR"/>
              </w:rPr>
            </w:pPr>
          </w:p>
        </w:tc>
        <w:tc>
          <w:tcPr>
            <w:tcW w:w="1288" w:type="dxa"/>
          </w:tcPr>
          <w:p w14:paraId="3BFB608D" w14:textId="77777777" w:rsidR="006C4C6E" w:rsidRPr="006C4C6E" w:rsidRDefault="006C4C6E" w:rsidP="006C4C6E">
            <w:pPr>
              <w:keepNext/>
              <w:keepLines/>
              <w:spacing w:after="0"/>
              <w:jc w:val="center"/>
              <w:rPr>
                <w:rFonts w:ascii="Arial" w:hAnsi="Arial"/>
                <w:noProof/>
                <w:sz w:val="18"/>
                <w:lang w:eastAsia="ko-KR"/>
              </w:rPr>
            </w:pPr>
            <w:r w:rsidRPr="006C4C6E">
              <w:rPr>
                <w:rFonts w:ascii="Arial" w:eastAsia="MS Mincho" w:hAnsi="Arial"/>
                <w:sz w:val="18"/>
                <w:lang w:eastAsia="ko-KR"/>
              </w:rPr>
              <w:t>YES</w:t>
            </w:r>
          </w:p>
        </w:tc>
        <w:tc>
          <w:tcPr>
            <w:tcW w:w="1274" w:type="dxa"/>
          </w:tcPr>
          <w:p w14:paraId="35B3C3AF" w14:textId="77777777" w:rsidR="006C4C6E" w:rsidRPr="006C4C6E" w:rsidRDefault="006C4C6E" w:rsidP="006C4C6E">
            <w:pPr>
              <w:keepNext/>
              <w:keepLines/>
              <w:spacing w:after="0"/>
              <w:jc w:val="center"/>
              <w:rPr>
                <w:rFonts w:ascii="Arial" w:hAnsi="Arial"/>
                <w:noProof/>
                <w:sz w:val="18"/>
                <w:lang w:eastAsia="ko-KR"/>
              </w:rPr>
            </w:pPr>
            <w:r w:rsidRPr="006C4C6E">
              <w:rPr>
                <w:rFonts w:ascii="Arial" w:hAnsi="Arial"/>
                <w:sz w:val="18"/>
                <w:lang w:eastAsia="ko-KR"/>
              </w:rPr>
              <w:t>ignore</w:t>
            </w:r>
          </w:p>
        </w:tc>
      </w:tr>
      <w:tr w:rsidR="006C4C6E" w:rsidRPr="006C4C6E" w14:paraId="42D09729" w14:textId="77777777" w:rsidTr="000B1173">
        <w:tc>
          <w:tcPr>
            <w:tcW w:w="2394" w:type="dxa"/>
            <w:tcBorders>
              <w:top w:val="single" w:sz="4" w:space="0" w:color="auto"/>
              <w:left w:val="single" w:sz="4" w:space="0" w:color="auto"/>
              <w:bottom w:val="single" w:sz="4" w:space="0" w:color="auto"/>
              <w:right w:val="single" w:sz="4" w:space="0" w:color="auto"/>
            </w:tcBorders>
          </w:tcPr>
          <w:p w14:paraId="23E54E8D"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servingCellMO</w:t>
            </w:r>
          </w:p>
        </w:tc>
        <w:tc>
          <w:tcPr>
            <w:tcW w:w="1260" w:type="dxa"/>
            <w:tcBorders>
              <w:top w:val="single" w:sz="4" w:space="0" w:color="auto"/>
              <w:left w:val="single" w:sz="4" w:space="0" w:color="auto"/>
              <w:bottom w:val="single" w:sz="4" w:space="0" w:color="auto"/>
              <w:right w:val="single" w:sz="4" w:space="0" w:color="auto"/>
            </w:tcBorders>
          </w:tcPr>
          <w:p w14:paraId="2F0343A7"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471BA3"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1FBF802"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1A663C9F"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3055B5"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C54F89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7CB69DD6" w14:textId="77777777" w:rsidTr="000B1173">
        <w:tc>
          <w:tcPr>
            <w:tcW w:w="2394" w:type="dxa"/>
            <w:tcBorders>
              <w:top w:val="single" w:sz="4" w:space="0" w:color="auto"/>
              <w:left w:val="single" w:sz="4" w:space="0" w:color="auto"/>
              <w:bottom w:val="single" w:sz="4" w:space="0" w:color="auto"/>
              <w:right w:val="single" w:sz="4" w:space="0" w:color="auto"/>
            </w:tcBorders>
          </w:tcPr>
          <w:p w14:paraId="5743DA7B" w14:textId="77777777" w:rsidR="006C4C6E" w:rsidRPr="006C4C6E" w:rsidRDefault="006C4C6E" w:rsidP="006C4C6E">
            <w:pPr>
              <w:keepNext/>
              <w:keepLines/>
              <w:spacing w:after="0"/>
              <w:rPr>
                <w:rFonts w:ascii="Arial" w:hAnsi="Arial"/>
                <w:sz w:val="18"/>
                <w:lang w:eastAsia="ko-KR"/>
              </w:rPr>
            </w:pPr>
            <w:r w:rsidRPr="006C4C6E">
              <w:rPr>
                <w:rFonts w:ascii="Arial" w:eastAsia="Batang" w:hAnsi="Arial"/>
                <w:bCs/>
                <w:sz w:val="18"/>
                <w:lang w:eastAsia="ko-KR"/>
              </w:rPr>
              <w:t>New gNB-CU</w:t>
            </w:r>
            <w:r w:rsidRPr="006C4C6E">
              <w:rPr>
                <w:rFonts w:ascii="Arial" w:hAnsi="Arial"/>
                <w:bCs/>
                <w:sz w:val="18"/>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612191AC"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DE7063"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8A7E4C" w14:textId="77777777" w:rsidR="006C4C6E" w:rsidRPr="006C4C6E" w:rsidRDefault="006C4C6E" w:rsidP="006C4C6E">
            <w:pPr>
              <w:keepNext/>
              <w:keepLines/>
              <w:spacing w:after="0"/>
              <w:rPr>
                <w:rFonts w:ascii="Arial" w:hAnsi="Arial"/>
                <w:bCs/>
                <w:sz w:val="18"/>
                <w:lang w:eastAsia="ko-KR"/>
              </w:rPr>
            </w:pPr>
            <w:r w:rsidRPr="006C4C6E">
              <w:rPr>
                <w:rFonts w:ascii="Arial" w:eastAsia="Batang" w:hAnsi="Arial"/>
                <w:bCs/>
                <w:sz w:val="18"/>
                <w:lang w:eastAsia="ko-KR"/>
              </w:rPr>
              <w:t>gNB-CU</w:t>
            </w:r>
            <w:r w:rsidRPr="006C4C6E">
              <w:rPr>
                <w:rFonts w:ascii="Arial" w:hAnsi="Arial"/>
                <w:bCs/>
                <w:sz w:val="18"/>
                <w:lang w:eastAsia="ko-KR"/>
              </w:rPr>
              <w:t xml:space="preserve"> UE F1AP ID</w:t>
            </w:r>
          </w:p>
          <w:p w14:paraId="231C1EE0"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08D93532"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FDA6D06"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99538F3"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0477A8CD" w14:textId="77777777" w:rsidTr="000B1173">
        <w:tc>
          <w:tcPr>
            <w:tcW w:w="2394" w:type="dxa"/>
            <w:tcBorders>
              <w:top w:val="single" w:sz="4" w:space="0" w:color="auto"/>
              <w:left w:val="single" w:sz="4" w:space="0" w:color="auto"/>
              <w:bottom w:val="single" w:sz="4" w:space="0" w:color="auto"/>
              <w:right w:val="single" w:sz="4" w:space="0" w:color="auto"/>
            </w:tcBorders>
          </w:tcPr>
          <w:p w14:paraId="04D2199A"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RAN UE ID</w:t>
            </w:r>
          </w:p>
        </w:tc>
        <w:tc>
          <w:tcPr>
            <w:tcW w:w="1260" w:type="dxa"/>
            <w:tcBorders>
              <w:top w:val="single" w:sz="4" w:space="0" w:color="auto"/>
              <w:left w:val="single" w:sz="4" w:space="0" w:color="auto"/>
              <w:bottom w:val="single" w:sz="4" w:space="0" w:color="auto"/>
              <w:right w:val="single" w:sz="4" w:space="0" w:color="auto"/>
            </w:tcBorders>
          </w:tcPr>
          <w:p w14:paraId="0B2CC9FE"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4DCCB8"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B39891"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2BF0D7D5"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194C219"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2E70A01"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74D35221" w14:textId="77777777" w:rsidTr="000B1173">
        <w:tc>
          <w:tcPr>
            <w:tcW w:w="2394" w:type="dxa"/>
            <w:tcBorders>
              <w:top w:val="single" w:sz="4" w:space="0" w:color="auto"/>
              <w:left w:val="single" w:sz="4" w:space="0" w:color="auto"/>
              <w:bottom w:val="single" w:sz="4" w:space="0" w:color="auto"/>
              <w:right w:val="single" w:sz="4" w:space="0" w:color="auto"/>
            </w:tcBorders>
          </w:tcPr>
          <w:p w14:paraId="7D936B2E"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Trace Activation</w:t>
            </w:r>
          </w:p>
        </w:tc>
        <w:tc>
          <w:tcPr>
            <w:tcW w:w="1260" w:type="dxa"/>
            <w:tcBorders>
              <w:top w:val="single" w:sz="4" w:space="0" w:color="auto"/>
              <w:left w:val="single" w:sz="4" w:space="0" w:color="auto"/>
              <w:bottom w:val="single" w:sz="4" w:space="0" w:color="auto"/>
              <w:right w:val="single" w:sz="4" w:space="0" w:color="auto"/>
            </w:tcBorders>
          </w:tcPr>
          <w:p w14:paraId="1B83B215"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539889"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0F8F7E"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2000B8CE"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BE7D31"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4D5B024"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15B27333" w14:textId="77777777" w:rsidTr="000B1173">
        <w:tc>
          <w:tcPr>
            <w:tcW w:w="2394" w:type="dxa"/>
            <w:tcBorders>
              <w:top w:val="single" w:sz="4" w:space="0" w:color="auto"/>
              <w:left w:val="single" w:sz="4" w:space="0" w:color="auto"/>
              <w:bottom w:val="single" w:sz="4" w:space="0" w:color="auto"/>
              <w:right w:val="single" w:sz="4" w:space="0" w:color="auto"/>
            </w:tcBorders>
          </w:tcPr>
          <w:p w14:paraId="6A02C242"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06E34B00"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C0FD7D"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EC990FA"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15CBCE98"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C155CA"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205058C"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1D88F37F" w14:textId="77777777" w:rsidTr="000B1173">
        <w:tc>
          <w:tcPr>
            <w:tcW w:w="2394" w:type="dxa"/>
            <w:tcBorders>
              <w:top w:val="single" w:sz="4" w:space="0" w:color="auto"/>
              <w:left w:val="single" w:sz="4" w:space="0" w:color="auto"/>
              <w:bottom w:val="single" w:sz="4" w:space="0" w:color="auto"/>
              <w:right w:val="single" w:sz="4" w:space="0" w:color="auto"/>
            </w:tcBorders>
          </w:tcPr>
          <w:p w14:paraId="79FA2CDD" w14:textId="77777777" w:rsidR="006C4C6E" w:rsidRPr="006C4C6E" w:rsidRDefault="006C4C6E" w:rsidP="006C4C6E">
            <w:pPr>
              <w:keepNext/>
              <w:keepLines/>
              <w:spacing w:after="0"/>
              <w:rPr>
                <w:rFonts w:ascii="Arial" w:hAnsi="Arial"/>
                <w:b/>
                <w:bCs/>
                <w:sz w:val="18"/>
                <w:lang w:eastAsia="ko-KR"/>
              </w:rPr>
            </w:pPr>
            <w:r w:rsidRPr="006C4C6E">
              <w:rPr>
                <w:rFonts w:ascii="Arial"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D981A1E" w14:textId="77777777" w:rsidR="006C4C6E" w:rsidRPr="006C4C6E"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F2E9FE1" w14:textId="77777777" w:rsidR="006C4C6E" w:rsidRPr="006C4C6E" w:rsidRDefault="006C4C6E" w:rsidP="006C4C6E">
            <w:pPr>
              <w:keepNext/>
              <w:keepLines/>
              <w:spacing w:after="0"/>
              <w:rPr>
                <w:rFonts w:ascii="Arial" w:hAnsi="Arial"/>
                <w:i/>
                <w:sz w:val="18"/>
                <w:lang w:eastAsia="ko-KR"/>
              </w:rPr>
            </w:pPr>
            <w:r w:rsidRPr="006C4C6E">
              <w:rPr>
                <w:rFonts w:ascii="Arial"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AB8504E" w14:textId="77777777" w:rsidR="006C4C6E" w:rsidRPr="006C4C6E" w:rsidRDefault="006C4C6E" w:rsidP="006C4C6E">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BEDAACF"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7BEA55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7D8A6F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11AD0770" w14:textId="77777777" w:rsidTr="000B1173">
        <w:tc>
          <w:tcPr>
            <w:tcW w:w="2394" w:type="dxa"/>
            <w:tcBorders>
              <w:top w:val="single" w:sz="4" w:space="0" w:color="auto"/>
              <w:left w:val="single" w:sz="4" w:space="0" w:color="auto"/>
              <w:bottom w:val="single" w:sz="4" w:space="0" w:color="auto"/>
              <w:right w:val="single" w:sz="4" w:space="0" w:color="auto"/>
            </w:tcBorders>
          </w:tcPr>
          <w:p w14:paraId="29F20C5B" w14:textId="77777777" w:rsidR="006C4C6E" w:rsidRPr="006C4C6E" w:rsidRDefault="006C4C6E" w:rsidP="006C4C6E">
            <w:pPr>
              <w:keepNext/>
              <w:keepLines/>
              <w:spacing w:after="0"/>
              <w:ind w:left="102"/>
              <w:rPr>
                <w:rFonts w:ascii="Arial" w:hAnsi="Arial"/>
                <w:b/>
                <w:bCs/>
                <w:sz w:val="18"/>
                <w:lang w:eastAsia="ko-KR"/>
              </w:rPr>
            </w:pPr>
            <w:r w:rsidRPr="006C4C6E">
              <w:rPr>
                <w:rFonts w:ascii="Arial"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45D0C1E5" w14:textId="77777777" w:rsidR="006C4C6E" w:rsidRPr="006C4C6E"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4AB48ED"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szCs w:val="18"/>
                <w:lang w:eastAsia="ko-KR"/>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6A19AB06" w14:textId="77777777" w:rsidR="006C4C6E" w:rsidRPr="006C4C6E" w:rsidRDefault="006C4C6E" w:rsidP="006C4C6E">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5C2F9FD"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3FD65EE"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B3C4197"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42A0B1A5" w14:textId="77777777" w:rsidTr="000B1173">
        <w:tc>
          <w:tcPr>
            <w:tcW w:w="2394" w:type="dxa"/>
            <w:tcBorders>
              <w:top w:val="single" w:sz="4" w:space="0" w:color="auto"/>
              <w:left w:val="single" w:sz="4" w:space="0" w:color="auto"/>
              <w:bottom w:val="single" w:sz="4" w:space="0" w:color="auto"/>
              <w:right w:val="single" w:sz="4" w:space="0" w:color="auto"/>
            </w:tcBorders>
          </w:tcPr>
          <w:p w14:paraId="36031567"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2F58CF5C"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D17C613"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416B5F3"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464EE63F"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E3D6DA"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EB64C7A"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243C0C0D" w14:textId="77777777" w:rsidTr="000B1173">
        <w:tc>
          <w:tcPr>
            <w:tcW w:w="2394" w:type="dxa"/>
            <w:tcBorders>
              <w:top w:val="single" w:sz="4" w:space="0" w:color="auto"/>
              <w:left w:val="single" w:sz="4" w:space="0" w:color="auto"/>
              <w:bottom w:val="single" w:sz="4" w:space="0" w:color="auto"/>
              <w:right w:val="single" w:sz="4" w:space="0" w:color="auto"/>
            </w:tcBorders>
          </w:tcPr>
          <w:p w14:paraId="29CBF22A"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 xml:space="preserve">&gt;&gt;CHOICE </w:t>
            </w:r>
            <w:r w:rsidRPr="006C4C6E">
              <w:rPr>
                <w:rFonts w:ascii="Arial" w:hAnsi="Arial"/>
                <w:i/>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10160C54"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E3A88A"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0C58E8D" w14:textId="77777777" w:rsidR="006C4C6E" w:rsidRPr="006C4C6E" w:rsidRDefault="006C4C6E" w:rsidP="006C4C6E">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5FA7797"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4CA9074" w14:textId="77777777" w:rsidR="006C4C6E" w:rsidRPr="006C4C6E" w:rsidRDefault="006C4C6E" w:rsidP="006C4C6E">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1A149F9D"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505B875F" w14:textId="77777777" w:rsidTr="000B1173">
        <w:tc>
          <w:tcPr>
            <w:tcW w:w="2394" w:type="dxa"/>
            <w:tcBorders>
              <w:top w:val="single" w:sz="4" w:space="0" w:color="auto"/>
              <w:left w:val="single" w:sz="4" w:space="0" w:color="auto"/>
              <w:bottom w:val="single" w:sz="4" w:space="0" w:color="auto"/>
              <w:right w:val="single" w:sz="4" w:space="0" w:color="auto"/>
            </w:tcBorders>
          </w:tcPr>
          <w:p w14:paraId="2EA7032D" w14:textId="77777777" w:rsidR="006C4C6E" w:rsidRPr="006C4C6E" w:rsidRDefault="006C4C6E" w:rsidP="006C4C6E">
            <w:pPr>
              <w:keepNext/>
              <w:keepLines/>
              <w:spacing w:after="0"/>
              <w:ind w:left="300"/>
              <w:rPr>
                <w:rFonts w:ascii="Arial" w:hAnsi="Arial"/>
                <w:bCs/>
                <w:sz w:val="18"/>
                <w:lang w:eastAsia="ko-KR"/>
              </w:rPr>
            </w:pPr>
            <w:r w:rsidRPr="006C4C6E">
              <w:rPr>
                <w:rFonts w:ascii="Arial"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58318E84"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354E80"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11313C"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QoS Flow Level QoS Parameters</w:t>
            </w:r>
          </w:p>
          <w:p w14:paraId="669A8F22"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5271E65F"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Shall be used for SA case</w:t>
            </w:r>
            <w:r w:rsidRPr="006C4C6E">
              <w:rPr>
                <w:rFonts w:ascii="Arial"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69FA074" w14:textId="77777777" w:rsidR="006C4C6E" w:rsidRPr="006C4C6E" w:rsidRDefault="006C4C6E" w:rsidP="006C4C6E">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64DB6917"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10C4B6D1" w14:textId="77777777" w:rsidTr="000B1173">
        <w:tc>
          <w:tcPr>
            <w:tcW w:w="2394" w:type="dxa"/>
            <w:tcBorders>
              <w:top w:val="single" w:sz="4" w:space="0" w:color="auto"/>
              <w:left w:val="single" w:sz="4" w:space="0" w:color="auto"/>
              <w:bottom w:val="single" w:sz="4" w:space="0" w:color="auto"/>
              <w:right w:val="single" w:sz="4" w:space="0" w:color="auto"/>
            </w:tcBorders>
          </w:tcPr>
          <w:p w14:paraId="6265368E" w14:textId="77777777" w:rsidR="006C4C6E" w:rsidRPr="006C4C6E" w:rsidRDefault="006C4C6E" w:rsidP="006C4C6E">
            <w:pPr>
              <w:keepNext/>
              <w:keepLines/>
              <w:spacing w:after="0"/>
              <w:ind w:left="300"/>
              <w:rPr>
                <w:rFonts w:ascii="Arial" w:hAnsi="Arial"/>
                <w:bCs/>
                <w:sz w:val="18"/>
                <w:lang w:eastAsia="ko-KR"/>
              </w:rPr>
            </w:pPr>
            <w:r w:rsidRPr="006C4C6E">
              <w:rPr>
                <w:rFonts w:ascii="Arial" w:hAnsi="Arial"/>
                <w:bCs/>
                <w:sz w:val="18"/>
                <w:lang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FEAC6C4" w14:textId="77777777" w:rsidR="006C4C6E" w:rsidRPr="006C4C6E" w:rsidRDefault="006C4C6E" w:rsidP="006C4C6E">
            <w:pPr>
              <w:keepNext/>
              <w:keepLines/>
              <w:spacing w:after="0"/>
              <w:rPr>
                <w:rFonts w:ascii="Arial" w:hAnsi="Arial"/>
                <w:sz w:val="18"/>
                <w:lang w:eastAsia="zh-CN"/>
              </w:rPr>
            </w:pPr>
            <w:r w:rsidRPr="006C4C6E">
              <w:rPr>
                <w:rFonts w:ascii="Arial" w:hAnsi="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D83D98"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EBFDBBE"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E-UTRAN QoS</w:t>
            </w:r>
          </w:p>
          <w:p w14:paraId="415DD49A"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47B1E3D9"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Shall be used for EN-DC case</w:t>
            </w:r>
            <w:r w:rsidRPr="006C4C6E">
              <w:rPr>
                <w:rFonts w:ascii="Arial"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E7ED5C0" w14:textId="77777777" w:rsidR="006C4C6E" w:rsidRPr="006C4C6E" w:rsidRDefault="006C4C6E" w:rsidP="006C4C6E">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2DAD907"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2CCE8B64" w14:textId="77777777" w:rsidTr="000B1173">
        <w:tc>
          <w:tcPr>
            <w:tcW w:w="2394" w:type="dxa"/>
            <w:tcBorders>
              <w:top w:val="single" w:sz="4" w:space="0" w:color="auto"/>
              <w:left w:val="single" w:sz="4" w:space="0" w:color="auto"/>
              <w:bottom w:val="single" w:sz="4" w:space="0" w:color="auto"/>
              <w:right w:val="single" w:sz="4" w:space="0" w:color="auto"/>
            </w:tcBorders>
          </w:tcPr>
          <w:p w14:paraId="65A61829" w14:textId="77777777" w:rsidR="006C4C6E" w:rsidRPr="006C4C6E" w:rsidRDefault="006C4C6E" w:rsidP="006C4C6E">
            <w:pPr>
              <w:keepNext/>
              <w:keepLines/>
              <w:spacing w:after="0"/>
              <w:ind w:left="300"/>
              <w:rPr>
                <w:rFonts w:ascii="Arial" w:hAnsi="Arial"/>
                <w:bCs/>
                <w:sz w:val="18"/>
                <w:lang w:eastAsia="ko-KR"/>
              </w:rPr>
            </w:pPr>
            <w:r w:rsidRPr="006C4C6E">
              <w:rPr>
                <w:rFonts w:ascii="Arial"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FF9CB7D"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1D005826"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426633"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5B577570"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5412B65" w14:textId="77777777" w:rsidR="006C4C6E" w:rsidRPr="006C4C6E" w:rsidRDefault="006C4C6E" w:rsidP="006C4C6E">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702A9622"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630BB511" w14:textId="77777777" w:rsidTr="000B1173">
        <w:tc>
          <w:tcPr>
            <w:tcW w:w="2394" w:type="dxa"/>
            <w:tcBorders>
              <w:top w:val="single" w:sz="4" w:space="0" w:color="auto"/>
              <w:left w:val="single" w:sz="4" w:space="0" w:color="auto"/>
              <w:bottom w:val="single" w:sz="4" w:space="0" w:color="auto"/>
              <w:right w:val="single" w:sz="4" w:space="0" w:color="auto"/>
            </w:tcBorders>
          </w:tcPr>
          <w:p w14:paraId="0AC64AAE"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742BB665"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4C0141F1"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74BA120"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5B713C03"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21834CE"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5AE8407"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1E1CC4BE" w14:textId="77777777" w:rsidTr="000B1173">
        <w:tc>
          <w:tcPr>
            <w:tcW w:w="2394" w:type="dxa"/>
            <w:tcBorders>
              <w:top w:val="single" w:sz="4" w:space="0" w:color="auto"/>
              <w:left w:val="single" w:sz="4" w:space="0" w:color="auto"/>
              <w:bottom w:val="single" w:sz="4" w:space="0" w:color="auto"/>
              <w:right w:val="single" w:sz="4" w:space="0" w:color="auto"/>
            </w:tcBorders>
          </w:tcPr>
          <w:p w14:paraId="532E33AD"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2E816045"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4570A8A"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3C10F3"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3D62F253"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7F72EE6"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0CEF1BE"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4FB26CC3" w14:textId="77777777" w:rsidTr="000B1173">
        <w:tc>
          <w:tcPr>
            <w:tcW w:w="2394" w:type="dxa"/>
            <w:tcBorders>
              <w:top w:val="single" w:sz="4" w:space="0" w:color="auto"/>
              <w:left w:val="single" w:sz="4" w:space="0" w:color="auto"/>
              <w:bottom w:val="single" w:sz="4" w:space="0" w:color="auto"/>
              <w:right w:val="single" w:sz="4" w:space="0" w:color="auto"/>
            </w:tcBorders>
          </w:tcPr>
          <w:p w14:paraId="50B461C6" w14:textId="77777777" w:rsidR="006C4C6E" w:rsidRPr="006C4C6E" w:rsidRDefault="006C4C6E" w:rsidP="006C4C6E">
            <w:pPr>
              <w:keepNext/>
              <w:keepLines/>
              <w:spacing w:after="0"/>
              <w:ind w:left="198"/>
              <w:rPr>
                <w:rFonts w:ascii="Arial" w:hAnsi="Arial"/>
                <w:sz w:val="18"/>
                <w:lang w:eastAsia="ko-KR"/>
              </w:rPr>
            </w:pPr>
            <w:r w:rsidRPr="006C4C6E">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3317C97A" w14:textId="77777777" w:rsidR="006C4C6E" w:rsidRPr="006C4C6E" w:rsidRDefault="006C4C6E" w:rsidP="006C4C6E">
            <w:pPr>
              <w:keepNext/>
              <w:keepLines/>
              <w:spacing w:after="0"/>
              <w:rPr>
                <w:rFonts w:ascii="Arial" w:hAnsi="Arial"/>
                <w:sz w:val="18"/>
                <w:lang w:eastAsia="zh-CN"/>
              </w:rPr>
            </w:pPr>
            <w:r w:rsidRPr="006C4C6E">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29915B4"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E25FB3" w14:textId="77777777" w:rsidR="006C4C6E" w:rsidRPr="006C4C6E" w:rsidRDefault="006C4C6E" w:rsidP="006C4C6E">
            <w:pPr>
              <w:keepNext/>
              <w:keepLines/>
              <w:spacing w:after="0"/>
              <w:rPr>
                <w:rFonts w:ascii="Arial" w:hAnsi="Arial"/>
                <w:sz w:val="18"/>
                <w:lang w:eastAsia="ja-JP"/>
              </w:rPr>
            </w:pPr>
            <w:r w:rsidRPr="006C4C6E">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487E308A"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C190828"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575AC132"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746D744A" w14:textId="77777777" w:rsidTr="000B1173">
        <w:tc>
          <w:tcPr>
            <w:tcW w:w="2394" w:type="dxa"/>
            <w:tcBorders>
              <w:top w:val="single" w:sz="4" w:space="0" w:color="auto"/>
              <w:left w:val="single" w:sz="4" w:space="0" w:color="auto"/>
              <w:bottom w:val="single" w:sz="4" w:space="0" w:color="auto"/>
              <w:right w:val="single" w:sz="4" w:space="0" w:color="auto"/>
            </w:tcBorders>
          </w:tcPr>
          <w:p w14:paraId="0B034744"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Configured BAP Address</w:t>
            </w:r>
          </w:p>
        </w:tc>
        <w:tc>
          <w:tcPr>
            <w:tcW w:w="1260" w:type="dxa"/>
            <w:tcBorders>
              <w:top w:val="single" w:sz="4" w:space="0" w:color="auto"/>
              <w:left w:val="single" w:sz="4" w:space="0" w:color="auto"/>
              <w:bottom w:val="single" w:sz="4" w:space="0" w:color="auto"/>
              <w:right w:val="single" w:sz="4" w:space="0" w:color="auto"/>
            </w:tcBorders>
          </w:tcPr>
          <w:p w14:paraId="17D1A7B0"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11AD650"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9CB0EC"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ko-KR"/>
              </w:rPr>
              <w:t>9.3.1.111</w:t>
            </w:r>
          </w:p>
        </w:tc>
        <w:tc>
          <w:tcPr>
            <w:tcW w:w="1762" w:type="dxa"/>
            <w:tcBorders>
              <w:top w:val="single" w:sz="4" w:space="0" w:color="auto"/>
              <w:left w:val="single" w:sz="4" w:space="0" w:color="auto"/>
              <w:bottom w:val="single" w:sz="4" w:space="0" w:color="auto"/>
              <w:right w:val="single" w:sz="4" w:space="0" w:color="auto"/>
            </w:tcBorders>
          </w:tcPr>
          <w:p w14:paraId="5F3C4338" w14:textId="77777777" w:rsidR="006C4C6E" w:rsidRPr="006C4C6E" w:rsidRDefault="006C4C6E" w:rsidP="006C4C6E">
            <w:pPr>
              <w:keepNext/>
              <w:keepLines/>
              <w:spacing w:after="0"/>
              <w:rPr>
                <w:rFonts w:ascii="Arial" w:hAnsi="Arial"/>
                <w:sz w:val="18"/>
                <w:lang w:eastAsia="ko-KR"/>
              </w:rPr>
            </w:pPr>
            <w:r w:rsidRPr="006C4C6E">
              <w:rPr>
                <w:rFonts w:ascii="Arial" w:hAnsi="Arial"/>
                <w:iCs/>
                <w:sz w:val="18"/>
                <w:lang w:eastAsia="ko-KR"/>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25EBB45B"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E72C7F2"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6C840ADF" w14:textId="77777777" w:rsidTr="000B1173">
        <w:tc>
          <w:tcPr>
            <w:tcW w:w="2394" w:type="dxa"/>
            <w:tcBorders>
              <w:top w:val="single" w:sz="4" w:space="0" w:color="auto"/>
              <w:left w:val="single" w:sz="4" w:space="0" w:color="auto"/>
              <w:bottom w:val="single" w:sz="4" w:space="0" w:color="auto"/>
              <w:right w:val="single" w:sz="4" w:space="0" w:color="auto"/>
            </w:tcBorders>
          </w:tcPr>
          <w:p w14:paraId="261331DF"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zh-CN"/>
              </w:rPr>
              <w:lastRenderedPageBreak/>
              <w:t>NR V2X Services Authorized</w:t>
            </w:r>
          </w:p>
        </w:tc>
        <w:tc>
          <w:tcPr>
            <w:tcW w:w="1260" w:type="dxa"/>
            <w:tcBorders>
              <w:top w:val="single" w:sz="4" w:space="0" w:color="auto"/>
              <w:left w:val="single" w:sz="4" w:space="0" w:color="auto"/>
              <w:bottom w:val="single" w:sz="4" w:space="0" w:color="auto"/>
              <w:right w:val="single" w:sz="4" w:space="0" w:color="auto"/>
            </w:tcBorders>
          </w:tcPr>
          <w:p w14:paraId="496CFC92"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224E98"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02E0A17"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4145EB59"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628AC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971C44A"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lang w:eastAsia="ja-JP"/>
              </w:rPr>
              <w:t>ignore</w:t>
            </w:r>
          </w:p>
        </w:tc>
      </w:tr>
      <w:tr w:rsidR="006C4C6E" w:rsidRPr="006C4C6E" w14:paraId="7D5604AC" w14:textId="77777777" w:rsidTr="000B1173">
        <w:tc>
          <w:tcPr>
            <w:tcW w:w="2394" w:type="dxa"/>
            <w:tcBorders>
              <w:top w:val="single" w:sz="4" w:space="0" w:color="auto"/>
              <w:left w:val="single" w:sz="4" w:space="0" w:color="auto"/>
              <w:bottom w:val="single" w:sz="4" w:space="0" w:color="auto"/>
              <w:right w:val="single" w:sz="4" w:space="0" w:color="auto"/>
            </w:tcBorders>
          </w:tcPr>
          <w:p w14:paraId="20A1EB80"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7ED442EC"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184522"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20E452"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3EE3F5C1"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A57D065" w14:textId="77777777" w:rsidR="006C4C6E" w:rsidRPr="006C4C6E" w:rsidRDefault="006C4C6E" w:rsidP="006C4C6E">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5E28005" w14:textId="77777777" w:rsidR="006C4C6E" w:rsidRPr="006C4C6E" w:rsidRDefault="006C4C6E" w:rsidP="006C4C6E">
            <w:pPr>
              <w:keepNext/>
              <w:keepLines/>
              <w:spacing w:after="0"/>
              <w:jc w:val="center"/>
              <w:rPr>
                <w:rFonts w:ascii="Arial" w:hAnsi="Arial" w:cs="Arial"/>
                <w:sz w:val="18"/>
                <w:lang w:eastAsia="ja-JP"/>
              </w:rPr>
            </w:pPr>
            <w:r w:rsidRPr="006C4C6E">
              <w:rPr>
                <w:rFonts w:ascii="Arial" w:hAnsi="Arial" w:cs="Arial"/>
                <w:sz w:val="18"/>
                <w:lang w:eastAsia="ja-JP"/>
              </w:rPr>
              <w:t>ignore</w:t>
            </w:r>
          </w:p>
        </w:tc>
      </w:tr>
      <w:tr w:rsidR="006C4C6E" w:rsidRPr="006C4C6E" w14:paraId="6C5F8A17" w14:textId="77777777" w:rsidTr="000B1173">
        <w:tc>
          <w:tcPr>
            <w:tcW w:w="2394" w:type="dxa"/>
            <w:tcBorders>
              <w:top w:val="single" w:sz="4" w:space="0" w:color="auto"/>
              <w:left w:val="single" w:sz="4" w:space="0" w:color="auto"/>
              <w:bottom w:val="single" w:sz="4" w:space="0" w:color="auto"/>
              <w:right w:val="single" w:sz="4" w:space="0" w:color="auto"/>
            </w:tcBorders>
          </w:tcPr>
          <w:p w14:paraId="67FE37EA"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EB3E88C"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ED02D8"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D931D50"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0FD88837"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00EE6D17" w14:textId="77777777" w:rsidR="006C4C6E" w:rsidRPr="006C4C6E" w:rsidRDefault="006C4C6E" w:rsidP="006C4C6E">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5DBCD4B" w14:textId="77777777" w:rsidR="006C4C6E" w:rsidRPr="006C4C6E" w:rsidRDefault="006C4C6E" w:rsidP="006C4C6E">
            <w:pPr>
              <w:keepNext/>
              <w:keepLines/>
              <w:spacing w:after="0"/>
              <w:jc w:val="center"/>
              <w:rPr>
                <w:rFonts w:ascii="Arial" w:hAnsi="Arial" w:cs="Arial"/>
                <w:sz w:val="18"/>
                <w:lang w:eastAsia="ja-JP"/>
              </w:rPr>
            </w:pPr>
            <w:r w:rsidRPr="006C4C6E">
              <w:rPr>
                <w:rFonts w:ascii="Arial" w:hAnsi="Arial" w:cs="Arial"/>
                <w:sz w:val="18"/>
                <w:lang w:eastAsia="ja-JP"/>
              </w:rPr>
              <w:t>ignore</w:t>
            </w:r>
          </w:p>
        </w:tc>
      </w:tr>
      <w:tr w:rsidR="006C4C6E" w:rsidRPr="006C4C6E" w14:paraId="1D96BE7F" w14:textId="77777777" w:rsidTr="000B1173">
        <w:tc>
          <w:tcPr>
            <w:tcW w:w="2394" w:type="dxa"/>
            <w:tcBorders>
              <w:top w:val="single" w:sz="4" w:space="0" w:color="auto"/>
              <w:left w:val="single" w:sz="4" w:space="0" w:color="auto"/>
              <w:bottom w:val="single" w:sz="4" w:space="0" w:color="auto"/>
              <w:right w:val="single" w:sz="4" w:space="0" w:color="auto"/>
            </w:tcBorders>
          </w:tcPr>
          <w:p w14:paraId="2841837A"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45DA12E"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FD54F3"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B0D63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3E166042"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7B779605" w14:textId="77777777" w:rsidR="006C4C6E" w:rsidRPr="006C4C6E" w:rsidRDefault="006C4C6E" w:rsidP="006C4C6E">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5C33A0C" w14:textId="77777777" w:rsidR="006C4C6E" w:rsidRPr="006C4C6E" w:rsidRDefault="006C4C6E" w:rsidP="006C4C6E">
            <w:pPr>
              <w:keepNext/>
              <w:keepLines/>
              <w:spacing w:after="0"/>
              <w:jc w:val="center"/>
              <w:rPr>
                <w:rFonts w:ascii="Arial" w:hAnsi="Arial" w:cs="Arial"/>
                <w:sz w:val="18"/>
                <w:lang w:eastAsia="ja-JP"/>
              </w:rPr>
            </w:pPr>
            <w:r w:rsidRPr="006C4C6E">
              <w:rPr>
                <w:rFonts w:ascii="Arial" w:hAnsi="Arial" w:cs="Arial"/>
                <w:sz w:val="18"/>
                <w:lang w:eastAsia="ja-JP"/>
              </w:rPr>
              <w:t>ignore</w:t>
            </w:r>
          </w:p>
        </w:tc>
      </w:tr>
      <w:tr w:rsidR="006C4C6E" w:rsidRPr="006C4C6E" w14:paraId="3C5AC627" w14:textId="77777777" w:rsidTr="000B1173">
        <w:tc>
          <w:tcPr>
            <w:tcW w:w="2394" w:type="dxa"/>
            <w:tcBorders>
              <w:top w:val="single" w:sz="4" w:space="0" w:color="auto"/>
              <w:left w:val="single" w:sz="4" w:space="0" w:color="auto"/>
              <w:bottom w:val="single" w:sz="4" w:space="0" w:color="auto"/>
              <w:right w:val="single" w:sz="4" w:space="0" w:color="auto"/>
            </w:tcBorders>
          </w:tcPr>
          <w:p w14:paraId="3B16C356"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735092BB"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19FDA0"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23E056" w14:textId="77777777" w:rsidR="006C4C6E" w:rsidRPr="006C4C6E" w:rsidRDefault="006C4C6E" w:rsidP="006C4C6E">
            <w:pPr>
              <w:keepNext/>
              <w:keepLines/>
              <w:spacing w:after="0"/>
              <w:rPr>
                <w:rFonts w:ascii="Arial" w:hAnsi="Arial"/>
                <w:noProof/>
                <w:sz w:val="18"/>
                <w:lang w:eastAsia="ko-KR"/>
              </w:rPr>
            </w:pPr>
            <w:r w:rsidRPr="006C4C6E">
              <w:rPr>
                <w:rFonts w:ascii="Arial" w:hAnsi="Arial"/>
                <w:noProof/>
                <w:sz w:val="18"/>
                <w:lang w:eastAsia="ko-KR"/>
              </w:rPr>
              <w:t>Bit Rate</w:t>
            </w:r>
          </w:p>
          <w:p w14:paraId="5861E46F" w14:textId="77777777" w:rsidR="006C4C6E" w:rsidRPr="006C4C6E" w:rsidRDefault="006C4C6E" w:rsidP="006C4C6E">
            <w:pPr>
              <w:keepNext/>
              <w:keepLines/>
              <w:spacing w:after="0"/>
              <w:rPr>
                <w:rFonts w:ascii="Arial" w:hAnsi="Arial"/>
                <w:noProof/>
                <w:sz w:val="18"/>
                <w:lang w:eastAsia="ko-KR"/>
              </w:rPr>
            </w:pPr>
            <w:r w:rsidRPr="006C4C6E">
              <w:rPr>
                <w:rFonts w:ascii="Arial" w:hAnsi="Arial"/>
                <w:noProof/>
                <w:sz w:val="18"/>
                <w:lang w:eastAsia="ko-KR"/>
              </w:rPr>
              <w:t>9.</w:t>
            </w:r>
            <w:r w:rsidRPr="006C4C6E">
              <w:rPr>
                <w:rFonts w:ascii="Arial" w:hAnsi="Arial" w:hint="eastAsia"/>
                <w:noProof/>
                <w:sz w:val="18"/>
                <w:lang w:eastAsia="ko-KR"/>
              </w:rPr>
              <w:t>3</w:t>
            </w:r>
            <w:r w:rsidRPr="006C4C6E">
              <w:rPr>
                <w:rFonts w:ascii="Arial" w:hAnsi="Arial"/>
                <w:noProof/>
                <w:sz w:val="18"/>
                <w:lang w:eastAsia="ko-KR"/>
              </w:rPr>
              <w:t>.1</w:t>
            </w:r>
            <w:r w:rsidRPr="006C4C6E">
              <w:rPr>
                <w:rFonts w:ascii="Arial" w:hAnsi="Arial" w:hint="eastAsia"/>
                <w:noProof/>
                <w:sz w:val="18"/>
                <w:lang w:eastAsia="ko-KR"/>
              </w:rPr>
              <w:t>.22</w:t>
            </w:r>
          </w:p>
        </w:tc>
        <w:tc>
          <w:tcPr>
            <w:tcW w:w="1762" w:type="dxa"/>
            <w:tcBorders>
              <w:top w:val="single" w:sz="4" w:space="0" w:color="auto"/>
              <w:left w:val="single" w:sz="4" w:space="0" w:color="auto"/>
              <w:bottom w:val="single" w:sz="4" w:space="0" w:color="auto"/>
              <w:right w:val="single" w:sz="4" w:space="0" w:color="auto"/>
            </w:tcBorders>
          </w:tcPr>
          <w:p w14:paraId="3E856213" w14:textId="6860C76D" w:rsidR="006C4C6E" w:rsidRPr="006C4C6E" w:rsidRDefault="006C4C6E" w:rsidP="006C4C6E">
            <w:pPr>
              <w:keepNext/>
              <w:keepLines/>
              <w:spacing w:after="0"/>
              <w:rPr>
                <w:rFonts w:ascii="Arial" w:hAnsi="Arial"/>
                <w:noProof/>
                <w:sz w:val="18"/>
                <w:lang w:eastAsia="ko-KR"/>
              </w:rPr>
            </w:pPr>
            <w:r w:rsidRPr="006C4C6E">
              <w:rPr>
                <w:rFonts w:ascii="Arial" w:hAnsi="Arial"/>
                <w:noProof/>
                <w:sz w:val="18"/>
                <w:lang w:eastAsia="ko-KR"/>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1E10397D" w14:textId="77777777" w:rsidR="006C4C6E" w:rsidRPr="006C4C6E" w:rsidRDefault="006C4C6E" w:rsidP="006C4C6E">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F7A27EE" w14:textId="77777777" w:rsidR="006C4C6E" w:rsidRPr="006C4C6E" w:rsidRDefault="006C4C6E" w:rsidP="006C4C6E">
            <w:pPr>
              <w:keepNext/>
              <w:keepLines/>
              <w:spacing w:after="0"/>
              <w:jc w:val="center"/>
              <w:rPr>
                <w:rFonts w:ascii="Arial" w:hAnsi="Arial" w:cs="Arial"/>
                <w:sz w:val="18"/>
                <w:lang w:eastAsia="ja-JP"/>
              </w:rPr>
            </w:pPr>
            <w:r w:rsidRPr="006C4C6E">
              <w:rPr>
                <w:rFonts w:ascii="Arial" w:hAnsi="Arial" w:cs="Arial"/>
                <w:sz w:val="18"/>
                <w:lang w:eastAsia="ja-JP"/>
              </w:rPr>
              <w:t>ignore</w:t>
            </w:r>
          </w:p>
        </w:tc>
      </w:tr>
      <w:tr w:rsidR="006C4C6E" w:rsidRPr="006C4C6E" w14:paraId="288F7BA5" w14:textId="77777777" w:rsidTr="000B1173">
        <w:tc>
          <w:tcPr>
            <w:tcW w:w="2394" w:type="dxa"/>
            <w:tcBorders>
              <w:top w:val="single" w:sz="4" w:space="0" w:color="auto"/>
              <w:left w:val="single" w:sz="4" w:space="0" w:color="auto"/>
              <w:bottom w:val="single" w:sz="4" w:space="0" w:color="auto"/>
              <w:right w:val="single" w:sz="4" w:space="0" w:color="auto"/>
            </w:tcBorders>
          </w:tcPr>
          <w:p w14:paraId="0170A734" w14:textId="77777777" w:rsidR="006C4C6E" w:rsidRPr="006C4C6E" w:rsidRDefault="006C4C6E" w:rsidP="006C4C6E">
            <w:pPr>
              <w:keepNext/>
              <w:keepLines/>
              <w:spacing w:after="0"/>
              <w:rPr>
                <w:rFonts w:ascii="Arial" w:hAnsi="Arial"/>
                <w:b/>
                <w:bCs/>
                <w:sz w:val="18"/>
                <w:lang w:eastAsia="ko-KR"/>
              </w:rPr>
            </w:pPr>
            <w:r w:rsidRPr="006C4C6E">
              <w:rPr>
                <w:rFonts w:ascii="Arial" w:hAnsi="Arial" w:hint="eastAsia"/>
                <w:b/>
                <w:bCs/>
                <w:sz w:val="18"/>
                <w:lang w:val="en-US" w:eastAsia="zh-CN"/>
              </w:rPr>
              <w:t xml:space="preserve">SL </w:t>
            </w:r>
            <w:r w:rsidRPr="006C4C6E">
              <w:rPr>
                <w:rFonts w:ascii="Arial"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59CB31FB" w14:textId="77777777" w:rsidR="006C4C6E" w:rsidRPr="006C4C6E"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3495DF2" w14:textId="77777777" w:rsidR="006C4C6E" w:rsidRPr="006C4C6E" w:rsidRDefault="006C4C6E" w:rsidP="006C4C6E">
            <w:pPr>
              <w:keepNext/>
              <w:keepLines/>
              <w:spacing w:after="0"/>
              <w:rPr>
                <w:rFonts w:ascii="Arial" w:hAnsi="Arial"/>
                <w:i/>
                <w:sz w:val="18"/>
                <w:lang w:eastAsia="ko-KR"/>
              </w:rPr>
            </w:pPr>
            <w:r w:rsidRPr="006C4C6E">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0A60A92" w14:textId="77777777" w:rsidR="006C4C6E" w:rsidRPr="006C4C6E" w:rsidRDefault="006C4C6E" w:rsidP="006C4C6E">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CF04DF8"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EBEF26"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B42464B"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reject</w:t>
            </w:r>
          </w:p>
        </w:tc>
      </w:tr>
      <w:tr w:rsidR="006C4C6E" w:rsidRPr="006C4C6E" w14:paraId="7984ECBB" w14:textId="77777777" w:rsidTr="000B1173">
        <w:tc>
          <w:tcPr>
            <w:tcW w:w="2394" w:type="dxa"/>
            <w:tcBorders>
              <w:top w:val="single" w:sz="4" w:space="0" w:color="auto"/>
              <w:left w:val="single" w:sz="4" w:space="0" w:color="auto"/>
              <w:bottom w:val="single" w:sz="4" w:space="0" w:color="auto"/>
              <w:right w:val="single" w:sz="4" w:space="0" w:color="auto"/>
            </w:tcBorders>
          </w:tcPr>
          <w:p w14:paraId="23873EF6" w14:textId="77777777" w:rsidR="006C4C6E" w:rsidRPr="006C4C6E" w:rsidRDefault="006C4C6E" w:rsidP="006C4C6E">
            <w:pPr>
              <w:keepNext/>
              <w:keepLines/>
              <w:spacing w:after="0"/>
              <w:ind w:left="102"/>
              <w:rPr>
                <w:rFonts w:ascii="Arial" w:hAnsi="Arial"/>
                <w:b/>
                <w:bCs/>
                <w:sz w:val="18"/>
                <w:lang w:eastAsia="ko-KR"/>
              </w:rPr>
            </w:pPr>
            <w:r w:rsidRPr="006C4C6E">
              <w:rPr>
                <w:rFonts w:ascii="Arial" w:hAnsi="Arial"/>
                <w:b/>
                <w:bCs/>
                <w:sz w:val="18"/>
                <w:lang w:eastAsia="ko-KR"/>
              </w:rPr>
              <w:t>&gt;</w:t>
            </w:r>
            <w:r w:rsidRPr="006C4C6E">
              <w:rPr>
                <w:rFonts w:ascii="Arial" w:hAnsi="Arial" w:hint="eastAsia"/>
                <w:b/>
                <w:bCs/>
                <w:sz w:val="18"/>
                <w:lang w:val="en-US" w:eastAsia="zh-CN"/>
              </w:rPr>
              <w:t xml:space="preserve">SL </w:t>
            </w:r>
            <w:r w:rsidRPr="006C4C6E">
              <w:rPr>
                <w:rFonts w:ascii="Arial"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16872AED" w14:textId="77777777" w:rsidR="006C4C6E" w:rsidRPr="006C4C6E"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A868B7B"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SL</w:t>
            </w:r>
            <w:r w:rsidRPr="006C4C6E">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76A1CF2A" w14:textId="77777777" w:rsidR="006C4C6E" w:rsidRPr="006C4C6E" w:rsidRDefault="006C4C6E" w:rsidP="006C4C6E">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8956429"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3053EE"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710C5E7"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reject</w:t>
            </w:r>
          </w:p>
        </w:tc>
      </w:tr>
      <w:tr w:rsidR="006C4C6E" w:rsidRPr="006C4C6E" w14:paraId="54398106" w14:textId="77777777" w:rsidTr="000B1173">
        <w:tc>
          <w:tcPr>
            <w:tcW w:w="2394" w:type="dxa"/>
            <w:tcBorders>
              <w:top w:val="single" w:sz="4" w:space="0" w:color="auto"/>
              <w:left w:val="single" w:sz="4" w:space="0" w:color="auto"/>
              <w:bottom w:val="single" w:sz="4" w:space="0" w:color="auto"/>
              <w:right w:val="single" w:sz="4" w:space="0" w:color="auto"/>
            </w:tcBorders>
          </w:tcPr>
          <w:p w14:paraId="7B7ABC83" w14:textId="77777777" w:rsidR="006C4C6E" w:rsidRPr="006C4C6E" w:rsidRDefault="006C4C6E" w:rsidP="006C4C6E">
            <w:pPr>
              <w:keepNext/>
              <w:keepLines/>
              <w:spacing w:after="0"/>
              <w:ind w:left="198"/>
              <w:rPr>
                <w:rFonts w:ascii="Arial" w:hAnsi="Arial"/>
                <w:sz w:val="18"/>
                <w:lang w:val="en-US" w:eastAsia="ko-KR"/>
              </w:rPr>
            </w:pPr>
            <w:r w:rsidRPr="006C4C6E">
              <w:rPr>
                <w:rFonts w:ascii="Arial" w:hAnsi="Arial"/>
                <w:sz w:val="18"/>
                <w:lang w:eastAsia="ko-KR"/>
              </w:rPr>
              <w:t>&gt;&gt;</w:t>
            </w:r>
            <w:r w:rsidRPr="006C4C6E">
              <w:rPr>
                <w:rFonts w:ascii="Arial" w:hAnsi="Arial"/>
                <w:sz w:val="18"/>
                <w:lang w:val="en-US" w:eastAsia="zh-CN"/>
              </w:rPr>
              <w:t xml:space="preserve">SL </w:t>
            </w:r>
            <w:r w:rsidRPr="006C4C6E">
              <w:rPr>
                <w:rFonts w:ascii="Arial" w:hAnsi="Arial"/>
                <w:sz w:val="18"/>
                <w:lang w:eastAsia="zh-CN"/>
              </w:rPr>
              <w:t>DRB I</w:t>
            </w:r>
            <w:r w:rsidRPr="006C4C6E">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2E9EF416"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306CBA2"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BEBEF2"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EB0337C"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8B419A0"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047F973"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1AF7ABE0" w14:textId="77777777" w:rsidTr="000B1173">
        <w:tc>
          <w:tcPr>
            <w:tcW w:w="2394" w:type="dxa"/>
            <w:tcBorders>
              <w:top w:val="single" w:sz="4" w:space="0" w:color="auto"/>
              <w:left w:val="single" w:sz="4" w:space="0" w:color="auto"/>
              <w:bottom w:val="single" w:sz="4" w:space="0" w:color="auto"/>
              <w:right w:val="single" w:sz="4" w:space="0" w:color="auto"/>
            </w:tcBorders>
          </w:tcPr>
          <w:p w14:paraId="3D17B1A0" w14:textId="77777777" w:rsidR="006C4C6E" w:rsidRPr="006C4C6E" w:rsidRDefault="006C4C6E" w:rsidP="006C4C6E">
            <w:pPr>
              <w:keepNext/>
              <w:keepLines/>
              <w:spacing w:after="0"/>
              <w:ind w:left="198"/>
              <w:rPr>
                <w:rFonts w:ascii="Arial" w:hAnsi="Arial"/>
                <w:b/>
                <w:bCs/>
                <w:sz w:val="18"/>
                <w:lang w:val="en-US" w:eastAsia="zh-CN"/>
              </w:rPr>
            </w:pPr>
            <w:r w:rsidRPr="006C4C6E">
              <w:rPr>
                <w:rFonts w:ascii="Arial" w:hAnsi="Arial"/>
                <w:b/>
                <w:bCs/>
                <w:sz w:val="18"/>
                <w:lang w:eastAsia="ko-KR"/>
              </w:rPr>
              <w:t>&gt;&gt;</w:t>
            </w:r>
            <w:r w:rsidRPr="006C4C6E">
              <w:rPr>
                <w:rFonts w:ascii="Arial" w:hAnsi="Arial"/>
                <w:b/>
                <w:bCs/>
                <w:sz w:val="18"/>
                <w:lang w:val="en-US" w:eastAsia="zh-CN"/>
              </w:rPr>
              <w:t xml:space="preserve">SL </w:t>
            </w:r>
            <w:r w:rsidRPr="006C4C6E">
              <w:rPr>
                <w:rFonts w:ascii="Arial"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510616EC" w14:textId="77777777" w:rsidR="006C4C6E" w:rsidRPr="006C4C6E"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1AA46BB" w14:textId="77777777" w:rsidR="006C4C6E" w:rsidRPr="006C4C6E" w:rsidRDefault="006C4C6E" w:rsidP="006C4C6E">
            <w:pPr>
              <w:keepNext/>
              <w:keepLines/>
              <w:spacing w:after="0"/>
              <w:rPr>
                <w:rFonts w:ascii="Arial" w:hAnsi="Arial"/>
                <w:i/>
                <w:sz w:val="18"/>
                <w:lang w:val="en-US" w:eastAsia="zh-CN"/>
              </w:rPr>
            </w:pPr>
            <w:r w:rsidRPr="006C4C6E">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2C685C76" w14:textId="77777777" w:rsidR="006C4C6E" w:rsidRPr="006C4C6E" w:rsidRDefault="006C4C6E" w:rsidP="006C4C6E">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AAFDD54"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7CABDC7"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7DF421B"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52B06F21" w14:textId="77777777" w:rsidTr="000B1173">
        <w:tc>
          <w:tcPr>
            <w:tcW w:w="2394" w:type="dxa"/>
            <w:tcBorders>
              <w:top w:val="single" w:sz="4" w:space="0" w:color="auto"/>
              <w:left w:val="single" w:sz="4" w:space="0" w:color="auto"/>
              <w:bottom w:val="single" w:sz="4" w:space="0" w:color="auto"/>
              <w:right w:val="single" w:sz="4" w:space="0" w:color="auto"/>
            </w:tcBorders>
          </w:tcPr>
          <w:p w14:paraId="2A896E58" w14:textId="77777777" w:rsidR="006C4C6E" w:rsidRPr="006C4C6E" w:rsidRDefault="006C4C6E" w:rsidP="006C4C6E">
            <w:pPr>
              <w:keepNext/>
              <w:keepLines/>
              <w:spacing w:after="0"/>
              <w:ind w:left="300"/>
              <w:rPr>
                <w:rFonts w:ascii="Arial" w:hAnsi="Arial"/>
                <w:sz w:val="18"/>
                <w:lang w:val="en-US" w:eastAsia="zh-CN"/>
              </w:rPr>
            </w:pPr>
            <w:r w:rsidRPr="006C4C6E">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755AE1C2"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A93CDBB"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485B52" w14:textId="77777777" w:rsidR="006C4C6E" w:rsidRPr="006C4C6E" w:rsidRDefault="006C4C6E" w:rsidP="006C4C6E">
            <w:pPr>
              <w:keepNext/>
              <w:keepLines/>
              <w:spacing w:after="0"/>
              <w:rPr>
                <w:rFonts w:ascii="Arial" w:hAnsi="Arial" w:cs="Arial"/>
                <w:sz w:val="18"/>
                <w:szCs w:val="18"/>
                <w:lang w:val="en-US" w:eastAsia="zh-CN"/>
              </w:rPr>
            </w:pPr>
            <w:r w:rsidRPr="006C4C6E">
              <w:rPr>
                <w:rFonts w:ascii="Arial" w:hAnsi="Arial" w:cs="Arial"/>
                <w:sz w:val="18"/>
                <w:szCs w:val="18"/>
                <w:lang w:val="en-US" w:eastAsia="zh-CN"/>
              </w:rPr>
              <w:t>PC5 QoS Parameters</w:t>
            </w:r>
          </w:p>
          <w:p w14:paraId="19E43135" w14:textId="77777777" w:rsidR="006C4C6E" w:rsidRPr="006C4C6E" w:rsidRDefault="006C4C6E" w:rsidP="006C4C6E">
            <w:pPr>
              <w:keepNext/>
              <w:keepLines/>
              <w:spacing w:after="0"/>
              <w:rPr>
                <w:rFonts w:ascii="Arial" w:hAnsi="Arial" w:cs="Arial"/>
                <w:sz w:val="18"/>
                <w:szCs w:val="18"/>
                <w:lang w:val="en-US" w:eastAsia="ja-JP"/>
              </w:rPr>
            </w:pPr>
            <w:r w:rsidRPr="006C4C6E">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62407E9E"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464E5C"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7390CE5"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6F0416F2" w14:textId="77777777" w:rsidTr="000B1173">
        <w:tc>
          <w:tcPr>
            <w:tcW w:w="2394" w:type="dxa"/>
            <w:tcBorders>
              <w:top w:val="single" w:sz="4" w:space="0" w:color="auto"/>
              <w:left w:val="single" w:sz="4" w:space="0" w:color="auto"/>
              <w:bottom w:val="single" w:sz="4" w:space="0" w:color="auto"/>
              <w:right w:val="single" w:sz="4" w:space="0" w:color="auto"/>
            </w:tcBorders>
          </w:tcPr>
          <w:p w14:paraId="55A418D5" w14:textId="77777777" w:rsidR="006C4C6E" w:rsidRPr="006C4C6E" w:rsidRDefault="006C4C6E" w:rsidP="006C4C6E">
            <w:pPr>
              <w:keepNext/>
              <w:keepLines/>
              <w:spacing w:after="0"/>
              <w:ind w:left="300"/>
              <w:rPr>
                <w:rFonts w:ascii="Arial" w:hAnsi="Arial"/>
                <w:b/>
                <w:bCs/>
                <w:sz w:val="18"/>
                <w:lang w:val="en-US" w:eastAsia="zh-CN"/>
              </w:rPr>
            </w:pPr>
            <w:r w:rsidRPr="006C4C6E">
              <w:rPr>
                <w:rFonts w:ascii="Arial" w:hAnsi="Arial"/>
                <w:b/>
                <w:bCs/>
                <w:sz w:val="18"/>
                <w:lang w:eastAsia="ko-KR"/>
              </w:rPr>
              <w:t>&gt;&gt;&gt;Flows Mapped to</w:t>
            </w:r>
            <w:r w:rsidRPr="006C4C6E">
              <w:rPr>
                <w:rFonts w:ascii="Arial" w:hAnsi="Arial"/>
                <w:b/>
                <w:bCs/>
                <w:sz w:val="18"/>
                <w:lang w:val="en-US" w:eastAsia="zh-CN"/>
              </w:rPr>
              <w:t xml:space="preserve"> SL</w:t>
            </w:r>
            <w:r w:rsidRPr="006C4C6E">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13598709" w14:textId="77777777" w:rsidR="006C4C6E" w:rsidRPr="006C4C6E"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C9E2E12"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PC5</w:t>
            </w:r>
            <w:r w:rsidRPr="006C4C6E">
              <w:rPr>
                <w:rFonts w:ascii="Arial"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0B5A6586" w14:textId="77777777" w:rsidR="006C4C6E" w:rsidRPr="006C4C6E" w:rsidRDefault="006C4C6E" w:rsidP="006C4C6E">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F57842"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51346C1"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F8E3E97"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2AE2BE7B" w14:textId="77777777" w:rsidTr="000B1173">
        <w:tc>
          <w:tcPr>
            <w:tcW w:w="2394" w:type="dxa"/>
            <w:tcBorders>
              <w:top w:val="single" w:sz="4" w:space="0" w:color="auto"/>
              <w:left w:val="single" w:sz="4" w:space="0" w:color="auto"/>
              <w:bottom w:val="single" w:sz="4" w:space="0" w:color="auto"/>
              <w:right w:val="single" w:sz="4" w:space="0" w:color="auto"/>
            </w:tcBorders>
          </w:tcPr>
          <w:p w14:paraId="0AF137EE" w14:textId="77777777" w:rsidR="006C4C6E" w:rsidRPr="006C4C6E" w:rsidRDefault="006C4C6E" w:rsidP="006C4C6E">
            <w:pPr>
              <w:keepNext/>
              <w:keepLines/>
              <w:spacing w:after="0"/>
              <w:ind w:left="403"/>
              <w:rPr>
                <w:rFonts w:ascii="Arial" w:hAnsi="Arial"/>
                <w:sz w:val="18"/>
                <w:lang w:val="en-US" w:eastAsia="zh-CN"/>
              </w:rPr>
            </w:pPr>
            <w:r w:rsidRPr="006C4C6E">
              <w:rPr>
                <w:rFonts w:ascii="Arial"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62FB5C3B" w14:textId="77777777" w:rsidR="006C4C6E" w:rsidRPr="006C4C6E" w:rsidRDefault="006C4C6E" w:rsidP="006C4C6E">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00E3B2B"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00C481" w14:textId="77777777" w:rsidR="006C4C6E" w:rsidRPr="006C4C6E" w:rsidRDefault="006C4C6E" w:rsidP="006C4C6E">
            <w:pPr>
              <w:keepNext/>
              <w:keepLines/>
              <w:spacing w:after="0"/>
              <w:rPr>
                <w:rFonts w:ascii="Arial" w:hAnsi="Arial" w:cs="Arial"/>
                <w:sz w:val="18"/>
                <w:szCs w:val="18"/>
                <w:lang w:val="en-US" w:eastAsia="ja-JP"/>
              </w:rPr>
            </w:pPr>
            <w:r w:rsidRPr="006C4C6E">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417F4136"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9F57EDF"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A110B13"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34952549" w14:textId="77777777" w:rsidTr="000B1173">
        <w:tc>
          <w:tcPr>
            <w:tcW w:w="2394" w:type="dxa"/>
            <w:tcBorders>
              <w:top w:val="single" w:sz="4" w:space="0" w:color="auto"/>
              <w:left w:val="single" w:sz="4" w:space="0" w:color="auto"/>
              <w:bottom w:val="single" w:sz="4" w:space="0" w:color="auto"/>
              <w:right w:val="single" w:sz="4" w:space="0" w:color="auto"/>
            </w:tcBorders>
          </w:tcPr>
          <w:p w14:paraId="57B241B5" w14:textId="77777777" w:rsidR="006C4C6E" w:rsidRPr="006C4C6E" w:rsidRDefault="006C4C6E" w:rsidP="006C4C6E">
            <w:pPr>
              <w:keepNext/>
              <w:keepLines/>
              <w:spacing w:after="0"/>
              <w:ind w:left="198"/>
              <w:rPr>
                <w:rFonts w:ascii="Arial" w:hAnsi="Arial"/>
                <w:sz w:val="18"/>
                <w:lang w:val="en-US" w:eastAsia="zh-CN"/>
              </w:rPr>
            </w:pPr>
            <w:r w:rsidRPr="006C4C6E">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C8FB277" w14:textId="77777777" w:rsidR="006C4C6E" w:rsidRPr="006C4C6E" w:rsidRDefault="006C4C6E" w:rsidP="006C4C6E">
            <w:pPr>
              <w:keepNext/>
              <w:keepLines/>
              <w:spacing w:after="0"/>
              <w:rPr>
                <w:rFonts w:ascii="Arial" w:hAnsi="Arial"/>
                <w:sz w:val="18"/>
                <w:lang w:val="en-US" w:eastAsia="zh-CN"/>
              </w:rPr>
            </w:pPr>
            <w:r w:rsidRPr="006C4C6E">
              <w:rPr>
                <w:rFonts w:ascii="Arial" w:hAnsi="Arial"/>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FBE66C8"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679E1B2" w14:textId="77777777" w:rsidR="006C4C6E" w:rsidRPr="006C4C6E" w:rsidRDefault="006C4C6E" w:rsidP="006C4C6E">
            <w:pPr>
              <w:keepNext/>
              <w:keepLines/>
              <w:spacing w:after="0"/>
              <w:rPr>
                <w:rFonts w:ascii="Arial" w:hAnsi="Arial" w:cs="Arial"/>
                <w:sz w:val="18"/>
                <w:szCs w:val="18"/>
                <w:lang w:val="en-US" w:eastAsia="zh-CN"/>
              </w:rPr>
            </w:pPr>
            <w:r w:rsidRPr="006C4C6E">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2CD437BE"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46B31D6"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F63D952"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2A737D7A" w14:textId="77777777" w:rsidTr="000B1173">
        <w:tc>
          <w:tcPr>
            <w:tcW w:w="2394" w:type="dxa"/>
            <w:tcBorders>
              <w:top w:val="single" w:sz="4" w:space="0" w:color="auto"/>
              <w:left w:val="single" w:sz="4" w:space="0" w:color="auto"/>
              <w:bottom w:val="single" w:sz="4" w:space="0" w:color="auto"/>
              <w:right w:val="single" w:sz="4" w:space="0" w:color="auto"/>
            </w:tcBorders>
          </w:tcPr>
          <w:p w14:paraId="58C43D28" w14:textId="77777777" w:rsidR="006C4C6E" w:rsidRPr="006C4C6E" w:rsidRDefault="006C4C6E" w:rsidP="006C4C6E">
            <w:pPr>
              <w:keepNext/>
              <w:keepLines/>
              <w:spacing w:after="0"/>
              <w:rPr>
                <w:rFonts w:ascii="Arial" w:hAnsi="Arial"/>
                <w:b/>
                <w:bCs/>
                <w:sz w:val="18"/>
                <w:lang w:val="en-US" w:eastAsia="zh-CN"/>
              </w:rPr>
            </w:pPr>
            <w:r w:rsidRPr="006C4C6E">
              <w:rPr>
                <w:rFonts w:ascii="Arial" w:hAnsi="Arial"/>
                <w:b/>
                <w:bCs/>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7B6B06FD" w14:textId="77777777" w:rsidR="006C4C6E" w:rsidRPr="006C4C6E" w:rsidRDefault="006C4C6E" w:rsidP="006C4C6E">
            <w:pPr>
              <w:keepNext/>
              <w:keepLines/>
              <w:spacing w:after="0"/>
              <w:rPr>
                <w:rFonts w:ascii="Arial" w:hAnsi="Arial"/>
                <w:sz w:val="18"/>
                <w:lang w:val="en-US"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F8017C"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C5DC956" w14:textId="77777777" w:rsidR="006C4C6E" w:rsidRPr="006C4C6E" w:rsidRDefault="006C4C6E" w:rsidP="006C4C6E">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501D988"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30328D3"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B41E823"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4E7FA02F" w14:textId="77777777" w:rsidTr="000B1173">
        <w:tc>
          <w:tcPr>
            <w:tcW w:w="2394" w:type="dxa"/>
            <w:tcBorders>
              <w:top w:val="single" w:sz="4" w:space="0" w:color="auto"/>
              <w:left w:val="single" w:sz="4" w:space="0" w:color="auto"/>
              <w:bottom w:val="single" w:sz="4" w:space="0" w:color="auto"/>
              <w:right w:val="single" w:sz="4" w:space="0" w:color="auto"/>
            </w:tcBorders>
          </w:tcPr>
          <w:p w14:paraId="2BA1876A" w14:textId="77777777" w:rsidR="006C4C6E" w:rsidRPr="006C4C6E" w:rsidRDefault="006C4C6E" w:rsidP="006C4C6E">
            <w:pPr>
              <w:keepNext/>
              <w:keepLines/>
              <w:spacing w:after="0"/>
              <w:ind w:left="102"/>
              <w:rPr>
                <w:rFonts w:ascii="Arial" w:hAnsi="Arial"/>
                <w:sz w:val="18"/>
                <w:lang w:eastAsia="ko-KR"/>
              </w:rPr>
            </w:pPr>
            <w:r w:rsidRPr="006C4C6E">
              <w:rPr>
                <w:rFonts w:ascii="Arial"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6ED4BC08" w14:textId="77777777" w:rsidR="006C4C6E" w:rsidRPr="006C4C6E" w:rsidRDefault="006C4C6E" w:rsidP="006C4C6E">
            <w:pPr>
              <w:keepNext/>
              <w:keepLines/>
              <w:spacing w:after="0"/>
              <w:rPr>
                <w:rFonts w:ascii="Arial" w:hAnsi="Arial"/>
                <w:sz w:val="18"/>
                <w:lang w:val="en-US"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23E6688"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EF05156" w14:textId="77777777" w:rsidR="006C4C6E" w:rsidRPr="006C4C6E" w:rsidRDefault="006C4C6E" w:rsidP="006C4C6E">
            <w:pPr>
              <w:keepNext/>
              <w:keepLines/>
              <w:spacing w:after="0"/>
              <w:rPr>
                <w:rFonts w:ascii="Arial" w:hAnsi="Arial" w:cs="Arial"/>
                <w:sz w:val="18"/>
                <w:szCs w:val="18"/>
                <w:lang w:val="en-US" w:eastAsia="zh-CN"/>
              </w:rPr>
            </w:pPr>
            <w:r w:rsidRPr="006C4C6E">
              <w:rPr>
                <w:rFonts w:ascii="Arial" w:hAnsi="Arial" w:cs="Arial"/>
                <w:sz w:val="18"/>
                <w:lang w:eastAsia="ja-JP"/>
              </w:rPr>
              <w:t>ENUMERATED (CHO-initiation,</w:t>
            </w:r>
            <w:r w:rsidRPr="006C4C6E">
              <w:rPr>
                <w:rFonts w:ascii="Arial" w:hAnsi="Arial" w:cs="Arial"/>
                <w:sz w:val="18"/>
                <w:lang w:val="en-US" w:eastAsia="ja-JP"/>
              </w:rPr>
              <w:t xml:space="preserve"> CHO-replace,</w:t>
            </w:r>
            <w:r w:rsidRPr="006C4C6E">
              <w:rPr>
                <w:rFonts w:ascii="Arial" w:hAnsi="Arial" w:cs="Arial"/>
                <w:sz w:val="18"/>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446D39AB"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D4A1E67"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F7D21A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r>
      <w:tr w:rsidR="006C4C6E" w:rsidRPr="006C4C6E" w14:paraId="3F603961" w14:textId="77777777" w:rsidTr="000B1173">
        <w:tc>
          <w:tcPr>
            <w:tcW w:w="2394" w:type="dxa"/>
            <w:tcBorders>
              <w:top w:val="single" w:sz="4" w:space="0" w:color="auto"/>
              <w:left w:val="single" w:sz="4" w:space="0" w:color="auto"/>
              <w:bottom w:val="single" w:sz="4" w:space="0" w:color="auto"/>
              <w:right w:val="single" w:sz="4" w:space="0" w:color="auto"/>
            </w:tcBorders>
          </w:tcPr>
          <w:p w14:paraId="11311999" w14:textId="77777777" w:rsidR="006C4C6E" w:rsidRPr="006C4C6E" w:rsidRDefault="006C4C6E" w:rsidP="006C4C6E">
            <w:pPr>
              <w:keepNext/>
              <w:keepLines/>
              <w:spacing w:after="0"/>
              <w:ind w:left="102"/>
              <w:rPr>
                <w:rFonts w:ascii="Arial" w:hAnsi="Arial"/>
                <w:sz w:val="18"/>
                <w:lang w:eastAsia="ko-KR"/>
              </w:rPr>
            </w:pPr>
            <w:r w:rsidRPr="006C4C6E">
              <w:rPr>
                <w:rFonts w:ascii="Arial" w:hAnsi="Arial"/>
                <w:sz w:val="18"/>
                <w:lang w:eastAsia="ko-KR"/>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23AFB2FD" w14:textId="77777777" w:rsidR="006C4C6E" w:rsidRPr="006C4C6E" w:rsidRDefault="006C4C6E" w:rsidP="006C4C6E">
            <w:pPr>
              <w:keepNext/>
              <w:keepLines/>
              <w:spacing w:after="0"/>
              <w:rPr>
                <w:rFonts w:ascii="Arial" w:hAnsi="Arial"/>
                <w:sz w:val="18"/>
                <w:lang w:val="en-US" w:eastAsia="zh-CN"/>
              </w:rPr>
            </w:pPr>
            <w:r w:rsidRPr="006C4C6E">
              <w:rPr>
                <w:rFonts w:ascii="Arial" w:hAnsi="Arial"/>
                <w:sz w:val="18"/>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2672546D"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B1D9C23" w14:textId="77777777" w:rsidR="006C4C6E" w:rsidRPr="006C4C6E" w:rsidRDefault="006C4C6E" w:rsidP="006C4C6E">
            <w:pPr>
              <w:keepNext/>
              <w:keepLines/>
              <w:spacing w:after="0"/>
              <w:rPr>
                <w:rFonts w:ascii="Arial" w:hAnsi="Arial" w:cs="Arial"/>
                <w:sz w:val="18"/>
                <w:szCs w:val="18"/>
                <w:lang w:val="en-US" w:eastAsia="zh-CN"/>
              </w:rPr>
            </w:pPr>
            <w:r w:rsidRPr="006C4C6E">
              <w:rPr>
                <w:rFonts w:ascii="Arial" w:hAnsi="Arial" w:cs="Arial"/>
                <w:sz w:val="18"/>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09FBA995"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val="en-US" w:eastAsia="ko-KR"/>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16A57BD1"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58BCDBA"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w:t>
            </w:r>
          </w:p>
        </w:tc>
      </w:tr>
      <w:tr w:rsidR="006C4C6E" w:rsidRPr="006C4C6E" w14:paraId="0B538BA9" w14:textId="77777777" w:rsidTr="000B1173">
        <w:tc>
          <w:tcPr>
            <w:tcW w:w="2394" w:type="dxa"/>
            <w:tcBorders>
              <w:top w:val="single" w:sz="4" w:space="0" w:color="auto"/>
              <w:left w:val="single" w:sz="4" w:space="0" w:color="auto"/>
              <w:bottom w:val="single" w:sz="4" w:space="0" w:color="auto"/>
              <w:right w:val="single" w:sz="4" w:space="0" w:color="auto"/>
            </w:tcBorders>
          </w:tcPr>
          <w:p w14:paraId="69860BC9" w14:textId="77777777" w:rsidR="006C4C6E" w:rsidRPr="006C4C6E" w:rsidRDefault="006C4C6E" w:rsidP="006C4C6E">
            <w:pPr>
              <w:keepNext/>
              <w:keepLines/>
              <w:spacing w:after="0"/>
              <w:ind w:left="102"/>
              <w:rPr>
                <w:rFonts w:ascii="Arial" w:hAnsi="Arial"/>
                <w:sz w:val="18"/>
                <w:lang w:eastAsia="ko-KR"/>
              </w:rPr>
            </w:pPr>
            <w:r w:rsidRPr="006C4C6E">
              <w:rPr>
                <w:rFonts w:ascii="Arial"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567F1E25" w14:textId="77777777" w:rsidR="006C4C6E" w:rsidRPr="006C4C6E" w:rsidRDefault="006C4C6E" w:rsidP="006C4C6E">
            <w:pPr>
              <w:keepNext/>
              <w:keepLines/>
              <w:spacing w:after="0"/>
              <w:rPr>
                <w:rFonts w:ascii="Arial" w:hAnsi="Arial"/>
                <w:sz w:val="18"/>
                <w:lang w:val="en-US" w:eastAsia="zh-CN"/>
              </w:rPr>
            </w:pPr>
            <w:r w:rsidRPr="006C4C6E">
              <w:rPr>
                <w:rFonts w:ascii="Arial"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5B46282"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33F2BC" w14:textId="77777777" w:rsidR="006C4C6E" w:rsidRPr="006C4C6E" w:rsidRDefault="006C4C6E" w:rsidP="006C4C6E">
            <w:pPr>
              <w:keepNext/>
              <w:keepLines/>
              <w:spacing w:after="0"/>
              <w:rPr>
                <w:rFonts w:ascii="Arial" w:hAnsi="Arial" w:cs="Arial"/>
                <w:sz w:val="18"/>
                <w:lang w:eastAsia="ja-JP"/>
              </w:rPr>
            </w:pPr>
            <w:r w:rsidRPr="006C4C6E">
              <w:rPr>
                <w:rFonts w:ascii="Arial" w:hAnsi="Arial"/>
                <w:sz w:val="18"/>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67F40A82" w14:textId="77777777" w:rsidR="006C4C6E" w:rsidRPr="006C4C6E" w:rsidRDefault="006C4C6E" w:rsidP="006C4C6E">
            <w:pPr>
              <w:keepNext/>
              <w:keepLines/>
              <w:spacing w:after="0"/>
              <w:rPr>
                <w:rFonts w:ascii="Arial"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184412DE"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69488DF"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721E5483" w14:textId="77777777" w:rsidTr="000B1173">
        <w:tc>
          <w:tcPr>
            <w:tcW w:w="2394" w:type="dxa"/>
            <w:tcBorders>
              <w:top w:val="single" w:sz="4" w:space="0" w:color="auto"/>
              <w:left w:val="single" w:sz="4" w:space="0" w:color="auto"/>
              <w:bottom w:val="single" w:sz="4" w:space="0" w:color="auto"/>
              <w:right w:val="single" w:sz="4" w:space="0" w:color="auto"/>
            </w:tcBorders>
          </w:tcPr>
          <w:p w14:paraId="1F219229"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65F0F879"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68792208"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1B7237"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ja-JP"/>
              </w:rPr>
              <w:t>MDT PLMN List</w:t>
            </w:r>
          </w:p>
          <w:p w14:paraId="59F94B45"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4BC9851C"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04645B"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C8AC116"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0B8D787D" w14:textId="77777777" w:rsidTr="000B1173">
        <w:tc>
          <w:tcPr>
            <w:tcW w:w="2394" w:type="dxa"/>
            <w:tcBorders>
              <w:top w:val="single" w:sz="4" w:space="0" w:color="auto"/>
              <w:left w:val="single" w:sz="4" w:space="0" w:color="auto"/>
              <w:bottom w:val="single" w:sz="4" w:space="0" w:color="auto"/>
              <w:right w:val="single" w:sz="4" w:space="0" w:color="auto"/>
            </w:tcBorders>
          </w:tcPr>
          <w:p w14:paraId="109D189C"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Serving NID</w:t>
            </w:r>
          </w:p>
        </w:tc>
        <w:tc>
          <w:tcPr>
            <w:tcW w:w="1260" w:type="dxa"/>
            <w:tcBorders>
              <w:top w:val="single" w:sz="4" w:space="0" w:color="auto"/>
              <w:left w:val="single" w:sz="4" w:space="0" w:color="auto"/>
              <w:bottom w:val="single" w:sz="4" w:space="0" w:color="auto"/>
              <w:right w:val="single" w:sz="4" w:space="0" w:color="auto"/>
            </w:tcBorders>
          </w:tcPr>
          <w:p w14:paraId="75C5C540"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2D2B60"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2E5D6EB" w14:textId="77777777" w:rsidR="006C4C6E" w:rsidRPr="006C4C6E" w:rsidRDefault="006C4C6E" w:rsidP="006C4C6E">
            <w:pPr>
              <w:keepNext/>
              <w:keepLines/>
              <w:spacing w:after="0"/>
              <w:rPr>
                <w:rFonts w:ascii="Arial" w:hAnsi="Arial"/>
                <w:sz w:val="18"/>
                <w:lang w:eastAsia="ja-JP"/>
              </w:rPr>
            </w:pPr>
            <w:r w:rsidRPr="006C4C6E">
              <w:rPr>
                <w:rFonts w:ascii="Arial" w:hAnsi="Arial" w:cs="Arial"/>
                <w:sz w:val="18"/>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0672D56F"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E72B18D"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1127133"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79E2857C" w14:textId="77777777" w:rsidTr="000B1173">
        <w:tc>
          <w:tcPr>
            <w:tcW w:w="2394" w:type="dxa"/>
            <w:tcBorders>
              <w:top w:val="single" w:sz="4" w:space="0" w:color="auto"/>
              <w:left w:val="single" w:sz="4" w:space="0" w:color="auto"/>
              <w:bottom w:val="single" w:sz="4" w:space="0" w:color="auto"/>
              <w:right w:val="single" w:sz="4" w:space="0" w:color="auto"/>
            </w:tcBorders>
          </w:tcPr>
          <w:p w14:paraId="4D540769" w14:textId="77777777" w:rsidR="006C4C6E" w:rsidRPr="006C4C6E" w:rsidRDefault="006C4C6E" w:rsidP="006C4C6E">
            <w:pPr>
              <w:keepNext/>
              <w:keepLines/>
              <w:spacing w:after="0"/>
              <w:rPr>
                <w:rFonts w:ascii="Arial" w:hAnsi="Arial"/>
                <w:sz w:val="18"/>
                <w:lang w:eastAsia="ko-KR"/>
              </w:rPr>
            </w:pPr>
            <w:r w:rsidRPr="006C4C6E">
              <w:rPr>
                <w:rFonts w:ascii="Arial" w:hAnsi="Arial" w:hint="eastAsia"/>
                <w:sz w:val="18"/>
                <w:lang w:eastAsia="ko-KR"/>
              </w:rPr>
              <w:t>F</w:t>
            </w:r>
            <w:r w:rsidRPr="006C4C6E">
              <w:rPr>
                <w:rFonts w:ascii="Arial"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2BAD233C" w14:textId="77777777" w:rsidR="006C4C6E" w:rsidRPr="006C4C6E" w:rsidRDefault="006C4C6E" w:rsidP="006C4C6E">
            <w:pPr>
              <w:keepNext/>
              <w:keepLines/>
              <w:spacing w:after="0"/>
              <w:rPr>
                <w:rFonts w:ascii="Arial" w:hAnsi="Arial"/>
                <w:sz w:val="18"/>
                <w:lang w:eastAsia="zh-CN"/>
              </w:rPr>
            </w:pPr>
            <w:r w:rsidRPr="006C4C6E">
              <w:rPr>
                <w:rFonts w:ascii="Arial"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2D7157"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661E773" w14:textId="77777777" w:rsidR="006C4C6E" w:rsidRPr="006C4C6E" w:rsidRDefault="006C4C6E" w:rsidP="006C4C6E">
            <w:pPr>
              <w:keepNext/>
              <w:keepLines/>
              <w:spacing w:after="0"/>
              <w:rPr>
                <w:rFonts w:ascii="Arial" w:hAnsi="Arial" w:cs="Arial"/>
                <w:sz w:val="18"/>
                <w:lang w:eastAsia="ja-JP"/>
              </w:rPr>
            </w:pPr>
            <w:r w:rsidRPr="006C4C6E">
              <w:rPr>
                <w:rFonts w:ascii="Arial" w:hAnsi="Arial" w:cs="Arial" w:hint="eastAsia"/>
                <w:sz w:val="18"/>
                <w:lang w:eastAsia="zh-CN"/>
              </w:rPr>
              <w:t>9</w:t>
            </w:r>
            <w:r w:rsidRPr="006C4C6E">
              <w:rPr>
                <w:rFonts w:ascii="Arial" w:hAnsi="Arial" w:cs="Arial"/>
                <w:sz w:val="18"/>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54F9269B"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4ADD8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hint="eastAsia"/>
                <w:sz w:val="18"/>
                <w:lang w:eastAsia="zh-CN"/>
              </w:rPr>
              <w:t>Y</w:t>
            </w:r>
            <w:r w:rsidRPr="006C4C6E">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420657E"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hint="eastAsia"/>
                <w:sz w:val="18"/>
                <w:lang w:eastAsia="zh-CN"/>
              </w:rPr>
              <w:t>r</w:t>
            </w:r>
            <w:r w:rsidRPr="006C4C6E">
              <w:rPr>
                <w:rFonts w:ascii="Arial" w:hAnsi="Arial"/>
                <w:sz w:val="18"/>
                <w:lang w:eastAsia="zh-CN"/>
              </w:rPr>
              <w:t>eject</w:t>
            </w:r>
          </w:p>
        </w:tc>
      </w:tr>
      <w:tr w:rsidR="006C4C6E" w:rsidRPr="006C4C6E" w14:paraId="683056B4" w14:textId="77777777" w:rsidTr="000B1173">
        <w:tc>
          <w:tcPr>
            <w:tcW w:w="2394" w:type="dxa"/>
            <w:tcBorders>
              <w:top w:val="single" w:sz="4" w:space="0" w:color="auto"/>
              <w:left w:val="single" w:sz="4" w:space="0" w:color="auto"/>
              <w:bottom w:val="single" w:sz="4" w:space="0" w:color="auto"/>
              <w:right w:val="single" w:sz="4" w:space="0" w:color="auto"/>
            </w:tcBorders>
          </w:tcPr>
          <w:p w14:paraId="0227E9C6" w14:textId="77777777" w:rsidR="006C4C6E" w:rsidRPr="006C4C6E" w:rsidRDefault="006C4C6E" w:rsidP="006C4C6E">
            <w:pPr>
              <w:keepNext/>
              <w:keepLines/>
              <w:spacing w:after="0"/>
              <w:rPr>
                <w:rFonts w:ascii="Arial" w:hAnsi="Arial"/>
                <w:sz w:val="18"/>
                <w:lang w:eastAsia="ko-KR"/>
              </w:rPr>
            </w:pPr>
            <w:r w:rsidRPr="006C4C6E">
              <w:rPr>
                <w:rFonts w:ascii="Arial" w:hAnsi="Arial"/>
                <w:iCs/>
                <w:snapToGrid w:val="0"/>
                <w:sz w:val="18"/>
                <w:lang w:eastAsia="ko-KR"/>
              </w:rPr>
              <w:t>F1-C Transfer Path</w:t>
            </w:r>
            <w:r w:rsidRPr="006C4C6E">
              <w:rPr>
                <w:rFonts w:ascii="Arial" w:hAnsi="Arial" w:hint="eastAsia"/>
                <w:iCs/>
                <w:snapToGrid w:val="0"/>
                <w:sz w:val="18"/>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504010FE" w14:textId="77777777" w:rsidR="006C4C6E" w:rsidRPr="006C4C6E" w:rsidRDefault="006C4C6E" w:rsidP="006C4C6E">
            <w:pPr>
              <w:keepNext/>
              <w:keepLines/>
              <w:spacing w:after="0"/>
              <w:rPr>
                <w:rFonts w:ascii="Arial" w:hAnsi="Arial"/>
                <w:sz w:val="18"/>
                <w:lang w:eastAsia="zh-CN"/>
              </w:rPr>
            </w:pPr>
            <w:r w:rsidRPr="006C4C6E">
              <w:rPr>
                <w:rFonts w:ascii="Arial"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44D8C5BB"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265F2A" w14:textId="77777777" w:rsidR="006C4C6E" w:rsidRPr="006C4C6E" w:rsidRDefault="006C4C6E" w:rsidP="006C4C6E">
            <w:pPr>
              <w:keepNext/>
              <w:keepLines/>
              <w:spacing w:after="0"/>
              <w:rPr>
                <w:rFonts w:ascii="Arial" w:hAnsi="Arial" w:cs="Arial"/>
                <w:sz w:val="18"/>
                <w:lang w:eastAsia="zh-CN"/>
              </w:rPr>
            </w:pPr>
            <w:r w:rsidRPr="006C4C6E">
              <w:rPr>
                <w:rFonts w:ascii="Arial" w:hAnsi="Arial" w:cs="Arial"/>
                <w:sz w:val="18"/>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1A1DABFF" w14:textId="77777777" w:rsidR="006C4C6E" w:rsidRPr="006C4C6E" w:rsidRDefault="006C4C6E" w:rsidP="006C4C6E">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5C1206" w14:textId="77777777" w:rsidR="006C4C6E" w:rsidRPr="006C4C6E" w:rsidRDefault="006C4C6E" w:rsidP="006C4C6E">
            <w:pPr>
              <w:keepNext/>
              <w:keepLines/>
              <w:spacing w:after="0"/>
              <w:jc w:val="center"/>
              <w:rPr>
                <w:rFonts w:ascii="Arial" w:hAnsi="Arial"/>
                <w:sz w:val="18"/>
                <w:lang w:eastAsia="zh-CN"/>
              </w:rPr>
            </w:pPr>
            <w:r w:rsidRPr="006C4C6E">
              <w:rPr>
                <w:rFonts w:ascii="Arial" w:hAnsi="Arial" w:hint="eastAsia"/>
                <w:sz w:val="18"/>
                <w:lang w:eastAsia="zh-CN"/>
              </w:rPr>
              <w:t>Y</w:t>
            </w:r>
            <w:r w:rsidRPr="006C4C6E">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A2C7FD2" w14:textId="77777777" w:rsidR="006C4C6E" w:rsidRPr="006C4C6E" w:rsidRDefault="006C4C6E" w:rsidP="006C4C6E">
            <w:pPr>
              <w:keepNext/>
              <w:keepLines/>
              <w:spacing w:after="0"/>
              <w:jc w:val="center"/>
              <w:rPr>
                <w:rFonts w:ascii="Arial" w:hAnsi="Arial"/>
                <w:sz w:val="18"/>
                <w:lang w:eastAsia="zh-CN"/>
              </w:rPr>
            </w:pPr>
            <w:r w:rsidRPr="006C4C6E">
              <w:rPr>
                <w:rFonts w:ascii="Arial" w:hAnsi="Arial" w:hint="eastAsia"/>
                <w:sz w:val="18"/>
                <w:lang w:eastAsia="zh-CN"/>
              </w:rPr>
              <w:t>r</w:t>
            </w:r>
            <w:r w:rsidRPr="006C4C6E">
              <w:rPr>
                <w:rFonts w:ascii="Arial" w:hAnsi="Arial"/>
                <w:sz w:val="18"/>
                <w:lang w:eastAsia="zh-CN"/>
              </w:rPr>
              <w:t>eject</w:t>
            </w:r>
          </w:p>
        </w:tc>
      </w:tr>
      <w:tr w:rsidR="006C4C6E" w:rsidRPr="006C4C6E" w14:paraId="6B7CD442" w14:textId="77777777" w:rsidTr="000B1173">
        <w:tc>
          <w:tcPr>
            <w:tcW w:w="2394" w:type="dxa"/>
            <w:tcBorders>
              <w:top w:val="single" w:sz="4" w:space="0" w:color="auto"/>
              <w:left w:val="single" w:sz="4" w:space="0" w:color="auto"/>
              <w:bottom w:val="single" w:sz="4" w:space="0" w:color="auto"/>
              <w:right w:val="single" w:sz="4" w:space="0" w:color="auto"/>
            </w:tcBorders>
          </w:tcPr>
          <w:p w14:paraId="217B392B" w14:textId="77777777" w:rsidR="006C4C6E" w:rsidRPr="006C4C6E" w:rsidRDefault="006C4C6E" w:rsidP="006C4C6E">
            <w:pPr>
              <w:keepNext/>
              <w:keepLines/>
              <w:spacing w:after="0"/>
              <w:rPr>
                <w:rFonts w:ascii="Arial" w:hAnsi="Arial"/>
                <w:iCs/>
                <w:snapToGrid w:val="0"/>
                <w:sz w:val="18"/>
                <w:lang w:eastAsia="ko-KR"/>
              </w:rPr>
            </w:pPr>
            <w:r w:rsidRPr="006C4C6E">
              <w:rPr>
                <w:rFonts w:ascii="Arial" w:hAnsi="Arial" w:hint="eastAsia"/>
                <w:sz w:val="18"/>
                <w:lang w:eastAsia="ko-KR"/>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0F4CF12E" w14:textId="77777777" w:rsidR="006C4C6E" w:rsidRPr="006C4C6E" w:rsidRDefault="006C4C6E" w:rsidP="006C4C6E">
            <w:pPr>
              <w:keepNext/>
              <w:keepLines/>
              <w:spacing w:after="0"/>
              <w:rPr>
                <w:rFonts w:ascii="Arial" w:hAnsi="Arial" w:cs="Arial"/>
                <w:sz w:val="18"/>
                <w:szCs w:val="18"/>
                <w:lang w:val="en-US" w:eastAsia="zh-CN"/>
              </w:rPr>
            </w:pPr>
            <w:r w:rsidRPr="006C4C6E">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5CD1AED"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8EA5D3" w14:textId="77777777" w:rsidR="006C4C6E" w:rsidRPr="006C4C6E" w:rsidRDefault="006C4C6E" w:rsidP="006C4C6E">
            <w:pPr>
              <w:keepNext/>
              <w:keepLines/>
              <w:spacing w:after="0"/>
              <w:rPr>
                <w:rFonts w:ascii="Arial" w:hAnsi="Arial" w:cs="Arial"/>
                <w:sz w:val="18"/>
                <w:lang w:eastAsia="zh-CN"/>
              </w:rPr>
            </w:pPr>
            <w:r w:rsidRPr="006C4C6E">
              <w:rPr>
                <w:rFonts w:ascii="Arial" w:eastAsia="SimSun" w:hAnsi="Arial" w:cs="Arial" w:hint="eastAsia"/>
                <w:sz w:val="18"/>
                <w:lang w:val="en-US" w:eastAsia="zh-CN"/>
              </w:rPr>
              <w:t>E</w:t>
            </w:r>
            <w:r w:rsidRPr="006C4C6E">
              <w:rPr>
                <w:rFonts w:ascii="Arial" w:hAnsi="Arial" w:cs="Arial"/>
                <w:sz w:val="18"/>
                <w:lang w:eastAsia="ko-KR"/>
              </w:rPr>
              <w:t>NUMERATED (</w:t>
            </w:r>
            <w:r w:rsidRPr="006C4C6E">
              <w:rPr>
                <w:rFonts w:ascii="Arial" w:eastAsia="SimSun" w:hAnsi="Arial" w:cs="Arial" w:hint="eastAsia"/>
                <w:sz w:val="18"/>
                <w:lang w:val="en-US" w:eastAsia="zh-CN"/>
              </w:rPr>
              <w:t>IDC</w:t>
            </w:r>
            <w:r w:rsidRPr="006C4C6E">
              <w:rPr>
                <w:rFonts w:ascii="Arial" w:hAnsi="Arial" w:cs="Arial"/>
                <w:sz w:val="18"/>
                <w:lang w:eastAsia="ko-KR"/>
              </w:rPr>
              <w:t>,</w:t>
            </w:r>
            <w:r w:rsidRPr="006C4C6E">
              <w:rPr>
                <w:rFonts w:ascii="Arial" w:eastAsia="SimSun" w:hAnsi="Arial" w:cs="Arial" w:hint="eastAsia"/>
                <w:sz w:val="18"/>
                <w:lang w:val="en-US" w:eastAsia="zh-CN"/>
              </w:rPr>
              <w:t>no-IDC,</w:t>
            </w:r>
            <w:r w:rsidRPr="006C4C6E">
              <w:rPr>
                <w:rFonts w:ascii="Arial" w:hAnsi="Arial" w:cs="Arial"/>
                <w:sz w:val="18"/>
                <w:lang w:eastAsia="ko-KR"/>
              </w:rPr>
              <w:t xml:space="preserve"> …)</w:t>
            </w:r>
          </w:p>
        </w:tc>
        <w:tc>
          <w:tcPr>
            <w:tcW w:w="1762" w:type="dxa"/>
            <w:tcBorders>
              <w:top w:val="single" w:sz="4" w:space="0" w:color="auto"/>
              <w:left w:val="single" w:sz="4" w:space="0" w:color="auto"/>
              <w:bottom w:val="single" w:sz="4" w:space="0" w:color="auto"/>
              <w:right w:val="single" w:sz="4" w:space="0" w:color="auto"/>
            </w:tcBorders>
          </w:tcPr>
          <w:p w14:paraId="137C848B"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lang w:eastAsia="ko-KR"/>
              </w:rPr>
              <w:t>Indication on whether</w:t>
            </w:r>
            <w:r w:rsidRPr="006C4C6E">
              <w:rPr>
                <w:rFonts w:ascii="Arial" w:eastAsia="SimSun" w:hAnsi="Arial" w:cs="Arial" w:hint="eastAsia"/>
                <w:sz w:val="18"/>
                <w:lang w:val="en-US" w:eastAsia="zh-CN"/>
              </w:rPr>
              <w:t xml:space="preserve"> MDT Measurement affect (e.g. IDC)</w:t>
            </w:r>
            <w:r w:rsidRPr="006C4C6E">
              <w:rPr>
                <w:rFonts w:ascii="Arial" w:hAnsi="Arial" w:cs="Arial"/>
                <w:sz w:val="18"/>
                <w:lang w:eastAsia="ko-KR"/>
              </w:rPr>
              <w:t xml:space="preserve"> is </w:t>
            </w:r>
            <w:r w:rsidRPr="006C4C6E">
              <w:rPr>
                <w:rFonts w:ascii="Arial" w:eastAsia="SimSun" w:hAnsi="Arial" w:cs="Arial" w:hint="eastAsia"/>
                <w:sz w:val="18"/>
                <w:lang w:val="en-US" w:eastAsia="zh-CN"/>
              </w:rPr>
              <w:t>undertake</w:t>
            </w:r>
            <w:r w:rsidRPr="006C4C6E">
              <w:rPr>
                <w:rFonts w:ascii="Arial" w:hAnsi="Arial" w:cs="Arial"/>
                <w:sz w:val="18"/>
                <w:lang w:eastAsia="ko-KR"/>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2AF589C3" w14:textId="77777777" w:rsidR="006C4C6E" w:rsidRPr="006C4C6E" w:rsidRDefault="006C4C6E" w:rsidP="006C4C6E">
            <w:pPr>
              <w:keepNext/>
              <w:keepLines/>
              <w:spacing w:after="0"/>
              <w:jc w:val="center"/>
              <w:rPr>
                <w:rFonts w:ascii="Arial" w:hAnsi="Arial"/>
                <w:sz w:val="18"/>
                <w:lang w:eastAsia="zh-CN"/>
              </w:rPr>
            </w:pPr>
            <w:r w:rsidRPr="006C4C6E">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8B2B956" w14:textId="77777777" w:rsidR="006C4C6E" w:rsidRPr="006C4C6E" w:rsidRDefault="006C4C6E" w:rsidP="006C4C6E">
            <w:pPr>
              <w:keepNext/>
              <w:keepLines/>
              <w:spacing w:after="0"/>
              <w:jc w:val="center"/>
              <w:rPr>
                <w:rFonts w:ascii="Arial" w:hAnsi="Arial"/>
                <w:sz w:val="18"/>
                <w:lang w:eastAsia="zh-CN"/>
              </w:rPr>
            </w:pPr>
            <w:r w:rsidRPr="006C4C6E">
              <w:rPr>
                <w:rFonts w:ascii="Arial" w:eastAsia="SimSun" w:hAnsi="Arial" w:hint="eastAsia"/>
                <w:sz w:val="18"/>
                <w:lang w:val="en-US" w:eastAsia="zh-CN"/>
              </w:rPr>
              <w:t>ignore</w:t>
            </w:r>
          </w:p>
        </w:tc>
      </w:tr>
      <w:tr w:rsidR="006C4C6E" w:rsidRPr="006C4C6E" w14:paraId="4B0CC84C" w14:textId="77777777" w:rsidTr="000B1173">
        <w:tc>
          <w:tcPr>
            <w:tcW w:w="2394" w:type="dxa"/>
            <w:tcBorders>
              <w:top w:val="single" w:sz="4" w:space="0" w:color="auto"/>
              <w:left w:val="single" w:sz="4" w:space="0" w:color="auto"/>
              <w:bottom w:val="single" w:sz="4" w:space="0" w:color="auto"/>
              <w:right w:val="single" w:sz="4" w:space="0" w:color="auto"/>
            </w:tcBorders>
          </w:tcPr>
          <w:p w14:paraId="2EE7D4C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SCG Activation Request </w:t>
            </w:r>
          </w:p>
        </w:tc>
        <w:tc>
          <w:tcPr>
            <w:tcW w:w="1260" w:type="dxa"/>
            <w:tcBorders>
              <w:top w:val="single" w:sz="4" w:space="0" w:color="auto"/>
              <w:left w:val="single" w:sz="4" w:space="0" w:color="auto"/>
              <w:bottom w:val="single" w:sz="4" w:space="0" w:color="auto"/>
              <w:right w:val="single" w:sz="4" w:space="0" w:color="auto"/>
            </w:tcBorders>
          </w:tcPr>
          <w:p w14:paraId="0EDA7FE2" w14:textId="77777777" w:rsidR="006C4C6E" w:rsidRPr="006C4C6E" w:rsidRDefault="006C4C6E" w:rsidP="006C4C6E">
            <w:pPr>
              <w:keepNext/>
              <w:keepLines/>
              <w:spacing w:after="0"/>
              <w:rPr>
                <w:rFonts w:ascii="Arial" w:eastAsia="SimSun" w:hAnsi="Arial" w:cs="Arial"/>
                <w:sz w:val="18"/>
                <w:szCs w:val="18"/>
                <w:lang w:val="en-US" w:eastAsia="zh-CN"/>
              </w:rPr>
            </w:pPr>
            <w:r w:rsidRPr="006C4C6E">
              <w:rPr>
                <w:rFonts w:ascii="Arial"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68AD4F"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CD8FFC" w14:textId="77777777" w:rsidR="006C4C6E" w:rsidRPr="006C4C6E" w:rsidRDefault="006C4C6E" w:rsidP="006C4C6E">
            <w:pPr>
              <w:keepNext/>
              <w:keepLines/>
              <w:spacing w:after="0"/>
              <w:rPr>
                <w:rFonts w:ascii="Arial" w:eastAsia="SimSun" w:hAnsi="Arial" w:cs="Arial"/>
                <w:sz w:val="18"/>
                <w:lang w:val="en-US" w:eastAsia="zh-CN"/>
              </w:rPr>
            </w:pPr>
            <w:r w:rsidRPr="006C4C6E">
              <w:rPr>
                <w:rFonts w:ascii="Arial" w:hAnsi="Arial" w:cs="Arial"/>
                <w:sz w:val="18"/>
                <w:lang w:eastAsia="zh-CN"/>
              </w:rPr>
              <w:t>9.3.1.233</w:t>
            </w:r>
          </w:p>
        </w:tc>
        <w:tc>
          <w:tcPr>
            <w:tcW w:w="1762" w:type="dxa"/>
            <w:tcBorders>
              <w:top w:val="single" w:sz="4" w:space="0" w:color="auto"/>
              <w:left w:val="single" w:sz="4" w:space="0" w:color="auto"/>
              <w:bottom w:val="single" w:sz="4" w:space="0" w:color="auto"/>
              <w:right w:val="single" w:sz="4" w:space="0" w:color="auto"/>
            </w:tcBorders>
          </w:tcPr>
          <w:p w14:paraId="721979C1"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60DEB1" w14:textId="77777777" w:rsidR="006C4C6E" w:rsidRPr="006C4C6E" w:rsidRDefault="006C4C6E" w:rsidP="006C4C6E">
            <w:pPr>
              <w:keepNext/>
              <w:keepLines/>
              <w:spacing w:after="0"/>
              <w:jc w:val="center"/>
              <w:rPr>
                <w:rFonts w:ascii="Arial" w:eastAsia="SimSun" w:hAnsi="Arial"/>
                <w:sz w:val="18"/>
                <w:lang w:val="en-US" w:eastAsia="zh-CN"/>
              </w:rPr>
            </w:pPr>
            <w:r w:rsidRPr="006C4C6E">
              <w:rPr>
                <w:rFonts w:ascii="Arial" w:hAnsi="Arial" w:hint="eastAsia"/>
                <w:sz w:val="18"/>
                <w:lang w:eastAsia="zh-CN"/>
              </w:rPr>
              <w:t>Y</w:t>
            </w:r>
            <w:r w:rsidRPr="006C4C6E">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D4C169F" w14:textId="77777777" w:rsidR="006C4C6E" w:rsidRPr="006C4C6E" w:rsidRDefault="006C4C6E" w:rsidP="006C4C6E">
            <w:pPr>
              <w:keepNext/>
              <w:keepLines/>
              <w:spacing w:after="0"/>
              <w:jc w:val="center"/>
              <w:rPr>
                <w:rFonts w:ascii="Arial" w:eastAsia="SimSun" w:hAnsi="Arial"/>
                <w:sz w:val="18"/>
                <w:lang w:val="en-US" w:eastAsia="zh-CN"/>
              </w:rPr>
            </w:pPr>
            <w:r w:rsidRPr="006C4C6E">
              <w:rPr>
                <w:rFonts w:ascii="Arial" w:hAnsi="Arial"/>
                <w:sz w:val="18"/>
                <w:lang w:eastAsia="zh-CN"/>
              </w:rPr>
              <w:t>ignore</w:t>
            </w:r>
          </w:p>
        </w:tc>
      </w:tr>
      <w:tr w:rsidR="006C4C6E" w:rsidRPr="006C4C6E" w14:paraId="13526CD9" w14:textId="77777777" w:rsidTr="000B1173">
        <w:tc>
          <w:tcPr>
            <w:tcW w:w="2394" w:type="dxa"/>
            <w:tcBorders>
              <w:top w:val="single" w:sz="4" w:space="0" w:color="auto"/>
              <w:left w:val="single" w:sz="4" w:space="0" w:color="auto"/>
              <w:bottom w:val="single" w:sz="4" w:space="0" w:color="auto"/>
              <w:right w:val="single" w:sz="4" w:space="0" w:color="auto"/>
            </w:tcBorders>
          </w:tcPr>
          <w:p w14:paraId="446CF316" w14:textId="77777777" w:rsidR="006C4C6E" w:rsidRPr="006C4C6E" w:rsidRDefault="006C4C6E" w:rsidP="006C4C6E">
            <w:pPr>
              <w:keepNext/>
              <w:keepLines/>
              <w:spacing w:after="0"/>
              <w:rPr>
                <w:rFonts w:ascii="Arial" w:hAnsi="Arial"/>
                <w:sz w:val="18"/>
                <w:lang w:eastAsia="ko-KR"/>
              </w:rPr>
            </w:pPr>
            <w:r w:rsidRPr="006C4C6E">
              <w:rPr>
                <w:rFonts w:ascii="Arial" w:eastAsia="Batang" w:hAnsi="Arial"/>
                <w:sz w:val="18"/>
                <w:lang w:eastAsia="ko-KR"/>
              </w:rPr>
              <w:t>Old CG-SDT Session Info</w:t>
            </w:r>
          </w:p>
        </w:tc>
        <w:tc>
          <w:tcPr>
            <w:tcW w:w="1260" w:type="dxa"/>
            <w:tcBorders>
              <w:top w:val="single" w:sz="4" w:space="0" w:color="auto"/>
              <w:left w:val="single" w:sz="4" w:space="0" w:color="auto"/>
              <w:bottom w:val="single" w:sz="4" w:space="0" w:color="auto"/>
              <w:right w:val="single" w:sz="4" w:space="0" w:color="auto"/>
            </w:tcBorders>
          </w:tcPr>
          <w:p w14:paraId="22B666EA"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A96E344"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99993C1" w14:textId="77777777" w:rsidR="006C4C6E" w:rsidRPr="006C4C6E" w:rsidRDefault="006C4C6E" w:rsidP="006C4C6E">
            <w:pPr>
              <w:keepNext/>
              <w:keepLines/>
              <w:spacing w:after="0"/>
              <w:rPr>
                <w:rFonts w:ascii="Arial" w:hAnsi="Arial" w:cs="Arial"/>
                <w:sz w:val="18"/>
                <w:lang w:eastAsia="zh-CN"/>
              </w:rPr>
            </w:pPr>
            <w:r w:rsidRPr="006C4C6E">
              <w:rPr>
                <w:rFonts w:ascii="Arial" w:hAnsi="Arial" w:cs="Arial"/>
                <w:sz w:val="18"/>
                <w:lang w:eastAsia="ko-KR"/>
              </w:rPr>
              <w:t>9.3.1.261</w:t>
            </w:r>
          </w:p>
        </w:tc>
        <w:tc>
          <w:tcPr>
            <w:tcW w:w="1762" w:type="dxa"/>
            <w:tcBorders>
              <w:top w:val="single" w:sz="4" w:space="0" w:color="auto"/>
              <w:left w:val="single" w:sz="4" w:space="0" w:color="auto"/>
              <w:bottom w:val="single" w:sz="4" w:space="0" w:color="auto"/>
              <w:right w:val="single" w:sz="4" w:space="0" w:color="auto"/>
            </w:tcBorders>
          </w:tcPr>
          <w:p w14:paraId="33C603BE"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E8A6571" w14:textId="77777777" w:rsidR="006C4C6E" w:rsidRPr="006C4C6E" w:rsidRDefault="006C4C6E" w:rsidP="006C4C6E">
            <w:pPr>
              <w:keepNext/>
              <w:keepLines/>
              <w:spacing w:after="0"/>
              <w:jc w:val="center"/>
              <w:rPr>
                <w:rFonts w:ascii="Arial" w:hAnsi="Arial"/>
                <w:sz w:val="18"/>
                <w:lang w:eastAsia="zh-CN"/>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E627C97" w14:textId="77777777" w:rsidR="006C4C6E" w:rsidRPr="006C4C6E" w:rsidRDefault="006C4C6E" w:rsidP="006C4C6E">
            <w:pPr>
              <w:keepNext/>
              <w:keepLines/>
              <w:spacing w:after="0"/>
              <w:jc w:val="center"/>
              <w:rPr>
                <w:rFonts w:ascii="Arial" w:hAnsi="Arial"/>
                <w:sz w:val="18"/>
                <w:lang w:eastAsia="zh-CN"/>
              </w:rPr>
            </w:pPr>
            <w:r w:rsidRPr="006C4C6E">
              <w:rPr>
                <w:rFonts w:ascii="Arial" w:hAnsi="Arial"/>
                <w:sz w:val="18"/>
                <w:lang w:eastAsia="ko-KR"/>
              </w:rPr>
              <w:t>ignore</w:t>
            </w:r>
          </w:p>
        </w:tc>
      </w:tr>
      <w:tr w:rsidR="006C4C6E" w:rsidRPr="006C4C6E" w14:paraId="4347FA1E" w14:textId="77777777" w:rsidTr="000B1173">
        <w:tc>
          <w:tcPr>
            <w:tcW w:w="2394" w:type="dxa"/>
            <w:tcBorders>
              <w:top w:val="single" w:sz="4" w:space="0" w:color="auto"/>
              <w:left w:val="single" w:sz="4" w:space="0" w:color="auto"/>
              <w:bottom w:val="single" w:sz="4" w:space="0" w:color="auto"/>
              <w:right w:val="single" w:sz="4" w:space="0" w:color="auto"/>
            </w:tcBorders>
          </w:tcPr>
          <w:p w14:paraId="5C2678F4" w14:textId="77777777" w:rsidR="006C4C6E" w:rsidRPr="006C4C6E" w:rsidRDefault="006C4C6E" w:rsidP="006C4C6E">
            <w:pPr>
              <w:keepNext/>
              <w:keepLines/>
              <w:spacing w:after="0"/>
              <w:rPr>
                <w:rFonts w:ascii="Arial" w:eastAsia="Batang" w:hAnsi="Arial"/>
                <w:sz w:val="18"/>
                <w:lang w:eastAsia="ko-KR"/>
              </w:rPr>
            </w:pPr>
            <w:r w:rsidRPr="006C4C6E">
              <w:rPr>
                <w:rFonts w:ascii="Arial" w:eastAsia="Tahoma" w:hAnsi="Arial" w:cs="Arial"/>
                <w:sz w:val="18"/>
                <w:szCs w:val="18"/>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4AFB045A"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E2D720"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B63A5B8"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cs="Arial"/>
                <w:sz w:val="18"/>
                <w:szCs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08D93513"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FD5DA58"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A261D8A"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ignore</w:t>
            </w:r>
          </w:p>
        </w:tc>
      </w:tr>
      <w:tr w:rsidR="006C4C6E" w:rsidRPr="006C4C6E" w14:paraId="72D91F89" w14:textId="77777777" w:rsidTr="000B1173">
        <w:tc>
          <w:tcPr>
            <w:tcW w:w="2394" w:type="dxa"/>
            <w:tcBorders>
              <w:top w:val="single" w:sz="4" w:space="0" w:color="auto"/>
              <w:left w:val="single" w:sz="4" w:space="0" w:color="auto"/>
              <w:bottom w:val="single" w:sz="4" w:space="0" w:color="auto"/>
              <w:right w:val="single" w:sz="4" w:space="0" w:color="auto"/>
            </w:tcBorders>
          </w:tcPr>
          <w:p w14:paraId="3B533993" w14:textId="77777777" w:rsidR="006C4C6E" w:rsidRPr="006C4C6E" w:rsidRDefault="006C4C6E" w:rsidP="006C4C6E">
            <w:pPr>
              <w:keepNext/>
              <w:keepLines/>
              <w:spacing w:after="0"/>
              <w:rPr>
                <w:rFonts w:ascii="Arial" w:eastAsia="Batang" w:hAnsi="Arial"/>
                <w:sz w:val="18"/>
                <w:lang w:eastAsia="ko-KR"/>
              </w:rPr>
            </w:pPr>
            <w:r w:rsidRPr="006C4C6E">
              <w:rPr>
                <w:rFonts w:ascii="Arial" w:eastAsia="Tahoma" w:hAnsi="Arial" w:cs="Arial"/>
                <w:sz w:val="18"/>
                <w:szCs w:val="18"/>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02D48CBB"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278A9F"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FDC172" w14:textId="77777777" w:rsidR="006C4C6E" w:rsidRPr="006C4C6E" w:rsidRDefault="006C4C6E" w:rsidP="006C4C6E">
            <w:pPr>
              <w:keepNext/>
              <w:keepLines/>
              <w:spacing w:after="0"/>
              <w:rPr>
                <w:rFonts w:ascii="Arial" w:eastAsia="Tahoma" w:hAnsi="Arial"/>
                <w:sz w:val="18"/>
                <w:lang w:eastAsia="zh-CN"/>
              </w:rPr>
            </w:pPr>
            <w:r w:rsidRPr="006C4C6E">
              <w:rPr>
                <w:rFonts w:ascii="Arial" w:eastAsia="Tahoma" w:hAnsi="Arial"/>
                <w:sz w:val="18"/>
                <w:lang w:eastAsia="zh-CN"/>
              </w:rPr>
              <w:t>NR UE Sidelink Aggregate Maximum Bit Rate</w:t>
            </w:r>
          </w:p>
          <w:p w14:paraId="13F2E811"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cs="Arial"/>
                <w:sz w:val="18"/>
                <w:szCs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68BD89BF" w14:textId="77777777" w:rsidR="006C4C6E" w:rsidRPr="006C4C6E" w:rsidRDefault="006C4C6E" w:rsidP="006C4C6E">
            <w:pPr>
              <w:keepNext/>
              <w:keepLines/>
              <w:spacing w:after="0"/>
              <w:rPr>
                <w:rFonts w:ascii="Arial" w:hAnsi="Arial" w:cs="Arial"/>
                <w:sz w:val="18"/>
                <w:lang w:eastAsia="ko-KR"/>
              </w:rPr>
            </w:pPr>
            <w:r w:rsidRPr="006C4C6E">
              <w:rPr>
                <w:rFonts w:ascii="Arial" w:hAnsi="Arial" w:cs="Arial"/>
                <w:sz w:val="18"/>
                <w:szCs w:val="18"/>
                <w:lang w:eastAsia="ko-KR"/>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4A5A5FB8"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816EEF0"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ignore</w:t>
            </w:r>
          </w:p>
        </w:tc>
      </w:tr>
      <w:tr w:rsidR="006C4C6E" w:rsidRPr="006C4C6E" w14:paraId="1F84E97A" w14:textId="77777777" w:rsidTr="000B1173">
        <w:tc>
          <w:tcPr>
            <w:tcW w:w="2394" w:type="dxa"/>
            <w:tcBorders>
              <w:top w:val="single" w:sz="4" w:space="0" w:color="auto"/>
              <w:left w:val="single" w:sz="4" w:space="0" w:color="auto"/>
              <w:bottom w:val="single" w:sz="4" w:space="0" w:color="auto"/>
              <w:right w:val="single" w:sz="4" w:space="0" w:color="auto"/>
            </w:tcBorders>
          </w:tcPr>
          <w:p w14:paraId="0E9BCD5F" w14:textId="77777777" w:rsidR="006C4C6E" w:rsidRPr="006C4C6E" w:rsidRDefault="006C4C6E" w:rsidP="006C4C6E">
            <w:pPr>
              <w:keepNext/>
              <w:keepLines/>
              <w:spacing w:after="0"/>
              <w:rPr>
                <w:rFonts w:ascii="Arial" w:eastAsia="Batang" w:hAnsi="Arial"/>
                <w:sz w:val="18"/>
                <w:lang w:eastAsia="ko-KR"/>
              </w:rPr>
            </w:pPr>
            <w:r w:rsidRPr="006C4C6E">
              <w:rPr>
                <w:rFonts w:ascii="Arial" w:eastAsia="Tahoma" w:hAnsi="Arial" w:cs="Arial"/>
                <w:sz w:val="18"/>
                <w:szCs w:val="18"/>
                <w:lang w:eastAsia="zh-CN"/>
              </w:rPr>
              <w:lastRenderedPageBreak/>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0A228012"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97DBBF"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4D62AD8" w14:textId="77777777" w:rsidR="006C4C6E" w:rsidRPr="006C4C6E" w:rsidRDefault="006C4C6E" w:rsidP="006C4C6E">
            <w:pPr>
              <w:keepNext/>
              <w:keepLines/>
              <w:spacing w:after="0"/>
              <w:rPr>
                <w:rFonts w:ascii="Arial" w:eastAsia="Tahoma" w:hAnsi="Arial"/>
                <w:sz w:val="18"/>
                <w:lang w:eastAsia="zh-CN"/>
              </w:rPr>
            </w:pPr>
            <w:r w:rsidRPr="006C4C6E">
              <w:rPr>
                <w:rFonts w:ascii="Arial" w:eastAsia="Tahoma" w:hAnsi="Arial"/>
                <w:sz w:val="18"/>
                <w:lang w:eastAsia="zh-CN"/>
              </w:rPr>
              <w:t>Bit Rate</w:t>
            </w:r>
          </w:p>
          <w:p w14:paraId="47366EFE"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cs="Arial"/>
                <w:sz w:val="18"/>
                <w:szCs w:val="18"/>
                <w:lang w:eastAsia="zh-CN"/>
              </w:rPr>
              <w:t>9.3.1.22</w:t>
            </w:r>
          </w:p>
        </w:tc>
        <w:tc>
          <w:tcPr>
            <w:tcW w:w="1762" w:type="dxa"/>
            <w:tcBorders>
              <w:top w:val="single" w:sz="4" w:space="0" w:color="auto"/>
              <w:left w:val="single" w:sz="4" w:space="0" w:color="auto"/>
              <w:bottom w:val="single" w:sz="4" w:space="0" w:color="auto"/>
              <w:right w:val="single" w:sz="4" w:space="0" w:color="auto"/>
            </w:tcBorders>
          </w:tcPr>
          <w:p w14:paraId="0E4CEDE7" w14:textId="77777777" w:rsidR="006C4C6E" w:rsidRPr="006C4C6E" w:rsidRDefault="006C4C6E" w:rsidP="006C4C6E">
            <w:pPr>
              <w:keepNext/>
              <w:keepLines/>
              <w:spacing w:after="0"/>
              <w:rPr>
                <w:rFonts w:ascii="Arial" w:hAnsi="Arial" w:cs="Arial"/>
                <w:sz w:val="18"/>
                <w:lang w:eastAsia="ko-KR"/>
              </w:rPr>
            </w:pPr>
            <w:r w:rsidRPr="006C4C6E">
              <w:rPr>
                <w:rFonts w:ascii="Arial" w:hAnsi="Arial" w:cs="Arial"/>
                <w:sz w:val="18"/>
                <w:szCs w:val="18"/>
                <w:lang w:eastAsia="ko-KR"/>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384F7269"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AE50886"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ignore</w:t>
            </w:r>
          </w:p>
        </w:tc>
      </w:tr>
      <w:tr w:rsidR="006C4C6E" w:rsidRPr="006C4C6E" w14:paraId="18A200EC" w14:textId="77777777" w:rsidTr="000B1173">
        <w:tc>
          <w:tcPr>
            <w:tcW w:w="2394" w:type="dxa"/>
            <w:tcBorders>
              <w:top w:val="single" w:sz="4" w:space="0" w:color="auto"/>
              <w:left w:val="single" w:sz="4" w:space="0" w:color="auto"/>
              <w:bottom w:val="single" w:sz="4" w:space="0" w:color="auto"/>
              <w:right w:val="single" w:sz="4" w:space="0" w:color="auto"/>
            </w:tcBorders>
          </w:tcPr>
          <w:p w14:paraId="48FDBD45" w14:textId="4AA09955" w:rsidR="006C4C6E" w:rsidRPr="006C4C6E" w:rsidRDefault="006C4C6E" w:rsidP="006C4C6E">
            <w:pPr>
              <w:keepNext/>
              <w:keepLines/>
              <w:spacing w:after="0"/>
              <w:rPr>
                <w:rFonts w:ascii="Arial" w:eastAsia="Batang" w:hAnsi="Arial"/>
                <w:sz w:val="18"/>
                <w:lang w:eastAsia="ko-KR"/>
              </w:rPr>
            </w:pPr>
            <w:r w:rsidRPr="006C4C6E">
              <w:rPr>
                <w:rFonts w:ascii="Arial" w:eastAsia="Tahoma" w:hAnsi="Arial" w:cs="Arial"/>
                <w:b/>
                <w:sz w:val="18"/>
                <w:szCs w:val="18"/>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952D2A3" w14:textId="77777777" w:rsidR="006C4C6E" w:rsidRPr="006C4C6E" w:rsidRDefault="006C4C6E" w:rsidP="006C4C6E">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9679780"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62BCCA2" w14:textId="77777777" w:rsidR="006C4C6E" w:rsidRPr="006C4C6E" w:rsidRDefault="006C4C6E" w:rsidP="006C4C6E">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9565977"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0B2F25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C06B6DD"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szCs w:val="18"/>
                <w:lang w:val="en-US" w:eastAsia="zh-CN"/>
              </w:rPr>
              <w:t>reject</w:t>
            </w:r>
          </w:p>
        </w:tc>
      </w:tr>
      <w:tr w:rsidR="006C4C6E" w:rsidRPr="006C4C6E" w14:paraId="3F5A0FA8" w14:textId="77777777" w:rsidTr="000B1173">
        <w:tc>
          <w:tcPr>
            <w:tcW w:w="2394" w:type="dxa"/>
            <w:tcBorders>
              <w:top w:val="single" w:sz="4" w:space="0" w:color="auto"/>
              <w:left w:val="single" w:sz="4" w:space="0" w:color="auto"/>
              <w:bottom w:val="single" w:sz="4" w:space="0" w:color="auto"/>
              <w:right w:val="single" w:sz="4" w:space="0" w:color="auto"/>
            </w:tcBorders>
          </w:tcPr>
          <w:p w14:paraId="1A0A1FE6" w14:textId="77777777" w:rsidR="006C4C6E" w:rsidRPr="006C4C6E" w:rsidRDefault="006C4C6E" w:rsidP="006C4C6E">
            <w:pPr>
              <w:keepNext/>
              <w:keepLines/>
              <w:spacing w:after="0"/>
              <w:ind w:left="102"/>
              <w:rPr>
                <w:rFonts w:ascii="Arial" w:eastAsia="Batang" w:hAnsi="Arial"/>
                <w:sz w:val="18"/>
                <w:lang w:eastAsia="ko-KR"/>
              </w:rPr>
            </w:pPr>
            <w:r w:rsidRPr="006C4C6E">
              <w:rPr>
                <w:rFonts w:ascii="Arial" w:eastAsia="Tahoma" w:hAnsi="Arial" w:cs="Arial"/>
                <w:b/>
                <w:sz w:val="18"/>
                <w:szCs w:val="18"/>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1767CF2" w14:textId="77777777" w:rsidR="006C4C6E" w:rsidRPr="006C4C6E" w:rsidRDefault="006C4C6E" w:rsidP="006C4C6E">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9A400D9"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73C12965" w14:textId="77777777" w:rsidR="006C4C6E" w:rsidRPr="006C4C6E" w:rsidRDefault="006C4C6E" w:rsidP="006C4C6E">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45DFA1B"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450C5BC"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9BE94AA"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250339E0" w14:textId="77777777" w:rsidTr="000B1173">
        <w:tc>
          <w:tcPr>
            <w:tcW w:w="2394" w:type="dxa"/>
            <w:tcBorders>
              <w:top w:val="single" w:sz="4" w:space="0" w:color="auto"/>
              <w:left w:val="single" w:sz="4" w:space="0" w:color="auto"/>
              <w:bottom w:val="single" w:sz="4" w:space="0" w:color="auto"/>
              <w:right w:val="single" w:sz="4" w:space="0" w:color="auto"/>
            </w:tcBorders>
          </w:tcPr>
          <w:p w14:paraId="7D1767F6"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eastAsia="Tahoma" w:hAnsi="Arial" w:cs="Arial"/>
                <w:sz w:val="18"/>
                <w:szCs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05FC3099"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6E1042C"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69D45D"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cs="Arial"/>
                <w:sz w:val="18"/>
                <w:szCs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0404DF76"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9FD6618"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942715A"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411B2743" w14:textId="77777777" w:rsidTr="000B1173">
        <w:tc>
          <w:tcPr>
            <w:tcW w:w="2394" w:type="dxa"/>
            <w:tcBorders>
              <w:top w:val="single" w:sz="4" w:space="0" w:color="auto"/>
              <w:left w:val="single" w:sz="4" w:space="0" w:color="auto"/>
              <w:bottom w:val="single" w:sz="4" w:space="0" w:color="auto"/>
              <w:right w:val="single" w:sz="4" w:space="0" w:color="auto"/>
            </w:tcBorders>
          </w:tcPr>
          <w:p w14:paraId="07D0185A"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eastAsia="Tahoma" w:hAnsi="Arial" w:cs="Arial"/>
                <w:sz w:val="18"/>
                <w:szCs w:val="18"/>
                <w:lang w:eastAsia="zh-CN"/>
              </w:rPr>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5542DD3B"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2E048B"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70EF62" w14:textId="77777777" w:rsidR="006C4C6E" w:rsidRPr="006C4C6E" w:rsidRDefault="006C4C6E" w:rsidP="006C4C6E">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09C66DB"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B22C637"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01AD99D"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4524B621" w14:textId="77777777" w:rsidTr="000B1173">
        <w:tc>
          <w:tcPr>
            <w:tcW w:w="2394" w:type="dxa"/>
            <w:tcBorders>
              <w:top w:val="single" w:sz="4" w:space="0" w:color="auto"/>
              <w:left w:val="single" w:sz="4" w:space="0" w:color="auto"/>
              <w:bottom w:val="single" w:sz="4" w:space="0" w:color="auto"/>
              <w:right w:val="single" w:sz="4" w:space="0" w:color="auto"/>
            </w:tcBorders>
          </w:tcPr>
          <w:p w14:paraId="49BE1D44" w14:textId="77777777" w:rsidR="006C4C6E" w:rsidRPr="006C4C6E" w:rsidRDefault="006C4C6E" w:rsidP="006C4C6E">
            <w:pPr>
              <w:keepNext/>
              <w:keepLines/>
              <w:spacing w:after="0"/>
              <w:ind w:left="300"/>
              <w:rPr>
                <w:rFonts w:ascii="Arial" w:eastAsia="Batang" w:hAnsi="Arial"/>
                <w:sz w:val="18"/>
                <w:lang w:eastAsia="ko-KR"/>
              </w:rPr>
            </w:pPr>
            <w:r w:rsidRPr="006C4C6E">
              <w:rPr>
                <w:rFonts w:ascii="Arial" w:eastAsia="Tahoma" w:hAnsi="Arial" w:cs="Arial"/>
                <w:sz w:val="18"/>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1D759112"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24B3170"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B45D9E" w14:textId="77777777" w:rsidR="006C4C6E" w:rsidRPr="006C4C6E" w:rsidRDefault="006C4C6E" w:rsidP="006C4C6E">
            <w:pPr>
              <w:keepNext/>
              <w:keepLines/>
              <w:spacing w:after="0"/>
              <w:rPr>
                <w:rFonts w:ascii="Arial" w:eastAsia="Tahoma" w:hAnsi="Arial"/>
                <w:sz w:val="18"/>
                <w:lang w:eastAsia="zh-CN"/>
              </w:rPr>
            </w:pPr>
            <w:r w:rsidRPr="006C4C6E">
              <w:rPr>
                <w:rFonts w:ascii="Arial" w:eastAsia="Tahoma" w:hAnsi="Arial"/>
                <w:sz w:val="18"/>
                <w:lang w:eastAsia="zh-CN"/>
              </w:rPr>
              <w:t>QoS Flow Level QoS Parameters</w:t>
            </w:r>
          </w:p>
          <w:p w14:paraId="77785E9F"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cs="Arial"/>
                <w:sz w:val="18"/>
                <w:szCs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5FD2ED00"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DB00ED"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BF5B77"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1650572D" w14:textId="77777777" w:rsidTr="000B1173">
        <w:tc>
          <w:tcPr>
            <w:tcW w:w="2394" w:type="dxa"/>
            <w:tcBorders>
              <w:top w:val="single" w:sz="4" w:space="0" w:color="auto"/>
              <w:left w:val="single" w:sz="4" w:space="0" w:color="auto"/>
              <w:bottom w:val="single" w:sz="4" w:space="0" w:color="auto"/>
              <w:right w:val="single" w:sz="4" w:space="0" w:color="auto"/>
            </w:tcBorders>
          </w:tcPr>
          <w:p w14:paraId="2C6BD7EC" w14:textId="77777777" w:rsidR="006C4C6E" w:rsidRPr="006C4C6E" w:rsidRDefault="006C4C6E" w:rsidP="006C4C6E">
            <w:pPr>
              <w:keepNext/>
              <w:keepLines/>
              <w:spacing w:after="0"/>
              <w:ind w:left="300"/>
              <w:rPr>
                <w:rFonts w:ascii="Arial" w:eastAsia="Batang" w:hAnsi="Arial"/>
                <w:sz w:val="18"/>
                <w:lang w:eastAsia="ko-KR"/>
              </w:rPr>
            </w:pPr>
            <w:r w:rsidRPr="006C4C6E">
              <w:rPr>
                <w:rFonts w:ascii="Arial" w:eastAsia="Tahoma" w:hAnsi="Arial" w:cs="Arial"/>
                <w:sz w:val="18"/>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40473A99"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9FCC76"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738C48"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sz w:val="18"/>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23D96F97" w14:textId="0E2733AA" w:rsidR="006C4C6E" w:rsidRPr="006C4C6E" w:rsidRDefault="006C4C6E" w:rsidP="006C4C6E">
            <w:pPr>
              <w:keepNext/>
              <w:keepLines/>
              <w:spacing w:after="0"/>
              <w:rPr>
                <w:rFonts w:ascii="Arial" w:hAnsi="Arial" w:cs="Arial"/>
                <w:sz w:val="18"/>
                <w:lang w:eastAsia="ko-KR"/>
              </w:rPr>
            </w:pPr>
            <w:r w:rsidRPr="006C4C6E">
              <w:rPr>
                <w:rFonts w:ascii="Arial" w:hAnsi="Arial" w:cs="Arial"/>
                <w:sz w:val="18"/>
                <w:szCs w:val="18"/>
                <w:lang w:eastAsia="ko-KR"/>
              </w:rPr>
              <w:t xml:space="preserve"> This IE indicates the type of SRB conveyed via the Uu RLC Channel.</w:t>
            </w:r>
          </w:p>
        </w:tc>
        <w:tc>
          <w:tcPr>
            <w:tcW w:w="1288" w:type="dxa"/>
            <w:tcBorders>
              <w:top w:val="single" w:sz="4" w:space="0" w:color="auto"/>
              <w:left w:val="single" w:sz="4" w:space="0" w:color="auto"/>
              <w:bottom w:val="single" w:sz="4" w:space="0" w:color="auto"/>
              <w:right w:val="single" w:sz="4" w:space="0" w:color="auto"/>
            </w:tcBorders>
          </w:tcPr>
          <w:p w14:paraId="679AA7A1"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31DB909"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622CFFDF" w14:textId="77777777" w:rsidTr="000B1173">
        <w:tc>
          <w:tcPr>
            <w:tcW w:w="2394" w:type="dxa"/>
            <w:tcBorders>
              <w:top w:val="single" w:sz="4" w:space="0" w:color="auto"/>
              <w:left w:val="single" w:sz="4" w:space="0" w:color="auto"/>
              <w:bottom w:val="single" w:sz="4" w:space="0" w:color="auto"/>
              <w:right w:val="single" w:sz="4" w:space="0" w:color="auto"/>
            </w:tcBorders>
          </w:tcPr>
          <w:p w14:paraId="232D2913"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eastAsia="Tahoma" w:hAnsi="Arial" w:cs="Arial"/>
                <w:sz w:val="18"/>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168D7B92"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CA5652"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95E702B"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cs="Arial"/>
                <w:sz w:val="18"/>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0701D613"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C7E5012"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4D2B315"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60A1321C" w14:textId="77777777" w:rsidTr="000B1173">
        <w:tc>
          <w:tcPr>
            <w:tcW w:w="2394" w:type="dxa"/>
            <w:tcBorders>
              <w:top w:val="single" w:sz="4" w:space="0" w:color="auto"/>
              <w:left w:val="single" w:sz="4" w:space="0" w:color="auto"/>
              <w:bottom w:val="single" w:sz="4" w:space="0" w:color="auto"/>
              <w:right w:val="single" w:sz="4" w:space="0" w:color="auto"/>
            </w:tcBorders>
          </w:tcPr>
          <w:p w14:paraId="736106A5" w14:textId="77777777" w:rsidR="006C4C6E" w:rsidRPr="006C4C6E" w:rsidRDefault="006C4C6E" w:rsidP="006C4C6E">
            <w:pPr>
              <w:keepNext/>
              <w:keepLines/>
              <w:spacing w:after="0"/>
              <w:rPr>
                <w:rFonts w:ascii="Arial" w:eastAsia="Batang" w:hAnsi="Arial"/>
                <w:sz w:val="18"/>
                <w:lang w:eastAsia="ko-KR"/>
              </w:rPr>
            </w:pPr>
            <w:r w:rsidRPr="006C4C6E">
              <w:rPr>
                <w:rFonts w:ascii="Arial" w:eastAsia="Tahoma" w:hAnsi="Arial" w:cs="Arial"/>
                <w:b/>
                <w:sz w:val="18"/>
                <w:szCs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6C48D2B6" w14:textId="77777777" w:rsidR="006C4C6E" w:rsidRPr="006C4C6E" w:rsidRDefault="006C4C6E" w:rsidP="006C4C6E">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0C88A2D"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869B623" w14:textId="77777777" w:rsidR="006C4C6E" w:rsidRPr="006C4C6E" w:rsidRDefault="006C4C6E" w:rsidP="006C4C6E">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A7D5C18"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642D676"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D2A7396"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cs="Arial"/>
                <w:sz w:val="18"/>
                <w:szCs w:val="18"/>
                <w:lang w:val="en-US" w:eastAsia="zh-CN"/>
              </w:rPr>
              <w:t>reject</w:t>
            </w:r>
          </w:p>
        </w:tc>
      </w:tr>
      <w:tr w:rsidR="006C4C6E" w:rsidRPr="006C4C6E" w14:paraId="275A3C59" w14:textId="77777777" w:rsidTr="000B1173">
        <w:tc>
          <w:tcPr>
            <w:tcW w:w="2394" w:type="dxa"/>
            <w:tcBorders>
              <w:top w:val="single" w:sz="4" w:space="0" w:color="auto"/>
              <w:left w:val="single" w:sz="4" w:space="0" w:color="auto"/>
              <w:bottom w:val="single" w:sz="4" w:space="0" w:color="auto"/>
              <w:right w:val="single" w:sz="4" w:space="0" w:color="auto"/>
            </w:tcBorders>
          </w:tcPr>
          <w:p w14:paraId="230C3650" w14:textId="77777777" w:rsidR="006C4C6E" w:rsidRPr="006C4C6E" w:rsidRDefault="006C4C6E" w:rsidP="006C4C6E">
            <w:pPr>
              <w:keepNext/>
              <w:keepLines/>
              <w:spacing w:after="0"/>
              <w:ind w:left="102"/>
              <w:rPr>
                <w:rFonts w:ascii="Arial" w:eastAsia="Batang" w:hAnsi="Arial"/>
                <w:sz w:val="18"/>
                <w:lang w:eastAsia="ko-KR"/>
              </w:rPr>
            </w:pPr>
            <w:r w:rsidRPr="006C4C6E">
              <w:rPr>
                <w:rFonts w:ascii="Arial" w:eastAsia="Tahoma" w:hAnsi="Arial" w:cs="Arial"/>
                <w:b/>
                <w:sz w:val="18"/>
                <w:szCs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68C623F" w14:textId="77777777" w:rsidR="006C4C6E" w:rsidRPr="006C4C6E" w:rsidRDefault="006C4C6E" w:rsidP="006C4C6E">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72A1D3CA"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4546E278" w14:textId="77777777" w:rsidR="006C4C6E" w:rsidRPr="006C4C6E" w:rsidRDefault="006C4C6E" w:rsidP="006C4C6E">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B6AF99F"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1F73568"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3C8BF28"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31A0EE8B" w14:textId="77777777" w:rsidTr="000B1173">
        <w:tc>
          <w:tcPr>
            <w:tcW w:w="2394" w:type="dxa"/>
            <w:tcBorders>
              <w:top w:val="single" w:sz="4" w:space="0" w:color="auto"/>
              <w:left w:val="single" w:sz="4" w:space="0" w:color="auto"/>
              <w:bottom w:val="single" w:sz="4" w:space="0" w:color="auto"/>
              <w:right w:val="single" w:sz="4" w:space="0" w:color="auto"/>
            </w:tcBorders>
          </w:tcPr>
          <w:p w14:paraId="4BC9DB80"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eastAsia="Tahoma" w:hAnsi="Arial" w:cs="Arial"/>
                <w:sz w:val="18"/>
                <w:szCs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19F6AE0C"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77FAF18"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86CF00D"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cs="Arial"/>
                <w:sz w:val="18"/>
                <w:szCs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364215BD"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048C688"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2F52534"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7BEE7E81" w14:textId="77777777" w:rsidTr="000B1173">
        <w:tc>
          <w:tcPr>
            <w:tcW w:w="2394" w:type="dxa"/>
            <w:tcBorders>
              <w:top w:val="single" w:sz="4" w:space="0" w:color="auto"/>
              <w:left w:val="single" w:sz="4" w:space="0" w:color="auto"/>
              <w:bottom w:val="single" w:sz="4" w:space="0" w:color="auto"/>
              <w:right w:val="single" w:sz="4" w:space="0" w:color="auto"/>
            </w:tcBorders>
          </w:tcPr>
          <w:p w14:paraId="05EC1C3F"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eastAsia="Tahoma" w:hAnsi="Arial" w:cs="Arial"/>
                <w:sz w:val="18"/>
                <w:szCs w:val="18"/>
                <w:lang w:eastAsia="zh-CN"/>
              </w:rPr>
              <w:t>&gt;&gt;</w:t>
            </w:r>
            <w:r w:rsidRPr="006C4C6E">
              <w:rPr>
                <w:rFonts w:ascii="Arial" w:eastAsia="Tahoma" w:hAnsi="Arial" w:cs="Arial"/>
                <w:sz w:val="18"/>
                <w:lang w:eastAsia="zh-CN"/>
              </w:rPr>
              <w:t>Remote UE Local ID</w:t>
            </w:r>
          </w:p>
        </w:tc>
        <w:tc>
          <w:tcPr>
            <w:tcW w:w="1260" w:type="dxa"/>
            <w:tcBorders>
              <w:top w:val="single" w:sz="4" w:space="0" w:color="auto"/>
              <w:left w:val="single" w:sz="4" w:space="0" w:color="auto"/>
              <w:bottom w:val="single" w:sz="4" w:space="0" w:color="auto"/>
              <w:right w:val="single" w:sz="4" w:space="0" w:color="auto"/>
            </w:tcBorders>
          </w:tcPr>
          <w:p w14:paraId="4E0456E1"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85E635"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DD4B63"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cs="Arial"/>
                <w:sz w:val="18"/>
                <w:szCs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72A1B70E" w14:textId="77777777" w:rsidR="006C4C6E" w:rsidRPr="006C4C6E" w:rsidRDefault="006C4C6E" w:rsidP="006C4C6E">
            <w:pPr>
              <w:keepNext/>
              <w:keepLines/>
              <w:spacing w:after="0"/>
              <w:rPr>
                <w:rFonts w:ascii="Arial" w:hAnsi="Arial" w:cs="Arial"/>
                <w:sz w:val="18"/>
                <w:lang w:eastAsia="ko-KR"/>
              </w:rPr>
            </w:pPr>
            <w:r w:rsidRPr="006C4C6E">
              <w:rPr>
                <w:rFonts w:ascii="Arial" w:hAnsi="Arial" w:cs="Arial"/>
                <w:sz w:val="18"/>
                <w:szCs w:val="18"/>
                <w:lang w:eastAsia="ko-KR"/>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14:paraId="40F886BA" w14:textId="77777777" w:rsidR="006C4C6E" w:rsidRPr="006C4C6E" w:rsidRDefault="006C4C6E" w:rsidP="006C4C6E">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1955641D"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4B24797E" w14:textId="77777777" w:rsidTr="000B1173">
        <w:tc>
          <w:tcPr>
            <w:tcW w:w="2394" w:type="dxa"/>
            <w:tcBorders>
              <w:top w:val="single" w:sz="4" w:space="0" w:color="auto"/>
              <w:left w:val="single" w:sz="4" w:space="0" w:color="auto"/>
              <w:bottom w:val="single" w:sz="4" w:space="0" w:color="auto"/>
              <w:right w:val="single" w:sz="4" w:space="0" w:color="auto"/>
            </w:tcBorders>
          </w:tcPr>
          <w:p w14:paraId="07781021"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eastAsia="Tahoma" w:hAnsi="Arial" w:cs="Arial"/>
                <w:sz w:val="18"/>
                <w:szCs w:val="18"/>
                <w:lang w:eastAsia="zh-CN"/>
              </w:rPr>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240F7FCE"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A6D60F"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6EB737" w14:textId="77777777" w:rsidR="006C4C6E" w:rsidRPr="006C4C6E" w:rsidRDefault="006C4C6E" w:rsidP="006C4C6E">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A77BAE8"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4A3A4F"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0ABD559"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3BBEF0EE" w14:textId="77777777" w:rsidTr="000B1173">
        <w:tc>
          <w:tcPr>
            <w:tcW w:w="2394" w:type="dxa"/>
            <w:tcBorders>
              <w:top w:val="single" w:sz="4" w:space="0" w:color="auto"/>
              <w:left w:val="single" w:sz="4" w:space="0" w:color="auto"/>
              <w:bottom w:val="single" w:sz="4" w:space="0" w:color="auto"/>
              <w:right w:val="single" w:sz="4" w:space="0" w:color="auto"/>
            </w:tcBorders>
          </w:tcPr>
          <w:p w14:paraId="5155BF86" w14:textId="77777777" w:rsidR="006C4C6E" w:rsidRPr="006C4C6E" w:rsidRDefault="006C4C6E" w:rsidP="006C4C6E">
            <w:pPr>
              <w:keepNext/>
              <w:keepLines/>
              <w:spacing w:after="0"/>
              <w:ind w:left="300"/>
              <w:rPr>
                <w:rFonts w:ascii="Arial" w:eastAsia="Batang" w:hAnsi="Arial"/>
                <w:sz w:val="18"/>
                <w:lang w:eastAsia="ko-KR"/>
              </w:rPr>
            </w:pPr>
            <w:r w:rsidRPr="006C4C6E">
              <w:rPr>
                <w:rFonts w:ascii="Arial" w:eastAsia="Tahoma" w:hAnsi="Arial" w:cs="Arial"/>
                <w:sz w:val="18"/>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61A14EF8"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45F7164"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C8DAF04" w14:textId="77777777" w:rsidR="006C4C6E" w:rsidRPr="006C4C6E" w:rsidRDefault="006C4C6E" w:rsidP="006C4C6E">
            <w:pPr>
              <w:keepNext/>
              <w:keepLines/>
              <w:spacing w:after="0"/>
              <w:rPr>
                <w:rFonts w:ascii="Arial" w:eastAsia="Tahoma" w:hAnsi="Arial"/>
                <w:sz w:val="18"/>
                <w:szCs w:val="18"/>
                <w:lang w:eastAsia="zh-CN"/>
              </w:rPr>
            </w:pPr>
            <w:r w:rsidRPr="006C4C6E">
              <w:rPr>
                <w:rFonts w:ascii="Arial" w:eastAsia="Tahoma" w:hAnsi="Arial"/>
                <w:sz w:val="18"/>
                <w:szCs w:val="18"/>
                <w:lang w:eastAsia="zh-CN"/>
              </w:rPr>
              <w:t>QoS Flow Level QoS Parameters</w:t>
            </w:r>
          </w:p>
          <w:p w14:paraId="4280144E"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sz w:val="18"/>
                <w:szCs w:val="18"/>
                <w:lang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14:paraId="4697C4BC"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7633650"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42788FB"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58B2B03A" w14:textId="77777777" w:rsidTr="000B1173">
        <w:tc>
          <w:tcPr>
            <w:tcW w:w="2394" w:type="dxa"/>
            <w:tcBorders>
              <w:top w:val="single" w:sz="4" w:space="0" w:color="auto"/>
              <w:left w:val="single" w:sz="4" w:space="0" w:color="auto"/>
              <w:bottom w:val="single" w:sz="4" w:space="0" w:color="auto"/>
              <w:right w:val="single" w:sz="4" w:space="0" w:color="auto"/>
            </w:tcBorders>
          </w:tcPr>
          <w:p w14:paraId="272DBBF2" w14:textId="77777777" w:rsidR="006C4C6E" w:rsidRPr="006C4C6E" w:rsidRDefault="006C4C6E" w:rsidP="006C4C6E">
            <w:pPr>
              <w:keepNext/>
              <w:keepLines/>
              <w:spacing w:after="0"/>
              <w:ind w:left="300"/>
              <w:rPr>
                <w:rFonts w:ascii="Arial" w:eastAsia="Batang" w:hAnsi="Arial"/>
                <w:sz w:val="18"/>
                <w:lang w:eastAsia="ko-KR"/>
              </w:rPr>
            </w:pPr>
            <w:r w:rsidRPr="006C4C6E">
              <w:rPr>
                <w:rFonts w:ascii="Arial" w:eastAsia="Tahoma" w:hAnsi="Arial" w:cs="Arial"/>
                <w:sz w:val="18"/>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208FF275"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D55272E"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CCDDC9"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sz w:val="18"/>
                <w:szCs w:val="18"/>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0C654C34" w14:textId="77777777" w:rsidR="006C4C6E" w:rsidRPr="006C4C6E" w:rsidRDefault="006C4C6E" w:rsidP="006C4C6E">
            <w:pPr>
              <w:rPr>
                <w:rFonts w:ascii="Arial" w:hAnsi="Arial" w:cs="Arial"/>
                <w:sz w:val="18"/>
                <w:szCs w:val="18"/>
                <w:lang w:eastAsia="ko-KR"/>
              </w:rPr>
            </w:pPr>
            <w:r w:rsidRPr="006C4C6E">
              <w:rPr>
                <w:rFonts w:ascii="Arial" w:hAnsi="Arial" w:cs="Arial"/>
                <w:sz w:val="18"/>
                <w:szCs w:val="18"/>
                <w:lang w:eastAsia="ko-KR"/>
              </w:rPr>
              <w:t xml:space="preserve">This IE indicates the type of SRB conveyed via the PC5 RLC Channel. </w:t>
            </w:r>
          </w:p>
          <w:p w14:paraId="252914C0"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40DC385"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F12A0E2"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6E2D2A24" w14:textId="77777777" w:rsidTr="000B1173">
        <w:tc>
          <w:tcPr>
            <w:tcW w:w="2394" w:type="dxa"/>
            <w:tcBorders>
              <w:top w:val="single" w:sz="4" w:space="0" w:color="auto"/>
              <w:left w:val="single" w:sz="4" w:space="0" w:color="auto"/>
              <w:bottom w:val="single" w:sz="4" w:space="0" w:color="auto"/>
              <w:right w:val="single" w:sz="4" w:space="0" w:color="auto"/>
            </w:tcBorders>
          </w:tcPr>
          <w:p w14:paraId="5A1F8EC4"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eastAsia="Tahoma" w:hAnsi="Arial" w:cs="Arial"/>
                <w:sz w:val="18"/>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7B4CC0C"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E04AFD7"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DAAFE2"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cs="Arial"/>
                <w:sz w:val="18"/>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649A56B4"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FFD1CEC"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C4B41ED" w14:textId="77777777" w:rsidR="006C4C6E" w:rsidRPr="006C4C6E" w:rsidRDefault="006C4C6E" w:rsidP="006C4C6E">
            <w:pPr>
              <w:keepNext/>
              <w:keepLines/>
              <w:spacing w:after="0"/>
              <w:jc w:val="center"/>
              <w:rPr>
                <w:rFonts w:ascii="Arial" w:hAnsi="Arial"/>
                <w:sz w:val="18"/>
                <w:lang w:eastAsia="ko-KR"/>
              </w:rPr>
            </w:pPr>
          </w:p>
        </w:tc>
      </w:tr>
      <w:tr w:rsidR="006C4C6E" w:rsidRPr="006C4C6E" w14:paraId="34410713" w14:textId="77777777" w:rsidTr="000B1173">
        <w:tc>
          <w:tcPr>
            <w:tcW w:w="2394" w:type="dxa"/>
            <w:tcBorders>
              <w:top w:val="single" w:sz="4" w:space="0" w:color="auto"/>
              <w:left w:val="single" w:sz="4" w:space="0" w:color="auto"/>
              <w:bottom w:val="single" w:sz="4" w:space="0" w:color="auto"/>
              <w:right w:val="single" w:sz="4" w:space="0" w:color="auto"/>
            </w:tcBorders>
          </w:tcPr>
          <w:p w14:paraId="55B68975" w14:textId="77777777" w:rsidR="006C4C6E" w:rsidRPr="006C4C6E" w:rsidRDefault="006C4C6E" w:rsidP="006C4C6E">
            <w:pPr>
              <w:keepNext/>
              <w:keepLines/>
              <w:spacing w:after="0"/>
              <w:rPr>
                <w:rFonts w:ascii="Arial" w:eastAsia="Batang" w:hAnsi="Arial"/>
                <w:sz w:val="18"/>
                <w:lang w:eastAsia="ko-KR"/>
              </w:rPr>
            </w:pPr>
            <w:r w:rsidRPr="006C4C6E">
              <w:rPr>
                <w:rFonts w:ascii="Arial" w:eastAsia="Tahoma" w:hAnsi="Arial" w:cs="Arial"/>
                <w:sz w:val="18"/>
                <w:szCs w:val="18"/>
                <w:lang w:eastAsia="zh-CN"/>
              </w:rPr>
              <w:t xml:space="preserve">Path Switch Configuration </w:t>
            </w:r>
          </w:p>
        </w:tc>
        <w:tc>
          <w:tcPr>
            <w:tcW w:w="1260" w:type="dxa"/>
            <w:tcBorders>
              <w:top w:val="single" w:sz="4" w:space="0" w:color="auto"/>
              <w:left w:val="single" w:sz="4" w:space="0" w:color="auto"/>
              <w:bottom w:val="single" w:sz="4" w:space="0" w:color="auto"/>
              <w:right w:val="single" w:sz="4" w:space="0" w:color="auto"/>
            </w:tcBorders>
          </w:tcPr>
          <w:p w14:paraId="56C43A60" w14:textId="77777777" w:rsidR="006C4C6E" w:rsidRPr="006C4C6E" w:rsidRDefault="006C4C6E" w:rsidP="006C4C6E">
            <w:pPr>
              <w:keepNext/>
              <w:keepLines/>
              <w:spacing w:after="0"/>
              <w:rPr>
                <w:rFonts w:ascii="Arial" w:hAnsi="Arial"/>
                <w:sz w:val="18"/>
                <w:lang w:eastAsia="ko-KR"/>
              </w:rPr>
            </w:pPr>
            <w:r w:rsidRPr="006C4C6E">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004BCB"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3687932" w14:textId="77777777" w:rsidR="006C4C6E" w:rsidRPr="006C4C6E" w:rsidRDefault="006C4C6E" w:rsidP="006C4C6E">
            <w:pPr>
              <w:keepNext/>
              <w:keepLines/>
              <w:spacing w:after="0"/>
              <w:rPr>
                <w:rFonts w:ascii="Arial" w:hAnsi="Arial" w:cs="Arial"/>
                <w:sz w:val="18"/>
                <w:lang w:eastAsia="ko-KR"/>
              </w:rPr>
            </w:pPr>
            <w:r w:rsidRPr="006C4C6E">
              <w:rPr>
                <w:rFonts w:ascii="Arial" w:eastAsia="Tahoma" w:hAnsi="Arial" w:cs="Arial"/>
                <w:sz w:val="18"/>
                <w:szCs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19FE53D3" w14:textId="77777777" w:rsidR="006C4C6E" w:rsidRPr="006C4C6E" w:rsidRDefault="006C4C6E" w:rsidP="006C4C6E">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CE28544" w14:textId="77777777"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91F63B6" w14:textId="676EF34F" w:rsidR="006C4C6E" w:rsidRPr="006C4C6E" w:rsidRDefault="006C4C6E" w:rsidP="006C4C6E">
            <w:pPr>
              <w:keepNext/>
              <w:keepLines/>
              <w:spacing w:after="0"/>
              <w:jc w:val="center"/>
              <w:rPr>
                <w:rFonts w:ascii="Arial" w:hAnsi="Arial"/>
                <w:sz w:val="18"/>
                <w:lang w:eastAsia="ko-KR"/>
              </w:rPr>
            </w:pPr>
            <w:r w:rsidRPr="006C4C6E">
              <w:rPr>
                <w:rFonts w:ascii="Arial" w:eastAsia="Tahoma" w:hAnsi="Arial" w:cs="Arial"/>
                <w:sz w:val="18"/>
                <w:szCs w:val="18"/>
                <w:lang w:eastAsia="zh-CN"/>
              </w:rPr>
              <w:t>ignore</w:t>
            </w:r>
          </w:p>
        </w:tc>
      </w:tr>
      <w:tr w:rsidR="006C4C6E" w:rsidRPr="006C4C6E" w14:paraId="241BCD9E" w14:textId="77777777" w:rsidTr="000B1173">
        <w:tc>
          <w:tcPr>
            <w:tcW w:w="2394" w:type="dxa"/>
            <w:tcBorders>
              <w:top w:val="single" w:sz="4" w:space="0" w:color="auto"/>
              <w:left w:val="single" w:sz="4" w:space="0" w:color="auto"/>
              <w:bottom w:val="single" w:sz="4" w:space="0" w:color="auto"/>
              <w:right w:val="single" w:sz="4" w:space="0" w:color="auto"/>
            </w:tcBorders>
          </w:tcPr>
          <w:p w14:paraId="3DB92218" w14:textId="77777777" w:rsidR="006C4C6E" w:rsidRPr="006C4C6E" w:rsidRDefault="006C4C6E" w:rsidP="006C4C6E">
            <w:pPr>
              <w:keepNext/>
              <w:keepLines/>
              <w:spacing w:after="0"/>
              <w:rPr>
                <w:rFonts w:ascii="Arial" w:eastAsia="Tahoma" w:hAnsi="Arial" w:cs="Arial"/>
                <w:sz w:val="18"/>
                <w:szCs w:val="18"/>
                <w:lang w:eastAsia="zh-CN"/>
              </w:rPr>
            </w:pPr>
            <w:r w:rsidRPr="006C4C6E">
              <w:rPr>
                <w:rFonts w:ascii="Arial" w:hAnsi="Arial"/>
                <w:sz w:val="18"/>
                <w:lang w:eastAsia="ko-KR"/>
              </w:rPr>
              <w:t xml:space="preserve">gNB-DU UE </w:t>
            </w:r>
            <w:r w:rsidRPr="006C4C6E">
              <w:rPr>
                <w:rFonts w:ascii="Arial" w:eastAsia="MS Mincho" w:hAnsi="Arial" w:cs="Arial"/>
                <w:sz w:val="18"/>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025DC36C" w14:textId="77777777" w:rsidR="006C4C6E" w:rsidRPr="006C4C6E" w:rsidRDefault="006C4C6E" w:rsidP="006C4C6E">
            <w:pPr>
              <w:keepNext/>
              <w:keepLines/>
              <w:spacing w:after="0"/>
              <w:rPr>
                <w:rFonts w:ascii="Arial" w:eastAsia="Tahoma" w:hAnsi="Arial" w:cs="Arial"/>
                <w:sz w:val="18"/>
                <w:szCs w:val="18"/>
                <w:lang w:eastAsia="zh-CN"/>
              </w:rPr>
            </w:pPr>
            <w:r w:rsidRPr="006C4C6E">
              <w:rPr>
                <w:rFonts w:ascii="Arial" w:hAnsi="Arial"/>
                <w:sz w:val="18"/>
                <w:lang w:eastAsia="ko-KR"/>
              </w:rPr>
              <w:t>C-ifDRBSetup</w:t>
            </w:r>
          </w:p>
        </w:tc>
        <w:tc>
          <w:tcPr>
            <w:tcW w:w="1247" w:type="dxa"/>
            <w:tcBorders>
              <w:top w:val="single" w:sz="4" w:space="0" w:color="auto"/>
              <w:left w:val="single" w:sz="4" w:space="0" w:color="auto"/>
              <w:bottom w:val="single" w:sz="4" w:space="0" w:color="auto"/>
              <w:right w:val="single" w:sz="4" w:space="0" w:color="auto"/>
            </w:tcBorders>
          </w:tcPr>
          <w:p w14:paraId="621EAB66" w14:textId="77777777" w:rsidR="006C4C6E" w:rsidRPr="006C4C6E" w:rsidRDefault="006C4C6E" w:rsidP="006C4C6E">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DA2457E" w14:textId="77777777" w:rsidR="006C4C6E" w:rsidRPr="006C4C6E" w:rsidRDefault="006C4C6E" w:rsidP="006C4C6E">
            <w:pPr>
              <w:keepNext/>
              <w:keepLines/>
              <w:spacing w:after="0"/>
              <w:rPr>
                <w:rFonts w:ascii="Arial" w:eastAsia="Tahoma" w:hAnsi="Arial" w:cs="Arial"/>
                <w:sz w:val="18"/>
                <w:szCs w:val="18"/>
                <w:lang w:eastAsia="zh-CN"/>
              </w:rPr>
            </w:pPr>
            <w:r w:rsidRPr="006C4C6E">
              <w:rPr>
                <w:rFonts w:ascii="Arial" w:hAnsi="Arial"/>
                <w:sz w:val="18"/>
                <w:lang w:eastAsia="ko-KR"/>
              </w:rPr>
              <w:t>9.3.1.271</w:t>
            </w:r>
          </w:p>
        </w:tc>
        <w:tc>
          <w:tcPr>
            <w:tcW w:w="1762" w:type="dxa"/>
            <w:tcBorders>
              <w:top w:val="single" w:sz="4" w:space="0" w:color="auto"/>
              <w:left w:val="single" w:sz="4" w:space="0" w:color="auto"/>
              <w:bottom w:val="single" w:sz="4" w:space="0" w:color="auto"/>
              <w:right w:val="single" w:sz="4" w:space="0" w:color="auto"/>
            </w:tcBorders>
          </w:tcPr>
          <w:p w14:paraId="6550D0A8" w14:textId="77777777" w:rsidR="006C4C6E" w:rsidRPr="006C4C6E" w:rsidRDefault="006C4C6E" w:rsidP="006C4C6E">
            <w:pPr>
              <w:keepNext/>
              <w:keepLines/>
              <w:spacing w:after="0"/>
              <w:rPr>
                <w:rFonts w:ascii="Arial" w:hAnsi="Arial" w:cs="Arial"/>
                <w:sz w:val="18"/>
                <w:lang w:eastAsia="ko-KR"/>
              </w:rPr>
            </w:pPr>
            <w:r w:rsidRPr="006C4C6E">
              <w:rPr>
                <w:rFonts w:ascii="Arial" w:hAnsi="Arial"/>
                <w:sz w:val="18"/>
                <w:lang w:eastAsia="ko-KR"/>
              </w:rPr>
              <w:t xml:space="preserve">The </w:t>
            </w:r>
            <w:r w:rsidRPr="006C4C6E">
              <w:rPr>
                <w:rFonts w:ascii="Arial" w:eastAsia="MS Mincho" w:hAnsi="Arial" w:cs="Arial"/>
                <w:sz w:val="18"/>
                <w:lang w:eastAsia="ja-JP"/>
              </w:rPr>
              <w:t>Slice Maximum Bit Rate List</w:t>
            </w:r>
            <w:r w:rsidRPr="006C4C6E">
              <w:rPr>
                <w:rFonts w:ascii="Arial" w:hAnsi="Arial"/>
                <w:sz w:val="18"/>
                <w:lang w:eastAsia="ko-KR"/>
              </w:rPr>
              <w:t xml:space="preserve"> is the maximum aggregate UL bit rate per slice, to be enforced by the gNB-DU, if feasible</w:t>
            </w:r>
            <w:r w:rsidRPr="006C4C6E">
              <w:rPr>
                <w:rFonts w:ascii="Arial" w:hAnsi="Arial"/>
                <w:sz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6861ADB9" w14:textId="77777777" w:rsidR="006C4C6E" w:rsidRPr="006C4C6E" w:rsidRDefault="006C4C6E" w:rsidP="006C4C6E">
            <w:pPr>
              <w:keepNext/>
              <w:keepLines/>
              <w:spacing w:after="0"/>
              <w:jc w:val="center"/>
              <w:rPr>
                <w:rFonts w:ascii="Arial" w:eastAsia="Tahoma" w:hAnsi="Arial" w:cs="Arial"/>
                <w:sz w:val="18"/>
                <w:szCs w:val="18"/>
                <w:lang w:eastAsia="zh-CN"/>
              </w:rPr>
            </w:pPr>
            <w:r w:rsidRPr="006C4C6E">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652733E" w14:textId="77777777" w:rsidR="006C4C6E" w:rsidRPr="006C4C6E" w:rsidRDefault="006C4C6E" w:rsidP="006C4C6E">
            <w:pPr>
              <w:keepNext/>
              <w:keepLines/>
              <w:spacing w:after="0"/>
              <w:jc w:val="center"/>
              <w:rPr>
                <w:rFonts w:ascii="Arial" w:eastAsia="Tahoma" w:hAnsi="Arial" w:cs="Arial"/>
                <w:sz w:val="18"/>
                <w:szCs w:val="18"/>
                <w:lang w:eastAsia="zh-CN"/>
              </w:rPr>
            </w:pPr>
            <w:r w:rsidRPr="006C4C6E">
              <w:rPr>
                <w:rFonts w:ascii="Arial" w:hAnsi="Arial"/>
                <w:sz w:val="18"/>
                <w:lang w:eastAsia="ko-KR"/>
              </w:rPr>
              <w:t>ignore</w:t>
            </w:r>
          </w:p>
        </w:tc>
      </w:tr>
    </w:tbl>
    <w:p w14:paraId="59ABF3CC" w14:textId="77777777" w:rsidR="006C4C6E" w:rsidRPr="006C4C6E" w:rsidRDefault="006C4C6E" w:rsidP="006C4C6E">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4C6E" w:rsidRPr="006C4C6E" w14:paraId="6183E321" w14:textId="77777777" w:rsidTr="000B1173">
        <w:trPr>
          <w:trHeight w:val="271"/>
        </w:trPr>
        <w:tc>
          <w:tcPr>
            <w:tcW w:w="3686" w:type="dxa"/>
          </w:tcPr>
          <w:p w14:paraId="34B4CB4D"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lastRenderedPageBreak/>
              <w:t>Range bound</w:t>
            </w:r>
          </w:p>
        </w:tc>
        <w:tc>
          <w:tcPr>
            <w:tcW w:w="5670" w:type="dxa"/>
          </w:tcPr>
          <w:p w14:paraId="16E81BEC"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Explanation</w:t>
            </w:r>
          </w:p>
        </w:tc>
      </w:tr>
      <w:tr w:rsidR="006C4C6E" w:rsidRPr="006C4C6E" w14:paraId="1A0D0491" w14:textId="77777777" w:rsidTr="000B1173">
        <w:trPr>
          <w:trHeight w:val="271"/>
        </w:trPr>
        <w:tc>
          <w:tcPr>
            <w:tcW w:w="3686" w:type="dxa"/>
            <w:tcBorders>
              <w:top w:val="single" w:sz="4" w:space="0" w:color="auto"/>
              <w:left w:val="single" w:sz="4" w:space="0" w:color="auto"/>
              <w:bottom w:val="single" w:sz="4" w:space="0" w:color="auto"/>
              <w:right w:val="single" w:sz="4" w:space="0" w:color="auto"/>
            </w:tcBorders>
          </w:tcPr>
          <w:p w14:paraId="1BAD643F"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65EB9702"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Maximum no. of SCells allowed towards one UE, the maximum value is 32.</w:t>
            </w:r>
          </w:p>
        </w:tc>
      </w:tr>
      <w:tr w:rsidR="006C4C6E" w:rsidRPr="006C4C6E" w14:paraId="1C17138C" w14:textId="77777777" w:rsidTr="000B1173">
        <w:tc>
          <w:tcPr>
            <w:tcW w:w="3686" w:type="dxa"/>
          </w:tcPr>
          <w:p w14:paraId="0074E42E"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maxnoofSRBs</w:t>
            </w:r>
          </w:p>
        </w:tc>
        <w:tc>
          <w:tcPr>
            <w:tcW w:w="5670" w:type="dxa"/>
          </w:tcPr>
          <w:p w14:paraId="1F62605A"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Maximum no. of SRB allowed towards one UE, the maximum value is 8. </w:t>
            </w:r>
          </w:p>
        </w:tc>
      </w:tr>
      <w:tr w:rsidR="006C4C6E" w:rsidRPr="006C4C6E" w14:paraId="7F2983C3" w14:textId="77777777" w:rsidTr="000B1173">
        <w:tc>
          <w:tcPr>
            <w:tcW w:w="3686" w:type="dxa"/>
          </w:tcPr>
          <w:p w14:paraId="3C559F57"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maxnoofDRBs</w:t>
            </w:r>
          </w:p>
        </w:tc>
        <w:tc>
          <w:tcPr>
            <w:tcW w:w="5670" w:type="dxa"/>
          </w:tcPr>
          <w:p w14:paraId="3BCE94A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Maximum no. of DRB allowed towards one UE, the maximum value is 64. </w:t>
            </w:r>
          </w:p>
        </w:tc>
      </w:tr>
      <w:tr w:rsidR="006C4C6E" w:rsidRPr="006C4C6E" w14:paraId="6866F979" w14:textId="77777777" w:rsidTr="000B1173">
        <w:tc>
          <w:tcPr>
            <w:tcW w:w="3686" w:type="dxa"/>
          </w:tcPr>
          <w:p w14:paraId="76B0B969"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maxnoofULUPTNLInformation</w:t>
            </w:r>
          </w:p>
        </w:tc>
        <w:tc>
          <w:tcPr>
            <w:tcW w:w="5670" w:type="dxa"/>
          </w:tcPr>
          <w:p w14:paraId="74C5EECC"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Maximum no. of ULUP TNL Information allowed towards one DRB, the maximum value is 2.</w:t>
            </w:r>
          </w:p>
        </w:tc>
      </w:tr>
      <w:tr w:rsidR="006C4C6E" w:rsidRPr="006C4C6E" w14:paraId="59DF46E8" w14:textId="77777777" w:rsidTr="000B1173">
        <w:tc>
          <w:tcPr>
            <w:tcW w:w="3686" w:type="dxa"/>
          </w:tcPr>
          <w:p w14:paraId="517D906A"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maxnoofCandidateSpCells</w:t>
            </w:r>
          </w:p>
        </w:tc>
        <w:tc>
          <w:tcPr>
            <w:tcW w:w="5670" w:type="dxa"/>
          </w:tcPr>
          <w:p w14:paraId="591A1D34"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Maximum no. of SpCells allowed towards one UE, the maximum value is 64.</w:t>
            </w:r>
          </w:p>
        </w:tc>
      </w:tr>
      <w:tr w:rsidR="006C4C6E" w:rsidRPr="006C4C6E" w14:paraId="3C8D7C62" w14:textId="77777777" w:rsidTr="000B1173">
        <w:tc>
          <w:tcPr>
            <w:tcW w:w="3686" w:type="dxa"/>
          </w:tcPr>
          <w:p w14:paraId="65B0052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maxnoofQoSFlows</w:t>
            </w:r>
          </w:p>
        </w:tc>
        <w:tc>
          <w:tcPr>
            <w:tcW w:w="5670" w:type="dxa"/>
          </w:tcPr>
          <w:p w14:paraId="2CC27EF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Maximum no. of flows allowed to be mapped to one DRB, the maximum value is 64.</w:t>
            </w:r>
          </w:p>
        </w:tc>
      </w:tr>
      <w:tr w:rsidR="006C4C6E" w:rsidRPr="006C4C6E" w14:paraId="1929A368" w14:textId="77777777" w:rsidTr="000B1173">
        <w:tc>
          <w:tcPr>
            <w:tcW w:w="3686" w:type="dxa"/>
          </w:tcPr>
          <w:p w14:paraId="1AE98D5A"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maxnoofBHRLCChannels</w:t>
            </w:r>
          </w:p>
        </w:tc>
        <w:tc>
          <w:tcPr>
            <w:tcW w:w="5670" w:type="dxa"/>
          </w:tcPr>
          <w:p w14:paraId="0CE06FB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Maximum no. of BH RLC channels allowed towards one IAB-node, the maximum value is 65536.</w:t>
            </w:r>
          </w:p>
        </w:tc>
      </w:tr>
      <w:tr w:rsidR="006C4C6E" w:rsidRPr="006C4C6E" w14:paraId="0A0410CD" w14:textId="77777777" w:rsidTr="000B1173">
        <w:tc>
          <w:tcPr>
            <w:tcW w:w="3686" w:type="dxa"/>
            <w:tcBorders>
              <w:top w:val="single" w:sz="4" w:space="0" w:color="auto"/>
              <w:left w:val="single" w:sz="4" w:space="0" w:color="auto"/>
              <w:bottom w:val="single" w:sz="4" w:space="0" w:color="auto"/>
              <w:right w:val="single" w:sz="4" w:space="0" w:color="auto"/>
            </w:tcBorders>
          </w:tcPr>
          <w:p w14:paraId="6D6E98E8"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w:t>
            </w:r>
            <w:r w:rsidRPr="006C4C6E">
              <w:rPr>
                <w:rFonts w:ascii="Arial" w:hAnsi="Arial" w:hint="eastAsia"/>
                <w:sz w:val="18"/>
                <w:lang w:eastAsia="ko-KR"/>
              </w:rPr>
              <w:t>SL</w:t>
            </w:r>
            <w:r w:rsidRPr="006C4C6E">
              <w:rPr>
                <w:rFonts w:ascii="Arial"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46ECEB1A"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Maximum no. of </w:t>
            </w:r>
            <w:r w:rsidRPr="006C4C6E">
              <w:rPr>
                <w:rFonts w:ascii="Arial" w:hAnsi="Arial" w:hint="eastAsia"/>
                <w:sz w:val="18"/>
                <w:lang w:eastAsia="ko-KR"/>
              </w:rPr>
              <w:t xml:space="preserve">SL </w:t>
            </w:r>
            <w:r w:rsidRPr="006C4C6E">
              <w:rPr>
                <w:rFonts w:ascii="Arial" w:hAnsi="Arial"/>
                <w:sz w:val="18"/>
                <w:lang w:eastAsia="ko-KR"/>
              </w:rPr>
              <w:t xml:space="preserve">DRB allowed </w:t>
            </w:r>
            <w:r w:rsidRPr="006C4C6E">
              <w:rPr>
                <w:rFonts w:ascii="Arial" w:hAnsi="Arial" w:hint="eastAsia"/>
                <w:sz w:val="18"/>
                <w:lang w:eastAsia="ko-KR"/>
              </w:rPr>
              <w:t>for NR sidelink communication per</w:t>
            </w:r>
            <w:r w:rsidRPr="006C4C6E">
              <w:rPr>
                <w:rFonts w:ascii="Arial" w:hAnsi="Arial"/>
                <w:sz w:val="18"/>
                <w:lang w:eastAsia="ko-KR"/>
              </w:rPr>
              <w:t xml:space="preserve"> UE, the maximum value is </w:t>
            </w:r>
            <w:r w:rsidRPr="006C4C6E">
              <w:rPr>
                <w:rFonts w:ascii="Arial" w:hAnsi="Arial" w:hint="eastAsia"/>
                <w:sz w:val="18"/>
                <w:lang w:eastAsia="ko-KR"/>
              </w:rPr>
              <w:t>512</w:t>
            </w:r>
            <w:r w:rsidRPr="006C4C6E">
              <w:rPr>
                <w:rFonts w:ascii="Arial" w:hAnsi="Arial"/>
                <w:sz w:val="18"/>
                <w:lang w:eastAsia="ko-KR"/>
              </w:rPr>
              <w:t>.</w:t>
            </w:r>
          </w:p>
        </w:tc>
      </w:tr>
      <w:tr w:rsidR="006C4C6E" w:rsidRPr="006C4C6E" w14:paraId="506D7687" w14:textId="77777777" w:rsidTr="000B1173">
        <w:tc>
          <w:tcPr>
            <w:tcW w:w="3686" w:type="dxa"/>
            <w:tcBorders>
              <w:top w:val="single" w:sz="4" w:space="0" w:color="auto"/>
              <w:left w:val="single" w:sz="4" w:space="0" w:color="auto"/>
              <w:bottom w:val="single" w:sz="4" w:space="0" w:color="auto"/>
              <w:right w:val="single" w:sz="4" w:space="0" w:color="auto"/>
            </w:tcBorders>
          </w:tcPr>
          <w:p w14:paraId="59053F78"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w:t>
            </w:r>
            <w:r w:rsidRPr="006C4C6E">
              <w:rPr>
                <w:rFonts w:ascii="Arial" w:hAnsi="Arial" w:hint="eastAsia"/>
                <w:sz w:val="18"/>
                <w:lang w:eastAsia="ko-KR"/>
              </w:rPr>
              <w:t>PC5</w:t>
            </w:r>
            <w:r w:rsidRPr="006C4C6E">
              <w:rPr>
                <w:rFonts w:ascii="Arial"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3960C4DF"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Maximum no. </w:t>
            </w:r>
            <w:r w:rsidRPr="006C4C6E">
              <w:rPr>
                <w:rFonts w:ascii="Arial" w:hAnsi="Arial" w:hint="eastAsia"/>
                <w:sz w:val="18"/>
                <w:lang w:eastAsia="ko-KR"/>
              </w:rPr>
              <w:t>o</w:t>
            </w:r>
            <w:r w:rsidRPr="006C4C6E">
              <w:rPr>
                <w:rFonts w:ascii="Arial" w:hAnsi="Arial"/>
                <w:sz w:val="18"/>
                <w:lang w:eastAsia="ko-KR"/>
              </w:rPr>
              <w:t>f</w:t>
            </w:r>
            <w:r w:rsidRPr="006C4C6E">
              <w:rPr>
                <w:rFonts w:ascii="Arial" w:hAnsi="Arial" w:hint="eastAsia"/>
                <w:sz w:val="18"/>
                <w:lang w:eastAsia="ko-KR"/>
              </w:rPr>
              <w:t xml:space="preserve"> PC5</w:t>
            </w:r>
            <w:r w:rsidRPr="006C4C6E">
              <w:rPr>
                <w:rFonts w:ascii="Arial" w:hAnsi="Arial"/>
                <w:sz w:val="18"/>
                <w:lang w:eastAsia="ko-KR"/>
              </w:rPr>
              <w:t xml:space="preserve"> </w:t>
            </w:r>
            <w:r w:rsidRPr="006C4C6E">
              <w:rPr>
                <w:rFonts w:ascii="Arial" w:hAnsi="Arial" w:hint="eastAsia"/>
                <w:sz w:val="18"/>
                <w:lang w:eastAsia="ko-KR"/>
              </w:rPr>
              <w:t xml:space="preserve">QoS flow </w:t>
            </w:r>
            <w:r w:rsidRPr="006C4C6E">
              <w:rPr>
                <w:rFonts w:ascii="Arial" w:hAnsi="Arial"/>
                <w:sz w:val="18"/>
                <w:lang w:eastAsia="ko-KR"/>
              </w:rPr>
              <w:t xml:space="preserve">allowed towards one UE </w:t>
            </w:r>
            <w:r w:rsidRPr="006C4C6E">
              <w:rPr>
                <w:rFonts w:ascii="Arial" w:hAnsi="Arial" w:hint="eastAsia"/>
                <w:sz w:val="18"/>
                <w:lang w:eastAsia="ko-KR"/>
              </w:rPr>
              <w:t>for NR sidelink communication</w:t>
            </w:r>
            <w:r w:rsidRPr="006C4C6E">
              <w:rPr>
                <w:rFonts w:ascii="Arial" w:hAnsi="Arial"/>
                <w:sz w:val="18"/>
                <w:lang w:eastAsia="ko-KR"/>
              </w:rPr>
              <w:t xml:space="preserve">, the maximum value is </w:t>
            </w:r>
            <w:r w:rsidRPr="006C4C6E">
              <w:rPr>
                <w:rFonts w:ascii="Arial" w:hAnsi="Arial" w:hint="eastAsia"/>
                <w:sz w:val="18"/>
                <w:lang w:eastAsia="ko-KR"/>
              </w:rPr>
              <w:t>2048</w:t>
            </w:r>
            <w:r w:rsidRPr="006C4C6E">
              <w:rPr>
                <w:rFonts w:ascii="Arial" w:hAnsi="Arial"/>
                <w:sz w:val="18"/>
                <w:lang w:eastAsia="ko-KR"/>
              </w:rPr>
              <w:t>.</w:t>
            </w:r>
          </w:p>
        </w:tc>
      </w:tr>
      <w:tr w:rsidR="006C4C6E" w:rsidRPr="006C4C6E" w14:paraId="5C2B3192" w14:textId="77777777" w:rsidTr="000B1173">
        <w:tc>
          <w:tcPr>
            <w:tcW w:w="3686" w:type="dxa"/>
            <w:tcBorders>
              <w:top w:val="single" w:sz="4" w:space="0" w:color="auto"/>
              <w:left w:val="single" w:sz="4" w:space="0" w:color="auto"/>
              <w:bottom w:val="single" w:sz="4" w:space="0" w:color="auto"/>
              <w:right w:val="single" w:sz="4" w:space="0" w:color="auto"/>
            </w:tcBorders>
          </w:tcPr>
          <w:p w14:paraId="1268F8E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60208F6D"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Maximum no. of additional UP TNL Information allowed towards one DRB, the maximum value is 2. </w:t>
            </w:r>
          </w:p>
        </w:tc>
      </w:tr>
      <w:tr w:rsidR="006C4C6E" w:rsidRPr="006C4C6E" w14:paraId="1273B0C0" w14:textId="77777777" w:rsidTr="000B1173">
        <w:tc>
          <w:tcPr>
            <w:tcW w:w="3686" w:type="dxa"/>
            <w:tcBorders>
              <w:top w:val="single" w:sz="4" w:space="0" w:color="auto"/>
              <w:left w:val="single" w:sz="4" w:space="0" w:color="auto"/>
              <w:bottom w:val="single" w:sz="4" w:space="0" w:color="auto"/>
              <w:right w:val="single" w:sz="4" w:space="0" w:color="auto"/>
            </w:tcBorders>
          </w:tcPr>
          <w:p w14:paraId="00199A3D"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lang w:eastAsia="ko-KR"/>
              </w:rPr>
              <w:t>maxnoofUuRLCChannels</w:t>
            </w:r>
          </w:p>
        </w:tc>
        <w:tc>
          <w:tcPr>
            <w:tcW w:w="5670" w:type="dxa"/>
            <w:tcBorders>
              <w:top w:val="single" w:sz="4" w:space="0" w:color="auto"/>
              <w:left w:val="single" w:sz="4" w:space="0" w:color="auto"/>
              <w:bottom w:val="single" w:sz="4" w:space="0" w:color="auto"/>
              <w:right w:val="single" w:sz="4" w:space="0" w:color="auto"/>
            </w:tcBorders>
          </w:tcPr>
          <w:p w14:paraId="713ED4B9" w14:textId="6DC61CE2" w:rsidR="006C4C6E" w:rsidRPr="006C4C6E" w:rsidRDefault="006C4C6E" w:rsidP="006C4C6E">
            <w:pPr>
              <w:keepNext/>
              <w:keepLines/>
              <w:spacing w:after="0"/>
              <w:rPr>
                <w:rFonts w:ascii="Arial" w:hAnsi="Arial"/>
                <w:sz w:val="18"/>
                <w:lang w:eastAsia="ko-KR"/>
              </w:rPr>
            </w:pPr>
            <w:r w:rsidRPr="006C4C6E">
              <w:rPr>
                <w:rFonts w:ascii="Arial" w:hAnsi="Arial" w:cs="Arial"/>
                <w:sz w:val="18"/>
                <w:lang w:eastAsia="ko-KR"/>
              </w:rPr>
              <w:t>Maximum no. of Uu RLC channels for L2 U2N relaying per Relay UE, the maximum value is 32</w:t>
            </w:r>
            <w:r w:rsidRPr="006C4C6E">
              <w:rPr>
                <w:rFonts w:ascii="Arial" w:eastAsia="FangSong" w:hAnsi="Arial" w:cs="Arial"/>
                <w:sz w:val="18"/>
                <w:lang w:val="en-US" w:eastAsia="zh-CN"/>
              </w:rPr>
              <w:t>.</w:t>
            </w:r>
          </w:p>
        </w:tc>
      </w:tr>
      <w:tr w:rsidR="006C4C6E" w:rsidRPr="006C4C6E" w14:paraId="3D302044" w14:textId="77777777" w:rsidTr="000B1173">
        <w:tc>
          <w:tcPr>
            <w:tcW w:w="3686" w:type="dxa"/>
            <w:tcBorders>
              <w:top w:val="single" w:sz="4" w:space="0" w:color="auto"/>
              <w:left w:val="single" w:sz="4" w:space="0" w:color="auto"/>
              <w:bottom w:val="single" w:sz="4" w:space="0" w:color="auto"/>
              <w:right w:val="single" w:sz="4" w:space="0" w:color="auto"/>
            </w:tcBorders>
          </w:tcPr>
          <w:p w14:paraId="7B507A75"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5976C9FF" w14:textId="6369D2BA" w:rsidR="006C4C6E" w:rsidRPr="006C4C6E" w:rsidRDefault="006C4C6E" w:rsidP="006C4C6E">
            <w:pPr>
              <w:keepNext/>
              <w:keepLines/>
              <w:spacing w:after="0"/>
              <w:rPr>
                <w:rFonts w:ascii="Arial" w:hAnsi="Arial"/>
                <w:sz w:val="18"/>
                <w:lang w:eastAsia="ko-KR"/>
              </w:rPr>
            </w:pPr>
            <w:r w:rsidRPr="006C4C6E">
              <w:rPr>
                <w:rFonts w:ascii="Arial" w:hAnsi="Arial" w:cs="Arial"/>
                <w:sz w:val="18"/>
                <w:lang w:eastAsia="ko-KR"/>
              </w:rPr>
              <w:t xml:space="preserve">Maximum no. of PC5 RLC channels allowed for L2 U2N relaying per Remote UE, the maximum value is </w:t>
            </w:r>
            <w:del w:id="28" w:author="Huawei" w:date="2022-04-12T14:39:00Z">
              <w:r w:rsidRPr="006C4C6E" w:rsidDel="00AA643C">
                <w:rPr>
                  <w:rFonts w:ascii="Arial" w:hAnsi="Arial" w:cs="Arial"/>
                  <w:sz w:val="18"/>
                  <w:lang w:eastAsia="ko-KR"/>
                </w:rPr>
                <w:delText>16384</w:delText>
              </w:r>
            </w:del>
            <w:ins w:id="29" w:author="Huawei" w:date="2022-04-12T14:55:00Z">
              <w:r w:rsidR="00123F68">
                <w:rPr>
                  <w:rFonts w:ascii="Arial" w:hAnsi="Arial" w:cs="Arial"/>
                  <w:sz w:val="18"/>
                  <w:lang w:eastAsia="ko-KR"/>
                </w:rPr>
                <w:t>131072</w:t>
              </w:r>
            </w:ins>
            <w:r w:rsidRPr="006C4C6E">
              <w:rPr>
                <w:rFonts w:ascii="Arial" w:hAnsi="Arial" w:cs="Arial"/>
                <w:sz w:val="18"/>
                <w:lang w:eastAsia="ko-KR"/>
              </w:rPr>
              <w:t>.</w:t>
            </w:r>
          </w:p>
        </w:tc>
      </w:tr>
    </w:tbl>
    <w:p w14:paraId="7A52A85E" w14:textId="77777777" w:rsidR="006C4C6E" w:rsidRPr="006C4C6E" w:rsidRDefault="006C4C6E" w:rsidP="006C4C6E">
      <w:pPr>
        <w:rPr>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4C6E" w:rsidRPr="006C4C6E" w14:paraId="03F5F24F" w14:textId="77777777" w:rsidTr="000B1173">
        <w:tc>
          <w:tcPr>
            <w:tcW w:w="3686" w:type="dxa"/>
          </w:tcPr>
          <w:p w14:paraId="50120BEB" w14:textId="77777777" w:rsidR="006C4C6E" w:rsidRPr="006C4C6E" w:rsidRDefault="006C4C6E" w:rsidP="006C4C6E">
            <w:pPr>
              <w:keepNext/>
              <w:keepLines/>
              <w:spacing w:after="0"/>
              <w:jc w:val="center"/>
              <w:rPr>
                <w:rFonts w:ascii="Arial" w:hAnsi="Arial"/>
                <w:b/>
                <w:sz w:val="18"/>
                <w:lang w:eastAsia="ja-JP"/>
              </w:rPr>
            </w:pPr>
            <w:r w:rsidRPr="006C4C6E">
              <w:rPr>
                <w:rFonts w:ascii="Arial" w:hAnsi="Arial"/>
                <w:b/>
                <w:sz w:val="18"/>
                <w:lang w:eastAsia="ja-JP"/>
              </w:rPr>
              <w:t>Condition</w:t>
            </w:r>
          </w:p>
        </w:tc>
        <w:tc>
          <w:tcPr>
            <w:tcW w:w="5670" w:type="dxa"/>
          </w:tcPr>
          <w:p w14:paraId="5F601441" w14:textId="77777777" w:rsidR="006C4C6E" w:rsidRPr="006C4C6E" w:rsidRDefault="006C4C6E" w:rsidP="006C4C6E">
            <w:pPr>
              <w:keepNext/>
              <w:keepLines/>
              <w:spacing w:after="0"/>
              <w:jc w:val="center"/>
              <w:rPr>
                <w:rFonts w:ascii="Arial" w:hAnsi="Arial"/>
                <w:b/>
                <w:sz w:val="18"/>
                <w:lang w:eastAsia="ja-JP"/>
              </w:rPr>
            </w:pPr>
            <w:r w:rsidRPr="006C4C6E">
              <w:rPr>
                <w:rFonts w:ascii="Arial" w:hAnsi="Arial"/>
                <w:b/>
                <w:sz w:val="18"/>
                <w:lang w:eastAsia="ja-JP"/>
              </w:rPr>
              <w:t>Explanation</w:t>
            </w:r>
          </w:p>
        </w:tc>
      </w:tr>
      <w:tr w:rsidR="006C4C6E" w:rsidRPr="006C4C6E" w14:paraId="3BF4B2B6" w14:textId="77777777" w:rsidTr="000B1173">
        <w:tc>
          <w:tcPr>
            <w:tcW w:w="3686" w:type="dxa"/>
          </w:tcPr>
          <w:p w14:paraId="0D5D7B5F" w14:textId="77777777" w:rsidR="006C4C6E" w:rsidRPr="006C4C6E" w:rsidRDefault="006C4C6E" w:rsidP="006C4C6E">
            <w:pPr>
              <w:keepNext/>
              <w:keepLines/>
              <w:spacing w:after="0"/>
              <w:rPr>
                <w:rFonts w:ascii="Arial" w:hAnsi="Arial" w:cs="Arial"/>
                <w:sz w:val="18"/>
                <w:lang w:eastAsia="ja-JP"/>
              </w:rPr>
            </w:pPr>
            <w:r w:rsidRPr="006C4C6E">
              <w:rPr>
                <w:rFonts w:ascii="Arial" w:hAnsi="Arial" w:cs="Arial"/>
                <w:sz w:val="18"/>
                <w:lang w:eastAsia="zh-CN"/>
              </w:rPr>
              <w:t>ifDRBSetup</w:t>
            </w:r>
          </w:p>
        </w:tc>
        <w:tc>
          <w:tcPr>
            <w:tcW w:w="5670" w:type="dxa"/>
          </w:tcPr>
          <w:p w14:paraId="5652A79A" w14:textId="77777777" w:rsidR="006C4C6E" w:rsidRPr="006C4C6E" w:rsidRDefault="006C4C6E" w:rsidP="006C4C6E">
            <w:pPr>
              <w:keepNext/>
              <w:keepLines/>
              <w:spacing w:after="0"/>
              <w:rPr>
                <w:rFonts w:ascii="Arial" w:hAnsi="Arial" w:cs="Arial"/>
                <w:sz w:val="18"/>
                <w:lang w:eastAsia="ja-JP"/>
              </w:rPr>
            </w:pPr>
            <w:r w:rsidRPr="006C4C6E">
              <w:rPr>
                <w:rFonts w:ascii="Arial" w:hAnsi="Arial" w:cs="Arial"/>
                <w:sz w:val="18"/>
                <w:lang w:eastAsia="zh-CN"/>
              </w:rPr>
              <w:t xml:space="preserve">This IE shall be present only if the </w:t>
            </w:r>
            <w:r w:rsidRPr="006C4C6E">
              <w:rPr>
                <w:rFonts w:ascii="Arial" w:hAnsi="Arial"/>
                <w:i/>
                <w:sz w:val="18"/>
                <w:lang w:eastAsia="ko-KR"/>
              </w:rPr>
              <w:t>DRB to Be Setup List</w:t>
            </w:r>
            <w:r w:rsidRPr="006C4C6E">
              <w:rPr>
                <w:rFonts w:ascii="Arial" w:hAnsi="Arial" w:cs="Arial"/>
                <w:sz w:val="18"/>
                <w:lang w:eastAsia="zh-CN"/>
              </w:rPr>
              <w:t xml:space="preserve"> IE is present.</w:t>
            </w:r>
          </w:p>
        </w:tc>
      </w:tr>
      <w:tr w:rsidR="006C4C6E" w:rsidRPr="006C4C6E" w14:paraId="6820A5AE" w14:textId="77777777" w:rsidTr="000B1173">
        <w:tc>
          <w:tcPr>
            <w:tcW w:w="3686" w:type="dxa"/>
          </w:tcPr>
          <w:p w14:paraId="3578BBF2" w14:textId="77777777" w:rsidR="006C4C6E" w:rsidRPr="006C4C6E" w:rsidRDefault="006C4C6E" w:rsidP="006C4C6E">
            <w:pPr>
              <w:keepNext/>
              <w:keepLines/>
              <w:spacing w:after="0"/>
              <w:rPr>
                <w:rFonts w:ascii="Arial" w:hAnsi="Arial" w:cs="Arial"/>
                <w:sz w:val="18"/>
                <w:lang w:eastAsia="zh-CN"/>
              </w:rPr>
            </w:pPr>
            <w:r w:rsidRPr="006C4C6E">
              <w:rPr>
                <w:rFonts w:ascii="Arial" w:hAnsi="Arial" w:cs="Arial"/>
                <w:sz w:val="18"/>
                <w:lang w:eastAsia="zh-CN"/>
              </w:rPr>
              <w:t>ifCHOmod</w:t>
            </w:r>
          </w:p>
        </w:tc>
        <w:tc>
          <w:tcPr>
            <w:tcW w:w="5670" w:type="dxa"/>
          </w:tcPr>
          <w:p w14:paraId="73CF05DB" w14:textId="77777777" w:rsidR="006C4C6E" w:rsidRPr="006C4C6E" w:rsidRDefault="006C4C6E" w:rsidP="006C4C6E">
            <w:pPr>
              <w:keepNext/>
              <w:keepLines/>
              <w:spacing w:after="0"/>
              <w:rPr>
                <w:rFonts w:ascii="Arial" w:hAnsi="Arial" w:cs="Arial"/>
                <w:sz w:val="18"/>
                <w:lang w:eastAsia="zh-CN"/>
              </w:rPr>
            </w:pPr>
            <w:r w:rsidRPr="006C4C6E">
              <w:rPr>
                <w:rFonts w:ascii="Arial" w:hAnsi="Arial" w:cs="Arial"/>
                <w:snapToGrid w:val="0"/>
                <w:sz w:val="18"/>
                <w:lang w:eastAsia="ko-KR"/>
              </w:rPr>
              <w:t xml:space="preserve">This IE shall be present if the </w:t>
            </w:r>
            <w:r w:rsidRPr="006C4C6E">
              <w:rPr>
                <w:rFonts w:ascii="Arial" w:hAnsi="Arial" w:cs="Arial"/>
                <w:i/>
                <w:snapToGrid w:val="0"/>
                <w:sz w:val="18"/>
                <w:lang w:eastAsia="ko-KR"/>
              </w:rPr>
              <w:t xml:space="preserve">CHO Trigger </w:t>
            </w:r>
            <w:r w:rsidRPr="006C4C6E">
              <w:rPr>
                <w:rFonts w:ascii="Arial" w:eastAsia="Batang" w:hAnsi="Arial"/>
                <w:sz w:val="18"/>
                <w:lang w:eastAsia="ko-KR"/>
              </w:rPr>
              <w:t>IE is present and set to "</w:t>
            </w:r>
            <w:r w:rsidRPr="006C4C6E">
              <w:rPr>
                <w:rFonts w:ascii="Arial" w:hAnsi="Arial" w:cs="Arial"/>
                <w:sz w:val="18"/>
                <w:lang w:eastAsia="ja-JP"/>
              </w:rPr>
              <w:t>CHO-replace"</w:t>
            </w:r>
            <w:r w:rsidRPr="006C4C6E">
              <w:rPr>
                <w:rFonts w:ascii="Arial" w:hAnsi="Arial" w:cs="Arial"/>
                <w:snapToGrid w:val="0"/>
                <w:sz w:val="18"/>
                <w:lang w:eastAsia="ko-KR"/>
              </w:rPr>
              <w:t>.</w:t>
            </w:r>
          </w:p>
        </w:tc>
      </w:tr>
    </w:tbl>
    <w:p w14:paraId="4780FF9E" w14:textId="77777777" w:rsidR="006C4C6E" w:rsidRDefault="006C4C6E" w:rsidP="006C4C6E">
      <w:pPr>
        <w:overflowPunct/>
        <w:autoSpaceDE/>
        <w:autoSpaceDN/>
        <w:adjustRightInd/>
        <w:spacing w:after="0"/>
        <w:textAlignment w:val="auto"/>
        <w:rPr>
          <w:color w:val="FF0000"/>
        </w:rPr>
      </w:pPr>
    </w:p>
    <w:p w14:paraId="3ADB3075" w14:textId="77777777" w:rsidR="006C4C6E" w:rsidRDefault="006C4C6E" w:rsidP="006C4C6E">
      <w:pPr>
        <w:overflowPunct/>
        <w:autoSpaceDE/>
        <w:autoSpaceDN/>
        <w:adjustRightInd/>
        <w:spacing w:after="0"/>
        <w:textAlignment w:val="auto"/>
        <w:rPr>
          <w:color w:val="FF0000"/>
        </w:rPr>
      </w:pPr>
      <w:r>
        <w:rPr>
          <w:color w:val="FF0000"/>
        </w:rPr>
        <w:t>----------------------------------------------------------------Next</w:t>
      </w:r>
      <w:r w:rsidRPr="004F5187">
        <w:rPr>
          <w:color w:val="FF0000"/>
        </w:rPr>
        <w:t xml:space="preserve"> Change</w:t>
      </w:r>
      <w:r>
        <w:rPr>
          <w:color w:val="FF0000"/>
        </w:rPr>
        <w:t>----------------------------------------------------------------</w:t>
      </w:r>
    </w:p>
    <w:p w14:paraId="19F219E3" w14:textId="77777777" w:rsidR="00DD4440" w:rsidRPr="006C4C6E" w:rsidRDefault="00DD4440" w:rsidP="00DD4440">
      <w:pPr>
        <w:keepNext/>
        <w:keepLines/>
        <w:spacing w:before="120"/>
        <w:ind w:left="1418" w:hanging="1418"/>
        <w:outlineLvl w:val="3"/>
        <w:rPr>
          <w:rFonts w:ascii="Arial" w:hAnsi="Arial"/>
          <w:sz w:val="24"/>
          <w:lang w:eastAsia="ko-KR"/>
        </w:rPr>
      </w:pPr>
      <w:bookmarkStart w:id="30" w:name="_Toc20955879"/>
      <w:bookmarkStart w:id="31" w:name="_Toc29892991"/>
      <w:bookmarkStart w:id="32" w:name="_Toc36556928"/>
      <w:bookmarkStart w:id="33" w:name="_Toc45832359"/>
      <w:bookmarkStart w:id="34" w:name="_Toc51763612"/>
      <w:bookmarkStart w:id="35" w:name="_Toc64448778"/>
      <w:bookmarkStart w:id="36" w:name="_Toc66289437"/>
      <w:bookmarkStart w:id="37" w:name="_Toc74154550"/>
      <w:bookmarkStart w:id="38" w:name="_Toc81383294"/>
      <w:bookmarkStart w:id="39" w:name="_Toc88657927"/>
      <w:bookmarkStart w:id="40" w:name="_Toc97910839"/>
      <w:bookmarkStart w:id="41" w:name="_Toc99038559"/>
      <w:bookmarkStart w:id="42" w:name="_Toc99730822"/>
      <w:bookmarkStart w:id="43" w:name="_Toc20955880"/>
      <w:bookmarkStart w:id="44" w:name="_Toc29892992"/>
      <w:bookmarkStart w:id="45" w:name="_Toc36556929"/>
      <w:bookmarkStart w:id="46" w:name="_Toc45832360"/>
      <w:bookmarkStart w:id="47" w:name="_Toc51763613"/>
      <w:bookmarkStart w:id="48" w:name="_Toc64448779"/>
      <w:bookmarkStart w:id="49" w:name="_Toc66289438"/>
      <w:bookmarkStart w:id="50" w:name="_Toc74154551"/>
      <w:bookmarkStart w:id="51" w:name="_Toc81383295"/>
      <w:bookmarkStart w:id="52" w:name="_Toc88657928"/>
      <w:bookmarkStart w:id="53" w:name="_Toc97910840"/>
      <w:bookmarkStart w:id="54" w:name="_Toc99038560"/>
      <w:bookmarkStart w:id="55" w:name="_Toc99730823"/>
      <w:r w:rsidRPr="006C4C6E">
        <w:rPr>
          <w:rFonts w:ascii="Arial" w:hAnsi="Arial"/>
          <w:sz w:val="24"/>
          <w:lang w:eastAsia="ko-KR"/>
        </w:rPr>
        <w:t>9.2.2.7</w:t>
      </w:r>
      <w:r w:rsidRPr="006C4C6E">
        <w:rPr>
          <w:rFonts w:ascii="Arial" w:hAnsi="Arial"/>
          <w:sz w:val="24"/>
          <w:lang w:eastAsia="ko-KR"/>
        </w:rPr>
        <w:tab/>
        <w:t>UE CONTEXT MODIFICATION REQUEST</w:t>
      </w:r>
      <w:bookmarkEnd w:id="30"/>
      <w:bookmarkEnd w:id="31"/>
      <w:bookmarkEnd w:id="32"/>
      <w:bookmarkEnd w:id="33"/>
      <w:bookmarkEnd w:id="34"/>
      <w:bookmarkEnd w:id="35"/>
      <w:bookmarkEnd w:id="36"/>
      <w:bookmarkEnd w:id="37"/>
      <w:bookmarkEnd w:id="38"/>
      <w:bookmarkEnd w:id="39"/>
      <w:bookmarkEnd w:id="40"/>
      <w:bookmarkEnd w:id="41"/>
      <w:bookmarkEnd w:id="42"/>
    </w:p>
    <w:p w14:paraId="77D7DA0D" w14:textId="77777777" w:rsidR="00DD4440" w:rsidRPr="006C4C6E" w:rsidRDefault="00DD4440" w:rsidP="00DD4440">
      <w:pPr>
        <w:rPr>
          <w:rFonts w:eastAsia="Batang"/>
          <w:lang w:eastAsia="ko-KR"/>
        </w:rPr>
      </w:pPr>
      <w:r w:rsidRPr="006C4C6E">
        <w:rPr>
          <w:lang w:eastAsia="ko-KR"/>
        </w:rPr>
        <w:t>This message is sent by the gNB-CU to provide UE Context information changes to the gNB-DU.</w:t>
      </w:r>
    </w:p>
    <w:p w14:paraId="2ED51498" w14:textId="77777777" w:rsidR="00DD4440" w:rsidRPr="006C4C6E" w:rsidRDefault="00DD4440" w:rsidP="00DD4440">
      <w:pPr>
        <w:rPr>
          <w:lang w:eastAsia="ko-KR"/>
        </w:rPr>
      </w:pPr>
      <w:r w:rsidRPr="006C4C6E">
        <w:rPr>
          <w:lang w:eastAsia="ko-KR"/>
        </w:rPr>
        <w:t xml:space="preserve">Direction: gNB-CU </w:t>
      </w:r>
      <w:r w:rsidRPr="006C4C6E">
        <w:rPr>
          <w:lang w:eastAsia="ko-KR"/>
        </w:rPr>
        <w:sym w:font="Symbol" w:char="F0AE"/>
      </w:r>
      <w:r w:rsidRPr="006C4C6E">
        <w:rPr>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D4440" w:rsidRPr="006C4C6E" w14:paraId="553092F3" w14:textId="77777777" w:rsidTr="0041706F">
        <w:trPr>
          <w:tblHeader/>
        </w:trPr>
        <w:tc>
          <w:tcPr>
            <w:tcW w:w="2394" w:type="dxa"/>
          </w:tcPr>
          <w:p w14:paraId="3F83C60A" w14:textId="77777777" w:rsidR="00DD4440" w:rsidRPr="006C4C6E" w:rsidRDefault="00DD4440" w:rsidP="0041706F">
            <w:pPr>
              <w:keepNext/>
              <w:keepLines/>
              <w:spacing w:after="0"/>
              <w:jc w:val="center"/>
              <w:rPr>
                <w:rFonts w:ascii="Arial" w:hAnsi="Arial"/>
                <w:b/>
                <w:sz w:val="18"/>
                <w:lang w:eastAsia="ko-KR"/>
              </w:rPr>
            </w:pPr>
            <w:r w:rsidRPr="006C4C6E">
              <w:rPr>
                <w:rFonts w:ascii="Arial" w:hAnsi="Arial"/>
                <w:b/>
                <w:sz w:val="18"/>
                <w:lang w:eastAsia="ko-KR"/>
              </w:rPr>
              <w:lastRenderedPageBreak/>
              <w:t>IE/Group Name</w:t>
            </w:r>
          </w:p>
        </w:tc>
        <w:tc>
          <w:tcPr>
            <w:tcW w:w="1260" w:type="dxa"/>
          </w:tcPr>
          <w:p w14:paraId="3D5137AA" w14:textId="77777777" w:rsidR="00DD4440" w:rsidRPr="006C4C6E" w:rsidRDefault="00DD4440" w:rsidP="0041706F">
            <w:pPr>
              <w:keepNext/>
              <w:keepLines/>
              <w:spacing w:after="0"/>
              <w:jc w:val="center"/>
              <w:rPr>
                <w:rFonts w:ascii="Arial" w:hAnsi="Arial"/>
                <w:b/>
                <w:sz w:val="18"/>
                <w:lang w:eastAsia="ko-KR"/>
              </w:rPr>
            </w:pPr>
            <w:r w:rsidRPr="006C4C6E">
              <w:rPr>
                <w:rFonts w:ascii="Arial" w:hAnsi="Arial"/>
                <w:b/>
                <w:sz w:val="18"/>
                <w:lang w:eastAsia="ko-KR"/>
              </w:rPr>
              <w:t>Presence</w:t>
            </w:r>
          </w:p>
        </w:tc>
        <w:tc>
          <w:tcPr>
            <w:tcW w:w="1247" w:type="dxa"/>
          </w:tcPr>
          <w:p w14:paraId="6FD139EA" w14:textId="77777777" w:rsidR="00DD4440" w:rsidRPr="006C4C6E" w:rsidRDefault="00DD4440" w:rsidP="0041706F">
            <w:pPr>
              <w:keepNext/>
              <w:keepLines/>
              <w:spacing w:after="0"/>
              <w:jc w:val="center"/>
              <w:rPr>
                <w:rFonts w:ascii="Arial" w:hAnsi="Arial"/>
                <w:b/>
                <w:sz w:val="18"/>
                <w:lang w:eastAsia="ko-KR"/>
              </w:rPr>
            </w:pPr>
            <w:r w:rsidRPr="006C4C6E">
              <w:rPr>
                <w:rFonts w:ascii="Arial" w:hAnsi="Arial"/>
                <w:b/>
                <w:sz w:val="18"/>
                <w:lang w:eastAsia="ko-KR"/>
              </w:rPr>
              <w:t>Range</w:t>
            </w:r>
          </w:p>
        </w:tc>
        <w:tc>
          <w:tcPr>
            <w:tcW w:w="1260" w:type="dxa"/>
          </w:tcPr>
          <w:p w14:paraId="48A7B8F3" w14:textId="77777777" w:rsidR="00DD4440" w:rsidRPr="006C4C6E" w:rsidRDefault="00DD4440" w:rsidP="0041706F">
            <w:pPr>
              <w:keepNext/>
              <w:keepLines/>
              <w:spacing w:after="0"/>
              <w:jc w:val="center"/>
              <w:rPr>
                <w:rFonts w:ascii="Arial" w:hAnsi="Arial"/>
                <w:b/>
                <w:sz w:val="18"/>
                <w:lang w:eastAsia="ko-KR"/>
              </w:rPr>
            </w:pPr>
            <w:r w:rsidRPr="006C4C6E">
              <w:rPr>
                <w:rFonts w:ascii="Arial" w:hAnsi="Arial"/>
                <w:b/>
                <w:sz w:val="18"/>
                <w:lang w:eastAsia="ko-KR"/>
              </w:rPr>
              <w:t>IE type and reference</w:t>
            </w:r>
          </w:p>
        </w:tc>
        <w:tc>
          <w:tcPr>
            <w:tcW w:w="1762" w:type="dxa"/>
          </w:tcPr>
          <w:p w14:paraId="656F0E54" w14:textId="77777777" w:rsidR="00DD4440" w:rsidRPr="006C4C6E" w:rsidRDefault="00DD4440" w:rsidP="0041706F">
            <w:pPr>
              <w:keepNext/>
              <w:keepLines/>
              <w:spacing w:after="0"/>
              <w:jc w:val="center"/>
              <w:rPr>
                <w:rFonts w:ascii="Arial" w:hAnsi="Arial"/>
                <w:b/>
                <w:sz w:val="18"/>
                <w:lang w:eastAsia="ko-KR"/>
              </w:rPr>
            </w:pPr>
            <w:r w:rsidRPr="006C4C6E">
              <w:rPr>
                <w:rFonts w:ascii="Arial" w:hAnsi="Arial"/>
                <w:b/>
                <w:sz w:val="18"/>
                <w:lang w:eastAsia="ko-KR"/>
              </w:rPr>
              <w:t>Semantics description</w:t>
            </w:r>
          </w:p>
        </w:tc>
        <w:tc>
          <w:tcPr>
            <w:tcW w:w="1288" w:type="dxa"/>
          </w:tcPr>
          <w:p w14:paraId="7085945D" w14:textId="77777777" w:rsidR="00DD4440" w:rsidRPr="006C4C6E" w:rsidRDefault="00DD4440" w:rsidP="0041706F">
            <w:pPr>
              <w:keepNext/>
              <w:keepLines/>
              <w:spacing w:after="0"/>
              <w:jc w:val="center"/>
              <w:rPr>
                <w:rFonts w:ascii="Arial" w:hAnsi="Arial"/>
                <w:b/>
                <w:sz w:val="18"/>
                <w:lang w:eastAsia="ko-KR"/>
              </w:rPr>
            </w:pPr>
            <w:r w:rsidRPr="006C4C6E">
              <w:rPr>
                <w:rFonts w:ascii="Arial" w:hAnsi="Arial"/>
                <w:b/>
                <w:sz w:val="18"/>
                <w:lang w:eastAsia="ko-KR"/>
              </w:rPr>
              <w:t>Criticality</w:t>
            </w:r>
          </w:p>
        </w:tc>
        <w:tc>
          <w:tcPr>
            <w:tcW w:w="1274" w:type="dxa"/>
          </w:tcPr>
          <w:p w14:paraId="4F99AA8C" w14:textId="77777777" w:rsidR="00DD4440" w:rsidRPr="006C4C6E" w:rsidRDefault="00DD4440" w:rsidP="0041706F">
            <w:pPr>
              <w:keepNext/>
              <w:keepLines/>
              <w:spacing w:after="0"/>
              <w:jc w:val="center"/>
              <w:rPr>
                <w:rFonts w:ascii="Arial" w:hAnsi="Arial"/>
                <w:b/>
                <w:sz w:val="18"/>
                <w:lang w:eastAsia="ko-KR"/>
              </w:rPr>
            </w:pPr>
            <w:r w:rsidRPr="006C4C6E">
              <w:rPr>
                <w:rFonts w:ascii="Arial" w:hAnsi="Arial"/>
                <w:b/>
                <w:sz w:val="18"/>
                <w:lang w:eastAsia="ko-KR"/>
              </w:rPr>
              <w:t>Assigned Criticality</w:t>
            </w:r>
          </w:p>
        </w:tc>
      </w:tr>
      <w:tr w:rsidR="00DD4440" w:rsidRPr="006C4C6E" w14:paraId="5D185FD8" w14:textId="77777777" w:rsidTr="0041706F">
        <w:tc>
          <w:tcPr>
            <w:tcW w:w="2394" w:type="dxa"/>
          </w:tcPr>
          <w:p w14:paraId="4382692A"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Message Type</w:t>
            </w:r>
          </w:p>
        </w:tc>
        <w:tc>
          <w:tcPr>
            <w:tcW w:w="1260" w:type="dxa"/>
          </w:tcPr>
          <w:p w14:paraId="7D0957E1"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M</w:t>
            </w:r>
          </w:p>
        </w:tc>
        <w:tc>
          <w:tcPr>
            <w:tcW w:w="1247" w:type="dxa"/>
          </w:tcPr>
          <w:p w14:paraId="6A7D5AF5" w14:textId="77777777" w:rsidR="00DD4440" w:rsidRPr="006C4C6E" w:rsidRDefault="00DD4440" w:rsidP="0041706F">
            <w:pPr>
              <w:keepNext/>
              <w:keepLines/>
              <w:spacing w:after="0"/>
              <w:rPr>
                <w:rFonts w:ascii="Arial" w:hAnsi="Arial"/>
                <w:i/>
                <w:sz w:val="18"/>
                <w:lang w:eastAsia="ko-KR"/>
              </w:rPr>
            </w:pPr>
          </w:p>
        </w:tc>
        <w:tc>
          <w:tcPr>
            <w:tcW w:w="1260" w:type="dxa"/>
          </w:tcPr>
          <w:p w14:paraId="66174B88"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9.3.1.1</w:t>
            </w:r>
          </w:p>
        </w:tc>
        <w:tc>
          <w:tcPr>
            <w:tcW w:w="1762" w:type="dxa"/>
          </w:tcPr>
          <w:p w14:paraId="26B99B24" w14:textId="77777777" w:rsidR="00DD4440" w:rsidRPr="006C4C6E" w:rsidRDefault="00DD4440" w:rsidP="0041706F">
            <w:pPr>
              <w:keepNext/>
              <w:keepLines/>
              <w:spacing w:after="0"/>
              <w:rPr>
                <w:rFonts w:ascii="Arial" w:hAnsi="Arial"/>
                <w:sz w:val="18"/>
                <w:lang w:eastAsia="ko-KR"/>
              </w:rPr>
            </w:pPr>
          </w:p>
        </w:tc>
        <w:tc>
          <w:tcPr>
            <w:tcW w:w="1288" w:type="dxa"/>
          </w:tcPr>
          <w:p w14:paraId="39817BC9"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Pr>
          <w:p w14:paraId="3776A157"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reject</w:t>
            </w:r>
          </w:p>
        </w:tc>
      </w:tr>
      <w:tr w:rsidR="00DD4440" w:rsidRPr="006C4C6E" w14:paraId="21C6BDF1" w14:textId="77777777" w:rsidTr="0041706F">
        <w:tc>
          <w:tcPr>
            <w:tcW w:w="2394" w:type="dxa"/>
          </w:tcPr>
          <w:p w14:paraId="0B21C820" w14:textId="77777777" w:rsidR="00DD4440" w:rsidRPr="006C4C6E" w:rsidRDefault="00DD4440" w:rsidP="0041706F">
            <w:pPr>
              <w:keepNext/>
              <w:keepLines/>
              <w:spacing w:after="0"/>
              <w:rPr>
                <w:rFonts w:ascii="Arial" w:hAnsi="Arial"/>
                <w:sz w:val="18"/>
                <w:lang w:eastAsia="zh-CN"/>
              </w:rPr>
            </w:pPr>
            <w:r w:rsidRPr="006C4C6E">
              <w:rPr>
                <w:rFonts w:ascii="Arial" w:eastAsia="Batang" w:hAnsi="Arial"/>
                <w:bCs/>
                <w:sz w:val="18"/>
                <w:lang w:eastAsia="ko-KR"/>
              </w:rPr>
              <w:t>gNB-CU</w:t>
            </w:r>
            <w:r w:rsidRPr="006C4C6E">
              <w:rPr>
                <w:rFonts w:ascii="Arial" w:hAnsi="Arial"/>
                <w:bCs/>
                <w:sz w:val="18"/>
                <w:lang w:eastAsia="ko-KR"/>
              </w:rPr>
              <w:t xml:space="preserve"> UE F1AP ID</w:t>
            </w:r>
          </w:p>
        </w:tc>
        <w:tc>
          <w:tcPr>
            <w:tcW w:w="1260" w:type="dxa"/>
          </w:tcPr>
          <w:p w14:paraId="2A072142"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M</w:t>
            </w:r>
          </w:p>
        </w:tc>
        <w:tc>
          <w:tcPr>
            <w:tcW w:w="1247" w:type="dxa"/>
          </w:tcPr>
          <w:p w14:paraId="6E93AC34" w14:textId="77777777" w:rsidR="00DD4440" w:rsidRPr="006C4C6E" w:rsidRDefault="00DD4440" w:rsidP="0041706F">
            <w:pPr>
              <w:keepNext/>
              <w:keepLines/>
              <w:spacing w:after="0"/>
              <w:rPr>
                <w:rFonts w:ascii="Arial" w:hAnsi="Arial"/>
                <w:i/>
                <w:sz w:val="18"/>
                <w:lang w:eastAsia="ko-KR"/>
              </w:rPr>
            </w:pPr>
          </w:p>
        </w:tc>
        <w:tc>
          <w:tcPr>
            <w:tcW w:w="1260" w:type="dxa"/>
          </w:tcPr>
          <w:p w14:paraId="32422ED1"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9.3.1.4</w:t>
            </w:r>
          </w:p>
        </w:tc>
        <w:tc>
          <w:tcPr>
            <w:tcW w:w="1762" w:type="dxa"/>
          </w:tcPr>
          <w:p w14:paraId="300ADF5E" w14:textId="77777777" w:rsidR="00DD4440" w:rsidRPr="006C4C6E" w:rsidRDefault="00DD4440" w:rsidP="0041706F">
            <w:pPr>
              <w:keepNext/>
              <w:keepLines/>
              <w:spacing w:after="0"/>
              <w:rPr>
                <w:rFonts w:ascii="Arial" w:hAnsi="Arial"/>
                <w:sz w:val="18"/>
                <w:lang w:eastAsia="ko-KR"/>
              </w:rPr>
            </w:pPr>
          </w:p>
        </w:tc>
        <w:tc>
          <w:tcPr>
            <w:tcW w:w="1288" w:type="dxa"/>
          </w:tcPr>
          <w:p w14:paraId="2C27F204"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Pr>
          <w:p w14:paraId="137C4744"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reject</w:t>
            </w:r>
          </w:p>
        </w:tc>
      </w:tr>
      <w:tr w:rsidR="00DD4440" w:rsidRPr="006C4C6E" w14:paraId="0EE9795D" w14:textId="77777777" w:rsidTr="0041706F">
        <w:tc>
          <w:tcPr>
            <w:tcW w:w="2394" w:type="dxa"/>
            <w:tcBorders>
              <w:top w:val="single" w:sz="4" w:space="0" w:color="auto"/>
              <w:left w:val="single" w:sz="4" w:space="0" w:color="auto"/>
              <w:bottom w:val="single" w:sz="4" w:space="0" w:color="auto"/>
              <w:right w:val="single" w:sz="4" w:space="0" w:color="auto"/>
            </w:tcBorders>
          </w:tcPr>
          <w:p w14:paraId="60718FE7" w14:textId="77777777" w:rsidR="00DD4440" w:rsidRPr="006C4C6E" w:rsidRDefault="00DD4440" w:rsidP="0041706F">
            <w:pPr>
              <w:keepNext/>
              <w:keepLines/>
              <w:spacing w:after="0"/>
              <w:rPr>
                <w:rFonts w:ascii="Arial" w:eastAsia="Batang" w:hAnsi="Arial"/>
                <w:sz w:val="18"/>
                <w:lang w:eastAsia="ko-KR"/>
              </w:rPr>
            </w:pPr>
            <w:r w:rsidRPr="006C4C6E">
              <w:rPr>
                <w:rFonts w:ascii="Arial" w:eastAsia="Batang"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7FAA8A73"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8E4F71"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8A9106"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0EA4709"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6B3CC0F"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AA8203C"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reject</w:t>
            </w:r>
          </w:p>
        </w:tc>
      </w:tr>
      <w:tr w:rsidR="00DD4440" w:rsidRPr="006C4C6E" w14:paraId="7729C611" w14:textId="77777777" w:rsidTr="0041706F">
        <w:tc>
          <w:tcPr>
            <w:tcW w:w="2394" w:type="dxa"/>
          </w:tcPr>
          <w:p w14:paraId="2DE196EA"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SpCell ID</w:t>
            </w:r>
          </w:p>
        </w:tc>
        <w:tc>
          <w:tcPr>
            <w:tcW w:w="1260" w:type="dxa"/>
          </w:tcPr>
          <w:p w14:paraId="42675657" w14:textId="77777777" w:rsidR="00DD4440" w:rsidRPr="006C4C6E" w:rsidRDefault="00DD4440" w:rsidP="0041706F">
            <w:pPr>
              <w:keepNext/>
              <w:keepLines/>
              <w:spacing w:after="0"/>
              <w:rPr>
                <w:rFonts w:ascii="Arial" w:hAnsi="Arial" w:cs="Arial"/>
                <w:sz w:val="18"/>
                <w:lang w:eastAsia="zh-CN"/>
              </w:rPr>
            </w:pPr>
            <w:r w:rsidRPr="006C4C6E">
              <w:rPr>
                <w:rFonts w:ascii="Arial" w:hAnsi="Arial" w:cs="Arial"/>
                <w:sz w:val="18"/>
                <w:lang w:eastAsia="ko-KR"/>
              </w:rPr>
              <w:t>O</w:t>
            </w:r>
          </w:p>
        </w:tc>
        <w:tc>
          <w:tcPr>
            <w:tcW w:w="1247" w:type="dxa"/>
          </w:tcPr>
          <w:p w14:paraId="11681E73" w14:textId="77777777" w:rsidR="00DD4440" w:rsidRPr="006C4C6E" w:rsidRDefault="00DD4440" w:rsidP="0041706F">
            <w:pPr>
              <w:keepNext/>
              <w:keepLines/>
              <w:spacing w:after="0"/>
              <w:rPr>
                <w:rFonts w:ascii="Arial" w:hAnsi="Arial" w:cs="Arial"/>
                <w:i/>
                <w:sz w:val="18"/>
                <w:lang w:eastAsia="ko-KR"/>
              </w:rPr>
            </w:pPr>
          </w:p>
        </w:tc>
        <w:tc>
          <w:tcPr>
            <w:tcW w:w="1260" w:type="dxa"/>
          </w:tcPr>
          <w:p w14:paraId="6264E942"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szCs w:val="18"/>
                <w:lang w:eastAsia="ja-JP"/>
              </w:rPr>
              <w:t xml:space="preserve">NR </w:t>
            </w:r>
            <w:r w:rsidRPr="006C4C6E">
              <w:rPr>
                <w:rFonts w:ascii="Arial" w:hAnsi="Arial" w:cs="Arial"/>
                <w:sz w:val="18"/>
                <w:lang w:eastAsia="ko-KR"/>
              </w:rPr>
              <w:t>CGI</w:t>
            </w:r>
          </w:p>
          <w:p w14:paraId="54556DC1"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9.3.1.12</w:t>
            </w:r>
          </w:p>
        </w:tc>
        <w:tc>
          <w:tcPr>
            <w:tcW w:w="1762" w:type="dxa"/>
          </w:tcPr>
          <w:p w14:paraId="6C606AB7"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Special Cell as defined in TS 38.321 [16]</w:t>
            </w:r>
            <w:r w:rsidRPr="006C4C6E">
              <w:rPr>
                <w:rFonts w:ascii="Arial" w:hAnsi="Arial"/>
                <w:sz w:val="18"/>
                <w:lang w:eastAsia="ko-KR"/>
              </w:rPr>
              <w:t>. For handover case, this IE is considered as target cell.</w:t>
            </w:r>
          </w:p>
        </w:tc>
        <w:tc>
          <w:tcPr>
            <w:tcW w:w="1288" w:type="dxa"/>
          </w:tcPr>
          <w:p w14:paraId="49EAD402"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Pr>
          <w:p w14:paraId="50D42F5C"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14:paraId="1B00140F" w14:textId="77777777" w:rsidTr="0041706F">
        <w:tc>
          <w:tcPr>
            <w:tcW w:w="2394" w:type="dxa"/>
          </w:tcPr>
          <w:p w14:paraId="18A07EBA"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ServCellIndex</w:t>
            </w:r>
          </w:p>
        </w:tc>
        <w:tc>
          <w:tcPr>
            <w:tcW w:w="1260" w:type="dxa"/>
          </w:tcPr>
          <w:p w14:paraId="602A657C"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zh-CN"/>
              </w:rPr>
              <w:t>O</w:t>
            </w:r>
          </w:p>
        </w:tc>
        <w:tc>
          <w:tcPr>
            <w:tcW w:w="1247" w:type="dxa"/>
          </w:tcPr>
          <w:p w14:paraId="55841D90" w14:textId="77777777" w:rsidR="00DD4440" w:rsidRPr="006C4C6E" w:rsidRDefault="00DD4440" w:rsidP="0041706F">
            <w:pPr>
              <w:keepNext/>
              <w:keepLines/>
              <w:spacing w:after="0"/>
              <w:rPr>
                <w:rFonts w:ascii="Arial" w:hAnsi="Arial" w:cs="Arial"/>
                <w:i/>
                <w:sz w:val="18"/>
                <w:lang w:eastAsia="ko-KR"/>
              </w:rPr>
            </w:pPr>
          </w:p>
        </w:tc>
        <w:tc>
          <w:tcPr>
            <w:tcW w:w="1260" w:type="dxa"/>
          </w:tcPr>
          <w:p w14:paraId="486EFD25"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sz w:val="18"/>
                <w:szCs w:val="18"/>
                <w:lang w:eastAsia="ja-JP"/>
              </w:rPr>
              <w:t>INTEGER (0..31, ...)</w:t>
            </w:r>
          </w:p>
        </w:tc>
        <w:tc>
          <w:tcPr>
            <w:tcW w:w="1762" w:type="dxa"/>
          </w:tcPr>
          <w:p w14:paraId="64F25A7E" w14:textId="77777777" w:rsidR="00DD4440" w:rsidRPr="006C4C6E" w:rsidRDefault="00DD4440" w:rsidP="0041706F">
            <w:pPr>
              <w:keepNext/>
              <w:keepLines/>
              <w:spacing w:after="0"/>
              <w:rPr>
                <w:rFonts w:ascii="Arial" w:hAnsi="Arial" w:cs="Arial"/>
                <w:sz w:val="18"/>
                <w:lang w:eastAsia="ko-KR"/>
              </w:rPr>
            </w:pPr>
          </w:p>
        </w:tc>
        <w:tc>
          <w:tcPr>
            <w:tcW w:w="1288" w:type="dxa"/>
          </w:tcPr>
          <w:p w14:paraId="40867CC0"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Pr>
          <w:p w14:paraId="026C9796"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75FC8BAB" w14:textId="77777777" w:rsidTr="0041706F">
        <w:tc>
          <w:tcPr>
            <w:tcW w:w="2394" w:type="dxa"/>
          </w:tcPr>
          <w:p w14:paraId="6D0E50A0"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SpCell UL Configured</w:t>
            </w:r>
          </w:p>
        </w:tc>
        <w:tc>
          <w:tcPr>
            <w:tcW w:w="1260" w:type="dxa"/>
          </w:tcPr>
          <w:p w14:paraId="5937FE6A"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O</w:t>
            </w:r>
          </w:p>
        </w:tc>
        <w:tc>
          <w:tcPr>
            <w:tcW w:w="1247" w:type="dxa"/>
          </w:tcPr>
          <w:p w14:paraId="5427FEC0" w14:textId="77777777" w:rsidR="00DD4440" w:rsidRPr="006C4C6E" w:rsidRDefault="00DD4440" w:rsidP="0041706F">
            <w:pPr>
              <w:keepNext/>
              <w:keepLines/>
              <w:spacing w:after="0"/>
              <w:rPr>
                <w:rFonts w:ascii="Arial" w:hAnsi="Arial" w:cs="Arial"/>
                <w:i/>
                <w:sz w:val="18"/>
                <w:lang w:eastAsia="ko-KR"/>
              </w:rPr>
            </w:pPr>
          </w:p>
        </w:tc>
        <w:tc>
          <w:tcPr>
            <w:tcW w:w="1260" w:type="dxa"/>
          </w:tcPr>
          <w:p w14:paraId="1D64E837"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sz w:val="18"/>
                <w:szCs w:val="18"/>
                <w:lang w:eastAsia="ja-JP"/>
              </w:rPr>
              <w:t>Cell UL Configured</w:t>
            </w:r>
          </w:p>
          <w:p w14:paraId="432D3F00"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sz w:val="18"/>
                <w:szCs w:val="18"/>
                <w:lang w:eastAsia="ja-JP"/>
              </w:rPr>
              <w:t>9.3.1.33</w:t>
            </w:r>
          </w:p>
        </w:tc>
        <w:tc>
          <w:tcPr>
            <w:tcW w:w="1762" w:type="dxa"/>
          </w:tcPr>
          <w:p w14:paraId="39D6C59B" w14:textId="77777777" w:rsidR="00DD4440" w:rsidRPr="006C4C6E" w:rsidRDefault="00DD4440" w:rsidP="0041706F">
            <w:pPr>
              <w:keepNext/>
              <w:keepLines/>
              <w:spacing w:after="0"/>
              <w:rPr>
                <w:rFonts w:ascii="Arial" w:hAnsi="Arial" w:cs="Arial"/>
                <w:sz w:val="18"/>
                <w:lang w:eastAsia="ko-KR"/>
              </w:rPr>
            </w:pPr>
          </w:p>
        </w:tc>
        <w:tc>
          <w:tcPr>
            <w:tcW w:w="1288" w:type="dxa"/>
          </w:tcPr>
          <w:p w14:paraId="7F67A6A5"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Pr>
          <w:p w14:paraId="4670F1E4"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14:paraId="6BB730F6" w14:textId="77777777" w:rsidTr="0041706F">
        <w:tc>
          <w:tcPr>
            <w:tcW w:w="2394" w:type="dxa"/>
            <w:tcBorders>
              <w:top w:val="single" w:sz="4" w:space="0" w:color="auto"/>
              <w:left w:val="single" w:sz="4" w:space="0" w:color="auto"/>
              <w:bottom w:val="single" w:sz="4" w:space="0" w:color="auto"/>
              <w:right w:val="single" w:sz="4" w:space="0" w:color="auto"/>
            </w:tcBorders>
          </w:tcPr>
          <w:p w14:paraId="74872923"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0421409"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2075B8A"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4F6E6F"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 xml:space="preserve">DRX Cycle </w:t>
            </w:r>
          </w:p>
          <w:p w14:paraId="554C9478"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75E898D5"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73C0A07"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559A90D"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rsidDel="00C1133D" w14:paraId="7B2848EE" w14:textId="77777777" w:rsidTr="0041706F">
        <w:tc>
          <w:tcPr>
            <w:tcW w:w="2394" w:type="dxa"/>
            <w:tcBorders>
              <w:top w:val="single" w:sz="4" w:space="0" w:color="auto"/>
              <w:left w:val="single" w:sz="4" w:space="0" w:color="auto"/>
              <w:bottom w:val="single" w:sz="4" w:space="0" w:color="auto"/>
              <w:right w:val="single" w:sz="4" w:space="0" w:color="auto"/>
            </w:tcBorders>
          </w:tcPr>
          <w:p w14:paraId="6DDE3404"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CU to DU RRC Information</w:t>
            </w:r>
          </w:p>
          <w:p w14:paraId="007E77F7" w14:textId="77777777" w:rsidR="00DD4440" w:rsidRPr="006C4C6E" w:rsidRDefault="00DD4440" w:rsidP="0041706F">
            <w:pPr>
              <w:keepNext/>
              <w:keepLines/>
              <w:spacing w:after="0"/>
              <w:rPr>
                <w:rFonts w:ascii="Arial" w:eastAsia="Batang" w:hAnsi="Arial"/>
                <w:b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ECCF19C"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O</w:t>
            </w:r>
          </w:p>
          <w:p w14:paraId="675DADF6"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FE795DE"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26D1933"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6E6C922A"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3050E3" w14:textId="77777777" w:rsidR="00DD4440" w:rsidRPr="006C4C6E" w:rsidDel="00C1133D"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69C0995" w14:textId="77777777" w:rsidR="00DD4440" w:rsidRPr="006C4C6E" w:rsidDel="00C1133D"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0CC83810" w14:textId="77777777" w:rsidTr="0041706F">
        <w:tc>
          <w:tcPr>
            <w:tcW w:w="2394" w:type="dxa"/>
            <w:tcBorders>
              <w:top w:val="single" w:sz="4" w:space="0" w:color="auto"/>
              <w:left w:val="single" w:sz="4" w:space="0" w:color="auto"/>
              <w:bottom w:val="single" w:sz="4" w:space="0" w:color="auto"/>
              <w:right w:val="single" w:sz="4" w:space="0" w:color="auto"/>
            </w:tcBorders>
          </w:tcPr>
          <w:p w14:paraId="5382CE51"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5C31DD01"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FF8588F" w14:textId="77777777" w:rsidR="00DD4440" w:rsidRPr="006C4C6E" w:rsidRDefault="00DD4440" w:rsidP="0041706F">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56A670C"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9.3.1.11</w:t>
            </w:r>
          </w:p>
        </w:tc>
        <w:tc>
          <w:tcPr>
            <w:tcW w:w="1762" w:type="dxa"/>
            <w:tcBorders>
              <w:top w:val="single" w:sz="4" w:space="0" w:color="auto"/>
              <w:left w:val="single" w:sz="4" w:space="0" w:color="auto"/>
              <w:bottom w:val="single" w:sz="4" w:space="0" w:color="auto"/>
              <w:right w:val="single" w:sz="4" w:space="0" w:color="auto"/>
            </w:tcBorders>
          </w:tcPr>
          <w:p w14:paraId="0E00365E" w14:textId="77777777" w:rsidR="00DD4440" w:rsidRPr="006C4C6E" w:rsidRDefault="00DD4440" w:rsidP="0041706F">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326321"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D11BE8E"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Batang" w:hAnsi="Arial"/>
                <w:bCs/>
                <w:sz w:val="18"/>
                <w:lang w:eastAsia="ko-KR"/>
              </w:rPr>
              <w:t>ignore</w:t>
            </w:r>
          </w:p>
        </w:tc>
      </w:tr>
      <w:tr w:rsidR="00DD4440" w:rsidRPr="006C4C6E" w14:paraId="30A2B268" w14:textId="77777777" w:rsidTr="0041706F">
        <w:tc>
          <w:tcPr>
            <w:tcW w:w="2394" w:type="dxa"/>
            <w:tcBorders>
              <w:top w:val="single" w:sz="4" w:space="0" w:color="auto"/>
              <w:left w:val="single" w:sz="4" w:space="0" w:color="auto"/>
              <w:bottom w:val="single" w:sz="4" w:space="0" w:color="auto"/>
              <w:right w:val="single" w:sz="4" w:space="0" w:color="auto"/>
            </w:tcBorders>
          </w:tcPr>
          <w:p w14:paraId="781B758E"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5079CE2F"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BE7B5D1" w14:textId="77777777" w:rsidR="00DD4440" w:rsidRPr="006C4C6E" w:rsidRDefault="00DD4440" w:rsidP="0041706F">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336FD7A"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OCTET STRING</w:t>
            </w:r>
          </w:p>
        </w:tc>
        <w:tc>
          <w:tcPr>
            <w:tcW w:w="1762" w:type="dxa"/>
            <w:tcBorders>
              <w:top w:val="single" w:sz="4" w:space="0" w:color="auto"/>
              <w:left w:val="single" w:sz="4" w:space="0" w:color="auto"/>
              <w:bottom w:val="single" w:sz="4" w:space="0" w:color="auto"/>
              <w:right w:val="single" w:sz="4" w:space="0" w:color="auto"/>
            </w:tcBorders>
          </w:tcPr>
          <w:p w14:paraId="5FA6F02F"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 xml:space="preserve">Includes the </w:t>
            </w:r>
            <w:r w:rsidRPr="006C4C6E">
              <w:rPr>
                <w:rFonts w:ascii="Arial" w:eastAsia="Batang" w:hAnsi="Arial"/>
                <w:bCs/>
                <w:i/>
                <w:sz w:val="18"/>
                <w:lang w:eastAsia="ko-KR"/>
              </w:rPr>
              <w:t>MeNB Resource Coordination Information</w:t>
            </w:r>
            <w:r w:rsidRPr="006C4C6E">
              <w:rPr>
                <w:rFonts w:ascii="Arial" w:eastAsia="Batang" w:hAnsi="Arial"/>
                <w:bCs/>
                <w:sz w:val="18"/>
                <w:lang w:eastAsia="ko-KR"/>
              </w:rPr>
              <w:t xml:space="preserve"> IE as defined in subclause 9.2.116 of TS 36.423 [9]</w:t>
            </w:r>
            <w:r w:rsidRPr="006C4C6E">
              <w:rPr>
                <w:rFonts w:ascii="Arial" w:hAnsi="Arial"/>
                <w:sz w:val="18"/>
                <w:lang w:eastAsia="ko-KR"/>
              </w:rPr>
              <w:t xml:space="preserve"> for EN-DC case or </w:t>
            </w:r>
            <w:r w:rsidRPr="006C4C6E">
              <w:rPr>
                <w:rFonts w:ascii="Arial" w:eastAsia="Batang" w:hAnsi="Arial"/>
                <w:bCs/>
                <w:i/>
                <w:sz w:val="18"/>
                <w:lang w:eastAsia="ko-KR"/>
              </w:rPr>
              <w:t>MR-DC Resource Coordination Information</w:t>
            </w:r>
            <w:r w:rsidRPr="006C4C6E">
              <w:rPr>
                <w:rFonts w:ascii="Arial" w:hAnsi="Arial"/>
                <w:sz w:val="18"/>
                <w:lang w:eastAsia="ko-KR"/>
              </w:rPr>
              <w:t xml:space="preserve"> IE as defined in TS 38.423 [28] for NGEN-DC and NE-DC cases</w:t>
            </w:r>
            <w:r w:rsidRPr="006C4C6E">
              <w:rPr>
                <w:rFonts w:ascii="Arial" w:eastAsia="Batang" w:hAnsi="Arial"/>
                <w:bCs/>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14:paraId="22592420"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0CBAC6D"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Batang" w:hAnsi="Arial"/>
                <w:bCs/>
                <w:sz w:val="18"/>
                <w:lang w:eastAsia="ko-KR"/>
              </w:rPr>
              <w:t>ignore</w:t>
            </w:r>
          </w:p>
        </w:tc>
      </w:tr>
      <w:tr w:rsidR="00DD4440" w:rsidRPr="006C4C6E" w14:paraId="597B16DF" w14:textId="77777777" w:rsidTr="0041706F">
        <w:tc>
          <w:tcPr>
            <w:tcW w:w="2394" w:type="dxa"/>
            <w:tcBorders>
              <w:top w:val="single" w:sz="4" w:space="0" w:color="auto"/>
              <w:left w:val="single" w:sz="4" w:space="0" w:color="auto"/>
              <w:bottom w:val="single" w:sz="4" w:space="0" w:color="auto"/>
              <w:right w:val="single" w:sz="4" w:space="0" w:color="auto"/>
            </w:tcBorders>
          </w:tcPr>
          <w:p w14:paraId="6CA30D54"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SimSun" w:hAnsi="Arial"/>
                <w:sz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46434FA5"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SimSun" w:hAnsi="Arial"/>
                <w:bCs/>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5337CC" w14:textId="77777777" w:rsidR="00DD4440" w:rsidRPr="006C4C6E" w:rsidRDefault="00DD4440" w:rsidP="0041706F">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905231"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9.3.1</w:t>
            </w:r>
            <w:r w:rsidRPr="006C4C6E">
              <w:rPr>
                <w:rFonts w:ascii="Arial" w:eastAsia="SimSu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79AE0DC5" w14:textId="77777777" w:rsidR="00DD4440" w:rsidRPr="006C4C6E" w:rsidRDefault="00DD4440" w:rsidP="0041706F">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5334F4"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4234E2F"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SimSun" w:hAnsi="Arial"/>
                <w:sz w:val="18"/>
                <w:lang w:eastAsia="zh-CN"/>
              </w:rPr>
              <w:t>ignore</w:t>
            </w:r>
          </w:p>
        </w:tc>
      </w:tr>
      <w:tr w:rsidR="00DD4440" w:rsidRPr="006C4C6E" w14:paraId="390E7CD5" w14:textId="77777777" w:rsidTr="0041706F">
        <w:tc>
          <w:tcPr>
            <w:tcW w:w="2394" w:type="dxa"/>
            <w:tcBorders>
              <w:top w:val="single" w:sz="4" w:space="0" w:color="auto"/>
              <w:left w:val="single" w:sz="4" w:space="0" w:color="auto"/>
              <w:bottom w:val="single" w:sz="4" w:space="0" w:color="auto"/>
              <w:right w:val="single" w:sz="4" w:space="0" w:color="auto"/>
            </w:tcBorders>
          </w:tcPr>
          <w:p w14:paraId="622952E2"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RRC-Container</w:t>
            </w:r>
          </w:p>
        </w:tc>
        <w:tc>
          <w:tcPr>
            <w:tcW w:w="1260" w:type="dxa"/>
            <w:tcBorders>
              <w:top w:val="single" w:sz="4" w:space="0" w:color="auto"/>
              <w:left w:val="single" w:sz="4" w:space="0" w:color="auto"/>
              <w:bottom w:val="single" w:sz="4" w:space="0" w:color="auto"/>
              <w:right w:val="single" w:sz="4" w:space="0" w:color="auto"/>
            </w:tcBorders>
          </w:tcPr>
          <w:p w14:paraId="665D9B30"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01780A4" w14:textId="77777777" w:rsidR="00DD4440" w:rsidRPr="006C4C6E" w:rsidRDefault="00DD4440" w:rsidP="0041706F">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0AEE541"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9.3.1.6</w:t>
            </w:r>
          </w:p>
        </w:tc>
        <w:tc>
          <w:tcPr>
            <w:tcW w:w="1762" w:type="dxa"/>
            <w:tcBorders>
              <w:top w:val="single" w:sz="4" w:space="0" w:color="auto"/>
              <w:left w:val="single" w:sz="4" w:space="0" w:color="auto"/>
              <w:bottom w:val="single" w:sz="4" w:space="0" w:color="auto"/>
              <w:right w:val="single" w:sz="4" w:space="0" w:color="auto"/>
            </w:tcBorders>
          </w:tcPr>
          <w:p w14:paraId="209DA1A4"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 xml:space="preserve">Includes the </w:t>
            </w:r>
            <w:r w:rsidRPr="006C4C6E">
              <w:rPr>
                <w:rFonts w:ascii="Arial" w:hAnsi="Arial"/>
                <w:i/>
                <w:iCs/>
                <w:sz w:val="18"/>
                <w:lang w:eastAsia="ko-KR"/>
              </w:rPr>
              <w:t>DL-DCCH-Message</w:t>
            </w:r>
            <w:r w:rsidRPr="006C4C6E">
              <w:rPr>
                <w:rFonts w:ascii="Arial" w:hAnsi="Arial"/>
                <w:sz w:val="18"/>
                <w:lang w:eastAsia="ko-KR"/>
              </w:rPr>
              <w:t xml:space="preserve"> IE </w:t>
            </w:r>
            <w:r w:rsidRPr="006C4C6E">
              <w:rPr>
                <w:rFonts w:ascii="Arial" w:eastAsia="Batang" w:hAnsi="Arial"/>
                <w:bCs/>
                <w:sz w:val="18"/>
                <w:lang w:eastAsia="ko-KR"/>
              </w:rPr>
              <w:t>as defined in subclause 6.2 of TS 38.331 [8]</w:t>
            </w:r>
            <w:r w:rsidRPr="006C4C6E">
              <w:rPr>
                <w:rFonts w:ascii="Arial" w:eastAsia="SimSun" w:hAnsi="Arial"/>
                <w:bCs/>
                <w:sz w:val="18"/>
                <w:lang w:eastAsia="zh-CN"/>
              </w:rPr>
              <w:t>, encapsulated in a PDCP PDU</w:t>
            </w:r>
            <w:r w:rsidRPr="006C4C6E">
              <w:rPr>
                <w:rFonts w:ascii="Arial" w:eastAsia="Batang" w:hAnsi="Arial"/>
                <w:bCs/>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14:paraId="5A4EDECD"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EC65097"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Batang" w:hAnsi="Arial"/>
                <w:bCs/>
                <w:sz w:val="18"/>
                <w:lang w:eastAsia="ko-KR"/>
              </w:rPr>
              <w:t>reject</w:t>
            </w:r>
          </w:p>
        </w:tc>
      </w:tr>
      <w:tr w:rsidR="00DD4440" w:rsidRPr="006C4C6E" w:rsidDel="00C1133D" w14:paraId="3FF634C4" w14:textId="77777777" w:rsidTr="0041706F">
        <w:tc>
          <w:tcPr>
            <w:tcW w:w="2394" w:type="dxa"/>
            <w:tcBorders>
              <w:top w:val="single" w:sz="4" w:space="0" w:color="auto"/>
              <w:left w:val="single" w:sz="4" w:space="0" w:color="auto"/>
              <w:bottom w:val="single" w:sz="4" w:space="0" w:color="auto"/>
              <w:right w:val="single" w:sz="4" w:space="0" w:color="auto"/>
            </w:tcBorders>
          </w:tcPr>
          <w:p w14:paraId="7BD7D842" w14:textId="77777777" w:rsidR="00DD4440" w:rsidRPr="006C4C6E" w:rsidRDefault="00DD4440" w:rsidP="0041706F">
            <w:pPr>
              <w:keepNext/>
              <w:keepLines/>
              <w:spacing w:after="0"/>
              <w:rPr>
                <w:rFonts w:ascii="Arial" w:eastAsia="Batang" w:hAnsi="Arial"/>
                <w:b/>
                <w:bCs/>
                <w:sz w:val="18"/>
                <w:lang w:eastAsia="ko-KR"/>
              </w:rPr>
            </w:pPr>
            <w:r w:rsidRPr="006C4C6E">
              <w:rPr>
                <w:rFonts w:ascii="Arial" w:eastAsia="Batang" w:hAnsi="Arial"/>
                <w:b/>
                <w:bCs/>
                <w:sz w:val="18"/>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229056DC" w14:textId="77777777" w:rsidR="00DD4440" w:rsidRPr="006C4C6E" w:rsidDel="00C1133D"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6610B91"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40584C2"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2C2BA1B"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36A570F" w14:textId="77777777" w:rsidR="00DD4440" w:rsidRPr="006C4C6E" w:rsidDel="00C1133D"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19A853D" w14:textId="77777777" w:rsidR="00DD4440" w:rsidRPr="006C4C6E" w:rsidDel="00C1133D"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rsidDel="00C1133D" w14:paraId="3678FF27" w14:textId="77777777" w:rsidTr="0041706F">
        <w:tc>
          <w:tcPr>
            <w:tcW w:w="2394" w:type="dxa"/>
            <w:tcBorders>
              <w:top w:val="single" w:sz="4" w:space="0" w:color="auto"/>
              <w:left w:val="single" w:sz="4" w:space="0" w:color="auto"/>
              <w:bottom w:val="single" w:sz="4" w:space="0" w:color="auto"/>
              <w:right w:val="single" w:sz="4" w:space="0" w:color="auto"/>
            </w:tcBorders>
          </w:tcPr>
          <w:p w14:paraId="635315F6" w14:textId="77777777" w:rsidR="00DD4440" w:rsidRPr="006C4C6E" w:rsidRDefault="00DD4440" w:rsidP="0041706F">
            <w:pPr>
              <w:keepNext/>
              <w:keepLines/>
              <w:spacing w:after="0"/>
              <w:ind w:left="102"/>
              <w:rPr>
                <w:rFonts w:ascii="Arial" w:eastAsia="Batang" w:hAnsi="Arial"/>
                <w:b/>
                <w:bCs/>
                <w:sz w:val="18"/>
                <w:lang w:eastAsia="ko-KR"/>
              </w:rPr>
            </w:pPr>
            <w:r w:rsidRPr="006C4C6E">
              <w:rPr>
                <w:rFonts w:ascii="Arial" w:eastAsia="Batang" w:hAnsi="Arial"/>
                <w:b/>
                <w:bCs/>
                <w:sz w:val="18"/>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057E5CEE" w14:textId="77777777" w:rsidR="00DD4440" w:rsidRPr="006C4C6E" w:rsidDel="00C1133D"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BBFD2C7"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14:paraId="6905FE99"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6051969"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CACA537" w14:textId="77777777" w:rsidR="00DD4440" w:rsidRPr="006C4C6E" w:rsidDel="00C1133D"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764B012C" w14:textId="77777777" w:rsidR="00DD4440" w:rsidRPr="006C4C6E" w:rsidDel="00C1133D"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rsidDel="00C1133D" w14:paraId="5A50189F" w14:textId="77777777" w:rsidTr="0041706F">
        <w:tc>
          <w:tcPr>
            <w:tcW w:w="2394" w:type="dxa"/>
            <w:tcBorders>
              <w:top w:val="single" w:sz="4" w:space="0" w:color="auto"/>
              <w:left w:val="single" w:sz="4" w:space="0" w:color="auto"/>
              <w:bottom w:val="single" w:sz="4" w:space="0" w:color="auto"/>
              <w:right w:val="single" w:sz="4" w:space="0" w:color="auto"/>
            </w:tcBorders>
          </w:tcPr>
          <w:p w14:paraId="5AE152E8"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11368306" w14:textId="77777777" w:rsidR="00DD4440" w:rsidRPr="006C4C6E" w:rsidDel="00C1133D" w:rsidRDefault="00DD4440" w:rsidP="0041706F">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34D3081"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4AAEF5"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szCs w:val="18"/>
                <w:lang w:eastAsia="ja-JP"/>
              </w:rPr>
              <w:t xml:space="preserve">NR </w:t>
            </w:r>
            <w:r w:rsidRPr="006C4C6E">
              <w:rPr>
                <w:rFonts w:ascii="Arial" w:hAnsi="Arial" w:cs="Arial"/>
                <w:sz w:val="18"/>
                <w:lang w:eastAsia="ko-KR"/>
              </w:rPr>
              <w:t>CGI</w:t>
            </w:r>
          </w:p>
          <w:p w14:paraId="1326F500"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5891CE8D"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6CADD0FC" w14:textId="77777777" w:rsidR="00DD4440" w:rsidRPr="006C4C6E" w:rsidDel="00C1133D"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337449D" w14:textId="77777777" w:rsidR="00DD4440" w:rsidRPr="006C4C6E" w:rsidDel="00C1133D" w:rsidRDefault="00DD4440" w:rsidP="0041706F">
            <w:pPr>
              <w:keepNext/>
              <w:keepLines/>
              <w:spacing w:after="0"/>
              <w:jc w:val="center"/>
              <w:rPr>
                <w:rFonts w:ascii="Arial" w:hAnsi="Arial" w:cs="Arial"/>
                <w:sz w:val="18"/>
                <w:lang w:eastAsia="ko-KR"/>
              </w:rPr>
            </w:pPr>
          </w:p>
        </w:tc>
      </w:tr>
      <w:tr w:rsidR="00DD4440" w:rsidRPr="006C4C6E" w:rsidDel="00C1133D" w14:paraId="700CA722" w14:textId="77777777" w:rsidTr="0041706F">
        <w:tc>
          <w:tcPr>
            <w:tcW w:w="2394" w:type="dxa"/>
            <w:tcBorders>
              <w:top w:val="single" w:sz="4" w:space="0" w:color="auto"/>
              <w:left w:val="single" w:sz="4" w:space="0" w:color="auto"/>
              <w:bottom w:val="single" w:sz="4" w:space="0" w:color="auto"/>
              <w:right w:val="single" w:sz="4" w:space="0" w:color="auto"/>
            </w:tcBorders>
          </w:tcPr>
          <w:p w14:paraId="4DCD6094"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&gt;&gt;SCellIndex</w:t>
            </w:r>
          </w:p>
        </w:tc>
        <w:tc>
          <w:tcPr>
            <w:tcW w:w="1260" w:type="dxa"/>
            <w:tcBorders>
              <w:top w:val="single" w:sz="4" w:space="0" w:color="auto"/>
              <w:left w:val="single" w:sz="4" w:space="0" w:color="auto"/>
              <w:bottom w:val="single" w:sz="4" w:space="0" w:color="auto"/>
              <w:right w:val="single" w:sz="4" w:space="0" w:color="auto"/>
            </w:tcBorders>
          </w:tcPr>
          <w:p w14:paraId="5AFEFF48"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3944E1E"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B858A05"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sz w:val="18"/>
                <w:lang w:eastAsia="ko-KR"/>
              </w:rPr>
              <w:t>INTEGER (1..31)</w:t>
            </w:r>
          </w:p>
        </w:tc>
        <w:tc>
          <w:tcPr>
            <w:tcW w:w="1762" w:type="dxa"/>
            <w:tcBorders>
              <w:top w:val="single" w:sz="4" w:space="0" w:color="auto"/>
              <w:left w:val="single" w:sz="4" w:space="0" w:color="auto"/>
              <w:bottom w:val="single" w:sz="4" w:space="0" w:color="auto"/>
              <w:right w:val="single" w:sz="4" w:space="0" w:color="auto"/>
            </w:tcBorders>
          </w:tcPr>
          <w:p w14:paraId="7D0CD9B3"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10899D7"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202CA02"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rsidDel="00C1133D" w14:paraId="7308902A" w14:textId="77777777" w:rsidTr="0041706F">
        <w:tc>
          <w:tcPr>
            <w:tcW w:w="2394" w:type="dxa"/>
            <w:tcBorders>
              <w:top w:val="single" w:sz="4" w:space="0" w:color="auto"/>
              <w:left w:val="single" w:sz="4" w:space="0" w:color="auto"/>
              <w:bottom w:val="single" w:sz="4" w:space="0" w:color="auto"/>
              <w:right w:val="single" w:sz="4" w:space="0" w:color="auto"/>
            </w:tcBorders>
          </w:tcPr>
          <w:p w14:paraId="3074BFA9"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09E97710"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C894AEC"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0C1CB9"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Cell UL Configured</w:t>
            </w:r>
          </w:p>
          <w:p w14:paraId="5DB6A8A4"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437087B3"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F12BBFD"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CC2AA36"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rsidDel="00C1133D" w14:paraId="54C54E62" w14:textId="77777777" w:rsidTr="0041706F">
        <w:tc>
          <w:tcPr>
            <w:tcW w:w="2394" w:type="dxa"/>
            <w:tcBorders>
              <w:top w:val="single" w:sz="4" w:space="0" w:color="auto"/>
              <w:left w:val="single" w:sz="4" w:space="0" w:color="auto"/>
              <w:bottom w:val="single" w:sz="4" w:space="0" w:color="auto"/>
              <w:right w:val="single" w:sz="4" w:space="0" w:color="auto"/>
            </w:tcBorders>
          </w:tcPr>
          <w:p w14:paraId="2A8F7E17"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hAnsi="Arial"/>
                <w:sz w:val="18"/>
                <w:lang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14:paraId="5DE5024F"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967541"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81D0F4F"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3DE13B97"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4B7ED4C"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F171D21"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ignore</w:t>
            </w:r>
          </w:p>
        </w:tc>
      </w:tr>
      <w:tr w:rsidR="00DD4440" w:rsidRPr="006C4C6E" w:rsidDel="00C1133D" w14:paraId="457B59BF" w14:textId="77777777" w:rsidTr="0041706F">
        <w:tc>
          <w:tcPr>
            <w:tcW w:w="2394" w:type="dxa"/>
            <w:tcBorders>
              <w:top w:val="single" w:sz="4" w:space="0" w:color="auto"/>
              <w:left w:val="single" w:sz="4" w:space="0" w:color="auto"/>
              <w:bottom w:val="single" w:sz="4" w:space="0" w:color="auto"/>
              <w:right w:val="single" w:sz="4" w:space="0" w:color="auto"/>
            </w:tcBorders>
          </w:tcPr>
          <w:p w14:paraId="305CE5D0" w14:textId="77777777" w:rsidR="00DD4440" w:rsidRPr="006C4C6E" w:rsidRDefault="00DD4440" w:rsidP="0041706F">
            <w:pPr>
              <w:keepNext/>
              <w:keepLines/>
              <w:spacing w:after="0"/>
              <w:rPr>
                <w:rFonts w:ascii="Arial" w:eastAsia="Batang" w:hAnsi="Arial"/>
                <w:b/>
                <w:bCs/>
                <w:sz w:val="18"/>
                <w:lang w:eastAsia="ko-KR"/>
              </w:rPr>
            </w:pPr>
            <w:r w:rsidRPr="006C4C6E">
              <w:rPr>
                <w:rFonts w:ascii="Arial" w:eastAsia="Batang" w:hAnsi="Arial"/>
                <w:b/>
                <w:bCs/>
                <w:sz w:val="18"/>
                <w:lang w:eastAsia="ko-KR"/>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76E918BA"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766924D"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5078231" w14:textId="77777777" w:rsidR="00DD4440" w:rsidRPr="006C4C6E" w:rsidRDefault="00DD4440" w:rsidP="0041706F">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C1A730E"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DBCD772"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0A217E3"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rsidDel="00C1133D" w14:paraId="2C224CF1" w14:textId="77777777" w:rsidTr="0041706F">
        <w:tc>
          <w:tcPr>
            <w:tcW w:w="2394" w:type="dxa"/>
            <w:tcBorders>
              <w:top w:val="single" w:sz="4" w:space="0" w:color="auto"/>
              <w:left w:val="single" w:sz="4" w:space="0" w:color="auto"/>
              <w:bottom w:val="single" w:sz="4" w:space="0" w:color="auto"/>
              <w:right w:val="single" w:sz="4" w:space="0" w:color="auto"/>
            </w:tcBorders>
          </w:tcPr>
          <w:p w14:paraId="282EDF03" w14:textId="77777777" w:rsidR="00DD4440" w:rsidRPr="006C4C6E" w:rsidRDefault="00DD4440" w:rsidP="0041706F">
            <w:pPr>
              <w:keepNext/>
              <w:keepLines/>
              <w:spacing w:after="0"/>
              <w:ind w:left="102"/>
              <w:rPr>
                <w:rFonts w:ascii="Arial" w:eastAsia="Batang" w:hAnsi="Arial"/>
                <w:b/>
                <w:bCs/>
                <w:sz w:val="18"/>
                <w:lang w:eastAsia="ko-KR"/>
              </w:rPr>
            </w:pPr>
            <w:r w:rsidRPr="006C4C6E">
              <w:rPr>
                <w:rFonts w:ascii="Arial" w:eastAsia="Batang" w:hAnsi="Arial"/>
                <w:b/>
                <w:bCs/>
                <w:sz w:val="18"/>
                <w:lang w:eastAsia="ko-KR"/>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292E3BC6"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DB7F1EB"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1 .. &lt;maxnoofSCells&gt;</w:t>
            </w:r>
          </w:p>
        </w:tc>
        <w:tc>
          <w:tcPr>
            <w:tcW w:w="1260" w:type="dxa"/>
            <w:tcBorders>
              <w:top w:val="single" w:sz="4" w:space="0" w:color="auto"/>
              <w:left w:val="single" w:sz="4" w:space="0" w:color="auto"/>
              <w:bottom w:val="single" w:sz="4" w:space="0" w:color="auto"/>
              <w:right w:val="single" w:sz="4" w:space="0" w:color="auto"/>
            </w:tcBorders>
          </w:tcPr>
          <w:p w14:paraId="44C8C027" w14:textId="77777777" w:rsidR="00DD4440" w:rsidRPr="006C4C6E" w:rsidRDefault="00DD4440" w:rsidP="0041706F">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48074B4"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F0A03BE"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2E3E6E82"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rsidDel="00C1133D" w14:paraId="67610BDC" w14:textId="77777777" w:rsidTr="0041706F">
        <w:tc>
          <w:tcPr>
            <w:tcW w:w="2394" w:type="dxa"/>
            <w:tcBorders>
              <w:top w:val="single" w:sz="4" w:space="0" w:color="auto"/>
              <w:left w:val="single" w:sz="4" w:space="0" w:color="auto"/>
              <w:bottom w:val="single" w:sz="4" w:space="0" w:color="auto"/>
              <w:right w:val="single" w:sz="4" w:space="0" w:color="auto"/>
            </w:tcBorders>
          </w:tcPr>
          <w:p w14:paraId="3AEE799D"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69BC617C"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AF4D000"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CDC76CE"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szCs w:val="18"/>
                <w:lang w:eastAsia="ja-JP"/>
              </w:rPr>
              <w:t xml:space="preserve">NR </w:t>
            </w:r>
            <w:r w:rsidRPr="006C4C6E">
              <w:rPr>
                <w:rFonts w:ascii="Arial" w:hAnsi="Arial" w:cs="Arial"/>
                <w:sz w:val="18"/>
                <w:lang w:eastAsia="ko-KR"/>
              </w:rPr>
              <w:t>CGI</w:t>
            </w:r>
          </w:p>
          <w:p w14:paraId="50C67867"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6905F0C4"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23F277E1"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7EDC310"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4207886F" w14:textId="77777777" w:rsidTr="0041706F">
        <w:tc>
          <w:tcPr>
            <w:tcW w:w="2394" w:type="dxa"/>
            <w:tcBorders>
              <w:top w:val="single" w:sz="4" w:space="0" w:color="auto"/>
              <w:left w:val="single" w:sz="4" w:space="0" w:color="auto"/>
              <w:bottom w:val="single" w:sz="4" w:space="0" w:color="auto"/>
              <w:right w:val="single" w:sz="4" w:space="0" w:color="auto"/>
            </w:tcBorders>
          </w:tcPr>
          <w:p w14:paraId="1110E8F7" w14:textId="77777777" w:rsidR="00DD4440" w:rsidRPr="006C4C6E" w:rsidRDefault="00DD4440" w:rsidP="0041706F">
            <w:pPr>
              <w:keepNext/>
              <w:keepLines/>
              <w:spacing w:after="0"/>
              <w:rPr>
                <w:rFonts w:ascii="Arial" w:eastAsia="Batang" w:hAnsi="Arial"/>
                <w:b/>
                <w:bCs/>
                <w:sz w:val="18"/>
                <w:lang w:eastAsia="ko-KR"/>
              </w:rPr>
            </w:pPr>
            <w:r w:rsidRPr="006C4C6E">
              <w:rPr>
                <w:rFonts w:ascii="Arial" w:eastAsia="Batang" w:hAnsi="Arial"/>
                <w:b/>
                <w:bCs/>
                <w:sz w:val="18"/>
                <w:lang w:eastAsia="ko-KR"/>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50C610BD"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97D07AA"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C9BD8E7"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1DCEF14"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3CCD850"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4934D41"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5A77BAC5" w14:textId="77777777" w:rsidTr="0041706F">
        <w:tc>
          <w:tcPr>
            <w:tcW w:w="2394" w:type="dxa"/>
            <w:tcBorders>
              <w:top w:val="single" w:sz="4" w:space="0" w:color="auto"/>
              <w:left w:val="single" w:sz="4" w:space="0" w:color="auto"/>
              <w:bottom w:val="single" w:sz="4" w:space="0" w:color="auto"/>
              <w:right w:val="single" w:sz="4" w:space="0" w:color="auto"/>
            </w:tcBorders>
          </w:tcPr>
          <w:p w14:paraId="3609F1A7" w14:textId="77777777" w:rsidR="00DD4440" w:rsidRPr="006C4C6E" w:rsidRDefault="00DD4440" w:rsidP="0041706F">
            <w:pPr>
              <w:keepNext/>
              <w:keepLines/>
              <w:spacing w:after="0"/>
              <w:ind w:left="102"/>
              <w:rPr>
                <w:rFonts w:ascii="Arial" w:eastAsia="Batang" w:hAnsi="Arial"/>
                <w:b/>
                <w:bCs/>
                <w:sz w:val="18"/>
                <w:lang w:eastAsia="ko-KR"/>
              </w:rPr>
            </w:pPr>
            <w:r w:rsidRPr="006C4C6E">
              <w:rPr>
                <w:rFonts w:ascii="Arial" w:eastAsia="Batang" w:hAnsi="Arial"/>
                <w:b/>
                <w:bCs/>
                <w:sz w:val="18"/>
                <w:lang w:eastAsia="ko-KR"/>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368859A7"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27E4282C"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1..&lt;maxnoofSRBs&gt;</w:t>
            </w:r>
          </w:p>
        </w:tc>
        <w:tc>
          <w:tcPr>
            <w:tcW w:w="1260" w:type="dxa"/>
            <w:tcBorders>
              <w:top w:val="single" w:sz="4" w:space="0" w:color="auto"/>
              <w:left w:val="single" w:sz="4" w:space="0" w:color="auto"/>
              <w:bottom w:val="single" w:sz="4" w:space="0" w:color="auto"/>
              <w:right w:val="single" w:sz="4" w:space="0" w:color="auto"/>
            </w:tcBorders>
          </w:tcPr>
          <w:p w14:paraId="76E5E4EA"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C8BE967"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E86131F"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08986C19"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59165CC6" w14:textId="77777777" w:rsidTr="0041706F">
        <w:tc>
          <w:tcPr>
            <w:tcW w:w="2394" w:type="dxa"/>
            <w:tcBorders>
              <w:top w:val="single" w:sz="4" w:space="0" w:color="auto"/>
              <w:left w:val="single" w:sz="4" w:space="0" w:color="auto"/>
              <w:bottom w:val="single" w:sz="4" w:space="0" w:color="auto"/>
              <w:right w:val="single" w:sz="4" w:space="0" w:color="auto"/>
            </w:tcBorders>
          </w:tcPr>
          <w:p w14:paraId="3E45008B"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&gt;&gt;SRB ID</w:t>
            </w:r>
          </w:p>
        </w:tc>
        <w:tc>
          <w:tcPr>
            <w:tcW w:w="1260" w:type="dxa"/>
            <w:tcBorders>
              <w:top w:val="single" w:sz="4" w:space="0" w:color="auto"/>
              <w:left w:val="single" w:sz="4" w:space="0" w:color="auto"/>
              <w:bottom w:val="single" w:sz="4" w:space="0" w:color="auto"/>
              <w:right w:val="single" w:sz="4" w:space="0" w:color="auto"/>
            </w:tcBorders>
          </w:tcPr>
          <w:p w14:paraId="78329A53"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48576D72"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0E7BAA"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14:paraId="0FAB0D04"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1F0747"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1670ACE"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5176B97F" w14:textId="77777777" w:rsidTr="0041706F">
        <w:tc>
          <w:tcPr>
            <w:tcW w:w="2394" w:type="dxa"/>
            <w:tcBorders>
              <w:top w:val="single" w:sz="4" w:space="0" w:color="auto"/>
              <w:left w:val="single" w:sz="4" w:space="0" w:color="auto"/>
              <w:bottom w:val="single" w:sz="4" w:space="0" w:color="auto"/>
              <w:right w:val="single" w:sz="4" w:space="0" w:color="auto"/>
            </w:tcBorders>
          </w:tcPr>
          <w:p w14:paraId="49F1ECE6"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611A0CA5"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F63EEA8"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7C77F44"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B6A448C" w14:textId="77777777" w:rsidR="00DD4440" w:rsidRPr="006C4C6E" w:rsidRDefault="00DD4440" w:rsidP="0041706F">
            <w:pPr>
              <w:keepNext/>
              <w:keepLines/>
              <w:spacing w:after="0"/>
              <w:rPr>
                <w:rFonts w:ascii="Arial" w:hAnsi="Arial" w:cs="Arial"/>
                <w:sz w:val="18"/>
                <w:lang w:eastAsia="ko-KR"/>
              </w:rPr>
            </w:pPr>
            <w:r w:rsidRPr="006C4C6E">
              <w:rPr>
                <w:rFonts w:ascii="Arial" w:eastAsia="SimSun" w:hAnsi="Arial" w:cs="Arial" w:hint="eastAsia"/>
                <w:sz w:val="18"/>
                <w:lang w:eastAsia="zh-CN"/>
              </w:rPr>
              <w:t>T</w:t>
            </w:r>
            <w:r w:rsidRPr="006C4C6E">
              <w:rPr>
                <w:rFonts w:ascii="Arial" w:eastAsia="SimSun" w:hAnsi="Arial" w:cs="Arial"/>
                <w:sz w:val="18"/>
                <w:lang w:eastAsia="zh-CN"/>
              </w:rPr>
              <w:t xml:space="preserve">his IE is ignored if the </w:t>
            </w:r>
            <w:r w:rsidRPr="006C4C6E">
              <w:rPr>
                <w:rFonts w:ascii="Arial" w:eastAsia="Batang" w:hAnsi="Arial"/>
                <w:i/>
                <w:sz w:val="18"/>
                <w:lang w:eastAsia="ko-KR"/>
              </w:rPr>
              <w:t>Additional Duplication Indication</w:t>
            </w:r>
            <w:r w:rsidRPr="006C4C6E">
              <w:rPr>
                <w:rFonts w:ascii="Arial" w:eastAsia="Batang"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76D4779D"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FFDAA2F"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3DDAAB65" w14:textId="77777777" w:rsidTr="0041706F">
        <w:tc>
          <w:tcPr>
            <w:tcW w:w="2394" w:type="dxa"/>
            <w:tcBorders>
              <w:top w:val="single" w:sz="4" w:space="0" w:color="auto"/>
              <w:left w:val="single" w:sz="4" w:space="0" w:color="auto"/>
              <w:bottom w:val="single" w:sz="4" w:space="0" w:color="auto"/>
              <w:right w:val="single" w:sz="4" w:space="0" w:color="auto"/>
            </w:tcBorders>
          </w:tcPr>
          <w:p w14:paraId="52B7109B"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&gt;&gt;Additional Duplication Indication</w:t>
            </w:r>
          </w:p>
        </w:tc>
        <w:tc>
          <w:tcPr>
            <w:tcW w:w="1260" w:type="dxa"/>
            <w:tcBorders>
              <w:top w:val="single" w:sz="4" w:space="0" w:color="auto"/>
              <w:left w:val="single" w:sz="4" w:space="0" w:color="auto"/>
              <w:bottom w:val="single" w:sz="4" w:space="0" w:color="auto"/>
              <w:right w:val="single" w:sz="4" w:space="0" w:color="auto"/>
            </w:tcBorders>
          </w:tcPr>
          <w:p w14:paraId="5404F17C" w14:textId="77777777" w:rsidR="00DD4440" w:rsidRPr="006C4C6E" w:rsidRDefault="00DD4440" w:rsidP="0041706F">
            <w:pPr>
              <w:keepNext/>
              <w:keepLines/>
              <w:spacing w:after="0"/>
              <w:rPr>
                <w:rFonts w:ascii="Arial" w:hAnsi="Arial" w:cs="Arial"/>
                <w:sz w:val="18"/>
                <w:lang w:eastAsia="ko-KR"/>
              </w:rPr>
            </w:pPr>
            <w:r w:rsidRPr="006C4C6E">
              <w:rPr>
                <w:rFonts w:ascii="Arial" w:eastAsia="SimSun" w:hAnsi="Arial" w:cs="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CB10075"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D6B5D40" w14:textId="77777777" w:rsidR="00DD4440" w:rsidRPr="006C4C6E" w:rsidRDefault="00DD4440" w:rsidP="0041706F">
            <w:pPr>
              <w:keepNext/>
              <w:keepLines/>
              <w:spacing w:after="0"/>
              <w:rPr>
                <w:rFonts w:ascii="Arial" w:hAnsi="Arial" w:cs="Arial"/>
                <w:sz w:val="18"/>
                <w:lang w:eastAsia="ko-KR"/>
              </w:rPr>
            </w:pPr>
            <w:r w:rsidRPr="006C4C6E">
              <w:rPr>
                <w:rFonts w:ascii="Arial" w:eastAsia="SimSun" w:hAnsi="Arial" w:cs="Arial" w:hint="eastAsia"/>
                <w:sz w:val="18"/>
                <w:lang w:eastAsia="ko-KR"/>
              </w:rPr>
              <w:t>ENUMERATED (</w:t>
            </w:r>
            <w:r w:rsidRPr="006C4C6E">
              <w:rPr>
                <w:rFonts w:ascii="Arial" w:eastAsia="SimSun" w:hAnsi="Arial" w:cs="Arial"/>
                <w:sz w:val="18"/>
                <w:lang w:eastAsia="ko-KR"/>
              </w:rPr>
              <w:t>t</w:t>
            </w:r>
            <w:r w:rsidRPr="006C4C6E">
              <w:rPr>
                <w:rFonts w:ascii="Arial" w:eastAsia="SimSun" w:hAnsi="Arial" w:cs="Arial" w:hint="eastAsia"/>
                <w:sz w:val="18"/>
                <w:lang w:eastAsia="ko-KR"/>
              </w:rPr>
              <w:t xml:space="preserve">hree, </w:t>
            </w:r>
            <w:r w:rsidRPr="006C4C6E">
              <w:rPr>
                <w:rFonts w:ascii="Arial" w:eastAsia="SimSun" w:hAnsi="Arial" w:cs="Arial"/>
                <w:sz w:val="18"/>
                <w:lang w:eastAsia="ko-KR"/>
              </w:rPr>
              <w:t>f</w:t>
            </w:r>
            <w:r w:rsidRPr="006C4C6E">
              <w:rPr>
                <w:rFonts w:ascii="Arial" w:eastAsia="SimSun" w:hAnsi="Arial" w:cs="Arial" w:hint="eastAsia"/>
                <w:sz w:val="18"/>
                <w:lang w:eastAsia="ko-KR"/>
              </w:rPr>
              <w:t>our</w:t>
            </w:r>
            <w:r w:rsidRPr="006C4C6E">
              <w:rPr>
                <w:rFonts w:ascii="Arial" w:eastAsia="SimSun" w:hAnsi="Arial" w:cs="Arial"/>
                <w:sz w:val="18"/>
                <w:lang w:eastAsia="ko-KR"/>
              </w:rPr>
              <w:t>, …</w:t>
            </w:r>
            <w:r w:rsidRPr="006C4C6E">
              <w:rPr>
                <w:rFonts w:ascii="Arial" w:eastAsia="SimSun" w:hAnsi="Arial" w:cs="Arial" w:hint="eastAsia"/>
                <w:sz w:val="18"/>
                <w:lang w:eastAsia="ko-KR"/>
              </w:rPr>
              <w:t>)</w:t>
            </w:r>
          </w:p>
        </w:tc>
        <w:tc>
          <w:tcPr>
            <w:tcW w:w="1762" w:type="dxa"/>
            <w:tcBorders>
              <w:top w:val="single" w:sz="4" w:space="0" w:color="auto"/>
              <w:left w:val="single" w:sz="4" w:space="0" w:color="auto"/>
              <w:bottom w:val="single" w:sz="4" w:space="0" w:color="auto"/>
              <w:right w:val="single" w:sz="4" w:space="0" w:color="auto"/>
            </w:tcBorders>
          </w:tcPr>
          <w:p w14:paraId="6AE5246F" w14:textId="77777777" w:rsidR="00DD4440" w:rsidRPr="006C4C6E" w:rsidRDefault="00DD4440" w:rsidP="0041706F">
            <w:pPr>
              <w:keepNext/>
              <w:keepLines/>
              <w:spacing w:after="0"/>
              <w:rPr>
                <w:rFonts w:ascii="Arial" w:eastAsia="SimSu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3B39B66"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hint="eastAsia"/>
                <w:sz w:val="18"/>
                <w:lang w:eastAsia="zh-CN"/>
              </w:rPr>
              <w:t>Y</w:t>
            </w:r>
            <w:r w:rsidRPr="006C4C6E">
              <w:rPr>
                <w:rFonts w:ascii="Arial"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C5D999B"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zh-CN"/>
              </w:rPr>
              <w:t>ignore</w:t>
            </w:r>
          </w:p>
        </w:tc>
      </w:tr>
      <w:tr w:rsidR="00DD4440" w:rsidRPr="006C4C6E" w14:paraId="19AC738A" w14:textId="77777777" w:rsidTr="0041706F">
        <w:tc>
          <w:tcPr>
            <w:tcW w:w="2394" w:type="dxa"/>
            <w:tcBorders>
              <w:top w:val="single" w:sz="4" w:space="0" w:color="auto"/>
              <w:left w:val="single" w:sz="4" w:space="0" w:color="auto"/>
              <w:bottom w:val="single" w:sz="4" w:space="0" w:color="auto"/>
              <w:right w:val="single" w:sz="4" w:space="0" w:color="auto"/>
            </w:tcBorders>
          </w:tcPr>
          <w:p w14:paraId="08EE249A"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Helvetica" w:hAnsi="Arial" w:cs="Arial" w:hint="eastAsia"/>
                <w:sz w:val="18"/>
                <w:lang w:eastAsia="ko-KR"/>
              </w:rPr>
              <w:t>&gt;</w:t>
            </w:r>
            <w:r w:rsidRPr="006C4C6E">
              <w:rPr>
                <w:rFonts w:ascii="Arial" w:eastAsia="Helvetica" w:hAnsi="Arial" w:cs="Arial"/>
                <w:sz w:val="18"/>
                <w:lang w:eastAsia="ko-KR"/>
              </w:rPr>
              <w:t>&gt;SRB Mapping Info</w:t>
            </w:r>
          </w:p>
        </w:tc>
        <w:tc>
          <w:tcPr>
            <w:tcW w:w="1260" w:type="dxa"/>
            <w:tcBorders>
              <w:top w:val="single" w:sz="4" w:space="0" w:color="auto"/>
              <w:left w:val="single" w:sz="4" w:space="0" w:color="auto"/>
              <w:bottom w:val="single" w:sz="4" w:space="0" w:color="auto"/>
              <w:right w:val="single" w:sz="4" w:space="0" w:color="auto"/>
            </w:tcBorders>
          </w:tcPr>
          <w:p w14:paraId="32FED26E" w14:textId="77777777" w:rsidR="00DD4440" w:rsidRPr="006C4C6E" w:rsidRDefault="00DD4440" w:rsidP="0041706F">
            <w:pPr>
              <w:keepNext/>
              <w:keepLines/>
              <w:spacing w:after="0"/>
              <w:rPr>
                <w:rFonts w:ascii="Arial" w:eastAsia="SimSun" w:hAnsi="Arial" w:cs="Arial"/>
                <w:sz w:val="18"/>
                <w:lang w:val="en-US" w:eastAsia="zh-CN"/>
              </w:rPr>
            </w:pPr>
            <w:r w:rsidRPr="006C4C6E">
              <w:rPr>
                <w:rFonts w:ascii="Arial" w:hAnsi="Arial" w:cs="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4DB9F6C"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87FEDCB" w14:textId="77777777" w:rsidR="00DD4440" w:rsidRPr="006C4C6E" w:rsidRDefault="00DD4440" w:rsidP="0041706F">
            <w:pPr>
              <w:keepNext/>
              <w:keepLines/>
              <w:spacing w:after="0"/>
              <w:rPr>
                <w:rFonts w:ascii="Arial" w:eastAsia="SimSun" w:hAnsi="Arial" w:cs="Arial"/>
                <w:sz w:val="18"/>
                <w:lang w:eastAsia="ko-KR"/>
              </w:rPr>
            </w:pPr>
            <w:r w:rsidRPr="006C4C6E">
              <w:rPr>
                <w:rFonts w:ascii="Arial" w:hAnsi="Arial" w:cs="Arial"/>
                <w:sz w:val="18"/>
                <w:lang w:eastAsia="ko-KR"/>
              </w:rPr>
              <w:t>Uu RLC Channel ID</w:t>
            </w:r>
            <w:r w:rsidRPr="006C4C6E">
              <w:rPr>
                <w:rFonts w:ascii="Arial" w:hAnsi="Arial" w:cs="Arial" w:hint="eastAsia"/>
                <w:sz w:val="18"/>
                <w:lang w:eastAsia="ko-KR"/>
              </w:rPr>
              <w:t xml:space="preserve"> </w:t>
            </w:r>
            <w:r w:rsidRPr="006C4C6E">
              <w:rPr>
                <w:rFonts w:ascii="Arial" w:hAnsi="Arial" w:cs="Arial"/>
                <w:sz w:val="18"/>
                <w:lang w:eastAsia="ko-KR"/>
              </w:rPr>
              <w:t>9.3.1.266</w:t>
            </w:r>
          </w:p>
        </w:tc>
        <w:tc>
          <w:tcPr>
            <w:tcW w:w="1762" w:type="dxa"/>
            <w:tcBorders>
              <w:top w:val="single" w:sz="4" w:space="0" w:color="auto"/>
              <w:left w:val="single" w:sz="4" w:space="0" w:color="auto"/>
              <w:bottom w:val="single" w:sz="4" w:space="0" w:color="auto"/>
              <w:right w:val="single" w:sz="4" w:space="0" w:color="auto"/>
            </w:tcBorders>
          </w:tcPr>
          <w:p w14:paraId="4ED24C74" w14:textId="10F5B5CF" w:rsidR="00DD4440" w:rsidRPr="006C4C6E" w:rsidRDefault="00DD4440" w:rsidP="0041706F">
            <w:pPr>
              <w:keepNext/>
              <w:keepLines/>
              <w:spacing w:after="0"/>
              <w:rPr>
                <w:rFonts w:ascii="Arial" w:eastAsia="SimSun" w:hAnsi="Arial"/>
                <w:sz w:val="18"/>
                <w:lang w:eastAsia="zh-CN"/>
              </w:rPr>
            </w:pPr>
            <w:r w:rsidRPr="006C4C6E">
              <w:rPr>
                <w:rFonts w:ascii="Arial" w:hAnsi="Arial" w:hint="eastAsia"/>
                <w:sz w:val="18"/>
                <w:lang w:eastAsia="ko-KR"/>
              </w:rPr>
              <w:t>T</w:t>
            </w:r>
            <w:r w:rsidRPr="006C4C6E">
              <w:rPr>
                <w:rFonts w:ascii="Arial" w:hAnsi="Arial"/>
                <w:sz w:val="18"/>
                <w:lang w:eastAsia="ko-KR"/>
              </w:rPr>
              <w:t>his IE contains the mapped Uu RLC CH ID for the SRB</w:t>
            </w:r>
          </w:p>
        </w:tc>
        <w:tc>
          <w:tcPr>
            <w:tcW w:w="1288" w:type="dxa"/>
            <w:tcBorders>
              <w:top w:val="single" w:sz="4" w:space="0" w:color="auto"/>
              <w:left w:val="single" w:sz="4" w:space="0" w:color="auto"/>
              <w:bottom w:val="single" w:sz="4" w:space="0" w:color="auto"/>
              <w:right w:val="single" w:sz="4" w:space="0" w:color="auto"/>
            </w:tcBorders>
          </w:tcPr>
          <w:p w14:paraId="74CBD175"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A2F751B"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cs="Arial"/>
                <w:sz w:val="18"/>
                <w:lang w:eastAsia="ko-KR"/>
              </w:rPr>
              <w:t>ignore</w:t>
            </w:r>
          </w:p>
        </w:tc>
      </w:tr>
      <w:tr w:rsidR="00DD4440" w:rsidRPr="006C4C6E" w14:paraId="3233C80D" w14:textId="77777777" w:rsidTr="0041706F">
        <w:tc>
          <w:tcPr>
            <w:tcW w:w="2394" w:type="dxa"/>
            <w:tcBorders>
              <w:top w:val="single" w:sz="4" w:space="0" w:color="auto"/>
              <w:left w:val="single" w:sz="4" w:space="0" w:color="auto"/>
              <w:bottom w:val="single" w:sz="4" w:space="0" w:color="auto"/>
              <w:right w:val="single" w:sz="4" w:space="0" w:color="auto"/>
            </w:tcBorders>
          </w:tcPr>
          <w:p w14:paraId="07D929BC" w14:textId="77777777" w:rsidR="00DD4440" w:rsidRPr="006C4C6E" w:rsidRDefault="00DD4440" w:rsidP="0041706F">
            <w:pPr>
              <w:keepNext/>
              <w:keepLines/>
              <w:spacing w:after="0"/>
              <w:rPr>
                <w:rFonts w:ascii="Arial" w:eastAsia="Batang" w:hAnsi="Arial"/>
                <w:b/>
                <w:bCs/>
                <w:sz w:val="18"/>
                <w:lang w:eastAsia="ko-KR"/>
              </w:rPr>
            </w:pPr>
            <w:r w:rsidRPr="006C4C6E">
              <w:rPr>
                <w:rFonts w:ascii="Arial" w:eastAsia="Batang"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3122D868"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20D4CFB8"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F3199B1"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CE1D897"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F3F0907"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04A01CD"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26D98555" w14:textId="77777777" w:rsidTr="0041706F">
        <w:tc>
          <w:tcPr>
            <w:tcW w:w="2394" w:type="dxa"/>
            <w:tcBorders>
              <w:top w:val="single" w:sz="4" w:space="0" w:color="auto"/>
              <w:left w:val="single" w:sz="4" w:space="0" w:color="auto"/>
              <w:bottom w:val="single" w:sz="4" w:space="0" w:color="auto"/>
              <w:right w:val="single" w:sz="4" w:space="0" w:color="auto"/>
            </w:tcBorders>
          </w:tcPr>
          <w:p w14:paraId="078E6582" w14:textId="77777777" w:rsidR="00DD4440" w:rsidRPr="006C4C6E" w:rsidRDefault="00DD4440" w:rsidP="0041706F">
            <w:pPr>
              <w:keepNext/>
              <w:keepLines/>
              <w:spacing w:after="0"/>
              <w:ind w:left="74"/>
              <w:rPr>
                <w:rFonts w:ascii="Arial" w:eastAsia="Batang" w:hAnsi="Arial"/>
                <w:b/>
                <w:bCs/>
                <w:sz w:val="18"/>
                <w:lang w:eastAsia="ko-KR"/>
              </w:rPr>
            </w:pPr>
            <w:r w:rsidRPr="006C4C6E">
              <w:rPr>
                <w:rFonts w:ascii="Arial" w:eastAsia="Batang" w:hAnsi="Arial"/>
                <w:b/>
                <w:bCs/>
                <w:sz w:val="18"/>
                <w:lang w:eastAsia="ko-KR"/>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7CD8D25D"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250B2516"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1 .. &lt;maxnoofDRBs&gt;</w:t>
            </w:r>
          </w:p>
        </w:tc>
        <w:tc>
          <w:tcPr>
            <w:tcW w:w="1260" w:type="dxa"/>
            <w:tcBorders>
              <w:top w:val="single" w:sz="4" w:space="0" w:color="auto"/>
              <w:left w:val="single" w:sz="4" w:space="0" w:color="auto"/>
              <w:bottom w:val="single" w:sz="4" w:space="0" w:color="auto"/>
              <w:right w:val="single" w:sz="4" w:space="0" w:color="auto"/>
            </w:tcBorders>
          </w:tcPr>
          <w:p w14:paraId="379A74AA"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B7A7606"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40E9CF8"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FA8B94D"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0144E27E" w14:textId="77777777" w:rsidTr="0041706F">
        <w:tc>
          <w:tcPr>
            <w:tcW w:w="2394" w:type="dxa"/>
            <w:tcBorders>
              <w:top w:val="single" w:sz="4" w:space="0" w:color="auto"/>
              <w:left w:val="single" w:sz="4" w:space="0" w:color="auto"/>
              <w:bottom w:val="single" w:sz="4" w:space="0" w:color="auto"/>
              <w:right w:val="single" w:sz="4" w:space="0" w:color="auto"/>
            </w:tcBorders>
          </w:tcPr>
          <w:p w14:paraId="01DCD6DD"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&gt;&gt;DRB ID</w:t>
            </w:r>
          </w:p>
        </w:tc>
        <w:tc>
          <w:tcPr>
            <w:tcW w:w="1260" w:type="dxa"/>
            <w:tcBorders>
              <w:top w:val="single" w:sz="4" w:space="0" w:color="auto"/>
              <w:left w:val="single" w:sz="4" w:space="0" w:color="auto"/>
              <w:bottom w:val="single" w:sz="4" w:space="0" w:color="auto"/>
              <w:right w:val="single" w:sz="4" w:space="0" w:color="auto"/>
            </w:tcBorders>
          </w:tcPr>
          <w:p w14:paraId="102B8C9E"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1BE42F1"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1B1B93"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9.3.1.8</w:t>
            </w:r>
          </w:p>
        </w:tc>
        <w:tc>
          <w:tcPr>
            <w:tcW w:w="1762" w:type="dxa"/>
            <w:tcBorders>
              <w:top w:val="single" w:sz="4" w:space="0" w:color="auto"/>
              <w:left w:val="single" w:sz="4" w:space="0" w:color="auto"/>
              <w:bottom w:val="single" w:sz="4" w:space="0" w:color="auto"/>
              <w:right w:val="single" w:sz="4" w:space="0" w:color="auto"/>
            </w:tcBorders>
          </w:tcPr>
          <w:p w14:paraId="49FDB257"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4AF8893"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D17487D"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483EA1F9" w14:textId="77777777" w:rsidTr="0041706F">
        <w:tc>
          <w:tcPr>
            <w:tcW w:w="2394" w:type="dxa"/>
            <w:tcBorders>
              <w:top w:val="single" w:sz="4" w:space="0" w:color="auto"/>
              <w:left w:val="single" w:sz="4" w:space="0" w:color="auto"/>
              <w:bottom w:val="single" w:sz="4" w:space="0" w:color="auto"/>
              <w:right w:val="single" w:sz="4" w:space="0" w:color="auto"/>
            </w:tcBorders>
          </w:tcPr>
          <w:p w14:paraId="4AB1B1A6"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1DF8F7C9"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346AE16"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917A8C"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D17571A"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3755F3A"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8D32BA8"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720D902F" w14:textId="77777777" w:rsidTr="0041706F">
        <w:tc>
          <w:tcPr>
            <w:tcW w:w="2394" w:type="dxa"/>
            <w:tcBorders>
              <w:top w:val="single" w:sz="4" w:space="0" w:color="auto"/>
              <w:left w:val="single" w:sz="4" w:space="0" w:color="auto"/>
              <w:bottom w:val="single" w:sz="4" w:space="0" w:color="auto"/>
              <w:right w:val="single" w:sz="4" w:space="0" w:color="auto"/>
            </w:tcBorders>
          </w:tcPr>
          <w:p w14:paraId="25D8B469" w14:textId="77777777" w:rsidR="00DD4440" w:rsidRPr="006C4C6E" w:rsidRDefault="00DD4440" w:rsidP="0041706F">
            <w:pPr>
              <w:keepNext/>
              <w:keepLines/>
              <w:spacing w:after="0"/>
              <w:ind w:left="300"/>
              <w:rPr>
                <w:rFonts w:ascii="Arial" w:eastAsia="Batang" w:hAnsi="Arial"/>
                <w:sz w:val="18"/>
                <w:lang w:eastAsia="ko-KR"/>
              </w:rPr>
            </w:pPr>
            <w:r w:rsidRPr="006C4C6E">
              <w:rPr>
                <w:rFonts w:ascii="Arial" w:eastAsia="Batang" w:hAnsi="Arial"/>
                <w:sz w:val="18"/>
                <w:lang w:eastAsia="ko-KR"/>
              </w:rPr>
              <w:t>&gt;&gt;&gt;E-UTRAN QoS</w:t>
            </w:r>
          </w:p>
        </w:tc>
        <w:tc>
          <w:tcPr>
            <w:tcW w:w="1260" w:type="dxa"/>
            <w:tcBorders>
              <w:top w:val="single" w:sz="4" w:space="0" w:color="auto"/>
              <w:left w:val="single" w:sz="4" w:space="0" w:color="auto"/>
              <w:bottom w:val="single" w:sz="4" w:space="0" w:color="auto"/>
              <w:right w:val="single" w:sz="4" w:space="0" w:color="auto"/>
            </w:tcBorders>
          </w:tcPr>
          <w:p w14:paraId="058DE9A7"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049666A"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EAB392"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9.3.1.19</w:t>
            </w:r>
          </w:p>
        </w:tc>
        <w:tc>
          <w:tcPr>
            <w:tcW w:w="1762" w:type="dxa"/>
            <w:tcBorders>
              <w:top w:val="single" w:sz="4" w:space="0" w:color="auto"/>
              <w:left w:val="single" w:sz="4" w:space="0" w:color="auto"/>
              <w:bottom w:val="single" w:sz="4" w:space="0" w:color="auto"/>
              <w:right w:val="single" w:sz="4" w:space="0" w:color="auto"/>
            </w:tcBorders>
          </w:tcPr>
          <w:p w14:paraId="68F7B151"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015A62FF" w14:textId="77777777" w:rsidR="00DD4440" w:rsidRPr="006C4C6E" w:rsidRDefault="00DD4440" w:rsidP="0041706F">
            <w:pPr>
              <w:keepNext/>
              <w:keepLines/>
              <w:spacing w:after="0"/>
              <w:jc w:val="center"/>
              <w:rPr>
                <w:rFonts w:ascii="Arial"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39479B4"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276999A3" w14:textId="77777777" w:rsidTr="0041706F">
        <w:tc>
          <w:tcPr>
            <w:tcW w:w="2394" w:type="dxa"/>
            <w:tcBorders>
              <w:top w:val="single" w:sz="4" w:space="0" w:color="auto"/>
              <w:left w:val="single" w:sz="4" w:space="0" w:color="auto"/>
              <w:bottom w:val="single" w:sz="4" w:space="0" w:color="auto"/>
              <w:right w:val="single" w:sz="4" w:space="0" w:color="auto"/>
            </w:tcBorders>
          </w:tcPr>
          <w:p w14:paraId="0D613D57" w14:textId="77777777" w:rsidR="00DD4440" w:rsidRPr="006C4C6E" w:rsidRDefault="00DD4440" w:rsidP="0041706F">
            <w:pPr>
              <w:keepNext/>
              <w:keepLines/>
              <w:spacing w:after="0"/>
              <w:ind w:left="300"/>
              <w:rPr>
                <w:rFonts w:ascii="Arial" w:eastAsia="Batang" w:hAnsi="Arial"/>
                <w:b/>
                <w:bCs/>
                <w:sz w:val="18"/>
                <w:lang w:eastAsia="ko-KR"/>
              </w:rPr>
            </w:pPr>
            <w:r w:rsidRPr="006C4C6E">
              <w:rPr>
                <w:rFonts w:ascii="Arial" w:hAnsi="Arial"/>
                <w:b/>
                <w:bCs/>
                <w:sz w:val="18"/>
                <w:lang w:eastAsia="ko-KR"/>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67AFA29"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6DBE2A5" w14:textId="77777777" w:rsidR="00DD4440" w:rsidRPr="006C4C6E" w:rsidRDefault="00DD4440" w:rsidP="0041706F">
            <w:pPr>
              <w:keepNext/>
              <w:keepLines/>
              <w:spacing w:after="0"/>
              <w:rPr>
                <w:rFonts w:ascii="Arial" w:hAnsi="Arial" w:cs="Arial"/>
                <w:i/>
                <w:sz w:val="18"/>
                <w:lang w:eastAsia="ko-KR"/>
              </w:rPr>
            </w:pPr>
            <w:r w:rsidRPr="006C4C6E">
              <w:rPr>
                <w:rFonts w:ascii="Arial" w:hAnsi="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14:paraId="0C928F10"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D871859"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szCs w:val="18"/>
                <w:lang w:eastAsia="ko-KR"/>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72BE0FBB"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06E6D74"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ignore</w:t>
            </w:r>
          </w:p>
        </w:tc>
      </w:tr>
      <w:tr w:rsidR="00DD4440" w:rsidRPr="006C4C6E" w14:paraId="22C0EE36" w14:textId="77777777" w:rsidTr="0041706F">
        <w:tc>
          <w:tcPr>
            <w:tcW w:w="2394" w:type="dxa"/>
            <w:tcBorders>
              <w:top w:val="single" w:sz="4" w:space="0" w:color="auto"/>
              <w:left w:val="single" w:sz="4" w:space="0" w:color="auto"/>
              <w:bottom w:val="single" w:sz="4" w:space="0" w:color="auto"/>
              <w:right w:val="single" w:sz="4" w:space="0" w:color="auto"/>
            </w:tcBorders>
          </w:tcPr>
          <w:p w14:paraId="1937D949" w14:textId="77777777" w:rsidR="00DD4440" w:rsidRPr="006C4C6E" w:rsidRDefault="00DD4440" w:rsidP="0041706F">
            <w:pPr>
              <w:keepNext/>
              <w:keepLines/>
              <w:spacing w:after="0"/>
              <w:ind w:left="403"/>
              <w:rPr>
                <w:rFonts w:ascii="Arial" w:eastAsia="Batang" w:hAnsi="Arial"/>
                <w:bCs/>
                <w:sz w:val="18"/>
                <w:lang w:eastAsia="ko-KR"/>
              </w:rPr>
            </w:pPr>
            <w:r w:rsidRPr="006C4C6E">
              <w:rPr>
                <w:rFonts w:ascii="Arial" w:hAnsi="Arial"/>
                <w:sz w:val="18"/>
                <w:lang w:eastAsia="ko-KR"/>
              </w:rPr>
              <w:t>&gt;&gt;&gt;&gt;DRB QoS</w:t>
            </w:r>
          </w:p>
        </w:tc>
        <w:tc>
          <w:tcPr>
            <w:tcW w:w="1260" w:type="dxa"/>
            <w:tcBorders>
              <w:top w:val="single" w:sz="4" w:space="0" w:color="auto"/>
              <w:left w:val="single" w:sz="4" w:space="0" w:color="auto"/>
              <w:bottom w:val="single" w:sz="4" w:space="0" w:color="auto"/>
              <w:right w:val="single" w:sz="4" w:space="0" w:color="auto"/>
            </w:tcBorders>
          </w:tcPr>
          <w:p w14:paraId="0E97870C" w14:textId="77777777" w:rsidR="00DD4440" w:rsidRPr="006C4C6E" w:rsidRDefault="00DD4440" w:rsidP="0041706F">
            <w:pPr>
              <w:keepNext/>
              <w:keepLines/>
              <w:spacing w:after="0"/>
              <w:rPr>
                <w:rFonts w:ascii="Arial" w:hAnsi="Arial" w:cs="Arial"/>
                <w:sz w:val="18"/>
                <w:lang w:eastAsia="ko-KR"/>
              </w:rPr>
            </w:pPr>
            <w:r w:rsidRPr="006C4C6E">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6624980F"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4EA5E97"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4E3B8EA3"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DDBDD80"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6CD72FB"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3C2C357D" w14:textId="77777777" w:rsidTr="0041706F">
        <w:tc>
          <w:tcPr>
            <w:tcW w:w="2394" w:type="dxa"/>
            <w:tcBorders>
              <w:top w:val="single" w:sz="4" w:space="0" w:color="auto"/>
              <w:left w:val="single" w:sz="4" w:space="0" w:color="auto"/>
              <w:bottom w:val="single" w:sz="4" w:space="0" w:color="auto"/>
              <w:right w:val="single" w:sz="4" w:space="0" w:color="auto"/>
            </w:tcBorders>
          </w:tcPr>
          <w:p w14:paraId="5E7F5E17" w14:textId="77777777" w:rsidR="00DD4440" w:rsidRPr="006C4C6E" w:rsidRDefault="00DD4440" w:rsidP="0041706F">
            <w:pPr>
              <w:keepNext/>
              <w:keepLines/>
              <w:spacing w:after="0"/>
              <w:ind w:left="403"/>
              <w:rPr>
                <w:rFonts w:ascii="Arial" w:eastAsia="Batang" w:hAnsi="Arial"/>
                <w:bCs/>
                <w:sz w:val="18"/>
                <w:lang w:eastAsia="ko-KR"/>
              </w:rPr>
            </w:pPr>
            <w:r w:rsidRPr="006C4C6E">
              <w:rPr>
                <w:rFonts w:ascii="Arial" w:hAnsi="Arial"/>
                <w:sz w:val="18"/>
                <w:lang w:eastAsia="ko-KR"/>
              </w:rPr>
              <w:t>&gt;&gt;&gt;&gt;S-NSSAI</w:t>
            </w:r>
          </w:p>
        </w:tc>
        <w:tc>
          <w:tcPr>
            <w:tcW w:w="1260" w:type="dxa"/>
            <w:tcBorders>
              <w:top w:val="single" w:sz="4" w:space="0" w:color="auto"/>
              <w:left w:val="single" w:sz="4" w:space="0" w:color="auto"/>
              <w:bottom w:val="single" w:sz="4" w:space="0" w:color="auto"/>
              <w:right w:val="single" w:sz="4" w:space="0" w:color="auto"/>
            </w:tcBorders>
          </w:tcPr>
          <w:p w14:paraId="57497557" w14:textId="77777777" w:rsidR="00DD4440" w:rsidRPr="006C4C6E" w:rsidRDefault="00DD4440" w:rsidP="0041706F">
            <w:pPr>
              <w:keepNext/>
              <w:keepLines/>
              <w:spacing w:after="0"/>
              <w:rPr>
                <w:rFonts w:ascii="Arial" w:hAnsi="Arial" w:cs="Arial"/>
                <w:sz w:val="18"/>
                <w:lang w:eastAsia="ko-KR"/>
              </w:rPr>
            </w:pPr>
            <w:r w:rsidRPr="006C4C6E">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8277468"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CA97F8A"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9.3.1.38</w:t>
            </w:r>
          </w:p>
        </w:tc>
        <w:tc>
          <w:tcPr>
            <w:tcW w:w="1762" w:type="dxa"/>
            <w:tcBorders>
              <w:top w:val="single" w:sz="4" w:space="0" w:color="auto"/>
              <w:left w:val="single" w:sz="4" w:space="0" w:color="auto"/>
              <w:bottom w:val="single" w:sz="4" w:space="0" w:color="auto"/>
              <w:right w:val="single" w:sz="4" w:space="0" w:color="auto"/>
            </w:tcBorders>
          </w:tcPr>
          <w:p w14:paraId="6D8EAF17"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DFFD05"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CFA5F70"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4EEAF785" w14:textId="77777777" w:rsidTr="0041706F">
        <w:tc>
          <w:tcPr>
            <w:tcW w:w="2394" w:type="dxa"/>
            <w:tcBorders>
              <w:top w:val="single" w:sz="4" w:space="0" w:color="auto"/>
              <w:left w:val="single" w:sz="4" w:space="0" w:color="auto"/>
              <w:bottom w:val="single" w:sz="4" w:space="0" w:color="auto"/>
              <w:right w:val="single" w:sz="4" w:space="0" w:color="auto"/>
            </w:tcBorders>
          </w:tcPr>
          <w:p w14:paraId="070CC22C" w14:textId="77777777" w:rsidR="00DD4440" w:rsidRPr="006C4C6E" w:rsidRDefault="00DD4440" w:rsidP="0041706F">
            <w:pPr>
              <w:keepNext/>
              <w:keepLines/>
              <w:spacing w:after="0"/>
              <w:ind w:left="403"/>
              <w:rPr>
                <w:rFonts w:ascii="Arial" w:eastAsia="Batang" w:hAnsi="Arial"/>
                <w:bCs/>
                <w:sz w:val="18"/>
                <w:lang w:eastAsia="ko-KR"/>
              </w:rPr>
            </w:pPr>
            <w:r w:rsidRPr="006C4C6E">
              <w:rPr>
                <w:rFonts w:ascii="Arial" w:hAnsi="Arial"/>
                <w:sz w:val="18"/>
                <w:lang w:eastAsia="ko-KR"/>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0F81C996" w14:textId="77777777" w:rsidR="00DD4440" w:rsidRPr="006C4C6E" w:rsidRDefault="00DD4440" w:rsidP="0041706F">
            <w:pPr>
              <w:keepNext/>
              <w:keepLines/>
              <w:spacing w:after="0"/>
              <w:rPr>
                <w:rFonts w:ascii="Arial" w:hAnsi="Arial" w:cs="Arial"/>
                <w:sz w:val="18"/>
                <w:lang w:eastAsia="ko-KR"/>
              </w:rPr>
            </w:pPr>
            <w:r w:rsidRPr="006C4C6E">
              <w:rPr>
                <w:rFonts w:ascii="Arial" w:eastAsia="MS Mincho"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11F2A6E"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3AB7483"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9.3.1.56</w:t>
            </w:r>
          </w:p>
        </w:tc>
        <w:tc>
          <w:tcPr>
            <w:tcW w:w="1762" w:type="dxa"/>
            <w:tcBorders>
              <w:top w:val="single" w:sz="4" w:space="0" w:color="auto"/>
              <w:left w:val="single" w:sz="4" w:space="0" w:color="auto"/>
              <w:bottom w:val="single" w:sz="4" w:space="0" w:color="auto"/>
              <w:right w:val="single" w:sz="4" w:space="0" w:color="auto"/>
            </w:tcBorders>
          </w:tcPr>
          <w:p w14:paraId="03A18210"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6074ED4"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1680740"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7362F538" w14:textId="77777777" w:rsidTr="0041706F">
        <w:tc>
          <w:tcPr>
            <w:tcW w:w="2394" w:type="dxa"/>
            <w:tcBorders>
              <w:top w:val="single" w:sz="4" w:space="0" w:color="auto"/>
              <w:left w:val="single" w:sz="4" w:space="0" w:color="auto"/>
              <w:bottom w:val="single" w:sz="4" w:space="0" w:color="auto"/>
              <w:right w:val="single" w:sz="4" w:space="0" w:color="auto"/>
            </w:tcBorders>
          </w:tcPr>
          <w:p w14:paraId="272677EB" w14:textId="77777777" w:rsidR="00DD4440" w:rsidRPr="006C4C6E" w:rsidRDefault="00DD4440" w:rsidP="0041706F">
            <w:pPr>
              <w:keepNext/>
              <w:keepLines/>
              <w:spacing w:after="0"/>
              <w:ind w:left="403"/>
              <w:rPr>
                <w:rFonts w:ascii="Arial" w:eastAsia="Batang" w:hAnsi="Arial"/>
                <w:b/>
                <w:bCs/>
                <w:sz w:val="18"/>
                <w:lang w:eastAsia="ko-KR"/>
              </w:rPr>
            </w:pPr>
            <w:r w:rsidRPr="006C4C6E">
              <w:rPr>
                <w:rFonts w:ascii="Arial" w:hAnsi="Arial"/>
                <w:b/>
                <w:bCs/>
                <w:sz w:val="18"/>
                <w:lang w:eastAsia="ko-KR"/>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09D33A9B"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77C03AF" w14:textId="77777777" w:rsidR="00DD4440" w:rsidRPr="006C4C6E" w:rsidRDefault="00DD4440" w:rsidP="0041706F">
            <w:pPr>
              <w:keepNext/>
              <w:keepLines/>
              <w:spacing w:after="0"/>
              <w:rPr>
                <w:rFonts w:ascii="Arial" w:hAnsi="Arial" w:cs="Arial"/>
                <w:i/>
                <w:sz w:val="18"/>
                <w:lang w:eastAsia="ko-KR"/>
              </w:rPr>
            </w:pPr>
            <w:r w:rsidRPr="006C4C6E">
              <w:rPr>
                <w:rFonts w:ascii="Arial" w:hAnsi="Arial"/>
                <w:i/>
                <w:sz w:val="18"/>
                <w:lang w:eastAsia="ko-KR"/>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3BA60CF8"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C4C4901"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5998D12"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EC5BFFC"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775BDB2A" w14:textId="77777777" w:rsidTr="0041706F">
        <w:tc>
          <w:tcPr>
            <w:tcW w:w="2394" w:type="dxa"/>
            <w:tcBorders>
              <w:top w:val="single" w:sz="4" w:space="0" w:color="auto"/>
              <w:left w:val="single" w:sz="4" w:space="0" w:color="auto"/>
              <w:bottom w:val="single" w:sz="4" w:space="0" w:color="auto"/>
              <w:right w:val="single" w:sz="4" w:space="0" w:color="auto"/>
            </w:tcBorders>
          </w:tcPr>
          <w:p w14:paraId="36665AE8" w14:textId="77777777" w:rsidR="00DD4440" w:rsidRPr="006C4C6E" w:rsidRDefault="00DD4440" w:rsidP="0041706F">
            <w:pPr>
              <w:keepNext/>
              <w:keepLines/>
              <w:spacing w:after="0"/>
              <w:ind w:left="499"/>
              <w:rPr>
                <w:rFonts w:ascii="Arial" w:eastAsia="Batang" w:hAnsi="Arial"/>
                <w:bCs/>
                <w:sz w:val="18"/>
                <w:lang w:eastAsia="ko-KR"/>
              </w:rPr>
            </w:pPr>
            <w:r w:rsidRPr="006C4C6E">
              <w:rPr>
                <w:rFonts w:ascii="Arial" w:hAnsi="Arial"/>
                <w:sz w:val="18"/>
                <w:lang w:eastAsia="ko-KR"/>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0FBA4FF9" w14:textId="77777777" w:rsidR="00DD4440" w:rsidRPr="006C4C6E" w:rsidRDefault="00DD4440" w:rsidP="0041706F">
            <w:pPr>
              <w:keepNext/>
              <w:keepLines/>
              <w:spacing w:after="0"/>
              <w:rPr>
                <w:rFonts w:ascii="Arial" w:hAnsi="Arial" w:cs="Arial"/>
                <w:sz w:val="18"/>
                <w:lang w:eastAsia="ko-KR"/>
              </w:rPr>
            </w:pPr>
            <w:r w:rsidRPr="006C4C6E">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99AC730"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1D8846F"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9.3.1.63</w:t>
            </w:r>
          </w:p>
        </w:tc>
        <w:tc>
          <w:tcPr>
            <w:tcW w:w="1762" w:type="dxa"/>
            <w:tcBorders>
              <w:top w:val="single" w:sz="4" w:space="0" w:color="auto"/>
              <w:left w:val="single" w:sz="4" w:space="0" w:color="auto"/>
              <w:bottom w:val="single" w:sz="4" w:space="0" w:color="auto"/>
              <w:right w:val="single" w:sz="4" w:space="0" w:color="auto"/>
            </w:tcBorders>
          </w:tcPr>
          <w:p w14:paraId="2A5D63E0"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CD6223"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13AC9C7"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6DA42F8A" w14:textId="77777777" w:rsidTr="0041706F">
        <w:tc>
          <w:tcPr>
            <w:tcW w:w="2394" w:type="dxa"/>
            <w:tcBorders>
              <w:top w:val="single" w:sz="4" w:space="0" w:color="auto"/>
              <w:left w:val="single" w:sz="4" w:space="0" w:color="auto"/>
              <w:bottom w:val="single" w:sz="4" w:space="0" w:color="auto"/>
              <w:right w:val="single" w:sz="4" w:space="0" w:color="auto"/>
            </w:tcBorders>
          </w:tcPr>
          <w:p w14:paraId="19F3CE79" w14:textId="77777777" w:rsidR="00DD4440" w:rsidRPr="006C4C6E" w:rsidRDefault="00DD4440" w:rsidP="0041706F">
            <w:pPr>
              <w:keepNext/>
              <w:keepLines/>
              <w:spacing w:after="0"/>
              <w:ind w:left="499"/>
              <w:rPr>
                <w:rFonts w:ascii="Arial" w:eastAsia="Batang" w:hAnsi="Arial"/>
                <w:bCs/>
                <w:sz w:val="18"/>
                <w:lang w:eastAsia="ko-KR"/>
              </w:rPr>
            </w:pPr>
            <w:r w:rsidRPr="006C4C6E">
              <w:rPr>
                <w:rFonts w:ascii="Arial" w:hAnsi="Arial"/>
                <w:sz w:val="18"/>
                <w:lang w:eastAsia="ko-KR"/>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3944C74F" w14:textId="77777777" w:rsidR="00DD4440" w:rsidRPr="006C4C6E" w:rsidRDefault="00DD4440" w:rsidP="0041706F">
            <w:pPr>
              <w:keepNext/>
              <w:keepLines/>
              <w:spacing w:after="0"/>
              <w:rPr>
                <w:rFonts w:ascii="Arial" w:hAnsi="Arial" w:cs="Arial"/>
                <w:sz w:val="18"/>
                <w:lang w:eastAsia="ko-KR"/>
              </w:rPr>
            </w:pPr>
            <w:r w:rsidRPr="006C4C6E">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E9EE2E4"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072F95A"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65D4D832"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76E296"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8DF67F7"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1F28A7A5" w14:textId="77777777" w:rsidTr="0041706F">
        <w:tc>
          <w:tcPr>
            <w:tcW w:w="2394" w:type="dxa"/>
            <w:tcBorders>
              <w:top w:val="single" w:sz="4" w:space="0" w:color="auto"/>
              <w:left w:val="single" w:sz="4" w:space="0" w:color="auto"/>
              <w:bottom w:val="single" w:sz="4" w:space="0" w:color="auto"/>
              <w:right w:val="single" w:sz="4" w:space="0" w:color="auto"/>
            </w:tcBorders>
          </w:tcPr>
          <w:p w14:paraId="4EC0C5E8" w14:textId="77777777" w:rsidR="00DD4440" w:rsidRPr="006C4C6E" w:rsidRDefault="00DD4440" w:rsidP="0041706F">
            <w:pPr>
              <w:keepNext/>
              <w:keepLines/>
              <w:spacing w:after="0"/>
              <w:ind w:left="499"/>
              <w:rPr>
                <w:rFonts w:ascii="Arial" w:hAnsi="Arial"/>
                <w:sz w:val="18"/>
                <w:lang w:eastAsia="ko-KR"/>
              </w:rPr>
            </w:pPr>
            <w:r w:rsidRPr="006C4C6E">
              <w:rPr>
                <w:rFonts w:ascii="Arial" w:hAnsi="Arial" w:cs="Arial"/>
                <w:bCs/>
                <w:sz w:val="18"/>
                <w:szCs w:val="18"/>
                <w:lang w:eastAsia="ko-KR"/>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54752A06" w14:textId="77777777" w:rsidR="00DD4440" w:rsidRPr="006C4C6E" w:rsidRDefault="00DD4440" w:rsidP="0041706F">
            <w:pPr>
              <w:keepNext/>
              <w:keepLines/>
              <w:spacing w:after="0"/>
              <w:rPr>
                <w:rFonts w:ascii="Arial" w:eastAsia="MS Mincho" w:hAnsi="Arial"/>
                <w:sz w:val="18"/>
                <w:lang w:eastAsia="ko-KR"/>
              </w:rPr>
            </w:pPr>
            <w:r w:rsidRPr="006C4C6E">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DDA12BB"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0D4EA7" w14:textId="77777777" w:rsidR="00DD4440" w:rsidRPr="006C4C6E" w:rsidRDefault="00DD4440" w:rsidP="0041706F">
            <w:pPr>
              <w:keepNext/>
              <w:keepLines/>
              <w:spacing w:after="0"/>
              <w:rPr>
                <w:rFonts w:ascii="Arial" w:hAnsi="Arial"/>
                <w:sz w:val="18"/>
                <w:lang w:eastAsia="ko-KR"/>
              </w:rPr>
            </w:pPr>
            <w:r w:rsidRPr="006C4C6E">
              <w:rPr>
                <w:rFonts w:ascii="Arial" w:hAnsi="Arial" w:cs="Arial"/>
                <w:sz w:val="18"/>
                <w:lang w:eastAsia="ko-KR"/>
              </w:rPr>
              <w:t>9.3.1.72</w:t>
            </w:r>
          </w:p>
        </w:tc>
        <w:tc>
          <w:tcPr>
            <w:tcW w:w="1762" w:type="dxa"/>
            <w:tcBorders>
              <w:top w:val="single" w:sz="4" w:space="0" w:color="auto"/>
              <w:left w:val="single" w:sz="4" w:space="0" w:color="auto"/>
              <w:bottom w:val="single" w:sz="4" w:space="0" w:color="auto"/>
              <w:right w:val="single" w:sz="4" w:space="0" w:color="auto"/>
            </w:tcBorders>
          </w:tcPr>
          <w:p w14:paraId="738F116A"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29C0AEA"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75B9324"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14:paraId="26A52192" w14:textId="77777777" w:rsidTr="0041706F">
        <w:tc>
          <w:tcPr>
            <w:tcW w:w="2394" w:type="dxa"/>
            <w:tcBorders>
              <w:top w:val="single" w:sz="4" w:space="0" w:color="auto"/>
              <w:left w:val="single" w:sz="4" w:space="0" w:color="auto"/>
              <w:bottom w:val="single" w:sz="4" w:space="0" w:color="auto"/>
              <w:right w:val="single" w:sz="4" w:space="0" w:color="auto"/>
            </w:tcBorders>
          </w:tcPr>
          <w:p w14:paraId="75B41711" w14:textId="77777777" w:rsidR="00DD4440" w:rsidRPr="006C4C6E" w:rsidRDefault="00DD4440" w:rsidP="0041706F">
            <w:pPr>
              <w:keepNext/>
              <w:keepLines/>
              <w:spacing w:after="0"/>
              <w:ind w:left="499"/>
              <w:rPr>
                <w:rFonts w:ascii="Arial" w:hAnsi="Arial" w:cs="Arial"/>
                <w:bCs/>
                <w:sz w:val="18"/>
                <w:szCs w:val="18"/>
                <w:lang w:eastAsia="ko-KR"/>
              </w:rPr>
            </w:pPr>
            <w:r w:rsidRPr="006C4C6E">
              <w:rPr>
                <w:rFonts w:ascii="Arial" w:hAnsi="Arial" w:cs="Arial"/>
                <w:bCs/>
                <w:sz w:val="18"/>
                <w:szCs w:val="18"/>
                <w:lang w:eastAsia="ko-KR"/>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18E5D4E0"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bCs/>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42445DB"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E98AA0A"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hint="eastAsia"/>
                <w:bCs/>
                <w:sz w:val="18"/>
                <w:szCs w:val="18"/>
                <w:lang w:eastAsia="ko-KR"/>
              </w:rPr>
              <w:t>9.3.1.141</w:t>
            </w:r>
          </w:p>
        </w:tc>
        <w:tc>
          <w:tcPr>
            <w:tcW w:w="1762" w:type="dxa"/>
            <w:tcBorders>
              <w:top w:val="single" w:sz="4" w:space="0" w:color="auto"/>
              <w:left w:val="single" w:sz="4" w:space="0" w:color="auto"/>
              <w:bottom w:val="single" w:sz="4" w:space="0" w:color="auto"/>
              <w:right w:val="single" w:sz="4" w:space="0" w:color="auto"/>
            </w:tcBorders>
          </w:tcPr>
          <w:p w14:paraId="01C0266A"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bCs/>
                <w:sz w:val="18"/>
                <w:szCs w:val="18"/>
                <w:lang w:eastAsia="ko-KR"/>
              </w:rPr>
              <w:t>Traffic pattern information associated with the QFI.</w:t>
            </w:r>
            <w:r w:rsidRPr="006C4C6E">
              <w:rPr>
                <w:rFonts w:ascii="Arial" w:hAnsi="Arial" w:cs="Arial" w:hint="eastAsia"/>
                <w:bCs/>
                <w:sz w:val="18"/>
                <w:szCs w:val="18"/>
                <w:lang w:eastAsia="ko-KR"/>
              </w:rPr>
              <w:t xml:space="preserve"> </w:t>
            </w:r>
            <w:r w:rsidRPr="006C4C6E">
              <w:rPr>
                <w:rFonts w:ascii="Arial" w:hAnsi="Arial" w:cs="Arial"/>
                <w:bCs/>
                <w:sz w:val="18"/>
                <w:szCs w:val="18"/>
                <w:lang w:eastAsia="ko-KR"/>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438E6FBF"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hint="eastAsia"/>
                <w:bCs/>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A61D7EB"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bCs/>
                <w:sz w:val="18"/>
                <w:szCs w:val="18"/>
                <w:lang w:eastAsia="ko-KR"/>
              </w:rPr>
              <w:t>ignore</w:t>
            </w:r>
          </w:p>
        </w:tc>
      </w:tr>
      <w:tr w:rsidR="00DD4440" w:rsidRPr="006C4C6E" w14:paraId="0BB959D6" w14:textId="77777777" w:rsidTr="0041706F">
        <w:tc>
          <w:tcPr>
            <w:tcW w:w="2394" w:type="dxa"/>
            <w:tcBorders>
              <w:top w:val="single" w:sz="4" w:space="0" w:color="auto"/>
              <w:left w:val="single" w:sz="4" w:space="0" w:color="auto"/>
              <w:bottom w:val="single" w:sz="4" w:space="0" w:color="auto"/>
              <w:right w:val="single" w:sz="4" w:space="0" w:color="auto"/>
            </w:tcBorders>
          </w:tcPr>
          <w:p w14:paraId="2805B7A8" w14:textId="77777777" w:rsidR="00DD4440" w:rsidRPr="006C4C6E" w:rsidRDefault="00DD4440" w:rsidP="0041706F">
            <w:pPr>
              <w:keepNext/>
              <w:keepLines/>
              <w:spacing w:after="0"/>
              <w:ind w:left="198"/>
              <w:rPr>
                <w:rFonts w:ascii="Arial" w:eastAsia="Batang" w:hAnsi="Arial"/>
                <w:b/>
                <w:bCs/>
                <w:sz w:val="18"/>
                <w:lang w:eastAsia="ko-KR"/>
              </w:rPr>
            </w:pPr>
            <w:r w:rsidRPr="006C4C6E">
              <w:rPr>
                <w:rFonts w:ascii="Arial" w:eastAsia="Batang" w:hAnsi="Arial"/>
                <w:b/>
                <w:bCs/>
                <w:sz w:val="18"/>
                <w:lang w:eastAsia="ko-KR"/>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7E6364CB"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61ECBDD"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14:paraId="267FAA8A"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ABE2E07"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F8775E"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3082D2A"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7AB387C7" w14:textId="77777777" w:rsidTr="0041706F">
        <w:tc>
          <w:tcPr>
            <w:tcW w:w="2394" w:type="dxa"/>
            <w:tcBorders>
              <w:top w:val="single" w:sz="4" w:space="0" w:color="auto"/>
              <w:left w:val="single" w:sz="4" w:space="0" w:color="auto"/>
              <w:bottom w:val="single" w:sz="4" w:space="0" w:color="auto"/>
              <w:right w:val="single" w:sz="4" w:space="0" w:color="auto"/>
            </w:tcBorders>
          </w:tcPr>
          <w:p w14:paraId="60B81559" w14:textId="77777777" w:rsidR="00DD4440" w:rsidRPr="006C4C6E" w:rsidRDefault="00DD4440" w:rsidP="0041706F">
            <w:pPr>
              <w:keepNext/>
              <w:keepLines/>
              <w:spacing w:after="0"/>
              <w:ind w:left="300"/>
              <w:rPr>
                <w:rFonts w:ascii="Arial" w:eastAsia="Batang" w:hAnsi="Arial"/>
                <w:b/>
                <w:bCs/>
                <w:sz w:val="18"/>
                <w:lang w:eastAsia="ko-KR"/>
              </w:rPr>
            </w:pPr>
            <w:r w:rsidRPr="006C4C6E">
              <w:rPr>
                <w:rFonts w:ascii="Arial" w:eastAsia="Batang" w:hAnsi="Arial"/>
                <w:b/>
                <w:bCs/>
                <w:sz w:val="18"/>
                <w:lang w:eastAsia="ko-KR"/>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117D06D"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9A397F3"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74092183"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D578F6F"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3265E14"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1F40D6B"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10A53324" w14:textId="77777777" w:rsidTr="0041706F">
        <w:tc>
          <w:tcPr>
            <w:tcW w:w="2394" w:type="dxa"/>
            <w:tcBorders>
              <w:top w:val="single" w:sz="4" w:space="0" w:color="auto"/>
              <w:left w:val="single" w:sz="4" w:space="0" w:color="auto"/>
              <w:bottom w:val="single" w:sz="4" w:space="0" w:color="auto"/>
              <w:right w:val="single" w:sz="4" w:space="0" w:color="auto"/>
            </w:tcBorders>
          </w:tcPr>
          <w:p w14:paraId="546CC930" w14:textId="77777777" w:rsidR="00DD4440" w:rsidRPr="006C4C6E" w:rsidRDefault="00DD4440" w:rsidP="0041706F">
            <w:pPr>
              <w:keepNext/>
              <w:keepLines/>
              <w:spacing w:after="0"/>
              <w:ind w:left="403"/>
              <w:rPr>
                <w:rFonts w:ascii="Arial" w:eastAsia="Batang" w:hAnsi="Arial"/>
                <w:sz w:val="18"/>
                <w:lang w:eastAsia="ko-KR"/>
              </w:rPr>
            </w:pPr>
            <w:r w:rsidRPr="006C4C6E">
              <w:rPr>
                <w:rFonts w:ascii="Arial" w:eastAsia="Batang" w:hAnsi="Arial"/>
                <w:sz w:val="18"/>
                <w:lang w:eastAsia="ko-KR"/>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6C6F25DA"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F0C2037"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3CE049"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UP Transport Layer Information</w:t>
            </w:r>
          </w:p>
          <w:p w14:paraId="2D74FF34"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7C6F2795"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F4E7A16"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0AE7AAF"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2FFCA9BF" w14:textId="77777777" w:rsidTr="0041706F">
        <w:tc>
          <w:tcPr>
            <w:tcW w:w="2394" w:type="dxa"/>
            <w:tcBorders>
              <w:top w:val="single" w:sz="4" w:space="0" w:color="auto"/>
              <w:left w:val="single" w:sz="4" w:space="0" w:color="auto"/>
              <w:bottom w:val="single" w:sz="4" w:space="0" w:color="auto"/>
              <w:right w:val="single" w:sz="4" w:space="0" w:color="auto"/>
            </w:tcBorders>
          </w:tcPr>
          <w:p w14:paraId="2CA79BF5" w14:textId="77777777" w:rsidR="00DD4440" w:rsidRPr="006C4C6E" w:rsidRDefault="00DD4440" w:rsidP="0041706F">
            <w:pPr>
              <w:keepNext/>
              <w:keepLines/>
              <w:spacing w:after="0"/>
              <w:ind w:left="403"/>
              <w:rPr>
                <w:rFonts w:ascii="Arial" w:eastAsia="Batang" w:hAnsi="Arial"/>
                <w:sz w:val="18"/>
                <w:lang w:eastAsia="ko-KR"/>
              </w:rPr>
            </w:pPr>
            <w:r w:rsidRPr="006C4C6E">
              <w:rPr>
                <w:rFonts w:ascii="Arial" w:eastAsia="Batang" w:hAnsi="Arial"/>
                <w:sz w:val="18"/>
                <w:lang w:eastAsia="ko-KR"/>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3516E277"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9FACE9D"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D53FA4"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9.3.1.114</w:t>
            </w:r>
          </w:p>
        </w:tc>
        <w:tc>
          <w:tcPr>
            <w:tcW w:w="1762" w:type="dxa"/>
            <w:tcBorders>
              <w:top w:val="single" w:sz="4" w:space="0" w:color="auto"/>
              <w:left w:val="single" w:sz="4" w:space="0" w:color="auto"/>
              <w:bottom w:val="single" w:sz="4" w:space="0" w:color="auto"/>
              <w:right w:val="single" w:sz="4" w:space="0" w:color="auto"/>
            </w:tcBorders>
          </w:tcPr>
          <w:p w14:paraId="50F751EA"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0E67F5"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hint="eastAsia"/>
                <w:bCs/>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B6F5B3"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bCs/>
                <w:sz w:val="18"/>
                <w:szCs w:val="18"/>
                <w:lang w:eastAsia="ko-KR"/>
              </w:rPr>
              <w:t>ignore</w:t>
            </w:r>
          </w:p>
        </w:tc>
      </w:tr>
      <w:tr w:rsidR="00DD4440" w:rsidRPr="006C4C6E" w14:paraId="6D80E587" w14:textId="77777777" w:rsidTr="0041706F">
        <w:tc>
          <w:tcPr>
            <w:tcW w:w="2394" w:type="dxa"/>
            <w:tcBorders>
              <w:top w:val="single" w:sz="4" w:space="0" w:color="auto"/>
              <w:left w:val="single" w:sz="4" w:space="0" w:color="auto"/>
              <w:bottom w:val="single" w:sz="4" w:space="0" w:color="auto"/>
              <w:right w:val="single" w:sz="4" w:space="0" w:color="auto"/>
            </w:tcBorders>
          </w:tcPr>
          <w:p w14:paraId="0B08D670" w14:textId="77777777" w:rsidR="00DD4440" w:rsidRPr="006C4C6E" w:rsidRDefault="00DD4440" w:rsidP="0041706F">
            <w:pPr>
              <w:keepNext/>
              <w:keepLines/>
              <w:spacing w:after="0"/>
              <w:ind w:left="403"/>
              <w:rPr>
                <w:rFonts w:ascii="Arial" w:eastAsia="Batang" w:hAnsi="Arial"/>
                <w:sz w:val="18"/>
                <w:lang w:eastAsia="ko-KR"/>
              </w:rPr>
            </w:pPr>
            <w:r w:rsidRPr="006C4C6E">
              <w:rPr>
                <w:rFonts w:ascii="Arial" w:eastAsia="Helvetica" w:hAnsi="Arial" w:cs="Arial" w:hint="eastAsia"/>
                <w:sz w:val="18"/>
                <w:lang w:eastAsia="ko-KR"/>
              </w:rPr>
              <w:lastRenderedPageBreak/>
              <w:t>&gt;</w:t>
            </w:r>
            <w:r w:rsidRPr="006C4C6E">
              <w:rPr>
                <w:rFonts w:ascii="Arial" w:eastAsia="Helvetica" w:hAnsi="Arial" w:cs="Arial"/>
                <w:sz w:val="18"/>
                <w:lang w:eastAsia="ko-KR"/>
              </w:rPr>
              <w:t>&gt;&gt;&gt;DRB Mapping Info</w:t>
            </w:r>
          </w:p>
        </w:tc>
        <w:tc>
          <w:tcPr>
            <w:tcW w:w="1260" w:type="dxa"/>
            <w:tcBorders>
              <w:top w:val="single" w:sz="4" w:space="0" w:color="auto"/>
              <w:left w:val="single" w:sz="4" w:space="0" w:color="auto"/>
              <w:bottom w:val="single" w:sz="4" w:space="0" w:color="auto"/>
              <w:right w:val="single" w:sz="4" w:space="0" w:color="auto"/>
            </w:tcBorders>
          </w:tcPr>
          <w:p w14:paraId="6D173631" w14:textId="77777777" w:rsidR="00DD4440" w:rsidRPr="006C4C6E" w:rsidRDefault="00DD4440" w:rsidP="0041706F">
            <w:pPr>
              <w:keepNext/>
              <w:keepLines/>
              <w:spacing w:after="0"/>
              <w:rPr>
                <w:rFonts w:ascii="Arial" w:hAnsi="Arial"/>
                <w:sz w:val="18"/>
                <w:lang w:eastAsia="ko-KR"/>
              </w:rPr>
            </w:pPr>
            <w:r w:rsidRPr="006C4C6E">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E86D5C9"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5C44DB9" w14:textId="3D4C90C1" w:rsidR="00DD4440" w:rsidRPr="006C4C6E" w:rsidRDefault="00DD4440" w:rsidP="0041706F">
            <w:pPr>
              <w:keepNext/>
              <w:keepLines/>
              <w:spacing w:after="0"/>
              <w:rPr>
                <w:rFonts w:ascii="Arial" w:hAnsi="Arial"/>
                <w:sz w:val="18"/>
                <w:lang w:eastAsia="ko-KR"/>
              </w:rPr>
            </w:pPr>
            <w:r w:rsidRPr="006C4C6E">
              <w:rPr>
                <w:rFonts w:ascii="Arial" w:hAnsi="Arial" w:cs="Arial"/>
                <w:sz w:val="18"/>
                <w:lang w:eastAsia="ko-KR"/>
              </w:rPr>
              <w:t>Uu RLC Channel ID</w:t>
            </w:r>
            <w:r w:rsidRPr="006C4C6E">
              <w:rPr>
                <w:rFonts w:ascii="Arial" w:hAnsi="Arial" w:cs="Arial" w:hint="eastAsia"/>
                <w:sz w:val="18"/>
                <w:lang w:eastAsia="ko-KR"/>
              </w:rPr>
              <w:t xml:space="preserve"> </w:t>
            </w:r>
            <w:r w:rsidRPr="006C4C6E">
              <w:rPr>
                <w:rFonts w:ascii="Arial" w:hAnsi="Arial" w:cs="Arial"/>
                <w:sz w:val="18"/>
                <w:lang w:eastAsia="ko-KR"/>
              </w:rPr>
              <w:t>9.3.1.266</w:t>
            </w:r>
          </w:p>
        </w:tc>
        <w:tc>
          <w:tcPr>
            <w:tcW w:w="1762" w:type="dxa"/>
            <w:tcBorders>
              <w:top w:val="single" w:sz="4" w:space="0" w:color="auto"/>
              <w:left w:val="single" w:sz="4" w:space="0" w:color="auto"/>
              <w:bottom w:val="single" w:sz="4" w:space="0" w:color="auto"/>
              <w:right w:val="single" w:sz="4" w:space="0" w:color="auto"/>
            </w:tcBorders>
          </w:tcPr>
          <w:p w14:paraId="56E6738B" w14:textId="3D5A0BB0" w:rsidR="00DD4440" w:rsidRPr="006C4C6E" w:rsidRDefault="00DD4440" w:rsidP="0041706F">
            <w:pPr>
              <w:keepNext/>
              <w:keepLines/>
              <w:spacing w:after="0"/>
              <w:rPr>
                <w:rFonts w:ascii="Arial" w:hAnsi="Arial" w:cs="Arial"/>
                <w:sz w:val="18"/>
                <w:lang w:eastAsia="ko-KR"/>
              </w:rPr>
            </w:pPr>
            <w:r w:rsidRPr="006C4C6E">
              <w:rPr>
                <w:rFonts w:ascii="Arial" w:hAnsi="Arial" w:hint="eastAsia"/>
                <w:sz w:val="18"/>
                <w:lang w:eastAsia="ko-KR"/>
              </w:rPr>
              <w:t>T</w:t>
            </w:r>
            <w:r w:rsidRPr="006C4C6E">
              <w:rPr>
                <w:rFonts w:ascii="Arial" w:hAnsi="Arial"/>
                <w:sz w:val="18"/>
                <w:lang w:eastAsia="ko-KR"/>
              </w:rPr>
              <w:t>his IE contains the mapped Uu 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14:paraId="61EB8452" w14:textId="77777777" w:rsidR="00DD4440" w:rsidRPr="006C4C6E" w:rsidRDefault="00DD4440" w:rsidP="0041706F">
            <w:pPr>
              <w:keepNext/>
              <w:keepLines/>
              <w:spacing w:after="0"/>
              <w:jc w:val="center"/>
              <w:rPr>
                <w:rFonts w:ascii="Arial" w:hAnsi="Arial" w:cs="Arial"/>
                <w:bCs/>
                <w:sz w:val="18"/>
                <w:szCs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3401C0D" w14:textId="77777777" w:rsidR="00DD4440" w:rsidRPr="006C4C6E" w:rsidRDefault="00DD4440" w:rsidP="0041706F">
            <w:pPr>
              <w:keepNext/>
              <w:keepLines/>
              <w:spacing w:after="0"/>
              <w:jc w:val="center"/>
              <w:rPr>
                <w:rFonts w:ascii="Arial" w:hAnsi="Arial" w:cs="Arial"/>
                <w:bCs/>
                <w:sz w:val="18"/>
                <w:szCs w:val="18"/>
                <w:lang w:eastAsia="ko-KR"/>
              </w:rPr>
            </w:pPr>
            <w:r w:rsidRPr="006C4C6E">
              <w:rPr>
                <w:rFonts w:ascii="Arial" w:hAnsi="Arial" w:cs="Arial"/>
                <w:sz w:val="18"/>
                <w:lang w:eastAsia="ko-KR"/>
              </w:rPr>
              <w:t>ignore</w:t>
            </w:r>
          </w:p>
        </w:tc>
      </w:tr>
      <w:tr w:rsidR="00DD4440" w:rsidRPr="006C4C6E" w14:paraId="4BC4967D" w14:textId="77777777" w:rsidTr="0041706F">
        <w:tc>
          <w:tcPr>
            <w:tcW w:w="2394" w:type="dxa"/>
            <w:tcBorders>
              <w:top w:val="single" w:sz="4" w:space="0" w:color="auto"/>
              <w:left w:val="single" w:sz="4" w:space="0" w:color="auto"/>
              <w:bottom w:val="single" w:sz="4" w:space="0" w:color="auto"/>
              <w:right w:val="single" w:sz="4" w:space="0" w:color="auto"/>
            </w:tcBorders>
          </w:tcPr>
          <w:p w14:paraId="04F25ED6"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612CF5B5"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4DB02EA"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0B7C89"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20B57015"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B99A713"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0AB6EC1"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31A246A0" w14:textId="77777777" w:rsidTr="0041706F">
        <w:tc>
          <w:tcPr>
            <w:tcW w:w="2394" w:type="dxa"/>
            <w:tcBorders>
              <w:top w:val="single" w:sz="4" w:space="0" w:color="auto"/>
              <w:left w:val="single" w:sz="4" w:space="0" w:color="auto"/>
              <w:bottom w:val="single" w:sz="4" w:space="0" w:color="auto"/>
              <w:right w:val="single" w:sz="4" w:space="0" w:color="auto"/>
            </w:tcBorders>
          </w:tcPr>
          <w:p w14:paraId="4FCE11FA"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&gt;&gt;UL Configuration</w:t>
            </w:r>
          </w:p>
        </w:tc>
        <w:tc>
          <w:tcPr>
            <w:tcW w:w="1260" w:type="dxa"/>
            <w:tcBorders>
              <w:top w:val="single" w:sz="4" w:space="0" w:color="auto"/>
              <w:left w:val="single" w:sz="4" w:space="0" w:color="auto"/>
              <w:bottom w:val="single" w:sz="4" w:space="0" w:color="auto"/>
              <w:right w:val="single" w:sz="4" w:space="0" w:color="auto"/>
            </w:tcBorders>
          </w:tcPr>
          <w:p w14:paraId="2F947D96" w14:textId="77777777" w:rsidR="00DD4440" w:rsidRPr="006C4C6E" w:rsidRDefault="00DD4440" w:rsidP="0041706F">
            <w:pPr>
              <w:keepNext/>
              <w:keepLines/>
              <w:spacing w:after="0"/>
              <w:rPr>
                <w:rFonts w:ascii="Arial" w:hAnsi="Arial" w:cs="Arial"/>
                <w:sz w:val="18"/>
                <w:lang w:eastAsia="ko-KR"/>
              </w:rPr>
            </w:pPr>
            <w:r w:rsidRPr="006C4C6E">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A2AE31"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20191AC" w14:textId="77777777" w:rsidR="00DD4440" w:rsidRPr="006C4C6E" w:rsidRDefault="00DD4440" w:rsidP="0041706F">
            <w:pPr>
              <w:keepNext/>
              <w:keepLines/>
              <w:spacing w:after="0"/>
              <w:rPr>
                <w:rFonts w:ascii="Arial" w:eastAsia="SimSun" w:hAnsi="Arial" w:cs="Arial"/>
                <w:sz w:val="18"/>
                <w:lang w:eastAsia="ko-KR"/>
              </w:rPr>
            </w:pPr>
            <w:r w:rsidRPr="006C4C6E">
              <w:rPr>
                <w:rFonts w:ascii="Arial" w:eastAsia="SimSun" w:hAnsi="Arial" w:cs="Arial"/>
                <w:sz w:val="18"/>
                <w:lang w:eastAsia="ko-KR"/>
              </w:rPr>
              <w:t xml:space="preserve">UL </w:t>
            </w:r>
            <w:r w:rsidRPr="006C4C6E">
              <w:rPr>
                <w:rFonts w:ascii="Arial" w:eastAsia="SimSun" w:hAnsi="Arial" w:cs="Arial"/>
                <w:sz w:val="18"/>
                <w:lang w:eastAsia="zh-CN"/>
              </w:rPr>
              <w:t>Configuration</w:t>
            </w:r>
            <w:r w:rsidRPr="006C4C6E">
              <w:rPr>
                <w:rFonts w:ascii="Arial" w:eastAsia="SimSun" w:hAnsi="Arial" w:cs="Arial"/>
                <w:sz w:val="18"/>
                <w:lang w:eastAsia="ko-KR"/>
              </w:rPr>
              <w:t xml:space="preserve"> </w:t>
            </w:r>
          </w:p>
          <w:p w14:paraId="413E67B3" w14:textId="77777777" w:rsidR="00DD4440" w:rsidRPr="006C4C6E" w:rsidRDefault="00DD4440" w:rsidP="0041706F">
            <w:pPr>
              <w:keepNext/>
              <w:keepLines/>
              <w:spacing w:after="0"/>
              <w:rPr>
                <w:rFonts w:ascii="Arial" w:hAnsi="Arial" w:cs="Arial"/>
                <w:sz w:val="18"/>
                <w:lang w:eastAsia="ko-KR"/>
              </w:rPr>
            </w:pPr>
            <w:r w:rsidRPr="006C4C6E">
              <w:rPr>
                <w:rFonts w:ascii="Arial" w:eastAsia="SimSun" w:hAnsi="Arial" w:cs="Arial"/>
                <w:sz w:val="18"/>
                <w:lang w:eastAsia="ko-KR"/>
              </w:rPr>
              <w:t>9.3.1.31</w:t>
            </w:r>
          </w:p>
        </w:tc>
        <w:tc>
          <w:tcPr>
            <w:tcW w:w="1762" w:type="dxa"/>
            <w:tcBorders>
              <w:top w:val="single" w:sz="4" w:space="0" w:color="auto"/>
              <w:left w:val="single" w:sz="4" w:space="0" w:color="auto"/>
              <w:bottom w:val="single" w:sz="4" w:space="0" w:color="auto"/>
              <w:right w:val="single" w:sz="4" w:space="0" w:color="auto"/>
            </w:tcBorders>
          </w:tcPr>
          <w:p w14:paraId="121D0D61" w14:textId="77777777" w:rsidR="00DD4440" w:rsidRPr="006C4C6E" w:rsidRDefault="00DD4440" w:rsidP="0041706F">
            <w:pPr>
              <w:keepNext/>
              <w:keepLines/>
              <w:spacing w:after="0"/>
              <w:rPr>
                <w:rFonts w:ascii="Arial" w:hAnsi="Arial" w:cs="Arial"/>
                <w:sz w:val="18"/>
                <w:lang w:eastAsia="ko-KR"/>
              </w:rPr>
            </w:pPr>
            <w:r w:rsidRPr="006C4C6E">
              <w:rPr>
                <w:rFonts w:ascii="Arial" w:eastAsia="SimSun" w:hAnsi="Arial" w:cs="Arial"/>
                <w:sz w:val="18"/>
                <w:lang w:eastAsia="ko-KR"/>
              </w:rPr>
              <w:t>Information about UL usage in gNB-DU</w:t>
            </w:r>
            <w:r w:rsidRPr="006C4C6E">
              <w:rPr>
                <w:rFonts w:ascii="Arial" w:eastAsia="SimSun" w:hAnsi="Arial" w:cs="Arial"/>
                <w:sz w:val="18"/>
                <w:lang w:eastAsia="zh-CN"/>
              </w:rPr>
              <w:t>.</w:t>
            </w:r>
            <w:r w:rsidRPr="006C4C6E">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7F97036C"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F6B477C"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12E92773" w14:textId="77777777" w:rsidTr="0041706F">
        <w:tc>
          <w:tcPr>
            <w:tcW w:w="2394" w:type="dxa"/>
            <w:tcBorders>
              <w:top w:val="single" w:sz="4" w:space="0" w:color="auto"/>
              <w:left w:val="single" w:sz="4" w:space="0" w:color="auto"/>
              <w:bottom w:val="single" w:sz="4" w:space="0" w:color="auto"/>
              <w:right w:val="single" w:sz="4" w:space="0" w:color="auto"/>
            </w:tcBorders>
          </w:tcPr>
          <w:p w14:paraId="397C3527"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6D0FE884" w14:textId="77777777" w:rsidR="00DD4440" w:rsidRPr="006C4C6E" w:rsidRDefault="00DD4440" w:rsidP="0041706F">
            <w:pPr>
              <w:keepNext/>
              <w:keepLines/>
              <w:spacing w:after="0"/>
              <w:rPr>
                <w:rFonts w:ascii="Arial" w:eastAsia="SimSun" w:hAnsi="Arial" w:cs="Arial"/>
                <w:sz w:val="18"/>
                <w:lang w:eastAsia="zh-CN"/>
              </w:rPr>
            </w:pPr>
            <w:r w:rsidRPr="006C4C6E">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57F782"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BEEAE7" w14:textId="77777777" w:rsidR="00DD4440" w:rsidRPr="006C4C6E" w:rsidRDefault="00DD4440" w:rsidP="0041706F">
            <w:pPr>
              <w:keepNext/>
              <w:keepLines/>
              <w:spacing w:after="0"/>
              <w:rPr>
                <w:rFonts w:ascii="Arial" w:eastAsia="SimSun" w:hAnsi="Arial" w:cs="Arial"/>
                <w:sz w:val="18"/>
                <w:lang w:eastAsia="ko-KR"/>
              </w:rPr>
            </w:pPr>
            <w:r w:rsidRPr="006C4C6E">
              <w:rPr>
                <w:rFonts w:ascii="Arial" w:hAnsi="Arial" w:cs="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02466DFF"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Information on the initial state of CA based UL PDCP duplication.</w:t>
            </w:r>
          </w:p>
          <w:p w14:paraId="62F68D73" w14:textId="77777777" w:rsidR="00DD4440" w:rsidRPr="006C4C6E" w:rsidRDefault="00DD4440" w:rsidP="0041706F">
            <w:pPr>
              <w:keepNext/>
              <w:keepLines/>
              <w:spacing w:after="0"/>
              <w:rPr>
                <w:rFonts w:ascii="Arial" w:eastAsia="SimSun" w:hAnsi="Arial" w:cs="Arial"/>
                <w:sz w:val="18"/>
                <w:lang w:eastAsia="ko-KR"/>
              </w:rPr>
            </w:pPr>
            <w:r w:rsidRPr="006C4C6E">
              <w:rPr>
                <w:rFonts w:ascii="Arial" w:hAnsi="Arial" w:cs="Arial"/>
                <w:sz w:val="18"/>
                <w:lang w:eastAsia="ko-KR"/>
              </w:rPr>
              <w:t xml:space="preserve">This IE is ignored if the </w:t>
            </w:r>
            <w:r w:rsidRPr="006C4C6E">
              <w:rPr>
                <w:rFonts w:ascii="Arial" w:hAnsi="Arial" w:cs="Arial"/>
                <w:i/>
                <w:sz w:val="18"/>
                <w:lang w:eastAsia="ko-KR"/>
              </w:rPr>
              <w:t>RLC Duplication Information</w:t>
            </w:r>
            <w:r w:rsidRPr="006C4C6E">
              <w:rPr>
                <w:rFonts w:ascii="Arial" w:hAnsi="Arial" w:cs="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279D6F5D"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DC6138E"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061A37E4" w14:textId="77777777" w:rsidTr="0041706F">
        <w:tc>
          <w:tcPr>
            <w:tcW w:w="2394" w:type="dxa"/>
            <w:tcBorders>
              <w:top w:val="single" w:sz="4" w:space="0" w:color="auto"/>
              <w:left w:val="single" w:sz="4" w:space="0" w:color="auto"/>
              <w:bottom w:val="single" w:sz="4" w:space="0" w:color="auto"/>
              <w:right w:val="single" w:sz="4" w:space="0" w:color="auto"/>
            </w:tcBorders>
          </w:tcPr>
          <w:p w14:paraId="159B19BB"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A36E230" w14:textId="77777777" w:rsidR="00DD4440" w:rsidRPr="006C4C6E" w:rsidRDefault="00DD4440" w:rsidP="0041706F">
            <w:pPr>
              <w:keepNext/>
              <w:keepLines/>
              <w:spacing w:after="0"/>
              <w:rPr>
                <w:rFonts w:ascii="Arial" w:hAnsi="Arial" w:cs="Arial"/>
                <w:sz w:val="18"/>
                <w:lang w:eastAsia="zh-CN"/>
              </w:rPr>
            </w:pPr>
            <w:r w:rsidRPr="006C4C6E">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9041AD"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734559B"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DC4C0EB"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029FE9F"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619C7FE"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reject</w:t>
            </w:r>
          </w:p>
        </w:tc>
      </w:tr>
      <w:tr w:rsidR="00DD4440" w:rsidRPr="006C4C6E" w14:paraId="17EBAA9C" w14:textId="77777777" w:rsidTr="0041706F">
        <w:tc>
          <w:tcPr>
            <w:tcW w:w="2394" w:type="dxa"/>
            <w:tcBorders>
              <w:top w:val="single" w:sz="4" w:space="0" w:color="auto"/>
              <w:left w:val="single" w:sz="4" w:space="0" w:color="auto"/>
              <w:bottom w:val="single" w:sz="4" w:space="0" w:color="auto"/>
              <w:right w:val="single" w:sz="4" w:space="0" w:color="auto"/>
            </w:tcBorders>
          </w:tcPr>
          <w:p w14:paraId="36DED4CF"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D96DEC5" w14:textId="77777777" w:rsidR="00DD4440" w:rsidRPr="006C4C6E" w:rsidRDefault="00DD4440" w:rsidP="0041706F">
            <w:pPr>
              <w:keepNext/>
              <w:keepLines/>
              <w:spacing w:after="0"/>
              <w:rPr>
                <w:rFonts w:ascii="Arial" w:hAnsi="Arial" w:cs="Arial"/>
                <w:sz w:val="18"/>
                <w:lang w:eastAsia="zh-CN"/>
              </w:rPr>
            </w:pPr>
            <w:r w:rsidRPr="006C4C6E">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ECEFAD"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B39DF4"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Duplication Activation</w:t>
            </w:r>
          </w:p>
          <w:p w14:paraId="28BF9F3D"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5A4CBBE7"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Information on the initial state of  DC based UL PDCP duplication.</w:t>
            </w:r>
          </w:p>
          <w:p w14:paraId="4CD17777"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szCs w:val="18"/>
                <w:lang w:eastAsia="ja-JP"/>
              </w:rPr>
              <w:t xml:space="preserve">This IE is ignored if the </w:t>
            </w:r>
            <w:r w:rsidRPr="006C4C6E">
              <w:rPr>
                <w:rFonts w:ascii="Arial" w:hAnsi="Arial" w:cs="Arial"/>
                <w:i/>
                <w:sz w:val="18"/>
                <w:szCs w:val="18"/>
                <w:lang w:eastAsia="ja-JP"/>
              </w:rPr>
              <w:t>RLC Duplication Information</w:t>
            </w:r>
            <w:r w:rsidRPr="006C4C6E">
              <w:rPr>
                <w:rFonts w:ascii="Arial" w:hAnsi="Arial" w:cs="Arial"/>
                <w:iCs/>
                <w:sz w:val="18"/>
                <w:szCs w:val="18"/>
                <w:lang w:eastAsia="ja-JP"/>
              </w:rPr>
              <w:t xml:space="preserve"> IE is present.</w:t>
            </w:r>
            <w:r w:rsidRPr="006C4C6E">
              <w:rPr>
                <w:rFonts w:ascii="Arial" w:hAnsi="Arial" w:cs="Arial"/>
                <w:sz w:val="18"/>
                <w:lang w:eastAsia="ko-KR"/>
              </w:rPr>
              <w:t xml:space="preserve"> </w:t>
            </w:r>
          </w:p>
        </w:tc>
        <w:tc>
          <w:tcPr>
            <w:tcW w:w="1288" w:type="dxa"/>
            <w:tcBorders>
              <w:top w:val="single" w:sz="4" w:space="0" w:color="auto"/>
              <w:left w:val="single" w:sz="4" w:space="0" w:color="auto"/>
              <w:bottom w:val="single" w:sz="4" w:space="0" w:color="auto"/>
              <w:right w:val="single" w:sz="4" w:space="0" w:color="auto"/>
            </w:tcBorders>
          </w:tcPr>
          <w:p w14:paraId="1AE0F550"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32FB2D0"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reject</w:t>
            </w:r>
          </w:p>
        </w:tc>
      </w:tr>
      <w:tr w:rsidR="00DD4440" w:rsidRPr="006C4C6E" w14:paraId="5112774B" w14:textId="77777777" w:rsidTr="0041706F">
        <w:tc>
          <w:tcPr>
            <w:tcW w:w="2394" w:type="dxa"/>
            <w:tcBorders>
              <w:top w:val="single" w:sz="4" w:space="0" w:color="auto"/>
              <w:left w:val="single" w:sz="4" w:space="0" w:color="auto"/>
              <w:bottom w:val="single" w:sz="4" w:space="0" w:color="auto"/>
              <w:right w:val="single" w:sz="4" w:space="0" w:color="auto"/>
            </w:tcBorders>
          </w:tcPr>
          <w:p w14:paraId="46FCDC5E" w14:textId="77777777" w:rsidR="00DD4440" w:rsidRPr="006C4C6E" w:rsidRDefault="00DD4440" w:rsidP="0041706F">
            <w:pPr>
              <w:keepNext/>
              <w:keepLines/>
              <w:spacing w:after="0"/>
              <w:ind w:left="198"/>
              <w:rPr>
                <w:rFonts w:ascii="Arial" w:eastAsia="Batang" w:hAnsi="Arial" w:cs="Arial"/>
                <w:sz w:val="18"/>
                <w:szCs w:val="18"/>
                <w:lang w:eastAsia="ko-KR"/>
              </w:rPr>
            </w:pPr>
            <w:r w:rsidRPr="006C4C6E">
              <w:rPr>
                <w:rFonts w:ascii="Arial" w:hAnsi="Arial" w:cs="Arial"/>
                <w:sz w:val="18"/>
                <w:szCs w:val="18"/>
                <w:lang w:eastAsia="ko-KR"/>
              </w:rPr>
              <w:t>&gt;&gt;DL PDCP SN length</w:t>
            </w:r>
          </w:p>
        </w:tc>
        <w:tc>
          <w:tcPr>
            <w:tcW w:w="1260" w:type="dxa"/>
            <w:tcBorders>
              <w:top w:val="single" w:sz="4" w:space="0" w:color="auto"/>
              <w:left w:val="single" w:sz="4" w:space="0" w:color="auto"/>
              <w:bottom w:val="single" w:sz="4" w:space="0" w:color="auto"/>
              <w:right w:val="single" w:sz="4" w:space="0" w:color="auto"/>
            </w:tcBorders>
          </w:tcPr>
          <w:p w14:paraId="6D9ED6BD" w14:textId="77777777" w:rsidR="00DD4440" w:rsidRPr="006C4C6E" w:rsidRDefault="00DD4440" w:rsidP="0041706F">
            <w:pPr>
              <w:keepNext/>
              <w:keepLines/>
              <w:spacing w:after="0"/>
              <w:rPr>
                <w:rFonts w:ascii="Arial" w:hAnsi="Arial" w:cs="Arial"/>
                <w:sz w:val="18"/>
                <w:szCs w:val="18"/>
                <w:lang w:eastAsia="ko-KR"/>
              </w:rPr>
            </w:pPr>
            <w:r w:rsidRPr="006C4C6E">
              <w:rPr>
                <w:rFonts w:ascii="Arial" w:hAnsi="Arial" w:cs="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1A113A4" w14:textId="77777777" w:rsidR="00DD4440" w:rsidRPr="006C4C6E" w:rsidRDefault="00DD4440" w:rsidP="0041706F">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B7B1B2D" w14:textId="77777777" w:rsidR="00DD4440" w:rsidRPr="006C4C6E" w:rsidRDefault="00DD4440" w:rsidP="0041706F">
            <w:pPr>
              <w:keepNext/>
              <w:keepLines/>
              <w:spacing w:after="0"/>
              <w:rPr>
                <w:rFonts w:ascii="Arial" w:hAnsi="Arial" w:cs="Arial"/>
                <w:sz w:val="18"/>
                <w:szCs w:val="18"/>
                <w:lang w:eastAsia="ko-KR"/>
              </w:rPr>
            </w:pPr>
            <w:r w:rsidRPr="006C4C6E">
              <w:rPr>
                <w:rFonts w:ascii="Arial" w:hAnsi="Arial" w:cs="Arial"/>
                <w:sz w:val="18"/>
                <w:szCs w:val="18"/>
                <w:lang w:eastAsia="ko-KR"/>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CCE4159" w14:textId="77777777" w:rsidR="00DD4440" w:rsidRPr="006C4C6E" w:rsidRDefault="00DD4440" w:rsidP="0041706F">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FADDAEB"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BB45AF6"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DD4440" w:rsidRPr="006C4C6E" w14:paraId="211915AC" w14:textId="77777777" w:rsidTr="0041706F">
        <w:tc>
          <w:tcPr>
            <w:tcW w:w="2394" w:type="dxa"/>
            <w:tcBorders>
              <w:top w:val="single" w:sz="4" w:space="0" w:color="auto"/>
              <w:left w:val="single" w:sz="4" w:space="0" w:color="auto"/>
              <w:bottom w:val="single" w:sz="4" w:space="0" w:color="auto"/>
              <w:right w:val="single" w:sz="4" w:space="0" w:color="auto"/>
            </w:tcBorders>
          </w:tcPr>
          <w:p w14:paraId="4C774FB0" w14:textId="77777777" w:rsidR="00DD4440" w:rsidRPr="006C4C6E" w:rsidRDefault="00DD4440" w:rsidP="0041706F">
            <w:pPr>
              <w:keepNext/>
              <w:keepLines/>
              <w:spacing w:after="0"/>
              <w:ind w:left="198"/>
              <w:rPr>
                <w:rFonts w:ascii="Arial" w:hAnsi="Arial" w:cs="Arial"/>
                <w:sz w:val="18"/>
                <w:szCs w:val="18"/>
                <w:lang w:eastAsia="ko-KR"/>
              </w:rPr>
            </w:pPr>
            <w:r w:rsidRPr="006C4C6E">
              <w:rPr>
                <w:rFonts w:ascii="Arial" w:hAnsi="Arial" w:cs="Arial"/>
                <w:sz w:val="18"/>
                <w:szCs w:val="18"/>
                <w:lang w:eastAsia="ko-KR"/>
              </w:rPr>
              <w:t>&gt;&gt;</w:t>
            </w:r>
            <w:r w:rsidRPr="006C4C6E">
              <w:rPr>
                <w:rFonts w:ascii="Arial" w:hAnsi="Arial" w:cs="Arial"/>
                <w:sz w:val="18"/>
                <w:szCs w:val="18"/>
                <w:lang w:eastAsia="zh-CN"/>
              </w:rPr>
              <w:t xml:space="preserve">UL </w:t>
            </w:r>
            <w:r w:rsidRPr="006C4C6E">
              <w:rPr>
                <w:rFonts w:ascii="Arial" w:hAnsi="Arial" w:cs="Arial"/>
                <w:sz w:val="18"/>
                <w:szCs w:val="18"/>
                <w:lang w:eastAsia="ko-KR"/>
              </w:rPr>
              <w:t>PDCP SN length</w:t>
            </w:r>
          </w:p>
        </w:tc>
        <w:tc>
          <w:tcPr>
            <w:tcW w:w="1260" w:type="dxa"/>
            <w:tcBorders>
              <w:top w:val="single" w:sz="4" w:space="0" w:color="auto"/>
              <w:left w:val="single" w:sz="4" w:space="0" w:color="auto"/>
              <w:bottom w:val="single" w:sz="4" w:space="0" w:color="auto"/>
              <w:right w:val="single" w:sz="4" w:space="0" w:color="auto"/>
            </w:tcBorders>
          </w:tcPr>
          <w:p w14:paraId="1838EBCE" w14:textId="77777777" w:rsidR="00DD4440" w:rsidRPr="006C4C6E" w:rsidRDefault="00DD4440" w:rsidP="0041706F">
            <w:pPr>
              <w:keepNext/>
              <w:keepLines/>
              <w:spacing w:after="0"/>
              <w:rPr>
                <w:rFonts w:ascii="Arial" w:hAnsi="Arial" w:cs="Arial"/>
                <w:sz w:val="18"/>
                <w:szCs w:val="18"/>
                <w:lang w:eastAsia="zh-CN"/>
              </w:rPr>
            </w:pPr>
            <w:r w:rsidRPr="006C4C6E">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BB01A5" w14:textId="77777777" w:rsidR="00DD4440" w:rsidRPr="006C4C6E" w:rsidRDefault="00DD4440" w:rsidP="0041706F">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3AFF8A" w14:textId="77777777" w:rsidR="00DD4440" w:rsidRPr="006C4C6E" w:rsidRDefault="00DD4440" w:rsidP="0041706F">
            <w:pPr>
              <w:keepNext/>
              <w:keepLines/>
              <w:spacing w:after="0"/>
              <w:rPr>
                <w:rFonts w:ascii="Arial" w:hAnsi="Arial" w:cs="Arial"/>
                <w:sz w:val="18"/>
                <w:szCs w:val="18"/>
                <w:lang w:eastAsia="ko-KR"/>
              </w:rPr>
            </w:pPr>
            <w:r w:rsidRPr="006C4C6E">
              <w:rPr>
                <w:rFonts w:ascii="Arial" w:hAnsi="Arial" w:cs="Arial"/>
                <w:sz w:val="18"/>
                <w:szCs w:val="18"/>
                <w:lang w:eastAsia="ko-KR"/>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96A40DB" w14:textId="77777777" w:rsidR="00DD4440" w:rsidRPr="006C4C6E" w:rsidRDefault="00DD4440" w:rsidP="0041706F">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C46BE5E"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101E773"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DD4440" w:rsidRPr="006C4C6E" w14:paraId="6E2FB4FB" w14:textId="77777777" w:rsidTr="0041706F">
        <w:tc>
          <w:tcPr>
            <w:tcW w:w="2394" w:type="dxa"/>
            <w:tcBorders>
              <w:top w:val="single" w:sz="4" w:space="0" w:color="auto"/>
              <w:left w:val="single" w:sz="4" w:space="0" w:color="auto"/>
              <w:bottom w:val="single" w:sz="4" w:space="0" w:color="auto"/>
              <w:right w:val="single" w:sz="4" w:space="0" w:color="auto"/>
            </w:tcBorders>
          </w:tcPr>
          <w:p w14:paraId="5A613ABA" w14:textId="77777777" w:rsidR="00DD4440" w:rsidRPr="006C4C6E" w:rsidRDefault="00DD4440" w:rsidP="0041706F">
            <w:pPr>
              <w:keepNext/>
              <w:keepLines/>
              <w:spacing w:after="0"/>
              <w:ind w:left="198"/>
              <w:rPr>
                <w:rFonts w:ascii="Arial" w:hAnsi="Arial" w:cs="Arial"/>
                <w:b/>
                <w:sz w:val="18"/>
                <w:szCs w:val="18"/>
                <w:lang w:eastAsia="ko-KR"/>
              </w:rPr>
            </w:pPr>
            <w:r w:rsidRPr="006C4C6E">
              <w:rPr>
                <w:rFonts w:ascii="Arial" w:eastAsia="Batang" w:hAnsi="Arial"/>
                <w:b/>
                <w:sz w:val="18"/>
                <w:lang w:eastAsia="ko-KR"/>
              </w:rPr>
              <w:t>&gt;&gt;</w:t>
            </w:r>
            <w:r w:rsidRPr="006C4C6E">
              <w:rPr>
                <w:rFonts w:ascii="Arial" w:hAnsi="Arial"/>
                <w:b/>
                <w:sz w:val="18"/>
                <w:lang w:eastAsia="ko-KR"/>
              </w:rPr>
              <w:t>Additional PDCP Duplication TNL List</w:t>
            </w:r>
            <w:r w:rsidRPr="006C4C6E">
              <w:rPr>
                <w:rFonts w:ascii="Arial" w:eastAsia="Batang" w:hAnsi="Arial"/>
                <w:b/>
                <w:sz w:val="18"/>
                <w:lang w:eastAsia="ko-KR"/>
              </w:rPr>
              <w:t xml:space="preserve"> </w:t>
            </w:r>
          </w:p>
        </w:tc>
        <w:tc>
          <w:tcPr>
            <w:tcW w:w="1260" w:type="dxa"/>
            <w:tcBorders>
              <w:top w:val="single" w:sz="4" w:space="0" w:color="auto"/>
              <w:left w:val="single" w:sz="4" w:space="0" w:color="auto"/>
              <w:bottom w:val="single" w:sz="4" w:space="0" w:color="auto"/>
              <w:right w:val="single" w:sz="4" w:space="0" w:color="auto"/>
            </w:tcBorders>
          </w:tcPr>
          <w:p w14:paraId="5F16EA34"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D23B7AB" w14:textId="77777777" w:rsidR="00DD4440" w:rsidRPr="006C4C6E" w:rsidRDefault="00DD4440" w:rsidP="0041706F">
            <w:pPr>
              <w:keepNext/>
              <w:keepLines/>
              <w:spacing w:after="0"/>
              <w:rPr>
                <w:rFonts w:ascii="Arial" w:hAnsi="Arial" w:cs="Arial"/>
                <w:i/>
                <w:sz w:val="18"/>
                <w:szCs w:val="18"/>
                <w:lang w:eastAsia="ko-KR"/>
              </w:rPr>
            </w:pPr>
            <w:r w:rsidRPr="006C4C6E">
              <w:rPr>
                <w:rFonts w:ascii="Arial" w:hAnsi="Arial" w:cs="Arial"/>
                <w:i/>
                <w:sz w:val="18"/>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E49C861" w14:textId="77777777" w:rsidR="00DD4440" w:rsidRPr="006C4C6E" w:rsidRDefault="00DD4440" w:rsidP="0041706F">
            <w:pPr>
              <w:keepNext/>
              <w:keepLines/>
              <w:spacing w:after="0"/>
              <w:rPr>
                <w:rFonts w:ascii="Arial" w:hAnsi="Arial" w:cs="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F98FFFC" w14:textId="77777777" w:rsidR="00DD4440" w:rsidRPr="006C4C6E" w:rsidRDefault="00DD4440" w:rsidP="0041706F">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BA16315"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962CBC2"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sz w:val="18"/>
                <w:lang w:eastAsia="ko-KR"/>
              </w:rPr>
              <w:t>ignore</w:t>
            </w:r>
          </w:p>
        </w:tc>
      </w:tr>
      <w:tr w:rsidR="00DD4440" w:rsidRPr="006C4C6E" w14:paraId="072394B1" w14:textId="77777777" w:rsidTr="0041706F">
        <w:tc>
          <w:tcPr>
            <w:tcW w:w="2394" w:type="dxa"/>
            <w:tcBorders>
              <w:top w:val="single" w:sz="4" w:space="0" w:color="auto"/>
              <w:left w:val="single" w:sz="4" w:space="0" w:color="auto"/>
              <w:bottom w:val="single" w:sz="4" w:space="0" w:color="auto"/>
              <w:right w:val="single" w:sz="4" w:space="0" w:color="auto"/>
            </w:tcBorders>
          </w:tcPr>
          <w:p w14:paraId="373EE36A" w14:textId="77777777" w:rsidR="00DD4440" w:rsidRPr="006C4C6E" w:rsidRDefault="00DD4440" w:rsidP="0041706F">
            <w:pPr>
              <w:keepNext/>
              <w:keepLines/>
              <w:spacing w:after="0"/>
              <w:ind w:left="300"/>
              <w:rPr>
                <w:rFonts w:ascii="Arial" w:hAnsi="Arial" w:cs="Arial"/>
                <w:b/>
                <w:sz w:val="18"/>
                <w:szCs w:val="18"/>
                <w:lang w:eastAsia="ko-KR"/>
              </w:rPr>
            </w:pPr>
            <w:r w:rsidRPr="006C4C6E">
              <w:rPr>
                <w:rFonts w:ascii="Arial" w:hAnsi="Arial" w:cs="Arial"/>
                <w:b/>
                <w:sz w:val="18"/>
                <w:lang w:eastAsia="ko-KR"/>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02A73872"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42D2635" w14:textId="77777777" w:rsidR="00DD4440" w:rsidRPr="006C4C6E" w:rsidRDefault="00DD4440" w:rsidP="0041706F">
            <w:pPr>
              <w:keepNext/>
              <w:keepLines/>
              <w:spacing w:after="0"/>
              <w:rPr>
                <w:rFonts w:ascii="Arial" w:hAnsi="Arial" w:cs="Arial"/>
                <w:i/>
                <w:sz w:val="18"/>
                <w:szCs w:val="18"/>
                <w:lang w:eastAsia="ko-KR"/>
              </w:rPr>
            </w:pPr>
            <w:r w:rsidRPr="006C4C6E">
              <w:rPr>
                <w:rFonts w:ascii="Arial" w:hAnsi="Arial" w:cs="Arial"/>
                <w:i/>
                <w:sz w:val="18"/>
                <w:lang w:eastAsia="ko-KR"/>
              </w:rPr>
              <w:t>1 .. &lt;</w:t>
            </w:r>
            <w:r w:rsidRPr="006C4C6E">
              <w:rPr>
                <w:rFonts w:ascii="Arial" w:hAnsi="Arial"/>
                <w:i/>
                <w:sz w:val="18"/>
                <w:lang w:eastAsia="ko-KR"/>
              </w:rPr>
              <w:t xml:space="preserve"> maxnoofAdditionalPDCPDuplicationTNL</w:t>
            </w:r>
            <w:r w:rsidRPr="006C4C6E">
              <w:rPr>
                <w:rFonts w:ascii="Arial"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331FB352" w14:textId="77777777" w:rsidR="00DD4440" w:rsidRPr="006C4C6E" w:rsidRDefault="00DD4440" w:rsidP="0041706F">
            <w:pPr>
              <w:keepNext/>
              <w:keepLines/>
              <w:spacing w:after="0"/>
              <w:rPr>
                <w:rFonts w:ascii="Arial" w:hAnsi="Arial" w:cs="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22F2921" w14:textId="77777777" w:rsidR="00DD4440" w:rsidRPr="006C4C6E" w:rsidRDefault="00DD4440" w:rsidP="0041706F">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49B6BF"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4F49C79"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sz w:val="18"/>
                <w:lang w:eastAsia="ko-KR"/>
              </w:rPr>
              <w:t>ignore</w:t>
            </w:r>
          </w:p>
        </w:tc>
      </w:tr>
      <w:tr w:rsidR="00DD4440" w:rsidRPr="006C4C6E" w14:paraId="0F2541D5" w14:textId="77777777" w:rsidTr="0041706F">
        <w:tc>
          <w:tcPr>
            <w:tcW w:w="2394" w:type="dxa"/>
            <w:tcBorders>
              <w:top w:val="single" w:sz="4" w:space="0" w:color="auto"/>
              <w:left w:val="single" w:sz="4" w:space="0" w:color="auto"/>
              <w:bottom w:val="single" w:sz="4" w:space="0" w:color="auto"/>
              <w:right w:val="single" w:sz="4" w:space="0" w:color="auto"/>
            </w:tcBorders>
          </w:tcPr>
          <w:p w14:paraId="7B0C0FC2" w14:textId="77777777" w:rsidR="00DD4440" w:rsidRPr="006C4C6E" w:rsidRDefault="00DD4440" w:rsidP="0041706F">
            <w:pPr>
              <w:keepNext/>
              <w:keepLines/>
              <w:spacing w:after="0"/>
              <w:ind w:left="403"/>
              <w:rPr>
                <w:rFonts w:ascii="Arial" w:hAnsi="Arial" w:cs="Arial"/>
                <w:sz w:val="18"/>
                <w:szCs w:val="18"/>
                <w:lang w:eastAsia="ko-KR"/>
              </w:rPr>
            </w:pPr>
            <w:r w:rsidRPr="006C4C6E">
              <w:rPr>
                <w:rFonts w:ascii="Arial" w:eastAsia="Batang" w:hAnsi="Arial"/>
                <w:sz w:val="18"/>
                <w:lang w:eastAsia="ko-KR"/>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18C56DEE" w14:textId="77777777" w:rsidR="00DD4440" w:rsidRPr="006C4C6E" w:rsidRDefault="00DD4440" w:rsidP="0041706F">
            <w:pPr>
              <w:keepNext/>
              <w:keepLines/>
              <w:spacing w:after="0"/>
              <w:rPr>
                <w:rFonts w:ascii="Arial" w:hAnsi="Arial" w:cs="Arial"/>
                <w:sz w:val="18"/>
                <w:szCs w:val="18"/>
                <w:lang w:eastAsia="zh-CN"/>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6916FF07" w14:textId="77777777" w:rsidR="00DD4440" w:rsidRPr="006C4C6E" w:rsidRDefault="00DD4440" w:rsidP="0041706F">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4298E5"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UP Transport Layer Information</w:t>
            </w:r>
          </w:p>
          <w:p w14:paraId="3FF04B81" w14:textId="77777777" w:rsidR="00DD4440" w:rsidRPr="006C4C6E" w:rsidRDefault="00DD4440" w:rsidP="0041706F">
            <w:pPr>
              <w:keepNext/>
              <w:keepLines/>
              <w:spacing w:after="0"/>
              <w:rPr>
                <w:rFonts w:ascii="Arial" w:hAnsi="Arial" w:cs="Arial"/>
                <w:sz w:val="18"/>
                <w:szCs w:val="18"/>
                <w:lang w:eastAsia="ko-KR"/>
              </w:rPr>
            </w:pPr>
            <w:r w:rsidRPr="006C4C6E">
              <w:rPr>
                <w:rFonts w:ascii="Arial" w:hAnsi="Arial" w:cs="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008D6431" w14:textId="77777777" w:rsidR="00DD4440" w:rsidRPr="006C4C6E" w:rsidRDefault="00DD4440" w:rsidP="0041706F">
            <w:pPr>
              <w:keepNext/>
              <w:keepLines/>
              <w:spacing w:after="0"/>
              <w:rPr>
                <w:rFonts w:ascii="Arial" w:hAnsi="Arial" w:cs="Arial"/>
                <w:sz w:val="18"/>
                <w:szCs w:val="18"/>
                <w:lang w:eastAsia="ko-KR"/>
              </w:rPr>
            </w:pPr>
            <w:r w:rsidRPr="006C4C6E">
              <w:rPr>
                <w:rFonts w:ascii="Arial" w:hAnsi="Arial" w:cs="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B49547D"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73B0B16" w14:textId="77777777" w:rsidR="00DD4440" w:rsidRPr="006C4C6E" w:rsidRDefault="00DD4440" w:rsidP="0041706F">
            <w:pPr>
              <w:keepNext/>
              <w:keepLines/>
              <w:spacing w:after="0"/>
              <w:jc w:val="center"/>
              <w:rPr>
                <w:rFonts w:ascii="Arial" w:hAnsi="Arial" w:cs="Arial"/>
                <w:sz w:val="18"/>
                <w:szCs w:val="18"/>
                <w:lang w:eastAsia="ko-KR"/>
              </w:rPr>
            </w:pPr>
          </w:p>
        </w:tc>
      </w:tr>
      <w:tr w:rsidR="00DD4440" w:rsidRPr="006C4C6E" w14:paraId="312A9B9B" w14:textId="77777777" w:rsidTr="0041706F">
        <w:tc>
          <w:tcPr>
            <w:tcW w:w="2394" w:type="dxa"/>
            <w:tcBorders>
              <w:top w:val="single" w:sz="4" w:space="0" w:color="auto"/>
              <w:left w:val="single" w:sz="4" w:space="0" w:color="auto"/>
              <w:bottom w:val="single" w:sz="4" w:space="0" w:color="auto"/>
              <w:right w:val="single" w:sz="4" w:space="0" w:color="auto"/>
            </w:tcBorders>
          </w:tcPr>
          <w:p w14:paraId="235B3F01" w14:textId="77777777" w:rsidR="00DD4440" w:rsidRPr="006C4C6E" w:rsidRDefault="00DD4440" w:rsidP="0041706F">
            <w:pPr>
              <w:keepNext/>
              <w:keepLines/>
              <w:spacing w:after="0"/>
              <w:ind w:left="403"/>
              <w:rPr>
                <w:rFonts w:ascii="Arial" w:eastAsia="Batang" w:hAnsi="Arial"/>
                <w:sz w:val="18"/>
                <w:lang w:eastAsia="ko-KR"/>
              </w:rPr>
            </w:pPr>
            <w:r w:rsidRPr="006C4C6E">
              <w:rPr>
                <w:rFonts w:ascii="Arial" w:hAnsi="Arial" w:cs="Arial" w:hint="eastAsia"/>
                <w:sz w:val="18"/>
                <w:szCs w:val="18"/>
                <w:lang w:eastAsia="zh-CN"/>
              </w:rPr>
              <w:t>&gt;</w:t>
            </w:r>
            <w:r w:rsidRPr="006C4C6E">
              <w:rPr>
                <w:rFonts w:ascii="Arial" w:hAnsi="Arial" w:cs="Arial"/>
                <w:sz w:val="18"/>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7E8CCCCC"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999A3A" w14:textId="77777777" w:rsidR="00DD4440" w:rsidRPr="006C4C6E" w:rsidRDefault="00DD4440" w:rsidP="0041706F">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BEA777"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3A2B7EEF"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B176A9"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cs="Arial" w:hint="eastAsia"/>
                <w:sz w:val="18"/>
                <w:szCs w:val="18"/>
                <w:lang w:eastAsia="zh-CN"/>
              </w:rPr>
              <w:t>Y</w:t>
            </w:r>
            <w:r w:rsidRPr="006C4C6E">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021F116"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hint="eastAsia"/>
                <w:sz w:val="18"/>
                <w:szCs w:val="18"/>
                <w:lang w:eastAsia="zh-CN"/>
              </w:rPr>
              <w:t>i</w:t>
            </w:r>
            <w:r w:rsidRPr="006C4C6E">
              <w:rPr>
                <w:rFonts w:ascii="Arial" w:hAnsi="Arial" w:cs="Arial"/>
                <w:sz w:val="18"/>
                <w:szCs w:val="18"/>
                <w:lang w:eastAsia="zh-CN"/>
              </w:rPr>
              <w:t>gnore</w:t>
            </w:r>
          </w:p>
        </w:tc>
      </w:tr>
      <w:tr w:rsidR="00DD4440" w:rsidRPr="006C4C6E" w14:paraId="21A8093A" w14:textId="77777777" w:rsidTr="0041706F">
        <w:tc>
          <w:tcPr>
            <w:tcW w:w="2394" w:type="dxa"/>
            <w:tcBorders>
              <w:top w:val="single" w:sz="4" w:space="0" w:color="auto"/>
              <w:left w:val="single" w:sz="4" w:space="0" w:color="auto"/>
              <w:bottom w:val="single" w:sz="4" w:space="0" w:color="auto"/>
              <w:right w:val="single" w:sz="4" w:space="0" w:color="auto"/>
            </w:tcBorders>
          </w:tcPr>
          <w:p w14:paraId="4AA04F25" w14:textId="77777777" w:rsidR="00DD4440" w:rsidRPr="006C4C6E" w:rsidRDefault="00DD4440" w:rsidP="0041706F">
            <w:pPr>
              <w:keepNext/>
              <w:keepLines/>
              <w:spacing w:after="0"/>
              <w:ind w:left="198"/>
              <w:rPr>
                <w:rFonts w:ascii="Arial" w:hAnsi="Arial" w:cs="Arial"/>
                <w:sz w:val="18"/>
                <w:szCs w:val="18"/>
                <w:lang w:eastAsia="ko-KR"/>
              </w:rPr>
            </w:pPr>
            <w:r w:rsidRPr="006C4C6E">
              <w:rPr>
                <w:rFonts w:ascii="Arial" w:hAnsi="Arial" w:cs="Arial"/>
                <w:sz w:val="18"/>
                <w:szCs w:val="18"/>
                <w:lang w:eastAsia="ko-KR"/>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03090B66"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SimSu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06EA13" w14:textId="77777777" w:rsidR="00DD4440" w:rsidRPr="006C4C6E" w:rsidRDefault="00DD4440" w:rsidP="0041706F">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4EA036" w14:textId="77777777" w:rsidR="00DD4440" w:rsidRPr="006C4C6E" w:rsidRDefault="00DD4440" w:rsidP="0041706F">
            <w:pPr>
              <w:keepNext/>
              <w:keepLines/>
              <w:spacing w:after="0"/>
              <w:rPr>
                <w:rFonts w:ascii="Arial" w:hAnsi="Arial" w:cs="Arial"/>
                <w:sz w:val="18"/>
                <w:szCs w:val="18"/>
                <w:lang w:eastAsia="ko-KR"/>
              </w:rPr>
            </w:pPr>
            <w:r w:rsidRPr="006C4C6E">
              <w:rPr>
                <w:rFonts w:ascii="Arial" w:eastAsia="SimSun" w:hAnsi="Arial"/>
                <w:sz w:val="18"/>
                <w:lang w:eastAsia="ko-KR"/>
              </w:rPr>
              <w:t>9.3.1.146</w:t>
            </w:r>
          </w:p>
        </w:tc>
        <w:tc>
          <w:tcPr>
            <w:tcW w:w="1762" w:type="dxa"/>
            <w:tcBorders>
              <w:top w:val="single" w:sz="4" w:space="0" w:color="auto"/>
              <w:left w:val="single" w:sz="4" w:space="0" w:color="auto"/>
              <w:bottom w:val="single" w:sz="4" w:space="0" w:color="auto"/>
              <w:right w:val="single" w:sz="4" w:space="0" w:color="auto"/>
            </w:tcBorders>
          </w:tcPr>
          <w:p w14:paraId="2C652920" w14:textId="77777777" w:rsidR="00DD4440" w:rsidRPr="006C4C6E" w:rsidRDefault="00DD4440" w:rsidP="0041706F">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FE7824C"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eastAsia="SimSu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F7E7700"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hint="eastAsia"/>
                <w:sz w:val="18"/>
                <w:lang w:eastAsia="zh-CN"/>
              </w:rPr>
              <w:t>i</w:t>
            </w:r>
            <w:r w:rsidRPr="006C4C6E">
              <w:rPr>
                <w:rFonts w:ascii="Arial" w:hAnsi="Arial"/>
                <w:sz w:val="18"/>
                <w:lang w:eastAsia="zh-CN"/>
              </w:rPr>
              <w:t>gnore</w:t>
            </w:r>
          </w:p>
        </w:tc>
      </w:tr>
      <w:tr w:rsidR="00DD4440" w:rsidRPr="006C4C6E" w14:paraId="71D524F9" w14:textId="77777777" w:rsidTr="0041706F">
        <w:tc>
          <w:tcPr>
            <w:tcW w:w="2394" w:type="dxa"/>
            <w:tcBorders>
              <w:top w:val="single" w:sz="4" w:space="0" w:color="auto"/>
              <w:left w:val="single" w:sz="4" w:space="0" w:color="auto"/>
              <w:bottom w:val="single" w:sz="4" w:space="0" w:color="auto"/>
              <w:right w:val="single" w:sz="4" w:space="0" w:color="auto"/>
            </w:tcBorders>
          </w:tcPr>
          <w:p w14:paraId="4676C1D3" w14:textId="77777777" w:rsidR="00DD4440" w:rsidRPr="006C4C6E" w:rsidRDefault="00DD4440" w:rsidP="0041706F">
            <w:pPr>
              <w:keepNext/>
              <w:keepLines/>
              <w:spacing w:after="0"/>
              <w:ind w:left="198"/>
              <w:rPr>
                <w:rFonts w:ascii="Arial" w:hAnsi="Arial" w:cs="Arial"/>
                <w:sz w:val="18"/>
                <w:szCs w:val="18"/>
                <w:lang w:eastAsia="ko-KR"/>
              </w:rPr>
            </w:pPr>
            <w:r w:rsidRPr="006C4C6E">
              <w:rPr>
                <w:rFonts w:ascii="Arial" w:hAnsi="Arial" w:cs="Arial"/>
                <w:sz w:val="18"/>
                <w:szCs w:val="18"/>
                <w:lang w:eastAsia="ko-KR"/>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54F687A1" w14:textId="77777777" w:rsidR="00DD4440" w:rsidRPr="006C4C6E" w:rsidRDefault="00DD4440" w:rsidP="0041706F">
            <w:pPr>
              <w:keepNext/>
              <w:keepLines/>
              <w:spacing w:after="0"/>
              <w:rPr>
                <w:rFonts w:ascii="Arial" w:eastAsia="SimSun"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BE0C60" w14:textId="77777777" w:rsidR="00DD4440" w:rsidRPr="006C4C6E" w:rsidRDefault="00DD4440" w:rsidP="0041706F">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5ED6D07" w14:textId="77777777" w:rsidR="00DD4440" w:rsidRPr="006C4C6E" w:rsidRDefault="00DD4440" w:rsidP="0041706F">
            <w:pPr>
              <w:keepNext/>
              <w:keepLines/>
              <w:spacing w:after="0"/>
              <w:rPr>
                <w:rFonts w:ascii="Arial" w:eastAsia="SimSun" w:hAnsi="Arial"/>
                <w:sz w:val="18"/>
                <w:lang w:eastAsia="ko-KR"/>
              </w:rPr>
            </w:pPr>
            <w:r w:rsidRPr="006C4C6E">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607CA18C" w14:textId="77777777" w:rsidR="00DD4440" w:rsidRPr="006C4C6E" w:rsidRDefault="00DD4440" w:rsidP="0041706F">
            <w:pPr>
              <w:keepNext/>
              <w:keepLines/>
              <w:spacing w:after="0"/>
              <w:rPr>
                <w:rFonts w:ascii="Arial" w:hAnsi="Arial" w:cs="Arial"/>
                <w:sz w:val="18"/>
                <w:szCs w:val="18"/>
                <w:lang w:eastAsia="ko-KR"/>
              </w:rPr>
            </w:pPr>
            <w:r w:rsidRPr="006C4C6E">
              <w:rPr>
                <w:rFonts w:ascii="Arial" w:hAnsi="Arial" w:cs="Arial"/>
                <w:sz w:val="18"/>
                <w:szCs w:val="18"/>
                <w:lang w:eastAsia="ko-KR"/>
              </w:rPr>
              <w:t>Indicates SDT DRB.</w:t>
            </w:r>
          </w:p>
        </w:tc>
        <w:tc>
          <w:tcPr>
            <w:tcW w:w="1288" w:type="dxa"/>
            <w:tcBorders>
              <w:top w:val="single" w:sz="4" w:space="0" w:color="auto"/>
              <w:left w:val="single" w:sz="4" w:space="0" w:color="auto"/>
              <w:bottom w:val="single" w:sz="4" w:space="0" w:color="auto"/>
              <w:right w:val="single" w:sz="4" w:space="0" w:color="auto"/>
            </w:tcBorders>
          </w:tcPr>
          <w:p w14:paraId="284E694D" w14:textId="77777777" w:rsidR="00DD4440" w:rsidRPr="006C4C6E" w:rsidRDefault="00DD4440" w:rsidP="0041706F">
            <w:pPr>
              <w:keepNext/>
              <w:keepLines/>
              <w:spacing w:after="0"/>
              <w:jc w:val="center"/>
              <w:rPr>
                <w:rFonts w:ascii="Arial" w:eastAsia="SimSun" w:hAnsi="Arial" w:cs="Arial"/>
                <w:sz w:val="18"/>
                <w:szCs w:val="18"/>
                <w:lang w:eastAsia="ko-KR"/>
              </w:rPr>
            </w:pPr>
            <w:r w:rsidRPr="006C4C6E">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32A88F6"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sz w:val="18"/>
                <w:lang w:eastAsia="zh-CN"/>
              </w:rPr>
              <w:t>reject</w:t>
            </w:r>
          </w:p>
        </w:tc>
      </w:tr>
      <w:tr w:rsidR="00DD4440" w:rsidRPr="006C4C6E" w14:paraId="6ADAFB7E" w14:textId="77777777" w:rsidTr="0041706F">
        <w:tc>
          <w:tcPr>
            <w:tcW w:w="2394" w:type="dxa"/>
          </w:tcPr>
          <w:p w14:paraId="18F85BF8" w14:textId="77777777" w:rsidR="00DD4440" w:rsidRPr="006C4C6E" w:rsidRDefault="00DD4440" w:rsidP="0041706F">
            <w:pPr>
              <w:keepNext/>
              <w:keepLines/>
              <w:spacing w:after="0"/>
              <w:rPr>
                <w:rFonts w:ascii="Arial" w:hAnsi="Arial"/>
                <w:b/>
                <w:bCs/>
                <w:sz w:val="18"/>
                <w:lang w:eastAsia="ko-KR"/>
              </w:rPr>
            </w:pPr>
            <w:r w:rsidRPr="006C4C6E">
              <w:rPr>
                <w:rFonts w:ascii="Arial" w:hAnsi="Arial"/>
                <w:b/>
                <w:bCs/>
                <w:sz w:val="18"/>
                <w:lang w:eastAsia="ko-KR"/>
              </w:rPr>
              <w:t>DRB to Be Modified List</w:t>
            </w:r>
          </w:p>
        </w:tc>
        <w:tc>
          <w:tcPr>
            <w:tcW w:w="1260" w:type="dxa"/>
          </w:tcPr>
          <w:p w14:paraId="0AED0826" w14:textId="77777777" w:rsidR="00DD4440" w:rsidRPr="006C4C6E" w:rsidRDefault="00DD4440" w:rsidP="0041706F">
            <w:pPr>
              <w:keepNext/>
              <w:keepLines/>
              <w:spacing w:after="0"/>
              <w:rPr>
                <w:rFonts w:ascii="Arial" w:hAnsi="Arial"/>
                <w:sz w:val="18"/>
                <w:lang w:eastAsia="zh-CN"/>
              </w:rPr>
            </w:pPr>
          </w:p>
        </w:tc>
        <w:tc>
          <w:tcPr>
            <w:tcW w:w="1247" w:type="dxa"/>
          </w:tcPr>
          <w:p w14:paraId="425E3F1F"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0..1</w:t>
            </w:r>
          </w:p>
        </w:tc>
        <w:tc>
          <w:tcPr>
            <w:tcW w:w="1260" w:type="dxa"/>
          </w:tcPr>
          <w:p w14:paraId="34A84D46" w14:textId="77777777" w:rsidR="00DD4440" w:rsidRPr="006C4C6E" w:rsidRDefault="00DD4440" w:rsidP="0041706F">
            <w:pPr>
              <w:keepNext/>
              <w:keepLines/>
              <w:spacing w:after="0"/>
              <w:rPr>
                <w:rFonts w:ascii="Arial" w:hAnsi="Arial"/>
                <w:sz w:val="18"/>
                <w:lang w:eastAsia="ko-KR"/>
              </w:rPr>
            </w:pPr>
          </w:p>
        </w:tc>
        <w:tc>
          <w:tcPr>
            <w:tcW w:w="1762" w:type="dxa"/>
          </w:tcPr>
          <w:p w14:paraId="37A93512" w14:textId="77777777" w:rsidR="00DD4440" w:rsidRPr="006C4C6E" w:rsidRDefault="00DD4440" w:rsidP="0041706F">
            <w:pPr>
              <w:keepNext/>
              <w:keepLines/>
              <w:spacing w:after="0"/>
              <w:rPr>
                <w:rFonts w:ascii="Arial" w:hAnsi="Arial"/>
                <w:sz w:val="18"/>
                <w:lang w:eastAsia="ko-KR"/>
              </w:rPr>
            </w:pPr>
          </w:p>
        </w:tc>
        <w:tc>
          <w:tcPr>
            <w:tcW w:w="1288" w:type="dxa"/>
          </w:tcPr>
          <w:p w14:paraId="7165C7AE" w14:textId="77777777" w:rsidR="00DD4440" w:rsidRPr="006C4C6E" w:rsidRDefault="00DD4440" w:rsidP="0041706F">
            <w:pPr>
              <w:keepNext/>
              <w:keepLines/>
              <w:spacing w:after="0"/>
              <w:jc w:val="center"/>
              <w:rPr>
                <w:rFonts w:ascii="Arial" w:eastAsia="MS Mincho" w:hAnsi="Arial"/>
                <w:sz w:val="18"/>
                <w:lang w:eastAsia="ko-KR"/>
              </w:rPr>
            </w:pPr>
            <w:r w:rsidRPr="006C4C6E">
              <w:rPr>
                <w:rFonts w:ascii="Arial" w:eastAsia="MS Mincho" w:hAnsi="Arial"/>
                <w:sz w:val="18"/>
                <w:lang w:eastAsia="ko-KR"/>
              </w:rPr>
              <w:t>YES</w:t>
            </w:r>
          </w:p>
        </w:tc>
        <w:tc>
          <w:tcPr>
            <w:tcW w:w="1274" w:type="dxa"/>
          </w:tcPr>
          <w:p w14:paraId="68AA5DBD"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reject</w:t>
            </w:r>
          </w:p>
        </w:tc>
      </w:tr>
      <w:tr w:rsidR="00DD4440" w:rsidRPr="006C4C6E" w14:paraId="15FABCF8" w14:textId="77777777" w:rsidTr="0041706F">
        <w:trPr>
          <w:trHeight w:val="138"/>
        </w:trPr>
        <w:tc>
          <w:tcPr>
            <w:tcW w:w="2394" w:type="dxa"/>
          </w:tcPr>
          <w:p w14:paraId="6DEEF6D3" w14:textId="77777777" w:rsidR="00DD4440" w:rsidRPr="006C4C6E" w:rsidRDefault="00DD4440" w:rsidP="0041706F">
            <w:pPr>
              <w:keepNext/>
              <w:keepLines/>
              <w:spacing w:after="0"/>
              <w:ind w:left="102"/>
              <w:rPr>
                <w:rFonts w:ascii="Arial" w:hAnsi="Arial" w:cs="Arial"/>
                <w:b/>
                <w:bCs/>
                <w:sz w:val="18"/>
                <w:lang w:eastAsia="ko-KR"/>
              </w:rPr>
            </w:pPr>
            <w:r w:rsidRPr="006C4C6E">
              <w:rPr>
                <w:rFonts w:ascii="Arial" w:hAnsi="Arial" w:cs="Arial"/>
                <w:b/>
                <w:bCs/>
                <w:sz w:val="18"/>
                <w:lang w:eastAsia="ko-KR"/>
              </w:rPr>
              <w:t>&gt;DRB to Be Modified Item IEs</w:t>
            </w:r>
          </w:p>
        </w:tc>
        <w:tc>
          <w:tcPr>
            <w:tcW w:w="1260" w:type="dxa"/>
          </w:tcPr>
          <w:p w14:paraId="037FE5C8" w14:textId="77777777" w:rsidR="00DD4440" w:rsidRPr="006C4C6E" w:rsidRDefault="00DD4440" w:rsidP="0041706F">
            <w:pPr>
              <w:keepNext/>
              <w:keepLines/>
              <w:spacing w:after="0"/>
              <w:rPr>
                <w:rFonts w:ascii="Arial" w:hAnsi="Arial" w:cs="Arial"/>
                <w:sz w:val="18"/>
                <w:lang w:eastAsia="ko-KR"/>
              </w:rPr>
            </w:pPr>
          </w:p>
        </w:tc>
        <w:tc>
          <w:tcPr>
            <w:tcW w:w="1247" w:type="dxa"/>
          </w:tcPr>
          <w:p w14:paraId="5C9ED723"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1 .. &lt;maxnoofDRBs&gt;</w:t>
            </w:r>
          </w:p>
        </w:tc>
        <w:tc>
          <w:tcPr>
            <w:tcW w:w="1260" w:type="dxa"/>
          </w:tcPr>
          <w:p w14:paraId="54B03D5E" w14:textId="77777777" w:rsidR="00DD4440" w:rsidRPr="006C4C6E" w:rsidRDefault="00DD4440" w:rsidP="0041706F">
            <w:pPr>
              <w:keepNext/>
              <w:keepLines/>
              <w:spacing w:after="0"/>
              <w:rPr>
                <w:rFonts w:ascii="Arial" w:hAnsi="Arial" w:cs="Arial"/>
                <w:sz w:val="18"/>
                <w:lang w:eastAsia="ko-KR"/>
              </w:rPr>
            </w:pPr>
          </w:p>
        </w:tc>
        <w:tc>
          <w:tcPr>
            <w:tcW w:w="1762" w:type="dxa"/>
          </w:tcPr>
          <w:p w14:paraId="082F2F52" w14:textId="77777777" w:rsidR="00DD4440" w:rsidRPr="006C4C6E" w:rsidRDefault="00DD4440" w:rsidP="0041706F">
            <w:pPr>
              <w:keepNext/>
              <w:keepLines/>
              <w:spacing w:after="0"/>
              <w:rPr>
                <w:rFonts w:ascii="Arial" w:hAnsi="Arial" w:cs="Arial"/>
                <w:sz w:val="18"/>
                <w:lang w:eastAsia="ko-KR"/>
              </w:rPr>
            </w:pPr>
          </w:p>
        </w:tc>
        <w:tc>
          <w:tcPr>
            <w:tcW w:w="1288" w:type="dxa"/>
          </w:tcPr>
          <w:p w14:paraId="15370D0C" w14:textId="77777777" w:rsidR="00DD4440" w:rsidRPr="006C4C6E" w:rsidRDefault="00DD4440" w:rsidP="0041706F">
            <w:pPr>
              <w:keepNext/>
              <w:keepLines/>
              <w:spacing w:after="0"/>
              <w:jc w:val="center"/>
              <w:rPr>
                <w:rFonts w:ascii="Arial" w:eastAsia="MS Mincho" w:hAnsi="Arial" w:cs="Arial"/>
                <w:sz w:val="18"/>
                <w:lang w:eastAsia="ko-KR"/>
              </w:rPr>
            </w:pPr>
            <w:r w:rsidRPr="006C4C6E">
              <w:rPr>
                <w:rFonts w:ascii="Arial" w:eastAsia="MS Mincho" w:hAnsi="Arial" w:cs="Arial"/>
                <w:sz w:val="18"/>
                <w:lang w:eastAsia="ko-KR"/>
              </w:rPr>
              <w:t>EACH</w:t>
            </w:r>
          </w:p>
        </w:tc>
        <w:tc>
          <w:tcPr>
            <w:tcW w:w="1274" w:type="dxa"/>
          </w:tcPr>
          <w:p w14:paraId="7BFC37EF"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07CF5334" w14:textId="77777777" w:rsidTr="0041706F">
        <w:tc>
          <w:tcPr>
            <w:tcW w:w="2394" w:type="dxa"/>
          </w:tcPr>
          <w:p w14:paraId="4F30345C"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&gt;&gt;DRB ID</w:t>
            </w:r>
          </w:p>
        </w:tc>
        <w:tc>
          <w:tcPr>
            <w:tcW w:w="1260" w:type="dxa"/>
          </w:tcPr>
          <w:p w14:paraId="07558517"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M</w:t>
            </w:r>
          </w:p>
        </w:tc>
        <w:tc>
          <w:tcPr>
            <w:tcW w:w="1247" w:type="dxa"/>
          </w:tcPr>
          <w:p w14:paraId="76DF8AC2" w14:textId="77777777" w:rsidR="00DD4440" w:rsidRPr="006C4C6E" w:rsidRDefault="00DD4440" w:rsidP="0041706F">
            <w:pPr>
              <w:keepNext/>
              <w:keepLines/>
              <w:spacing w:after="0"/>
              <w:rPr>
                <w:rFonts w:ascii="Arial" w:hAnsi="Arial"/>
                <w:b/>
                <w:i/>
                <w:sz w:val="18"/>
                <w:lang w:eastAsia="ko-KR"/>
              </w:rPr>
            </w:pPr>
          </w:p>
        </w:tc>
        <w:tc>
          <w:tcPr>
            <w:tcW w:w="1260" w:type="dxa"/>
          </w:tcPr>
          <w:p w14:paraId="78DB38A6"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9.3.1.8</w:t>
            </w:r>
          </w:p>
        </w:tc>
        <w:tc>
          <w:tcPr>
            <w:tcW w:w="1762" w:type="dxa"/>
          </w:tcPr>
          <w:p w14:paraId="0D192208" w14:textId="77777777" w:rsidR="00DD4440" w:rsidRPr="006C4C6E" w:rsidRDefault="00DD4440" w:rsidP="0041706F">
            <w:pPr>
              <w:keepNext/>
              <w:keepLines/>
              <w:spacing w:after="0"/>
              <w:rPr>
                <w:rFonts w:ascii="Arial" w:hAnsi="Arial"/>
                <w:sz w:val="18"/>
                <w:lang w:eastAsia="ko-KR"/>
              </w:rPr>
            </w:pPr>
          </w:p>
        </w:tc>
        <w:tc>
          <w:tcPr>
            <w:tcW w:w="1288" w:type="dxa"/>
          </w:tcPr>
          <w:p w14:paraId="183B4BC6"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35D6AD9E"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1D06E22C" w14:textId="77777777" w:rsidTr="0041706F">
        <w:tc>
          <w:tcPr>
            <w:tcW w:w="2394" w:type="dxa"/>
          </w:tcPr>
          <w:p w14:paraId="37B7AC56"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&gt;&gt;CHOICE QoS Information</w:t>
            </w:r>
          </w:p>
        </w:tc>
        <w:tc>
          <w:tcPr>
            <w:tcW w:w="1260" w:type="dxa"/>
          </w:tcPr>
          <w:p w14:paraId="1C5B2CCC"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70D24182" w14:textId="77777777" w:rsidR="00DD4440" w:rsidRPr="006C4C6E" w:rsidRDefault="00DD4440" w:rsidP="0041706F">
            <w:pPr>
              <w:keepNext/>
              <w:keepLines/>
              <w:spacing w:after="0"/>
              <w:rPr>
                <w:rFonts w:ascii="Arial" w:hAnsi="Arial"/>
                <w:b/>
                <w:i/>
                <w:sz w:val="18"/>
                <w:lang w:eastAsia="ko-KR"/>
              </w:rPr>
            </w:pPr>
          </w:p>
        </w:tc>
        <w:tc>
          <w:tcPr>
            <w:tcW w:w="1260" w:type="dxa"/>
          </w:tcPr>
          <w:p w14:paraId="4D28094B" w14:textId="77777777" w:rsidR="00DD4440" w:rsidRPr="006C4C6E" w:rsidRDefault="00DD4440" w:rsidP="0041706F">
            <w:pPr>
              <w:keepNext/>
              <w:keepLines/>
              <w:spacing w:after="0"/>
              <w:rPr>
                <w:rFonts w:ascii="Arial" w:hAnsi="Arial"/>
                <w:sz w:val="18"/>
                <w:lang w:eastAsia="ko-KR"/>
              </w:rPr>
            </w:pPr>
          </w:p>
        </w:tc>
        <w:tc>
          <w:tcPr>
            <w:tcW w:w="1762" w:type="dxa"/>
          </w:tcPr>
          <w:p w14:paraId="13F95FD6" w14:textId="77777777" w:rsidR="00DD4440" w:rsidRPr="006C4C6E" w:rsidRDefault="00DD4440" w:rsidP="0041706F">
            <w:pPr>
              <w:keepNext/>
              <w:keepLines/>
              <w:spacing w:after="0"/>
              <w:rPr>
                <w:rFonts w:ascii="Arial" w:hAnsi="Arial"/>
                <w:sz w:val="18"/>
                <w:lang w:eastAsia="ko-KR"/>
              </w:rPr>
            </w:pPr>
          </w:p>
        </w:tc>
        <w:tc>
          <w:tcPr>
            <w:tcW w:w="1288" w:type="dxa"/>
          </w:tcPr>
          <w:p w14:paraId="60DE4332"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49C4C6AE"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3D2BC665" w14:textId="77777777" w:rsidTr="0041706F">
        <w:tc>
          <w:tcPr>
            <w:tcW w:w="2394" w:type="dxa"/>
          </w:tcPr>
          <w:p w14:paraId="2C1F671C" w14:textId="77777777" w:rsidR="00DD4440" w:rsidRPr="006C4C6E" w:rsidRDefault="00DD4440" w:rsidP="0041706F">
            <w:pPr>
              <w:keepNext/>
              <w:keepLines/>
              <w:spacing w:after="0"/>
              <w:ind w:left="300"/>
              <w:rPr>
                <w:rFonts w:ascii="Arial" w:hAnsi="Arial"/>
                <w:sz w:val="18"/>
                <w:szCs w:val="18"/>
                <w:lang w:eastAsia="ko-KR"/>
              </w:rPr>
            </w:pPr>
            <w:r w:rsidRPr="006C4C6E">
              <w:rPr>
                <w:rFonts w:ascii="Arial" w:hAnsi="Arial"/>
                <w:bCs/>
                <w:sz w:val="18"/>
                <w:szCs w:val="18"/>
                <w:lang w:eastAsia="ko-KR"/>
              </w:rPr>
              <w:lastRenderedPageBreak/>
              <w:t>&gt;&gt;&gt;E-UTRAN QoS</w:t>
            </w:r>
          </w:p>
        </w:tc>
        <w:tc>
          <w:tcPr>
            <w:tcW w:w="1260" w:type="dxa"/>
          </w:tcPr>
          <w:p w14:paraId="4BC36EB2" w14:textId="77777777" w:rsidR="00DD4440" w:rsidRPr="006C4C6E" w:rsidRDefault="00DD4440" w:rsidP="0041706F">
            <w:pPr>
              <w:keepNext/>
              <w:keepLines/>
              <w:spacing w:after="0"/>
              <w:rPr>
                <w:rFonts w:ascii="Arial" w:eastAsia="MS Mincho" w:hAnsi="Arial"/>
                <w:sz w:val="18"/>
                <w:lang w:eastAsia="ko-KR"/>
              </w:rPr>
            </w:pPr>
            <w:r w:rsidRPr="006C4C6E">
              <w:rPr>
                <w:rFonts w:ascii="Arial" w:eastAsia="MS Mincho" w:hAnsi="Arial"/>
                <w:sz w:val="18"/>
                <w:lang w:eastAsia="ko-KR"/>
              </w:rPr>
              <w:t>M</w:t>
            </w:r>
          </w:p>
        </w:tc>
        <w:tc>
          <w:tcPr>
            <w:tcW w:w="1247" w:type="dxa"/>
          </w:tcPr>
          <w:p w14:paraId="237A6E1E" w14:textId="77777777" w:rsidR="00DD4440" w:rsidRPr="006C4C6E" w:rsidRDefault="00DD4440" w:rsidP="0041706F">
            <w:pPr>
              <w:keepNext/>
              <w:keepLines/>
              <w:spacing w:after="0"/>
              <w:rPr>
                <w:rFonts w:ascii="Arial" w:hAnsi="Arial"/>
                <w:i/>
                <w:sz w:val="18"/>
                <w:lang w:eastAsia="ko-KR"/>
              </w:rPr>
            </w:pPr>
          </w:p>
        </w:tc>
        <w:tc>
          <w:tcPr>
            <w:tcW w:w="1260" w:type="dxa"/>
          </w:tcPr>
          <w:p w14:paraId="2ADF4B5E"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9.3.1.19</w:t>
            </w:r>
          </w:p>
        </w:tc>
        <w:tc>
          <w:tcPr>
            <w:tcW w:w="1762" w:type="dxa"/>
          </w:tcPr>
          <w:p w14:paraId="535B2027" w14:textId="77777777" w:rsidR="00DD4440" w:rsidRPr="006C4C6E" w:rsidRDefault="00DD4440" w:rsidP="0041706F">
            <w:pPr>
              <w:keepNext/>
              <w:keepLines/>
              <w:spacing w:after="0"/>
              <w:rPr>
                <w:rFonts w:ascii="Arial" w:hAnsi="Arial"/>
                <w:sz w:val="18"/>
                <w:szCs w:val="18"/>
                <w:lang w:eastAsia="ko-KR"/>
              </w:rPr>
            </w:pPr>
            <w:r w:rsidRPr="006C4C6E">
              <w:rPr>
                <w:rFonts w:ascii="Arial" w:hAnsi="Arial"/>
                <w:sz w:val="18"/>
                <w:szCs w:val="18"/>
                <w:lang w:eastAsia="ko-KR"/>
              </w:rPr>
              <w:t xml:space="preserve">Used for EN-DC case to convey </w:t>
            </w:r>
            <w:r w:rsidRPr="006C4C6E">
              <w:rPr>
                <w:rFonts w:ascii="Arial" w:eastAsia="Batang" w:hAnsi="Arial"/>
                <w:sz w:val="18"/>
                <w:lang w:eastAsia="ko-KR"/>
              </w:rPr>
              <w:t>E-RAB Level QoS Parameters</w:t>
            </w:r>
          </w:p>
        </w:tc>
        <w:tc>
          <w:tcPr>
            <w:tcW w:w="1288" w:type="dxa"/>
          </w:tcPr>
          <w:p w14:paraId="69ED4B30"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4F6A542B"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43C13019" w14:textId="77777777" w:rsidTr="0041706F">
        <w:tc>
          <w:tcPr>
            <w:tcW w:w="2394" w:type="dxa"/>
          </w:tcPr>
          <w:p w14:paraId="5366E330" w14:textId="77777777" w:rsidR="00DD4440" w:rsidRPr="006C4C6E" w:rsidRDefault="00DD4440" w:rsidP="0041706F">
            <w:pPr>
              <w:keepNext/>
              <w:keepLines/>
              <w:spacing w:after="0"/>
              <w:ind w:left="300"/>
              <w:rPr>
                <w:rFonts w:ascii="Arial" w:hAnsi="Arial" w:cs="Arial"/>
                <w:b/>
                <w:bCs/>
                <w:sz w:val="18"/>
                <w:szCs w:val="18"/>
                <w:lang w:eastAsia="ko-KR"/>
              </w:rPr>
            </w:pPr>
            <w:r w:rsidRPr="006C4C6E">
              <w:rPr>
                <w:rFonts w:ascii="Arial" w:hAnsi="Arial"/>
                <w:b/>
                <w:bCs/>
                <w:sz w:val="18"/>
                <w:lang w:eastAsia="ko-KR"/>
              </w:rPr>
              <w:t>&gt;&gt;&gt;DRB Information</w:t>
            </w:r>
          </w:p>
        </w:tc>
        <w:tc>
          <w:tcPr>
            <w:tcW w:w="1260" w:type="dxa"/>
          </w:tcPr>
          <w:p w14:paraId="2D2681C1" w14:textId="77777777" w:rsidR="00DD4440" w:rsidRPr="006C4C6E" w:rsidRDefault="00DD4440" w:rsidP="0041706F">
            <w:pPr>
              <w:keepNext/>
              <w:keepLines/>
              <w:spacing w:after="0"/>
              <w:rPr>
                <w:rFonts w:ascii="Arial" w:eastAsia="MS Mincho" w:hAnsi="Arial" w:cs="Arial"/>
                <w:sz w:val="18"/>
                <w:lang w:eastAsia="ko-KR"/>
              </w:rPr>
            </w:pPr>
          </w:p>
        </w:tc>
        <w:tc>
          <w:tcPr>
            <w:tcW w:w="1247" w:type="dxa"/>
          </w:tcPr>
          <w:p w14:paraId="394C905F" w14:textId="77777777" w:rsidR="00DD4440" w:rsidRPr="006C4C6E" w:rsidRDefault="00DD4440" w:rsidP="0041706F">
            <w:pPr>
              <w:keepNext/>
              <w:keepLines/>
              <w:spacing w:after="0"/>
              <w:rPr>
                <w:rFonts w:ascii="Arial" w:hAnsi="Arial" w:cs="Arial"/>
                <w:i/>
                <w:sz w:val="18"/>
                <w:lang w:eastAsia="ko-KR"/>
              </w:rPr>
            </w:pPr>
            <w:r w:rsidRPr="006C4C6E">
              <w:rPr>
                <w:rFonts w:ascii="Arial" w:hAnsi="Arial"/>
                <w:i/>
                <w:sz w:val="18"/>
                <w:lang w:eastAsia="ko-KR"/>
              </w:rPr>
              <w:t>1</w:t>
            </w:r>
          </w:p>
        </w:tc>
        <w:tc>
          <w:tcPr>
            <w:tcW w:w="1260" w:type="dxa"/>
          </w:tcPr>
          <w:p w14:paraId="494B5C63" w14:textId="77777777" w:rsidR="00DD4440" w:rsidRPr="006C4C6E" w:rsidRDefault="00DD4440" w:rsidP="0041706F">
            <w:pPr>
              <w:keepNext/>
              <w:keepLines/>
              <w:spacing w:after="0"/>
              <w:rPr>
                <w:rFonts w:ascii="Arial" w:hAnsi="Arial" w:cs="Arial"/>
                <w:sz w:val="18"/>
                <w:lang w:eastAsia="ko-KR"/>
              </w:rPr>
            </w:pPr>
          </w:p>
        </w:tc>
        <w:tc>
          <w:tcPr>
            <w:tcW w:w="1762" w:type="dxa"/>
          </w:tcPr>
          <w:p w14:paraId="6B240D91" w14:textId="77777777" w:rsidR="00DD4440" w:rsidRPr="006C4C6E" w:rsidRDefault="00DD4440" w:rsidP="0041706F">
            <w:pPr>
              <w:keepNext/>
              <w:keepLines/>
              <w:spacing w:after="0"/>
              <w:rPr>
                <w:rFonts w:ascii="Arial" w:hAnsi="Arial" w:cs="Arial"/>
                <w:sz w:val="18"/>
                <w:szCs w:val="18"/>
                <w:lang w:eastAsia="ko-KR"/>
              </w:rPr>
            </w:pPr>
            <w:r w:rsidRPr="006C4C6E">
              <w:rPr>
                <w:rFonts w:ascii="Arial" w:hAnsi="Arial"/>
                <w:sz w:val="18"/>
                <w:szCs w:val="18"/>
                <w:lang w:eastAsia="ko-KR"/>
              </w:rPr>
              <w:t>Used for NG-RAN cases</w:t>
            </w:r>
          </w:p>
        </w:tc>
        <w:tc>
          <w:tcPr>
            <w:tcW w:w="1288" w:type="dxa"/>
          </w:tcPr>
          <w:p w14:paraId="61295814"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YES</w:t>
            </w:r>
          </w:p>
        </w:tc>
        <w:tc>
          <w:tcPr>
            <w:tcW w:w="1274" w:type="dxa"/>
          </w:tcPr>
          <w:p w14:paraId="0A24E065"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ignore</w:t>
            </w:r>
          </w:p>
        </w:tc>
      </w:tr>
      <w:tr w:rsidR="00DD4440" w:rsidRPr="006C4C6E" w14:paraId="5316D1BC" w14:textId="77777777" w:rsidTr="0041706F">
        <w:tc>
          <w:tcPr>
            <w:tcW w:w="2394" w:type="dxa"/>
          </w:tcPr>
          <w:p w14:paraId="655F0BC4" w14:textId="77777777" w:rsidR="00DD4440" w:rsidRPr="006C4C6E" w:rsidRDefault="00DD4440" w:rsidP="0041706F">
            <w:pPr>
              <w:keepNext/>
              <w:keepLines/>
              <w:spacing w:after="0"/>
              <w:ind w:left="403"/>
              <w:rPr>
                <w:rFonts w:ascii="Arial" w:hAnsi="Arial" w:cs="Arial"/>
                <w:bCs/>
                <w:sz w:val="18"/>
                <w:szCs w:val="18"/>
                <w:lang w:eastAsia="ko-KR"/>
              </w:rPr>
            </w:pPr>
            <w:r w:rsidRPr="006C4C6E">
              <w:rPr>
                <w:rFonts w:ascii="Arial" w:hAnsi="Arial"/>
                <w:sz w:val="18"/>
                <w:lang w:eastAsia="ko-KR"/>
              </w:rPr>
              <w:t>&gt;&gt;&gt;&gt;DRB QoS</w:t>
            </w:r>
          </w:p>
        </w:tc>
        <w:tc>
          <w:tcPr>
            <w:tcW w:w="1260" w:type="dxa"/>
          </w:tcPr>
          <w:p w14:paraId="0A53527F" w14:textId="77777777" w:rsidR="00DD4440" w:rsidRPr="006C4C6E" w:rsidRDefault="00DD4440" w:rsidP="0041706F">
            <w:pPr>
              <w:keepNext/>
              <w:keepLines/>
              <w:spacing w:after="0"/>
              <w:rPr>
                <w:rFonts w:ascii="Arial" w:eastAsia="MS Mincho" w:hAnsi="Arial" w:cs="Arial"/>
                <w:sz w:val="18"/>
                <w:lang w:eastAsia="ko-KR"/>
              </w:rPr>
            </w:pPr>
            <w:r w:rsidRPr="006C4C6E">
              <w:rPr>
                <w:rFonts w:ascii="Arial" w:eastAsia="MS Mincho" w:hAnsi="Arial"/>
                <w:sz w:val="18"/>
                <w:lang w:eastAsia="ko-KR"/>
              </w:rPr>
              <w:t>M</w:t>
            </w:r>
          </w:p>
        </w:tc>
        <w:tc>
          <w:tcPr>
            <w:tcW w:w="1247" w:type="dxa"/>
          </w:tcPr>
          <w:p w14:paraId="39908204" w14:textId="77777777" w:rsidR="00DD4440" w:rsidRPr="006C4C6E" w:rsidRDefault="00DD4440" w:rsidP="0041706F">
            <w:pPr>
              <w:keepNext/>
              <w:keepLines/>
              <w:spacing w:after="0"/>
              <w:rPr>
                <w:rFonts w:ascii="Arial" w:hAnsi="Arial" w:cs="Arial"/>
                <w:i/>
                <w:sz w:val="18"/>
                <w:lang w:eastAsia="ko-KR"/>
              </w:rPr>
            </w:pPr>
          </w:p>
        </w:tc>
        <w:tc>
          <w:tcPr>
            <w:tcW w:w="1260" w:type="dxa"/>
          </w:tcPr>
          <w:p w14:paraId="77D8AFE9"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9.3.1.45</w:t>
            </w:r>
          </w:p>
        </w:tc>
        <w:tc>
          <w:tcPr>
            <w:tcW w:w="1762" w:type="dxa"/>
          </w:tcPr>
          <w:p w14:paraId="4EE18364" w14:textId="77777777" w:rsidR="00DD4440" w:rsidRPr="006C4C6E" w:rsidRDefault="00DD4440" w:rsidP="0041706F">
            <w:pPr>
              <w:keepNext/>
              <w:keepLines/>
              <w:spacing w:after="0"/>
              <w:rPr>
                <w:rFonts w:ascii="Arial" w:hAnsi="Arial" w:cs="Arial"/>
                <w:sz w:val="18"/>
                <w:szCs w:val="18"/>
                <w:lang w:eastAsia="ko-KR"/>
              </w:rPr>
            </w:pPr>
          </w:p>
        </w:tc>
        <w:tc>
          <w:tcPr>
            <w:tcW w:w="1288" w:type="dxa"/>
          </w:tcPr>
          <w:p w14:paraId="3C7A7602"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410E0D08"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00ACE934" w14:textId="77777777" w:rsidTr="0041706F">
        <w:tc>
          <w:tcPr>
            <w:tcW w:w="2394" w:type="dxa"/>
          </w:tcPr>
          <w:p w14:paraId="2D78ED5E" w14:textId="77777777" w:rsidR="00DD4440" w:rsidRPr="006C4C6E" w:rsidRDefault="00DD4440" w:rsidP="0041706F">
            <w:pPr>
              <w:keepNext/>
              <w:keepLines/>
              <w:spacing w:after="0"/>
              <w:ind w:left="403"/>
              <w:rPr>
                <w:rFonts w:ascii="Arial" w:hAnsi="Arial" w:cs="Arial"/>
                <w:bCs/>
                <w:sz w:val="18"/>
                <w:szCs w:val="18"/>
                <w:lang w:eastAsia="ko-KR"/>
              </w:rPr>
            </w:pPr>
            <w:r w:rsidRPr="006C4C6E">
              <w:rPr>
                <w:rFonts w:ascii="Arial" w:hAnsi="Arial"/>
                <w:sz w:val="18"/>
                <w:lang w:eastAsia="ko-KR"/>
              </w:rPr>
              <w:t>&gt;&gt;&gt;&gt;S-NSSAI</w:t>
            </w:r>
          </w:p>
        </w:tc>
        <w:tc>
          <w:tcPr>
            <w:tcW w:w="1260" w:type="dxa"/>
          </w:tcPr>
          <w:p w14:paraId="13370159" w14:textId="77777777" w:rsidR="00DD4440" w:rsidRPr="006C4C6E" w:rsidRDefault="00DD4440" w:rsidP="0041706F">
            <w:pPr>
              <w:keepNext/>
              <w:keepLines/>
              <w:spacing w:after="0"/>
              <w:rPr>
                <w:rFonts w:ascii="Arial" w:eastAsia="MS Mincho" w:hAnsi="Arial" w:cs="Arial"/>
                <w:sz w:val="18"/>
                <w:lang w:eastAsia="ko-KR"/>
              </w:rPr>
            </w:pPr>
            <w:r w:rsidRPr="006C4C6E">
              <w:rPr>
                <w:rFonts w:ascii="Arial" w:eastAsia="MS Mincho" w:hAnsi="Arial"/>
                <w:sz w:val="18"/>
                <w:lang w:eastAsia="ko-KR"/>
              </w:rPr>
              <w:t>M</w:t>
            </w:r>
          </w:p>
        </w:tc>
        <w:tc>
          <w:tcPr>
            <w:tcW w:w="1247" w:type="dxa"/>
          </w:tcPr>
          <w:p w14:paraId="403B70C6" w14:textId="77777777" w:rsidR="00DD4440" w:rsidRPr="006C4C6E" w:rsidRDefault="00DD4440" w:rsidP="0041706F">
            <w:pPr>
              <w:keepNext/>
              <w:keepLines/>
              <w:spacing w:after="0"/>
              <w:rPr>
                <w:rFonts w:ascii="Arial" w:hAnsi="Arial" w:cs="Arial"/>
                <w:i/>
                <w:sz w:val="18"/>
                <w:lang w:eastAsia="ko-KR"/>
              </w:rPr>
            </w:pPr>
          </w:p>
        </w:tc>
        <w:tc>
          <w:tcPr>
            <w:tcW w:w="1260" w:type="dxa"/>
          </w:tcPr>
          <w:p w14:paraId="436233AC"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9.3.1.38</w:t>
            </w:r>
          </w:p>
        </w:tc>
        <w:tc>
          <w:tcPr>
            <w:tcW w:w="1762" w:type="dxa"/>
          </w:tcPr>
          <w:p w14:paraId="29651BDC" w14:textId="77777777" w:rsidR="00DD4440" w:rsidRPr="006C4C6E" w:rsidRDefault="00DD4440" w:rsidP="0041706F">
            <w:pPr>
              <w:keepNext/>
              <w:keepLines/>
              <w:spacing w:after="0"/>
              <w:rPr>
                <w:rFonts w:ascii="Arial" w:hAnsi="Arial" w:cs="Arial"/>
                <w:sz w:val="18"/>
                <w:szCs w:val="18"/>
                <w:lang w:eastAsia="ko-KR"/>
              </w:rPr>
            </w:pPr>
          </w:p>
        </w:tc>
        <w:tc>
          <w:tcPr>
            <w:tcW w:w="1288" w:type="dxa"/>
          </w:tcPr>
          <w:p w14:paraId="26EAA09D"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12206AC6"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09750FCE" w14:textId="77777777" w:rsidTr="0041706F">
        <w:tc>
          <w:tcPr>
            <w:tcW w:w="2394" w:type="dxa"/>
          </w:tcPr>
          <w:p w14:paraId="047B1702" w14:textId="77777777" w:rsidR="00DD4440" w:rsidRPr="006C4C6E" w:rsidRDefault="00DD4440" w:rsidP="0041706F">
            <w:pPr>
              <w:keepNext/>
              <w:keepLines/>
              <w:spacing w:after="0"/>
              <w:ind w:left="403"/>
              <w:rPr>
                <w:rFonts w:ascii="Arial" w:hAnsi="Arial" w:cs="Arial"/>
                <w:bCs/>
                <w:sz w:val="18"/>
                <w:szCs w:val="18"/>
                <w:lang w:eastAsia="ko-KR"/>
              </w:rPr>
            </w:pPr>
            <w:r w:rsidRPr="006C4C6E">
              <w:rPr>
                <w:rFonts w:ascii="Arial" w:hAnsi="Arial"/>
                <w:sz w:val="18"/>
                <w:lang w:eastAsia="ko-KR"/>
              </w:rPr>
              <w:t>&gt;&gt;&gt;&gt;Notification Control</w:t>
            </w:r>
          </w:p>
        </w:tc>
        <w:tc>
          <w:tcPr>
            <w:tcW w:w="1260" w:type="dxa"/>
          </w:tcPr>
          <w:p w14:paraId="012E542A" w14:textId="77777777" w:rsidR="00DD4440" w:rsidRPr="006C4C6E" w:rsidRDefault="00DD4440" w:rsidP="0041706F">
            <w:pPr>
              <w:keepNext/>
              <w:keepLines/>
              <w:spacing w:after="0"/>
              <w:rPr>
                <w:rFonts w:ascii="Arial" w:eastAsia="MS Mincho" w:hAnsi="Arial" w:cs="Arial"/>
                <w:sz w:val="18"/>
                <w:lang w:eastAsia="ko-KR"/>
              </w:rPr>
            </w:pPr>
            <w:r w:rsidRPr="006C4C6E">
              <w:rPr>
                <w:rFonts w:ascii="Arial" w:eastAsia="MS Mincho" w:hAnsi="Arial"/>
                <w:sz w:val="18"/>
                <w:lang w:eastAsia="ko-KR"/>
              </w:rPr>
              <w:t>O</w:t>
            </w:r>
          </w:p>
        </w:tc>
        <w:tc>
          <w:tcPr>
            <w:tcW w:w="1247" w:type="dxa"/>
          </w:tcPr>
          <w:p w14:paraId="695F8337" w14:textId="77777777" w:rsidR="00DD4440" w:rsidRPr="006C4C6E" w:rsidRDefault="00DD4440" w:rsidP="0041706F">
            <w:pPr>
              <w:keepNext/>
              <w:keepLines/>
              <w:spacing w:after="0"/>
              <w:rPr>
                <w:rFonts w:ascii="Arial" w:hAnsi="Arial" w:cs="Arial"/>
                <w:i/>
                <w:sz w:val="18"/>
                <w:lang w:eastAsia="ko-KR"/>
              </w:rPr>
            </w:pPr>
          </w:p>
        </w:tc>
        <w:tc>
          <w:tcPr>
            <w:tcW w:w="1260" w:type="dxa"/>
          </w:tcPr>
          <w:p w14:paraId="1039B924"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9.3.1.56</w:t>
            </w:r>
          </w:p>
        </w:tc>
        <w:tc>
          <w:tcPr>
            <w:tcW w:w="1762" w:type="dxa"/>
          </w:tcPr>
          <w:p w14:paraId="118053A0" w14:textId="77777777" w:rsidR="00DD4440" w:rsidRPr="006C4C6E" w:rsidRDefault="00DD4440" w:rsidP="0041706F">
            <w:pPr>
              <w:keepNext/>
              <w:keepLines/>
              <w:spacing w:after="0"/>
              <w:rPr>
                <w:rFonts w:ascii="Arial" w:hAnsi="Arial" w:cs="Arial"/>
                <w:sz w:val="18"/>
                <w:szCs w:val="18"/>
                <w:lang w:eastAsia="ko-KR"/>
              </w:rPr>
            </w:pPr>
          </w:p>
        </w:tc>
        <w:tc>
          <w:tcPr>
            <w:tcW w:w="1288" w:type="dxa"/>
          </w:tcPr>
          <w:p w14:paraId="0314E7C9"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w:t>
            </w:r>
          </w:p>
        </w:tc>
        <w:tc>
          <w:tcPr>
            <w:tcW w:w="1274" w:type="dxa"/>
          </w:tcPr>
          <w:p w14:paraId="540CC882"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05FF6A27" w14:textId="77777777" w:rsidTr="0041706F">
        <w:tc>
          <w:tcPr>
            <w:tcW w:w="2394" w:type="dxa"/>
          </w:tcPr>
          <w:p w14:paraId="6AEBFD84" w14:textId="77777777" w:rsidR="00DD4440" w:rsidRPr="006C4C6E" w:rsidRDefault="00DD4440" w:rsidP="0041706F">
            <w:pPr>
              <w:keepNext/>
              <w:keepLines/>
              <w:spacing w:after="0"/>
              <w:ind w:left="403"/>
              <w:rPr>
                <w:rFonts w:ascii="Arial" w:hAnsi="Arial" w:cs="Arial"/>
                <w:b/>
                <w:bCs/>
                <w:sz w:val="18"/>
                <w:szCs w:val="18"/>
                <w:lang w:eastAsia="ko-KR"/>
              </w:rPr>
            </w:pPr>
            <w:r w:rsidRPr="006C4C6E">
              <w:rPr>
                <w:rFonts w:ascii="Arial" w:hAnsi="Arial"/>
                <w:b/>
                <w:bCs/>
                <w:sz w:val="18"/>
                <w:lang w:eastAsia="ko-KR"/>
              </w:rPr>
              <w:t>&gt;&gt;&gt;&gt;Flows Mapped to DRB Item</w:t>
            </w:r>
          </w:p>
        </w:tc>
        <w:tc>
          <w:tcPr>
            <w:tcW w:w="1260" w:type="dxa"/>
          </w:tcPr>
          <w:p w14:paraId="7A69AD2E" w14:textId="77777777" w:rsidR="00DD4440" w:rsidRPr="006C4C6E" w:rsidRDefault="00DD4440" w:rsidP="0041706F">
            <w:pPr>
              <w:keepNext/>
              <w:keepLines/>
              <w:spacing w:after="0"/>
              <w:rPr>
                <w:rFonts w:ascii="Arial" w:eastAsia="MS Mincho" w:hAnsi="Arial" w:cs="Arial"/>
                <w:sz w:val="18"/>
                <w:lang w:eastAsia="ko-KR"/>
              </w:rPr>
            </w:pPr>
          </w:p>
        </w:tc>
        <w:tc>
          <w:tcPr>
            <w:tcW w:w="1247" w:type="dxa"/>
          </w:tcPr>
          <w:p w14:paraId="4325C435" w14:textId="77777777" w:rsidR="00DD4440" w:rsidRPr="006C4C6E" w:rsidRDefault="00DD4440" w:rsidP="0041706F">
            <w:pPr>
              <w:keepNext/>
              <w:keepLines/>
              <w:spacing w:after="0"/>
              <w:rPr>
                <w:rFonts w:ascii="Arial" w:hAnsi="Arial" w:cs="Arial"/>
                <w:i/>
                <w:sz w:val="18"/>
                <w:lang w:eastAsia="ko-KR"/>
              </w:rPr>
            </w:pPr>
            <w:r w:rsidRPr="006C4C6E">
              <w:rPr>
                <w:rFonts w:ascii="Arial" w:hAnsi="Arial"/>
                <w:i/>
                <w:sz w:val="18"/>
                <w:lang w:eastAsia="ko-KR"/>
              </w:rPr>
              <w:t>1 .. &lt;maxnoofQoSFlows&gt;</w:t>
            </w:r>
          </w:p>
        </w:tc>
        <w:tc>
          <w:tcPr>
            <w:tcW w:w="1260" w:type="dxa"/>
          </w:tcPr>
          <w:p w14:paraId="1AE500E5" w14:textId="77777777" w:rsidR="00DD4440" w:rsidRPr="006C4C6E" w:rsidRDefault="00DD4440" w:rsidP="0041706F">
            <w:pPr>
              <w:keepNext/>
              <w:keepLines/>
              <w:spacing w:after="0"/>
              <w:rPr>
                <w:rFonts w:ascii="Arial" w:hAnsi="Arial" w:cs="Arial"/>
                <w:sz w:val="18"/>
                <w:lang w:eastAsia="ko-KR"/>
              </w:rPr>
            </w:pPr>
          </w:p>
        </w:tc>
        <w:tc>
          <w:tcPr>
            <w:tcW w:w="1762" w:type="dxa"/>
          </w:tcPr>
          <w:p w14:paraId="5E600A49" w14:textId="77777777" w:rsidR="00DD4440" w:rsidRPr="006C4C6E" w:rsidRDefault="00DD4440" w:rsidP="0041706F">
            <w:pPr>
              <w:keepNext/>
              <w:keepLines/>
              <w:spacing w:after="0"/>
              <w:rPr>
                <w:rFonts w:ascii="Arial" w:hAnsi="Arial" w:cs="Arial"/>
                <w:sz w:val="18"/>
                <w:szCs w:val="18"/>
                <w:lang w:eastAsia="ko-KR"/>
              </w:rPr>
            </w:pPr>
          </w:p>
        </w:tc>
        <w:tc>
          <w:tcPr>
            <w:tcW w:w="1288" w:type="dxa"/>
          </w:tcPr>
          <w:p w14:paraId="25777C18"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73E07BEF"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128F2AAD" w14:textId="77777777" w:rsidTr="0041706F">
        <w:tc>
          <w:tcPr>
            <w:tcW w:w="2394" w:type="dxa"/>
          </w:tcPr>
          <w:p w14:paraId="3298040E" w14:textId="77777777" w:rsidR="00DD4440" w:rsidRPr="006C4C6E" w:rsidRDefault="00DD4440" w:rsidP="0041706F">
            <w:pPr>
              <w:keepNext/>
              <w:keepLines/>
              <w:spacing w:after="0"/>
              <w:ind w:left="499"/>
              <w:rPr>
                <w:rFonts w:ascii="Arial" w:hAnsi="Arial" w:cs="Arial"/>
                <w:bCs/>
                <w:sz w:val="18"/>
                <w:szCs w:val="18"/>
                <w:lang w:eastAsia="ko-KR"/>
              </w:rPr>
            </w:pPr>
            <w:r w:rsidRPr="006C4C6E">
              <w:rPr>
                <w:rFonts w:ascii="Arial" w:hAnsi="Arial"/>
                <w:sz w:val="18"/>
                <w:lang w:eastAsia="ko-KR"/>
              </w:rPr>
              <w:t>&gt;&gt;&gt;&gt;&gt;QoS Flow Identifier</w:t>
            </w:r>
          </w:p>
        </w:tc>
        <w:tc>
          <w:tcPr>
            <w:tcW w:w="1260" w:type="dxa"/>
          </w:tcPr>
          <w:p w14:paraId="0CE0552C" w14:textId="77777777" w:rsidR="00DD4440" w:rsidRPr="006C4C6E" w:rsidRDefault="00DD4440" w:rsidP="0041706F">
            <w:pPr>
              <w:keepNext/>
              <w:keepLines/>
              <w:spacing w:after="0"/>
              <w:rPr>
                <w:rFonts w:ascii="Arial" w:eastAsia="MS Mincho" w:hAnsi="Arial" w:cs="Arial"/>
                <w:sz w:val="18"/>
                <w:lang w:eastAsia="ko-KR"/>
              </w:rPr>
            </w:pPr>
            <w:r w:rsidRPr="006C4C6E">
              <w:rPr>
                <w:rFonts w:ascii="Arial" w:eastAsia="MS Mincho" w:hAnsi="Arial"/>
                <w:sz w:val="18"/>
                <w:lang w:eastAsia="ko-KR"/>
              </w:rPr>
              <w:t>M</w:t>
            </w:r>
          </w:p>
        </w:tc>
        <w:tc>
          <w:tcPr>
            <w:tcW w:w="1247" w:type="dxa"/>
          </w:tcPr>
          <w:p w14:paraId="1530226C" w14:textId="77777777" w:rsidR="00DD4440" w:rsidRPr="006C4C6E" w:rsidRDefault="00DD4440" w:rsidP="0041706F">
            <w:pPr>
              <w:keepNext/>
              <w:keepLines/>
              <w:spacing w:after="0"/>
              <w:rPr>
                <w:rFonts w:ascii="Arial" w:hAnsi="Arial" w:cs="Arial"/>
                <w:i/>
                <w:sz w:val="18"/>
                <w:lang w:eastAsia="ko-KR"/>
              </w:rPr>
            </w:pPr>
          </w:p>
        </w:tc>
        <w:tc>
          <w:tcPr>
            <w:tcW w:w="1260" w:type="dxa"/>
          </w:tcPr>
          <w:p w14:paraId="72A54DDE"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9.3.1.63</w:t>
            </w:r>
          </w:p>
        </w:tc>
        <w:tc>
          <w:tcPr>
            <w:tcW w:w="1762" w:type="dxa"/>
          </w:tcPr>
          <w:p w14:paraId="4AA9262C" w14:textId="77777777" w:rsidR="00DD4440" w:rsidRPr="006C4C6E" w:rsidRDefault="00DD4440" w:rsidP="0041706F">
            <w:pPr>
              <w:keepNext/>
              <w:keepLines/>
              <w:spacing w:after="0"/>
              <w:rPr>
                <w:rFonts w:ascii="Arial" w:hAnsi="Arial" w:cs="Arial"/>
                <w:sz w:val="18"/>
                <w:szCs w:val="18"/>
                <w:lang w:eastAsia="ko-KR"/>
              </w:rPr>
            </w:pPr>
          </w:p>
        </w:tc>
        <w:tc>
          <w:tcPr>
            <w:tcW w:w="1288" w:type="dxa"/>
          </w:tcPr>
          <w:p w14:paraId="562A4ECF"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301E3976"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28F24A9C" w14:textId="77777777" w:rsidTr="0041706F">
        <w:tc>
          <w:tcPr>
            <w:tcW w:w="2394" w:type="dxa"/>
          </w:tcPr>
          <w:p w14:paraId="1964FB47" w14:textId="77777777" w:rsidR="00DD4440" w:rsidRPr="006C4C6E" w:rsidRDefault="00DD4440" w:rsidP="0041706F">
            <w:pPr>
              <w:keepNext/>
              <w:keepLines/>
              <w:spacing w:after="0"/>
              <w:ind w:left="499"/>
              <w:rPr>
                <w:rFonts w:ascii="Arial" w:hAnsi="Arial" w:cs="Arial"/>
                <w:bCs/>
                <w:sz w:val="18"/>
                <w:szCs w:val="18"/>
                <w:lang w:eastAsia="ko-KR"/>
              </w:rPr>
            </w:pPr>
            <w:r w:rsidRPr="006C4C6E">
              <w:rPr>
                <w:rFonts w:ascii="Arial" w:hAnsi="Arial"/>
                <w:sz w:val="18"/>
                <w:lang w:eastAsia="ko-KR"/>
              </w:rPr>
              <w:t>&gt;&gt;&gt;&gt;&gt;QoS Flow Level QoS Parameters</w:t>
            </w:r>
          </w:p>
        </w:tc>
        <w:tc>
          <w:tcPr>
            <w:tcW w:w="1260" w:type="dxa"/>
          </w:tcPr>
          <w:p w14:paraId="520890C2" w14:textId="77777777" w:rsidR="00DD4440" w:rsidRPr="006C4C6E" w:rsidRDefault="00DD4440" w:rsidP="0041706F">
            <w:pPr>
              <w:keepNext/>
              <w:keepLines/>
              <w:spacing w:after="0"/>
              <w:rPr>
                <w:rFonts w:ascii="Arial" w:eastAsia="MS Mincho" w:hAnsi="Arial" w:cs="Arial"/>
                <w:sz w:val="18"/>
                <w:lang w:eastAsia="ko-KR"/>
              </w:rPr>
            </w:pPr>
            <w:r w:rsidRPr="006C4C6E">
              <w:rPr>
                <w:rFonts w:ascii="Arial" w:eastAsia="MS Mincho" w:hAnsi="Arial"/>
                <w:sz w:val="18"/>
                <w:lang w:eastAsia="ko-KR"/>
              </w:rPr>
              <w:t>M</w:t>
            </w:r>
          </w:p>
        </w:tc>
        <w:tc>
          <w:tcPr>
            <w:tcW w:w="1247" w:type="dxa"/>
          </w:tcPr>
          <w:p w14:paraId="2DA644A2" w14:textId="77777777" w:rsidR="00DD4440" w:rsidRPr="006C4C6E" w:rsidRDefault="00DD4440" w:rsidP="0041706F">
            <w:pPr>
              <w:keepNext/>
              <w:keepLines/>
              <w:spacing w:after="0"/>
              <w:rPr>
                <w:rFonts w:ascii="Arial" w:hAnsi="Arial" w:cs="Arial"/>
                <w:i/>
                <w:sz w:val="18"/>
                <w:lang w:eastAsia="ko-KR"/>
              </w:rPr>
            </w:pPr>
          </w:p>
        </w:tc>
        <w:tc>
          <w:tcPr>
            <w:tcW w:w="1260" w:type="dxa"/>
          </w:tcPr>
          <w:p w14:paraId="5EA3D2BE"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9.3.1.45</w:t>
            </w:r>
          </w:p>
        </w:tc>
        <w:tc>
          <w:tcPr>
            <w:tcW w:w="1762" w:type="dxa"/>
          </w:tcPr>
          <w:p w14:paraId="4DD89F56" w14:textId="77777777" w:rsidR="00DD4440" w:rsidRPr="006C4C6E" w:rsidRDefault="00DD4440" w:rsidP="0041706F">
            <w:pPr>
              <w:keepNext/>
              <w:keepLines/>
              <w:spacing w:after="0"/>
              <w:rPr>
                <w:rFonts w:ascii="Arial" w:hAnsi="Arial" w:cs="Arial"/>
                <w:sz w:val="18"/>
                <w:szCs w:val="18"/>
                <w:lang w:eastAsia="ko-KR"/>
              </w:rPr>
            </w:pPr>
          </w:p>
        </w:tc>
        <w:tc>
          <w:tcPr>
            <w:tcW w:w="1288" w:type="dxa"/>
          </w:tcPr>
          <w:p w14:paraId="0A6577B1"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71AD85C8"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2CE97EB0" w14:textId="77777777" w:rsidTr="0041706F">
        <w:tc>
          <w:tcPr>
            <w:tcW w:w="2394" w:type="dxa"/>
          </w:tcPr>
          <w:p w14:paraId="72250D5F" w14:textId="77777777" w:rsidR="00DD4440" w:rsidRPr="006C4C6E" w:rsidRDefault="00DD4440" w:rsidP="0041706F">
            <w:pPr>
              <w:keepNext/>
              <w:keepLines/>
              <w:spacing w:after="0"/>
              <w:ind w:left="499"/>
              <w:rPr>
                <w:rFonts w:ascii="Arial" w:hAnsi="Arial"/>
                <w:sz w:val="18"/>
                <w:lang w:eastAsia="ko-KR"/>
              </w:rPr>
            </w:pPr>
            <w:r w:rsidRPr="006C4C6E">
              <w:rPr>
                <w:rFonts w:ascii="Arial" w:hAnsi="Arial" w:cs="Arial"/>
                <w:bCs/>
                <w:sz w:val="18"/>
                <w:szCs w:val="18"/>
                <w:lang w:eastAsia="ko-KR"/>
              </w:rPr>
              <w:t>&gt;&gt;&gt;&gt;&gt;QoS Flow Mapping Indication</w:t>
            </w:r>
          </w:p>
        </w:tc>
        <w:tc>
          <w:tcPr>
            <w:tcW w:w="1260" w:type="dxa"/>
          </w:tcPr>
          <w:p w14:paraId="127EF963" w14:textId="77777777" w:rsidR="00DD4440" w:rsidRPr="006C4C6E" w:rsidRDefault="00DD4440" w:rsidP="0041706F">
            <w:pPr>
              <w:keepNext/>
              <w:keepLines/>
              <w:spacing w:after="0"/>
              <w:rPr>
                <w:rFonts w:ascii="Arial" w:eastAsia="MS Mincho" w:hAnsi="Arial"/>
                <w:sz w:val="18"/>
                <w:lang w:eastAsia="ko-KR"/>
              </w:rPr>
            </w:pPr>
            <w:r w:rsidRPr="006C4C6E">
              <w:rPr>
                <w:rFonts w:ascii="Arial" w:hAnsi="Arial" w:cs="Arial"/>
                <w:sz w:val="18"/>
                <w:lang w:eastAsia="ko-KR"/>
              </w:rPr>
              <w:t>O</w:t>
            </w:r>
          </w:p>
        </w:tc>
        <w:tc>
          <w:tcPr>
            <w:tcW w:w="1247" w:type="dxa"/>
          </w:tcPr>
          <w:p w14:paraId="2C3218D1" w14:textId="77777777" w:rsidR="00DD4440" w:rsidRPr="006C4C6E" w:rsidRDefault="00DD4440" w:rsidP="0041706F">
            <w:pPr>
              <w:keepNext/>
              <w:keepLines/>
              <w:spacing w:after="0"/>
              <w:rPr>
                <w:rFonts w:ascii="Arial" w:hAnsi="Arial" w:cs="Arial"/>
                <w:i/>
                <w:sz w:val="18"/>
                <w:lang w:eastAsia="ko-KR"/>
              </w:rPr>
            </w:pPr>
          </w:p>
        </w:tc>
        <w:tc>
          <w:tcPr>
            <w:tcW w:w="1260" w:type="dxa"/>
          </w:tcPr>
          <w:p w14:paraId="18EED934" w14:textId="77777777" w:rsidR="00DD4440" w:rsidRPr="006C4C6E" w:rsidRDefault="00DD4440" w:rsidP="0041706F">
            <w:pPr>
              <w:keepNext/>
              <w:keepLines/>
              <w:spacing w:after="0"/>
              <w:rPr>
                <w:rFonts w:ascii="Arial" w:hAnsi="Arial"/>
                <w:sz w:val="18"/>
                <w:lang w:eastAsia="ko-KR"/>
              </w:rPr>
            </w:pPr>
            <w:r w:rsidRPr="006C4C6E">
              <w:rPr>
                <w:rFonts w:ascii="Arial" w:hAnsi="Arial" w:cs="Arial"/>
                <w:sz w:val="18"/>
                <w:lang w:eastAsia="ko-KR"/>
              </w:rPr>
              <w:t>9.3.1.72</w:t>
            </w:r>
          </w:p>
        </w:tc>
        <w:tc>
          <w:tcPr>
            <w:tcW w:w="1762" w:type="dxa"/>
          </w:tcPr>
          <w:p w14:paraId="1E0F5A1D" w14:textId="77777777" w:rsidR="00DD4440" w:rsidRPr="006C4C6E" w:rsidRDefault="00DD4440" w:rsidP="0041706F">
            <w:pPr>
              <w:keepNext/>
              <w:keepLines/>
              <w:spacing w:after="0"/>
              <w:rPr>
                <w:rFonts w:ascii="Arial" w:hAnsi="Arial" w:cs="Arial"/>
                <w:sz w:val="18"/>
                <w:szCs w:val="18"/>
                <w:lang w:eastAsia="ko-KR"/>
              </w:rPr>
            </w:pPr>
          </w:p>
        </w:tc>
        <w:tc>
          <w:tcPr>
            <w:tcW w:w="1288" w:type="dxa"/>
          </w:tcPr>
          <w:p w14:paraId="4E00C32E"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Pr>
          <w:p w14:paraId="0E4CA1D7"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14:paraId="1D8DE7DD" w14:textId="77777777" w:rsidTr="0041706F">
        <w:tc>
          <w:tcPr>
            <w:tcW w:w="2394" w:type="dxa"/>
          </w:tcPr>
          <w:p w14:paraId="14ADE7A7" w14:textId="77777777" w:rsidR="00DD4440" w:rsidRPr="006C4C6E" w:rsidRDefault="00DD4440" w:rsidP="0041706F">
            <w:pPr>
              <w:keepNext/>
              <w:keepLines/>
              <w:spacing w:after="0"/>
              <w:ind w:left="499"/>
              <w:rPr>
                <w:rFonts w:ascii="Arial" w:hAnsi="Arial" w:cs="Arial"/>
                <w:bCs/>
                <w:sz w:val="18"/>
                <w:szCs w:val="18"/>
                <w:lang w:eastAsia="ko-KR"/>
              </w:rPr>
            </w:pPr>
            <w:r w:rsidRPr="006C4C6E">
              <w:rPr>
                <w:rFonts w:ascii="Arial" w:hAnsi="Arial" w:cs="Arial"/>
                <w:bCs/>
                <w:sz w:val="18"/>
                <w:szCs w:val="18"/>
                <w:lang w:eastAsia="ko-KR"/>
              </w:rPr>
              <w:t>&gt;&gt;&gt;&gt;&gt;TSC Traffic Characteristics</w:t>
            </w:r>
          </w:p>
        </w:tc>
        <w:tc>
          <w:tcPr>
            <w:tcW w:w="1260" w:type="dxa"/>
          </w:tcPr>
          <w:p w14:paraId="6E9CB09B"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bCs/>
                <w:sz w:val="18"/>
                <w:szCs w:val="18"/>
                <w:lang w:eastAsia="ko-KR"/>
              </w:rPr>
              <w:t>O</w:t>
            </w:r>
          </w:p>
        </w:tc>
        <w:tc>
          <w:tcPr>
            <w:tcW w:w="1247" w:type="dxa"/>
          </w:tcPr>
          <w:p w14:paraId="0C301A54" w14:textId="77777777" w:rsidR="00DD4440" w:rsidRPr="006C4C6E" w:rsidRDefault="00DD4440" w:rsidP="0041706F">
            <w:pPr>
              <w:keepNext/>
              <w:keepLines/>
              <w:spacing w:after="0"/>
              <w:rPr>
                <w:rFonts w:ascii="Arial" w:hAnsi="Arial" w:cs="Arial"/>
                <w:i/>
                <w:sz w:val="18"/>
                <w:lang w:eastAsia="ko-KR"/>
              </w:rPr>
            </w:pPr>
          </w:p>
        </w:tc>
        <w:tc>
          <w:tcPr>
            <w:tcW w:w="1260" w:type="dxa"/>
          </w:tcPr>
          <w:p w14:paraId="2C6ED146"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hint="eastAsia"/>
                <w:bCs/>
                <w:sz w:val="18"/>
                <w:szCs w:val="18"/>
                <w:lang w:eastAsia="ko-KR"/>
              </w:rPr>
              <w:t>9.3.1.141</w:t>
            </w:r>
          </w:p>
        </w:tc>
        <w:tc>
          <w:tcPr>
            <w:tcW w:w="1762" w:type="dxa"/>
          </w:tcPr>
          <w:p w14:paraId="325F2C38" w14:textId="77777777" w:rsidR="00DD4440" w:rsidRPr="006C4C6E" w:rsidRDefault="00DD4440" w:rsidP="0041706F">
            <w:pPr>
              <w:keepNext/>
              <w:keepLines/>
              <w:spacing w:after="0"/>
              <w:rPr>
                <w:rFonts w:ascii="Arial" w:hAnsi="Arial" w:cs="Arial"/>
                <w:sz w:val="18"/>
                <w:szCs w:val="18"/>
                <w:lang w:eastAsia="ko-KR"/>
              </w:rPr>
            </w:pPr>
            <w:r w:rsidRPr="006C4C6E">
              <w:rPr>
                <w:rFonts w:ascii="Arial" w:hAnsi="Arial" w:cs="Arial"/>
                <w:bCs/>
                <w:sz w:val="18"/>
                <w:szCs w:val="18"/>
                <w:lang w:eastAsia="ko-KR"/>
              </w:rPr>
              <w:t>Traffic pattern information associated with the QFI.</w:t>
            </w:r>
            <w:r w:rsidRPr="006C4C6E">
              <w:rPr>
                <w:rFonts w:ascii="Arial" w:hAnsi="Arial" w:cs="Arial" w:hint="eastAsia"/>
                <w:bCs/>
                <w:sz w:val="18"/>
                <w:szCs w:val="18"/>
                <w:lang w:eastAsia="ko-KR"/>
              </w:rPr>
              <w:t xml:space="preserve"> </w:t>
            </w:r>
            <w:r w:rsidRPr="006C4C6E">
              <w:rPr>
                <w:rFonts w:ascii="Arial" w:hAnsi="Arial" w:cs="Arial"/>
                <w:bCs/>
                <w:sz w:val="18"/>
                <w:szCs w:val="18"/>
                <w:lang w:eastAsia="ko-KR"/>
              </w:rPr>
              <w:t>Details in TS 23.501 [21].</w:t>
            </w:r>
          </w:p>
        </w:tc>
        <w:tc>
          <w:tcPr>
            <w:tcW w:w="1288" w:type="dxa"/>
          </w:tcPr>
          <w:p w14:paraId="08302641"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bCs/>
                <w:sz w:val="18"/>
                <w:szCs w:val="18"/>
                <w:lang w:eastAsia="ko-KR"/>
              </w:rPr>
              <w:t>YES</w:t>
            </w:r>
          </w:p>
        </w:tc>
        <w:tc>
          <w:tcPr>
            <w:tcW w:w="1274" w:type="dxa"/>
          </w:tcPr>
          <w:p w14:paraId="3A385126"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bCs/>
                <w:sz w:val="18"/>
                <w:szCs w:val="18"/>
                <w:lang w:eastAsia="ko-KR"/>
              </w:rPr>
              <w:t>ignore</w:t>
            </w:r>
          </w:p>
        </w:tc>
      </w:tr>
      <w:tr w:rsidR="00DD4440" w:rsidRPr="006C4C6E" w14:paraId="45C01D43" w14:textId="77777777" w:rsidTr="0041706F">
        <w:tc>
          <w:tcPr>
            <w:tcW w:w="2394" w:type="dxa"/>
          </w:tcPr>
          <w:p w14:paraId="6804C095" w14:textId="77777777" w:rsidR="00DD4440" w:rsidRPr="006C4C6E" w:rsidRDefault="00DD4440" w:rsidP="0041706F">
            <w:pPr>
              <w:keepNext/>
              <w:keepLines/>
              <w:spacing w:after="0"/>
              <w:ind w:left="198"/>
              <w:rPr>
                <w:rFonts w:ascii="Arial" w:hAnsi="Arial"/>
                <w:b/>
                <w:bCs/>
                <w:sz w:val="18"/>
                <w:szCs w:val="18"/>
                <w:lang w:eastAsia="ko-KR"/>
              </w:rPr>
            </w:pPr>
            <w:r w:rsidRPr="006C4C6E">
              <w:rPr>
                <w:rFonts w:ascii="Arial" w:hAnsi="Arial"/>
                <w:b/>
                <w:bCs/>
                <w:sz w:val="18"/>
                <w:lang w:eastAsia="ko-KR"/>
              </w:rPr>
              <w:t xml:space="preserve">&gt;&gt;UL UP TNL Information to be setup List </w:t>
            </w:r>
          </w:p>
        </w:tc>
        <w:tc>
          <w:tcPr>
            <w:tcW w:w="1260" w:type="dxa"/>
          </w:tcPr>
          <w:p w14:paraId="195CEFEB" w14:textId="77777777" w:rsidR="00DD4440" w:rsidRPr="006C4C6E" w:rsidRDefault="00DD4440" w:rsidP="0041706F">
            <w:pPr>
              <w:keepNext/>
              <w:keepLines/>
              <w:spacing w:after="0"/>
              <w:rPr>
                <w:rFonts w:ascii="Arial" w:eastAsia="MS Mincho" w:hAnsi="Arial"/>
                <w:sz w:val="18"/>
                <w:lang w:eastAsia="ko-KR"/>
              </w:rPr>
            </w:pPr>
          </w:p>
        </w:tc>
        <w:tc>
          <w:tcPr>
            <w:tcW w:w="1247" w:type="dxa"/>
          </w:tcPr>
          <w:p w14:paraId="1D6CD168"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1</w:t>
            </w:r>
          </w:p>
        </w:tc>
        <w:tc>
          <w:tcPr>
            <w:tcW w:w="1260" w:type="dxa"/>
          </w:tcPr>
          <w:p w14:paraId="72AA3DBF" w14:textId="77777777" w:rsidR="00DD4440" w:rsidRPr="006C4C6E" w:rsidRDefault="00DD4440" w:rsidP="0041706F">
            <w:pPr>
              <w:keepNext/>
              <w:keepLines/>
              <w:spacing w:after="0"/>
              <w:rPr>
                <w:rFonts w:ascii="Arial" w:hAnsi="Arial"/>
                <w:sz w:val="18"/>
                <w:lang w:eastAsia="ko-KR"/>
              </w:rPr>
            </w:pPr>
          </w:p>
        </w:tc>
        <w:tc>
          <w:tcPr>
            <w:tcW w:w="1762" w:type="dxa"/>
          </w:tcPr>
          <w:p w14:paraId="080FC6B8" w14:textId="77777777" w:rsidR="00DD4440" w:rsidRPr="006C4C6E" w:rsidRDefault="00DD4440" w:rsidP="0041706F">
            <w:pPr>
              <w:keepNext/>
              <w:keepLines/>
              <w:spacing w:after="0"/>
              <w:rPr>
                <w:rFonts w:ascii="Arial" w:hAnsi="Arial"/>
                <w:sz w:val="18"/>
                <w:szCs w:val="18"/>
                <w:lang w:eastAsia="ko-KR"/>
              </w:rPr>
            </w:pPr>
          </w:p>
        </w:tc>
        <w:tc>
          <w:tcPr>
            <w:tcW w:w="1288" w:type="dxa"/>
          </w:tcPr>
          <w:p w14:paraId="60473DE9"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281EEEE9"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6F8DA3EC" w14:textId="77777777" w:rsidTr="0041706F">
        <w:tc>
          <w:tcPr>
            <w:tcW w:w="2394" w:type="dxa"/>
          </w:tcPr>
          <w:p w14:paraId="762F6B27" w14:textId="77777777" w:rsidR="00DD4440" w:rsidRPr="006C4C6E" w:rsidRDefault="00DD4440" w:rsidP="0041706F">
            <w:pPr>
              <w:keepNext/>
              <w:keepLines/>
              <w:spacing w:after="0"/>
              <w:ind w:left="300"/>
              <w:rPr>
                <w:rFonts w:ascii="Arial" w:hAnsi="Arial"/>
                <w:b/>
                <w:bCs/>
                <w:sz w:val="18"/>
                <w:szCs w:val="18"/>
                <w:lang w:eastAsia="ko-KR"/>
              </w:rPr>
            </w:pPr>
            <w:r w:rsidRPr="006C4C6E">
              <w:rPr>
                <w:rFonts w:ascii="Arial" w:hAnsi="Arial"/>
                <w:b/>
                <w:bCs/>
                <w:sz w:val="18"/>
                <w:lang w:eastAsia="ko-KR"/>
              </w:rPr>
              <w:t>&gt;&gt;&gt;UL UP TNL Information to Be Setup Item IEs</w:t>
            </w:r>
          </w:p>
        </w:tc>
        <w:tc>
          <w:tcPr>
            <w:tcW w:w="1260" w:type="dxa"/>
          </w:tcPr>
          <w:p w14:paraId="142EB2E1" w14:textId="77777777" w:rsidR="00DD4440" w:rsidRPr="006C4C6E" w:rsidRDefault="00DD4440" w:rsidP="0041706F">
            <w:pPr>
              <w:keepNext/>
              <w:keepLines/>
              <w:spacing w:after="0"/>
              <w:rPr>
                <w:rFonts w:ascii="Arial" w:eastAsia="MS Mincho" w:hAnsi="Arial"/>
                <w:sz w:val="18"/>
                <w:lang w:eastAsia="ko-KR"/>
              </w:rPr>
            </w:pPr>
          </w:p>
        </w:tc>
        <w:tc>
          <w:tcPr>
            <w:tcW w:w="1247" w:type="dxa"/>
          </w:tcPr>
          <w:p w14:paraId="5E911104"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1 .. &lt;maxnoofULUPTNLInformation&gt;</w:t>
            </w:r>
          </w:p>
        </w:tc>
        <w:tc>
          <w:tcPr>
            <w:tcW w:w="1260" w:type="dxa"/>
          </w:tcPr>
          <w:p w14:paraId="7E46B7E4" w14:textId="77777777" w:rsidR="00DD4440" w:rsidRPr="006C4C6E" w:rsidRDefault="00DD4440" w:rsidP="0041706F">
            <w:pPr>
              <w:keepNext/>
              <w:keepLines/>
              <w:spacing w:after="0"/>
              <w:rPr>
                <w:rFonts w:ascii="Arial" w:hAnsi="Arial"/>
                <w:sz w:val="18"/>
                <w:lang w:eastAsia="ko-KR"/>
              </w:rPr>
            </w:pPr>
          </w:p>
        </w:tc>
        <w:tc>
          <w:tcPr>
            <w:tcW w:w="1762" w:type="dxa"/>
          </w:tcPr>
          <w:p w14:paraId="7A09A62D" w14:textId="77777777" w:rsidR="00DD4440" w:rsidRPr="006C4C6E" w:rsidRDefault="00DD4440" w:rsidP="0041706F">
            <w:pPr>
              <w:keepNext/>
              <w:keepLines/>
              <w:spacing w:after="0"/>
              <w:rPr>
                <w:rFonts w:ascii="Arial" w:hAnsi="Arial"/>
                <w:sz w:val="18"/>
                <w:szCs w:val="18"/>
                <w:lang w:eastAsia="ko-KR"/>
              </w:rPr>
            </w:pPr>
          </w:p>
        </w:tc>
        <w:tc>
          <w:tcPr>
            <w:tcW w:w="1288" w:type="dxa"/>
          </w:tcPr>
          <w:p w14:paraId="5F391265"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2B8384E2"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01F5014D" w14:textId="77777777" w:rsidTr="0041706F">
        <w:tc>
          <w:tcPr>
            <w:tcW w:w="2394" w:type="dxa"/>
          </w:tcPr>
          <w:p w14:paraId="27D67C10" w14:textId="77777777" w:rsidR="00DD4440" w:rsidRPr="006C4C6E" w:rsidRDefault="00DD4440" w:rsidP="0041706F">
            <w:pPr>
              <w:keepNext/>
              <w:keepLines/>
              <w:spacing w:after="0"/>
              <w:ind w:left="403"/>
              <w:rPr>
                <w:rFonts w:ascii="Arial" w:hAnsi="Arial"/>
                <w:sz w:val="18"/>
                <w:lang w:eastAsia="ko-KR"/>
              </w:rPr>
            </w:pPr>
            <w:r w:rsidRPr="006C4C6E">
              <w:rPr>
                <w:rFonts w:ascii="Arial" w:hAnsi="Arial"/>
                <w:sz w:val="18"/>
                <w:lang w:eastAsia="ko-KR"/>
              </w:rPr>
              <w:t>&gt;&gt;&gt;&gt;UL UP TNL Information</w:t>
            </w:r>
          </w:p>
        </w:tc>
        <w:tc>
          <w:tcPr>
            <w:tcW w:w="1260" w:type="dxa"/>
          </w:tcPr>
          <w:p w14:paraId="6A6237DE"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M</w:t>
            </w:r>
          </w:p>
        </w:tc>
        <w:tc>
          <w:tcPr>
            <w:tcW w:w="1247" w:type="dxa"/>
          </w:tcPr>
          <w:p w14:paraId="5506397B" w14:textId="77777777" w:rsidR="00DD4440" w:rsidRPr="006C4C6E" w:rsidRDefault="00DD4440" w:rsidP="0041706F">
            <w:pPr>
              <w:keepNext/>
              <w:keepLines/>
              <w:spacing w:after="0"/>
              <w:rPr>
                <w:rFonts w:ascii="Arial" w:hAnsi="Arial"/>
                <w:i/>
                <w:sz w:val="18"/>
                <w:lang w:eastAsia="ko-KR"/>
              </w:rPr>
            </w:pPr>
          </w:p>
        </w:tc>
        <w:tc>
          <w:tcPr>
            <w:tcW w:w="1260" w:type="dxa"/>
          </w:tcPr>
          <w:p w14:paraId="6AD80ADC"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UP Transport Layer Information</w:t>
            </w:r>
          </w:p>
          <w:p w14:paraId="7D257854"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9.3.2.1</w:t>
            </w:r>
          </w:p>
        </w:tc>
        <w:tc>
          <w:tcPr>
            <w:tcW w:w="1762" w:type="dxa"/>
          </w:tcPr>
          <w:p w14:paraId="218629A0"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gNB-CU endpoint of the F1 transport bearer. For delivery of UL PDUs.</w:t>
            </w:r>
          </w:p>
        </w:tc>
        <w:tc>
          <w:tcPr>
            <w:tcW w:w="1288" w:type="dxa"/>
          </w:tcPr>
          <w:p w14:paraId="32F7A363"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6143D2A5"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0556B7A8" w14:textId="77777777" w:rsidTr="0041706F">
        <w:tc>
          <w:tcPr>
            <w:tcW w:w="2394" w:type="dxa"/>
          </w:tcPr>
          <w:p w14:paraId="2F3F9607" w14:textId="77777777" w:rsidR="00DD4440" w:rsidRPr="006C4C6E" w:rsidRDefault="00DD4440" w:rsidP="0041706F">
            <w:pPr>
              <w:keepNext/>
              <w:keepLines/>
              <w:spacing w:after="0"/>
              <w:ind w:left="403"/>
              <w:rPr>
                <w:rFonts w:ascii="Arial" w:hAnsi="Arial"/>
                <w:sz w:val="18"/>
                <w:lang w:eastAsia="ko-KR"/>
              </w:rPr>
            </w:pPr>
            <w:r w:rsidRPr="006C4C6E">
              <w:rPr>
                <w:rFonts w:ascii="Arial" w:hAnsi="Arial"/>
                <w:sz w:val="18"/>
                <w:lang w:eastAsia="ko-KR"/>
              </w:rPr>
              <w:t>&gt;&gt;&gt;&gt;BH Information</w:t>
            </w:r>
          </w:p>
        </w:tc>
        <w:tc>
          <w:tcPr>
            <w:tcW w:w="1260" w:type="dxa"/>
          </w:tcPr>
          <w:p w14:paraId="356B6715"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745E679E" w14:textId="77777777" w:rsidR="00DD4440" w:rsidRPr="006C4C6E" w:rsidRDefault="00DD4440" w:rsidP="0041706F">
            <w:pPr>
              <w:keepNext/>
              <w:keepLines/>
              <w:spacing w:after="0"/>
              <w:rPr>
                <w:rFonts w:ascii="Arial" w:hAnsi="Arial"/>
                <w:i/>
                <w:sz w:val="18"/>
                <w:lang w:eastAsia="ko-KR"/>
              </w:rPr>
            </w:pPr>
          </w:p>
        </w:tc>
        <w:tc>
          <w:tcPr>
            <w:tcW w:w="1260" w:type="dxa"/>
          </w:tcPr>
          <w:p w14:paraId="64BA142E"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9.3.1.114</w:t>
            </w:r>
          </w:p>
        </w:tc>
        <w:tc>
          <w:tcPr>
            <w:tcW w:w="1762" w:type="dxa"/>
          </w:tcPr>
          <w:p w14:paraId="51A5053F" w14:textId="77777777" w:rsidR="00DD4440" w:rsidRPr="006C4C6E" w:rsidRDefault="00DD4440" w:rsidP="0041706F">
            <w:pPr>
              <w:keepNext/>
              <w:keepLines/>
              <w:spacing w:after="0"/>
              <w:rPr>
                <w:rFonts w:ascii="Arial" w:hAnsi="Arial"/>
                <w:sz w:val="18"/>
                <w:lang w:eastAsia="ko-KR"/>
              </w:rPr>
            </w:pPr>
          </w:p>
        </w:tc>
        <w:tc>
          <w:tcPr>
            <w:tcW w:w="1288" w:type="dxa"/>
          </w:tcPr>
          <w:p w14:paraId="42C7283D"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hint="eastAsia"/>
                <w:bCs/>
                <w:sz w:val="18"/>
                <w:szCs w:val="18"/>
                <w:lang w:eastAsia="ko-KR"/>
              </w:rPr>
              <w:t>YES</w:t>
            </w:r>
          </w:p>
        </w:tc>
        <w:tc>
          <w:tcPr>
            <w:tcW w:w="1274" w:type="dxa"/>
          </w:tcPr>
          <w:p w14:paraId="6D5F8AA4"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bCs/>
                <w:sz w:val="18"/>
                <w:szCs w:val="18"/>
                <w:lang w:eastAsia="ko-KR"/>
              </w:rPr>
              <w:t>ignore</w:t>
            </w:r>
          </w:p>
        </w:tc>
      </w:tr>
      <w:tr w:rsidR="00DD4440" w:rsidRPr="006C4C6E" w14:paraId="4F5ACDF7" w14:textId="77777777" w:rsidTr="0041706F">
        <w:tc>
          <w:tcPr>
            <w:tcW w:w="2394" w:type="dxa"/>
          </w:tcPr>
          <w:p w14:paraId="6AD06818" w14:textId="77777777" w:rsidR="00DD4440" w:rsidRPr="006C4C6E" w:rsidRDefault="00DD4440" w:rsidP="0041706F">
            <w:pPr>
              <w:keepNext/>
              <w:keepLines/>
              <w:spacing w:after="0"/>
              <w:ind w:left="403"/>
              <w:rPr>
                <w:rFonts w:ascii="Arial" w:hAnsi="Arial"/>
                <w:sz w:val="18"/>
                <w:lang w:eastAsia="ko-KR"/>
              </w:rPr>
            </w:pPr>
            <w:r w:rsidRPr="006C4C6E">
              <w:rPr>
                <w:rFonts w:ascii="Arial" w:hAnsi="Arial" w:cs="Arial" w:hint="eastAsia"/>
                <w:sz w:val="18"/>
                <w:lang w:eastAsia="ko-KR"/>
              </w:rPr>
              <w:t>&gt;</w:t>
            </w:r>
            <w:r w:rsidRPr="006C4C6E">
              <w:rPr>
                <w:rFonts w:ascii="Arial" w:hAnsi="Arial" w:cs="Arial"/>
                <w:sz w:val="18"/>
                <w:lang w:eastAsia="ko-KR"/>
              </w:rPr>
              <w:t>&gt;&gt;&gt;DRB Mapping Info</w:t>
            </w:r>
          </w:p>
        </w:tc>
        <w:tc>
          <w:tcPr>
            <w:tcW w:w="1260" w:type="dxa"/>
          </w:tcPr>
          <w:p w14:paraId="5836462C" w14:textId="77777777" w:rsidR="00DD4440" w:rsidRPr="006C4C6E" w:rsidRDefault="00DD4440" w:rsidP="0041706F">
            <w:pPr>
              <w:keepNext/>
              <w:keepLines/>
              <w:spacing w:after="0"/>
              <w:rPr>
                <w:rFonts w:ascii="Arial" w:hAnsi="Arial"/>
                <w:sz w:val="18"/>
                <w:lang w:eastAsia="ko-KR"/>
              </w:rPr>
            </w:pPr>
            <w:r w:rsidRPr="006C4C6E">
              <w:rPr>
                <w:rFonts w:ascii="Arial" w:hAnsi="Arial" w:cs="Arial"/>
                <w:sz w:val="18"/>
                <w:lang w:eastAsia="ko-KR"/>
              </w:rPr>
              <w:t>O</w:t>
            </w:r>
          </w:p>
        </w:tc>
        <w:tc>
          <w:tcPr>
            <w:tcW w:w="1247" w:type="dxa"/>
          </w:tcPr>
          <w:p w14:paraId="352EDDBA" w14:textId="77777777" w:rsidR="00DD4440" w:rsidRPr="006C4C6E" w:rsidRDefault="00DD4440" w:rsidP="0041706F">
            <w:pPr>
              <w:keepNext/>
              <w:keepLines/>
              <w:spacing w:after="0"/>
              <w:rPr>
                <w:rFonts w:ascii="Arial" w:hAnsi="Arial"/>
                <w:i/>
                <w:sz w:val="18"/>
                <w:lang w:eastAsia="ko-KR"/>
              </w:rPr>
            </w:pPr>
          </w:p>
        </w:tc>
        <w:tc>
          <w:tcPr>
            <w:tcW w:w="1260" w:type="dxa"/>
          </w:tcPr>
          <w:p w14:paraId="61FCF6F2" w14:textId="77777777" w:rsidR="00DD4440" w:rsidRPr="006C4C6E" w:rsidRDefault="00DD4440" w:rsidP="0041706F">
            <w:pPr>
              <w:keepNext/>
              <w:keepLines/>
              <w:spacing w:after="0"/>
              <w:rPr>
                <w:rFonts w:ascii="Arial" w:hAnsi="Arial"/>
                <w:sz w:val="18"/>
                <w:lang w:eastAsia="ko-KR"/>
              </w:rPr>
            </w:pPr>
            <w:r w:rsidRPr="006C4C6E">
              <w:rPr>
                <w:rFonts w:ascii="Arial" w:hAnsi="Arial" w:cs="Arial"/>
                <w:sz w:val="18"/>
                <w:lang w:eastAsia="ko-KR"/>
              </w:rPr>
              <w:t>Uu RLC Channel ID</w:t>
            </w:r>
            <w:r w:rsidRPr="006C4C6E">
              <w:rPr>
                <w:rFonts w:ascii="Arial" w:hAnsi="Arial" w:cs="Arial" w:hint="eastAsia"/>
                <w:sz w:val="18"/>
                <w:lang w:eastAsia="ko-KR"/>
              </w:rPr>
              <w:t xml:space="preserve"> </w:t>
            </w:r>
            <w:r w:rsidRPr="006C4C6E">
              <w:rPr>
                <w:rFonts w:ascii="Arial" w:hAnsi="Arial" w:cs="Arial"/>
                <w:sz w:val="18"/>
                <w:lang w:eastAsia="ko-KR"/>
              </w:rPr>
              <w:t>9.3.1.266</w:t>
            </w:r>
          </w:p>
        </w:tc>
        <w:tc>
          <w:tcPr>
            <w:tcW w:w="1762" w:type="dxa"/>
          </w:tcPr>
          <w:p w14:paraId="409A7B9B" w14:textId="77777777" w:rsidR="00DD4440" w:rsidRPr="006C4C6E" w:rsidRDefault="00DD4440" w:rsidP="0041706F">
            <w:pPr>
              <w:keepNext/>
              <w:keepLines/>
              <w:spacing w:after="0"/>
              <w:rPr>
                <w:rFonts w:ascii="Arial" w:hAnsi="Arial"/>
                <w:sz w:val="18"/>
                <w:lang w:eastAsia="ko-KR"/>
              </w:rPr>
            </w:pPr>
          </w:p>
        </w:tc>
        <w:tc>
          <w:tcPr>
            <w:tcW w:w="1288" w:type="dxa"/>
          </w:tcPr>
          <w:p w14:paraId="0184AD0C" w14:textId="77777777" w:rsidR="00DD4440" w:rsidRPr="006C4C6E" w:rsidRDefault="00DD4440" w:rsidP="0041706F">
            <w:pPr>
              <w:keepNext/>
              <w:keepLines/>
              <w:spacing w:after="0"/>
              <w:jc w:val="center"/>
              <w:rPr>
                <w:rFonts w:ascii="Arial" w:hAnsi="Arial" w:cs="Arial"/>
                <w:bCs/>
                <w:sz w:val="18"/>
                <w:szCs w:val="18"/>
                <w:lang w:eastAsia="ko-KR"/>
              </w:rPr>
            </w:pPr>
            <w:r w:rsidRPr="006C4C6E">
              <w:rPr>
                <w:rFonts w:ascii="Arial" w:hAnsi="Arial" w:cs="Arial"/>
                <w:sz w:val="18"/>
                <w:lang w:eastAsia="ko-KR"/>
              </w:rPr>
              <w:t>YES</w:t>
            </w:r>
          </w:p>
        </w:tc>
        <w:tc>
          <w:tcPr>
            <w:tcW w:w="1274" w:type="dxa"/>
          </w:tcPr>
          <w:p w14:paraId="59EF60A0" w14:textId="77777777" w:rsidR="00DD4440" w:rsidRPr="006C4C6E" w:rsidRDefault="00DD4440" w:rsidP="0041706F">
            <w:pPr>
              <w:keepNext/>
              <w:keepLines/>
              <w:spacing w:after="0"/>
              <w:jc w:val="center"/>
              <w:rPr>
                <w:rFonts w:ascii="Arial" w:hAnsi="Arial" w:cs="Arial"/>
                <w:bCs/>
                <w:sz w:val="18"/>
                <w:szCs w:val="18"/>
                <w:lang w:eastAsia="ko-KR"/>
              </w:rPr>
            </w:pPr>
            <w:r w:rsidRPr="006C4C6E">
              <w:rPr>
                <w:rFonts w:ascii="Arial" w:hAnsi="Arial" w:cs="Arial"/>
                <w:sz w:val="18"/>
                <w:lang w:eastAsia="ko-KR"/>
              </w:rPr>
              <w:t>ignore</w:t>
            </w:r>
          </w:p>
        </w:tc>
      </w:tr>
      <w:tr w:rsidR="00DD4440" w:rsidRPr="006C4C6E" w14:paraId="2D2BFCB9" w14:textId="77777777" w:rsidTr="0041706F">
        <w:tc>
          <w:tcPr>
            <w:tcW w:w="2394" w:type="dxa"/>
          </w:tcPr>
          <w:p w14:paraId="699C5AFD" w14:textId="77777777" w:rsidR="00DD4440" w:rsidRPr="006C4C6E" w:rsidRDefault="00DD4440" w:rsidP="0041706F">
            <w:pPr>
              <w:keepNext/>
              <w:keepLines/>
              <w:spacing w:after="0"/>
              <w:ind w:left="198"/>
              <w:rPr>
                <w:rFonts w:ascii="Arial" w:hAnsi="Arial"/>
                <w:sz w:val="18"/>
                <w:lang w:eastAsia="ko-KR"/>
              </w:rPr>
            </w:pPr>
            <w:r w:rsidRPr="006C4C6E">
              <w:rPr>
                <w:rFonts w:ascii="Arial" w:eastAsia="Batang" w:hAnsi="Arial"/>
                <w:bCs/>
                <w:sz w:val="18"/>
                <w:lang w:eastAsia="ko-KR"/>
              </w:rPr>
              <w:t>&gt;&gt;UL Configuration</w:t>
            </w:r>
          </w:p>
        </w:tc>
        <w:tc>
          <w:tcPr>
            <w:tcW w:w="1260" w:type="dxa"/>
          </w:tcPr>
          <w:p w14:paraId="2E5B8915" w14:textId="77777777" w:rsidR="00DD4440" w:rsidRPr="006C4C6E" w:rsidRDefault="00DD4440" w:rsidP="0041706F">
            <w:pPr>
              <w:keepNext/>
              <w:keepLines/>
              <w:spacing w:after="0"/>
              <w:rPr>
                <w:rFonts w:ascii="Arial" w:hAnsi="Arial"/>
                <w:sz w:val="18"/>
                <w:lang w:eastAsia="ko-KR"/>
              </w:rPr>
            </w:pPr>
            <w:r w:rsidRPr="006C4C6E">
              <w:rPr>
                <w:rFonts w:ascii="Arial" w:eastAsia="SimSun" w:hAnsi="Arial"/>
                <w:sz w:val="18"/>
                <w:lang w:eastAsia="zh-CN"/>
              </w:rPr>
              <w:t>O</w:t>
            </w:r>
          </w:p>
        </w:tc>
        <w:tc>
          <w:tcPr>
            <w:tcW w:w="1247" w:type="dxa"/>
          </w:tcPr>
          <w:p w14:paraId="08A6B70F" w14:textId="77777777" w:rsidR="00DD4440" w:rsidRPr="006C4C6E" w:rsidRDefault="00DD4440" w:rsidP="0041706F">
            <w:pPr>
              <w:keepNext/>
              <w:keepLines/>
              <w:spacing w:after="0"/>
              <w:rPr>
                <w:rFonts w:ascii="Arial" w:hAnsi="Arial"/>
                <w:i/>
                <w:sz w:val="18"/>
                <w:lang w:eastAsia="ko-KR"/>
              </w:rPr>
            </w:pPr>
          </w:p>
        </w:tc>
        <w:tc>
          <w:tcPr>
            <w:tcW w:w="1260" w:type="dxa"/>
          </w:tcPr>
          <w:p w14:paraId="7EC97869" w14:textId="77777777" w:rsidR="00DD4440" w:rsidRPr="006C4C6E" w:rsidRDefault="00DD4440" w:rsidP="0041706F">
            <w:pPr>
              <w:keepNext/>
              <w:keepLines/>
              <w:spacing w:after="0"/>
              <w:rPr>
                <w:rFonts w:ascii="Arial" w:eastAsia="SimSun" w:hAnsi="Arial"/>
                <w:sz w:val="18"/>
                <w:lang w:eastAsia="ko-KR"/>
              </w:rPr>
            </w:pPr>
            <w:r w:rsidRPr="006C4C6E">
              <w:rPr>
                <w:rFonts w:ascii="Arial" w:eastAsia="SimSun" w:hAnsi="Arial"/>
                <w:sz w:val="18"/>
                <w:lang w:eastAsia="ko-KR"/>
              </w:rPr>
              <w:t xml:space="preserve">UL </w:t>
            </w:r>
            <w:r w:rsidRPr="006C4C6E">
              <w:rPr>
                <w:rFonts w:ascii="Arial" w:eastAsia="SimSun" w:hAnsi="Arial"/>
                <w:sz w:val="18"/>
                <w:lang w:eastAsia="zh-CN"/>
              </w:rPr>
              <w:t>Configuration</w:t>
            </w:r>
            <w:r w:rsidRPr="006C4C6E">
              <w:rPr>
                <w:rFonts w:ascii="Arial" w:eastAsia="SimSun" w:hAnsi="Arial"/>
                <w:sz w:val="18"/>
                <w:lang w:eastAsia="ko-KR"/>
              </w:rPr>
              <w:t xml:space="preserve"> </w:t>
            </w:r>
          </w:p>
          <w:p w14:paraId="121D5CAB" w14:textId="77777777" w:rsidR="00DD4440" w:rsidRPr="006C4C6E" w:rsidRDefault="00DD4440" w:rsidP="0041706F">
            <w:pPr>
              <w:keepNext/>
              <w:keepLines/>
              <w:spacing w:after="0"/>
              <w:rPr>
                <w:rFonts w:ascii="Arial" w:hAnsi="Arial"/>
                <w:sz w:val="18"/>
                <w:lang w:eastAsia="ko-KR"/>
              </w:rPr>
            </w:pPr>
            <w:r w:rsidRPr="006C4C6E">
              <w:rPr>
                <w:rFonts w:ascii="Arial" w:eastAsia="SimSun" w:hAnsi="Arial"/>
                <w:sz w:val="18"/>
                <w:lang w:eastAsia="ko-KR"/>
              </w:rPr>
              <w:t>9.3.1.31</w:t>
            </w:r>
          </w:p>
        </w:tc>
        <w:tc>
          <w:tcPr>
            <w:tcW w:w="1762" w:type="dxa"/>
          </w:tcPr>
          <w:p w14:paraId="0B78BDCD" w14:textId="77777777" w:rsidR="00DD4440" w:rsidRPr="006C4C6E" w:rsidRDefault="00DD4440" w:rsidP="0041706F">
            <w:pPr>
              <w:keepNext/>
              <w:keepLines/>
              <w:spacing w:after="0"/>
              <w:rPr>
                <w:rFonts w:ascii="Arial" w:hAnsi="Arial"/>
                <w:sz w:val="18"/>
                <w:lang w:eastAsia="ko-KR"/>
              </w:rPr>
            </w:pPr>
            <w:r w:rsidRPr="006C4C6E">
              <w:rPr>
                <w:rFonts w:ascii="Arial" w:eastAsia="SimSun" w:hAnsi="Arial"/>
                <w:sz w:val="18"/>
                <w:lang w:eastAsia="ko-KR"/>
              </w:rPr>
              <w:t>Information about UL usage in gNB-DU</w:t>
            </w:r>
            <w:r w:rsidRPr="006C4C6E">
              <w:rPr>
                <w:rFonts w:ascii="Arial" w:eastAsia="SimSun" w:hAnsi="Arial"/>
                <w:sz w:val="18"/>
                <w:lang w:eastAsia="zh-CN"/>
              </w:rPr>
              <w:t xml:space="preserve">. </w:t>
            </w:r>
          </w:p>
        </w:tc>
        <w:tc>
          <w:tcPr>
            <w:tcW w:w="1288" w:type="dxa"/>
          </w:tcPr>
          <w:p w14:paraId="3216255C"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16A403A1"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126A8739" w14:textId="77777777" w:rsidTr="0041706F">
        <w:tc>
          <w:tcPr>
            <w:tcW w:w="2394" w:type="dxa"/>
          </w:tcPr>
          <w:p w14:paraId="0B8B18C1" w14:textId="77777777" w:rsidR="00DD4440" w:rsidRPr="006C4C6E" w:rsidRDefault="00DD4440" w:rsidP="0041706F">
            <w:pPr>
              <w:keepNext/>
              <w:keepLines/>
              <w:spacing w:after="0"/>
              <w:ind w:left="198"/>
              <w:rPr>
                <w:rFonts w:ascii="Arial" w:hAnsi="Arial"/>
                <w:sz w:val="18"/>
                <w:szCs w:val="18"/>
                <w:lang w:eastAsia="ko-KR"/>
              </w:rPr>
            </w:pPr>
            <w:r w:rsidRPr="006C4C6E">
              <w:rPr>
                <w:rFonts w:ascii="Arial" w:hAnsi="Arial"/>
                <w:sz w:val="18"/>
                <w:szCs w:val="18"/>
                <w:lang w:eastAsia="ko-KR"/>
              </w:rPr>
              <w:t>&gt;&gt;DL PDCP SN length</w:t>
            </w:r>
          </w:p>
        </w:tc>
        <w:tc>
          <w:tcPr>
            <w:tcW w:w="1260" w:type="dxa"/>
          </w:tcPr>
          <w:p w14:paraId="72416BE4" w14:textId="77777777" w:rsidR="00DD4440" w:rsidRPr="006C4C6E" w:rsidRDefault="00DD4440" w:rsidP="0041706F">
            <w:pPr>
              <w:keepNext/>
              <w:keepLines/>
              <w:spacing w:after="0"/>
              <w:rPr>
                <w:rFonts w:ascii="Arial" w:hAnsi="Arial"/>
                <w:sz w:val="18"/>
                <w:szCs w:val="18"/>
                <w:lang w:eastAsia="ko-KR"/>
              </w:rPr>
            </w:pPr>
            <w:r w:rsidRPr="006C4C6E">
              <w:rPr>
                <w:rFonts w:ascii="Arial" w:hAnsi="Arial"/>
                <w:sz w:val="18"/>
                <w:szCs w:val="18"/>
                <w:lang w:eastAsia="ko-KR"/>
              </w:rPr>
              <w:t>O</w:t>
            </w:r>
          </w:p>
        </w:tc>
        <w:tc>
          <w:tcPr>
            <w:tcW w:w="1247" w:type="dxa"/>
          </w:tcPr>
          <w:p w14:paraId="52D50A7B" w14:textId="77777777" w:rsidR="00DD4440" w:rsidRPr="006C4C6E" w:rsidRDefault="00DD4440" w:rsidP="0041706F">
            <w:pPr>
              <w:keepNext/>
              <w:keepLines/>
              <w:spacing w:after="0"/>
              <w:rPr>
                <w:rFonts w:ascii="Arial" w:hAnsi="Arial"/>
                <w:sz w:val="18"/>
                <w:szCs w:val="18"/>
                <w:lang w:eastAsia="ko-KR"/>
              </w:rPr>
            </w:pPr>
          </w:p>
        </w:tc>
        <w:tc>
          <w:tcPr>
            <w:tcW w:w="1260" w:type="dxa"/>
          </w:tcPr>
          <w:p w14:paraId="51FFE5E0" w14:textId="77777777" w:rsidR="00DD4440" w:rsidRPr="006C4C6E" w:rsidRDefault="00DD4440" w:rsidP="0041706F">
            <w:pPr>
              <w:keepNext/>
              <w:keepLines/>
              <w:spacing w:after="0"/>
              <w:rPr>
                <w:rFonts w:ascii="Arial" w:hAnsi="Arial"/>
                <w:sz w:val="18"/>
                <w:szCs w:val="18"/>
                <w:lang w:eastAsia="ko-KR"/>
              </w:rPr>
            </w:pPr>
            <w:r w:rsidRPr="006C4C6E">
              <w:rPr>
                <w:rFonts w:ascii="Arial" w:hAnsi="Arial"/>
                <w:sz w:val="18"/>
                <w:szCs w:val="18"/>
                <w:lang w:eastAsia="ko-KR"/>
              </w:rPr>
              <w:t>ENUMERATED(12bits,18bits , ...)</w:t>
            </w:r>
          </w:p>
        </w:tc>
        <w:tc>
          <w:tcPr>
            <w:tcW w:w="1762" w:type="dxa"/>
          </w:tcPr>
          <w:p w14:paraId="6122B05E" w14:textId="77777777" w:rsidR="00DD4440" w:rsidRPr="006C4C6E" w:rsidRDefault="00DD4440" w:rsidP="0041706F">
            <w:pPr>
              <w:keepNext/>
              <w:keepLines/>
              <w:spacing w:after="0"/>
              <w:rPr>
                <w:rFonts w:ascii="Arial" w:hAnsi="Arial"/>
                <w:sz w:val="18"/>
                <w:szCs w:val="18"/>
                <w:lang w:eastAsia="ko-KR"/>
              </w:rPr>
            </w:pPr>
          </w:p>
        </w:tc>
        <w:tc>
          <w:tcPr>
            <w:tcW w:w="1288" w:type="dxa"/>
          </w:tcPr>
          <w:p w14:paraId="0AD4F8DE"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274" w:type="dxa"/>
          </w:tcPr>
          <w:p w14:paraId="275C13A6"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DD4440" w:rsidRPr="006C4C6E" w14:paraId="1BA16D63" w14:textId="77777777" w:rsidTr="0041706F">
        <w:tc>
          <w:tcPr>
            <w:tcW w:w="2394" w:type="dxa"/>
          </w:tcPr>
          <w:p w14:paraId="1BD246DD" w14:textId="77777777" w:rsidR="00DD4440" w:rsidRPr="006C4C6E" w:rsidRDefault="00DD4440" w:rsidP="0041706F">
            <w:pPr>
              <w:keepNext/>
              <w:keepLines/>
              <w:spacing w:after="0"/>
              <w:ind w:left="198"/>
              <w:rPr>
                <w:rFonts w:ascii="Arial" w:hAnsi="Arial"/>
                <w:sz w:val="18"/>
                <w:szCs w:val="18"/>
                <w:lang w:eastAsia="ko-KR"/>
              </w:rPr>
            </w:pPr>
            <w:r w:rsidRPr="006C4C6E">
              <w:rPr>
                <w:rFonts w:ascii="Arial" w:hAnsi="Arial"/>
                <w:sz w:val="18"/>
                <w:szCs w:val="18"/>
                <w:lang w:eastAsia="ko-KR"/>
              </w:rPr>
              <w:t>&gt;&gt;</w:t>
            </w:r>
            <w:r w:rsidRPr="006C4C6E">
              <w:rPr>
                <w:rFonts w:ascii="Arial" w:hAnsi="Arial"/>
                <w:sz w:val="18"/>
                <w:szCs w:val="18"/>
                <w:lang w:eastAsia="zh-CN"/>
              </w:rPr>
              <w:t xml:space="preserve">UL </w:t>
            </w:r>
            <w:r w:rsidRPr="006C4C6E">
              <w:rPr>
                <w:rFonts w:ascii="Arial" w:hAnsi="Arial"/>
                <w:sz w:val="18"/>
                <w:szCs w:val="18"/>
                <w:lang w:eastAsia="ko-KR"/>
              </w:rPr>
              <w:t>PDCP SN length</w:t>
            </w:r>
          </w:p>
        </w:tc>
        <w:tc>
          <w:tcPr>
            <w:tcW w:w="1260" w:type="dxa"/>
          </w:tcPr>
          <w:p w14:paraId="6CF545C1" w14:textId="77777777" w:rsidR="00DD4440" w:rsidRPr="006C4C6E" w:rsidRDefault="00DD4440" w:rsidP="0041706F">
            <w:pPr>
              <w:keepNext/>
              <w:keepLines/>
              <w:spacing w:after="0"/>
              <w:rPr>
                <w:rFonts w:ascii="Arial" w:hAnsi="Arial"/>
                <w:sz w:val="18"/>
                <w:szCs w:val="18"/>
                <w:lang w:eastAsia="zh-CN"/>
              </w:rPr>
            </w:pPr>
            <w:r w:rsidRPr="006C4C6E">
              <w:rPr>
                <w:rFonts w:ascii="Arial" w:hAnsi="Arial"/>
                <w:sz w:val="18"/>
                <w:szCs w:val="18"/>
                <w:lang w:eastAsia="zh-CN"/>
              </w:rPr>
              <w:t>O</w:t>
            </w:r>
          </w:p>
        </w:tc>
        <w:tc>
          <w:tcPr>
            <w:tcW w:w="1247" w:type="dxa"/>
          </w:tcPr>
          <w:p w14:paraId="1881E32B" w14:textId="77777777" w:rsidR="00DD4440" w:rsidRPr="006C4C6E" w:rsidRDefault="00DD4440" w:rsidP="0041706F">
            <w:pPr>
              <w:keepNext/>
              <w:keepLines/>
              <w:spacing w:after="0"/>
              <w:rPr>
                <w:rFonts w:ascii="Arial" w:hAnsi="Arial"/>
                <w:sz w:val="18"/>
                <w:szCs w:val="18"/>
                <w:lang w:eastAsia="ko-KR"/>
              </w:rPr>
            </w:pPr>
          </w:p>
        </w:tc>
        <w:tc>
          <w:tcPr>
            <w:tcW w:w="1260" w:type="dxa"/>
          </w:tcPr>
          <w:p w14:paraId="49F4AB62" w14:textId="77777777" w:rsidR="00DD4440" w:rsidRPr="006C4C6E" w:rsidRDefault="00DD4440" w:rsidP="0041706F">
            <w:pPr>
              <w:keepNext/>
              <w:keepLines/>
              <w:spacing w:after="0"/>
              <w:rPr>
                <w:rFonts w:ascii="Arial" w:hAnsi="Arial"/>
                <w:sz w:val="18"/>
                <w:szCs w:val="18"/>
                <w:lang w:eastAsia="ko-KR"/>
              </w:rPr>
            </w:pPr>
            <w:r w:rsidRPr="006C4C6E">
              <w:rPr>
                <w:rFonts w:ascii="Arial" w:hAnsi="Arial"/>
                <w:sz w:val="18"/>
                <w:szCs w:val="18"/>
                <w:lang w:eastAsia="ko-KR"/>
              </w:rPr>
              <w:t>ENUMERATED (12bits, 18bits, ...)</w:t>
            </w:r>
          </w:p>
        </w:tc>
        <w:tc>
          <w:tcPr>
            <w:tcW w:w="1762" w:type="dxa"/>
          </w:tcPr>
          <w:p w14:paraId="4A5FA25F" w14:textId="77777777" w:rsidR="00DD4440" w:rsidRPr="006C4C6E" w:rsidRDefault="00DD4440" w:rsidP="0041706F">
            <w:pPr>
              <w:keepNext/>
              <w:keepLines/>
              <w:spacing w:after="0"/>
              <w:rPr>
                <w:rFonts w:ascii="Arial" w:hAnsi="Arial"/>
                <w:sz w:val="18"/>
                <w:szCs w:val="18"/>
                <w:lang w:eastAsia="ko-KR"/>
              </w:rPr>
            </w:pPr>
          </w:p>
        </w:tc>
        <w:tc>
          <w:tcPr>
            <w:tcW w:w="1288" w:type="dxa"/>
          </w:tcPr>
          <w:p w14:paraId="51E4F332" w14:textId="77777777" w:rsidR="00DD4440" w:rsidRPr="006C4C6E" w:rsidRDefault="00DD4440" w:rsidP="0041706F">
            <w:pPr>
              <w:keepNext/>
              <w:keepLines/>
              <w:spacing w:after="0"/>
              <w:jc w:val="center"/>
              <w:rPr>
                <w:rFonts w:ascii="Arial" w:hAnsi="Arial" w:cs="Arial"/>
                <w:sz w:val="18"/>
                <w:szCs w:val="18"/>
                <w:lang w:eastAsia="zh-CN"/>
              </w:rPr>
            </w:pPr>
            <w:r w:rsidRPr="006C4C6E">
              <w:rPr>
                <w:rFonts w:ascii="Arial" w:hAnsi="Arial" w:cs="Arial"/>
                <w:sz w:val="18"/>
                <w:szCs w:val="18"/>
                <w:lang w:eastAsia="zh-CN"/>
              </w:rPr>
              <w:t>YES</w:t>
            </w:r>
          </w:p>
        </w:tc>
        <w:tc>
          <w:tcPr>
            <w:tcW w:w="1274" w:type="dxa"/>
          </w:tcPr>
          <w:p w14:paraId="5752B974" w14:textId="77777777" w:rsidR="00DD4440" w:rsidRPr="006C4C6E" w:rsidRDefault="00DD4440" w:rsidP="0041706F">
            <w:pPr>
              <w:keepNext/>
              <w:keepLines/>
              <w:spacing w:after="0"/>
              <w:jc w:val="center"/>
              <w:rPr>
                <w:rFonts w:ascii="Arial" w:hAnsi="Arial" w:cs="Arial"/>
                <w:sz w:val="18"/>
                <w:szCs w:val="18"/>
                <w:lang w:eastAsia="zh-CN"/>
              </w:rPr>
            </w:pPr>
            <w:r w:rsidRPr="006C4C6E">
              <w:rPr>
                <w:rFonts w:ascii="Arial" w:hAnsi="Arial" w:cs="Arial"/>
                <w:sz w:val="18"/>
                <w:szCs w:val="18"/>
                <w:lang w:eastAsia="zh-CN"/>
              </w:rPr>
              <w:t>ignore</w:t>
            </w:r>
          </w:p>
        </w:tc>
      </w:tr>
      <w:tr w:rsidR="00DD4440" w:rsidRPr="006C4C6E" w14:paraId="20C163DB" w14:textId="77777777" w:rsidTr="0041706F">
        <w:tc>
          <w:tcPr>
            <w:tcW w:w="2394" w:type="dxa"/>
          </w:tcPr>
          <w:p w14:paraId="1AEE2511" w14:textId="77777777" w:rsidR="00DD4440" w:rsidRPr="006C4C6E" w:rsidRDefault="00DD4440" w:rsidP="0041706F">
            <w:pPr>
              <w:keepNext/>
              <w:keepLines/>
              <w:spacing w:after="0"/>
              <w:ind w:left="198"/>
              <w:rPr>
                <w:rFonts w:ascii="Arial" w:hAnsi="Arial"/>
                <w:sz w:val="18"/>
                <w:szCs w:val="18"/>
                <w:lang w:eastAsia="ko-KR"/>
              </w:rPr>
            </w:pPr>
            <w:r w:rsidRPr="006C4C6E">
              <w:rPr>
                <w:rFonts w:ascii="Arial" w:eastAsia="Batang" w:hAnsi="Arial"/>
                <w:bCs/>
                <w:sz w:val="18"/>
                <w:lang w:eastAsia="ko-KR"/>
              </w:rPr>
              <w:t>&gt;&gt;Bearer Type Change</w:t>
            </w:r>
          </w:p>
        </w:tc>
        <w:tc>
          <w:tcPr>
            <w:tcW w:w="1260" w:type="dxa"/>
          </w:tcPr>
          <w:p w14:paraId="3D10B632" w14:textId="77777777" w:rsidR="00DD4440" w:rsidRPr="006C4C6E" w:rsidRDefault="00DD4440" w:rsidP="0041706F">
            <w:pPr>
              <w:keepNext/>
              <w:keepLines/>
              <w:spacing w:after="0"/>
              <w:rPr>
                <w:rFonts w:ascii="Arial" w:hAnsi="Arial"/>
                <w:sz w:val="18"/>
                <w:szCs w:val="18"/>
                <w:lang w:eastAsia="ko-KR"/>
              </w:rPr>
            </w:pPr>
            <w:r w:rsidRPr="006C4C6E">
              <w:rPr>
                <w:rFonts w:ascii="Arial" w:hAnsi="Arial"/>
                <w:sz w:val="18"/>
                <w:lang w:eastAsia="zh-CN"/>
              </w:rPr>
              <w:t>O</w:t>
            </w:r>
          </w:p>
        </w:tc>
        <w:tc>
          <w:tcPr>
            <w:tcW w:w="1247" w:type="dxa"/>
          </w:tcPr>
          <w:p w14:paraId="452A7EC5" w14:textId="77777777" w:rsidR="00DD4440" w:rsidRPr="006C4C6E" w:rsidRDefault="00DD4440" w:rsidP="0041706F">
            <w:pPr>
              <w:keepNext/>
              <w:keepLines/>
              <w:spacing w:after="0"/>
              <w:rPr>
                <w:rFonts w:ascii="Arial" w:hAnsi="Arial"/>
                <w:sz w:val="18"/>
                <w:szCs w:val="18"/>
                <w:lang w:eastAsia="ko-KR"/>
              </w:rPr>
            </w:pPr>
          </w:p>
        </w:tc>
        <w:tc>
          <w:tcPr>
            <w:tcW w:w="1260" w:type="dxa"/>
          </w:tcPr>
          <w:p w14:paraId="0A4E26E8" w14:textId="77777777" w:rsidR="00DD4440" w:rsidRPr="006C4C6E" w:rsidRDefault="00DD4440" w:rsidP="0041706F">
            <w:pPr>
              <w:keepNext/>
              <w:keepLines/>
              <w:spacing w:after="0"/>
              <w:rPr>
                <w:rFonts w:ascii="Arial" w:hAnsi="Arial"/>
                <w:sz w:val="18"/>
                <w:szCs w:val="18"/>
                <w:lang w:eastAsia="ko-KR"/>
              </w:rPr>
            </w:pPr>
            <w:r w:rsidRPr="006C4C6E">
              <w:rPr>
                <w:rFonts w:ascii="Arial" w:hAnsi="Arial"/>
                <w:sz w:val="18"/>
                <w:lang w:eastAsia="ko-KR"/>
              </w:rPr>
              <w:t>ENUMERATED (true, …)</w:t>
            </w:r>
          </w:p>
        </w:tc>
        <w:tc>
          <w:tcPr>
            <w:tcW w:w="1762" w:type="dxa"/>
          </w:tcPr>
          <w:p w14:paraId="733755DD" w14:textId="77777777" w:rsidR="00DD4440" w:rsidRPr="006C4C6E" w:rsidRDefault="00DD4440" w:rsidP="0041706F">
            <w:pPr>
              <w:keepNext/>
              <w:keepLines/>
              <w:spacing w:after="0"/>
              <w:rPr>
                <w:rFonts w:ascii="Arial" w:hAnsi="Arial"/>
                <w:sz w:val="18"/>
                <w:szCs w:val="18"/>
                <w:lang w:eastAsia="ko-KR"/>
              </w:rPr>
            </w:pPr>
          </w:p>
        </w:tc>
        <w:tc>
          <w:tcPr>
            <w:tcW w:w="1288" w:type="dxa"/>
          </w:tcPr>
          <w:p w14:paraId="2CE5F958"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sz w:val="18"/>
                <w:lang w:eastAsia="ko-KR"/>
              </w:rPr>
              <w:t>YES</w:t>
            </w:r>
          </w:p>
        </w:tc>
        <w:tc>
          <w:tcPr>
            <w:tcW w:w="1274" w:type="dxa"/>
          </w:tcPr>
          <w:p w14:paraId="0D9B7AC4"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sz w:val="18"/>
                <w:lang w:eastAsia="ko-KR"/>
              </w:rPr>
              <w:t>ignore</w:t>
            </w:r>
          </w:p>
        </w:tc>
      </w:tr>
      <w:tr w:rsidR="00DD4440" w:rsidRPr="006C4C6E" w14:paraId="3B1E0614" w14:textId="77777777" w:rsidTr="0041706F">
        <w:tc>
          <w:tcPr>
            <w:tcW w:w="2394" w:type="dxa"/>
          </w:tcPr>
          <w:p w14:paraId="36209A4E" w14:textId="77777777" w:rsidR="00DD4440" w:rsidRPr="006C4C6E" w:rsidRDefault="00DD4440" w:rsidP="0041706F">
            <w:pPr>
              <w:keepNext/>
              <w:keepLines/>
              <w:spacing w:after="0"/>
              <w:ind w:left="198"/>
              <w:rPr>
                <w:rFonts w:ascii="Arial" w:hAnsi="Arial"/>
                <w:sz w:val="18"/>
                <w:szCs w:val="18"/>
                <w:lang w:eastAsia="ko-KR"/>
              </w:rPr>
            </w:pPr>
            <w:r w:rsidRPr="006C4C6E">
              <w:rPr>
                <w:rFonts w:ascii="Arial" w:eastAsia="Batang" w:hAnsi="Arial"/>
                <w:bCs/>
                <w:sz w:val="18"/>
                <w:lang w:eastAsia="ko-KR"/>
              </w:rPr>
              <w:t>&gt;&gt;RLC Mode</w:t>
            </w:r>
          </w:p>
        </w:tc>
        <w:tc>
          <w:tcPr>
            <w:tcW w:w="1260" w:type="dxa"/>
          </w:tcPr>
          <w:p w14:paraId="1BCC82B2" w14:textId="77777777" w:rsidR="00DD4440" w:rsidRPr="006C4C6E" w:rsidRDefault="00DD4440" w:rsidP="0041706F">
            <w:pPr>
              <w:keepNext/>
              <w:keepLines/>
              <w:spacing w:after="0"/>
              <w:rPr>
                <w:rFonts w:ascii="Arial" w:hAnsi="Arial"/>
                <w:sz w:val="18"/>
                <w:szCs w:val="18"/>
                <w:lang w:eastAsia="ko-KR"/>
              </w:rPr>
            </w:pPr>
            <w:r w:rsidRPr="006C4C6E">
              <w:rPr>
                <w:rFonts w:ascii="Arial" w:hAnsi="Arial"/>
                <w:sz w:val="18"/>
                <w:lang w:eastAsia="ko-KR"/>
              </w:rPr>
              <w:t>O</w:t>
            </w:r>
          </w:p>
        </w:tc>
        <w:tc>
          <w:tcPr>
            <w:tcW w:w="1247" w:type="dxa"/>
          </w:tcPr>
          <w:p w14:paraId="0FBEB0C5" w14:textId="77777777" w:rsidR="00DD4440" w:rsidRPr="006C4C6E" w:rsidRDefault="00DD4440" w:rsidP="0041706F">
            <w:pPr>
              <w:keepNext/>
              <w:keepLines/>
              <w:spacing w:after="0"/>
              <w:rPr>
                <w:rFonts w:ascii="Arial" w:hAnsi="Arial"/>
                <w:sz w:val="18"/>
                <w:szCs w:val="18"/>
                <w:lang w:eastAsia="ko-KR"/>
              </w:rPr>
            </w:pPr>
          </w:p>
        </w:tc>
        <w:tc>
          <w:tcPr>
            <w:tcW w:w="1260" w:type="dxa"/>
          </w:tcPr>
          <w:p w14:paraId="219041B2" w14:textId="77777777" w:rsidR="00DD4440" w:rsidRPr="006C4C6E" w:rsidRDefault="00DD4440" w:rsidP="0041706F">
            <w:pPr>
              <w:keepNext/>
              <w:keepLines/>
              <w:spacing w:after="0"/>
              <w:rPr>
                <w:rFonts w:ascii="Arial" w:hAnsi="Arial"/>
                <w:sz w:val="18"/>
                <w:szCs w:val="18"/>
                <w:lang w:eastAsia="ko-KR"/>
              </w:rPr>
            </w:pPr>
            <w:r w:rsidRPr="006C4C6E">
              <w:rPr>
                <w:rFonts w:ascii="Arial" w:hAnsi="Arial"/>
                <w:sz w:val="18"/>
                <w:lang w:eastAsia="ko-KR"/>
              </w:rPr>
              <w:t>9.3.1.27</w:t>
            </w:r>
          </w:p>
        </w:tc>
        <w:tc>
          <w:tcPr>
            <w:tcW w:w="1762" w:type="dxa"/>
          </w:tcPr>
          <w:p w14:paraId="3635121F" w14:textId="77777777" w:rsidR="00DD4440" w:rsidRPr="006C4C6E" w:rsidRDefault="00DD4440" w:rsidP="0041706F">
            <w:pPr>
              <w:keepNext/>
              <w:keepLines/>
              <w:spacing w:after="0"/>
              <w:rPr>
                <w:rFonts w:ascii="Arial" w:hAnsi="Arial"/>
                <w:sz w:val="18"/>
                <w:szCs w:val="18"/>
                <w:lang w:eastAsia="ko-KR"/>
              </w:rPr>
            </w:pPr>
          </w:p>
        </w:tc>
        <w:tc>
          <w:tcPr>
            <w:tcW w:w="1288" w:type="dxa"/>
          </w:tcPr>
          <w:p w14:paraId="2D04FB8A"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274" w:type="dxa"/>
          </w:tcPr>
          <w:p w14:paraId="3332B387" w14:textId="77777777" w:rsidR="00DD4440" w:rsidRPr="006C4C6E" w:rsidRDefault="00DD4440" w:rsidP="0041706F">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DD4440" w:rsidRPr="006C4C6E" w14:paraId="17BCB3B0" w14:textId="77777777" w:rsidTr="0041706F">
        <w:tc>
          <w:tcPr>
            <w:tcW w:w="2394" w:type="dxa"/>
            <w:tcBorders>
              <w:top w:val="single" w:sz="4" w:space="0" w:color="auto"/>
              <w:left w:val="single" w:sz="4" w:space="0" w:color="auto"/>
              <w:bottom w:val="single" w:sz="4" w:space="0" w:color="auto"/>
              <w:right w:val="single" w:sz="4" w:space="0" w:color="auto"/>
            </w:tcBorders>
          </w:tcPr>
          <w:p w14:paraId="09DC0469" w14:textId="77777777" w:rsidR="00DD4440" w:rsidRPr="006C4C6E" w:rsidRDefault="00DD4440" w:rsidP="0041706F">
            <w:pPr>
              <w:keepNext/>
              <w:keepLines/>
              <w:spacing w:after="0"/>
              <w:ind w:left="198"/>
              <w:rPr>
                <w:rFonts w:ascii="Arial" w:eastAsia="Batang" w:hAnsi="Arial"/>
                <w:bCs/>
                <w:sz w:val="18"/>
                <w:lang w:eastAsia="ko-KR"/>
              </w:rPr>
            </w:pPr>
            <w:r w:rsidRPr="006C4C6E">
              <w:rPr>
                <w:rFonts w:ascii="Arial" w:eastAsia="Batang" w:hAnsi="Arial"/>
                <w:bCs/>
                <w:sz w:val="18"/>
                <w:lang w:eastAsia="ko-KR"/>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8A1ED23"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7132C02"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58C2FD5"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3E13AF75"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Information on the initial state of CA based UL PDCP duplication.</w:t>
            </w:r>
          </w:p>
          <w:p w14:paraId="143EF45F"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 xml:space="preserve">This IE is ignored if the </w:t>
            </w:r>
            <w:r w:rsidRPr="006C4C6E">
              <w:rPr>
                <w:rFonts w:ascii="Arial" w:hAnsi="Arial"/>
                <w:i/>
                <w:sz w:val="18"/>
                <w:lang w:eastAsia="ko-KR"/>
              </w:rPr>
              <w:t>RLC Duplication Information</w:t>
            </w:r>
            <w:r w:rsidRPr="006C4C6E">
              <w:rPr>
                <w:rFonts w:ascii="Arial"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4E31A452"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179C663"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reject</w:t>
            </w:r>
          </w:p>
        </w:tc>
      </w:tr>
      <w:tr w:rsidR="00DD4440" w:rsidRPr="006C4C6E" w14:paraId="1966CFD1" w14:textId="77777777" w:rsidTr="0041706F">
        <w:tc>
          <w:tcPr>
            <w:tcW w:w="2394" w:type="dxa"/>
            <w:tcBorders>
              <w:top w:val="single" w:sz="4" w:space="0" w:color="auto"/>
              <w:left w:val="single" w:sz="4" w:space="0" w:color="auto"/>
              <w:bottom w:val="single" w:sz="4" w:space="0" w:color="auto"/>
              <w:right w:val="single" w:sz="4" w:space="0" w:color="auto"/>
            </w:tcBorders>
          </w:tcPr>
          <w:p w14:paraId="3D4613BF" w14:textId="77777777" w:rsidR="00DD4440" w:rsidRPr="006C4C6E" w:rsidRDefault="00DD4440" w:rsidP="0041706F">
            <w:pPr>
              <w:keepNext/>
              <w:keepLines/>
              <w:spacing w:after="0"/>
              <w:ind w:left="198"/>
              <w:rPr>
                <w:rFonts w:ascii="Arial" w:eastAsia="Batang" w:hAnsi="Arial"/>
                <w:bCs/>
                <w:sz w:val="18"/>
                <w:lang w:eastAsia="ko-KR"/>
              </w:rPr>
            </w:pPr>
            <w:r w:rsidRPr="006C4C6E">
              <w:rPr>
                <w:rFonts w:ascii="Arial" w:eastAsia="Batang" w:hAnsi="Arial"/>
                <w:bCs/>
                <w:sz w:val="18"/>
                <w:lang w:eastAsia="ko-KR"/>
              </w:rPr>
              <w:lastRenderedPageBreak/>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47051B1"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FABBD5"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504AD9F"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F85A565"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4526FE77"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3FCEEEE"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reject</w:t>
            </w:r>
          </w:p>
        </w:tc>
      </w:tr>
      <w:tr w:rsidR="00DD4440" w:rsidRPr="006C4C6E" w14:paraId="6E4162B7" w14:textId="77777777" w:rsidTr="0041706F">
        <w:tc>
          <w:tcPr>
            <w:tcW w:w="2394" w:type="dxa"/>
            <w:tcBorders>
              <w:top w:val="single" w:sz="4" w:space="0" w:color="auto"/>
              <w:left w:val="single" w:sz="4" w:space="0" w:color="auto"/>
              <w:bottom w:val="single" w:sz="4" w:space="0" w:color="auto"/>
              <w:right w:val="single" w:sz="4" w:space="0" w:color="auto"/>
            </w:tcBorders>
          </w:tcPr>
          <w:p w14:paraId="183F56FA" w14:textId="77777777" w:rsidR="00DD4440" w:rsidRPr="006C4C6E" w:rsidRDefault="00DD4440" w:rsidP="0041706F">
            <w:pPr>
              <w:keepNext/>
              <w:keepLines/>
              <w:spacing w:after="0"/>
              <w:ind w:left="198"/>
              <w:rPr>
                <w:rFonts w:ascii="Arial" w:eastAsia="Batang" w:hAnsi="Arial"/>
                <w:bCs/>
                <w:sz w:val="18"/>
                <w:lang w:eastAsia="ko-KR"/>
              </w:rPr>
            </w:pPr>
            <w:r w:rsidRPr="006C4C6E">
              <w:rPr>
                <w:rFonts w:ascii="Arial" w:eastAsia="Batang" w:hAnsi="Arial"/>
                <w:bCs/>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50F86453"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2DA422"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5FEA057"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545A0A56"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Information on the initial state of  DC based UL PDCP duplication.</w:t>
            </w:r>
          </w:p>
          <w:p w14:paraId="1D4B7231" w14:textId="77777777" w:rsidR="00DD4440" w:rsidRPr="006C4C6E" w:rsidRDefault="00DD4440" w:rsidP="0041706F">
            <w:pPr>
              <w:keepNext/>
              <w:keepLines/>
              <w:spacing w:after="0"/>
              <w:rPr>
                <w:rFonts w:ascii="Arial" w:hAnsi="Arial"/>
                <w:sz w:val="18"/>
                <w:lang w:eastAsia="ko-KR"/>
              </w:rPr>
            </w:pPr>
            <w:r w:rsidRPr="006C4C6E">
              <w:rPr>
                <w:rFonts w:ascii="Arial" w:hAnsi="Arial"/>
                <w:sz w:val="18"/>
                <w:szCs w:val="18"/>
                <w:lang w:eastAsia="ja-JP"/>
              </w:rPr>
              <w:t xml:space="preserve">This IE is ignored if the </w:t>
            </w:r>
            <w:r w:rsidRPr="006C4C6E">
              <w:rPr>
                <w:rFonts w:ascii="Arial" w:hAnsi="Arial"/>
                <w:i/>
                <w:sz w:val="18"/>
                <w:szCs w:val="18"/>
                <w:lang w:eastAsia="ja-JP"/>
              </w:rPr>
              <w:t>RLC Duplication Information</w:t>
            </w:r>
            <w:r w:rsidRPr="006C4C6E">
              <w:rPr>
                <w:rFonts w:ascii="Arial" w:hAnsi="Arial"/>
                <w:iCs/>
                <w:sz w:val="18"/>
                <w:szCs w:val="18"/>
                <w:lang w:eastAsia="ja-JP"/>
              </w:rPr>
              <w:t xml:space="preserve"> IE is present.</w:t>
            </w:r>
            <w:r w:rsidRPr="006C4C6E">
              <w:rPr>
                <w:rFonts w:ascii="Arial" w:hAnsi="Arial"/>
                <w:sz w:val="18"/>
                <w:lang w:eastAsia="ko-KR"/>
              </w:rPr>
              <w:t xml:space="preserve"> </w:t>
            </w:r>
          </w:p>
        </w:tc>
        <w:tc>
          <w:tcPr>
            <w:tcW w:w="1288" w:type="dxa"/>
            <w:tcBorders>
              <w:top w:val="single" w:sz="4" w:space="0" w:color="auto"/>
              <w:left w:val="single" w:sz="4" w:space="0" w:color="auto"/>
              <w:bottom w:val="single" w:sz="4" w:space="0" w:color="auto"/>
              <w:right w:val="single" w:sz="4" w:space="0" w:color="auto"/>
            </w:tcBorders>
          </w:tcPr>
          <w:p w14:paraId="72687952"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D032F7C"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reject</w:t>
            </w:r>
          </w:p>
        </w:tc>
      </w:tr>
      <w:tr w:rsidR="00DD4440" w:rsidRPr="006C4C6E" w14:paraId="2E2DFEC0" w14:textId="77777777" w:rsidTr="0041706F">
        <w:tc>
          <w:tcPr>
            <w:tcW w:w="2394" w:type="dxa"/>
            <w:tcBorders>
              <w:top w:val="single" w:sz="4" w:space="0" w:color="auto"/>
              <w:left w:val="single" w:sz="4" w:space="0" w:color="auto"/>
              <w:bottom w:val="single" w:sz="4" w:space="0" w:color="auto"/>
              <w:right w:val="single" w:sz="4" w:space="0" w:color="auto"/>
            </w:tcBorders>
          </w:tcPr>
          <w:p w14:paraId="5D74E8EF" w14:textId="77777777" w:rsidR="00DD4440" w:rsidRPr="006C4C6E" w:rsidRDefault="00DD4440" w:rsidP="0041706F">
            <w:pPr>
              <w:keepNext/>
              <w:keepLines/>
              <w:spacing w:after="0"/>
              <w:ind w:left="198"/>
              <w:rPr>
                <w:rFonts w:ascii="Arial" w:eastAsia="Batang" w:hAnsi="Arial"/>
                <w:b/>
                <w:bCs/>
                <w:sz w:val="18"/>
                <w:lang w:eastAsia="ko-KR"/>
              </w:rPr>
            </w:pPr>
            <w:r w:rsidRPr="006C4C6E">
              <w:rPr>
                <w:rFonts w:ascii="Arial" w:hAnsi="Arial"/>
                <w:b/>
                <w:bCs/>
                <w:sz w:val="18"/>
                <w:lang w:eastAsia="ko-KR"/>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69190CBC"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10A886E"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C20884E"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719CF7C"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439A167"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1F1A405"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ignore</w:t>
            </w:r>
          </w:p>
        </w:tc>
      </w:tr>
      <w:tr w:rsidR="00DD4440" w:rsidRPr="006C4C6E" w14:paraId="2DBBBD0F" w14:textId="77777777" w:rsidTr="0041706F">
        <w:tc>
          <w:tcPr>
            <w:tcW w:w="2394" w:type="dxa"/>
            <w:tcBorders>
              <w:top w:val="single" w:sz="4" w:space="0" w:color="auto"/>
              <w:left w:val="single" w:sz="4" w:space="0" w:color="auto"/>
              <w:bottom w:val="single" w:sz="4" w:space="0" w:color="auto"/>
              <w:right w:val="single" w:sz="4" w:space="0" w:color="auto"/>
            </w:tcBorders>
          </w:tcPr>
          <w:p w14:paraId="3592E8AA" w14:textId="77777777" w:rsidR="00DD4440" w:rsidRPr="006C4C6E" w:rsidRDefault="00DD4440" w:rsidP="0041706F">
            <w:pPr>
              <w:keepNext/>
              <w:keepLines/>
              <w:spacing w:after="0"/>
              <w:ind w:left="300"/>
              <w:rPr>
                <w:rFonts w:ascii="Arial" w:hAnsi="Arial"/>
                <w:sz w:val="18"/>
                <w:lang w:eastAsia="ko-KR"/>
              </w:rPr>
            </w:pPr>
            <w:r w:rsidRPr="006C4C6E">
              <w:rPr>
                <w:rFonts w:ascii="Arial" w:hAnsi="Arial"/>
                <w:sz w:val="18"/>
                <w:lang w:eastAsia="ko-KR"/>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5FF4953A"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50DB93F"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1 .. &lt;maxnoofAdditionalPDCPDuplicationTNL&gt;</w:t>
            </w:r>
          </w:p>
        </w:tc>
        <w:tc>
          <w:tcPr>
            <w:tcW w:w="1260" w:type="dxa"/>
            <w:tcBorders>
              <w:top w:val="single" w:sz="4" w:space="0" w:color="auto"/>
              <w:left w:val="single" w:sz="4" w:space="0" w:color="auto"/>
              <w:bottom w:val="single" w:sz="4" w:space="0" w:color="auto"/>
              <w:right w:val="single" w:sz="4" w:space="0" w:color="auto"/>
            </w:tcBorders>
          </w:tcPr>
          <w:p w14:paraId="3A88844C"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2482C5B"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5DA633E"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661E269A"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ignore</w:t>
            </w:r>
          </w:p>
        </w:tc>
      </w:tr>
      <w:tr w:rsidR="00DD4440" w:rsidRPr="006C4C6E" w14:paraId="0543F1E8" w14:textId="77777777" w:rsidTr="0041706F">
        <w:tc>
          <w:tcPr>
            <w:tcW w:w="2394" w:type="dxa"/>
            <w:tcBorders>
              <w:top w:val="single" w:sz="4" w:space="0" w:color="auto"/>
              <w:left w:val="single" w:sz="4" w:space="0" w:color="auto"/>
              <w:bottom w:val="single" w:sz="4" w:space="0" w:color="auto"/>
              <w:right w:val="single" w:sz="4" w:space="0" w:color="auto"/>
            </w:tcBorders>
          </w:tcPr>
          <w:p w14:paraId="1650BD7F" w14:textId="77777777" w:rsidR="00DD4440" w:rsidRPr="006C4C6E" w:rsidRDefault="00DD4440" w:rsidP="0041706F">
            <w:pPr>
              <w:keepNext/>
              <w:keepLines/>
              <w:spacing w:after="0"/>
              <w:ind w:left="403"/>
              <w:rPr>
                <w:rFonts w:ascii="Arial" w:hAnsi="Arial"/>
                <w:sz w:val="18"/>
                <w:lang w:eastAsia="ko-KR"/>
              </w:rPr>
            </w:pPr>
            <w:r w:rsidRPr="006C4C6E">
              <w:rPr>
                <w:rFonts w:ascii="Arial" w:hAnsi="Arial"/>
                <w:sz w:val="18"/>
                <w:lang w:eastAsia="ko-KR"/>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32826AD5"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04941F9"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574CA12"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UP Transport Layer Information</w:t>
            </w:r>
          </w:p>
          <w:p w14:paraId="0C78DB80"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13897181"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AD41797"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599B866"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7F1AE27B" w14:textId="77777777" w:rsidTr="0041706F">
        <w:tc>
          <w:tcPr>
            <w:tcW w:w="2394" w:type="dxa"/>
            <w:tcBorders>
              <w:top w:val="single" w:sz="4" w:space="0" w:color="auto"/>
              <w:left w:val="single" w:sz="4" w:space="0" w:color="auto"/>
              <w:bottom w:val="single" w:sz="4" w:space="0" w:color="auto"/>
              <w:right w:val="single" w:sz="4" w:space="0" w:color="auto"/>
            </w:tcBorders>
          </w:tcPr>
          <w:p w14:paraId="1AA40463" w14:textId="77777777" w:rsidR="00DD4440" w:rsidRPr="006C4C6E" w:rsidRDefault="00DD4440" w:rsidP="0041706F">
            <w:pPr>
              <w:keepNext/>
              <w:keepLines/>
              <w:spacing w:after="0"/>
              <w:ind w:left="403"/>
              <w:rPr>
                <w:rFonts w:ascii="Arial" w:hAnsi="Arial"/>
                <w:sz w:val="18"/>
                <w:lang w:eastAsia="ko-KR"/>
              </w:rPr>
            </w:pPr>
            <w:r w:rsidRPr="006C4C6E">
              <w:rPr>
                <w:rFonts w:ascii="Arial" w:hAnsi="Arial" w:cs="Arial" w:hint="eastAsia"/>
                <w:sz w:val="18"/>
                <w:szCs w:val="18"/>
                <w:lang w:eastAsia="zh-CN"/>
              </w:rPr>
              <w:t>&gt;</w:t>
            </w:r>
            <w:r w:rsidRPr="006C4C6E">
              <w:rPr>
                <w:rFonts w:ascii="Arial" w:hAnsi="Arial" w:cs="Arial"/>
                <w:sz w:val="18"/>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2148F8CC" w14:textId="77777777" w:rsidR="00DD4440" w:rsidRPr="006C4C6E" w:rsidRDefault="00DD4440" w:rsidP="0041706F">
            <w:pPr>
              <w:keepNext/>
              <w:keepLines/>
              <w:spacing w:after="0"/>
              <w:rPr>
                <w:rFonts w:ascii="Arial" w:hAnsi="Arial"/>
                <w:sz w:val="18"/>
                <w:lang w:eastAsia="ko-KR"/>
              </w:rPr>
            </w:pPr>
            <w:r w:rsidRPr="006C4C6E">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77D71BF"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281525F" w14:textId="77777777" w:rsidR="00DD4440" w:rsidRPr="006C4C6E" w:rsidRDefault="00DD4440" w:rsidP="0041706F">
            <w:pPr>
              <w:keepNext/>
              <w:keepLines/>
              <w:spacing w:after="0"/>
              <w:rPr>
                <w:rFonts w:ascii="Arial" w:hAnsi="Arial"/>
                <w:sz w:val="18"/>
                <w:lang w:eastAsia="ko-KR"/>
              </w:rPr>
            </w:pPr>
            <w:r w:rsidRPr="006C4C6E">
              <w:rPr>
                <w:rFonts w:ascii="Arial" w:hAnsi="Arial" w:cs="Arial"/>
                <w:sz w:val="18"/>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66420A3C"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E8F863A"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cs="Arial" w:hint="eastAsia"/>
                <w:sz w:val="18"/>
                <w:szCs w:val="18"/>
                <w:lang w:eastAsia="zh-CN"/>
              </w:rPr>
              <w:t>Y</w:t>
            </w:r>
            <w:r w:rsidRPr="006C4C6E">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31D1E29"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cs="Arial" w:hint="eastAsia"/>
                <w:sz w:val="18"/>
                <w:szCs w:val="18"/>
                <w:lang w:eastAsia="zh-CN"/>
              </w:rPr>
              <w:t>i</w:t>
            </w:r>
            <w:r w:rsidRPr="006C4C6E">
              <w:rPr>
                <w:rFonts w:ascii="Arial" w:hAnsi="Arial" w:cs="Arial"/>
                <w:sz w:val="18"/>
                <w:szCs w:val="18"/>
                <w:lang w:eastAsia="zh-CN"/>
              </w:rPr>
              <w:t>gnore</w:t>
            </w:r>
          </w:p>
        </w:tc>
      </w:tr>
      <w:tr w:rsidR="00DD4440" w:rsidRPr="006C4C6E" w14:paraId="7D6C5C39" w14:textId="77777777" w:rsidTr="0041706F">
        <w:tc>
          <w:tcPr>
            <w:tcW w:w="2394" w:type="dxa"/>
            <w:tcBorders>
              <w:top w:val="single" w:sz="4" w:space="0" w:color="auto"/>
              <w:left w:val="single" w:sz="4" w:space="0" w:color="auto"/>
              <w:bottom w:val="single" w:sz="4" w:space="0" w:color="auto"/>
              <w:right w:val="single" w:sz="4" w:space="0" w:color="auto"/>
            </w:tcBorders>
          </w:tcPr>
          <w:p w14:paraId="456F95D9"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64D487C3" w14:textId="77777777" w:rsidR="00DD4440" w:rsidRPr="006C4C6E" w:rsidRDefault="00DD4440" w:rsidP="0041706F">
            <w:pPr>
              <w:keepNext/>
              <w:keepLines/>
              <w:spacing w:after="0"/>
              <w:rPr>
                <w:rFonts w:ascii="Arial" w:hAnsi="Arial" w:cs="Arial"/>
                <w:sz w:val="18"/>
                <w:lang w:eastAsia="zh-CN"/>
              </w:rPr>
            </w:pPr>
            <w:r w:rsidRPr="006C4C6E">
              <w:rPr>
                <w:rFonts w:ascii="Arial" w:eastAsia="SimSu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692D30"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5F7731E" w14:textId="77777777" w:rsidR="00DD4440" w:rsidRPr="006C4C6E" w:rsidRDefault="00DD4440" w:rsidP="0041706F">
            <w:pPr>
              <w:keepNext/>
              <w:keepLines/>
              <w:spacing w:after="0"/>
              <w:rPr>
                <w:rFonts w:ascii="Arial" w:hAnsi="Arial" w:cs="Arial"/>
                <w:sz w:val="18"/>
                <w:lang w:eastAsia="ko-KR"/>
              </w:rPr>
            </w:pPr>
            <w:r w:rsidRPr="006C4C6E">
              <w:rPr>
                <w:rFonts w:ascii="Arial" w:eastAsia="SimSun" w:hAnsi="Arial"/>
                <w:sz w:val="18"/>
                <w:lang w:eastAsia="ko-KR"/>
              </w:rPr>
              <w:t>9.3.1.146</w:t>
            </w:r>
          </w:p>
        </w:tc>
        <w:tc>
          <w:tcPr>
            <w:tcW w:w="1762" w:type="dxa"/>
            <w:tcBorders>
              <w:top w:val="single" w:sz="4" w:space="0" w:color="auto"/>
              <w:left w:val="single" w:sz="4" w:space="0" w:color="auto"/>
              <w:bottom w:val="single" w:sz="4" w:space="0" w:color="auto"/>
              <w:right w:val="single" w:sz="4" w:space="0" w:color="auto"/>
            </w:tcBorders>
          </w:tcPr>
          <w:p w14:paraId="0107EFDD"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88999F9" w14:textId="77777777" w:rsidR="00DD4440" w:rsidRPr="006C4C6E" w:rsidRDefault="00DD4440" w:rsidP="0041706F">
            <w:pPr>
              <w:keepNext/>
              <w:keepLines/>
              <w:spacing w:after="0"/>
              <w:jc w:val="center"/>
              <w:rPr>
                <w:rFonts w:ascii="Arial" w:hAnsi="Arial"/>
                <w:sz w:val="18"/>
                <w:lang w:eastAsia="ko-KR"/>
              </w:rPr>
            </w:pPr>
            <w:r w:rsidRPr="006C4C6E">
              <w:rPr>
                <w:rFonts w:ascii="Arial" w:eastAsia="SimSu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1E4B123"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hint="eastAsia"/>
                <w:sz w:val="18"/>
                <w:lang w:eastAsia="zh-CN"/>
              </w:rPr>
              <w:t>i</w:t>
            </w:r>
            <w:r w:rsidRPr="006C4C6E">
              <w:rPr>
                <w:rFonts w:ascii="Arial" w:hAnsi="Arial"/>
                <w:sz w:val="18"/>
                <w:lang w:eastAsia="zh-CN"/>
              </w:rPr>
              <w:t>gnore</w:t>
            </w:r>
          </w:p>
        </w:tc>
      </w:tr>
      <w:tr w:rsidR="00DD4440" w:rsidRPr="006C4C6E" w14:paraId="51A1673B" w14:textId="77777777" w:rsidTr="0041706F">
        <w:tc>
          <w:tcPr>
            <w:tcW w:w="2394" w:type="dxa"/>
            <w:tcBorders>
              <w:top w:val="single" w:sz="4" w:space="0" w:color="auto"/>
              <w:left w:val="single" w:sz="4" w:space="0" w:color="auto"/>
              <w:bottom w:val="single" w:sz="4" w:space="0" w:color="auto"/>
              <w:right w:val="single" w:sz="4" w:space="0" w:color="auto"/>
            </w:tcBorders>
          </w:tcPr>
          <w:p w14:paraId="411AEA66"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hAnsi="Arial"/>
                <w:sz w:val="18"/>
                <w:lang w:eastAsia="ko-KR"/>
              </w:rPr>
              <w:t>&gt;&gt;</w:t>
            </w:r>
            <w:r w:rsidRPr="006C4C6E">
              <w:rPr>
                <w:rFonts w:ascii="Arial" w:hAnsi="Arial" w:hint="eastAsia"/>
                <w:sz w:val="18"/>
                <w:lang w:eastAsia="ko-KR"/>
              </w:rPr>
              <w:t>T</w:t>
            </w:r>
            <w:r w:rsidRPr="006C4C6E">
              <w:rPr>
                <w:rFonts w:ascii="Arial" w:hAnsi="Arial"/>
                <w:sz w:val="18"/>
                <w:lang w:eastAsia="ko-KR"/>
              </w:rPr>
              <w:t>ransmission Stop Indicator</w:t>
            </w:r>
          </w:p>
        </w:tc>
        <w:tc>
          <w:tcPr>
            <w:tcW w:w="1260" w:type="dxa"/>
            <w:tcBorders>
              <w:top w:val="single" w:sz="4" w:space="0" w:color="auto"/>
              <w:left w:val="single" w:sz="4" w:space="0" w:color="auto"/>
              <w:bottom w:val="single" w:sz="4" w:space="0" w:color="auto"/>
              <w:right w:val="single" w:sz="4" w:space="0" w:color="auto"/>
            </w:tcBorders>
          </w:tcPr>
          <w:p w14:paraId="409F0FEA" w14:textId="77777777" w:rsidR="00DD4440" w:rsidRPr="006C4C6E" w:rsidRDefault="00DD4440" w:rsidP="0041706F">
            <w:pPr>
              <w:keepNext/>
              <w:keepLines/>
              <w:spacing w:after="0"/>
              <w:rPr>
                <w:rFonts w:ascii="Arial" w:eastAsia="SimSun" w:hAnsi="Arial"/>
                <w:sz w:val="18"/>
                <w:lang w:eastAsia="zh-CN"/>
              </w:rPr>
            </w:pPr>
            <w:r w:rsidRPr="006C4C6E">
              <w:rPr>
                <w:rFonts w:ascii="Arial" w:hAnsi="Arial" w:hint="eastAsia"/>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1325B13"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DCC449" w14:textId="77777777" w:rsidR="00DD4440" w:rsidRPr="006C4C6E" w:rsidRDefault="00DD4440" w:rsidP="0041706F">
            <w:pPr>
              <w:keepNext/>
              <w:keepLines/>
              <w:spacing w:after="0"/>
              <w:rPr>
                <w:rFonts w:ascii="Arial" w:eastAsia="SimSun" w:hAnsi="Arial"/>
                <w:sz w:val="18"/>
                <w:lang w:eastAsia="ko-KR"/>
              </w:rPr>
            </w:pPr>
            <w:r w:rsidRPr="006C4C6E">
              <w:rPr>
                <w:rFonts w:ascii="Arial" w:hAnsi="Arial" w:hint="eastAsia"/>
                <w:sz w:val="18"/>
                <w:lang w:eastAsia="ko-KR"/>
              </w:rPr>
              <w:t>9</w:t>
            </w:r>
            <w:r w:rsidRPr="006C4C6E">
              <w:rPr>
                <w:rFonts w:ascii="Arial" w:hAnsi="Arial"/>
                <w:sz w:val="18"/>
                <w:lang w:eastAsia="ko-KR"/>
              </w:rPr>
              <w:t>.3.1.209</w:t>
            </w:r>
          </w:p>
        </w:tc>
        <w:tc>
          <w:tcPr>
            <w:tcW w:w="1762" w:type="dxa"/>
            <w:tcBorders>
              <w:top w:val="single" w:sz="4" w:space="0" w:color="auto"/>
              <w:left w:val="single" w:sz="4" w:space="0" w:color="auto"/>
              <w:bottom w:val="single" w:sz="4" w:space="0" w:color="auto"/>
              <w:right w:val="single" w:sz="4" w:space="0" w:color="auto"/>
            </w:tcBorders>
          </w:tcPr>
          <w:p w14:paraId="7763234C"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4E0156" w14:textId="77777777" w:rsidR="00DD4440" w:rsidRPr="006C4C6E" w:rsidRDefault="00DD4440" w:rsidP="0041706F">
            <w:pPr>
              <w:keepNext/>
              <w:keepLines/>
              <w:spacing w:after="0"/>
              <w:jc w:val="center"/>
              <w:rPr>
                <w:rFonts w:ascii="Arial" w:eastAsia="SimSun" w:hAnsi="Arial" w:cs="Arial"/>
                <w:sz w:val="18"/>
                <w:szCs w:val="18"/>
                <w:lang w:eastAsia="ko-KR"/>
              </w:rPr>
            </w:pPr>
            <w:r w:rsidRPr="006C4C6E">
              <w:rPr>
                <w:rFonts w:ascii="Arial" w:hAnsi="Arial" w:cs="Arial" w:hint="eastAsia"/>
                <w:sz w:val="18"/>
                <w:szCs w:val="18"/>
                <w:lang w:eastAsia="zh-CN"/>
              </w:rPr>
              <w:t>Y</w:t>
            </w:r>
            <w:r w:rsidRPr="006C4C6E">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8961B48"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hint="eastAsia"/>
                <w:sz w:val="18"/>
                <w:lang w:eastAsia="zh-CN"/>
              </w:rPr>
              <w:t>i</w:t>
            </w:r>
            <w:r w:rsidRPr="006C4C6E">
              <w:rPr>
                <w:rFonts w:ascii="Arial" w:hAnsi="Arial"/>
                <w:sz w:val="18"/>
                <w:lang w:eastAsia="zh-CN"/>
              </w:rPr>
              <w:t>gnore</w:t>
            </w:r>
          </w:p>
        </w:tc>
      </w:tr>
      <w:tr w:rsidR="00DD4440" w:rsidRPr="006C4C6E" w14:paraId="568FD16E" w14:textId="77777777" w:rsidTr="0041706F">
        <w:tc>
          <w:tcPr>
            <w:tcW w:w="2394" w:type="dxa"/>
            <w:tcBorders>
              <w:top w:val="single" w:sz="4" w:space="0" w:color="auto"/>
              <w:left w:val="single" w:sz="4" w:space="0" w:color="auto"/>
              <w:bottom w:val="single" w:sz="4" w:space="0" w:color="auto"/>
              <w:right w:val="single" w:sz="4" w:space="0" w:color="auto"/>
            </w:tcBorders>
          </w:tcPr>
          <w:p w14:paraId="3802269D"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&gt;&gt;SDT Indicator Modify</w:t>
            </w:r>
          </w:p>
        </w:tc>
        <w:tc>
          <w:tcPr>
            <w:tcW w:w="1260" w:type="dxa"/>
            <w:tcBorders>
              <w:top w:val="single" w:sz="4" w:space="0" w:color="auto"/>
              <w:left w:val="single" w:sz="4" w:space="0" w:color="auto"/>
              <w:bottom w:val="single" w:sz="4" w:space="0" w:color="auto"/>
              <w:right w:val="single" w:sz="4" w:space="0" w:color="auto"/>
            </w:tcBorders>
          </w:tcPr>
          <w:p w14:paraId="45902941"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68B82BF"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23B4F2"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ENUMTERATED (true, false, …)</w:t>
            </w:r>
          </w:p>
        </w:tc>
        <w:tc>
          <w:tcPr>
            <w:tcW w:w="1762" w:type="dxa"/>
            <w:tcBorders>
              <w:top w:val="single" w:sz="4" w:space="0" w:color="auto"/>
              <w:left w:val="single" w:sz="4" w:space="0" w:color="auto"/>
              <w:bottom w:val="single" w:sz="4" w:space="0" w:color="auto"/>
              <w:right w:val="single" w:sz="4" w:space="0" w:color="auto"/>
            </w:tcBorders>
          </w:tcPr>
          <w:p w14:paraId="01E1A6C6"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14:paraId="48C79AF9" w14:textId="77777777" w:rsidR="00DD4440" w:rsidRPr="006C4C6E" w:rsidRDefault="00DD4440" w:rsidP="0041706F">
            <w:pPr>
              <w:keepNext/>
              <w:keepLines/>
              <w:spacing w:after="0"/>
              <w:jc w:val="center"/>
              <w:rPr>
                <w:rFonts w:ascii="Arial" w:hAnsi="Arial" w:cs="Arial"/>
                <w:sz w:val="18"/>
                <w:szCs w:val="18"/>
                <w:lang w:eastAsia="zh-CN"/>
              </w:rPr>
            </w:pPr>
            <w:r w:rsidRPr="006C4C6E">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C912045"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sz w:val="18"/>
                <w:lang w:eastAsia="zh-CN"/>
              </w:rPr>
              <w:t>reject</w:t>
            </w:r>
          </w:p>
        </w:tc>
      </w:tr>
      <w:tr w:rsidR="00DD4440" w:rsidRPr="006C4C6E" w14:paraId="19F32EEB" w14:textId="77777777" w:rsidTr="0041706F">
        <w:tc>
          <w:tcPr>
            <w:tcW w:w="2394" w:type="dxa"/>
            <w:tcBorders>
              <w:top w:val="single" w:sz="4" w:space="0" w:color="auto"/>
              <w:left w:val="single" w:sz="4" w:space="0" w:color="auto"/>
              <w:bottom w:val="single" w:sz="4" w:space="0" w:color="auto"/>
              <w:right w:val="single" w:sz="4" w:space="0" w:color="auto"/>
            </w:tcBorders>
          </w:tcPr>
          <w:p w14:paraId="6662450C" w14:textId="77777777" w:rsidR="00DD4440" w:rsidRPr="006C4C6E" w:rsidRDefault="00DD4440" w:rsidP="0041706F">
            <w:pPr>
              <w:keepNext/>
              <w:keepLines/>
              <w:spacing w:after="0"/>
              <w:rPr>
                <w:rFonts w:ascii="Arial" w:eastAsia="Batang" w:hAnsi="Arial"/>
                <w:b/>
                <w:bCs/>
                <w:sz w:val="18"/>
                <w:lang w:eastAsia="ko-KR"/>
              </w:rPr>
            </w:pPr>
            <w:r w:rsidRPr="006C4C6E">
              <w:rPr>
                <w:rFonts w:ascii="Arial" w:eastAsia="Batang" w:hAnsi="Arial"/>
                <w:b/>
                <w:bCs/>
                <w:sz w:val="18"/>
                <w:lang w:eastAsia="ko-KR"/>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62FFC043"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87FC18E"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83117B0"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E669021"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FB42FFC" w14:textId="77777777" w:rsidR="00DD4440" w:rsidRPr="006C4C6E" w:rsidRDefault="00DD4440" w:rsidP="0041706F">
            <w:pPr>
              <w:keepNext/>
              <w:keepLines/>
              <w:spacing w:after="0"/>
              <w:jc w:val="center"/>
              <w:rPr>
                <w:rFonts w:ascii="Arial" w:hAnsi="Arial" w:cs="Arial"/>
                <w:sz w:val="18"/>
                <w:lang w:eastAsia="ko-KR"/>
              </w:rPr>
            </w:pPr>
            <w:r w:rsidRPr="006C4C6E">
              <w:rPr>
                <w:rFonts w:ascii="Arial" w:eastAsia="MS Mincho"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EA1A2E5"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sz w:val="18"/>
                <w:lang w:eastAsia="ko-KR"/>
              </w:rPr>
              <w:t>reject</w:t>
            </w:r>
          </w:p>
        </w:tc>
      </w:tr>
      <w:tr w:rsidR="00DD4440" w:rsidRPr="006C4C6E" w14:paraId="3B2A1B20" w14:textId="77777777" w:rsidTr="0041706F">
        <w:tc>
          <w:tcPr>
            <w:tcW w:w="2394" w:type="dxa"/>
            <w:tcBorders>
              <w:top w:val="single" w:sz="4" w:space="0" w:color="auto"/>
              <w:left w:val="single" w:sz="4" w:space="0" w:color="auto"/>
              <w:bottom w:val="single" w:sz="4" w:space="0" w:color="auto"/>
              <w:right w:val="single" w:sz="4" w:space="0" w:color="auto"/>
            </w:tcBorders>
          </w:tcPr>
          <w:p w14:paraId="215BAD70" w14:textId="77777777" w:rsidR="00DD4440" w:rsidRPr="006C4C6E" w:rsidRDefault="00DD4440" w:rsidP="0041706F">
            <w:pPr>
              <w:keepNext/>
              <w:keepLines/>
              <w:spacing w:after="0"/>
              <w:ind w:left="102"/>
              <w:rPr>
                <w:rFonts w:ascii="Arial" w:eastAsia="Batang" w:hAnsi="Arial"/>
                <w:b/>
                <w:bCs/>
                <w:sz w:val="18"/>
                <w:lang w:eastAsia="ko-KR"/>
              </w:rPr>
            </w:pPr>
            <w:r w:rsidRPr="006C4C6E">
              <w:rPr>
                <w:rFonts w:ascii="Arial" w:eastAsia="Batang" w:hAnsi="Arial"/>
                <w:b/>
                <w:bCs/>
                <w:sz w:val="18"/>
                <w:lang w:eastAsia="ko-KR"/>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551960C7" w14:textId="77777777" w:rsidR="00DD4440" w:rsidRPr="006C4C6E" w:rsidRDefault="00DD4440" w:rsidP="0041706F">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9A289E2"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1.. &lt;maxnoofSRBs&gt;</w:t>
            </w:r>
          </w:p>
        </w:tc>
        <w:tc>
          <w:tcPr>
            <w:tcW w:w="1260" w:type="dxa"/>
            <w:tcBorders>
              <w:top w:val="single" w:sz="4" w:space="0" w:color="auto"/>
              <w:left w:val="single" w:sz="4" w:space="0" w:color="auto"/>
              <w:bottom w:val="single" w:sz="4" w:space="0" w:color="auto"/>
              <w:right w:val="single" w:sz="4" w:space="0" w:color="auto"/>
            </w:tcBorders>
          </w:tcPr>
          <w:p w14:paraId="7B9089E6" w14:textId="77777777" w:rsidR="00DD4440" w:rsidRPr="006C4C6E" w:rsidRDefault="00DD4440" w:rsidP="0041706F">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30744D9"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8E92241" w14:textId="77777777" w:rsidR="00DD4440" w:rsidRPr="006C4C6E" w:rsidRDefault="00DD4440" w:rsidP="0041706F">
            <w:pPr>
              <w:keepNext/>
              <w:keepLines/>
              <w:spacing w:after="0"/>
              <w:jc w:val="center"/>
              <w:rPr>
                <w:rFonts w:ascii="Arial" w:hAnsi="Arial" w:cs="Arial"/>
                <w:sz w:val="18"/>
                <w:lang w:eastAsia="ko-KR"/>
              </w:rPr>
            </w:pPr>
            <w:r w:rsidRPr="006C4C6E">
              <w:rPr>
                <w:rFonts w:ascii="Arial" w:eastAsia="MS Mincho"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22D40755"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2D930EB8" w14:textId="77777777" w:rsidTr="0041706F">
        <w:tc>
          <w:tcPr>
            <w:tcW w:w="2394" w:type="dxa"/>
            <w:tcBorders>
              <w:top w:val="single" w:sz="4" w:space="0" w:color="auto"/>
              <w:left w:val="single" w:sz="4" w:space="0" w:color="auto"/>
              <w:bottom w:val="single" w:sz="4" w:space="0" w:color="auto"/>
              <w:right w:val="single" w:sz="4" w:space="0" w:color="auto"/>
            </w:tcBorders>
          </w:tcPr>
          <w:p w14:paraId="595F6CE5" w14:textId="77777777" w:rsidR="00DD4440" w:rsidRPr="006C4C6E" w:rsidRDefault="00DD4440" w:rsidP="0041706F">
            <w:pPr>
              <w:keepNext/>
              <w:keepLines/>
              <w:spacing w:after="0"/>
              <w:ind w:left="198"/>
              <w:rPr>
                <w:rFonts w:ascii="Arial" w:eastAsia="Batang" w:hAnsi="Arial"/>
                <w:sz w:val="18"/>
                <w:lang w:eastAsia="ko-KR"/>
              </w:rPr>
            </w:pPr>
            <w:r w:rsidRPr="006C4C6E">
              <w:rPr>
                <w:rFonts w:ascii="Arial" w:eastAsia="Batang" w:hAnsi="Arial"/>
                <w:sz w:val="18"/>
                <w:lang w:eastAsia="ko-KR"/>
              </w:rPr>
              <w:t>&gt;&gt;SRB ID</w:t>
            </w:r>
          </w:p>
        </w:tc>
        <w:tc>
          <w:tcPr>
            <w:tcW w:w="1260" w:type="dxa"/>
            <w:tcBorders>
              <w:top w:val="single" w:sz="4" w:space="0" w:color="auto"/>
              <w:left w:val="single" w:sz="4" w:space="0" w:color="auto"/>
              <w:bottom w:val="single" w:sz="4" w:space="0" w:color="auto"/>
              <w:right w:val="single" w:sz="4" w:space="0" w:color="auto"/>
            </w:tcBorders>
          </w:tcPr>
          <w:p w14:paraId="3CE177F7"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0C4125A" w14:textId="77777777" w:rsidR="00DD4440" w:rsidRPr="006C4C6E" w:rsidRDefault="00DD4440" w:rsidP="0041706F">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00D571"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14:paraId="54094C95"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3CBC5C7" w14:textId="77777777" w:rsidR="00DD4440" w:rsidRPr="006C4C6E" w:rsidRDefault="00DD4440" w:rsidP="0041706F">
            <w:pPr>
              <w:keepNext/>
              <w:keepLines/>
              <w:spacing w:after="0"/>
              <w:jc w:val="center"/>
              <w:rPr>
                <w:rFonts w:ascii="Arial"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B6F0802"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4AF2F486" w14:textId="77777777" w:rsidTr="0041706F">
        <w:tc>
          <w:tcPr>
            <w:tcW w:w="2394" w:type="dxa"/>
          </w:tcPr>
          <w:p w14:paraId="7DA86216" w14:textId="77777777" w:rsidR="00DD4440" w:rsidRPr="006C4C6E" w:rsidRDefault="00DD4440" w:rsidP="0041706F">
            <w:pPr>
              <w:keepNext/>
              <w:keepLines/>
              <w:spacing w:after="0"/>
              <w:rPr>
                <w:rFonts w:ascii="Arial" w:hAnsi="Arial"/>
                <w:b/>
                <w:bCs/>
                <w:sz w:val="18"/>
                <w:lang w:eastAsia="ko-KR"/>
              </w:rPr>
            </w:pPr>
            <w:r w:rsidRPr="006C4C6E">
              <w:rPr>
                <w:rFonts w:ascii="Arial" w:hAnsi="Arial"/>
                <w:b/>
                <w:bCs/>
                <w:sz w:val="18"/>
                <w:lang w:eastAsia="ko-KR"/>
              </w:rPr>
              <w:t>DRB to Be Released List</w:t>
            </w:r>
          </w:p>
        </w:tc>
        <w:tc>
          <w:tcPr>
            <w:tcW w:w="1260" w:type="dxa"/>
          </w:tcPr>
          <w:p w14:paraId="3FC7DD81" w14:textId="77777777" w:rsidR="00DD4440" w:rsidRPr="006C4C6E" w:rsidRDefault="00DD4440" w:rsidP="0041706F">
            <w:pPr>
              <w:keepNext/>
              <w:keepLines/>
              <w:spacing w:after="0"/>
              <w:rPr>
                <w:rFonts w:ascii="Arial" w:hAnsi="Arial"/>
                <w:sz w:val="18"/>
                <w:lang w:eastAsia="zh-CN"/>
              </w:rPr>
            </w:pPr>
          </w:p>
        </w:tc>
        <w:tc>
          <w:tcPr>
            <w:tcW w:w="1247" w:type="dxa"/>
          </w:tcPr>
          <w:p w14:paraId="71896CE9"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0..1</w:t>
            </w:r>
          </w:p>
        </w:tc>
        <w:tc>
          <w:tcPr>
            <w:tcW w:w="1260" w:type="dxa"/>
          </w:tcPr>
          <w:p w14:paraId="402418B0" w14:textId="77777777" w:rsidR="00DD4440" w:rsidRPr="006C4C6E" w:rsidRDefault="00DD4440" w:rsidP="0041706F">
            <w:pPr>
              <w:keepNext/>
              <w:keepLines/>
              <w:spacing w:after="0"/>
              <w:rPr>
                <w:rFonts w:ascii="Arial" w:hAnsi="Arial"/>
                <w:sz w:val="18"/>
                <w:lang w:eastAsia="ko-KR"/>
              </w:rPr>
            </w:pPr>
          </w:p>
        </w:tc>
        <w:tc>
          <w:tcPr>
            <w:tcW w:w="1762" w:type="dxa"/>
          </w:tcPr>
          <w:p w14:paraId="43D3DD19" w14:textId="77777777" w:rsidR="00DD4440" w:rsidRPr="006C4C6E" w:rsidRDefault="00DD4440" w:rsidP="0041706F">
            <w:pPr>
              <w:keepNext/>
              <w:keepLines/>
              <w:spacing w:after="0"/>
              <w:rPr>
                <w:rFonts w:ascii="Arial" w:hAnsi="Arial"/>
                <w:sz w:val="18"/>
                <w:lang w:eastAsia="ko-KR"/>
              </w:rPr>
            </w:pPr>
          </w:p>
        </w:tc>
        <w:tc>
          <w:tcPr>
            <w:tcW w:w="1288" w:type="dxa"/>
          </w:tcPr>
          <w:p w14:paraId="31D5D4A9" w14:textId="77777777" w:rsidR="00DD4440" w:rsidRPr="006C4C6E" w:rsidRDefault="00DD4440" w:rsidP="0041706F">
            <w:pPr>
              <w:keepNext/>
              <w:keepLines/>
              <w:spacing w:after="0"/>
              <w:jc w:val="center"/>
              <w:rPr>
                <w:rFonts w:ascii="Arial" w:eastAsia="MS Mincho" w:hAnsi="Arial"/>
                <w:sz w:val="18"/>
                <w:lang w:eastAsia="ko-KR"/>
              </w:rPr>
            </w:pPr>
            <w:r w:rsidRPr="006C4C6E">
              <w:rPr>
                <w:rFonts w:ascii="Arial" w:eastAsia="MS Mincho" w:hAnsi="Arial"/>
                <w:sz w:val="18"/>
                <w:lang w:eastAsia="ko-KR"/>
              </w:rPr>
              <w:t>YES</w:t>
            </w:r>
          </w:p>
        </w:tc>
        <w:tc>
          <w:tcPr>
            <w:tcW w:w="1274" w:type="dxa"/>
          </w:tcPr>
          <w:p w14:paraId="734C234B"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reject</w:t>
            </w:r>
          </w:p>
        </w:tc>
      </w:tr>
      <w:tr w:rsidR="00DD4440" w:rsidRPr="006C4C6E" w14:paraId="106F6E8D" w14:textId="77777777" w:rsidTr="0041706F">
        <w:trPr>
          <w:trHeight w:val="138"/>
        </w:trPr>
        <w:tc>
          <w:tcPr>
            <w:tcW w:w="2394" w:type="dxa"/>
          </w:tcPr>
          <w:p w14:paraId="659B9151" w14:textId="77777777" w:rsidR="00DD4440" w:rsidRPr="006C4C6E" w:rsidRDefault="00DD4440" w:rsidP="0041706F">
            <w:pPr>
              <w:keepNext/>
              <w:keepLines/>
              <w:spacing w:after="0"/>
              <w:ind w:left="102"/>
              <w:rPr>
                <w:rFonts w:ascii="Arial" w:hAnsi="Arial" w:cs="Arial"/>
                <w:b/>
                <w:bCs/>
                <w:sz w:val="18"/>
                <w:lang w:eastAsia="ko-KR"/>
              </w:rPr>
            </w:pPr>
            <w:r w:rsidRPr="006C4C6E">
              <w:rPr>
                <w:rFonts w:ascii="Arial" w:hAnsi="Arial" w:cs="Arial"/>
                <w:b/>
                <w:bCs/>
                <w:sz w:val="18"/>
                <w:lang w:eastAsia="ko-KR"/>
              </w:rPr>
              <w:t>&gt;DRB to Be Released Item IEs</w:t>
            </w:r>
          </w:p>
        </w:tc>
        <w:tc>
          <w:tcPr>
            <w:tcW w:w="1260" w:type="dxa"/>
          </w:tcPr>
          <w:p w14:paraId="1C22CC0F" w14:textId="77777777" w:rsidR="00DD4440" w:rsidRPr="006C4C6E" w:rsidRDefault="00DD4440" w:rsidP="0041706F">
            <w:pPr>
              <w:keepNext/>
              <w:keepLines/>
              <w:spacing w:after="0"/>
              <w:rPr>
                <w:rFonts w:ascii="Arial" w:hAnsi="Arial" w:cs="Arial"/>
                <w:sz w:val="18"/>
                <w:lang w:eastAsia="ko-KR"/>
              </w:rPr>
            </w:pPr>
          </w:p>
        </w:tc>
        <w:tc>
          <w:tcPr>
            <w:tcW w:w="1247" w:type="dxa"/>
          </w:tcPr>
          <w:p w14:paraId="7DFB2A0C" w14:textId="77777777" w:rsidR="00DD4440" w:rsidRPr="006C4C6E" w:rsidRDefault="00DD4440" w:rsidP="0041706F">
            <w:pPr>
              <w:keepNext/>
              <w:keepLines/>
              <w:spacing w:after="0"/>
              <w:rPr>
                <w:rFonts w:ascii="Arial" w:hAnsi="Arial" w:cs="Arial"/>
                <w:i/>
                <w:sz w:val="18"/>
                <w:lang w:eastAsia="ko-KR"/>
              </w:rPr>
            </w:pPr>
            <w:r w:rsidRPr="006C4C6E">
              <w:rPr>
                <w:rFonts w:ascii="Arial" w:hAnsi="Arial" w:cs="Arial"/>
                <w:i/>
                <w:sz w:val="18"/>
                <w:lang w:eastAsia="ko-KR"/>
              </w:rPr>
              <w:t>1 .. &lt;maxnoofDRBs&gt;</w:t>
            </w:r>
          </w:p>
        </w:tc>
        <w:tc>
          <w:tcPr>
            <w:tcW w:w="1260" w:type="dxa"/>
          </w:tcPr>
          <w:p w14:paraId="2788FCF5" w14:textId="77777777" w:rsidR="00DD4440" w:rsidRPr="006C4C6E" w:rsidRDefault="00DD4440" w:rsidP="0041706F">
            <w:pPr>
              <w:keepNext/>
              <w:keepLines/>
              <w:spacing w:after="0"/>
              <w:rPr>
                <w:rFonts w:ascii="Arial" w:hAnsi="Arial" w:cs="Arial"/>
                <w:sz w:val="18"/>
                <w:lang w:eastAsia="ko-KR"/>
              </w:rPr>
            </w:pPr>
          </w:p>
        </w:tc>
        <w:tc>
          <w:tcPr>
            <w:tcW w:w="1762" w:type="dxa"/>
          </w:tcPr>
          <w:p w14:paraId="4D5CFA60" w14:textId="77777777" w:rsidR="00DD4440" w:rsidRPr="006C4C6E" w:rsidRDefault="00DD4440" w:rsidP="0041706F">
            <w:pPr>
              <w:keepNext/>
              <w:keepLines/>
              <w:spacing w:after="0"/>
              <w:rPr>
                <w:rFonts w:ascii="Arial" w:hAnsi="Arial" w:cs="Arial"/>
                <w:sz w:val="18"/>
                <w:lang w:eastAsia="ko-KR"/>
              </w:rPr>
            </w:pPr>
          </w:p>
        </w:tc>
        <w:tc>
          <w:tcPr>
            <w:tcW w:w="1288" w:type="dxa"/>
          </w:tcPr>
          <w:p w14:paraId="02FE17A2" w14:textId="77777777" w:rsidR="00DD4440" w:rsidRPr="006C4C6E" w:rsidRDefault="00DD4440" w:rsidP="0041706F">
            <w:pPr>
              <w:keepNext/>
              <w:keepLines/>
              <w:spacing w:after="0"/>
              <w:jc w:val="center"/>
              <w:rPr>
                <w:rFonts w:ascii="Arial" w:eastAsia="MS Mincho" w:hAnsi="Arial" w:cs="Arial"/>
                <w:sz w:val="18"/>
                <w:lang w:eastAsia="ko-KR"/>
              </w:rPr>
            </w:pPr>
            <w:r w:rsidRPr="006C4C6E">
              <w:rPr>
                <w:rFonts w:ascii="Arial" w:eastAsia="MS Mincho" w:hAnsi="Arial" w:cs="Arial"/>
                <w:sz w:val="18"/>
                <w:lang w:eastAsia="ko-KR"/>
              </w:rPr>
              <w:t>EACH</w:t>
            </w:r>
          </w:p>
        </w:tc>
        <w:tc>
          <w:tcPr>
            <w:tcW w:w="1274" w:type="dxa"/>
          </w:tcPr>
          <w:p w14:paraId="68DD64C3"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0921D386" w14:textId="77777777" w:rsidTr="0041706F">
        <w:tc>
          <w:tcPr>
            <w:tcW w:w="2394" w:type="dxa"/>
          </w:tcPr>
          <w:p w14:paraId="1DF0DC4F"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&gt;&gt;DRB ID</w:t>
            </w:r>
          </w:p>
        </w:tc>
        <w:tc>
          <w:tcPr>
            <w:tcW w:w="1260" w:type="dxa"/>
          </w:tcPr>
          <w:p w14:paraId="3C40884F"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M</w:t>
            </w:r>
          </w:p>
        </w:tc>
        <w:tc>
          <w:tcPr>
            <w:tcW w:w="1247" w:type="dxa"/>
          </w:tcPr>
          <w:p w14:paraId="12BA0EBA" w14:textId="77777777" w:rsidR="00DD4440" w:rsidRPr="006C4C6E" w:rsidRDefault="00DD4440" w:rsidP="0041706F">
            <w:pPr>
              <w:keepNext/>
              <w:keepLines/>
              <w:spacing w:after="0"/>
              <w:rPr>
                <w:rFonts w:ascii="Arial" w:hAnsi="Arial"/>
                <w:b/>
                <w:i/>
                <w:sz w:val="18"/>
                <w:lang w:eastAsia="ko-KR"/>
              </w:rPr>
            </w:pPr>
          </w:p>
        </w:tc>
        <w:tc>
          <w:tcPr>
            <w:tcW w:w="1260" w:type="dxa"/>
          </w:tcPr>
          <w:p w14:paraId="06D3A8C0"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9.3.1.8</w:t>
            </w:r>
          </w:p>
        </w:tc>
        <w:tc>
          <w:tcPr>
            <w:tcW w:w="1762" w:type="dxa"/>
          </w:tcPr>
          <w:p w14:paraId="00FD838D" w14:textId="77777777" w:rsidR="00DD4440" w:rsidRPr="006C4C6E" w:rsidRDefault="00DD4440" w:rsidP="0041706F">
            <w:pPr>
              <w:keepNext/>
              <w:keepLines/>
              <w:spacing w:after="0"/>
              <w:rPr>
                <w:rFonts w:ascii="Arial" w:hAnsi="Arial"/>
                <w:sz w:val="18"/>
                <w:lang w:eastAsia="ko-KR"/>
              </w:rPr>
            </w:pPr>
          </w:p>
        </w:tc>
        <w:tc>
          <w:tcPr>
            <w:tcW w:w="1288" w:type="dxa"/>
          </w:tcPr>
          <w:p w14:paraId="18AC7BBC"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w:t>
            </w:r>
          </w:p>
        </w:tc>
        <w:tc>
          <w:tcPr>
            <w:tcW w:w="1274" w:type="dxa"/>
          </w:tcPr>
          <w:p w14:paraId="2C13A807" w14:textId="77777777" w:rsidR="00DD4440" w:rsidRPr="006C4C6E" w:rsidRDefault="00DD4440" w:rsidP="0041706F">
            <w:pPr>
              <w:keepNext/>
              <w:keepLines/>
              <w:spacing w:after="0"/>
              <w:jc w:val="center"/>
              <w:rPr>
                <w:rFonts w:ascii="Arial" w:hAnsi="Arial" w:cs="Arial"/>
                <w:sz w:val="18"/>
                <w:lang w:eastAsia="ko-KR"/>
              </w:rPr>
            </w:pPr>
          </w:p>
        </w:tc>
      </w:tr>
      <w:tr w:rsidR="00DD4440" w:rsidRPr="006C4C6E" w14:paraId="5A17F5F8" w14:textId="77777777" w:rsidTr="0041706F">
        <w:tc>
          <w:tcPr>
            <w:tcW w:w="2394" w:type="dxa"/>
          </w:tcPr>
          <w:p w14:paraId="71BC75A2"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Inactivity Monitoring Request</w:t>
            </w:r>
          </w:p>
        </w:tc>
        <w:tc>
          <w:tcPr>
            <w:tcW w:w="1260" w:type="dxa"/>
          </w:tcPr>
          <w:p w14:paraId="65F9C804"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3A7B22EF" w14:textId="77777777" w:rsidR="00DD4440" w:rsidRPr="006C4C6E" w:rsidRDefault="00DD4440" w:rsidP="0041706F">
            <w:pPr>
              <w:keepNext/>
              <w:keepLines/>
              <w:spacing w:after="0"/>
              <w:rPr>
                <w:rFonts w:ascii="Arial" w:hAnsi="Arial"/>
                <w:b/>
                <w:i/>
                <w:sz w:val="18"/>
                <w:lang w:eastAsia="ko-KR"/>
              </w:rPr>
            </w:pPr>
          </w:p>
        </w:tc>
        <w:tc>
          <w:tcPr>
            <w:tcW w:w="1260" w:type="dxa"/>
          </w:tcPr>
          <w:p w14:paraId="20F810BB"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ENUMERATED (true, ...)</w:t>
            </w:r>
          </w:p>
        </w:tc>
        <w:tc>
          <w:tcPr>
            <w:tcW w:w="1762" w:type="dxa"/>
          </w:tcPr>
          <w:p w14:paraId="67A68A9B" w14:textId="77777777" w:rsidR="00DD4440" w:rsidRPr="006C4C6E" w:rsidRDefault="00DD4440" w:rsidP="0041706F">
            <w:pPr>
              <w:keepNext/>
              <w:keepLines/>
              <w:spacing w:after="0"/>
              <w:rPr>
                <w:rFonts w:ascii="Arial" w:hAnsi="Arial"/>
                <w:sz w:val="18"/>
                <w:lang w:eastAsia="ko-KR"/>
              </w:rPr>
            </w:pPr>
          </w:p>
        </w:tc>
        <w:tc>
          <w:tcPr>
            <w:tcW w:w="1288" w:type="dxa"/>
          </w:tcPr>
          <w:p w14:paraId="7B2050BE"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Pr>
          <w:p w14:paraId="21C69391"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3563C546" w14:textId="77777777" w:rsidTr="0041706F">
        <w:tc>
          <w:tcPr>
            <w:tcW w:w="2394" w:type="dxa"/>
          </w:tcPr>
          <w:p w14:paraId="64441231"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RAT-Frequency Priority Information</w:t>
            </w:r>
          </w:p>
        </w:tc>
        <w:tc>
          <w:tcPr>
            <w:tcW w:w="1260" w:type="dxa"/>
          </w:tcPr>
          <w:p w14:paraId="227ADF9C"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O</w:t>
            </w:r>
          </w:p>
        </w:tc>
        <w:tc>
          <w:tcPr>
            <w:tcW w:w="1247" w:type="dxa"/>
          </w:tcPr>
          <w:p w14:paraId="5EE1162C" w14:textId="77777777" w:rsidR="00DD4440" w:rsidRPr="006C4C6E" w:rsidRDefault="00DD4440" w:rsidP="0041706F">
            <w:pPr>
              <w:keepNext/>
              <w:keepLines/>
              <w:spacing w:after="0"/>
              <w:rPr>
                <w:rFonts w:ascii="Arial" w:hAnsi="Arial"/>
                <w:b/>
                <w:i/>
                <w:sz w:val="18"/>
                <w:lang w:eastAsia="ko-KR"/>
              </w:rPr>
            </w:pPr>
          </w:p>
        </w:tc>
        <w:tc>
          <w:tcPr>
            <w:tcW w:w="1260" w:type="dxa"/>
          </w:tcPr>
          <w:p w14:paraId="7C1C8028"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9.3.1.34</w:t>
            </w:r>
          </w:p>
        </w:tc>
        <w:tc>
          <w:tcPr>
            <w:tcW w:w="1762" w:type="dxa"/>
          </w:tcPr>
          <w:p w14:paraId="6C6D6721" w14:textId="77777777" w:rsidR="00DD4440" w:rsidRPr="006C4C6E" w:rsidRDefault="00DD4440" w:rsidP="0041706F">
            <w:pPr>
              <w:keepNext/>
              <w:keepLines/>
              <w:spacing w:after="0"/>
              <w:rPr>
                <w:rFonts w:ascii="Arial" w:hAnsi="Arial"/>
                <w:sz w:val="18"/>
                <w:lang w:eastAsia="ko-KR"/>
              </w:rPr>
            </w:pPr>
          </w:p>
        </w:tc>
        <w:tc>
          <w:tcPr>
            <w:tcW w:w="1288" w:type="dxa"/>
          </w:tcPr>
          <w:p w14:paraId="3C1A4CB5"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Pr>
          <w:p w14:paraId="57FD8F00"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DD4440" w:rsidRPr="006C4C6E" w14:paraId="51EFE785" w14:textId="77777777" w:rsidTr="0041706F">
        <w:tc>
          <w:tcPr>
            <w:tcW w:w="2394" w:type="dxa"/>
            <w:tcBorders>
              <w:top w:val="single" w:sz="4" w:space="0" w:color="auto"/>
              <w:left w:val="single" w:sz="4" w:space="0" w:color="auto"/>
              <w:bottom w:val="single" w:sz="4" w:space="0" w:color="auto"/>
              <w:right w:val="single" w:sz="4" w:space="0" w:color="auto"/>
            </w:tcBorders>
          </w:tcPr>
          <w:p w14:paraId="4F93D2D7" w14:textId="77777777" w:rsidR="00DD4440" w:rsidRPr="006C4C6E" w:rsidDel="004A1B3A" w:rsidRDefault="00DD4440" w:rsidP="0041706F">
            <w:pPr>
              <w:keepNext/>
              <w:keepLines/>
              <w:spacing w:after="0"/>
              <w:rPr>
                <w:rFonts w:ascii="Arial" w:hAnsi="Arial"/>
                <w:sz w:val="18"/>
                <w:lang w:eastAsia="ko-KR"/>
              </w:rPr>
            </w:pPr>
            <w:r w:rsidRPr="006C4C6E">
              <w:rPr>
                <w:rFonts w:ascii="Arial" w:hAnsi="Arial"/>
                <w:sz w:val="18"/>
                <w:lang w:eastAsia="ko-KR"/>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750C55B9"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5418F51"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241307" w14:textId="77777777" w:rsidR="00DD4440" w:rsidRPr="006C4C6E" w:rsidDel="004A1B3A" w:rsidRDefault="00DD4440" w:rsidP="0041706F">
            <w:pPr>
              <w:keepNext/>
              <w:keepLines/>
              <w:spacing w:after="0"/>
              <w:rPr>
                <w:rFonts w:ascii="Arial" w:hAnsi="Arial"/>
                <w:sz w:val="18"/>
                <w:lang w:eastAsia="ko-KR"/>
              </w:rPr>
            </w:pPr>
            <w:r w:rsidRPr="006C4C6E">
              <w:rPr>
                <w:rFonts w:ascii="Arial" w:hAnsi="Arial"/>
                <w:sz w:val="18"/>
                <w:lang w:eastAsia="ko-KR"/>
              </w:rPr>
              <w:t>ENUMERATED(release,...)</w:t>
            </w:r>
          </w:p>
        </w:tc>
        <w:tc>
          <w:tcPr>
            <w:tcW w:w="1762" w:type="dxa"/>
            <w:tcBorders>
              <w:top w:val="single" w:sz="4" w:space="0" w:color="auto"/>
              <w:left w:val="single" w:sz="4" w:space="0" w:color="auto"/>
              <w:bottom w:val="single" w:sz="4" w:space="0" w:color="auto"/>
              <w:right w:val="single" w:sz="4" w:space="0" w:color="auto"/>
            </w:tcBorders>
          </w:tcPr>
          <w:p w14:paraId="55FAF671"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7CD337B"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63CB4C6"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14:paraId="712B564A" w14:textId="77777777" w:rsidTr="0041706F">
        <w:tc>
          <w:tcPr>
            <w:tcW w:w="2394" w:type="dxa"/>
            <w:tcBorders>
              <w:top w:val="single" w:sz="4" w:space="0" w:color="auto"/>
              <w:left w:val="single" w:sz="4" w:space="0" w:color="auto"/>
              <w:bottom w:val="single" w:sz="4" w:space="0" w:color="auto"/>
              <w:right w:val="single" w:sz="4" w:space="0" w:color="auto"/>
            </w:tcBorders>
          </w:tcPr>
          <w:p w14:paraId="7B91C01D"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218420D5"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4EC4E70"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88A0E54"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9.3.1.66</w:t>
            </w:r>
          </w:p>
        </w:tc>
        <w:tc>
          <w:tcPr>
            <w:tcW w:w="1762" w:type="dxa"/>
            <w:tcBorders>
              <w:top w:val="single" w:sz="4" w:space="0" w:color="auto"/>
              <w:left w:val="single" w:sz="4" w:space="0" w:color="auto"/>
              <w:bottom w:val="single" w:sz="4" w:space="0" w:color="auto"/>
              <w:right w:val="single" w:sz="4" w:space="0" w:color="auto"/>
            </w:tcBorders>
          </w:tcPr>
          <w:p w14:paraId="43549F15"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067B80E"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60CB93E"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14:paraId="163D625C" w14:textId="77777777" w:rsidTr="0041706F">
        <w:tc>
          <w:tcPr>
            <w:tcW w:w="2394" w:type="dxa"/>
            <w:tcBorders>
              <w:top w:val="single" w:sz="4" w:space="0" w:color="auto"/>
              <w:left w:val="single" w:sz="4" w:space="0" w:color="auto"/>
              <w:bottom w:val="single" w:sz="4" w:space="0" w:color="auto"/>
              <w:right w:val="single" w:sz="4" w:space="0" w:color="auto"/>
            </w:tcBorders>
          </w:tcPr>
          <w:p w14:paraId="269A3BC3"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05F36A74"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647A9F9"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6509A62"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9.3.1.67</w:t>
            </w:r>
          </w:p>
        </w:tc>
        <w:tc>
          <w:tcPr>
            <w:tcW w:w="1762" w:type="dxa"/>
            <w:tcBorders>
              <w:top w:val="single" w:sz="4" w:space="0" w:color="auto"/>
              <w:left w:val="single" w:sz="4" w:space="0" w:color="auto"/>
              <w:bottom w:val="single" w:sz="4" w:space="0" w:color="auto"/>
              <w:right w:val="single" w:sz="4" w:space="0" w:color="auto"/>
            </w:tcBorders>
          </w:tcPr>
          <w:p w14:paraId="3D3F9524"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B49635D"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975C618"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14:paraId="5F89B181" w14:textId="77777777" w:rsidTr="0041706F">
        <w:tc>
          <w:tcPr>
            <w:tcW w:w="2394" w:type="dxa"/>
            <w:tcBorders>
              <w:top w:val="single" w:sz="4" w:space="0" w:color="auto"/>
              <w:left w:val="single" w:sz="4" w:space="0" w:color="auto"/>
              <w:bottom w:val="single" w:sz="4" w:space="0" w:color="auto"/>
              <w:right w:val="single" w:sz="4" w:space="0" w:color="auto"/>
            </w:tcBorders>
          </w:tcPr>
          <w:p w14:paraId="4BF31C84"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4899DD87"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1D45B42"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BDDD4C"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40DFA325"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5E82A9EA"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5BD704A"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reject</w:t>
            </w:r>
          </w:p>
        </w:tc>
      </w:tr>
      <w:tr w:rsidR="00DD4440" w:rsidRPr="006C4C6E" w14:paraId="3BD1E36F" w14:textId="77777777" w:rsidTr="0041706F">
        <w:tc>
          <w:tcPr>
            <w:tcW w:w="2394" w:type="dxa"/>
          </w:tcPr>
          <w:p w14:paraId="406B8DE9" w14:textId="77777777" w:rsidR="00DD4440" w:rsidRPr="006C4C6E" w:rsidRDefault="00DD4440" w:rsidP="0041706F">
            <w:pPr>
              <w:keepNext/>
              <w:keepLines/>
              <w:spacing w:after="0"/>
              <w:rPr>
                <w:rFonts w:ascii="Arial" w:hAnsi="Arial"/>
                <w:noProof/>
                <w:sz w:val="18"/>
                <w:lang w:eastAsia="ko-KR"/>
              </w:rPr>
            </w:pPr>
            <w:r w:rsidRPr="006C4C6E">
              <w:rPr>
                <w:rFonts w:ascii="Arial" w:hAnsi="Arial"/>
                <w:noProof/>
                <w:sz w:val="18"/>
                <w:lang w:eastAsia="ko-KR"/>
              </w:rPr>
              <w:t>gNB-DU UE Aggregate Maximum Bit Rate Uplink</w:t>
            </w:r>
          </w:p>
        </w:tc>
        <w:tc>
          <w:tcPr>
            <w:tcW w:w="1260" w:type="dxa"/>
          </w:tcPr>
          <w:p w14:paraId="792FFAA2" w14:textId="77777777" w:rsidR="00DD4440" w:rsidRPr="006C4C6E" w:rsidRDefault="00DD4440" w:rsidP="0041706F">
            <w:pPr>
              <w:keepNext/>
              <w:keepLines/>
              <w:spacing w:after="0"/>
              <w:rPr>
                <w:rFonts w:ascii="Arial" w:hAnsi="Arial"/>
                <w:noProof/>
                <w:sz w:val="18"/>
                <w:lang w:eastAsia="ko-KR"/>
              </w:rPr>
            </w:pPr>
            <w:r w:rsidRPr="006C4C6E">
              <w:rPr>
                <w:rFonts w:ascii="Arial" w:hAnsi="Arial"/>
                <w:noProof/>
                <w:sz w:val="18"/>
                <w:lang w:eastAsia="ko-KR"/>
              </w:rPr>
              <w:t>O</w:t>
            </w:r>
          </w:p>
        </w:tc>
        <w:tc>
          <w:tcPr>
            <w:tcW w:w="1247" w:type="dxa"/>
          </w:tcPr>
          <w:p w14:paraId="40AF14A2" w14:textId="77777777" w:rsidR="00DD4440" w:rsidRPr="006C4C6E" w:rsidRDefault="00DD4440" w:rsidP="0041706F">
            <w:pPr>
              <w:keepNext/>
              <w:keepLines/>
              <w:spacing w:after="0"/>
              <w:rPr>
                <w:rFonts w:ascii="Arial" w:hAnsi="Arial"/>
                <w:b/>
                <w:i/>
                <w:noProof/>
                <w:sz w:val="18"/>
                <w:lang w:eastAsia="ko-KR"/>
              </w:rPr>
            </w:pPr>
          </w:p>
        </w:tc>
        <w:tc>
          <w:tcPr>
            <w:tcW w:w="1260" w:type="dxa"/>
          </w:tcPr>
          <w:p w14:paraId="17B76764" w14:textId="77777777" w:rsidR="00DD4440" w:rsidRPr="006C4C6E" w:rsidRDefault="00DD4440" w:rsidP="0041706F">
            <w:pPr>
              <w:keepNext/>
              <w:keepLines/>
              <w:spacing w:after="0"/>
              <w:rPr>
                <w:rFonts w:ascii="Arial" w:hAnsi="Arial"/>
                <w:noProof/>
                <w:sz w:val="18"/>
                <w:lang w:eastAsia="ko-KR"/>
              </w:rPr>
            </w:pPr>
            <w:r w:rsidRPr="006C4C6E">
              <w:rPr>
                <w:rFonts w:ascii="Arial" w:hAnsi="Arial"/>
                <w:noProof/>
                <w:sz w:val="18"/>
                <w:lang w:eastAsia="ko-KR"/>
              </w:rPr>
              <w:t>Bit Rate 9.3.1.22</w:t>
            </w:r>
          </w:p>
        </w:tc>
        <w:tc>
          <w:tcPr>
            <w:tcW w:w="1762" w:type="dxa"/>
          </w:tcPr>
          <w:p w14:paraId="72062750" w14:textId="77777777" w:rsidR="00DD4440" w:rsidRPr="006C4C6E" w:rsidRDefault="00DD4440" w:rsidP="0041706F">
            <w:pPr>
              <w:keepNext/>
              <w:keepLines/>
              <w:spacing w:after="0"/>
              <w:rPr>
                <w:rFonts w:ascii="Arial" w:hAnsi="Arial"/>
                <w:noProof/>
                <w:sz w:val="18"/>
                <w:lang w:eastAsia="ko-KR"/>
              </w:rPr>
            </w:pPr>
            <w:r w:rsidRPr="006C4C6E">
              <w:rPr>
                <w:rFonts w:ascii="Arial" w:hAnsi="Arial"/>
                <w:noProof/>
                <w:sz w:val="18"/>
                <w:szCs w:val="18"/>
                <w:lang w:eastAsia="ko-KR"/>
              </w:rPr>
              <w:t>The gNB-DU UE Aggregate Maximum Bit Rate Uplink is to be enforced by the gNB-DU</w:t>
            </w:r>
            <w:r w:rsidRPr="006C4C6E">
              <w:rPr>
                <w:rFonts w:ascii="Arial" w:hAnsi="Arial"/>
                <w:noProof/>
                <w:sz w:val="18"/>
                <w:szCs w:val="18"/>
                <w:lang w:eastAsia="ja-JP"/>
              </w:rPr>
              <w:t>.</w:t>
            </w:r>
          </w:p>
        </w:tc>
        <w:tc>
          <w:tcPr>
            <w:tcW w:w="1288" w:type="dxa"/>
          </w:tcPr>
          <w:p w14:paraId="711F2CE8" w14:textId="77777777" w:rsidR="00DD4440" w:rsidRPr="006C4C6E" w:rsidRDefault="00DD4440" w:rsidP="0041706F">
            <w:pPr>
              <w:keepNext/>
              <w:keepLines/>
              <w:spacing w:after="0"/>
              <w:jc w:val="center"/>
              <w:rPr>
                <w:rFonts w:ascii="Arial" w:hAnsi="Arial" w:cs="Arial"/>
                <w:noProof/>
                <w:sz w:val="18"/>
                <w:lang w:eastAsia="ko-KR"/>
              </w:rPr>
            </w:pPr>
            <w:r w:rsidRPr="006C4C6E">
              <w:rPr>
                <w:rFonts w:ascii="Arial" w:hAnsi="Arial" w:cs="Arial"/>
                <w:noProof/>
                <w:sz w:val="18"/>
                <w:lang w:eastAsia="ko-KR"/>
              </w:rPr>
              <w:t>YES</w:t>
            </w:r>
          </w:p>
        </w:tc>
        <w:tc>
          <w:tcPr>
            <w:tcW w:w="1274" w:type="dxa"/>
          </w:tcPr>
          <w:p w14:paraId="540AC26E" w14:textId="77777777" w:rsidR="00DD4440" w:rsidRPr="006C4C6E" w:rsidRDefault="00DD4440" w:rsidP="0041706F">
            <w:pPr>
              <w:keepNext/>
              <w:keepLines/>
              <w:spacing w:after="0"/>
              <w:jc w:val="center"/>
              <w:rPr>
                <w:rFonts w:ascii="Arial" w:hAnsi="Arial" w:cs="Arial"/>
                <w:noProof/>
                <w:sz w:val="18"/>
                <w:lang w:eastAsia="ko-KR"/>
              </w:rPr>
            </w:pPr>
            <w:r w:rsidRPr="006C4C6E">
              <w:rPr>
                <w:rFonts w:ascii="Arial" w:hAnsi="Arial" w:cs="Arial"/>
                <w:noProof/>
                <w:sz w:val="18"/>
                <w:lang w:eastAsia="ko-KR"/>
              </w:rPr>
              <w:t>ignore</w:t>
            </w:r>
          </w:p>
        </w:tc>
      </w:tr>
      <w:tr w:rsidR="00DD4440" w:rsidRPr="006C4C6E" w14:paraId="5D11DE49" w14:textId="77777777" w:rsidTr="0041706F">
        <w:tc>
          <w:tcPr>
            <w:tcW w:w="2394" w:type="dxa"/>
            <w:tcBorders>
              <w:top w:val="single" w:sz="4" w:space="0" w:color="auto"/>
              <w:left w:val="single" w:sz="4" w:space="0" w:color="auto"/>
              <w:bottom w:val="single" w:sz="4" w:space="0" w:color="auto"/>
              <w:right w:val="single" w:sz="4" w:space="0" w:color="auto"/>
            </w:tcBorders>
          </w:tcPr>
          <w:p w14:paraId="7E0EDB42"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lastRenderedPageBreak/>
              <w:t>Execute Duplication</w:t>
            </w:r>
          </w:p>
        </w:tc>
        <w:tc>
          <w:tcPr>
            <w:tcW w:w="1260" w:type="dxa"/>
            <w:tcBorders>
              <w:top w:val="single" w:sz="4" w:space="0" w:color="auto"/>
              <w:left w:val="single" w:sz="4" w:space="0" w:color="auto"/>
              <w:bottom w:val="single" w:sz="4" w:space="0" w:color="auto"/>
              <w:right w:val="single" w:sz="4" w:space="0" w:color="auto"/>
            </w:tcBorders>
          </w:tcPr>
          <w:p w14:paraId="1AFE6D30"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AF87CE" w14:textId="77777777" w:rsidR="00DD4440" w:rsidRPr="006C4C6E" w:rsidRDefault="00DD4440" w:rsidP="0041706F">
            <w:pPr>
              <w:keepNext/>
              <w:keepLines/>
              <w:spacing w:after="0"/>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1F9BA9C" w14:textId="77777777" w:rsidR="00DD4440" w:rsidRPr="006C4C6E" w:rsidRDefault="00DD4440" w:rsidP="0041706F">
            <w:pPr>
              <w:keepNext/>
              <w:keepLines/>
              <w:spacing w:after="0"/>
              <w:rPr>
                <w:rFonts w:ascii="Arial" w:hAnsi="Arial"/>
                <w:sz w:val="18"/>
                <w:lang w:eastAsia="ko-KR"/>
              </w:rPr>
            </w:pPr>
            <w:r w:rsidRPr="006C4C6E">
              <w:rPr>
                <w:rFonts w:ascii="Arial" w:hAnsi="Arial"/>
                <w:noProof/>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2478C52C"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4830DBEF"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5724D72"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sz w:val="18"/>
                <w:lang w:eastAsia="zh-CN"/>
              </w:rPr>
              <w:t>ignore</w:t>
            </w:r>
          </w:p>
        </w:tc>
      </w:tr>
      <w:tr w:rsidR="00DD4440" w:rsidRPr="006C4C6E" w14:paraId="079A4A32" w14:textId="77777777" w:rsidTr="0041706F">
        <w:tc>
          <w:tcPr>
            <w:tcW w:w="2394" w:type="dxa"/>
            <w:tcBorders>
              <w:top w:val="single" w:sz="4" w:space="0" w:color="auto"/>
              <w:left w:val="single" w:sz="4" w:space="0" w:color="auto"/>
              <w:bottom w:val="single" w:sz="4" w:space="0" w:color="auto"/>
              <w:right w:val="single" w:sz="4" w:space="0" w:color="auto"/>
            </w:tcBorders>
          </w:tcPr>
          <w:p w14:paraId="1189887D" w14:textId="77777777" w:rsidR="00DD4440" w:rsidRPr="006C4C6E" w:rsidRDefault="00DD4440" w:rsidP="0041706F">
            <w:pPr>
              <w:keepNext/>
              <w:keepLines/>
              <w:spacing w:after="0"/>
              <w:rPr>
                <w:rFonts w:ascii="Arial" w:eastAsia="Batang" w:hAnsi="Arial"/>
                <w:bCs/>
                <w:sz w:val="18"/>
                <w:lang w:eastAsia="ko-KR"/>
              </w:rPr>
            </w:pPr>
            <w:r w:rsidRPr="006C4C6E">
              <w:rPr>
                <w:rFonts w:ascii="Arial" w:hAnsi="Arial"/>
                <w:noProof/>
                <w:sz w:val="18"/>
                <w:lang w:eastAsia="ko-KR"/>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6445E173" w14:textId="77777777" w:rsidR="00DD4440" w:rsidRPr="006C4C6E" w:rsidRDefault="00DD4440" w:rsidP="0041706F">
            <w:pPr>
              <w:keepNext/>
              <w:keepLines/>
              <w:spacing w:after="0"/>
              <w:rPr>
                <w:rFonts w:ascii="Arial" w:hAnsi="Arial"/>
                <w:sz w:val="18"/>
                <w:lang w:eastAsia="zh-CN"/>
              </w:rPr>
            </w:pPr>
            <w:r w:rsidRPr="006C4C6E">
              <w:rPr>
                <w:rFonts w:ascii="Arial" w:hAnsi="Arial"/>
                <w:noProof/>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7E6E1E6" w14:textId="77777777" w:rsidR="00DD4440" w:rsidRPr="006C4C6E" w:rsidRDefault="00DD4440" w:rsidP="0041706F">
            <w:pPr>
              <w:keepNext/>
              <w:keepLines/>
              <w:spacing w:after="0"/>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F752EB1" w14:textId="77777777" w:rsidR="00DD4440" w:rsidRPr="006C4C6E" w:rsidRDefault="00DD4440" w:rsidP="0041706F">
            <w:pPr>
              <w:keepNext/>
              <w:keepLines/>
              <w:spacing w:after="0"/>
              <w:rPr>
                <w:rFonts w:ascii="Arial" w:hAnsi="Arial"/>
                <w:noProof/>
                <w:sz w:val="18"/>
                <w:lang w:eastAsia="ko-KR"/>
              </w:rPr>
            </w:pPr>
            <w:r w:rsidRPr="006C4C6E">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6D8CF29F" w14:textId="77777777" w:rsidR="00DD4440" w:rsidRPr="006C4C6E" w:rsidRDefault="00DD4440" w:rsidP="0041706F">
            <w:pPr>
              <w:keepNext/>
              <w:keepLines/>
              <w:spacing w:after="0"/>
              <w:rPr>
                <w:rFonts w:ascii="Arial" w:hAnsi="Arial"/>
                <w:sz w:val="18"/>
                <w:lang w:eastAsia="zh-CN"/>
              </w:rPr>
            </w:pPr>
            <w:r w:rsidRPr="006C4C6E">
              <w:rPr>
                <w:rFonts w:ascii="Arial" w:hAnsi="Arial"/>
                <w:sz w:val="18"/>
                <w:szCs w:val="18"/>
                <w:lang w:eastAsia="ko-KR"/>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5344B20D"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D6F72F8"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noProof/>
                <w:sz w:val="18"/>
                <w:lang w:eastAsia="ko-KR"/>
              </w:rPr>
              <w:t>ignore</w:t>
            </w:r>
          </w:p>
        </w:tc>
      </w:tr>
      <w:tr w:rsidR="00DD4440" w:rsidRPr="006C4C6E" w14:paraId="46EA622B" w14:textId="77777777" w:rsidTr="0041706F">
        <w:tc>
          <w:tcPr>
            <w:tcW w:w="2394" w:type="dxa"/>
            <w:tcBorders>
              <w:top w:val="single" w:sz="4" w:space="0" w:color="auto"/>
              <w:left w:val="single" w:sz="4" w:space="0" w:color="auto"/>
              <w:bottom w:val="single" w:sz="4" w:space="0" w:color="auto"/>
              <w:right w:val="single" w:sz="4" w:space="0" w:color="auto"/>
            </w:tcBorders>
          </w:tcPr>
          <w:p w14:paraId="451D192F"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085C02AF"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CDFA88C" w14:textId="77777777" w:rsidR="00DD4440" w:rsidRPr="006C4C6E" w:rsidRDefault="00DD4440" w:rsidP="0041706F">
            <w:pPr>
              <w:keepNext/>
              <w:keepLines/>
              <w:spacing w:after="0"/>
              <w:rPr>
                <w:rFonts w:ascii="Arial" w:eastAsia="Batang" w:hAnsi="Arial"/>
                <w:b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B51ECCF"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9.3.1.73</w:t>
            </w:r>
          </w:p>
        </w:tc>
        <w:tc>
          <w:tcPr>
            <w:tcW w:w="1762" w:type="dxa"/>
            <w:tcBorders>
              <w:top w:val="single" w:sz="4" w:space="0" w:color="auto"/>
              <w:left w:val="single" w:sz="4" w:space="0" w:color="auto"/>
              <w:bottom w:val="single" w:sz="4" w:space="0" w:color="auto"/>
              <w:right w:val="single" w:sz="4" w:space="0" w:color="auto"/>
            </w:tcBorders>
          </w:tcPr>
          <w:p w14:paraId="50F694E5" w14:textId="77777777" w:rsidR="00DD4440" w:rsidRPr="006C4C6E" w:rsidRDefault="00DD4440" w:rsidP="0041706F">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EBAEAE9"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3D2BEB2"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Batang" w:hAnsi="Arial"/>
                <w:bCs/>
                <w:sz w:val="18"/>
                <w:lang w:eastAsia="ko-KR"/>
              </w:rPr>
              <w:t>ignore</w:t>
            </w:r>
          </w:p>
        </w:tc>
      </w:tr>
      <w:tr w:rsidR="00DD4440" w:rsidRPr="006C4C6E" w14:paraId="20EBCDC8" w14:textId="77777777" w:rsidTr="0041706F">
        <w:tc>
          <w:tcPr>
            <w:tcW w:w="2394" w:type="dxa"/>
            <w:tcBorders>
              <w:top w:val="single" w:sz="4" w:space="0" w:color="auto"/>
              <w:left w:val="single" w:sz="4" w:space="0" w:color="auto"/>
              <w:bottom w:val="single" w:sz="4" w:space="0" w:color="auto"/>
              <w:right w:val="single" w:sz="4" w:space="0" w:color="auto"/>
            </w:tcBorders>
          </w:tcPr>
          <w:p w14:paraId="28C4EB9B"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servingCellMO</w:t>
            </w:r>
          </w:p>
        </w:tc>
        <w:tc>
          <w:tcPr>
            <w:tcW w:w="1260" w:type="dxa"/>
            <w:tcBorders>
              <w:top w:val="single" w:sz="4" w:space="0" w:color="auto"/>
              <w:left w:val="single" w:sz="4" w:space="0" w:color="auto"/>
              <w:bottom w:val="single" w:sz="4" w:space="0" w:color="auto"/>
              <w:right w:val="single" w:sz="4" w:space="0" w:color="auto"/>
            </w:tcBorders>
          </w:tcPr>
          <w:p w14:paraId="258F66F0"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96CBF8F"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FD9789"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INTEGER (1..64, ...)</w:t>
            </w:r>
          </w:p>
        </w:tc>
        <w:tc>
          <w:tcPr>
            <w:tcW w:w="1762" w:type="dxa"/>
            <w:tcBorders>
              <w:top w:val="single" w:sz="4" w:space="0" w:color="auto"/>
              <w:left w:val="single" w:sz="4" w:space="0" w:color="auto"/>
              <w:bottom w:val="single" w:sz="4" w:space="0" w:color="auto"/>
              <w:right w:val="single" w:sz="4" w:space="0" w:color="auto"/>
            </w:tcBorders>
          </w:tcPr>
          <w:p w14:paraId="3AAB1A4B"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11C7993"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C70DD6F"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ignore</w:t>
            </w:r>
          </w:p>
        </w:tc>
      </w:tr>
      <w:tr w:rsidR="00DD4440" w:rsidRPr="006C4C6E" w14:paraId="25BBAABD" w14:textId="77777777" w:rsidTr="0041706F">
        <w:tc>
          <w:tcPr>
            <w:tcW w:w="2394" w:type="dxa"/>
            <w:tcBorders>
              <w:top w:val="single" w:sz="4" w:space="0" w:color="auto"/>
              <w:left w:val="single" w:sz="4" w:space="0" w:color="auto"/>
              <w:bottom w:val="single" w:sz="4" w:space="0" w:color="auto"/>
              <w:right w:val="single" w:sz="4" w:space="0" w:color="auto"/>
            </w:tcBorders>
          </w:tcPr>
          <w:p w14:paraId="11423F0F"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3579EE47"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1B6ECBE"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A4EB6D"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2EE86321"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242FBB1D"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2A0982"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cs="Arial"/>
                <w:sz w:val="18"/>
                <w:lang w:eastAsia="zh-CN"/>
              </w:rPr>
              <w:t>ignore</w:t>
            </w:r>
          </w:p>
        </w:tc>
      </w:tr>
      <w:tr w:rsidR="00DD4440" w:rsidRPr="006C4C6E" w14:paraId="5923FBAC" w14:textId="77777777" w:rsidTr="0041706F">
        <w:tc>
          <w:tcPr>
            <w:tcW w:w="2394" w:type="dxa"/>
            <w:tcBorders>
              <w:top w:val="single" w:sz="4" w:space="0" w:color="auto"/>
              <w:left w:val="single" w:sz="4" w:space="0" w:color="auto"/>
              <w:bottom w:val="single" w:sz="4" w:space="0" w:color="auto"/>
              <w:right w:val="single" w:sz="4" w:space="0" w:color="auto"/>
            </w:tcBorders>
          </w:tcPr>
          <w:p w14:paraId="2B91E309" w14:textId="77777777" w:rsidR="00DD4440" w:rsidRPr="006C4C6E" w:rsidRDefault="00DD4440" w:rsidP="0041706F">
            <w:pPr>
              <w:keepNext/>
              <w:keepLines/>
              <w:spacing w:after="0"/>
              <w:rPr>
                <w:rFonts w:ascii="Arial" w:hAnsi="Arial"/>
                <w:sz w:val="18"/>
                <w:lang w:eastAsia="zh-CN"/>
              </w:rPr>
            </w:pPr>
            <w:r w:rsidRPr="006C4C6E">
              <w:rPr>
                <w:rFonts w:ascii="Arial" w:eastAsia="Batang" w:hAnsi="Arial"/>
                <w:bCs/>
                <w:sz w:val="18"/>
                <w:lang w:eastAsia="ko-KR"/>
              </w:rPr>
              <w:t>Full Configuration</w:t>
            </w:r>
          </w:p>
        </w:tc>
        <w:tc>
          <w:tcPr>
            <w:tcW w:w="1260" w:type="dxa"/>
            <w:tcBorders>
              <w:top w:val="single" w:sz="4" w:space="0" w:color="auto"/>
              <w:left w:val="single" w:sz="4" w:space="0" w:color="auto"/>
              <w:bottom w:val="single" w:sz="4" w:space="0" w:color="auto"/>
              <w:right w:val="single" w:sz="4" w:space="0" w:color="auto"/>
            </w:tcBorders>
          </w:tcPr>
          <w:p w14:paraId="16BFA9F6" w14:textId="77777777" w:rsidR="00DD4440" w:rsidRPr="006C4C6E" w:rsidRDefault="00DD4440" w:rsidP="0041706F">
            <w:pPr>
              <w:keepNext/>
              <w:keepLines/>
              <w:spacing w:after="0"/>
              <w:rPr>
                <w:rFonts w:ascii="Arial" w:hAnsi="Arial"/>
                <w:sz w:val="18"/>
                <w:lang w:eastAsia="zh-CN"/>
              </w:rPr>
            </w:pPr>
            <w:r w:rsidRPr="006C4C6E">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1E8061A"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D3EF514" w14:textId="77777777" w:rsidR="00DD4440" w:rsidRPr="006C4C6E" w:rsidRDefault="00DD4440" w:rsidP="0041706F">
            <w:pPr>
              <w:keepNext/>
              <w:keepLines/>
              <w:spacing w:after="0"/>
              <w:rPr>
                <w:rFonts w:ascii="Arial" w:hAnsi="Arial"/>
                <w:sz w:val="18"/>
                <w:lang w:eastAsia="ko-KR"/>
              </w:rPr>
            </w:pPr>
            <w:r w:rsidRPr="006C4C6E">
              <w:rPr>
                <w:rFonts w:ascii="Arial" w:eastAsia="Batang" w:hAnsi="Arial"/>
                <w:bCs/>
                <w:sz w:val="18"/>
                <w:lang w:eastAsia="ko-KR"/>
              </w:rPr>
              <w:t>ENUMERATED (full, ...)</w:t>
            </w:r>
          </w:p>
        </w:tc>
        <w:tc>
          <w:tcPr>
            <w:tcW w:w="1762" w:type="dxa"/>
            <w:tcBorders>
              <w:top w:val="single" w:sz="4" w:space="0" w:color="auto"/>
              <w:left w:val="single" w:sz="4" w:space="0" w:color="auto"/>
              <w:bottom w:val="single" w:sz="4" w:space="0" w:color="auto"/>
              <w:right w:val="single" w:sz="4" w:space="0" w:color="auto"/>
            </w:tcBorders>
          </w:tcPr>
          <w:p w14:paraId="034CCDBF"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47DC4D2" w14:textId="77777777" w:rsidR="00DD4440" w:rsidRPr="006C4C6E" w:rsidRDefault="00DD4440" w:rsidP="0041706F">
            <w:pPr>
              <w:keepNext/>
              <w:keepLines/>
              <w:spacing w:after="0"/>
              <w:jc w:val="center"/>
              <w:rPr>
                <w:rFonts w:ascii="Arial" w:hAnsi="Arial" w:cs="Arial"/>
                <w:sz w:val="18"/>
                <w:lang w:eastAsia="zh-CN"/>
              </w:rPr>
            </w:pPr>
            <w:r w:rsidRPr="006C4C6E">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7F47B1D" w14:textId="77777777" w:rsidR="00DD4440" w:rsidRPr="006C4C6E" w:rsidRDefault="00DD4440" w:rsidP="0041706F">
            <w:pPr>
              <w:keepNext/>
              <w:keepLines/>
              <w:spacing w:after="0"/>
              <w:jc w:val="center"/>
              <w:rPr>
                <w:rFonts w:ascii="Arial" w:hAnsi="Arial" w:cs="Arial"/>
                <w:sz w:val="18"/>
                <w:lang w:eastAsia="zh-CN"/>
              </w:rPr>
            </w:pPr>
            <w:r w:rsidRPr="006C4C6E">
              <w:rPr>
                <w:rFonts w:ascii="Arial" w:eastAsia="Batang" w:hAnsi="Arial"/>
                <w:bCs/>
                <w:sz w:val="18"/>
                <w:lang w:eastAsia="ko-KR"/>
              </w:rPr>
              <w:t>reject</w:t>
            </w:r>
          </w:p>
        </w:tc>
      </w:tr>
      <w:tr w:rsidR="00DD4440" w:rsidRPr="006C4C6E" w14:paraId="258394D7" w14:textId="77777777" w:rsidTr="0041706F">
        <w:tc>
          <w:tcPr>
            <w:tcW w:w="2394" w:type="dxa"/>
            <w:tcBorders>
              <w:top w:val="single" w:sz="4" w:space="0" w:color="auto"/>
              <w:left w:val="single" w:sz="4" w:space="0" w:color="auto"/>
              <w:bottom w:val="single" w:sz="4" w:space="0" w:color="auto"/>
              <w:right w:val="single" w:sz="4" w:space="0" w:color="auto"/>
            </w:tcBorders>
          </w:tcPr>
          <w:p w14:paraId="547AE427"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098F90E0"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3B599A5"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8D43897" w14:textId="77777777" w:rsidR="00DD4440" w:rsidRPr="006C4C6E" w:rsidRDefault="00DD4440" w:rsidP="0041706F">
            <w:pPr>
              <w:keepNext/>
              <w:keepLines/>
              <w:spacing w:after="0"/>
              <w:rPr>
                <w:rFonts w:ascii="Arial" w:eastAsia="Batang" w:hAnsi="Arial"/>
                <w:bCs/>
                <w:sz w:val="18"/>
                <w:lang w:eastAsia="ko-KR"/>
              </w:rPr>
            </w:pPr>
            <w:r w:rsidRPr="006C4C6E">
              <w:rPr>
                <w:rFonts w:ascii="Arial" w:eastAsia="Batang" w:hAnsi="Arial"/>
                <w:bCs/>
                <w:sz w:val="18"/>
                <w:lang w:eastAsia="ko-KR"/>
              </w:rPr>
              <w:t>9.3.1.90</w:t>
            </w:r>
          </w:p>
        </w:tc>
        <w:tc>
          <w:tcPr>
            <w:tcW w:w="1762" w:type="dxa"/>
            <w:tcBorders>
              <w:top w:val="single" w:sz="4" w:space="0" w:color="auto"/>
              <w:left w:val="single" w:sz="4" w:space="0" w:color="auto"/>
              <w:bottom w:val="single" w:sz="4" w:space="0" w:color="auto"/>
              <w:right w:val="single" w:sz="4" w:space="0" w:color="auto"/>
            </w:tcBorders>
          </w:tcPr>
          <w:p w14:paraId="108BD70B"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FC580D5"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6EC624A" w14:textId="77777777" w:rsidR="00DD4440" w:rsidRPr="006C4C6E" w:rsidRDefault="00DD4440" w:rsidP="0041706F">
            <w:pPr>
              <w:keepNext/>
              <w:keepLines/>
              <w:spacing w:after="0"/>
              <w:jc w:val="center"/>
              <w:rPr>
                <w:rFonts w:ascii="Arial" w:eastAsia="Batang" w:hAnsi="Arial"/>
                <w:bCs/>
                <w:sz w:val="18"/>
                <w:lang w:eastAsia="ko-KR"/>
              </w:rPr>
            </w:pPr>
            <w:r w:rsidRPr="006C4C6E">
              <w:rPr>
                <w:rFonts w:ascii="Arial" w:eastAsia="Batang" w:hAnsi="Arial"/>
                <w:bCs/>
                <w:sz w:val="18"/>
                <w:lang w:eastAsia="ko-KR"/>
              </w:rPr>
              <w:t>ignore</w:t>
            </w:r>
          </w:p>
        </w:tc>
      </w:tr>
      <w:tr w:rsidR="00DD4440" w:rsidRPr="006C4C6E" w14:paraId="7D1F497A" w14:textId="77777777" w:rsidTr="0041706F">
        <w:tc>
          <w:tcPr>
            <w:tcW w:w="2394" w:type="dxa"/>
            <w:tcBorders>
              <w:top w:val="single" w:sz="4" w:space="0" w:color="auto"/>
              <w:left w:val="single" w:sz="4" w:space="0" w:color="auto"/>
              <w:bottom w:val="single" w:sz="4" w:space="0" w:color="auto"/>
              <w:right w:val="single" w:sz="4" w:space="0" w:color="auto"/>
            </w:tcBorders>
          </w:tcPr>
          <w:p w14:paraId="43F1BB6C" w14:textId="77777777" w:rsidR="00DD4440" w:rsidRPr="006C4C6E" w:rsidRDefault="00DD4440" w:rsidP="0041706F">
            <w:pPr>
              <w:keepNext/>
              <w:keepLines/>
              <w:spacing w:after="0"/>
              <w:rPr>
                <w:rFonts w:ascii="Arial" w:hAnsi="Arial"/>
                <w:sz w:val="18"/>
                <w:lang w:eastAsia="zh-CN"/>
              </w:rPr>
            </w:pPr>
            <w:r w:rsidRPr="006C4C6E">
              <w:rPr>
                <w:rFonts w:ascii="Arial" w:hAnsi="Arial"/>
                <w:bCs/>
                <w:iCs/>
                <w:sz w:val="18"/>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2BAFE45E"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5D8C497"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7FA918C"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22AE86A5"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C70392B"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4DD634"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cs="Arial" w:hint="eastAsia"/>
                <w:sz w:val="18"/>
                <w:lang w:eastAsia="zh-CN"/>
              </w:rPr>
              <w:t>i</w:t>
            </w:r>
            <w:r w:rsidRPr="006C4C6E">
              <w:rPr>
                <w:rFonts w:ascii="Arial" w:hAnsi="Arial" w:cs="Arial"/>
                <w:sz w:val="18"/>
                <w:lang w:eastAsia="zh-CN"/>
              </w:rPr>
              <w:t>gnore</w:t>
            </w:r>
          </w:p>
        </w:tc>
      </w:tr>
      <w:tr w:rsidR="00DD4440" w:rsidRPr="006C4C6E" w14:paraId="7AE2E250" w14:textId="77777777" w:rsidTr="0041706F">
        <w:tc>
          <w:tcPr>
            <w:tcW w:w="2394" w:type="dxa"/>
            <w:tcBorders>
              <w:top w:val="single" w:sz="4" w:space="0" w:color="auto"/>
              <w:left w:val="single" w:sz="4" w:space="0" w:color="auto"/>
              <w:bottom w:val="single" w:sz="4" w:space="0" w:color="auto"/>
              <w:right w:val="single" w:sz="4" w:space="0" w:color="auto"/>
            </w:tcBorders>
          </w:tcPr>
          <w:p w14:paraId="3452BD30" w14:textId="77777777" w:rsidR="00DD4440" w:rsidRPr="006C4C6E" w:rsidRDefault="00DD4440" w:rsidP="0041706F">
            <w:pPr>
              <w:keepNext/>
              <w:keepLines/>
              <w:spacing w:after="0"/>
              <w:rPr>
                <w:rFonts w:ascii="Arial" w:hAnsi="Arial"/>
                <w:b/>
                <w:bCs/>
                <w:iCs/>
                <w:sz w:val="18"/>
                <w:lang w:eastAsia="ja-JP"/>
              </w:rPr>
            </w:pPr>
            <w:r w:rsidRPr="006C4C6E">
              <w:rPr>
                <w:rFonts w:ascii="Arial"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6530BB9E" w14:textId="77777777" w:rsidR="00DD4440" w:rsidRPr="006C4C6E" w:rsidRDefault="00DD4440" w:rsidP="0041706F">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99A8CCB" w14:textId="77777777" w:rsidR="00DD4440" w:rsidRPr="006C4C6E" w:rsidRDefault="00DD4440" w:rsidP="0041706F">
            <w:pPr>
              <w:keepNext/>
              <w:keepLines/>
              <w:spacing w:after="0"/>
              <w:rPr>
                <w:rFonts w:ascii="Arial" w:hAnsi="Arial" w:cs="Arial"/>
                <w:i/>
                <w:sz w:val="18"/>
                <w:lang w:eastAsia="ko-KR"/>
              </w:rPr>
            </w:pPr>
            <w:r w:rsidRPr="006C4C6E">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9180CE7"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AB3ECDD" w14:textId="77777777" w:rsidR="00DD4440" w:rsidRPr="006C4C6E" w:rsidRDefault="00DD4440" w:rsidP="0041706F">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3927FD3"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63E9B92"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sz w:val="18"/>
                <w:lang w:eastAsia="ko-KR"/>
              </w:rPr>
              <w:t>reject</w:t>
            </w:r>
          </w:p>
        </w:tc>
      </w:tr>
      <w:tr w:rsidR="00DD4440" w:rsidRPr="006C4C6E" w14:paraId="7AF1414B" w14:textId="77777777" w:rsidTr="0041706F">
        <w:tc>
          <w:tcPr>
            <w:tcW w:w="2394" w:type="dxa"/>
            <w:tcBorders>
              <w:top w:val="single" w:sz="4" w:space="0" w:color="auto"/>
              <w:left w:val="single" w:sz="4" w:space="0" w:color="auto"/>
              <w:bottom w:val="single" w:sz="4" w:space="0" w:color="auto"/>
              <w:right w:val="single" w:sz="4" w:space="0" w:color="auto"/>
            </w:tcBorders>
          </w:tcPr>
          <w:p w14:paraId="6D1112B1" w14:textId="77777777" w:rsidR="00DD4440" w:rsidRPr="006C4C6E" w:rsidRDefault="00DD4440" w:rsidP="0041706F">
            <w:pPr>
              <w:keepNext/>
              <w:keepLines/>
              <w:spacing w:after="0"/>
              <w:ind w:left="102"/>
              <w:rPr>
                <w:rFonts w:ascii="Arial" w:hAnsi="Arial"/>
                <w:b/>
                <w:bCs/>
                <w:iCs/>
                <w:sz w:val="18"/>
                <w:lang w:eastAsia="ja-JP"/>
              </w:rPr>
            </w:pPr>
            <w:r w:rsidRPr="006C4C6E">
              <w:rPr>
                <w:rFonts w:ascii="Arial" w:eastAsia="Batang"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4307056A" w14:textId="77777777" w:rsidR="00DD4440" w:rsidRPr="006C4C6E" w:rsidRDefault="00DD4440" w:rsidP="0041706F">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F6789BF" w14:textId="77777777" w:rsidR="00DD4440" w:rsidRPr="006C4C6E" w:rsidRDefault="00DD4440" w:rsidP="0041706F">
            <w:pPr>
              <w:keepNext/>
              <w:keepLines/>
              <w:spacing w:after="0"/>
              <w:rPr>
                <w:rFonts w:ascii="Arial" w:hAnsi="Arial" w:cs="Arial"/>
                <w:i/>
                <w:sz w:val="18"/>
                <w:lang w:eastAsia="ko-KR"/>
              </w:rPr>
            </w:pPr>
            <w:r w:rsidRPr="006C4C6E">
              <w:rPr>
                <w:rFonts w:ascii="Arial" w:hAnsi="Arial"/>
                <w:i/>
                <w:sz w:val="18"/>
                <w:szCs w:val="18"/>
                <w:lang w:eastAsia="ko-KR"/>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421C6736"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6B06226" w14:textId="77777777" w:rsidR="00DD4440" w:rsidRPr="006C4C6E" w:rsidRDefault="00DD4440" w:rsidP="0041706F">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7B23C59"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BC1F56E"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sz w:val="18"/>
                <w:szCs w:val="18"/>
                <w:lang w:eastAsia="ko-KR"/>
              </w:rPr>
              <w:t>reject</w:t>
            </w:r>
          </w:p>
        </w:tc>
      </w:tr>
      <w:tr w:rsidR="00DD4440" w:rsidRPr="006C4C6E" w14:paraId="0C437388" w14:textId="77777777" w:rsidTr="0041706F">
        <w:tc>
          <w:tcPr>
            <w:tcW w:w="2394" w:type="dxa"/>
            <w:tcBorders>
              <w:top w:val="single" w:sz="4" w:space="0" w:color="auto"/>
              <w:left w:val="single" w:sz="4" w:space="0" w:color="auto"/>
              <w:bottom w:val="single" w:sz="4" w:space="0" w:color="auto"/>
              <w:right w:val="single" w:sz="4" w:space="0" w:color="auto"/>
            </w:tcBorders>
          </w:tcPr>
          <w:p w14:paraId="1462CD44"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2D695649"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D200B48"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15D9E0E"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4F852AD8"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2C97D4E"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6D8F533"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384D5A7C" w14:textId="77777777" w:rsidTr="0041706F">
        <w:tc>
          <w:tcPr>
            <w:tcW w:w="2394" w:type="dxa"/>
            <w:tcBorders>
              <w:top w:val="single" w:sz="4" w:space="0" w:color="auto"/>
              <w:left w:val="single" w:sz="4" w:space="0" w:color="auto"/>
              <w:bottom w:val="single" w:sz="4" w:space="0" w:color="auto"/>
              <w:right w:val="single" w:sz="4" w:space="0" w:color="auto"/>
            </w:tcBorders>
          </w:tcPr>
          <w:p w14:paraId="12B3DF42"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hint="eastAsia"/>
                <w:sz w:val="18"/>
                <w:lang w:eastAsia="ko-KR"/>
              </w:rPr>
              <w:t>&gt;</w:t>
            </w:r>
            <w:r w:rsidRPr="006C4C6E">
              <w:rPr>
                <w:rFonts w:ascii="Arial" w:hAnsi="Arial"/>
                <w:sz w:val="18"/>
                <w:lang w:eastAsia="ko-KR"/>
              </w:rPr>
              <w:t xml:space="preserve">&gt;CHOICE </w:t>
            </w:r>
            <w:r w:rsidRPr="006C4C6E">
              <w:rPr>
                <w:rFonts w:ascii="Arial" w:hAnsi="Arial"/>
                <w:i/>
                <w:iCs/>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198898F5"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860A867"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F293024"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A289BD0"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2EE4005" w14:textId="77777777" w:rsidR="00DD4440" w:rsidRPr="006C4C6E" w:rsidRDefault="00DD4440" w:rsidP="0041706F">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91AE845"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551DD504" w14:textId="77777777" w:rsidTr="0041706F">
        <w:tc>
          <w:tcPr>
            <w:tcW w:w="2394" w:type="dxa"/>
            <w:tcBorders>
              <w:top w:val="single" w:sz="4" w:space="0" w:color="auto"/>
              <w:left w:val="single" w:sz="4" w:space="0" w:color="auto"/>
              <w:bottom w:val="single" w:sz="4" w:space="0" w:color="auto"/>
              <w:right w:val="single" w:sz="4" w:space="0" w:color="auto"/>
            </w:tcBorders>
          </w:tcPr>
          <w:p w14:paraId="0A952277" w14:textId="77777777" w:rsidR="00DD4440" w:rsidRPr="006C4C6E" w:rsidRDefault="00DD4440" w:rsidP="0041706F">
            <w:pPr>
              <w:keepNext/>
              <w:keepLines/>
              <w:spacing w:after="0"/>
              <w:ind w:left="300"/>
              <w:rPr>
                <w:rFonts w:ascii="Arial" w:eastAsia="Batang" w:hAnsi="Arial"/>
                <w:bCs/>
                <w:sz w:val="18"/>
                <w:lang w:eastAsia="ko-KR"/>
              </w:rPr>
            </w:pPr>
            <w:r w:rsidRPr="006C4C6E">
              <w:rPr>
                <w:rFonts w:ascii="Arial" w:eastAsia="Batang"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1657D36C"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256A5CF"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123CC4C" w14:textId="77777777" w:rsidR="00DD4440" w:rsidRPr="006C4C6E" w:rsidRDefault="00DD4440" w:rsidP="0041706F">
            <w:pPr>
              <w:keepNext/>
              <w:keepLines/>
              <w:spacing w:after="0"/>
              <w:rPr>
                <w:rFonts w:ascii="Arial" w:hAnsi="Arial"/>
                <w:sz w:val="18"/>
                <w:szCs w:val="18"/>
                <w:lang w:eastAsia="ko-KR"/>
              </w:rPr>
            </w:pPr>
            <w:r w:rsidRPr="006C4C6E">
              <w:rPr>
                <w:rFonts w:ascii="Arial" w:hAnsi="Arial"/>
                <w:sz w:val="18"/>
                <w:szCs w:val="18"/>
                <w:lang w:eastAsia="ko-KR"/>
              </w:rPr>
              <w:t>QoS Flow Level QoS Parameters</w:t>
            </w:r>
          </w:p>
          <w:p w14:paraId="256127C6"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1B3F9832" w14:textId="77777777" w:rsidR="00DD4440" w:rsidRPr="006C4C6E" w:rsidRDefault="00DD4440" w:rsidP="0041706F">
            <w:pPr>
              <w:keepNext/>
              <w:keepLines/>
              <w:spacing w:after="0"/>
              <w:rPr>
                <w:rFonts w:ascii="Arial" w:hAnsi="Arial"/>
                <w:sz w:val="18"/>
                <w:lang w:eastAsia="zh-CN"/>
              </w:rPr>
            </w:pPr>
            <w:r w:rsidRPr="006C4C6E">
              <w:rPr>
                <w:rFonts w:ascii="Arial" w:hAnsi="Arial"/>
                <w:sz w:val="18"/>
                <w:szCs w:val="18"/>
                <w:lang w:eastAsia="ko-KR"/>
              </w:rPr>
              <w:t>Shall be used for SA case</w:t>
            </w:r>
            <w:r w:rsidRPr="006C4C6E">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1BE71A8" w14:textId="77777777" w:rsidR="00DD4440" w:rsidRPr="006C4C6E" w:rsidRDefault="00DD4440" w:rsidP="0041706F">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21B1C6A"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66D14DA1" w14:textId="77777777" w:rsidTr="0041706F">
        <w:tc>
          <w:tcPr>
            <w:tcW w:w="2394" w:type="dxa"/>
            <w:tcBorders>
              <w:top w:val="single" w:sz="4" w:space="0" w:color="auto"/>
              <w:left w:val="single" w:sz="4" w:space="0" w:color="auto"/>
              <w:bottom w:val="single" w:sz="4" w:space="0" w:color="auto"/>
              <w:right w:val="single" w:sz="4" w:space="0" w:color="auto"/>
            </w:tcBorders>
          </w:tcPr>
          <w:p w14:paraId="7481D15E" w14:textId="77777777" w:rsidR="00DD4440" w:rsidRPr="006C4C6E" w:rsidRDefault="00DD4440" w:rsidP="0041706F">
            <w:pPr>
              <w:keepNext/>
              <w:keepLines/>
              <w:spacing w:after="0"/>
              <w:ind w:left="300"/>
              <w:rPr>
                <w:rFonts w:ascii="Arial" w:eastAsia="Batang" w:hAnsi="Arial"/>
                <w:bCs/>
                <w:sz w:val="18"/>
                <w:lang w:eastAsia="ko-KR"/>
              </w:rPr>
            </w:pPr>
            <w:r w:rsidRPr="006C4C6E">
              <w:rPr>
                <w:rFonts w:ascii="Arial" w:eastAsia="Batang" w:hAnsi="Arial"/>
                <w:bCs/>
                <w:sz w:val="18"/>
                <w:lang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3349F7F6" w14:textId="77777777" w:rsidR="00DD4440" w:rsidRPr="006C4C6E" w:rsidRDefault="00DD4440" w:rsidP="0041706F">
            <w:pPr>
              <w:keepNext/>
              <w:keepLines/>
              <w:spacing w:after="0"/>
              <w:rPr>
                <w:rFonts w:ascii="Arial" w:hAnsi="Arial"/>
                <w:sz w:val="18"/>
                <w:lang w:eastAsia="ja-JP"/>
              </w:rPr>
            </w:pPr>
            <w:r w:rsidRPr="006C4C6E">
              <w:rPr>
                <w:rFonts w:ascii="Arial" w:hAnsi="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BA791A"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7C4A108" w14:textId="77777777" w:rsidR="00DD4440" w:rsidRPr="006C4C6E" w:rsidRDefault="00DD4440" w:rsidP="0041706F">
            <w:pPr>
              <w:keepNext/>
              <w:keepLines/>
              <w:spacing w:after="0"/>
              <w:rPr>
                <w:rFonts w:ascii="Arial" w:hAnsi="Arial"/>
                <w:sz w:val="18"/>
                <w:szCs w:val="18"/>
                <w:lang w:eastAsia="zh-CN"/>
              </w:rPr>
            </w:pPr>
            <w:r w:rsidRPr="006C4C6E">
              <w:rPr>
                <w:rFonts w:ascii="Arial" w:hAnsi="Arial"/>
                <w:sz w:val="18"/>
                <w:szCs w:val="18"/>
                <w:lang w:eastAsia="zh-CN"/>
              </w:rPr>
              <w:t>E-UTRAN QoS</w:t>
            </w:r>
          </w:p>
          <w:p w14:paraId="1D62676E"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6326B14A" w14:textId="77777777" w:rsidR="00DD4440" w:rsidRPr="006C4C6E" w:rsidRDefault="00DD4440" w:rsidP="0041706F">
            <w:pPr>
              <w:keepNext/>
              <w:keepLines/>
              <w:spacing w:after="0"/>
              <w:rPr>
                <w:rFonts w:ascii="Arial" w:hAnsi="Arial"/>
                <w:sz w:val="18"/>
                <w:lang w:eastAsia="zh-CN"/>
              </w:rPr>
            </w:pPr>
            <w:r w:rsidRPr="006C4C6E">
              <w:rPr>
                <w:rFonts w:ascii="Arial" w:hAnsi="Arial"/>
                <w:sz w:val="18"/>
                <w:szCs w:val="18"/>
                <w:lang w:eastAsia="ko-KR"/>
              </w:rPr>
              <w:t>Shall be used for EN-DC case</w:t>
            </w:r>
            <w:r w:rsidRPr="006C4C6E">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E6C44EA" w14:textId="77777777" w:rsidR="00DD4440" w:rsidRPr="006C4C6E" w:rsidRDefault="00DD4440" w:rsidP="0041706F">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A9CA776"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270EAE1F" w14:textId="77777777" w:rsidTr="0041706F">
        <w:tc>
          <w:tcPr>
            <w:tcW w:w="2394" w:type="dxa"/>
            <w:tcBorders>
              <w:top w:val="single" w:sz="4" w:space="0" w:color="auto"/>
              <w:left w:val="single" w:sz="4" w:space="0" w:color="auto"/>
              <w:bottom w:val="single" w:sz="4" w:space="0" w:color="auto"/>
              <w:right w:val="single" w:sz="4" w:space="0" w:color="auto"/>
            </w:tcBorders>
          </w:tcPr>
          <w:p w14:paraId="069C0BC2" w14:textId="77777777" w:rsidR="00DD4440" w:rsidRPr="006C4C6E" w:rsidRDefault="00DD4440" w:rsidP="0041706F">
            <w:pPr>
              <w:keepNext/>
              <w:keepLines/>
              <w:spacing w:after="0"/>
              <w:ind w:left="300"/>
              <w:rPr>
                <w:rFonts w:ascii="Arial" w:eastAsia="Batang" w:hAnsi="Arial"/>
                <w:bCs/>
                <w:sz w:val="18"/>
                <w:lang w:eastAsia="ko-KR"/>
              </w:rPr>
            </w:pPr>
            <w:r w:rsidRPr="006C4C6E">
              <w:rPr>
                <w:rFonts w:ascii="Arial" w:eastAsia="Batang"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B7BC507"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4642762F"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EBCBE57"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29DF0492"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BBF1D58" w14:textId="77777777" w:rsidR="00DD4440" w:rsidRPr="006C4C6E" w:rsidRDefault="00DD4440" w:rsidP="0041706F">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DD59DAD"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27A1BF56" w14:textId="77777777" w:rsidTr="0041706F">
        <w:tc>
          <w:tcPr>
            <w:tcW w:w="2394" w:type="dxa"/>
            <w:tcBorders>
              <w:top w:val="single" w:sz="4" w:space="0" w:color="auto"/>
              <w:left w:val="single" w:sz="4" w:space="0" w:color="auto"/>
              <w:bottom w:val="single" w:sz="4" w:space="0" w:color="auto"/>
              <w:right w:val="single" w:sz="4" w:space="0" w:color="auto"/>
            </w:tcBorders>
          </w:tcPr>
          <w:p w14:paraId="793A9E8B"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58E13F0B"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43C6F46"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85A7F3"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7B88CEBE"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A705B70"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370C0D0"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35A77F47" w14:textId="77777777" w:rsidTr="0041706F">
        <w:tc>
          <w:tcPr>
            <w:tcW w:w="2394" w:type="dxa"/>
            <w:tcBorders>
              <w:top w:val="single" w:sz="4" w:space="0" w:color="auto"/>
              <w:left w:val="single" w:sz="4" w:space="0" w:color="auto"/>
              <w:bottom w:val="single" w:sz="4" w:space="0" w:color="auto"/>
              <w:right w:val="single" w:sz="4" w:space="0" w:color="auto"/>
            </w:tcBorders>
          </w:tcPr>
          <w:p w14:paraId="0335FC92"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4927149A"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B4E2E30"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4EDAE8"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4930A64F"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A690F19"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B7514B0"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0B452517" w14:textId="77777777" w:rsidTr="0041706F">
        <w:tc>
          <w:tcPr>
            <w:tcW w:w="2394" w:type="dxa"/>
            <w:tcBorders>
              <w:top w:val="single" w:sz="4" w:space="0" w:color="auto"/>
              <w:left w:val="single" w:sz="4" w:space="0" w:color="auto"/>
              <w:bottom w:val="single" w:sz="4" w:space="0" w:color="auto"/>
              <w:right w:val="single" w:sz="4" w:space="0" w:color="auto"/>
            </w:tcBorders>
          </w:tcPr>
          <w:p w14:paraId="75CA8A60"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62B7EEE"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DB16C9D"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A0C27E"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24520E34"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AF79DBB"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086AFBA9"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0AF347A1" w14:textId="77777777" w:rsidTr="0041706F">
        <w:tc>
          <w:tcPr>
            <w:tcW w:w="2394" w:type="dxa"/>
            <w:tcBorders>
              <w:top w:val="single" w:sz="4" w:space="0" w:color="auto"/>
              <w:left w:val="single" w:sz="4" w:space="0" w:color="auto"/>
              <w:bottom w:val="single" w:sz="4" w:space="0" w:color="auto"/>
              <w:right w:val="single" w:sz="4" w:space="0" w:color="auto"/>
            </w:tcBorders>
          </w:tcPr>
          <w:p w14:paraId="76AC9AA6" w14:textId="77777777" w:rsidR="00DD4440" w:rsidRPr="006C4C6E" w:rsidRDefault="00DD4440" w:rsidP="0041706F">
            <w:pPr>
              <w:keepNext/>
              <w:keepLines/>
              <w:spacing w:after="0"/>
              <w:rPr>
                <w:rFonts w:ascii="Arial" w:hAnsi="Arial"/>
                <w:bCs/>
                <w:iCs/>
                <w:sz w:val="18"/>
                <w:lang w:eastAsia="ja-JP"/>
              </w:rPr>
            </w:pPr>
            <w:r w:rsidRPr="006C4C6E">
              <w:rPr>
                <w:rFonts w:ascii="Arial" w:hAnsi="Arial"/>
                <w:b/>
                <w:sz w:val="18"/>
                <w:lang w:eastAsia="ko-KR"/>
              </w:rPr>
              <w:t>BH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56B5D474" w14:textId="77777777" w:rsidR="00DD4440" w:rsidRPr="006C4C6E" w:rsidRDefault="00DD4440" w:rsidP="0041706F">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8A4539D" w14:textId="77777777" w:rsidR="00DD4440" w:rsidRPr="006C4C6E" w:rsidRDefault="00DD4440" w:rsidP="0041706F">
            <w:pPr>
              <w:keepNext/>
              <w:keepLines/>
              <w:spacing w:after="0"/>
              <w:rPr>
                <w:rFonts w:ascii="Arial" w:hAnsi="Arial" w:cs="Arial"/>
                <w:b/>
                <w:i/>
                <w:sz w:val="18"/>
                <w:lang w:eastAsia="ko-KR"/>
              </w:rPr>
            </w:pPr>
            <w:r w:rsidRPr="006C4C6E">
              <w:rPr>
                <w:rFonts w:ascii="Arial"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3286FF8"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15C774D" w14:textId="77777777" w:rsidR="00DD4440" w:rsidRPr="006C4C6E" w:rsidRDefault="00DD4440" w:rsidP="0041706F">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359A8B5"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1A9D23E"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sz w:val="18"/>
                <w:szCs w:val="18"/>
                <w:lang w:eastAsia="ko-KR"/>
              </w:rPr>
              <w:t>reject</w:t>
            </w:r>
          </w:p>
        </w:tc>
      </w:tr>
      <w:tr w:rsidR="00DD4440" w:rsidRPr="006C4C6E" w14:paraId="23FA8F70" w14:textId="77777777" w:rsidTr="0041706F">
        <w:tc>
          <w:tcPr>
            <w:tcW w:w="2394" w:type="dxa"/>
            <w:tcBorders>
              <w:top w:val="single" w:sz="4" w:space="0" w:color="auto"/>
              <w:left w:val="single" w:sz="4" w:space="0" w:color="auto"/>
              <w:bottom w:val="single" w:sz="4" w:space="0" w:color="auto"/>
              <w:right w:val="single" w:sz="4" w:space="0" w:color="auto"/>
            </w:tcBorders>
          </w:tcPr>
          <w:p w14:paraId="320F9A52" w14:textId="77777777" w:rsidR="00DD4440" w:rsidRPr="006C4C6E" w:rsidRDefault="00DD4440" w:rsidP="0041706F">
            <w:pPr>
              <w:keepNext/>
              <w:keepLines/>
              <w:spacing w:after="0"/>
              <w:ind w:left="102"/>
              <w:rPr>
                <w:rFonts w:ascii="Arial" w:hAnsi="Arial"/>
                <w:b/>
                <w:bCs/>
                <w:iCs/>
                <w:sz w:val="18"/>
                <w:lang w:eastAsia="ja-JP"/>
              </w:rPr>
            </w:pPr>
            <w:r w:rsidRPr="006C4C6E">
              <w:rPr>
                <w:rFonts w:ascii="Arial" w:eastAsia="Batang" w:hAnsi="Arial"/>
                <w:b/>
                <w:bCs/>
                <w:sz w:val="18"/>
                <w:lang w:eastAsia="ko-KR"/>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1BA0036C" w14:textId="77777777" w:rsidR="00DD4440" w:rsidRPr="006C4C6E" w:rsidRDefault="00DD4440" w:rsidP="0041706F">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4B01296" w14:textId="77777777" w:rsidR="00DD4440" w:rsidRPr="006C4C6E" w:rsidRDefault="00DD4440" w:rsidP="0041706F">
            <w:pPr>
              <w:keepNext/>
              <w:keepLines/>
              <w:spacing w:after="0"/>
              <w:rPr>
                <w:rFonts w:ascii="Arial" w:hAnsi="Arial" w:cs="Arial"/>
                <w:b/>
                <w:i/>
                <w:sz w:val="18"/>
                <w:lang w:eastAsia="ko-KR"/>
              </w:rPr>
            </w:pPr>
            <w:r w:rsidRPr="006C4C6E">
              <w:rPr>
                <w:rFonts w:ascii="Arial" w:hAnsi="Arial"/>
                <w:i/>
                <w:sz w:val="18"/>
                <w:szCs w:val="18"/>
                <w:lang w:eastAsia="ko-KR"/>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51C5E1DA"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F764E79" w14:textId="77777777" w:rsidR="00DD4440" w:rsidRPr="006C4C6E" w:rsidRDefault="00DD4440" w:rsidP="0041706F">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8AD4F79"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BCEB4CA"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sz w:val="18"/>
                <w:szCs w:val="18"/>
                <w:lang w:eastAsia="ko-KR"/>
              </w:rPr>
              <w:t>reject</w:t>
            </w:r>
          </w:p>
        </w:tc>
      </w:tr>
      <w:tr w:rsidR="00DD4440" w:rsidRPr="006C4C6E" w14:paraId="7646B451" w14:textId="77777777" w:rsidTr="0041706F">
        <w:tc>
          <w:tcPr>
            <w:tcW w:w="2394" w:type="dxa"/>
            <w:tcBorders>
              <w:top w:val="single" w:sz="4" w:space="0" w:color="auto"/>
              <w:left w:val="single" w:sz="4" w:space="0" w:color="auto"/>
              <w:bottom w:val="single" w:sz="4" w:space="0" w:color="auto"/>
              <w:right w:val="single" w:sz="4" w:space="0" w:color="auto"/>
            </w:tcBorders>
          </w:tcPr>
          <w:p w14:paraId="5E5D7E4C"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43C315CE"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E2864C4"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EAE8061"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677FE686"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0BB81FD"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476A28D"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57F991C5" w14:textId="77777777" w:rsidTr="0041706F">
        <w:tc>
          <w:tcPr>
            <w:tcW w:w="2394" w:type="dxa"/>
            <w:tcBorders>
              <w:top w:val="single" w:sz="4" w:space="0" w:color="auto"/>
              <w:left w:val="single" w:sz="4" w:space="0" w:color="auto"/>
              <w:bottom w:val="single" w:sz="4" w:space="0" w:color="auto"/>
              <w:right w:val="single" w:sz="4" w:space="0" w:color="auto"/>
            </w:tcBorders>
          </w:tcPr>
          <w:p w14:paraId="11807101"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hint="eastAsia"/>
                <w:sz w:val="18"/>
                <w:lang w:eastAsia="ko-KR"/>
              </w:rPr>
              <w:t>&gt;</w:t>
            </w:r>
            <w:r w:rsidRPr="006C4C6E">
              <w:rPr>
                <w:rFonts w:ascii="Arial" w:hAnsi="Arial"/>
                <w:sz w:val="18"/>
                <w:lang w:eastAsia="ko-KR"/>
              </w:rPr>
              <w:t xml:space="preserve">&gt;CHOICE </w:t>
            </w:r>
            <w:r w:rsidRPr="006C4C6E">
              <w:rPr>
                <w:rFonts w:ascii="Arial" w:hAnsi="Arial"/>
                <w:i/>
                <w:iCs/>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077BE44C"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F1DC2D"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7987666"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F030EE8"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35FAAD5" w14:textId="77777777" w:rsidR="00DD4440" w:rsidRPr="006C4C6E" w:rsidRDefault="00DD4440" w:rsidP="0041706F">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8296AF9"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45F11F40" w14:textId="77777777" w:rsidTr="0041706F">
        <w:tc>
          <w:tcPr>
            <w:tcW w:w="2394" w:type="dxa"/>
            <w:tcBorders>
              <w:top w:val="single" w:sz="4" w:space="0" w:color="auto"/>
              <w:left w:val="single" w:sz="4" w:space="0" w:color="auto"/>
              <w:bottom w:val="single" w:sz="4" w:space="0" w:color="auto"/>
              <w:right w:val="single" w:sz="4" w:space="0" w:color="auto"/>
            </w:tcBorders>
          </w:tcPr>
          <w:p w14:paraId="1C5A1F11" w14:textId="77777777" w:rsidR="00DD4440" w:rsidRPr="006C4C6E" w:rsidRDefault="00DD4440" w:rsidP="0041706F">
            <w:pPr>
              <w:keepNext/>
              <w:keepLines/>
              <w:spacing w:after="0"/>
              <w:ind w:left="300"/>
              <w:rPr>
                <w:rFonts w:ascii="Arial" w:eastAsia="Batang" w:hAnsi="Arial"/>
                <w:bCs/>
                <w:sz w:val="18"/>
                <w:lang w:eastAsia="ko-KR"/>
              </w:rPr>
            </w:pPr>
            <w:r w:rsidRPr="006C4C6E">
              <w:rPr>
                <w:rFonts w:ascii="Arial" w:eastAsia="Batang"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48668340"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C6114F"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C92BC20" w14:textId="77777777" w:rsidR="00DD4440" w:rsidRPr="006C4C6E" w:rsidRDefault="00DD4440" w:rsidP="0041706F">
            <w:pPr>
              <w:keepNext/>
              <w:keepLines/>
              <w:spacing w:after="0"/>
              <w:rPr>
                <w:rFonts w:ascii="Arial" w:hAnsi="Arial"/>
                <w:sz w:val="18"/>
                <w:szCs w:val="18"/>
                <w:lang w:eastAsia="ko-KR"/>
              </w:rPr>
            </w:pPr>
            <w:r w:rsidRPr="006C4C6E">
              <w:rPr>
                <w:rFonts w:ascii="Arial" w:hAnsi="Arial"/>
                <w:sz w:val="18"/>
                <w:szCs w:val="18"/>
                <w:lang w:eastAsia="ko-KR"/>
              </w:rPr>
              <w:t>QoS Flow Level QoS Parameters</w:t>
            </w:r>
          </w:p>
          <w:p w14:paraId="7447C27B"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7FFCE4FC" w14:textId="77777777" w:rsidR="00DD4440" w:rsidRPr="006C4C6E" w:rsidRDefault="00DD4440" w:rsidP="0041706F">
            <w:pPr>
              <w:keepNext/>
              <w:keepLines/>
              <w:spacing w:after="0"/>
              <w:rPr>
                <w:rFonts w:ascii="Arial" w:hAnsi="Arial"/>
                <w:sz w:val="18"/>
                <w:lang w:eastAsia="zh-CN"/>
              </w:rPr>
            </w:pPr>
            <w:r w:rsidRPr="006C4C6E">
              <w:rPr>
                <w:rFonts w:ascii="Arial" w:hAnsi="Arial"/>
                <w:sz w:val="18"/>
                <w:szCs w:val="18"/>
                <w:lang w:eastAsia="ko-KR"/>
              </w:rPr>
              <w:t>Shall be used for SA case</w:t>
            </w:r>
            <w:r w:rsidRPr="006C4C6E">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23E9A4F0" w14:textId="77777777" w:rsidR="00DD4440" w:rsidRPr="006C4C6E" w:rsidRDefault="00DD4440" w:rsidP="0041706F">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5695BBC"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700C42F2" w14:textId="77777777" w:rsidTr="0041706F">
        <w:tc>
          <w:tcPr>
            <w:tcW w:w="2394" w:type="dxa"/>
            <w:tcBorders>
              <w:top w:val="single" w:sz="4" w:space="0" w:color="auto"/>
              <w:left w:val="single" w:sz="4" w:space="0" w:color="auto"/>
              <w:bottom w:val="single" w:sz="4" w:space="0" w:color="auto"/>
              <w:right w:val="single" w:sz="4" w:space="0" w:color="auto"/>
            </w:tcBorders>
          </w:tcPr>
          <w:p w14:paraId="4E48BFED" w14:textId="77777777" w:rsidR="00DD4440" w:rsidRPr="006C4C6E" w:rsidRDefault="00DD4440" w:rsidP="0041706F">
            <w:pPr>
              <w:keepNext/>
              <w:keepLines/>
              <w:spacing w:after="0"/>
              <w:ind w:left="300"/>
              <w:rPr>
                <w:rFonts w:ascii="Arial" w:eastAsia="Batang" w:hAnsi="Arial"/>
                <w:bCs/>
                <w:sz w:val="18"/>
                <w:lang w:eastAsia="ko-KR"/>
              </w:rPr>
            </w:pPr>
            <w:r w:rsidRPr="006C4C6E">
              <w:rPr>
                <w:rFonts w:ascii="Arial" w:eastAsia="Batang" w:hAnsi="Arial"/>
                <w:bCs/>
                <w:sz w:val="18"/>
                <w:lang w:eastAsia="ko-KR"/>
              </w:rPr>
              <w:lastRenderedPageBreak/>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7F7D398" w14:textId="77777777" w:rsidR="00DD4440" w:rsidRPr="006C4C6E" w:rsidRDefault="00DD4440" w:rsidP="0041706F">
            <w:pPr>
              <w:keepNext/>
              <w:keepLines/>
              <w:spacing w:after="0"/>
              <w:rPr>
                <w:rFonts w:ascii="Arial" w:hAnsi="Arial"/>
                <w:sz w:val="18"/>
                <w:lang w:eastAsia="ja-JP"/>
              </w:rPr>
            </w:pPr>
            <w:r w:rsidRPr="006C4C6E">
              <w:rPr>
                <w:rFonts w:ascii="Arial" w:hAnsi="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97D48A8"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593816" w14:textId="77777777" w:rsidR="00DD4440" w:rsidRPr="006C4C6E" w:rsidRDefault="00DD4440" w:rsidP="0041706F">
            <w:pPr>
              <w:keepNext/>
              <w:keepLines/>
              <w:spacing w:after="0"/>
              <w:rPr>
                <w:rFonts w:ascii="Arial" w:hAnsi="Arial"/>
                <w:sz w:val="18"/>
                <w:szCs w:val="18"/>
                <w:lang w:eastAsia="zh-CN"/>
              </w:rPr>
            </w:pPr>
            <w:r w:rsidRPr="006C4C6E">
              <w:rPr>
                <w:rFonts w:ascii="Arial" w:hAnsi="Arial"/>
                <w:sz w:val="18"/>
                <w:szCs w:val="18"/>
                <w:lang w:eastAsia="zh-CN"/>
              </w:rPr>
              <w:t>E-UTRAN QoS</w:t>
            </w:r>
          </w:p>
          <w:p w14:paraId="17C982C7"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8AADD84" w14:textId="77777777" w:rsidR="00DD4440" w:rsidRPr="006C4C6E" w:rsidRDefault="00DD4440" w:rsidP="0041706F">
            <w:pPr>
              <w:keepNext/>
              <w:keepLines/>
              <w:spacing w:after="0"/>
              <w:rPr>
                <w:rFonts w:ascii="Arial" w:hAnsi="Arial"/>
                <w:sz w:val="18"/>
                <w:lang w:eastAsia="zh-CN"/>
              </w:rPr>
            </w:pPr>
            <w:r w:rsidRPr="006C4C6E">
              <w:rPr>
                <w:rFonts w:ascii="Arial" w:hAnsi="Arial"/>
                <w:sz w:val="18"/>
                <w:szCs w:val="18"/>
                <w:lang w:eastAsia="ko-KR"/>
              </w:rPr>
              <w:t>Shall be used for EN-DC case</w:t>
            </w:r>
            <w:r w:rsidRPr="006C4C6E">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3E00E6E5" w14:textId="77777777" w:rsidR="00DD4440" w:rsidRPr="006C4C6E" w:rsidRDefault="00DD4440" w:rsidP="0041706F">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3A6C625"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38FC34EE" w14:textId="77777777" w:rsidTr="0041706F">
        <w:tc>
          <w:tcPr>
            <w:tcW w:w="2394" w:type="dxa"/>
            <w:tcBorders>
              <w:top w:val="single" w:sz="4" w:space="0" w:color="auto"/>
              <w:left w:val="single" w:sz="4" w:space="0" w:color="auto"/>
              <w:bottom w:val="single" w:sz="4" w:space="0" w:color="auto"/>
              <w:right w:val="single" w:sz="4" w:space="0" w:color="auto"/>
            </w:tcBorders>
          </w:tcPr>
          <w:p w14:paraId="21711F06" w14:textId="77777777" w:rsidR="00DD4440" w:rsidRPr="006C4C6E" w:rsidRDefault="00DD4440" w:rsidP="0041706F">
            <w:pPr>
              <w:keepNext/>
              <w:keepLines/>
              <w:spacing w:after="0"/>
              <w:ind w:left="300"/>
              <w:rPr>
                <w:rFonts w:ascii="Arial" w:eastAsia="Batang" w:hAnsi="Arial"/>
                <w:bCs/>
                <w:sz w:val="18"/>
                <w:lang w:eastAsia="ko-KR"/>
              </w:rPr>
            </w:pPr>
            <w:r w:rsidRPr="006C4C6E">
              <w:rPr>
                <w:rFonts w:ascii="Arial" w:eastAsia="Batang"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0BBFEC3E"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5CD6CFCD"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7EEDE0A"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61C8F50E"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56E089A" w14:textId="77777777" w:rsidR="00DD4440" w:rsidRPr="006C4C6E" w:rsidRDefault="00DD4440" w:rsidP="0041706F">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94CF914"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19140F56" w14:textId="77777777" w:rsidTr="0041706F">
        <w:tc>
          <w:tcPr>
            <w:tcW w:w="2394" w:type="dxa"/>
            <w:tcBorders>
              <w:top w:val="single" w:sz="4" w:space="0" w:color="auto"/>
              <w:left w:val="single" w:sz="4" w:space="0" w:color="auto"/>
              <w:bottom w:val="single" w:sz="4" w:space="0" w:color="auto"/>
              <w:right w:val="single" w:sz="4" w:space="0" w:color="auto"/>
            </w:tcBorders>
          </w:tcPr>
          <w:p w14:paraId="3E875EEF"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6A51D3CF"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03795FF"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F8243C2"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536E4770"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8B764FC"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EA9F475"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3DAD8D4A" w14:textId="77777777" w:rsidTr="0041706F">
        <w:tc>
          <w:tcPr>
            <w:tcW w:w="2394" w:type="dxa"/>
            <w:tcBorders>
              <w:top w:val="single" w:sz="4" w:space="0" w:color="auto"/>
              <w:left w:val="single" w:sz="4" w:space="0" w:color="auto"/>
              <w:bottom w:val="single" w:sz="4" w:space="0" w:color="auto"/>
              <w:right w:val="single" w:sz="4" w:space="0" w:color="auto"/>
            </w:tcBorders>
          </w:tcPr>
          <w:p w14:paraId="319D201F"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73E622D8"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ED3B3A6"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A9FD8D1"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614DD13F"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1613987"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9E8A924"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7304DBE4" w14:textId="77777777" w:rsidTr="0041706F">
        <w:tc>
          <w:tcPr>
            <w:tcW w:w="2394" w:type="dxa"/>
            <w:tcBorders>
              <w:top w:val="single" w:sz="4" w:space="0" w:color="auto"/>
              <w:left w:val="single" w:sz="4" w:space="0" w:color="auto"/>
              <w:bottom w:val="single" w:sz="4" w:space="0" w:color="auto"/>
              <w:right w:val="single" w:sz="4" w:space="0" w:color="auto"/>
            </w:tcBorders>
          </w:tcPr>
          <w:p w14:paraId="4612329A"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432C1084"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C82783D"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44B7F4D"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5F5F56DB"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793FE00"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33843C2A"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54A73484" w14:textId="77777777" w:rsidTr="0041706F">
        <w:tc>
          <w:tcPr>
            <w:tcW w:w="2394" w:type="dxa"/>
            <w:tcBorders>
              <w:top w:val="single" w:sz="4" w:space="0" w:color="auto"/>
              <w:left w:val="single" w:sz="4" w:space="0" w:color="auto"/>
              <w:bottom w:val="single" w:sz="4" w:space="0" w:color="auto"/>
              <w:right w:val="single" w:sz="4" w:space="0" w:color="auto"/>
            </w:tcBorders>
          </w:tcPr>
          <w:p w14:paraId="1C74A25B" w14:textId="77777777" w:rsidR="00DD4440" w:rsidRPr="006C4C6E" w:rsidRDefault="00DD4440" w:rsidP="0041706F">
            <w:pPr>
              <w:keepNext/>
              <w:keepLines/>
              <w:spacing w:after="0"/>
              <w:rPr>
                <w:rFonts w:ascii="Arial" w:hAnsi="Arial"/>
                <w:bCs/>
                <w:iCs/>
                <w:sz w:val="18"/>
                <w:lang w:eastAsia="ja-JP"/>
              </w:rPr>
            </w:pPr>
            <w:r w:rsidRPr="006C4C6E">
              <w:rPr>
                <w:rFonts w:ascii="Arial" w:hAnsi="Arial"/>
                <w:b/>
                <w:sz w:val="18"/>
                <w:szCs w:val="18"/>
                <w:lang w:eastAsia="ko-KR"/>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41853F85" w14:textId="77777777" w:rsidR="00DD4440" w:rsidRPr="006C4C6E" w:rsidRDefault="00DD4440" w:rsidP="0041706F">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FE2AF94" w14:textId="77777777" w:rsidR="00DD4440" w:rsidRPr="006C4C6E" w:rsidRDefault="00DD4440" w:rsidP="0041706F">
            <w:pPr>
              <w:keepNext/>
              <w:keepLines/>
              <w:spacing w:after="0"/>
              <w:rPr>
                <w:rFonts w:ascii="Arial" w:hAnsi="Arial" w:cs="Arial"/>
                <w:b/>
                <w:i/>
                <w:sz w:val="18"/>
                <w:lang w:eastAsia="ko-KR"/>
              </w:rPr>
            </w:pPr>
            <w:r w:rsidRPr="006C4C6E">
              <w:rPr>
                <w:rFonts w:ascii="Arial" w:hAnsi="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6768793"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C3BDED5" w14:textId="77777777" w:rsidR="00DD4440" w:rsidRPr="006C4C6E" w:rsidRDefault="00DD4440" w:rsidP="0041706F">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FE04F59" w14:textId="77777777" w:rsidR="00DD4440" w:rsidRPr="006C4C6E" w:rsidRDefault="00DD4440" w:rsidP="0041706F">
            <w:pPr>
              <w:keepNext/>
              <w:keepLines/>
              <w:spacing w:after="0"/>
              <w:jc w:val="center"/>
              <w:rPr>
                <w:rFonts w:ascii="Arial" w:hAnsi="Arial"/>
                <w:sz w:val="18"/>
                <w:lang w:eastAsia="ja-JP"/>
              </w:rPr>
            </w:pPr>
            <w:r w:rsidRPr="006C4C6E">
              <w:rPr>
                <w:rFonts w:ascii="Arial" w:eastAsia="MS Mincho" w:hAnsi="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B50C520"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sz w:val="18"/>
                <w:szCs w:val="18"/>
                <w:lang w:eastAsia="ko-KR"/>
              </w:rPr>
              <w:t>reject</w:t>
            </w:r>
          </w:p>
        </w:tc>
      </w:tr>
      <w:tr w:rsidR="00DD4440" w:rsidRPr="006C4C6E" w14:paraId="149C44D9" w14:textId="77777777" w:rsidTr="0041706F">
        <w:tc>
          <w:tcPr>
            <w:tcW w:w="2394" w:type="dxa"/>
            <w:tcBorders>
              <w:top w:val="single" w:sz="4" w:space="0" w:color="auto"/>
              <w:left w:val="single" w:sz="4" w:space="0" w:color="auto"/>
              <w:bottom w:val="single" w:sz="4" w:space="0" w:color="auto"/>
              <w:right w:val="single" w:sz="4" w:space="0" w:color="auto"/>
            </w:tcBorders>
          </w:tcPr>
          <w:p w14:paraId="2D968844" w14:textId="77777777" w:rsidR="00DD4440" w:rsidRPr="006C4C6E" w:rsidRDefault="00DD4440" w:rsidP="0041706F">
            <w:pPr>
              <w:keepNext/>
              <w:keepLines/>
              <w:spacing w:after="0"/>
              <w:ind w:left="102"/>
              <w:rPr>
                <w:rFonts w:ascii="Arial" w:hAnsi="Arial"/>
                <w:b/>
                <w:bCs/>
                <w:iCs/>
                <w:sz w:val="18"/>
                <w:lang w:eastAsia="ja-JP"/>
              </w:rPr>
            </w:pPr>
            <w:r w:rsidRPr="006C4C6E">
              <w:rPr>
                <w:rFonts w:ascii="Arial" w:eastAsia="Batang" w:hAnsi="Arial"/>
                <w:b/>
                <w:bCs/>
                <w:sz w:val="18"/>
                <w:lang w:eastAsia="ko-KR"/>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02F66A27" w14:textId="77777777" w:rsidR="00DD4440" w:rsidRPr="006C4C6E" w:rsidRDefault="00DD4440" w:rsidP="0041706F">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2531EA7" w14:textId="77777777" w:rsidR="00DD4440" w:rsidRPr="006C4C6E" w:rsidRDefault="00DD4440" w:rsidP="0041706F">
            <w:pPr>
              <w:keepNext/>
              <w:keepLines/>
              <w:spacing w:after="0"/>
              <w:rPr>
                <w:rFonts w:ascii="Arial" w:hAnsi="Arial" w:cs="Arial"/>
                <w:b/>
                <w:i/>
                <w:sz w:val="18"/>
                <w:lang w:eastAsia="ko-KR"/>
              </w:rPr>
            </w:pPr>
            <w:r w:rsidRPr="006C4C6E">
              <w:rPr>
                <w:rFonts w:ascii="Arial" w:hAnsi="Arial" w:cs="Arial"/>
                <w:i/>
                <w:sz w:val="18"/>
                <w:szCs w:val="18"/>
                <w:lang w:eastAsia="ko-KR"/>
              </w:rPr>
              <w:t>1 .. &lt;</w:t>
            </w:r>
            <w:r w:rsidRPr="006C4C6E">
              <w:rPr>
                <w:rFonts w:ascii="Arial" w:hAnsi="Arial"/>
                <w:i/>
                <w:sz w:val="18"/>
                <w:szCs w:val="18"/>
                <w:lang w:eastAsia="ko-KR"/>
              </w:rPr>
              <w:t>maxnoofBHRLCChannels</w:t>
            </w:r>
            <w:r w:rsidRPr="006C4C6E">
              <w:rPr>
                <w:rFonts w:ascii="Arial" w:hAnsi="Arial" w:cs="Arial"/>
                <w:i/>
                <w:sz w:val="18"/>
                <w:szCs w:val="18"/>
                <w:lang w:eastAsia="ko-KR"/>
              </w:rPr>
              <w:t xml:space="preserve"> &gt;</w:t>
            </w:r>
          </w:p>
        </w:tc>
        <w:tc>
          <w:tcPr>
            <w:tcW w:w="1260" w:type="dxa"/>
            <w:tcBorders>
              <w:top w:val="single" w:sz="4" w:space="0" w:color="auto"/>
              <w:left w:val="single" w:sz="4" w:space="0" w:color="auto"/>
              <w:bottom w:val="single" w:sz="4" w:space="0" w:color="auto"/>
              <w:right w:val="single" w:sz="4" w:space="0" w:color="auto"/>
            </w:tcBorders>
          </w:tcPr>
          <w:p w14:paraId="09CBC743"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9A8109B" w14:textId="77777777" w:rsidR="00DD4440" w:rsidRPr="006C4C6E" w:rsidRDefault="00DD4440" w:rsidP="0041706F">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F91FE25" w14:textId="77777777" w:rsidR="00DD4440" w:rsidRPr="006C4C6E" w:rsidRDefault="00DD4440" w:rsidP="0041706F">
            <w:pPr>
              <w:keepNext/>
              <w:keepLines/>
              <w:spacing w:after="0"/>
              <w:jc w:val="center"/>
              <w:rPr>
                <w:rFonts w:ascii="Arial" w:hAnsi="Arial"/>
                <w:sz w:val="18"/>
                <w:lang w:eastAsia="ja-JP"/>
              </w:rPr>
            </w:pPr>
            <w:r w:rsidRPr="006C4C6E">
              <w:rPr>
                <w:rFonts w:ascii="Arial" w:eastAsia="MS Mincho" w:hAnsi="Arial" w:cs="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4ECFCA9A"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cs="Arial"/>
                <w:sz w:val="18"/>
                <w:szCs w:val="18"/>
                <w:lang w:eastAsia="ko-KR"/>
              </w:rPr>
              <w:t>reject</w:t>
            </w:r>
          </w:p>
        </w:tc>
      </w:tr>
      <w:tr w:rsidR="00DD4440" w:rsidRPr="006C4C6E" w14:paraId="03D22A18" w14:textId="77777777" w:rsidTr="0041706F">
        <w:tc>
          <w:tcPr>
            <w:tcW w:w="2394" w:type="dxa"/>
            <w:tcBorders>
              <w:top w:val="single" w:sz="4" w:space="0" w:color="auto"/>
              <w:left w:val="single" w:sz="4" w:space="0" w:color="auto"/>
              <w:bottom w:val="single" w:sz="4" w:space="0" w:color="auto"/>
              <w:right w:val="single" w:sz="4" w:space="0" w:color="auto"/>
            </w:tcBorders>
          </w:tcPr>
          <w:p w14:paraId="4A09F693" w14:textId="77777777" w:rsidR="00DD4440" w:rsidRPr="006C4C6E" w:rsidRDefault="00DD4440" w:rsidP="0041706F">
            <w:pPr>
              <w:keepNext/>
              <w:keepLines/>
              <w:spacing w:after="0"/>
              <w:ind w:left="198"/>
              <w:rPr>
                <w:rFonts w:ascii="Arial" w:hAnsi="Arial"/>
                <w:bCs/>
                <w:iCs/>
                <w:sz w:val="18"/>
                <w:lang w:eastAsia="ja-JP"/>
              </w:rPr>
            </w:pPr>
            <w:r w:rsidRPr="006C4C6E">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7B4532A6"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28B514EC"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5F07D12" w14:textId="77777777" w:rsidR="00DD4440" w:rsidRPr="006C4C6E" w:rsidRDefault="00DD4440" w:rsidP="0041706F">
            <w:pPr>
              <w:keepNext/>
              <w:keepLines/>
              <w:spacing w:after="0"/>
              <w:rPr>
                <w:rFonts w:ascii="Arial" w:hAnsi="Arial"/>
                <w:sz w:val="18"/>
                <w:lang w:eastAsia="ja-JP"/>
              </w:rPr>
            </w:pPr>
            <w:r w:rsidRPr="006C4C6E">
              <w:rPr>
                <w:rFonts w:ascii="Arial" w:hAnsi="Arial"/>
                <w:sz w:val="18"/>
                <w:szCs w:val="18"/>
                <w:lang w:eastAsia="ko-KR"/>
              </w:rPr>
              <w:t>9.3.1.113</w:t>
            </w:r>
          </w:p>
        </w:tc>
        <w:tc>
          <w:tcPr>
            <w:tcW w:w="1762" w:type="dxa"/>
            <w:tcBorders>
              <w:top w:val="single" w:sz="4" w:space="0" w:color="auto"/>
              <w:left w:val="single" w:sz="4" w:space="0" w:color="auto"/>
              <w:bottom w:val="single" w:sz="4" w:space="0" w:color="auto"/>
              <w:right w:val="single" w:sz="4" w:space="0" w:color="auto"/>
            </w:tcBorders>
          </w:tcPr>
          <w:p w14:paraId="35FB057D"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A0E601A"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489C188" w14:textId="77777777" w:rsidR="00DD4440" w:rsidRPr="006C4C6E" w:rsidRDefault="00DD4440" w:rsidP="0041706F">
            <w:pPr>
              <w:keepNext/>
              <w:keepLines/>
              <w:spacing w:after="0"/>
              <w:jc w:val="center"/>
              <w:rPr>
                <w:rFonts w:ascii="Arial" w:hAnsi="Arial" w:cs="Arial"/>
                <w:sz w:val="18"/>
                <w:lang w:eastAsia="zh-CN"/>
              </w:rPr>
            </w:pPr>
          </w:p>
        </w:tc>
      </w:tr>
      <w:tr w:rsidR="00DD4440" w:rsidRPr="006C4C6E" w14:paraId="70BA32AC" w14:textId="77777777" w:rsidTr="0041706F">
        <w:tc>
          <w:tcPr>
            <w:tcW w:w="2394" w:type="dxa"/>
            <w:tcBorders>
              <w:top w:val="single" w:sz="4" w:space="0" w:color="auto"/>
              <w:left w:val="single" w:sz="4" w:space="0" w:color="auto"/>
              <w:bottom w:val="single" w:sz="4" w:space="0" w:color="auto"/>
              <w:right w:val="single" w:sz="4" w:space="0" w:color="auto"/>
            </w:tcBorders>
          </w:tcPr>
          <w:p w14:paraId="30A58A39" w14:textId="77777777" w:rsidR="00DD4440" w:rsidRPr="006C4C6E" w:rsidRDefault="00DD4440" w:rsidP="0041706F">
            <w:pPr>
              <w:keepNext/>
              <w:keepLines/>
              <w:spacing w:after="0"/>
              <w:rPr>
                <w:rFonts w:ascii="Arial" w:hAnsi="Arial"/>
                <w:bCs/>
                <w:iCs/>
                <w:sz w:val="18"/>
                <w:lang w:eastAsia="ja-JP"/>
              </w:rPr>
            </w:pPr>
            <w:r w:rsidRPr="006C4C6E">
              <w:rPr>
                <w:rFonts w:ascii="Arial" w:hAnsi="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59B48CB0" w14:textId="77777777" w:rsidR="00DD4440" w:rsidRPr="006C4C6E" w:rsidRDefault="00DD4440" w:rsidP="0041706F">
            <w:pPr>
              <w:keepNext/>
              <w:keepLines/>
              <w:spacing w:after="0"/>
              <w:rPr>
                <w:rFonts w:ascii="Arial" w:hAnsi="Arial"/>
                <w:sz w:val="18"/>
                <w:lang w:eastAsia="ja-JP"/>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862FEC"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CE977D4" w14:textId="77777777" w:rsidR="00DD4440" w:rsidRPr="006C4C6E" w:rsidRDefault="00DD4440" w:rsidP="0041706F">
            <w:pPr>
              <w:keepNext/>
              <w:keepLines/>
              <w:spacing w:after="0"/>
              <w:rPr>
                <w:rFonts w:ascii="Arial" w:hAnsi="Arial"/>
                <w:sz w:val="18"/>
                <w:lang w:eastAsia="ja-JP"/>
              </w:rPr>
            </w:pPr>
            <w:r w:rsidRPr="006C4C6E">
              <w:rPr>
                <w:rFonts w:ascii="Arial"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23A6ED0A"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5E05732"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A7E0CB5" w14:textId="77777777" w:rsidR="00DD4440" w:rsidRPr="006C4C6E" w:rsidRDefault="00DD4440" w:rsidP="0041706F">
            <w:pPr>
              <w:keepNext/>
              <w:keepLines/>
              <w:spacing w:after="0"/>
              <w:jc w:val="center"/>
              <w:rPr>
                <w:rFonts w:ascii="Arial" w:hAnsi="Arial" w:cs="Arial"/>
                <w:sz w:val="18"/>
                <w:lang w:eastAsia="zh-CN"/>
              </w:rPr>
            </w:pPr>
            <w:r w:rsidRPr="006C4C6E">
              <w:rPr>
                <w:rFonts w:ascii="Arial" w:hAnsi="Arial" w:cs="Arial"/>
                <w:sz w:val="18"/>
                <w:lang w:eastAsia="ja-JP"/>
              </w:rPr>
              <w:t>ignore</w:t>
            </w:r>
          </w:p>
        </w:tc>
      </w:tr>
      <w:tr w:rsidR="00DD4440" w:rsidRPr="006C4C6E" w14:paraId="54CC7A41" w14:textId="77777777" w:rsidTr="0041706F">
        <w:tc>
          <w:tcPr>
            <w:tcW w:w="2394" w:type="dxa"/>
            <w:tcBorders>
              <w:top w:val="single" w:sz="4" w:space="0" w:color="auto"/>
              <w:left w:val="single" w:sz="4" w:space="0" w:color="auto"/>
              <w:bottom w:val="single" w:sz="4" w:space="0" w:color="auto"/>
              <w:right w:val="single" w:sz="4" w:space="0" w:color="auto"/>
            </w:tcBorders>
          </w:tcPr>
          <w:p w14:paraId="3236F628"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018E382C"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0DA914"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F1C4DD7"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0BE313CA" w14:textId="77777777" w:rsidR="00DD4440" w:rsidRPr="006C4C6E" w:rsidRDefault="00DD4440" w:rsidP="0041706F">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17AE854"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32F9DFC" w14:textId="77777777" w:rsidR="00DD4440" w:rsidRPr="006C4C6E" w:rsidRDefault="00DD4440" w:rsidP="0041706F">
            <w:pPr>
              <w:keepNext/>
              <w:keepLines/>
              <w:spacing w:after="0"/>
              <w:jc w:val="center"/>
              <w:rPr>
                <w:rFonts w:ascii="Arial" w:hAnsi="Arial" w:cs="Arial"/>
                <w:sz w:val="18"/>
                <w:lang w:eastAsia="ja-JP"/>
              </w:rPr>
            </w:pPr>
            <w:r w:rsidRPr="006C4C6E">
              <w:rPr>
                <w:rFonts w:ascii="Arial" w:hAnsi="Arial" w:cs="Arial"/>
                <w:sz w:val="18"/>
                <w:lang w:eastAsia="ja-JP"/>
              </w:rPr>
              <w:t>ignore</w:t>
            </w:r>
          </w:p>
        </w:tc>
      </w:tr>
      <w:tr w:rsidR="00DD4440" w:rsidRPr="006C4C6E" w14:paraId="50B3A92F" w14:textId="77777777" w:rsidTr="0041706F">
        <w:tc>
          <w:tcPr>
            <w:tcW w:w="2394" w:type="dxa"/>
            <w:tcBorders>
              <w:top w:val="single" w:sz="4" w:space="0" w:color="auto"/>
              <w:left w:val="single" w:sz="4" w:space="0" w:color="auto"/>
              <w:bottom w:val="single" w:sz="4" w:space="0" w:color="auto"/>
              <w:right w:val="single" w:sz="4" w:space="0" w:color="auto"/>
            </w:tcBorders>
          </w:tcPr>
          <w:p w14:paraId="437AE1D0"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5C35BD01"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A0C467"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69B729D"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4488F103" w14:textId="77777777" w:rsidR="00DD4440" w:rsidRPr="006C4C6E" w:rsidRDefault="00DD4440" w:rsidP="0041706F">
            <w:pPr>
              <w:keepNext/>
              <w:keepLines/>
              <w:spacing w:after="0"/>
              <w:rPr>
                <w:rFonts w:ascii="Arial" w:hAnsi="Arial"/>
                <w:sz w:val="18"/>
                <w:lang w:eastAsia="zh-CN"/>
              </w:rPr>
            </w:pPr>
            <w:r w:rsidRPr="006C4C6E">
              <w:rPr>
                <w:rFonts w:ascii="Arial" w:hAnsi="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5492E338"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223C119" w14:textId="77777777" w:rsidR="00DD4440" w:rsidRPr="006C4C6E" w:rsidRDefault="00DD4440" w:rsidP="0041706F">
            <w:pPr>
              <w:keepNext/>
              <w:keepLines/>
              <w:spacing w:after="0"/>
              <w:jc w:val="center"/>
              <w:rPr>
                <w:rFonts w:ascii="Arial" w:hAnsi="Arial" w:cs="Arial"/>
                <w:sz w:val="18"/>
                <w:lang w:eastAsia="ja-JP"/>
              </w:rPr>
            </w:pPr>
            <w:r w:rsidRPr="006C4C6E">
              <w:rPr>
                <w:rFonts w:ascii="Arial" w:hAnsi="Arial" w:cs="Arial"/>
                <w:sz w:val="18"/>
                <w:lang w:eastAsia="ja-JP"/>
              </w:rPr>
              <w:t>ignore</w:t>
            </w:r>
          </w:p>
        </w:tc>
      </w:tr>
      <w:tr w:rsidR="00DD4440" w:rsidRPr="006C4C6E" w14:paraId="032C62F5" w14:textId="77777777" w:rsidTr="0041706F">
        <w:tc>
          <w:tcPr>
            <w:tcW w:w="2394" w:type="dxa"/>
            <w:tcBorders>
              <w:top w:val="single" w:sz="4" w:space="0" w:color="auto"/>
              <w:left w:val="single" w:sz="4" w:space="0" w:color="auto"/>
              <w:bottom w:val="single" w:sz="4" w:space="0" w:color="auto"/>
              <w:right w:val="single" w:sz="4" w:space="0" w:color="auto"/>
            </w:tcBorders>
          </w:tcPr>
          <w:p w14:paraId="176E4665"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7C8F4DC1"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0A6E6BE"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DEEC3CA"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0BDA0224" w14:textId="77777777" w:rsidR="00DD4440" w:rsidRPr="006C4C6E" w:rsidRDefault="00DD4440" w:rsidP="0041706F">
            <w:pPr>
              <w:keepNext/>
              <w:keepLines/>
              <w:spacing w:after="0"/>
              <w:rPr>
                <w:rFonts w:ascii="Arial" w:hAnsi="Arial"/>
                <w:sz w:val="18"/>
                <w:szCs w:val="18"/>
                <w:lang w:eastAsia="zh-CN"/>
              </w:rPr>
            </w:pPr>
            <w:r w:rsidRPr="006C4C6E">
              <w:rPr>
                <w:rFonts w:ascii="Arial" w:hAnsi="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4590C5D1"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E01B93E" w14:textId="77777777" w:rsidR="00DD4440" w:rsidRPr="006C4C6E" w:rsidRDefault="00DD4440" w:rsidP="0041706F">
            <w:pPr>
              <w:keepNext/>
              <w:keepLines/>
              <w:spacing w:after="0"/>
              <w:jc w:val="center"/>
              <w:rPr>
                <w:rFonts w:ascii="Arial" w:hAnsi="Arial" w:cs="Arial"/>
                <w:sz w:val="18"/>
                <w:lang w:eastAsia="ja-JP"/>
              </w:rPr>
            </w:pPr>
            <w:r w:rsidRPr="006C4C6E">
              <w:rPr>
                <w:rFonts w:ascii="Arial" w:hAnsi="Arial" w:cs="Arial"/>
                <w:sz w:val="18"/>
                <w:lang w:eastAsia="ja-JP"/>
              </w:rPr>
              <w:t>ignore</w:t>
            </w:r>
          </w:p>
        </w:tc>
      </w:tr>
      <w:tr w:rsidR="00DD4440" w:rsidRPr="006C4C6E" w14:paraId="2CA92B90" w14:textId="77777777" w:rsidTr="0041706F">
        <w:tc>
          <w:tcPr>
            <w:tcW w:w="2394" w:type="dxa"/>
            <w:tcBorders>
              <w:top w:val="single" w:sz="4" w:space="0" w:color="auto"/>
              <w:left w:val="single" w:sz="4" w:space="0" w:color="auto"/>
              <w:bottom w:val="single" w:sz="4" w:space="0" w:color="auto"/>
              <w:right w:val="single" w:sz="4" w:space="0" w:color="auto"/>
            </w:tcBorders>
          </w:tcPr>
          <w:p w14:paraId="58DD05E7" w14:textId="77777777" w:rsidR="00DD4440" w:rsidRPr="006C4C6E" w:rsidRDefault="00DD4440" w:rsidP="0041706F">
            <w:pPr>
              <w:keepNext/>
              <w:keepLines/>
              <w:spacing w:after="0"/>
              <w:rPr>
                <w:rFonts w:ascii="Arial" w:hAnsi="Arial"/>
                <w:sz w:val="18"/>
                <w:lang w:eastAsia="zh-CN"/>
              </w:rPr>
            </w:pPr>
            <w:r w:rsidRPr="006C4C6E">
              <w:rPr>
                <w:rFonts w:ascii="Arial" w:hAnsi="Arial"/>
                <w:sz w:val="18"/>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323851E7" w14:textId="77777777" w:rsidR="00DD4440" w:rsidRPr="006C4C6E" w:rsidRDefault="00DD4440" w:rsidP="0041706F">
            <w:pPr>
              <w:keepNext/>
              <w:keepLines/>
              <w:spacing w:after="0"/>
              <w:rPr>
                <w:rFonts w:ascii="Arial" w:hAnsi="Arial"/>
                <w:sz w:val="18"/>
                <w:lang w:eastAsia="zh-CN"/>
              </w:rPr>
            </w:pPr>
            <w:r w:rsidRPr="006C4C6E">
              <w:rPr>
                <w:rFonts w:ascii="Arial" w:hAnsi="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AAD360" w14:textId="77777777" w:rsidR="00DD4440" w:rsidRPr="006C4C6E" w:rsidRDefault="00DD4440" w:rsidP="0041706F">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57BD626" w14:textId="77777777" w:rsidR="00DD4440" w:rsidRPr="006C4C6E" w:rsidRDefault="00DD4440" w:rsidP="0041706F">
            <w:pPr>
              <w:keepNext/>
              <w:keepLines/>
              <w:spacing w:after="0"/>
              <w:rPr>
                <w:rFonts w:ascii="Arial" w:hAnsi="Arial"/>
                <w:sz w:val="18"/>
                <w:szCs w:val="18"/>
                <w:lang w:eastAsia="zh-CN"/>
              </w:rPr>
            </w:pPr>
            <w:r w:rsidRPr="006C4C6E">
              <w:rPr>
                <w:rFonts w:ascii="Arial" w:hAnsi="Arial"/>
                <w:sz w:val="18"/>
                <w:szCs w:val="18"/>
                <w:lang w:eastAsia="zh-CN"/>
              </w:rPr>
              <w:t>Bit Rate</w:t>
            </w:r>
          </w:p>
          <w:p w14:paraId="2AD36C90" w14:textId="77777777" w:rsidR="00DD4440" w:rsidRPr="006C4C6E" w:rsidRDefault="00DD4440" w:rsidP="0041706F">
            <w:pPr>
              <w:keepNext/>
              <w:keepLines/>
              <w:spacing w:after="0"/>
              <w:rPr>
                <w:rFonts w:ascii="Arial" w:hAnsi="Arial"/>
                <w:sz w:val="18"/>
                <w:lang w:eastAsia="ko-KR"/>
              </w:rPr>
            </w:pPr>
            <w:r w:rsidRPr="006C4C6E">
              <w:rPr>
                <w:rFonts w:ascii="Arial" w:hAnsi="Arial"/>
                <w:sz w:val="18"/>
                <w:szCs w:val="18"/>
                <w:lang w:eastAsia="zh-CN"/>
              </w:rPr>
              <w:t>9.</w:t>
            </w:r>
            <w:r w:rsidRPr="006C4C6E">
              <w:rPr>
                <w:rFonts w:ascii="Arial" w:hAnsi="Arial" w:hint="eastAsia"/>
                <w:sz w:val="18"/>
                <w:szCs w:val="18"/>
                <w:lang w:eastAsia="zh-CN"/>
              </w:rPr>
              <w:t>3</w:t>
            </w:r>
            <w:r w:rsidRPr="006C4C6E">
              <w:rPr>
                <w:rFonts w:ascii="Arial" w:hAnsi="Arial"/>
                <w:sz w:val="18"/>
                <w:szCs w:val="18"/>
                <w:lang w:eastAsia="zh-CN"/>
              </w:rPr>
              <w:t>.1</w:t>
            </w:r>
            <w:r w:rsidRPr="006C4C6E">
              <w:rPr>
                <w:rFonts w:ascii="Arial" w:hAnsi="Arial" w:hint="eastAsia"/>
                <w:sz w:val="18"/>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0BF8946D" w14:textId="77777777" w:rsidR="00DD4440" w:rsidRPr="006C4C6E" w:rsidRDefault="00DD4440" w:rsidP="0041706F">
            <w:pPr>
              <w:keepNext/>
              <w:keepLines/>
              <w:spacing w:after="0"/>
              <w:rPr>
                <w:rFonts w:ascii="Arial" w:hAnsi="Arial"/>
                <w:sz w:val="18"/>
                <w:szCs w:val="18"/>
                <w:lang w:eastAsia="zh-CN"/>
              </w:rPr>
            </w:pPr>
            <w:r w:rsidRPr="006C4C6E">
              <w:rPr>
                <w:rFonts w:ascii="Arial" w:hAnsi="Arial"/>
                <w:sz w:val="18"/>
                <w:szCs w:val="18"/>
                <w:lang w:eastAsia="zh-CN"/>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5A62D158"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C05FC35" w14:textId="77777777" w:rsidR="00DD4440" w:rsidRPr="006C4C6E" w:rsidRDefault="00DD4440" w:rsidP="0041706F">
            <w:pPr>
              <w:keepNext/>
              <w:keepLines/>
              <w:spacing w:after="0"/>
              <w:jc w:val="center"/>
              <w:rPr>
                <w:rFonts w:ascii="Arial" w:hAnsi="Arial" w:cs="Arial"/>
                <w:sz w:val="18"/>
                <w:lang w:eastAsia="ja-JP"/>
              </w:rPr>
            </w:pPr>
            <w:r w:rsidRPr="006C4C6E">
              <w:rPr>
                <w:rFonts w:ascii="Arial" w:hAnsi="Arial" w:cs="Arial"/>
                <w:sz w:val="18"/>
                <w:lang w:eastAsia="ja-JP"/>
              </w:rPr>
              <w:t>ignore</w:t>
            </w:r>
          </w:p>
        </w:tc>
      </w:tr>
      <w:tr w:rsidR="00DD4440" w:rsidRPr="006C4C6E" w14:paraId="5121E262" w14:textId="77777777" w:rsidTr="0041706F">
        <w:tc>
          <w:tcPr>
            <w:tcW w:w="2394" w:type="dxa"/>
            <w:tcBorders>
              <w:top w:val="single" w:sz="4" w:space="0" w:color="auto"/>
              <w:left w:val="single" w:sz="4" w:space="0" w:color="auto"/>
              <w:bottom w:val="single" w:sz="4" w:space="0" w:color="auto"/>
              <w:right w:val="single" w:sz="4" w:space="0" w:color="auto"/>
            </w:tcBorders>
          </w:tcPr>
          <w:p w14:paraId="70F8F087" w14:textId="77777777" w:rsidR="00DD4440" w:rsidRPr="006C4C6E" w:rsidRDefault="00DD4440" w:rsidP="0041706F">
            <w:pPr>
              <w:keepNext/>
              <w:keepLines/>
              <w:spacing w:after="0"/>
              <w:rPr>
                <w:rFonts w:ascii="Arial" w:hAnsi="Arial"/>
                <w:b/>
                <w:bCs/>
                <w:sz w:val="18"/>
                <w:lang w:eastAsia="ko-KR"/>
              </w:rPr>
            </w:pPr>
            <w:r w:rsidRPr="006C4C6E">
              <w:rPr>
                <w:rFonts w:ascii="Arial" w:hAnsi="Arial" w:hint="eastAsia"/>
                <w:b/>
                <w:bCs/>
                <w:sz w:val="18"/>
                <w:lang w:val="en-US" w:eastAsia="zh-CN"/>
              </w:rPr>
              <w:t xml:space="preserve">SL </w:t>
            </w:r>
            <w:r w:rsidRPr="006C4C6E">
              <w:rPr>
                <w:rFonts w:ascii="Arial"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1930543F"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E1CA942" w14:textId="77777777" w:rsidR="00DD4440" w:rsidRPr="006C4C6E" w:rsidRDefault="00DD4440" w:rsidP="0041706F">
            <w:pPr>
              <w:keepNext/>
              <w:keepLines/>
              <w:spacing w:after="0"/>
              <w:rPr>
                <w:rFonts w:ascii="Arial" w:hAnsi="Arial"/>
                <w:i/>
                <w:sz w:val="18"/>
                <w:lang w:eastAsia="ko-KR"/>
              </w:rPr>
            </w:pPr>
            <w:r w:rsidRPr="006C4C6E">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C9647E7" w14:textId="77777777" w:rsidR="00DD4440" w:rsidRPr="006C4C6E" w:rsidRDefault="00DD4440" w:rsidP="0041706F">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C515DBC"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885AF98"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BAE19D6"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reject</w:t>
            </w:r>
          </w:p>
        </w:tc>
      </w:tr>
      <w:tr w:rsidR="00DD4440" w:rsidRPr="006C4C6E" w14:paraId="77C0837F" w14:textId="77777777" w:rsidTr="0041706F">
        <w:tc>
          <w:tcPr>
            <w:tcW w:w="2394" w:type="dxa"/>
            <w:tcBorders>
              <w:top w:val="single" w:sz="4" w:space="0" w:color="auto"/>
              <w:left w:val="single" w:sz="4" w:space="0" w:color="auto"/>
              <w:bottom w:val="single" w:sz="4" w:space="0" w:color="auto"/>
              <w:right w:val="single" w:sz="4" w:space="0" w:color="auto"/>
            </w:tcBorders>
          </w:tcPr>
          <w:p w14:paraId="1BF6B9EC" w14:textId="77777777" w:rsidR="00DD4440" w:rsidRPr="006C4C6E" w:rsidRDefault="00DD4440" w:rsidP="0041706F">
            <w:pPr>
              <w:keepNext/>
              <w:keepLines/>
              <w:spacing w:after="0"/>
              <w:ind w:left="102"/>
              <w:rPr>
                <w:rFonts w:ascii="Arial" w:hAnsi="Arial"/>
                <w:b/>
                <w:bCs/>
                <w:sz w:val="18"/>
                <w:lang w:eastAsia="ko-KR"/>
              </w:rPr>
            </w:pPr>
            <w:r w:rsidRPr="006C4C6E">
              <w:rPr>
                <w:rFonts w:ascii="Arial" w:hAnsi="Arial"/>
                <w:b/>
                <w:bCs/>
                <w:sz w:val="18"/>
                <w:lang w:eastAsia="ko-KR"/>
              </w:rPr>
              <w:t>&gt;</w:t>
            </w:r>
            <w:r w:rsidRPr="006C4C6E">
              <w:rPr>
                <w:rFonts w:ascii="Arial" w:hAnsi="Arial" w:hint="eastAsia"/>
                <w:b/>
                <w:bCs/>
                <w:sz w:val="18"/>
                <w:lang w:val="en-US" w:eastAsia="zh-CN"/>
              </w:rPr>
              <w:t xml:space="preserve">SL </w:t>
            </w:r>
            <w:r w:rsidRPr="006C4C6E">
              <w:rPr>
                <w:rFonts w:ascii="Arial"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634750EC"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1F864CC"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SL</w:t>
            </w:r>
            <w:r w:rsidRPr="006C4C6E">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713FB1A2" w14:textId="77777777" w:rsidR="00DD4440" w:rsidRPr="006C4C6E" w:rsidRDefault="00DD4440" w:rsidP="0041706F">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38E97A7"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05CA8A1"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DBDDC7C"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reject</w:t>
            </w:r>
          </w:p>
        </w:tc>
      </w:tr>
      <w:tr w:rsidR="00DD4440" w:rsidRPr="006C4C6E" w14:paraId="473319EC" w14:textId="77777777" w:rsidTr="0041706F">
        <w:tc>
          <w:tcPr>
            <w:tcW w:w="2394" w:type="dxa"/>
            <w:tcBorders>
              <w:top w:val="single" w:sz="4" w:space="0" w:color="auto"/>
              <w:left w:val="single" w:sz="4" w:space="0" w:color="auto"/>
              <w:bottom w:val="single" w:sz="4" w:space="0" w:color="auto"/>
              <w:right w:val="single" w:sz="4" w:space="0" w:color="auto"/>
            </w:tcBorders>
          </w:tcPr>
          <w:p w14:paraId="2F819081" w14:textId="77777777" w:rsidR="00DD4440" w:rsidRPr="006C4C6E" w:rsidRDefault="00DD4440" w:rsidP="0041706F">
            <w:pPr>
              <w:keepNext/>
              <w:keepLines/>
              <w:spacing w:after="0"/>
              <w:ind w:left="198"/>
              <w:rPr>
                <w:rFonts w:ascii="Arial" w:hAnsi="Arial"/>
                <w:sz w:val="18"/>
                <w:lang w:val="en-US" w:eastAsia="ko-KR"/>
              </w:rPr>
            </w:pPr>
            <w:r w:rsidRPr="006C4C6E">
              <w:rPr>
                <w:rFonts w:ascii="Arial" w:hAnsi="Arial"/>
                <w:sz w:val="18"/>
                <w:lang w:eastAsia="ko-KR"/>
              </w:rPr>
              <w:t>&gt;&gt;</w:t>
            </w:r>
            <w:r w:rsidRPr="006C4C6E">
              <w:rPr>
                <w:rFonts w:ascii="Arial" w:hAnsi="Arial"/>
                <w:sz w:val="18"/>
                <w:lang w:val="en-US" w:eastAsia="zh-CN"/>
              </w:rPr>
              <w:t xml:space="preserve">SL </w:t>
            </w:r>
            <w:r w:rsidRPr="006C4C6E">
              <w:rPr>
                <w:rFonts w:ascii="Arial" w:hAnsi="Arial"/>
                <w:sz w:val="18"/>
                <w:lang w:eastAsia="zh-CN"/>
              </w:rPr>
              <w:t xml:space="preserve">DRB </w:t>
            </w:r>
            <w:r w:rsidRPr="006C4C6E">
              <w:rPr>
                <w:rFonts w:ascii="Arial" w:hAnsi="Arial" w:hint="eastAsia"/>
                <w:sz w:val="18"/>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189177F6"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FB3DCB4"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226B20B"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318922DE"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0B7470"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37EEC11"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208A9336" w14:textId="77777777" w:rsidTr="0041706F">
        <w:tc>
          <w:tcPr>
            <w:tcW w:w="2394" w:type="dxa"/>
            <w:tcBorders>
              <w:top w:val="single" w:sz="4" w:space="0" w:color="auto"/>
              <w:left w:val="single" w:sz="4" w:space="0" w:color="auto"/>
              <w:bottom w:val="single" w:sz="4" w:space="0" w:color="auto"/>
              <w:right w:val="single" w:sz="4" w:space="0" w:color="auto"/>
            </w:tcBorders>
          </w:tcPr>
          <w:p w14:paraId="0E765318" w14:textId="77777777" w:rsidR="00DD4440" w:rsidRPr="006C4C6E" w:rsidRDefault="00DD4440" w:rsidP="0041706F">
            <w:pPr>
              <w:keepNext/>
              <w:keepLines/>
              <w:spacing w:after="0"/>
              <w:ind w:left="198"/>
              <w:rPr>
                <w:rFonts w:ascii="Arial" w:hAnsi="Arial"/>
                <w:b/>
                <w:bCs/>
                <w:sz w:val="18"/>
                <w:lang w:val="en-US" w:eastAsia="zh-CN"/>
              </w:rPr>
            </w:pPr>
            <w:r w:rsidRPr="006C4C6E">
              <w:rPr>
                <w:rFonts w:ascii="Arial" w:hAnsi="Arial"/>
                <w:b/>
                <w:bCs/>
                <w:sz w:val="18"/>
                <w:lang w:eastAsia="ko-KR"/>
              </w:rPr>
              <w:t>&gt;&gt;</w:t>
            </w:r>
            <w:r w:rsidRPr="006C4C6E">
              <w:rPr>
                <w:rFonts w:ascii="Arial" w:hAnsi="Arial"/>
                <w:b/>
                <w:bCs/>
                <w:sz w:val="18"/>
                <w:lang w:val="en-US" w:eastAsia="zh-CN"/>
              </w:rPr>
              <w:t xml:space="preserve">SL </w:t>
            </w:r>
            <w:r w:rsidRPr="006C4C6E">
              <w:rPr>
                <w:rFonts w:ascii="Arial"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6C5E89D2"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1DA2FC9" w14:textId="77777777" w:rsidR="00DD4440" w:rsidRPr="006C4C6E" w:rsidRDefault="00DD4440" w:rsidP="0041706F">
            <w:pPr>
              <w:keepNext/>
              <w:keepLines/>
              <w:spacing w:after="0"/>
              <w:rPr>
                <w:rFonts w:ascii="Arial" w:hAnsi="Arial"/>
                <w:i/>
                <w:sz w:val="18"/>
                <w:lang w:val="en-US" w:eastAsia="zh-CN"/>
              </w:rPr>
            </w:pPr>
            <w:r w:rsidRPr="006C4C6E">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2A67D41D"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C4128D0"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AC7A0F6"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776B855"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ignore</w:t>
            </w:r>
          </w:p>
        </w:tc>
      </w:tr>
      <w:tr w:rsidR="00DD4440" w:rsidRPr="006C4C6E" w14:paraId="68AD3C26" w14:textId="77777777" w:rsidTr="0041706F">
        <w:tc>
          <w:tcPr>
            <w:tcW w:w="2394" w:type="dxa"/>
            <w:tcBorders>
              <w:top w:val="single" w:sz="4" w:space="0" w:color="auto"/>
              <w:left w:val="single" w:sz="4" w:space="0" w:color="auto"/>
              <w:bottom w:val="single" w:sz="4" w:space="0" w:color="auto"/>
              <w:right w:val="single" w:sz="4" w:space="0" w:color="auto"/>
            </w:tcBorders>
          </w:tcPr>
          <w:p w14:paraId="7F3E3BAE" w14:textId="77777777" w:rsidR="00DD4440" w:rsidRPr="006C4C6E" w:rsidRDefault="00DD4440" w:rsidP="0041706F">
            <w:pPr>
              <w:keepNext/>
              <w:keepLines/>
              <w:spacing w:after="0"/>
              <w:ind w:left="300"/>
              <w:rPr>
                <w:rFonts w:ascii="Arial" w:hAnsi="Arial"/>
                <w:sz w:val="18"/>
                <w:lang w:val="en-US" w:eastAsia="zh-CN"/>
              </w:rPr>
            </w:pPr>
            <w:r w:rsidRPr="006C4C6E">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118483D7"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3C28BE0"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7CCFC3" w14:textId="77777777" w:rsidR="00DD4440" w:rsidRPr="006C4C6E" w:rsidRDefault="00DD4440" w:rsidP="0041706F">
            <w:pPr>
              <w:keepNext/>
              <w:keepLines/>
              <w:spacing w:after="0"/>
              <w:rPr>
                <w:rFonts w:ascii="Arial" w:hAnsi="Arial" w:cs="Arial"/>
                <w:sz w:val="18"/>
                <w:szCs w:val="18"/>
                <w:lang w:val="en-US" w:eastAsia="zh-CN"/>
              </w:rPr>
            </w:pPr>
            <w:r w:rsidRPr="006C4C6E">
              <w:rPr>
                <w:rFonts w:ascii="Arial" w:hAnsi="Arial" w:cs="Arial"/>
                <w:sz w:val="18"/>
                <w:szCs w:val="18"/>
                <w:lang w:val="en-US" w:eastAsia="zh-CN"/>
              </w:rPr>
              <w:t>PC5 QoS Parameters</w:t>
            </w:r>
          </w:p>
          <w:p w14:paraId="443B5F4E" w14:textId="77777777" w:rsidR="00DD4440" w:rsidRPr="006C4C6E" w:rsidRDefault="00DD4440" w:rsidP="0041706F">
            <w:pPr>
              <w:keepNext/>
              <w:keepLines/>
              <w:spacing w:after="0"/>
              <w:rPr>
                <w:rFonts w:ascii="Arial" w:hAnsi="Arial" w:cs="Arial"/>
                <w:sz w:val="18"/>
                <w:szCs w:val="18"/>
                <w:lang w:val="en-US" w:eastAsia="ja-JP"/>
              </w:rPr>
            </w:pPr>
            <w:r w:rsidRPr="006C4C6E">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4C409BB"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B60EF8"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669173C"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41B88F27" w14:textId="77777777" w:rsidTr="0041706F">
        <w:tc>
          <w:tcPr>
            <w:tcW w:w="2394" w:type="dxa"/>
            <w:tcBorders>
              <w:top w:val="single" w:sz="4" w:space="0" w:color="auto"/>
              <w:left w:val="single" w:sz="4" w:space="0" w:color="auto"/>
              <w:bottom w:val="single" w:sz="4" w:space="0" w:color="auto"/>
              <w:right w:val="single" w:sz="4" w:space="0" w:color="auto"/>
            </w:tcBorders>
          </w:tcPr>
          <w:p w14:paraId="58E97876" w14:textId="77777777" w:rsidR="00DD4440" w:rsidRPr="006C4C6E" w:rsidRDefault="00DD4440" w:rsidP="0041706F">
            <w:pPr>
              <w:keepNext/>
              <w:keepLines/>
              <w:spacing w:after="0"/>
              <w:ind w:left="300"/>
              <w:rPr>
                <w:rFonts w:ascii="Arial" w:hAnsi="Arial"/>
                <w:b/>
                <w:bCs/>
                <w:sz w:val="18"/>
                <w:lang w:val="en-US" w:eastAsia="zh-CN"/>
              </w:rPr>
            </w:pPr>
            <w:r w:rsidRPr="006C4C6E">
              <w:rPr>
                <w:rFonts w:ascii="Arial" w:hAnsi="Arial"/>
                <w:b/>
                <w:bCs/>
                <w:sz w:val="18"/>
                <w:lang w:eastAsia="ko-KR"/>
              </w:rPr>
              <w:t>&gt;&gt;&gt;Flows Mapped to</w:t>
            </w:r>
            <w:r w:rsidRPr="006C4C6E">
              <w:rPr>
                <w:rFonts w:ascii="Arial" w:hAnsi="Arial"/>
                <w:b/>
                <w:bCs/>
                <w:sz w:val="18"/>
                <w:lang w:val="en-US" w:eastAsia="zh-CN"/>
              </w:rPr>
              <w:t xml:space="preserve"> SL</w:t>
            </w:r>
            <w:r w:rsidRPr="006C4C6E">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0FBF2DF9"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4535A89"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PC5</w:t>
            </w:r>
            <w:r w:rsidRPr="006C4C6E">
              <w:rPr>
                <w:rFonts w:ascii="Arial"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7CC512A2"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F68BB07"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DBBDDA"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C0F4AE3"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048EAA1B" w14:textId="77777777" w:rsidTr="0041706F">
        <w:tc>
          <w:tcPr>
            <w:tcW w:w="2394" w:type="dxa"/>
            <w:tcBorders>
              <w:top w:val="single" w:sz="4" w:space="0" w:color="auto"/>
              <w:left w:val="single" w:sz="4" w:space="0" w:color="auto"/>
              <w:bottom w:val="single" w:sz="4" w:space="0" w:color="auto"/>
              <w:right w:val="single" w:sz="4" w:space="0" w:color="auto"/>
            </w:tcBorders>
          </w:tcPr>
          <w:p w14:paraId="605896D8" w14:textId="77777777" w:rsidR="00DD4440" w:rsidRPr="006C4C6E" w:rsidRDefault="00DD4440" w:rsidP="0041706F">
            <w:pPr>
              <w:keepNext/>
              <w:keepLines/>
              <w:spacing w:after="0"/>
              <w:ind w:left="403"/>
              <w:rPr>
                <w:rFonts w:ascii="Arial" w:hAnsi="Arial"/>
                <w:sz w:val="18"/>
                <w:lang w:val="en-US" w:eastAsia="zh-CN"/>
              </w:rPr>
            </w:pPr>
            <w:r w:rsidRPr="006C4C6E">
              <w:rPr>
                <w:rFonts w:ascii="Arial"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419FC7D7"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9C2681C"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20CE52" w14:textId="77777777" w:rsidR="00DD4440" w:rsidRPr="006C4C6E" w:rsidRDefault="00DD4440" w:rsidP="0041706F">
            <w:pPr>
              <w:keepNext/>
              <w:keepLines/>
              <w:spacing w:after="0"/>
              <w:rPr>
                <w:rFonts w:ascii="Arial" w:hAnsi="Arial" w:cs="Arial"/>
                <w:sz w:val="18"/>
                <w:szCs w:val="18"/>
                <w:lang w:val="en-US" w:eastAsia="ja-JP"/>
              </w:rPr>
            </w:pPr>
            <w:r w:rsidRPr="006C4C6E">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5F97D297"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E76CA8A"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E44E840"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0810B946" w14:textId="77777777" w:rsidTr="0041706F">
        <w:tc>
          <w:tcPr>
            <w:tcW w:w="2394" w:type="dxa"/>
            <w:tcBorders>
              <w:top w:val="single" w:sz="4" w:space="0" w:color="auto"/>
              <w:left w:val="single" w:sz="4" w:space="0" w:color="auto"/>
              <w:bottom w:val="single" w:sz="4" w:space="0" w:color="auto"/>
              <w:right w:val="single" w:sz="4" w:space="0" w:color="auto"/>
            </w:tcBorders>
          </w:tcPr>
          <w:p w14:paraId="702092E4" w14:textId="77777777" w:rsidR="00DD4440" w:rsidRPr="006C4C6E" w:rsidRDefault="00DD4440" w:rsidP="0041706F">
            <w:pPr>
              <w:keepNext/>
              <w:keepLines/>
              <w:spacing w:after="0"/>
              <w:ind w:left="198"/>
              <w:rPr>
                <w:rFonts w:ascii="Arial" w:hAnsi="Arial"/>
                <w:sz w:val="18"/>
                <w:lang w:val="en-US" w:eastAsia="zh-CN"/>
              </w:rPr>
            </w:pPr>
            <w:r w:rsidRPr="006C4C6E">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2CB020CD"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BE72891"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E0C498B" w14:textId="77777777" w:rsidR="00DD4440" w:rsidRPr="006C4C6E" w:rsidRDefault="00DD4440" w:rsidP="0041706F">
            <w:pPr>
              <w:keepNext/>
              <w:keepLines/>
              <w:spacing w:after="0"/>
              <w:rPr>
                <w:rFonts w:ascii="Arial" w:hAnsi="Arial" w:cs="Arial"/>
                <w:sz w:val="18"/>
                <w:szCs w:val="18"/>
                <w:lang w:val="en-US" w:eastAsia="zh-CN"/>
              </w:rPr>
            </w:pPr>
            <w:r w:rsidRPr="006C4C6E">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686E57E6"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C2EFCE0"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1A813E9"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12A53BFE" w14:textId="77777777" w:rsidTr="0041706F">
        <w:tc>
          <w:tcPr>
            <w:tcW w:w="2394" w:type="dxa"/>
            <w:tcBorders>
              <w:top w:val="single" w:sz="4" w:space="0" w:color="auto"/>
              <w:left w:val="single" w:sz="4" w:space="0" w:color="auto"/>
              <w:bottom w:val="single" w:sz="4" w:space="0" w:color="auto"/>
              <w:right w:val="single" w:sz="4" w:space="0" w:color="auto"/>
            </w:tcBorders>
          </w:tcPr>
          <w:p w14:paraId="04A06DED" w14:textId="77777777" w:rsidR="00DD4440" w:rsidRPr="006C4C6E" w:rsidRDefault="00DD4440" w:rsidP="0041706F">
            <w:pPr>
              <w:keepNext/>
              <w:keepLines/>
              <w:spacing w:after="0"/>
              <w:rPr>
                <w:rFonts w:ascii="Arial" w:hAnsi="Arial"/>
                <w:b/>
                <w:bCs/>
                <w:sz w:val="18"/>
                <w:lang w:eastAsia="ko-KR"/>
              </w:rPr>
            </w:pPr>
            <w:r w:rsidRPr="006C4C6E">
              <w:rPr>
                <w:rFonts w:ascii="Arial" w:hAnsi="Arial" w:hint="eastAsia"/>
                <w:b/>
                <w:bCs/>
                <w:sz w:val="18"/>
                <w:lang w:val="en-US" w:eastAsia="zh-CN"/>
              </w:rPr>
              <w:t xml:space="preserve">SL </w:t>
            </w:r>
            <w:r w:rsidRPr="006C4C6E">
              <w:rPr>
                <w:rFonts w:ascii="Arial" w:hAnsi="Arial"/>
                <w:b/>
                <w:bCs/>
                <w:sz w:val="18"/>
                <w:lang w:eastAsia="ko-KR"/>
              </w:rPr>
              <w:t xml:space="preserve">DRB to Be </w:t>
            </w:r>
            <w:r w:rsidRPr="006C4C6E">
              <w:rPr>
                <w:rFonts w:ascii="Arial" w:hAnsi="Arial" w:hint="eastAsia"/>
                <w:b/>
                <w:bCs/>
                <w:sz w:val="18"/>
                <w:lang w:val="en-US" w:eastAsia="zh-CN"/>
              </w:rPr>
              <w:t>Modified</w:t>
            </w:r>
            <w:r w:rsidRPr="006C4C6E">
              <w:rPr>
                <w:rFonts w:ascii="Arial" w:hAnsi="Arial"/>
                <w:b/>
                <w:bCs/>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19A5D91E"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A871A56" w14:textId="77777777" w:rsidR="00DD4440" w:rsidRPr="006C4C6E" w:rsidRDefault="00DD4440" w:rsidP="0041706F">
            <w:pPr>
              <w:keepNext/>
              <w:keepLines/>
              <w:spacing w:after="0"/>
              <w:rPr>
                <w:rFonts w:ascii="Arial" w:hAnsi="Arial"/>
                <w:i/>
                <w:sz w:val="18"/>
                <w:lang w:eastAsia="ko-KR"/>
              </w:rPr>
            </w:pPr>
            <w:r w:rsidRPr="006C4C6E">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C09FED3" w14:textId="77777777" w:rsidR="00DD4440" w:rsidRPr="006C4C6E" w:rsidRDefault="00DD4440" w:rsidP="0041706F">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681DD97"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1EA3EC"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5838C2C"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reject</w:t>
            </w:r>
          </w:p>
        </w:tc>
      </w:tr>
      <w:tr w:rsidR="00DD4440" w:rsidRPr="006C4C6E" w14:paraId="16A81A65" w14:textId="77777777" w:rsidTr="0041706F">
        <w:tc>
          <w:tcPr>
            <w:tcW w:w="2394" w:type="dxa"/>
            <w:tcBorders>
              <w:top w:val="single" w:sz="4" w:space="0" w:color="auto"/>
              <w:left w:val="single" w:sz="4" w:space="0" w:color="auto"/>
              <w:bottom w:val="single" w:sz="4" w:space="0" w:color="auto"/>
              <w:right w:val="single" w:sz="4" w:space="0" w:color="auto"/>
            </w:tcBorders>
          </w:tcPr>
          <w:p w14:paraId="67FB481A" w14:textId="77777777" w:rsidR="00DD4440" w:rsidRPr="006C4C6E" w:rsidRDefault="00DD4440" w:rsidP="0041706F">
            <w:pPr>
              <w:keepNext/>
              <w:keepLines/>
              <w:spacing w:after="0"/>
              <w:ind w:left="102"/>
              <w:rPr>
                <w:rFonts w:ascii="Arial" w:hAnsi="Arial"/>
                <w:b/>
                <w:bCs/>
                <w:sz w:val="18"/>
                <w:lang w:eastAsia="ko-KR"/>
              </w:rPr>
            </w:pPr>
            <w:r w:rsidRPr="006C4C6E">
              <w:rPr>
                <w:rFonts w:ascii="Arial" w:hAnsi="Arial"/>
                <w:b/>
                <w:bCs/>
                <w:sz w:val="18"/>
                <w:lang w:eastAsia="ko-KR"/>
              </w:rPr>
              <w:t>&gt;</w:t>
            </w:r>
            <w:r w:rsidRPr="006C4C6E">
              <w:rPr>
                <w:rFonts w:ascii="Arial" w:hAnsi="Arial" w:hint="eastAsia"/>
                <w:b/>
                <w:bCs/>
                <w:sz w:val="18"/>
                <w:lang w:val="en-US" w:eastAsia="zh-CN"/>
              </w:rPr>
              <w:t xml:space="preserve">SL </w:t>
            </w:r>
            <w:r w:rsidRPr="006C4C6E">
              <w:rPr>
                <w:rFonts w:ascii="Arial" w:hAnsi="Arial"/>
                <w:b/>
                <w:bCs/>
                <w:sz w:val="18"/>
                <w:lang w:eastAsia="ko-KR"/>
              </w:rPr>
              <w:t xml:space="preserve">DRB to Be </w:t>
            </w:r>
            <w:r w:rsidRPr="006C4C6E">
              <w:rPr>
                <w:rFonts w:ascii="Arial" w:hAnsi="Arial" w:hint="eastAsia"/>
                <w:b/>
                <w:bCs/>
                <w:sz w:val="18"/>
                <w:lang w:val="en-US" w:eastAsia="zh-CN"/>
              </w:rPr>
              <w:t>Modified</w:t>
            </w:r>
            <w:r w:rsidRPr="006C4C6E">
              <w:rPr>
                <w:rFonts w:ascii="Arial" w:hAnsi="Arial"/>
                <w:b/>
                <w:bCs/>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2E09FC91"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02B0876"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SL</w:t>
            </w:r>
            <w:r w:rsidRPr="006C4C6E">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1DF08324" w14:textId="77777777" w:rsidR="00DD4440" w:rsidRPr="006C4C6E" w:rsidRDefault="00DD4440" w:rsidP="0041706F">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EE3C19D"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2876D16"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070E904"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reject</w:t>
            </w:r>
          </w:p>
        </w:tc>
      </w:tr>
      <w:tr w:rsidR="00DD4440" w:rsidRPr="006C4C6E" w14:paraId="52B76415" w14:textId="77777777" w:rsidTr="0041706F">
        <w:tc>
          <w:tcPr>
            <w:tcW w:w="2394" w:type="dxa"/>
            <w:tcBorders>
              <w:top w:val="single" w:sz="4" w:space="0" w:color="auto"/>
              <w:left w:val="single" w:sz="4" w:space="0" w:color="auto"/>
              <w:bottom w:val="single" w:sz="4" w:space="0" w:color="auto"/>
              <w:right w:val="single" w:sz="4" w:space="0" w:color="auto"/>
            </w:tcBorders>
          </w:tcPr>
          <w:p w14:paraId="4A09434C" w14:textId="77777777" w:rsidR="00DD4440" w:rsidRPr="006C4C6E" w:rsidRDefault="00DD4440" w:rsidP="0041706F">
            <w:pPr>
              <w:keepNext/>
              <w:keepLines/>
              <w:spacing w:after="0"/>
              <w:ind w:left="198"/>
              <w:rPr>
                <w:rFonts w:ascii="Arial" w:hAnsi="Arial"/>
                <w:sz w:val="18"/>
                <w:lang w:val="en-US" w:eastAsia="ko-KR"/>
              </w:rPr>
            </w:pPr>
            <w:r w:rsidRPr="006C4C6E">
              <w:rPr>
                <w:rFonts w:ascii="Arial" w:hAnsi="Arial"/>
                <w:sz w:val="18"/>
                <w:lang w:eastAsia="ko-KR"/>
              </w:rPr>
              <w:t>&gt;&gt;</w:t>
            </w:r>
            <w:r w:rsidRPr="006C4C6E">
              <w:rPr>
                <w:rFonts w:ascii="Arial" w:hAnsi="Arial"/>
                <w:sz w:val="18"/>
                <w:lang w:val="en-US" w:eastAsia="zh-CN"/>
              </w:rPr>
              <w:t xml:space="preserve">SL </w:t>
            </w:r>
            <w:r w:rsidRPr="006C4C6E">
              <w:rPr>
                <w:rFonts w:ascii="Arial" w:hAnsi="Arial"/>
                <w:sz w:val="18"/>
                <w:lang w:eastAsia="zh-CN"/>
              </w:rPr>
              <w:t>DRB I</w:t>
            </w:r>
            <w:r w:rsidRPr="006C4C6E">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606793B3"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09A12BF"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CDDF43"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41FAD7D2"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F366765"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5297697"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3A904475" w14:textId="77777777" w:rsidTr="0041706F">
        <w:tc>
          <w:tcPr>
            <w:tcW w:w="2394" w:type="dxa"/>
            <w:tcBorders>
              <w:top w:val="single" w:sz="4" w:space="0" w:color="auto"/>
              <w:left w:val="single" w:sz="4" w:space="0" w:color="auto"/>
              <w:bottom w:val="single" w:sz="4" w:space="0" w:color="auto"/>
              <w:right w:val="single" w:sz="4" w:space="0" w:color="auto"/>
            </w:tcBorders>
          </w:tcPr>
          <w:p w14:paraId="608762C0" w14:textId="77777777" w:rsidR="00DD4440" w:rsidRPr="006C4C6E" w:rsidRDefault="00DD4440" w:rsidP="0041706F">
            <w:pPr>
              <w:keepNext/>
              <w:keepLines/>
              <w:spacing w:after="0"/>
              <w:ind w:left="198"/>
              <w:rPr>
                <w:rFonts w:ascii="Arial" w:hAnsi="Arial"/>
                <w:b/>
                <w:bCs/>
                <w:sz w:val="18"/>
                <w:lang w:val="en-US" w:eastAsia="zh-CN"/>
              </w:rPr>
            </w:pPr>
            <w:r w:rsidRPr="006C4C6E">
              <w:rPr>
                <w:rFonts w:ascii="Arial" w:hAnsi="Arial"/>
                <w:b/>
                <w:bCs/>
                <w:sz w:val="18"/>
                <w:lang w:eastAsia="ko-KR"/>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44E459E2"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7590FCB" w14:textId="77777777" w:rsidR="00DD4440" w:rsidRPr="006C4C6E" w:rsidRDefault="00DD4440" w:rsidP="0041706F">
            <w:pPr>
              <w:keepNext/>
              <w:keepLines/>
              <w:spacing w:after="0"/>
              <w:rPr>
                <w:rFonts w:ascii="Arial" w:hAnsi="Arial"/>
                <w:i/>
                <w:sz w:val="18"/>
                <w:lang w:val="en-US" w:eastAsia="zh-CN"/>
              </w:rPr>
            </w:pPr>
            <w:r w:rsidRPr="006C4C6E">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7EBF864E"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4905AF2"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0FDAC17"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EBFAE59"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sz w:val="18"/>
                <w:lang w:eastAsia="ko-KR"/>
              </w:rPr>
              <w:t>ignore</w:t>
            </w:r>
          </w:p>
        </w:tc>
      </w:tr>
      <w:tr w:rsidR="00DD4440" w:rsidRPr="006C4C6E" w14:paraId="01FCDDBC" w14:textId="77777777" w:rsidTr="0041706F">
        <w:tc>
          <w:tcPr>
            <w:tcW w:w="2394" w:type="dxa"/>
            <w:tcBorders>
              <w:top w:val="single" w:sz="4" w:space="0" w:color="auto"/>
              <w:left w:val="single" w:sz="4" w:space="0" w:color="auto"/>
              <w:bottom w:val="single" w:sz="4" w:space="0" w:color="auto"/>
              <w:right w:val="single" w:sz="4" w:space="0" w:color="auto"/>
            </w:tcBorders>
          </w:tcPr>
          <w:p w14:paraId="4B9EFD5B" w14:textId="77777777" w:rsidR="00DD4440" w:rsidRPr="006C4C6E" w:rsidRDefault="00DD4440" w:rsidP="0041706F">
            <w:pPr>
              <w:keepNext/>
              <w:keepLines/>
              <w:spacing w:after="0"/>
              <w:ind w:left="300"/>
              <w:rPr>
                <w:rFonts w:ascii="Arial" w:hAnsi="Arial"/>
                <w:sz w:val="18"/>
                <w:lang w:val="en-US" w:eastAsia="zh-CN"/>
              </w:rPr>
            </w:pPr>
            <w:r w:rsidRPr="006C4C6E">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2D6A5ABC"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427AD7F"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137BAC0" w14:textId="77777777" w:rsidR="00DD4440" w:rsidRPr="006C4C6E" w:rsidRDefault="00DD4440" w:rsidP="0041706F">
            <w:pPr>
              <w:keepNext/>
              <w:keepLines/>
              <w:spacing w:after="0"/>
              <w:rPr>
                <w:rFonts w:ascii="Arial" w:hAnsi="Arial" w:cs="Arial"/>
                <w:sz w:val="18"/>
                <w:szCs w:val="18"/>
                <w:lang w:val="en-US" w:eastAsia="zh-CN"/>
              </w:rPr>
            </w:pPr>
            <w:r w:rsidRPr="006C4C6E">
              <w:rPr>
                <w:rFonts w:ascii="Arial" w:hAnsi="Arial" w:cs="Arial"/>
                <w:sz w:val="18"/>
                <w:szCs w:val="18"/>
                <w:lang w:val="en-US" w:eastAsia="zh-CN"/>
              </w:rPr>
              <w:t>PC5 QoS Parameters</w:t>
            </w:r>
          </w:p>
          <w:p w14:paraId="32043AE2" w14:textId="77777777" w:rsidR="00DD4440" w:rsidRPr="006C4C6E" w:rsidRDefault="00DD4440" w:rsidP="0041706F">
            <w:pPr>
              <w:keepNext/>
              <w:keepLines/>
              <w:spacing w:after="0"/>
              <w:rPr>
                <w:rFonts w:ascii="Arial" w:hAnsi="Arial" w:cs="Arial"/>
                <w:sz w:val="18"/>
                <w:szCs w:val="18"/>
                <w:lang w:val="en-US" w:eastAsia="ja-JP"/>
              </w:rPr>
            </w:pPr>
            <w:r w:rsidRPr="006C4C6E">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6753AF7D"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08041E1"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36C04B2"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1EA3B177" w14:textId="77777777" w:rsidTr="0041706F">
        <w:tc>
          <w:tcPr>
            <w:tcW w:w="2394" w:type="dxa"/>
            <w:tcBorders>
              <w:top w:val="single" w:sz="4" w:space="0" w:color="auto"/>
              <w:left w:val="single" w:sz="4" w:space="0" w:color="auto"/>
              <w:bottom w:val="single" w:sz="4" w:space="0" w:color="auto"/>
              <w:right w:val="single" w:sz="4" w:space="0" w:color="auto"/>
            </w:tcBorders>
          </w:tcPr>
          <w:p w14:paraId="5CD32A32" w14:textId="77777777" w:rsidR="00DD4440" w:rsidRPr="006C4C6E" w:rsidRDefault="00DD4440" w:rsidP="0041706F">
            <w:pPr>
              <w:keepNext/>
              <w:keepLines/>
              <w:spacing w:after="0"/>
              <w:ind w:left="300"/>
              <w:rPr>
                <w:rFonts w:ascii="Arial" w:hAnsi="Arial"/>
                <w:b/>
                <w:bCs/>
                <w:sz w:val="18"/>
                <w:lang w:val="en-US" w:eastAsia="zh-CN"/>
              </w:rPr>
            </w:pPr>
            <w:r w:rsidRPr="006C4C6E">
              <w:rPr>
                <w:rFonts w:ascii="Arial" w:hAnsi="Arial"/>
                <w:b/>
                <w:bCs/>
                <w:sz w:val="18"/>
                <w:lang w:eastAsia="ko-KR"/>
              </w:rPr>
              <w:t>&gt;&gt;&gt;Flows Mapped to</w:t>
            </w:r>
            <w:r w:rsidRPr="006C4C6E">
              <w:rPr>
                <w:rFonts w:ascii="Arial" w:hAnsi="Arial"/>
                <w:b/>
                <w:bCs/>
                <w:sz w:val="18"/>
                <w:lang w:val="en-US" w:eastAsia="zh-CN"/>
              </w:rPr>
              <w:t xml:space="preserve"> SL</w:t>
            </w:r>
            <w:r w:rsidRPr="006C4C6E">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2C06A326"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5ADB143"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PC5</w:t>
            </w:r>
            <w:r w:rsidRPr="006C4C6E">
              <w:rPr>
                <w:rFonts w:ascii="Arial"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4376239E" w14:textId="77777777" w:rsidR="00DD4440" w:rsidRPr="006C4C6E" w:rsidRDefault="00DD4440" w:rsidP="0041706F">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6413ACB"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F7941C8"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9DD6CCC"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35DE43F1" w14:textId="77777777" w:rsidTr="0041706F">
        <w:tc>
          <w:tcPr>
            <w:tcW w:w="2394" w:type="dxa"/>
            <w:tcBorders>
              <w:top w:val="single" w:sz="4" w:space="0" w:color="auto"/>
              <w:left w:val="single" w:sz="4" w:space="0" w:color="auto"/>
              <w:bottom w:val="single" w:sz="4" w:space="0" w:color="auto"/>
              <w:right w:val="single" w:sz="4" w:space="0" w:color="auto"/>
            </w:tcBorders>
          </w:tcPr>
          <w:p w14:paraId="08DBF687" w14:textId="77777777" w:rsidR="00DD4440" w:rsidRPr="006C4C6E" w:rsidRDefault="00DD4440" w:rsidP="0041706F">
            <w:pPr>
              <w:keepNext/>
              <w:keepLines/>
              <w:spacing w:after="0"/>
              <w:ind w:left="403"/>
              <w:rPr>
                <w:rFonts w:ascii="Arial" w:hAnsi="Arial"/>
                <w:sz w:val="18"/>
                <w:lang w:val="en-US" w:eastAsia="zh-CN"/>
              </w:rPr>
            </w:pPr>
            <w:r w:rsidRPr="006C4C6E">
              <w:rPr>
                <w:rFonts w:ascii="Arial"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798D59C7"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EBA2519"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2E0907" w14:textId="77777777" w:rsidR="00DD4440" w:rsidRPr="006C4C6E" w:rsidRDefault="00DD4440" w:rsidP="0041706F">
            <w:pPr>
              <w:keepNext/>
              <w:keepLines/>
              <w:spacing w:after="0"/>
              <w:rPr>
                <w:rFonts w:ascii="Arial" w:hAnsi="Arial" w:cs="Arial"/>
                <w:sz w:val="18"/>
                <w:szCs w:val="18"/>
                <w:lang w:val="en-US" w:eastAsia="ja-JP"/>
              </w:rPr>
            </w:pPr>
            <w:r w:rsidRPr="006C4C6E">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2F1CF5F6"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5149C7D"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2C40AC8"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5120F2B8" w14:textId="77777777" w:rsidTr="0041706F">
        <w:tc>
          <w:tcPr>
            <w:tcW w:w="2394" w:type="dxa"/>
            <w:tcBorders>
              <w:top w:val="single" w:sz="4" w:space="0" w:color="auto"/>
              <w:left w:val="single" w:sz="4" w:space="0" w:color="auto"/>
              <w:bottom w:val="single" w:sz="4" w:space="0" w:color="auto"/>
              <w:right w:val="single" w:sz="4" w:space="0" w:color="auto"/>
            </w:tcBorders>
          </w:tcPr>
          <w:p w14:paraId="2AE1519E" w14:textId="77777777" w:rsidR="00DD4440" w:rsidRPr="006C4C6E" w:rsidRDefault="00DD4440" w:rsidP="0041706F">
            <w:pPr>
              <w:keepNext/>
              <w:keepLines/>
              <w:spacing w:after="0"/>
              <w:ind w:left="198"/>
              <w:rPr>
                <w:rFonts w:ascii="Arial" w:hAnsi="Arial"/>
                <w:sz w:val="18"/>
                <w:lang w:val="en-US" w:eastAsia="zh-CN"/>
              </w:rPr>
            </w:pPr>
            <w:r w:rsidRPr="006C4C6E">
              <w:rPr>
                <w:rFonts w:ascii="Arial" w:hAnsi="Arial" w:hint="eastAsia"/>
                <w:sz w:val="18"/>
                <w:lang w:val="en-US" w:eastAsia="zh-CN"/>
              </w:rPr>
              <w:lastRenderedPageBreak/>
              <w:t>&gt;&gt;RLC mode</w:t>
            </w:r>
          </w:p>
        </w:tc>
        <w:tc>
          <w:tcPr>
            <w:tcW w:w="1260" w:type="dxa"/>
            <w:tcBorders>
              <w:top w:val="single" w:sz="4" w:space="0" w:color="auto"/>
              <w:left w:val="single" w:sz="4" w:space="0" w:color="auto"/>
              <w:bottom w:val="single" w:sz="4" w:space="0" w:color="auto"/>
              <w:right w:val="single" w:sz="4" w:space="0" w:color="auto"/>
            </w:tcBorders>
          </w:tcPr>
          <w:p w14:paraId="2104D572"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517D2EFC"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A8058B5" w14:textId="77777777" w:rsidR="00DD4440" w:rsidRPr="006C4C6E" w:rsidRDefault="00DD4440" w:rsidP="0041706F">
            <w:pPr>
              <w:keepNext/>
              <w:keepLines/>
              <w:spacing w:after="0"/>
              <w:rPr>
                <w:rFonts w:ascii="Arial" w:hAnsi="Arial" w:cs="Arial"/>
                <w:sz w:val="18"/>
                <w:szCs w:val="18"/>
                <w:lang w:val="en-US" w:eastAsia="zh-CN"/>
              </w:rPr>
            </w:pPr>
            <w:r w:rsidRPr="006C4C6E">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38D7E575"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D8A7AD7"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49772EE"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0C983155" w14:textId="77777777" w:rsidTr="0041706F">
        <w:tc>
          <w:tcPr>
            <w:tcW w:w="2394" w:type="dxa"/>
            <w:tcBorders>
              <w:top w:val="single" w:sz="4" w:space="0" w:color="auto"/>
              <w:left w:val="single" w:sz="4" w:space="0" w:color="auto"/>
              <w:bottom w:val="single" w:sz="4" w:space="0" w:color="auto"/>
              <w:right w:val="single" w:sz="4" w:space="0" w:color="auto"/>
            </w:tcBorders>
          </w:tcPr>
          <w:p w14:paraId="780C6A03" w14:textId="77777777" w:rsidR="00DD4440" w:rsidRPr="006C4C6E" w:rsidRDefault="00DD4440" w:rsidP="0041706F">
            <w:pPr>
              <w:keepNext/>
              <w:keepLines/>
              <w:spacing w:after="0"/>
              <w:rPr>
                <w:rFonts w:ascii="Arial" w:hAnsi="Arial"/>
                <w:b/>
                <w:bCs/>
                <w:sz w:val="18"/>
                <w:lang w:eastAsia="ko-KR"/>
              </w:rPr>
            </w:pPr>
            <w:r w:rsidRPr="006C4C6E">
              <w:rPr>
                <w:rFonts w:ascii="Arial" w:hAnsi="Arial" w:hint="eastAsia"/>
                <w:b/>
                <w:bCs/>
                <w:sz w:val="18"/>
                <w:lang w:val="en-US" w:eastAsia="zh-CN"/>
              </w:rPr>
              <w:t xml:space="preserve">SL </w:t>
            </w:r>
            <w:r w:rsidRPr="006C4C6E">
              <w:rPr>
                <w:rFonts w:ascii="Arial" w:hAnsi="Arial"/>
                <w:b/>
                <w:bCs/>
                <w:sz w:val="18"/>
                <w:lang w:eastAsia="ko-KR"/>
              </w:rPr>
              <w:t xml:space="preserve">DRB to Be </w:t>
            </w:r>
            <w:r w:rsidRPr="006C4C6E">
              <w:rPr>
                <w:rFonts w:ascii="Arial" w:hAnsi="Arial" w:hint="eastAsia"/>
                <w:b/>
                <w:bCs/>
                <w:sz w:val="18"/>
                <w:lang w:val="en-US" w:eastAsia="zh-CN"/>
              </w:rPr>
              <w:t>Released</w:t>
            </w:r>
            <w:r w:rsidRPr="006C4C6E">
              <w:rPr>
                <w:rFonts w:ascii="Arial" w:hAnsi="Arial"/>
                <w:b/>
                <w:bCs/>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F4BE7E2"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E0B8711" w14:textId="77777777" w:rsidR="00DD4440" w:rsidRPr="006C4C6E" w:rsidRDefault="00DD4440" w:rsidP="0041706F">
            <w:pPr>
              <w:keepNext/>
              <w:keepLines/>
              <w:spacing w:after="0"/>
              <w:rPr>
                <w:rFonts w:ascii="Arial" w:hAnsi="Arial"/>
                <w:i/>
                <w:sz w:val="18"/>
                <w:lang w:eastAsia="ko-KR"/>
              </w:rPr>
            </w:pPr>
            <w:r w:rsidRPr="006C4C6E">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B497955" w14:textId="77777777" w:rsidR="00DD4440" w:rsidRPr="006C4C6E" w:rsidRDefault="00DD4440" w:rsidP="0041706F">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CC089EB"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177E69E"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FD72AF7"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reject</w:t>
            </w:r>
          </w:p>
        </w:tc>
      </w:tr>
      <w:tr w:rsidR="00DD4440" w:rsidRPr="006C4C6E" w14:paraId="6A1C8D54" w14:textId="77777777" w:rsidTr="0041706F">
        <w:tc>
          <w:tcPr>
            <w:tcW w:w="2394" w:type="dxa"/>
            <w:tcBorders>
              <w:top w:val="single" w:sz="4" w:space="0" w:color="auto"/>
              <w:left w:val="single" w:sz="4" w:space="0" w:color="auto"/>
              <w:bottom w:val="single" w:sz="4" w:space="0" w:color="auto"/>
              <w:right w:val="single" w:sz="4" w:space="0" w:color="auto"/>
            </w:tcBorders>
          </w:tcPr>
          <w:p w14:paraId="45A93710" w14:textId="77777777" w:rsidR="00DD4440" w:rsidRPr="006C4C6E" w:rsidRDefault="00DD4440" w:rsidP="0041706F">
            <w:pPr>
              <w:keepNext/>
              <w:keepLines/>
              <w:spacing w:after="0"/>
              <w:ind w:left="102"/>
              <w:rPr>
                <w:rFonts w:ascii="Arial" w:hAnsi="Arial"/>
                <w:b/>
                <w:bCs/>
                <w:sz w:val="18"/>
                <w:lang w:eastAsia="ko-KR"/>
              </w:rPr>
            </w:pPr>
            <w:r w:rsidRPr="006C4C6E">
              <w:rPr>
                <w:rFonts w:ascii="Arial" w:hAnsi="Arial"/>
                <w:b/>
                <w:bCs/>
                <w:sz w:val="18"/>
                <w:lang w:eastAsia="ko-KR"/>
              </w:rPr>
              <w:t>&gt;</w:t>
            </w:r>
            <w:r w:rsidRPr="006C4C6E">
              <w:rPr>
                <w:rFonts w:ascii="Arial" w:hAnsi="Arial" w:hint="eastAsia"/>
                <w:b/>
                <w:bCs/>
                <w:sz w:val="18"/>
                <w:lang w:val="en-US" w:eastAsia="zh-CN"/>
              </w:rPr>
              <w:t xml:space="preserve">SL </w:t>
            </w:r>
            <w:r w:rsidRPr="006C4C6E">
              <w:rPr>
                <w:rFonts w:ascii="Arial" w:hAnsi="Arial"/>
                <w:b/>
                <w:bCs/>
                <w:sz w:val="18"/>
                <w:lang w:eastAsia="ko-KR"/>
              </w:rPr>
              <w:t xml:space="preserve">DRB to Be </w:t>
            </w:r>
            <w:r w:rsidRPr="006C4C6E">
              <w:rPr>
                <w:rFonts w:ascii="Arial" w:hAnsi="Arial" w:hint="eastAsia"/>
                <w:b/>
                <w:bCs/>
                <w:sz w:val="18"/>
                <w:lang w:val="en-US" w:eastAsia="zh-CN"/>
              </w:rPr>
              <w:t>Released</w:t>
            </w:r>
            <w:r w:rsidRPr="006C4C6E">
              <w:rPr>
                <w:rFonts w:ascii="Arial" w:hAnsi="Arial"/>
                <w:b/>
                <w:bCs/>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07B22899" w14:textId="77777777" w:rsidR="00DD4440" w:rsidRPr="006C4C6E" w:rsidRDefault="00DD4440" w:rsidP="0041706F">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8CC2982" w14:textId="77777777" w:rsidR="00DD4440" w:rsidRPr="006C4C6E" w:rsidRDefault="00DD4440" w:rsidP="0041706F">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SL</w:t>
            </w:r>
            <w:r w:rsidRPr="006C4C6E">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2B613559" w14:textId="77777777" w:rsidR="00DD4440" w:rsidRPr="006C4C6E" w:rsidRDefault="00DD4440" w:rsidP="0041706F">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B4857FF"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64A21C"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CABE928"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reject</w:t>
            </w:r>
          </w:p>
        </w:tc>
      </w:tr>
      <w:tr w:rsidR="00DD4440" w:rsidRPr="006C4C6E" w14:paraId="7E566225" w14:textId="77777777" w:rsidTr="0041706F">
        <w:tc>
          <w:tcPr>
            <w:tcW w:w="2394" w:type="dxa"/>
            <w:tcBorders>
              <w:top w:val="single" w:sz="4" w:space="0" w:color="auto"/>
              <w:left w:val="single" w:sz="4" w:space="0" w:color="auto"/>
              <w:bottom w:val="single" w:sz="4" w:space="0" w:color="auto"/>
              <w:right w:val="single" w:sz="4" w:space="0" w:color="auto"/>
            </w:tcBorders>
          </w:tcPr>
          <w:p w14:paraId="6466BBA3" w14:textId="77777777" w:rsidR="00DD4440" w:rsidRPr="006C4C6E" w:rsidRDefault="00DD4440" w:rsidP="0041706F">
            <w:pPr>
              <w:keepNext/>
              <w:keepLines/>
              <w:spacing w:after="0"/>
              <w:ind w:left="198"/>
              <w:rPr>
                <w:rFonts w:ascii="Arial" w:hAnsi="Arial"/>
                <w:sz w:val="18"/>
                <w:lang w:val="en-US" w:eastAsia="ko-KR"/>
              </w:rPr>
            </w:pPr>
            <w:r w:rsidRPr="006C4C6E">
              <w:rPr>
                <w:rFonts w:ascii="Arial" w:hAnsi="Arial"/>
                <w:sz w:val="18"/>
                <w:lang w:eastAsia="ko-KR"/>
              </w:rPr>
              <w:t>&gt;&gt;</w:t>
            </w:r>
            <w:r w:rsidRPr="006C4C6E">
              <w:rPr>
                <w:rFonts w:ascii="Arial" w:hAnsi="Arial"/>
                <w:sz w:val="18"/>
                <w:lang w:val="en-US" w:eastAsia="zh-CN"/>
              </w:rPr>
              <w:t xml:space="preserve">SL </w:t>
            </w:r>
            <w:r w:rsidRPr="006C4C6E">
              <w:rPr>
                <w:rFonts w:ascii="Arial" w:hAnsi="Arial"/>
                <w:sz w:val="18"/>
                <w:lang w:eastAsia="zh-CN"/>
              </w:rPr>
              <w:t>DRB I</w:t>
            </w:r>
            <w:r w:rsidRPr="006C4C6E">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54393A2D"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279A1A5"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3B13D9" w14:textId="77777777" w:rsidR="00DD4440" w:rsidRPr="006C4C6E" w:rsidRDefault="00DD4440" w:rsidP="0041706F">
            <w:pPr>
              <w:keepNext/>
              <w:keepLines/>
              <w:spacing w:after="0"/>
              <w:rPr>
                <w:rFonts w:ascii="Arial" w:hAnsi="Arial"/>
                <w:sz w:val="18"/>
                <w:lang w:val="en-US" w:eastAsia="zh-CN"/>
              </w:rPr>
            </w:pPr>
            <w:r w:rsidRPr="006C4C6E">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18757507"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D17577F"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38487B1" w14:textId="77777777" w:rsidR="00DD4440" w:rsidRPr="006C4C6E" w:rsidRDefault="00DD4440" w:rsidP="0041706F">
            <w:pPr>
              <w:keepNext/>
              <w:keepLines/>
              <w:spacing w:after="0"/>
              <w:jc w:val="center"/>
              <w:rPr>
                <w:rFonts w:ascii="Arial" w:hAnsi="Arial"/>
                <w:sz w:val="18"/>
                <w:lang w:eastAsia="ko-KR"/>
              </w:rPr>
            </w:pPr>
          </w:p>
        </w:tc>
      </w:tr>
      <w:tr w:rsidR="00DD4440" w:rsidRPr="006C4C6E" w14:paraId="72EC4EC8" w14:textId="77777777" w:rsidTr="0041706F">
        <w:tc>
          <w:tcPr>
            <w:tcW w:w="2394" w:type="dxa"/>
            <w:tcBorders>
              <w:top w:val="single" w:sz="4" w:space="0" w:color="auto"/>
              <w:left w:val="single" w:sz="4" w:space="0" w:color="auto"/>
              <w:bottom w:val="single" w:sz="4" w:space="0" w:color="auto"/>
              <w:right w:val="single" w:sz="4" w:space="0" w:color="auto"/>
            </w:tcBorders>
          </w:tcPr>
          <w:p w14:paraId="53002545" w14:textId="77777777" w:rsidR="00DD4440" w:rsidRPr="006C4C6E" w:rsidRDefault="00DD4440" w:rsidP="0041706F">
            <w:pPr>
              <w:keepNext/>
              <w:keepLines/>
              <w:spacing w:after="0"/>
              <w:rPr>
                <w:rFonts w:ascii="Arial" w:hAnsi="Arial" w:cs="Arial"/>
                <w:b/>
                <w:bCs/>
                <w:sz w:val="18"/>
                <w:szCs w:val="18"/>
                <w:lang w:eastAsia="ko-KR"/>
              </w:rPr>
            </w:pPr>
            <w:r w:rsidRPr="006C4C6E">
              <w:rPr>
                <w:rFonts w:ascii="Arial" w:hAnsi="Arial"/>
                <w:b/>
                <w:bCs/>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47A29D69" w14:textId="77777777" w:rsidR="00DD4440" w:rsidRPr="006C4C6E" w:rsidRDefault="00DD4440" w:rsidP="0041706F">
            <w:pPr>
              <w:keepNext/>
              <w:keepLines/>
              <w:spacing w:after="0"/>
              <w:rPr>
                <w:rFonts w:ascii="Arial" w:hAnsi="Arial"/>
                <w:sz w:val="18"/>
                <w:lang w:val="en-US" w:eastAsia="zh-CN"/>
              </w:rPr>
            </w:pPr>
            <w:r w:rsidRPr="006C4C6E">
              <w:rPr>
                <w:rFonts w:ascii="Arial"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47D9AB6"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A52298" w14:textId="77777777" w:rsidR="00DD4440" w:rsidRPr="006C4C6E" w:rsidRDefault="00DD4440" w:rsidP="0041706F">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572CD8F7"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8C5AF6"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8A8A67"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cs="Arial"/>
                <w:sz w:val="18"/>
                <w:lang w:eastAsia="zh-CN"/>
              </w:rPr>
              <w:t>reject</w:t>
            </w:r>
          </w:p>
        </w:tc>
      </w:tr>
      <w:tr w:rsidR="00DD4440" w:rsidRPr="006C4C6E" w14:paraId="0BD690FA" w14:textId="77777777" w:rsidTr="0041706F">
        <w:tc>
          <w:tcPr>
            <w:tcW w:w="2394" w:type="dxa"/>
            <w:tcBorders>
              <w:top w:val="single" w:sz="4" w:space="0" w:color="auto"/>
              <w:left w:val="single" w:sz="4" w:space="0" w:color="auto"/>
              <w:bottom w:val="single" w:sz="4" w:space="0" w:color="auto"/>
              <w:right w:val="single" w:sz="4" w:space="0" w:color="auto"/>
            </w:tcBorders>
          </w:tcPr>
          <w:p w14:paraId="6E9745CA" w14:textId="77777777" w:rsidR="00DD4440" w:rsidRPr="006C4C6E" w:rsidRDefault="00DD4440" w:rsidP="0041706F">
            <w:pPr>
              <w:keepNext/>
              <w:keepLines/>
              <w:spacing w:after="0"/>
              <w:ind w:left="102"/>
              <w:rPr>
                <w:rFonts w:ascii="Arial" w:hAnsi="Arial"/>
                <w:sz w:val="18"/>
                <w:lang w:eastAsia="ko-KR"/>
              </w:rPr>
            </w:pPr>
            <w:r w:rsidRPr="006C4C6E">
              <w:rPr>
                <w:rFonts w:ascii="Arial"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3C5D4F64" w14:textId="77777777" w:rsidR="00DD4440" w:rsidRPr="006C4C6E" w:rsidRDefault="00DD4440" w:rsidP="0041706F">
            <w:pPr>
              <w:keepNext/>
              <w:keepLines/>
              <w:spacing w:after="0"/>
              <w:rPr>
                <w:rFonts w:ascii="Arial" w:hAnsi="Arial"/>
                <w:sz w:val="18"/>
                <w:lang w:val="en-US" w:eastAsia="zh-CN"/>
              </w:rPr>
            </w:pPr>
            <w:r w:rsidRPr="006C4C6E">
              <w:rPr>
                <w:rFonts w:ascii="Arial"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62BB96A7"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18F7103" w14:textId="77777777" w:rsidR="00DD4440" w:rsidRPr="006C4C6E" w:rsidRDefault="00DD4440" w:rsidP="0041706F">
            <w:pPr>
              <w:keepNext/>
              <w:keepLines/>
              <w:spacing w:after="0"/>
              <w:rPr>
                <w:rFonts w:ascii="Arial" w:hAnsi="Arial" w:cs="Arial"/>
                <w:sz w:val="18"/>
                <w:szCs w:val="18"/>
                <w:lang w:val="en-US" w:eastAsia="zh-CN"/>
              </w:rPr>
            </w:pPr>
            <w:r w:rsidRPr="006C4C6E">
              <w:rPr>
                <w:rFonts w:ascii="Arial" w:hAnsi="Arial" w:cs="Arial"/>
                <w:sz w:val="18"/>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06EF72F5"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B19E5F1"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97063A"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cs="Arial"/>
                <w:sz w:val="18"/>
                <w:szCs w:val="18"/>
                <w:lang w:eastAsia="ja-JP"/>
              </w:rPr>
              <w:t>-</w:t>
            </w:r>
          </w:p>
        </w:tc>
      </w:tr>
      <w:tr w:rsidR="00DD4440" w:rsidRPr="006C4C6E" w14:paraId="52B034B7" w14:textId="77777777" w:rsidTr="0041706F">
        <w:tc>
          <w:tcPr>
            <w:tcW w:w="2394" w:type="dxa"/>
            <w:tcBorders>
              <w:top w:val="single" w:sz="4" w:space="0" w:color="auto"/>
              <w:left w:val="single" w:sz="4" w:space="0" w:color="auto"/>
              <w:bottom w:val="single" w:sz="4" w:space="0" w:color="auto"/>
              <w:right w:val="single" w:sz="4" w:space="0" w:color="auto"/>
            </w:tcBorders>
          </w:tcPr>
          <w:p w14:paraId="4184793F" w14:textId="77777777" w:rsidR="00DD4440" w:rsidRPr="006C4C6E" w:rsidRDefault="00DD4440" w:rsidP="0041706F">
            <w:pPr>
              <w:keepNext/>
              <w:keepLines/>
              <w:spacing w:after="0"/>
              <w:ind w:left="102"/>
              <w:rPr>
                <w:rFonts w:ascii="Arial" w:hAnsi="Arial"/>
                <w:b/>
                <w:bCs/>
                <w:sz w:val="18"/>
                <w:lang w:eastAsia="ko-KR"/>
              </w:rPr>
            </w:pPr>
            <w:r w:rsidRPr="006C4C6E">
              <w:rPr>
                <w:rFonts w:ascii="Arial" w:hAnsi="Arial"/>
                <w:b/>
                <w:bCs/>
                <w:sz w:val="18"/>
                <w:lang w:eastAsia="ko-KR"/>
              </w:rPr>
              <w:t>&gt;</w:t>
            </w:r>
            <w:bookmarkStart w:id="56" w:name="_Hlk34836638"/>
            <w:r w:rsidRPr="006C4C6E">
              <w:rPr>
                <w:rFonts w:ascii="Arial" w:hAnsi="Arial"/>
                <w:b/>
                <w:bCs/>
                <w:sz w:val="18"/>
                <w:lang w:eastAsia="ko-KR"/>
              </w:rPr>
              <w:t>Candidate Cells To Be Cancelled List</w:t>
            </w:r>
            <w:bookmarkEnd w:id="56"/>
          </w:p>
        </w:tc>
        <w:tc>
          <w:tcPr>
            <w:tcW w:w="1260" w:type="dxa"/>
            <w:tcBorders>
              <w:top w:val="single" w:sz="4" w:space="0" w:color="auto"/>
              <w:left w:val="single" w:sz="4" w:space="0" w:color="auto"/>
              <w:bottom w:val="single" w:sz="4" w:space="0" w:color="auto"/>
              <w:right w:val="single" w:sz="4" w:space="0" w:color="auto"/>
            </w:tcBorders>
          </w:tcPr>
          <w:p w14:paraId="122C4918" w14:textId="77777777" w:rsidR="00DD4440" w:rsidRPr="006C4C6E" w:rsidRDefault="00DD4440" w:rsidP="0041706F">
            <w:pPr>
              <w:keepNext/>
              <w:keepLines/>
              <w:spacing w:after="0"/>
              <w:rPr>
                <w:rFonts w:ascii="Arial" w:hAnsi="Arial"/>
                <w:sz w:val="18"/>
                <w:lang w:val="en-US" w:eastAsia="zh-CN"/>
              </w:rPr>
            </w:pPr>
            <w:r w:rsidRPr="006C4C6E">
              <w:rPr>
                <w:rFonts w:ascii="Arial" w:hAnsi="Arial"/>
                <w:sz w:val="18"/>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47FCE414"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4BC69C3F" w14:textId="77777777" w:rsidR="00DD4440" w:rsidRPr="006C4C6E" w:rsidRDefault="00DD4440" w:rsidP="0041706F">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D64F395"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4E154AD"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7A3782"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cs="Arial"/>
                <w:sz w:val="18"/>
                <w:lang w:eastAsia="zh-CN"/>
              </w:rPr>
              <w:t>-</w:t>
            </w:r>
          </w:p>
        </w:tc>
      </w:tr>
      <w:tr w:rsidR="00DD4440" w:rsidRPr="006C4C6E" w14:paraId="63D7FB73" w14:textId="77777777" w:rsidTr="0041706F">
        <w:tc>
          <w:tcPr>
            <w:tcW w:w="2394" w:type="dxa"/>
            <w:tcBorders>
              <w:top w:val="single" w:sz="4" w:space="0" w:color="auto"/>
              <w:left w:val="single" w:sz="4" w:space="0" w:color="auto"/>
              <w:bottom w:val="single" w:sz="4" w:space="0" w:color="auto"/>
              <w:right w:val="single" w:sz="4" w:space="0" w:color="auto"/>
            </w:tcBorders>
          </w:tcPr>
          <w:p w14:paraId="4CE33D0D" w14:textId="77777777" w:rsidR="00DD4440" w:rsidRPr="006C4C6E" w:rsidRDefault="00DD4440" w:rsidP="0041706F">
            <w:pPr>
              <w:keepNext/>
              <w:keepLines/>
              <w:spacing w:after="0"/>
              <w:ind w:left="198"/>
              <w:rPr>
                <w:rFonts w:ascii="Arial" w:hAnsi="Arial"/>
                <w:sz w:val="18"/>
                <w:lang w:eastAsia="ko-KR"/>
              </w:rPr>
            </w:pPr>
            <w:r w:rsidRPr="006C4C6E">
              <w:rPr>
                <w:rFonts w:ascii="Arial" w:hAnsi="Arial"/>
                <w:sz w:val="18"/>
                <w:lang w:eastAsia="ko-KR"/>
              </w:rPr>
              <w:t>&gt;&gt;Target Cell ID</w:t>
            </w:r>
          </w:p>
        </w:tc>
        <w:tc>
          <w:tcPr>
            <w:tcW w:w="1260" w:type="dxa"/>
            <w:tcBorders>
              <w:top w:val="single" w:sz="4" w:space="0" w:color="auto"/>
              <w:left w:val="single" w:sz="4" w:space="0" w:color="auto"/>
              <w:bottom w:val="single" w:sz="4" w:space="0" w:color="auto"/>
              <w:right w:val="single" w:sz="4" w:space="0" w:color="auto"/>
            </w:tcBorders>
          </w:tcPr>
          <w:p w14:paraId="44A9FD21" w14:textId="77777777" w:rsidR="00DD4440" w:rsidRPr="006C4C6E" w:rsidRDefault="00DD4440" w:rsidP="0041706F">
            <w:pPr>
              <w:keepNext/>
              <w:keepLines/>
              <w:spacing w:after="0"/>
              <w:rPr>
                <w:rFonts w:ascii="Arial" w:hAnsi="Arial"/>
                <w:sz w:val="18"/>
                <w:lang w:val="en-US" w:eastAsia="zh-CN"/>
              </w:rPr>
            </w:pPr>
            <w:r w:rsidRPr="006C4C6E">
              <w:rPr>
                <w:rFonts w:ascii="Arial"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860B9EC"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1C971E5"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ja-JP"/>
              </w:rPr>
              <w:t xml:space="preserve">NR </w:t>
            </w:r>
            <w:r w:rsidRPr="006C4C6E">
              <w:rPr>
                <w:rFonts w:ascii="Arial" w:hAnsi="Arial"/>
                <w:sz w:val="18"/>
                <w:lang w:eastAsia="ko-KR"/>
              </w:rPr>
              <w:t>CGI</w:t>
            </w:r>
          </w:p>
          <w:p w14:paraId="68232BE4" w14:textId="77777777" w:rsidR="00DD4440" w:rsidRPr="006C4C6E" w:rsidRDefault="00DD4440" w:rsidP="0041706F">
            <w:pPr>
              <w:keepNext/>
              <w:keepLines/>
              <w:spacing w:after="0"/>
              <w:rPr>
                <w:rFonts w:ascii="Arial" w:hAnsi="Arial"/>
                <w:sz w:val="18"/>
                <w:lang w:val="en-US" w:eastAsia="zh-CN"/>
              </w:rPr>
            </w:pPr>
            <w:r w:rsidRPr="006C4C6E">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2857B188"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74270DE" w14:textId="77777777" w:rsidR="00DD4440" w:rsidRPr="006C4C6E" w:rsidRDefault="00DD4440" w:rsidP="0041706F">
            <w:pPr>
              <w:keepNext/>
              <w:keepLines/>
              <w:spacing w:after="0"/>
              <w:jc w:val="center"/>
              <w:rPr>
                <w:rFonts w:ascii="Arial" w:hAnsi="Arial"/>
                <w:sz w:val="18"/>
                <w:lang w:val="en-US" w:eastAsia="zh-CN"/>
              </w:rPr>
            </w:pPr>
            <w:r w:rsidRPr="006C4C6E">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F0D2E8" w14:textId="77777777" w:rsidR="00DD4440" w:rsidRPr="006C4C6E" w:rsidRDefault="00DD4440" w:rsidP="0041706F">
            <w:pPr>
              <w:keepNext/>
              <w:keepLines/>
              <w:spacing w:after="0"/>
              <w:jc w:val="center"/>
              <w:rPr>
                <w:rFonts w:ascii="Arial" w:hAnsi="Arial"/>
                <w:sz w:val="18"/>
                <w:lang w:eastAsia="ko-KR"/>
              </w:rPr>
            </w:pPr>
            <w:r w:rsidRPr="006C4C6E">
              <w:rPr>
                <w:rFonts w:ascii="Arial" w:hAnsi="Arial" w:cs="Arial"/>
                <w:sz w:val="18"/>
                <w:szCs w:val="18"/>
                <w:lang w:eastAsia="ja-JP"/>
              </w:rPr>
              <w:t>-</w:t>
            </w:r>
          </w:p>
        </w:tc>
      </w:tr>
      <w:tr w:rsidR="00DD4440" w:rsidRPr="006C4C6E" w14:paraId="2E7AC2AB" w14:textId="77777777" w:rsidTr="0041706F">
        <w:tc>
          <w:tcPr>
            <w:tcW w:w="2394" w:type="dxa"/>
            <w:tcBorders>
              <w:top w:val="single" w:sz="4" w:space="0" w:color="auto"/>
              <w:left w:val="single" w:sz="4" w:space="0" w:color="auto"/>
              <w:bottom w:val="single" w:sz="4" w:space="0" w:color="auto"/>
              <w:right w:val="single" w:sz="4" w:space="0" w:color="auto"/>
            </w:tcBorders>
          </w:tcPr>
          <w:p w14:paraId="6FD65D91" w14:textId="77777777" w:rsidR="00DD4440" w:rsidRPr="006C4C6E" w:rsidRDefault="00DD4440" w:rsidP="0041706F">
            <w:pPr>
              <w:keepNext/>
              <w:keepLines/>
              <w:spacing w:after="0"/>
              <w:ind w:left="102"/>
              <w:rPr>
                <w:rFonts w:ascii="Arial" w:hAnsi="Arial" w:cs="Arial"/>
                <w:sz w:val="18"/>
                <w:szCs w:val="18"/>
                <w:lang w:eastAsia="ko-KR"/>
              </w:rPr>
            </w:pPr>
            <w:r w:rsidRPr="006C4C6E">
              <w:rPr>
                <w:rFonts w:ascii="Arial"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0DD06802"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F32D099"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793614"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sz w:val="18"/>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641C7574"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D2DB54" w14:textId="77777777" w:rsidR="00DD4440" w:rsidRPr="006C4C6E" w:rsidRDefault="00DD4440" w:rsidP="0041706F">
            <w:pPr>
              <w:keepNext/>
              <w:keepLines/>
              <w:spacing w:after="0"/>
              <w:jc w:val="center"/>
              <w:rPr>
                <w:rFonts w:ascii="Arial" w:hAnsi="Arial" w:cs="Arial"/>
                <w:sz w:val="18"/>
                <w:szCs w:val="18"/>
                <w:lang w:eastAsia="ja-JP"/>
              </w:rPr>
            </w:pPr>
            <w:r w:rsidRPr="006C4C6E">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E34E67A" w14:textId="77777777" w:rsidR="00DD4440" w:rsidRPr="006C4C6E" w:rsidRDefault="00DD4440" w:rsidP="0041706F">
            <w:pPr>
              <w:keepNext/>
              <w:keepLines/>
              <w:spacing w:after="0"/>
              <w:jc w:val="center"/>
              <w:rPr>
                <w:rFonts w:ascii="Arial" w:hAnsi="Arial" w:cs="Arial"/>
                <w:sz w:val="18"/>
                <w:szCs w:val="18"/>
                <w:lang w:eastAsia="ja-JP"/>
              </w:rPr>
            </w:pPr>
            <w:r w:rsidRPr="006C4C6E">
              <w:rPr>
                <w:rFonts w:ascii="Arial" w:hAnsi="Arial"/>
                <w:sz w:val="18"/>
                <w:lang w:eastAsia="ko-KR"/>
              </w:rPr>
              <w:t>ignore</w:t>
            </w:r>
          </w:p>
        </w:tc>
      </w:tr>
      <w:tr w:rsidR="00DD4440" w:rsidRPr="006C4C6E" w14:paraId="64B8DE45" w14:textId="77777777" w:rsidTr="0041706F">
        <w:tc>
          <w:tcPr>
            <w:tcW w:w="2394" w:type="dxa"/>
            <w:tcBorders>
              <w:top w:val="single" w:sz="4" w:space="0" w:color="auto"/>
              <w:left w:val="single" w:sz="4" w:space="0" w:color="auto"/>
              <w:bottom w:val="single" w:sz="4" w:space="0" w:color="auto"/>
              <w:right w:val="single" w:sz="4" w:space="0" w:color="auto"/>
            </w:tcBorders>
          </w:tcPr>
          <w:p w14:paraId="368AE6A0" w14:textId="77777777" w:rsidR="00DD4440" w:rsidRPr="006C4C6E" w:rsidRDefault="00DD4440" w:rsidP="0041706F">
            <w:pPr>
              <w:keepNext/>
              <w:keepLines/>
              <w:spacing w:after="0"/>
              <w:rPr>
                <w:rFonts w:ascii="Arial" w:hAnsi="Arial"/>
                <w:sz w:val="18"/>
                <w:lang w:eastAsia="ko-KR"/>
              </w:rPr>
            </w:pPr>
            <w:r w:rsidRPr="006C4C6E">
              <w:rPr>
                <w:rFonts w:ascii="Arial" w:hAnsi="Arial" w:hint="eastAsia"/>
                <w:sz w:val="18"/>
                <w:lang w:eastAsia="ko-KR"/>
              </w:rPr>
              <w:t>F</w:t>
            </w:r>
            <w:r w:rsidRPr="006C4C6E">
              <w:rPr>
                <w:rFonts w:ascii="Arial"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09BE4D10"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hint="eastAsia"/>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49F167B"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2E6B50"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hint="eastAsia"/>
                <w:sz w:val="18"/>
                <w:szCs w:val="18"/>
                <w:lang w:eastAsia="ja-JP"/>
              </w:rPr>
              <w:t>9</w:t>
            </w:r>
            <w:r w:rsidRPr="006C4C6E">
              <w:rPr>
                <w:rFonts w:ascii="Arial" w:hAnsi="Arial" w:cs="Arial"/>
                <w:sz w:val="18"/>
                <w:szCs w:val="18"/>
                <w:lang w:eastAsia="ja-JP"/>
              </w:rPr>
              <w:t>.3.1.207</w:t>
            </w:r>
          </w:p>
        </w:tc>
        <w:tc>
          <w:tcPr>
            <w:tcW w:w="1762" w:type="dxa"/>
            <w:tcBorders>
              <w:top w:val="single" w:sz="4" w:space="0" w:color="auto"/>
              <w:left w:val="single" w:sz="4" w:space="0" w:color="auto"/>
              <w:bottom w:val="single" w:sz="4" w:space="0" w:color="auto"/>
              <w:right w:val="single" w:sz="4" w:space="0" w:color="auto"/>
            </w:tcBorders>
          </w:tcPr>
          <w:p w14:paraId="7DD7B4D9"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741F266"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hint="eastAsia"/>
                <w:sz w:val="18"/>
                <w:lang w:eastAsia="ja-JP"/>
              </w:rPr>
              <w:t>Y</w:t>
            </w:r>
            <w:r w:rsidRPr="006C4C6E">
              <w:rPr>
                <w:rFonts w:ascii="Arial" w:hAnsi="Arial"/>
                <w:sz w:val="18"/>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17FD1FC7"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lang w:eastAsia="ja-JP"/>
              </w:rPr>
              <w:t>reject</w:t>
            </w:r>
          </w:p>
        </w:tc>
      </w:tr>
      <w:tr w:rsidR="00DD4440" w:rsidRPr="006C4C6E" w14:paraId="2749E05F" w14:textId="77777777" w:rsidTr="0041706F">
        <w:tc>
          <w:tcPr>
            <w:tcW w:w="2394" w:type="dxa"/>
            <w:tcBorders>
              <w:top w:val="single" w:sz="4" w:space="0" w:color="auto"/>
              <w:left w:val="single" w:sz="4" w:space="0" w:color="auto"/>
              <w:bottom w:val="single" w:sz="4" w:space="0" w:color="auto"/>
              <w:right w:val="single" w:sz="4" w:space="0" w:color="auto"/>
            </w:tcBorders>
          </w:tcPr>
          <w:p w14:paraId="2333FA20"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SCG Indicator</w:t>
            </w:r>
          </w:p>
        </w:tc>
        <w:tc>
          <w:tcPr>
            <w:tcW w:w="1260" w:type="dxa"/>
            <w:tcBorders>
              <w:top w:val="single" w:sz="4" w:space="0" w:color="auto"/>
              <w:left w:val="single" w:sz="4" w:space="0" w:color="auto"/>
              <w:bottom w:val="single" w:sz="4" w:space="0" w:color="auto"/>
              <w:right w:val="single" w:sz="4" w:space="0" w:color="auto"/>
            </w:tcBorders>
          </w:tcPr>
          <w:p w14:paraId="1C0F572C"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38FF9A5"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568ED6F"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sz w:val="18"/>
                <w:szCs w:val="18"/>
                <w:lang w:eastAsia="ja-JP"/>
              </w:rPr>
              <w:t>ENUMERATED(released,...)</w:t>
            </w:r>
          </w:p>
        </w:tc>
        <w:tc>
          <w:tcPr>
            <w:tcW w:w="1762" w:type="dxa"/>
            <w:tcBorders>
              <w:top w:val="single" w:sz="4" w:space="0" w:color="auto"/>
              <w:left w:val="single" w:sz="4" w:space="0" w:color="auto"/>
              <w:bottom w:val="single" w:sz="4" w:space="0" w:color="auto"/>
              <w:right w:val="single" w:sz="4" w:space="0" w:color="auto"/>
            </w:tcBorders>
          </w:tcPr>
          <w:p w14:paraId="75698187"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val="en-US" w:eastAsia="ko-KR"/>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6B9B1FD0"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204D7F"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lang w:eastAsia="ja-JP"/>
              </w:rPr>
              <w:t>ignore</w:t>
            </w:r>
          </w:p>
        </w:tc>
      </w:tr>
      <w:tr w:rsidR="00DD4440" w:rsidRPr="006C4C6E" w14:paraId="38975D4C" w14:textId="77777777" w:rsidTr="0041706F">
        <w:tc>
          <w:tcPr>
            <w:tcW w:w="2394" w:type="dxa"/>
            <w:tcBorders>
              <w:top w:val="single" w:sz="4" w:space="0" w:color="auto"/>
              <w:left w:val="single" w:sz="4" w:space="0" w:color="auto"/>
              <w:bottom w:val="single" w:sz="4" w:space="0" w:color="auto"/>
              <w:right w:val="single" w:sz="4" w:space="0" w:color="auto"/>
            </w:tcBorders>
          </w:tcPr>
          <w:p w14:paraId="5831712E" w14:textId="77777777" w:rsidR="00DD4440" w:rsidRPr="006C4C6E" w:rsidRDefault="00DD4440" w:rsidP="0041706F">
            <w:pPr>
              <w:keepNext/>
              <w:keepLines/>
              <w:spacing w:after="0"/>
              <w:rPr>
                <w:rFonts w:ascii="Arial" w:hAnsi="Arial"/>
                <w:sz w:val="18"/>
                <w:lang w:eastAsia="ko-KR"/>
              </w:rPr>
            </w:pPr>
            <w:r w:rsidRPr="006C4C6E">
              <w:rPr>
                <w:rFonts w:ascii="Arial" w:eastAsia="SimSun" w:hAnsi="Arial"/>
                <w:sz w:val="18"/>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7BCFD54A" w14:textId="77777777" w:rsidR="00DD4440" w:rsidRPr="006C4C6E" w:rsidRDefault="00DD4440" w:rsidP="0041706F">
            <w:pPr>
              <w:keepNext/>
              <w:keepLines/>
              <w:spacing w:after="0"/>
              <w:rPr>
                <w:rFonts w:ascii="Arial" w:hAnsi="Arial" w:cs="Arial"/>
                <w:sz w:val="18"/>
                <w:szCs w:val="18"/>
                <w:lang w:eastAsia="ja-JP"/>
              </w:rPr>
            </w:pPr>
            <w:r w:rsidRPr="006C4C6E">
              <w:rPr>
                <w:rFonts w:ascii="Arial" w:eastAsia="SimSu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366114"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4373D5F" w14:textId="77777777" w:rsidR="00DD4440" w:rsidRPr="006C4C6E" w:rsidRDefault="00DD4440" w:rsidP="0041706F">
            <w:pPr>
              <w:keepNext/>
              <w:keepLines/>
              <w:spacing w:after="0"/>
              <w:rPr>
                <w:rFonts w:ascii="Arial" w:hAnsi="Arial" w:cs="Arial"/>
                <w:sz w:val="18"/>
                <w:szCs w:val="18"/>
                <w:lang w:eastAsia="ja-JP"/>
              </w:rPr>
            </w:pPr>
            <w:r w:rsidRPr="006C4C6E">
              <w:rPr>
                <w:rFonts w:ascii="Arial" w:eastAsia="SimSun" w:hAnsi="Arial" w:cs="Arial"/>
                <w:sz w:val="18"/>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263A17CA" w14:textId="77777777" w:rsidR="00DD4440" w:rsidRPr="006C4C6E" w:rsidRDefault="00DD4440" w:rsidP="0041706F">
            <w:pPr>
              <w:keepNext/>
              <w:keepLines/>
              <w:spacing w:after="0"/>
              <w:rPr>
                <w:rFonts w:ascii="Arial" w:hAnsi="Arial"/>
                <w:sz w:val="18"/>
                <w:lang w:val="en-US" w:eastAsia="ko-KR"/>
              </w:rPr>
            </w:pPr>
            <w:r w:rsidRPr="006C4C6E">
              <w:rPr>
                <w:rFonts w:ascii="Arial" w:hAnsi="Arial"/>
                <w:sz w:val="18"/>
                <w:lang w:val="en-US" w:eastAsia="ko-KR"/>
              </w:rPr>
              <w:t>Indicates whether the RRC message within should be withheld. This IE is only applicable if the UE is an IAB-MT.</w:t>
            </w:r>
          </w:p>
        </w:tc>
        <w:tc>
          <w:tcPr>
            <w:tcW w:w="1288" w:type="dxa"/>
            <w:tcBorders>
              <w:top w:val="single" w:sz="4" w:space="0" w:color="auto"/>
              <w:left w:val="single" w:sz="4" w:space="0" w:color="auto"/>
              <w:bottom w:val="single" w:sz="4" w:space="0" w:color="auto"/>
              <w:right w:val="single" w:sz="4" w:space="0" w:color="auto"/>
            </w:tcBorders>
          </w:tcPr>
          <w:p w14:paraId="1DAF75A7"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F415644"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sz w:val="18"/>
                <w:lang w:eastAsia="ko-KR"/>
              </w:rPr>
              <w:t>reject</w:t>
            </w:r>
          </w:p>
        </w:tc>
      </w:tr>
      <w:tr w:rsidR="00DD4440" w:rsidRPr="006C4C6E" w14:paraId="52AD4E46" w14:textId="77777777" w:rsidTr="0041706F">
        <w:tc>
          <w:tcPr>
            <w:tcW w:w="2394" w:type="dxa"/>
            <w:tcBorders>
              <w:top w:val="single" w:sz="4" w:space="0" w:color="auto"/>
              <w:left w:val="single" w:sz="4" w:space="0" w:color="auto"/>
              <w:bottom w:val="single" w:sz="4" w:space="0" w:color="auto"/>
              <w:right w:val="single" w:sz="4" w:space="0" w:color="auto"/>
            </w:tcBorders>
          </w:tcPr>
          <w:p w14:paraId="21E30A59" w14:textId="77777777" w:rsidR="00DD4440" w:rsidRPr="006C4C6E" w:rsidRDefault="00DD4440" w:rsidP="0041706F">
            <w:pPr>
              <w:keepNext/>
              <w:keepLines/>
              <w:spacing w:after="0"/>
              <w:rPr>
                <w:rFonts w:ascii="Arial" w:hAnsi="Arial"/>
                <w:sz w:val="18"/>
                <w:lang w:eastAsia="ko-KR"/>
              </w:rPr>
            </w:pPr>
            <w:r w:rsidRPr="006C4C6E">
              <w:rPr>
                <w:rFonts w:ascii="Arial" w:hAnsi="Arial"/>
                <w:iCs/>
                <w:snapToGrid w:val="0"/>
                <w:sz w:val="18"/>
                <w:lang w:eastAsia="ko-KR"/>
              </w:rPr>
              <w:t>F1-C Transfer Path</w:t>
            </w:r>
            <w:r w:rsidRPr="006C4C6E">
              <w:rPr>
                <w:rFonts w:ascii="Arial" w:hAnsi="Arial" w:hint="eastAsia"/>
                <w:iCs/>
                <w:snapToGrid w:val="0"/>
                <w:sz w:val="18"/>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1E10B4BA"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1F2067C"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CEF7E64"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sz w:val="18"/>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4AD096C6" w14:textId="77777777" w:rsidR="00DD4440" w:rsidRPr="006C4C6E" w:rsidRDefault="00DD4440" w:rsidP="0041706F">
            <w:pPr>
              <w:keepNext/>
              <w:keepLines/>
              <w:spacing w:after="0"/>
              <w:rPr>
                <w:rFonts w:ascii="Arial" w:hAnsi="Arial"/>
                <w:sz w:val="18"/>
                <w:lang w:val="en-US" w:eastAsia="ko-KR"/>
              </w:rPr>
            </w:pPr>
            <w:r w:rsidRPr="006C4C6E">
              <w:rPr>
                <w:rFonts w:ascii="Arial" w:hAnsi="Arial"/>
                <w:sz w:val="18"/>
                <w:lang w:val="en-US" w:eastAsia="ko-KR"/>
              </w:rPr>
              <w:t>This IE is only applicable if the UE is an IAB-MT.</w:t>
            </w:r>
          </w:p>
        </w:tc>
        <w:tc>
          <w:tcPr>
            <w:tcW w:w="1288" w:type="dxa"/>
            <w:tcBorders>
              <w:top w:val="single" w:sz="4" w:space="0" w:color="auto"/>
              <w:left w:val="single" w:sz="4" w:space="0" w:color="auto"/>
              <w:bottom w:val="single" w:sz="4" w:space="0" w:color="auto"/>
              <w:right w:val="single" w:sz="4" w:space="0" w:color="auto"/>
            </w:tcBorders>
          </w:tcPr>
          <w:p w14:paraId="3F350F9C"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hint="eastAsia"/>
                <w:sz w:val="18"/>
                <w:lang w:eastAsia="zh-CN"/>
              </w:rPr>
              <w:t>Y</w:t>
            </w:r>
            <w:r w:rsidRPr="006C4C6E">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1A499CD" w14:textId="77777777" w:rsidR="00DD4440" w:rsidRPr="006C4C6E" w:rsidRDefault="00DD4440" w:rsidP="0041706F">
            <w:pPr>
              <w:keepNext/>
              <w:keepLines/>
              <w:spacing w:after="0"/>
              <w:jc w:val="center"/>
              <w:rPr>
                <w:rFonts w:ascii="Arial" w:hAnsi="Arial"/>
                <w:sz w:val="18"/>
                <w:lang w:eastAsia="ja-JP"/>
              </w:rPr>
            </w:pPr>
            <w:r w:rsidRPr="006C4C6E">
              <w:rPr>
                <w:rFonts w:ascii="Arial" w:hAnsi="Arial" w:hint="eastAsia"/>
                <w:sz w:val="18"/>
                <w:lang w:eastAsia="zh-CN"/>
              </w:rPr>
              <w:t>r</w:t>
            </w:r>
            <w:r w:rsidRPr="006C4C6E">
              <w:rPr>
                <w:rFonts w:ascii="Arial" w:hAnsi="Arial"/>
                <w:sz w:val="18"/>
                <w:lang w:eastAsia="zh-CN"/>
              </w:rPr>
              <w:t>eject</w:t>
            </w:r>
          </w:p>
        </w:tc>
      </w:tr>
      <w:tr w:rsidR="00DD4440" w:rsidRPr="006C4C6E" w14:paraId="6DC04555" w14:textId="77777777" w:rsidTr="0041706F">
        <w:tc>
          <w:tcPr>
            <w:tcW w:w="2394" w:type="dxa"/>
            <w:tcBorders>
              <w:top w:val="single" w:sz="4" w:space="0" w:color="auto"/>
              <w:left w:val="single" w:sz="4" w:space="0" w:color="auto"/>
              <w:bottom w:val="single" w:sz="4" w:space="0" w:color="auto"/>
              <w:right w:val="single" w:sz="4" w:space="0" w:color="auto"/>
            </w:tcBorders>
          </w:tcPr>
          <w:p w14:paraId="5DA0B68F" w14:textId="77777777" w:rsidR="00DD4440" w:rsidRPr="006C4C6E" w:rsidRDefault="00DD4440" w:rsidP="0041706F">
            <w:pPr>
              <w:keepNext/>
              <w:keepLines/>
              <w:spacing w:after="0"/>
              <w:rPr>
                <w:rFonts w:ascii="Arial" w:hAnsi="Arial"/>
                <w:iCs/>
                <w:snapToGrid w:val="0"/>
                <w:sz w:val="18"/>
                <w:lang w:eastAsia="ko-KR"/>
              </w:rPr>
            </w:pPr>
            <w:r w:rsidRPr="006C4C6E">
              <w:rPr>
                <w:rFonts w:ascii="Arial" w:hAnsi="Arial" w:cs="Arial" w:hint="eastAsia"/>
                <w:sz w:val="18"/>
                <w:lang w:eastAsia="zh-CN"/>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798871B3" w14:textId="77777777" w:rsidR="00DD4440" w:rsidRPr="006C4C6E" w:rsidRDefault="00DD4440" w:rsidP="0041706F">
            <w:pPr>
              <w:keepNext/>
              <w:keepLines/>
              <w:spacing w:after="0"/>
              <w:rPr>
                <w:rFonts w:ascii="Arial" w:hAnsi="Arial" w:cs="Arial"/>
                <w:sz w:val="18"/>
                <w:szCs w:val="18"/>
                <w:lang w:val="en-US" w:eastAsia="zh-CN"/>
              </w:rPr>
            </w:pPr>
            <w:r w:rsidRPr="006C4C6E">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27ED37F"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845F2A" w14:textId="77777777" w:rsidR="00DD4440" w:rsidRPr="006C4C6E" w:rsidRDefault="00DD4440" w:rsidP="0041706F">
            <w:pPr>
              <w:keepNext/>
              <w:keepLines/>
              <w:spacing w:after="0"/>
              <w:rPr>
                <w:rFonts w:ascii="Arial" w:hAnsi="Arial" w:cs="Arial"/>
                <w:sz w:val="18"/>
                <w:lang w:eastAsia="zh-CN"/>
              </w:rPr>
            </w:pPr>
            <w:r w:rsidRPr="006C4C6E">
              <w:rPr>
                <w:rFonts w:ascii="Arial" w:eastAsia="SimSun" w:hAnsi="Arial" w:cs="Arial" w:hint="eastAsia"/>
                <w:sz w:val="18"/>
                <w:lang w:val="en-US" w:eastAsia="zh-CN"/>
              </w:rPr>
              <w:t>E</w:t>
            </w:r>
            <w:r w:rsidRPr="006C4C6E">
              <w:rPr>
                <w:rFonts w:ascii="Arial" w:hAnsi="Arial" w:cs="Arial"/>
                <w:sz w:val="18"/>
                <w:lang w:eastAsia="ko-KR"/>
              </w:rPr>
              <w:t>NUMERATED (</w:t>
            </w:r>
            <w:r w:rsidRPr="006C4C6E">
              <w:rPr>
                <w:rFonts w:ascii="Arial" w:eastAsia="SimSun" w:hAnsi="Arial" w:cs="Arial" w:hint="eastAsia"/>
                <w:sz w:val="18"/>
                <w:lang w:val="en-US" w:eastAsia="zh-CN"/>
              </w:rPr>
              <w:t>IDC</w:t>
            </w:r>
            <w:r w:rsidRPr="006C4C6E">
              <w:rPr>
                <w:rFonts w:ascii="Arial" w:hAnsi="Arial" w:cs="Arial"/>
                <w:sz w:val="18"/>
                <w:lang w:eastAsia="ko-KR"/>
              </w:rPr>
              <w:t>,</w:t>
            </w:r>
            <w:r w:rsidRPr="006C4C6E">
              <w:rPr>
                <w:rFonts w:ascii="Arial" w:eastAsia="SimSun" w:hAnsi="Arial" w:cs="Arial" w:hint="eastAsia"/>
                <w:sz w:val="18"/>
                <w:lang w:val="en-US" w:eastAsia="zh-CN"/>
              </w:rPr>
              <w:t>no-IDC,</w:t>
            </w:r>
            <w:r w:rsidRPr="006C4C6E">
              <w:rPr>
                <w:rFonts w:ascii="Arial" w:hAnsi="Arial" w:cs="Arial"/>
                <w:sz w:val="18"/>
                <w:lang w:eastAsia="ko-KR"/>
              </w:rPr>
              <w:t xml:space="preserve"> …)</w:t>
            </w:r>
          </w:p>
        </w:tc>
        <w:tc>
          <w:tcPr>
            <w:tcW w:w="1762" w:type="dxa"/>
            <w:tcBorders>
              <w:top w:val="single" w:sz="4" w:space="0" w:color="auto"/>
              <w:left w:val="single" w:sz="4" w:space="0" w:color="auto"/>
              <w:bottom w:val="single" w:sz="4" w:space="0" w:color="auto"/>
              <w:right w:val="single" w:sz="4" w:space="0" w:color="auto"/>
            </w:tcBorders>
          </w:tcPr>
          <w:p w14:paraId="2F43B8A9" w14:textId="77777777" w:rsidR="00DD4440" w:rsidRPr="006C4C6E" w:rsidRDefault="00DD4440" w:rsidP="0041706F">
            <w:pPr>
              <w:keepNext/>
              <w:keepLines/>
              <w:spacing w:after="0"/>
              <w:rPr>
                <w:rFonts w:ascii="Arial" w:hAnsi="Arial"/>
                <w:sz w:val="18"/>
                <w:lang w:val="en-US" w:eastAsia="ko-KR"/>
              </w:rPr>
            </w:pPr>
            <w:r w:rsidRPr="006C4C6E">
              <w:rPr>
                <w:rFonts w:ascii="Arial" w:hAnsi="Arial" w:cs="Arial"/>
                <w:sz w:val="18"/>
                <w:lang w:eastAsia="ko-KR"/>
              </w:rPr>
              <w:t>Indication on whether</w:t>
            </w:r>
            <w:r w:rsidRPr="006C4C6E">
              <w:rPr>
                <w:rFonts w:ascii="Arial" w:eastAsia="SimSun" w:hAnsi="Arial" w:cs="Arial" w:hint="eastAsia"/>
                <w:sz w:val="18"/>
                <w:lang w:val="en-US" w:eastAsia="zh-CN"/>
              </w:rPr>
              <w:t xml:space="preserve"> MDT Measurement affect (e.g. IDC)</w:t>
            </w:r>
            <w:r w:rsidRPr="006C4C6E">
              <w:rPr>
                <w:rFonts w:ascii="Arial" w:hAnsi="Arial" w:cs="Arial"/>
                <w:sz w:val="18"/>
                <w:lang w:eastAsia="ko-KR"/>
              </w:rPr>
              <w:t xml:space="preserve"> is </w:t>
            </w:r>
            <w:r w:rsidRPr="006C4C6E">
              <w:rPr>
                <w:rFonts w:ascii="Arial" w:eastAsia="SimSun" w:hAnsi="Arial" w:cs="Arial" w:hint="eastAsia"/>
                <w:sz w:val="18"/>
                <w:lang w:val="en-US" w:eastAsia="zh-CN"/>
              </w:rPr>
              <w:t>undertake</w:t>
            </w:r>
            <w:r w:rsidRPr="006C4C6E">
              <w:rPr>
                <w:rFonts w:ascii="Arial" w:hAnsi="Arial" w:cs="Arial"/>
                <w:sz w:val="18"/>
                <w:lang w:eastAsia="ko-KR"/>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540FF32D" w14:textId="77777777" w:rsidR="00DD4440" w:rsidRPr="006C4C6E" w:rsidRDefault="00DD4440" w:rsidP="0041706F">
            <w:pPr>
              <w:keepNext/>
              <w:keepLines/>
              <w:spacing w:after="0"/>
              <w:jc w:val="center"/>
              <w:rPr>
                <w:rFonts w:ascii="Arial" w:hAnsi="Arial"/>
                <w:sz w:val="18"/>
                <w:lang w:eastAsia="zh-CN"/>
              </w:rPr>
            </w:pPr>
            <w:r w:rsidRPr="006C4C6E">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2F0DFA4" w14:textId="77777777" w:rsidR="00DD4440" w:rsidRPr="006C4C6E" w:rsidRDefault="00DD4440" w:rsidP="0041706F">
            <w:pPr>
              <w:keepNext/>
              <w:keepLines/>
              <w:spacing w:after="0"/>
              <w:jc w:val="center"/>
              <w:rPr>
                <w:rFonts w:ascii="Arial" w:hAnsi="Arial"/>
                <w:sz w:val="18"/>
                <w:lang w:eastAsia="zh-CN"/>
              </w:rPr>
            </w:pPr>
            <w:r w:rsidRPr="006C4C6E">
              <w:rPr>
                <w:rFonts w:ascii="Arial" w:eastAsia="SimSun" w:hAnsi="Arial" w:hint="eastAsia"/>
                <w:sz w:val="18"/>
                <w:lang w:val="en-US" w:eastAsia="zh-CN"/>
              </w:rPr>
              <w:t>ignore</w:t>
            </w:r>
          </w:p>
        </w:tc>
      </w:tr>
      <w:tr w:rsidR="00DD4440" w:rsidRPr="006C4C6E" w14:paraId="3E590962" w14:textId="77777777" w:rsidTr="0041706F">
        <w:tc>
          <w:tcPr>
            <w:tcW w:w="2394" w:type="dxa"/>
            <w:tcBorders>
              <w:top w:val="single" w:sz="4" w:space="0" w:color="auto"/>
              <w:left w:val="single" w:sz="4" w:space="0" w:color="auto"/>
              <w:bottom w:val="single" w:sz="4" w:space="0" w:color="auto"/>
              <w:right w:val="single" w:sz="4" w:space="0" w:color="auto"/>
            </w:tcBorders>
          </w:tcPr>
          <w:p w14:paraId="0430B4E9" w14:textId="77777777" w:rsidR="00DD4440" w:rsidRPr="006C4C6E" w:rsidRDefault="00DD4440" w:rsidP="0041706F">
            <w:pPr>
              <w:keepNext/>
              <w:keepLines/>
              <w:spacing w:after="0"/>
              <w:rPr>
                <w:rFonts w:ascii="Arial" w:hAnsi="Arial" w:cs="Arial"/>
                <w:sz w:val="18"/>
                <w:lang w:eastAsia="zh-CN"/>
              </w:rPr>
            </w:pPr>
            <w:r w:rsidRPr="006C4C6E">
              <w:rPr>
                <w:rFonts w:ascii="Arial" w:eastAsia="Batang" w:hAnsi="Arial"/>
                <w:bCs/>
                <w:sz w:val="18"/>
                <w:lang w:eastAsia="ko-KR"/>
              </w:rPr>
              <w:t>SCG Activation Request</w:t>
            </w:r>
          </w:p>
        </w:tc>
        <w:tc>
          <w:tcPr>
            <w:tcW w:w="1260" w:type="dxa"/>
            <w:tcBorders>
              <w:top w:val="single" w:sz="4" w:space="0" w:color="auto"/>
              <w:left w:val="single" w:sz="4" w:space="0" w:color="auto"/>
              <w:bottom w:val="single" w:sz="4" w:space="0" w:color="auto"/>
              <w:right w:val="single" w:sz="4" w:space="0" w:color="auto"/>
            </w:tcBorders>
          </w:tcPr>
          <w:p w14:paraId="5B990FC2" w14:textId="77777777" w:rsidR="00DD4440" w:rsidRPr="006C4C6E" w:rsidRDefault="00DD4440" w:rsidP="0041706F">
            <w:pPr>
              <w:keepNext/>
              <w:keepLines/>
              <w:spacing w:after="0"/>
              <w:rPr>
                <w:rFonts w:ascii="Arial" w:eastAsia="SimSun" w:hAnsi="Arial" w:cs="Arial"/>
                <w:sz w:val="18"/>
                <w:szCs w:val="18"/>
                <w:lang w:val="en-US" w:eastAsia="zh-CN"/>
              </w:rPr>
            </w:pPr>
            <w:r w:rsidRPr="006C4C6E">
              <w:rPr>
                <w:rFonts w:ascii="Arial" w:hAnsi="Arial" w:cs="Arial" w:hint="eastAsia"/>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9FE5966"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DB86250" w14:textId="77777777" w:rsidR="00DD4440" w:rsidRPr="006C4C6E" w:rsidRDefault="00DD4440" w:rsidP="0041706F">
            <w:pPr>
              <w:keepNext/>
              <w:keepLines/>
              <w:spacing w:after="0"/>
              <w:rPr>
                <w:rFonts w:ascii="Arial" w:eastAsia="SimSun" w:hAnsi="Arial" w:cs="Arial"/>
                <w:sz w:val="18"/>
                <w:lang w:val="en-US" w:eastAsia="zh-CN"/>
              </w:rPr>
            </w:pPr>
            <w:r w:rsidRPr="006C4C6E">
              <w:rPr>
                <w:rFonts w:ascii="Arial" w:hAnsi="Arial" w:cs="Arial"/>
                <w:sz w:val="18"/>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14:paraId="35A0831C"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9D2A029" w14:textId="77777777" w:rsidR="00DD4440" w:rsidRPr="006C4C6E" w:rsidRDefault="00DD4440" w:rsidP="0041706F">
            <w:pPr>
              <w:keepNext/>
              <w:keepLines/>
              <w:spacing w:after="0"/>
              <w:jc w:val="center"/>
              <w:rPr>
                <w:rFonts w:ascii="Arial" w:eastAsia="SimSun" w:hAnsi="Arial"/>
                <w:sz w:val="18"/>
                <w:lang w:val="en-US" w:eastAsia="zh-CN"/>
              </w:rPr>
            </w:pPr>
            <w:r w:rsidRPr="006C4C6E">
              <w:rPr>
                <w:rFonts w:ascii="Arial" w:hAnsi="Arial" w:cs="Arial" w:hint="eastAsia"/>
                <w:sz w:val="18"/>
                <w:lang w:eastAsia="ko-KR"/>
              </w:rPr>
              <w:t>Y</w:t>
            </w:r>
            <w:r w:rsidRPr="006C4C6E">
              <w:rPr>
                <w:rFonts w:ascii="Arial" w:hAnsi="Arial" w:cs="Arial"/>
                <w:sz w:val="18"/>
                <w:lang w:eastAsia="ko-KR"/>
              </w:rPr>
              <w:t>ES</w:t>
            </w:r>
          </w:p>
        </w:tc>
        <w:tc>
          <w:tcPr>
            <w:tcW w:w="1274" w:type="dxa"/>
            <w:tcBorders>
              <w:top w:val="single" w:sz="4" w:space="0" w:color="auto"/>
              <w:left w:val="single" w:sz="4" w:space="0" w:color="auto"/>
              <w:bottom w:val="single" w:sz="4" w:space="0" w:color="auto"/>
              <w:right w:val="single" w:sz="4" w:space="0" w:color="auto"/>
            </w:tcBorders>
          </w:tcPr>
          <w:p w14:paraId="505740AD" w14:textId="77777777" w:rsidR="00DD4440" w:rsidRPr="006C4C6E" w:rsidRDefault="00DD4440" w:rsidP="0041706F">
            <w:pPr>
              <w:keepNext/>
              <w:keepLines/>
              <w:spacing w:after="0"/>
              <w:jc w:val="center"/>
              <w:rPr>
                <w:rFonts w:ascii="Arial" w:eastAsia="SimSun" w:hAnsi="Arial"/>
                <w:sz w:val="18"/>
                <w:lang w:val="en-US" w:eastAsia="zh-CN"/>
              </w:rPr>
            </w:pPr>
            <w:r w:rsidRPr="006C4C6E">
              <w:rPr>
                <w:rFonts w:ascii="Arial" w:hAnsi="Arial" w:cs="Arial"/>
                <w:sz w:val="18"/>
                <w:lang w:eastAsia="ko-KR"/>
              </w:rPr>
              <w:t>ignore</w:t>
            </w:r>
          </w:p>
        </w:tc>
      </w:tr>
      <w:tr w:rsidR="00DD4440" w:rsidRPr="006C4C6E" w14:paraId="20F3E41C" w14:textId="77777777" w:rsidTr="0041706F">
        <w:tc>
          <w:tcPr>
            <w:tcW w:w="2394" w:type="dxa"/>
            <w:tcBorders>
              <w:top w:val="single" w:sz="4" w:space="0" w:color="auto"/>
              <w:left w:val="single" w:sz="4" w:space="0" w:color="auto"/>
              <w:bottom w:val="single" w:sz="4" w:space="0" w:color="auto"/>
              <w:right w:val="single" w:sz="4" w:space="0" w:color="auto"/>
            </w:tcBorders>
          </w:tcPr>
          <w:p w14:paraId="78C9DAF3" w14:textId="77777777" w:rsidR="00DD4440" w:rsidRPr="006C4C6E" w:rsidRDefault="00DD4440" w:rsidP="0041706F">
            <w:pPr>
              <w:keepNext/>
              <w:keepLines/>
              <w:spacing w:after="0"/>
              <w:rPr>
                <w:rFonts w:ascii="Arial" w:eastAsia="Batang" w:hAnsi="Arial"/>
                <w:bCs/>
                <w:sz w:val="18"/>
                <w:lang w:eastAsia="ko-KR"/>
              </w:rPr>
            </w:pPr>
            <w:r w:rsidRPr="006C4C6E">
              <w:rPr>
                <w:rFonts w:ascii="Arial" w:hAnsi="Arial"/>
                <w:sz w:val="18"/>
                <w:lang w:eastAsia="zh-CN"/>
              </w:rPr>
              <w:t>CG-</w:t>
            </w:r>
            <w:r w:rsidRPr="006C4C6E">
              <w:rPr>
                <w:rFonts w:ascii="Arial" w:hAnsi="Arial" w:hint="eastAsia"/>
                <w:sz w:val="18"/>
                <w:lang w:eastAsia="zh-CN"/>
              </w:rPr>
              <w:t>S</w:t>
            </w:r>
            <w:r w:rsidRPr="006C4C6E">
              <w:rPr>
                <w:rFonts w:ascii="Arial" w:hAnsi="Arial"/>
                <w:sz w:val="18"/>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14:paraId="72E1A11F" w14:textId="77777777" w:rsidR="00DD4440" w:rsidRPr="006C4C6E" w:rsidRDefault="00DD4440" w:rsidP="0041706F">
            <w:pPr>
              <w:keepNext/>
              <w:keepLines/>
              <w:spacing w:after="0"/>
              <w:rPr>
                <w:rFonts w:ascii="Arial" w:hAnsi="Arial" w:cs="Arial"/>
                <w:sz w:val="18"/>
                <w:lang w:eastAsia="ko-KR"/>
              </w:rPr>
            </w:pPr>
            <w:r w:rsidRPr="006C4C6E">
              <w:rPr>
                <w:rFonts w:ascii="Arial" w:hAnsi="Arial" w:cs="Arial" w:hint="eastAsia"/>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EF2469"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554BD9D" w14:textId="77777777" w:rsidR="00DD4440" w:rsidRPr="006C4C6E" w:rsidRDefault="00DD4440" w:rsidP="0041706F">
            <w:pPr>
              <w:keepNext/>
              <w:keepLines/>
              <w:spacing w:after="0"/>
              <w:rPr>
                <w:rFonts w:ascii="Arial" w:hAnsi="Arial" w:cs="Arial"/>
                <w:sz w:val="18"/>
                <w:szCs w:val="18"/>
                <w:lang w:eastAsia="ja-JP"/>
              </w:rPr>
            </w:pPr>
            <w:r w:rsidRPr="006C4C6E">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4EFB1856"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1E16F17"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hint="eastAsia"/>
                <w:sz w:val="18"/>
                <w:lang w:eastAsia="zh-CN"/>
              </w:rPr>
              <w:t>Y</w:t>
            </w:r>
            <w:r w:rsidRPr="006C4C6E">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06F82A6" w14:textId="77777777" w:rsidR="00DD4440" w:rsidRPr="006C4C6E" w:rsidRDefault="00DD4440" w:rsidP="0041706F">
            <w:pPr>
              <w:keepNext/>
              <w:keepLines/>
              <w:spacing w:after="0"/>
              <w:jc w:val="center"/>
              <w:rPr>
                <w:rFonts w:ascii="Arial" w:hAnsi="Arial" w:cs="Arial"/>
                <w:sz w:val="18"/>
                <w:lang w:eastAsia="ko-KR"/>
              </w:rPr>
            </w:pPr>
            <w:r w:rsidRPr="006C4C6E">
              <w:rPr>
                <w:rFonts w:ascii="Arial" w:hAnsi="Arial" w:hint="eastAsia"/>
                <w:sz w:val="18"/>
                <w:lang w:eastAsia="zh-CN"/>
              </w:rPr>
              <w:t>i</w:t>
            </w:r>
            <w:r w:rsidRPr="006C4C6E">
              <w:rPr>
                <w:rFonts w:ascii="Arial" w:hAnsi="Arial"/>
                <w:sz w:val="18"/>
                <w:lang w:eastAsia="zh-CN"/>
              </w:rPr>
              <w:t>gnore</w:t>
            </w:r>
          </w:p>
        </w:tc>
      </w:tr>
      <w:tr w:rsidR="00DD4440" w:rsidRPr="006C4C6E" w14:paraId="702F9D35" w14:textId="77777777" w:rsidTr="0041706F">
        <w:tc>
          <w:tcPr>
            <w:tcW w:w="2394" w:type="dxa"/>
            <w:tcBorders>
              <w:top w:val="single" w:sz="4" w:space="0" w:color="auto"/>
              <w:left w:val="single" w:sz="4" w:space="0" w:color="auto"/>
              <w:bottom w:val="single" w:sz="4" w:space="0" w:color="auto"/>
              <w:right w:val="single" w:sz="4" w:space="0" w:color="auto"/>
            </w:tcBorders>
          </w:tcPr>
          <w:p w14:paraId="4782DCCA"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sz w:val="18"/>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025D0A54"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61DCEE"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3657AF1"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572A5048"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56C71B"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hint="eastAsia"/>
                <w:sz w:val="18"/>
                <w:lang w:eastAsia="zh-CN"/>
              </w:rPr>
              <w:t>Y</w:t>
            </w:r>
            <w:r w:rsidRPr="006C4C6E">
              <w:rPr>
                <w:rFonts w:ascii="Arial" w:eastAsia="Tahoma"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5210E54"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hint="eastAsia"/>
                <w:sz w:val="18"/>
                <w:lang w:eastAsia="zh-CN"/>
              </w:rPr>
              <w:t>i</w:t>
            </w:r>
            <w:r w:rsidRPr="006C4C6E">
              <w:rPr>
                <w:rFonts w:ascii="Arial" w:eastAsia="Tahoma" w:hAnsi="Arial" w:cs="Arial"/>
                <w:sz w:val="18"/>
                <w:lang w:eastAsia="zh-CN"/>
              </w:rPr>
              <w:t>gnore</w:t>
            </w:r>
          </w:p>
        </w:tc>
      </w:tr>
      <w:tr w:rsidR="00DD4440" w:rsidRPr="006C4C6E" w14:paraId="7945012F" w14:textId="77777777" w:rsidTr="0041706F">
        <w:tc>
          <w:tcPr>
            <w:tcW w:w="2394" w:type="dxa"/>
            <w:tcBorders>
              <w:top w:val="single" w:sz="4" w:space="0" w:color="auto"/>
              <w:left w:val="single" w:sz="4" w:space="0" w:color="auto"/>
              <w:bottom w:val="single" w:sz="4" w:space="0" w:color="auto"/>
              <w:right w:val="single" w:sz="4" w:space="0" w:color="auto"/>
            </w:tcBorders>
          </w:tcPr>
          <w:p w14:paraId="6DAEDB49"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sz w:val="18"/>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681F620C"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01612B"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F97D4C" w14:textId="77777777" w:rsidR="00DD4440" w:rsidRPr="006C4C6E" w:rsidRDefault="00DD4440" w:rsidP="0041706F">
            <w:pPr>
              <w:keepNext/>
              <w:keepLines/>
              <w:spacing w:after="0"/>
              <w:rPr>
                <w:rFonts w:ascii="Arial" w:eastAsia="Tahoma" w:hAnsi="Arial"/>
                <w:sz w:val="18"/>
                <w:lang w:eastAsia="zh-CN"/>
              </w:rPr>
            </w:pPr>
            <w:r w:rsidRPr="006C4C6E">
              <w:rPr>
                <w:rFonts w:ascii="Arial" w:eastAsia="Tahoma" w:hAnsi="Arial"/>
                <w:sz w:val="18"/>
                <w:lang w:eastAsia="zh-CN"/>
              </w:rPr>
              <w:t>NR UE Sidelink Aggregate Maximum Bit Rate</w:t>
            </w:r>
          </w:p>
          <w:p w14:paraId="40489BCF"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sz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3C8E2DD0"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val="en-US" w:eastAsia="ko-KR"/>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358067B2"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A16D70E"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ignore</w:t>
            </w:r>
          </w:p>
        </w:tc>
      </w:tr>
      <w:tr w:rsidR="00DD4440" w:rsidRPr="006C4C6E" w14:paraId="6519D051" w14:textId="77777777" w:rsidTr="0041706F">
        <w:tc>
          <w:tcPr>
            <w:tcW w:w="2394" w:type="dxa"/>
            <w:tcBorders>
              <w:top w:val="single" w:sz="4" w:space="0" w:color="auto"/>
              <w:left w:val="single" w:sz="4" w:space="0" w:color="auto"/>
              <w:bottom w:val="single" w:sz="4" w:space="0" w:color="auto"/>
              <w:right w:val="single" w:sz="4" w:space="0" w:color="auto"/>
            </w:tcBorders>
          </w:tcPr>
          <w:p w14:paraId="674B64C1"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sz w:val="18"/>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5265238B"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1166C3"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A00374" w14:textId="77777777" w:rsidR="00DD4440" w:rsidRPr="006C4C6E" w:rsidRDefault="00DD4440" w:rsidP="0041706F">
            <w:pPr>
              <w:keepNext/>
              <w:keepLines/>
              <w:spacing w:after="0"/>
              <w:rPr>
                <w:rFonts w:ascii="Arial" w:eastAsia="Tahoma" w:hAnsi="Arial"/>
                <w:sz w:val="18"/>
                <w:lang w:eastAsia="zh-CN"/>
              </w:rPr>
            </w:pPr>
            <w:r w:rsidRPr="006C4C6E">
              <w:rPr>
                <w:rFonts w:ascii="Arial" w:eastAsia="Tahoma" w:hAnsi="Arial"/>
                <w:sz w:val="18"/>
                <w:lang w:eastAsia="zh-CN"/>
              </w:rPr>
              <w:t>Bit Rate</w:t>
            </w:r>
          </w:p>
          <w:p w14:paraId="68B17751"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sz w:val="18"/>
                <w:lang w:eastAsia="zh-CN"/>
              </w:rPr>
              <w:t>9.</w:t>
            </w:r>
            <w:r w:rsidRPr="006C4C6E">
              <w:rPr>
                <w:rFonts w:ascii="Arial" w:eastAsia="Tahoma" w:hAnsi="Arial" w:hint="eastAsia"/>
                <w:sz w:val="18"/>
                <w:lang w:eastAsia="zh-CN"/>
              </w:rPr>
              <w:t>3</w:t>
            </w:r>
            <w:r w:rsidRPr="006C4C6E">
              <w:rPr>
                <w:rFonts w:ascii="Arial" w:eastAsia="Tahoma" w:hAnsi="Arial"/>
                <w:sz w:val="18"/>
                <w:lang w:eastAsia="zh-CN"/>
              </w:rPr>
              <w:t>.1</w:t>
            </w:r>
            <w:r w:rsidRPr="006C4C6E">
              <w:rPr>
                <w:rFonts w:ascii="Arial" w:eastAsia="Tahoma" w:hAnsi="Arial" w:hint="eastAsia"/>
                <w:sz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7B3B5A21"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val="en-US" w:eastAsia="ko-KR"/>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2EFD9FEC"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2ECE4FE"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ignore</w:t>
            </w:r>
          </w:p>
        </w:tc>
      </w:tr>
      <w:tr w:rsidR="00DD4440" w:rsidRPr="006C4C6E" w14:paraId="76E6ED88" w14:textId="77777777" w:rsidTr="0041706F">
        <w:tc>
          <w:tcPr>
            <w:tcW w:w="2394" w:type="dxa"/>
            <w:tcBorders>
              <w:top w:val="single" w:sz="4" w:space="0" w:color="auto"/>
              <w:left w:val="single" w:sz="4" w:space="0" w:color="auto"/>
              <w:bottom w:val="single" w:sz="4" w:space="0" w:color="auto"/>
              <w:right w:val="single" w:sz="4" w:space="0" w:color="auto"/>
            </w:tcBorders>
          </w:tcPr>
          <w:p w14:paraId="2A59B0C8"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sz w:val="18"/>
                <w:lang w:eastAsia="zh-CN"/>
              </w:rPr>
              <w:lastRenderedPageBreak/>
              <w:t>Updated Remote UE Local I</w:t>
            </w:r>
            <w:r w:rsidRPr="006C4C6E">
              <w:rPr>
                <w:rFonts w:ascii="Arial" w:eastAsia="Tahoma" w:hAnsi="Arial" w:cs="Arial" w:hint="eastAsia"/>
                <w:sz w:val="18"/>
                <w:lang w:eastAsia="zh-CN"/>
              </w:rPr>
              <w:t>D</w:t>
            </w:r>
          </w:p>
        </w:tc>
        <w:tc>
          <w:tcPr>
            <w:tcW w:w="1260" w:type="dxa"/>
            <w:tcBorders>
              <w:top w:val="single" w:sz="4" w:space="0" w:color="auto"/>
              <w:left w:val="single" w:sz="4" w:space="0" w:color="auto"/>
              <w:bottom w:val="single" w:sz="4" w:space="0" w:color="auto"/>
              <w:right w:val="single" w:sz="4" w:space="0" w:color="auto"/>
            </w:tcBorders>
          </w:tcPr>
          <w:p w14:paraId="4DDFBE13"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8BBB71" w14:textId="77777777" w:rsidR="00DD4440" w:rsidRPr="006C4C6E" w:rsidRDefault="00DD4440" w:rsidP="0041706F">
            <w:pPr>
              <w:keepNext/>
              <w:keepLines/>
              <w:spacing w:after="0"/>
              <w:rPr>
                <w:rFonts w:ascii="Arial" w:hAnsi="Arial"/>
                <w:i/>
                <w:sz w:val="18"/>
                <w:lang w:eastAsia="ko-KR"/>
              </w:rPr>
            </w:pPr>
            <w:r w:rsidRPr="006C4C6E">
              <w:rPr>
                <w:rFonts w:ascii="Arial" w:hAnsi="Arial"/>
                <w:sz w:val="18"/>
                <w:lang w:eastAsia="ko-KR"/>
              </w:rPr>
              <w:t xml:space="preserve">Remote UE Local ID </w:t>
            </w:r>
            <w:r w:rsidRPr="006C4C6E">
              <w:rPr>
                <w:rFonts w:ascii="Arial" w:hAnsi="Arial" w:cs="Arial"/>
                <w:sz w:val="18"/>
                <w:lang w:eastAsia="ko-KR"/>
              </w:rPr>
              <w:t>9.3.1.267</w:t>
            </w:r>
          </w:p>
        </w:tc>
        <w:tc>
          <w:tcPr>
            <w:tcW w:w="1260" w:type="dxa"/>
            <w:tcBorders>
              <w:top w:val="single" w:sz="4" w:space="0" w:color="auto"/>
              <w:left w:val="single" w:sz="4" w:space="0" w:color="auto"/>
              <w:bottom w:val="single" w:sz="4" w:space="0" w:color="auto"/>
              <w:right w:val="single" w:sz="4" w:space="0" w:color="auto"/>
            </w:tcBorders>
          </w:tcPr>
          <w:p w14:paraId="5AA29E0A"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B95C41E"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val="en-US" w:eastAsia="ko-KR"/>
              </w:rPr>
              <w:t xml:space="preserve">This indicates the updated </w:t>
            </w:r>
            <w:r w:rsidRPr="006C4C6E">
              <w:rPr>
                <w:rFonts w:ascii="Arial" w:eastAsia="Tahoma" w:hAnsi="Arial"/>
                <w:sz w:val="18"/>
                <w:lang w:eastAsia="zh-CN"/>
              </w:rPr>
              <w:t>Remote UE Local I</w:t>
            </w:r>
            <w:r w:rsidRPr="006C4C6E">
              <w:rPr>
                <w:rFonts w:ascii="Arial" w:eastAsia="Tahoma" w:hAnsi="Arial" w:hint="eastAsia"/>
                <w:sz w:val="18"/>
                <w:lang w:eastAsia="zh-CN"/>
              </w:rPr>
              <w:t>D</w:t>
            </w:r>
            <w:r w:rsidRPr="006C4C6E">
              <w:rPr>
                <w:rFonts w:ascii="Arial" w:eastAsia="Tahoma" w:hAnsi="Arial"/>
                <w:sz w:val="18"/>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14:paraId="2B918E9D" w14:textId="77777777" w:rsidR="00DD4440" w:rsidRPr="006C4C6E" w:rsidRDefault="00DD4440" w:rsidP="0041706F">
            <w:pPr>
              <w:keepNext/>
              <w:keepLines/>
              <w:spacing w:after="0"/>
              <w:jc w:val="center"/>
              <w:rPr>
                <w:rFonts w:ascii="Arial" w:hAnsi="Arial"/>
                <w:sz w:val="18"/>
                <w:lang w:eastAsia="zh-CN"/>
              </w:rPr>
            </w:pPr>
            <w:r w:rsidRPr="006C4C6E" w:rsidDel="00040A6D">
              <w:rPr>
                <w:rFonts w:ascii="Arial" w:eastAsia="Tahoma" w:hAnsi="Arial" w:cs="Arial"/>
                <w:sz w:val="18"/>
                <w:lang w:eastAsia="zh-CN"/>
              </w:rPr>
              <w:t>-</w:t>
            </w:r>
            <w:r w:rsidRPr="006C4C6E">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A18DD1A"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sz w:val="18"/>
                <w:lang w:eastAsia="zh-CN"/>
              </w:rPr>
              <w:t>ignore</w:t>
            </w:r>
          </w:p>
        </w:tc>
      </w:tr>
      <w:tr w:rsidR="00DD4440" w:rsidRPr="006C4C6E" w14:paraId="5E3DDCAA" w14:textId="77777777" w:rsidTr="0041706F">
        <w:tc>
          <w:tcPr>
            <w:tcW w:w="2394" w:type="dxa"/>
            <w:tcBorders>
              <w:top w:val="single" w:sz="4" w:space="0" w:color="auto"/>
              <w:left w:val="single" w:sz="4" w:space="0" w:color="auto"/>
              <w:bottom w:val="single" w:sz="4" w:space="0" w:color="auto"/>
              <w:right w:val="single" w:sz="4" w:space="0" w:color="auto"/>
            </w:tcBorders>
          </w:tcPr>
          <w:p w14:paraId="1433785D" w14:textId="427F3508" w:rsidR="00DD4440" w:rsidRPr="006C4C6E" w:rsidRDefault="00DD4440" w:rsidP="0041706F">
            <w:pPr>
              <w:keepNext/>
              <w:keepLines/>
              <w:spacing w:after="0"/>
              <w:rPr>
                <w:rFonts w:ascii="Arial" w:hAnsi="Arial"/>
                <w:sz w:val="18"/>
                <w:lang w:eastAsia="zh-CN"/>
              </w:rPr>
            </w:pPr>
            <w:r w:rsidRPr="006C4C6E">
              <w:rPr>
                <w:rFonts w:ascii="Arial" w:eastAsia="Tahoma" w:hAnsi="Arial" w:cs="Arial"/>
                <w:b/>
                <w:sz w:val="18"/>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59D484D"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DEB7482"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CE18474"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2A33F30"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BC079A"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77C7FC0"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reject</w:t>
            </w:r>
          </w:p>
        </w:tc>
      </w:tr>
      <w:tr w:rsidR="00DD4440" w:rsidRPr="006C4C6E" w14:paraId="5CDBCEE7" w14:textId="77777777" w:rsidTr="0041706F">
        <w:tc>
          <w:tcPr>
            <w:tcW w:w="2394" w:type="dxa"/>
            <w:tcBorders>
              <w:top w:val="single" w:sz="4" w:space="0" w:color="auto"/>
              <w:left w:val="single" w:sz="4" w:space="0" w:color="auto"/>
              <w:bottom w:val="single" w:sz="4" w:space="0" w:color="auto"/>
              <w:right w:val="single" w:sz="4" w:space="0" w:color="auto"/>
            </w:tcBorders>
          </w:tcPr>
          <w:p w14:paraId="06473F87" w14:textId="77777777" w:rsidR="00DD4440" w:rsidRPr="006C4C6E" w:rsidRDefault="00DD4440" w:rsidP="0041706F">
            <w:pPr>
              <w:keepNext/>
              <w:keepLines/>
              <w:spacing w:after="0"/>
              <w:ind w:left="102"/>
              <w:rPr>
                <w:rFonts w:ascii="Arial" w:hAnsi="Arial"/>
                <w:sz w:val="18"/>
                <w:lang w:eastAsia="zh-CN"/>
              </w:rPr>
            </w:pPr>
            <w:r w:rsidRPr="006C4C6E">
              <w:rPr>
                <w:rFonts w:ascii="Arial" w:eastAsia="Tahoma" w:hAnsi="Arial" w:cs="Arial"/>
                <w:b/>
                <w:sz w:val="18"/>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65CC261"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F9A071C"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330FB163"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C14F23C"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A9DEEBE"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7DCCE1C"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1DF8C6EB" w14:textId="77777777" w:rsidTr="0041706F">
        <w:tc>
          <w:tcPr>
            <w:tcW w:w="2394" w:type="dxa"/>
            <w:tcBorders>
              <w:top w:val="single" w:sz="4" w:space="0" w:color="auto"/>
              <w:left w:val="single" w:sz="4" w:space="0" w:color="auto"/>
              <w:bottom w:val="single" w:sz="4" w:space="0" w:color="auto"/>
              <w:right w:val="single" w:sz="4" w:space="0" w:color="auto"/>
            </w:tcBorders>
          </w:tcPr>
          <w:p w14:paraId="779D5FBD"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6B6EBE1C"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2801A1B"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77640DE"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6EA3744A"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FB12D74"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B296447"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2CA17408" w14:textId="77777777" w:rsidTr="0041706F">
        <w:tc>
          <w:tcPr>
            <w:tcW w:w="2394" w:type="dxa"/>
            <w:tcBorders>
              <w:top w:val="single" w:sz="4" w:space="0" w:color="auto"/>
              <w:left w:val="single" w:sz="4" w:space="0" w:color="auto"/>
              <w:bottom w:val="single" w:sz="4" w:space="0" w:color="auto"/>
              <w:right w:val="single" w:sz="4" w:space="0" w:color="auto"/>
            </w:tcBorders>
          </w:tcPr>
          <w:p w14:paraId="6BF3F804"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097E98B5"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B516EB"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3D13EE"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0327424"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A9E6B63"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A8A746D"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7B74D0C2" w14:textId="77777777" w:rsidTr="0041706F">
        <w:tc>
          <w:tcPr>
            <w:tcW w:w="2394" w:type="dxa"/>
            <w:tcBorders>
              <w:top w:val="single" w:sz="4" w:space="0" w:color="auto"/>
              <w:left w:val="single" w:sz="4" w:space="0" w:color="auto"/>
              <w:bottom w:val="single" w:sz="4" w:space="0" w:color="auto"/>
              <w:right w:val="single" w:sz="4" w:space="0" w:color="auto"/>
            </w:tcBorders>
          </w:tcPr>
          <w:p w14:paraId="48ED2941" w14:textId="77777777" w:rsidR="00DD4440" w:rsidRPr="006C4C6E" w:rsidRDefault="00DD4440" w:rsidP="0041706F">
            <w:pPr>
              <w:keepNext/>
              <w:keepLines/>
              <w:spacing w:after="0"/>
              <w:ind w:left="300"/>
              <w:rPr>
                <w:rFonts w:ascii="Arial" w:hAnsi="Arial"/>
                <w:sz w:val="18"/>
                <w:lang w:eastAsia="zh-CN"/>
              </w:rPr>
            </w:pPr>
            <w:r w:rsidRPr="006C4C6E">
              <w:rPr>
                <w:rFonts w:ascii="Arial" w:eastAsia="Tahoma" w:hAnsi="Arial" w:cs="Arial"/>
                <w:sz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4D546DFE"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B0C78C6"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882130D" w14:textId="77777777" w:rsidR="00DD4440" w:rsidRPr="006C4C6E" w:rsidRDefault="00DD4440" w:rsidP="0041706F">
            <w:pPr>
              <w:keepNext/>
              <w:keepLines/>
              <w:spacing w:after="0"/>
              <w:rPr>
                <w:rFonts w:ascii="Arial" w:eastAsia="Tahoma" w:hAnsi="Arial"/>
                <w:sz w:val="18"/>
                <w:lang w:eastAsia="zh-CN"/>
              </w:rPr>
            </w:pPr>
            <w:r w:rsidRPr="006C4C6E">
              <w:rPr>
                <w:rFonts w:ascii="Arial" w:eastAsia="Tahoma" w:hAnsi="Arial"/>
                <w:sz w:val="18"/>
                <w:lang w:eastAsia="zh-CN"/>
              </w:rPr>
              <w:t>QoS Flow Level QoS Parameters</w:t>
            </w:r>
          </w:p>
          <w:p w14:paraId="6121D2BB"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sz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699E372F" w14:textId="77777777" w:rsidR="00DD4440" w:rsidRPr="006C4C6E" w:rsidRDefault="00DD4440" w:rsidP="0041706F">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B7EB73"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BD091C4"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72964B37" w14:textId="77777777" w:rsidTr="0041706F">
        <w:tc>
          <w:tcPr>
            <w:tcW w:w="2394" w:type="dxa"/>
            <w:tcBorders>
              <w:top w:val="single" w:sz="4" w:space="0" w:color="auto"/>
              <w:left w:val="single" w:sz="4" w:space="0" w:color="auto"/>
              <w:bottom w:val="single" w:sz="4" w:space="0" w:color="auto"/>
              <w:right w:val="single" w:sz="4" w:space="0" w:color="auto"/>
            </w:tcBorders>
          </w:tcPr>
          <w:p w14:paraId="4B79AA65" w14:textId="77777777" w:rsidR="00DD4440" w:rsidRPr="006C4C6E" w:rsidRDefault="00DD4440" w:rsidP="0041706F">
            <w:pPr>
              <w:keepNext/>
              <w:keepLines/>
              <w:spacing w:after="0"/>
              <w:ind w:left="300"/>
              <w:rPr>
                <w:rFonts w:ascii="Arial" w:hAnsi="Arial"/>
                <w:sz w:val="18"/>
                <w:lang w:eastAsia="zh-CN"/>
              </w:rPr>
            </w:pPr>
            <w:r w:rsidRPr="006C4C6E">
              <w:rPr>
                <w:rFonts w:ascii="Arial" w:eastAsia="Tahoma" w:hAnsi="Arial" w:cs="Arial"/>
                <w:sz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158AD1B7"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99C17F9"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5071AA"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sz w:val="18"/>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5D25682A" w14:textId="2522426F" w:rsidR="00DD4440" w:rsidRPr="006C4C6E" w:rsidRDefault="00DD4440" w:rsidP="0041706F">
            <w:pPr>
              <w:keepNext/>
              <w:keepLines/>
              <w:spacing w:after="0"/>
              <w:rPr>
                <w:rFonts w:ascii="Arial" w:hAnsi="Arial"/>
                <w:sz w:val="18"/>
                <w:lang w:eastAsia="ko-KR"/>
              </w:rPr>
            </w:pPr>
            <w:r w:rsidRPr="006C4C6E">
              <w:rPr>
                <w:rFonts w:ascii="Arial" w:hAnsi="Arial"/>
                <w:sz w:val="18"/>
                <w:lang w:val="en-US" w:eastAsia="ko-KR"/>
              </w:rPr>
              <w:t>This IE indicates the type of SRB conveyed via the Uu RLC Channel.</w:t>
            </w:r>
          </w:p>
        </w:tc>
        <w:tc>
          <w:tcPr>
            <w:tcW w:w="1288" w:type="dxa"/>
            <w:tcBorders>
              <w:top w:val="single" w:sz="4" w:space="0" w:color="auto"/>
              <w:left w:val="single" w:sz="4" w:space="0" w:color="auto"/>
              <w:bottom w:val="single" w:sz="4" w:space="0" w:color="auto"/>
              <w:right w:val="single" w:sz="4" w:space="0" w:color="auto"/>
            </w:tcBorders>
          </w:tcPr>
          <w:p w14:paraId="7F19F230"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6D20F6"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5DF4E426" w14:textId="77777777" w:rsidTr="0041706F">
        <w:tc>
          <w:tcPr>
            <w:tcW w:w="2394" w:type="dxa"/>
            <w:tcBorders>
              <w:top w:val="single" w:sz="4" w:space="0" w:color="auto"/>
              <w:left w:val="single" w:sz="4" w:space="0" w:color="auto"/>
              <w:bottom w:val="single" w:sz="4" w:space="0" w:color="auto"/>
              <w:right w:val="single" w:sz="4" w:space="0" w:color="auto"/>
            </w:tcBorders>
          </w:tcPr>
          <w:p w14:paraId="0AD0729F"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9C9F821"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440F6EF"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B4E0CDC"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5C502C30"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ABC063B"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A47C246"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2D03CDE0" w14:textId="77777777" w:rsidTr="0041706F">
        <w:tc>
          <w:tcPr>
            <w:tcW w:w="2394" w:type="dxa"/>
            <w:tcBorders>
              <w:top w:val="single" w:sz="4" w:space="0" w:color="auto"/>
              <w:left w:val="single" w:sz="4" w:space="0" w:color="auto"/>
              <w:bottom w:val="single" w:sz="4" w:space="0" w:color="auto"/>
              <w:right w:val="single" w:sz="4" w:space="0" w:color="auto"/>
            </w:tcBorders>
          </w:tcPr>
          <w:p w14:paraId="16E17527"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b/>
                <w:sz w:val="18"/>
                <w:lang w:eastAsia="zh-CN"/>
              </w:rPr>
              <w:t>Uu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6258097F"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6712D0B"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ED9EC05"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9403A4F"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009AEE9"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E87DBB0"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reject</w:t>
            </w:r>
          </w:p>
        </w:tc>
      </w:tr>
      <w:tr w:rsidR="00DD4440" w:rsidRPr="006C4C6E" w14:paraId="4DAFFBD4" w14:textId="77777777" w:rsidTr="0041706F">
        <w:tc>
          <w:tcPr>
            <w:tcW w:w="2394" w:type="dxa"/>
            <w:tcBorders>
              <w:top w:val="single" w:sz="4" w:space="0" w:color="auto"/>
              <w:left w:val="single" w:sz="4" w:space="0" w:color="auto"/>
              <w:bottom w:val="single" w:sz="4" w:space="0" w:color="auto"/>
              <w:right w:val="single" w:sz="4" w:space="0" w:color="auto"/>
            </w:tcBorders>
          </w:tcPr>
          <w:p w14:paraId="05FDC32D" w14:textId="77777777" w:rsidR="00DD4440" w:rsidRPr="006C4C6E" w:rsidRDefault="00DD4440" w:rsidP="0041706F">
            <w:pPr>
              <w:keepNext/>
              <w:keepLines/>
              <w:spacing w:after="0"/>
              <w:ind w:left="102"/>
              <w:rPr>
                <w:rFonts w:ascii="Arial" w:hAnsi="Arial"/>
                <w:sz w:val="18"/>
                <w:lang w:eastAsia="zh-CN"/>
              </w:rPr>
            </w:pPr>
            <w:r w:rsidRPr="006C4C6E">
              <w:rPr>
                <w:rFonts w:ascii="Arial" w:eastAsia="Tahoma" w:hAnsi="Arial" w:cs="Arial"/>
                <w:b/>
                <w:sz w:val="18"/>
                <w:lang w:eastAsia="zh-CN"/>
              </w:rPr>
              <w:t>&gt;Uu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73353CAF"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C65ED46"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4D4C7F41"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ABABEE0"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395E2F"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8DEFD80"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370C4CA2" w14:textId="77777777" w:rsidTr="0041706F">
        <w:tc>
          <w:tcPr>
            <w:tcW w:w="2394" w:type="dxa"/>
            <w:tcBorders>
              <w:top w:val="single" w:sz="4" w:space="0" w:color="auto"/>
              <w:left w:val="single" w:sz="4" w:space="0" w:color="auto"/>
              <w:bottom w:val="single" w:sz="4" w:space="0" w:color="auto"/>
              <w:right w:val="single" w:sz="4" w:space="0" w:color="auto"/>
            </w:tcBorders>
          </w:tcPr>
          <w:p w14:paraId="735CD62B"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4B912DE0"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B99C6C4"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56AFF41"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24CF4758"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EF0AFA5"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28F1B05"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7A2A082B" w14:textId="77777777" w:rsidTr="0041706F">
        <w:tc>
          <w:tcPr>
            <w:tcW w:w="2394" w:type="dxa"/>
            <w:tcBorders>
              <w:top w:val="single" w:sz="4" w:space="0" w:color="auto"/>
              <w:left w:val="single" w:sz="4" w:space="0" w:color="auto"/>
              <w:bottom w:val="single" w:sz="4" w:space="0" w:color="auto"/>
              <w:right w:val="single" w:sz="4" w:space="0" w:color="auto"/>
            </w:tcBorders>
          </w:tcPr>
          <w:p w14:paraId="6DE4B712"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7A500DAB"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C295B1F"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99993CD"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3C7C35D"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19EA0DA"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D8D8B69"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2CA7F57F" w14:textId="77777777" w:rsidTr="0041706F">
        <w:tc>
          <w:tcPr>
            <w:tcW w:w="2394" w:type="dxa"/>
            <w:tcBorders>
              <w:top w:val="single" w:sz="4" w:space="0" w:color="auto"/>
              <w:left w:val="single" w:sz="4" w:space="0" w:color="auto"/>
              <w:bottom w:val="single" w:sz="4" w:space="0" w:color="auto"/>
              <w:right w:val="single" w:sz="4" w:space="0" w:color="auto"/>
            </w:tcBorders>
          </w:tcPr>
          <w:p w14:paraId="39885ACC" w14:textId="77777777" w:rsidR="00DD4440" w:rsidRPr="006C4C6E" w:rsidRDefault="00DD4440" w:rsidP="0041706F">
            <w:pPr>
              <w:keepNext/>
              <w:keepLines/>
              <w:spacing w:after="0"/>
              <w:ind w:left="300"/>
              <w:rPr>
                <w:rFonts w:ascii="Arial" w:hAnsi="Arial"/>
                <w:sz w:val="18"/>
                <w:lang w:eastAsia="zh-CN"/>
              </w:rPr>
            </w:pPr>
            <w:r w:rsidRPr="006C4C6E">
              <w:rPr>
                <w:rFonts w:ascii="Arial" w:eastAsia="Tahoma" w:hAnsi="Arial" w:cs="Arial"/>
                <w:sz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3F1023A5"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9343B1E"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CCE75C" w14:textId="77777777" w:rsidR="00DD4440" w:rsidRPr="006C4C6E" w:rsidRDefault="00DD4440" w:rsidP="0041706F">
            <w:pPr>
              <w:keepNext/>
              <w:keepLines/>
              <w:spacing w:after="0"/>
              <w:rPr>
                <w:rFonts w:ascii="Arial" w:eastAsia="Tahoma" w:hAnsi="Arial"/>
                <w:sz w:val="18"/>
                <w:lang w:eastAsia="zh-CN"/>
              </w:rPr>
            </w:pPr>
            <w:r w:rsidRPr="006C4C6E">
              <w:rPr>
                <w:rFonts w:ascii="Arial" w:eastAsia="Tahoma" w:hAnsi="Arial"/>
                <w:sz w:val="18"/>
                <w:lang w:eastAsia="zh-CN"/>
              </w:rPr>
              <w:t>QoS Flow Level QoS Parameters</w:t>
            </w:r>
          </w:p>
          <w:p w14:paraId="36D478C2"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sz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10297722"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1CBFFDC"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A2370B7"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40F6817C" w14:textId="77777777" w:rsidTr="0041706F">
        <w:tc>
          <w:tcPr>
            <w:tcW w:w="2394" w:type="dxa"/>
            <w:tcBorders>
              <w:top w:val="single" w:sz="4" w:space="0" w:color="auto"/>
              <w:left w:val="single" w:sz="4" w:space="0" w:color="auto"/>
              <w:bottom w:val="single" w:sz="4" w:space="0" w:color="auto"/>
              <w:right w:val="single" w:sz="4" w:space="0" w:color="auto"/>
            </w:tcBorders>
          </w:tcPr>
          <w:p w14:paraId="4281DAE2" w14:textId="77777777" w:rsidR="00DD4440" w:rsidRPr="006C4C6E" w:rsidRDefault="00DD4440" w:rsidP="0041706F">
            <w:pPr>
              <w:keepNext/>
              <w:keepLines/>
              <w:spacing w:after="0"/>
              <w:ind w:left="300"/>
              <w:rPr>
                <w:rFonts w:ascii="Arial" w:hAnsi="Arial"/>
                <w:sz w:val="18"/>
                <w:lang w:eastAsia="zh-CN"/>
              </w:rPr>
            </w:pPr>
            <w:r w:rsidRPr="006C4C6E">
              <w:rPr>
                <w:rFonts w:ascii="Arial" w:eastAsia="Tahoma" w:hAnsi="Arial" w:cs="Arial"/>
                <w:sz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0AB6F077"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733A8F9"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3E62497"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sz w:val="18"/>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2F1656F3" w14:textId="2E5B5D97" w:rsidR="00DD4440" w:rsidRPr="006C4C6E" w:rsidRDefault="00DD4440" w:rsidP="0041706F">
            <w:pPr>
              <w:keepNext/>
              <w:keepLines/>
              <w:spacing w:after="0"/>
              <w:rPr>
                <w:rFonts w:ascii="Arial" w:hAnsi="Arial"/>
                <w:sz w:val="18"/>
                <w:lang w:val="en-US" w:eastAsia="ko-KR"/>
              </w:rPr>
            </w:pPr>
            <w:r w:rsidRPr="006C4C6E">
              <w:rPr>
                <w:rFonts w:ascii="Arial" w:hAnsi="Arial"/>
                <w:sz w:val="18"/>
                <w:lang w:val="en-US" w:eastAsia="ko-KR"/>
              </w:rPr>
              <w:t>This IE indicates the type of SRB conveyed via the Uu RLC Channel.</w:t>
            </w:r>
          </w:p>
          <w:p w14:paraId="0712748F"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A0E41FA"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005FE38"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5D6F110A" w14:textId="77777777" w:rsidTr="0041706F">
        <w:tc>
          <w:tcPr>
            <w:tcW w:w="2394" w:type="dxa"/>
            <w:tcBorders>
              <w:top w:val="single" w:sz="4" w:space="0" w:color="auto"/>
              <w:left w:val="single" w:sz="4" w:space="0" w:color="auto"/>
              <w:bottom w:val="single" w:sz="4" w:space="0" w:color="auto"/>
              <w:right w:val="single" w:sz="4" w:space="0" w:color="auto"/>
            </w:tcBorders>
          </w:tcPr>
          <w:p w14:paraId="4BD25567"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F2324B6"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444137"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86D8C8"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23376FE3"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0CC1B6D"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144F4C5"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783B583C" w14:textId="77777777" w:rsidTr="0041706F">
        <w:tc>
          <w:tcPr>
            <w:tcW w:w="2394" w:type="dxa"/>
            <w:tcBorders>
              <w:top w:val="single" w:sz="4" w:space="0" w:color="auto"/>
              <w:left w:val="single" w:sz="4" w:space="0" w:color="auto"/>
              <w:bottom w:val="single" w:sz="4" w:space="0" w:color="auto"/>
              <w:right w:val="single" w:sz="4" w:space="0" w:color="auto"/>
            </w:tcBorders>
          </w:tcPr>
          <w:p w14:paraId="08EDA6EB"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b/>
                <w:sz w:val="18"/>
                <w:lang w:eastAsia="zh-CN"/>
              </w:rPr>
              <w:t xml:space="preserve">Uu RLC Channel to Be </w:t>
            </w:r>
            <w:r w:rsidRPr="006C4C6E">
              <w:rPr>
                <w:rFonts w:ascii="Arial" w:eastAsia="Tahoma" w:hAnsi="Arial" w:cs="Arial" w:hint="eastAsia"/>
                <w:b/>
                <w:sz w:val="18"/>
                <w:lang w:eastAsia="zh-CN"/>
              </w:rPr>
              <w:t>Released</w:t>
            </w:r>
            <w:r w:rsidRPr="006C4C6E">
              <w:rPr>
                <w:rFonts w:ascii="Arial" w:eastAsia="Tahoma" w:hAnsi="Arial" w:cs="Arial"/>
                <w:b/>
                <w:sz w:val="18"/>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02949A2"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AFA9188"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9AE0BC3"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5060D56"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43A5963"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D83E6D5"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reject</w:t>
            </w:r>
          </w:p>
        </w:tc>
      </w:tr>
      <w:tr w:rsidR="00DD4440" w:rsidRPr="006C4C6E" w14:paraId="44D9E94D" w14:textId="77777777" w:rsidTr="0041706F">
        <w:tc>
          <w:tcPr>
            <w:tcW w:w="2394" w:type="dxa"/>
            <w:tcBorders>
              <w:top w:val="single" w:sz="4" w:space="0" w:color="auto"/>
              <w:left w:val="single" w:sz="4" w:space="0" w:color="auto"/>
              <w:bottom w:val="single" w:sz="4" w:space="0" w:color="auto"/>
              <w:right w:val="single" w:sz="4" w:space="0" w:color="auto"/>
            </w:tcBorders>
          </w:tcPr>
          <w:p w14:paraId="17B4F481" w14:textId="77777777" w:rsidR="00DD4440" w:rsidRPr="006C4C6E" w:rsidRDefault="00DD4440" w:rsidP="0041706F">
            <w:pPr>
              <w:keepNext/>
              <w:keepLines/>
              <w:spacing w:after="0"/>
              <w:ind w:left="102"/>
              <w:rPr>
                <w:rFonts w:ascii="Arial" w:hAnsi="Arial"/>
                <w:sz w:val="18"/>
                <w:lang w:eastAsia="zh-CN"/>
              </w:rPr>
            </w:pPr>
            <w:r w:rsidRPr="006C4C6E">
              <w:rPr>
                <w:rFonts w:ascii="Arial" w:eastAsia="Tahoma" w:hAnsi="Arial" w:cs="Arial"/>
                <w:b/>
                <w:sz w:val="18"/>
                <w:lang w:eastAsia="zh-CN"/>
              </w:rPr>
              <w:t xml:space="preserve">&gt;Uu RLC Channel to Be </w:t>
            </w:r>
            <w:r w:rsidRPr="006C4C6E">
              <w:rPr>
                <w:rFonts w:ascii="Arial" w:eastAsia="Tahoma" w:hAnsi="Arial" w:cs="Arial" w:hint="eastAsia"/>
                <w:b/>
                <w:sz w:val="18"/>
                <w:lang w:eastAsia="zh-CN"/>
              </w:rPr>
              <w:t>Released</w:t>
            </w:r>
            <w:r w:rsidRPr="006C4C6E">
              <w:rPr>
                <w:rFonts w:ascii="Arial" w:eastAsia="Tahoma" w:hAnsi="Arial" w:cs="Arial"/>
                <w:b/>
                <w:sz w:val="18"/>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1414B256"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90A4CEE"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 xml:space="preserve">1 .. &lt;maxnoofUuRLCChannels&gt; </w:t>
            </w:r>
          </w:p>
        </w:tc>
        <w:tc>
          <w:tcPr>
            <w:tcW w:w="1260" w:type="dxa"/>
            <w:tcBorders>
              <w:top w:val="single" w:sz="4" w:space="0" w:color="auto"/>
              <w:left w:val="single" w:sz="4" w:space="0" w:color="auto"/>
              <w:bottom w:val="single" w:sz="4" w:space="0" w:color="auto"/>
              <w:right w:val="single" w:sz="4" w:space="0" w:color="auto"/>
            </w:tcBorders>
          </w:tcPr>
          <w:p w14:paraId="1B362F70"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8C6A199"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732301E"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B6CB7F4"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42E48621" w14:textId="77777777" w:rsidTr="0041706F">
        <w:tc>
          <w:tcPr>
            <w:tcW w:w="2394" w:type="dxa"/>
            <w:tcBorders>
              <w:top w:val="single" w:sz="4" w:space="0" w:color="auto"/>
              <w:left w:val="single" w:sz="4" w:space="0" w:color="auto"/>
              <w:bottom w:val="single" w:sz="4" w:space="0" w:color="auto"/>
              <w:right w:val="single" w:sz="4" w:space="0" w:color="auto"/>
            </w:tcBorders>
          </w:tcPr>
          <w:p w14:paraId="76D80AE8"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5927619D"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6D89D46"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F166D15"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2A6392A0"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8FCCF5A"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5AB979F"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5296FDF2" w14:textId="77777777" w:rsidTr="0041706F">
        <w:tc>
          <w:tcPr>
            <w:tcW w:w="2394" w:type="dxa"/>
            <w:tcBorders>
              <w:top w:val="single" w:sz="4" w:space="0" w:color="auto"/>
              <w:left w:val="single" w:sz="4" w:space="0" w:color="auto"/>
              <w:bottom w:val="single" w:sz="4" w:space="0" w:color="auto"/>
              <w:right w:val="single" w:sz="4" w:space="0" w:color="auto"/>
            </w:tcBorders>
          </w:tcPr>
          <w:p w14:paraId="53FA71E2"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b/>
                <w:sz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9EFD965"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173DFEB"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5620740"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CBCE3AA"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576BA30"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6D19D94"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reject</w:t>
            </w:r>
          </w:p>
        </w:tc>
      </w:tr>
      <w:tr w:rsidR="00DD4440" w:rsidRPr="006C4C6E" w14:paraId="2D967A3F" w14:textId="77777777" w:rsidTr="0041706F">
        <w:tc>
          <w:tcPr>
            <w:tcW w:w="2394" w:type="dxa"/>
            <w:tcBorders>
              <w:top w:val="single" w:sz="4" w:space="0" w:color="auto"/>
              <w:left w:val="single" w:sz="4" w:space="0" w:color="auto"/>
              <w:bottom w:val="single" w:sz="4" w:space="0" w:color="auto"/>
              <w:right w:val="single" w:sz="4" w:space="0" w:color="auto"/>
            </w:tcBorders>
          </w:tcPr>
          <w:p w14:paraId="05991C30" w14:textId="77777777" w:rsidR="00DD4440" w:rsidRPr="006C4C6E" w:rsidRDefault="00DD4440" w:rsidP="0041706F">
            <w:pPr>
              <w:keepNext/>
              <w:keepLines/>
              <w:spacing w:after="0"/>
              <w:ind w:left="102"/>
              <w:rPr>
                <w:rFonts w:ascii="Arial" w:hAnsi="Arial"/>
                <w:sz w:val="18"/>
                <w:lang w:eastAsia="zh-CN"/>
              </w:rPr>
            </w:pPr>
            <w:r w:rsidRPr="006C4C6E">
              <w:rPr>
                <w:rFonts w:ascii="Arial" w:eastAsia="Tahoma" w:hAnsi="Arial" w:cs="Arial"/>
                <w:b/>
                <w:sz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DDB06CC"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6A0A424"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4BC5BF5C"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C4B14CB"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769B0EC"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CB52D44"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62BE658F" w14:textId="77777777" w:rsidTr="0041706F">
        <w:tc>
          <w:tcPr>
            <w:tcW w:w="2394" w:type="dxa"/>
            <w:tcBorders>
              <w:top w:val="single" w:sz="4" w:space="0" w:color="auto"/>
              <w:left w:val="single" w:sz="4" w:space="0" w:color="auto"/>
              <w:bottom w:val="single" w:sz="4" w:space="0" w:color="auto"/>
              <w:right w:val="single" w:sz="4" w:space="0" w:color="auto"/>
            </w:tcBorders>
          </w:tcPr>
          <w:p w14:paraId="00DC95FD"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&gt;&gt;PC5 RLC Channel I</w:t>
            </w:r>
            <w:r w:rsidRPr="006C4C6E">
              <w:rPr>
                <w:rFonts w:ascii="Arial" w:eastAsia="Tahoma" w:hAnsi="Arial" w:cs="Arial" w:hint="eastAsia"/>
                <w:sz w:val="18"/>
                <w:lang w:eastAsia="zh-CN"/>
              </w:rPr>
              <w:t>D</w:t>
            </w:r>
          </w:p>
        </w:tc>
        <w:tc>
          <w:tcPr>
            <w:tcW w:w="1260" w:type="dxa"/>
            <w:tcBorders>
              <w:top w:val="single" w:sz="4" w:space="0" w:color="auto"/>
              <w:left w:val="single" w:sz="4" w:space="0" w:color="auto"/>
              <w:bottom w:val="single" w:sz="4" w:space="0" w:color="auto"/>
              <w:right w:val="single" w:sz="4" w:space="0" w:color="auto"/>
            </w:tcBorders>
          </w:tcPr>
          <w:p w14:paraId="2972A8E2"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EC5B2C1"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67747C"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28EC9D7D"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8629DF4"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A524F71"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12826EF0" w14:textId="77777777" w:rsidTr="0041706F">
        <w:tc>
          <w:tcPr>
            <w:tcW w:w="2394" w:type="dxa"/>
            <w:tcBorders>
              <w:top w:val="single" w:sz="4" w:space="0" w:color="auto"/>
              <w:left w:val="single" w:sz="4" w:space="0" w:color="auto"/>
              <w:bottom w:val="single" w:sz="4" w:space="0" w:color="auto"/>
              <w:right w:val="single" w:sz="4" w:space="0" w:color="auto"/>
            </w:tcBorders>
          </w:tcPr>
          <w:p w14:paraId="3D4B120A"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03FFE37A"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C66AA2"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F57BE0"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7C9E34F6"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C62B37B" w14:textId="77777777" w:rsidR="00DD4440" w:rsidRPr="006C4C6E" w:rsidRDefault="00DD4440" w:rsidP="0041706F">
            <w:pPr>
              <w:keepNext/>
              <w:keepLines/>
              <w:spacing w:after="0"/>
              <w:jc w:val="center"/>
              <w:rPr>
                <w:rFonts w:ascii="Arial"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18C6819"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25B8B50B" w14:textId="77777777" w:rsidTr="0041706F">
        <w:tc>
          <w:tcPr>
            <w:tcW w:w="2394" w:type="dxa"/>
            <w:tcBorders>
              <w:top w:val="single" w:sz="4" w:space="0" w:color="auto"/>
              <w:left w:val="single" w:sz="4" w:space="0" w:color="auto"/>
              <w:bottom w:val="single" w:sz="4" w:space="0" w:color="auto"/>
              <w:right w:val="single" w:sz="4" w:space="0" w:color="auto"/>
            </w:tcBorders>
          </w:tcPr>
          <w:p w14:paraId="30E69739"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19443BBA"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9B41620"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CC1B55F"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E57DEFE"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129C2D"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0FE4563"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5B0F0DCB" w14:textId="77777777" w:rsidTr="0041706F">
        <w:tc>
          <w:tcPr>
            <w:tcW w:w="2394" w:type="dxa"/>
            <w:tcBorders>
              <w:top w:val="single" w:sz="4" w:space="0" w:color="auto"/>
              <w:left w:val="single" w:sz="4" w:space="0" w:color="auto"/>
              <w:bottom w:val="single" w:sz="4" w:space="0" w:color="auto"/>
              <w:right w:val="single" w:sz="4" w:space="0" w:color="auto"/>
            </w:tcBorders>
          </w:tcPr>
          <w:p w14:paraId="3A0624D0" w14:textId="77777777" w:rsidR="00DD4440" w:rsidRPr="006C4C6E" w:rsidRDefault="00DD4440" w:rsidP="0041706F">
            <w:pPr>
              <w:keepNext/>
              <w:keepLines/>
              <w:spacing w:after="0"/>
              <w:ind w:left="300"/>
              <w:rPr>
                <w:rFonts w:ascii="Arial" w:hAnsi="Arial"/>
                <w:sz w:val="18"/>
                <w:lang w:eastAsia="zh-CN"/>
              </w:rPr>
            </w:pPr>
            <w:r w:rsidRPr="006C4C6E">
              <w:rPr>
                <w:rFonts w:ascii="Arial" w:eastAsia="Tahoma" w:hAnsi="Arial" w:cs="Arial"/>
                <w:sz w:val="18"/>
                <w:lang w:eastAsia="zh-CN"/>
              </w:rPr>
              <w:lastRenderedPageBreak/>
              <w:t>&gt;&gt;&gt;PC5 RLC Channel QoS</w:t>
            </w:r>
          </w:p>
        </w:tc>
        <w:tc>
          <w:tcPr>
            <w:tcW w:w="1260" w:type="dxa"/>
            <w:tcBorders>
              <w:top w:val="single" w:sz="4" w:space="0" w:color="auto"/>
              <w:left w:val="single" w:sz="4" w:space="0" w:color="auto"/>
              <w:bottom w:val="single" w:sz="4" w:space="0" w:color="auto"/>
              <w:right w:val="single" w:sz="4" w:space="0" w:color="auto"/>
            </w:tcBorders>
          </w:tcPr>
          <w:p w14:paraId="18BF13C9"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566BFC9"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D883F3" w14:textId="77777777" w:rsidR="00DD4440" w:rsidRPr="006C4C6E" w:rsidRDefault="00DD4440" w:rsidP="0041706F">
            <w:pPr>
              <w:keepNext/>
              <w:keepLines/>
              <w:spacing w:after="0"/>
              <w:rPr>
                <w:rFonts w:ascii="Arial" w:eastAsia="Tahoma" w:hAnsi="Arial"/>
                <w:sz w:val="18"/>
                <w:lang w:eastAsia="zh-CN"/>
              </w:rPr>
            </w:pPr>
            <w:r w:rsidRPr="006C4C6E">
              <w:rPr>
                <w:rFonts w:ascii="Arial" w:eastAsia="Tahoma" w:hAnsi="Arial"/>
                <w:sz w:val="18"/>
                <w:lang w:eastAsia="zh-CN"/>
              </w:rPr>
              <w:t>QoS Flow Level QoS Parameters</w:t>
            </w:r>
          </w:p>
          <w:p w14:paraId="6A4AB38D"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sz w:val="18"/>
                <w:lang w:eastAsia="zh-CN"/>
              </w:rPr>
              <w:t>9.3.1.45</w:t>
            </w:r>
            <w:r w:rsidRPr="006C4C6E">
              <w:rPr>
                <w:rFonts w:ascii="Arial" w:eastAsia="Tahoma" w:hAnsi="Arial" w:hint="eastAsia"/>
                <w:sz w:val="18"/>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4ED723DB"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E876E2A"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C9A006D"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559F0EB6" w14:textId="77777777" w:rsidTr="0041706F">
        <w:tc>
          <w:tcPr>
            <w:tcW w:w="2394" w:type="dxa"/>
            <w:tcBorders>
              <w:top w:val="single" w:sz="4" w:space="0" w:color="auto"/>
              <w:left w:val="single" w:sz="4" w:space="0" w:color="auto"/>
              <w:bottom w:val="single" w:sz="4" w:space="0" w:color="auto"/>
              <w:right w:val="single" w:sz="4" w:space="0" w:color="auto"/>
            </w:tcBorders>
          </w:tcPr>
          <w:p w14:paraId="6B91076D" w14:textId="77777777" w:rsidR="00DD4440" w:rsidRPr="006C4C6E" w:rsidRDefault="00DD4440" w:rsidP="0041706F">
            <w:pPr>
              <w:keepNext/>
              <w:keepLines/>
              <w:spacing w:after="0"/>
              <w:ind w:left="300"/>
              <w:rPr>
                <w:rFonts w:ascii="Arial" w:hAnsi="Arial"/>
                <w:sz w:val="18"/>
                <w:lang w:eastAsia="zh-CN"/>
              </w:rPr>
            </w:pPr>
            <w:r w:rsidRPr="006C4C6E">
              <w:rPr>
                <w:rFonts w:ascii="Arial" w:eastAsia="Tahoma" w:hAnsi="Arial" w:cs="Arial"/>
                <w:sz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35D6C2E8"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FFFDC0"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9B65C75"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sz w:val="18"/>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0405C6B4" w14:textId="0222255A" w:rsidR="00DD4440" w:rsidRPr="006C4C6E" w:rsidRDefault="00DD4440" w:rsidP="0041706F">
            <w:pPr>
              <w:keepNext/>
              <w:keepLines/>
              <w:spacing w:after="0"/>
              <w:rPr>
                <w:rFonts w:ascii="Arial" w:hAnsi="Arial" w:cs="Arial"/>
                <w:sz w:val="18"/>
                <w:lang w:eastAsia="ko-KR"/>
              </w:rPr>
            </w:pPr>
            <w:r w:rsidRPr="006C4C6E">
              <w:rPr>
                <w:rFonts w:ascii="Arial" w:hAnsi="Arial"/>
                <w:sz w:val="18"/>
                <w:lang w:val="en-US" w:eastAsia="ko-KR"/>
              </w:rPr>
              <w:t>This IE indicates the type of SRB conveyed via the PC5 RLC Channel.</w:t>
            </w:r>
          </w:p>
        </w:tc>
        <w:tc>
          <w:tcPr>
            <w:tcW w:w="1288" w:type="dxa"/>
            <w:tcBorders>
              <w:top w:val="single" w:sz="4" w:space="0" w:color="auto"/>
              <w:left w:val="single" w:sz="4" w:space="0" w:color="auto"/>
              <w:bottom w:val="single" w:sz="4" w:space="0" w:color="auto"/>
              <w:right w:val="single" w:sz="4" w:space="0" w:color="auto"/>
            </w:tcBorders>
          </w:tcPr>
          <w:p w14:paraId="6CA4A4D4"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3545720"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60E41CFF" w14:textId="77777777" w:rsidTr="0041706F">
        <w:tc>
          <w:tcPr>
            <w:tcW w:w="2394" w:type="dxa"/>
            <w:tcBorders>
              <w:top w:val="single" w:sz="4" w:space="0" w:color="auto"/>
              <w:left w:val="single" w:sz="4" w:space="0" w:color="auto"/>
              <w:bottom w:val="single" w:sz="4" w:space="0" w:color="auto"/>
              <w:right w:val="single" w:sz="4" w:space="0" w:color="auto"/>
            </w:tcBorders>
          </w:tcPr>
          <w:p w14:paraId="52043CC7"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79C74EA"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3DE796"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9EA3046"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484AAB8C"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A3E396"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15EE780"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106AD207" w14:textId="77777777" w:rsidTr="0041706F">
        <w:tc>
          <w:tcPr>
            <w:tcW w:w="2394" w:type="dxa"/>
            <w:tcBorders>
              <w:top w:val="single" w:sz="4" w:space="0" w:color="auto"/>
              <w:left w:val="single" w:sz="4" w:space="0" w:color="auto"/>
              <w:bottom w:val="single" w:sz="4" w:space="0" w:color="auto"/>
              <w:right w:val="single" w:sz="4" w:space="0" w:color="auto"/>
            </w:tcBorders>
          </w:tcPr>
          <w:p w14:paraId="2A395A73"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b/>
                <w:sz w:val="18"/>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754FB242"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D768EEE"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8560B2B"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7F727C5"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FBD7E6B"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3A79E25"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reject</w:t>
            </w:r>
          </w:p>
        </w:tc>
      </w:tr>
      <w:tr w:rsidR="00DD4440" w:rsidRPr="006C4C6E" w14:paraId="19D0696B" w14:textId="77777777" w:rsidTr="0041706F">
        <w:tc>
          <w:tcPr>
            <w:tcW w:w="2394" w:type="dxa"/>
            <w:tcBorders>
              <w:top w:val="single" w:sz="4" w:space="0" w:color="auto"/>
              <w:left w:val="single" w:sz="4" w:space="0" w:color="auto"/>
              <w:bottom w:val="single" w:sz="4" w:space="0" w:color="auto"/>
              <w:right w:val="single" w:sz="4" w:space="0" w:color="auto"/>
            </w:tcBorders>
          </w:tcPr>
          <w:p w14:paraId="6D080F30" w14:textId="77777777" w:rsidR="00DD4440" w:rsidRPr="006C4C6E" w:rsidRDefault="00DD4440" w:rsidP="0041706F">
            <w:pPr>
              <w:keepNext/>
              <w:keepLines/>
              <w:spacing w:after="0"/>
              <w:ind w:left="102"/>
              <w:rPr>
                <w:rFonts w:ascii="Arial" w:hAnsi="Arial"/>
                <w:sz w:val="18"/>
                <w:lang w:eastAsia="zh-CN"/>
              </w:rPr>
            </w:pPr>
            <w:r w:rsidRPr="006C4C6E">
              <w:rPr>
                <w:rFonts w:ascii="Arial" w:eastAsia="Tahoma" w:hAnsi="Arial" w:cs="Arial"/>
                <w:b/>
                <w:sz w:val="18"/>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693B8A90"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C3FA655"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20DCD390"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2ACF621"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06B4061"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D91B4C3"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78D1BF87" w14:textId="77777777" w:rsidTr="0041706F">
        <w:tc>
          <w:tcPr>
            <w:tcW w:w="2394" w:type="dxa"/>
            <w:tcBorders>
              <w:top w:val="single" w:sz="4" w:space="0" w:color="auto"/>
              <w:left w:val="single" w:sz="4" w:space="0" w:color="auto"/>
              <w:bottom w:val="single" w:sz="4" w:space="0" w:color="auto"/>
              <w:right w:val="single" w:sz="4" w:space="0" w:color="auto"/>
            </w:tcBorders>
          </w:tcPr>
          <w:p w14:paraId="6B68F9C5"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3542FAD8"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9E091B"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AD04C70"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241159A7"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8A923F9"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BD5EC2A"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1C3EC808" w14:textId="77777777" w:rsidTr="0041706F">
        <w:tc>
          <w:tcPr>
            <w:tcW w:w="2394" w:type="dxa"/>
            <w:tcBorders>
              <w:top w:val="single" w:sz="4" w:space="0" w:color="auto"/>
              <w:left w:val="single" w:sz="4" w:space="0" w:color="auto"/>
              <w:bottom w:val="single" w:sz="4" w:space="0" w:color="auto"/>
              <w:right w:val="single" w:sz="4" w:space="0" w:color="auto"/>
            </w:tcBorders>
          </w:tcPr>
          <w:p w14:paraId="21AD87B2"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193B6FA3"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368DFE"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F21193"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04993F79"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624BD3B" w14:textId="77777777" w:rsidR="00DD4440" w:rsidRPr="006C4C6E" w:rsidRDefault="00DD4440" w:rsidP="0041706F">
            <w:pPr>
              <w:keepNext/>
              <w:keepLines/>
              <w:spacing w:after="0"/>
              <w:jc w:val="center"/>
              <w:rPr>
                <w:rFonts w:ascii="Arial"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4A7C43B8"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64856DB3" w14:textId="77777777" w:rsidTr="0041706F">
        <w:tc>
          <w:tcPr>
            <w:tcW w:w="2394" w:type="dxa"/>
            <w:tcBorders>
              <w:top w:val="single" w:sz="4" w:space="0" w:color="auto"/>
              <w:left w:val="single" w:sz="4" w:space="0" w:color="auto"/>
              <w:bottom w:val="single" w:sz="4" w:space="0" w:color="auto"/>
              <w:right w:val="single" w:sz="4" w:space="0" w:color="auto"/>
            </w:tcBorders>
          </w:tcPr>
          <w:p w14:paraId="2F8C9ABF"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401961EF"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8CEF1C8"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61E44F9"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248CA96"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D90DD4B"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9866960"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71621308" w14:textId="77777777" w:rsidTr="0041706F">
        <w:tc>
          <w:tcPr>
            <w:tcW w:w="2394" w:type="dxa"/>
            <w:tcBorders>
              <w:top w:val="single" w:sz="4" w:space="0" w:color="auto"/>
              <w:left w:val="single" w:sz="4" w:space="0" w:color="auto"/>
              <w:bottom w:val="single" w:sz="4" w:space="0" w:color="auto"/>
              <w:right w:val="single" w:sz="4" w:space="0" w:color="auto"/>
            </w:tcBorders>
          </w:tcPr>
          <w:p w14:paraId="6DCE6675" w14:textId="77777777" w:rsidR="00DD4440" w:rsidRPr="006C4C6E" w:rsidRDefault="00DD4440" w:rsidP="0041706F">
            <w:pPr>
              <w:keepNext/>
              <w:keepLines/>
              <w:spacing w:after="0"/>
              <w:ind w:left="300"/>
              <w:rPr>
                <w:rFonts w:ascii="Arial" w:hAnsi="Arial"/>
                <w:sz w:val="18"/>
                <w:lang w:eastAsia="zh-CN"/>
              </w:rPr>
            </w:pPr>
            <w:r w:rsidRPr="006C4C6E">
              <w:rPr>
                <w:rFonts w:ascii="Arial" w:eastAsia="Tahoma" w:hAnsi="Arial" w:cs="Arial"/>
                <w:sz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223D8F11"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EA63CB1"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A733103" w14:textId="77777777" w:rsidR="00DD4440" w:rsidRPr="006C4C6E" w:rsidRDefault="00DD4440" w:rsidP="0041706F">
            <w:pPr>
              <w:keepNext/>
              <w:keepLines/>
              <w:spacing w:after="0"/>
              <w:rPr>
                <w:rFonts w:ascii="Arial" w:eastAsia="Tahoma" w:hAnsi="Arial"/>
                <w:sz w:val="18"/>
                <w:lang w:eastAsia="zh-CN"/>
              </w:rPr>
            </w:pPr>
            <w:r w:rsidRPr="006C4C6E">
              <w:rPr>
                <w:rFonts w:ascii="Arial" w:eastAsia="Tahoma" w:hAnsi="Arial"/>
                <w:sz w:val="18"/>
                <w:lang w:eastAsia="zh-CN"/>
              </w:rPr>
              <w:t>QoS Flow Level QoS Parameters</w:t>
            </w:r>
          </w:p>
          <w:p w14:paraId="702C0A57"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9.3.1.45</w:t>
            </w:r>
            <w:r w:rsidRPr="006C4C6E">
              <w:rPr>
                <w:rFonts w:ascii="Arial" w:eastAsia="Tahoma" w:hAnsi="Arial" w:cs="Arial" w:hint="eastAsia"/>
                <w:sz w:val="18"/>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6495AC08"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CF595A2"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47A42D0"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1F0D7B3C" w14:textId="77777777" w:rsidTr="0041706F">
        <w:tc>
          <w:tcPr>
            <w:tcW w:w="2394" w:type="dxa"/>
            <w:tcBorders>
              <w:top w:val="single" w:sz="4" w:space="0" w:color="auto"/>
              <w:left w:val="single" w:sz="4" w:space="0" w:color="auto"/>
              <w:bottom w:val="single" w:sz="4" w:space="0" w:color="auto"/>
              <w:right w:val="single" w:sz="4" w:space="0" w:color="auto"/>
            </w:tcBorders>
          </w:tcPr>
          <w:p w14:paraId="5A810235" w14:textId="77777777" w:rsidR="00DD4440" w:rsidRPr="006C4C6E" w:rsidRDefault="00DD4440" w:rsidP="0041706F">
            <w:pPr>
              <w:keepNext/>
              <w:keepLines/>
              <w:spacing w:after="0"/>
              <w:ind w:left="300"/>
              <w:rPr>
                <w:rFonts w:ascii="Arial" w:hAnsi="Arial"/>
                <w:sz w:val="18"/>
                <w:lang w:eastAsia="zh-CN"/>
              </w:rPr>
            </w:pPr>
            <w:r w:rsidRPr="006C4C6E">
              <w:rPr>
                <w:rFonts w:ascii="Arial" w:eastAsia="Tahoma" w:hAnsi="Arial" w:cs="Arial"/>
                <w:sz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223E7F1A"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29EC5BC"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014AD77"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sz w:val="18"/>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244F84D9" w14:textId="72FFA9B6" w:rsidR="00DD4440" w:rsidRPr="006C4C6E" w:rsidRDefault="00DD4440" w:rsidP="0041706F">
            <w:pPr>
              <w:keepNext/>
              <w:keepLines/>
              <w:spacing w:after="0"/>
              <w:rPr>
                <w:rFonts w:ascii="Arial" w:hAnsi="Arial" w:cs="Arial"/>
                <w:sz w:val="18"/>
                <w:lang w:eastAsia="ko-KR"/>
              </w:rPr>
            </w:pPr>
            <w:r w:rsidRPr="006C4C6E">
              <w:rPr>
                <w:rFonts w:ascii="Arial" w:hAnsi="Arial"/>
                <w:sz w:val="18"/>
                <w:lang w:val="en-US" w:eastAsia="ko-KR"/>
              </w:rPr>
              <w:t>This IE indicate the type of SRB conveyed via the PC5 RLC Channel.</w:t>
            </w:r>
          </w:p>
        </w:tc>
        <w:tc>
          <w:tcPr>
            <w:tcW w:w="1288" w:type="dxa"/>
            <w:tcBorders>
              <w:top w:val="single" w:sz="4" w:space="0" w:color="auto"/>
              <w:left w:val="single" w:sz="4" w:space="0" w:color="auto"/>
              <w:bottom w:val="single" w:sz="4" w:space="0" w:color="auto"/>
              <w:right w:val="single" w:sz="4" w:space="0" w:color="auto"/>
            </w:tcBorders>
          </w:tcPr>
          <w:p w14:paraId="19A851C6"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955E3B5"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5CDE4B4F" w14:textId="77777777" w:rsidTr="0041706F">
        <w:tc>
          <w:tcPr>
            <w:tcW w:w="2394" w:type="dxa"/>
            <w:tcBorders>
              <w:top w:val="single" w:sz="4" w:space="0" w:color="auto"/>
              <w:left w:val="single" w:sz="4" w:space="0" w:color="auto"/>
              <w:bottom w:val="single" w:sz="4" w:space="0" w:color="auto"/>
              <w:right w:val="single" w:sz="4" w:space="0" w:color="auto"/>
            </w:tcBorders>
          </w:tcPr>
          <w:p w14:paraId="633D7686"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7F8E8B1"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03AB5D"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D1D931"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4385EE70"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4191D07"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27B3CF4"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3DA149BB" w14:textId="77777777" w:rsidTr="0041706F">
        <w:tc>
          <w:tcPr>
            <w:tcW w:w="2394" w:type="dxa"/>
            <w:tcBorders>
              <w:top w:val="single" w:sz="4" w:space="0" w:color="auto"/>
              <w:left w:val="single" w:sz="4" w:space="0" w:color="auto"/>
              <w:bottom w:val="single" w:sz="4" w:space="0" w:color="auto"/>
              <w:right w:val="single" w:sz="4" w:space="0" w:color="auto"/>
            </w:tcBorders>
          </w:tcPr>
          <w:p w14:paraId="56FBFA67"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b/>
                <w:sz w:val="18"/>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1BC2200E"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1547C60"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13426B3"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8BD60DE"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43A00B3"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0399F4F" w14:textId="77777777" w:rsidR="00DD4440" w:rsidRPr="006C4C6E" w:rsidRDefault="00DD4440" w:rsidP="0041706F">
            <w:pPr>
              <w:keepNext/>
              <w:keepLines/>
              <w:spacing w:after="0"/>
              <w:jc w:val="center"/>
              <w:rPr>
                <w:rFonts w:ascii="Arial" w:hAnsi="Arial"/>
                <w:sz w:val="18"/>
                <w:lang w:eastAsia="zh-CN"/>
              </w:rPr>
            </w:pPr>
            <w:r w:rsidRPr="006C4C6E">
              <w:rPr>
                <w:rFonts w:ascii="Arial" w:hAnsi="Arial" w:cs="Arial"/>
                <w:sz w:val="18"/>
                <w:lang w:eastAsia="ko-KR"/>
              </w:rPr>
              <w:t>reject</w:t>
            </w:r>
          </w:p>
        </w:tc>
      </w:tr>
      <w:tr w:rsidR="00DD4440" w:rsidRPr="006C4C6E" w14:paraId="4F2532F5" w14:textId="77777777" w:rsidTr="0041706F">
        <w:tc>
          <w:tcPr>
            <w:tcW w:w="2394" w:type="dxa"/>
            <w:tcBorders>
              <w:top w:val="single" w:sz="4" w:space="0" w:color="auto"/>
              <w:left w:val="single" w:sz="4" w:space="0" w:color="auto"/>
              <w:bottom w:val="single" w:sz="4" w:space="0" w:color="auto"/>
              <w:right w:val="single" w:sz="4" w:space="0" w:color="auto"/>
            </w:tcBorders>
          </w:tcPr>
          <w:p w14:paraId="6F964EF8"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b/>
                <w:sz w:val="18"/>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7460659E" w14:textId="77777777" w:rsidR="00DD4440" w:rsidRPr="006C4C6E" w:rsidRDefault="00DD4440" w:rsidP="0041706F">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1276366" w14:textId="77777777" w:rsidR="00DD4440" w:rsidRPr="006C4C6E" w:rsidRDefault="00DD4440" w:rsidP="0041706F">
            <w:pPr>
              <w:keepNext/>
              <w:keepLines/>
              <w:spacing w:after="0"/>
              <w:rPr>
                <w:rFonts w:ascii="Arial" w:hAnsi="Arial"/>
                <w:i/>
                <w:sz w:val="18"/>
                <w:lang w:eastAsia="ko-KR"/>
              </w:rPr>
            </w:pPr>
            <w:r w:rsidRPr="006C4C6E">
              <w:rPr>
                <w:rFonts w:ascii="Arial" w:hAnsi="Arial" w:cs="Arial"/>
                <w:i/>
                <w:sz w:val="18"/>
                <w:lang w:eastAsia="ko-KR"/>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4F1D036A" w14:textId="77777777" w:rsidR="00DD4440" w:rsidRPr="006C4C6E" w:rsidRDefault="00DD4440" w:rsidP="0041706F">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718DEAA"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022DB7B"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44AA83E"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6CDFD25B" w14:textId="77777777" w:rsidTr="0041706F">
        <w:tc>
          <w:tcPr>
            <w:tcW w:w="2394" w:type="dxa"/>
            <w:tcBorders>
              <w:top w:val="single" w:sz="4" w:space="0" w:color="auto"/>
              <w:left w:val="single" w:sz="4" w:space="0" w:color="auto"/>
              <w:bottom w:val="single" w:sz="4" w:space="0" w:color="auto"/>
              <w:right w:val="single" w:sz="4" w:space="0" w:color="auto"/>
            </w:tcBorders>
          </w:tcPr>
          <w:p w14:paraId="6120C076"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40845871"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41BE45"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52D2106"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0F58D9B8"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EA528F4" w14:textId="77777777" w:rsidR="00DD4440" w:rsidRPr="006C4C6E" w:rsidRDefault="00DD4440" w:rsidP="0041706F">
            <w:pPr>
              <w:keepNext/>
              <w:keepLines/>
              <w:spacing w:after="0"/>
              <w:jc w:val="center"/>
              <w:rPr>
                <w:rFonts w:ascii="Arial"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12112EE"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26F73486" w14:textId="77777777" w:rsidTr="0041706F">
        <w:tc>
          <w:tcPr>
            <w:tcW w:w="2394" w:type="dxa"/>
            <w:tcBorders>
              <w:top w:val="single" w:sz="4" w:space="0" w:color="auto"/>
              <w:left w:val="single" w:sz="4" w:space="0" w:color="auto"/>
              <w:bottom w:val="single" w:sz="4" w:space="0" w:color="auto"/>
              <w:right w:val="single" w:sz="4" w:space="0" w:color="auto"/>
            </w:tcBorders>
          </w:tcPr>
          <w:p w14:paraId="6195D91B" w14:textId="77777777" w:rsidR="00DD4440" w:rsidRPr="006C4C6E" w:rsidRDefault="00DD4440" w:rsidP="0041706F">
            <w:pPr>
              <w:keepNext/>
              <w:keepLines/>
              <w:spacing w:after="0"/>
              <w:ind w:left="198"/>
              <w:rPr>
                <w:rFonts w:ascii="Arial" w:hAnsi="Arial"/>
                <w:sz w:val="18"/>
                <w:lang w:eastAsia="zh-CN"/>
              </w:rPr>
            </w:pPr>
            <w:r w:rsidRPr="006C4C6E">
              <w:rPr>
                <w:rFonts w:ascii="Arial" w:eastAsia="Tahoma" w:hAnsi="Arial" w:cs="Arial"/>
                <w:sz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4CB6C357"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A70B4FA"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DBA286"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34F6E85D"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3D1105"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4C2F9D4" w14:textId="77777777" w:rsidR="00DD4440" w:rsidRPr="006C4C6E" w:rsidRDefault="00DD4440" w:rsidP="0041706F">
            <w:pPr>
              <w:keepNext/>
              <w:keepLines/>
              <w:spacing w:after="0"/>
              <w:jc w:val="center"/>
              <w:rPr>
                <w:rFonts w:ascii="Arial" w:hAnsi="Arial"/>
                <w:sz w:val="18"/>
                <w:lang w:eastAsia="zh-CN"/>
              </w:rPr>
            </w:pPr>
          </w:p>
        </w:tc>
      </w:tr>
      <w:tr w:rsidR="00DD4440" w:rsidRPr="006C4C6E" w14:paraId="1AEFABEB" w14:textId="77777777" w:rsidTr="0041706F">
        <w:tc>
          <w:tcPr>
            <w:tcW w:w="2394" w:type="dxa"/>
            <w:tcBorders>
              <w:top w:val="single" w:sz="4" w:space="0" w:color="auto"/>
              <w:left w:val="single" w:sz="4" w:space="0" w:color="auto"/>
              <w:bottom w:val="single" w:sz="4" w:space="0" w:color="auto"/>
              <w:right w:val="single" w:sz="4" w:space="0" w:color="auto"/>
            </w:tcBorders>
          </w:tcPr>
          <w:p w14:paraId="74A6D1D7" w14:textId="77777777" w:rsidR="00DD4440" w:rsidRPr="006C4C6E" w:rsidRDefault="00DD4440" w:rsidP="0041706F">
            <w:pPr>
              <w:keepNext/>
              <w:keepLines/>
              <w:spacing w:after="0"/>
              <w:rPr>
                <w:rFonts w:ascii="Arial" w:hAnsi="Arial"/>
                <w:sz w:val="18"/>
                <w:lang w:eastAsia="zh-CN"/>
              </w:rPr>
            </w:pPr>
            <w:r w:rsidRPr="006C4C6E">
              <w:rPr>
                <w:rFonts w:ascii="Arial" w:eastAsia="Tahoma" w:hAnsi="Arial" w:cs="Arial" w:hint="eastAsia"/>
                <w:sz w:val="18"/>
                <w:lang w:eastAsia="zh-CN"/>
              </w:rPr>
              <w:t>P</w:t>
            </w:r>
            <w:r w:rsidRPr="006C4C6E">
              <w:rPr>
                <w:rFonts w:ascii="Arial" w:eastAsia="Tahoma" w:hAnsi="Arial" w:cs="Arial"/>
                <w:sz w:val="18"/>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3ECD2B27" w14:textId="77777777" w:rsidR="00DD4440" w:rsidRPr="006C4C6E" w:rsidRDefault="00DD4440" w:rsidP="0041706F">
            <w:pPr>
              <w:keepNext/>
              <w:keepLines/>
              <w:spacing w:after="0"/>
              <w:rPr>
                <w:rFonts w:ascii="Arial" w:hAnsi="Arial" w:cs="Arial"/>
                <w:sz w:val="18"/>
                <w:szCs w:val="18"/>
                <w:lang w:eastAsia="zh-CN"/>
              </w:rPr>
            </w:pPr>
            <w:r w:rsidRPr="006C4C6E">
              <w:rPr>
                <w:rFonts w:ascii="Arial" w:eastAsia="Tahoma" w:hAnsi="Arial"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FD4F5B"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DA4E3F" w14:textId="77777777" w:rsidR="00DD4440" w:rsidRPr="006C4C6E" w:rsidRDefault="00DD4440" w:rsidP="0041706F">
            <w:pPr>
              <w:keepNext/>
              <w:keepLines/>
              <w:spacing w:after="0"/>
              <w:rPr>
                <w:rFonts w:ascii="Arial" w:hAnsi="Arial"/>
                <w:sz w:val="18"/>
                <w:lang w:eastAsia="ko-KR"/>
              </w:rPr>
            </w:pPr>
            <w:r w:rsidRPr="006C4C6E">
              <w:rPr>
                <w:rFonts w:ascii="Arial" w:eastAsia="Tahoma" w:hAnsi="Arial" w:cs="Arial"/>
                <w:sz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38F887DA" w14:textId="77777777" w:rsidR="00DD4440" w:rsidRPr="006C4C6E" w:rsidRDefault="00DD4440" w:rsidP="0041706F">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807C2E"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hint="eastAsia"/>
                <w:sz w:val="18"/>
                <w:lang w:eastAsia="zh-CN"/>
              </w:rPr>
              <w:t>Y</w:t>
            </w:r>
            <w:r w:rsidRPr="006C4C6E">
              <w:rPr>
                <w:rFonts w:ascii="Arial" w:eastAsia="Tahoma"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928BD37" w14:textId="77777777" w:rsidR="00DD4440" w:rsidRPr="006C4C6E" w:rsidRDefault="00DD4440" w:rsidP="0041706F">
            <w:pPr>
              <w:keepNext/>
              <w:keepLines/>
              <w:spacing w:after="0"/>
              <w:jc w:val="center"/>
              <w:rPr>
                <w:rFonts w:ascii="Arial" w:hAnsi="Arial"/>
                <w:sz w:val="18"/>
                <w:lang w:eastAsia="zh-CN"/>
              </w:rPr>
            </w:pPr>
            <w:r w:rsidRPr="006C4C6E">
              <w:rPr>
                <w:rFonts w:ascii="Arial" w:eastAsia="Tahoma" w:hAnsi="Arial" w:cs="Arial" w:hint="eastAsia"/>
                <w:sz w:val="18"/>
                <w:lang w:eastAsia="zh-CN"/>
              </w:rPr>
              <w:t>ig</w:t>
            </w:r>
            <w:r w:rsidRPr="006C4C6E">
              <w:rPr>
                <w:rFonts w:ascii="Arial" w:eastAsia="Tahoma" w:hAnsi="Arial" w:cs="Arial"/>
                <w:sz w:val="18"/>
                <w:lang w:eastAsia="zh-CN"/>
              </w:rPr>
              <w:t>nore</w:t>
            </w:r>
          </w:p>
        </w:tc>
      </w:tr>
      <w:tr w:rsidR="00DD4440" w:rsidRPr="006C4C6E" w14:paraId="24144CB8" w14:textId="77777777" w:rsidTr="0041706F">
        <w:tc>
          <w:tcPr>
            <w:tcW w:w="2394" w:type="dxa"/>
            <w:tcBorders>
              <w:top w:val="single" w:sz="4" w:space="0" w:color="auto"/>
              <w:left w:val="single" w:sz="4" w:space="0" w:color="auto"/>
              <w:bottom w:val="single" w:sz="4" w:space="0" w:color="auto"/>
              <w:right w:val="single" w:sz="4" w:space="0" w:color="auto"/>
            </w:tcBorders>
          </w:tcPr>
          <w:p w14:paraId="77A30E0A" w14:textId="77777777" w:rsidR="00DD4440" w:rsidRPr="006C4C6E" w:rsidRDefault="00DD4440" w:rsidP="0041706F">
            <w:pPr>
              <w:keepNext/>
              <w:keepLines/>
              <w:spacing w:after="0"/>
              <w:rPr>
                <w:rFonts w:ascii="Arial" w:eastAsia="Tahoma" w:hAnsi="Arial" w:cs="Arial"/>
                <w:sz w:val="18"/>
                <w:lang w:eastAsia="zh-CN"/>
              </w:rPr>
            </w:pPr>
            <w:r w:rsidRPr="006C4C6E">
              <w:rPr>
                <w:rFonts w:ascii="Arial" w:hAnsi="Arial"/>
                <w:sz w:val="18"/>
                <w:lang w:eastAsia="ko-KR"/>
              </w:rPr>
              <w:t xml:space="preserve">gNB-DU UE </w:t>
            </w:r>
            <w:r w:rsidRPr="006C4C6E">
              <w:rPr>
                <w:rFonts w:ascii="Arial" w:eastAsia="MS Mincho" w:hAnsi="Arial" w:cs="Arial"/>
                <w:sz w:val="18"/>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455E9443" w14:textId="77777777" w:rsidR="00DD4440" w:rsidRPr="006C4C6E" w:rsidRDefault="00DD4440" w:rsidP="0041706F">
            <w:pPr>
              <w:keepNext/>
              <w:keepLines/>
              <w:spacing w:after="0"/>
              <w:rPr>
                <w:rFonts w:ascii="Arial" w:eastAsia="Tahoma" w:hAnsi="Arial" w:cs="Arial"/>
                <w:sz w:val="18"/>
                <w:lang w:eastAsia="zh-CN"/>
              </w:rPr>
            </w:pPr>
            <w:r w:rsidRPr="006C4C6E">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86AA747" w14:textId="77777777" w:rsidR="00DD4440" w:rsidRPr="006C4C6E" w:rsidRDefault="00DD4440" w:rsidP="0041706F">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EA03FF0" w14:textId="77777777" w:rsidR="00DD4440" w:rsidRPr="006C4C6E" w:rsidRDefault="00DD4440" w:rsidP="0041706F">
            <w:pPr>
              <w:keepNext/>
              <w:keepLines/>
              <w:spacing w:after="0"/>
              <w:rPr>
                <w:rFonts w:ascii="Arial" w:eastAsia="Tahoma" w:hAnsi="Arial" w:cs="Arial"/>
                <w:sz w:val="18"/>
                <w:lang w:eastAsia="zh-CN"/>
              </w:rPr>
            </w:pPr>
            <w:r w:rsidRPr="006C4C6E">
              <w:rPr>
                <w:rFonts w:ascii="Arial" w:hAnsi="Arial"/>
                <w:sz w:val="18"/>
                <w:lang w:eastAsia="ko-KR"/>
              </w:rPr>
              <w:t>9.3.1.271</w:t>
            </w:r>
          </w:p>
        </w:tc>
        <w:tc>
          <w:tcPr>
            <w:tcW w:w="1762" w:type="dxa"/>
            <w:tcBorders>
              <w:top w:val="single" w:sz="4" w:space="0" w:color="auto"/>
              <w:left w:val="single" w:sz="4" w:space="0" w:color="auto"/>
              <w:bottom w:val="single" w:sz="4" w:space="0" w:color="auto"/>
              <w:right w:val="single" w:sz="4" w:space="0" w:color="auto"/>
            </w:tcBorders>
          </w:tcPr>
          <w:p w14:paraId="34C1984E" w14:textId="77777777" w:rsidR="00DD4440" w:rsidRPr="006C4C6E" w:rsidRDefault="00DD4440" w:rsidP="0041706F">
            <w:pPr>
              <w:keepNext/>
              <w:keepLines/>
              <w:spacing w:after="0"/>
              <w:rPr>
                <w:rFonts w:ascii="Arial" w:hAnsi="Arial" w:cs="Arial"/>
                <w:sz w:val="18"/>
                <w:lang w:eastAsia="ko-KR"/>
              </w:rPr>
            </w:pPr>
            <w:r w:rsidRPr="006C4C6E">
              <w:rPr>
                <w:rFonts w:ascii="Arial" w:hAnsi="Arial"/>
                <w:sz w:val="18"/>
                <w:lang w:eastAsia="ko-KR"/>
              </w:rPr>
              <w:t xml:space="preserve">The </w:t>
            </w:r>
            <w:r w:rsidRPr="006C4C6E">
              <w:rPr>
                <w:rFonts w:ascii="Arial" w:eastAsia="MS Mincho" w:hAnsi="Arial" w:cs="Arial"/>
                <w:sz w:val="18"/>
                <w:lang w:eastAsia="ja-JP"/>
              </w:rPr>
              <w:t>Slice Maximum Bit Rate List</w:t>
            </w:r>
            <w:r w:rsidRPr="006C4C6E">
              <w:rPr>
                <w:rFonts w:ascii="Arial" w:hAnsi="Arial"/>
                <w:sz w:val="18"/>
                <w:lang w:eastAsia="ko-KR"/>
              </w:rPr>
              <w:t xml:space="preserve"> is the maximum aggregate UL bit rate per slice, to be enforced by the gNB-DU, if feasible</w:t>
            </w:r>
            <w:r w:rsidRPr="006C4C6E">
              <w:rPr>
                <w:rFonts w:ascii="Arial" w:hAnsi="Arial"/>
                <w:sz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01FCB212" w14:textId="77777777" w:rsidR="00DD4440" w:rsidRPr="006C4C6E" w:rsidRDefault="00DD4440" w:rsidP="0041706F">
            <w:pPr>
              <w:keepNext/>
              <w:keepLines/>
              <w:spacing w:after="0"/>
              <w:jc w:val="center"/>
              <w:rPr>
                <w:rFonts w:ascii="Arial" w:eastAsia="Tahoma" w:hAnsi="Arial" w:cs="Arial"/>
                <w:sz w:val="18"/>
                <w:lang w:eastAsia="zh-CN"/>
              </w:rPr>
            </w:pPr>
            <w:r w:rsidRPr="006C4C6E">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64805D3" w14:textId="77777777" w:rsidR="00DD4440" w:rsidRPr="006C4C6E" w:rsidRDefault="00DD4440" w:rsidP="0041706F">
            <w:pPr>
              <w:keepNext/>
              <w:keepLines/>
              <w:spacing w:after="0"/>
              <w:jc w:val="center"/>
              <w:rPr>
                <w:rFonts w:ascii="Arial" w:eastAsia="Tahoma" w:hAnsi="Arial" w:cs="Arial"/>
                <w:sz w:val="18"/>
                <w:lang w:eastAsia="zh-CN"/>
              </w:rPr>
            </w:pPr>
            <w:r w:rsidRPr="006C4C6E">
              <w:rPr>
                <w:rFonts w:ascii="Arial" w:hAnsi="Arial"/>
                <w:sz w:val="18"/>
                <w:lang w:eastAsia="ko-KR"/>
              </w:rPr>
              <w:t>ignore</w:t>
            </w:r>
          </w:p>
        </w:tc>
      </w:tr>
    </w:tbl>
    <w:p w14:paraId="39CFE9E3" w14:textId="77777777" w:rsidR="00DD4440" w:rsidRPr="006C4C6E" w:rsidRDefault="00DD4440" w:rsidP="00DD4440">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4440" w:rsidRPr="006C4C6E" w14:paraId="0EBE5BD6" w14:textId="77777777" w:rsidTr="0041706F">
        <w:trPr>
          <w:jc w:val="center"/>
        </w:trPr>
        <w:tc>
          <w:tcPr>
            <w:tcW w:w="3686" w:type="dxa"/>
          </w:tcPr>
          <w:p w14:paraId="784C8865" w14:textId="77777777" w:rsidR="00DD4440" w:rsidRPr="006C4C6E" w:rsidRDefault="00DD4440" w:rsidP="0041706F">
            <w:pPr>
              <w:keepNext/>
              <w:keepLines/>
              <w:spacing w:after="0"/>
              <w:jc w:val="center"/>
              <w:rPr>
                <w:rFonts w:ascii="Arial" w:hAnsi="Arial"/>
                <w:b/>
                <w:sz w:val="18"/>
                <w:lang w:eastAsia="zh-CN"/>
              </w:rPr>
            </w:pPr>
            <w:r w:rsidRPr="006C4C6E">
              <w:rPr>
                <w:rFonts w:ascii="Arial" w:hAnsi="Arial"/>
                <w:b/>
                <w:sz w:val="18"/>
                <w:lang w:eastAsia="zh-CN"/>
              </w:rPr>
              <w:lastRenderedPageBreak/>
              <w:t>Range bound</w:t>
            </w:r>
          </w:p>
        </w:tc>
        <w:tc>
          <w:tcPr>
            <w:tcW w:w="5670" w:type="dxa"/>
          </w:tcPr>
          <w:p w14:paraId="2B199037" w14:textId="77777777" w:rsidR="00DD4440" w:rsidRPr="006C4C6E" w:rsidRDefault="00DD4440" w:rsidP="0041706F">
            <w:pPr>
              <w:keepNext/>
              <w:keepLines/>
              <w:spacing w:after="0"/>
              <w:jc w:val="center"/>
              <w:rPr>
                <w:rFonts w:ascii="Arial" w:hAnsi="Arial"/>
                <w:b/>
                <w:sz w:val="18"/>
                <w:lang w:eastAsia="zh-CN"/>
              </w:rPr>
            </w:pPr>
            <w:r w:rsidRPr="006C4C6E">
              <w:rPr>
                <w:rFonts w:ascii="Arial" w:hAnsi="Arial"/>
                <w:b/>
                <w:sz w:val="18"/>
                <w:lang w:eastAsia="zh-CN"/>
              </w:rPr>
              <w:t>Explanation</w:t>
            </w:r>
          </w:p>
        </w:tc>
      </w:tr>
      <w:tr w:rsidR="00DD4440" w:rsidRPr="006C4C6E" w14:paraId="3B653242" w14:textId="77777777" w:rsidTr="0041706F">
        <w:trPr>
          <w:jc w:val="center"/>
        </w:trPr>
        <w:tc>
          <w:tcPr>
            <w:tcW w:w="3686" w:type="dxa"/>
          </w:tcPr>
          <w:p w14:paraId="37D5C9A7"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maxnoofSCells</w:t>
            </w:r>
          </w:p>
        </w:tc>
        <w:tc>
          <w:tcPr>
            <w:tcW w:w="5670" w:type="dxa"/>
          </w:tcPr>
          <w:p w14:paraId="1FA5EC41"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Maximum no. of SCells allowed towards one UE, the maximum value is 32.</w:t>
            </w:r>
          </w:p>
        </w:tc>
      </w:tr>
      <w:tr w:rsidR="00DD4440" w:rsidRPr="006C4C6E" w14:paraId="2BE7B30B" w14:textId="77777777" w:rsidTr="0041706F">
        <w:trPr>
          <w:jc w:val="center"/>
        </w:trPr>
        <w:tc>
          <w:tcPr>
            <w:tcW w:w="3686" w:type="dxa"/>
          </w:tcPr>
          <w:p w14:paraId="3445F41B"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maxnoofSRBs</w:t>
            </w:r>
          </w:p>
        </w:tc>
        <w:tc>
          <w:tcPr>
            <w:tcW w:w="5670" w:type="dxa"/>
          </w:tcPr>
          <w:p w14:paraId="7AB27963"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 xml:space="preserve">Maximum no. of SRB allowed towards one UE, the maximum value is 8. </w:t>
            </w:r>
          </w:p>
        </w:tc>
      </w:tr>
      <w:tr w:rsidR="00DD4440" w:rsidRPr="006C4C6E" w14:paraId="0928540B" w14:textId="77777777" w:rsidTr="0041706F">
        <w:trPr>
          <w:jc w:val="center"/>
        </w:trPr>
        <w:tc>
          <w:tcPr>
            <w:tcW w:w="3686" w:type="dxa"/>
          </w:tcPr>
          <w:p w14:paraId="72CC6C02"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maxnoofDRBs</w:t>
            </w:r>
          </w:p>
        </w:tc>
        <w:tc>
          <w:tcPr>
            <w:tcW w:w="5670" w:type="dxa"/>
          </w:tcPr>
          <w:p w14:paraId="27587FB7"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 xml:space="preserve">Maximum no. of DRB allowed towards one UE, the maximum value is 64. </w:t>
            </w:r>
          </w:p>
        </w:tc>
      </w:tr>
      <w:tr w:rsidR="00DD4440" w:rsidRPr="006C4C6E" w14:paraId="142C60B2" w14:textId="77777777" w:rsidTr="0041706F">
        <w:trPr>
          <w:jc w:val="center"/>
        </w:trPr>
        <w:tc>
          <w:tcPr>
            <w:tcW w:w="3686" w:type="dxa"/>
          </w:tcPr>
          <w:p w14:paraId="6B2CE530"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maxnoofULUPTNLInformation</w:t>
            </w:r>
          </w:p>
        </w:tc>
        <w:tc>
          <w:tcPr>
            <w:tcW w:w="5670" w:type="dxa"/>
          </w:tcPr>
          <w:p w14:paraId="34614F4F"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Maximum no. of UL UP TNL Information allowed towards one DRB, the maximum value is 2.</w:t>
            </w:r>
          </w:p>
        </w:tc>
      </w:tr>
      <w:tr w:rsidR="00DD4440" w:rsidRPr="006C4C6E" w14:paraId="6E391596" w14:textId="77777777" w:rsidTr="0041706F">
        <w:trPr>
          <w:jc w:val="center"/>
        </w:trPr>
        <w:tc>
          <w:tcPr>
            <w:tcW w:w="3686" w:type="dxa"/>
            <w:tcBorders>
              <w:top w:val="single" w:sz="4" w:space="0" w:color="auto"/>
              <w:left w:val="single" w:sz="4" w:space="0" w:color="auto"/>
              <w:bottom w:val="single" w:sz="4" w:space="0" w:color="auto"/>
              <w:right w:val="single" w:sz="4" w:space="0" w:color="auto"/>
            </w:tcBorders>
          </w:tcPr>
          <w:p w14:paraId="05863BB9"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9ADDE62"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zh-CN"/>
              </w:rPr>
              <w:t>Maximum no. of flows allowed to be mapped to one DRB, the maximum value is 64.</w:t>
            </w:r>
          </w:p>
        </w:tc>
      </w:tr>
      <w:tr w:rsidR="00DD4440" w:rsidRPr="006C4C6E" w14:paraId="1EA93ABA" w14:textId="77777777" w:rsidTr="0041706F">
        <w:trPr>
          <w:jc w:val="center"/>
        </w:trPr>
        <w:tc>
          <w:tcPr>
            <w:tcW w:w="3686" w:type="dxa"/>
            <w:tcBorders>
              <w:top w:val="single" w:sz="4" w:space="0" w:color="auto"/>
              <w:left w:val="single" w:sz="4" w:space="0" w:color="auto"/>
              <w:bottom w:val="single" w:sz="4" w:space="0" w:color="auto"/>
              <w:right w:val="single" w:sz="4" w:space="0" w:color="auto"/>
            </w:tcBorders>
          </w:tcPr>
          <w:p w14:paraId="1EFE2058"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162B8565" w14:textId="77777777" w:rsidR="00DD4440" w:rsidRPr="006C4C6E" w:rsidRDefault="00DD4440" w:rsidP="0041706F">
            <w:pPr>
              <w:keepNext/>
              <w:keepLines/>
              <w:spacing w:after="0"/>
              <w:rPr>
                <w:rFonts w:ascii="Arial" w:hAnsi="Arial"/>
                <w:sz w:val="18"/>
                <w:lang w:eastAsia="zh-CN"/>
              </w:rPr>
            </w:pPr>
            <w:r w:rsidRPr="006C4C6E">
              <w:rPr>
                <w:rFonts w:ascii="Arial" w:hAnsi="Arial"/>
                <w:sz w:val="18"/>
                <w:lang w:eastAsia="ko-KR"/>
              </w:rPr>
              <w:t>Maximum no. of BH RLC channels allowed towards one IAB-node, the maximum value is 65536.</w:t>
            </w:r>
          </w:p>
        </w:tc>
      </w:tr>
      <w:tr w:rsidR="00DD4440" w:rsidRPr="006C4C6E" w14:paraId="3F535C5D" w14:textId="77777777" w:rsidTr="0041706F">
        <w:trPr>
          <w:jc w:val="center"/>
        </w:trPr>
        <w:tc>
          <w:tcPr>
            <w:tcW w:w="3686" w:type="dxa"/>
          </w:tcPr>
          <w:p w14:paraId="5D3EAC8A"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maxnoof</w:t>
            </w:r>
            <w:r w:rsidRPr="006C4C6E">
              <w:rPr>
                <w:rFonts w:ascii="Arial" w:hAnsi="Arial" w:hint="eastAsia"/>
                <w:sz w:val="18"/>
                <w:lang w:val="en-US" w:eastAsia="zh-CN"/>
              </w:rPr>
              <w:t>SL</w:t>
            </w:r>
            <w:r w:rsidRPr="006C4C6E">
              <w:rPr>
                <w:rFonts w:ascii="Arial" w:hAnsi="Arial"/>
                <w:sz w:val="18"/>
                <w:lang w:eastAsia="ko-KR"/>
              </w:rPr>
              <w:t>DRBs</w:t>
            </w:r>
          </w:p>
        </w:tc>
        <w:tc>
          <w:tcPr>
            <w:tcW w:w="5670" w:type="dxa"/>
          </w:tcPr>
          <w:p w14:paraId="486E0219"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 xml:space="preserve">Maximum no. of </w:t>
            </w:r>
            <w:r w:rsidRPr="006C4C6E">
              <w:rPr>
                <w:rFonts w:ascii="Arial" w:hAnsi="Arial" w:hint="eastAsia"/>
                <w:sz w:val="18"/>
                <w:lang w:val="en-US" w:eastAsia="zh-CN"/>
              </w:rPr>
              <w:t xml:space="preserve">SL </w:t>
            </w:r>
            <w:r w:rsidRPr="006C4C6E">
              <w:rPr>
                <w:rFonts w:ascii="Arial" w:hAnsi="Arial"/>
                <w:sz w:val="18"/>
                <w:lang w:eastAsia="ko-KR"/>
              </w:rPr>
              <w:t xml:space="preserve">DRB allowed </w:t>
            </w:r>
            <w:r w:rsidRPr="006C4C6E">
              <w:rPr>
                <w:rFonts w:ascii="Arial" w:hAnsi="Arial" w:hint="eastAsia"/>
                <w:sz w:val="18"/>
                <w:lang w:val="en-US" w:eastAsia="zh-CN"/>
              </w:rPr>
              <w:t>for NR sidelink communication per</w:t>
            </w:r>
            <w:r w:rsidRPr="006C4C6E">
              <w:rPr>
                <w:rFonts w:ascii="Arial" w:hAnsi="Arial"/>
                <w:sz w:val="18"/>
                <w:lang w:eastAsia="ko-KR"/>
              </w:rPr>
              <w:t xml:space="preserve"> UE, the maximum value is </w:t>
            </w:r>
            <w:r w:rsidRPr="006C4C6E">
              <w:rPr>
                <w:rFonts w:ascii="Arial" w:hAnsi="Arial" w:hint="eastAsia"/>
                <w:sz w:val="18"/>
                <w:lang w:val="en-US" w:eastAsia="zh-CN"/>
              </w:rPr>
              <w:t>512</w:t>
            </w:r>
            <w:r w:rsidRPr="006C4C6E">
              <w:rPr>
                <w:rFonts w:ascii="Arial" w:hAnsi="Arial"/>
                <w:sz w:val="18"/>
                <w:lang w:eastAsia="ko-KR"/>
              </w:rPr>
              <w:t>.</w:t>
            </w:r>
          </w:p>
        </w:tc>
      </w:tr>
      <w:tr w:rsidR="00DD4440" w:rsidRPr="006C4C6E" w14:paraId="33A9B3D6" w14:textId="77777777" w:rsidTr="0041706F">
        <w:trPr>
          <w:jc w:val="center"/>
        </w:trPr>
        <w:tc>
          <w:tcPr>
            <w:tcW w:w="3686" w:type="dxa"/>
          </w:tcPr>
          <w:p w14:paraId="7C0B291C"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maxnoof</w:t>
            </w:r>
            <w:r w:rsidRPr="006C4C6E">
              <w:rPr>
                <w:rFonts w:ascii="Arial" w:hAnsi="Arial" w:hint="eastAsia"/>
                <w:sz w:val="18"/>
                <w:lang w:val="en-US" w:eastAsia="zh-CN"/>
              </w:rPr>
              <w:t>PC5</w:t>
            </w:r>
            <w:r w:rsidRPr="006C4C6E">
              <w:rPr>
                <w:rFonts w:ascii="Arial" w:hAnsi="Arial"/>
                <w:sz w:val="18"/>
                <w:lang w:eastAsia="ko-KR"/>
              </w:rPr>
              <w:t>QoSFlows</w:t>
            </w:r>
          </w:p>
        </w:tc>
        <w:tc>
          <w:tcPr>
            <w:tcW w:w="5670" w:type="dxa"/>
          </w:tcPr>
          <w:p w14:paraId="53350265"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 xml:space="preserve">Maximum no. of </w:t>
            </w:r>
            <w:r w:rsidRPr="006C4C6E">
              <w:rPr>
                <w:rFonts w:ascii="Arial" w:hAnsi="Arial" w:hint="eastAsia"/>
                <w:sz w:val="18"/>
                <w:lang w:val="en-US" w:eastAsia="zh-CN"/>
              </w:rPr>
              <w:t xml:space="preserve">PC5 QoS flow </w:t>
            </w:r>
            <w:r w:rsidRPr="006C4C6E">
              <w:rPr>
                <w:rFonts w:ascii="Arial" w:hAnsi="Arial"/>
                <w:sz w:val="18"/>
                <w:lang w:eastAsia="ko-KR"/>
              </w:rPr>
              <w:t xml:space="preserve">allowed towards one UE </w:t>
            </w:r>
            <w:r w:rsidRPr="006C4C6E">
              <w:rPr>
                <w:rFonts w:ascii="Arial" w:hAnsi="Arial" w:hint="eastAsia"/>
                <w:sz w:val="18"/>
                <w:lang w:val="en-US" w:eastAsia="zh-CN"/>
              </w:rPr>
              <w:t>for NR sidelink communication</w:t>
            </w:r>
            <w:r w:rsidRPr="006C4C6E">
              <w:rPr>
                <w:rFonts w:ascii="Arial" w:hAnsi="Arial"/>
                <w:sz w:val="18"/>
                <w:lang w:eastAsia="ko-KR"/>
              </w:rPr>
              <w:t xml:space="preserve">, the maximum value is </w:t>
            </w:r>
            <w:r w:rsidRPr="006C4C6E">
              <w:rPr>
                <w:rFonts w:ascii="Arial" w:hAnsi="Arial" w:hint="eastAsia"/>
                <w:sz w:val="18"/>
                <w:lang w:val="en-US" w:eastAsia="zh-CN"/>
              </w:rPr>
              <w:t>2048</w:t>
            </w:r>
            <w:r w:rsidRPr="006C4C6E">
              <w:rPr>
                <w:rFonts w:ascii="Arial" w:hAnsi="Arial"/>
                <w:sz w:val="18"/>
                <w:lang w:eastAsia="ko-KR"/>
              </w:rPr>
              <w:t>.</w:t>
            </w:r>
          </w:p>
        </w:tc>
      </w:tr>
      <w:tr w:rsidR="00DD4440" w:rsidRPr="006C4C6E" w14:paraId="4A74C4F5" w14:textId="77777777" w:rsidTr="0041706F">
        <w:trPr>
          <w:jc w:val="center"/>
        </w:trPr>
        <w:tc>
          <w:tcPr>
            <w:tcW w:w="3686" w:type="dxa"/>
          </w:tcPr>
          <w:p w14:paraId="1064D5BD"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maxnoofAdditionalPDCPDuplicationTNL</w:t>
            </w:r>
          </w:p>
        </w:tc>
        <w:tc>
          <w:tcPr>
            <w:tcW w:w="5670" w:type="dxa"/>
          </w:tcPr>
          <w:p w14:paraId="07686198" w14:textId="77777777" w:rsidR="00DD4440" w:rsidRPr="006C4C6E" w:rsidRDefault="00DD4440" w:rsidP="0041706F">
            <w:pPr>
              <w:keepNext/>
              <w:keepLines/>
              <w:spacing w:after="0"/>
              <w:rPr>
                <w:rFonts w:ascii="Arial" w:hAnsi="Arial"/>
                <w:sz w:val="18"/>
                <w:lang w:eastAsia="ko-KR"/>
              </w:rPr>
            </w:pPr>
            <w:r w:rsidRPr="006C4C6E">
              <w:rPr>
                <w:rFonts w:ascii="Arial" w:hAnsi="Arial"/>
                <w:sz w:val="18"/>
                <w:lang w:eastAsia="ko-KR"/>
              </w:rPr>
              <w:t xml:space="preserve">Maximum no. of additional UP TNL Information allowed towards one DRB, the maximum value is 2. </w:t>
            </w:r>
          </w:p>
        </w:tc>
      </w:tr>
      <w:tr w:rsidR="00DD4440" w:rsidRPr="006C4C6E" w14:paraId="0171561F" w14:textId="77777777" w:rsidTr="0041706F">
        <w:trPr>
          <w:jc w:val="center"/>
        </w:trPr>
        <w:tc>
          <w:tcPr>
            <w:tcW w:w="3686" w:type="dxa"/>
          </w:tcPr>
          <w:p w14:paraId="7CB4C271" w14:textId="77777777" w:rsidR="00DD4440" w:rsidRPr="006C4C6E" w:rsidRDefault="00DD4440" w:rsidP="0041706F">
            <w:pPr>
              <w:keepNext/>
              <w:keepLines/>
              <w:spacing w:after="0"/>
              <w:rPr>
                <w:rFonts w:ascii="Arial" w:hAnsi="Arial"/>
                <w:sz w:val="18"/>
                <w:lang w:eastAsia="ko-KR"/>
              </w:rPr>
            </w:pPr>
            <w:r w:rsidRPr="006C4C6E">
              <w:rPr>
                <w:rFonts w:ascii="Arial" w:hAnsi="Arial" w:cs="Arial"/>
                <w:bCs/>
                <w:sz w:val="18"/>
                <w:szCs w:val="18"/>
                <w:lang w:eastAsia="ja-JP"/>
              </w:rPr>
              <w:t>maxnoofCellsinCHO</w:t>
            </w:r>
          </w:p>
        </w:tc>
        <w:tc>
          <w:tcPr>
            <w:tcW w:w="5670" w:type="dxa"/>
          </w:tcPr>
          <w:p w14:paraId="3D946848" w14:textId="77777777" w:rsidR="00DD4440" w:rsidRPr="006C4C6E" w:rsidRDefault="00DD4440" w:rsidP="0041706F">
            <w:pPr>
              <w:keepNext/>
              <w:keepLines/>
              <w:spacing w:after="0"/>
              <w:rPr>
                <w:rFonts w:ascii="Arial" w:hAnsi="Arial"/>
                <w:sz w:val="18"/>
                <w:lang w:eastAsia="ko-KR"/>
              </w:rPr>
            </w:pPr>
            <w:r w:rsidRPr="006C4C6E">
              <w:rPr>
                <w:rFonts w:ascii="Arial" w:hAnsi="Arial" w:cs="Arial"/>
                <w:sz w:val="18"/>
                <w:szCs w:val="18"/>
                <w:lang w:eastAsia="ja-JP"/>
              </w:rPr>
              <w:t>Maximum no. cells that can be prepared for a conditional mobility. Value is 8.</w:t>
            </w:r>
          </w:p>
        </w:tc>
      </w:tr>
      <w:tr w:rsidR="00DD4440" w:rsidRPr="006C4C6E" w14:paraId="2DE51FFD" w14:textId="77777777" w:rsidTr="0041706F">
        <w:trPr>
          <w:jc w:val="center"/>
        </w:trPr>
        <w:tc>
          <w:tcPr>
            <w:tcW w:w="3686" w:type="dxa"/>
          </w:tcPr>
          <w:p w14:paraId="74018D12" w14:textId="77777777" w:rsidR="00DD4440" w:rsidRPr="006C4C6E" w:rsidRDefault="00DD4440" w:rsidP="0041706F">
            <w:pPr>
              <w:keepNext/>
              <w:keepLines/>
              <w:spacing w:after="0"/>
              <w:rPr>
                <w:rFonts w:ascii="Arial" w:hAnsi="Arial" w:cs="Arial"/>
                <w:bCs/>
                <w:sz w:val="18"/>
                <w:szCs w:val="18"/>
                <w:lang w:eastAsia="ja-JP"/>
              </w:rPr>
            </w:pPr>
            <w:r w:rsidRPr="006C4C6E">
              <w:rPr>
                <w:rFonts w:ascii="Arial" w:hAnsi="Arial" w:cs="Arial"/>
                <w:bCs/>
                <w:sz w:val="18"/>
                <w:szCs w:val="18"/>
                <w:lang w:eastAsia="ja-JP"/>
              </w:rPr>
              <w:t>maxnoofUuRLCChannels</w:t>
            </w:r>
          </w:p>
        </w:tc>
        <w:tc>
          <w:tcPr>
            <w:tcW w:w="5670" w:type="dxa"/>
          </w:tcPr>
          <w:p w14:paraId="7A8DD303" w14:textId="11B6D30A"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sz w:val="18"/>
                <w:szCs w:val="18"/>
                <w:lang w:eastAsia="ja-JP"/>
              </w:rPr>
              <w:t>Maximum no. of Uu RLC channels for L2 U2N relaying per Relay UE, the maximum value is 32.</w:t>
            </w:r>
          </w:p>
        </w:tc>
      </w:tr>
      <w:tr w:rsidR="00DD4440" w:rsidRPr="006C4C6E" w14:paraId="50F0905D" w14:textId="77777777" w:rsidTr="0041706F">
        <w:trPr>
          <w:jc w:val="center"/>
        </w:trPr>
        <w:tc>
          <w:tcPr>
            <w:tcW w:w="3686" w:type="dxa"/>
          </w:tcPr>
          <w:p w14:paraId="4A08F72A" w14:textId="77777777" w:rsidR="00DD4440" w:rsidRPr="006C4C6E" w:rsidRDefault="00DD4440" w:rsidP="0041706F">
            <w:pPr>
              <w:keepNext/>
              <w:keepLines/>
              <w:spacing w:after="0"/>
              <w:rPr>
                <w:rFonts w:ascii="Arial" w:hAnsi="Arial" w:cs="Arial"/>
                <w:bCs/>
                <w:sz w:val="18"/>
                <w:szCs w:val="18"/>
                <w:lang w:eastAsia="ja-JP"/>
              </w:rPr>
            </w:pPr>
            <w:r w:rsidRPr="006C4C6E">
              <w:rPr>
                <w:rFonts w:ascii="Arial" w:hAnsi="Arial" w:cs="Arial"/>
                <w:bCs/>
                <w:sz w:val="18"/>
                <w:szCs w:val="18"/>
                <w:lang w:eastAsia="ja-JP"/>
              </w:rPr>
              <w:t>maxnoofPC5RLCChannels</w:t>
            </w:r>
          </w:p>
        </w:tc>
        <w:tc>
          <w:tcPr>
            <w:tcW w:w="5670" w:type="dxa"/>
          </w:tcPr>
          <w:p w14:paraId="54FEE052" w14:textId="58B6E602" w:rsidR="00DD4440" w:rsidRPr="006C4C6E" w:rsidRDefault="00DD4440" w:rsidP="0041706F">
            <w:pPr>
              <w:keepNext/>
              <w:keepLines/>
              <w:spacing w:after="0"/>
              <w:rPr>
                <w:rFonts w:ascii="Arial" w:hAnsi="Arial" w:cs="Arial"/>
                <w:sz w:val="18"/>
                <w:szCs w:val="18"/>
                <w:lang w:eastAsia="ja-JP"/>
              </w:rPr>
            </w:pPr>
            <w:r w:rsidRPr="006C4C6E">
              <w:rPr>
                <w:rFonts w:ascii="Arial" w:hAnsi="Arial" w:cs="Arial"/>
                <w:sz w:val="18"/>
                <w:szCs w:val="18"/>
                <w:lang w:eastAsia="ja-JP"/>
              </w:rPr>
              <w:t xml:space="preserve">Maximum no. of SL RLC bearers allowed for L2 U2N relaying per Remote UE, the maximum value is </w:t>
            </w:r>
            <w:del w:id="57" w:author="Huawei" w:date="2022-04-07T23:51:00Z">
              <w:r w:rsidRPr="006C4C6E" w:rsidDel="00FB5815">
                <w:rPr>
                  <w:rFonts w:ascii="Arial" w:hAnsi="Arial" w:cs="Arial"/>
                  <w:sz w:val="18"/>
                  <w:szCs w:val="18"/>
                  <w:lang w:eastAsia="ja-JP"/>
                </w:rPr>
                <w:delText>16384</w:delText>
              </w:r>
            </w:del>
            <w:ins w:id="58" w:author="Huawei" w:date="2022-04-12T14:40:00Z">
              <w:r w:rsidR="00BF4E05">
                <w:rPr>
                  <w:rFonts w:ascii="Arial" w:hAnsi="Arial" w:cs="Arial"/>
                  <w:sz w:val="18"/>
                  <w:szCs w:val="18"/>
                  <w:lang w:eastAsia="ja-JP"/>
                </w:rPr>
                <w:t>131072</w:t>
              </w:r>
            </w:ins>
            <w:r w:rsidRPr="006C4C6E">
              <w:rPr>
                <w:rFonts w:ascii="Arial" w:hAnsi="Arial" w:cs="Arial"/>
                <w:sz w:val="18"/>
                <w:szCs w:val="18"/>
                <w:lang w:eastAsia="ja-JP"/>
              </w:rPr>
              <w:t>.</w:t>
            </w:r>
          </w:p>
        </w:tc>
      </w:tr>
    </w:tbl>
    <w:p w14:paraId="37DF332D" w14:textId="77777777" w:rsidR="00DD4440" w:rsidRPr="006C4C6E" w:rsidRDefault="00DD4440" w:rsidP="00DD4440">
      <w:pPr>
        <w:rPr>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4440" w:rsidRPr="006C4C6E" w14:paraId="3D1490DE" w14:textId="77777777" w:rsidTr="0041706F">
        <w:tc>
          <w:tcPr>
            <w:tcW w:w="3686" w:type="dxa"/>
          </w:tcPr>
          <w:p w14:paraId="08BB14B3" w14:textId="77777777" w:rsidR="00DD4440" w:rsidRPr="006C4C6E" w:rsidRDefault="00DD4440" w:rsidP="0041706F">
            <w:pPr>
              <w:keepNext/>
              <w:keepLines/>
              <w:spacing w:after="0"/>
              <w:jc w:val="center"/>
              <w:rPr>
                <w:rFonts w:ascii="Arial" w:hAnsi="Arial"/>
                <w:b/>
                <w:sz w:val="18"/>
                <w:lang w:eastAsia="ja-JP"/>
              </w:rPr>
            </w:pPr>
            <w:r w:rsidRPr="006C4C6E">
              <w:rPr>
                <w:rFonts w:ascii="Arial" w:hAnsi="Arial"/>
                <w:b/>
                <w:sz w:val="18"/>
                <w:lang w:eastAsia="ja-JP"/>
              </w:rPr>
              <w:t>Condition</w:t>
            </w:r>
          </w:p>
        </w:tc>
        <w:tc>
          <w:tcPr>
            <w:tcW w:w="5670" w:type="dxa"/>
          </w:tcPr>
          <w:p w14:paraId="0C15D838" w14:textId="77777777" w:rsidR="00DD4440" w:rsidRPr="006C4C6E" w:rsidRDefault="00DD4440" w:rsidP="0041706F">
            <w:pPr>
              <w:keepNext/>
              <w:keepLines/>
              <w:spacing w:after="0"/>
              <w:jc w:val="center"/>
              <w:rPr>
                <w:rFonts w:ascii="Arial" w:hAnsi="Arial"/>
                <w:b/>
                <w:sz w:val="18"/>
                <w:lang w:eastAsia="ja-JP"/>
              </w:rPr>
            </w:pPr>
            <w:r w:rsidRPr="006C4C6E">
              <w:rPr>
                <w:rFonts w:ascii="Arial" w:hAnsi="Arial"/>
                <w:b/>
                <w:sz w:val="18"/>
                <w:lang w:eastAsia="ja-JP"/>
              </w:rPr>
              <w:t>Explanation</w:t>
            </w:r>
          </w:p>
        </w:tc>
      </w:tr>
      <w:tr w:rsidR="00DD4440" w:rsidRPr="006C4C6E" w14:paraId="28327D8B" w14:textId="77777777" w:rsidTr="0041706F">
        <w:tc>
          <w:tcPr>
            <w:tcW w:w="3686" w:type="dxa"/>
          </w:tcPr>
          <w:p w14:paraId="59067B26" w14:textId="77777777" w:rsidR="00DD4440" w:rsidRPr="006C4C6E" w:rsidRDefault="00DD4440" w:rsidP="0041706F">
            <w:pPr>
              <w:keepNext/>
              <w:keepLines/>
              <w:spacing w:after="0"/>
              <w:rPr>
                <w:rFonts w:ascii="Arial" w:hAnsi="Arial"/>
                <w:sz w:val="18"/>
                <w:lang w:eastAsia="ja-JP"/>
              </w:rPr>
            </w:pPr>
            <w:r w:rsidRPr="006C4C6E">
              <w:rPr>
                <w:rFonts w:ascii="Arial" w:hAnsi="Arial"/>
                <w:sz w:val="18"/>
                <w:lang w:eastAsia="zh-CN"/>
              </w:rPr>
              <w:t>ifCHOcancel</w:t>
            </w:r>
          </w:p>
        </w:tc>
        <w:tc>
          <w:tcPr>
            <w:tcW w:w="5670" w:type="dxa"/>
          </w:tcPr>
          <w:p w14:paraId="68AF4D39" w14:textId="77777777" w:rsidR="00DD4440" w:rsidRPr="006C4C6E" w:rsidRDefault="00DD4440" w:rsidP="0041706F">
            <w:pPr>
              <w:keepNext/>
              <w:keepLines/>
              <w:spacing w:after="0"/>
              <w:rPr>
                <w:rFonts w:ascii="Arial" w:hAnsi="Arial"/>
                <w:sz w:val="18"/>
                <w:lang w:eastAsia="ja-JP"/>
              </w:rPr>
            </w:pPr>
            <w:r w:rsidRPr="006C4C6E">
              <w:rPr>
                <w:rFonts w:ascii="Arial" w:hAnsi="Arial"/>
                <w:snapToGrid w:val="0"/>
                <w:sz w:val="18"/>
                <w:lang w:eastAsia="ko-KR"/>
              </w:rPr>
              <w:t>This IE may be present if the CHO Trigger IE is present and set to "CHO-cancel".</w:t>
            </w:r>
          </w:p>
        </w:tc>
      </w:tr>
    </w:tbl>
    <w:p w14:paraId="3406FE4F" w14:textId="77777777" w:rsidR="00DD4440" w:rsidRPr="006C4C6E" w:rsidRDefault="00DD4440" w:rsidP="00DD4440">
      <w:pPr>
        <w:rPr>
          <w:lang w:eastAsia="ko-KR"/>
        </w:rPr>
      </w:pPr>
    </w:p>
    <w:p w14:paraId="0B56FB1D" w14:textId="77777777" w:rsidR="00DD4440" w:rsidRDefault="00DD4440" w:rsidP="00DD4440">
      <w:pPr>
        <w:overflowPunct/>
        <w:autoSpaceDE/>
        <w:autoSpaceDN/>
        <w:adjustRightInd/>
        <w:spacing w:after="0"/>
        <w:textAlignment w:val="auto"/>
        <w:rPr>
          <w:color w:val="FF0000"/>
        </w:rPr>
      </w:pPr>
      <w:r>
        <w:rPr>
          <w:color w:val="FF0000"/>
        </w:rPr>
        <w:t>----------------------------------------------------------------Next</w:t>
      </w:r>
      <w:r w:rsidRPr="004F5187">
        <w:rPr>
          <w:color w:val="FF0000"/>
        </w:rPr>
        <w:t xml:space="preserve"> Change</w:t>
      </w:r>
      <w:r>
        <w:rPr>
          <w:color w:val="FF0000"/>
        </w:rPr>
        <w:t>----------------------------------------------------------------</w:t>
      </w:r>
    </w:p>
    <w:p w14:paraId="05DECD1A" w14:textId="77777777" w:rsidR="006C4C6E" w:rsidRPr="006C4C6E" w:rsidRDefault="006C4C6E" w:rsidP="006C4C6E">
      <w:pPr>
        <w:keepNext/>
        <w:keepLines/>
        <w:spacing w:before="120"/>
        <w:ind w:left="1418" w:hanging="1418"/>
        <w:outlineLvl w:val="3"/>
        <w:rPr>
          <w:rFonts w:ascii="Arial" w:hAnsi="Arial"/>
          <w:sz w:val="24"/>
          <w:lang w:eastAsia="ko-KR"/>
        </w:rPr>
      </w:pPr>
      <w:r w:rsidRPr="006C4C6E">
        <w:rPr>
          <w:rFonts w:ascii="Arial" w:hAnsi="Arial"/>
          <w:sz w:val="24"/>
          <w:lang w:eastAsia="ko-KR"/>
        </w:rPr>
        <w:t>9.2.2.8</w:t>
      </w:r>
      <w:r w:rsidRPr="006C4C6E">
        <w:rPr>
          <w:rFonts w:ascii="Arial" w:hAnsi="Arial"/>
          <w:sz w:val="24"/>
          <w:lang w:eastAsia="ko-KR"/>
        </w:rPr>
        <w:tab/>
        <w:t>UE CONTEXT MODIFICATION RESPONSE</w:t>
      </w:r>
      <w:bookmarkEnd w:id="43"/>
      <w:bookmarkEnd w:id="44"/>
      <w:bookmarkEnd w:id="45"/>
      <w:bookmarkEnd w:id="46"/>
      <w:bookmarkEnd w:id="47"/>
      <w:bookmarkEnd w:id="48"/>
      <w:bookmarkEnd w:id="49"/>
      <w:bookmarkEnd w:id="50"/>
      <w:bookmarkEnd w:id="51"/>
      <w:bookmarkEnd w:id="52"/>
      <w:bookmarkEnd w:id="53"/>
      <w:bookmarkEnd w:id="54"/>
      <w:bookmarkEnd w:id="55"/>
    </w:p>
    <w:p w14:paraId="4F6F14B1" w14:textId="77777777" w:rsidR="006C4C6E" w:rsidRPr="006C4C6E" w:rsidRDefault="006C4C6E" w:rsidP="006C4C6E">
      <w:pPr>
        <w:rPr>
          <w:lang w:eastAsia="ko-KR"/>
        </w:rPr>
      </w:pPr>
      <w:r w:rsidRPr="006C4C6E">
        <w:rPr>
          <w:lang w:eastAsia="ko-KR"/>
        </w:rPr>
        <w:t>This message is sent by the gNB-DU to confirm the modification of a UE context.</w:t>
      </w:r>
    </w:p>
    <w:p w14:paraId="7379B79E" w14:textId="77777777" w:rsidR="006C4C6E" w:rsidRPr="006C4C6E" w:rsidRDefault="006C4C6E" w:rsidP="006C4C6E">
      <w:pPr>
        <w:rPr>
          <w:lang w:eastAsia="ko-KR"/>
        </w:rPr>
      </w:pPr>
      <w:r w:rsidRPr="006C4C6E">
        <w:rPr>
          <w:lang w:eastAsia="ko-KR"/>
        </w:rPr>
        <w:t xml:space="preserve">Direction: gNB-DU </w:t>
      </w:r>
      <w:r w:rsidRPr="006C4C6E">
        <w:rPr>
          <w:lang w:eastAsia="ko-KR"/>
        </w:rPr>
        <w:sym w:font="Symbol" w:char="F0AE"/>
      </w:r>
      <w:r w:rsidRPr="006C4C6E">
        <w:rPr>
          <w:lang w:eastAsia="ko-KR"/>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6C4C6E" w:rsidRPr="006C4C6E" w14:paraId="619E41C0" w14:textId="77777777" w:rsidTr="000B1173">
        <w:trPr>
          <w:tblHeader/>
        </w:trPr>
        <w:tc>
          <w:tcPr>
            <w:tcW w:w="2395" w:type="dxa"/>
          </w:tcPr>
          <w:p w14:paraId="1F862921"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lastRenderedPageBreak/>
              <w:t>IE/Group Name</w:t>
            </w:r>
          </w:p>
        </w:tc>
        <w:tc>
          <w:tcPr>
            <w:tcW w:w="1231" w:type="dxa"/>
          </w:tcPr>
          <w:p w14:paraId="78E48CDC"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Presence</w:t>
            </w:r>
          </w:p>
        </w:tc>
        <w:tc>
          <w:tcPr>
            <w:tcW w:w="1418" w:type="dxa"/>
          </w:tcPr>
          <w:p w14:paraId="72FCC4C3"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Range</w:t>
            </w:r>
          </w:p>
        </w:tc>
        <w:tc>
          <w:tcPr>
            <w:tcW w:w="1417" w:type="dxa"/>
          </w:tcPr>
          <w:p w14:paraId="66155BF5"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IE type and reference</w:t>
            </w:r>
          </w:p>
        </w:tc>
        <w:tc>
          <w:tcPr>
            <w:tcW w:w="1418" w:type="dxa"/>
          </w:tcPr>
          <w:p w14:paraId="5C75AE3A"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Semantics description</w:t>
            </w:r>
          </w:p>
        </w:tc>
        <w:tc>
          <w:tcPr>
            <w:tcW w:w="1134" w:type="dxa"/>
          </w:tcPr>
          <w:p w14:paraId="29A9DA50"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Criticality</w:t>
            </w:r>
          </w:p>
        </w:tc>
        <w:tc>
          <w:tcPr>
            <w:tcW w:w="1134" w:type="dxa"/>
          </w:tcPr>
          <w:p w14:paraId="7428F079" w14:textId="77777777" w:rsidR="006C4C6E" w:rsidRPr="006C4C6E" w:rsidRDefault="006C4C6E" w:rsidP="006C4C6E">
            <w:pPr>
              <w:keepNext/>
              <w:keepLines/>
              <w:spacing w:after="0"/>
              <w:jc w:val="center"/>
              <w:rPr>
                <w:rFonts w:ascii="Arial" w:hAnsi="Arial"/>
                <w:b/>
                <w:sz w:val="18"/>
                <w:lang w:eastAsia="ko-KR"/>
              </w:rPr>
            </w:pPr>
            <w:r w:rsidRPr="006C4C6E">
              <w:rPr>
                <w:rFonts w:ascii="Arial" w:hAnsi="Arial"/>
                <w:b/>
                <w:sz w:val="18"/>
                <w:lang w:eastAsia="ko-KR"/>
              </w:rPr>
              <w:t>Assigned Criticality</w:t>
            </w:r>
          </w:p>
        </w:tc>
      </w:tr>
      <w:tr w:rsidR="006C4C6E" w:rsidRPr="006C4C6E" w14:paraId="17B7727D" w14:textId="77777777" w:rsidTr="000B1173">
        <w:tc>
          <w:tcPr>
            <w:tcW w:w="2395" w:type="dxa"/>
          </w:tcPr>
          <w:p w14:paraId="0F4D3CE4"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Message Type</w:t>
            </w:r>
          </w:p>
        </w:tc>
        <w:tc>
          <w:tcPr>
            <w:tcW w:w="1231" w:type="dxa"/>
          </w:tcPr>
          <w:p w14:paraId="2125BE0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w:t>
            </w:r>
          </w:p>
        </w:tc>
        <w:tc>
          <w:tcPr>
            <w:tcW w:w="1418" w:type="dxa"/>
          </w:tcPr>
          <w:p w14:paraId="3FF741FF" w14:textId="77777777" w:rsidR="006C4C6E" w:rsidRPr="006C4C6E" w:rsidRDefault="006C4C6E" w:rsidP="006C4C6E">
            <w:pPr>
              <w:keepNext/>
              <w:keepLines/>
              <w:spacing w:after="0"/>
              <w:rPr>
                <w:rFonts w:ascii="Arial" w:hAnsi="Arial"/>
                <w:sz w:val="18"/>
                <w:lang w:eastAsia="ko-KR"/>
              </w:rPr>
            </w:pPr>
          </w:p>
        </w:tc>
        <w:tc>
          <w:tcPr>
            <w:tcW w:w="1417" w:type="dxa"/>
          </w:tcPr>
          <w:p w14:paraId="0BABA35D"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9.3.1.1</w:t>
            </w:r>
          </w:p>
        </w:tc>
        <w:tc>
          <w:tcPr>
            <w:tcW w:w="1418" w:type="dxa"/>
          </w:tcPr>
          <w:p w14:paraId="52A6E473" w14:textId="77777777" w:rsidR="006C4C6E" w:rsidRPr="006C4C6E" w:rsidRDefault="006C4C6E" w:rsidP="006C4C6E">
            <w:pPr>
              <w:keepNext/>
              <w:keepLines/>
              <w:spacing w:after="0"/>
              <w:rPr>
                <w:rFonts w:ascii="Arial" w:hAnsi="Arial"/>
                <w:sz w:val="18"/>
                <w:lang w:eastAsia="ko-KR"/>
              </w:rPr>
            </w:pPr>
          </w:p>
        </w:tc>
        <w:tc>
          <w:tcPr>
            <w:tcW w:w="1134" w:type="dxa"/>
          </w:tcPr>
          <w:p w14:paraId="6796FC6C"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134" w:type="dxa"/>
          </w:tcPr>
          <w:p w14:paraId="265EA39D"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47DD4124" w14:textId="77777777" w:rsidTr="000B1173">
        <w:tc>
          <w:tcPr>
            <w:tcW w:w="2395" w:type="dxa"/>
          </w:tcPr>
          <w:p w14:paraId="73AFDE94" w14:textId="77777777" w:rsidR="006C4C6E" w:rsidRPr="006C4C6E" w:rsidRDefault="006C4C6E" w:rsidP="006C4C6E">
            <w:pPr>
              <w:keepNext/>
              <w:keepLines/>
              <w:spacing w:after="0"/>
              <w:rPr>
                <w:rFonts w:ascii="Arial" w:hAnsi="Arial"/>
                <w:sz w:val="18"/>
                <w:lang w:eastAsia="zh-CN"/>
              </w:rPr>
            </w:pPr>
            <w:r w:rsidRPr="006C4C6E">
              <w:rPr>
                <w:rFonts w:ascii="Arial" w:eastAsia="Batang" w:hAnsi="Arial"/>
                <w:bCs/>
                <w:sz w:val="18"/>
                <w:lang w:eastAsia="ko-KR"/>
              </w:rPr>
              <w:t>gNB-CU</w:t>
            </w:r>
            <w:r w:rsidRPr="006C4C6E">
              <w:rPr>
                <w:rFonts w:ascii="Arial" w:hAnsi="Arial"/>
                <w:bCs/>
                <w:sz w:val="18"/>
                <w:lang w:eastAsia="ko-KR"/>
              </w:rPr>
              <w:t xml:space="preserve"> UE F1AP ID</w:t>
            </w:r>
          </w:p>
        </w:tc>
        <w:tc>
          <w:tcPr>
            <w:tcW w:w="1231" w:type="dxa"/>
          </w:tcPr>
          <w:p w14:paraId="3CFAC44F" w14:textId="77777777" w:rsidR="006C4C6E" w:rsidRPr="006C4C6E" w:rsidRDefault="006C4C6E" w:rsidP="006C4C6E">
            <w:pPr>
              <w:keepNext/>
              <w:keepLines/>
              <w:tabs>
                <w:tab w:val="left" w:pos="677"/>
              </w:tabs>
              <w:spacing w:after="0"/>
              <w:rPr>
                <w:rFonts w:ascii="Arial" w:hAnsi="Arial"/>
                <w:sz w:val="18"/>
                <w:lang w:eastAsia="zh-CN"/>
              </w:rPr>
            </w:pPr>
            <w:r w:rsidRPr="006C4C6E">
              <w:rPr>
                <w:rFonts w:ascii="Arial" w:hAnsi="Arial"/>
                <w:sz w:val="18"/>
                <w:lang w:eastAsia="zh-CN"/>
              </w:rPr>
              <w:t>M</w:t>
            </w:r>
          </w:p>
        </w:tc>
        <w:tc>
          <w:tcPr>
            <w:tcW w:w="1418" w:type="dxa"/>
          </w:tcPr>
          <w:p w14:paraId="7B49DDF1" w14:textId="77777777" w:rsidR="006C4C6E" w:rsidRPr="006C4C6E" w:rsidRDefault="006C4C6E" w:rsidP="006C4C6E">
            <w:pPr>
              <w:keepNext/>
              <w:keepLines/>
              <w:spacing w:after="0"/>
              <w:rPr>
                <w:rFonts w:ascii="Arial" w:hAnsi="Arial"/>
                <w:sz w:val="18"/>
                <w:lang w:eastAsia="ko-KR"/>
              </w:rPr>
            </w:pPr>
          </w:p>
        </w:tc>
        <w:tc>
          <w:tcPr>
            <w:tcW w:w="1417" w:type="dxa"/>
          </w:tcPr>
          <w:p w14:paraId="5BD45F2F"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9.3.1.4</w:t>
            </w:r>
          </w:p>
        </w:tc>
        <w:tc>
          <w:tcPr>
            <w:tcW w:w="1418" w:type="dxa"/>
          </w:tcPr>
          <w:p w14:paraId="7D5478FE" w14:textId="77777777" w:rsidR="006C4C6E" w:rsidRPr="006C4C6E" w:rsidRDefault="006C4C6E" w:rsidP="006C4C6E">
            <w:pPr>
              <w:keepNext/>
              <w:keepLines/>
              <w:spacing w:after="0"/>
              <w:rPr>
                <w:rFonts w:ascii="Arial" w:hAnsi="Arial"/>
                <w:sz w:val="18"/>
                <w:lang w:eastAsia="ko-KR"/>
              </w:rPr>
            </w:pPr>
          </w:p>
        </w:tc>
        <w:tc>
          <w:tcPr>
            <w:tcW w:w="1134" w:type="dxa"/>
          </w:tcPr>
          <w:p w14:paraId="2CB2B032"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134" w:type="dxa"/>
          </w:tcPr>
          <w:p w14:paraId="5E1E34D2"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1A4772D5" w14:textId="77777777" w:rsidTr="000B1173">
        <w:tc>
          <w:tcPr>
            <w:tcW w:w="2395" w:type="dxa"/>
            <w:tcBorders>
              <w:top w:val="single" w:sz="4" w:space="0" w:color="auto"/>
              <w:left w:val="single" w:sz="4" w:space="0" w:color="auto"/>
              <w:bottom w:val="single" w:sz="4" w:space="0" w:color="auto"/>
              <w:right w:val="single" w:sz="4" w:space="0" w:color="auto"/>
            </w:tcBorders>
          </w:tcPr>
          <w:p w14:paraId="0E18EEA7" w14:textId="77777777" w:rsidR="006C4C6E" w:rsidRPr="006C4C6E" w:rsidRDefault="006C4C6E" w:rsidP="006C4C6E">
            <w:pPr>
              <w:keepNext/>
              <w:keepLines/>
              <w:spacing w:after="0"/>
              <w:rPr>
                <w:rFonts w:ascii="Arial" w:eastAsia="Batang" w:hAnsi="Arial"/>
                <w:sz w:val="18"/>
                <w:lang w:eastAsia="ko-KR"/>
              </w:rPr>
            </w:pPr>
            <w:r w:rsidRPr="006C4C6E">
              <w:rPr>
                <w:rFonts w:ascii="Arial" w:eastAsia="Batang" w:hAnsi="Arial"/>
                <w:sz w:val="18"/>
                <w:lang w:eastAsia="ko-KR"/>
              </w:rPr>
              <w:t>gNB-DU UE F1AP ID</w:t>
            </w:r>
          </w:p>
        </w:tc>
        <w:tc>
          <w:tcPr>
            <w:tcW w:w="1231" w:type="dxa"/>
            <w:tcBorders>
              <w:top w:val="single" w:sz="4" w:space="0" w:color="auto"/>
              <w:left w:val="single" w:sz="4" w:space="0" w:color="auto"/>
              <w:bottom w:val="single" w:sz="4" w:space="0" w:color="auto"/>
              <w:right w:val="single" w:sz="4" w:space="0" w:color="auto"/>
            </w:tcBorders>
          </w:tcPr>
          <w:p w14:paraId="6D8837B6" w14:textId="77777777" w:rsidR="006C4C6E" w:rsidRPr="006C4C6E" w:rsidRDefault="006C4C6E" w:rsidP="006C4C6E">
            <w:pPr>
              <w:keepNext/>
              <w:keepLines/>
              <w:tabs>
                <w:tab w:val="left" w:pos="677"/>
              </w:tabs>
              <w:spacing w:after="0"/>
              <w:rPr>
                <w:rFonts w:ascii="Arial" w:hAnsi="Arial"/>
                <w:sz w:val="18"/>
                <w:lang w:eastAsia="zh-CN"/>
              </w:rPr>
            </w:pPr>
            <w:r w:rsidRPr="006C4C6E">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DCE200E" w14:textId="77777777" w:rsidR="006C4C6E" w:rsidRPr="006C4C6E" w:rsidRDefault="006C4C6E" w:rsidP="006C4C6E">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7B071F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9.3.1.5</w:t>
            </w:r>
          </w:p>
        </w:tc>
        <w:tc>
          <w:tcPr>
            <w:tcW w:w="1418" w:type="dxa"/>
            <w:tcBorders>
              <w:top w:val="single" w:sz="4" w:space="0" w:color="auto"/>
              <w:left w:val="single" w:sz="4" w:space="0" w:color="auto"/>
              <w:bottom w:val="single" w:sz="4" w:space="0" w:color="auto"/>
              <w:right w:val="single" w:sz="4" w:space="0" w:color="auto"/>
            </w:tcBorders>
          </w:tcPr>
          <w:p w14:paraId="171098AD" w14:textId="77777777" w:rsidR="006C4C6E" w:rsidRPr="006C4C6E" w:rsidRDefault="006C4C6E" w:rsidP="006C4C6E">
            <w:pPr>
              <w:keepNext/>
              <w:keepLines/>
              <w:spacing w:after="0"/>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2BDE21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9966902"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reject</w:t>
            </w:r>
          </w:p>
        </w:tc>
      </w:tr>
      <w:tr w:rsidR="006C4C6E" w:rsidRPr="006C4C6E" w14:paraId="1A486D58" w14:textId="77777777" w:rsidTr="000B1173">
        <w:tc>
          <w:tcPr>
            <w:tcW w:w="2395" w:type="dxa"/>
            <w:tcBorders>
              <w:top w:val="single" w:sz="4" w:space="0" w:color="auto"/>
              <w:left w:val="single" w:sz="4" w:space="0" w:color="auto"/>
              <w:bottom w:val="single" w:sz="4" w:space="0" w:color="auto"/>
              <w:right w:val="single" w:sz="4" w:space="0" w:color="auto"/>
            </w:tcBorders>
          </w:tcPr>
          <w:p w14:paraId="420D07A8" w14:textId="77777777" w:rsidR="006C4C6E" w:rsidRPr="006C4C6E" w:rsidRDefault="006C4C6E" w:rsidP="006C4C6E">
            <w:pPr>
              <w:keepNext/>
              <w:keepLines/>
              <w:spacing w:after="0"/>
              <w:rPr>
                <w:rFonts w:ascii="Arial" w:eastAsia="Batang" w:hAnsi="Arial"/>
                <w:bCs/>
                <w:sz w:val="18"/>
                <w:lang w:eastAsia="ko-KR"/>
              </w:rPr>
            </w:pPr>
            <w:r w:rsidRPr="006C4C6E">
              <w:rPr>
                <w:rFonts w:ascii="Arial" w:eastAsia="Batang" w:hAnsi="Arial"/>
                <w:bCs/>
                <w:sz w:val="18"/>
                <w:lang w:eastAsia="ko-KR"/>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08EB8D4E" w14:textId="77777777" w:rsidR="006C4C6E" w:rsidRPr="006C4C6E" w:rsidRDefault="006C4C6E" w:rsidP="006C4C6E">
            <w:pPr>
              <w:keepNext/>
              <w:keepLines/>
              <w:tabs>
                <w:tab w:val="left" w:pos="677"/>
              </w:tabs>
              <w:spacing w:after="0"/>
              <w:rPr>
                <w:rFonts w:ascii="Arial" w:hAnsi="Arial"/>
                <w:sz w:val="18"/>
                <w:lang w:eastAsia="zh-CN"/>
              </w:rPr>
            </w:pPr>
            <w:r w:rsidRPr="006C4C6E">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4F989192" w14:textId="77777777" w:rsidR="006C4C6E" w:rsidRPr="006C4C6E" w:rsidRDefault="006C4C6E" w:rsidP="006C4C6E">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B157CA3"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OCTET STRING</w:t>
            </w:r>
          </w:p>
        </w:tc>
        <w:tc>
          <w:tcPr>
            <w:tcW w:w="1418" w:type="dxa"/>
            <w:tcBorders>
              <w:top w:val="single" w:sz="4" w:space="0" w:color="auto"/>
              <w:left w:val="single" w:sz="4" w:space="0" w:color="auto"/>
              <w:bottom w:val="single" w:sz="4" w:space="0" w:color="auto"/>
              <w:right w:val="single" w:sz="4" w:space="0" w:color="auto"/>
            </w:tcBorders>
          </w:tcPr>
          <w:p w14:paraId="725B309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Includes the </w:t>
            </w:r>
            <w:r w:rsidRPr="006C4C6E">
              <w:rPr>
                <w:rFonts w:ascii="Arial" w:hAnsi="Arial"/>
                <w:i/>
                <w:sz w:val="18"/>
                <w:lang w:eastAsia="ko-KR"/>
              </w:rPr>
              <w:t>SgNB Resource Coordination Information</w:t>
            </w:r>
            <w:r w:rsidRPr="006C4C6E">
              <w:rPr>
                <w:rFonts w:ascii="Arial" w:hAnsi="Arial"/>
                <w:sz w:val="18"/>
                <w:lang w:eastAsia="ko-KR"/>
              </w:rPr>
              <w:t xml:space="preserve"> IE as defined in subclause 9.2.117 of TS 36.423 [9] for EN-DC case or </w:t>
            </w:r>
            <w:r w:rsidRPr="006C4C6E">
              <w:rPr>
                <w:rFonts w:ascii="Arial" w:eastAsia="Batang" w:hAnsi="Arial"/>
                <w:bCs/>
                <w:i/>
                <w:sz w:val="18"/>
                <w:lang w:eastAsia="ko-KR"/>
              </w:rPr>
              <w:t>MR-DC Resource Coordination Information</w:t>
            </w:r>
            <w:r w:rsidRPr="006C4C6E">
              <w:rPr>
                <w:rFonts w:ascii="Arial" w:hAnsi="Arial"/>
                <w:sz w:val="18"/>
                <w:lang w:eastAsia="ko-KR"/>
              </w:rPr>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2F63CD4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2C5D350"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ko-KR"/>
              </w:rPr>
              <w:t>ignore</w:t>
            </w:r>
          </w:p>
        </w:tc>
      </w:tr>
      <w:tr w:rsidR="006C4C6E" w:rsidRPr="006C4C6E" w14:paraId="5EB27167" w14:textId="77777777" w:rsidTr="000B1173">
        <w:tc>
          <w:tcPr>
            <w:tcW w:w="2395" w:type="dxa"/>
          </w:tcPr>
          <w:p w14:paraId="6797952B" w14:textId="77777777" w:rsidR="006C4C6E" w:rsidRPr="006C4C6E" w:rsidRDefault="006C4C6E" w:rsidP="006C4C6E">
            <w:pPr>
              <w:keepNext/>
              <w:keepLines/>
              <w:spacing w:after="0"/>
              <w:rPr>
                <w:rFonts w:ascii="Arial" w:eastAsia="Batang" w:hAnsi="Arial" w:cs="Arial"/>
                <w:bCs/>
                <w:sz w:val="18"/>
                <w:lang w:eastAsia="ko-KR"/>
              </w:rPr>
            </w:pPr>
            <w:r w:rsidRPr="006C4C6E">
              <w:rPr>
                <w:rFonts w:ascii="Arial" w:eastAsia="Batang" w:hAnsi="Arial" w:cs="Arial"/>
                <w:bCs/>
                <w:sz w:val="18"/>
                <w:lang w:eastAsia="ko-KR"/>
              </w:rPr>
              <w:t>DU To CU RRC Information</w:t>
            </w:r>
          </w:p>
          <w:p w14:paraId="3D428869" w14:textId="77777777" w:rsidR="006C4C6E" w:rsidRPr="006C4C6E" w:rsidRDefault="006C4C6E" w:rsidP="006C4C6E">
            <w:pPr>
              <w:keepNext/>
              <w:keepLines/>
              <w:spacing w:after="0"/>
              <w:rPr>
                <w:rFonts w:ascii="Arial" w:eastAsia="Batang" w:hAnsi="Arial" w:cs="Arial"/>
                <w:bCs/>
                <w:sz w:val="18"/>
                <w:lang w:eastAsia="ko-KR"/>
              </w:rPr>
            </w:pPr>
          </w:p>
        </w:tc>
        <w:tc>
          <w:tcPr>
            <w:tcW w:w="1231" w:type="dxa"/>
          </w:tcPr>
          <w:p w14:paraId="3C77EC4D" w14:textId="77777777" w:rsidR="006C4C6E" w:rsidRPr="006C4C6E" w:rsidRDefault="006C4C6E" w:rsidP="006C4C6E">
            <w:pPr>
              <w:keepNext/>
              <w:keepLines/>
              <w:spacing w:after="0"/>
              <w:rPr>
                <w:rFonts w:ascii="Arial" w:hAnsi="Arial" w:cs="Arial"/>
                <w:sz w:val="18"/>
                <w:lang w:eastAsia="ko-KR"/>
              </w:rPr>
            </w:pPr>
            <w:r w:rsidRPr="006C4C6E">
              <w:rPr>
                <w:rFonts w:ascii="Arial" w:hAnsi="Arial" w:cs="Arial"/>
                <w:sz w:val="18"/>
                <w:lang w:eastAsia="ko-KR"/>
              </w:rPr>
              <w:t>O</w:t>
            </w:r>
          </w:p>
        </w:tc>
        <w:tc>
          <w:tcPr>
            <w:tcW w:w="1418" w:type="dxa"/>
          </w:tcPr>
          <w:p w14:paraId="5FB11CBD" w14:textId="77777777" w:rsidR="006C4C6E" w:rsidRPr="006C4C6E" w:rsidRDefault="006C4C6E" w:rsidP="006C4C6E">
            <w:pPr>
              <w:keepNext/>
              <w:keepLines/>
              <w:spacing w:after="0"/>
              <w:rPr>
                <w:rFonts w:ascii="Arial" w:hAnsi="Arial" w:cs="Arial"/>
                <w:sz w:val="18"/>
                <w:lang w:eastAsia="ko-KR"/>
              </w:rPr>
            </w:pPr>
          </w:p>
        </w:tc>
        <w:tc>
          <w:tcPr>
            <w:tcW w:w="1417" w:type="dxa"/>
          </w:tcPr>
          <w:p w14:paraId="28A8658A" w14:textId="77777777" w:rsidR="006C4C6E" w:rsidRPr="006C4C6E" w:rsidRDefault="006C4C6E" w:rsidP="006C4C6E">
            <w:pPr>
              <w:keepNext/>
              <w:keepLines/>
              <w:spacing w:after="0"/>
              <w:rPr>
                <w:rFonts w:ascii="Arial" w:hAnsi="Arial" w:cs="Arial"/>
                <w:sz w:val="18"/>
                <w:lang w:eastAsia="ko-KR"/>
              </w:rPr>
            </w:pPr>
            <w:r w:rsidRPr="006C4C6E">
              <w:rPr>
                <w:rFonts w:ascii="Arial" w:hAnsi="Arial" w:cs="Arial"/>
                <w:sz w:val="18"/>
                <w:lang w:eastAsia="ko-KR"/>
              </w:rPr>
              <w:t>9.3.1.26</w:t>
            </w:r>
          </w:p>
        </w:tc>
        <w:tc>
          <w:tcPr>
            <w:tcW w:w="1418" w:type="dxa"/>
          </w:tcPr>
          <w:p w14:paraId="5F4C21AB" w14:textId="77777777" w:rsidR="006C4C6E" w:rsidRPr="006C4C6E" w:rsidRDefault="006C4C6E" w:rsidP="006C4C6E">
            <w:pPr>
              <w:keepNext/>
              <w:keepLines/>
              <w:spacing w:after="0"/>
              <w:rPr>
                <w:rFonts w:ascii="Arial" w:hAnsi="Arial" w:cs="Arial"/>
                <w:sz w:val="18"/>
                <w:lang w:eastAsia="ko-KR"/>
              </w:rPr>
            </w:pPr>
          </w:p>
        </w:tc>
        <w:tc>
          <w:tcPr>
            <w:tcW w:w="1134" w:type="dxa"/>
          </w:tcPr>
          <w:p w14:paraId="06B4825A" w14:textId="77777777" w:rsidR="006C4C6E" w:rsidRPr="006C4C6E" w:rsidRDefault="006C4C6E" w:rsidP="006C4C6E">
            <w:pPr>
              <w:keepNext/>
              <w:keepLines/>
              <w:spacing w:after="0"/>
              <w:jc w:val="center"/>
              <w:rPr>
                <w:rFonts w:ascii="Arial" w:hAnsi="Arial" w:cs="Arial"/>
                <w:sz w:val="18"/>
                <w:lang w:eastAsia="ko-KR"/>
              </w:rPr>
            </w:pPr>
            <w:r w:rsidRPr="006C4C6E">
              <w:rPr>
                <w:rFonts w:ascii="Arial" w:hAnsi="Arial" w:cs="Arial"/>
                <w:sz w:val="18"/>
                <w:lang w:eastAsia="ko-KR"/>
              </w:rPr>
              <w:t>YES</w:t>
            </w:r>
          </w:p>
        </w:tc>
        <w:tc>
          <w:tcPr>
            <w:tcW w:w="1134" w:type="dxa"/>
          </w:tcPr>
          <w:p w14:paraId="55F97961" w14:textId="77777777" w:rsidR="006C4C6E" w:rsidRPr="006C4C6E" w:rsidRDefault="006C4C6E" w:rsidP="006C4C6E">
            <w:pPr>
              <w:keepNext/>
              <w:keepLines/>
              <w:spacing w:after="0"/>
              <w:jc w:val="center"/>
              <w:rPr>
                <w:rFonts w:ascii="Arial" w:hAnsi="Arial" w:cs="Arial"/>
                <w:sz w:val="18"/>
                <w:lang w:eastAsia="ko-KR"/>
              </w:rPr>
            </w:pPr>
            <w:r w:rsidRPr="006C4C6E">
              <w:rPr>
                <w:rFonts w:ascii="Arial" w:hAnsi="Arial" w:cs="Arial"/>
                <w:sz w:val="18"/>
                <w:lang w:eastAsia="ko-KR"/>
              </w:rPr>
              <w:t>reject</w:t>
            </w:r>
          </w:p>
        </w:tc>
      </w:tr>
      <w:tr w:rsidR="006C4C6E" w:rsidRPr="006C4C6E" w14:paraId="7486B392" w14:textId="77777777" w:rsidTr="000B1173">
        <w:tc>
          <w:tcPr>
            <w:tcW w:w="2395" w:type="dxa"/>
            <w:tcBorders>
              <w:top w:val="single" w:sz="4" w:space="0" w:color="auto"/>
              <w:left w:val="single" w:sz="4" w:space="0" w:color="auto"/>
              <w:bottom w:val="single" w:sz="4" w:space="0" w:color="auto"/>
              <w:right w:val="single" w:sz="4" w:space="0" w:color="auto"/>
            </w:tcBorders>
          </w:tcPr>
          <w:p w14:paraId="7EB55D39" w14:textId="77777777" w:rsidR="006C4C6E" w:rsidRPr="006C4C6E" w:rsidRDefault="006C4C6E" w:rsidP="006C4C6E">
            <w:pPr>
              <w:keepNext/>
              <w:keepLines/>
              <w:spacing w:after="0"/>
              <w:rPr>
                <w:rFonts w:ascii="Arial" w:hAnsi="Arial" w:cs="Arial"/>
                <w:b/>
                <w:sz w:val="18"/>
                <w:szCs w:val="18"/>
                <w:lang w:eastAsia="ko-KR"/>
              </w:rPr>
            </w:pPr>
            <w:r w:rsidRPr="006C4C6E">
              <w:rPr>
                <w:rFonts w:ascii="Arial" w:hAnsi="Arial" w:cs="Arial"/>
                <w:b/>
                <w:sz w:val="18"/>
                <w:szCs w:val="18"/>
                <w:lang w:eastAsia="ko-KR"/>
              </w:rPr>
              <w:t>DRB Setup List</w:t>
            </w:r>
          </w:p>
        </w:tc>
        <w:tc>
          <w:tcPr>
            <w:tcW w:w="1231" w:type="dxa"/>
            <w:tcBorders>
              <w:top w:val="single" w:sz="4" w:space="0" w:color="auto"/>
              <w:left w:val="single" w:sz="4" w:space="0" w:color="auto"/>
              <w:bottom w:val="single" w:sz="4" w:space="0" w:color="auto"/>
              <w:right w:val="single" w:sz="4" w:space="0" w:color="auto"/>
            </w:tcBorders>
          </w:tcPr>
          <w:p w14:paraId="0EC647A0"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7B67899"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5E3D7D9E"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808EFC9"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09E3E69D"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712BA6E"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6249DE53" w14:textId="77777777" w:rsidTr="000B1173">
        <w:tc>
          <w:tcPr>
            <w:tcW w:w="2395" w:type="dxa"/>
            <w:tcBorders>
              <w:top w:val="single" w:sz="4" w:space="0" w:color="auto"/>
              <w:left w:val="single" w:sz="4" w:space="0" w:color="auto"/>
              <w:bottom w:val="single" w:sz="4" w:space="0" w:color="auto"/>
              <w:right w:val="single" w:sz="4" w:space="0" w:color="auto"/>
            </w:tcBorders>
          </w:tcPr>
          <w:p w14:paraId="6EA3EF48" w14:textId="77777777" w:rsidR="006C4C6E" w:rsidRPr="006C4C6E" w:rsidRDefault="006C4C6E" w:rsidP="006C4C6E">
            <w:pPr>
              <w:keepNext/>
              <w:keepLines/>
              <w:spacing w:after="0"/>
              <w:ind w:left="142"/>
              <w:rPr>
                <w:rFonts w:ascii="Arial" w:hAnsi="Arial" w:cs="Arial"/>
                <w:sz w:val="18"/>
                <w:szCs w:val="18"/>
                <w:lang w:eastAsia="ko-KR"/>
              </w:rPr>
            </w:pPr>
            <w:r w:rsidRPr="006C4C6E">
              <w:rPr>
                <w:rFonts w:ascii="Arial" w:hAnsi="Arial" w:cs="Arial"/>
                <w:b/>
                <w:sz w:val="18"/>
                <w:szCs w:val="18"/>
                <w:lang w:eastAsia="ko-KR"/>
              </w:rPr>
              <w:t>&gt;DRB Setup Item IEs</w:t>
            </w:r>
          </w:p>
        </w:tc>
        <w:tc>
          <w:tcPr>
            <w:tcW w:w="1231" w:type="dxa"/>
            <w:tcBorders>
              <w:top w:val="single" w:sz="4" w:space="0" w:color="auto"/>
              <w:left w:val="single" w:sz="4" w:space="0" w:color="auto"/>
              <w:bottom w:val="single" w:sz="4" w:space="0" w:color="auto"/>
              <w:right w:val="single" w:sz="4" w:space="0" w:color="auto"/>
            </w:tcBorders>
          </w:tcPr>
          <w:p w14:paraId="221F981E"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11B6D39"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ko-KR"/>
              </w:rPr>
              <w:t>1 .. &lt;maxnoofDRBs&gt;</w:t>
            </w:r>
          </w:p>
        </w:tc>
        <w:tc>
          <w:tcPr>
            <w:tcW w:w="1417" w:type="dxa"/>
            <w:tcBorders>
              <w:top w:val="single" w:sz="4" w:space="0" w:color="auto"/>
              <w:left w:val="single" w:sz="4" w:space="0" w:color="auto"/>
              <w:bottom w:val="single" w:sz="4" w:space="0" w:color="auto"/>
              <w:right w:val="single" w:sz="4" w:space="0" w:color="auto"/>
            </w:tcBorders>
          </w:tcPr>
          <w:p w14:paraId="0439F1A3"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DF7AA18"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145372E"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3762BF18"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2B1D2B99" w14:textId="77777777" w:rsidTr="000B1173">
        <w:tc>
          <w:tcPr>
            <w:tcW w:w="2395" w:type="dxa"/>
            <w:tcBorders>
              <w:top w:val="single" w:sz="4" w:space="0" w:color="auto"/>
              <w:left w:val="single" w:sz="4" w:space="0" w:color="auto"/>
              <w:bottom w:val="single" w:sz="4" w:space="0" w:color="auto"/>
              <w:right w:val="single" w:sz="4" w:space="0" w:color="auto"/>
            </w:tcBorders>
          </w:tcPr>
          <w:p w14:paraId="46E2F17D"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0B57325D"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2B33C71E"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C6A9F9D"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14:paraId="217A4272"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A53E55B"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F92BB03"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1EA0952E" w14:textId="77777777" w:rsidTr="000B1173">
        <w:tc>
          <w:tcPr>
            <w:tcW w:w="2395" w:type="dxa"/>
            <w:tcBorders>
              <w:top w:val="single" w:sz="4" w:space="0" w:color="auto"/>
              <w:left w:val="single" w:sz="4" w:space="0" w:color="auto"/>
              <w:bottom w:val="single" w:sz="4" w:space="0" w:color="auto"/>
              <w:right w:val="single" w:sz="4" w:space="0" w:color="auto"/>
            </w:tcBorders>
          </w:tcPr>
          <w:p w14:paraId="191E4754"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&gt;&gt;LCID</w:t>
            </w:r>
          </w:p>
        </w:tc>
        <w:tc>
          <w:tcPr>
            <w:tcW w:w="1231" w:type="dxa"/>
            <w:tcBorders>
              <w:top w:val="single" w:sz="4" w:space="0" w:color="auto"/>
              <w:left w:val="single" w:sz="4" w:space="0" w:color="auto"/>
              <w:bottom w:val="single" w:sz="4" w:space="0" w:color="auto"/>
              <w:right w:val="single" w:sz="4" w:space="0" w:color="auto"/>
            </w:tcBorders>
          </w:tcPr>
          <w:p w14:paraId="39A32494"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42BF0B0C"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6179790"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9.3.1.35</w:t>
            </w:r>
          </w:p>
        </w:tc>
        <w:tc>
          <w:tcPr>
            <w:tcW w:w="1418" w:type="dxa"/>
            <w:tcBorders>
              <w:top w:val="single" w:sz="4" w:space="0" w:color="auto"/>
              <w:left w:val="single" w:sz="4" w:space="0" w:color="auto"/>
              <w:bottom w:val="single" w:sz="4" w:space="0" w:color="auto"/>
              <w:right w:val="single" w:sz="4" w:space="0" w:color="auto"/>
            </w:tcBorders>
          </w:tcPr>
          <w:p w14:paraId="421E3EBD"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LCID for the primary path or for the split secondary path for fallback to split bearer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1D59A0D2"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27B48B2"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66D34416" w14:textId="77777777" w:rsidTr="000B1173">
        <w:tc>
          <w:tcPr>
            <w:tcW w:w="2395" w:type="dxa"/>
            <w:tcBorders>
              <w:top w:val="single" w:sz="4" w:space="0" w:color="auto"/>
              <w:left w:val="single" w:sz="4" w:space="0" w:color="auto"/>
              <w:bottom w:val="single" w:sz="4" w:space="0" w:color="auto"/>
              <w:right w:val="single" w:sz="4" w:space="0" w:color="auto"/>
            </w:tcBorders>
          </w:tcPr>
          <w:p w14:paraId="1187C840" w14:textId="77777777" w:rsidR="006C4C6E" w:rsidRPr="006C4C6E" w:rsidRDefault="006C4C6E" w:rsidP="006C4C6E">
            <w:pPr>
              <w:keepNext/>
              <w:keepLines/>
              <w:spacing w:after="0"/>
              <w:ind w:left="284"/>
              <w:rPr>
                <w:rFonts w:ascii="Arial" w:hAnsi="Arial" w:cs="Arial"/>
                <w:sz w:val="18"/>
                <w:szCs w:val="18"/>
                <w:lang w:eastAsia="ko-KR"/>
              </w:rPr>
            </w:pPr>
            <w:r w:rsidRPr="006C4C6E">
              <w:rPr>
                <w:rFonts w:ascii="Arial" w:hAnsi="Arial" w:cs="Arial"/>
                <w:b/>
                <w:sz w:val="18"/>
                <w:szCs w:val="18"/>
                <w:lang w:eastAsia="ko-KR"/>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2119FE1E"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D368795"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1</w:t>
            </w:r>
          </w:p>
        </w:tc>
        <w:tc>
          <w:tcPr>
            <w:tcW w:w="1417" w:type="dxa"/>
            <w:tcBorders>
              <w:top w:val="single" w:sz="4" w:space="0" w:color="auto"/>
              <w:left w:val="single" w:sz="4" w:space="0" w:color="auto"/>
              <w:bottom w:val="single" w:sz="4" w:space="0" w:color="auto"/>
              <w:right w:val="single" w:sz="4" w:space="0" w:color="auto"/>
            </w:tcBorders>
          </w:tcPr>
          <w:p w14:paraId="2FFC524C"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DEDE820"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EF0E82"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00C66DF"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5B26F96D" w14:textId="77777777" w:rsidTr="000B1173">
        <w:tc>
          <w:tcPr>
            <w:tcW w:w="2395" w:type="dxa"/>
            <w:tcBorders>
              <w:top w:val="single" w:sz="4" w:space="0" w:color="auto"/>
              <w:left w:val="single" w:sz="4" w:space="0" w:color="auto"/>
              <w:bottom w:val="single" w:sz="4" w:space="0" w:color="auto"/>
              <w:right w:val="single" w:sz="4" w:space="0" w:color="auto"/>
            </w:tcBorders>
          </w:tcPr>
          <w:p w14:paraId="51E80058" w14:textId="77777777" w:rsidR="006C4C6E" w:rsidRPr="006C4C6E" w:rsidRDefault="006C4C6E" w:rsidP="006C4C6E">
            <w:pPr>
              <w:keepNext/>
              <w:keepLines/>
              <w:spacing w:after="0"/>
              <w:ind w:leftChars="198" w:left="396"/>
              <w:rPr>
                <w:rFonts w:ascii="Arial" w:hAnsi="Arial" w:cs="Arial"/>
                <w:b/>
                <w:sz w:val="18"/>
                <w:szCs w:val="18"/>
                <w:lang w:eastAsia="ko-KR"/>
              </w:rPr>
            </w:pPr>
            <w:r w:rsidRPr="006C4C6E">
              <w:rPr>
                <w:rFonts w:ascii="Arial" w:hAnsi="Arial" w:cs="Arial"/>
                <w:b/>
                <w:sz w:val="18"/>
                <w:szCs w:val="18"/>
                <w:lang w:eastAsia="ko-KR"/>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C620F94"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8FC71E9"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37AAECFC"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3524442"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11611B"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3C72D71"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7A062FDF" w14:textId="77777777" w:rsidTr="000B1173">
        <w:tc>
          <w:tcPr>
            <w:tcW w:w="2395" w:type="dxa"/>
            <w:tcBorders>
              <w:top w:val="single" w:sz="4" w:space="0" w:color="auto"/>
              <w:left w:val="single" w:sz="4" w:space="0" w:color="auto"/>
              <w:bottom w:val="single" w:sz="4" w:space="0" w:color="auto"/>
              <w:right w:val="single" w:sz="4" w:space="0" w:color="auto"/>
            </w:tcBorders>
          </w:tcPr>
          <w:p w14:paraId="013BBF57" w14:textId="77777777" w:rsidR="006C4C6E" w:rsidRPr="006C4C6E" w:rsidRDefault="006C4C6E" w:rsidP="006C4C6E">
            <w:pPr>
              <w:keepNext/>
              <w:keepLines/>
              <w:spacing w:after="0"/>
              <w:ind w:left="539"/>
              <w:rPr>
                <w:rFonts w:ascii="Arial" w:hAnsi="Arial" w:cs="Arial"/>
                <w:sz w:val="18"/>
                <w:szCs w:val="18"/>
                <w:lang w:eastAsia="ko-KR"/>
              </w:rPr>
            </w:pPr>
            <w:r w:rsidRPr="006C4C6E">
              <w:rPr>
                <w:rFonts w:ascii="Arial" w:hAnsi="Arial" w:cs="Arial"/>
                <w:sz w:val="18"/>
                <w:szCs w:val="18"/>
                <w:lang w:eastAsia="ko-KR"/>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6C281FEE"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5A5DD78F"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5D23761E"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UP Transport Layer Information</w:t>
            </w:r>
          </w:p>
          <w:p w14:paraId="34774FB1"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14:paraId="6038F744"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0472CDDD"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435048D0"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431999AF" w14:textId="77777777" w:rsidTr="000B1173">
        <w:tc>
          <w:tcPr>
            <w:tcW w:w="2395" w:type="dxa"/>
            <w:tcBorders>
              <w:top w:val="single" w:sz="4" w:space="0" w:color="auto"/>
              <w:left w:val="single" w:sz="4" w:space="0" w:color="auto"/>
              <w:bottom w:val="single" w:sz="4" w:space="0" w:color="auto"/>
              <w:right w:val="single" w:sz="4" w:space="0" w:color="auto"/>
            </w:tcBorders>
          </w:tcPr>
          <w:p w14:paraId="5A6775D2" w14:textId="77777777" w:rsidR="006C4C6E" w:rsidRPr="006C4C6E" w:rsidRDefault="006C4C6E" w:rsidP="006C4C6E">
            <w:pPr>
              <w:keepNext/>
              <w:keepLines/>
              <w:spacing w:after="0"/>
              <w:ind w:left="284"/>
              <w:rPr>
                <w:rFonts w:ascii="Arial" w:hAnsi="Arial" w:cs="Arial"/>
                <w:sz w:val="18"/>
                <w:szCs w:val="18"/>
                <w:lang w:eastAsia="ko-KR"/>
              </w:rPr>
            </w:pPr>
            <w:r w:rsidRPr="006C4C6E">
              <w:rPr>
                <w:rFonts w:ascii="Arial" w:hAnsi="Arial" w:cs="Arial"/>
                <w:b/>
                <w:sz w:val="18"/>
                <w:szCs w:val="18"/>
                <w:lang w:eastAsia="ko-KR"/>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4E1FE436"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882CD2D"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0D05FDDC"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9E8917A"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A21C3C6"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C603D39"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04942FE5" w14:textId="77777777" w:rsidTr="000B1173">
        <w:tc>
          <w:tcPr>
            <w:tcW w:w="2395" w:type="dxa"/>
            <w:tcBorders>
              <w:top w:val="single" w:sz="4" w:space="0" w:color="auto"/>
              <w:left w:val="single" w:sz="4" w:space="0" w:color="auto"/>
              <w:bottom w:val="single" w:sz="4" w:space="0" w:color="auto"/>
              <w:right w:val="single" w:sz="4" w:space="0" w:color="auto"/>
            </w:tcBorders>
          </w:tcPr>
          <w:p w14:paraId="4829B0A8" w14:textId="77777777" w:rsidR="006C4C6E" w:rsidRPr="006C4C6E" w:rsidRDefault="006C4C6E" w:rsidP="006C4C6E">
            <w:pPr>
              <w:keepNext/>
              <w:keepLines/>
              <w:spacing w:after="0"/>
              <w:ind w:leftChars="198" w:left="396"/>
              <w:rPr>
                <w:rFonts w:ascii="Arial" w:hAnsi="Arial" w:cs="Arial"/>
                <w:sz w:val="18"/>
                <w:szCs w:val="18"/>
                <w:lang w:eastAsia="ko-KR"/>
              </w:rPr>
            </w:pPr>
            <w:r w:rsidRPr="006C4C6E">
              <w:rPr>
                <w:rFonts w:ascii="Arial" w:hAnsi="Arial" w:cs="Arial"/>
                <w:b/>
                <w:sz w:val="18"/>
                <w:szCs w:val="18"/>
                <w:lang w:eastAsia="ko-KR"/>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026AEDF5"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B378A12"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ko-KR"/>
              </w:rPr>
              <w:t>1 .. &lt;</w:t>
            </w:r>
            <w:r w:rsidRPr="006C4C6E">
              <w:rPr>
                <w:lang w:eastAsia="ko-KR"/>
              </w:rPr>
              <w:t xml:space="preserve"> </w:t>
            </w:r>
            <w:r w:rsidRPr="006C4C6E">
              <w:rPr>
                <w:rFonts w:ascii="Arial" w:hAnsi="Arial" w:cs="Arial"/>
                <w:i/>
                <w:sz w:val="18"/>
                <w:szCs w:val="18"/>
                <w:lang w:eastAsia="ko-KR"/>
              </w:rPr>
              <w:t>maxnoofAdditionalPDCPDuplicationTNL&gt;</w:t>
            </w:r>
          </w:p>
        </w:tc>
        <w:tc>
          <w:tcPr>
            <w:tcW w:w="1417" w:type="dxa"/>
            <w:tcBorders>
              <w:top w:val="single" w:sz="4" w:space="0" w:color="auto"/>
              <w:left w:val="single" w:sz="4" w:space="0" w:color="auto"/>
              <w:bottom w:val="single" w:sz="4" w:space="0" w:color="auto"/>
              <w:right w:val="single" w:sz="4" w:space="0" w:color="auto"/>
            </w:tcBorders>
          </w:tcPr>
          <w:p w14:paraId="7CB8CBF9"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87614D4"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09EF25"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29282806"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13C8460A" w14:textId="77777777" w:rsidTr="000B1173">
        <w:tc>
          <w:tcPr>
            <w:tcW w:w="2395" w:type="dxa"/>
            <w:tcBorders>
              <w:top w:val="single" w:sz="4" w:space="0" w:color="auto"/>
              <w:left w:val="single" w:sz="4" w:space="0" w:color="auto"/>
              <w:bottom w:val="single" w:sz="4" w:space="0" w:color="auto"/>
              <w:right w:val="single" w:sz="4" w:space="0" w:color="auto"/>
            </w:tcBorders>
          </w:tcPr>
          <w:p w14:paraId="43FE2322" w14:textId="77777777" w:rsidR="006C4C6E" w:rsidRPr="006C4C6E" w:rsidRDefault="006C4C6E" w:rsidP="006C4C6E">
            <w:pPr>
              <w:keepNext/>
              <w:keepLines/>
              <w:spacing w:after="0"/>
              <w:ind w:left="539"/>
              <w:rPr>
                <w:rFonts w:ascii="Arial" w:hAnsi="Arial" w:cs="Arial"/>
                <w:sz w:val="18"/>
                <w:szCs w:val="18"/>
                <w:lang w:eastAsia="ko-KR"/>
              </w:rPr>
            </w:pPr>
            <w:r w:rsidRPr="006C4C6E">
              <w:rPr>
                <w:rFonts w:ascii="Arial" w:hAnsi="Arial" w:cs="Arial"/>
                <w:sz w:val="18"/>
                <w:szCs w:val="18"/>
                <w:lang w:eastAsia="ko-KR"/>
              </w:rPr>
              <w:lastRenderedPageBreak/>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07969903"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778AA68"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B2E38F7"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UP Transport Layer Information</w:t>
            </w:r>
          </w:p>
          <w:p w14:paraId="274C25C3"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14:paraId="2F516F00"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621C1F93"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BF43CAA"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24605A45" w14:textId="77777777" w:rsidTr="000B1173">
        <w:tc>
          <w:tcPr>
            <w:tcW w:w="2395" w:type="dxa"/>
            <w:tcBorders>
              <w:top w:val="single" w:sz="4" w:space="0" w:color="auto"/>
              <w:left w:val="single" w:sz="4" w:space="0" w:color="auto"/>
              <w:bottom w:val="single" w:sz="4" w:space="0" w:color="auto"/>
              <w:right w:val="single" w:sz="4" w:space="0" w:color="auto"/>
            </w:tcBorders>
          </w:tcPr>
          <w:p w14:paraId="05339FEA" w14:textId="77777777" w:rsidR="006C4C6E" w:rsidRPr="006C4C6E" w:rsidRDefault="006C4C6E" w:rsidP="006C4C6E">
            <w:pPr>
              <w:keepNext/>
              <w:keepLines/>
              <w:spacing w:after="0"/>
              <w:ind w:left="283"/>
              <w:rPr>
                <w:rFonts w:ascii="Arial" w:hAnsi="Arial" w:cs="Arial"/>
                <w:sz w:val="18"/>
                <w:szCs w:val="18"/>
                <w:lang w:eastAsia="ko-KR"/>
              </w:rPr>
            </w:pPr>
            <w:r w:rsidRPr="006C4C6E">
              <w:rPr>
                <w:rFonts w:ascii="Arial" w:hAnsi="Arial"/>
                <w:sz w:val="18"/>
                <w:lang w:eastAsia="ko-KR"/>
              </w:rPr>
              <w:t>&gt;&gt;Current QoS Parameters Set Index</w:t>
            </w:r>
          </w:p>
        </w:tc>
        <w:tc>
          <w:tcPr>
            <w:tcW w:w="1231" w:type="dxa"/>
            <w:tcBorders>
              <w:top w:val="single" w:sz="4" w:space="0" w:color="auto"/>
              <w:left w:val="single" w:sz="4" w:space="0" w:color="auto"/>
              <w:bottom w:val="single" w:sz="4" w:space="0" w:color="auto"/>
              <w:right w:val="single" w:sz="4" w:space="0" w:color="auto"/>
            </w:tcBorders>
          </w:tcPr>
          <w:p w14:paraId="288A82EA"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64CD199B"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B5C3DE8" w14:textId="77777777" w:rsidR="006C4C6E" w:rsidRPr="006C4C6E" w:rsidRDefault="006C4C6E" w:rsidP="006C4C6E">
            <w:pPr>
              <w:keepNext/>
              <w:keepLines/>
              <w:spacing w:after="0"/>
              <w:rPr>
                <w:rFonts w:ascii="Arial" w:eastAsia="MS Mincho" w:hAnsi="Arial"/>
                <w:sz w:val="18"/>
                <w:lang w:eastAsia="ja-JP"/>
              </w:rPr>
            </w:pPr>
            <w:r w:rsidRPr="006C4C6E">
              <w:rPr>
                <w:rFonts w:ascii="Arial" w:eastAsia="MS Mincho" w:hAnsi="Arial"/>
                <w:sz w:val="18"/>
                <w:lang w:eastAsia="ja-JP"/>
              </w:rPr>
              <w:t>Alternative QoS Parameters Set Index</w:t>
            </w:r>
          </w:p>
          <w:p w14:paraId="0CBFA4A8"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eastAsia="MS Mincho" w:hAnsi="Arial"/>
                <w:sz w:val="18"/>
                <w:lang w:eastAsia="ja-JP"/>
              </w:rPr>
              <w:t>9.3.1.123</w:t>
            </w:r>
          </w:p>
        </w:tc>
        <w:tc>
          <w:tcPr>
            <w:tcW w:w="1418" w:type="dxa"/>
            <w:tcBorders>
              <w:top w:val="single" w:sz="4" w:space="0" w:color="auto"/>
              <w:left w:val="single" w:sz="4" w:space="0" w:color="auto"/>
              <w:bottom w:val="single" w:sz="4" w:space="0" w:color="auto"/>
              <w:right w:val="single" w:sz="4" w:space="0" w:color="auto"/>
            </w:tcBorders>
          </w:tcPr>
          <w:p w14:paraId="2F1C7D6D" w14:textId="77777777" w:rsidR="006C4C6E" w:rsidRPr="006C4C6E" w:rsidRDefault="006C4C6E" w:rsidP="006C4C6E">
            <w:pPr>
              <w:keepNext/>
              <w:keepLines/>
              <w:spacing w:after="0"/>
              <w:rPr>
                <w:rFonts w:ascii="Arial" w:hAnsi="Arial" w:cs="Arial"/>
                <w:sz w:val="18"/>
                <w:szCs w:val="18"/>
                <w:lang w:eastAsia="ja-JP"/>
              </w:rPr>
            </w:pPr>
            <w:r w:rsidRPr="006C4C6E">
              <w:rPr>
                <w:rFonts w:ascii="Arial" w:eastAsia="MS Mincho" w:hAnsi="Arial" w:cs="Arial"/>
                <w:sz w:val="18"/>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14:paraId="73048181"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EE939F0"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hint="eastAsia"/>
                <w:sz w:val="18"/>
                <w:lang w:eastAsia="zh-CN"/>
              </w:rPr>
              <w:t>i</w:t>
            </w:r>
            <w:r w:rsidRPr="006C4C6E">
              <w:rPr>
                <w:rFonts w:ascii="Arial" w:hAnsi="Arial"/>
                <w:sz w:val="18"/>
                <w:lang w:eastAsia="zh-CN"/>
              </w:rPr>
              <w:t>gnore</w:t>
            </w:r>
          </w:p>
        </w:tc>
      </w:tr>
      <w:tr w:rsidR="006C4C6E" w:rsidRPr="006C4C6E" w14:paraId="79E490AC" w14:textId="77777777" w:rsidTr="000B1173">
        <w:tc>
          <w:tcPr>
            <w:tcW w:w="2395" w:type="dxa"/>
            <w:tcBorders>
              <w:top w:val="single" w:sz="4" w:space="0" w:color="auto"/>
              <w:left w:val="single" w:sz="4" w:space="0" w:color="auto"/>
              <w:bottom w:val="single" w:sz="4" w:space="0" w:color="auto"/>
              <w:right w:val="single" w:sz="4" w:space="0" w:color="auto"/>
            </w:tcBorders>
          </w:tcPr>
          <w:p w14:paraId="1F73D7BE" w14:textId="77777777" w:rsidR="006C4C6E" w:rsidRPr="006C4C6E" w:rsidRDefault="006C4C6E" w:rsidP="006C4C6E">
            <w:pPr>
              <w:keepNext/>
              <w:keepLines/>
              <w:spacing w:after="0"/>
              <w:rPr>
                <w:rFonts w:ascii="Arial" w:hAnsi="Arial" w:cs="Arial"/>
                <w:b/>
                <w:sz w:val="18"/>
                <w:szCs w:val="18"/>
                <w:lang w:eastAsia="ko-KR"/>
              </w:rPr>
            </w:pPr>
            <w:r w:rsidRPr="006C4C6E">
              <w:rPr>
                <w:rFonts w:ascii="Arial" w:hAnsi="Arial" w:cs="Arial"/>
                <w:b/>
                <w:sz w:val="18"/>
                <w:szCs w:val="18"/>
                <w:lang w:eastAsia="ko-KR"/>
              </w:rPr>
              <w:t>DRB Modified List</w:t>
            </w:r>
          </w:p>
        </w:tc>
        <w:tc>
          <w:tcPr>
            <w:tcW w:w="1231" w:type="dxa"/>
            <w:tcBorders>
              <w:top w:val="single" w:sz="4" w:space="0" w:color="auto"/>
              <w:left w:val="single" w:sz="4" w:space="0" w:color="auto"/>
              <w:bottom w:val="single" w:sz="4" w:space="0" w:color="auto"/>
              <w:right w:val="single" w:sz="4" w:space="0" w:color="auto"/>
            </w:tcBorders>
          </w:tcPr>
          <w:p w14:paraId="3A286339"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A735B52"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76833BEB"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39E8C20"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147274E1"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5FA99A2"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2673F09D" w14:textId="77777777" w:rsidTr="000B1173">
        <w:tc>
          <w:tcPr>
            <w:tcW w:w="2395" w:type="dxa"/>
            <w:tcBorders>
              <w:top w:val="single" w:sz="4" w:space="0" w:color="auto"/>
              <w:left w:val="single" w:sz="4" w:space="0" w:color="auto"/>
              <w:bottom w:val="single" w:sz="4" w:space="0" w:color="auto"/>
              <w:right w:val="single" w:sz="4" w:space="0" w:color="auto"/>
            </w:tcBorders>
          </w:tcPr>
          <w:p w14:paraId="508F18DC" w14:textId="77777777" w:rsidR="006C4C6E" w:rsidRPr="006C4C6E" w:rsidRDefault="006C4C6E" w:rsidP="006C4C6E">
            <w:pPr>
              <w:keepNext/>
              <w:keepLines/>
              <w:spacing w:after="0"/>
              <w:ind w:left="142"/>
              <w:rPr>
                <w:rFonts w:ascii="Arial" w:hAnsi="Arial" w:cs="Arial"/>
                <w:sz w:val="18"/>
                <w:szCs w:val="18"/>
                <w:lang w:eastAsia="ko-KR"/>
              </w:rPr>
            </w:pPr>
            <w:r w:rsidRPr="006C4C6E">
              <w:rPr>
                <w:rFonts w:ascii="Arial" w:hAnsi="Arial" w:cs="Arial"/>
                <w:b/>
                <w:sz w:val="18"/>
                <w:szCs w:val="18"/>
                <w:lang w:eastAsia="ko-KR"/>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1CB98BDD"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5374BE5"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ko-KR"/>
              </w:rPr>
              <w:t>1 .. &lt;maxnoofDRBs&gt;</w:t>
            </w:r>
          </w:p>
        </w:tc>
        <w:tc>
          <w:tcPr>
            <w:tcW w:w="1417" w:type="dxa"/>
            <w:tcBorders>
              <w:top w:val="single" w:sz="4" w:space="0" w:color="auto"/>
              <w:left w:val="single" w:sz="4" w:space="0" w:color="auto"/>
              <w:bottom w:val="single" w:sz="4" w:space="0" w:color="auto"/>
              <w:right w:val="single" w:sz="4" w:space="0" w:color="auto"/>
            </w:tcBorders>
          </w:tcPr>
          <w:p w14:paraId="056742EC"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57F0A16"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B2CA3A"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470503EA"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09D5E0AD" w14:textId="77777777" w:rsidTr="000B1173">
        <w:tc>
          <w:tcPr>
            <w:tcW w:w="2395" w:type="dxa"/>
            <w:tcBorders>
              <w:top w:val="single" w:sz="4" w:space="0" w:color="auto"/>
              <w:left w:val="single" w:sz="4" w:space="0" w:color="auto"/>
              <w:bottom w:val="single" w:sz="4" w:space="0" w:color="auto"/>
              <w:right w:val="single" w:sz="4" w:space="0" w:color="auto"/>
            </w:tcBorders>
          </w:tcPr>
          <w:p w14:paraId="48E29140"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36EB1267"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732DBE33"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CE6A0FD"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14:paraId="76BAEA7D"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C2C2C7"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79B758C8"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556AE46D" w14:textId="77777777" w:rsidTr="000B1173">
        <w:tc>
          <w:tcPr>
            <w:tcW w:w="2395" w:type="dxa"/>
            <w:tcBorders>
              <w:top w:val="single" w:sz="4" w:space="0" w:color="auto"/>
              <w:left w:val="single" w:sz="4" w:space="0" w:color="auto"/>
              <w:bottom w:val="single" w:sz="4" w:space="0" w:color="auto"/>
              <w:right w:val="single" w:sz="4" w:space="0" w:color="auto"/>
            </w:tcBorders>
          </w:tcPr>
          <w:p w14:paraId="6D19159A"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&gt;&gt;LCID</w:t>
            </w:r>
          </w:p>
        </w:tc>
        <w:tc>
          <w:tcPr>
            <w:tcW w:w="1231" w:type="dxa"/>
            <w:tcBorders>
              <w:top w:val="single" w:sz="4" w:space="0" w:color="auto"/>
              <w:left w:val="single" w:sz="4" w:space="0" w:color="auto"/>
              <w:bottom w:val="single" w:sz="4" w:space="0" w:color="auto"/>
              <w:right w:val="single" w:sz="4" w:space="0" w:color="auto"/>
            </w:tcBorders>
          </w:tcPr>
          <w:p w14:paraId="765E9D18"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26BD8E24"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5102CE9F"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9.3.1.35</w:t>
            </w:r>
          </w:p>
        </w:tc>
        <w:tc>
          <w:tcPr>
            <w:tcW w:w="1418" w:type="dxa"/>
            <w:tcBorders>
              <w:top w:val="single" w:sz="4" w:space="0" w:color="auto"/>
              <w:left w:val="single" w:sz="4" w:space="0" w:color="auto"/>
              <w:bottom w:val="single" w:sz="4" w:space="0" w:color="auto"/>
              <w:right w:val="single" w:sz="4" w:space="0" w:color="auto"/>
            </w:tcBorders>
          </w:tcPr>
          <w:p w14:paraId="73BD97E7"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 xml:space="preserve">LCID for the primary path </w:t>
            </w:r>
            <w:r w:rsidRPr="006C4C6E">
              <w:rPr>
                <w:rFonts w:ascii="Arial" w:hAnsi="Arial"/>
                <w:sz w:val="18"/>
                <w:lang w:eastAsia="ko-KR"/>
              </w:rPr>
              <w:t>or for the split secondary path for fallback to split bearer</w:t>
            </w:r>
            <w:r w:rsidRPr="006C4C6E">
              <w:rPr>
                <w:rFonts w:ascii="Arial" w:hAnsi="Arial" w:cs="Arial"/>
                <w:sz w:val="18"/>
                <w:szCs w:val="18"/>
                <w:lang w:eastAsia="ja-JP"/>
              </w:rPr>
              <w:t xml:space="preserve">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4B797992"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0E39AB3C"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3806FF85" w14:textId="77777777" w:rsidTr="000B1173">
        <w:tc>
          <w:tcPr>
            <w:tcW w:w="2395" w:type="dxa"/>
            <w:tcBorders>
              <w:top w:val="single" w:sz="4" w:space="0" w:color="auto"/>
              <w:left w:val="single" w:sz="4" w:space="0" w:color="auto"/>
              <w:bottom w:val="single" w:sz="4" w:space="0" w:color="auto"/>
              <w:right w:val="single" w:sz="4" w:space="0" w:color="auto"/>
            </w:tcBorders>
          </w:tcPr>
          <w:p w14:paraId="00CA1C51" w14:textId="77777777" w:rsidR="006C4C6E" w:rsidRPr="006C4C6E" w:rsidRDefault="006C4C6E" w:rsidP="006C4C6E">
            <w:pPr>
              <w:keepNext/>
              <w:keepLines/>
              <w:spacing w:after="0"/>
              <w:ind w:left="284"/>
              <w:rPr>
                <w:rFonts w:ascii="Arial" w:hAnsi="Arial" w:cs="Arial"/>
                <w:sz w:val="18"/>
                <w:szCs w:val="18"/>
                <w:lang w:eastAsia="ko-KR"/>
              </w:rPr>
            </w:pPr>
            <w:r w:rsidRPr="006C4C6E">
              <w:rPr>
                <w:rFonts w:ascii="Arial" w:hAnsi="Arial" w:cs="Arial"/>
                <w:b/>
                <w:sz w:val="18"/>
                <w:szCs w:val="18"/>
                <w:lang w:eastAsia="ko-KR"/>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64AD066C"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CDC4383"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1</w:t>
            </w:r>
          </w:p>
        </w:tc>
        <w:tc>
          <w:tcPr>
            <w:tcW w:w="1417" w:type="dxa"/>
            <w:tcBorders>
              <w:top w:val="single" w:sz="4" w:space="0" w:color="auto"/>
              <w:left w:val="single" w:sz="4" w:space="0" w:color="auto"/>
              <w:bottom w:val="single" w:sz="4" w:space="0" w:color="auto"/>
              <w:right w:val="single" w:sz="4" w:space="0" w:color="auto"/>
            </w:tcBorders>
          </w:tcPr>
          <w:p w14:paraId="0916DB93"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CF247DB"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5BB71E8"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030D807D"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591FC59C" w14:textId="77777777" w:rsidTr="000B1173">
        <w:tc>
          <w:tcPr>
            <w:tcW w:w="2395" w:type="dxa"/>
            <w:tcBorders>
              <w:top w:val="single" w:sz="4" w:space="0" w:color="auto"/>
              <w:left w:val="single" w:sz="4" w:space="0" w:color="auto"/>
              <w:bottom w:val="single" w:sz="4" w:space="0" w:color="auto"/>
              <w:right w:val="single" w:sz="4" w:space="0" w:color="auto"/>
            </w:tcBorders>
          </w:tcPr>
          <w:p w14:paraId="7F856F6D" w14:textId="77777777" w:rsidR="006C4C6E" w:rsidRPr="006C4C6E" w:rsidRDefault="006C4C6E" w:rsidP="006C4C6E">
            <w:pPr>
              <w:keepNext/>
              <w:keepLines/>
              <w:spacing w:after="0"/>
              <w:ind w:leftChars="198" w:left="396"/>
              <w:rPr>
                <w:rFonts w:ascii="Arial" w:hAnsi="Arial" w:cs="Arial"/>
                <w:b/>
                <w:sz w:val="18"/>
                <w:szCs w:val="18"/>
                <w:lang w:eastAsia="ko-KR"/>
              </w:rPr>
            </w:pPr>
            <w:r w:rsidRPr="006C4C6E">
              <w:rPr>
                <w:rFonts w:ascii="Arial" w:hAnsi="Arial" w:cs="Arial"/>
                <w:b/>
                <w:sz w:val="18"/>
                <w:szCs w:val="18"/>
                <w:lang w:eastAsia="ko-KR"/>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3D109ED6"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1AA437F"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3BEC2B1D"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E3ED86A"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015563"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A35B2F8"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729EB82C" w14:textId="77777777" w:rsidTr="000B1173">
        <w:tc>
          <w:tcPr>
            <w:tcW w:w="2395" w:type="dxa"/>
            <w:tcBorders>
              <w:top w:val="single" w:sz="4" w:space="0" w:color="auto"/>
              <w:left w:val="single" w:sz="4" w:space="0" w:color="auto"/>
              <w:bottom w:val="single" w:sz="4" w:space="0" w:color="auto"/>
              <w:right w:val="single" w:sz="4" w:space="0" w:color="auto"/>
            </w:tcBorders>
          </w:tcPr>
          <w:p w14:paraId="32ECD2A1" w14:textId="77777777" w:rsidR="006C4C6E" w:rsidRPr="006C4C6E" w:rsidRDefault="006C4C6E" w:rsidP="006C4C6E">
            <w:pPr>
              <w:keepNext/>
              <w:keepLines/>
              <w:spacing w:after="0"/>
              <w:ind w:left="539"/>
              <w:rPr>
                <w:rFonts w:ascii="Arial" w:hAnsi="Arial" w:cs="Arial"/>
                <w:sz w:val="18"/>
                <w:szCs w:val="18"/>
                <w:lang w:eastAsia="ko-KR"/>
              </w:rPr>
            </w:pPr>
            <w:r w:rsidRPr="006C4C6E">
              <w:rPr>
                <w:rFonts w:ascii="Arial" w:hAnsi="Arial" w:cs="Arial"/>
                <w:sz w:val="18"/>
                <w:szCs w:val="18"/>
                <w:lang w:eastAsia="ko-KR"/>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425945FA"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75DE5957"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E16506B"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UP Transport Layer Information</w:t>
            </w:r>
          </w:p>
          <w:p w14:paraId="691815C6"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14:paraId="5C084557"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4458F079"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30E31F1"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544B166C" w14:textId="77777777" w:rsidTr="000B1173">
        <w:tc>
          <w:tcPr>
            <w:tcW w:w="2395" w:type="dxa"/>
            <w:tcBorders>
              <w:top w:val="single" w:sz="4" w:space="0" w:color="auto"/>
              <w:left w:val="single" w:sz="4" w:space="0" w:color="auto"/>
              <w:bottom w:val="single" w:sz="4" w:space="0" w:color="auto"/>
              <w:right w:val="single" w:sz="4" w:space="0" w:color="auto"/>
            </w:tcBorders>
          </w:tcPr>
          <w:p w14:paraId="4E0C7714" w14:textId="77777777" w:rsidR="006C4C6E" w:rsidRPr="006C4C6E" w:rsidRDefault="006C4C6E" w:rsidP="006C4C6E">
            <w:pPr>
              <w:keepNext/>
              <w:keepLines/>
              <w:spacing w:after="0"/>
              <w:ind w:left="284"/>
              <w:rPr>
                <w:rFonts w:ascii="Arial" w:hAnsi="Arial" w:cs="Arial"/>
                <w:sz w:val="18"/>
                <w:szCs w:val="18"/>
                <w:lang w:eastAsia="ko-KR"/>
              </w:rPr>
            </w:pPr>
            <w:r w:rsidRPr="006C4C6E">
              <w:rPr>
                <w:rFonts w:ascii="Arial" w:hAnsi="Arial" w:cs="Arial"/>
                <w:sz w:val="18"/>
                <w:szCs w:val="18"/>
                <w:lang w:eastAsia="ko-KR"/>
              </w:rPr>
              <w:t>&gt;&gt;RLC Status</w:t>
            </w:r>
          </w:p>
        </w:tc>
        <w:tc>
          <w:tcPr>
            <w:tcW w:w="1231" w:type="dxa"/>
            <w:tcBorders>
              <w:top w:val="single" w:sz="4" w:space="0" w:color="auto"/>
              <w:left w:val="single" w:sz="4" w:space="0" w:color="auto"/>
              <w:bottom w:val="single" w:sz="4" w:space="0" w:color="auto"/>
              <w:right w:val="single" w:sz="4" w:space="0" w:color="auto"/>
            </w:tcBorders>
          </w:tcPr>
          <w:p w14:paraId="4F412749"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118D0060"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9542915"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9.3.1.69</w:t>
            </w:r>
          </w:p>
        </w:tc>
        <w:tc>
          <w:tcPr>
            <w:tcW w:w="1418" w:type="dxa"/>
            <w:tcBorders>
              <w:top w:val="single" w:sz="4" w:space="0" w:color="auto"/>
              <w:left w:val="single" w:sz="4" w:space="0" w:color="auto"/>
              <w:bottom w:val="single" w:sz="4" w:space="0" w:color="auto"/>
              <w:right w:val="single" w:sz="4" w:space="0" w:color="auto"/>
            </w:tcBorders>
          </w:tcPr>
          <w:p w14:paraId="5CB8EC09"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14:paraId="3D43F434"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2FC4E0C"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2ACB42AA" w14:textId="77777777" w:rsidTr="000B1173">
        <w:tc>
          <w:tcPr>
            <w:tcW w:w="2395" w:type="dxa"/>
            <w:tcBorders>
              <w:top w:val="single" w:sz="4" w:space="0" w:color="auto"/>
              <w:left w:val="single" w:sz="4" w:space="0" w:color="auto"/>
              <w:bottom w:val="single" w:sz="4" w:space="0" w:color="auto"/>
              <w:right w:val="single" w:sz="4" w:space="0" w:color="auto"/>
            </w:tcBorders>
          </w:tcPr>
          <w:p w14:paraId="5FA81502" w14:textId="77777777" w:rsidR="006C4C6E" w:rsidRPr="006C4C6E" w:rsidRDefault="006C4C6E" w:rsidP="006C4C6E">
            <w:pPr>
              <w:keepNext/>
              <w:keepLines/>
              <w:spacing w:after="0"/>
              <w:ind w:left="284"/>
              <w:rPr>
                <w:rFonts w:ascii="Arial" w:hAnsi="Arial" w:cs="Arial"/>
                <w:sz w:val="18"/>
                <w:szCs w:val="18"/>
                <w:lang w:eastAsia="ko-KR"/>
              </w:rPr>
            </w:pPr>
            <w:r w:rsidRPr="006C4C6E">
              <w:rPr>
                <w:rFonts w:ascii="Arial" w:hAnsi="Arial" w:cs="Arial"/>
                <w:b/>
                <w:sz w:val="18"/>
                <w:szCs w:val="18"/>
                <w:lang w:eastAsia="ko-KR"/>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4E3ADD85"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3511175"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18177CB0"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81734D7"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D531232"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6EDC5D4"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536CF47C" w14:textId="77777777" w:rsidTr="000B1173">
        <w:tc>
          <w:tcPr>
            <w:tcW w:w="2395" w:type="dxa"/>
            <w:tcBorders>
              <w:top w:val="single" w:sz="4" w:space="0" w:color="auto"/>
              <w:left w:val="single" w:sz="4" w:space="0" w:color="auto"/>
              <w:bottom w:val="single" w:sz="4" w:space="0" w:color="auto"/>
              <w:right w:val="single" w:sz="4" w:space="0" w:color="auto"/>
            </w:tcBorders>
          </w:tcPr>
          <w:p w14:paraId="52C935C5" w14:textId="77777777" w:rsidR="006C4C6E" w:rsidRPr="006C4C6E" w:rsidRDefault="006C4C6E" w:rsidP="006C4C6E">
            <w:pPr>
              <w:keepNext/>
              <w:keepLines/>
              <w:spacing w:after="0"/>
              <w:ind w:leftChars="198" w:left="396"/>
              <w:rPr>
                <w:rFonts w:ascii="Arial" w:hAnsi="Arial" w:cs="Arial"/>
                <w:sz w:val="18"/>
                <w:szCs w:val="18"/>
                <w:lang w:eastAsia="ko-KR"/>
              </w:rPr>
            </w:pPr>
            <w:r w:rsidRPr="006C4C6E">
              <w:rPr>
                <w:rFonts w:ascii="Arial" w:hAnsi="Arial" w:cs="Arial"/>
                <w:b/>
                <w:sz w:val="18"/>
                <w:szCs w:val="18"/>
                <w:lang w:eastAsia="ko-KR"/>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0C20A162"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ADBE5C5"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ko-KR"/>
              </w:rPr>
              <w:t>1 .. &lt;</w:t>
            </w:r>
            <w:r w:rsidRPr="006C4C6E">
              <w:rPr>
                <w:lang w:eastAsia="ko-KR"/>
              </w:rPr>
              <w:t xml:space="preserve"> </w:t>
            </w:r>
            <w:r w:rsidRPr="006C4C6E">
              <w:rPr>
                <w:rFonts w:ascii="Arial" w:hAnsi="Arial" w:cs="Arial"/>
                <w:i/>
                <w:sz w:val="18"/>
                <w:szCs w:val="18"/>
                <w:lang w:eastAsia="ko-KR"/>
              </w:rPr>
              <w:t>maxnoofAdditionalPDCPDuplicationTNL&gt;</w:t>
            </w:r>
          </w:p>
        </w:tc>
        <w:tc>
          <w:tcPr>
            <w:tcW w:w="1417" w:type="dxa"/>
            <w:tcBorders>
              <w:top w:val="single" w:sz="4" w:space="0" w:color="auto"/>
              <w:left w:val="single" w:sz="4" w:space="0" w:color="auto"/>
              <w:bottom w:val="single" w:sz="4" w:space="0" w:color="auto"/>
              <w:right w:val="single" w:sz="4" w:space="0" w:color="auto"/>
            </w:tcBorders>
          </w:tcPr>
          <w:p w14:paraId="410AA71C"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0B9B044"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AC0B66"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293E3B12"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2B842F4E" w14:textId="77777777" w:rsidTr="000B1173">
        <w:tc>
          <w:tcPr>
            <w:tcW w:w="2395" w:type="dxa"/>
            <w:tcBorders>
              <w:top w:val="single" w:sz="4" w:space="0" w:color="auto"/>
              <w:left w:val="single" w:sz="4" w:space="0" w:color="auto"/>
              <w:bottom w:val="single" w:sz="4" w:space="0" w:color="auto"/>
              <w:right w:val="single" w:sz="4" w:space="0" w:color="auto"/>
            </w:tcBorders>
          </w:tcPr>
          <w:p w14:paraId="15EC15D0" w14:textId="77777777" w:rsidR="006C4C6E" w:rsidRPr="006C4C6E" w:rsidRDefault="006C4C6E" w:rsidP="006C4C6E">
            <w:pPr>
              <w:keepNext/>
              <w:keepLines/>
              <w:spacing w:after="0"/>
              <w:ind w:left="539"/>
              <w:rPr>
                <w:rFonts w:ascii="Arial" w:hAnsi="Arial" w:cs="Arial"/>
                <w:sz w:val="18"/>
                <w:szCs w:val="18"/>
                <w:lang w:eastAsia="ko-KR"/>
              </w:rPr>
            </w:pPr>
            <w:r w:rsidRPr="006C4C6E">
              <w:rPr>
                <w:rFonts w:ascii="Arial" w:hAnsi="Arial" w:cs="Arial"/>
                <w:sz w:val="18"/>
                <w:szCs w:val="18"/>
                <w:lang w:eastAsia="ko-KR"/>
              </w:rPr>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1D0D7B18"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293819D8"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84429F1"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UP Transport Layer Information</w:t>
            </w:r>
          </w:p>
          <w:p w14:paraId="1A09DE6A"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14:paraId="07A65683"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13519671"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C051F07"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1D0F234A" w14:textId="77777777" w:rsidTr="000B1173">
        <w:tc>
          <w:tcPr>
            <w:tcW w:w="2395" w:type="dxa"/>
            <w:tcBorders>
              <w:top w:val="single" w:sz="4" w:space="0" w:color="auto"/>
              <w:left w:val="single" w:sz="4" w:space="0" w:color="auto"/>
              <w:bottom w:val="single" w:sz="4" w:space="0" w:color="auto"/>
              <w:right w:val="single" w:sz="4" w:space="0" w:color="auto"/>
            </w:tcBorders>
          </w:tcPr>
          <w:p w14:paraId="09177C0F" w14:textId="77777777" w:rsidR="006C4C6E" w:rsidRPr="006C4C6E" w:rsidRDefault="006C4C6E" w:rsidP="006C4C6E">
            <w:pPr>
              <w:keepNext/>
              <w:keepLines/>
              <w:spacing w:after="0"/>
              <w:ind w:left="283"/>
              <w:rPr>
                <w:rFonts w:ascii="Arial" w:hAnsi="Arial" w:cs="Arial"/>
                <w:sz w:val="18"/>
                <w:szCs w:val="18"/>
                <w:lang w:eastAsia="ko-KR"/>
              </w:rPr>
            </w:pPr>
            <w:r w:rsidRPr="006C4C6E">
              <w:rPr>
                <w:rFonts w:ascii="Arial" w:hAnsi="Arial"/>
                <w:sz w:val="18"/>
                <w:lang w:eastAsia="ko-KR"/>
              </w:rPr>
              <w:lastRenderedPageBreak/>
              <w:t>&gt;&gt;Current QoS Parameters Set Index</w:t>
            </w:r>
          </w:p>
        </w:tc>
        <w:tc>
          <w:tcPr>
            <w:tcW w:w="1231" w:type="dxa"/>
            <w:tcBorders>
              <w:top w:val="single" w:sz="4" w:space="0" w:color="auto"/>
              <w:left w:val="single" w:sz="4" w:space="0" w:color="auto"/>
              <w:bottom w:val="single" w:sz="4" w:space="0" w:color="auto"/>
              <w:right w:val="single" w:sz="4" w:space="0" w:color="auto"/>
            </w:tcBorders>
          </w:tcPr>
          <w:p w14:paraId="64FF122E"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28695A89"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CC2FBDB" w14:textId="77777777" w:rsidR="006C4C6E" w:rsidRPr="006C4C6E" w:rsidRDefault="006C4C6E" w:rsidP="006C4C6E">
            <w:pPr>
              <w:keepNext/>
              <w:keepLines/>
              <w:spacing w:after="0"/>
              <w:rPr>
                <w:rFonts w:ascii="Arial" w:eastAsia="MS Mincho" w:hAnsi="Arial"/>
                <w:sz w:val="18"/>
                <w:lang w:eastAsia="ja-JP"/>
              </w:rPr>
            </w:pPr>
            <w:r w:rsidRPr="006C4C6E">
              <w:rPr>
                <w:rFonts w:ascii="Arial" w:eastAsia="MS Mincho" w:hAnsi="Arial"/>
                <w:sz w:val="18"/>
                <w:lang w:eastAsia="ja-JP"/>
              </w:rPr>
              <w:t>Alternative QoS Parameters Set Index</w:t>
            </w:r>
          </w:p>
          <w:p w14:paraId="0F44E258"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eastAsia="MS Mincho" w:hAnsi="Arial"/>
                <w:sz w:val="18"/>
                <w:lang w:eastAsia="ja-JP"/>
              </w:rPr>
              <w:t>9.3.1.123</w:t>
            </w:r>
          </w:p>
        </w:tc>
        <w:tc>
          <w:tcPr>
            <w:tcW w:w="1418" w:type="dxa"/>
            <w:tcBorders>
              <w:top w:val="single" w:sz="4" w:space="0" w:color="auto"/>
              <w:left w:val="single" w:sz="4" w:space="0" w:color="auto"/>
              <w:bottom w:val="single" w:sz="4" w:space="0" w:color="auto"/>
              <w:right w:val="single" w:sz="4" w:space="0" w:color="auto"/>
            </w:tcBorders>
          </w:tcPr>
          <w:p w14:paraId="60ABFF17" w14:textId="77777777" w:rsidR="006C4C6E" w:rsidRPr="006C4C6E" w:rsidRDefault="006C4C6E" w:rsidP="006C4C6E">
            <w:pPr>
              <w:keepNext/>
              <w:keepLines/>
              <w:spacing w:after="0"/>
              <w:rPr>
                <w:rFonts w:ascii="Arial" w:hAnsi="Arial" w:cs="Arial"/>
                <w:sz w:val="18"/>
                <w:szCs w:val="18"/>
                <w:lang w:eastAsia="ja-JP"/>
              </w:rPr>
            </w:pPr>
            <w:r w:rsidRPr="006C4C6E">
              <w:rPr>
                <w:rFonts w:ascii="Arial" w:eastAsia="MS Mincho" w:hAnsi="Arial" w:cs="Arial"/>
                <w:sz w:val="18"/>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14:paraId="41660D3E"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316CEFB"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hint="eastAsia"/>
                <w:sz w:val="18"/>
                <w:lang w:eastAsia="zh-CN"/>
              </w:rPr>
              <w:t>i</w:t>
            </w:r>
            <w:r w:rsidRPr="006C4C6E">
              <w:rPr>
                <w:rFonts w:ascii="Arial" w:hAnsi="Arial"/>
                <w:sz w:val="18"/>
                <w:lang w:eastAsia="zh-CN"/>
              </w:rPr>
              <w:t>gnore</w:t>
            </w:r>
          </w:p>
        </w:tc>
      </w:tr>
      <w:tr w:rsidR="006C4C6E" w:rsidRPr="006C4C6E" w14:paraId="39CC076E" w14:textId="77777777" w:rsidTr="000B1173">
        <w:tc>
          <w:tcPr>
            <w:tcW w:w="2395" w:type="dxa"/>
            <w:tcBorders>
              <w:top w:val="single" w:sz="4" w:space="0" w:color="auto"/>
              <w:left w:val="single" w:sz="4" w:space="0" w:color="auto"/>
              <w:bottom w:val="single" w:sz="4" w:space="0" w:color="auto"/>
              <w:right w:val="single" w:sz="4" w:space="0" w:color="auto"/>
            </w:tcBorders>
          </w:tcPr>
          <w:p w14:paraId="68C998E3" w14:textId="77777777" w:rsidR="006C4C6E" w:rsidRPr="006C4C6E" w:rsidRDefault="006C4C6E" w:rsidP="006C4C6E">
            <w:pPr>
              <w:keepNext/>
              <w:keepLines/>
              <w:spacing w:after="0"/>
              <w:rPr>
                <w:rFonts w:ascii="Arial" w:hAnsi="Arial" w:cs="Arial"/>
                <w:b/>
                <w:sz w:val="18"/>
                <w:szCs w:val="18"/>
                <w:lang w:eastAsia="ko-KR"/>
              </w:rPr>
            </w:pPr>
            <w:r w:rsidRPr="006C4C6E">
              <w:rPr>
                <w:rFonts w:ascii="Arial" w:hAnsi="Arial" w:cs="Arial"/>
                <w:b/>
                <w:sz w:val="18"/>
                <w:szCs w:val="18"/>
                <w:lang w:eastAsia="ko-KR"/>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18FB267E"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6006412"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080BFE81"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F2F46FF"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63C37DF3"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DC3C0E5"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14E889D6" w14:textId="77777777" w:rsidTr="000B1173">
        <w:tc>
          <w:tcPr>
            <w:tcW w:w="2395" w:type="dxa"/>
            <w:tcBorders>
              <w:top w:val="single" w:sz="4" w:space="0" w:color="auto"/>
              <w:left w:val="single" w:sz="4" w:space="0" w:color="auto"/>
              <w:bottom w:val="single" w:sz="4" w:space="0" w:color="auto"/>
              <w:right w:val="single" w:sz="4" w:space="0" w:color="auto"/>
            </w:tcBorders>
          </w:tcPr>
          <w:p w14:paraId="6345D290" w14:textId="77777777" w:rsidR="006C4C6E" w:rsidRPr="006C4C6E" w:rsidRDefault="006C4C6E" w:rsidP="006C4C6E">
            <w:pPr>
              <w:keepNext/>
              <w:keepLines/>
              <w:spacing w:after="0"/>
              <w:ind w:left="142"/>
              <w:rPr>
                <w:rFonts w:ascii="Arial" w:hAnsi="Arial" w:cs="Arial"/>
                <w:sz w:val="18"/>
                <w:szCs w:val="18"/>
                <w:lang w:eastAsia="ko-KR"/>
              </w:rPr>
            </w:pPr>
            <w:r w:rsidRPr="006C4C6E">
              <w:rPr>
                <w:rFonts w:ascii="Arial" w:hAnsi="Arial" w:cs="Arial"/>
                <w:b/>
                <w:sz w:val="18"/>
                <w:szCs w:val="18"/>
                <w:lang w:eastAsia="ko-KR"/>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08ABC2B8"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059CF9B"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ko-KR"/>
              </w:rPr>
              <w:t>1 .. &lt;maxnoofSRBs&gt;</w:t>
            </w:r>
          </w:p>
        </w:tc>
        <w:tc>
          <w:tcPr>
            <w:tcW w:w="1417" w:type="dxa"/>
            <w:tcBorders>
              <w:top w:val="single" w:sz="4" w:space="0" w:color="auto"/>
              <w:left w:val="single" w:sz="4" w:space="0" w:color="auto"/>
              <w:bottom w:val="single" w:sz="4" w:space="0" w:color="auto"/>
              <w:right w:val="single" w:sz="4" w:space="0" w:color="auto"/>
            </w:tcBorders>
          </w:tcPr>
          <w:p w14:paraId="507E4114"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69378F4"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93F691"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7166EEEA"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4396F986" w14:textId="77777777" w:rsidTr="000B1173">
        <w:tc>
          <w:tcPr>
            <w:tcW w:w="2395" w:type="dxa"/>
            <w:tcBorders>
              <w:top w:val="single" w:sz="4" w:space="0" w:color="auto"/>
              <w:left w:val="single" w:sz="4" w:space="0" w:color="auto"/>
              <w:bottom w:val="single" w:sz="4" w:space="0" w:color="auto"/>
              <w:right w:val="single" w:sz="4" w:space="0" w:color="auto"/>
            </w:tcBorders>
          </w:tcPr>
          <w:p w14:paraId="37FC8FEA"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&gt;&gt;SRB ID</w:t>
            </w:r>
          </w:p>
        </w:tc>
        <w:tc>
          <w:tcPr>
            <w:tcW w:w="1231" w:type="dxa"/>
            <w:tcBorders>
              <w:top w:val="single" w:sz="4" w:space="0" w:color="auto"/>
              <w:left w:val="single" w:sz="4" w:space="0" w:color="auto"/>
              <w:bottom w:val="single" w:sz="4" w:space="0" w:color="auto"/>
              <w:right w:val="single" w:sz="4" w:space="0" w:color="auto"/>
            </w:tcBorders>
          </w:tcPr>
          <w:p w14:paraId="6F29CE2F"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1D7DA89"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0E77E2E"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9.3.1.7</w:t>
            </w:r>
          </w:p>
        </w:tc>
        <w:tc>
          <w:tcPr>
            <w:tcW w:w="1418" w:type="dxa"/>
            <w:tcBorders>
              <w:top w:val="single" w:sz="4" w:space="0" w:color="auto"/>
              <w:left w:val="single" w:sz="4" w:space="0" w:color="auto"/>
              <w:bottom w:val="single" w:sz="4" w:space="0" w:color="auto"/>
              <w:right w:val="single" w:sz="4" w:space="0" w:color="auto"/>
            </w:tcBorders>
          </w:tcPr>
          <w:p w14:paraId="0BE07E56"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E5B51A1"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05763A8"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14AF8566" w14:textId="77777777" w:rsidTr="000B1173">
        <w:tc>
          <w:tcPr>
            <w:tcW w:w="2395" w:type="dxa"/>
            <w:tcBorders>
              <w:top w:val="single" w:sz="4" w:space="0" w:color="auto"/>
              <w:left w:val="single" w:sz="4" w:space="0" w:color="auto"/>
              <w:bottom w:val="single" w:sz="4" w:space="0" w:color="auto"/>
              <w:right w:val="single" w:sz="4" w:space="0" w:color="auto"/>
            </w:tcBorders>
          </w:tcPr>
          <w:p w14:paraId="11EF6D30"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293C864F"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11F93D33"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1AD7F5B"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17FB97E2"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9FE7A11"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29DA429"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6B08E4A5" w14:textId="77777777" w:rsidTr="000B1173">
        <w:tc>
          <w:tcPr>
            <w:tcW w:w="2395" w:type="dxa"/>
            <w:tcBorders>
              <w:top w:val="single" w:sz="4" w:space="0" w:color="auto"/>
              <w:left w:val="single" w:sz="4" w:space="0" w:color="auto"/>
              <w:bottom w:val="single" w:sz="4" w:space="0" w:color="auto"/>
              <w:right w:val="single" w:sz="4" w:space="0" w:color="auto"/>
            </w:tcBorders>
          </w:tcPr>
          <w:p w14:paraId="2C9D5EFD" w14:textId="77777777" w:rsidR="006C4C6E" w:rsidRPr="006C4C6E" w:rsidRDefault="006C4C6E" w:rsidP="006C4C6E">
            <w:pPr>
              <w:keepNext/>
              <w:keepLines/>
              <w:spacing w:after="0"/>
              <w:rPr>
                <w:rFonts w:ascii="Arial" w:hAnsi="Arial" w:cs="Arial"/>
                <w:b/>
                <w:sz w:val="18"/>
                <w:szCs w:val="18"/>
                <w:lang w:eastAsia="ko-KR"/>
              </w:rPr>
            </w:pPr>
            <w:r w:rsidRPr="006C4C6E">
              <w:rPr>
                <w:rFonts w:ascii="Arial" w:hAnsi="Arial" w:cs="Arial"/>
                <w:b/>
                <w:sz w:val="18"/>
                <w:szCs w:val="18"/>
                <w:lang w:eastAsia="ko-KR"/>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2C51EDF2"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E22352E"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615EFE80"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45657B5"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4F6F811C"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3B8FE85"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6D8D1F95" w14:textId="77777777" w:rsidTr="000B1173">
        <w:tc>
          <w:tcPr>
            <w:tcW w:w="2395" w:type="dxa"/>
            <w:tcBorders>
              <w:top w:val="single" w:sz="4" w:space="0" w:color="auto"/>
              <w:left w:val="single" w:sz="4" w:space="0" w:color="auto"/>
              <w:bottom w:val="single" w:sz="4" w:space="0" w:color="auto"/>
              <w:right w:val="single" w:sz="4" w:space="0" w:color="auto"/>
            </w:tcBorders>
          </w:tcPr>
          <w:p w14:paraId="4F386DD9" w14:textId="77777777" w:rsidR="006C4C6E" w:rsidRPr="006C4C6E" w:rsidRDefault="006C4C6E" w:rsidP="006C4C6E">
            <w:pPr>
              <w:keepNext/>
              <w:keepLines/>
              <w:spacing w:after="0"/>
              <w:ind w:left="142"/>
              <w:rPr>
                <w:rFonts w:ascii="Arial" w:hAnsi="Arial" w:cs="Arial"/>
                <w:sz w:val="18"/>
                <w:szCs w:val="18"/>
                <w:lang w:eastAsia="ko-KR"/>
              </w:rPr>
            </w:pPr>
            <w:r w:rsidRPr="006C4C6E">
              <w:rPr>
                <w:rFonts w:ascii="Arial" w:hAnsi="Arial" w:cs="Arial"/>
                <w:b/>
                <w:sz w:val="18"/>
                <w:szCs w:val="18"/>
                <w:lang w:eastAsia="ko-KR"/>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42DB0ADA"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83C320C"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ko-KR"/>
              </w:rPr>
              <w:t>1 .. &lt;maxnoofDRBs&gt;</w:t>
            </w:r>
          </w:p>
        </w:tc>
        <w:tc>
          <w:tcPr>
            <w:tcW w:w="1417" w:type="dxa"/>
            <w:tcBorders>
              <w:top w:val="single" w:sz="4" w:space="0" w:color="auto"/>
              <w:left w:val="single" w:sz="4" w:space="0" w:color="auto"/>
              <w:bottom w:val="single" w:sz="4" w:space="0" w:color="auto"/>
              <w:right w:val="single" w:sz="4" w:space="0" w:color="auto"/>
            </w:tcBorders>
          </w:tcPr>
          <w:p w14:paraId="6858E2EE"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506A5DE"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161495"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79207749"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66635D99" w14:textId="77777777" w:rsidTr="000B1173">
        <w:tc>
          <w:tcPr>
            <w:tcW w:w="2395" w:type="dxa"/>
            <w:tcBorders>
              <w:top w:val="single" w:sz="4" w:space="0" w:color="auto"/>
              <w:left w:val="single" w:sz="4" w:space="0" w:color="auto"/>
              <w:bottom w:val="single" w:sz="4" w:space="0" w:color="auto"/>
              <w:right w:val="single" w:sz="4" w:space="0" w:color="auto"/>
            </w:tcBorders>
          </w:tcPr>
          <w:p w14:paraId="5A017EE7"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066E53CA"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51912720"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896E00D"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14:paraId="5F1E1C00"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1251E91"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812701A"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4DA8F96B" w14:textId="77777777" w:rsidTr="000B1173">
        <w:tc>
          <w:tcPr>
            <w:tcW w:w="2395" w:type="dxa"/>
            <w:tcBorders>
              <w:top w:val="single" w:sz="4" w:space="0" w:color="auto"/>
              <w:left w:val="single" w:sz="4" w:space="0" w:color="auto"/>
              <w:bottom w:val="single" w:sz="4" w:space="0" w:color="auto"/>
              <w:right w:val="single" w:sz="4" w:space="0" w:color="auto"/>
            </w:tcBorders>
          </w:tcPr>
          <w:p w14:paraId="0D0AB3B7"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6E9D33FE"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1FE0802D"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2A1FD37"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1B7BE9AB"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C011EC"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27C828C"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2BF01C6B" w14:textId="77777777" w:rsidTr="000B1173">
        <w:tc>
          <w:tcPr>
            <w:tcW w:w="2395" w:type="dxa"/>
            <w:tcBorders>
              <w:top w:val="single" w:sz="4" w:space="0" w:color="auto"/>
              <w:left w:val="single" w:sz="4" w:space="0" w:color="auto"/>
              <w:bottom w:val="single" w:sz="4" w:space="0" w:color="auto"/>
              <w:right w:val="single" w:sz="4" w:space="0" w:color="auto"/>
            </w:tcBorders>
          </w:tcPr>
          <w:p w14:paraId="66755F6D" w14:textId="77777777" w:rsidR="006C4C6E" w:rsidRPr="006C4C6E" w:rsidRDefault="006C4C6E" w:rsidP="006C4C6E">
            <w:pPr>
              <w:keepNext/>
              <w:keepLines/>
              <w:spacing w:after="0"/>
              <w:rPr>
                <w:lang w:eastAsia="ko-KR"/>
              </w:rPr>
            </w:pPr>
            <w:r w:rsidRPr="006C4C6E">
              <w:rPr>
                <w:rFonts w:ascii="Arial" w:hAnsi="Arial" w:cs="Arial"/>
                <w:b/>
                <w:sz w:val="18"/>
                <w:szCs w:val="18"/>
                <w:lang w:eastAsia="ko-KR"/>
              </w:rPr>
              <w:t>SCell Failed To Setup List</w:t>
            </w:r>
          </w:p>
        </w:tc>
        <w:tc>
          <w:tcPr>
            <w:tcW w:w="1231" w:type="dxa"/>
            <w:tcBorders>
              <w:top w:val="single" w:sz="4" w:space="0" w:color="auto"/>
              <w:left w:val="single" w:sz="4" w:space="0" w:color="auto"/>
              <w:bottom w:val="single" w:sz="4" w:space="0" w:color="auto"/>
              <w:right w:val="single" w:sz="4" w:space="0" w:color="auto"/>
            </w:tcBorders>
          </w:tcPr>
          <w:p w14:paraId="3FDAC578" w14:textId="77777777" w:rsidR="006C4C6E" w:rsidRPr="006C4C6E" w:rsidRDefault="006C4C6E" w:rsidP="006C4C6E">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6D66383" w14:textId="77777777" w:rsidR="006C4C6E" w:rsidRPr="006C4C6E" w:rsidRDefault="006C4C6E" w:rsidP="006C4C6E">
            <w:pPr>
              <w:keepNext/>
              <w:keepLines/>
              <w:spacing w:after="0"/>
              <w:rPr>
                <w:rFonts w:ascii="Arial" w:hAnsi="Arial"/>
                <w:sz w:val="18"/>
                <w:lang w:eastAsia="ko-KR"/>
              </w:rPr>
            </w:pPr>
            <w:r w:rsidRPr="006C4C6E">
              <w:rPr>
                <w:rFonts w:ascii="Arial" w:hAnsi="Arial"/>
                <w:i/>
                <w:sz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29B4670B" w14:textId="77777777" w:rsidR="006C4C6E" w:rsidRPr="006C4C6E" w:rsidRDefault="006C4C6E" w:rsidP="006C4C6E">
            <w:pPr>
              <w:keepNext/>
              <w:keepLines/>
              <w:spacing w:after="0"/>
              <w:rPr>
                <w:rFonts w:ascii="Arial" w:hAnsi="Arial"/>
                <w:snapToGrid w:val="0"/>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8E1CB4B" w14:textId="77777777" w:rsidR="006C4C6E" w:rsidRPr="006C4C6E" w:rsidRDefault="006C4C6E" w:rsidP="006C4C6E">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940BBDC"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373C8EE"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424E4BB6" w14:textId="77777777" w:rsidTr="000B1173">
        <w:tc>
          <w:tcPr>
            <w:tcW w:w="2395" w:type="dxa"/>
            <w:tcBorders>
              <w:top w:val="single" w:sz="4" w:space="0" w:color="auto"/>
              <w:left w:val="single" w:sz="4" w:space="0" w:color="auto"/>
              <w:bottom w:val="single" w:sz="4" w:space="0" w:color="auto"/>
              <w:right w:val="single" w:sz="4" w:space="0" w:color="auto"/>
            </w:tcBorders>
          </w:tcPr>
          <w:p w14:paraId="357EF310" w14:textId="77777777" w:rsidR="006C4C6E" w:rsidRPr="006C4C6E" w:rsidRDefault="006C4C6E" w:rsidP="006C4C6E">
            <w:pPr>
              <w:keepNext/>
              <w:keepLines/>
              <w:spacing w:after="0"/>
              <w:ind w:left="142"/>
              <w:rPr>
                <w:lang w:eastAsia="ko-KR"/>
              </w:rPr>
            </w:pPr>
            <w:r w:rsidRPr="006C4C6E">
              <w:rPr>
                <w:rFonts w:ascii="Arial" w:hAnsi="Arial" w:cs="Arial"/>
                <w:b/>
                <w:sz w:val="18"/>
                <w:szCs w:val="18"/>
                <w:lang w:eastAsia="ko-KR"/>
              </w:rPr>
              <w:t>&gt;SCell Failed to Setup Item</w:t>
            </w:r>
          </w:p>
        </w:tc>
        <w:tc>
          <w:tcPr>
            <w:tcW w:w="1231" w:type="dxa"/>
            <w:tcBorders>
              <w:top w:val="single" w:sz="4" w:space="0" w:color="auto"/>
              <w:left w:val="single" w:sz="4" w:space="0" w:color="auto"/>
              <w:bottom w:val="single" w:sz="4" w:space="0" w:color="auto"/>
              <w:right w:val="single" w:sz="4" w:space="0" w:color="auto"/>
            </w:tcBorders>
          </w:tcPr>
          <w:p w14:paraId="623F7D82" w14:textId="77777777" w:rsidR="006C4C6E" w:rsidRPr="006C4C6E" w:rsidRDefault="006C4C6E" w:rsidP="006C4C6E">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8BED61E" w14:textId="77777777" w:rsidR="006C4C6E" w:rsidRPr="006C4C6E" w:rsidRDefault="006C4C6E" w:rsidP="006C4C6E">
            <w:pPr>
              <w:keepNext/>
              <w:keepLines/>
              <w:spacing w:after="0"/>
              <w:rPr>
                <w:rFonts w:ascii="Arial" w:hAnsi="Arial"/>
                <w:sz w:val="18"/>
                <w:lang w:eastAsia="ko-KR"/>
              </w:rPr>
            </w:pPr>
            <w:r w:rsidRPr="006C4C6E">
              <w:rPr>
                <w:rFonts w:ascii="Arial" w:hAnsi="Arial"/>
                <w:i/>
                <w:sz w:val="18"/>
                <w:lang w:eastAsia="zh-CN"/>
              </w:rPr>
              <w:t>1</w:t>
            </w:r>
            <w:r w:rsidRPr="006C4C6E">
              <w:rPr>
                <w:rFonts w:ascii="Arial" w:hAnsi="Arial"/>
                <w:i/>
                <w:sz w:val="18"/>
                <w:lang w:eastAsia="ko-KR"/>
              </w:rPr>
              <w:t xml:space="preserve"> .. &lt;maxnoofSCells&gt;</w:t>
            </w:r>
          </w:p>
        </w:tc>
        <w:tc>
          <w:tcPr>
            <w:tcW w:w="1417" w:type="dxa"/>
            <w:tcBorders>
              <w:top w:val="single" w:sz="4" w:space="0" w:color="auto"/>
              <w:left w:val="single" w:sz="4" w:space="0" w:color="auto"/>
              <w:bottom w:val="single" w:sz="4" w:space="0" w:color="auto"/>
              <w:right w:val="single" w:sz="4" w:space="0" w:color="auto"/>
            </w:tcBorders>
          </w:tcPr>
          <w:p w14:paraId="0C291A56" w14:textId="77777777" w:rsidR="006C4C6E" w:rsidRPr="006C4C6E" w:rsidRDefault="006C4C6E" w:rsidP="006C4C6E">
            <w:pPr>
              <w:keepNext/>
              <w:keepLines/>
              <w:spacing w:after="0"/>
              <w:rPr>
                <w:rFonts w:ascii="Arial" w:hAnsi="Arial"/>
                <w:snapToGrid w:val="0"/>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FE41C20" w14:textId="77777777" w:rsidR="006C4C6E" w:rsidRPr="006C4C6E" w:rsidRDefault="006C4C6E" w:rsidP="006C4C6E">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D17CB06"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64D45F06"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07AFAD45" w14:textId="77777777" w:rsidTr="000B1173">
        <w:tc>
          <w:tcPr>
            <w:tcW w:w="2395" w:type="dxa"/>
            <w:tcBorders>
              <w:top w:val="single" w:sz="4" w:space="0" w:color="auto"/>
              <w:left w:val="single" w:sz="4" w:space="0" w:color="auto"/>
              <w:bottom w:val="single" w:sz="4" w:space="0" w:color="auto"/>
              <w:right w:val="single" w:sz="4" w:space="0" w:color="auto"/>
            </w:tcBorders>
          </w:tcPr>
          <w:p w14:paraId="50BB597C"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&gt;&gt;SCell ID</w:t>
            </w:r>
          </w:p>
        </w:tc>
        <w:tc>
          <w:tcPr>
            <w:tcW w:w="1231" w:type="dxa"/>
            <w:tcBorders>
              <w:top w:val="single" w:sz="4" w:space="0" w:color="auto"/>
              <w:left w:val="single" w:sz="4" w:space="0" w:color="auto"/>
              <w:bottom w:val="single" w:sz="4" w:space="0" w:color="auto"/>
              <w:right w:val="single" w:sz="4" w:space="0" w:color="auto"/>
            </w:tcBorders>
          </w:tcPr>
          <w:p w14:paraId="3E64D81E"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DC3CA38" w14:textId="77777777" w:rsidR="006C4C6E" w:rsidRPr="006C4C6E" w:rsidRDefault="006C4C6E" w:rsidP="006C4C6E">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B319F96"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NR CGI</w:t>
            </w:r>
          </w:p>
          <w:p w14:paraId="59C3FDC8" w14:textId="77777777" w:rsidR="006C4C6E" w:rsidRPr="006C4C6E" w:rsidRDefault="006C4C6E" w:rsidP="006C4C6E">
            <w:pPr>
              <w:keepNext/>
              <w:keepLines/>
              <w:spacing w:after="0"/>
              <w:rPr>
                <w:rFonts w:ascii="Arial" w:hAnsi="Arial"/>
                <w:snapToGrid w:val="0"/>
                <w:sz w:val="18"/>
                <w:lang w:eastAsia="ko-KR"/>
              </w:rPr>
            </w:pPr>
            <w:r w:rsidRPr="006C4C6E">
              <w:rPr>
                <w:rFonts w:ascii="Arial" w:hAnsi="Arial"/>
                <w:sz w:val="18"/>
                <w:lang w:eastAsia="ko-KR"/>
              </w:rPr>
              <w:t>9.3.1.12</w:t>
            </w:r>
          </w:p>
        </w:tc>
        <w:tc>
          <w:tcPr>
            <w:tcW w:w="1418" w:type="dxa"/>
            <w:tcBorders>
              <w:top w:val="single" w:sz="4" w:space="0" w:color="auto"/>
              <w:left w:val="single" w:sz="4" w:space="0" w:color="auto"/>
              <w:bottom w:val="single" w:sz="4" w:space="0" w:color="auto"/>
              <w:right w:val="single" w:sz="4" w:space="0" w:color="auto"/>
            </w:tcBorders>
          </w:tcPr>
          <w:p w14:paraId="4EEBB5A6" w14:textId="77777777" w:rsidR="006C4C6E" w:rsidRPr="006C4C6E" w:rsidRDefault="006C4C6E" w:rsidP="006C4C6E">
            <w:pPr>
              <w:keepNext/>
              <w:keepLines/>
              <w:spacing w:after="0"/>
              <w:rPr>
                <w:rFonts w:ascii="Arial" w:hAnsi="Arial"/>
                <w:sz w:val="18"/>
                <w:lang w:eastAsia="ja-JP"/>
              </w:rPr>
            </w:pPr>
            <w:r w:rsidRPr="006C4C6E">
              <w:rPr>
                <w:rFonts w:ascii="Arial" w:hAnsi="Arial"/>
                <w:sz w:val="18"/>
                <w:lang w:eastAsia="ko-KR"/>
              </w:rPr>
              <w:t>SCell Identifier in gNB</w:t>
            </w:r>
          </w:p>
        </w:tc>
        <w:tc>
          <w:tcPr>
            <w:tcW w:w="1134" w:type="dxa"/>
            <w:tcBorders>
              <w:top w:val="single" w:sz="4" w:space="0" w:color="auto"/>
              <w:left w:val="single" w:sz="4" w:space="0" w:color="auto"/>
              <w:bottom w:val="single" w:sz="4" w:space="0" w:color="auto"/>
              <w:right w:val="single" w:sz="4" w:space="0" w:color="auto"/>
            </w:tcBorders>
          </w:tcPr>
          <w:p w14:paraId="43A492E5"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BA4431F"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578B22F5" w14:textId="77777777" w:rsidTr="000B1173">
        <w:tc>
          <w:tcPr>
            <w:tcW w:w="2395" w:type="dxa"/>
            <w:tcBorders>
              <w:top w:val="single" w:sz="4" w:space="0" w:color="auto"/>
              <w:left w:val="single" w:sz="4" w:space="0" w:color="auto"/>
              <w:bottom w:val="single" w:sz="4" w:space="0" w:color="auto"/>
              <w:right w:val="single" w:sz="4" w:space="0" w:color="auto"/>
            </w:tcBorders>
          </w:tcPr>
          <w:p w14:paraId="7996DB99"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2B736AE1"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05D7FB9B" w14:textId="77777777" w:rsidR="006C4C6E" w:rsidRPr="006C4C6E" w:rsidRDefault="006C4C6E" w:rsidP="006C4C6E">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9DC0FD2" w14:textId="77777777" w:rsidR="006C4C6E" w:rsidRPr="006C4C6E" w:rsidRDefault="006C4C6E" w:rsidP="006C4C6E">
            <w:pPr>
              <w:keepNext/>
              <w:keepLines/>
              <w:spacing w:after="0"/>
              <w:rPr>
                <w:rFonts w:ascii="Arial" w:hAnsi="Arial"/>
                <w:snapToGrid w:val="0"/>
                <w:sz w:val="18"/>
                <w:lang w:eastAsia="ko-KR"/>
              </w:rPr>
            </w:pPr>
            <w:r w:rsidRPr="006C4C6E">
              <w:rPr>
                <w:rFonts w:ascii="Arial" w:hAnsi="Arial" w:cs="Arial"/>
                <w:sz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1A57D311" w14:textId="77777777" w:rsidR="006C4C6E" w:rsidRPr="006C4C6E" w:rsidRDefault="006C4C6E" w:rsidP="006C4C6E">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48FC9B"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90FA073"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73ADB305" w14:textId="77777777" w:rsidTr="000B1173">
        <w:tc>
          <w:tcPr>
            <w:tcW w:w="2395" w:type="dxa"/>
            <w:tcBorders>
              <w:top w:val="single" w:sz="4" w:space="0" w:color="auto"/>
              <w:left w:val="single" w:sz="4" w:space="0" w:color="auto"/>
              <w:bottom w:val="single" w:sz="4" w:space="0" w:color="auto"/>
              <w:right w:val="single" w:sz="4" w:space="0" w:color="auto"/>
            </w:tcBorders>
          </w:tcPr>
          <w:p w14:paraId="0FC90047" w14:textId="77777777" w:rsidR="006C4C6E" w:rsidRPr="006C4C6E" w:rsidRDefault="006C4C6E" w:rsidP="006C4C6E">
            <w:pPr>
              <w:keepNext/>
              <w:keepLines/>
              <w:spacing w:after="0"/>
              <w:rPr>
                <w:rFonts w:ascii="Arial" w:hAnsi="Arial" w:cs="Arial"/>
                <w:b/>
                <w:sz w:val="18"/>
                <w:szCs w:val="18"/>
                <w:lang w:eastAsia="ko-KR"/>
              </w:rPr>
            </w:pPr>
            <w:r w:rsidRPr="006C4C6E">
              <w:rPr>
                <w:rFonts w:ascii="Arial" w:hAnsi="Arial" w:cs="Arial"/>
                <w:b/>
                <w:sz w:val="18"/>
                <w:szCs w:val="18"/>
                <w:lang w:eastAsia="ko-KR"/>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2D1C4D28"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1C8B533"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7BDC2BCF"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8898C93" w14:textId="77777777" w:rsidR="006C4C6E" w:rsidRPr="006C4C6E" w:rsidRDefault="006C4C6E" w:rsidP="006C4C6E">
            <w:pPr>
              <w:keepNext/>
              <w:keepLines/>
              <w:spacing w:after="0"/>
              <w:rPr>
                <w:rFonts w:ascii="Arial" w:hAnsi="Arial" w:cs="Arial"/>
                <w:sz w:val="18"/>
                <w:szCs w:val="18"/>
                <w:lang w:eastAsia="ja-JP"/>
              </w:rPr>
            </w:pPr>
            <w:r w:rsidRPr="006C4C6E">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5FE2BE4A"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8AB0363"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375971DD" w14:textId="77777777" w:rsidTr="000B1173">
        <w:tc>
          <w:tcPr>
            <w:tcW w:w="2395" w:type="dxa"/>
            <w:tcBorders>
              <w:top w:val="single" w:sz="4" w:space="0" w:color="auto"/>
              <w:left w:val="single" w:sz="4" w:space="0" w:color="auto"/>
              <w:bottom w:val="single" w:sz="4" w:space="0" w:color="auto"/>
              <w:right w:val="single" w:sz="4" w:space="0" w:color="auto"/>
            </w:tcBorders>
          </w:tcPr>
          <w:p w14:paraId="69B9C0A6" w14:textId="77777777" w:rsidR="006C4C6E" w:rsidRPr="006C4C6E" w:rsidRDefault="006C4C6E" w:rsidP="006C4C6E">
            <w:pPr>
              <w:keepNext/>
              <w:keepLines/>
              <w:spacing w:after="0"/>
              <w:ind w:left="142"/>
              <w:rPr>
                <w:rFonts w:ascii="Arial" w:hAnsi="Arial" w:cs="Arial"/>
                <w:sz w:val="18"/>
                <w:szCs w:val="18"/>
                <w:lang w:eastAsia="ko-KR"/>
              </w:rPr>
            </w:pPr>
            <w:r w:rsidRPr="006C4C6E">
              <w:rPr>
                <w:rFonts w:ascii="Arial" w:hAnsi="Arial" w:cs="Arial"/>
                <w:b/>
                <w:sz w:val="18"/>
                <w:szCs w:val="18"/>
                <w:lang w:eastAsia="ko-KR"/>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162087A2" w14:textId="77777777" w:rsidR="006C4C6E" w:rsidRPr="006C4C6E" w:rsidRDefault="006C4C6E" w:rsidP="006C4C6E">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90017D5"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ko-KR"/>
              </w:rPr>
              <w:t>1 .. &lt;maxnoofDRBs&gt;</w:t>
            </w:r>
          </w:p>
        </w:tc>
        <w:tc>
          <w:tcPr>
            <w:tcW w:w="1417" w:type="dxa"/>
            <w:tcBorders>
              <w:top w:val="single" w:sz="4" w:space="0" w:color="auto"/>
              <w:left w:val="single" w:sz="4" w:space="0" w:color="auto"/>
              <w:bottom w:val="single" w:sz="4" w:space="0" w:color="auto"/>
              <w:right w:val="single" w:sz="4" w:space="0" w:color="auto"/>
            </w:tcBorders>
          </w:tcPr>
          <w:p w14:paraId="139F393F" w14:textId="77777777" w:rsidR="006C4C6E" w:rsidRPr="006C4C6E" w:rsidRDefault="006C4C6E" w:rsidP="006C4C6E">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E63EAE5"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A373832"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7373AA4E"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102AA92D" w14:textId="77777777" w:rsidTr="000B1173">
        <w:tc>
          <w:tcPr>
            <w:tcW w:w="2395" w:type="dxa"/>
            <w:tcBorders>
              <w:top w:val="single" w:sz="4" w:space="0" w:color="auto"/>
              <w:left w:val="single" w:sz="4" w:space="0" w:color="auto"/>
              <w:bottom w:val="single" w:sz="4" w:space="0" w:color="auto"/>
              <w:right w:val="single" w:sz="4" w:space="0" w:color="auto"/>
            </w:tcBorders>
          </w:tcPr>
          <w:p w14:paraId="7D720B1D"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1B2163F4"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6B044A66"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EA72531"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14:paraId="0D4A7F47"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017C4A"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A0A1740"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190D391B" w14:textId="77777777" w:rsidTr="000B1173">
        <w:tc>
          <w:tcPr>
            <w:tcW w:w="2395" w:type="dxa"/>
            <w:tcBorders>
              <w:top w:val="single" w:sz="4" w:space="0" w:color="auto"/>
              <w:left w:val="single" w:sz="4" w:space="0" w:color="auto"/>
              <w:bottom w:val="single" w:sz="4" w:space="0" w:color="auto"/>
              <w:right w:val="single" w:sz="4" w:space="0" w:color="auto"/>
            </w:tcBorders>
          </w:tcPr>
          <w:p w14:paraId="4FA8DC4B"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1C1804E3"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6080318F"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0FA2486" w14:textId="77777777" w:rsidR="006C4C6E" w:rsidRPr="006C4C6E" w:rsidRDefault="006C4C6E" w:rsidP="006C4C6E">
            <w:pPr>
              <w:keepNext/>
              <w:keepLines/>
              <w:spacing w:after="0"/>
              <w:rPr>
                <w:rFonts w:ascii="Arial" w:hAnsi="Arial" w:cs="Arial"/>
                <w:snapToGrid w:val="0"/>
                <w:sz w:val="18"/>
                <w:szCs w:val="18"/>
                <w:lang w:eastAsia="ko-KR"/>
              </w:rPr>
            </w:pPr>
            <w:r w:rsidRPr="006C4C6E">
              <w:rPr>
                <w:rFonts w:ascii="Arial" w:hAnsi="Arial" w:cs="Arial"/>
                <w:snapToGrid w:val="0"/>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0757FFE6" w14:textId="77777777" w:rsidR="006C4C6E" w:rsidRPr="006C4C6E" w:rsidRDefault="006C4C6E" w:rsidP="006C4C6E">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600DE83"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7A653E20" w14:textId="77777777" w:rsidR="006C4C6E" w:rsidRPr="006C4C6E" w:rsidRDefault="006C4C6E" w:rsidP="006C4C6E">
            <w:pPr>
              <w:keepNext/>
              <w:keepLines/>
              <w:spacing w:after="0"/>
              <w:jc w:val="center"/>
              <w:rPr>
                <w:rFonts w:ascii="Arial" w:hAnsi="Arial" w:cs="Arial"/>
                <w:sz w:val="18"/>
                <w:szCs w:val="18"/>
                <w:lang w:eastAsia="ko-KR"/>
              </w:rPr>
            </w:pPr>
          </w:p>
        </w:tc>
      </w:tr>
      <w:tr w:rsidR="006C4C6E" w:rsidRPr="006C4C6E" w14:paraId="5CC2D827" w14:textId="77777777" w:rsidTr="000B1173">
        <w:tc>
          <w:tcPr>
            <w:tcW w:w="2395" w:type="dxa"/>
            <w:tcBorders>
              <w:top w:val="single" w:sz="4" w:space="0" w:color="auto"/>
              <w:left w:val="single" w:sz="4" w:space="0" w:color="auto"/>
              <w:bottom w:val="single" w:sz="4" w:space="0" w:color="auto"/>
              <w:right w:val="single" w:sz="4" w:space="0" w:color="auto"/>
            </w:tcBorders>
          </w:tcPr>
          <w:p w14:paraId="2B546E71"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Inactivity Monitoring R</w:t>
            </w:r>
            <w:r w:rsidRPr="006C4C6E">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14:paraId="611DB047" w14:textId="77777777" w:rsidR="006C4C6E" w:rsidRPr="006C4C6E" w:rsidRDefault="006C4C6E" w:rsidP="006C4C6E">
            <w:pPr>
              <w:keepNext/>
              <w:keepLines/>
              <w:spacing w:after="0"/>
              <w:rPr>
                <w:rFonts w:ascii="Arial" w:hAnsi="Arial" w:cs="Arial"/>
                <w:sz w:val="18"/>
                <w:lang w:eastAsia="ko-KR"/>
              </w:rPr>
            </w:pPr>
            <w:r w:rsidRPr="006C4C6E">
              <w:rPr>
                <w:rFonts w:ascii="Arial" w:hAnsi="Arial" w:cs="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4B007BB8" w14:textId="77777777" w:rsidR="006C4C6E" w:rsidRPr="006C4C6E" w:rsidRDefault="006C4C6E" w:rsidP="006C4C6E">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C971935" w14:textId="77777777" w:rsidR="006C4C6E" w:rsidRPr="006C4C6E" w:rsidRDefault="006C4C6E" w:rsidP="006C4C6E">
            <w:pPr>
              <w:keepNext/>
              <w:keepLines/>
              <w:spacing w:after="0"/>
              <w:rPr>
                <w:rFonts w:ascii="Arial" w:hAnsi="Arial" w:cs="Arial"/>
                <w:sz w:val="18"/>
                <w:lang w:eastAsia="ko-KR"/>
              </w:rPr>
            </w:pPr>
            <w:r w:rsidRPr="006C4C6E">
              <w:rPr>
                <w:rFonts w:ascii="Arial" w:hAnsi="Arial" w:cs="Arial"/>
                <w:sz w:val="18"/>
                <w:lang w:eastAsia="ko-KR"/>
              </w:rPr>
              <w:t>ENUMERATED (</w:t>
            </w:r>
            <w:r w:rsidRPr="006C4C6E">
              <w:rPr>
                <w:rFonts w:ascii="Arial" w:hAnsi="Arial" w:cs="Arial"/>
                <w:sz w:val="18"/>
                <w:lang w:eastAsia="zh-CN"/>
              </w:rPr>
              <w:t>Not-supported</w:t>
            </w:r>
            <w:r w:rsidRPr="006C4C6E">
              <w:rPr>
                <w:rFonts w:ascii="Arial" w:hAnsi="Arial" w:cs="Arial"/>
                <w:sz w:val="18"/>
                <w:lang w:eastAsia="ko-KR"/>
              </w:rPr>
              <w:t>, ...)</w:t>
            </w:r>
          </w:p>
        </w:tc>
        <w:tc>
          <w:tcPr>
            <w:tcW w:w="1418" w:type="dxa"/>
            <w:tcBorders>
              <w:top w:val="single" w:sz="4" w:space="0" w:color="auto"/>
              <w:left w:val="single" w:sz="4" w:space="0" w:color="auto"/>
              <w:bottom w:val="single" w:sz="4" w:space="0" w:color="auto"/>
              <w:right w:val="single" w:sz="4" w:space="0" w:color="auto"/>
            </w:tcBorders>
          </w:tcPr>
          <w:p w14:paraId="7BAEFE83" w14:textId="77777777" w:rsidR="006C4C6E" w:rsidRPr="006C4C6E" w:rsidRDefault="006C4C6E" w:rsidP="006C4C6E">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366D5F7"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B2B0746"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reject</w:t>
            </w:r>
          </w:p>
        </w:tc>
      </w:tr>
      <w:tr w:rsidR="006C4C6E" w:rsidRPr="006C4C6E" w14:paraId="5F8ADADA" w14:textId="77777777" w:rsidTr="000B1173">
        <w:tc>
          <w:tcPr>
            <w:tcW w:w="2395" w:type="dxa"/>
          </w:tcPr>
          <w:p w14:paraId="39EB3433" w14:textId="77777777" w:rsidR="006C4C6E" w:rsidRPr="006C4C6E" w:rsidRDefault="006C4C6E" w:rsidP="006C4C6E">
            <w:pPr>
              <w:keepNext/>
              <w:keepLines/>
              <w:spacing w:after="0"/>
              <w:rPr>
                <w:rFonts w:ascii="Arial" w:eastAsia="MS Mincho" w:hAnsi="Arial" w:cs="Arial"/>
                <w:sz w:val="18"/>
                <w:szCs w:val="18"/>
                <w:lang w:eastAsia="ko-KR"/>
              </w:rPr>
            </w:pPr>
            <w:r w:rsidRPr="006C4C6E">
              <w:rPr>
                <w:rFonts w:ascii="Arial" w:hAnsi="Arial" w:cs="Arial"/>
                <w:sz w:val="18"/>
                <w:szCs w:val="18"/>
                <w:lang w:eastAsia="ko-KR"/>
              </w:rPr>
              <w:t>Criticality Diagnostics</w:t>
            </w:r>
          </w:p>
        </w:tc>
        <w:tc>
          <w:tcPr>
            <w:tcW w:w="1231" w:type="dxa"/>
          </w:tcPr>
          <w:p w14:paraId="0F3E4ED0" w14:textId="77777777" w:rsidR="006C4C6E" w:rsidRPr="006C4C6E" w:rsidRDefault="006C4C6E" w:rsidP="006C4C6E">
            <w:pPr>
              <w:keepNext/>
              <w:keepLines/>
              <w:spacing w:after="0"/>
              <w:rPr>
                <w:rFonts w:ascii="Arial" w:eastAsia="MS Mincho" w:hAnsi="Arial" w:cs="Arial"/>
                <w:sz w:val="18"/>
                <w:szCs w:val="18"/>
                <w:lang w:eastAsia="ko-KR"/>
              </w:rPr>
            </w:pPr>
            <w:r w:rsidRPr="006C4C6E">
              <w:rPr>
                <w:rFonts w:ascii="Arial" w:hAnsi="Arial" w:cs="Arial"/>
                <w:sz w:val="18"/>
                <w:szCs w:val="18"/>
                <w:lang w:eastAsia="ko-KR"/>
              </w:rPr>
              <w:t>O</w:t>
            </w:r>
          </w:p>
        </w:tc>
        <w:tc>
          <w:tcPr>
            <w:tcW w:w="1418" w:type="dxa"/>
          </w:tcPr>
          <w:p w14:paraId="64624393" w14:textId="77777777" w:rsidR="006C4C6E" w:rsidRPr="006C4C6E" w:rsidRDefault="006C4C6E" w:rsidP="006C4C6E">
            <w:pPr>
              <w:keepNext/>
              <w:keepLines/>
              <w:spacing w:after="0"/>
              <w:rPr>
                <w:rFonts w:ascii="Arial" w:hAnsi="Arial" w:cs="Arial"/>
                <w:sz w:val="18"/>
                <w:szCs w:val="18"/>
                <w:lang w:eastAsia="ko-KR"/>
              </w:rPr>
            </w:pPr>
          </w:p>
        </w:tc>
        <w:tc>
          <w:tcPr>
            <w:tcW w:w="1417" w:type="dxa"/>
          </w:tcPr>
          <w:p w14:paraId="28C73938"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9.3.1.3</w:t>
            </w:r>
          </w:p>
        </w:tc>
        <w:tc>
          <w:tcPr>
            <w:tcW w:w="1418" w:type="dxa"/>
          </w:tcPr>
          <w:p w14:paraId="7DEAD283" w14:textId="77777777" w:rsidR="006C4C6E" w:rsidRPr="006C4C6E" w:rsidRDefault="006C4C6E" w:rsidP="006C4C6E">
            <w:pPr>
              <w:keepNext/>
              <w:keepLines/>
              <w:spacing w:after="0"/>
              <w:rPr>
                <w:rFonts w:ascii="Arial" w:hAnsi="Arial" w:cs="Arial"/>
                <w:sz w:val="18"/>
                <w:szCs w:val="18"/>
                <w:lang w:eastAsia="ko-KR"/>
              </w:rPr>
            </w:pPr>
          </w:p>
        </w:tc>
        <w:tc>
          <w:tcPr>
            <w:tcW w:w="1134" w:type="dxa"/>
          </w:tcPr>
          <w:p w14:paraId="349ADC22" w14:textId="77777777" w:rsidR="006C4C6E" w:rsidRPr="006C4C6E" w:rsidRDefault="006C4C6E" w:rsidP="006C4C6E">
            <w:pPr>
              <w:keepNext/>
              <w:keepLines/>
              <w:spacing w:after="0"/>
              <w:jc w:val="center"/>
              <w:rPr>
                <w:rFonts w:ascii="Arial" w:eastAsia="MS Mincho" w:hAnsi="Arial" w:cs="Arial"/>
                <w:sz w:val="18"/>
                <w:szCs w:val="18"/>
                <w:lang w:eastAsia="ko-KR"/>
              </w:rPr>
            </w:pPr>
            <w:r w:rsidRPr="006C4C6E">
              <w:rPr>
                <w:rFonts w:ascii="Arial" w:hAnsi="Arial" w:cs="Arial"/>
                <w:sz w:val="18"/>
                <w:szCs w:val="18"/>
                <w:lang w:eastAsia="ko-KR"/>
              </w:rPr>
              <w:t>YES</w:t>
            </w:r>
          </w:p>
        </w:tc>
        <w:tc>
          <w:tcPr>
            <w:tcW w:w="1134" w:type="dxa"/>
          </w:tcPr>
          <w:p w14:paraId="33FBD799"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68F47822" w14:textId="77777777" w:rsidTr="000B1173">
        <w:tc>
          <w:tcPr>
            <w:tcW w:w="2395" w:type="dxa"/>
            <w:tcBorders>
              <w:top w:val="single" w:sz="4" w:space="0" w:color="auto"/>
              <w:left w:val="single" w:sz="4" w:space="0" w:color="auto"/>
              <w:bottom w:val="single" w:sz="4" w:space="0" w:color="auto"/>
              <w:right w:val="single" w:sz="4" w:space="0" w:color="auto"/>
            </w:tcBorders>
          </w:tcPr>
          <w:p w14:paraId="6CFAC7F7"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C-RNTI</w:t>
            </w:r>
          </w:p>
        </w:tc>
        <w:tc>
          <w:tcPr>
            <w:tcW w:w="1231" w:type="dxa"/>
            <w:tcBorders>
              <w:top w:val="single" w:sz="4" w:space="0" w:color="auto"/>
              <w:left w:val="single" w:sz="4" w:space="0" w:color="auto"/>
              <w:bottom w:val="single" w:sz="4" w:space="0" w:color="auto"/>
              <w:right w:val="single" w:sz="4" w:space="0" w:color="auto"/>
            </w:tcBorders>
          </w:tcPr>
          <w:p w14:paraId="6BD648B6"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16B0633C"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7DBA4AE"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9.3.1.32</w:t>
            </w:r>
          </w:p>
        </w:tc>
        <w:tc>
          <w:tcPr>
            <w:tcW w:w="1418" w:type="dxa"/>
            <w:tcBorders>
              <w:top w:val="single" w:sz="4" w:space="0" w:color="auto"/>
              <w:left w:val="single" w:sz="4" w:space="0" w:color="auto"/>
              <w:bottom w:val="single" w:sz="4" w:space="0" w:color="auto"/>
              <w:right w:val="single" w:sz="4" w:space="0" w:color="auto"/>
            </w:tcBorders>
          </w:tcPr>
          <w:p w14:paraId="10495D50"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sz w:val="18"/>
                <w:szCs w:val="18"/>
                <w:lang w:eastAsia="ko-KR"/>
              </w:rPr>
              <w:t>C-RNTI allocated at the gNB-DU</w:t>
            </w:r>
          </w:p>
        </w:tc>
        <w:tc>
          <w:tcPr>
            <w:tcW w:w="1134" w:type="dxa"/>
            <w:tcBorders>
              <w:top w:val="single" w:sz="4" w:space="0" w:color="auto"/>
              <w:left w:val="single" w:sz="4" w:space="0" w:color="auto"/>
              <w:bottom w:val="single" w:sz="4" w:space="0" w:color="auto"/>
              <w:right w:val="single" w:sz="4" w:space="0" w:color="auto"/>
            </w:tcBorders>
          </w:tcPr>
          <w:p w14:paraId="698D7F15"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4512B3B" w14:textId="77777777" w:rsidR="006C4C6E" w:rsidRPr="006C4C6E" w:rsidRDefault="006C4C6E" w:rsidP="006C4C6E">
            <w:pPr>
              <w:keepNext/>
              <w:keepLines/>
              <w:spacing w:after="0"/>
              <w:jc w:val="center"/>
              <w:rPr>
                <w:rFonts w:ascii="Arial" w:hAnsi="Arial" w:cs="Arial"/>
                <w:sz w:val="18"/>
                <w:szCs w:val="18"/>
                <w:lang w:eastAsia="ko-KR"/>
              </w:rPr>
            </w:pPr>
            <w:r w:rsidRPr="006C4C6E">
              <w:rPr>
                <w:rFonts w:ascii="Arial" w:hAnsi="Arial" w:cs="Arial"/>
                <w:sz w:val="18"/>
                <w:szCs w:val="18"/>
                <w:lang w:eastAsia="ko-KR"/>
              </w:rPr>
              <w:t>ignore</w:t>
            </w:r>
          </w:p>
        </w:tc>
      </w:tr>
      <w:tr w:rsidR="006C4C6E" w:rsidRPr="006C4C6E" w14:paraId="61DF89E4" w14:textId="77777777" w:rsidTr="000B1173">
        <w:tc>
          <w:tcPr>
            <w:tcW w:w="2395" w:type="dxa"/>
            <w:tcBorders>
              <w:top w:val="single" w:sz="4" w:space="0" w:color="auto"/>
              <w:left w:val="single" w:sz="4" w:space="0" w:color="auto"/>
              <w:bottom w:val="single" w:sz="4" w:space="0" w:color="auto"/>
              <w:right w:val="single" w:sz="4" w:space="0" w:color="auto"/>
            </w:tcBorders>
          </w:tcPr>
          <w:p w14:paraId="05B19A61"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14:paraId="097C2F8B"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7C3892BA"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161E25B"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14:paraId="43358F68"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8CB5428"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B687865"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ignore</w:t>
            </w:r>
          </w:p>
        </w:tc>
      </w:tr>
      <w:tr w:rsidR="006C4C6E" w:rsidRPr="006C4C6E" w14:paraId="38BD5689" w14:textId="77777777" w:rsidTr="000B1173">
        <w:tc>
          <w:tcPr>
            <w:tcW w:w="2395" w:type="dxa"/>
            <w:tcBorders>
              <w:top w:val="single" w:sz="4" w:space="0" w:color="auto"/>
              <w:left w:val="single" w:sz="4" w:space="0" w:color="auto"/>
              <w:bottom w:val="single" w:sz="4" w:space="0" w:color="auto"/>
              <w:right w:val="single" w:sz="4" w:space="0" w:color="auto"/>
            </w:tcBorders>
          </w:tcPr>
          <w:p w14:paraId="57B9C971" w14:textId="77777777" w:rsidR="006C4C6E" w:rsidRPr="006C4C6E" w:rsidRDefault="006C4C6E" w:rsidP="006C4C6E">
            <w:pPr>
              <w:keepNext/>
              <w:keepLines/>
              <w:spacing w:after="0"/>
              <w:rPr>
                <w:rFonts w:ascii="Arial" w:hAnsi="Arial" w:cs="Arial"/>
                <w:b/>
                <w:sz w:val="18"/>
                <w:szCs w:val="18"/>
                <w:lang w:eastAsia="ko-KR"/>
              </w:rPr>
            </w:pPr>
            <w:r w:rsidRPr="006C4C6E">
              <w:rPr>
                <w:rFonts w:ascii="Arial" w:hAnsi="Arial" w:cs="Arial"/>
                <w:b/>
                <w:sz w:val="18"/>
                <w:szCs w:val="18"/>
                <w:lang w:eastAsia="ko-KR"/>
              </w:rPr>
              <w:t>SRB Setup List</w:t>
            </w:r>
          </w:p>
        </w:tc>
        <w:tc>
          <w:tcPr>
            <w:tcW w:w="1231" w:type="dxa"/>
            <w:tcBorders>
              <w:top w:val="single" w:sz="4" w:space="0" w:color="auto"/>
              <w:left w:val="single" w:sz="4" w:space="0" w:color="auto"/>
              <w:bottom w:val="single" w:sz="4" w:space="0" w:color="auto"/>
              <w:right w:val="single" w:sz="4" w:space="0" w:color="auto"/>
            </w:tcBorders>
          </w:tcPr>
          <w:p w14:paraId="0D71D72F" w14:textId="77777777" w:rsidR="006C4C6E" w:rsidRPr="006C4C6E" w:rsidRDefault="006C4C6E" w:rsidP="006C4C6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358E576"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6467D354" w14:textId="77777777" w:rsidR="006C4C6E" w:rsidRPr="006C4C6E" w:rsidRDefault="006C4C6E" w:rsidP="006C4C6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E233A31"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87C7398"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96B698E"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ignore</w:t>
            </w:r>
          </w:p>
        </w:tc>
      </w:tr>
      <w:tr w:rsidR="006C4C6E" w:rsidRPr="006C4C6E" w14:paraId="756A0581" w14:textId="77777777" w:rsidTr="000B1173">
        <w:tc>
          <w:tcPr>
            <w:tcW w:w="2395" w:type="dxa"/>
            <w:tcBorders>
              <w:top w:val="single" w:sz="4" w:space="0" w:color="auto"/>
              <w:left w:val="single" w:sz="4" w:space="0" w:color="auto"/>
              <w:bottom w:val="single" w:sz="4" w:space="0" w:color="auto"/>
              <w:right w:val="single" w:sz="4" w:space="0" w:color="auto"/>
            </w:tcBorders>
          </w:tcPr>
          <w:p w14:paraId="52AD9977" w14:textId="77777777" w:rsidR="006C4C6E" w:rsidRPr="006C4C6E" w:rsidRDefault="006C4C6E" w:rsidP="006C4C6E">
            <w:pPr>
              <w:keepNext/>
              <w:keepLines/>
              <w:spacing w:after="0"/>
              <w:ind w:left="142"/>
              <w:rPr>
                <w:rFonts w:ascii="Arial" w:hAnsi="Arial" w:cs="Arial"/>
                <w:b/>
                <w:sz w:val="18"/>
                <w:szCs w:val="18"/>
                <w:lang w:eastAsia="ko-KR"/>
              </w:rPr>
            </w:pPr>
            <w:r w:rsidRPr="006C4C6E">
              <w:rPr>
                <w:rFonts w:ascii="Arial" w:hAnsi="Arial" w:cs="Arial"/>
                <w:b/>
                <w:sz w:val="18"/>
                <w:szCs w:val="18"/>
                <w:lang w:eastAsia="ko-KR"/>
              </w:rPr>
              <w:t>&gt;SRB Setup Item</w:t>
            </w:r>
          </w:p>
        </w:tc>
        <w:tc>
          <w:tcPr>
            <w:tcW w:w="1231" w:type="dxa"/>
            <w:tcBorders>
              <w:top w:val="single" w:sz="4" w:space="0" w:color="auto"/>
              <w:left w:val="single" w:sz="4" w:space="0" w:color="auto"/>
              <w:bottom w:val="single" w:sz="4" w:space="0" w:color="auto"/>
              <w:right w:val="single" w:sz="4" w:space="0" w:color="auto"/>
            </w:tcBorders>
          </w:tcPr>
          <w:p w14:paraId="68E53FF2" w14:textId="77777777" w:rsidR="006C4C6E" w:rsidRPr="006C4C6E" w:rsidRDefault="006C4C6E" w:rsidP="006C4C6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DD31F53"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1 .. &lt;maxnoofSRBs&gt;</w:t>
            </w:r>
          </w:p>
        </w:tc>
        <w:tc>
          <w:tcPr>
            <w:tcW w:w="1417" w:type="dxa"/>
            <w:tcBorders>
              <w:top w:val="single" w:sz="4" w:space="0" w:color="auto"/>
              <w:left w:val="single" w:sz="4" w:space="0" w:color="auto"/>
              <w:bottom w:val="single" w:sz="4" w:space="0" w:color="auto"/>
              <w:right w:val="single" w:sz="4" w:space="0" w:color="auto"/>
            </w:tcBorders>
          </w:tcPr>
          <w:p w14:paraId="67658905" w14:textId="77777777" w:rsidR="006C4C6E" w:rsidRPr="006C4C6E" w:rsidRDefault="006C4C6E" w:rsidP="006C4C6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D4664CD"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095DA19"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1FDCD1D1"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ignore</w:t>
            </w:r>
          </w:p>
        </w:tc>
      </w:tr>
      <w:tr w:rsidR="006C4C6E" w:rsidRPr="006C4C6E" w14:paraId="77A6E013" w14:textId="77777777" w:rsidTr="000B1173">
        <w:tc>
          <w:tcPr>
            <w:tcW w:w="2395" w:type="dxa"/>
            <w:tcBorders>
              <w:top w:val="single" w:sz="4" w:space="0" w:color="auto"/>
              <w:left w:val="single" w:sz="4" w:space="0" w:color="auto"/>
              <w:bottom w:val="single" w:sz="4" w:space="0" w:color="auto"/>
              <w:right w:val="single" w:sz="4" w:space="0" w:color="auto"/>
            </w:tcBorders>
          </w:tcPr>
          <w:p w14:paraId="7F622A1C"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&gt;&gt;SRB ID</w:t>
            </w:r>
          </w:p>
        </w:tc>
        <w:tc>
          <w:tcPr>
            <w:tcW w:w="1231" w:type="dxa"/>
            <w:tcBorders>
              <w:top w:val="single" w:sz="4" w:space="0" w:color="auto"/>
              <w:left w:val="single" w:sz="4" w:space="0" w:color="auto"/>
              <w:bottom w:val="single" w:sz="4" w:space="0" w:color="auto"/>
              <w:right w:val="single" w:sz="4" w:space="0" w:color="auto"/>
            </w:tcBorders>
          </w:tcPr>
          <w:p w14:paraId="73F664F0"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4E8B3343"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D3A76B8"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56E94177"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D815D27"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6DF82B9" w14:textId="77777777" w:rsidR="006C4C6E" w:rsidRPr="006C4C6E" w:rsidRDefault="006C4C6E" w:rsidP="006C4C6E">
            <w:pPr>
              <w:keepNext/>
              <w:keepLines/>
              <w:spacing w:after="0"/>
              <w:jc w:val="center"/>
              <w:rPr>
                <w:rFonts w:ascii="Arial" w:hAnsi="Arial" w:cs="Arial"/>
                <w:sz w:val="18"/>
                <w:szCs w:val="18"/>
                <w:lang w:eastAsia="zh-CN"/>
              </w:rPr>
            </w:pPr>
          </w:p>
        </w:tc>
      </w:tr>
      <w:tr w:rsidR="006C4C6E" w:rsidRPr="006C4C6E" w14:paraId="1A732692" w14:textId="77777777" w:rsidTr="000B1173">
        <w:tc>
          <w:tcPr>
            <w:tcW w:w="2395" w:type="dxa"/>
            <w:tcBorders>
              <w:top w:val="single" w:sz="4" w:space="0" w:color="auto"/>
              <w:left w:val="single" w:sz="4" w:space="0" w:color="auto"/>
              <w:bottom w:val="single" w:sz="4" w:space="0" w:color="auto"/>
              <w:right w:val="single" w:sz="4" w:space="0" w:color="auto"/>
            </w:tcBorders>
          </w:tcPr>
          <w:p w14:paraId="57EF3642"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&gt;&gt;LCID</w:t>
            </w:r>
          </w:p>
        </w:tc>
        <w:tc>
          <w:tcPr>
            <w:tcW w:w="1231" w:type="dxa"/>
            <w:tcBorders>
              <w:top w:val="single" w:sz="4" w:space="0" w:color="auto"/>
              <w:left w:val="single" w:sz="4" w:space="0" w:color="auto"/>
              <w:bottom w:val="single" w:sz="4" w:space="0" w:color="auto"/>
              <w:right w:val="single" w:sz="4" w:space="0" w:color="auto"/>
            </w:tcBorders>
          </w:tcPr>
          <w:p w14:paraId="0F015779"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41857A19"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8A9F350"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6AE822EB"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66908FEC"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2EE48FE" w14:textId="77777777" w:rsidR="006C4C6E" w:rsidRPr="006C4C6E" w:rsidRDefault="006C4C6E" w:rsidP="006C4C6E">
            <w:pPr>
              <w:keepNext/>
              <w:keepLines/>
              <w:spacing w:after="0"/>
              <w:jc w:val="center"/>
              <w:rPr>
                <w:rFonts w:ascii="Arial" w:hAnsi="Arial" w:cs="Arial"/>
                <w:sz w:val="18"/>
                <w:szCs w:val="18"/>
                <w:lang w:eastAsia="zh-CN"/>
              </w:rPr>
            </w:pPr>
          </w:p>
        </w:tc>
      </w:tr>
      <w:tr w:rsidR="006C4C6E" w:rsidRPr="006C4C6E" w14:paraId="71D7AF78" w14:textId="77777777" w:rsidTr="000B1173">
        <w:tc>
          <w:tcPr>
            <w:tcW w:w="2395" w:type="dxa"/>
            <w:tcBorders>
              <w:top w:val="single" w:sz="4" w:space="0" w:color="auto"/>
              <w:left w:val="single" w:sz="4" w:space="0" w:color="auto"/>
              <w:bottom w:val="single" w:sz="4" w:space="0" w:color="auto"/>
              <w:right w:val="single" w:sz="4" w:space="0" w:color="auto"/>
            </w:tcBorders>
          </w:tcPr>
          <w:p w14:paraId="4E9B70E7" w14:textId="77777777" w:rsidR="006C4C6E" w:rsidRPr="006C4C6E" w:rsidRDefault="006C4C6E" w:rsidP="006C4C6E">
            <w:pPr>
              <w:keepNext/>
              <w:keepLines/>
              <w:spacing w:after="0"/>
              <w:rPr>
                <w:rFonts w:ascii="Arial" w:hAnsi="Arial" w:cs="Arial"/>
                <w:b/>
                <w:sz w:val="18"/>
                <w:szCs w:val="18"/>
                <w:lang w:eastAsia="zh-CN"/>
              </w:rPr>
            </w:pPr>
            <w:r w:rsidRPr="006C4C6E">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14:paraId="3C471ACC" w14:textId="77777777" w:rsidR="006C4C6E" w:rsidRPr="006C4C6E" w:rsidRDefault="006C4C6E" w:rsidP="006C4C6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EDBC586"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20356F1D" w14:textId="77777777" w:rsidR="006C4C6E" w:rsidRPr="006C4C6E" w:rsidRDefault="006C4C6E" w:rsidP="006C4C6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CF45F50"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5F94740"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72F04CB"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ignore</w:t>
            </w:r>
          </w:p>
        </w:tc>
      </w:tr>
      <w:tr w:rsidR="006C4C6E" w:rsidRPr="006C4C6E" w14:paraId="24F0E01E" w14:textId="77777777" w:rsidTr="000B1173">
        <w:tc>
          <w:tcPr>
            <w:tcW w:w="2395" w:type="dxa"/>
            <w:tcBorders>
              <w:top w:val="single" w:sz="4" w:space="0" w:color="auto"/>
              <w:left w:val="single" w:sz="4" w:space="0" w:color="auto"/>
              <w:bottom w:val="single" w:sz="4" w:space="0" w:color="auto"/>
              <w:right w:val="single" w:sz="4" w:space="0" w:color="auto"/>
            </w:tcBorders>
          </w:tcPr>
          <w:p w14:paraId="7A73729F" w14:textId="77777777" w:rsidR="006C4C6E" w:rsidRPr="006C4C6E" w:rsidRDefault="006C4C6E" w:rsidP="006C4C6E">
            <w:pPr>
              <w:keepNext/>
              <w:keepLines/>
              <w:spacing w:after="0"/>
              <w:ind w:left="142"/>
              <w:rPr>
                <w:rFonts w:ascii="Arial" w:hAnsi="Arial" w:cs="Arial"/>
                <w:b/>
                <w:sz w:val="18"/>
                <w:szCs w:val="18"/>
                <w:lang w:eastAsia="zh-CN"/>
              </w:rPr>
            </w:pPr>
            <w:r w:rsidRPr="006C4C6E">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14:paraId="3A012A7C" w14:textId="77777777" w:rsidR="006C4C6E" w:rsidRPr="006C4C6E" w:rsidRDefault="006C4C6E" w:rsidP="006C4C6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9C7A01A" w14:textId="77777777" w:rsidR="006C4C6E" w:rsidRPr="006C4C6E" w:rsidRDefault="006C4C6E" w:rsidP="006C4C6E">
            <w:pPr>
              <w:keepNext/>
              <w:keepLines/>
              <w:spacing w:after="0"/>
              <w:rPr>
                <w:rFonts w:ascii="Arial" w:hAnsi="Arial" w:cs="Arial"/>
                <w:i/>
                <w:sz w:val="18"/>
                <w:szCs w:val="18"/>
                <w:lang w:eastAsia="ko-KR"/>
              </w:rPr>
            </w:pPr>
            <w:r w:rsidRPr="006C4C6E">
              <w:rPr>
                <w:rFonts w:ascii="Arial" w:hAnsi="Arial" w:cs="Arial"/>
                <w:i/>
                <w:sz w:val="18"/>
                <w:szCs w:val="18"/>
                <w:lang w:eastAsia="ko-KR"/>
              </w:rPr>
              <w:t>1 .. &lt;maxnoofSRBs&gt;</w:t>
            </w:r>
          </w:p>
        </w:tc>
        <w:tc>
          <w:tcPr>
            <w:tcW w:w="1417" w:type="dxa"/>
            <w:tcBorders>
              <w:top w:val="single" w:sz="4" w:space="0" w:color="auto"/>
              <w:left w:val="single" w:sz="4" w:space="0" w:color="auto"/>
              <w:bottom w:val="single" w:sz="4" w:space="0" w:color="auto"/>
              <w:right w:val="single" w:sz="4" w:space="0" w:color="auto"/>
            </w:tcBorders>
          </w:tcPr>
          <w:p w14:paraId="5A55E31B" w14:textId="77777777" w:rsidR="006C4C6E" w:rsidRPr="006C4C6E" w:rsidRDefault="006C4C6E" w:rsidP="006C4C6E">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BF65E99"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597DA9E"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4DAA9A5E"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ignore</w:t>
            </w:r>
          </w:p>
        </w:tc>
      </w:tr>
      <w:tr w:rsidR="006C4C6E" w:rsidRPr="006C4C6E" w14:paraId="41B9C2F6" w14:textId="77777777" w:rsidTr="000B1173">
        <w:tc>
          <w:tcPr>
            <w:tcW w:w="2395" w:type="dxa"/>
            <w:tcBorders>
              <w:top w:val="single" w:sz="4" w:space="0" w:color="auto"/>
              <w:left w:val="single" w:sz="4" w:space="0" w:color="auto"/>
              <w:bottom w:val="single" w:sz="4" w:space="0" w:color="auto"/>
              <w:right w:val="single" w:sz="4" w:space="0" w:color="auto"/>
            </w:tcBorders>
          </w:tcPr>
          <w:p w14:paraId="47D29BD1"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&gt;&gt;SRB ID</w:t>
            </w:r>
          </w:p>
        </w:tc>
        <w:tc>
          <w:tcPr>
            <w:tcW w:w="1231" w:type="dxa"/>
            <w:tcBorders>
              <w:top w:val="single" w:sz="4" w:space="0" w:color="auto"/>
              <w:left w:val="single" w:sz="4" w:space="0" w:color="auto"/>
              <w:bottom w:val="single" w:sz="4" w:space="0" w:color="auto"/>
              <w:right w:val="single" w:sz="4" w:space="0" w:color="auto"/>
            </w:tcBorders>
          </w:tcPr>
          <w:p w14:paraId="75B06E40"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C82787A"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454911A"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3B4F4F70"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CA74FFB"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9B43748" w14:textId="77777777" w:rsidR="006C4C6E" w:rsidRPr="006C4C6E" w:rsidRDefault="006C4C6E" w:rsidP="006C4C6E">
            <w:pPr>
              <w:keepNext/>
              <w:keepLines/>
              <w:spacing w:after="0"/>
              <w:jc w:val="center"/>
              <w:rPr>
                <w:rFonts w:ascii="Arial" w:hAnsi="Arial" w:cs="Arial"/>
                <w:sz w:val="18"/>
                <w:szCs w:val="18"/>
                <w:lang w:eastAsia="zh-CN"/>
              </w:rPr>
            </w:pPr>
          </w:p>
        </w:tc>
      </w:tr>
      <w:tr w:rsidR="006C4C6E" w:rsidRPr="006C4C6E" w14:paraId="37C4C9C1" w14:textId="77777777" w:rsidTr="000B1173">
        <w:tc>
          <w:tcPr>
            <w:tcW w:w="2395" w:type="dxa"/>
            <w:tcBorders>
              <w:top w:val="single" w:sz="4" w:space="0" w:color="auto"/>
              <w:left w:val="single" w:sz="4" w:space="0" w:color="auto"/>
              <w:bottom w:val="single" w:sz="4" w:space="0" w:color="auto"/>
              <w:right w:val="single" w:sz="4" w:space="0" w:color="auto"/>
            </w:tcBorders>
          </w:tcPr>
          <w:p w14:paraId="0E79303C"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lastRenderedPageBreak/>
              <w:t>&gt;&gt;LCID</w:t>
            </w:r>
          </w:p>
        </w:tc>
        <w:tc>
          <w:tcPr>
            <w:tcW w:w="1231" w:type="dxa"/>
            <w:tcBorders>
              <w:top w:val="single" w:sz="4" w:space="0" w:color="auto"/>
              <w:left w:val="single" w:sz="4" w:space="0" w:color="auto"/>
              <w:bottom w:val="single" w:sz="4" w:space="0" w:color="auto"/>
              <w:right w:val="single" w:sz="4" w:space="0" w:color="auto"/>
            </w:tcBorders>
          </w:tcPr>
          <w:p w14:paraId="5A3C319B"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5247EFE8"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CCB8700"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1706DE2C"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7D860949"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1F246B" w14:textId="77777777" w:rsidR="006C4C6E" w:rsidRPr="006C4C6E" w:rsidRDefault="006C4C6E" w:rsidP="006C4C6E">
            <w:pPr>
              <w:keepNext/>
              <w:keepLines/>
              <w:spacing w:after="0"/>
              <w:jc w:val="center"/>
              <w:rPr>
                <w:rFonts w:ascii="Arial" w:hAnsi="Arial" w:cs="Arial"/>
                <w:sz w:val="18"/>
                <w:szCs w:val="18"/>
                <w:lang w:eastAsia="zh-CN"/>
              </w:rPr>
            </w:pPr>
          </w:p>
        </w:tc>
      </w:tr>
      <w:tr w:rsidR="006C4C6E" w:rsidRPr="006C4C6E" w14:paraId="69EB3663" w14:textId="77777777" w:rsidTr="000B1173">
        <w:tc>
          <w:tcPr>
            <w:tcW w:w="2395" w:type="dxa"/>
            <w:tcBorders>
              <w:top w:val="single" w:sz="4" w:space="0" w:color="auto"/>
              <w:left w:val="single" w:sz="4" w:space="0" w:color="auto"/>
              <w:bottom w:val="single" w:sz="4" w:space="0" w:color="auto"/>
              <w:right w:val="single" w:sz="4" w:space="0" w:color="auto"/>
            </w:tcBorders>
          </w:tcPr>
          <w:p w14:paraId="137CC363" w14:textId="77777777" w:rsidR="006C4C6E" w:rsidRPr="006C4C6E" w:rsidRDefault="006C4C6E" w:rsidP="006C4C6E">
            <w:pPr>
              <w:keepNext/>
              <w:keepLines/>
              <w:spacing w:after="0"/>
              <w:rPr>
                <w:rFonts w:ascii="Arial" w:hAnsi="Arial" w:cs="Arial"/>
                <w:sz w:val="18"/>
                <w:szCs w:val="18"/>
                <w:lang w:eastAsia="ko-KR"/>
              </w:rPr>
            </w:pPr>
            <w:r w:rsidRPr="006C4C6E">
              <w:rPr>
                <w:rFonts w:ascii="Arial" w:eastAsia="Batang" w:hAnsi="Arial"/>
                <w:sz w:val="18"/>
                <w:lang w:eastAsia="ko-KR"/>
              </w:rPr>
              <w:t>Full Configuration</w:t>
            </w:r>
          </w:p>
        </w:tc>
        <w:tc>
          <w:tcPr>
            <w:tcW w:w="1231" w:type="dxa"/>
            <w:tcBorders>
              <w:top w:val="single" w:sz="4" w:space="0" w:color="auto"/>
              <w:left w:val="single" w:sz="4" w:space="0" w:color="auto"/>
              <w:bottom w:val="single" w:sz="4" w:space="0" w:color="auto"/>
              <w:right w:val="single" w:sz="4" w:space="0" w:color="auto"/>
            </w:tcBorders>
          </w:tcPr>
          <w:p w14:paraId="34607160" w14:textId="77777777" w:rsidR="006C4C6E" w:rsidRPr="006C4C6E" w:rsidRDefault="006C4C6E" w:rsidP="006C4C6E">
            <w:pPr>
              <w:keepNext/>
              <w:keepLines/>
              <w:spacing w:after="0"/>
              <w:rPr>
                <w:rFonts w:ascii="Arial" w:hAnsi="Arial" w:cs="Arial"/>
                <w:sz w:val="18"/>
                <w:szCs w:val="18"/>
                <w:lang w:eastAsia="zh-CN"/>
              </w:rPr>
            </w:pPr>
            <w:r w:rsidRPr="006C4C6E">
              <w:rPr>
                <w:rFonts w:ascii="Arial" w:eastAsia="Batang" w:hAnsi="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72EA437E"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02C2DE3" w14:textId="77777777" w:rsidR="006C4C6E" w:rsidRPr="006C4C6E" w:rsidRDefault="006C4C6E" w:rsidP="006C4C6E">
            <w:pPr>
              <w:keepNext/>
              <w:keepLines/>
              <w:spacing w:after="0"/>
              <w:rPr>
                <w:rFonts w:ascii="Arial" w:hAnsi="Arial" w:cs="Arial"/>
                <w:sz w:val="18"/>
                <w:szCs w:val="18"/>
                <w:lang w:eastAsia="zh-CN"/>
              </w:rPr>
            </w:pPr>
            <w:r w:rsidRPr="006C4C6E">
              <w:rPr>
                <w:rFonts w:ascii="Arial" w:eastAsia="Batang" w:hAnsi="Arial"/>
                <w:sz w:val="18"/>
                <w:lang w:eastAsia="ko-KR"/>
              </w:rPr>
              <w:t>ENUMERATED (full, ...)</w:t>
            </w:r>
          </w:p>
        </w:tc>
        <w:tc>
          <w:tcPr>
            <w:tcW w:w="1418" w:type="dxa"/>
            <w:tcBorders>
              <w:top w:val="single" w:sz="4" w:space="0" w:color="auto"/>
              <w:left w:val="single" w:sz="4" w:space="0" w:color="auto"/>
              <w:bottom w:val="single" w:sz="4" w:space="0" w:color="auto"/>
              <w:right w:val="single" w:sz="4" w:space="0" w:color="auto"/>
            </w:tcBorders>
          </w:tcPr>
          <w:p w14:paraId="59E933B5"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2718337"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eastAsia="Batang"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7C3B45D" w14:textId="77777777" w:rsidR="006C4C6E" w:rsidRPr="006C4C6E" w:rsidRDefault="006C4C6E" w:rsidP="006C4C6E">
            <w:pPr>
              <w:keepNext/>
              <w:keepLines/>
              <w:spacing w:after="0"/>
              <w:jc w:val="center"/>
              <w:rPr>
                <w:rFonts w:ascii="Arial" w:hAnsi="Arial" w:cs="Arial"/>
                <w:sz w:val="18"/>
                <w:szCs w:val="18"/>
                <w:lang w:eastAsia="zh-CN"/>
              </w:rPr>
            </w:pPr>
            <w:r w:rsidRPr="006C4C6E">
              <w:rPr>
                <w:rFonts w:ascii="Arial" w:eastAsia="Batang" w:hAnsi="Arial"/>
                <w:sz w:val="18"/>
                <w:lang w:eastAsia="ko-KR"/>
              </w:rPr>
              <w:t>reject</w:t>
            </w:r>
          </w:p>
        </w:tc>
      </w:tr>
      <w:tr w:rsidR="006C4C6E" w:rsidRPr="006C4C6E" w14:paraId="69530235" w14:textId="77777777" w:rsidTr="000B1173">
        <w:tc>
          <w:tcPr>
            <w:tcW w:w="2395" w:type="dxa"/>
            <w:tcBorders>
              <w:top w:val="single" w:sz="4" w:space="0" w:color="auto"/>
              <w:left w:val="single" w:sz="4" w:space="0" w:color="auto"/>
              <w:bottom w:val="single" w:sz="4" w:space="0" w:color="auto"/>
              <w:right w:val="single" w:sz="4" w:space="0" w:color="auto"/>
            </w:tcBorders>
          </w:tcPr>
          <w:p w14:paraId="7F9275AA" w14:textId="77777777" w:rsidR="006C4C6E" w:rsidRPr="006C4C6E" w:rsidRDefault="006C4C6E" w:rsidP="006C4C6E">
            <w:pPr>
              <w:keepNext/>
              <w:keepLines/>
              <w:spacing w:after="0"/>
              <w:rPr>
                <w:rFonts w:eastAsia="Batang"/>
                <w:lang w:eastAsia="ko-KR"/>
              </w:rPr>
            </w:pPr>
            <w:r w:rsidRPr="006C4C6E">
              <w:rPr>
                <w:rFonts w:ascii="Arial" w:hAnsi="Arial" w:cs="Arial"/>
                <w:b/>
                <w:sz w:val="18"/>
                <w:szCs w:val="18"/>
                <w:lang w:eastAsia="zh-CN"/>
              </w:rPr>
              <w:t>BH RLC Channel Setup List</w:t>
            </w:r>
          </w:p>
        </w:tc>
        <w:tc>
          <w:tcPr>
            <w:tcW w:w="1231" w:type="dxa"/>
            <w:tcBorders>
              <w:top w:val="single" w:sz="4" w:space="0" w:color="auto"/>
              <w:left w:val="single" w:sz="4" w:space="0" w:color="auto"/>
              <w:bottom w:val="single" w:sz="4" w:space="0" w:color="auto"/>
              <w:right w:val="single" w:sz="4" w:space="0" w:color="auto"/>
            </w:tcBorders>
          </w:tcPr>
          <w:p w14:paraId="30B8E4B5"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02AC799"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44381C3D"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7A019F7"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ja-JP"/>
              </w:rPr>
              <w:t xml:space="preserve">The list of BH </w:t>
            </w:r>
            <w:r w:rsidRPr="006C4C6E">
              <w:rPr>
                <w:rFonts w:ascii="Arial" w:hAnsi="Arial" w:cs="Arial"/>
                <w:sz w:val="18"/>
                <w:szCs w:val="18"/>
                <w:lang w:eastAsia="ko-KR"/>
              </w:rPr>
              <w:t>RLC channels</w:t>
            </w:r>
            <w:r w:rsidRPr="006C4C6E">
              <w:rPr>
                <w:rFonts w:ascii="Arial" w:hAnsi="Arial" w:cs="Arial"/>
                <w:sz w:val="18"/>
                <w:szCs w:val="18"/>
                <w:lang w:eastAsia="ja-JP"/>
              </w:rPr>
              <w:t xml:space="preserve"> </w:t>
            </w:r>
            <w:r w:rsidRPr="006C4C6E">
              <w:rPr>
                <w:rFonts w:ascii="Arial" w:hAnsi="Arial" w:cs="Arial"/>
                <w:sz w:val="18"/>
                <w:szCs w:val="18"/>
                <w:lang w:eastAsia="ko-KR"/>
              </w:rPr>
              <w:t>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1410EF5A"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8BB0245"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sz w:val="18"/>
                <w:lang w:eastAsia="ko-KR"/>
              </w:rPr>
              <w:t>ignore</w:t>
            </w:r>
          </w:p>
        </w:tc>
      </w:tr>
      <w:tr w:rsidR="006C4C6E" w:rsidRPr="006C4C6E" w14:paraId="716B99B4" w14:textId="77777777" w:rsidTr="000B1173">
        <w:tc>
          <w:tcPr>
            <w:tcW w:w="2395" w:type="dxa"/>
            <w:tcBorders>
              <w:top w:val="single" w:sz="4" w:space="0" w:color="auto"/>
              <w:left w:val="single" w:sz="4" w:space="0" w:color="auto"/>
              <w:bottom w:val="single" w:sz="4" w:space="0" w:color="auto"/>
              <w:right w:val="single" w:sz="4" w:space="0" w:color="auto"/>
            </w:tcBorders>
          </w:tcPr>
          <w:p w14:paraId="30888FBC" w14:textId="77777777" w:rsidR="006C4C6E" w:rsidRPr="006C4C6E" w:rsidRDefault="006C4C6E" w:rsidP="006C4C6E">
            <w:pPr>
              <w:keepNext/>
              <w:keepLines/>
              <w:spacing w:after="0"/>
              <w:ind w:left="142"/>
              <w:rPr>
                <w:rFonts w:eastAsia="Batang"/>
                <w:lang w:eastAsia="ko-KR"/>
              </w:rPr>
            </w:pPr>
            <w:r w:rsidRPr="006C4C6E">
              <w:rPr>
                <w:rFonts w:ascii="Arial" w:hAnsi="Arial" w:cs="Arial"/>
                <w:b/>
                <w:sz w:val="18"/>
                <w:szCs w:val="18"/>
                <w:lang w:eastAsia="zh-CN"/>
              </w:rPr>
              <w:t>&gt;BH RLC Channel Setup Item</w:t>
            </w:r>
          </w:p>
        </w:tc>
        <w:tc>
          <w:tcPr>
            <w:tcW w:w="1231" w:type="dxa"/>
            <w:tcBorders>
              <w:top w:val="single" w:sz="4" w:space="0" w:color="auto"/>
              <w:left w:val="single" w:sz="4" w:space="0" w:color="auto"/>
              <w:bottom w:val="single" w:sz="4" w:space="0" w:color="auto"/>
              <w:right w:val="single" w:sz="4" w:space="0" w:color="auto"/>
            </w:tcBorders>
          </w:tcPr>
          <w:p w14:paraId="01FEE908"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B3E8131"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i/>
                <w:sz w:val="18"/>
                <w:szCs w:val="18"/>
                <w:lang w:eastAsia="ko-KR"/>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17EF11DE"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98D2CB1"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7F8613C"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1EB719F5"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sz w:val="18"/>
                <w:lang w:eastAsia="ko-KR"/>
              </w:rPr>
              <w:t>ignore</w:t>
            </w:r>
          </w:p>
        </w:tc>
      </w:tr>
      <w:tr w:rsidR="006C4C6E" w:rsidRPr="006C4C6E" w14:paraId="7BFAE604" w14:textId="77777777" w:rsidTr="000B1173">
        <w:tc>
          <w:tcPr>
            <w:tcW w:w="2395" w:type="dxa"/>
            <w:tcBorders>
              <w:top w:val="single" w:sz="4" w:space="0" w:color="auto"/>
              <w:left w:val="single" w:sz="4" w:space="0" w:color="auto"/>
              <w:bottom w:val="single" w:sz="4" w:space="0" w:color="auto"/>
              <w:right w:val="single" w:sz="4" w:space="0" w:color="auto"/>
            </w:tcBorders>
          </w:tcPr>
          <w:p w14:paraId="47F47617" w14:textId="77777777" w:rsidR="006C4C6E" w:rsidRPr="006C4C6E" w:rsidRDefault="006C4C6E" w:rsidP="006C4C6E">
            <w:pPr>
              <w:keepNext/>
              <w:keepLines/>
              <w:spacing w:after="0"/>
              <w:ind w:leftChars="127" w:left="254"/>
              <w:rPr>
                <w:rFonts w:eastAsia="Batang"/>
                <w:lang w:eastAsia="ko-KR"/>
              </w:rPr>
            </w:pPr>
            <w:r w:rsidRPr="006C4C6E">
              <w:rPr>
                <w:rFonts w:ascii="Arial"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14:paraId="0863392F"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619577F8"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E285244"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14:paraId="2BE8C722"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C2C2152"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64070294"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4E5890A6" w14:textId="77777777" w:rsidTr="000B1173">
        <w:tc>
          <w:tcPr>
            <w:tcW w:w="2395" w:type="dxa"/>
            <w:tcBorders>
              <w:top w:val="single" w:sz="4" w:space="0" w:color="auto"/>
              <w:left w:val="single" w:sz="4" w:space="0" w:color="auto"/>
              <w:bottom w:val="single" w:sz="4" w:space="0" w:color="auto"/>
              <w:right w:val="single" w:sz="4" w:space="0" w:color="auto"/>
            </w:tcBorders>
          </w:tcPr>
          <w:p w14:paraId="63572A20" w14:textId="77777777" w:rsidR="006C4C6E" w:rsidRPr="006C4C6E" w:rsidRDefault="006C4C6E" w:rsidP="006C4C6E">
            <w:pPr>
              <w:keepNext/>
              <w:keepLines/>
              <w:spacing w:after="0"/>
              <w:rPr>
                <w:rFonts w:eastAsia="Batang"/>
                <w:lang w:eastAsia="ko-KR"/>
              </w:rPr>
            </w:pPr>
            <w:r w:rsidRPr="006C4C6E">
              <w:rPr>
                <w:rFonts w:ascii="Arial" w:hAnsi="Arial" w:cs="Arial"/>
                <w:b/>
                <w:sz w:val="18"/>
                <w:szCs w:val="18"/>
                <w:lang w:eastAsia="zh-CN"/>
              </w:rPr>
              <w:t>BH RLC Channel Failed to be Setup List</w:t>
            </w:r>
          </w:p>
        </w:tc>
        <w:tc>
          <w:tcPr>
            <w:tcW w:w="1231" w:type="dxa"/>
            <w:tcBorders>
              <w:top w:val="single" w:sz="4" w:space="0" w:color="auto"/>
              <w:left w:val="single" w:sz="4" w:space="0" w:color="auto"/>
              <w:bottom w:val="single" w:sz="4" w:space="0" w:color="auto"/>
              <w:right w:val="single" w:sz="4" w:space="0" w:color="auto"/>
            </w:tcBorders>
          </w:tcPr>
          <w:p w14:paraId="21F80570"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2F55E2C"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iCs/>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5A2A9892"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F2C0A08"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ja-JP"/>
              </w:rPr>
              <w:t xml:space="preserve">The list of BH </w:t>
            </w:r>
            <w:r w:rsidRPr="006C4C6E">
              <w:rPr>
                <w:rFonts w:ascii="Arial" w:hAnsi="Arial" w:cs="Arial"/>
                <w:sz w:val="18"/>
                <w:szCs w:val="18"/>
                <w:lang w:eastAsia="ko-KR"/>
              </w:rPr>
              <w:t>RLC channels</w:t>
            </w:r>
            <w:r w:rsidRPr="006C4C6E">
              <w:rPr>
                <w:rFonts w:ascii="Arial" w:hAnsi="Arial" w:cs="Arial"/>
                <w:sz w:val="18"/>
                <w:szCs w:val="18"/>
                <w:lang w:eastAsia="ja-JP"/>
              </w:rPr>
              <w:t xml:space="preserve"> whose setup has failed.</w:t>
            </w:r>
          </w:p>
        </w:tc>
        <w:tc>
          <w:tcPr>
            <w:tcW w:w="1134" w:type="dxa"/>
            <w:tcBorders>
              <w:top w:val="single" w:sz="4" w:space="0" w:color="auto"/>
              <w:left w:val="single" w:sz="4" w:space="0" w:color="auto"/>
              <w:bottom w:val="single" w:sz="4" w:space="0" w:color="auto"/>
              <w:right w:val="single" w:sz="4" w:space="0" w:color="auto"/>
            </w:tcBorders>
          </w:tcPr>
          <w:p w14:paraId="4789AB73"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7832CC1"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ignore</w:t>
            </w:r>
          </w:p>
        </w:tc>
      </w:tr>
      <w:tr w:rsidR="006C4C6E" w:rsidRPr="006C4C6E" w14:paraId="728FF7E7" w14:textId="77777777" w:rsidTr="000B1173">
        <w:tc>
          <w:tcPr>
            <w:tcW w:w="2395" w:type="dxa"/>
            <w:tcBorders>
              <w:top w:val="single" w:sz="4" w:space="0" w:color="auto"/>
              <w:left w:val="single" w:sz="4" w:space="0" w:color="auto"/>
              <w:bottom w:val="single" w:sz="4" w:space="0" w:color="auto"/>
              <w:right w:val="single" w:sz="4" w:space="0" w:color="auto"/>
            </w:tcBorders>
          </w:tcPr>
          <w:p w14:paraId="36B21469" w14:textId="77777777" w:rsidR="006C4C6E" w:rsidRPr="006C4C6E" w:rsidRDefault="006C4C6E" w:rsidP="006C4C6E">
            <w:pPr>
              <w:keepNext/>
              <w:keepLines/>
              <w:spacing w:after="0"/>
              <w:ind w:left="142"/>
              <w:rPr>
                <w:rFonts w:eastAsia="Batang"/>
                <w:lang w:eastAsia="ko-KR"/>
              </w:rPr>
            </w:pPr>
            <w:r w:rsidRPr="006C4C6E">
              <w:rPr>
                <w:rFonts w:ascii="Arial" w:hAnsi="Arial" w:cs="Arial"/>
                <w:b/>
                <w:sz w:val="18"/>
                <w:szCs w:val="18"/>
                <w:lang w:eastAsia="zh-CN"/>
              </w:rPr>
              <w:t xml:space="preserve">&gt;BH RLC Channel Failed to be Setup Item </w:t>
            </w:r>
          </w:p>
        </w:tc>
        <w:tc>
          <w:tcPr>
            <w:tcW w:w="1231" w:type="dxa"/>
            <w:tcBorders>
              <w:top w:val="single" w:sz="4" w:space="0" w:color="auto"/>
              <w:left w:val="single" w:sz="4" w:space="0" w:color="auto"/>
              <w:bottom w:val="single" w:sz="4" w:space="0" w:color="auto"/>
              <w:right w:val="single" w:sz="4" w:space="0" w:color="auto"/>
            </w:tcBorders>
          </w:tcPr>
          <w:p w14:paraId="68C5CD65"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7657FF3"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ko-KR"/>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5BEA421A"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4F6BB75"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8825371"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4AC7EB05"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ignore</w:t>
            </w:r>
          </w:p>
        </w:tc>
      </w:tr>
      <w:tr w:rsidR="006C4C6E" w:rsidRPr="006C4C6E" w14:paraId="4B2DCBF9" w14:textId="77777777" w:rsidTr="000B1173">
        <w:tc>
          <w:tcPr>
            <w:tcW w:w="2395" w:type="dxa"/>
            <w:tcBorders>
              <w:top w:val="single" w:sz="4" w:space="0" w:color="auto"/>
              <w:left w:val="single" w:sz="4" w:space="0" w:color="auto"/>
              <w:bottom w:val="single" w:sz="4" w:space="0" w:color="auto"/>
              <w:right w:val="single" w:sz="4" w:space="0" w:color="auto"/>
            </w:tcBorders>
          </w:tcPr>
          <w:p w14:paraId="18265800"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14:paraId="120AADE0"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EBD34DB"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BA17E29"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14:paraId="7D71EB78"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6634F1C"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7ADEAA07"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6E6415DF" w14:textId="77777777" w:rsidTr="000B1173">
        <w:tc>
          <w:tcPr>
            <w:tcW w:w="2395" w:type="dxa"/>
            <w:tcBorders>
              <w:top w:val="single" w:sz="4" w:space="0" w:color="auto"/>
              <w:left w:val="single" w:sz="4" w:space="0" w:color="auto"/>
              <w:bottom w:val="single" w:sz="4" w:space="0" w:color="auto"/>
              <w:right w:val="single" w:sz="4" w:space="0" w:color="auto"/>
            </w:tcBorders>
          </w:tcPr>
          <w:p w14:paraId="36F6EBFF"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39C855A0"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5589B99C"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FA27163"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35E4A308"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F4F2900"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AE4963B"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04560224" w14:textId="77777777" w:rsidTr="000B1173">
        <w:tc>
          <w:tcPr>
            <w:tcW w:w="2395" w:type="dxa"/>
            <w:tcBorders>
              <w:top w:val="single" w:sz="4" w:space="0" w:color="auto"/>
              <w:left w:val="single" w:sz="4" w:space="0" w:color="auto"/>
              <w:bottom w:val="single" w:sz="4" w:space="0" w:color="auto"/>
              <w:right w:val="single" w:sz="4" w:space="0" w:color="auto"/>
            </w:tcBorders>
          </w:tcPr>
          <w:p w14:paraId="10A7EDF2" w14:textId="77777777" w:rsidR="006C4C6E" w:rsidRPr="006C4C6E" w:rsidRDefault="006C4C6E" w:rsidP="006C4C6E">
            <w:pPr>
              <w:keepNext/>
              <w:keepLines/>
              <w:spacing w:after="0"/>
              <w:rPr>
                <w:rFonts w:eastAsia="Batang"/>
                <w:lang w:eastAsia="ko-KR"/>
              </w:rPr>
            </w:pPr>
            <w:r w:rsidRPr="006C4C6E">
              <w:rPr>
                <w:rFonts w:ascii="Arial" w:hAnsi="Arial" w:cs="Arial"/>
                <w:b/>
                <w:sz w:val="18"/>
                <w:szCs w:val="18"/>
                <w:lang w:eastAsia="zh-CN"/>
              </w:rPr>
              <w:t>BH RLC Channel Modified List</w:t>
            </w:r>
          </w:p>
        </w:tc>
        <w:tc>
          <w:tcPr>
            <w:tcW w:w="1231" w:type="dxa"/>
            <w:tcBorders>
              <w:top w:val="single" w:sz="4" w:space="0" w:color="auto"/>
              <w:left w:val="single" w:sz="4" w:space="0" w:color="auto"/>
              <w:bottom w:val="single" w:sz="4" w:space="0" w:color="auto"/>
              <w:right w:val="single" w:sz="4" w:space="0" w:color="auto"/>
            </w:tcBorders>
          </w:tcPr>
          <w:p w14:paraId="15601FFA"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3B7831A"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522D48A6"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E48D7BB"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ja-JP"/>
              </w:rPr>
              <w:t xml:space="preserve">The list of BH </w:t>
            </w:r>
            <w:r w:rsidRPr="006C4C6E">
              <w:rPr>
                <w:rFonts w:ascii="Arial" w:hAnsi="Arial" w:cs="Arial"/>
                <w:sz w:val="18"/>
                <w:szCs w:val="18"/>
                <w:lang w:eastAsia="ko-KR"/>
              </w:rPr>
              <w:t>RLC channels</w:t>
            </w:r>
            <w:r w:rsidRPr="006C4C6E">
              <w:rPr>
                <w:rFonts w:ascii="Arial" w:hAnsi="Arial" w:cs="Arial"/>
                <w:sz w:val="18"/>
                <w:szCs w:val="18"/>
                <w:lang w:eastAsia="ja-JP"/>
              </w:rPr>
              <w:t xml:space="preserve"> </w:t>
            </w:r>
            <w:r w:rsidRPr="006C4C6E">
              <w:rPr>
                <w:rFonts w:ascii="Arial" w:hAnsi="Arial" w:cs="Arial"/>
                <w:sz w:val="18"/>
                <w:szCs w:val="18"/>
                <w:lang w:eastAsia="ko-KR"/>
              </w:rPr>
              <w:t>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3B88E917"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E62EE20"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sz w:val="18"/>
                <w:lang w:eastAsia="ko-KR"/>
              </w:rPr>
              <w:t>ignore</w:t>
            </w:r>
          </w:p>
        </w:tc>
      </w:tr>
      <w:tr w:rsidR="006C4C6E" w:rsidRPr="006C4C6E" w14:paraId="627C4D81" w14:textId="77777777" w:rsidTr="000B1173">
        <w:tc>
          <w:tcPr>
            <w:tcW w:w="2395" w:type="dxa"/>
            <w:tcBorders>
              <w:top w:val="single" w:sz="4" w:space="0" w:color="auto"/>
              <w:left w:val="single" w:sz="4" w:space="0" w:color="auto"/>
              <w:bottom w:val="single" w:sz="4" w:space="0" w:color="auto"/>
              <w:right w:val="single" w:sz="4" w:space="0" w:color="auto"/>
            </w:tcBorders>
          </w:tcPr>
          <w:p w14:paraId="729CE19D" w14:textId="77777777" w:rsidR="006C4C6E" w:rsidRPr="006C4C6E" w:rsidRDefault="006C4C6E" w:rsidP="006C4C6E">
            <w:pPr>
              <w:keepNext/>
              <w:keepLines/>
              <w:spacing w:after="0"/>
              <w:ind w:left="142"/>
              <w:rPr>
                <w:rFonts w:eastAsia="Batang"/>
                <w:lang w:eastAsia="ko-KR"/>
              </w:rPr>
            </w:pPr>
            <w:r w:rsidRPr="006C4C6E">
              <w:rPr>
                <w:rFonts w:ascii="Arial" w:hAnsi="Arial" w:cs="Arial"/>
                <w:b/>
                <w:sz w:val="18"/>
                <w:szCs w:val="18"/>
                <w:lang w:eastAsia="zh-CN"/>
              </w:rPr>
              <w:t>&gt;BH RLC Channel Modified Item</w:t>
            </w:r>
          </w:p>
        </w:tc>
        <w:tc>
          <w:tcPr>
            <w:tcW w:w="1231" w:type="dxa"/>
            <w:tcBorders>
              <w:top w:val="single" w:sz="4" w:space="0" w:color="auto"/>
              <w:left w:val="single" w:sz="4" w:space="0" w:color="auto"/>
              <w:bottom w:val="single" w:sz="4" w:space="0" w:color="auto"/>
              <w:right w:val="single" w:sz="4" w:space="0" w:color="auto"/>
            </w:tcBorders>
          </w:tcPr>
          <w:p w14:paraId="07882944"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DA3D878"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i/>
                <w:sz w:val="18"/>
                <w:szCs w:val="18"/>
                <w:lang w:eastAsia="ko-KR"/>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61B42100"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662D9AF"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94602DD"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7DE8AE86"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sz w:val="18"/>
                <w:lang w:eastAsia="ko-KR"/>
              </w:rPr>
              <w:t>ignore</w:t>
            </w:r>
          </w:p>
        </w:tc>
      </w:tr>
      <w:tr w:rsidR="006C4C6E" w:rsidRPr="006C4C6E" w14:paraId="7D0FBB37" w14:textId="77777777" w:rsidTr="000B1173">
        <w:tc>
          <w:tcPr>
            <w:tcW w:w="2395" w:type="dxa"/>
            <w:tcBorders>
              <w:top w:val="single" w:sz="4" w:space="0" w:color="auto"/>
              <w:left w:val="single" w:sz="4" w:space="0" w:color="auto"/>
              <w:bottom w:val="single" w:sz="4" w:space="0" w:color="auto"/>
              <w:right w:val="single" w:sz="4" w:space="0" w:color="auto"/>
            </w:tcBorders>
          </w:tcPr>
          <w:p w14:paraId="55B62D65" w14:textId="77777777" w:rsidR="006C4C6E" w:rsidRPr="006C4C6E" w:rsidRDefault="006C4C6E" w:rsidP="006C4C6E">
            <w:pPr>
              <w:keepNext/>
              <w:keepLines/>
              <w:spacing w:after="0"/>
              <w:ind w:leftChars="127" w:left="254"/>
              <w:rPr>
                <w:rFonts w:eastAsia="Batang"/>
                <w:lang w:eastAsia="ko-KR"/>
              </w:rPr>
            </w:pPr>
            <w:r w:rsidRPr="006C4C6E">
              <w:rPr>
                <w:rFonts w:ascii="Arial"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14:paraId="48F86C3C"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7D5D0CE4"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5C47186"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14:paraId="0C4414B3"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ADAC39C"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58F146F"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08FE7EEC" w14:textId="77777777" w:rsidTr="000B1173">
        <w:tc>
          <w:tcPr>
            <w:tcW w:w="2395" w:type="dxa"/>
            <w:tcBorders>
              <w:top w:val="single" w:sz="4" w:space="0" w:color="auto"/>
              <w:left w:val="single" w:sz="4" w:space="0" w:color="auto"/>
              <w:bottom w:val="single" w:sz="4" w:space="0" w:color="auto"/>
              <w:right w:val="single" w:sz="4" w:space="0" w:color="auto"/>
            </w:tcBorders>
          </w:tcPr>
          <w:p w14:paraId="5F8E2577"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b/>
                <w:sz w:val="18"/>
                <w:szCs w:val="18"/>
                <w:lang w:eastAsia="ko-KR"/>
              </w:rPr>
              <w:t>BH RLC Channel</w:t>
            </w:r>
            <w:r w:rsidRPr="006C4C6E">
              <w:rPr>
                <w:rFonts w:ascii="Arial" w:hAnsi="Arial" w:cs="Arial"/>
                <w:b/>
                <w:sz w:val="18"/>
                <w:szCs w:val="18"/>
                <w:lang w:eastAsia="ko-KR"/>
              </w:rPr>
              <w:t xml:space="preserve"> Failed to be Modified List</w:t>
            </w:r>
          </w:p>
        </w:tc>
        <w:tc>
          <w:tcPr>
            <w:tcW w:w="1231" w:type="dxa"/>
            <w:tcBorders>
              <w:top w:val="single" w:sz="4" w:space="0" w:color="auto"/>
              <w:left w:val="single" w:sz="4" w:space="0" w:color="auto"/>
              <w:bottom w:val="single" w:sz="4" w:space="0" w:color="auto"/>
              <w:right w:val="single" w:sz="4" w:space="0" w:color="auto"/>
            </w:tcBorders>
          </w:tcPr>
          <w:p w14:paraId="6B402310"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68E1F0A"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iCs/>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654990C8"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24433CE" w14:textId="77777777" w:rsidR="006C4C6E" w:rsidRPr="006C4C6E" w:rsidRDefault="006C4C6E" w:rsidP="006C4C6E">
            <w:pPr>
              <w:keepNext/>
              <w:keepLines/>
              <w:spacing w:after="0"/>
              <w:rPr>
                <w:rFonts w:ascii="Arial" w:hAnsi="Arial" w:cs="Arial"/>
                <w:sz w:val="18"/>
                <w:szCs w:val="18"/>
                <w:lang w:eastAsia="zh-CN"/>
              </w:rPr>
            </w:pPr>
            <w:r w:rsidRPr="006C4C6E">
              <w:rPr>
                <w:rFonts w:ascii="Arial" w:hAnsi="Arial" w:cs="Arial"/>
                <w:sz w:val="18"/>
                <w:szCs w:val="18"/>
                <w:lang w:eastAsia="ja-JP"/>
              </w:rPr>
              <w:t xml:space="preserve">The list of BH </w:t>
            </w:r>
            <w:r w:rsidRPr="006C4C6E">
              <w:rPr>
                <w:rFonts w:ascii="Arial" w:hAnsi="Arial" w:cs="Arial"/>
                <w:sz w:val="18"/>
                <w:szCs w:val="18"/>
                <w:lang w:eastAsia="ko-KR"/>
              </w:rPr>
              <w:t>RLC channels</w:t>
            </w:r>
            <w:r w:rsidRPr="006C4C6E">
              <w:rPr>
                <w:rFonts w:ascii="Arial" w:hAnsi="Arial" w:cs="Arial"/>
                <w:sz w:val="18"/>
                <w:szCs w:val="18"/>
                <w:lang w:eastAsia="ja-JP"/>
              </w:rPr>
              <w:t xml:space="preserve"> whose modification has failed.</w:t>
            </w:r>
          </w:p>
        </w:tc>
        <w:tc>
          <w:tcPr>
            <w:tcW w:w="1134" w:type="dxa"/>
            <w:tcBorders>
              <w:top w:val="single" w:sz="4" w:space="0" w:color="auto"/>
              <w:left w:val="single" w:sz="4" w:space="0" w:color="auto"/>
              <w:bottom w:val="single" w:sz="4" w:space="0" w:color="auto"/>
              <w:right w:val="single" w:sz="4" w:space="0" w:color="auto"/>
            </w:tcBorders>
          </w:tcPr>
          <w:p w14:paraId="1D8435F0"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415F254"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ignore</w:t>
            </w:r>
          </w:p>
        </w:tc>
      </w:tr>
      <w:tr w:rsidR="006C4C6E" w:rsidRPr="006C4C6E" w14:paraId="4B4D83CF" w14:textId="77777777" w:rsidTr="000B1173">
        <w:tc>
          <w:tcPr>
            <w:tcW w:w="2395" w:type="dxa"/>
            <w:tcBorders>
              <w:top w:val="single" w:sz="4" w:space="0" w:color="auto"/>
              <w:left w:val="single" w:sz="4" w:space="0" w:color="auto"/>
              <w:bottom w:val="single" w:sz="4" w:space="0" w:color="auto"/>
              <w:right w:val="single" w:sz="4" w:space="0" w:color="auto"/>
            </w:tcBorders>
          </w:tcPr>
          <w:p w14:paraId="2657E7B2" w14:textId="77777777" w:rsidR="006C4C6E" w:rsidRPr="006C4C6E" w:rsidRDefault="006C4C6E" w:rsidP="006C4C6E">
            <w:pPr>
              <w:keepNext/>
              <w:keepLines/>
              <w:spacing w:after="0"/>
              <w:ind w:left="142"/>
              <w:rPr>
                <w:rFonts w:eastAsia="Batang"/>
                <w:lang w:eastAsia="ko-KR"/>
              </w:rPr>
            </w:pPr>
            <w:r w:rsidRPr="006C4C6E">
              <w:rPr>
                <w:rFonts w:ascii="Arial" w:hAnsi="Arial" w:cs="Arial"/>
                <w:b/>
                <w:sz w:val="18"/>
                <w:szCs w:val="18"/>
                <w:lang w:eastAsia="zh-CN"/>
              </w:rPr>
              <w:t xml:space="preserve">&gt;BH RLC Channel Failed to be Modified Item </w:t>
            </w:r>
          </w:p>
        </w:tc>
        <w:tc>
          <w:tcPr>
            <w:tcW w:w="1231" w:type="dxa"/>
            <w:tcBorders>
              <w:top w:val="single" w:sz="4" w:space="0" w:color="auto"/>
              <w:left w:val="single" w:sz="4" w:space="0" w:color="auto"/>
              <w:bottom w:val="single" w:sz="4" w:space="0" w:color="auto"/>
              <w:right w:val="single" w:sz="4" w:space="0" w:color="auto"/>
            </w:tcBorders>
          </w:tcPr>
          <w:p w14:paraId="156067D7"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E7C6438" w14:textId="77777777" w:rsidR="006C4C6E" w:rsidRPr="006C4C6E" w:rsidRDefault="006C4C6E" w:rsidP="006C4C6E">
            <w:pPr>
              <w:keepNext/>
              <w:keepLines/>
              <w:spacing w:after="0"/>
              <w:rPr>
                <w:rFonts w:ascii="Arial" w:hAnsi="Arial" w:cs="Arial"/>
                <w:sz w:val="18"/>
                <w:szCs w:val="18"/>
                <w:lang w:eastAsia="ko-KR"/>
              </w:rPr>
            </w:pPr>
            <w:r w:rsidRPr="006C4C6E">
              <w:rPr>
                <w:rFonts w:ascii="Arial" w:hAnsi="Arial" w:cs="Arial"/>
                <w:i/>
                <w:sz w:val="18"/>
                <w:szCs w:val="18"/>
                <w:lang w:eastAsia="ko-KR"/>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751D8C43" w14:textId="77777777" w:rsidR="006C4C6E" w:rsidRPr="006C4C6E" w:rsidRDefault="006C4C6E" w:rsidP="006C4C6E">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99AD0F7"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34F597E"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6628EE5E"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ignore</w:t>
            </w:r>
          </w:p>
        </w:tc>
      </w:tr>
      <w:tr w:rsidR="006C4C6E" w:rsidRPr="006C4C6E" w14:paraId="5C033F25" w14:textId="77777777" w:rsidTr="000B1173">
        <w:tc>
          <w:tcPr>
            <w:tcW w:w="2395" w:type="dxa"/>
            <w:tcBorders>
              <w:top w:val="single" w:sz="4" w:space="0" w:color="auto"/>
              <w:left w:val="single" w:sz="4" w:space="0" w:color="auto"/>
              <w:bottom w:val="single" w:sz="4" w:space="0" w:color="auto"/>
              <w:right w:val="single" w:sz="4" w:space="0" w:color="auto"/>
            </w:tcBorders>
          </w:tcPr>
          <w:p w14:paraId="77C6791B"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14:paraId="14210A01"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52899251"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2BF11FC"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14:paraId="77219AE1"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F3F9BA1"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6426401"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75E8BC28" w14:textId="77777777" w:rsidTr="000B1173">
        <w:tc>
          <w:tcPr>
            <w:tcW w:w="2395" w:type="dxa"/>
            <w:tcBorders>
              <w:top w:val="single" w:sz="4" w:space="0" w:color="auto"/>
              <w:left w:val="single" w:sz="4" w:space="0" w:color="auto"/>
              <w:bottom w:val="single" w:sz="4" w:space="0" w:color="auto"/>
              <w:right w:val="single" w:sz="4" w:space="0" w:color="auto"/>
            </w:tcBorders>
          </w:tcPr>
          <w:p w14:paraId="039A64E8" w14:textId="77777777" w:rsidR="006C4C6E" w:rsidRPr="006C4C6E" w:rsidRDefault="006C4C6E" w:rsidP="006C4C6E">
            <w:pPr>
              <w:keepNext/>
              <w:keepLines/>
              <w:spacing w:after="0"/>
              <w:ind w:leftChars="127" w:left="254"/>
              <w:rPr>
                <w:rFonts w:ascii="Arial" w:hAnsi="Arial" w:cs="Arial"/>
                <w:sz w:val="18"/>
                <w:szCs w:val="18"/>
                <w:lang w:eastAsia="ko-KR"/>
              </w:rPr>
            </w:pPr>
            <w:r w:rsidRPr="006C4C6E">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551DD26D"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741E77A3" w14:textId="77777777" w:rsidR="006C4C6E" w:rsidRPr="006C4C6E" w:rsidRDefault="006C4C6E" w:rsidP="006C4C6E">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FE09276"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755FA895" w14:textId="77777777" w:rsidR="006C4C6E" w:rsidRPr="006C4C6E" w:rsidRDefault="006C4C6E" w:rsidP="006C4C6E">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1D355A9"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38A2636"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46DC007C" w14:textId="77777777" w:rsidTr="000B1173">
        <w:tc>
          <w:tcPr>
            <w:tcW w:w="2395" w:type="dxa"/>
          </w:tcPr>
          <w:p w14:paraId="7C8742DD" w14:textId="77777777" w:rsidR="006C4C6E" w:rsidRPr="006C4C6E" w:rsidRDefault="006C4C6E" w:rsidP="006C4C6E">
            <w:pPr>
              <w:keepNext/>
              <w:keepLines/>
              <w:spacing w:after="0"/>
              <w:rPr>
                <w:rFonts w:ascii="Arial" w:hAnsi="Arial" w:cs="Arial"/>
                <w:sz w:val="18"/>
                <w:lang w:eastAsia="ko-KR"/>
              </w:rPr>
            </w:pPr>
            <w:r w:rsidRPr="006C4C6E">
              <w:rPr>
                <w:rFonts w:ascii="Arial" w:hAnsi="Arial" w:hint="eastAsia"/>
                <w:b/>
                <w:sz w:val="18"/>
                <w:lang w:val="en-US" w:eastAsia="zh-CN"/>
              </w:rPr>
              <w:t xml:space="preserve">SL </w:t>
            </w:r>
            <w:r w:rsidRPr="006C4C6E">
              <w:rPr>
                <w:rFonts w:ascii="Arial" w:hAnsi="Arial"/>
                <w:b/>
                <w:sz w:val="18"/>
                <w:lang w:eastAsia="ko-KR"/>
              </w:rPr>
              <w:t>DRB Setup List</w:t>
            </w:r>
          </w:p>
        </w:tc>
        <w:tc>
          <w:tcPr>
            <w:tcW w:w="1231" w:type="dxa"/>
          </w:tcPr>
          <w:p w14:paraId="6C1D0DB2" w14:textId="77777777" w:rsidR="006C4C6E" w:rsidRPr="006C4C6E" w:rsidRDefault="006C4C6E" w:rsidP="006C4C6E">
            <w:pPr>
              <w:keepNext/>
              <w:keepLines/>
              <w:spacing w:after="0"/>
              <w:rPr>
                <w:rFonts w:ascii="Arial" w:hAnsi="Arial"/>
                <w:sz w:val="18"/>
                <w:lang w:eastAsia="ko-KR"/>
              </w:rPr>
            </w:pPr>
          </w:p>
        </w:tc>
        <w:tc>
          <w:tcPr>
            <w:tcW w:w="1418" w:type="dxa"/>
          </w:tcPr>
          <w:p w14:paraId="31A357C8"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0..1</w:t>
            </w:r>
          </w:p>
        </w:tc>
        <w:tc>
          <w:tcPr>
            <w:tcW w:w="1417" w:type="dxa"/>
          </w:tcPr>
          <w:p w14:paraId="626B5FB5" w14:textId="77777777" w:rsidR="006C4C6E" w:rsidRPr="006C4C6E" w:rsidRDefault="006C4C6E" w:rsidP="006C4C6E">
            <w:pPr>
              <w:keepNext/>
              <w:keepLines/>
              <w:spacing w:after="0"/>
              <w:rPr>
                <w:rFonts w:ascii="Arial" w:hAnsi="Arial"/>
                <w:sz w:val="18"/>
                <w:lang w:eastAsia="ko-KR"/>
              </w:rPr>
            </w:pPr>
          </w:p>
        </w:tc>
        <w:tc>
          <w:tcPr>
            <w:tcW w:w="1418" w:type="dxa"/>
          </w:tcPr>
          <w:p w14:paraId="4C438A9B"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The List of </w:t>
            </w:r>
            <w:r w:rsidRPr="006C4C6E">
              <w:rPr>
                <w:rFonts w:ascii="Arial" w:hAnsi="Arial" w:hint="eastAsia"/>
                <w:sz w:val="18"/>
                <w:lang w:val="en-US" w:eastAsia="zh-CN"/>
              </w:rPr>
              <w:t xml:space="preserve">SL </w:t>
            </w:r>
            <w:r w:rsidRPr="006C4C6E">
              <w:rPr>
                <w:rFonts w:ascii="Arial" w:hAnsi="Arial"/>
                <w:sz w:val="18"/>
                <w:lang w:eastAsia="ko-KR"/>
              </w:rPr>
              <w:t>DRBs which are successfully established.</w:t>
            </w:r>
          </w:p>
        </w:tc>
        <w:tc>
          <w:tcPr>
            <w:tcW w:w="1134" w:type="dxa"/>
          </w:tcPr>
          <w:p w14:paraId="56292CB5"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zh-CN"/>
              </w:rPr>
              <w:t>YES</w:t>
            </w:r>
          </w:p>
        </w:tc>
        <w:tc>
          <w:tcPr>
            <w:tcW w:w="1134" w:type="dxa"/>
          </w:tcPr>
          <w:p w14:paraId="04A4F1C7" w14:textId="77777777" w:rsidR="006C4C6E" w:rsidRPr="006C4C6E" w:rsidRDefault="006C4C6E" w:rsidP="006C4C6E">
            <w:pPr>
              <w:keepNext/>
              <w:keepLines/>
              <w:spacing w:after="0"/>
              <w:jc w:val="center"/>
              <w:rPr>
                <w:rFonts w:ascii="Arial" w:hAnsi="Arial"/>
                <w:sz w:val="18"/>
                <w:lang w:eastAsia="zh-CN"/>
              </w:rPr>
            </w:pPr>
            <w:r w:rsidRPr="006C4C6E">
              <w:rPr>
                <w:rFonts w:ascii="Arial" w:hAnsi="Arial"/>
                <w:sz w:val="18"/>
                <w:lang w:eastAsia="zh-CN"/>
              </w:rPr>
              <w:t>ignore</w:t>
            </w:r>
          </w:p>
        </w:tc>
      </w:tr>
      <w:tr w:rsidR="006C4C6E" w:rsidRPr="006C4C6E" w14:paraId="12520EE5" w14:textId="77777777" w:rsidTr="000B1173">
        <w:tc>
          <w:tcPr>
            <w:tcW w:w="2395" w:type="dxa"/>
          </w:tcPr>
          <w:p w14:paraId="010B80CC" w14:textId="77777777" w:rsidR="006C4C6E" w:rsidRPr="006C4C6E" w:rsidRDefault="006C4C6E" w:rsidP="006C4C6E">
            <w:pPr>
              <w:keepNext/>
              <w:keepLines/>
              <w:spacing w:after="0"/>
              <w:ind w:left="142"/>
              <w:rPr>
                <w:rFonts w:ascii="Arial" w:hAnsi="Arial" w:cs="Arial"/>
                <w:sz w:val="18"/>
                <w:lang w:eastAsia="ko-KR"/>
              </w:rPr>
            </w:pPr>
            <w:r w:rsidRPr="006C4C6E">
              <w:rPr>
                <w:rFonts w:ascii="Arial" w:hAnsi="Arial"/>
                <w:b/>
                <w:sz w:val="18"/>
                <w:lang w:eastAsia="ko-KR"/>
              </w:rPr>
              <w:t>&gt;</w:t>
            </w:r>
            <w:r w:rsidRPr="006C4C6E">
              <w:rPr>
                <w:rFonts w:ascii="Arial" w:hAnsi="Arial" w:hint="eastAsia"/>
                <w:b/>
                <w:sz w:val="18"/>
                <w:lang w:val="en-US" w:eastAsia="zh-CN"/>
              </w:rPr>
              <w:t xml:space="preserve">SL </w:t>
            </w:r>
            <w:r w:rsidRPr="006C4C6E">
              <w:rPr>
                <w:rFonts w:ascii="Arial" w:hAnsi="Arial"/>
                <w:b/>
                <w:sz w:val="18"/>
                <w:lang w:eastAsia="ko-KR"/>
              </w:rPr>
              <w:t>DRB Setup Item IEs</w:t>
            </w:r>
          </w:p>
        </w:tc>
        <w:tc>
          <w:tcPr>
            <w:tcW w:w="1231" w:type="dxa"/>
          </w:tcPr>
          <w:p w14:paraId="3158CD3B" w14:textId="77777777" w:rsidR="006C4C6E" w:rsidRPr="006C4C6E" w:rsidRDefault="006C4C6E" w:rsidP="006C4C6E">
            <w:pPr>
              <w:keepNext/>
              <w:keepLines/>
              <w:spacing w:after="0"/>
              <w:rPr>
                <w:rFonts w:ascii="Arial" w:hAnsi="Arial"/>
                <w:sz w:val="18"/>
                <w:lang w:eastAsia="ko-KR"/>
              </w:rPr>
            </w:pPr>
          </w:p>
        </w:tc>
        <w:tc>
          <w:tcPr>
            <w:tcW w:w="1418" w:type="dxa"/>
          </w:tcPr>
          <w:p w14:paraId="36C60FFA"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SL</w:t>
            </w:r>
            <w:r w:rsidRPr="006C4C6E">
              <w:rPr>
                <w:rFonts w:ascii="Arial" w:hAnsi="Arial"/>
                <w:i/>
                <w:sz w:val="18"/>
                <w:lang w:eastAsia="ko-KR"/>
              </w:rPr>
              <w:t>DRBs&gt;</w:t>
            </w:r>
          </w:p>
        </w:tc>
        <w:tc>
          <w:tcPr>
            <w:tcW w:w="1417" w:type="dxa"/>
          </w:tcPr>
          <w:p w14:paraId="675FA9FF" w14:textId="77777777" w:rsidR="006C4C6E" w:rsidRPr="006C4C6E" w:rsidRDefault="006C4C6E" w:rsidP="006C4C6E">
            <w:pPr>
              <w:keepNext/>
              <w:keepLines/>
              <w:spacing w:after="0"/>
              <w:rPr>
                <w:rFonts w:ascii="Arial" w:hAnsi="Arial"/>
                <w:sz w:val="18"/>
                <w:lang w:eastAsia="ko-KR"/>
              </w:rPr>
            </w:pPr>
          </w:p>
        </w:tc>
        <w:tc>
          <w:tcPr>
            <w:tcW w:w="1418" w:type="dxa"/>
          </w:tcPr>
          <w:p w14:paraId="5C097866" w14:textId="77777777" w:rsidR="006C4C6E" w:rsidRPr="006C4C6E" w:rsidRDefault="006C4C6E" w:rsidP="006C4C6E">
            <w:pPr>
              <w:keepNext/>
              <w:keepLines/>
              <w:spacing w:after="0"/>
              <w:rPr>
                <w:rFonts w:ascii="Arial" w:hAnsi="Arial"/>
                <w:sz w:val="18"/>
                <w:lang w:eastAsia="ko-KR"/>
              </w:rPr>
            </w:pPr>
          </w:p>
        </w:tc>
        <w:tc>
          <w:tcPr>
            <w:tcW w:w="1134" w:type="dxa"/>
          </w:tcPr>
          <w:p w14:paraId="725CB5F2"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zh-CN"/>
              </w:rPr>
              <w:t>EACH</w:t>
            </w:r>
          </w:p>
        </w:tc>
        <w:tc>
          <w:tcPr>
            <w:tcW w:w="1134" w:type="dxa"/>
          </w:tcPr>
          <w:p w14:paraId="69BCFD66" w14:textId="77777777" w:rsidR="006C4C6E" w:rsidRPr="006C4C6E" w:rsidRDefault="006C4C6E" w:rsidP="006C4C6E">
            <w:pPr>
              <w:keepNext/>
              <w:keepLines/>
              <w:spacing w:after="0"/>
              <w:jc w:val="center"/>
              <w:rPr>
                <w:rFonts w:ascii="Arial" w:hAnsi="Arial"/>
                <w:sz w:val="18"/>
                <w:lang w:eastAsia="zh-CN"/>
              </w:rPr>
            </w:pPr>
            <w:r w:rsidRPr="006C4C6E">
              <w:rPr>
                <w:rFonts w:ascii="Arial" w:hAnsi="Arial"/>
                <w:sz w:val="18"/>
                <w:lang w:eastAsia="zh-CN"/>
              </w:rPr>
              <w:t>ignore</w:t>
            </w:r>
          </w:p>
        </w:tc>
      </w:tr>
      <w:tr w:rsidR="006C4C6E" w:rsidRPr="006C4C6E" w14:paraId="2234A244" w14:textId="77777777" w:rsidTr="000B1173">
        <w:tc>
          <w:tcPr>
            <w:tcW w:w="2395" w:type="dxa"/>
          </w:tcPr>
          <w:p w14:paraId="71121CB0" w14:textId="77777777" w:rsidR="006C4C6E" w:rsidRPr="006C4C6E" w:rsidRDefault="006C4C6E" w:rsidP="006C4C6E">
            <w:pPr>
              <w:keepNext/>
              <w:keepLines/>
              <w:spacing w:after="0"/>
              <w:ind w:left="284"/>
              <w:rPr>
                <w:rFonts w:ascii="Arial" w:hAnsi="Arial" w:cs="Arial"/>
                <w:sz w:val="18"/>
                <w:lang w:val="en-US" w:eastAsia="ko-KR"/>
              </w:rPr>
            </w:pPr>
            <w:r w:rsidRPr="006C4C6E">
              <w:rPr>
                <w:rFonts w:ascii="Arial" w:hAnsi="Arial"/>
                <w:sz w:val="18"/>
                <w:lang w:eastAsia="ko-KR"/>
              </w:rPr>
              <w:t>&gt;&gt;</w:t>
            </w:r>
            <w:r w:rsidRPr="006C4C6E">
              <w:rPr>
                <w:rFonts w:ascii="Arial" w:hAnsi="Arial" w:cs="Arial" w:hint="eastAsia"/>
                <w:sz w:val="18"/>
                <w:szCs w:val="22"/>
                <w:lang w:val="en-US" w:eastAsia="zh-CN"/>
              </w:rPr>
              <w:t xml:space="preserve">SL </w:t>
            </w:r>
            <w:r w:rsidRPr="006C4C6E">
              <w:rPr>
                <w:rFonts w:ascii="Arial" w:hAnsi="Arial"/>
                <w:sz w:val="18"/>
                <w:lang w:eastAsia="zh-CN"/>
              </w:rPr>
              <w:t>DRB I</w:t>
            </w:r>
            <w:r w:rsidRPr="006C4C6E">
              <w:rPr>
                <w:rFonts w:ascii="Arial" w:hAnsi="Arial" w:hint="eastAsia"/>
                <w:sz w:val="18"/>
                <w:lang w:val="en-US" w:eastAsia="zh-CN"/>
              </w:rPr>
              <w:t>D</w:t>
            </w:r>
          </w:p>
        </w:tc>
        <w:tc>
          <w:tcPr>
            <w:tcW w:w="1231" w:type="dxa"/>
          </w:tcPr>
          <w:p w14:paraId="5EE3804D"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418" w:type="dxa"/>
          </w:tcPr>
          <w:p w14:paraId="58BDE742" w14:textId="77777777" w:rsidR="006C4C6E" w:rsidRPr="006C4C6E" w:rsidRDefault="006C4C6E" w:rsidP="006C4C6E">
            <w:pPr>
              <w:keepNext/>
              <w:keepLines/>
              <w:spacing w:after="0"/>
              <w:rPr>
                <w:rFonts w:ascii="Arial" w:hAnsi="Arial"/>
                <w:i/>
                <w:sz w:val="18"/>
                <w:lang w:eastAsia="ko-KR"/>
              </w:rPr>
            </w:pPr>
          </w:p>
        </w:tc>
        <w:tc>
          <w:tcPr>
            <w:tcW w:w="1417" w:type="dxa"/>
          </w:tcPr>
          <w:p w14:paraId="085DAE4A"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9.3.1.120</w:t>
            </w:r>
          </w:p>
        </w:tc>
        <w:tc>
          <w:tcPr>
            <w:tcW w:w="1418" w:type="dxa"/>
          </w:tcPr>
          <w:p w14:paraId="0CF40229" w14:textId="77777777" w:rsidR="006C4C6E" w:rsidRPr="006C4C6E" w:rsidRDefault="006C4C6E" w:rsidP="006C4C6E">
            <w:pPr>
              <w:keepNext/>
              <w:keepLines/>
              <w:spacing w:after="0"/>
              <w:rPr>
                <w:rFonts w:ascii="Arial" w:hAnsi="Arial"/>
                <w:sz w:val="18"/>
                <w:lang w:eastAsia="ko-KR"/>
              </w:rPr>
            </w:pPr>
          </w:p>
        </w:tc>
        <w:tc>
          <w:tcPr>
            <w:tcW w:w="1134" w:type="dxa"/>
          </w:tcPr>
          <w:p w14:paraId="080397FE"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134" w:type="dxa"/>
          </w:tcPr>
          <w:p w14:paraId="0CEAAE7D" w14:textId="77777777" w:rsidR="006C4C6E" w:rsidRPr="006C4C6E" w:rsidRDefault="006C4C6E" w:rsidP="006C4C6E">
            <w:pPr>
              <w:keepNext/>
              <w:keepLines/>
              <w:spacing w:after="0"/>
              <w:jc w:val="center"/>
              <w:rPr>
                <w:rFonts w:ascii="Arial" w:hAnsi="Arial"/>
                <w:sz w:val="18"/>
                <w:lang w:eastAsia="zh-CN"/>
              </w:rPr>
            </w:pPr>
          </w:p>
        </w:tc>
      </w:tr>
      <w:tr w:rsidR="006C4C6E" w:rsidRPr="006C4C6E" w14:paraId="5E1E772B" w14:textId="77777777" w:rsidTr="000B1173">
        <w:tc>
          <w:tcPr>
            <w:tcW w:w="2395" w:type="dxa"/>
          </w:tcPr>
          <w:p w14:paraId="5841CEA9" w14:textId="77777777" w:rsidR="006C4C6E" w:rsidRPr="006C4C6E" w:rsidRDefault="006C4C6E" w:rsidP="006C4C6E">
            <w:pPr>
              <w:keepNext/>
              <w:keepLines/>
              <w:spacing w:after="0"/>
              <w:rPr>
                <w:rFonts w:ascii="Arial" w:hAnsi="Arial" w:cs="Arial"/>
                <w:sz w:val="18"/>
                <w:lang w:eastAsia="ko-KR"/>
              </w:rPr>
            </w:pPr>
            <w:r w:rsidRPr="006C4C6E">
              <w:rPr>
                <w:rFonts w:ascii="Arial" w:hAnsi="Arial" w:hint="eastAsia"/>
                <w:b/>
                <w:sz w:val="18"/>
                <w:lang w:val="en-US" w:eastAsia="zh-CN"/>
              </w:rPr>
              <w:t xml:space="preserve">SL </w:t>
            </w:r>
            <w:r w:rsidRPr="006C4C6E">
              <w:rPr>
                <w:rFonts w:ascii="Arial" w:hAnsi="Arial"/>
                <w:b/>
                <w:sz w:val="18"/>
                <w:lang w:eastAsia="ko-KR"/>
              </w:rPr>
              <w:t xml:space="preserve">DRB </w:t>
            </w:r>
            <w:r w:rsidRPr="006C4C6E">
              <w:rPr>
                <w:rFonts w:ascii="Arial" w:hAnsi="Arial" w:hint="eastAsia"/>
                <w:b/>
                <w:sz w:val="18"/>
                <w:lang w:val="en-US" w:eastAsia="zh-CN"/>
              </w:rPr>
              <w:t>Modified</w:t>
            </w:r>
            <w:r w:rsidRPr="006C4C6E">
              <w:rPr>
                <w:rFonts w:ascii="Arial" w:hAnsi="Arial"/>
                <w:b/>
                <w:sz w:val="18"/>
                <w:lang w:eastAsia="ko-KR"/>
              </w:rPr>
              <w:t xml:space="preserve"> List</w:t>
            </w:r>
          </w:p>
        </w:tc>
        <w:tc>
          <w:tcPr>
            <w:tcW w:w="1231" w:type="dxa"/>
          </w:tcPr>
          <w:p w14:paraId="6FA21FEE" w14:textId="77777777" w:rsidR="006C4C6E" w:rsidRPr="006C4C6E" w:rsidRDefault="006C4C6E" w:rsidP="006C4C6E">
            <w:pPr>
              <w:keepNext/>
              <w:keepLines/>
              <w:spacing w:after="0"/>
              <w:rPr>
                <w:rFonts w:ascii="Arial" w:hAnsi="Arial"/>
                <w:sz w:val="18"/>
                <w:lang w:eastAsia="ko-KR"/>
              </w:rPr>
            </w:pPr>
          </w:p>
        </w:tc>
        <w:tc>
          <w:tcPr>
            <w:tcW w:w="1418" w:type="dxa"/>
          </w:tcPr>
          <w:p w14:paraId="39AFD4F0"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0..1</w:t>
            </w:r>
          </w:p>
        </w:tc>
        <w:tc>
          <w:tcPr>
            <w:tcW w:w="1417" w:type="dxa"/>
          </w:tcPr>
          <w:p w14:paraId="2988CF2F" w14:textId="77777777" w:rsidR="006C4C6E" w:rsidRPr="006C4C6E" w:rsidRDefault="006C4C6E" w:rsidP="006C4C6E">
            <w:pPr>
              <w:keepNext/>
              <w:keepLines/>
              <w:spacing w:after="0"/>
              <w:rPr>
                <w:rFonts w:ascii="Arial" w:hAnsi="Arial"/>
                <w:sz w:val="18"/>
                <w:lang w:eastAsia="ko-KR"/>
              </w:rPr>
            </w:pPr>
          </w:p>
        </w:tc>
        <w:tc>
          <w:tcPr>
            <w:tcW w:w="1418" w:type="dxa"/>
          </w:tcPr>
          <w:p w14:paraId="0081094E"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The List of </w:t>
            </w:r>
            <w:r w:rsidRPr="006C4C6E">
              <w:rPr>
                <w:rFonts w:ascii="Arial" w:hAnsi="Arial" w:hint="eastAsia"/>
                <w:sz w:val="18"/>
                <w:lang w:val="en-US" w:eastAsia="zh-CN"/>
              </w:rPr>
              <w:t xml:space="preserve">SL </w:t>
            </w:r>
            <w:r w:rsidRPr="006C4C6E">
              <w:rPr>
                <w:rFonts w:ascii="Arial" w:hAnsi="Arial"/>
                <w:sz w:val="18"/>
                <w:lang w:eastAsia="ko-KR"/>
              </w:rPr>
              <w:t xml:space="preserve">DRBs which are successfully </w:t>
            </w:r>
            <w:r w:rsidRPr="006C4C6E">
              <w:rPr>
                <w:rFonts w:ascii="Arial" w:hAnsi="Arial" w:hint="eastAsia"/>
                <w:sz w:val="18"/>
                <w:lang w:val="en-US" w:eastAsia="zh-CN"/>
              </w:rPr>
              <w:t>modified</w:t>
            </w:r>
            <w:r w:rsidRPr="006C4C6E">
              <w:rPr>
                <w:rFonts w:ascii="Arial" w:hAnsi="Arial"/>
                <w:sz w:val="18"/>
                <w:lang w:eastAsia="ko-KR"/>
              </w:rPr>
              <w:t>.</w:t>
            </w:r>
          </w:p>
        </w:tc>
        <w:tc>
          <w:tcPr>
            <w:tcW w:w="1134" w:type="dxa"/>
          </w:tcPr>
          <w:p w14:paraId="714EB6E5"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zh-CN"/>
              </w:rPr>
              <w:t>YES</w:t>
            </w:r>
          </w:p>
        </w:tc>
        <w:tc>
          <w:tcPr>
            <w:tcW w:w="1134" w:type="dxa"/>
          </w:tcPr>
          <w:p w14:paraId="73CB6CEB" w14:textId="77777777" w:rsidR="006C4C6E" w:rsidRPr="006C4C6E" w:rsidRDefault="006C4C6E" w:rsidP="006C4C6E">
            <w:pPr>
              <w:keepNext/>
              <w:keepLines/>
              <w:spacing w:after="0"/>
              <w:jc w:val="center"/>
              <w:rPr>
                <w:rFonts w:ascii="Arial" w:hAnsi="Arial"/>
                <w:sz w:val="18"/>
                <w:lang w:eastAsia="zh-CN"/>
              </w:rPr>
            </w:pPr>
            <w:r w:rsidRPr="006C4C6E">
              <w:rPr>
                <w:rFonts w:ascii="Arial" w:hAnsi="Arial"/>
                <w:sz w:val="18"/>
                <w:lang w:eastAsia="zh-CN"/>
              </w:rPr>
              <w:t>ignore</w:t>
            </w:r>
          </w:p>
        </w:tc>
      </w:tr>
      <w:tr w:rsidR="006C4C6E" w:rsidRPr="006C4C6E" w14:paraId="2EEC1676" w14:textId="77777777" w:rsidTr="000B1173">
        <w:tc>
          <w:tcPr>
            <w:tcW w:w="2395" w:type="dxa"/>
          </w:tcPr>
          <w:p w14:paraId="51CE99F1" w14:textId="77777777" w:rsidR="006C4C6E" w:rsidRPr="006C4C6E" w:rsidRDefault="006C4C6E" w:rsidP="006C4C6E">
            <w:pPr>
              <w:keepNext/>
              <w:keepLines/>
              <w:spacing w:after="0"/>
              <w:ind w:left="142"/>
              <w:rPr>
                <w:rFonts w:ascii="Arial" w:hAnsi="Arial" w:cs="Arial"/>
                <w:sz w:val="18"/>
                <w:lang w:eastAsia="ko-KR"/>
              </w:rPr>
            </w:pPr>
            <w:r w:rsidRPr="006C4C6E">
              <w:rPr>
                <w:rFonts w:ascii="Arial" w:hAnsi="Arial"/>
                <w:b/>
                <w:sz w:val="18"/>
                <w:lang w:eastAsia="ko-KR"/>
              </w:rPr>
              <w:t>&gt;</w:t>
            </w:r>
            <w:r w:rsidRPr="006C4C6E">
              <w:rPr>
                <w:rFonts w:ascii="Arial" w:hAnsi="Arial" w:hint="eastAsia"/>
                <w:b/>
                <w:sz w:val="18"/>
                <w:lang w:val="en-US" w:eastAsia="zh-CN"/>
              </w:rPr>
              <w:t xml:space="preserve">SL </w:t>
            </w:r>
            <w:r w:rsidRPr="006C4C6E">
              <w:rPr>
                <w:rFonts w:ascii="Arial" w:hAnsi="Arial"/>
                <w:b/>
                <w:sz w:val="18"/>
                <w:lang w:eastAsia="ko-KR"/>
              </w:rPr>
              <w:t xml:space="preserve">DRB </w:t>
            </w:r>
            <w:r w:rsidRPr="006C4C6E">
              <w:rPr>
                <w:rFonts w:ascii="Arial" w:hAnsi="Arial" w:hint="eastAsia"/>
                <w:b/>
                <w:sz w:val="18"/>
                <w:lang w:val="en-US" w:eastAsia="zh-CN"/>
              </w:rPr>
              <w:t>Modified</w:t>
            </w:r>
            <w:r w:rsidRPr="006C4C6E">
              <w:rPr>
                <w:rFonts w:ascii="Arial" w:hAnsi="Arial"/>
                <w:b/>
                <w:sz w:val="18"/>
                <w:lang w:eastAsia="ko-KR"/>
              </w:rPr>
              <w:t xml:space="preserve"> Item IEs</w:t>
            </w:r>
          </w:p>
        </w:tc>
        <w:tc>
          <w:tcPr>
            <w:tcW w:w="1231" w:type="dxa"/>
          </w:tcPr>
          <w:p w14:paraId="7DF48CE9" w14:textId="77777777" w:rsidR="006C4C6E" w:rsidRPr="006C4C6E" w:rsidRDefault="006C4C6E" w:rsidP="006C4C6E">
            <w:pPr>
              <w:keepNext/>
              <w:keepLines/>
              <w:spacing w:after="0"/>
              <w:rPr>
                <w:rFonts w:ascii="Arial" w:hAnsi="Arial"/>
                <w:sz w:val="18"/>
                <w:lang w:eastAsia="ko-KR"/>
              </w:rPr>
            </w:pPr>
          </w:p>
        </w:tc>
        <w:tc>
          <w:tcPr>
            <w:tcW w:w="1418" w:type="dxa"/>
          </w:tcPr>
          <w:p w14:paraId="29CEC919"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SL</w:t>
            </w:r>
            <w:r w:rsidRPr="006C4C6E">
              <w:rPr>
                <w:rFonts w:ascii="Arial" w:hAnsi="Arial"/>
                <w:i/>
                <w:sz w:val="18"/>
                <w:lang w:eastAsia="ko-KR"/>
              </w:rPr>
              <w:t>DRBs&gt;</w:t>
            </w:r>
          </w:p>
        </w:tc>
        <w:tc>
          <w:tcPr>
            <w:tcW w:w="1417" w:type="dxa"/>
          </w:tcPr>
          <w:p w14:paraId="7D0580B2" w14:textId="77777777" w:rsidR="006C4C6E" w:rsidRPr="006C4C6E" w:rsidRDefault="006C4C6E" w:rsidP="006C4C6E">
            <w:pPr>
              <w:keepNext/>
              <w:keepLines/>
              <w:spacing w:after="0"/>
              <w:rPr>
                <w:rFonts w:ascii="Arial" w:hAnsi="Arial"/>
                <w:sz w:val="18"/>
                <w:lang w:eastAsia="ko-KR"/>
              </w:rPr>
            </w:pPr>
          </w:p>
        </w:tc>
        <w:tc>
          <w:tcPr>
            <w:tcW w:w="1418" w:type="dxa"/>
          </w:tcPr>
          <w:p w14:paraId="57272AD8" w14:textId="77777777" w:rsidR="006C4C6E" w:rsidRPr="006C4C6E" w:rsidRDefault="006C4C6E" w:rsidP="006C4C6E">
            <w:pPr>
              <w:keepNext/>
              <w:keepLines/>
              <w:spacing w:after="0"/>
              <w:rPr>
                <w:rFonts w:ascii="Arial" w:hAnsi="Arial"/>
                <w:sz w:val="18"/>
                <w:lang w:eastAsia="ko-KR"/>
              </w:rPr>
            </w:pPr>
          </w:p>
        </w:tc>
        <w:tc>
          <w:tcPr>
            <w:tcW w:w="1134" w:type="dxa"/>
          </w:tcPr>
          <w:p w14:paraId="14A375D1" w14:textId="77777777" w:rsidR="006C4C6E" w:rsidRPr="006C4C6E" w:rsidRDefault="006C4C6E" w:rsidP="006C4C6E">
            <w:pPr>
              <w:keepNext/>
              <w:keepLines/>
              <w:spacing w:after="0"/>
              <w:jc w:val="center"/>
              <w:rPr>
                <w:rFonts w:ascii="Arial" w:hAnsi="Arial"/>
                <w:sz w:val="18"/>
                <w:lang w:eastAsia="ko-KR"/>
              </w:rPr>
            </w:pPr>
            <w:r w:rsidRPr="006C4C6E">
              <w:rPr>
                <w:rFonts w:ascii="Arial" w:hAnsi="Arial"/>
                <w:sz w:val="18"/>
                <w:lang w:eastAsia="zh-CN"/>
              </w:rPr>
              <w:t>EACH</w:t>
            </w:r>
          </w:p>
        </w:tc>
        <w:tc>
          <w:tcPr>
            <w:tcW w:w="1134" w:type="dxa"/>
          </w:tcPr>
          <w:p w14:paraId="5DEB8221" w14:textId="77777777" w:rsidR="006C4C6E" w:rsidRPr="006C4C6E" w:rsidRDefault="006C4C6E" w:rsidP="006C4C6E">
            <w:pPr>
              <w:keepNext/>
              <w:keepLines/>
              <w:spacing w:after="0"/>
              <w:jc w:val="center"/>
              <w:rPr>
                <w:rFonts w:ascii="Arial" w:hAnsi="Arial"/>
                <w:sz w:val="18"/>
                <w:lang w:eastAsia="zh-CN"/>
              </w:rPr>
            </w:pPr>
            <w:r w:rsidRPr="006C4C6E">
              <w:rPr>
                <w:rFonts w:ascii="Arial" w:hAnsi="Arial"/>
                <w:sz w:val="18"/>
                <w:lang w:eastAsia="zh-CN"/>
              </w:rPr>
              <w:t>ignore</w:t>
            </w:r>
          </w:p>
        </w:tc>
      </w:tr>
      <w:tr w:rsidR="006C4C6E" w:rsidRPr="006C4C6E" w14:paraId="68A895DE" w14:textId="77777777" w:rsidTr="000B1173">
        <w:tc>
          <w:tcPr>
            <w:tcW w:w="2395" w:type="dxa"/>
          </w:tcPr>
          <w:p w14:paraId="32268AFA" w14:textId="77777777" w:rsidR="006C4C6E" w:rsidRPr="006C4C6E" w:rsidRDefault="006C4C6E" w:rsidP="006C4C6E">
            <w:pPr>
              <w:keepNext/>
              <w:keepLines/>
              <w:spacing w:after="0"/>
              <w:ind w:left="284"/>
              <w:rPr>
                <w:rFonts w:ascii="Arial" w:hAnsi="Arial" w:cs="Arial"/>
                <w:sz w:val="18"/>
                <w:lang w:val="en-US" w:eastAsia="ko-KR"/>
              </w:rPr>
            </w:pPr>
            <w:r w:rsidRPr="006C4C6E">
              <w:rPr>
                <w:rFonts w:ascii="Arial" w:hAnsi="Arial"/>
                <w:sz w:val="18"/>
                <w:lang w:eastAsia="ko-KR"/>
              </w:rPr>
              <w:t>&gt;&gt;</w:t>
            </w:r>
            <w:r w:rsidRPr="006C4C6E">
              <w:rPr>
                <w:rFonts w:ascii="Arial" w:hAnsi="Arial" w:cs="Arial" w:hint="eastAsia"/>
                <w:sz w:val="18"/>
                <w:szCs w:val="22"/>
                <w:lang w:val="en-US" w:eastAsia="zh-CN"/>
              </w:rPr>
              <w:t xml:space="preserve">SL </w:t>
            </w:r>
            <w:r w:rsidRPr="006C4C6E">
              <w:rPr>
                <w:rFonts w:ascii="Arial" w:hAnsi="Arial"/>
                <w:sz w:val="18"/>
                <w:lang w:eastAsia="zh-CN"/>
              </w:rPr>
              <w:t>DRB I</w:t>
            </w:r>
            <w:r w:rsidRPr="006C4C6E">
              <w:rPr>
                <w:rFonts w:ascii="Arial" w:hAnsi="Arial" w:hint="eastAsia"/>
                <w:sz w:val="18"/>
                <w:lang w:val="en-US" w:eastAsia="zh-CN"/>
              </w:rPr>
              <w:t>D</w:t>
            </w:r>
          </w:p>
        </w:tc>
        <w:tc>
          <w:tcPr>
            <w:tcW w:w="1231" w:type="dxa"/>
          </w:tcPr>
          <w:p w14:paraId="0BAE780F"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418" w:type="dxa"/>
          </w:tcPr>
          <w:p w14:paraId="3F4085C1" w14:textId="77777777" w:rsidR="006C4C6E" w:rsidRPr="006C4C6E" w:rsidRDefault="006C4C6E" w:rsidP="006C4C6E">
            <w:pPr>
              <w:keepNext/>
              <w:keepLines/>
              <w:spacing w:after="0"/>
              <w:rPr>
                <w:rFonts w:ascii="Arial" w:hAnsi="Arial"/>
                <w:i/>
                <w:sz w:val="18"/>
                <w:lang w:eastAsia="ko-KR"/>
              </w:rPr>
            </w:pPr>
          </w:p>
        </w:tc>
        <w:tc>
          <w:tcPr>
            <w:tcW w:w="1417" w:type="dxa"/>
          </w:tcPr>
          <w:p w14:paraId="295820B2"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9.3.1.120</w:t>
            </w:r>
          </w:p>
        </w:tc>
        <w:tc>
          <w:tcPr>
            <w:tcW w:w="1418" w:type="dxa"/>
          </w:tcPr>
          <w:p w14:paraId="34EB0F80" w14:textId="77777777" w:rsidR="006C4C6E" w:rsidRPr="006C4C6E" w:rsidRDefault="006C4C6E" w:rsidP="006C4C6E">
            <w:pPr>
              <w:keepNext/>
              <w:keepLines/>
              <w:spacing w:after="0"/>
              <w:rPr>
                <w:rFonts w:ascii="Arial" w:hAnsi="Arial"/>
                <w:sz w:val="18"/>
                <w:lang w:eastAsia="ko-KR"/>
              </w:rPr>
            </w:pPr>
          </w:p>
        </w:tc>
        <w:tc>
          <w:tcPr>
            <w:tcW w:w="1134" w:type="dxa"/>
          </w:tcPr>
          <w:p w14:paraId="38BE7C3D"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134" w:type="dxa"/>
          </w:tcPr>
          <w:p w14:paraId="7EB108B9" w14:textId="77777777" w:rsidR="006C4C6E" w:rsidRPr="006C4C6E" w:rsidRDefault="006C4C6E" w:rsidP="006C4C6E">
            <w:pPr>
              <w:keepNext/>
              <w:keepLines/>
              <w:spacing w:after="0"/>
              <w:jc w:val="center"/>
              <w:rPr>
                <w:rFonts w:ascii="Arial" w:hAnsi="Arial"/>
                <w:sz w:val="18"/>
                <w:lang w:eastAsia="zh-CN"/>
              </w:rPr>
            </w:pPr>
          </w:p>
        </w:tc>
      </w:tr>
      <w:tr w:rsidR="006C4C6E" w:rsidRPr="006C4C6E" w14:paraId="7FF74F83" w14:textId="77777777" w:rsidTr="000B1173">
        <w:tc>
          <w:tcPr>
            <w:tcW w:w="2395" w:type="dxa"/>
          </w:tcPr>
          <w:p w14:paraId="268A5ECF" w14:textId="77777777" w:rsidR="006C4C6E" w:rsidRPr="006C4C6E" w:rsidRDefault="006C4C6E" w:rsidP="006C4C6E">
            <w:pPr>
              <w:keepNext/>
              <w:keepLines/>
              <w:spacing w:after="0"/>
              <w:rPr>
                <w:rFonts w:ascii="Arial" w:hAnsi="Arial" w:cs="Arial"/>
                <w:sz w:val="18"/>
                <w:lang w:eastAsia="ko-KR"/>
              </w:rPr>
            </w:pPr>
            <w:r w:rsidRPr="006C4C6E">
              <w:rPr>
                <w:rFonts w:ascii="Arial" w:hAnsi="Arial" w:hint="eastAsia"/>
                <w:b/>
                <w:sz w:val="18"/>
                <w:szCs w:val="22"/>
                <w:lang w:val="en-US" w:eastAsia="zh-CN"/>
              </w:rPr>
              <w:lastRenderedPageBreak/>
              <w:t xml:space="preserve">SL </w:t>
            </w:r>
            <w:r w:rsidRPr="006C4C6E">
              <w:rPr>
                <w:rFonts w:ascii="Arial" w:hAnsi="Arial"/>
                <w:b/>
                <w:sz w:val="18"/>
                <w:szCs w:val="22"/>
                <w:lang w:eastAsia="ko-KR"/>
              </w:rPr>
              <w:t xml:space="preserve">DRB </w:t>
            </w:r>
            <w:r w:rsidRPr="006C4C6E">
              <w:rPr>
                <w:rFonts w:ascii="Arial" w:hAnsi="Arial" w:hint="eastAsia"/>
                <w:b/>
                <w:sz w:val="18"/>
                <w:szCs w:val="22"/>
                <w:lang w:val="en-US" w:eastAsia="zh-CN"/>
              </w:rPr>
              <w:t>Failed To Setup List</w:t>
            </w:r>
          </w:p>
        </w:tc>
        <w:tc>
          <w:tcPr>
            <w:tcW w:w="1231" w:type="dxa"/>
          </w:tcPr>
          <w:p w14:paraId="2563FA07" w14:textId="77777777" w:rsidR="006C4C6E" w:rsidRPr="006C4C6E" w:rsidRDefault="006C4C6E" w:rsidP="006C4C6E">
            <w:pPr>
              <w:keepNext/>
              <w:keepLines/>
              <w:spacing w:after="0"/>
              <w:rPr>
                <w:rFonts w:ascii="Arial" w:hAnsi="Arial"/>
                <w:sz w:val="18"/>
                <w:lang w:eastAsia="ko-KR"/>
              </w:rPr>
            </w:pPr>
          </w:p>
        </w:tc>
        <w:tc>
          <w:tcPr>
            <w:tcW w:w="1418" w:type="dxa"/>
          </w:tcPr>
          <w:p w14:paraId="077B9552"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0..1</w:t>
            </w:r>
          </w:p>
        </w:tc>
        <w:tc>
          <w:tcPr>
            <w:tcW w:w="1417" w:type="dxa"/>
          </w:tcPr>
          <w:p w14:paraId="2B1C15CD" w14:textId="77777777" w:rsidR="006C4C6E" w:rsidRPr="006C4C6E" w:rsidRDefault="006C4C6E" w:rsidP="006C4C6E">
            <w:pPr>
              <w:keepNext/>
              <w:keepLines/>
              <w:spacing w:after="0"/>
              <w:rPr>
                <w:rFonts w:ascii="Arial" w:hAnsi="Arial"/>
                <w:sz w:val="18"/>
                <w:lang w:eastAsia="ko-KR"/>
              </w:rPr>
            </w:pPr>
          </w:p>
        </w:tc>
        <w:tc>
          <w:tcPr>
            <w:tcW w:w="1418" w:type="dxa"/>
          </w:tcPr>
          <w:p w14:paraId="6F7D16FC"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szCs w:val="18"/>
                <w:lang w:eastAsia="ja-JP"/>
              </w:rPr>
              <w:t xml:space="preserve">The List of </w:t>
            </w:r>
            <w:r w:rsidRPr="006C4C6E">
              <w:rPr>
                <w:rFonts w:ascii="Arial" w:hAnsi="Arial" w:cs="Arial" w:hint="eastAsia"/>
                <w:sz w:val="18"/>
                <w:szCs w:val="18"/>
                <w:lang w:val="en-US" w:eastAsia="zh-CN"/>
              </w:rPr>
              <w:t xml:space="preserve">SL </w:t>
            </w:r>
            <w:r w:rsidRPr="006C4C6E">
              <w:rPr>
                <w:rFonts w:ascii="Arial" w:hAnsi="Arial" w:cs="Arial"/>
                <w:sz w:val="18"/>
                <w:szCs w:val="18"/>
                <w:lang w:eastAsia="ja-JP"/>
              </w:rPr>
              <w:t>DRBs which are failed to be setup.</w:t>
            </w:r>
          </w:p>
        </w:tc>
        <w:tc>
          <w:tcPr>
            <w:tcW w:w="1134" w:type="dxa"/>
          </w:tcPr>
          <w:p w14:paraId="2CE7C69F"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YES</w:t>
            </w:r>
          </w:p>
        </w:tc>
        <w:tc>
          <w:tcPr>
            <w:tcW w:w="1134" w:type="dxa"/>
          </w:tcPr>
          <w:p w14:paraId="52BB8C04"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ignore</w:t>
            </w:r>
          </w:p>
        </w:tc>
      </w:tr>
      <w:tr w:rsidR="006C4C6E" w:rsidRPr="006C4C6E" w14:paraId="0105AC59" w14:textId="77777777" w:rsidTr="000B1173">
        <w:tc>
          <w:tcPr>
            <w:tcW w:w="2395" w:type="dxa"/>
          </w:tcPr>
          <w:p w14:paraId="4DB26188" w14:textId="77777777" w:rsidR="006C4C6E" w:rsidRPr="006C4C6E" w:rsidRDefault="006C4C6E" w:rsidP="006C4C6E">
            <w:pPr>
              <w:keepNext/>
              <w:keepLines/>
              <w:spacing w:after="0"/>
              <w:ind w:left="142"/>
              <w:rPr>
                <w:rFonts w:ascii="Arial" w:hAnsi="Arial" w:cs="Arial"/>
                <w:sz w:val="18"/>
                <w:lang w:eastAsia="ko-KR"/>
              </w:rPr>
            </w:pPr>
            <w:r w:rsidRPr="006C4C6E">
              <w:rPr>
                <w:rFonts w:ascii="Arial" w:hAnsi="Arial" w:hint="eastAsia"/>
                <w:b/>
                <w:sz w:val="18"/>
                <w:szCs w:val="22"/>
                <w:lang w:val="en-US" w:eastAsia="zh-CN"/>
              </w:rPr>
              <w:t>&gt;</w:t>
            </w:r>
            <w:r w:rsidRPr="006C4C6E">
              <w:rPr>
                <w:rFonts w:ascii="Arial" w:hAnsi="Arial"/>
                <w:b/>
                <w:sz w:val="18"/>
                <w:szCs w:val="22"/>
                <w:lang w:val="en-US" w:eastAsia="zh-CN"/>
              </w:rPr>
              <w:t xml:space="preserve">SL </w:t>
            </w:r>
            <w:r w:rsidRPr="006C4C6E">
              <w:rPr>
                <w:rFonts w:ascii="Arial" w:hAnsi="Arial" w:hint="eastAsia"/>
                <w:b/>
                <w:sz w:val="18"/>
                <w:szCs w:val="22"/>
                <w:lang w:val="en-US" w:eastAsia="zh-CN"/>
              </w:rPr>
              <w:t xml:space="preserve">DRB </w:t>
            </w:r>
            <w:r w:rsidRPr="006C4C6E">
              <w:rPr>
                <w:rFonts w:ascii="Arial" w:hAnsi="Arial"/>
                <w:b/>
                <w:sz w:val="18"/>
                <w:szCs w:val="22"/>
                <w:lang w:val="en-US" w:eastAsia="zh-CN"/>
              </w:rPr>
              <w:t>Failed To Setup Item</w:t>
            </w:r>
          </w:p>
        </w:tc>
        <w:tc>
          <w:tcPr>
            <w:tcW w:w="1231" w:type="dxa"/>
          </w:tcPr>
          <w:p w14:paraId="4F546B82" w14:textId="77777777" w:rsidR="006C4C6E" w:rsidRPr="006C4C6E" w:rsidRDefault="006C4C6E" w:rsidP="006C4C6E">
            <w:pPr>
              <w:keepNext/>
              <w:keepLines/>
              <w:spacing w:after="0"/>
              <w:rPr>
                <w:rFonts w:ascii="Arial" w:hAnsi="Arial"/>
                <w:sz w:val="18"/>
                <w:lang w:eastAsia="ko-KR"/>
              </w:rPr>
            </w:pPr>
          </w:p>
        </w:tc>
        <w:tc>
          <w:tcPr>
            <w:tcW w:w="1418" w:type="dxa"/>
          </w:tcPr>
          <w:p w14:paraId="74AD308B"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SL</w:t>
            </w:r>
            <w:r w:rsidRPr="006C4C6E">
              <w:rPr>
                <w:rFonts w:ascii="Arial" w:hAnsi="Arial"/>
                <w:i/>
                <w:sz w:val="18"/>
                <w:lang w:eastAsia="ko-KR"/>
              </w:rPr>
              <w:t>DRBs&gt;</w:t>
            </w:r>
          </w:p>
        </w:tc>
        <w:tc>
          <w:tcPr>
            <w:tcW w:w="1417" w:type="dxa"/>
          </w:tcPr>
          <w:p w14:paraId="332C27ED" w14:textId="77777777" w:rsidR="006C4C6E" w:rsidRPr="006C4C6E" w:rsidRDefault="006C4C6E" w:rsidP="006C4C6E">
            <w:pPr>
              <w:keepNext/>
              <w:keepLines/>
              <w:spacing w:after="0"/>
              <w:rPr>
                <w:rFonts w:ascii="Arial" w:hAnsi="Arial"/>
                <w:sz w:val="18"/>
                <w:lang w:eastAsia="ko-KR"/>
              </w:rPr>
            </w:pPr>
          </w:p>
        </w:tc>
        <w:tc>
          <w:tcPr>
            <w:tcW w:w="1418" w:type="dxa"/>
          </w:tcPr>
          <w:p w14:paraId="40048A70" w14:textId="77777777" w:rsidR="006C4C6E" w:rsidRPr="006C4C6E" w:rsidRDefault="006C4C6E" w:rsidP="006C4C6E">
            <w:pPr>
              <w:keepNext/>
              <w:keepLines/>
              <w:spacing w:after="0"/>
              <w:rPr>
                <w:rFonts w:ascii="Arial" w:hAnsi="Arial"/>
                <w:sz w:val="18"/>
                <w:lang w:eastAsia="ko-KR"/>
              </w:rPr>
            </w:pPr>
          </w:p>
        </w:tc>
        <w:tc>
          <w:tcPr>
            <w:tcW w:w="1134" w:type="dxa"/>
          </w:tcPr>
          <w:p w14:paraId="093FAE47"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EACH</w:t>
            </w:r>
          </w:p>
        </w:tc>
        <w:tc>
          <w:tcPr>
            <w:tcW w:w="1134" w:type="dxa"/>
          </w:tcPr>
          <w:p w14:paraId="6B0D871F"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ignore</w:t>
            </w:r>
          </w:p>
        </w:tc>
      </w:tr>
      <w:tr w:rsidR="006C4C6E" w:rsidRPr="006C4C6E" w14:paraId="2B0DA504" w14:textId="77777777" w:rsidTr="000B1173">
        <w:tc>
          <w:tcPr>
            <w:tcW w:w="2395" w:type="dxa"/>
          </w:tcPr>
          <w:p w14:paraId="51B17E04" w14:textId="77777777" w:rsidR="006C4C6E" w:rsidRPr="006C4C6E" w:rsidRDefault="006C4C6E" w:rsidP="006C4C6E">
            <w:pPr>
              <w:keepNext/>
              <w:keepLines/>
              <w:spacing w:after="0"/>
              <w:ind w:left="284"/>
              <w:rPr>
                <w:rFonts w:ascii="Arial" w:hAnsi="Arial"/>
                <w:sz w:val="18"/>
                <w:szCs w:val="22"/>
                <w:lang w:val="en-US" w:eastAsia="zh-CN"/>
              </w:rPr>
            </w:pPr>
            <w:r w:rsidRPr="006C4C6E">
              <w:rPr>
                <w:rFonts w:ascii="Arial" w:hAnsi="Arial"/>
                <w:sz w:val="18"/>
                <w:szCs w:val="22"/>
                <w:lang w:eastAsia="ko-KR"/>
              </w:rPr>
              <w:t>&gt;&gt;</w:t>
            </w:r>
            <w:r w:rsidRPr="006C4C6E">
              <w:rPr>
                <w:rFonts w:ascii="Arial" w:hAnsi="Arial" w:hint="eastAsia"/>
                <w:sz w:val="18"/>
                <w:szCs w:val="22"/>
                <w:lang w:val="en-US" w:eastAsia="zh-CN"/>
              </w:rPr>
              <w:t xml:space="preserve">SL </w:t>
            </w:r>
            <w:r w:rsidRPr="006C4C6E">
              <w:rPr>
                <w:rFonts w:ascii="Arial" w:hAnsi="Arial"/>
                <w:sz w:val="18"/>
                <w:szCs w:val="22"/>
                <w:lang w:eastAsia="ko-KR"/>
              </w:rPr>
              <w:t xml:space="preserve">DRB </w:t>
            </w:r>
            <w:r w:rsidRPr="006C4C6E">
              <w:rPr>
                <w:rFonts w:ascii="Arial" w:hAnsi="Arial" w:hint="eastAsia"/>
                <w:sz w:val="18"/>
                <w:szCs w:val="22"/>
                <w:lang w:val="en-US" w:eastAsia="zh-CN"/>
              </w:rPr>
              <w:t>ID</w:t>
            </w:r>
          </w:p>
        </w:tc>
        <w:tc>
          <w:tcPr>
            <w:tcW w:w="1231" w:type="dxa"/>
          </w:tcPr>
          <w:p w14:paraId="213C3553"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418" w:type="dxa"/>
          </w:tcPr>
          <w:p w14:paraId="1DD6763D" w14:textId="77777777" w:rsidR="006C4C6E" w:rsidRPr="006C4C6E" w:rsidRDefault="006C4C6E" w:rsidP="006C4C6E">
            <w:pPr>
              <w:keepNext/>
              <w:keepLines/>
              <w:spacing w:after="0"/>
              <w:rPr>
                <w:rFonts w:ascii="Arial" w:hAnsi="Arial"/>
                <w:i/>
                <w:sz w:val="18"/>
                <w:lang w:eastAsia="ko-KR"/>
              </w:rPr>
            </w:pPr>
          </w:p>
        </w:tc>
        <w:tc>
          <w:tcPr>
            <w:tcW w:w="1417" w:type="dxa"/>
          </w:tcPr>
          <w:p w14:paraId="4782C7C5" w14:textId="77777777" w:rsidR="006C4C6E" w:rsidRPr="006C4C6E" w:rsidRDefault="006C4C6E" w:rsidP="006C4C6E">
            <w:pPr>
              <w:keepNext/>
              <w:keepLines/>
              <w:spacing w:after="0"/>
              <w:rPr>
                <w:rFonts w:ascii="Arial" w:hAnsi="Arial"/>
                <w:sz w:val="18"/>
                <w:lang w:eastAsia="ko-KR"/>
              </w:rPr>
            </w:pPr>
            <w:r w:rsidRPr="006C4C6E">
              <w:rPr>
                <w:rFonts w:ascii="Arial" w:hAnsi="Arial" w:hint="eastAsia"/>
                <w:sz w:val="18"/>
                <w:lang w:val="en-US" w:eastAsia="zh-CN"/>
              </w:rPr>
              <w:t>9.3.1.120</w:t>
            </w:r>
          </w:p>
        </w:tc>
        <w:tc>
          <w:tcPr>
            <w:tcW w:w="1418" w:type="dxa"/>
          </w:tcPr>
          <w:p w14:paraId="7F36A096" w14:textId="77777777" w:rsidR="006C4C6E" w:rsidRPr="006C4C6E" w:rsidRDefault="006C4C6E" w:rsidP="006C4C6E">
            <w:pPr>
              <w:keepNext/>
              <w:keepLines/>
              <w:spacing w:after="0"/>
              <w:rPr>
                <w:rFonts w:ascii="Arial" w:hAnsi="Arial"/>
                <w:sz w:val="18"/>
                <w:lang w:eastAsia="ko-KR"/>
              </w:rPr>
            </w:pPr>
          </w:p>
        </w:tc>
        <w:tc>
          <w:tcPr>
            <w:tcW w:w="1134" w:type="dxa"/>
          </w:tcPr>
          <w:p w14:paraId="6DBB9A64"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134" w:type="dxa"/>
          </w:tcPr>
          <w:p w14:paraId="511EF0ED" w14:textId="77777777" w:rsidR="006C4C6E" w:rsidRPr="006C4C6E" w:rsidRDefault="006C4C6E" w:rsidP="006C4C6E">
            <w:pPr>
              <w:keepNext/>
              <w:keepLines/>
              <w:spacing w:after="0"/>
              <w:jc w:val="center"/>
              <w:rPr>
                <w:rFonts w:ascii="Arial" w:hAnsi="Arial"/>
                <w:sz w:val="18"/>
                <w:lang w:eastAsia="zh-CN"/>
              </w:rPr>
            </w:pPr>
          </w:p>
        </w:tc>
      </w:tr>
      <w:tr w:rsidR="006C4C6E" w:rsidRPr="006C4C6E" w14:paraId="2CD4525F" w14:textId="77777777" w:rsidTr="000B1173">
        <w:tc>
          <w:tcPr>
            <w:tcW w:w="2395" w:type="dxa"/>
          </w:tcPr>
          <w:p w14:paraId="45805A07" w14:textId="77777777" w:rsidR="006C4C6E" w:rsidRPr="006C4C6E" w:rsidRDefault="006C4C6E" w:rsidP="006C4C6E">
            <w:pPr>
              <w:keepNext/>
              <w:keepLines/>
              <w:spacing w:after="0"/>
              <w:ind w:left="284"/>
              <w:rPr>
                <w:rFonts w:ascii="Arial" w:hAnsi="Arial"/>
                <w:sz w:val="18"/>
                <w:szCs w:val="22"/>
                <w:lang w:val="en-US" w:eastAsia="zh-CN"/>
              </w:rPr>
            </w:pPr>
            <w:r w:rsidRPr="006C4C6E">
              <w:rPr>
                <w:rFonts w:ascii="Arial" w:hAnsi="Arial" w:hint="eastAsia"/>
                <w:sz w:val="18"/>
                <w:szCs w:val="22"/>
                <w:lang w:val="en-US" w:eastAsia="zh-CN"/>
              </w:rPr>
              <w:t>&gt;&gt;cause</w:t>
            </w:r>
          </w:p>
        </w:tc>
        <w:tc>
          <w:tcPr>
            <w:tcW w:w="1231" w:type="dxa"/>
          </w:tcPr>
          <w:p w14:paraId="680A94A2"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O</w:t>
            </w:r>
          </w:p>
        </w:tc>
        <w:tc>
          <w:tcPr>
            <w:tcW w:w="1418" w:type="dxa"/>
          </w:tcPr>
          <w:p w14:paraId="78F4FFBD" w14:textId="77777777" w:rsidR="006C4C6E" w:rsidRPr="006C4C6E" w:rsidRDefault="006C4C6E" w:rsidP="006C4C6E">
            <w:pPr>
              <w:keepNext/>
              <w:keepLines/>
              <w:spacing w:after="0"/>
              <w:rPr>
                <w:rFonts w:ascii="Arial" w:hAnsi="Arial"/>
                <w:i/>
                <w:sz w:val="18"/>
                <w:lang w:eastAsia="ko-KR"/>
              </w:rPr>
            </w:pPr>
          </w:p>
        </w:tc>
        <w:tc>
          <w:tcPr>
            <w:tcW w:w="1417" w:type="dxa"/>
          </w:tcPr>
          <w:p w14:paraId="6A03DD49"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9.3.1.2</w:t>
            </w:r>
          </w:p>
        </w:tc>
        <w:tc>
          <w:tcPr>
            <w:tcW w:w="1418" w:type="dxa"/>
          </w:tcPr>
          <w:p w14:paraId="314D1B74" w14:textId="77777777" w:rsidR="006C4C6E" w:rsidRPr="006C4C6E" w:rsidRDefault="006C4C6E" w:rsidP="006C4C6E">
            <w:pPr>
              <w:keepNext/>
              <w:keepLines/>
              <w:spacing w:after="0"/>
              <w:rPr>
                <w:rFonts w:ascii="Arial" w:hAnsi="Arial"/>
                <w:sz w:val="18"/>
                <w:lang w:eastAsia="ko-KR"/>
              </w:rPr>
            </w:pPr>
          </w:p>
        </w:tc>
        <w:tc>
          <w:tcPr>
            <w:tcW w:w="1134" w:type="dxa"/>
          </w:tcPr>
          <w:p w14:paraId="7622F420"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134" w:type="dxa"/>
          </w:tcPr>
          <w:p w14:paraId="35FC584D" w14:textId="77777777" w:rsidR="006C4C6E" w:rsidRPr="006C4C6E" w:rsidRDefault="006C4C6E" w:rsidP="006C4C6E">
            <w:pPr>
              <w:keepNext/>
              <w:keepLines/>
              <w:spacing w:after="0"/>
              <w:jc w:val="center"/>
              <w:rPr>
                <w:rFonts w:ascii="Arial" w:hAnsi="Arial"/>
                <w:sz w:val="18"/>
                <w:lang w:eastAsia="zh-CN"/>
              </w:rPr>
            </w:pPr>
          </w:p>
        </w:tc>
      </w:tr>
      <w:tr w:rsidR="006C4C6E" w:rsidRPr="006C4C6E" w14:paraId="6DF337FC" w14:textId="77777777" w:rsidTr="000B1173">
        <w:tc>
          <w:tcPr>
            <w:tcW w:w="2395" w:type="dxa"/>
          </w:tcPr>
          <w:p w14:paraId="6868DC87" w14:textId="77777777" w:rsidR="006C4C6E" w:rsidRPr="006C4C6E" w:rsidRDefault="006C4C6E" w:rsidP="006C4C6E">
            <w:pPr>
              <w:keepNext/>
              <w:keepLines/>
              <w:spacing w:after="0"/>
              <w:rPr>
                <w:rFonts w:ascii="Arial" w:hAnsi="Arial" w:cs="Arial"/>
                <w:sz w:val="18"/>
                <w:lang w:eastAsia="ko-KR"/>
              </w:rPr>
            </w:pPr>
            <w:r w:rsidRPr="006C4C6E">
              <w:rPr>
                <w:rFonts w:ascii="Arial" w:hAnsi="Arial" w:hint="eastAsia"/>
                <w:b/>
                <w:sz w:val="18"/>
                <w:szCs w:val="22"/>
                <w:lang w:val="en-US" w:eastAsia="zh-CN"/>
              </w:rPr>
              <w:t xml:space="preserve">SL </w:t>
            </w:r>
            <w:r w:rsidRPr="006C4C6E">
              <w:rPr>
                <w:rFonts w:ascii="Arial" w:hAnsi="Arial"/>
                <w:b/>
                <w:sz w:val="18"/>
                <w:szCs w:val="22"/>
                <w:lang w:eastAsia="ko-KR"/>
              </w:rPr>
              <w:t xml:space="preserve">DRB </w:t>
            </w:r>
            <w:r w:rsidRPr="006C4C6E">
              <w:rPr>
                <w:rFonts w:ascii="Arial" w:hAnsi="Arial" w:hint="eastAsia"/>
                <w:b/>
                <w:sz w:val="18"/>
                <w:szCs w:val="22"/>
                <w:lang w:val="en-US" w:eastAsia="zh-CN"/>
              </w:rPr>
              <w:t>Failed To be Modified List</w:t>
            </w:r>
          </w:p>
        </w:tc>
        <w:tc>
          <w:tcPr>
            <w:tcW w:w="1231" w:type="dxa"/>
          </w:tcPr>
          <w:p w14:paraId="19E114F7" w14:textId="77777777" w:rsidR="006C4C6E" w:rsidRPr="006C4C6E" w:rsidRDefault="006C4C6E" w:rsidP="006C4C6E">
            <w:pPr>
              <w:keepNext/>
              <w:keepLines/>
              <w:spacing w:after="0"/>
              <w:rPr>
                <w:rFonts w:ascii="Arial" w:hAnsi="Arial"/>
                <w:sz w:val="18"/>
                <w:lang w:eastAsia="ko-KR"/>
              </w:rPr>
            </w:pPr>
          </w:p>
        </w:tc>
        <w:tc>
          <w:tcPr>
            <w:tcW w:w="1418" w:type="dxa"/>
          </w:tcPr>
          <w:p w14:paraId="6AEE0D1D"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0..1</w:t>
            </w:r>
          </w:p>
        </w:tc>
        <w:tc>
          <w:tcPr>
            <w:tcW w:w="1417" w:type="dxa"/>
          </w:tcPr>
          <w:p w14:paraId="4979F304" w14:textId="77777777" w:rsidR="006C4C6E" w:rsidRPr="006C4C6E" w:rsidRDefault="006C4C6E" w:rsidP="006C4C6E">
            <w:pPr>
              <w:keepNext/>
              <w:keepLines/>
              <w:spacing w:after="0"/>
              <w:rPr>
                <w:rFonts w:ascii="Arial" w:hAnsi="Arial"/>
                <w:sz w:val="18"/>
                <w:lang w:eastAsia="ko-KR"/>
              </w:rPr>
            </w:pPr>
          </w:p>
        </w:tc>
        <w:tc>
          <w:tcPr>
            <w:tcW w:w="1418" w:type="dxa"/>
          </w:tcPr>
          <w:p w14:paraId="666CC66E"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szCs w:val="18"/>
                <w:lang w:eastAsia="ja-JP"/>
              </w:rPr>
              <w:t xml:space="preserve">The List of </w:t>
            </w:r>
            <w:r w:rsidRPr="006C4C6E">
              <w:rPr>
                <w:rFonts w:ascii="Arial" w:hAnsi="Arial" w:cs="Arial" w:hint="eastAsia"/>
                <w:sz w:val="18"/>
                <w:szCs w:val="18"/>
                <w:lang w:val="en-US" w:eastAsia="zh-CN"/>
              </w:rPr>
              <w:t xml:space="preserve">SL </w:t>
            </w:r>
            <w:r w:rsidRPr="006C4C6E">
              <w:rPr>
                <w:rFonts w:ascii="Arial" w:hAnsi="Arial" w:cs="Arial"/>
                <w:sz w:val="18"/>
                <w:szCs w:val="18"/>
                <w:lang w:eastAsia="ja-JP"/>
              </w:rPr>
              <w:t>DRBs which are failed to be modified.</w:t>
            </w:r>
          </w:p>
        </w:tc>
        <w:tc>
          <w:tcPr>
            <w:tcW w:w="1134" w:type="dxa"/>
          </w:tcPr>
          <w:p w14:paraId="76054BF7"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YES</w:t>
            </w:r>
          </w:p>
        </w:tc>
        <w:tc>
          <w:tcPr>
            <w:tcW w:w="1134" w:type="dxa"/>
          </w:tcPr>
          <w:p w14:paraId="4440330C"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ignore</w:t>
            </w:r>
          </w:p>
        </w:tc>
      </w:tr>
      <w:tr w:rsidR="006C4C6E" w:rsidRPr="006C4C6E" w14:paraId="60D0FBA2" w14:textId="77777777" w:rsidTr="000B1173">
        <w:tc>
          <w:tcPr>
            <w:tcW w:w="2395" w:type="dxa"/>
          </w:tcPr>
          <w:p w14:paraId="26B7BC94" w14:textId="77777777" w:rsidR="006C4C6E" w:rsidRPr="006C4C6E" w:rsidRDefault="006C4C6E" w:rsidP="006C4C6E">
            <w:pPr>
              <w:keepNext/>
              <w:keepLines/>
              <w:spacing w:after="0"/>
              <w:ind w:left="142"/>
              <w:rPr>
                <w:rFonts w:ascii="Arial" w:hAnsi="Arial" w:cs="Arial"/>
                <w:sz w:val="18"/>
                <w:lang w:eastAsia="ko-KR"/>
              </w:rPr>
            </w:pPr>
            <w:r w:rsidRPr="006C4C6E">
              <w:rPr>
                <w:rFonts w:ascii="Arial" w:hAnsi="Arial" w:hint="eastAsia"/>
                <w:b/>
                <w:sz w:val="18"/>
                <w:szCs w:val="22"/>
                <w:lang w:val="en-US" w:eastAsia="zh-CN"/>
              </w:rPr>
              <w:t>&gt;</w:t>
            </w:r>
            <w:r w:rsidRPr="006C4C6E">
              <w:rPr>
                <w:rFonts w:ascii="Arial" w:hAnsi="Arial"/>
                <w:b/>
                <w:sz w:val="18"/>
                <w:szCs w:val="22"/>
                <w:lang w:val="en-US" w:eastAsia="zh-CN"/>
              </w:rPr>
              <w:t xml:space="preserve">SL </w:t>
            </w:r>
            <w:r w:rsidRPr="006C4C6E">
              <w:rPr>
                <w:rFonts w:ascii="Arial" w:hAnsi="Arial" w:hint="eastAsia"/>
                <w:b/>
                <w:sz w:val="18"/>
                <w:szCs w:val="22"/>
                <w:lang w:val="en-US" w:eastAsia="zh-CN"/>
              </w:rPr>
              <w:t xml:space="preserve">DRB </w:t>
            </w:r>
            <w:r w:rsidRPr="006C4C6E">
              <w:rPr>
                <w:rFonts w:ascii="Arial" w:hAnsi="Arial"/>
                <w:b/>
                <w:sz w:val="18"/>
                <w:szCs w:val="22"/>
                <w:lang w:val="en-US" w:eastAsia="zh-CN"/>
              </w:rPr>
              <w:t xml:space="preserve">Failed To </w:t>
            </w:r>
            <w:r w:rsidRPr="006C4C6E">
              <w:rPr>
                <w:rFonts w:ascii="Arial" w:hAnsi="Arial" w:hint="eastAsia"/>
                <w:b/>
                <w:sz w:val="18"/>
                <w:szCs w:val="22"/>
                <w:lang w:val="en-US" w:eastAsia="zh-CN"/>
              </w:rPr>
              <w:t>be Modified</w:t>
            </w:r>
            <w:r w:rsidRPr="006C4C6E">
              <w:rPr>
                <w:rFonts w:ascii="Arial" w:hAnsi="Arial"/>
                <w:b/>
                <w:sz w:val="18"/>
                <w:szCs w:val="22"/>
                <w:lang w:val="en-US" w:eastAsia="zh-CN"/>
              </w:rPr>
              <w:t xml:space="preserve"> Item</w:t>
            </w:r>
          </w:p>
        </w:tc>
        <w:tc>
          <w:tcPr>
            <w:tcW w:w="1231" w:type="dxa"/>
          </w:tcPr>
          <w:p w14:paraId="71CA4152" w14:textId="77777777" w:rsidR="006C4C6E" w:rsidRPr="006C4C6E" w:rsidRDefault="006C4C6E" w:rsidP="006C4C6E">
            <w:pPr>
              <w:keepNext/>
              <w:keepLines/>
              <w:spacing w:after="0"/>
              <w:rPr>
                <w:rFonts w:ascii="Arial" w:hAnsi="Arial"/>
                <w:sz w:val="18"/>
                <w:lang w:eastAsia="ko-KR"/>
              </w:rPr>
            </w:pPr>
          </w:p>
        </w:tc>
        <w:tc>
          <w:tcPr>
            <w:tcW w:w="1418" w:type="dxa"/>
          </w:tcPr>
          <w:p w14:paraId="7738D288" w14:textId="77777777" w:rsidR="006C4C6E" w:rsidRPr="006C4C6E" w:rsidRDefault="006C4C6E" w:rsidP="006C4C6E">
            <w:pPr>
              <w:keepNext/>
              <w:keepLines/>
              <w:spacing w:after="0"/>
              <w:rPr>
                <w:rFonts w:ascii="Arial" w:hAnsi="Arial"/>
                <w:i/>
                <w:sz w:val="18"/>
                <w:lang w:eastAsia="ko-KR"/>
              </w:rPr>
            </w:pPr>
            <w:r w:rsidRPr="006C4C6E">
              <w:rPr>
                <w:rFonts w:ascii="Arial" w:hAnsi="Arial"/>
                <w:i/>
                <w:sz w:val="18"/>
                <w:lang w:eastAsia="ko-KR"/>
              </w:rPr>
              <w:t>1 .. &lt;maxnoof</w:t>
            </w:r>
            <w:r w:rsidRPr="006C4C6E">
              <w:rPr>
                <w:rFonts w:ascii="Arial" w:hAnsi="Arial" w:hint="eastAsia"/>
                <w:i/>
                <w:sz w:val="18"/>
                <w:lang w:val="en-US" w:eastAsia="zh-CN"/>
              </w:rPr>
              <w:t>SL</w:t>
            </w:r>
            <w:r w:rsidRPr="006C4C6E">
              <w:rPr>
                <w:rFonts w:ascii="Arial" w:hAnsi="Arial"/>
                <w:i/>
                <w:sz w:val="18"/>
                <w:lang w:eastAsia="ko-KR"/>
              </w:rPr>
              <w:t>DRBs&gt;</w:t>
            </w:r>
          </w:p>
        </w:tc>
        <w:tc>
          <w:tcPr>
            <w:tcW w:w="1417" w:type="dxa"/>
          </w:tcPr>
          <w:p w14:paraId="59F1B366" w14:textId="77777777" w:rsidR="006C4C6E" w:rsidRPr="006C4C6E" w:rsidRDefault="006C4C6E" w:rsidP="006C4C6E">
            <w:pPr>
              <w:keepNext/>
              <w:keepLines/>
              <w:spacing w:after="0"/>
              <w:rPr>
                <w:rFonts w:ascii="Arial" w:hAnsi="Arial"/>
                <w:sz w:val="18"/>
                <w:lang w:eastAsia="ko-KR"/>
              </w:rPr>
            </w:pPr>
          </w:p>
        </w:tc>
        <w:tc>
          <w:tcPr>
            <w:tcW w:w="1418" w:type="dxa"/>
          </w:tcPr>
          <w:p w14:paraId="287C43F8" w14:textId="77777777" w:rsidR="006C4C6E" w:rsidRPr="006C4C6E" w:rsidRDefault="006C4C6E" w:rsidP="006C4C6E">
            <w:pPr>
              <w:keepNext/>
              <w:keepLines/>
              <w:spacing w:after="0"/>
              <w:rPr>
                <w:rFonts w:ascii="Arial" w:hAnsi="Arial"/>
                <w:sz w:val="18"/>
                <w:lang w:eastAsia="ko-KR"/>
              </w:rPr>
            </w:pPr>
          </w:p>
        </w:tc>
        <w:tc>
          <w:tcPr>
            <w:tcW w:w="1134" w:type="dxa"/>
          </w:tcPr>
          <w:p w14:paraId="42485ADC"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EACH</w:t>
            </w:r>
          </w:p>
        </w:tc>
        <w:tc>
          <w:tcPr>
            <w:tcW w:w="1134" w:type="dxa"/>
          </w:tcPr>
          <w:p w14:paraId="6CD2749F"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ignore</w:t>
            </w:r>
          </w:p>
        </w:tc>
      </w:tr>
      <w:tr w:rsidR="006C4C6E" w:rsidRPr="006C4C6E" w14:paraId="6A561ADB" w14:textId="77777777" w:rsidTr="000B1173">
        <w:tc>
          <w:tcPr>
            <w:tcW w:w="2395" w:type="dxa"/>
          </w:tcPr>
          <w:p w14:paraId="4C526A11" w14:textId="77777777" w:rsidR="006C4C6E" w:rsidRPr="006C4C6E" w:rsidRDefault="006C4C6E" w:rsidP="006C4C6E">
            <w:pPr>
              <w:keepNext/>
              <w:keepLines/>
              <w:spacing w:after="0"/>
              <w:ind w:left="284"/>
              <w:rPr>
                <w:rFonts w:ascii="Arial" w:hAnsi="Arial"/>
                <w:sz w:val="18"/>
                <w:szCs w:val="22"/>
                <w:lang w:val="en-US" w:eastAsia="zh-CN"/>
              </w:rPr>
            </w:pPr>
            <w:r w:rsidRPr="006C4C6E">
              <w:rPr>
                <w:rFonts w:ascii="Arial" w:hAnsi="Arial"/>
                <w:sz w:val="18"/>
                <w:szCs w:val="22"/>
                <w:lang w:eastAsia="ko-KR"/>
              </w:rPr>
              <w:t>&gt;&gt;</w:t>
            </w:r>
            <w:r w:rsidRPr="006C4C6E">
              <w:rPr>
                <w:rFonts w:ascii="Arial" w:hAnsi="Arial" w:hint="eastAsia"/>
                <w:sz w:val="18"/>
                <w:szCs w:val="22"/>
                <w:lang w:val="en-US" w:eastAsia="zh-CN"/>
              </w:rPr>
              <w:t xml:space="preserve">SL </w:t>
            </w:r>
            <w:r w:rsidRPr="006C4C6E">
              <w:rPr>
                <w:rFonts w:ascii="Arial" w:hAnsi="Arial"/>
                <w:sz w:val="18"/>
                <w:szCs w:val="22"/>
                <w:lang w:eastAsia="ko-KR"/>
              </w:rPr>
              <w:t xml:space="preserve">DRB </w:t>
            </w:r>
            <w:r w:rsidRPr="006C4C6E">
              <w:rPr>
                <w:rFonts w:ascii="Arial" w:hAnsi="Arial" w:hint="eastAsia"/>
                <w:sz w:val="18"/>
                <w:szCs w:val="22"/>
                <w:lang w:val="en-US" w:eastAsia="zh-CN"/>
              </w:rPr>
              <w:t>ID</w:t>
            </w:r>
          </w:p>
        </w:tc>
        <w:tc>
          <w:tcPr>
            <w:tcW w:w="1231" w:type="dxa"/>
          </w:tcPr>
          <w:p w14:paraId="10BBDD74"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M</w:t>
            </w:r>
          </w:p>
        </w:tc>
        <w:tc>
          <w:tcPr>
            <w:tcW w:w="1418" w:type="dxa"/>
          </w:tcPr>
          <w:p w14:paraId="122B655D" w14:textId="77777777" w:rsidR="006C4C6E" w:rsidRPr="006C4C6E" w:rsidRDefault="006C4C6E" w:rsidP="006C4C6E">
            <w:pPr>
              <w:keepNext/>
              <w:keepLines/>
              <w:spacing w:after="0"/>
              <w:rPr>
                <w:rFonts w:ascii="Arial" w:hAnsi="Arial"/>
                <w:i/>
                <w:sz w:val="18"/>
                <w:lang w:eastAsia="ko-KR"/>
              </w:rPr>
            </w:pPr>
          </w:p>
        </w:tc>
        <w:tc>
          <w:tcPr>
            <w:tcW w:w="1417" w:type="dxa"/>
          </w:tcPr>
          <w:p w14:paraId="25DC596F" w14:textId="77777777" w:rsidR="006C4C6E" w:rsidRPr="006C4C6E" w:rsidRDefault="006C4C6E" w:rsidP="006C4C6E">
            <w:pPr>
              <w:keepNext/>
              <w:keepLines/>
              <w:spacing w:after="0"/>
              <w:rPr>
                <w:rFonts w:ascii="Arial" w:hAnsi="Arial"/>
                <w:sz w:val="18"/>
                <w:lang w:eastAsia="ko-KR"/>
              </w:rPr>
            </w:pPr>
            <w:r w:rsidRPr="006C4C6E">
              <w:rPr>
                <w:rFonts w:ascii="Arial" w:hAnsi="Arial" w:hint="eastAsia"/>
                <w:sz w:val="18"/>
                <w:lang w:val="en-US" w:eastAsia="zh-CN"/>
              </w:rPr>
              <w:t>9.3.1.120</w:t>
            </w:r>
          </w:p>
        </w:tc>
        <w:tc>
          <w:tcPr>
            <w:tcW w:w="1418" w:type="dxa"/>
          </w:tcPr>
          <w:p w14:paraId="115FB717" w14:textId="77777777" w:rsidR="006C4C6E" w:rsidRPr="006C4C6E" w:rsidRDefault="006C4C6E" w:rsidP="006C4C6E">
            <w:pPr>
              <w:keepNext/>
              <w:keepLines/>
              <w:spacing w:after="0"/>
              <w:rPr>
                <w:rFonts w:ascii="Arial" w:hAnsi="Arial"/>
                <w:sz w:val="18"/>
                <w:lang w:eastAsia="ko-KR"/>
              </w:rPr>
            </w:pPr>
          </w:p>
        </w:tc>
        <w:tc>
          <w:tcPr>
            <w:tcW w:w="1134" w:type="dxa"/>
          </w:tcPr>
          <w:p w14:paraId="1FFFB6F0"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134" w:type="dxa"/>
          </w:tcPr>
          <w:p w14:paraId="3019D6E7" w14:textId="77777777" w:rsidR="006C4C6E" w:rsidRPr="006C4C6E" w:rsidRDefault="006C4C6E" w:rsidP="006C4C6E">
            <w:pPr>
              <w:keepNext/>
              <w:keepLines/>
              <w:spacing w:after="0"/>
              <w:jc w:val="center"/>
              <w:rPr>
                <w:rFonts w:ascii="Arial" w:hAnsi="Arial"/>
                <w:sz w:val="18"/>
                <w:lang w:eastAsia="zh-CN"/>
              </w:rPr>
            </w:pPr>
          </w:p>
        </w:tc>
      </w:tr>
      <w:tr w:rsidR="006C4C6E" w:rsidRPr="006C4C6E" w14:paraId="0FCA0204" w14:textId="77777777" w:rsidTr="000B1173">
        <w:tc>
          <w:tcPr>
            <w:tcW w:w="2395" w:type="dxa"/>
          </w:tcPr>
          <w:p w14:paraId="04513395" w14:textId="77777777" w:rsidR="006C4C6E" w:rsidRPr="006C4C6E" w:rsidRDefault="006C4C6E" w:rsidP="006C4C6E">
            <w:pPr>
              <w:keepNext/>
              <w:keepLines/>
              <w:spacing w:after="0"/>
              <w:ind w:left="284"/>
              <w:rPr>
                <w:rFonts w:ascii="Arial" w:hAnsi="Arial"/>
                <w:sz w:val="18"/>
                <w:szCs w:val="22"/>
                <w:lang w:val="en-US" w:eastAsia="zh-CN"/>
              </w:rPr>
            </w:pPr>
            <w:r w:rsidRPr="006C4C6E">
              <w:rPr>
                <w:rFonts w:ascii="Arial" w:hAnsi="Arial" w:hint="eastAsia"/>
                <w:sz w:val="18"/>
                <w:szCs w:val="22"/>
                <w:lang w:val="en-US" w:eastAsia="zh-CN"/>
              </w:rPr>
              <w:t>&gt;&gt;cause</w:t>
            </w:r>
          </w:p>
        </w:tc>
        <w:tc>
          <w:tcPr>
            <w:tcW w:w="1231" w:type="dxa"/>
          </w:tcPr>
          <w:p w14:paraId="3A347D72"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O</w:t>
            </w:r>
          </w:p>
        </w:tc>
        <w:tc>
          <w:tcPr>
            <w:tcW w:w="1418" w:type="dxa"/>
          </w:tcPr>
          <w:p w14:paraId="0ABD5F9A" w14:textId="77777777" w:rsidR="006C4C6E" w:rsidRPr="006C4C6E" w:rsidRDefault="006C4C6E" w:rsidP="006C4C6E">
            <w:pPr>
              <w:keepNext/>
              <w:keepLines/>
              <w:spacing w:after="0"/>
              <w:rPr>
                <w:rFonts w:ascii="Arial" w:hAnsi="Arial"/>
                <w:i/>
                <w:sz w:val="18"/>
                <w:lang w:eastAsia="ko-KR"/>
              </w:rPr>
            </w:pPr>
          </w:p>
        </w:tc>
        <w:tc>
          <w:tcPr>
            <w:tcW w:w="1417" w:type="dxa"/>
          </w:tcPr>
          <w:p w14:paraId="1E093A9D" w14:textId="77777777" w:rsidR="006C4C6E" w:rsidRPr="006C4C6E" w:rsidRDefault="006C4C6E" w:rsidP="006C4C6E">
            <w:pPr>
              <w:keepNext/>
              <w:keepLines/>
              <w:spacing w:after="0"/>
              <w:rPr>
                <w:rFonts w:ascii="Arial" w:hAnsi="Arial"/>
                <w:sz w:val="18"/>
                <w:lang w:val="en-US" w:eastAsia="zh-CN"/>
              </w:rPr>
            </w:pPr>
            <w:r w:rsidRPr="006C4C6E">
              <w:rPr>
                <w:rFonts w:ascii="Arial" w:hAnsi="Arial" w:hint="eastAsia"/>
                <w:sz w:val="18"/>
                <w:lang w:val="en-US" w:eastAsia="zh-CN"/>
              </w:rPr>
              <w:t>9.3.1.2</w:t>
            </w:r>
          </w:p>
        </w:tc>
        <w:tc>
          <w:tcPr>
            <w:tcW w:w="1418" w:type="dxa"/>
          </w:tcPr>
          <w:p w14:paraId="631A5E31" w14:textId="77777777" w:rsidR="006C4C6E" w:rsidRPr="006C4C6E" w:rsidRDefault="006C4C6E" w:rsidP="006C4C6E">
            <w:pPr>
              <w:keepNext/>
              <w:keepLines/>
              <w:spacing w:after="0"/>
              <w:rPr>
                <w:rFonts w:ascii="Arial" w:hAnsi="Arial"/>
                <w:sz w:val="18"/>
                <w:lang w:eastAsia="ko-KR"/>
              </w:rPr>
            </w:pPr>
          </w:p>
        </w:tc>
        <w:tc>
          <w:tcPr>
            <w:tcW w:w="1134" w:type="dxa"/>
          </w:tcPr>
          <w:p w14:paraId="059C70BF" w14:textId="77777777" w:rsidR="006C4C6E" w:rsidRPr="006C4C6E" w:rsidRDefault="006C4C6E" w:rsidP="006C4C6E">
            <w:pPr>
              <w:keepNext/>
              <w:keepLines/>
              <w:spacing w:after="0"/>
              <w:jc w:val="center"/>
              <w:rPr>
                <w:rFonts w:ascii="Arial" w:hAnsi="Arial"/>
                <w:sz w:val="18"/>
                <w:lang w:val="en-US" w:eastAsia="zh-CN"/>
              </w:rPr>
            </w:pPr>
            <w:r w:rsidRPr="006C4C6E">
              <w:rPr>
                <w:rFonts w:ascii="Arial" w:hAnsi="Arial" w:hint="eastAsia"/>
                <w:sz w:val="18"/>
                <w:lang w:val="en-US" w:eastAsia="zh-CN"/>
              </w:rPr>
              <w:t>-</w:t>
            </w:r>
          </w:p>
        </w:tc>
        <w:tc>
          <w:tcPr>
            <w:tcW w:w="1134" w:type="dxa"/>
          </w:tcPr>
          <w:p w14:paraId="5D9DF4ED" w14:textId="77777777" w:rsidR="006C4C6E" w:rsidRPr="006C4C6E" w:rsidRDefault="006C4C6E" w:rsidP="006C4C6E">
            <w:pPr>
              <w:keepNext/>
              <w:keepLines/>
              <w:spacing w:after="0"/>
              <w:jc w:val="center"/>
              <w:rPr>
                <w:rFonts w:ascii="Arial" w:hAnsi="Arial"/>
                <w:sz w:val="18"/>
                <w:lang w:eastAsia="zh-CN"/>
              </w:rPr>
            </w:pPr>
          </w:p>
        </w:tc>
      </w:tr>
      <w:tr w:rsidR="006C4C6E" w:rsidRPr="006C4C6E" w14:paraId="3A79ED40" w14:textId="77777777" w:rsidTr="000B1173">
        <w:tc>
          <w:tcPr>
            <w:tcW w:w="2395" w:type="dxa"/>
          </w:tcPr>
          <w:p w14:paraId="53BC05BB" w14:textId="77777777" w:rsidR="006C4C6E" w:rsidRPr="006C4C6E" w:rsidRDefault="006C4C6E" w:rsidP="006C4C6E">
            <w:pPr>
              <w:keepNext/>
              <w:keepLines/>
              <w:spacing w:after="0"/>
              <w:rPr>
                <w:rFonts w:ascii="Arial" w:hAnsi="Arial"/>
                <w:sz w:val="18"/>
                <w:szCs w:val="22"/>
                <w:lang w:val="en-US" w:eastAsia="zh-CN"/>
              </w:rPr>
            </w:pPr>
            <w:r w:rsidRPr="006C4C6E">
              <w:rPr>
                <w:rFonts w:ascii="Arial" w:eastAsia="Batang" w:hAnsi="Arial"/>
                <w:sz w:val="18"/>
                <w:lang w:eastAsia="ko-KR"/>
              </w:rPr>
              <w:t>Requested Target Cell ID</w:t>
            </w:r>
          </w:p>
        </w:tc>
        <w:tc>
          <w:tcPr>
            <w:tcW w:w="1231" w:type="dxa"/>
          </w:tcPr>
          <w:p w14:paraId="6F34AC33" w14:textId="77777777" w:rsidR="006C4C6E" w:rsidRPr="006C4C6E" w:rsidRDefault="006C4C6E" w:rsidP="006C4C6E">
            <w:pPr>
              <w:keepNext/>
              <w:keepLines/>
              <w:spacing w:after="0"/>
              <w:rPr>
                <w:rFonts w:ascii="Arial" w:hAnsi="Arial"/>
                <w:sz w:val="18"/>
                <w:lang w:val="en-US" w:eastAsia="zh-CN"/>
              </w:rPr>
            </w:pPr>
            <w:r w:rsidRPr="006C4C6E">
              <w:rPr>
                <w:rFonts w:ascii="Arial" w:eastAsia="Batang" w:hAnsi="Arial"/>
                <w:sz w:val="18"/>
                <w:lang w:eastAsia="ko-KR"/>
              </w:rPr>
              <w:t>O</w:t>
            </w:r>
          </w:p>
        </w:tc>
        <w:tc>
          <w:tcPr>
            <w:tcW w:w="1418" w:type="dxa"/>
          </w:tcPr>
          <w:p w14:paraId="52BF157D" w14:textId="77777777" w:rsidR="006C4C6E" w:rsidRPr="006C4C6E" w:rsidRDefault="006C4C6E" w:rsidP="006C4C6E">
            <w:pPr>
              <w:keepNext/>
              <w:keepLines/>
              <w:spacing w:after="0"/>
              <w:rPr>
                <w:rFonts w:ascii="Arial" w:hAnsi="Arial"/>
                <w:i/>
                <w:sz w:val="18"/>
                <w:lang w:eastAsia="ko-KR"/>
              </w:rPr>
            </w:pPr>
          </w:p>
        </w:tc>
        <w:tc>
          <w:tcPr>
            <w:tcW w:w="1417" w:type="dxa"/>
          </w:tcPr>
          <w:p w14:paraId="07A84B15" w14:textId="77777777" w:rsidR="006C4C6E" w:rsidRPr="006C4C6E" w:rsidRDefault="006C4C6E" w:rsidP="006C4C6E">
            <w:pPr>
              <w:keepNext/>
              <w:keepLines/>
              <w:spacing w:after="0"/>
              <w:rPr>
                <w:rFonts w:ascii="Arial" w:eastAsia="Batang" w:hAnsi="Arial"/>
                <w:sz w:val="18"/>
                <w:lang w:eastAsia="ko-KR"/>
              </w:rPr>
            </w:pPr>
            <w:r w:rsidRPr="006C4C6E">
              <w:rPr>
                <w:rFonts w:ascii="Arial" w:eastAsia="Batang" w:hAnsi="Arial"/>
                <w:sz w:val="18"/>
                <w:lang w:eastAsia="ko-KR"/>
              </w:rPr>
              <w:t>NR CGI</w:t>
            </w:r>
          </w:p>
          <w:p w14:paraId="5E5522F8" w14:textId="77777777" w:rsidR="006C4C6E" w:rsidRPr="006C4C6E" w:rsidRDefault="006C4C6E" w:rsidP="006C4C6E">
            <w:pPr>
              <w:keepNext/>
              <w:keepLines/>
              <w:spacing w:after="0"/>
              <w:rPr>
                <w:rFonts w:ascii="Arial" w:hAnsi="Arial"/>
                <w:sz w:val="18"/>
                <w:lang w:val="en-US" w:eastAsia="zh-CN"/>
              </w:rPr>
            </w:pPr>
            <w:r w:rsidRPr="006C4C6E">
              <w:rPr>
                <w:rFonts w:ascii="Arial" w:eastAsia="Batang" w:hAnsi="Arial"/>
                <w:sz w:val="18"/>
                <w:lang w:eastAsia="ko-KR"/>
              </w:rPr>
              <w:t>9.3.1.12</w:t>
            </w:r>
          </w:p>
        </w:tc>
        <w:tc>
          <w:tcPr>
            <w:tcW w:w="1418" w:type="dxa"/>
          </w:tcPr>
          <w:p w14:paraId="032B62BB"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szCs w:val="18"/>
                <w:lang w:eastAsia="zh-CN"/>
              </w:rPr>
              <w:t>Special Cell indicated in the UE CONTEXT MODIFICATION REQUEST message.</w:t>
            </w:r>
          </w:p>
        </w:tc>
        <w:tc>
          <w:tcPr>
            <w:tcW w:w="1134" w:type="dxa"/>
          </w:tcPr>
          <w:p w14:paraId="32776338" w14:textId="77777777" w:rsidR="006C4C6E" w:rsidRPr="006C4C6E" w:rsidRDefault="006C4C6E" w:rsidP="006C4C6E">
            <w:pPr>
              <w:keepNext/>
              <w:keepLines/>
              <w:spacing w:after="0"/>
              <w:jc w:val="center"/>
              <w:rPr>
                <w:rFonts w:ascii="Arial" w:hAnsi="Arial"/>
                <w:sz w:val="18"/>
                <w:lang w:val="en-US" w:eastAsia="zh-CN"/>
              </w:rPr>
            </w:pPr>
            <w:r w:rsidRPr="006C4C6E">
              <w:rPr>
                <w:rFonts w:ascii="Arial" w:eastAsia="Batang" w:hAnsi="Arial"/>
                <w:sz w:val="18"/>
                <w:lang w:eastAsia="ko-KR"/>
              </w:rPr>
              <w:t>YES</w:t>
            </w:r>
          </w:p>
        </w:tc>
        <w:tc>
          <w:tcPr>
            <w:tcW w:w="1134" w:type="dxa"/>
          </w:tcPr>
          <w:p w14:paraId="29263988" w14:textId="77777777" w:rsidR="006C4C6E" w:rsidRPr="006C4C6E" w:rsidRDefault="006C4C6E" w:rsidP="006C4C6E">
            <w:pPr>
              <w:keepNext/>
              <w:keepLines/>
              <w:spacing w:after="0"/>
              <w:jc w:val="center"/>
              <w:rPr>
                <w:rFonts w:ascii="Arial" w:hAnsi="Arial"/>
                <w:sz w:val="18"/>
                <w:lang w:eastAsia="zh-CN"/>
              </w:rPr>
            </w:pPr>
            <w:r w:rsidRPr="006C4C6E">
              <w:rPr>
                <w:rFonts w:ascii="Arial" w:eastAsia="Batang" w:hAnsi="Arial"/>
                <w:sz w:val="18"/>
                <w:lang w:eastAsia="ko-KR"/>
              </w:rPr>
              <w:t>reject</w:t>
            </w:r>
          </w:p>
        </w:tc>
      </w:tr>
      <w:tr w:rsidR="006C4C6E" w:rsidRPr="006C4C6E" w14:paraId="2682A8CD" w14:textId="77777777" w:rsidTr="000B1173">
        <w:tc>
          <w:tcPr>
            <w:tcW w:w="2395" w:type="dxa"/>
          </w:tcPr>
          <w:p w14:paraId="728F77BB" w14:textId="77777777" w:rsidR="006C4C6E" w:rsidRPr="006C4C6E" w:rsidRDefault="006C4C6E" w:rsidP="006C4C6E">
            <w:pPr>
              <w:keepNext/>
              <w:keepLines/>
              <w:spacing w:after="0"/>
              <w:rPr>
                <w:rFonts w:ascii="Arial" w:eastAsia="Batang" w:hAnsi="Arial"/>
                <w:sz w:val="18"/>
                <w:lang w:eastAsia="ko-KR"/>
              </w:rPr>
            </w:pPr>
            <w:r w:rsidRPr="006C4C6E">
              <w:rPr>
                <w:rFonts w:ascii="Arial" w:eastAsia="Batang" w:hAnsi="Arial" w:hint="eastAsia"/>
                <w:sz w:val="18"/>
                <w:lang w:eastAsia="ko-KR"/>
              </w:rPr>
              <w:t>S</w:t>
            </w:r>
            <w:r w:rsidRPr="006C4C6E">
              <w:rPr>
                <w:rFonts w:ascii="Arial" w:eastAsia="Batang" w:hAnsi="Arial"/>
                <w:sz w:val="18"/>
                <w:lang w:eastAsia="ko-KR"/>
              </w:rPr>
              <w:t>CG Activation Status</w:t>
            </w:r>
          </w:p>
        </w:tc>
        <w:tc>
          <w:tcPr>
            <w:tcW w:w="1231" w:type="dxa"/>
          </w:tcPr>
          <w:p w14:paraId="04F125B7" w14:textId="77777777" w:rsidR="006C4C6E" w:rsidRPr="006C4C6E" w:rsidRDefault="006C4C6E" w:rsidP="006C4C6E">
            <w:pPr>
              <w:keepNext/>
              <w:keepLines/>
              <w:spacing w:after="0"/>
              <w:rPr>
                <w:rFonts w:ascii="Arial" w:eastAsia="Batang" w:hAnsi="Arial"/>
                <w:sz w:val="18"/>
                <w:lang w:eastAsia="ko-KR"/>
              </w:rPr>
            </w:pPr>
            <w:r w:rsidRPr="006C4C6E">
              <w:rPr>
                <w:rFonts w:ascii="Arial" w:eastAsia="Batang" w:hAnsi="Arial" w:hint="eastAsia"/>
                <w:sz w:val="18"/>
                <w:lang w:eastAsia="ko-KR"/>
              </w:rPr>
              <w:t>O</w:t>
            </w:r>
          </w:p>
        </w:tc>
        <w:tc>
          <w:tcPr>
            <w:tcW w:w="1418" w:type="dxa"/>
          </w:tcPr>
          <w:p w14:paraId="32409CCC" w14:textId="77777777" w:rsidR="006C4C6E" w:rsidRPr="006C4C6E" w:rsidRDefault="006C4C6E" w:rsidP="006C4C6E">
            <w:pPr>
              <w:keepNext/>
              <w:keepLines/>
              <w:spacing w:after="0"/>
              <w:rPr>
                <w:rFonts w:ascii="Arial" w:hAnsi="Arial"/>
                <w:i/>
                <w:sz w:val="18"/>
                <w:lang w:eastAsia="ko-KR"/>
              </w:rPr>
            </w:pPr>
          </w:p>
        </w:tc>
        <w:tc>
          <w:tcPr>
            <w:tcW w:w="1417" w:type="dxa"/>
          </w:tcPr>
          <w:p w14:paraId="73CC043D" w14:textId="77777777" w:rsidR="006C4C6E" w:rsidRPr="006C4C6E" w:rsidRDefault="006C4C6E" w:rsidP="006C4C6E">
            <w:pPr>
              <w:keepNext/>
              <w:keepLines/>
              <w:spacing w:after="0"/>
              <w:rPr>
                <w:rFonts w:ascii="Arial" w:eastAsia="Batang" w:hAnsi="Arial"/>
                <w:sz w:val="18"/>
                <w:lang w:eastAsia="ko-KR"/>
              </w:rPr>
            </w:pPr>
            <w:r w:rsidRPr="006C4C6E">
              <w:rPr>
                <w:rFonts w:ascii="Arial" w:eastAsia="Batang" w:hAnsi="Arial"/>
                <w:sz w:val="18"/>
                <w:lang w:eastAsia="ko-KR"/>
              </w:rPr>
              <w:t>9.3.1.234</w:t>
            </w:r>
          </w:p>
        </w:tc>
        <w:tc>
          <w:tcPr>
            <w:tcW w:w="1418" w:type="dxa"/>
          </w:tcPr>
          <w:p w14:paraId="74CB98F6"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41B7F87F"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eastAsia="Batang" w:hAnsi="Arial" w:hint="eastAsia"/>
                <w:sz w:val="18"/>
                <w:lang w:eastAsia="ko-KR"/>
              </w:rPr>
              <w:t>Y</w:t>
            </w:r>
            <w:r w:rsidRPr="006C4C6E">
              <w:rPr>
                <w:rFonts w:ascii="Arial" w:eastAsia="Batang" w:hAnsi="Arial"/>
                <w:sz w:val="18"/>
                <w:lang w:eastAsia="ko-KR"/>
              </w:rPr>
              <w:t>ES</w:t>
            </w:r>
          </w:p>
        </w:tc>
        <w:tc>
          <w:tcPr>
            <w:tcW w:w="1134" w:type="dxa"/>
          </w:tcPr>
          <w:p w14:paraId="49C505F7"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eastAsia="Batang" w:hAnsi="Arial" w:hint="eastAsia"/>
                <w:sz w:val="18"/>
                <w:lang w:eastAsia="ko-KR"/>
              </w:rPr>
              <w:t>i</w:t>
            </w:r>
            <w:r w:rsidRPr="006C4C6E">
              <w:rPr>
                <w:rFonts w:ascii="Arial" w:eastAsia="Batang" w:hAnsi="Arial"/>
                <w:sz w:val="18"/>
                <w:lang w:eastAsia="ko-KR"/>
              </w:rPr>
              <w:t>gnore</w:t>
            </w:r>
          </w:p>
        </w:tc>
      </w:tr>
      <w:tr w:rsidR="006C4C6E" w:rsidRPr="006C4C6E" w14:paraId="6C8D1124" w14:textId="77777777" w:rsidTr="000B1173">
        <w:tc>
          <w:tcPr>
            <w:tcW w:w="2395" w:type="dxa"/>
          </w:tcPr>
          <w:p w14:paraId="7D9292AA"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b/>
                <w:sz w:val="18"/>
                <w:lang w:eastAsia="ko-KR"/>
              </w:rPr>
              <w:t>Uu RLC Channel Setup List</w:t>
            </w:r>
          </w:p>
        </w:tc>
        <w:tc>
          <w:tcPr>
            <w:tcW w:w="1231" w:type="dxa"/>
          </w:tcPr>
          <w:p w14:paraId="7B118DEC"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6B7E94D6"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0..1</w:t>
            </w:r>
          </w:p>
        </w:tc>
        <w:tc>
          <w:tcPr>
            <w:tcW w:w="1417" w:type="dxa"/>
          </w:tcPr>
          <w:p w14:paraId="7220CA8D"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6F078A51"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0F523273"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YES</w:t>
            </w:r>
          </w:p>
        </w:tc>
        <w:tc>
          <w:tcPr>
            <w:tcW w:w="1134" w:type="dxa"/>
          </w:tcPr>
          <w:p w14:paraId="5F662457"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ignore</w:t>
            </w:r>
          </w:p>
        </w:tc>
      </w:tr>
      <w:tr w:rsidR="006C4C6E" w:rsidRPr="006C4C6E" w14:paraId="60153A93" w14:textId="77777777" w:rsidTr="000B1173">
        <w:tc>
          <w:tcPr>
            <w:tcW w:w="2395" w:type="dxa"/>
          </w:tcPr>
          <w:p w14:paraId="7AD795B9" w14:textId="77777777" w:rsidR="006C4C6E" w:rsidRPr="006C4C6E" w:rsidRDefault="006C4C6E" w:rsidP="006C4C6E">
            <w:pPr>
              <w:keepNext/>
              <w:keepLines/>
              <w:spacing w:after="0"/>
              <w:ind w:left="102"/>
              <w:rPr>
                <w:rFonts w:ascii="Arial" w:eastAsia="Batang" w:hAnsi="Arial"/>
                <w:sz w:val="18"/>
                <w:lang w:eastAsia="ko-KR"/>
              </w:rPr>
            </w:pPr>
            <w:r w:rsidRPr="006C4C6E">
              <w:rPr>
                <w:rFonts w:ascii="Arial" w:hAnsi="Arial" w:cs="Arial"/>
                <w:b/>
                <w:sz w:val="18"/>
                <w:lang w:eastAsia="ko-KR"/>
              </w:rPr>
              <w:t>&gt;Uu RLC Channel Setup Item IEs</w:t>
            </w:r>
          </w:p>
        </w:tc>
        <w:tc>
          <w:tcPr>
            <w:tcW w:w="1231" w:type="dxa"/>
          </w:tcPr>
          <w:p w14:paraId="3B97DFF4"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4C777652"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 xml:space="preserve">1 .. &lt;maxnoofUuRLCChannels&gt; </w:t>
            </w:r>
          </w:p>
        </w:tc>
        <w:tc>
          <w:tcPr>
            <w:tcW w:w="1417" w:type="dxa"/>
          </w:tcPr>
          <w:p w14:paraId="1E030A19"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75A7208B"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27986EEE"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1DE472CF"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0D7EE4D0" w14:textId="77777777" w:rsidTr="000B1173">
        <w:tc>
          <w:tcPr>
            <w:tcW w:w="2395" w:type="dxa"/>
          </w:tcPr>
          <w:p w14:paraId="29750F44"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sz w:val="18"/>
                <w:lang w:eastAsia="ko-KR"/>
              </w:rPr>
              <w:t>&gt;&gt;Uu RLC Channel ID</w:t>
            </w:r>
          </w:p>
        </w:tc>
        <w:tc>
          <w:tcPr>
            <w:tcW w:w="1231" w:type="dxa"/>
          </w:tcPr>
          <w:p w14:paraId="0AD772D5"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val="en-US" w:eastAsia="zh-CN"/>
              </w:rPr>
              <w:t>M</w:t>
            </w:r>
          </w:p>
        </w:tc>
        <w:tc>
          <w:tcPr>
            <w:tcW w:w="1418" w:type="dxa"/>
          </w:tcPr>
          <w:p w14:paraId="065D01AA" w14:textId="77777777" w:rsidR="006C4C6E" w:rsidRPr="006C4C6E" w:rsidRDefault="006C4C6E" w:rsidP="006C4C6E">
            <w:pPr>
              <w:keepNext/>
              <w:keepLines/>
              <w:spacing w:after="0"/>
              <w:rPr>
                <w:rFonts w:ascii="Arial" w:hAnsi="Arial"/>
                <w:i/>
                <w:sz w:val="18"/>
                <w:lang w:eastAsia="ko-KR"/>
              </w:rPr>
            </w:pPr>
          </w:p>
        </w:tc>
        <w:tc>
          <w:tcPr>
            <w:tcW w:w="1417" w:type="dxa"/>
          </w:tcPr>
          <w:p w14:paraId="391597A5"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9.3.1.266</w:t>
            </w:r>
          </w:p>
        </w:tc>
        <w:tc>
          <w:tcPr>
            <w:tcW w:w="1418" w:type="dxa"/>
          </w:tcPr>
          <w:p w14:paraId="0C677A53"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78CC6C69" w14:textId="77777777" w:rsidR="006C4C6E" w:rsidRPr="006C4C6E" w:rsidRDefault="006C4C6E" w:rsidP="006C4C6E">
            <w:pPr>
              <w:keepNext/>
              <w:keepLines/>
              <w:spacing w:after="0"/>
              <w:jc w:val="center"/>
              <w:rPr>
                <w:rFonts w:ascii="Arial" w:eastAsia="Batang" w:hAnsi="Arial"/>
                <w:sz w:val="18"/>
                <w:lang w:eastAsia="ko-KR"/>
              </w:rPr>
            </w:pPr>
          </w:p>
        </w:tc>
        <w:tc>
          <w:tcPr>
            <w:tcW w:w="1134" w:type="dxa"/>
          </w:tcPr>
          <w:p w14:paraId="5567E311"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2D707EEA" w14:textId="77777777" w:rsidTr="000B1173">
        <w:tc>
          <w:tcPr>
            <w:tcW w:w="2395" w:type="dxa"/>
          </w:tcPr>
          <w:p w14:paraId="581CA6AD"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b/>
                <w:sz w:val="18"/>
                <w:lang w:eastAsia="ko-KR"/>
              </w:rPr>
              <w:t>Uu RLC Channel Failed to be Setup List</w:t>
            </w:r>
          </w:p>
        </w:tc>
        <w:tc>
          <w:tcPr>
            <w:tcW w:w="1231" w:type="dxa"/>
          </w:tcPr>
          <w:p w14:paraId="5E330DA4"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679F41C4"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0..1</w:t>
            </w:r>
          </w:p>
        </w:tc>
        <w:tc>
          <w:tcPr>
            <w:tcW w:w="1417" w:type="dxa"/>
          </w:tcPr>
          <w:p w14:paraId="63AAD956"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2C60AFFB"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144BEDB4"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YES</w:t>
            </w:r>
          </w:p>
        </w:tc>
        <w:tc>
          <w:tcPr>
            <w:tcW w:w="1134" w:type="dxa"/>
          </w:tcPr>
          <w:p w14:paraId="3FEACABD"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ignore</w:t>
            </w:r>
          </w:p>
        </w:tc>
      </w:tr>
      <w:tr w:rsidR="006C4C6E" w:rsidRPr="006C4C6E" w14:paraId="3C61FD2E" w14:textId="77777777" w:rsidTr="000B1173">
        <w:tc>
          <w:tcPr>
            <w:tcW w:w="2395" w:type="dxa"/>
          </w:tcPr>
          <w:p w14:paraId="4FC1B112" w14:textId="77777777" w:rsidR="006C4C6E" w:rsidRPr="006C4C6E" w:rsidRDefault="006C4C6E" w:rsidP="006C4C6E">
            <w:pPr>
              <w:keepNext/>
              <w:keepLines/>
              <w:spacing w:after="0"/>
              <w:ind w:left="102"/>
              <w:rPr>
                <w:rFonts w:ascii="Arial" w:eastAsia="Batang" w:hAnsi="Arial"/>
                <w:sz w:val="18"/>
                <w:lang w:eastAsia="ko-KR"/>
              </w:rPr>
            </w:pPr>
            <w:r w:rsidRPr="006C4C6E">
              <w:rPr>
                <w:rFonts w:ascii="Arial" w:hAnsi="Arial" w:cs="Arial"/>
                <w:b/>
                <w:sz w:val="18"/>
                <w:lang w:eastAsia="ko-KR"/>
              </w:rPr>
              <w:t>&gt;Uu RLC Channel Failed to be Setup Item IEs</w:t>
            </w:r>
          </w:p>
        </w:tc>
        <w:tc>
          <w:tcPr>
            <w:tcW w:w="1231" w:type="dxa"/>
          </w:tcPr>
          <w:p w14:paraId="54B2E61D"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6E32D9EC"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 xml:space="preserve">1 .. &lt;maxnoofUuRLCChannels&gt; </w:t>
            </w:r>
          </w:p>
        </w:tc>
        <w:tc>
          <w:tcPr>
            <w:tcW w:w="1417" w:type="dxa"/>
          </w:tcPr>
          <w:p w14:paraId="2FDF2873"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1F1F850B"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173FB27E"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01AF47CC"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4632B0F9" w14:textId="77777777" w:rsidTr="000B1173">
        <w:tc>
          <w:tcPr>
            <w:tcW w:w="2395" w:type="dxa"/>
          </w:tcPr>
          <w:p w14:paraId="163A9DAA"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sz w:val="18"/>
                <w:lang w:eastAsia="ko-KR"/>
              </w:rPr>
              <w:t>&gt;&gt;Uu RLC Channel ID</w:t>
            </w:r>
          </w:p>
        </w:tc>
        <w:tc>
          <w:tcPr>
            <w:tcW w:w="1231" w:type="dxa"/>
          </w:tcPr>
          <w:p w14:paraId="61BF45F7"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val="en-US" w:eastAsia="zh-CN"/>
              </w:rPr>
              <w:t>M</w:t>
            </w:r>
          </w:p>
        </w:tc>
        <w:tc>
          <w:tcPr>
            <w:tcW w:w="1418" w:type="dxa"/>
          </w:tcPr>
          <w:p w14:paraId="01EC1250" w14:textId="77777777" w:rsidR="006C4C6E" w:rsidRPr="006C4C6E" w:rsidRDefault="006C4C6E" w:rsidP="006C4C6E">
            <w:pPr>
              <w:keepNext/>
              <w:keepLines/>
              <w:spacing w:after="0"/>
              <w:rPr>
                <w:rFonts w:ascii="Arial" w:hAnsi="Arial"/>
                <w:i/>
                <w:sz w:val="18"/>
                <w:lang w:eastAsia="ko-KR"/>
              </w:rPr>
            </w:pPr>
          </w:p>
        </w:tc>
        <w:tc>
          <w:tcPr>
            <w:tcW w:w="1417" w:type="dxa"/>
          </w:tcPr>
          <w:p w14:paraId="58874B05"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9.3.1.266</w:t>
            </w:r>
          </w:p>
        </w:tc>
        <w:tc>
          <w:tcPr>
            <w:tcW w:w="1418" w:type="dxa"/>
          </w:tcPr>
          <w:p w14:paraId="5955F55B"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51B27C2C"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hint="eastAsia"/>
                <w:sz w:val="18"/>
                <w:lang w:eastAsia="zh-CN"/>
              </w:rPr>
              <w:t>-</w:t>
            </w:r>
          </w:p>
        </w:tc>
        <w:tc>
          <w:tcPr>
            <w:tcW w:w="1134" w:type="dxa"/>
          </w:tcPr>
          <w:p w14:paraId="47529533"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714D4107" w14:textId="77777777" w:rsidTr="000B1173">
        <w:tc>
          <w:tcPr>
            <w:tcW w:w="2395" w:type="dxa"/>
          </w:tcPr>
          <w:p w14:paraId="21BC2C6E"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hint="eastAsia"/>
                <w:sz w:val="18"/>
                <w:lang w:eastAsia="ko-KR"/>
              </w:rPr>
              <w:t>&gt;&gt;Cause</w:t>
            </w:r>
          </w:p>
        </w:tc>
        <w:tc>
          <w:tcPr>
            <w:tcW w:w="1231" w:type="dxa"/>
          </w:tcPr>
          <w:p w14:paraId="4B0147FC"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val="en-US" w:eastAsia="zh-CN"/>
              </w:rPr>
              <w:t>O</w:t>
            </w:r>
          </w:p>
        </w:tc>
        <w:tc>
          <w:tcPr>
            <w:tcW w:w="1418" w:type="dxa"/>
          </w:tcPr>
          <w:p w14:paraId="0B336817" w14:textId="77777777" w:rsidR="006C4C6E" w:rsidRPr="006C4C6E" w:rsidRDefault="006C4C6E" w:rsidP="006C4C6E">
            <w:pPr>
              <w:keepNext/>
              <w:keepLines/>
              <w:spacing w:after="0"/>
              <w:rPr>
                <w:rFonts w:ascii="Arial" w:hAnsi="Arial"/>
                <w:i/>
                <w:sz w:val="18"/>
                <w:lang w:eastAsia="ko-KR"/>
              </w:rPr>
            </w:pPr>
          </w:p>
        </w:tc>
        <w:tc>
          <w:tcPr>
            <w:tcW w:w="1417" w:type="dxa"/>
          </w:tcPr>
          <w:p w14:paraId="4E2CF027"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eastAsia="zh-CN"/>
              </w:rPr>
              <w:t>9.3.1.2</w:t>
            </w:r>
          </w:p>
        </w:tc>
        <w:tc>
          <w:tcPr>
            <w:tcW w:w="1418" w:type="dxa"/>
          </w:tcPr>
          <w:p w14:paraId="2D05F20B"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58235CB9"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hint="eastAsia"/>
                <w:sz w:val="18"/>
                <w:lang w:eastAsia="zh-CN"/>
              </w:rPr>
              <w:t>-</w:t>
            </w:r>
          </w:p>
        </w:tc>
        <w:tc>
          <w:tcPr>
            <w:tcW w:w="1134" w:type="dxa"/>
          </w:tcPr>
          <w:p w14:paraId="5FA8FF0B"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152EEBF1" w14:textId="77777777" w:rsidTr="000B1173">
        <w:tc>
          <w:tcPr>
            <w:tcW w:w="2395" w:type="dxa"/>
          </w:tcPr>
          <w:p w14:paraId="3BC4A94C"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b/>
                <w:sz w:val="18"/>
                <w:lang w:eastAsia="ko-KR"/>
              </w:rPr>
              <w:t>Uu RLC Channel Modified List</w:t>
            </w:r>
          </w:p>
        </w:tc>
        <w:tc>
          <w:tcPr>
            <w:tcW w:w="1231" w:type="dxa"/>
          </w:tcPr>
          <w:p w14:paraId="029F96EA"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3F6D3B5E"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0..1</w:t>
            </w:r>
          </w:p>
        </w:tc>
        <w:tc>
          <w:tcPr>
            <w:tcW w:w="1417" w:type="dxa"/>
          </w:tcPr>
          <w:p w14:paraId="5C8B4D01"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6716179F"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55951D0E"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YES</w:t>
            </w:r>
          </w:p>
        </w:tc>
        <w:tc>
          <w:tcPr>
            <w:tcW w:w="1134" w:type="dxa"/>
          </w:tcPr>
          <w:p w14:paraId="54888A4F"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ignore</w:t>
            </w:r>
          </w:p>
        </w:tc>
      </w:tr>
      <w:tr w:rsidR="006C4C6E" w:rsidRPr="006C4C6E" w14:paraId="6D1FEAAD" w14:textId="77777777" w:rsidTr="000B1173">
        <w:tc>
          <w:tcPr>
            <w:tcW w:w="2395" w:type="dxa"/>
          </w:tcPr>
          <w:p w14:paraId="441E3DF7" w14:textId="77777777" w:rsidR="006C4C6E" w:rsidRPr="006C4C6E" w:rsidRDefault="006C4C6E" w:rsidP="006C4C6E">
            <w:pPr>
              <w:keepNext/>
              <w:keepLines/>
              <w:spacing w:after="0"/>
              <w:ind w:left="102"/>
              <w:rPr>
                <w:rFonts w:ascii="Arial" w:eastAsia="Batang" w:hAnsi="Arial"/>
                <w:sz w:val="18"/>
                <w:lang w:eastAsia="ko-KR"/>
              </w:rPr>
            </w:pPr>
            <w:r w:rsidRPr="006C4C6E">
              <w:rPr>
                <w:rFonts w:ascii="Arial" w:hAnsi="Arial" w:cs="Arial"/>
                <w:b/>
                <w:sz w:val="18"/>
                <w:lang w:eastAsia="ko-KR"/>
              </w:rPr>
              <w:t>&gt;Uu RLC Channel Modified Item IEs</w:t>
            </w:r>
          </w:p>
        </w:tc>
        <w:tc>
          <w:tcPr>
            <w:tcW w:w="1231" w:type="dxa"/>
          </w:tcPr>
          <w:p w14:paraId="573BF629"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325F5D09"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 xml:space="preserve">1 .. &lt;maxnoofUuRLCChannels&gt; </w:t>
            </w:r>
          </w:p>
        </w:tc>
        <w:tc>
          <w:tcPr>
            <w:tcW w:w="1417" w:type="dxa"/>
          </w:tcPr>
          <w:p w14:paraId="0F80E974"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5F88D00B"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1EA22C16"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4E8205A8"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214D01FD" w14:textId="77777777" w:rsidTr="000B1173">
        <w:tc>
          <w:tcPr>
            <w:tcW w:w="2395" w:type="dxa"/>
          </w:tcPr>
          <w:p w14:paraId="7C7AD738"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sz w:val="18"/>
                <w:lang w:eastAsia="ko-KR"/>
              </w:rPr>
              <w:t>&gt;&gt;Uu RLC Channel ID</w:t>
            </w:r>
          </w:p>
        </w:tc>
        <w:tc>
          <w:tcPr>
            <w:tcW w:w="1231" w:type="dxa"/>
          </w:tcPr>
          <w:p w14:paraId="0F9F8099"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val="en-US" w:eastAsia="zh-CN"/>
              </w:rPr>
              <w:t>M</w:t>
            </w:r>
          </w:p>
        </w:tc>
        <w:tc>
          <w:tcPr>
            <w:tcW w:w="1418" w:type="dxa"/>
          </w:tcPr>
          <w:p w14:paraId="75152DCB" w14:textId="77777777" w:rsidR="006C4C6E" w:rsidRPr="006C4C6E" w:rsidRDefault="006C4C6E" w:rsidP="006C4C6E">
            <w:pPr>
              <w:keepNext/>
              <w:keepLines/>
              <w:spacing w:after="0"/>
              <w:rPr>
                <w:rFonts w:ascii="Arial" w:hAnsi="Arial"/>
                <w:i/>
                <w:sz w:val="18"/>
                <w:lang w:eastAsia="ko-KR"/>
              </w:rPr>
            </w:pPr>
          </w:p>
        </w:tc>
        <w:tc>
          <w:tcPr>
            <w:tcW w:w="1417" w:type="dxa"/>
          </w:tcPr>
          <w:p w14:paraId="488AB823"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9.3.1.266</w:t>
            </w:r>
          </w:p>
        </w:tc>
        <w:tc>
          <w:tcPr>
            <w:tcW w:w="1418" w:type="dxa"/>
          </w:tcPr>
          <w:p w14:paraId="0CC6E611"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4574DB5D"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hint="eastAsia"/>
                <w:sz w:val="18"/>
                <w:lang w:eastAsia="zh-CN"/>
              </w:rPr>
              <w:t>-</w:t>
            </w:r>
          </w:p>
        </w:tc>
        <w:tc>
          <w:tcPr>
            <w:tcW w:w="1134" w:type="dxa"/>
          </w:tcPr>
          <w:p w14:paraId="2F1059AD"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3A9DC975" w14:textId="77777777" w:rsidTr="000B1173">
        <w:tc>
          <w:tcPr>
            <w:tcW w:w="2395" w:type="dxa"/>
          </w:tcPr>
          <w:p w14:paraId="22520CF8"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b/>
                <w:sz w:val="18"/>
                <w:lang w:eastAsia="ko-KR"/>
              </w:rPr>
              <w:t>Uu RLC Channel Failed to be Modified List</w:t>
            </w:r>
          </w:p>
        </w:tc>
        <w:tc>
          <w:tcPr>
            <w:tcW w:w="1231" w:type="dxa"/>
          </w:tcPr>
          <w:p w14:paraId="40C85990"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6120D07D"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0..1</w:t>
            </w:r>
          </w:p>
        </w:tc>
        <w:tc>
          <w:tcPr>
            <w:tcW w:w="1417" w:type="dxa"/>
          </w:tcPr>
          <w:p w14:paraId="42EB29D2"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52B03208"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4C7C4774"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YES</w:t>
            </w:r>
          </w:p>
        </w:tc>
        <w:tc>
          <w:tcPr>
            <w:tcW w:w="1134" w:type="dxa"/>
          </w:tcPr>
          <w:p w14:paraId="56CE1238"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ignore</w:t>
            </w:r>
          </w:p>
        </w:tc>
      </w:tr>
      <w:tr w:rsidR="006C4C6E" w:rsidRPr="006C4C6E" w14:paraId="5A506BEA" w14:textId="77777777" w:rsidTr="000B1173">
        <w:tc>
          <w:tcPr>
            <w:tcW w:w="2395" w:type="dxa"/>
          </w:tcPr>
          <w:p w14:paraId="5246628C" w14:textId="77777777" w:rsidR="006C4C6E" w:rsidRPr="006C4C6E" w:rsidRDefault="006C4C6E" w:rsidP="006C4C6E">
            <w:pPr>
              <w:keepNext/>
              <w:keepLines/>
              <w:spacing w:after="0"/>
              <w:ind w:left="102"/>
              <w:rPr>
                <w:rFonts w:ascii="Arial" w:eastAsia="Batang" w:hAnsi="Arial"/>
                <w:sz w:val="18"/>
                <w:lang w:eastAsia="ko-KR"/>
              </w:rPr>
            </w:pPr>
            <w:r w:rsidRPr="006C4C6E">
              <w:rPr>
                <w:rFonts w:ascii="Arial" w:hAnsi="Arial" w:cs="Arial"/>
                <w:b/>
                <w:sz w:val="18"/>
                <w:lang w:eastAsia="ko-KR"/>
              </w:rPr>
              <w:t>&gt;Uu RLC Channel Failed to be Modified Item IEs</w:t>
            </w:r>
          </w:p>
        </w:tc>
        <w:tc>
          <w:tcPr>
            <w:tcW w:w="1231" w:type="dxa"/>
          </w:tcPr>
          <w:p w14:paraId="713F74EA"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2A752FF7"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 xml:space="preserve">1 .. &lt;maxnoofUuRLCChannels&gt; </w:t>
            </w:r>
          </w:p>
        </w:tc>
        <w:tc>
          <w:tcPr>
            <w:tcW w:w="1417" w:type="dxa"/>
          </w:tcPr>
          <w:p w14:paraId="6CBDF36A"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4E301DCC"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26F3F15B"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777EE627"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7EEC6821" w14:textId="77777777" w:rsidTr="000B1173">
        <w:tc>
          <w:tcPr>
            <w:tcW w:w="2395" w:type="dxa"/>
          </w:tcPr>
          <w:p w14:paraId="5A48D2B0"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sz w:val="18"/>
                <w:lang w:eastAsia="ko-KR"/>
              </w:rPr>
              <w:t>&gt;&gt;Uu RLC Channel ID</w:t>
            </w:r>
          </w:p>
        </w:tc>
        <w:tc>
          <w:tcPr>
            <w:tcW w:w="1231" w:type="dxa"/>
          </w:tcPr>
          <w:p w14:paraId="36C78C3F"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val="en-US" w:eastAsia="zh-CN"/>
              </w:rPr>
              <w:t>M</w:t>
            </w:r>
          </w:p>
        </w:tc>
        <w:tc>
          <w:tcPr>
            <w:tcW w:w="1418" w:type="dxa"/>
          </w:tcPr>
          <w:p w14:paraId="205C0C5A" w14:textId="77777777" w:rsidR="006C4C6E" w:rsidRPr="006C4C6E" w:rsidRDefault="006C4C6E" w:rsidP="006C4C6E">
            <w:pPr>
              <w:keepNext/>
              <w:keepLines/>
              <w:spacing w:after="0"/>
              <w:rPr>
                <w:rFonts w:ascii="Arial" w:hAnsi="Arial"/>
                <w:i/>
                <w:sz w:val="18"/>
                <w:lang w:eastAsia="ko-KR"/>
              </w:rPr>
            </w:pPr>
          </w:p>
        </w:tc>
        <w:tc>
          <w:tcPr>
            <w:tcW w:w="1417" w:type="dxa"/>
          </w:tcPr>
          <w:p w14:paraId="0652ACC5"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9.3.1.266</w:t>
            </w:r>
          </w:p>
        </w:tc>
        <w:tc>
          <w:tcPr>
            <w:tcW w:w="1418" w:type="dxa"/>
          </w:tcPr>
          <w:p w14:paraId="2CBAAD67"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109B05DD"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hint="eastAsia"/>
                <w:sz w:val="18"/>
                <w:lang w:eastAsia="zh-CN"/>
              </w:rPr>
              <w:t>-</w:t>
            </w:r>
          </w:p>
        </w:tc>
        <w:tc>
          <w:tcPr>
            <w:tcW w:w="1134" w:type="dxa"/>
          </w:tcPr>
          <w:p w14:paraId="263CA0AA"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4195CC84" w14:textId="77777777" w:rsidTr="000B1173">
        <w:tc>
          <w:tcPr>
            <w:tcW w:w="2395" w:type="dxa"/>
          </w:tcPr>
          <w:p w14:paraId="4E63BA0A"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hint="eastAsia"/>
                <w:sz w:val="18"/>
                <w:lang w:eastAsia="ko-KR"/>
              </w:rPr>
              <w:t>&gt;&gt;Cause</w:t>
            </w:r>
          </w:p>
        </w:tc>
        <w:tc>
          <w:tcPr>
            <w:tcW w:w="1231" w:type="dxa"/>
          </w:tcPr>
          <w:p w14:paraId="62E4FBCE"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val="en-US" w:eastAsia="zh-CN"/>
              </w:rPr>
              <w:t>O</w:t>
            </w:r>
          </w:p>
        </w:tc>
        <w:tc>
          <w:tcPr>
            <w:tcW w:w="1418" w:type="dxa"/>
          </w:tcPr>
          <w:p w14:paraId="059CF671" w14:textId="77777777" w:rsidR="006C4C6E" w:rsidRPr="006C4C6E" w:rsidRDefault="006C4C6E" w:rsidP="006C4C6E">
            <w:pPr>
              <w:keepNext/>
              <w:keepLines/>
              <w:spacing w:after="0"/>
              <w:rPr>
                <w:rFonts w:ascii="Arial" w:hAnsi="Arial"/>
                <w:i/>
                <w:sz w:val="18"/>
                <w:lang w:eastAsia="ko-KR"/>
              </w:rPr>
            </w:pPr>
          </w:p>
        </w:tc>
        <w:tc>
          <w:tcPr>
            <w:tcW w:w="1417" w:type="dxa"/>
          </w:tcPr>
          <w:p w14:paraId="71A6F00A"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eastAsia="zh-CN"/>
              </w:rPr>
              <w:t>9.3.1.2</w:t>
            </w:r>
          </w:p>
        </w:tc>
        <w:tc>
          <w:tcPr>
            <w:tcW w:w="1418" w:type="dxa"/>
          </w:tcPr>
          <w:p w14:paraId="2C53A92B"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208DA213"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hint="eastAsia"/>
                <w:sz w:val="18"/>
                <w:lang w:eastAsia="zh-CN"/>
              </w:rPr>
              <w:t>-</w:t>
            </w:r>
          </w:p>
        </w:tc>
        <w:tc>
          <w:tcPr>
            <w:tcW w:w="1134" w:type="dxa"/>
          </w:tcPr>
          <w:p w14:paraId="748F895E"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39DD98FB" w14:textId="77777777" w:rsidTr="000B1173">
        <w:tc>
          <w:tcPr>
            <w:tcW w:w="2395" w:type="dxa"/>
          </w:tcPr>
          <w:p w14:paraId="2AD3B70D"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b/>
                <w:sz w:val="18"/>
                <w:lang w:eastAsia="ko-KR"/>
              </w:rPr>
              <w:t>PC5 RLC Channel Setup List</w:t>
            </w:r>
          </w:p>
        </w:tc>
        <w:tc>
          <w:tcPr>
            <w:tcW w:w="1231" w:type="dxa"/>
          </w:tcPr>
          <w:p w14:paraId="1722320F"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15E7361B"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0..1</w:t>
            </w:r>
          </w:p>
        </w:tc>
        <w:tc>
          <w:tcPr>
            <w:tcW w:w="1417" w:type="dxa"/>
          </w:tcPr>
          <w:p w14:paraId="62135650"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1AE33739"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19CA385C"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YES</w:t>
            </w:r>
          </w:p>
        </w:tc>
        <w:tc>
          <w:tcPr>
            <w:tcW w:w="1134" w:type="dxa"/>
          </w:tcPr>
          <w:p w14:paraId="7DE0F32A"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ignore</w:t>
            </w:r>
          </w:p>
        </w:tc>
      </w:tr>
      <w:tr w:rsidR="006C4C6E" w:rsidRPr="006C4C6E" w14:paraId="58AEE2E4" w14:textId="77777777" w:rsidTr="000B1173">
        <w:tc>
          <w:tcPr>
            <w:tcW w:w="2395" w:type="dxa"/>
          </w:tcPr>
          <w:p w14:paraId="05429F71" w14:textId="77777777" w:rsidR="006C4C6E" w:rsidRPr="006C4C6E" w:rsidRDefault="006C4C6E" w:rsidP="006C4C6E">
            <w:pPr>
              <w:keepNext/>
              <w:keepLines/>
              <w:spacing w:after="0"/>
              <w:ind w:left="102"/>
              <w:rPr>
                <w:rFonts w:ascii="Arial" w:eastAsia="Batang" w:hAnsi="Arial"/>
                <w:sz w:val="18"/>
                <w:lang w:eastAsia="ko-KR"/>
              </w:rPr>
            </w:pPr>
            <w:r w:rsidRPr="006C4C6E">
              <w:rPr>
                <w:rFonts w:ascii="Arial" w:hAnsi="Arial" w:cs="Arial"/>
                <w:b/>
                <w:sz w:val="18"/>
                <w:lang w:eastAsia="ko-KR"/>
              </w:rPr>
              <w:t>&gt;PC5 RLC Channel Setup Item IEs</w:t>
            </w:r>
          </w:p>
        </w:tc>
        <w:tc>
          <w:tcPr>
            <w:tcW w:w="1231" w:type="dxa"/>
          </w:tcPr>
          <w:p w14:paraId="67EB65C0"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4CAB5D54"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1 .. &lt;maxnoofPC5RLCChannels&gt;</w:t>
            </w:r>
          </w:p>
        </w:tc>
        <w:tc>
          <w:tcPr>
            <w:tcW w:w="1417" w:type="dxa"/>
          </w:tcPr>
          <w:p w14:paraId="65282C8A"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51419FD8"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5D9E0905"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12CCDFB5"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6D97FB6F" w14:textId="77777777" w:rsidTr="000B1173">
        <w:tc>
          <w:tcPr>
            <w:tcW w:w="2395" w:type="dxa"/>
          </w:tcPr>
          <w:p w14:paraId="48433140" w14:textId="77777777" w:rsidR="006C4C6E" w:rsidRPr="006C4C6E" w:rsidRDefault="006C4C6E" w:rsidP="006C4C6E">
            <w:pPr>
              <w:keepNext/>
              <w:keepLines/>
              <w:spacing w:after="0"/>
              <w:ind w:left="142"/>
              <w:rPr>
                <w:rFonts w:ascii="Arial" w:eastAsia="Batang" w:hAnsi="Arial"/>
                <w:sz w:val="18"/>
                <w:lang w:eastAsia="ko-KR"/>
              </w:rPr>
            </w:pPr>
            <w:r w:rsidRPr="006C4C6E">
              <w:rPr>
                <w:rFonts w:ascii="Arial" w:hAnsi="Arial" w:cs="Arial"/>
                <w:sz w:val="18"/>
                <w:lang w:eastAsia="ko-KR"/>
              </w:rPr>
              <w:t>&gt;&gt;PC5 RLC Channel I</w:t>
            </w:r>
            <w:r w:rsidRPr="006C4C6E">
              <w:rPr>
                <w:rFonts w:ascii="Arial" w:hAnsi="Arial" w:cs="Arial" w:hint="eastAsia"/>
                <w:sz w:val="18"/>
                <w:lang w:eastAsia="ko-KR"/>
              </w:rPr>
              <w:t>D</w:t>
            </w:r>
          </w:p>
        </w:tc>
        <w:tc>
          <w:tcPr>
            <w:tcW w:w="1231" w:type="dxa"/>
          </w:tcPr>
          <w:p w14:paraId="54C537B8"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val="en-US" w:eastAsia="zh-CN"/>
              </w:rPr>
              <w:t>M</w:t>
            </w:r>
          </w:p>
        </w:tc>
        <w:tc>
          <w:tcPr>
            <w:tcW w:w="1418" w:type="dxa"/>
          </w:tcPr>
          <w:p w14:paraId="2CF77506" w14:textId="77777777" w:rsidR="006C4C6E" w:rsidRPr="006C4C6E" w:rsidRDefault="006C4C6E" w:rsidP="006C4C6E">
            <w:pPr>
              <w:keepNext/>
              <w:keepLines/>
              <w:spacing w:after="0"/>
              <w:rPr>
                <w:rFonts w:ascii="Arial" w:hAnsi="Arial"/>
                <w:i/>
                <w:sz w:val="18"/>
                <w:lang w:eastAsia="ko-KR"/>
              </w:rPr>
            </w:pPr>
          </w:p>
        </w:tc>
        <w:tc>
          <w:tcPr>
            <w:tcW w:w="1417" w:type="dxa"/>
          </w:tcPr>
          <w:p w14:paraId="2C511F3A"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9.3.1.265</w:t>
            </w:r>
          </w:p>
        </w:tc>
        <w:tc>
          <w:tcPr>
            <w:tcW w:w="1418" w:type="dxa"/>
          </w:tcPr>
          <w:p w14:paraId="3F27C8D1"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744FBE1C"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323D1D40"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4F8FE028" w14:textId="77777777" w:rsidTr="000B1173">
        <w:tc>
          <w:tcPr>
            <w:tcW w:w="2395" w:type="dxa"/>
          </w:tcPr>
          <w:p w14:paraId="7A95D3B2" w14:textId="77777777" w:rsidR="006C4C6E" w:rsidRPr="006C4C6E" w:rsidRDefault="006C4C6E" w:rsidP="006C4C6E">
            <w:pPr>
              <w:keepNext/>
              <w:keepLines/>
              <w:spacing w:after="0"/>
              <w:ind w:left="142"/>
              <w:rPr>
                <w:rFonts w:ascii="Arial" w:eastAsia="Batang" w:hAnsi="Arial"/>
                <w:sz w:val="18"/>
                <w:lang w:eastAsia="ko-KR"/>
              </w:rPr>
            </w:pPr>
            <w:r w:rsidRPr="006C4C6E">
              <w:rPr>
                <w:rFonts w:ascii="Arial" w:hAnsi="Arial" w:cs="Arial"/>
                <w:sz w:val="18"/>
                <w:lang w:eastAsia="ko-KR"/>
              </w:rPr>
              <w:t>&gt;&gt;Remote UE Local ID</w:t>
            </w:r>
          </w:p>
        </w:tc>
        <w:tc>
          <w:tcPr>
            <w:tcW w:w="1231" w:type="dxa"/>
          </w:tcPr>
          <w:p w14:paraId="60E755F6"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val="en-US" w:eastAsia="zh-CN"/>
              </w:rPr>
              <w:t>O</w:t>
            </w:r>
          </w:p>
        </w:tc>
        <w:tc>
          <w:tcPr>
            <w:tcW w:w="1418" w:type="dxa"/>
          </w:tcPr>
          <w:p w14:paraId="25D9B9C7" w14:textId="77777777" w:rsidR="006C4C6E" w:rsidRPr="006C4C6E" w:rsidRDefault="006C4C6E" w:rsidP="006C4C6E">
            <w:pPr>
              <w:keepNext/>
              <w:keepLines/>
              <w:spacing w:after="0"/>
              <w:rPr>
                <w:rFonts w:ascii="Arial" w:hAnsi="Arial"/>
                <w:i/>
                <w:sz w:val="18"/>
                <w:lang w:eastAsia="ko-KR"/>
              </w:rPr>
            </w:pPr>
          </w:p>
        </w:tc>
        <w:tc>
          <w:tcPr>
            <w:tcW w:w="1417" w:type="dxa"/>
          </w:tcPr>
          <w:p w14:paraId="2CB8C0FD"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9.3.1.267</w:t>
            </w:r>
          </w:p>
        </w:tc>
        <w:tc>
          <w:tcPr>
            <w:tcW w:w="1418" w:type="dxa"/>
          </w:tcPr>
          <w:p w14:paraId="46D07E81"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4791F779" w14:textId="77777777" w:rsidR="006C4C6E" w:rsidRPr="006C4C6E" w:rsidRDefault="006C4C6E" w:rsidP="006C4C6E">
            <w:pPr>
              <w:keepNext/>
              <w:keepLines/>
              <w:spacing w:after="0"/>
              <w:jc w:val="center"/>
              <w:rPr>
                <w:rFonts w:ascii="Arial" w:eastAsia="Batang" w:hAnsi="Arial"/>
                <w:sz w:val="18"/>
                <w:lang w:eastAsia="ko-KR"/>
              </w:rPr>
            </w:pPr>
          </w:p>
        </w:tc>
        <w:tc>
          <w:tcPr>
            <w:tcW w:w="1134" w:type="dxa"/>
          </w:tcPr>
          <w:p w14:paraId="45CFCA47"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641361F7" w14:textId="77777777" w:rsidTr="000B1173">
        <w:tc>
          <w:tcPr>
            <w:tcW w:w="2395" w:type="dxa"/>
          </w:tcPr>
          <w:p w14:paraId="5D973A9E"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b/>
                <w:sz w:val="18"/>
                <w:lang w:eastAsia="ko-KR"/>
              </w:rPr>
              <w:t>PC5 RLC Channel Failed to be Setup List</w:t>
            </w:r>
          </w:p>
        </w:tc>
        <w:tc>
          <w:tcPr>
            <w:tcW w:w="1231" w:type="dxa"/>
          </w:tcPr>
          <w:p w14:paraId="0DB0A24F"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4C4F5B2F"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0..1</w:t>
            </w:r>
          </w:p>
        </w:tc>
        <w:tc>
          <w:tcPr>
            <w:tcW w:w="1417" w:type="dxa"/>
          </w:tcPr>
          <w:p w14:paraId="1B69F38B"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4AB0CA53"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7B4EC025"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YES</w:t>
            </w:r>
          </w:p>
        </w:tc>
        <w:tc>
          <w:tcPr>
            <w:tcW w:w="1134" w:type="dxa"/>
          </w:tcPr>
          <w:p w14:paraId="172E3E29"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ignore</w:t>
            </w:r>
          </w:p>
        </w:tc>
      </w:tr>
      <w:tr w:rsidR="006C4C6E" w:rsidRPr="006C4C6E" w14:paraId="174B5C78" w14:textId="77777777" w:rsidTr="000B1173">
        <w:tc>
          <w:tcPr>
            <w:tcW w:w="2395" w:type="dxa"/>
          </w:tcPr>
          <w:p w14:paraId="56A22DFA" w14:textId="77777777" w:rsidR="006C4C6E" w:rsidRPr="006C4C6E" w:rsidRDefault="006C4C6E" w:rsidP="006C4C6E">
            <w:pPr>
              <w:keepNext/>
              <w:keepLines/>
              <w:spacing w:after="0"/>
              <w:ind w:left="102"/>
              <w:rPr>
                <w:rFonts w:ascii="Arial" w:eastAsia="Batang" w:hAnsi="Arial"/>
                <w:sz w:val="18"/>
                <w:lang w:eastAsia="ko-KR"/>
              </w:rPr>
            </w:pPr>
            <w:r w:rsidRPr="006C4C6E">
              <w:rPr>
                <w:rFonts w:ascii="Arial" w:hAnsi="Arial" w:cs="Arial"/>
                <w:b/>
                <w:sz w:val="18"/>
                <w:lang w:eastAsia="ko-KR"/>
              </w:rPr>
              <w:lastRenderedPageBreak/>
              <w:t>&gt;PC5 RLC Channel Failed to be Setup Item IEs</w:t>
            </w:r>
          </w:p>
        </w:tc>
        <w:tc>
          <w:tcPr>
            <w:tcW w:w="1231" w:type="dxa"/>
          </w:tcPr>
          <w:p w14:paraId="26CAA338"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46E45530"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1 .. &lt;maxnoofPC5RLCChannels&gt;</w:t>
            </w:r>
          </w:p>
        </w:tc>
        <w:tc>
          <w:tcPr>
            <w:tcW w:w="1417" w:type="dxa"/>
          </w:tcPr>
          <w:p w14:paraId="40A4F4F8"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1356A277"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7DA376EF"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0316A883"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6BDAE526" w14:textId="77777777" w:rsidTr="000B1173">
        <w:tc>
          <w:tcPr>
            <w:tcW w:w="2395" w:type="dxa"/>
          </w:tcPr>
          <w:p w14:paraId="412727E3"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sz w:val="18"/>
                <w:lang w:eastAsia="ko-KR"/>
              </w:rPr>
              <w:t>&gt;&gt;PC5 RLC Channel I</w:t>
            </w:r>
            <w:r w:rsidRPr="006C4C6E">
              <w:rPr>
                <w:rFonts w:ascii="Arial" w:hAnsi="Arial" w:cs="Arial" w:hint="eastAsia"/>
                <w:sz w:val="18"/>
                <w:lang w:eastAsia="ko-KR"/>
              </w:rPr>
              <w:t>D</w:t>
            </w:r>
          </w:p>
        </w:tc>
        <w:tc>
          <w:tcPr>
            <w:tcW w:w="1231" w:type="dxa"/>
          </w:tcPr>
          <w:p w14:paraId="1631F41A"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val="en-US" w:eastAsia="zh-CN"/>
              </w:rPr>
              <w:t>M</w:t>
            </w:r>
          </w:p>
        </w:tc>
        <w:tc>
          <w:tcPr>
            <w:tcW w:w="1418" w:type="dxa"/>
          </w:tcPr>
          <w:p w14:paraId="156E4B9C" w14:textId="77777777" w:rsidR="006C4C6E" w:rsidRPr="006C4C6E" w:rsidRDefault="006C4C6E" w:rsidP="006C4C6E">
            <w:pPr>
              <w:keepNext/>
              <w:keepLines/>
              <w:spacing w:after="0"/>
              <w:rPr>
                <w:rFonts w:ascii="Arial" w:hAnsi="Arial"/>
                <w:i/>
                <w:sz w:val="18"/>
                <w:lang w:eastAsia="ko-KR"/>
              </w:rPr>
            </w:pPr>
          </w:p>
        </w:tc>
        <w:tc>
          <w:tcPr>
            <w:tcW w:w="1417" w:type="dxa"/>
          </w:tcPr>
          <w:p w14:paraId="4357620F"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9.3.1.265</w:t>
            </w:r>
          </w:p>
        </w:tc>
        <w:tc>
          <w:tcPr>
            <w:tcW w:w="1418" w:type="dxa"/>
          </w:tcPr>
          <w:p w14:paraId="0A59B0BF"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2DDE33F4"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407BE3B1"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56A70E6A" w14:textId="77777777" w:rsidTr="000B1173">
        <w:tc>
          <w:tcPr>
            <w:tcW w:w="2395" w:type="dxa"/>
          </w:tcPr>
          <w:p w14:paraId="4795D991"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sz w:val="18"/>
                <w:lang w:eastAsia="ko-KR"/>
              </w:rPr>
              <w:t>&gt;&gt;Remote UE Local ID</w:t>
            </w:r>
          </w:p>
        </w:tc>
        <w:tc>
          <w:tcPr>
            <w:tcW w:w="1231" w:type="dxa"/>
          </w:tcPr>
          <w:p w14:paraId="5AC865C4"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val="en-US" w:eastAsia="zh-CN"/>
              </w:rPr>
              <w:t>O</w:t>
            </w:r>
          </w:p>
        </w:tc>
        <w:tc>
          <w:tcPr>
            <w:tcW w:w="1418" w:type="dxa"/>
          </w:tcPr>
          <w:p w14:paraId="54F50517" w14:textId="77777777" w:rsidR="006C4C6E" w:rsidRPr="006C4C6E" w:rsidRDefault="006C4C6E" w:rsidP="006C4C6E">
            <w:pPr>
              <w:keepNext/>
              <w:keepLines/>
              <w:spacing w:after="0"/>
              <w:rPr>
                <w:rFonts w:ascii="Arial" w:hAnsi="Arial"/>
                <w:i/>
                <w:sz w:val="18"/>
                <w:lang w:eastAsia="ko-KR"/>
              </w:rPr>
            </w:pPr>
          </w:p>
        </w:tc>
        <w:tc>
          <w:tcPr>
            <w:tcW w:w="1417" w:type="dxa"/>
          </w:tcPr>
          <w:p w14:paraId="56D12AFB"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9.3.1.267</w:t>
            </w:r>
          </w:p>
        </w:tc>
        <w:tc>
          <w:tcPr>
            <w:tcW w:w="1418" w:type="dxa"/>
          </w:tcPr>
          <w:p w14:paraId="316AC10B"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677C7F03" w14:textId="77777777" w:rsidR="006C4C6E" w:rsidRPr="006C4C6E" w:rsidRDefault="006C4C6E" w:rsidP="006C4C6E">
            <w:pPr>
              <w:keepNext/>
              <w:keepLines/>
              <w:spacing w:after="0"/>
              <w:jc w:val="center"/>
              <w:rPr>
                <w:rFonts w:ascii="Arial" w:eastAsia="Batang" w:hAnsi="Arial"/>
                <w:sz w:val="18"/>
                <w:lang w:eastAsia="ko-KR"/>
              </w:rPr>
            </w:pPr>
          </w:p>
        </w:tc>
        <w:tc>
          <w:tcPr>
            <w:tcW w:w="1134" w:type="dxa"/>
          </w:tcPr>
          <w:p w14:paraId="2E2182E3"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3EDA602A" w14:textId="77777777" w:rsidTr="000B1173">
        <w:tc>
          <w:tcPr>
            <w:tcW w:w="2395" w:type="dxa"/>
          </w:tcPr>
          <w:p w14:paraId="61E0CB14"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hint="eastAsia"/>
                <w:sz w:val="18"/>
                <w:lang w:eastAsia="ko-KR"/>
              </w:rPr>
              <w:t>&gt;&gt;Cause</w:t>
            </w:r>
          </w:p>
        </w:tc>
        <w:tc>
          <w:tcPr>
            <w:tcW w:w="1231" w:type="dxa"/>
          </w:tcPr>
          <w:p w14:paraId="07DB9E8D"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val="en-US" w:eastAsia="zh-CN"/>
              </w:rPr>
              <w:t>O</w:t>
            </w:r>
          </w:p>
        </w:tc>
        <w:tc>
          <w:tcPr>
            <w:tcW w:w="1418" w:type="dxa"/>
          </w:tcPr>
          <w:p w14:paraId="0F5E4A5D" w14:textId="77777777" w:rsidR="006C4C6E" w:rsidRPr="006C4C6E" w:rsidRDefault="006C4C6E" w:rsidP="006C4C6E">
            <w:pPr>
              <w:keepNext/>
              <w:keepLines/>
              <w:spacing w:after="0"/>
              <w:rPr>
                <w:rFonts w:ascii="Arial" w:hAnsi="Arial"/>
                <w:i/>
                <w:sz w:val="18"/>
                <w:lang w:eastAsia="ko-KR"/>
              </w:rPr>
            </w:pPr>
          </w:p>
        </w:tc>
        <w:tc>
          <w:tcPr>
            <w:tcW w:w="1417" w:type="dxa"/>
          </w:tcPr>
          <w:p w14:paraId="2F577BAC"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eastAsia="zh-CN"/>
              </w:rPr>
              <w:t>9.3.1.2</w:t>
            </w:r>
          </w:p>
        </w:tc>
        <w:tc>
          <w:tcPr>
            <w:tcW w:w="1418" w:type="dxa"/>
          </w:tcPr>
          <w:p w14:paraId="4A303D91"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37B6B37A"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771013F4"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43C088CB" w14:textId="77777777" w:rsidTr="000B1173">
        <w:tc>
          <w:tcPr>
            <w:tcW w:w="2395" w:type="dxa"/>
          </w:tcPr>
          <w:p w14:paraId="5AA81415"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b/>
                <w:sz w:val="18"/>
                <w:lang w:eastAsia="ko-KR"/>
              </w:rPr>
              <w:t>PC5 RLC Channel Modified List</w:t>
            </w:r>
          </w:p>
        </w:tc>
        <w:tc>
          <w:tcPr>
            <w:tcW w:w="1231" w:type="dxa"/>
          </w:tcPr>
          <w:p w14:paraId="7D1747E3"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012DBCA4"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0..1</w:t>
            </w:r>
          </w:p>
        </w:tc>
        <w:tc>
          <w:tcPr>
            <w:tcW w:w="1417" w:type="dxa"/>
          </w:tcPr>
          <w:p w14:paraId="52AA85B7"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72D8A8C7"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7CCFC3CA"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YES</w:t>
            </w:r>
          </w:p>
        </w:tc>
        <w:tc>
          <w:tcPr>
            <w:tcW w:w="1134" w:type="dxa"/>
          </w:tcPr>
          <w:p w14:paraId="499712FE"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ignore</w:t>
            </w:r>
          </w:p>
        </w:tc>
      </w:tr>
      <w:tr w:rsidR="006C4C6E" w:rsidRPr="006C4C6E" w14:paraId="114902DE" w14:textId="77777777" w:rsidTr="000B1173">
        <w:tc>
          <w:tcPr>
            <w:tcW w:w="2395" w:type="dxa"/>
          </w:tcPr>
          <w:p w14:paraId="4C4CAA83" w14:textId="77777777" w:rsidR="006C4C6E" w:rsidRPr="006C4C6E" w:rsidRDefault="006C4C6E" w:rsidP="006C4C6E">
            <w:pPr>
              <w:keepNext/>
              <w:keepLines/>
              <w:spacing w:after="0"/>
              <w:ind w:left="102"/>
              <w:rPr>
                <w:rFonts w:ascii="Arial" w:eastAsia="Batang" w:hAnsi="Arial"/>
                <w:sz w:val="18"/>
                <w:lang w:eastAsia="ko-KR"/>
              </w:rPr>
            </w:pPr>
            <w:r w:rsidRPr="006C4C6E">
              <w:rPr>
                <w:rFonts w:ascii="Arial" w:hAnsi="Arial" w:cs="Arial"/>
                <w:b/>
                <w:sz w:val="18"/>
                <w:lang w:eastAsia="ko-KR"/>
              </w:rPr>
              <w:t>&gt;PC5 RLC Channel Modified Item IEs</w:t>
            </w:r>
          </w:p>
        </w:tc>
        <w:tc>
          <w:tcPr>
            <w:tcW w:w="1231" w:type="dxa"/>
          </w:tcPr>
          <w:p w14:paraId="34364A78"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21D3A022"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1 .. &lt;maxnoofPC5RLCChannels&gt;</w:t>
            </w:r>
          </w:p>
        </w:tc>
        <w:tc>
          <w:tcPr>
            <w:tcW w:w="1417" w:type="dxa"/>
          </w:tcPr>
          <w:p w14:paraId="4EB2F737"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42C2E208"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496619B5"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6CF5158F"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1EE1AA08" w14:textId="77777777" w:rsidTr="000B1173">
        <w:tc>
          <w:tcPr>
            <w:tcW w:w="2395" w:type="dxa"/>
          </w:tcPr>
          <w:p w14:paraId="38FFB220"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sz w:val="18"/>
                <w:lang w:eastAsia="ko-KR"/>
              </w:rPr>
              <w:t>&gt;&gt;PC5 RLC Channel I</w:t>
            </w:r>
            <w:r w:rsidRPr="006C4C6E">
              <w:rPr>
                <w:rFonts w:ascii="Arial" w:hAnsi="Arial" w:cs="Arial" w:hint="eastAsia"/>
                <w:sz w:val="18"/>
                <w:lang w:eastAsia="ko-KR"/>
              </w:rPr>
              <w:t>D</w:t>
            </w:r>
          </w:p>
        </w:tc>
        <w:tc>
          <w:tcPr>
            <w:tcW w:w="1231" w:type="dxa"/>
          </w:tcPr>
          <w:p w14:paraId="4461474C"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val="en-US" w:eastAsia="zh-CN"/>
              </w:rPr>
              <w:t>M</w:t>
            </w:r>
          </w:p>
        </w:tc>
        <w:tc>
          <w:tcPr>
            <w:tcW w:w="1418" w:type="dxa"/>
          </w:tcPr>
          <w:p w14:paraId="62F907FF" w14:textId="77777777" w:rsidR="006C4C6E" w:rsidRPr="006C4C6E" w:rsidRDefault="006C4C6E" w:rsidP="006C4C6E">
            <w:pPr>
              <w:keepNext/>
              <w:keepLines/>
              <w:spacing w:after="0"/>
              <w:rPr>
                <w:rFonts w:ascii="Arial" w:hAnsi="Arial"/>
                <w:i/>
                <w:sz w:val="18"/>
                <w:lang w:eastAsia="ko-KR"/>
              </w:rPr>
            </w:pPr>
          </w:p>
        </w:tc>
        <w:tc>
          <w:tcPr>
            <w:tcW w:w="1417" w:type="dxa"/>
          </w:tcPr>
          <w:p w14:paraId="06B4B63B"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9.3.1.265</w:t>
            </w:r>
          </w:p>
        </w:tc>
        <w:tc>
          <w:tcPr>
            <w:tcW w:w="1418" w:type="dxa"/>
          </w:tcPr>
          <w:p w14:paraId="5DBF9AD2"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1AA35CA2"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08256D60"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60744061" w14:textId="77777777" w:rsidTr="000B1173">
        <w:tc>
          <w:tcPr>
            <w:tcW w:w="2395" w:type="dxa"/>
          </w:tcPr>
          <w:p w14:paraId="5244CA8C"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sz w:val="18"/>
                <w:lang w:eastAsia="ko-KR"/>
              </w:rPr>
              <w:t>&gt;&gt;Remote UE Local ID</w:t>
            </w:r>
          </w:p>
        </w:tc>
        <w:tc>
          <w:tcPr>
            <w:tcW w:w="1231" w:type="dxa"/>
          </w:tcPr>
          <w:p w14:paraId="341B4E4D"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val="en-US" w:eastAsia="zh-CN"/>
              </w:rPr>
              <w:t>O</w:t>
            </w:r>
          </w:p>
        </w:tc>
        <w:tc>
          <w:tcPr>
            <w:tcW w:w="1418" w:type="dxa"/>
          </w:tcPr>
          <w:p w14:paraId="1697B9F7" w14:textId="77777777" w:rsidR="006C4C6E" w:rsidRPr="006C4C6E" w:rsidRDefault="006C4C6E" w:rsidP="006C4C6E">
            <w:pPr>
              <w:keepNext/>
              <w:keepLines/>
              <w:spacing w:after="0"/>
              <w:rPr>
                <w:rFonts w:ascii="Arial" w:hAnsi="Arial"/>
                <w:i/>
                <w:sz w:val="18"/>
                <w:lang w:eastAsia="ko-KR"/>
              </w:rPr>
            </w:pPr>
          </w:p>
        </w:tc>
        <w:tc>
          <w:tcPr>
            <w:tcW w:w="1417" w:type="dxa"/>
          </w:tcPr>
          <w:p w14:paraId="55C5F1FA"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9.3.1.267</w:t>
            </w:r>
          </w:p>
        </w:tc>
        <w:tc>
          <w:tcPr>
            <w:tcW w:w="1418" w:type="dxa"/>
          </w:tcPr>
          <w:p w14:paraId="25E0D4F8"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3D56FD12"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4D37603F"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7CB5BEB6" w14:textId="77777777" w:rsidTr="000B1173">
        <w:tc>
          <w:tcPr>
            <w:tcW w:w="2395" w:type="dxa"/>
          </w:tcPr>
          <w:p w14:paraId="66D6ADDD"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b/>
                <w:sz w:val="18"/>
                <w:lang w:eastAsia="ko-KR"/>
              </w:rPr>
              <w:t>PC5 RLC Channel Failed to be Modified List</w:t>
            </w:r>
          </w:p>
        </w:tc>
        <w:tc>
          <w:tcPr>
            <w:tcW w:w="1231" w:type="dxa"/>
          </w:tcPr>
          <w:p w14:paraId="54D8F550"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2247EBD6"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0..1</w:t>
            </w:r>
          </w:p>
        </w:tc>
        <w:tc>
          <w:tcPr>
            <w:tcW w:w="1417" w:type="dxa"/>
          </w:tcPr>
          <w:p w14:paraId="3C2F2831"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7825A329"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56F1410C"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YES</w:t>
            </w:r>
          </w:p>
        </w:tc>
        <w:tc>
          <w:tcPr>
            <w:tcW w:w="1134" w:type="dxa"/>
          </w:tcPr>
          <w:p w14:paraId="00594B98"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ignore</w:t>
            </w:r>
          </w:p>
        </w:tc>
      </w:tr>
      <w:tr w:rsidR="006C4C6E" w:rsidRPr="006C4C6E" w14:paraId="78D9BFA2" w14:textId="77777777" w:rsidTr="000B1173">
        <w:tc>
          <w:tcPr>
            <w:tcW w:w="2395" w:type="dxa"/>
          </w:tcPr>
          <w:p w14:paraId="63624AAC" w14:textId="77777777" w:rsidR="006C4C6E" w:rsidRPr="006C4C6E" w:rsidRDefault="006C4C6E" w:rsidP="006C4C6E">
            <w:pPr>
              <w:keepNext/>
              <w:keepLines/>
              <w:spacing w:after="0"/>
              <w:ind w:left="102"/>
              <w:rPr>
                <w:rFonts w:ascii="Arial" w:eastAsia="Batang" w:hAnsi="Arial"/>
                <w:sz w:val="18"/>
                <w:lang w:eastAsia="ko-KR"/>
              </w:rPr>
            </w:pPr>
            <w:r w:rsidRPr="006C4C6E">
              <w:rPr>
                <w:rFonts w:ascii="Arial" w:hAnsi="Arial" w:cs="Arial"/>
                <w:b/>
                <w:sz w:val="18"/>
                <w:lang w:eastAsia="ko-KR"/>
              </w:rPr>
              <w:t>&gt;PC5 RLC Channel Failed to be Modified Item IEs</w:t>
            </w:r>
          </w:p>
        </w:tc>
        <w:tc>
          <w:tcPr>
            <w:tcW w:w="1231" w:type="dxa"/>
          </w:tcPr>
          <w:p w14:paraId="4CD788C4"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03A6B0B5" w14:textId="77777777" w:rsidR="006C4C6E" w:rsidRPr="006C4C6E" w:rsidRDefault="006C4C6E" w:rsidP="006C4C6E">
            <w:pPr>
              <w:keepNext/>
              <w:keepLines/>
              <w:spacing w:after="0"/>
              <w:rPr>
                <w:rFonts w:ascii="Arial" w:hAnsi="Arial"/>
                <w:i/>
                <w:sz w:val="18"/>
                <w:lang w:eastAsia="ko-KR"/>
              </w:rPr>
            </w:pPr>
            <w:r w:rsidRPr="006C4C6E">
              <w:rPr>
                <w:rFonts w:ascii="Arial" w:hAnsi="Arial" w:cs="Arial"/>
                <w:i/>
                <w:sz w:val="18"/>
                <w:szCs w:val="18"/>
                <w:lang w:eastAsia="ko-KR"/>
              </w:rPr>
              <w:t>1 .. &lt;maxnoofPC5RLCChannels&gt;</w:t>
            </w:r>
          </w:p>
        </w:tc>
        <w:tc>
          <w:tcPr>
            <w:tcW w:w="1417" w:type="dxa"/>
          </w:tcPr>
          <w:p w14:paraId="2CD5B9A4" w14:textId="77777777" w:rsidR="006C4C6E" w:rsidRPr="006C4C6E" w:rsidRDefault="006C4C6E" w:rsidP="006C4C6E">
            <w:pPr>
              <w:keepNext/>
              <w:keepLines/>
              <w:spacing w:after="0"/>
              <w:rPr>
                <w:rFonts w:ascii="Arial" w:eastAsia="Batang" w:hAnsi="Arial"/>
                <w:sz w:val="18"/>
                <w:lang w:eastAsia="ko-KR"/>
              </w:rPr>
            </w:pPr>
          </w:p>
        </w:tc>
        <w:tc>
          <w:tcPr>
            <w:tcW w:w="1418" w:type="dxa"/>
          </w:tcPr>
          <w:p w14:paraId="1E3F90A9"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079D7332"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3E5909CC"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2B0485EF" w14:textId="77777777" w:rsidTr="000B1173">
        <w:tc>
          <w:tcPr>
            <w:tcW w:w="2395" w:type="dxa"/>
          </w:tcPr>
          <w:p w14:paraId="5499929A"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sz w:val="18"/>
                <w:lang w:eastAsia="ko-KR"/>
              </w:rPr>
              <w:t>&gt;&gt;PC5 RLC Channel I</w:t>
            </w:r>
            <w:r w:rsidRPr="006C4C6E">
              <w:rPr>
                <w:rFonts w:ascii="Arial" w:hAnsi="Arial" w:cs="Arial" w:hint="eastAsia"/>
                <w:sz w:val="18"/>
                <w:lang w:eastAsia="ko-KR"/>
              </w:rPr>
              <w:t>D</w:t>
            </w:r>
          </w:p>
        </w:tc>
        <w:tc>
          <w:tcPr>
            <w:tcW w:w="1231" w:type="dxa"/>
          </w:tcPr>
          <w:p w14:paraId="2299F564"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val="en-US" w:eastAsia="zh-CN"/>
              </w:rPr>
              <w:t>M</w:t>
            </w:r>
          </w:p>
        </w:tc>
        <w:tc>
          <w:tcPr>
            <w:tcW w:w="1418" w:type="dxa"/>
          </w:tcPr>
          <w:p w14:paraId="0767AFD5" w14:textId="77777777" w:rsidR="006C4C6E" w:rsidRPr="006C4C6E" w:rsidRDefault="006C4C6E" w:rsidP="006C4C6E">
            <w:pPr>
              <w:keepNext/>
              <w:keepLines/>
              <w:spacing w:after="0"/>
              <w:rPr>
                <w:rFonts w:ascii="Arial" w:hAnsi="Arial"/>
                <w:i/>
                <w:sz w:val="18"/>
                <w:lang w:eastAsia="ko-KR"/>
              </w:rPr>
            </w:pPr>
          </w:p>
        </w:tc>
        <w:tc>
          <w:tcPr>
            <w:tcW w:w="1417" w:type="dxa"/>
          </w:tcPr>
          <w:p w14:paraId="2FD14231"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9.3.1.265</w:t>
            </w:r>
          </w:p>
        </w:tc>
        <w:tc>
          <w:tcPr>
            <w:tcW w:w="1418" w:type="dxa"/>
          </w:tcPr>
          <w:p w14:paraId="09E5140B"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343E8CFD"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5EB39914"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08833F1E" w14:textId="77777777" w:rsidTr="000B1173">
        <w:tc>
          <w:tcPr>
            <w:tcW w:w="2395" w:type="dxa"/>
          </w:tcPr>
          <w:p w14:paraId="6792EA5A"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sz w:val="18"/>
                <w:lang w:eastAsia="ko-KR"/>
              </w:rPr>
              <w:t>&gt;&gt;Remote UE Local ID</w:t>
            </w:r>
          </w:p>
        </w:tc>
        <w:tc>
          <w:tcPr>
            <w:tcW w:w="1231" w:type="dxa"/>
          </w:tcPr>
          <w:p w14:paraId="0A35784F"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val="en-US" w:eastAsia="zh-CN"/>
              </w:rPr>
              <w:t>O</w:t>
            </w:r>
          </w:p>
        </w:tc>
        <w:tc>
          <w:tcPr>
            <w:tcW w:w="1418" w:type="dxa"/>
          </w:tcPr>
          <w:p w14:paraId="40551A9C" w14:textId="77777777" w:rsidR="006C4C6E" w:rsidRPr="006C4C6E" w:rsidRDefault="006C4C6E" w:rsidP="006C4C6E">
            <w:pPr>
              <w:keepNext/>
              <w:keepLines/>
              <w:spacing w:after="0"/>
              <w:rPr>
                <w:rFonts w:ascii="Arial" w:hAnsi="Arial"/>
                <w:i/>
                <w:sz w:val="18"/>
                <w:lang w:eastAsia="ko-KR"/>
              </w:rPr>
            </w:pPr>
          </w:p>
        </w:tc>
        <w:tc>
          <w:tcPr>
            <w:tcW w:w="1417" w:type="dxa"/>
          </w:tcPr>
          <w:p w14:paraId="1BEA9715"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sz w:val="18"/>
                <w:lang w:eastAsia="zh-CN"/>
              </w:rPr>
              <w:t>9.3.1.267</w:t>
            </w:r>
          </w:p>
        </w:tc>
        <w:tc>
          <w:tcPr>
            <w:tcW w:w="1418" w:type="dxa"/>
          </w:tcPr>
          <w:p w14:paraId="11B2D441"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14856A01"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5D40582B" w14:textId="77777777" w:rsidR="006C4C6E" w:rsidRPr="006C4C6E" w:rsidRDefault="006C4C6E" w:rsidP="006C4C6E">
            <w:pPr>
              <w:keepNext/>
              <w:keepLines/>
              <w:spacing w:after="0"/>
              <w:jc w:val="center"/>
              <w:rPr>
                <w:rFonts w:ascii="Arial" w:eastAsia="Batang" w:hAnsi="Arial"/>
                <w:sz w:val="18"/>
                <w:lang w:eastAsia="ko-KR"/>
              </w:rPr>
            </w:pPr>
          </w:p>
        </w:tc>
      </w:tr>
      <w:tr w:rsidR="006C4C6E" w:rsidRPr="006C4C6E" w14:paraId="45CA0190" w14:textId="77777777" w:rsidTr="000B1173">
        <w:tc>
          <w:tcPr>
            <w:tcW w:w="2395" w:type="dxa"/>
          </w:tcPr>
          <w:p w14:paraId="2E191F0B" w14:textId="77777777" w:rsidR="006C4C6E" w:rsidRPr="006C4C6E" w:rsidRDefault="006C4C6E" w:rsidP="006C4C6E">
            <w:pPr>
              <w:keepNext/>
              <w:keepLines/>
              <w:spacing w:after="0"/>
              <w:ind w:left="198"/>
              <w:rPr>
                <w:rFonts w:ascii="Arial" w:eastAsia="Batang" w:hAnsi="Arial"/>
                <w:sz w:val="18"/>
                <w:lang w:eastAsia="ko-KR"/>
              </w:rPr>
            </w:pPr>
            <w:r w:rsidRPr="006C4C6E">
              <w:rPr>
                <w:rFonts w:ascii="Arial" w:hAnsi="Arial" w:cs="Arial" w:hint="eastAsia"/>
                <w:sz w:val="18"/>
                <w:lang w:eastAsia="ko-KR"/>
              </w:rPr>
              <w:t>&gt;&gt;Cause</w:t>
            </w:r>
          </w:p>
        </w:tc>
        <w:tc>
          <w:tcPr>
            <w:tcW w:w="1231" w:type="dxa"/>
          </w:tcPr>
          <w:p w14:paraId="14C8A4DE"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val="en-US" w:eastAsia="zh-CN"/>
              </w:rPr>
              <w:t>O</w:t>
            </w:r>
          </w:p>
        </w:tc>
        <w:tc>
          <w:tcPr>
            <w:tcW w:w="1418" w:type="dxa"/>
          </w:tcPr>
          <w:p w14:paraId="70699124" w14:textId="77777777" w:rsidR="006C4C6E" w:rsidRPr="006C4C6E" w:rsidRDefault="006C4C6E" w:rsidP="006C4C6E">
            <w:pPr>
              <w:keepNext/>
              <w:keepLines/>
              <w:spacing w:after="0"/>
              <w:rPr>
                <w:rFonts w:ascii="Arial" w:hAnsi="Arial"/>
                <w:i/>
                <w:sz w:val="18"/>
                <w:lang w:eastAsia="ko-KR"/>
              </w:rPr>
            </w:pPr>
          </w:p>
        </w:tc>
        <w:tc>
          <w:tcPr>
            <w:tcW w:w="1417" w:type="dxa"/>
          </w:tcPr>
          <w:p w14:paraId="1CF210A2" w14:textId="77777777" w:rsidR="006C4C6E" w:rsidRPr="006C4C6E" w:rsidRDefault="006C4C6E" w:rsidP="006C4C6E">
            <w:pPr>
              <w:keepNext/>
              <w:keepLines/>
              <w:spacing w:after="0"/>
              <w:rPr>
                <w:rFonts w:ascii="Arial" w:eastAsia="Batang" w:hAnsi="Arial"/>
                <w:sz w:val="18"/>
                <w:lang w:eastAsia="ko-KR"/>
              </w:rPr>
            </w:pPr>
            <w:r w:rsidRPr="006C4C6E">
              <w:rPr>
                <w:rFonts w:ascii="Arial" w:hAnsi="Arial" w:cs="Arial" w:hint="eastAsia"/>
                <w:sz w:val="18"/>
                <w:lang w:eastAsia="zh-CN"/>
              </w:rPr>
              <w:t>9.3.1.2</w:t>
            </w:r>
          </w:p>
        </w:tc>
        <w:tc>
          <w:tcPr>
            <w:tcW w:w="1418" w:type="dxa"/>
          </w:tcPr>
          <w:p w14:paraId="0D74E8C0" w14:textId="77777777" w:rsidR="006C4C6E" w:rsidRPr="006C4C6E" w:rsidRDefault="006C4C6E" w:rsidP="006C4C6E">
            <w:pPr>
              <w:keepNext/>
              <w:keepLines/>
              <w:spacing w:after="0"/>
              <w:rPr>
                <w:rFonts w:ascii="Arial" w:hAnsi="Arial" w:cs="Arial"/>
                <w:sz w:val="18"/>
                <w:szCs w:val="18"/>
                <w:lang w:eastAsia="zh-CN"/>
              </w:rPr>
            </w:pPr>
          </w:p>
        </w:tc>
        <w:tc>
          <w:tcPr>
            <w:tcW w:w="1134" w:type="dxa"/>
          </w:tcPr>
          <w:p w14:paraId="5911D5AE" w14:textId="77777777" w:rsidR="006C4C6E" w:rsidRPr="006C4C6E" w:rsidRDefault="006C4C6E" w:rsidP="006C4C6E">
            <w:pPr>
              <w:keepNext/>
              <w:keepLines/>
              <w:spacing w:after="0"/>
              <w:jc w:val="center"/>
              <w:rPr>
                <w:rFonts w:ascii="Arial" w:eastAsia="Batang" w:hAnsi="Arial"/>
                <w:sz w:val="18"/>
                <w:lang w:eastAsia="ko-KR"/>
              </w:rPr>
            </w:pPr>
            <w:r w:rsidRPr="006C4C6E">
              <w:rPr>
                <w:rFonts w:ascii="Arial" w:hAnsi="Arial" w:cs="Arial"/>
                <w:sz w:val="18"/>
                <w:lang w:eastAsia="zh-CN"/>
              </w:rPr>
              <w:t>-</w:t>
            </w:r>
          </w:p>
        </w:tc>
        <w:tc>
          <w:tcPr>
            <w:tcW w:w="1134" w:type="dxa"/>
          </w:tcPr>
          <w:p w14:paraId="1C3F5C70" w14:textId="77777777" w:rsidR="006C4C6E" w:rsidRPr="006C4C6E" w:rsidRDefault="006C4C6E" w:rsidP="006C4C6E">
            <w:pPr>
              <w:keepNext/>
              <w:keepLines/>
              <w:spacing w:after="0"/>
              <w:jc w:val="center"/>
              <w:rPr>
                <w:rFonts w:ascii="Arial" w:eastAsia="Batang" w:hAnsi="Arial"/>
                <w:sz w:val="18"/>
                <w:lang w:eastAsia="ko-KR"/>
              </w:rPr>
            </w:pPr>
          </w:p>
        </w:tc>
      </w:tr>
    </w:tbl>
    <w:p w14:paraId="71AAD916" w14:textId="77777777" w:rsidR="006C4C6E" w:rsidRPr="006C4C6E" w:rsidRDefault="006C4C6E" w:rsidP="006C4C6E">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4C6E" w:rsidRPr="006C4C6E" w14:paraId="27D0F114" w14:textId="77777777" w:rsidTr="000B1173">
        <w:trPr>
          <w:jc w:val="center"/>
        </w:trPr>
        <w:tc>
          <w:tcPr>
            <w:tcW w:w="3686" w:type="dxa"/>
          </w:tcPr>
          <w:p w14:paraId="425710C9" w14:textId="77777777" w:rsidR="006C4C6E" w:rsidRPr="006C4C6E" w:rsidRDefault="006C4C6E" w:rsidP="006C4C6E">
            <w:pPr>
              <w:keepNext/>
              <w:keepLines/>
              <w:spacing w:after="0"/>
              <w:jc w:val="center"/>
              <w:rPr>
                <w:rFonts w:ascii="Arial" w:hAnsi="Arial"/>
                <w:b/>
                <w:sz w:val="18"/>
                <w:lang w:eastAsia="zh-CN"/>
              </w:rPr>
            </w:pPr>
            <w:r w:rsidRPr="006C4C6E">
              <w:rPr>
                <w:rFonts w:ascii="Arial" w:hAnsi="Arial"/>
                <w:b/>
                <w:sz w:val="18"/>
                <w:lang w:eastAsia="zh-CN"/>
              </w:rPr>
              <w:t>Range bound</w:t>
            </w:r>
          </w:p>
        </w:tc>
        <w:tc>
          <w:tcPr>
            <w:tcW w:w="5670" w:type="dxa"/>
          </w:tcPr>
          <w:p w14:paraId="212BC929" w14:textId="77777777" w:rsidR="006C4C6E" w:rsidRPr="006C4C6E" w:rsidRDefault="006C4C6E" w:rsidP="006C4C6E">
            <w:pPr>
              <w:keepNext/>
              <w:keepLines/>
              <w:spacing w:after="0"/>
              <w:jc w:val="center"/>
              <w:rPr>
                <w:rFonts w:ascii="Arial" w:hAnsi="Arial"/>
                <w:b/>
                <w:sz w:val="18"/>
                <w:lang w:eastAsia="zh-CN"/>
              </w:rPr>
            </w:pPr>
            <w:r w:rsidRPr="006C4C6E">
              <w:rPr>
                <w:rFonts w:ascii="Arial" w:hAnsi="Arial"/>
                <w:b/>
                <w:sz w:val="18"/>
                <w:lang w:eastAsia="zh-CN"/>
              </w:rPr>
              <w:t>Explanation</w:t>
            </w:r>
          </w:p>
        </w:tc>
      </w:tr>
      <w:tr w:rsidR="006C4C6E" w:rsidRPr="006C4C6E" w14:paraId="16E72BC9" w14:textId="77777777" w:rsidTr="000B1173">
        <w:trPr>
          <w:jc w:val="center"/>
        </w:trPr>
        <w:tc>
          <w:tcPr>
            <w:tcW w:w="3686" w:type="dxa"/>
          </w:tcPr>
          <w:p w14:paraId="15BD552C"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maxnoofSRBs</w:t>
            </w:r>
          </w:p>
        </w:tc>
        <w:tc>
          <w:tcPr>
            <w:tcW w:w="5670" w:type="dxa"/>
          </w:tcPr>
          <w:p w14:paraId="1B7948B6"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 xml:space="preserve">Maximum no. of SRB allowed towards one UE, the maximum value is 8. </w:t>
            </w:r>
          </w:p>
        </w:tc>
      </w:tr>
      <w:tr w:rsidR="006C4C6E" w:rsidRPr="006C4C6E" w14:paraId="6BC23F25" w14:textId="77777777" w:rsidTr="000B1173">
        <w:trPr>
          <w:jc w:val="center"/>
        </w:trPr>
        <w:tc>
          <w:tcPr>
            <w:tcW w:w="3686" w:type="dxa"/>
          </w:tcPr>
          <w:p w14:paraId="3D87844E"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maxnoofDRBs</w:t>
            </w:r>
          </w:p>
        </w:tc>
        <w:tc>
          <w:tcPr>
            <w:tcW w:w="5670" w:type="dxa"/>
          </w:tcPr>
          <w:p w14:paraId="12EB665A"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 xml:space="preserve">Maximum no. of DRB allowed towards one UE, the maximum value is 64. </w:t>
            </w:r>
          </w:p>
        </w:tc>
      </w:tr>
      <w:tr w:rsidR="006C4C6E" w:rsidRPr="006C4C6E" w14:paraId="2AB1C4F8" w14:textId="77777777" w:rsidTr="000B1173">
        <w:trPr>
          <w:jc w:val="center"/>
        </w:trPr>
        <w:tc>
          <w:tcPr>
            <w:tcW w:w="3686" w:type="dxa"/>
          </w:tcPr>
          <w:p w14:paraId="15FD4DFA"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maxnoofDLUPTNLInformation</w:t>
            </w:r>
          </w:p>
        </w:tc>
        <w:tc>
          <w:tcPr>
            <w:tcW w:w="5670" w:type="dxa"/>
          </w:tcPr>
          <w:p w14:paraId="31A53A13"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Maximum no. of DL UP TNL Information allowed towards one DRB, the maximum value is 2.</w:t>
            </w:r>
          </w:p>
        </w:tc>
      </w:tr>
      <w:tr w:rsidR="006C4C6E" w:rsidRPr="006C4C6E" w14:paraId="27D973EC" w14:textId="77777777" w:rsidTr="000B1173">
        <w:trPr>
          <w:jc w:val="center"/>
        </w:trPr>
        <w:tc>
          <w:tcPr>
            <w:tcW w:w="3686" w:type="dxa"/>
            <w:tcBorders>
              <w:top w:val="single" w:sz="4" w:space="0" w:color="auto"/>
              <w:left w:val="single" w:sz="4" w:space="0" w:color="auto"/>
              <w:bottom w:val="single" w:sz="4" w:space="0" w:color="auto"/>
              <w:right w:val="single" w:sz="4" w:space="0" w:color="auto"/>
            </w:tcBorders>
          </w:tcPr>
          <w:p w14:paraId="00DE1E50"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643D89B9"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zh-CN"/>
              </w:rPr>
              <w:t>Maximum no. of SCells allowed towards one UE, the maximum value is 32.</w:t>
            </w:r>
          </w:p>
        </w:tc>
      </w:tr>
      <w:tr w:rsidR="006C4C6E" w:rsidRPr="006C4C6E" w14:paraId="3F132889" w14:textId="77777777" w:rsidTr="000B1173">
        <w:trPr>
          <w:jc w:val="center"/>
        </w:trPr>
        <w:tc>
          <w:tcPr>
            <w:tcW w:w="3686" w:type="dxa"/>
            <w:tcBorders>
              <w:top w:val="single" w:sz="4" w:space="0" w:color="auto"/>
              <w:left w:val="single" w:sz="4" w:space="0" w:color="auto"/>
              <w:bottom w:val="single" w:sz="4" w:space="0" w:color="auto"/>
              <w:right w:val="single" w:sz="4" w:space="0" w:color="auto"/>
            </w:tcBorders>
          </w:tcPr>
          <w:p w14:paraId="5C40F162"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427935D6" w14:textId="77777777" w:rsidR="006C4C6E" w:rsidRPr="006C4C6E" w:rsidRDefault="006C4C6E" w:rsidP="006C4C6E">
            <w:pPr>
              <w:keepNext/>
              <w:keepLines/>
              <w:spacing w:after="0"/>
              <w:rPr>
                <w:rFonts w:ascii="Arial" w:hAnsi="Arial"/>
                <w:sz w:val="18"/>
                <w:lang w:eastAsia="zh-CN"/>
              </w:rPr>
            </w:pPr>
            <w:r w:rsidRPr="006C4C6E">
              <w:rPr>
                <w:rFonts w:ascii="Arial" w:hAnsi="Arial"/>
                <w:sz w:val="18"/>
                <w:lang w:eastAsia="ko-KR"/>
              </w:rPr>
              <w:t>Maximum no. of BH RLC channels allowed towards one IAB-node, the maximum value is 65536.</w:t>
            </w:r>
          </w:p>
        </w:tc>
      </w:tr>
      <w:tr w:rsidR="006C4C6E" w:rsidRPr="006C4C6E" w14:paraId="15179790" w14:textId="77777777" w:rsidTr="000B1173">
        <w:trPr>
          <w:jc w:val="center"/>
        </w:trPr>
        <w:tc>
          <w:tcPr>
            <w:tcW w:w="3686" w:type="dxa"/>
          </w:tcPr>
          <w:p w14:paraId="5D06E8C8"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w:t>
            </w:r>
            <w:r w:rsidRPr="006C4C6E">
              <w:rPr>
                <w:rFonts w:ascii="Arial" w:hAnsi="Arial" w:hint="eastAsia"/>
                <w:sz w:val="18"/>
                <w:lang w:val="en-US" w:eastAsia="zh-CN"/>
              </w:rPr>
              <w:t>SL</w:t>
            </w:r>
            <w:r w:rsidRPr="006C4C6E">
              <w:rPr>
                <w:rFonts w:ascii="Arial" w:hAnsi="Arial"/>
                <w:sz w:val="18"/>
                <w:lang w:eastAsia="ko-KR"/>
              </w:rPr>
              <w:t>DRBs</w:t>
            </w:r>
          </w:p>
        </w:tc>
        <w:tc>
          <w:tcPr>
            <w:tcW w:w="5670" w:type="dxa"/>
          </w:tcPr>
          <w:p w14:paraId="6D1D38C4"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Maximum no. of </w:t>
            </w:r>
            <w:r w:rsidRPr="006C4C6E">
              <w:rPr>
                <w:rFonts w:ascii="Arial" w:hAnsi="Arial" w:hint="eastAsia"/>
                <w:sz w:val="18"/>
                <w:lang w:val="en-US" w:eastAsia="zh-CN"/>
              </w:rPr>
              <w:t xml:space="preserve">SL </w:t>
            </w:r>
            <w:r w:rsidRPr="006C4C6E">
              <w:rPr>
                <w:rFonts w:ascii="Arial" w:hAnsi="Arial"/>
                <w:sz w:val="18"/>
                <w:lang w:eastAsia="ko-KR"/>
              </w:rPr>
              <w:t xml:space="preserve">DRB allowed </w:t>
            </w:r>
            <w:r w:rsidRPr="006C4C6E">
              <w:rPr>
                <w:rFonts w:ascii="Arial" w:hAnsi="Arial" w:hint="eastAsia"/>
                <w:sz w:val="18"/>
                <w:lang w:val="en-US" w:eastAsia="zh-CN"/>
              </w:rPr>
              <w:t>for NR sidelink communication per</w:t>
            </w:r>
            <w:r w:rsidRPr="006C4C6E">
              <w:rPr>
                <w:rFonts w:ascii="Arial" w:hAnsi="Arial"/>
                <w:sz w:val="18"/>
                <w:lang w:eastAsia="ko-KR"/>
              </w:rPr>
              <w:t xml:space="preserve"> UE, the maximum value is </w:t>
            </w:r>
            <w:r w:rsidRPr="006C4C6E">
              <w:rPr>
                <w:rFonts w:ascii="Arial" w:hAnsi="Arial" w:hint="eastAsia"/>
                <w:sz w:val="18"/>
                <w:lang w:val="en-US" w:eastAsia="zh-CN"/>
              </w:rPr>
              <w:t>512</w:t>
            </w:r>
            <w:r w:rsidRPr="006C4C6E">
              <w:rPr>
                <w:rFonts w:ascii="Arial" w:hAnsi="Arial"/>
                <w:sz w:val="18"/>
                <w:lang w:eastAsia="ko-KR"/>
              </w:rPr>
              <w:t>.</w:t>
            </w:r>
          </w:p>
        </w:tc>
      </w:tr>
      <w:tr w:rsidR="006C4C6E" w:rsidRPr="006C4C6E" w14:paraId="3480BE3D" w14:textId="77777777" w:rsidTr="000B1173">
        <w:trPr>
          <w:jc w:val="center"/>
        </w:trPr>
        <w:tc>
          <w:tcPr>
            <w:tcW w:w="3686" w:type="dxa"/>
          </w:tcPr>
          <w:p w14:paraId="451E3991"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maxnoofAdditionalPDCPDuplicationTNL</w:t>
            </w:r>
          </w:p>
        </w:tc>
        <w:tc>
          <w:tcPr>
            <w:tcW w:w="5670" w:type="dxa"/>
          </w:tcPr>
          <w:p w14:paraId="339349BE" w14:textId="77777777" w:rsidR="006C4C6E" w:rsidRPr="006C4C6E" w:rsidRDefault="006C4C6E" w:rsidP="006C4C6E">
            <w:pPr>
              <w:keepNext/>
              <w:keepLines/>
              <w:spacing w:after="0"/>
              <w:rPr>
                <w:rFonts w:ascii="Arial" w:hAnsi="Arial"/>
                <w:sz w:val="18"/>
                <w:lang w:eastAsia="ko-KR"/>
              </w:rPr>
            </w:pPr>
            <w:r w:rsidRPr="006C4C6E">
              <w:rPr>
                <w:rFonts w:ascii="Arial" w:hAnsi="Arial"/>
                <w:sz w:val="18"/>
                <w:lang w:eastAsia="ko-KR"/>
              </w:rPr>
              <w:t xml:space="preserve">Maximum no. of additional UP TNL Information allowed towards one DRB, the maximum value is 2. </w:t>
            </w:r>
          </w:p>
        </w:tc>
      </w:tr>
      <w:tr w:rsidR="006C4C6E" w:rsidRPr="006C4C6E" w14:paraId="6489F592" w14:textId="77777777" w:rsidTr="000B1173">
        <w:trPr>
          <w:jc w:val="center"/>
        </w:trPr>
        <w:tc>
          <w:tcPr>
            <w:tcW w:w="3686" w:type="dxa"/>
          </w:tcPr>
          <w:p w14:paraId="4A0EF730"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lang w:eastAsia="ko-KR"/>
              </w:rPr>
              <w:t>maxnoofUuRLCChannels</w:t>
            </w:r>
          </w:p>
        </w:tc>
        <w:tc>
          <w:tcPr>
            <w:tcW w:w="5670" w:type="dxa"/>
          </w:tcPr>
          <w:p w14:paraId="3B2DBBCA" w14:textId="7BA2C486" w:rsidR="006C4C6E" w:rsidRPr="006C4C6E" w:rsidRDefault="006C4C6E" w:rsidP="006C4C6E">
            <w:pPr>
              <w:keepNext/>
              <w:keepLines/>
              <w:spacing w:after="0"/>
              <w:rPr>
                <w:rFonts w:ascii="Arial" w:hAnsi="Arial"/>
                <w:sz w:val="18"/>
                <w:lang w:eastAsia="ko-KR"/>
              </w:rPr>
            </w:pPr>
            <w:r w:rsidRPr="006C4C6E">
              <w:rPr>
                <w:rFonts w:ascii="Arial" w:hAnsi="Arial" w:cs="Arial"/>
                <w:sz w:val="18"/>
                <w:lang w:eastAsia="ko-KR"/>
              </w:rPr>
              <w:t>Maximum no. of Uu RLC channels for L2 U2N relaying per Relay UE, the maximum value is 32.</w:t>
            </w:r>
          </w:p>
        </w:tc>
      </w:tr>
      <w:tr w:rsidR="006C4C6E" w:rsidRPr="006C4C6E" w14:paraId="4FE3F801" w14:textId="77777777" w:rsidTr="000B1173">
        <w:trPr>
          <w:jc w:val="center"/>
        </w:trPr>
        <w:tc>
          <w:tcPr>
            <w:tcW w:w="3686" w:type="dxa"/>
          </w:tcPr>
          <w:p w14:paraId="1B9EBCEE" w14:textId="77777777" w:rsidR="006C4C6E" w:rsidRPr="006C4C6E" w:rsidRDefault="006C4C6E" w:rsidP="006C4C6E">
            <w:pPr>
              <w:keepNext/>
              <w:keepLines/>
              <w:spacing w:after="0"/>
              <w:rPr>
                <w:rFonts w:ascii="Arial" w:hAnsi="Arial"/>
                <w:sz w:val="18"/>
                <w:lang w:eastAsia="ko-KR"/>
              </w:rPr>
            </w:pPr>
            <w:r w:rsidRPr="006C4C6E">
              <w:rPr>
                <w:rFonts w:ascii="Arial" w:hAnsi="Arial" w:cs="Arial"/>
                <w:sz w:val="18"/>
                <w:lang w:eastAsia="ko-KR"/>
              </w:rPr>
              <w:t>maxnoofPC5RLCChannels</w:t>
            </w:r>
          </w:p>
        </w:tc>
        <w:tc>
          <w:tcPr>
            <w:tcW w:w="5670" w:type="dxa"/>
          </w:tcPr>
          <w:p w14:paraId="33C2B69A" w14:textId="55A87A82" w:rsidR="006C4C6E" w:rsidRPr="006C4C6E" w:rsidRDefault="006C4C6E" w:rsidP="006C4C6E">
            <w:pPr>
              <w:keepNext/>
              <w:keepLines/>
              <w:spacing w:after="0"/>
              <w:rPr>
                <w:rFonts w:ascii="Arial" w:hAnsi="Arial"/>
                <w:sz w:val="18"/>
                <w:lang w:eastAsia="ko-KR"/>
              </w:rPr>
            </w:pPr>
            <w:r w:rsidRPr="006C4C6E">
              <w:rPr>
                <w:rFonts w:ascii="Arial" w:hAnsi="Arial" w:cs="Arial"/>
                <w:sz w:val="18"/>
                <w:lang w:eastAsia="ko-KR"/>
              </w:rPr>
              <w:t xml:space="preserve">Maximum no. of SL RLC bearers allowed for L2 U2N relaying per Remote UE, the maximum value is </w:t>
            </w:r>
            <w:del w:id="59" w:author="Huawei" w:date="2022-04-07T23:45:00Z">
              <w:r w:rsidRPr="006C4C6E" w:rsidDel="006C4C6E">
                <w:rPr>
                  <w:rFonts w:ascii="Arial" w:hAnsi="Arial" w:cs="Arial"/>
                  <w:sz w:val="18"/>
                  <w:lang w:eastAsia="ko-KR"/>
                </w:rPr>
                <w:delText>16384</w:delText>
              </w:r>
            </w:del>
            <w:ins w:id="60" w:author="Huawei" w:date="2022-04-12T14:40:00Z">
              <w:r w:rsidR="00F9311C">
                <w:rPr>
                  <w:rFonts w:ascii="Arial" w:hAnsi="Arial" w:cs="Arial"/>
                  <w:sz w:val="18"/>
                  <w:lang w:eastAsia="ko-KR"/>
                </w:rPr>
                <w:t>131072</w:t>
              </w:r>
            </w:ins>
            <w:r w:rsidRPr="006C4C6E">
              <w:rPr>
                <w:rFonts w:ascii="Arial" w:hAnsi="Arial" w:cs="Arial"/>
                <w:sz w:val="18"/>
                <w:lang w:eastAsia="ko-KR"/>
              </w:rPr>
              <w:t>.</w:t>
            </w:r>
          </w:p>
        </w:tc>
      </w:tr>
    </w:tbl>
    <w:p w14:paraId="77AE11D5" w14:textId="77777777" w:rsidR="006C4C6E" w:rsidRDefault="006C4C6E" w:rsidP="00515AC2">
      <w:pPr>
        <w:overflowPunct/>
        <w:autoSpaceDE/>
        <w:autoSpaceDN/>
        <w:adjustRightInd/>
        <w:spacing w:after="0"/>
        <w:textAlignment w:val="auto"/>
        <w:rPr>
          <w:color w:val="FF0000"/>
        </w:rPr>
      </w:pPr>
    </w:p>
    <w:p w14:paraId="6BEEFF8E" w14:textId="77777777" w:rsidR="00515AC2" w:rsidRDefault="00515AC2" w:rsidP="00515AC2">
      <w:pPr>
        <w:overflowPunct/>
        <w:autoSpaceDE/>
        <w:autoSpaceDN/>
        <w:adjustRightInd/>
        <w:spacing w:after="0"/>
        <w:textAlignment w:val="auto"/>
        <w:rPr>
          <w:color w:val="FF0000"/>
        </w:rPr>
      </w:pPr>
      <w:r>
        <w:rPr>
          <w:color w:val="FF0000"/>
        </w:rPr>
        <w:t>----------------------------------------------------------------Next</w:t>
      </w:r>
      <w:r w:rsidRPr="004F5187">
        <w:rPr>
          <w:color w:val="FF0000"/>
        </w:rPr>
        <w:t xml:space="preserve"> Change</w:t>
      </w:r>
      <w:r>
        <w:rPr>
          <w:color w:val="FF0000"/>
        </w:rPr>
        <w:t>----------------------------------------------------------------</w:t>
      </w:r>
    </w:p>
    <w:p w14:paraId="600176D1" w14:textId="77777777" w:rsidR="0006310D" w:rsidRDefault="0006310D" w:rsidP="0006310D">
      <w:pPr>
        <w:pStyle w:val="Heading4"/>
        <w:rPr>
          <w:lang w:val="en-US" w:eastAsia="zh-CN"/>
        </w:rPr>
      </w:pPr>
      <w:bookmarkStart w:id="61" w:name="_Toc99038944"/>
      <w:bookmarkStart w:id="62" w:name="_Toc99731207"/>
      <w:r>
        <w:t>9.3.1.265</w:t>
      </w:r>
      <w:r>
        <w:tab/>
      </w:r>
      <w:r>
        <w:rPr>
          <w:lang w:val="en-US" w:eastAsia="zh-CN"/>
        </w:rPr>
        <w:t>PC5</w:t>
      </w:r>
      <w:r>
        <w:rPr>
          <w:rFonts w:hint="eastAsia"/>
          <w:lang w:val="en-US" w:eastAsia="zh-CN"/>
        </w:rPr>
        <w:t xml:space="preserve"> </w:t>
      </w:r>
      <w:r>
        <w:t>RLC Channel I</w:t>
      </w:r>
      <w:r>
        <w:rPr>
          <w:rFonts w:hint="eastAsia"/>
          <w:lang w:val="en-US" w:eastAsia="zh-CN"/>
        </w:rPr>
        <w:t>D</w:t>
      </w:r>
      <w:bookmarkEnd w:id="61"/>
      <w:bookmarkEnd w:id="62"/>
    </w:p>
    <w:p w14:paraId="33382CD5" w14:textId="71F2DFD3" w:rsidR="0006310D" w:rsidRDefault="0006310D" w:rsidP="0006310D">
      <w:r>
        <w:rPr>
          <w:lang w:eastAsia="zh-CN"/>
        </w:rPr>
        <w:t xml:space="preserve">This IE uniquely identifies a </w:t>
      </w:r>
      <w:r>
        <w:rPr>
          <w:lang w:val="en-US" w:eastAsia="zh-CN"/>
        </w:rPr>
        <w:t>PC5 RLC channel</w:t>
      </w:r>
      <w:r>
        <w:rPr>
          <w:lang w:eastAsia="zh-CN"/>
        </w:rPr>
        <w:t xml:space="preserve"> for a L2 U2N Remote UE or a L2 U2N Relay UE</w:t>
      </w:r>
      <w: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6310D" w14:paraId="78FE84AB" w14:textId="77777777" w:rsidTr="0006310D">
        <w:trPr>
          <w:jc w:val="center"/>
        </w:trPr>
        <w:tc>
          <w:tcPr>
            <w:tcW w:w="2448" w:type="dxa"/>
          </w:tcPr>
          <w:p w14:paraId="0D1CB95B" w14:textId="77777777" w:rsidR="0006310D" w:rsidRDefault="0006310D" w:rsidP="0006310D">
            <w:pPr>
              <w:pStyle w:val="TAH"/>
            </w:pPr>
            <w:r>
              <w:t>IE/Group Name</w:t>
            </w:r>
          </w:p>
        </w:tc>
        <w:tc>
          <w:tcPr>
            <w:tcW w:w="1080" w:type="dxa"/>
          </w:tcPr>
          <w:p w14:paraId="21FF8099" w14:textId="77777777" w:rsidR="0006310D" w:rsidRDefault="0006310D" w:rsidP="0006310D">
            <w:pPr>
              <w:pStyle w:val="TAH"/>
            </w:pPr>
            <w:r>
              <w:t>Presence</w:t>
            </w:r>
          </w:p>
        </w:tc>
        <w:tc>
          <w:tcPr>
            <w:tcW w:w="1440" w:type="dxa"/>
          </w:tcPr>
          <w:p w14:paraId="61F52B52" w14:textId="77777777" w:rsidR="0006310D" w:rsidRDefault="0006310D" w:rsidP="0006310D">
            <w:pPr>
              <w:pStyle w:val="TAH"/>
            </w:pPr>
            <w:r>
              <w:t>Range</w:t>
            </w:r>
          </w:p>
        </w:tc>
        <w:tc>
          <w:tcPr>
            <w:tcW w:w="1872" w:type="dxa"/>
          </w:tcPr>
          <w:p w14:paraId="158BDC68" w14:textId="77777777" w:rsidR="0006310D" w:rsidRDefault="0006310D" w:rsidP="0006310D">
            <w:pPr>
              <w:pStyle w:val="TAH"/>
            </w:pPr>
            <w:r>
              <w:t>IE type and reference</w:t>
            </w:r>
          </w:p>
        </w:tc>
        <w:tc>
          <w:tcPr>
            <w:tcW w:w="2880" w:type="dxa"/>
          </w:tcPr>
          <w:p w14:paraId="31933FAC" w14:textId="77777777" w:rsidR="0006310D" w:rsidRDefault="0006310D" w:rsidP="0006310D">
            <w:pPr>
              <w:pStyle w:val="TAH"/>
            </w:pPr>
            <w:r>
              <w:t>Semantics description</w:t>
            </w:r>
          </w:p>
        </w:tc>
      </w:tr>
      <w:tr w:rsidR="0006310D" w14:paraId="4CF5CE21" w14:textId="77777777" w:rsidTr="0006310D">
        <w:trPr>
          <w:jc w:val="center"/>
        </w:trPr>
        <w:tc>
          <w:tcPr>
            <w:tcW w:w="2448" w:type="dxa"/>
          </w:tcPr>
          <w:p w14:paraId="5734967F" w14:textId="77777777" w:rsidR="0006310D" w:rsidRDefault="0006310D" w:rsidP="0006310D">
            <w:pPr>
              <w:pStyle w:val="TAL"/>
            </w:pPr>
            <w:r>
              <w:rPr>
                <w:lang w:val="en-US" w:eastAsia="zh-CN"/>
              </w:rPr>
              <w:t>PC5</w:t>
            </w:r>
            <w:r>
              <w:rPr>
                <w:rFonts w:hint="eastAsia"/>
                <w:lang w:val="en-US" w:eastAsia="zh-CN"/>
              </w:rPr>
              <w:t xml:space="preserve"> </w:t>
            </w:r>
            <w:r>
              <w:rPr>
                <w:lang w:val="en-US" w:eastAsia="zh-CN"/>
              </w:rPr>
              <w:t xml:space="preserve">RLC Channel </w:t>
            </w:r>
            <w:r>
              <w:rPr>
                <w:iCs/>
              </w:rPr>
              <w:t>ID</w:t>
            </w:r>
          </w:p>
        </w:tc>
        <w:tc>
          <w:tcPr>
            <w:tcW w:w="1080" w:type="dxa"/>
          </w:tcPr>
          <w:p w14:paraId="177E6214" w14:textId="77777777" w:rsidR="0006310D" w:rsidRDefault="0006310D" w:rsidP="0006310D">
            <w:pPr>
              <w:pStyle w:val="TAL"/>
            </w:pPr>
            <w:r>
              <w:t>M</w:t>
            </w:r>
          </w:p>
        </w:tc>
        <w:tc>
          <w:tcPr>
            <w:tcW w:w="1440" w:type="dxa"/>
          </w:tcPr>
          <w:p w14:paraId="668547DE" w14:textId="77777777" w:rsidR="0006310D" w:rsidRDefault="0006310D" w:rsidP="0006310D">
            <w:pPr>
              <w:pStyle w:val="TAL"/>
            </w:pPr>
          </w:p>
        </w:tc>
        <w:tc>
          <w:tcPr>
            <w:tcW w:w="1872" w:type="dxa"/>
          </w:tcPr>
          <w:p w14:paraId="22230F1B" w14:textId="6B279063" w:rsidR="0006310D" w:rsidRDefault="0006310D" w:rsidP="0006310D">
            <w:pPr>
              <w:pStyle w:val="TAL"/>
            </w:pPr>
            <w:r>
              <w:t xml:space="preserve">INTEGER (1.. </w:t>
            </w:r>
            <w:del w:id="63" w:author="Huawei" w:date="2022-04-07T23:58:00Z">
              <w:r w:rsidDel="0006310D">
                <w:delText>64</w:delText>
              </w:r>
            </w:del>
            <w:ins w:id="64" w:author="Huawei" w:date="2022-04-07T23:58:00Z">
              <w:r>
                <w:t>512</w:t>
              </w:r>
            </w:ins>
            <w:r>
              <w:t xml:space="preserve">, ...) </w:t>
            </w:r>
          </w:p>
        </w:tc>
        <w:tc>
          <w:tcPr>
            <w:tcW w:w="2880" w:type="dxa"/>
          </w:tcPr>
          <w:p w14:paraId="36073129" w14:textId="77777777" w:rsidR="0006310D" w:rsidRDefault="0006310D" w:rsidP="0006310D">
            <w:pPr>
              <w:pStyle w:val="TAL"/>
            </w:pPr>
          </w:p>
        </w:tc>
      </w:tr>
    </w:tbl>
    <w:p w14:paraId="01EC161F" w14:textId="77777777" w:rsidR="0006310D" w:rsidRDefault="0006310D" w:rsidP="0006310D">
      <w:bookmarkStart w:id="65" w:name="_Toc99038945"/>
    </w:p>
    <w:p w14:paraId="5919504B" w14:textId="177D2F47" w:rsidR="0006310D" w:rsidRPr="00906960" w:rsidRDefault="0006310D" w:rsidP="0006310D">
      <w:pPr>
        <w:overflowPunct/>
        <w:autoSpaceDE/>
        <w:autoSpaceDN/>
        <w:adjustRightInd/>
        <w:spacing w:after="0"/>
        <w:textAlignment w:val="auto"/>
        <w:rPr>
          <w:rFonts w:ascii="Arial" w:eastAsiaTheme="minorEastAsia" w:hAnsi="Arial"/>
          <w:color w:val="FF0000"/>
          <w:sz w:val="36"/>
          <w:lang w:eastAsia="zh-CN"/>
        </w:rPr>
      </w:pPr>
      <w:r>
        <w:rPr>
          <w:color w:val="FF0000"/>
        </w:rPr>
        <w:t>----------------------------------------------------------------Next</w:t>
      </w:r>
      <w:r w:rsidRPr="004F5187">
        <w:rPr>
          <w:color w:val="FF0000"/>
        </w:rPr>
        <w:t xml:space="preserve"> Change</w:t>
      </w:r>
      <w:r>
        <w:rPr>
          <w:color w:val="FF0000"/>
        </w:rPr>
        <w:t>----------------------------------------------------------------</w:t>
      </w:r>
    </w:p>
    <w:p w14:paraId="3832AC31" w14:textId="77777777" w:rsidR="00647B21" w:rsidRPr="00EA5FA7" w:rsidRDefault="00647B21" w:rsidP="00647B21">
      <w:pPr>
        <w:pStyle w:val="Heading3"/>
      </w:pPr>
      <w:bookmarkStart w:id="66" w:name="_Toc20956003"/>
      <w:bookmarkStart w:id="67" w:name="_Toc29893129"/>
      <w:bookmarkStart w:id="68" w:name="_Toc36557066"/>
      <w:bookmarkStart w:id="69" w:name="_Toc45832586"/>
      <w:bookmarkStart w:id="70" w:name="_Toc51763908"/>
      <w:bookmarkStart w:id="71" w:name="_Toc64449080"/>
      <w:bookmarkStart w:id="72" w:name="_Toc66289739"/>
      <w:bookmarkStart w:id="73" w:name="_Toc74154852"/>
      <w:bookmarkStart w:id="74" w:name="_Toc81383596"/>
      <w:bookmarkStart w:id="75" w:name="_Toc88658230"/>
      <w:bookmarkStart w:id="76" w:name="_Toc97911142"/>
      <w:bookmarkStart w:id="77" w:name="_Toc99038966"/>
      <w:bookmarkStart w:id="78" w:name="_Toc99731229"/>
      <w:bookmarkEnd w:id="65"/>
      <w:r w:rsidRPr="00EA5FA7">
        <w:t>9.4.5</w:t>
      </w:r>
      <w:r w:rsidRPr="00EA5FA7">
        <w:tab/>
        <w:t>Information Element Definitions</w:t>
      </w:r>
      <w:bookmarkEnd w:id="66"/>
      <w:bookmarkEnd w:id="67"/>
      <w:bookmarkEnd w:id="68"/>
      <w:bookmarkEnd w:id="69"/>
      <w:bookmarkEnd w:id="70"/>
      <w:bookmarkEnd w:id="71"/>
      <w:bookmarkEnd w:id="72"/>
      <w:bookmarkEnd w:id="73"/>
      <w:bookmarkEnd w:id="74"/>
      <w:bookmarkEnd w:id="75"/>
      <w:bookmarkEnd w:id="76"/>
      <w:bookmarkEnd w:id="77"/>
      <w:bookmarkEnd w:id="78"/>
    </w:p>
    <w:p w14:paraId="0B049AB0" w14:textId="77777777" w:rsidR="00647B21" w:rsidRPr="00EA5FA7" w:rsidRDefault="00647B21" w:rsidP="00647B21">
      <w:pPr>
        <w:pStyle w:val="PL"/>
        <w:rPr>
          <w:noProof w:val="0"/>
          <w:snapToGrid w:val="0"/>
        </w:rPr>
      </w:pPr>
      <w:r w:rsidRPr="00EA5FA7">
        <w:rPr>
          <w:noProof w:val="0"/>
          <w:snapToGrid w:val="0"/>
        </w:rPr>
        <w:t xml:space="preserve">-- ASN1START </w:t>
      </w:r>
    </w:p>
    <w:p w14:paraId="4AAEFEF8" w14:textId="77777777" w:rsidR="00647B21" w:rsidRPr="00EA5FA7" w:rsidRDefault="00647B21" w:rsidP="00647B21">
      <w:pPr>
        <w:pStyle w:val="PL"/>
        <w:rPr>
          <w:noProof w:val="0"/>
          <w:snapToGrid w:val="0"/>
        </w:rPr>
      </w:pPr>
      <w:r w:rsidRPr="00EA5FA7">
        <w:rPr>
          <w:noProof w:val="0"/>
          <w:snapToGrid w:val="0"/>
        </w:rPr>
        <w:t>-- **************************************************************</w:t>
      </w:r>
    </w:p>
    <w:p w14:paraId="3678504D" w14:textId="77777777" w:rsidR="00647B21" w:rsidRPr="00EA5FA7" w:rsidRDefault="00647B21" w:rsidP="00647B21">
      <w:pPr>
        <w:pStyle w:val="PL"/>
        <w:rPr>
          <w:noProof w:val="0"/>
          <w:snapToGrid w:val="0"/>
        </w:rPr>
      </w:pPr>
      <w:r w:rsidRPr="00EA5FA7">
        <w:rPr>
          <w:noProof w:val="0"/>
          <w:snapToGrid w:val="0"/>
        </w:rPr>
        <w:t>--</w:t>
      </w:r>
    </w:p>
    <w:p w14:paraId="40AD7C81" w14:textId="77777777" w:rsidR="00647B21" w:rsidRPr="00EA5FA7" w:rsidRDefault="00647B21" w:rsidP="00647B21">
      <w:pPr>
        <w:pStyle w:val="PL"/>
        <w:rPr>
          <w:noProof w:val="0"/>
          <w:snapToGrid w:val="0"/>
        </w:rPr>
      </w:pPr>
      <w:r w:rsidRPr="00EA5FA7">
        <w:rPr>
          <w:noProof w:val="0"/>
          <w:snapToGrid w:val="0"/>
        </w:rPr>
        <w:t>-- Information Element Definitions</w:t>
      </w:r>
    </w:p>
    <w:p w14:paraId="5A8E353B" w14:textId="77777777" w:rsidR="00647B21" w:rsidRPr="00EA5FA7" w:rsidRDefault="00647B21" w:rsidP="00647B21">
      <w:pPr>
        <w:pStyle w:val="PL"/>
        <w:rPr>
          <w:noProof w:val="0"/>
          <w:snapToGrid w:val="0"/>
        </w:rPr>
      </w:pPr>
      <w:r w:rsidRPr="00EA5FA7">
        <w:rPr>
          <w:noProof w:val="0"/>
          <w:snapToGrid w:val="0"/>
        </w:rPr>
        <w:lastRenderedPageBreak/>
        <w:t>--</w:t>
      </w:r>
    </w:p>
    <w:p w14:paraId="1C9D0681" w14:textId="77777777" w:rsidR="00647B21" w:rsidRPr="00EA5FA7" w:rsidRDefault="00647B21" w:rsidP="00647B21">
      <w:pPr>
        <w:pStyle w:val="PL"/>
        <w:rPr>
          <w:noProof w:val="0"/>
          <w:snapToGrid w:val="0"/>
        </w:rPr>
      </w:pPr>
      <w:r w:rsidRPr="00EA5FA7">
        <w:rPr>
          <w:noProof w:val="0"/>
          <w:snapToGrid w:val="0"/>
        </w:rPr>
        <w:t>-- **************************************************************</w:t>
      </w:r>
    </w:p>
    <w:p w14:paraId="4F0F562F" w14:textId="77777777" w:rsidR="00647B21" w:rsidRPr="00EA5FA7" w:rsidRDefault="00647B21" w:rsidP="00647B21">
      <w:pPr>
        <w:pStyle w:val="PL"/>
        <w:rPr>
          <w:noProof w:val="0"/>
          <w:snapToGrid w:val="0"/>
        </w:rPr>
      </w:pPr>
    </w:p>
    <w:p w14:paraId="1A6A2251" w14:textId="77777777" w:rsidR="00647B21" w:rsidRPr="00EA5FA7" w:rsidRDefault="00647B21" w:rsidP="00647B21">
      <w:pPr>
        <w:pStyle w:val="PL"/>
        <w:rPr>
          <w:noProof w:val="0"/>
          <w:snapToGrid w:val="0"/>
        </w:rPr>
      </w:pPr>
      <w:r w:rsidRPr="00EA5FA7">
        <w:rPr>
          <w:noProof w:val="0"/>
          <w:snapToGrid w:val="0"/>
        </w:rPr>
        <w:t>F1AP-IEs {</w:t>
      </w:r>
    </w:p>
    <w:p w14:paraId="74B33DB6" w14:textId="77777777" w:rsidR="00647B21" w:rsidRPr="00EA5FA7" w:rsidRDefault="00647B21" w:rsidP="00647B21">
      <w:pPr>
        <w:pStyle w:val="PL"/>
        <w:rPr>
          <w:noProof w:val="0"/>
          <w:snapToGrid w:val="0"/>
        </w:rPr>
      </w:pPr>
      <w:r w:rsidRPr="00EA5FA7">
        <w:rPr>
          <w:noProof w:val="0"/>
          <w:snapToGrid w:val="0"/>
        </w:rPr>
        <w:t xml:space="preserve">itu-t (0) identified-organization (4) etsi (0) mobileDomain (0) </w:t>
      </w:r>
    </w:p>
    <w:p w14:paraId="1B53697A" w14:textId="77777777" w:rsidR="00647B21" w:rsidRPr="00EA5FA7" w:rsidRDefault="00647B21" w:rsidP="00647B21">
      <w:pPr>
        <w:pStyle w:val="PL"/>
        <w:rPr>
          <w:noProof w:val="0"/>
          <w:snapToGrid w:val="0"/>
        </w:rPr>
      </w:pPr>
      <w:r w:rsidRPr="00EA5FA7">
        <w:rPr>
          <w:noProof w:val="0"/>
          <w:snapToGrid w:val="0"/>
        </w:rPr>
        <w:t>ngran-access (22) modules (3) f1ap (3) version1 (1) f1ap-IEs (2) }</w:t>
      </w:r>
    </w:p>
    <w:p w14:paraId="6A02389F" w14:textId="77777777" w:rsidR="00647B21" w:rsidRPr="00EA5FA7" w:rsidRDefault="00647B21" w:rsidP="00647B21">
      <w:pPr>
        <w:pStyle w:val="PL"/>
        <w:rPr>
          <w:noProof w:val="0"/>
          <w:snapToGrid w:val="0"/>
        </w:rPr>
      </w:pPr>
    </w:p>
    <w:p w14:paraId="4F08700A" w14:textId="77777777" w:rsidR="00647B21" w:rsidRPr="00906960" w:rsidRDefault="00647B21" w:rsidP="00647B21">
      <w:pPr>
        <w:overflowPunct/>
        <w:autoSpaceDE/>
        <w:autoSpaceDN/>
        <w:adjustRightInd/>
        <w:spacing w:after="0"/>
        <w:textAlignment w:val="auto"/>
        <w:rPr>
          <w:rFonts w:ascii="Arial" w:eastAsiaTheme="minorEastAsia" w:hAnsi="Arial"/>
          <w:color w:val="FF0000"/>
          <w:sz w:val="36"/>
          <w:lang w:eastAsia="zh-CN"/>
        </w:rPr>
      </w:pPr>
      <w:r>
        <w:rPr>
          <w:color w:val="FF0000"/>
        </w:rPr>
        <w:t>----------------------------------------------------------------Next</w:t>
      </w:r>
      <w:r w:rsidRPr="004F5187">
        <w:rPr>
          <w:color w:val="FF0000"/>
        </w:rPr>
        <w:t xml:space="preserve"> Change</w:t>
      </w:r>
      <w:r>
        <w:rPr>
          <w:color w:val="FF0000"/>
        </w:rPr>
        <w:t>----------------------------------------------------------------</w:t>
      </w:r>
    </w:p>
    <w:p w14:paraId="226161C7" w14:textId="7C298C71" w:rsidR="00647B21" w:rsidRDefault="00647B21" w:rsidP="00647B21">
      <w:pPr>
        <w:pStyle w:val="PL"/>
        <w:rPr>
          <w:rFonts w:eastAsia="FangSong"/>
        </w:rPr>
      </w:pPr>
      <w:r>
        <w:t>PC5</w:t>
      </w:r>
      <w:r>
        <w:rPr>
          <w:rFonts w:eastAsia="FangSong"/>
        </w:rPr>
        <w:t>RLCChannelID ::= INTEGER (1..</w:t>
      </w:r>
      <w:del w:id="79" w:author="Huawei" w:date="2022-04-26T00:52:00Z">
        <w:r w:rsidDel="00647B21">
          <w:rPr>
            <w:rFonts w:eastAsia="FangSong"/>
          </w:rPr>
          <w:delText>64</w:delText>
        </w:r>
      </w:del>
      <w:ins w:id="80" w:author="Huawei" w:date="2022-04-26T00:52:00Z">
        <w:r>
          <w:rPr>
            <w:rFonts w:eastAsia="FangSong"/>
          </w:rPr>
          <w:t>512</w:t>
        </w:r>
      </w:ins>
      <w:r>
        <w:rPr>
          <w:rFonts w:eastAsia="FangSong"/>
        </w:rPr>
        <w:t xml:space="preserve">, ...) </w:t>
      </w:r>
    </w:p>
    <w:p w14:paraId="11BEFE16" w14:textId="77777777" w:rsidR="00647B21" w:rsidRPr="00906960" w:rsidRDefault="00647B21" w:rsidP="00647B21">
      <w:pPr>
        <w:overflowPunct/>
        <w:autoSpaceDE/>
        <w:autoSpaceDN/>
        <w:adjustRightInd/>
        <w:spacing w:after="0"/>
        <w:textAlignment w:val="auto"/>
        <w:rPr>
          <w:rFonts w:ascii="Arial" w:eastAsiaTheme="minorEastAsia" w:hAnsi="Arial"/>
          <w:color w:val="FF0000"/>
          <w:sz w:val="36"/>
          <w:lang w:eastAsia="zh-CN"/>
        </w:rPr>
      </w:pPr>
      <w:r>
        <w:rPr>
          <w:color w:val="FF0000"/>
        </w:rPr>
        <w:t>----------------------------------------------------------------Next</w:t>
      </w:r>
      <w:r w:rsidRPr="004F5187">
        <w:rPr>
          <w:color w:val="FF0000"/>
        </w:rPr>
        <w:t xml:space="preserve"> Change</w:t>
      </w:r>
      <w:r>
        <w:rPr>
          <w:color w:val="FF0000"/>
        </w:rPr>
        <w:t>----------------------------------------------------------------</w:t>
      </w:r>
    </w:p>
    <w:p w14:paraId="0E90B601" w14:textId="77777777" w:rsidR="00647B21" w:rsidRPr="00EA5FA7" w:rsidRDefault="00647B21" w:rsidP="00647B21">
      <w:pPr>
        <w:pStyle w:val="Heading3"/>
      </w:pPr>
      <w:bookmarkStart w:id="81" w:name="_Toc20956005"/>
      <w:bookmarkStart w:id="82" w:name="_Toc29893131"/>
      <w:bookmarkStart w:id="83" w:name="_Toc36557068"/>
      <w:bookmarkStart w:id="84" w:name="_Toc45832588"/>
      <w:bookmarkStart w:id="85" w:name="_Toc51763910"/>
      <w:bookmarkStart w:id="86" w:name="_Toc64449082"/>
      <w:bookmarkStart w:id="87" w:name="_Toc66289741"/>
      <w:bookmarkStart w:id="88" w:name="_Toc74154854"/>
      <w:bookmarkStart w:id="89" w:name="_Toc81383598"/>
      <w:bookmarkStart w:id="90" w:name="_Toc88658232"/>
      <w:bookmarkStart w:id="91" w:name="_Toc97911144"/>
      <w:bookmarkStart w:id="92" w:name="_Toc99038968"/>
      <w:bookmarkStart w:id="93" w:name="_Toc99731231"/>
      <w:r w:rsidRPr="00EA5FA7">
        <w:t>9.4.7</w:t>
      </w:r>
      <w:r w:rsidRPr="00EA5FA7">
        <w:tab/>
        <w:t>Constant Definitions</w:t>
      </w:r>
      <w:bookmarkEnd w:id="81"/>
      <w:bookmarkEnd w:id="82"/>
      <w:bookmarkEnd w:id="83"/>
      <w:bookmarkEnd w:id="84"/>
      <w:bookmarkEnd w:id="85"/>
      <w:bookmarkEnd w:id="86"/>
      <w:bookmarkEnd w:id="87"/>
      <w:bookmarkEnd w:id="88"/>
      <w:bookmarkEnd w:id="89"/>
      <w:bookmarkEnd w:id="90"/>
      <w:bookmarkEnd w:id="91"/>
      <w:bookmarkEnd w:id="92"/>
      <w:bookmarkEnd w:id="93"/>
    </w:p>
    <w:p w14:paraId="60A2EACD" w14:textId="77777777" w:rsidR="00647B21" w:rsidRPr="00EA5FA7" w:rsidRDefault="00647B21" w:rsidP="00647B21">
      <w:pPr>
        <w:pStyle w:val="PL"/>
        <w:rPr>
          <w:noProof w:val="0"/>
          <w:snapToGrid w:val="0"/>
        </w:rPr>
      </w:pPr>
      <w:r w:rsidRPr="00EA5FA7">
        <w:rPr>
          <w:noProof w:val="0"/>
          <w:snapToGrid w:val="0"/>
        </w:rPr>
        <w:t xml:space="preserve">-- ASN1START </w:t>
      </w:r>
    </w:p>
    <w:p w14:paraId="65169B47" w14:textId="77777777" w:rsidR="00647B21" w:rsidRPr="00EA5FA7" w:rsidRDefault="00647B21" w:rsidP="00647B21">
      <w:pPr>
        <w:pStyle w:val="PL"/>
        <w:rPr>
          <w:noProof w:val="0"/>
          <w:snapToGrid w:val="0"/>
        </w:rPr>
      </w:pPr>
      <w:r w:rsidRPr="00EA5FA7">
        <w:rPr>
          <w:noProof w:val="0"/>
          <w:snapToGrid w:val="0"/>
        </w:rPr>
        <w:t>-- **************************************************************</w:t>
      </w:r>
    </w:p>
    <w:p w14:paraId="2F4FE6B5" w14:textId="77777777" w:rsidR="00647B21" w:rsidRPr="00EA5FA7" w:rsidRDefault="00647B21" w:rsidP="00647B21">
      <w:pPr>
        <w:pStyle w:val="PL"/>
        <w:rPr>
          <w:noProof w:val="0"/>
          <w:snapToGrid w:val="0"/>
        </w:rPr>
      </w:pPr>
      <w:r w:rsidRPr="00EA5FA7">
        <w:rPr>
          <w:noProof w:val="0"/>
          <w:snapToGrid w:val="0"/>
        </w:rPr>
        <w:t>--</w:t>
      </w:r>
    </w:p>
    <w:p w14:paraId="27528785" w14:textId="77777777" w:rsidR="00647B21" w:rsidRPr="00EA5FA7" w:rsidRDefault="00647B21" w:rsidP="00647B21">
      <w:pPr>
        <w:pStyle w:val="PL"/>
        <w:rPr>
          <w:noProof w:val="0"/>
          <w:snapToGrid w:val="0"/>
        </w:rPr>
      </w:pPr>
      <w:r w:rsidRPr="00EA5FA7">
        <w:rPr>
          <w:noProof w:val="0"/>
          <w:snapToGrid w:val="0"/>
        </w:rPr>
        <w:t>-- Constant definitions</w:t>
      </w:r>
    </w:p>
    <w:p w14:paraId="2425C406" w14:textId="77777777" w:rsidR="00647B21" w:rsidRPr="00EA5FA7" w:rsidRDefault="00647B21" w:rsidP="00647B21">
      <w:pPr>
        <w:pStyle w:val="PL"/>
        <w:rPr>
          <w:noProof w:val="0"/>
          <w:snapToGrid w:val="0"/>
        </w:rPr>
      </w:pPr>
      <w:r w:rsidRPr="00EA5FA7">
        <w:rPr>
          <w:noProof w:val="0"/>
          <w:snapToGrid w:val="0"/>
        </w:rPr>
        <w:t>--</w:t>
      </w:r>
    </w:p>
    <w:p w14:paraId="57DDD153" w14:textId="77777777" w:rsidR="00647B21" w:rsidRPr="00EA5FA7" w:rsidRDefault="00647B21" w:rsidP="00647B21">
      <w:pPr>
        <w:pStyle w:val="PL"/>
        <w:rPr>
          <w:noProof w:val="0"/>
          <w:snapToGrid w:val="0"/>
        </w:rPr>
      </w:pPr>
      <w:r w:rsidRPr="00EA5FA7">
        <w:rPr>
          <w:noProof w:val="0"/>
          <w:snapToGrid w:val="0"/>
        </w:rPr>
        <w:t>-- **************************************************************</w:t>
      </w:r>
    </w:p>
    <w:p w14:paraId="73B4515D" w14:textId="77777777" w:rsidR="00647B21" w:rsidRPr="00EA5FA7" w:rsidRDefault="00647B21" w:rsidP="00647B21">
      <w:pPr>
        <w:pStyle w:val="PL"/>
        <w:rPr>
          <w:noProof w:val="0"/>
          <w:snapToGrid w:val="0"/>
        </w:rPr>
      </w:pPr>
    </w:p>
    <w:p w14:paraId="67A2526C" w14:textId="77777777" w:rsidR="00647B21" w:rsidRPr="00EA5FA7" w:rsidRDefault="00647B21" w:rsidP="00647B21">
      <w:pPr>
        <w:pStyle w:val="PL"/>
        <w:rPr>
          <w:noProof w:val="0"/>
          <w:snapToGrid w:val="0"/>
        </w:rPr>
      </w:pPr>
      <w:r w:rsidRPr="00EA5FA7">
        <w:rPr>
          <w:noProof w:val="0"/>
          <w:snapToGrid w:val="0"/>
        </w:rPr>
        <w:t xml:space="preserve">F1AP-Constants { </w:t>
      </w:r>
    </w:p>
    <w:p w14:paraId="5940D9F7" w14:textId="77777777" w:rsidR="00647B21" w:rsidRPr="00EA5FA7" w:rsidRDefault="00647B21" w:rsidP="00647B21">
      <w:pPr>
        <w:pStyle w:val="PL"/>
        <w:rPr>
          <w:noProof w:val="0"/>
          <w:snapToGrid w:val="0"/>
        </w:rPr>
      </w:pPr>
      <w:r w:rsidRPr="00EA5FA7">
        <w:rPr>
          <w:noProof w:val="0"/>
          <w:snapToGrid w:val="0"/>
        </w:rPr>
        <w:t xml:space="preserve">itu-t (0) identified-organization (4) etsi (0) mobileDomain (0) </w:t>
      </w:r>
    </w:p>
    <w:p w14:paraId="27F6C5AE" w14:textId="77777777" w:rsidR="00647B21" w:rsidRPr="00EA5FA7" w:rsidRDefault="00647B21" w:rsidP="00647B21">
      <w:pPr>
        <w:pStyle w:val="PL"/>
        <w:rPr>
          <w:noProof w:val="0"/>
          <w:snapToGrid w:val="0"/>
        </w:rPr>
      </w:pPr>
      <w:r w:rsidRPr="00EA5FA7">
        <w:rPr>
          <w:noProof w:val="0"/>
          <w:snapToGrid w:val="0"/>
        </w:rPr>
        <w:t xml:space="preserve">ngran-access (22) modules (3) f1ap (3) version1 (1) f1ap-Constants (4) } </w:t>
      </w:r>
    </w:p>
    <w:p w14:paraId="410A5BBC" w14:textId="77777777" w:rsidR="00647B21" w:rsidRPr="00EA5FA7" w:rsidRDefault="00647B21" w:rsidP="00647B21">
      <w:pPr>
        <w:pStyle w:val="PL"/>
        <w:rPr>
          <w:noProof w:val="0"/>
          <w:snapToGrid w:val="0"/>
        </w:rPr>
      </w:pPr>
    </w:p>
    <w:p w14:paraId="0038134C" w14:textId="77777777" w:rsidR="00647B21" w:rsidRDefault="00647B21" w:rsidP="00647B21">
      <w:pPr>
        <w:overflowPunct/>
        <w:autoSpaceDE/>
        <w:autoSpaceDN/>
        <w:adjustRightInd/>
        <w:spacing w:after="0"/>
        <w:textAlignment w:val="auto"/>
        <w:rPr>
          <w:color w:val="FF0000"/>
        </w:rPr>
      </w:pPr>
    </w:p>
    <w:p w14:paraId="42B2DC52" w14:textId="77777777" w:rsidR="00647B21" w:rsidRPr="00906960" w:rsidRDefault="00647B21" w:rsidP="00647B21">
      <w:pPr>
        <w:overflowPunct/>
        <w:autoSpaceDE/>
        <w:autoSpaceDN/>
        <w:adjustRightInd/>
        <w:spacing w:after="0"/>
        <w:textAlignment w:val="auto"/>
        <w:rPr>
          <w:rFonts w:ascii="Arial" w:eastAsiaTheme="minorEastAsia" w:hAnsi="Arial"/>
          <w:color w:val="FF0000"/>
          <w:sz w:val="36"/>
          <w:lang w:eastAsia="zh-CN"/>
        </w:rPr>
      </w:pPr>
      <w:r>
        <w:rPr>
          <w:color w:val="FF0000"/>
        </w:rPr>
        <w:t>----------------------------------------------------------------Next</w:t>
      </w:r>
      <w:r w:rsidRPr="004F5187">
        <w:rPr>
          <w:color w:val="FF0000"/>
        </w:rPr>
        <w:t xml:space="preserve"> Change</w:t>
      </w:r>
      <w:r>
        <w:rPr>
          <w:color w:val="FF0000"/>
        </w:rPr>
        <w:t>----------------------------------------------------------------</w:t>
      </w:r>
    </w:p>
    <w:p w14:paraId="0F2F65DA" w14:textId="6992743E" w:rsidR="00647B21" w:rsidRDefault="00647B21" w:rsidP="00647B21">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lang w:val="sv-SE"/>
        </w:rPr>
        <w:t xml:space="preserve">INTEGER ::= </w:t>
      </w:r>
      <w:ins w:id="94" w:author="Huawei" w:date="2022-04-26T00:54:00Z">
        <w:r w:rsidRPr="00647B21">
          <w:rPr>
            <w:snapToGrid w:val="0"/>
            <w:lang w:val="sv-SE"/>
          </w:rPr>
          <w:t>131072</w:t>
        </w:r>
      </w:ins>
      <w:del w:id="95" w:author="Huawei" w:date="2022-04-26T00:54:00Z">
        <w:r w:rsidDel="00647B21">
          <w:rPr>
            <w:snapToGrid w:val="0"/>
            <w:lang w:val="sv-SE"/>
          </w:rPr>
          <w:delText>64</w:delText>
        </w:r>
      </w:del>
    </w:p>
    <w:p w14:paraId="0CF1B8D5" w14:textId="77777777" w:rsidR="0006310D" w:rsidRDefault="0006310D" w:rsidP="0006310D"/>
    <w:p w14:paraId="08F4D3B7" w14:textId="388B859E" w:rsidR="00906960" w:rsidRPr="00906960" w:rsidRDefault="0006310D" w:rsidP="00906960">
      <w:pPr>
        <w:overflowPunct/>
        <w:autoSpaceDE/>
        <w:autoSpaceDN/>
        <w:adjustRightInd/>
        <w:spacing w:after="0"/>
        <w:textAlignment w:val="auto"/>
        <w:rPr>
          <w:rFonts w:ascii="Arial" w:eastAsiaTheme="minorEastAsia" w:hAnsi="Arial"/>
          <w:color w:val="FF0000"/>
          <w:sz w:val="36"/>
          <w:lang w:eastAsia="zh-CN"/>
        </w:rPr>
      </w:pPr>
      <w:r>
        <w:rPr>
          <w:color w:val="FF0000"/>
        </w:rPr>
        <w:t>---------------------------------------------------------------End of</w:t>
      </w:r>
      <w:r w:rsidRPr="004F5187">
        <w:rPr>
          <w:color w:val="FF0000"/>
        </w:rPr>
        <w:t xml:space="preserve"> Change</w:t>
      </w:r>
      <w:r>
        <w:rPr>
          <w:color w:val="FF0000"/>
        </w:rPr>
        <w:t>---------------------------------------------------------------</w:t>
      </w:r>
    </w:p>
    <w:sectPr w:rsidR="00906960" w:rsidRPr="00906960" w:rsidSect="009069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4F27E" w14:textId="77777777" w:rsidR="00814191" w:rsidRDefault="00814191">
      <w:r>
        <w:separator/>
      </w:r>
    </w:p>
  </w:endnote>
  <w:endnote w:type="continuationSeparator" w:id="0">
    <w:p w14:paraId="0C200689" w14:textId="77777777" w:rsidR="00814191" w:rsidRDefault="00814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Arial Unicode M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angSong">
    <w:altName w:val="Microsoft YaHei"/>
    <w:charset w:val="86"/>
    <w:family w:val="modern"/>
    <w:pitch w:val="fixed"/>
    <w:sig w:usb0="00000000"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7A2D6" w14:textId="77777777" w:rsidR="00814191" w:rsidRDefault="00814191">
      <w:r>
        <w:separator/>
      </w:r>
    </w:p>
  </w:footnote>
  <w:footnote w:type="continuationSeparator" w:id="0">
    <w:p w14:paraId="31A09383" w14:textId="77777777" w:rsidR="00814191" w:rsidRDefault="008141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81C4A"/>
    <w:multiLevelType w:val="hybridMultilevel"/>
    <w:tmpl w:val="AD30A16C"/>
    <w:lvl w:ilvl="0" w:tplc="1CD0AB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A0332E"/>
    <w:multiLevelType w:val="hybridMultilevel"/>
    <w:tmpl w:val="7F8485C2"/>
    <w:styleLink w:val="24"/>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ED178FE"/>
    <w:multiLevelType w:val="hybridMultilevel"/>
    <w:tmpl w:val="4A109BE2"/>
    <w:lvl w:ilvl="0" w:tplc="9AD424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D7205C"/>
    <w:multiLevelType w:val="hybridMultilevel"/>
    <w:tmpl w:val="EDD6E334"/>
    <w:styleLink w:val="1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0979F2"/>
    <w:multiLevelType w:val="hybridMultilevel"/>
    <w:tmpl w:val="AD30A16C"/>
    <w:lvl w:ilvl="0" w:tplc="1CD0AB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3"/>
  </w:num>
  <w:num w:numId="3">
    <w:abstractNumId w:val="15"/>
  </w:num>
  <w:num w:numId="4">
    <w:abstractNumId w:val="16"/>
  </w:num>
  <w:num w:numId="5">
    <w:abstractNumId w:val="2"/>
  </w:num>
  <w:num w:numId="6">
    <w:abstractNumId w:val="11"/>
  </w:num>
  <w:num w:numId="7">
    <w:abstractNumId w:val="12"/>
  </w:num>
  <w:num w:numId="8">
    <w:abstractNumId w:val="9"/>
  </w:num>
  <w:num w:numId="9">
    <w:abstractNumId w:val="14"/>
  </w:num>
  <w:num w:numId="10">
    <w:abstractNumId w:val="10"/>
  </w:num>
  <w:num w:numId="11">
    <w:abstractNumId w:val="13"/>
  </w:num>
  <w:num w:numId="12">
    <w:abstractNumId w:val="4"/>
  </w:num>
  <w:num w:numId="13">
    <w:abstractNumId w:val="8"/>
  </w:num>
  <w:num w:numId="14">
    <w:abstractNumId w:val="5"/>
  </w:num>
  <w:num w:numId="15">
    <w:abstractNumId w:val="0"/>
  </w:num>
  <w:num w:numId="16">
    <w:abstractNumId w:val="6"/>
  </w:num>
  <w:num w:numId="17">
    <w:abstractNumId w:val="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3"/>
    <w:rsid w:val="00001BFA"/>
    <w:rsid w:val="00003258"/>
    <w:rsid w:val="000039DA"/>
    <w:rsid w:val="00004047"/>
    <w:rsid w:val="000042E7"/>
    <w:rsid w:val="00004B8A"/>
    <w:rsid w:val="00007B90"/>
    <w:rsid w:val="000109AD"/>
    <w:rsid w:val="00016FF7"/>
    <w:rsid w:val="00017379"/>
    <w:rsid w:val="00020FF3"/>
    <w:rsid w:val="00021C90"/>
    <w:rsid w:val="00025601"/>
    <w:rsid w:val="000261ED"/>
    <w:rsid w:val="000262EE"/>
    <w:rsid w:val="0003054E"/>
    <w:rsid w:val="00030BBE"/>
    <w:rsid w:val="00033397"/>
    <w:rsid w:val="00035B72"/>
    <w:rsid w:val="00035C79"/>
    <w:rsid w:val="00040095"/>
    <w:rsid w:val="00040FDB"/>
    <w:rsid w:val="000414CA"/>
    <w:rsid w:val="00042087"/>
    <w:rsid w:val="00042B87"/>
    <w:rsid w:val="000449EA"/>
    <w:rsid w:val="00044C7A"/>
    <w:rsid w:val="00045E45"/>
    <w:rsid w:val="000465DB"/>
    <w:rsid w:val="0004665A"/>
    <w:rsid w:val="00046CA1"/>
    <w:rsid w:val="00047D8D"/>
    <w:rsid w:val="00051834"/>
    <w:rsid w:val="000529A0"/>
    <w:rsid w:val="00054279"/>
    <w:rsid w:val="0005475C"/>
    <w:rsid w:val="00054A22"/>
    <w:rsid w:val="0005637D"/>
    <w:rsid w:val="000612B9"/>
    <w:rsid w:val="000614FD"/>
    <w:rsid w:val="00061CBE"/>
    <w:rsid w:val="0006310D"/>
    <w:rsid w:val="000655A6"/>
    <w:rsid w:val="0007254C"/>
    <w:rsid w:val="00072758"/>
    <w:rsid w:val="00074542"/>
    <w:rsid w:val="00075D66"/>
    <w:rsid w:val="00076323"/>
    <w:rsid w:val="00080512"/>
    <w:rsid w:val="0008390A"/>
    <w:rsid w:val="000865BE"/>
    <w:rsid w:val="000906C4"/>
    <w:rsid w:val="00091D6F"/>
    <w:rsid w:val="000948DC"/>
    <w:rsid w:val="00095427"/>
    <w:rsid w:val="00095DAA"/>
    <w:rsid w:val="00097658"/>
    <w:rsid w:val="00097778"/>
    <w:rsid w:val="000A12D8"/>
    <w:rsid w:val="000A3018"/>
    <w:rsid w:val="000A391D"/>
    <w:rsid w:val="000A4971"/>
    <w:rsid w:val="000A7A29"/>
    <w:rsid w:val="000B1173"/>
    <w:rsid w:val="000B1A8C"/>
    <w:rsid w:val="000B2F79"/>
    <w:rsid w:val="000B3813"/>
    <w:rsid w:val="000C0557"/>
    <w:rsid w:val="000C12A8"/>
    <w:rsid w:val="000C19B4"/>
    <w:rsid w:val="000C2464"/>
    <w:rsid w:val="000C3479"/>
    <w:rsid w:val="000C6977"/>
    <w:rsid w:val="000D0E2C"/>
    <w:rsid w:val="000D0EEF"/>
    <w:rsid w:val="000D58AB"/>
    <w:rsid w:val="000D60E4"/>
    <w:rsid w:val="000E1627"/>
    <w:rsid w:val="000E4E3C"/>
    <w:rsid w:val="000F12C4"/>
    <w:rsid w:val="000F15DF"/>
    <w:rsid w:val="000F4584"/>
    <w:rsid w:val="000F6BDF"/>
    <w:rsid w:val="000F6BFD"/>
    <w:rsid w:val="001000D4"/>
    <w:rsid w:val="00102223"/>
    <w:rsid w:val="001035CB"/>
    <w:rsid w:val="0010434B"/>
    <w:rsid w:val="00104F1A"/>
    <w:rsid w:val="00105B3E"/>
    <w:rsid w:val="00106A98"/>
    <w:rsid w:val="00110570"/>
    <w:rsid w:val="00111937"/>
    <w:rsid w:val="0011239F"/>
    <w:rsid w:val="00112B6F"/>
    <w:rsid w:val="00112BED"/>
    <w:rsid w:val="00113ECE"/>
    <w:rsid w:val="0011525E"/>
    <w:rsid w:val="00116E86"/>
    <w:rsid w:val="001237E2"/>
    <w:rsid w:val="00123F68"/>
    <w:rsid w:val="00125CBC"/>
    <w:rsid w:val="0012611F"/>
    <w:rsid w:val="00131608"/>
    <w:rsid w:val="00132B2B"/>
    <w:rsid w:val="00133CAC"/>
    <w:rsid w:val="00141A9D"/>
    <w:rsid w:val="001423A5"/>
    <w:rsid w:val="00142D16"/>
    <w:rsid w:val="00143777"/>
    <w:rsid w:val="00146051"/>
    <w:rsid w:val="001465F9"/>
    <w:rsid w:val="00146CAA"/>
    <w:rsid w:val="00152BAF"/>
    <w:rsid w:val="00154B91"/>
    <w:rsid w:val="00154CD0"/>
    <w:rsid w:val="001550A1"/>
    <w:rsid w:val="00156B08"/>
    <w:rsid w:val="00157A76"/>
    <w:rsid w:val="00162055"/>
    <w:rsid w:val="00164A8D"/>
    <w:rsid w:val="001651EB"/>
    <w:rsid w:val="0016676E"/>
    <w:rsid w:val="00170567"/>
    <w:rsid w:val="0017199D"/>
    <w:rsid w:val="00171A46"/>
    <w:rsid w:val="001737BF"/>
    <w:rsid w:val="00177E78"/>
    <w:rsid w:val="00180734"/>
    <w:rsid w:val="00183032"/>
    <w:rsid w:val="0018332F"/>
    <w:rsid w:val="001856E0"/>
    <w:rsid w:val="00190107"/>
    <w:rsid w:val="00191080"/>
    <w:rsid w:val="00191315"/>
    <w:rsid w:val="0019221D"/>
    <w:rsid w:val="0019303B"/>
    <w:rsid w:val="001946CB"/>
    <w:rsid w:val="00194E4C"/>
    <w:rsid w:val="00194EA8"/>
    <w:rsid w:val="001953DA"/>
    <w:rsid w:val="00195C8A"/>
    <w:rsid w:val="001A1A21"/>
    <w:rsid w:val="001A23A8"/>
    <w:rsid w:val="001A2F98"/>
    <w:rsid w:val="001A3AA4"/>
    <w:rsid w:val="001A5FB4"/>
    <w:rsid w:val="001A667A"/>
    <w:rsid w:val="001B1B47"/>
    <w:rsid w:val="001B6276"/>
    <w:rsid w:val="001B6A9A"/>
    <w:rsid w:val="001C025C"/>
    <w:rsid w:val="001C2306"/>
    <w:rsid w:val="001C2407"/>
    <w:rsid w:val="001C2DDF"/>
    <w:rsid w:val="001C3A97"/>
    <w:rsid w:val="001C3F53"/>
    <w:rsid w:val="001C6104"/>
    <w:rsid w:val="001C7B56"/>
    <w:rsid w:val="001D02C2"/>
    <w:rsid w:val="001D18DC"/>
    <w:rsid w:val="001D4608"/>
    <w:rsid w:val="001D632C"/>
    <w:rsid w:val="001D6CC4"/>
    <w:rsid w:val="001D7344"/>
    <w:rsid w:val="001D7B4A"/>
    <w:rsid w:val="001E3887"/>
    <w:rsid w:val="001E6F2D"/>
    <w:rsid w:val="001F066F"/>
    <w:rsid w:val="001F168B"/>
    <w:rsid w:val="001F215E"/>
    <w:rsid w:val="001F2D3B"/>
    <w:rsid w:val="001F751C"/>
    <w:rsid w:val="002004B3"/>
    <w:rsid w:val="00201319"/>
    <w:rsid w:val="00201BD0"/>
    <w:rsid w:val="00202140"/>
    <w:rsid w:val="002024F8"/>
    <w:rsid w:val="00203436"/>
    <w:rsid w:val="002052FD"/>
    <w:rsid w:val="0020590D"/>
    <w:rsid w:val="002100E8"/>
    <w:rsid w:val="0021095C"/>
    <w:rsid w:val="002129F0"/>
    <w:rsid w:val="00213370"/>
    <w:rsid w:val="00214E12"/>
    <w:rsid w:val="00217BF4"/>
    <w:rsid w:val="00217D1D"/>
    <w:rsid w:val="00221B87"/>
    <w:rsid w:val="00222C3A"/>
    <w:rsid w:val="002230B2"/>
    <w:rsid w:val="00227DB4"/>
    <w:rsid w:val="00231B10"/>
    <w:rsid w:val="002332CF"/>
    <w:rsid w:val="00233DF7"/>
    <w:rsid w:val="002347A2"/>
    <w:rsid w:val="00234866"/>
    <w:rsid w:val="00243BFD"/>
    <w:rsid w:val="00251221"/>
    <w:rsid w:val="00254AE6"/>
    <w:rsid w:val="0025547B"/>
    <w:rsid w:val="0025627F"/>
    <w:rsid w:val="0025799D"/>
    <w:rsid w:val="002621D8"/>
    <w:rsid w:val="00262759"/>
    <w:rsid w:val="00262DC2"/>
    <w:rsid w:val="002630B3"/>
    <w:rsid w:val="0026319A"/>
    <w:rsid w:val="00267116"/>
    <w:rsid w:val="002729EE"/>
    <w:rsid w:val="002739CD"/>
    <w:rsid w:val="00275DB6"/>
    <w:rsid w:val="0027781A"/>
    <w:rsid w:val="0028192C"/>
    <w:rsid w:val="002824F5"/>
    <w:rsid w:val="00286A0C"/>
    <w:rsid w:val="002937ED"/>
    <w:rsid w:val="0029445E"/>
    <w:rsid w:val="002956D8"/>
    <w:rsid w:val="002970B1"/>
    <w:rsid w:val="002971A9"/>
    <w:rsid w:val="002A0F73"/>
    <w:rsid w:val="002A13C9"/>
    <w:rsid w:val="002A15C2"/>
    <w:rsid w:val="002A2A9F"/>
    <w:rsid w:val="002A403A"/>
    <w:rsid w:val="002A50AA"/>
    <w:rsid w:val="002A5D49"/>
    <w:rsid w:val="002A68AA"/>
    <w:rsid w:val="002A6E50"/>
    <w:rsid w:val="002B0E77"/>
    <w:rsid w:val="002B1AB4"/>
    <w:rsid w:val="002B235A"/>
    <w:rsid w:val="002B2637"/>
    <w:rsid w:val="002B3117"/>
    <w:rsid w:val="002B411D"/>
    <w:rsid w:val="002B4E37"/>
    <w:rsid w:val="002B5CFD"/>
    <w:rsid w:val="002B77D5"/>
    <w:rsid w:val="002C08B4"/>
    <w:rsid w:val="002C15B9"/>
    <w:rsid w:val="002C317B"/>
    <w:rsid w:val="002D0AAA"/>
    <w:rsid w:val="002D185F"/>
    <w:rsid w:val="002D1AE4"/>
    <w:rsid w:val="002D30C0"/>
    <w:rsid w:val="002D32CD"/>
    <w:rsid w:val="002D3D6A"/>
    <w:rsid w:val="002D5094"/>
    <w:rsid w:val="002D58EC"/>
    <w:rsid w:val="002D7549"/>
    <w:rsid w:val="002E0E34"/>
    <w:rsid w:val="002E1396"/>
    <w:rsid w:val="002E1705"/>
    <w:rsid w:val="002E37A0"/>
    <w:rsid w:val="002E4B10"/>
    <w:rsid w:val="002E567B"/>
    <w:rsid w:val="002E56B9"/>
    <w:rsid w:val="002E7479"/>
    <w:rsid w:val="002E78B7"/>
    <w:rsid w:val="002F0C5B"/>
    <w:rsid w:val="002F1020"/>
    <w:rsid w:val="002F36FB"/>
    <w:rsid w:val="002F6721"/>
    <w:rsid w:val="00300D03"/>
    <w:rsid w:val="0030105A"/>
    <w:rsid w:val="0030112B"/>
    <w:rsid w:val="00302446"/>
    <w:rsid w:val="003032AD"/>
    <w:rsid w:val="003058EC"/>
    <w:rsid w:val="003071EE"/>
    <w:rsid w:val="0030748F"/>
    <w:rsid w:val="00313AC8"/>
    <w:rsid w:val="00315429"/>
    <w:rsid w:val="003165A8"/>
    <w:rsid w:val="00317092"/>
    <w:rsid w:val="003172DC"/>
    <w:rsid w:val="0032039D"/>
    <w:rsid w:val="003229AC"/>
    <w:rsid w:val="00322B64"/>
    <w:rsid w:val="00322F5E"/>
    <w:rsid w:val="00323D0B"/>
    <w:rsid w:val="0032584A"/>
    <w:rsid w:val="00326605"/>
    <w:rsid w:val="003270AA"/>
    <w:rsid w:val="00332A83"/>
    <w:rsid w:val="00333DFB"/>
    <w:rsid w:val="00334C1E"/>
    <w:rsid w:val="00340B17"/>
    <w:rsid w:val="00340ED9"/>
    <w:rsid w:val="0034375A"/>
    <w:rsid w:val="0034382D"/>
    <w:rsid w:val="0034470C"/>
    <w:rsid w:val="003500F5"/>
    <w:rsid w:val="003510CB"/>
    <w:rsid w:val="003536DD"/>
    <w:rsid w:val="0035462D"/>
    <w:rsid w:val="00354865"/>
    <w:rsid w:val="00354F82"/>
    <w:rsid w:val="00355076"/>
    <w:rsid w:val="00355389"/>
    <w:rsid w:val="00360BD5"/>
    <w:rsid w:val="00365D15"/>
    <w:rsid w:val="00367F30"/>
    <w:rsid w:val="0037016C"/>
    <w:rsid w:val="00372A3C"/>
    <w:rsid w:val="00372BFB"/>
    <w:rsid w:val="00373903"/>
    <w:rsid w:val="00374D87"/>
    <w:rsid w:val="00376517"/>
    <w:rsid w:val="00377C2F"/>
    <w:rsid w:val="00380182"/>
    <w:rsid w:val="00380286"/>
    <w:rsid w:val="003825AD"/>
    <w:rsid w:val="00383EFE"/>
    <w:rsid w:val="0038444A"/>
    <w:rsid w:val="003851F4"/>
    <w:rsid w:val="00387DFF"/>
    <w:rsid w:val="0039307F"/>
    <w:rsid w:val="003956B7"/>
    <w:rsid w:val="00396700"/>
    <w:rsid w:val="0039747D"/>
    <w:rsid w:val="0039790A"/>
    <w:rsid w:val="003A0A4D"/>
    <w:rsid w:val="003A2FCB"/>
    <w:rsid w:val="003A34B6"/>
    <w:rsid w:val="003B037D"/>
    <w:rsid w:val="003B4DBF"/>
    <w:rsid w:val="003B5425"/>
    <w:rsid w:val="003B6FA0"/>
    <w:rsid w:val="003B757E"/>
    <w:rsid w:val="003C3971"/>
    <w:rsid w:val="003D1898"/>
    <w:rsid w:val="003D4B15"/>
    <w:rsid w:val="003D5602"/>
    <w:rsid w:val="003D5FB9"/>
    <w:rsid w:val="003D624C"/>
    <w:rsid w:val="003D750D"/>
    <w:rsid w:val="003E269F"/>
    <w:rsid w:val="003E3329"/>
    <w:rsid w:val="003E6CF0"/>
    <w:rsid w:val="003F1A38"/>
    <w:rsid w:val="003F2809"/>
    <w:rsid w:val="003F4ACD"/>
    <w:rsid w:val="003F6B0E"/>
    <w:rsid w:val="00404CB3"/>
    <w:rsid w:val="004076DF"/>
    <w:rsid w:val="00411241"/>
    <w:rsid w:val="00412481"/>
    <w:rsid w:val="0041706F"/>
    <w:rsid w:val="00420C2F"/>
    <w:rsid w:val="00421C7C"/>
    <w:rsid w:val="00424697"/>
    <w:rsid w:val="00424F89"/>
    <w:rsid w:val="0042620C"/>
    <w:rsid w:val="004271B7"/>
    <w:rsid w:val="004271DE"/>
    <w:rsid w:val="00433B05"/>
    <w:rsid w:val="00434D05"/>
    <w:rsid w:val="0044178B"/>
    <w:rsid w:val="0044192C"/>
    <w:rsid w:val="004430B5"/>
    <w:rsid w:val="00443378"/>
    <w:rsid w:val="0044590F"/>
    <w:rsid w:val="004460E7"/>
    <w:rsid w:val="004469F4"/>
    <w:rsid w:val="00446D73"/>
    <w:rsid w:val="00450156"/>
    <w:rsid w:val="004501BE"/>
    <w:rsid w:val="004503AD"/>
    <w:rsid w:val="00450F53"/>
    <w:rsid w:val="004531F7"/>
    <w:rsid w:val="00454673"/>
    <w:rsid w:val="0045481E"/>
    <w:rsid w:val="0045617C"/>
    <w:rsid w:val="0046082E"/>
    <w:rsid w:val="0046463A"/>
    <w:rsid w:val="0046511B"/>
    <w:rsid w:val="00465656"/>
    <w:rsid w:val="00473587"/>
    <w:rsid w:val="00474087"/>
    <w:rsid w:val="00477030"/>
    <w:rsid w:val="0048216D"/>
    <w:rsid w:val="004839EE"/>
    <w:rsid w:val="00484C9F"/>
    <w:rsid w:val="00485AA5"/>
    <w:rsid w:val="00486764"/>
    <w:rsid w:val="004868E5"/>
    <w:rsid w:val="00486D09"/>
    <w:rsid w:val="004870E6"/>
    <w:rsid w:val="0048728E"/>
    <w:rsid w:val="0049247C"/>
    <w:rsid w:val="0049307C"/>
    <w:rsid w:val="00495DA4"/>
    <w:rsid w:val="0049771E"/>
    <w:rsid w:val="00497F9B"/>
    <w:rsid w:val="004A02E0"/>
    <w:rsid w:val="004A3AB9"/>
    <w:rsid w:val="004A54CF"/>
    <w:rsid w:val="004A6015"/>
    <w:rsid w:val="004A7F41"/>
    <w:rsid w:val="004B1921"/>
    <w:rsid w:val="004B241E"/>
    <w:rsid w:val="004C01CD"/>
    <w:rsid w:val="004C0D81"/>
    <w:rsid w:val="004C145F"/>
    <w:rsid w:val="004C1D57"/>
    <w:rsid w:val="004C5642"/>
    <w:rsid w:val="004C68A7"/>
    <w:rsid w:val="004C7CF7"/>
    <w:rsid w:val="004D1052"/>
    <w:rsid w:val="004D134F"/>
    <w:rsid w:val="004D149B"/>
    <w:rsid w:val="004D25C1"/>
    <w:rsid w:val="004D2868"/>
    <w:rsid w:val="004D3424"/>
    <w:rsid w:val="004D3578"/>
    <w:rsid w:val="004D410E"/>
    <w:rsid w:val="004D5117"/>
    <w:rsid w:val="004D5196"/>
    <w:rsid w:val="004D5DE1"/>
    <w:rsid w:val="004E213A"/>
    <w:rsid w:val="004E2ABC"/>
    <w:rsid w:val="004E2F26"/>
    <w:rsid w:val="004E3463"/>
    <w:rsid w:val="004E4665"/>
    <w:rsid w:val="004E46C6"/>
    <w:rsid w:val="004E4AA7"/>
    <w:rsid w:val="004E57A6"/>
    <w:rsid w:val="004F0F93"/>
    <w:rsid w:val="004F34CF"/>
    <w:rsid w:val="004F3DBF"/>
    <w:rsid w:val="004F40B5"/>
    <w:rsid w:val="004F5187"/>
    <w:rsid w:val="004F5F4F"/>
    <w:rsid w:val="005000B3"/>
    <w:rsid w:val="0050066B"/>
    <w:rsid w:val="00502043"/>
    <w:rsid w:val="0050242A"/>
    <w:rsid w:val="00511163"/>
    <w:rsid w:val="0051389B"/>
    <w:rsid w:val="00514CDC"/>
    <w:rsid w:val="00515564"/>
    <w:rsid w:val="00515AC2"/>
    <w:rsid w:val="005163AF"/>
    <w:rsid w:val="00517BE9"/>
    <w:rsid w:val="0052012C"/>
    <w:rsid w:val="00520847"/>
    <w:rsid w:val="005215E4"/>
    <w:rsid w:val="005251DB"/>
    <w:rsid w:val="0052533E"/>
    <w:rsid w:val="00525F00"/>
    <w:rsid w:val="005323E0"/>
    <w:rsid w:val="00532D8C"/>
    <w:rsid w:val="0053464D"/>
    <w:rsid w:val="00535A0A"/>
    <w:rsid w:val="00536357"/>
    <w:rsid w:val="00541AD6"/>
    <w:rsid w:val="00541BFD"/>
    <w:rsid w:val="00542A32"/>
    <w:rsid w:val="00543CA9"/>
    <w:rsid w:val="00543E6C"/>
    <w:rsid w:val="0054689E"/>
    <w:rsid w:val="005500EB"/>
    <w:rsid w:val="0055054E"/>
    <w:rsid w:val="005545D7"/>
    <w:rsid w:val="00554B82"/>
    <w:rsid w:val="00560302"/>
    <w:rsid w:val="00561F9F"/>
    <w:rsid w:val="00563D66"/>
    <w:rsid w:val="00565087"/>
    <w:rsid w:val="00571724"/>
    <w:rsid w:val="00576D5D"/>
    <w:rsid w:val="00581A9B"/>
    <w:rsid w:val="00581FCA"/>
    <w:rsid w:val="00582311"/>
    <w:rsid w:val="0058484C"/>
    <w:rsid w:val="005857E0"/>
    <w:rsid w:val="00592401"/>
    <w:rsid w:val="005942B3"/>
    <w:rsid w:val="00594300"/>
    <w:rsid w:val="00597B48"/>
    <w:rsid w:val="005A0288"/>
    <w:rsid w:val="005A1418"/>
    <w:rsid w:val="005A1AF4"/>
    <w:rsid w:val="005A2C47"/>
    <w:rsid w:val="005A2C4B"/>
    <w:rsid w:val="005A2CD3"/>
    <w:rsid w:val="005A33D7"/>
    <w:rsid w:val="005A50BF"/>
    <w:rsid w:val="005A69A1"/>
    <w:rsid w:val="005B23C4"/>
    <w:rsid w:val="005B2C15"/>
    <w:rsid w:val="005B6801"/>
    <w:rsid w:val="005C03CF"/>
    <w:rsid w:val="005C139D"/>
    <w:rsid w:val="005C1E01"/>
    <w:rsid w:val="005C3975"/>
    <w:rsid w:val="005C4DC9"/>
    <w:rsid w:val="005C649D"/>
    <w:rsid w:val="005C665E"/>
    <w:rsid w:val="005C70AA"/>
    <w:rsid w:val="005C79C7"/>
    <w:rsid w:val="005D21B3"/>
    <w:rsid w:val="005D2245"/>
    <w:rsid w:val="005D2E01"/>
    <w:rsid w:val="005D55A9"/>
    <w:rsid w:val="005D66AD"/>
    <w:rsid w:val="005D759D"/>
    <w:rsid w:val="005E0AC3"/>
    <w:rsid w:val="005E1FC9"/>
    <w:rsid w:val="005E20E2"/>
    <w:rsid w:val="005E7B43"/>
    <w:rsid w:val="005E7B72"/>
    <w:rsid w:val="005F2CA1"/>
    <w:rsid w:val="005F30B8"/>
    <w:rsid w:val="005F3999"/>
    <w:rsid w:val="005F51D9"/>
    <w:rsid w:val="005F58F9"/>
    <w:rsid w:val="005F5C87"/>
    <w:rsid w:val="005F7CB0"/>
    <w:rsid w:val="00601F9E"/>
    <w:rsid w:val="0060289D"/>
    <w:rsid w:val="00603AE8"/>
    <w:rsid w:val="00603F32"/>
    <w:rsid w:val="00606487"/>
    <w:rsid w:val="00610FEA"/>
    <w:rsid w:val="00612B98"/>
    <w:rsid w:val="00614FDF"/>
    <w:rsid w:val="00617F28"/>
    <w:rsid w:val="0062071D"/>
    <w:rsid w:val="00623A25"/>
    <w:rsid w:val="0062493A"/>
    <w:rsid w:val="00627DAE"/>
    <w:rsid w:val="006308BD"/>
    <w:rsid w:val="0063177A"/>
    <w:rsid w:val="00631C56"/>
    <w:rsid w:val="00633942"/>
    <w:rsid w:val="00634317"/>
    <w:rsid w:val="0063641F"/>
    <w:rsid w:val="00636D83"/>
    <w:rsid w:val="0064038D"/>
    <w:rsid w:val="00642A03"/>
    <w:rsid w:val="00642CE8"/>
    <w:rsid w:val="00643202"/>
    <w:rsid w:val="0064353E"/>
    <w:rsid w:val="00643553"/>
    <w:rsid w:val="006436C7"/>
    <w:rsid w:val="00645CE9"/>
    <w:rsid w:val="006466D2"/>
    <w:rsid w:val="006468CE"/>
    <w:rsid w:val="006478A7"/>
    <w:rsid w:val="00647B21"/>
    <w:rsid w:val="006639BB"/>
    <w:rsid w:val="00664568"/>
    <w:rsid w:val="00667F7B"/>
    <w:rsid w:val="006764D3"/>
    <w:rsid w:val="00684066"/>
    <w:rsid w:val="00684B46"/>
    <w:rsid w:val="00685454"/>
    <w:rsid w:val="00686920"/>
    <w:rsid w:val="0069255D"/>
    <w:rsid w:val="006934BA"/>
    <w:rsid w:val="006949C9"/>
    <w:rsid w:val="00696868"/>
    <w:rsid w:val="006A12CC"/>
    <w:rsid w:val="006A401D"/>
    <w:rsid w:val="006A4046"/>
    <w:rsid w:val="006A54F7"/>
    <w:rsid w:val="006A5A0F"/>
    <w:rsid w:val="006A5D2B"/>
    <w:rsid w:val="006A7576"/>
    <w:rsid w:val="006A7C3F"/>
    <w:rsid w:val="006B202D"/>
    <w:rsid w:val="006B46D4"/>
    <w:rsid w:val="006B7820"/>
    <w:rsid w:val="006B7AA9"/>
    <w:rsid w:val="006B7E9F"/>
    <w:rsid w:val="006C08CF"/>
    <w:rsid w:val="006C1EEF"/>
    <w:rsid w:val="006C4B07"/>
    <w:rsid w:val="006C4C6E"/>
    <w:rsid w:val="006D046D"/>
    <w:rsid w:val="006D054B"/>
    <w:rsid w:val="006D43D0"/>
    <w:rsid w:val="006D626F"/>
    <w:rsid w:val="006D6604"/>
    <w:rsid w:val="006D6F4C"/>
    <w:rsid w:val="006E1430"/>
    <w:rsid w:val="006E2D72"/>
    <w:rsid w:val="006E2F3D"/>
    <w:rsid w:val="006E3261"/>
    <w:rsid w:val="006E43A8"/>
    <w:rsid w:val="006E4F42"/>
    <w:rsid w:val="006E7516"/>
    <w:rsid w:val="006E7544"/>
    <w:rsid w:val="006F1389"/>
    <w:rsid w:val="006F2939"/>
    <w:rsid w:val="006F4B01"/>
    <w:rsid w:val="006F6514"/>
    <w:rsid w:val="00700D4E"/>
    <w:rsid w:val="007041B7"/>
    <w:rsid w:val="00706474"/>
    <w:rsid w:val="007102B7"/>
    <w:rsid w:val="00710FA4"/>
    <w:rsid w:val="00711D11"/>
    <w:rsid w:val="007149E4"/>
    <w:rsid w:val="00716399"/>
    <w:rsid w:val="0072074F"/>
    <w:rsid w:val="0072174B"/>
    <w:rsid w:val="00722535"/>
    <w:rsid w:val="00722A0E"/>
    <w:rsid w:val="00730189"/>
    <w:rsid w:val="00730389"/>
    <w:rsid w:val="00731D60"/>
    <w:rsid w:val="007325BC"/>
    <w:rsid w:val="00733F83"/>
    <w:rsid w:val="00734A5B"/>
    <w:rsid w:val="00735917"/>
    <w:rsid w:val="0074006F"/>
    <w:rsid w:val="00743CA8"/>
    <w:rsid w:val="00744E76"/>
    <w:rsid w:val="007463D0"/>
    <w:rsid w:val="007475B9"/>
    <w:rsid w:val="00750B4E"/>
    <w:rsid w:val="00751985"/>
    <w:rsid w:val="00753A11"/>
    <w:rsid w:val="00755A6F"/>
    <w:rsid w:val="0075678A"/>
    <w:rsid w:val="00761ED6"/>
    <w:rsid w:val="00765731"/>
    <w:rsid w:val="007664E6"/>
    <w:rsid w:val="00767FC0"/>
    <w:rsid w:val="00771ABC"/>
    <w:rsid w:val="00773789"/>
    <w:rsid w:val="00775751"/>
    <w:rsid w:val="00775798"/>
    <w:rsid w:val="00781F0F"/>
    <w:rsid w:val="0078262E"/>
    <w:rsid w:val="00783DBA"/>
    <w:rsid w:val="00784443"/>
    <w:rsid w:val="007863DD"/>
    <w:rsid w:val="00793F28"/>
    <w:rsid w:val="0079482C"/>
    <w:rsid w:val="0079713E"/>
    <w:rsid w:val="00797B6A"/>
    <w:rsid w:val="00797BDA"/>
    <w:rsid w:val="007A09D7"/>
    <w:rsid w:val="007A3800"/>
    <w:rsid w:val="007A40C6"/>
    <w:rsid w:val="007A475A"/>
    <w:rsid w:val="007B0DC4"/>
    <w:rsid w:val="007B10E6"/>
    <w:rsid w:val="007B3CEA"/>
    <w:rsid w:val="007B4558"/>
    <w:rsid w:val="007C2527"/>
    <w:rsid w:val="007C4498"/>
    <w:rsid w:val="007C4D8F"/>
    <w:rsid w:val="007C510D"/>
    <w:rsid w:val="007C57A3"/>
    <w:rsid w:val="007C5AA1"/>
    <w:rsid w:val="007C6A6B"/>
    <w:rsid w:val="007C7876"/>
    <w:rsid w:val="007C7D72"/>
    <w:rsid w:val="007D00FF"/>
    <w:rsid w:val="007D300E"/>
    <w:rsid w:val="007D34C6"/>
    <w:rsid w:val="007D49B0"/>
    <w:rsid w:val="007E04F5"/>
    <w:rsid w:val="007E1322"/>
    <w:rsid w:val="007E70A1"/>
    <w:rsid w:val="007F0A5A"/>
    <w:rsid w:val="007F39DF"/>
    <w:rsid w:val="007F3F59"/>
    <w:rsid w:val="007F6411"/>
    <w:rsid w:val="007F7609"/>
    <w:rsid w:val="00800CD0"/>
    <w:rsid w:val="008024E2"/>
    <w:rsid w:val="008028A4"/>
    <w:rsid w:val="00803D8D"/>
    <w:rsid w:val="00805357"/>
    <w:rsid w:val="008075BB"/>
    <w:rsid w:val="008105E2"/>
    <w:rsid w:val="00814191"/>
    <w:rsid w:val="00826676"/>
    <w:rsid w:val="008268AB"/>
    <w:rsid w:val="00830FEF"/>
    <w:rsid w:val="00832ADA"/>
    <w:rsid w:val="0083346C"/>
    <w:rsid w:val="00835086"/>
    <w:rsid w:val="00835C8F"/>
    <w:rsid w:val="0083605B"/>
    <w:rsid w:val="00836378"/>
    <w:rsid w:val="0083687F"/>
    <w:rsid w:val="008424B0"/>
    <w:rsid w:val="0084422F"/>
    <w:rsid w:val="00845030"/>
    <w:rsid w:val="00845079"/>
    <w:rsid w:val="00846B78"/>
    <w:rsid w:val="00846E90"/>
    <w:rsid w:val="008473F2"/>
    <w:rsid w:val="00847979"/>
    <w:rsid w:val="008531CC"/>
    <w:rsid w:val="00853999"/>
    <w:rsid w:val="00855382"/>
    <w:rsid w:val="00855DC1"/>
    <w:rsid w:val="00857C2C"/>
    <w:rsid w:val="00860D73"/>
    <w:rsid w:val="00863887"/>
    <w:rsid w:val="00863B4A"/>
    <w:rsid w:val="00863C00"/>
    <w:rsid w:val="0086607E"/>
    <w:rsid w:val="00866DE8"/>
    <w:rsid w:val="008703D3"/>
    <w:rsid w:val="00871182"/>
    <w:rsid w:val="008734A8"/>
    <w:rsid w:val="008768CA"/>
    <w:rsid w:val="008774AA"/>
    <w:rsid w:val="008802EF"/>
    <w:rsid w:val="00880FA7"/>
    <w:rsid w:val="0088319D"/>
    <w:rsid w:val="0088441F"/>
    <w:rsid w:val="008877CF"/>
    <w:rsid w:val="00887D78"/>
    <w:rsid w:val="00890F0D"/>
    <w:rsid w:val="00892BFB"/>
    <w:rsid w:val="00896615"/>
    <w:rsid w:val="00897881"/>
    <w:rsid w:val="008A0CD4"/>
    <w:rsid w:val="008A5D58"/>
    <w:rsid w:val="008A6DF1"/>
    <w:rsid w:val="008A7707"/>
    <w:rsid w:val="008A78D9"/>
    <w:rsid w:val="008B05D6"/>
    <w:rsid w:val="008B2459"/>
    <w:rsid w:val="008B277F"/>
    <w:rsid w:val="008B2F83"/>
    <w:rsid w:val="008B38B2"/>
    <w:rsid w:val="008B4CEB"/>
    <w:rsid w:val="008B7E2E"/>
    <w:rsid w:val="008C30B4"/>
    <w:rsid w:val="008C57C4"/>
    <w:rsid w:val="008D0BDF"/>
    <w:rsid w:val="008D50EF"/>
    <w:rsid w:val="008D550A"/>
    <w:rsid w:val="008D63FB"/>
    <w:rsid w:val="008D6E33"/>
    <w:rsid w:val="008E1E55"/>
    <w:rsid w:val="008E29CC"/>
    <w:rsid w:val="008E55A1"/>
    <w:rsid w:val="008E5A63"/>
    <w:rsid w:val="008E637E"/>
    <w:rsid w:val="008F1164"/>
    <w:rsid w:val="008F144E"/>
    <w:rsid w:val="008F1E6F"/>
    <w:rsid w:val="008F46FA"/>
    <w:rsid w:val="00901453"/>
    <w:rsid w:val="00901525"/>
    <w:rsid w:val="0090271F"/>
    <w:rsid w:val="00902995"/>
    <w:rsid w:val="00902E23"/>
    <w:rsid w:val="00904757"/>
    <w:rsid w:val="00906960"/>
    <w:rsid w:val="00907755"/>
    <w:rsid w:val="00907A50"/>
    <w:rsid w:val="00912C55"/>
    <w:rsid w:val="0091348E"/>
    <w:rsid w:val="00913507"/>
    <w:rsid w:val="009226BC"/>
    <w:rsid w:val="00923332"/>
    <w:rsid w:val="00923913"/>
    <w:rsid w:val="00924CF1"/>
    <w:rsid w:val="00924E70"/>
    <w:rsid w:val="00926030"/>
    <w:rsid w:val="009267F3"/>
    <w:rsid w:val="009275E6"/>
    <w:rsid w:val="009278D8"/>
    <w:rsid w:val="00927EEF"/>
    <w:rsid w:val="00934583"/>
    <w:rsid w:val="009351EF"/>
    <w:rsid w:val="00936F3B"/>
    <w:rsid w:val="00940BEB"/>
    <w:rsid w:val="00941F5D"/>
    <w:rsid w:val="00942EC2"/>
    <w:rsid w:val="009446F2"/>
    <w:rsid w:val="00947439"/>
    <w:rsid w:val="009477D5"/>
    <w:rsid w:val="00950D28"/>
    <w:rsid w:val="009518F4"/>
    <w:rsid w:val="0095334F"/>
    <w:rsid w:val="0095416E"/>
    <w:rsid w:val="00955339"/>
    <w:rsid w:val="009576CB"/>
    <w:rsid w:val="00960FE0"/>
    <w:rsid w:val="00963528"/>
    <w:rsid w:val="009657AC"/>
    <w:rsid w:val="009709BA"/>
    <w:rsid w:val="009716B5"/>
    <w:rsid w:val="00973F80"/>
    <w:rsid w:val="0097410F"/>
    <w:rsid w:val="00977536"/>
    <w:rsid w:val="00980655"/>
    <w:rsid w:val="00982E66"/>
    <w:rsid w:val="00985B34"/>
    <w:rsid w:val="00990FF7"/>
    <w:rsid w:val="00991171"/>
    <w:rsid w:val="00991BE8"/>
    <w:rsid w:val="0099279B"/>
    <w:rsid w:val="0099420D"/>
    <w:rsid w:val="009955D3"/>
    <w:rsid w:val="0099710E"/>
    <w:rsid w:val="00997ABB"/>
    <w:rsid w:val="009A0050"/>
    <w:rsid w:val="009A0CC8"/>
    <w:rsid w:val="009A28F0"/>
    <w:rsid w:val="009A46CD"/>
    <w:rsid w:val="009A6DCE"/>
    <w:rsid w:val="009B2466"/>
    <w:rsid w:val="009B41F2"/>
    <w:rsid w:val="009B44C2"/>
    <w:rsid w:val="009B4BE7"/>
    <w:rsid w:val="009B53EC"/>
    <w:rsid w:val="009C181B"/>
    <w:rsid w:val="009C3515"/>
    <w:rsid w:val="009C46E3"/>
    <w:rsid w:val="009C4CA7"/>
    <w:rsid w:val="009C5835"/>
    <w:rsid w:val="009D179F"/>
    <w:rsid w:val="009D4487"/>
    <w:rsid w:val="009D6066"/>
    <w:rsid w:val="009D74F2"/>
    <w:rsid w:val="009E0BAF"/>
    <w:rsid w:val="009E19C6"/>
    <w:rsid w:val="009E3EFC"/>
    <w:rsid w:val="009E74CA"/>
    <w:rsid w:val="009F27B2"/>
    <w:rsid w:val="009F37B7"/>
    <w:rsid w:val="009F6E29"/>
    <w:rsid w:val="00A01AFE"/>
    <w:rsid w:val="00A021B4"/>
    <w:rsid w:val="00A028A4"/>
    <w:rsid w:val="00A036D1"/>
    <w:rsid w:val="00A0496C"/>
    <w:rsid w:val="00A04A31"/>
    <w:rsid w:val="00A04E42"/>
    <w:rsid w:val="00A056D9"/>
    <w:rsid w:val="00A06077"/>
    <w:rsid w:val="00A06079"/>
    <w:rsid w:val="00A069E8"/>
    <w:rsid w:val="00A07995"/>
    <w:rsid w:val="00A10F02"/>
    <w:rsid w:val="00A127EF"/>
    <w:rsid w:val="00A13AFD"/>
    <w:rsid w:val="00A164B4"/>
    <w:rsid w:val="00A165B2"/>
    <w:rsid w:val="00A23472"/>
    <w:rsid w:val="00A23702"/>
    <w:rsid w:val="00A257A5"/>
    <w:rsid w:val="00A309BB"/>
    <w:rsid w:val="00A30BB6"/>
    <w:rsid w:val="00A30EAE"/>
    <w:rsid w:val="00A324C5"/>
    <w:rsid w:val="00A33916"/>
    <w:rsid w:val="00A339C8"/>
    <w:rsid w:val="00A35C8B"/>
    <w:rsid w:val="00A36B37"/>
    <w:rsid w:val="00A37CF5"/>
    <w:rsid w:val="00A413E9"/>
    <w:rsid w:val="00A41C31"/>
    <w:rsid w:val="00A423D1"/>
    <w:rsid w:val="00A43FDC"/>
    <w:rsid w:val="00A44315"/>
    <w:rsid w:val="00A453B7"/>
    <w:rsid w:val="00A46CED"/>
    <w:rsid w:val="00A46DBC"/>
    <w:rsid w:val="00A47206"/>
    <w:rsid w:val="00A476F0"/>
    <w:rsid w:val="00A47A25"/>
    <w:rsid w:val="00A5101D"/>
    <w:rsid w:val="00A52C56"/>
    <w:rsid w:val="00A53724"/>
    <w:rsid w:val="00A5392D"/>
    <w:rsid w:val="00A55ED4"/>
    <w:rsid w:val="00A57CD6"/>
    <w:rsid w:val="00A6046E"/>
    <w:rsid w:val="00A64CF3"/>
    <w:rsid w:val="00A64EB9"/>
    <w:rsid w:val="00A674E9"/>
    <w:rsid w:val="00A70E4D"/>
    <w:rsid w:val="00A7132A"/>
    <w:rsid w:val="00A71D97"/>
    <w:rsid w:val="00A73D91"/>
    <w:rsid w:val="00A80008"/>
    <w:rsid w:val="00A81CC0"/>
    <w:rsid w:val="00A81DAB"/>
    <w:rsid w:val="00A82346"/>
    <w:rsid w:val="00A827B4"/>
    <w:rsid w:val="00A83F8C"/>
    <w:rsid w:val="00A869AF"/>
    <w:rsid w:val="00A87128"/>
    <w:rsid w:val="00A92004"/>
    <w:rsid w:val="00A93DFB"/>
    <w:rsid w:val="00A95553"/>
    <w:rsid w:val="00A95EDC"/>
    <w:rsid w:val="00A9702F"/>
    <w:rsid w:val="00AA08DE"/>
    <w:rsid w:val="00AA157A"/>
    <w:rsid w:val="00AA2719"/>
    <w:rsid w:val="00AA5651"/>
    <w:rsid w:val="00AA60A7"/>
    <w:rsid w:val="00AA6301"/>
    <w:rsid w:val="00AA6332"/>
    <w:rsid w:val="00AA643C"/>
    <w:rsid w:val="00AB40C2"/>
    <w:rsid w:val="00AB4571"/>
    <w:rsid w:val="00AB45D2"/>
    <w:rsid w:val="00AB600A"/>
    <w:rsid w:val="00AB7757"/>
    <w:rsid w:val="00AC0121"/>
    <w:rsid w:val="00AC0A03"/>
    <w:rsid w:val="00AC1254"/>
    <w:rsid w:val="00AC362B"/>
    <w:rsid w:val="00AD09A1"/>
    <w:rsid w:val="00AD0FC4"/>
    <w:rsid w:val="00AD11EB"/>
    <w:rsid w:val="00AD35BD"/>
    <w:rsid w:val="00AD59F4"/>
    <w:rsid w:val="00AD74FE"/>
    <w:rsid w:val="00AE02D7"/>
    <w:rsid w:val="00AE101C"/>
    <w:rsid w:val="00AE1195"/>
    <w:rsid w:val="00AE1334"/>
    <w:rsid w:val="00AE215C"/>
    <w:rsid w:val="00AE2349"/>
    <w:rsid w:val="00AE329C"/>
    <w:rsid w:val="00AE6CBE"/>
    <w:rsid w:val="00AE7026"/>
    <w:rsid w:val="00AE744A"/>
    <w:rsid w:val="00AF04F0"/>
    <w:rsid w:val="00AF04FA"/>
    <w:rsid w:val="00AF104C"/>
    <w:rsid w:val="00AF2CE5"/>
    <w:rsid w:val="00AF47A4"/>
    <w:rsid w:val="00AF749F"/>
    <w:rsid w:val="00B002DF"/>
    <w:rsid w:val="00B00BD6"/>
    <w:rsid w:val="00B0559B"/>
    <w:rsid w:val="00B05A1B"/>
    <w:rsid w:val="00B07081"/>
    <w:rsid w:val="00B1006C"/>
    <w:rsid w:val="00B10E02"/>
    <w:rsid w:val="00B1314A"/>
    <w:rsid w:val="00B15449"/>
    <w:rsid w:val="00B15873"/>
    <w:rsid w:val="00B1593E"/>
    <w:rsid w:val="00B21923"/>
    <w:rsid w:val="00B21E5E"/>
    <w:rsid w:val="00B222C2"/>
    <w:rsid w:val="00B22A5C"/>
    <w:rsid w:val="00B24685"/>
    <w:rsid w:val="00B24816"/>
    <w:rsid w:val="00B25832"/>
    <w:rsid w:val="00B30196"/>
    <w:rsid w:val="00B30B6A"/>
    <w:rsid w:val="00B3243D"/>
    <w:rsid w:val="00B33E08"/>
    <w:rsid w:val="00B378E8"/>
    <w:rsid w:val="00B41648"/>
    <w:rsid w:val="00B4365C"/>
    <w:rsid w:val="00B45831"/>
    <w:rsid w:val="00B46789"/>
    <w:rsid w:val="00B50C94"/>
    <w:rsid w:val="00B54CA9"/>
    <w:rsid w:val="00B5515C"/>
    <w:rsid w:val="00B5621C"/>
    <w:rsid w:val="00B56998"/>
    <w:rsid w:val="00B6055C"/>
    <w:rsid w:val="00B6230F"/>
    <w:rsid w:val="00B62421"/>
    <w:rsid w:val="00B656FC"/>
    <w:rsid w:val="00B70C66"/>
    <w:rsid w:val="00B70C8A"/>
    <w:rsid w:val="00B725DA"/>
    <w:rsid w:val="00B72FD0"/>
    <w:rsid w:val="00B7315B"/>
    <w:rsid w:val="00B755B7"/>
    <w:rsid w:val="00B80478"/>
    <w:rsid w:val="00B82754"/>
    <w:rsid w:val="00B829F1"/>
    <w:rsid w:val="00B82F29"/>
    <w:rsid w:val="00B836F5"/>
    <w:rsid w:val="00B869B0"/>
    <w:rsid w:val="00B90834"/>
    <w:rsid w:val="00B92D07"/>
    <w:rsid w:val="00B933BD"/>
    <w:rsid w:val="00B93A31"/>
    <w:rsid w:val="00B96B7A"/>
    <w:rsid w:val="00B9734B"/>
    <w:rsid w:val="00BB223B"/>
    <w:rsid w:val="00BB713F"/>
    <w:rsid w:val="00BC0F7D"/>
    <w:rsid w:val="00BC1AFA"/>
    <w:rsid w:val="00BC2C3C"/>
    <w:rsid w:val="00BC6527"/>
    <w:rsid w:val="00BD1865"/>
    <w:rsid w:val="00BD2816"/>
    <w:rsid w:val="00BD3541"/>
    <w:rsid w:val="00BD4707"/>
    <w:rsid w:val="00BD4A79"/>
    <w:rsid w:val="00BE31ED"/>
    <w:rsid w:val="00BE4B31"/>
    <w:rsid w:val="00BE5D48"/>
    <w:rsid w:val="00BF111F"/>
    <w:rsid w:val="00BF1D41"/>
    <w:rsid w:val="00BF20F0"/>
    <w:rsid w:val="00BF3147"/>
    <w:rsid w:val="00BF4342"/>
    <w:rsid w:val="00BF4E05"/>
    <w:rsid w:val="00C024CA"/>
    <w:rsid w:val="00C026D9"/>
    <w:rsid w:val="00C10A68"/>
    <w:rsid w:val="00C10D7F"/>
    <w:rsid w:val="00C10FFD"/>
    <w:rsid w:val="00C1234B"/>
    <w:rsid w:val="00C12605"/>
    <w:rsid w:val="00C12AA6"/>
    <w:rsid w:val="00C12CCE"/>
    <w:rsid w:val="00C16A5D"/>
    <w:rsid w:val="00C22D37"/>
    <w:rsid w:val="00C22EEE"/>
    <w:rsid w:val="00C2353F"/>
    <w:rsid w:val="00C242BE"/>
    <w:rsid w:val="00C26610"/>
    <w:rsid w:val="00C26D49"/>
    <w:rsid w:val="00C30B12"/>
    <w:rsid w:val="00C32FC8"/>
    <w:rsid w:val="00C33079"/>
    <w:rsid w:val="00C3523A"/>
    <w:rsid w:val="00C36039"/>
    <w:rsid w:val="00C3645C"/>
    <w:rsid w:val="00C41992"/>
    <w:rsid w:val="00C423FA"/>
    <w:rsid w:val="00C439E1"/>
    <w:rsid w:val="00C43DB7"/>
    <w:rsid w:val="00C43FAF"/>
    <w:rsid w:val="00C45231"/>
    <w:rsid w:val="00C4562B"/>
    <w:rsid w:val="00C518C4"/>
    <w:rsid w:val="00C51B10"/>
    <w:rsid w:val="00C51F11"/>
    <w:rsid w:val="00C51FEC"/>
    <w:rsid w:val="00C52192"/>
    <w:rsid w:val="00C5219F"/>
    <w:rsid w:val="00C525BF"/>
    <w:rsid w:val="00C5381F"/>
    <w:rsid w:val="00C53E86"/>
    <w:rsid w:val="00C550E4"/>
    <w:rsid w:val="00C57280"/>
    <w:rsid w:val="00C6029F"/>
    <w:rsid w:val="00C6189A"/>
    <w:rsid w:val="00C6279F"/>
    <w:rsid w:val="00C63772"/>
    <w:rsid w:val="00C659B8"/>
    <w:rsid w:val="00C6607A"/>
    <w:rsid w:val="00C6736B"/>
    <w:rsid w:val="00C67464"/>
    <w:rsid w:val="00C72833"/>
    <w:rsid w:val="00C72FAC"/>
    <w:rsid w:val="00C748B3"/>
    <w:rsid w:val="00C752BC"/>
    <w:rsid w:val="00C77997"/>
    <w:rsid w:val="00C811E9"/>
    <w:rsid w:val="00C85374"/>
    <w:rsid w:val="00C854C1"/>
    <w:rsid w:val="00C9143C"/>
    <w:rsid w:val="00C92952"/>
    <w:rsid w:val="00C93F40"/>
    <w:rsid w:val="00C94596"/>
    <w:rsid w:val="00C95859"/>
    <w:rsid w:val="00C95870"/>
    <w:rsid w:val="00C968B1"/>
    <w:rsid w:val="00CA0DFF"/>
    <w:rsid w:val="00CA33C8"/>
    <w:rsid w:val="00CA3D0C"/>
    <w:rsid w:val="00CA6D0E"/>
    <w:rsid w:val="00CB7616"/>
    <w:rsid w:val="00CB7878"/>
    <w:rsid w:val="00CC007F"/>
    <w:rsid w:val="00CC32F7"/>
    <w:rsid w:val="00CC548D"/>
    <w:rsid w:val="00CC579D"/>
    <w:rsid w:val="00CC6FE8"/>
    <w:rsid w:val="00CD2529"/>
    <w:rsid w:val="00CD29E1"/>
    <w:rsid w:val="00CD33DF"/>
    <w:rsid w:val="00CD582A"/>
    <w:rsid w:val="00CD6A04"/>
    <w:rsid w:val="00CD732E"/>
    <w:rsid w:val="00CE0D53"/>
    <w:rsid w:val="00CE196A"/>
    <w:rsid w:val="00CE2041"/>
    <w:rsid w:val="00CE2FCF"/>
    <w:rsid w:val="00CE53A3"/>
    <w:rsid w:val="00CE6BE5"/>
    <w:rsid w:val="00CF2323"/>
    <w:rsid w:val="00CF41A6"/>
    <w:rsid w:val="00CF4B79"/>
    <w:rsid w:val="00CF51D9"/>
    <w:rsid w:val="00CF6ECD"/>
    <w:rsid w:val="00D042BC"/>
    <w:rsid w:val="00D04558"/>
    <w:rsid w:val="00D10599"/>
    <w:rsid w:val="00D1092C"/>
    <w:rsid w:val="00D10BE7"/>
    <w:rsid w:val="00D1219C"/>
    <w:rsid w:val="00D13CF2"/>
    <w:rsid w:val="00D146EE"/>
    <w:rsid w:val="00D15DEB"/>
    <w:rsid w:val="00D211C3"/>
    <w:rsid w:val="00D21A37"/>
    <w:rsid w:val="00D22F6A"/>
    <w:rsid w:val="00D26430"/>
    <w:rsid w:val="00D2693B"/>
    <w:rsid w:val="00D27BBF"/>
    <w:rsid w:val="00D27C41"/>
    <w:rsid w:val="00D3062E"/>
    <w:rsid w:val="00D30D23"/>
    <w:rsid w:val="00D31BA2"/>
    <w:rsid w:val="00D326C8"/>
    <w:rsid w:val="00D34C41"/>
    <w:rsid w:val="00D35F09"/>
    <w:rsid w:val="00D408F8"/>
    <w:rsid w:val="00D40986"/>
    <w:rsid w:val="00D40DB4"/>
    <w:rsid w:val="00D41824"/>
    <w:rsid w:val="00D42B60"/>
    <w:rsid w:val="00D4457F"/>
    <w:rsid w:val="00D5083D"/>
    <w:rsid w:val="00D5342E"/>
    <w:rsid w:val="00D53E4A"/>
    <w:rsid w:val="00D54EDC"/>
    <w:rsid w:val="00D555CE"/>
    <w:rsid w:val="00D600DD"/>
    <w:rsid w:val="00D60BC9"/>
    <w:rsid w:val="00D61D47"/>
    <w:rsid w:val="00D629EA"/>
    <w:rsid w:val="00D64EA3"/>
    <w:rsid w:val="00D66645"/>
    <w:rsid w:val="00D67FC1"/>
    <w:rsid w:val="00D71B2A"/>
    <w:rsid w:val="00D71C62"/>
    <w:rsid w:val="00D738D6"/>
    <w:rsid w:val="00D74304"/>
    <w:rsid w:val="00D755EB"/>
    <w:rsid w:val="00D77155"/>
    <w:rsid w:val="00D82AF1"/>
    <w:rsid w:val="00D84DF2"/>
    <w:rsid w:val="00D85BB1"/>
    <w:rsid w:val="00D876EB"/>
    <w:rsid w:val="00D87E00"/>
    <w:rsid w:val="00D87E03"/>
    <w:rsid w:val="00D90FA6"/>
    <w:rsid w:val="00D9134D"/>
    <w:rsid w:val="00D91746"/>
    <w:rsid w:val="00D93731"/>
    <w:rsid w:val="00D93ED0"/>
    <w:rsid w:val="00D94B5A"/>
    <w:rsid w:val="00DA2515"/>
    <w:rsid w:val="00DA2979"/>
    <w:rsid w:val="00DA3522"/>
    <w:rsid w:val="00DA5CEA"/>
    <w:rsid w:val="00DA7A03"/>
    <w:rsid w:val="00DB1818"/>
    <w:rsid w:val="00DB1D15"/>
    <w:rsid w:val="00DC1108"/>
    <w:rsid w:val="00DC309B"/>
    <w:rsid w:val="00DC37AE"/>
    <w:rsid w:val="00DC479C"/>
    <w:rsid w:val="00DC4919"/>
    <w:rsid w:val="00DC4DA2"/>
    <w:rsid w:val="00DC55D6"/>
    <w:rsid w:val="00DD3147"/>
    <w:rsid w:val="00DD4440"/>
    <w:rsid w:val="00DD63B9"/>
    <w:rsid w:val="00DE0F75"/>
    <w:rsid w:val="00DE29E0"/>
    <w:rsid w:val="00DE5801"/>
    <w:rsid w:val="00DE6218"/>
    <w:rsid w:val="00DE7BB0"/>
    <w:rsid w:val="00DF2B1F"/>
    <w:rsid w:val="00DF457C"/>
    <w:rsid w:val="00DF47D2"/>
    <w:rsid w:val="00DF50A6"/>
    <w:rsid w:val="00DF60E3"/>
    <w:rsid w:val="00DF62CD"/>
    <w:rsid w:val="00E03051"/>
    <w:rsid w:val="00E0552A"/>
    <w:rsid w:val="00E06700"/>
    <w:rsid w:val="00E13B09"/>
    <w:rsid w:val="00E1541F"/>
    <w:rsid w:val="00E1559A"/>
    <w:rsid w:val="00E17EAA"/>
    <w:rsid w:val="00E20D70"/>
    <w:rsid w:val="00E23801"/>
    <w:rsid w:val="00E2636D"/>
    <w:rsid w:val="00E2700E"/>
    <w:rsid w:val="00E27603"/>
    <w:rsid w:val="00E27E63"/>
    <w:rsid w:val="00E3004C"/>
    <w:rsid w:val="00E313BD"/>
    <w:rsid w:val="00E31B7C"/>
    <w:rsid w:val="00E40143"/>
    <w:rsid w:val="00E401B7"/>
    <w:rsid w:val="00E407E9"/>
    <w:rsid w:val="00E423C8"/>
    <w:rsid w:val="00E45130"/>
    <w:rsid w:val="00E47486"/>
    <w:rsid w:val="00E47CC8"/>
    <w:rsid w:val="00E51311"/>
    <w:rsid w:val="00E52955"/>
    <w:rsid w:val="00E5447E"/>
    <w:rsid w:val="00E54839"/>
    <w:rsid w:val="00E570F6"/>
    <w:rsid w:val="00E576D8"/>
    <w:rsid w:val="00E6063B"/>
    <w:rsid w:val="00E60C69"/>
    <w:rsid w:val="00E61D53"/>
    <w:rsid w:val="00E620A2"/>
    <w:rsid w:val="00E65B61"/>
    <w:rsid w:val="00E65F49"/>
    <w:rsid w:val="00E70D42"/>
    <w:rsid w:val="00E70E93"/>
    <w:rsid w:val="00E73661"/>
    <w:rsid w:val="00E73AAA"/>
    <w:rsid w:val="00E74E48"/>
    <w:rsid w:val="00E752ED"/>
    <w:rsid w:val="00E756CD"/>
    <w:rsid w:val="00E7709B"/>
    <w:rsid w:val="00E77645"/>
    <w:rsid w:val="00E80E3B"/>
    <w:rsid w:val="00E8106F"/>
    <w:rsid w:val="00E81377"/>
    <w:rsid w:val="00E826B0"/>
    <w:rsid w:val="00E8296D"/>
    <w:rsid w:val="00E82B35"/>
    <w:rsid w:val="00E835E1"/>
    <w:rsid w:val="00E84A77"/>
    <w:rsid w:val="00E84E38"/>
    <w:rsid w:val="00E853CD"/>
    <w:rsid w:val="00E863EB"/>
    <w:rsid w:val="00E868BA"/>
    <w:rsid w:val="00E904E6"/>
    <w:rsid w:val="00E90D07"/>
    <w:rsid w:val="00E92576"/>
    <w:rsid w:val="00E9576D"/>
    <w:rsid w:val="00E962DE"/>
    <w:rsid w:val="00E96E7D"/>
    <w:rsid w:val="00E97B02"/>
    <w:rsid w:val="00EA0478"/>
    <w:rsid w:val="00EA1911"/>
    <w:rsid w:val="00EA19EA"/>
    <w:rsid w:val="00EA5432"/>
    <w:rsid w:val="00EA5579"/>
    <w:rsid w:val="00EA5994"/>
    <w:rsid w:val="00EA5FA7"/>
    <w:rsid w:val="00EB0926"/>
    <w:rsid w:val="00EB31F5"/>
    <w:rsid w:val="00EC1F80"/>
    <w:rsid w:val="00EC383A"/>
    <w:rsid w:val="00EC478A"/>
    <w:rsid w:val="00EC4A25"/>
    <w:rsid w:val="00EC5D21"/>
    <w:rsid w:val="00ED1772"/>
    <w:rsid w:val="00ED78BB"/>
    <w:rsid w:val="00ED7FFC"/>
    <w:rsid w:val="00EE063F"/>
    <w:rsid w:val="00EE3719"/>
    <w:rsid w:val="00EE584B"/>
    <w:rsid w:val="00EF0AB2"/>
    <w:rsid w:val="00EF4C35"/>
    <w:rsid w:val="00EF4F71"/>
    <w:rsid w:val="00EF61DF"/>
    <w:rsid w:val="00EF6A30"/>
    <w:rsid w:val="00EF6F8B"/>
    <w:rsid w:val="00F00407"/>
    <w:rsid w:val="00F00DA9"/>
    <w:rsid w:val="00F0133C"/>
    <w:rsid w:val="00F025A2"/>
    <w:rsid w:val="00F02BA2"/>
    <w:rsid w:val="00F0469A"/>
    <w:rsid w:val="00F04712"/>
    <w:rsid w:val="00F05602"/>
    <w:rsid w:val="00F056E9"/>
    <w:rsid w:val="00F13122"/>
    <w:rsid w:val="00F15916"/>
    <w:rsid w:val="00F1613D"/>
    <w:rsid w:val="00F22EC7"/>
    <w:rsid w:val="00F2318F"/>
    <w:rsid w:val="00F23FE3"/>
    <w:rsid w:val="00F26686"/>
    <w:rsid w:val="00F26BA9"/>
    <w:rsid w:val="00F275D9"/>
    <w:rsid w:val="00F279B4"/>
    <w:rsid w:val="00F27EA6"/>
    <w:rsid w:val="00F329ED"/>
    <w:rsid w:val="00F35AEC"/>
    <w:rsid w:val="00F41724"/>
    <w:rsid w:val="00F41772"/>
    <w:rsid w:val="00F425DE"/>
    <w:rsid w:val="00F427E1"/>
    <w:rsid w:val="00F468C7"/>
    <w:rsid w:val="00F47013"/>
    <w:rsid w:val="00F47FC3"/>
    <w:rsid w:val="00F531F4"/>
    <w:rsid w:val="00F538E4"/>
    <w:rsid w:val="00F548AC"/>
    <w:rsid w:val="00F555FE"/>
    <w:rsid w:val="00F56199"/>
    <w:rsid w:val="00F562C5"/>
    <w:rsid w:val="00F575EF"/>
    <w:rsid w:val="00F57EE3"/>
    <w:rsid w:val="00F60328"/>
    <w:rsid w:val="00F61E96"/>
    <w:rsid w:val="00F6324A"/>
    <w:rsid w:val="00F64ECF"/>
    <w:rsid w:val="00F653B8"/>
    <w:rsid w:val="00F67D5F"/>
    <w:rsid w:val="00F7001E"/>
    <w:rsid w:val="00F70898"/>
    <w:rsid w:val="00F728B6"/>
    <w:rsid w:val="00F72C3A"/>
    <w:rsid w:val="00F75571"/>
    <w:rsid w:val="00F76641"/>
    <w:rsid w:val="00F76671"/>
    <w:rsid w:val="00F77136"/>
    <w:rsid w:val="00F82535"/>
    <w:rsid w:val="00F83ED4"/>
    <w:rsid w:val="00F845BC"/>
    <w:rsid w:val="00F856F3"/>
    <w:rsid w:val="00F87854"/>
    <w:rsid w:val="00F90214"/>
    <w:rsid w:val="00F91C6B"/>
    <w:rsid w:val="00F922C2"/>
    <w:rsid w:val="00F92B08"/>
    <w:rsid w:val="00F9311C"/>
    <w:rsid w:val="00F970C9"/>
    <w:rsid w:val="00F97FE7"/>
    <w:rsid w:val="00FA1266"/>
    <w:rsid w:val="00FA1C27"/>
    <w:rsid w:val="00FA4AB1"/>
    <w:rsid w:val="00FA57F7"/>
    <w:rsid w:val="00FA5E7A"/>
    <w:rsid w:val="00FA7504"/>
    <w:rsid w:val="00FB0C69"/>
    <w:rsid w:val="00FB19CF"/>
    <w:rsid w:val="00FB5815"/>
    <w:rsid w:val="00FB5F42"/>
    <w:rsid w:val="00FC1192"/>
    <w:rsid w:val="00FC2FC4"/>
    <w:rsid w:val="00FC327A"/>
    <w:rsid w:val="00FC32D1"/>
    <w:rsid w:val="00FC59AD"/>
    <w:rsid w:val="00FD0D63"/>
    <w:rsid w:val="00FD4598"/>
    <w:rsid w:val="00FE0F1F"/>
    <w:rsid w:val="00FE0F8A"/>
    <w:rsid w:val="00FE116A"/>
    <w:rsid w:val="00FE33F2"/>
    <w:rsid w:val="00FE5CC4"/>
    <w:rsid w:val="00FE65DB"/>
    <w:rsid w:val="00FE6FC3"/>
    <w:rsid w:val="00FF111F"/>
    <w:rsid w:val="00FF1D95"/>
    <w:rsid w:val="00FF2430"/>
    <w:rsid w:val="00FF27B5"/>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E2DDF"/>
  <w15:chartTrackingRefBased/>
  <w15:docId w15:val="{CB6EED95-45FD-48DE-87EA-0AECC2F5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9"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qFormat="1"/>
    <w:lsdException w:name="line number" w:qFormat="1"/>
    <w:lsdException w:name="page number" w:qFormat="1"/>
    <w:lsdException w:name="List 3" w:qFormat="1"/>
    <w:lsdException w:name="List Bullet 4" w:qFormat="1"/>
    <w:lsdException w:name="Title" w:uiPriority="10" w:qFormat="1"/>
    <w:lsdException w:name="Body Text" w:qFormat="1"/>
    <w:lsdException w:name="Hyperlink" w:qFormat="1"/>
    <w:lsdException w:name="FollowedHyperlink" w:qFormat="1"/>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4CF"/>
    <w:pPr>
      <w:overflowPunct w:val="0"/>
      <w:autoSpaceDE w:val="0"/>
      <w:autoSpaceDN w:val="0"/>
      <w:adjustRightInd w:val="0"/>
      <w:spacing w:after="180"/>
      <w:textAlignment w:val="baseline"/>
    </w:pPr>
    <w:rPr>
      <w:rFonts w:eastAsia="Times New Roman"/>
      <w:lang w:val="en-GB"/>
    </w:rPr>
  </w:style>
  <w:style w:type="paragraph" w:styleId="Heading1">
    <w:name w:val="heading 1"/>
    <w:aliases w:val="H1"/>
    <w:next w:val="Normal"/>
    <w:link w:val="Heading1Char"/>
    <w:qFormat/>
    <w:rsid w:val="004A54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4A54C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A54C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A54CF"/>
    <w:pPr>
      <w:ind w:left="1418" w:hanging="1418"/>
      <w:outlineLvl w:val="3"/>
    </w:pPr>
    <w:rPr>
      <w:sz w:val="24"/>
    </w:rPr>
  </w:style>
  <w:style w:type="paragraph" w:styleId="Heading5">
    <w:name w:val="heading 5"/>
    <w:aliases w:val="h5,Heading5"/>
    <w:basedOn w:val="Heading4"/>
    <w:next w:val="Normal"/>
    <w:link w:val="Heading5Char"/>
    <w:qFormat/>
    <w:rsid w:val="004A54CF"/>
    <w:pPr>
      <w:ind w:left="1701" w:hanging="1701"/>
      <w:outlineLvl w:val="4"/>
    </w:pPr>
    <w:rPr>
      <w:sz w:val="22"/>
    </w:rPr>
  </w:style>
  <w:style w:type="paragraph" w:styleId="Heading6">
    <w:name w:val="heading 6"/>
    <w:basedOn w:val="H6"/>
    <w:next w:val="Normal"/>
    <w:link w:val="Heading6Char"/>
    <w:qFormat/>
    <w:rsid w:val="004A54CF"/>
    <w:pPr>
      <w:outlineLvl w:val="5"/>
    </w:pPr>
  </w:style>
  <w:style w:type="paragraph" w:styleId="Heading7">
    <w:name w:val="heading 7"/>
    <w:basedOn w:val="H6"/>
    <w:next w:val="Normal"/>
    <w:link w:val="Heading7Char"/>
    <w:qFormat/>
    <w:rsid w:val="004A54CF"/>
    <w:pPr>
      <w:outlineLvl w:val="6"/>
    </w:pPr>
  </w:style>
  <w:style w:type="paragraph" w:styleId="Heading8">
    <w:name w:val="heading 8"/>
    <w:basedOn w:val="Heading1"/>
    <w:next w:val="Normal"/>
    <w:link w:val="Heading8Char"/>
    <w:qFormat/>
    <w:rsid w:val="004A54CF"/>
    <w:pPr>
      <w:ind w:left="0" w:firstLine="0"/>
      <w:outlineLvl w:val="7"/>
    </w:pPr>
  </w:style>
  <w:style w:type="paragraph" w:styleId="Heading9">
    <w:name w:val="heading 9"/>
    <w:basedOn w:val="Heading8"/>
    <w:next w:val="Normal"/>
    <w:link w:val="Heading9Char"/>
    <w:qFormat/>
    <w:rsid w:val="004A54CF"/>
    <w:pPr>
      <w:outlineLvl w:val="8"/>
    </w:pPr>
  </w:style>
  <w:style w:type="character" w:default="1" w:styleId="DefaultParagraphFont">
    <w:name w:val="Default Paragraph Font"/>
    <w:semiHidden/>
    <w:rsid w:val="004A54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54CF"/>
  </w:style>
  <w:style w:type="paragraph" w:customStyle="1" w:styleId="H6">
    <w:name w:val="H6"/>
    <w:basedOn w:val="Heading5"/>
    <w:next w:val="Normal"/>
    <w:link w:val="H6Char"/>
    <w:rsid w:val="004A54CF"/>
    <w:pPr>
      <w:ind w:left="1985" w:hanging="1985"/>
      <w:outlineLvl w:val="9"/>
    </w:pPr>
    <w:rPr>
      <w:sz w:val="20"/>
    </w:rPr>
  </w:style>
  <w:style w:type="paragraph" w:styleId="TOC9">
    <w:name w:val="toc 9"/>
    <w:basedOn w:val="TOC8"/>
    <w:rsid w:val="004A54CF"/>
    <w:pPr>
      <w:ind w:left="1418" w:hanging="1418"/>
    </w:pPr>
  </w:style>
  <w:style w:type="paragraph" w:styleId="TOC8">
    <w:name w:val="toc 8"/>
    <w:basedOn w:val="TOC1"/>
    <w:rsid w:val="004A54CF"/>
    <w:pPr>
      <w:spacing w:before="180"/>
      <w:ind w:left="2693" w:hanging="2693"/>
    </w:pPr>
    <w:rPr>
      <w:b/>
    </w:rPr>
  </w:style>
  <w:style w:type="paragraph" w:styleId="TOC1">
    <w:name w:val="toc 1"/>
    <w:rsid w:val="004A54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A54CF"/>
    <w:pPr>
      <w:keepLines/>
      <w:tabs>
        <w:tab w:val="center" w:pos="4536"/>
        <w:tab w:val="right" w:pos="9072"/>
      </w:tabs>
    </w:pPr>
    <w:rPr>
      <w:noProof/>
    </w:rPr>
  </w:style>
  <w:style w:type="character" w:customStyle="1" w:styleId="ZGSM">
    <w:name w:val="ZGSM"/>
    <w:rsid w:val="004A54C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A54C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A54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A54CF"/>
    <w:pPr>
      <w:ind w:left="1701" w:hanging="1701"/>
    </w:pPr>
  </w:style>
  <w:style w:type="paragraph" w:styleId="TOC4">
    <w:name w:val="toc 4"/>
    <w:basedOn w:val="TOC3"/>
    <w:rsid w:val="004A54CF"/>
    <w:pPr>
      <w:ind w:left="1418" w:hanging="1418"/>
    </w:pPr>
  </w:style>
  <w:style w:type="paragraph" w:styleId="TOC3">
    <w:name w:val="toc 3"/>
    <w:basedOn w:val="TOC2"/>
    <w:rsid w:val="004A54CF"/>
    <w:pPr>
      <w:ind w:left="1134" w:hanging="1134"/>
    </w:pPr>
  </w:style>
  <w:style w:type="paragraph" w:styleId="TOC2">
    <w:name w:val="toc 2"/>
    <w:basedOn w:val="TOC1"/>
    <w:rsid w:val="004A54CF"/>
    <w:pPr>
      <w:keepNext w:val="0"/>
      <w:spacing w:before="0"/>
      <w:ind w:left="851" w:hanging="851"/>
    </w:pPr>
    <w:rPr>
      <w:sz w:val="20"/>
    </w:rPr>
  </w:style>
  <w:style w:type="paragraph" w:styleId="Footer">
    <w:name w:val="footer"/>
    <w:basedOn w:val="Header"/>
    <w:link w:val="FooterChar"/>
    <w:rsid w:val="004A54CF"/>
    <w:pPr>
      <w:jc w:val="center"/>
    </w:pPr>
    <w:rPr>
      <w:i/>
    </w:rPr>
  </w:style>
  <w:style w:type="paragraph" w:customStyle="1" w:styleId="TT">
    <w:name w:val="TT"/>
    <w:basedOn w:val="Heading1"/>
    <w:next w:val="Normal"/>
    <w:rsid w:val="004A54CF"/>
    <w:pPr>
      <w:outlineLvl w:val="9"/>
    </w:pPr>
  </w:style>
  <w:style w:type="paragraph" w:customStyle="1" w:styleId="NF">
    <w:name w:val="NF"/>
    <w:basedOn w:val="NO"/>
    <w:rsid w:val="004A54CF"/>
    <w:pPr>
      <w:keepNext/>
      <w:spacing w:after="0"/>
    </w:pPr>
    <w:rPr>
      <w:rFonts w:ascii="Arial" w:hAnsi="Arial"/>
      <w:sz w:val="18"/>
    </w:rPr>
  </w:style>
  <w:style w:type="paragraph" w:customStyle="1" w:styleId="NO">
    <w:name w:val="NO"/>
    <w:basedOn w:val="Normal"/>
    <w:link w:val="NOChar"/>
    <w:rsid w:val="004A54CF"/>
    <w:pPr>
      <w:keepLines/>
      <w:ind w:left="1135" w:hanging="851"/>
    </w:pPr>
  </w:style>
  <w:style w:type="paragraph" w:customStyle="1" w:styleId="PL">
    <w:name w:val="PL"/>
    <w:link w:val="PLChar"/>
    <w:rsid w:val="004A54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A54CF"/>
    <w:pPr>
      <w:jc w:val="right"/>
    </w:pPr>
  </w:style>
  <w:style w:type="paragraph" w:customStyle="1" w:styleId="TAL">
    <w:name w:val="TAL"/>
    <w:basedOn w:val="Normal"/>
    <w:link w:val="TALChar"/>
    <w:rsid w:val="004A54CF"/>
    <w:pPr>
      <w:keepNext/>
      <w:keepLines/>
      <w:spacing w:after="0"/>
    </w:pPr>
    <w:rPr>
      <w:rFonts w:ascii="Arial" w:hAnsi="Arial"/>
      <w:sz w:val="18"/>
    </w:rPr>
  </w:style>
  <w:style w:type="paragraph" w:customStyle="1" w:styleId="TAH">
    <w:name w:val="TAH"/>
    <w:basedOn w:val="TAC"/>
    <w:link w:val="TAHChar"/>
    <w:rsid w:val="004A54CF"/>
    <w:rPr>
      <w:b/>
    </w:rPr>
  </w:style>
  <w:style w:type="paragraph" w:customStyle="1" w:styleId="TAC">
    <w:name w:val="TAC"/>
    <w:basedOn w:val="TAL"/>
    <w:link w:val="TACChar"/>
    <w:rsid w:val="004A54CF"/>
    <w:pPr>
      <w:jc w:val="center"/>
    </w:pPr>
  </w:style>
  <w:style w:type="paragraph" w:customStyle="1" w:styleId="LD">
    <w:name w:val="LD"/>
    <w:rsid w:val="004A54C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A54CF"/>
    <w:pPr>
      <w:keepLines/>
      <w:ind w:left="1702" w:hanging="1418"/>
    </w:pPr>
  </w:style>
  <w:style w:type="paragraph" w:customStyle="1" w:styleId="FP">
    <w:name w:val="FP"/>
    <w:basedOn w:val="Normal"/>
    <w:rsid w:val="004A54CF"/>
    <w:pPr>
      <w:spacing w:after="0"/>
    </w:pPr>
  </w:style>
  <w:style w:type="paragraph" w:customStyle="1" w:styleId="NW">
    <w:name w:val="NW"/>
    <w:basedOn w:val="NO"/>
    <w:rsid w:val="004A54CF"/>
    <w:pPr>
      <w:spacing w:after="0"/>
    </w:pPr>
  </w:style>
  <w:style w:type="paragraph" w:customStyle="1" w:styleId="EW">
    <w:name w:val="EW"/>
    <w:basedOn w:val="EX"/>
    <w:rsid w:val="004A54CF"/>
    <w:pPr>
      <w:spacing w:after="0"/>
    </w:pPr>
  </w:style>
  <w:style w:type="paragraph" w:customStyle="1" w:styleId="B10">
    <w:name w:val="B1"/>
    <w:basedOn w:val="List"/>
    <w:link w:val="B1Char"/>
    <w:rsid w:val="004A54CF"/>
  </w:style>
  <w:style w:type="paragraph" w:styleId="TOC6">
    <w:name w:val="toc 6"/>
    <w:basedOn w:val="TOC5"/>
    <w:next w:val="Normal"/>
    <w:rsid w:val="004A54CF"/>
    <w:pPr>
      <w:ind w:left="1985" w:hanging="1985"/>
    </w:pPr>
  </w:style>
  <w:style w:type="paragraph" w:styleId="TOC7">
    <w:name w:val="toc 7"/>
    <w:basedOn w:val="TOC6"/>
    <w:next w:val="Normal"/>
    <w:rsid w:val="004A54CF"/>
    <w:pPr>
      <w:ind w:left="2268" w:hanging="2268"/>
    </w:pPr>
  </w:style>
  <w:style w:type="paragraph" w:customStyle="1" w:styleId="EditorsNote">
    <w:name w:val="Editor's Note"/>
    <w:aliases w:val="EN"/>
    <w:basedOn w:val="NO"/>
    <w:link w:val="EditorsNoteChar"/>
    <w:rsid w:val="004A54CF"/>
    <w:rPr>
      <w:color w:val="FF0000"/>
    </w:rPr>
  </w:style>
  <w:style w:type="paragraph" w:customStyle="1" w:styleId="TH">
    <w:name w:val="TH"/>
    <w:basedOn w:val="Normal"/>
    <w:link w:val="THChar"/>
    <w:rsid w:val="004A54CF"/>
    <w:pPr>
      <w:keepNext/>
      <w:keepLines/>
      <w:spacing w:before="60"/>
      <w:jc w:val="center"/>
    </w:pPr>
    <w:rPr>
      <w:rFonts w:ascii="Arial" w:hAnsi="Arial"/>
      <w:b/>
    </w:rPr>
  </w:style>
  <w:style w:type="paragraph" w:customStyle="1" w:styleId="ZA">
    <w:name w:val="ZA"/>
    <w:rsid w:val="004A54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A54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A54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4A54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A54CF"/>
    <w:pPr>
      <w:ind w:left="851" w:hanging="851"/>
    </w:pPr>
  </w:style>
  <w:style w:type="paragraph" w:customStyle="1" w:styleId="ZH">
    <w:name w:val="ZH"/>
    <w:rsid w:val="004A54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A54CF"/>
    <w:pPr>
      <w:keepNext w:val="0"/>
      <w:spacing w:before="0" w:after="240"/>
    </w:pPr>
  </w:style>
  <w:style w:type="paragraph" w:customStyle="1" w:styleId="ZG">
    <w:name w:val="ZG"/>
    <w:rsid w:val="004A54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A54CF"/>
  </w:style>
  <w:style w:type="paragraph" w:customStyle="1" w:styleId="B3">
    <w:name w:val="B3"/>
    <w:basedOn w:val="List3"/>
    <w:link w:val="B3Char"/>
    <w:rsid w:val="004A54CF"/>
  </w:style>
  <w:style w:type="paragraph" w:customStyle="1" w:styleId="B4">
    <w:name w:val="B4"/>
    <w:basedOn w:val="List4"/>
    <w:link w:val="B4Char"/>
    <w:rsid w:val="004A54CF"/>
  </w:style>
  <w:style w:type="paragraph" w:customStyle="1" w:styleId="B5">
    <w:name w:val="B5"/>
    <w:basedOn w:val="List5"/>
    <w:rsid w:val="004A54CF"/>
  </w:style>
  <w:style w:type="paragraph" w:customStyle="1" w:styleId="ZTD">
    <w:name w:val="ZTD"/>
    <w:basedOn w:val="ZB"/>
    <w:rsid w:val="004A54CF"/>
    <w:pPr>
      <w:framePr w:hRule="auto" w:wrap="notBeside" w:y="852"/>
    </w:pPr>
    <w:rPr>
      <w:i w:val="0"/>
      <w:sz w:val="40"/>
    </w:rPr>
  </w:style>
  <w:style w:type="paragraph" w:customStyle="1" w:styleId="ZV">
    <w:name w:val="ZV"/>
    <w:basedOn w:val="ZU"/>
    <w:rsid w:val="004A54CF"/>
    <w:pPr>
      <w:framePr w:wrap="notBeside" w:y="16161"/>
    </w:pPr>
  </w:style>
  <w:style w:type="paragraph" w:styleId="CommentSubject">
    <w:name w:val="annotation subject"/>
    <w:basedOn w:val="CommentText"/>
    <w:next w:val="CommentText"/>
    <w:link w:val="CommentSubjectChar"/>
    <w:qFormat/>
    <w:rsid w:val="002004B3"/>
    <w:rPr>
      <w:rFonts w:eastAsia="Times New Roman"/>
      <w:b/>
      <w:bCs/>
      <w:lang w:eastAsia="en-US"/>
    </w:rPr>
  </w:style>
  <w:style w:type="character" w:customStyle="1" w:styleId="CommentSubjectChar">
    <w:name w:val="Comment Subject Char"/>
    <w:link w:val="CommentSubject"/>
    <w:qFormat/>
    <w:rsid w:val="002004B3"/>
    <w:rPr>
      <w:rFonts w:eastAsia="Times New Roman"/>
      <w:b/>
      <w:bCs/>
      <w:lang w:val="en-GB" w:eastAsia="en-US"/>
    </w:rPr>
  </w:style>
  <w:style w:type="character" w:customStyle="1" w:styleId="EditorsNoteChar">
    <w:name w:val="Editor's Note Char"/>
    <w:link w:val="EditorsNote"/>
    <w:qFormat/>
    <w:rsid w:val="002E7479"/>
    <w:rPr>
      <w:rFonts w:eastAsia="Times New Roman"/>
      <w:color w:val="FF0000"/>
      <w:lang w:val="en-GB"/>
    </w:rPr>
  </w:style>
  <w:style w:type="character" w:customStyle="1" w:styleId="B1Char">
    <w:name w:val="B1 Char"/>
    <w:link w:val="B10"/>
    <w:qFormat/>
    <w:rsid w:val="002E7479"/>
    <w:rPr>
      <w:rFonts w:eastAsia="Times New Roman"/>
      <w:lang w:val="en-GB"/>
    </w:rPr>
  </w:style>
  <w:style w:type="paragraph" w:styleId="BalloonText">
    <w:name w:val="Balloon Text"/>
    <w:basedOn w:val="Normal"/>
    <w:link w:val="BalloonTextChar"/>
    <w:qFormat/>
    <w:rsid w:val="002E7479"/>
    <w:pPr>
      <w:spacing w:after="0"/>
    </w:pPr>
    <w:rPr>
      <w:sz w:val="18"/>
      <w:szCs w:val="18"/>
    </w:rPr>
  </w:style>
  <w:style w:type="character" w:customStyle="1" w:styleId="BalloonTextChar">
    <w:name w:val="Balloon Text Char"/>
    <w:link w:val="BalloonText"/>
    <w:qFormat/>
    <w:rsid w:val="002E7479"/>
    <w:rPr>
      <w:sz w:val="18"/>
      <w:szCs w:val="18"/>
      <w:lang w:val="en-GB" w:eastAsia="en-US"/>
    </w:rPr>
  </w:style>
  <w:style w:type="character" w:customStyle="1" w:styleId="TALChar">
    <w:name w:val="TAL Char"/>
    <w:link w:val="TAL"/>
    <w:qFormat/>
    <w:rsid w:val="000D0E2C"/>
    <w:rPr>
      <w:rFonts w:ascii="Arial" w:eastAsia="Times New Roman" w:hAnsi="Arial"/>
      <w:sz w:val="18"/>
      <w:lang w:val="en-GB"/>
    </w:rPr>
  </w:style>
  <w:style w:type="character" w:customStyle="1" w:styleId="Heading3Char">
    <w:name w:val="Heading 3 Char"/>
    <w:aliases w:val="Underrubrik2 Char,H3 Char"/>
    <w:link w:val="Heading3"/>
    <w:qFormat/>
    <w:rsid w:val="001A2F98"/>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A2F98"/>
    <w:rPr>
      <w:rFonts w:ascii="Arial" w:eastAsia="Times New Roman" w:hAnsi="Arial"/>
      <w:sz w:val="24"/>
      <w:lang w:val="en-GB"/>
    </w:rPr>
  </w:style>
  <w:style w:type="character" w:customStyle="1" w:styleId="TAHChar">
    <w:name w:val="TAH Char"/>
    <w:link w:val="TAH"/>
    <w:qFormat/>
    <w:rsid w:val="001A2F98"/>
    <w:rPr>
      <w:rFonts w:ascii="Arial" w:eastAsia="Times New Roman" w:hAnsi="Arial"/>
      <w:b/>
      <w:sz w:val="18"/>
      <w:lang w:val="en-GB"/>
    </w:rPr>
  </w:style>
  <w:style w:type="character" w:customStyle="1" w:styleId="TACChar">
    <w:name w:val="TAC Char"/>
    <w:link w:val="TAC"/>
    <w:qFormat/>
    <w:locked/>
    <w:rsid w:val="001A2F98"/>
    <w:rPr>
      <w:rFonts w:ascii="Arial" w:eastAsia="Times New Roman" w:hAnsi="Arial"/>
      <w:sz w:val="18"/>
      <w:lang w:val="en-GB"/>
    </w:rPr>
  </w:style>
  <w:style w:type="character" w:customStyle="1" w:styleId="PLChar">
    <w:name w:val="PL Char"/>
    <w:link w:val="PL"/>
    <w:qFormat/>
    <w:rsid w:val="00BE5D48"/>
    <w:rPr>
      <w:rFonts w:ascii="Courier New" w:eastAsia="Times New Roman" w:hAnsi="Courier New"/>
      <w:noProof/>
      <w:sz w:val="16"/>
    </w:rPr>
  </w:style>
  <w:style w:type="character" w:customStyle="1" w:styleId="TALCar">
    <w:name w:val="TAL Car"/>
    <w:qFormat/>
    <w:rsid w:val="00AA60A7"/>
    <w:rPr>
      <w:rFonts w:ascii="Arial" w:eastAsia="SimSun" w:hAnsi="Arial"/>
      <w:sz w:val="18"/>
      <w:lang w:val="en-GB" w:eastAsia="en-US"/>
    </w:rPr>
  </w:style>
  <w:style w:type="character" w:styleId="CommentReference">
    <w:name w:val="annotation reference"/>
    <w:qFormat/>
    <w:rsid w:val="002E4B10"/>
    <w:rPr>
      <w:sz w:val="16"/>
    </w:rPr>
  </w:style>
  <w:style w:type="paragraph" w:styleId="CommentText">
    <w:name w:val="annotation text"/>
    <w:basedOn w:val="Normal"/>
    <w:link w:val="CommentTextChar"/>
    <w:uiPriority w:val="99"/>
    <w:qFormat/>
    <w:rsid w:val="002E4B10"/>
    <w:rPr>
      <w:rFonts w:eastAsia="DengXian"/>
      <w:lang w:eastAsia="x-none"/>
    </w:rPr>
  </w:style>
  <w:style w:type="character" w:customStyle="1" w:styleId="CommentTextChar">
    <w:name w:val="Comment Text Char"/>
    <w:link w:val="CommentText"/>
    <w:uiPriority w:val="99"/>
    <w:qFormat/>
    <w:rsid w:val="002E4B10"/>
    <w:rPr>
      <w:rFonts w:eastAsia="DengXian"/>
      <w:lang w:val="en-GB" w:eastAsia="x-none"/>
    </w:rPr>
  </w:style>
  <w:style w:type="paragraph" w:styleId="List">
    <w:name w:val="List"/>
    <w:basedOn w:val="Normal"/>
    <w:link w:val="ListChar"/>
    <w:rsid w:val="004A54CF"/>
    <w:pPr>
      <w:ind w:left="568" w:hanging="284"/>
    </w:pPr>
  </w:style>
  <w:style w:type="paragraph" w:styleId="List2">
    <w:name w:val="List 2"/>
    <w:basedOn w:val="List"/>
    <w:rsid w:val="004A54CF"/>
    <w:pPr>
      <w:ind w:left="851"/>
    </w:pPr>
  </w:style>
  <w:style w:type="paragraph" w:styleId="List3">
    <w:name w:val="List 3"/>
    <w:basedOn w:val="List2"/>
    <w:rsid w:val="004A54CF"/>
    <w:pPr>
      <w:ind w:left="1135"/>
    </w:pPr>
  </w:style>
  <w:style w:type="paragraph" w:styleId="List4">
    <w:name w:val="List 4"/>
    <w:basedOn w:val="List3"/>
    <w:rsid w:val="004A54CF"/>
    <w:pPr>
      <w:ind w:left="1418"/>
    </w:pPr>
  </w:style>
  <w:style w:type="paragraph" w:styleId="List5">
    <w:name w:val="List 5"/>
    <w:basedOn w:val="List4"/>
    <w:rsid w:val="004A54CF"/>
    <w:pPr>
      <w:ind w:left="1702"/>
    </w:pPr>
  </w:style>
  <w:style w:type="character" w:styleId="FootnoteReference">
    <w:name w:val="footnote reference"/>
    <w:basedOn w:val="DefaultParagraphFont"/>
    <w:rsid w:val="004A54CF"/>
    <w:rPr>
      <w:b/>
      <w:position w:val="6"/>
      <w:sz w:val="16"/>
    </w:rPr>
  </w:style>
  <w:style w:type="paragraph" w:styleId="FootnoteText">
    <w:name w:val="footnote text"/>
    <w:basedOn w:val="Normal"/>
    <w:link w:val="FootnoteTextChar"/>
    <w:rsid w:val="004A54CF"/>
    <w:pPr>
      <w:keepLines/>
      <w:spacing w:after="0"/>
      <w:ind w:left="454" w:hanging="454"/>
    </w:pPr>
    <w:rPr>
      <w:sz w:val="16"/>
    </w:rPr>
  </w:style>
  <w:style w:type="character" w:customStyle="1" w:styleId="FootnoteTextChar">
    <w:name w:val="Footnote Text Char"/>
    <w:link w:val="FootnoteText"/>
    <w:rsid w:val="00581FCA"/>
    <w:rPr>
      <w:rFonts w:eastAsia="Times New Roman"/>
      <w:sz w:val="16"/>
      <w:lang w:val="en-GB"/>
    </w:rPr>
  </w:style>
  <w:style w:type="paragraph" w:styleId="Index1">
    <w:name w:val="index 1"/>
    <w:basedOn w:val="Normal"/>
    <w:rsid w:val="004A54CF"/>
    <w:pPr>
      <w:keepLines/>
      <w:spacing w:after="0"/>
    </w:pPr>
  </w:style>
  <w:style w:type="paragraph" w:styleId="Index2">
    <w:name w:val="index 2"/>
    <w:basedOn w:val="Index1"/>
    <w:rsid w:val="004A54CF"/>
    <w:pPr>
      <w:ind w:left="284"/>
    </w:pPr>
  </w:style>
  <w:style w:type="paragraph" w:styleId="ListBullet">
    <w:name w:val="List Bullet"/>
    <w:basedOn w:val="List"/>
    <w:link w:val="ListBulletChar"/>
    <w:rsid w:val="004A54CF"/>
  </w:style>
  <w:style w:type="paragraph" w:styleId="ListBullet2">
    <w:name w:val="List Bullet 2"/>
    <w:basedOn w:val="ListBullet"/>
    <w:rsid w:val="004A54CF"/>
    <w:pPr>
      <w:ind w:left="851"/>
    </w:pPr>
  </w:style>
  <w:style w:type="paragraph" w:styleId="ListBullet3">
    <w:name w:val="List Bullet 3"/>
    <w:basedOn w:val="ListBullet2"/>
    <w:rsid w:val="004A54CF"/>
    <w:pPr>
      <w:ind w:left="1135"/>
    </w:pPr>
  </w:style>
  <w:style w:type="paragraph" w:styleId="ListBullet4">
    <w:name w:val="List Bullet 4"/>
    <w:basedOn w:val="ListBullet3"/>
    <w:rsid w:val="004A54CF"/>
    <w:pPr>
      <w:ind w:left="1418"/>
    </w:pPr>
  </w:style>
  <w:style w:type="paragraph" w:styleId="ListBullet5">
    <w:name w:val="List Bullet 5"/>
    <w:basedOn w:val="ListBullet4"/>
    <w:rsid w:val="004A54CF"/>
    <w:pPr>
      <w:ind w:left="1702"/>
    </w:pPr>
  </w:style>
  <w:style w:type="paragraph" w:styleId="ListNumber">
    <w:name w:val="List Number"/>
    <w:basedOn w:val="List"/>
    <w:rsid w:val="004A54CF"/>
  </w:style>
  <w:style w:type="paragraph" w:styleId="ListNumber2">
    <w:name w:val="List Number 2"/>
    <w:basedOn w:val="ListNumber"/>
    <w:rsid w:val="004A54CF"/>
    <w:pPr>
      <w:ind w:left="851"/>
    </w:p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val="en-GB"/>
    </w:rPr>
  </w:style>
  <w:style w:type="paragraph" w:styleId="ListParagraph">
    <w:name w:val="List Paragraph"/>
    <w:aliases w:val="- Bullets,목록 단락,リスト段落,Lista1,?? ??,?????,????,列出段落1,中等深浅网格 1 - 着色 21"/>
    <w:basedOn w:val="Normal"/>
    <w:link w:val="ListParagraphChar"/>
    <w:uiPriority w:val="34"/>
    <w:qFormat/>
    <w:rsid w:val="002004B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2004B3"/>
    <w:rPr>
      <w:rFonts w:ascii="Calibri" w:eastAsia="Calibri" w:hAnsi="Calibri"/>
      <w:sz w:val="22"/>
      <w:szCs w:val="22"/>
      <w:lang w:eastAsia="en-US"/>
    </w:rPr>
  </w:style>
  <w:style w:type="paragraph" w:customStyle="1" w:styleId="B1">
    <w:name w:val="B1+"/>
    <w:basedOn w:val="B10"/>
    <w:link w:val="B1Car"/>
    <w:rsid w:val="00113ECE"/>
    <w:pPr>
      <w:numPr>
        <w:numId w:val="1"/>
      </w:numPr>
    </w:pPr>
  </w:style>
  <w:style w:type="character" w:customStyle="1" w:styleId="B1Car">
    <w:name w:val="B1+ Car"/>
    <w:link w:val="B1"/>
    <w:rsid w:val="00113ECE"/>
    <w:rPr>
      <w:rFonts w:eastAsia="Times New Roman"/>
      <w:lang w:val="en-GB"/>
    </w:rPr>
  </w:style>
  <w:style w:type="paragraph" w:customStyle="1" w:styleId="NormalArial">
    <w:name w:val="Normal + Arial"/>
    <w:aliases w:val="9 pt,Left:  0,45 cm,After:  0 pt,First line:  0,08 ch"/>
    <w:basedOn w:val="Normal"/>
    <w:rsid w:val="001423A5"/>
    <w:pPr>
      <w:keepNext/>
      <w:keepLines/>
      <w:spacing w:after="0"/>
      <w:ind w:left="284"/>
    </w:pPr>
    <w:rPr>
      <w:rFonts w:ascii="Arial" w:hAnsi="Arial" w:cs="Arial"/>
      <w:bCs/>
      <w:sz w:val="18"/>
      <w:szCs w:val="18"/>
    </w:rPr>
  </w:style>
  <w:style w:type="paragraph" w:customStyle="1" w:styleId="TALLeft1cm">
    <w:name w:val="TAL + Left:  1 cm"/>
    <w:basedOn w:val="TAL"/>
    <w:rsid w:val="00EF6A30"/>
    <w:pPr>
      <w:ind w:left="567"/>
    </w:pPr>
    <w:rPr>
      <w:lang w:val="x-none"/>
    </w:rPr>
  </w:style>
  <w:style w:type="character" w:customStyle="1" w:styleId="THChar">
    <w:name w:val="TH Char"/>
    <w:link w:val="TH"/>
    <w:qFormat/>
    <w:rsid w:val="006A12CC"/>
    <w:rPr>
      <w:rFonts w:ascii="Arial" w:eastAsia="Times New Roman" w:hAnsi="Arial"/>
      <w:b/>
      <w:lang w:val="en-GB"/>
    </w:rPr>
  </w:style>
  <w:style w:type="character" w:customStyle="1" w:styleId="Heading1Char">
    <w:name w:val="Heading 1 Char"/>
    <w:aliases w:val="H1 Char"/>
    <w:link w:val="Heading1"/>
    <w:rsid w:val="00F970C9"/>
    <w:rPr>
      <w:rFonts w:ascii="Arial" w:eastAsia="Times New Roman" w:hAnsi="Arial"/>
      <w:sz w:val="36"/>
      <w:lang w:val="en-GB"/>
    </w:rPr>
  </w:style>
  <w:style w:type="character" w:customStyle="1" w:styleId="Heading2Char">
    <w:name w:val="Heading 2 Char"/>
    <w:link w:val="Heading2"/>
    <w:qFormat/>
    <w:rsid w:val="00F970C9"/>
    <w:rPr>
      <w:rFonts w:ascii="Arial" w:eastAsia="Times New Roman" w:hAnsi="Arial"/>
      <w:sz w:val="32"/>
      <w:lang w:val="en-GB"/>
    </w:rPr>
  </w:style>
  <w:style w:type="character" w:customStyle="1" w:styleId="Heading5Char">
    <w:name w:val="Heading 5 Char"/>
    <w:aliases w:val="h5 Char,Heading5 Char"/>
    <w:link w:val="Heading5"/>
    <w:rsid w:val="00F970C9"/>
    <w:rPr>
      <w:rFonts w:ascii="Arial" w:eastAsia="Times New Roman" w:hAnsi="Arial"/>
      <w:sz w:val="22"/>
      <w:lang w:val="en-GB"/>
    </w:rPr>
  </w:style>
  <w:style w:type="character" w:customStyle="1" w:styleId="Heading8Char">
    <w:name w:val="Heading 8 Char"/>
    <w:link w:val="Heading8"/>
    <w:rsid w:val="00F970C9"/>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970C9"/>
    <w:rPr>
      <w:rFonts w:ascii="Arial" w:eastAsia="Times New Roman" w:hAnsi="Arial"/>
      <w:b/>
      <w:noProof/>
      <w:sz w:val="18"/>
    </w:rPr>
  </w:style>
  <w:style w:type="character" w:customStyle="1" w:styleId="FooterChar">
    <w:name w:val="Footer Char"/>
    <w:link w:val="Footer"/>
    <w:qFormat/>
    <w:rsid w:val="00F970C9"/>
    <w:rPr>
      <w:rFonts w:ascii="Arial" w:eastAsia="Times New Roman" w:hAnsi="Arial"/>
      <w:b/>
      <w:i/>
      <w:noProof/>
      <w:sz w:val="18"/>
    </w:rPr>
  </w:style>
  <w:style w:type="character" w:customStyle="1" w:styleId="B1Zchn">
    <w:name w:val="B1 Zchn"/>
    <w:rsid w:val="00F970C9"/>
    <w:rPr>
      <w:rFonts w:ascii="Times New Roman" w:eastAsia="Times New Roman" w:hAnsi="Times New Roman" w:cs="Times New Roman"/>
      <w:sz w:val="20"/>
      <w:szCs w:val="20"/>
    </w:rPr>
  </w:style>
  <w:style w:type="character" w:customStyle="1" w:styleId="TFChar">
    <w:name w:val="TF Char"/>
    <w:link w:val="TF"/>
    <w:qFormat/>
    <w:rsid w:val="00F970C9"/>
    <w:rPr>
      <w:rFonts w:ascii="Arial" w:eastAsia="Times New Roman" w:hAnsi="Arial"/>
      <w:b/>
      <w:lang w:val="en-GB"/>
    </w:rPr>
  </w:style>
  <w:style w:type="character" w:customStyle="1" w:styleId="B2Char">
    <w:name w:val="B2 Char"/>
    <w:link w:val="B2"/>
    <w:rsid w:val="00F970C9"/>
    <w:rPr>
      <w:rFonts w:eastAsia="Times New Roman"/>
      <w:lang w:val="en-GB"/>
    </w:rPr>
  </w:style>
  <w:style w:type="character" w:customStyle="1" w:styleId="EXChar">
    <w:name w:val="EX Char"/>
    <w:link w:val="EX"/>
    <w:locked/>
    <w:rsid w:val="00F970C9"/>
    <w:rPr>
      <w:rFonts w:eastAsia="Times New Roman"/>
      <w:lang w:val="en-GB"/>
    </w:rPr>
  </w:style>
  <w:style w:type="character" w:customStyle="1" w:styleId="TFZchn">
    <w:name w:val="TF Zchn"/>
    <w:qFormat/>
    <w:rsid w:val="0050066B"/>
    <w:rPr>
      <w:rFonts w:ascii="Arial" w:hAnsi="Arial"/>
      <w:b/>
      <w:lang w:val="en-GB" w:eastAsia="en-US"/>
    </w:rPr>
  </w:style>
  <w:style w:type="paragraph" w:customStyle="1" w:styleId="IvDInstructiontext">
    <w:name w:val="IvD Instructiontext"/>
    <w:basedOn w:val="BodyText"/>
    <w:link w:val="IvDInstructiontextChar"/>
    <w:uiPriority w:val="99"/>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142D16"/>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142D16"/>
    <w:rPr>
      <w:rFonts w:ascii="Arial" w:eastAsia="Batang" w:hAnsi="Arial"/>
      <w:spacing w:val="2"/>
      <w:lang w:val="en-US" w:eastAsia="en-US"/>
    </w:rPr>
  </w:style>
  <w:style w:type="paragraph" w:styleId="BodyText">
    <w:name w:val="Body Text"/>
    <w:basedOn w:val="Normal"/>
    <w:link w:val="BodyTextChar"/>
    <w:qFormat/>
    <w:rsid w:val="00142D16"/>
    <w:pPr>
      <w:spacing w:after="120"/>
    </w:pPr>
  </w:style>
  <w:style w:type="character" w:customStyle="1" w:styleId="BodyTextChar">
    <w:name w:val="Body Text Char"/>
    <w:link w:val="BodyText"/>
    <w:qFormat/>
    <w:rsid w:val="00142D16"/>
    <w:rPr>
      <w:rFonts w:eastAsia="Times New Roman"/>
    </w:rPr>
  </w:style>
  <w:style w:type="paragraph" w:customStyle="1" w:styleId="FirstChange">
    <w:name w:val="First Change"/>
    <w:basedOn w:val="Normal"/>
    <w:rsid w:val="00F2318F"/>
    <w:pPr>
      <w:overflowPunct/>
      <w:autoSpaceDE/>
      <w:autoSpaceDN/>
      <w:adjustRightInd/>
      <w:jc w:val="center"/>
      <w:textAlignment w:val="auto"/>
    </w:pPr>
    <w:rPr>
      <w:rFonts w:eastAsia="SimSun"/>
      <w:color w:val="FF0000"/>
    </w:rPr>
  </w:style>
  <w:style w:type="character" w:customStyle="1" w:styleId="B1Char1">
    <w:name w:val="B1 Char1"/>
    <w:qFormat/>
    <w:rsid w:val="003B037D"/>
    <w:rPr>
      <w:rFonts w:ascii="Arial" w:hAnsi="Arial"/>
      <w:lang w:val="en-GB" w:eastAsia="en-US"/>
    </w:rPr>
  </w:style>
  <w:style w:type="paragraph" w:styleId="NormalWeb">
    <w:name w:val="Normal (Web)"/>
    <w:basedOn w:val="Normal"/>
    <w:uiPriority w:val="99"/>
    <w:unhideWhenUsed/>
    <w:rsid w:val="00A339C8"/>
    <w:pPr>
      <w:overflowPunct/>
      <w:autoSpaceDE/>
      <w:autoSpaceDN/>
      <w:adjustRightInd/>
      <w:spacing w:before="100" w:beforeAutospacing="1" w:after="100" w:afterAutospacing="1"/>
      <w:textAlignment w:val="auto"/>
    </w:pPr>
    <w:rPr>
      <w:rFonts w:eastAsia="SimSun"/>
      <w:sz w:val="24"/>
      <w:szCs w:val="24"/>
      <w:lang w:val="da-DK" w:eastAsia="da-DK"/>
    </w:rPr>
  </w:style>
  <w:style w:type="character" w:styleId="PageNumber">
    <w:name w:val="page number"/>
    <w:qFormat/>
    <w:rsid w:val="00F90214"/>
  </w:style>
  <w:style w:type="paragraph" w:customStyle="1" w:styleId="10">
    <w:name w:val="正文1"/>
    <w:qFormat/>
    <w:rsid w:val="000C3479"/>
    <w:pPr>
      <w:spacing w:after="160" w:line="259" w:lineRule="auto"/>
      <w:jc w:val="both"/>
    </w:pPr>
    <w:rPr>
      <w:kern w:val="2"/>
      <w:sz w:val="21"/>
      <w:szCs w:val="21"/>
      <w:lang w:eastAsia="zh-CN"/>
    </w:rPr>
  </w:style>
  <w:style w:type="character" w:customStyle="1" w:styleId="NOChar">
    <w:name w:val="NO Char"/>
    <w:link w:val="NO"/>
    <w:qFormat/>
    <w:rsid w:val="000C3479"/>
    <w:rPr>
      <w:rFonts w:eastAsia="Times New Roman"/>
      <w:lang w:val="en-GB"/>
    </w:rPr>
  </w:style>
  <w:style w:type="paragraph" w:customStyle="1" w:styleId="CRCoverPage">
    <w:name w:val="CR Cover Page"/>
    <w:link w:val="CRCoverPageZchn"/>
    <w:qFormat/>
    <w:rsid w:val="00F0133C"/>
    <w:pPr>
      <w:spacing w:after="120"/>
    </w:pPr>
    <w:rPr>
      <w:rFonts w:ascii="Arial" w:hAnsi="Arial"/>
      <w:lang w:val="en-GB"/>
    </w:rPr>
  </w:style>
  <w:style w:type="paragraph" w:customStyle="1" w:styleId="tdoc-header">
    <w:name w:val="tdoc-header"/>
    <w:rsid w:val="00F0133C"/>
    <w:rPr>
      <w:rFonts w:ascii="Arial" w:hAnsi="Arial"/>
      <w:noProof/>
      <w:sz w:val="24"/>
      <w:lang w:val="en-GB"/>
    </w:rPr>
  </w:style>
  <w:style w:type="character" w:styleId="Hyperlink">
    <w:name w:val="Hyperlink"/>
    <w:qFormat/>
    <w:rsid w:val="00F0133C"/>
    <w:rPr>
      <w:color w:val="0000FF"/>
      <w:u w:val="single"/>
    </w:rPr>
  </w:style>
  <w:style w:type="character" w:styleId="FollowedHyperlink">
    <w:name w:val="FollowedHyperlink"/>
    <w:qFormat/>
    <w:rsid w:val="00F0133C"/>
    <w:rPr>
      <w:color w:val="800080"/>
      <w:u w:val="single"/>
    </w:rPr>
  </w:style>
  <w:style w:type="paragraph" w:styleId="DocumentMap">
    <w:name w:val="Document Map"/>
    <w:basedOn w:val="Normal"/>
    <w:link w:val="DocumentMapChar"/>
    <w:rsid w:val="00F0133C"/>
    <w:pPr>
      <w:shd w:val="clear" w:color="auto" w:fill="000080"/>
      <w:overflowPunct/>
      <w:autoSpaceDE/>
      <w:autoSpaceDN/>
      <w:adjustRightInd/>
      <w:textAlignment w:val="auto"/>
    </w:pPr>
    <w:rPr>
      <w:rFonts w:ascii="Tahoma" w:eastAsia="SimSun" w:hAnsi="Tahoma" w:cs="Tahoma"/>
    </w:rPr>
  </w:style>
  <w:style w:type="character" w:customStyle="1" w:styleId="DocumentMapChar">
    <w:name w:val="Document Map Char"/>
    <w:link w:val="DocumentMap"/>
    <w:rsid w:val="00F0133C"/>
    <w:rPr>
      <w:rFonts w:ascii="Tahoma" w:hAnsi="Tahoma" w:cs="Tahoma"/>
      <w:shd w:val="clear" w:color="auto" w:fill="000080"/>
      <w:lang w:eastAsia="en-US"/>
    </w:rPr>
  </w:style>
  <w:style w:type="character" w:customStyle="1" w:styleId="msoins0">
    <w:name w:val="msoins"/>
    <w:rsid w:val="00F0133C"/>
  </w:style>
  <w:style w:type="paragraph" w:customStyle="1" w:styleId="TALLeft0">
    <w:name w:val="TAL + Left:  0"/>
    <w:aliases w:val="25 cm,19 cm"/>
    <w:basedOn w:val="TAL"/>
    <w:qFormat/>
    <w:rsid w:val="00F0133C"/>
    <w:pPr>
      <w:spacing w:line="0" w:lineRule="atLeast"/>
      <w:ind w:left="142"/>
    </w:pPr>
    <w:rPr>
      <w:rFonts w:eastAsia="SimSun"/>
    </w:rPr>
  </w:style>
  <w:style w:type="paragraph" w:customStyle="1" w:styleId="TALLeft050cm">
    <w:name w:val="TAL + Left:  050 cm"/>
    <w:basedOn w:val="TAL"/>
    <w:qFormat/>
    <w:rsid w:val="00F0133C"/>
    <w:pPr>
      <w:spacing w:line="0" w:lineRule="atLeast"/>
      <w:ind w:left="284"/>
    </w:pPr>
    <w:rPr>
      <w:rFonts w:eastAsia="SimSun"/>
    </w:rPr>
  </w:style>
  <w:style w:type="paragraph" w:customStyle="1" w:styleId="TALLeft00">
    <w:name w:val="TAL + Left: 0"/>
    <w:aliases w:val="75 cm"/>
    <w:basedOn w:val="TALLeft050cm"/>
    <w:qFormat/>
    <w:rsid w:val="00F0133C"/>
    <w:pPr>
      <w:ind w:left="425"/>
    </w:pPr>
  </w:style>
  <w:style w:type="character" w:customStyle="1" w:styleId="TAHCar">
    <w:name w:val="TAH Car"/>
    <w:qFormat/>
    <w:rsid w:val="00F0133C"/>
    <w:rPr>
      <w:rFonts w:ascii="Arial" w:hAnsi="Arial"/>
      <w:b/>
      <w:sz w:val="18"/>
      <w:lang w:val="x-none" w:eastAsia="en-US"/>
    </w:rPr>
  </w:style>
  <w:style w:type="paragraph" w:customStyle="1" w:styleId="TALLeft02cm">
    <w:name w:val="TAL + Left: 0.2 cm"/>
    <w:basedOn w:val="TAL"/>
    <w:qFormat/>
    <w:rsid w:val="00F0133C"/>
    <w:pPr>
      <w:overflowPunct/>
      <w:autoSpaceDE/>
      <w:autoSpaceDN/>
      <w:adjustRightInd/>
      <w:ind w:left="113"/>
      <w:textAlignment w:val="auto"/>
    </w:pPr>
    <w:rPr>
      <w:rFonts w:eastAsia="SimSun"/>
      <w:bCs/>
      <w:noProof/>
    </w:rPr>
  </w:style>
  <w:style w:type="paragraph" w:customStyle="1" w:styleId="TALLeft04cm">
    <w:name w:val="TAL + Left: 0.4 cm"/>
    <w:basedOn w:val="TALLeft02cm"/>
    <w:qFormat/>
    <w:rsid w:val="00F0133C"/>
    <w:pPr>
      <w:ind w:left="227"/>
    </w:pPr>
  </w:style>
  <w:style w:type="paragraph" w:customStyle="1" w:styleId="TALLeft06cm">
    <w:name w:val="TAL + Left: 0.6 cm"/>
    <w:basedOn w:val="TALLeft04cm"/>
    <w:qFormat/>
    <w:rsid w:val="00F0133C"/>
    <w:pPr>
      <w:ind w:left="340"/>
    </w:pPr>
  </w:style>
  <w:style w:type="character" w:styleId="LineNumber">
    <w:name w:val="line number"/>
    <w:unhideWhenUsed/>
    <w:qFormat/>
    <w:rsid w:val="00F0133C"/>
  </w:style>
  <w:style w:type="paragraph" w:customStyle="1" w:styleId="3GPPHeader">
    <w:name w:val="3GPP_Header"/>
    <w:basedOn w:val="Normal"/>
    <w:link w:val="3GPPHeaderChar"/>
    <w:rsid w:val="00F0133C"/>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F0133C"/>
    <w:rPr>
      <w:b/>
      <w:sz w:val="24"/>
      <w:lang w:eastAsia="zh-CN"/>
    </w:rPr>
  </w:style>
  <w:style w:type="character" w:customStyle="1" w:styleId="CRCoverPageZchn">
    <w:name w:val="CR Cover Page Zchn"/>
    <w:link w:val="CRCoverPage"/>
    <w:qFormat/>
    <w:locked/>
    <w:rsid w:val="00F0133C"/>
    <w:rPr>
      <w:rFonts w:ascii="Arial" w:hAnsi="Arial"/>
      <w:lang w:eastAsia="en-US"/>
    </w:rPr>
  </w:style>
  <w:style w:type="character" w:customStyle="1" w:styleId="a">
    <w:name w:val="首标题"/>
    <w:rsid w:val="00F0133C"/>
    <w:rPr>
      <w:rFonts w:ascii="Arial" w:eastAsia="SimSun" w:hAnsi="Arial"/>
      <w:sz w:val="24"/>
      <w:lang w:val="en-US" w:eastAsia="zh-CN" w:bidi="ar-SA"/>
    </w:rPr>
  </w:style>
  <w:style w:type="character" w:styleId="Strong">
    <w:name w:val="Strong"/>
    <w:qFormat/>
    <w:rsid w:val="00F0133C"/>
    <w:rPr>
      <w:rFonts w:eastAsia="SimSun"/>
      <w:b/>
      <w:bCs/>
      <w:lang w:val="en-US" w:eastAsia="zh-CN" w:bidi="ar-SA"/>
    </w:rPr>
  </w:style>
  <w:style w:type="character" w:customStyle="1" w:styleId="NOZchn">
    <w:name w:val="NO Zchn"/>
    <w:locked/>
    <w:rsid w:val="00561F9F"/>
    <w:rPr>
      <w:rFonts w:ascii="Times New Roman" w:hAnsi="Times New Roman"/>
      <w:lang w:val="en-GB" w:eastAsia="en-US"/>
    </w:rPr>
  </w:style>
  <w:style w:type="character" w:customStyle="1" w:styleId="Heading6Char">
    <w:name w:val="Heading 6 Char"/>
    <w:link w:val="Heading6"/>
    <w:rsid w:val="00E51311"/>
    <w:rPr>
      <w:rFonts w:ascii="Arial" w:eastAsia="Times New Roman" w:hAnsi="Arial"/>
      <w:lang w:val="en-GB"/>
    </w:rPr>
  </w:style>
  <w:style w:type="character" w:customStyle="1" w:styleId="Heading7Char">
    <w:name w:val="Heading 7 Char"/>
    <w:link w:val="Heading7"/>
    <w:rsid w:val="00E51311"/>
    <w:rPr>
      <w:rFonts w:ascii="Arial" w:eastAsia="Times New Roman" w:hAnsi="Arial"/>
      <w:lang w:val="en-GB"/>
    </w:rPr>
  </w:style>
  <w:style w:type="character" w:customStyle="1" w:styleId="Heading9Char">
    <w:name w:val="Heading 9 Char"/>
    <w:link w:val="Heading9"/>
    <w:rsid w:val="00E51311"/>
    <w:rPr>
      <w:rFonts w:ascii="Arial" w:eastAsia="Times New Roman" w:hAnsi="Arial"/>
      <w:sz w:val="36"/>
      <w:lang w:val="en-GB"/>
    </w:rPr>
  </w:style>
  <w:style w:type="numbering" w:customStyle="1" w:styleId="2">
    <w:name w:val="列表编号2"/>
    <w:basedOn w:val="NoList"/>
    <w:rsid w:val="00E51311"/>
    <w:pPr>
      <w:numPr>
        <w:numId w:val="5"/>
      </w:numPr>
    </w:pPr>
  </w:style>
  <w:style w:type="paragraph" w:customStyle="1" w:styleId="20">
    <w:name w:val="编号2"/>
    <w:basedOn w:val="Normal"/>
    <w:rsid w:val="00E51311"/>
    <w:pPr>
      <w:numPr>
        <w:numId w:val="6"/>
      </w:numPr>
      <w:tabs>
        <w:tab w:val="clear" w:pos="840"/>
        <w:tab w:val="num" w:pos="704"/>
      </w:tabs>
      <w:overflowPunct/>
      <w:autoSpaceDE/>
      <w:autoSpaceDN/>
      <w:adjustRightInd/>
      <w:ind w:left="704" w:hanging="420"/>
      <w:textAlignment w:val="auto"/>
    </w:pPr>
    <w:rPr>
      <w:rFonts w:eastAsia="SimSun"/>
      <w:lang w:eastAsia="zh-CN"/>
    </w:rPr>
  </w:style>
  <w:style w:type="paragraph" w:customStyle="1" w:styleId="Reference">
    <w:name w:val="Reference"/>
    <w:aliases w:val="ref"/>
    <w:basedOn w:val="Normal"/>
    <w:rsid w:val="00E51311"/>
    <w:pPr>
      <w:numPr>
        <w:numId w:val="7"/>
      </w:numPr>
      <w:spacing w:after="120"/>
    </w:pPr>
    <w:rPr>
      <w:rFonts w:eastAsia="SimSun"/>
      <w:sz w:val="22"/>
      <w:lang w:eastAsia="zh-CN"/>
    </w:rPr>
  </w:style>
  <w:style w:type="character" w:customStyle="1" w:styleId="a0">
    <w:name w:val="样式 宋体 蓝色"/>
    <w:rsid w:val="00E51311"/>
    <w:rPr>
      <w:rFonts w:ascii="Times New Roman" w:eastAsia="SimSun" w:hAnsi="Times New Roman"/>
      <w:color w:val="0000FF"/>
      <w:lang w:val="en-US" w:eastAsia="zh-CN" w:bidi="ar-SA"/>
    </w:rPr>
  </w:style>
  <w:style w:type="numbering" w:customStyle="1" w:styleId="1">
    <w:name w:val="项目编号1"/>
    <w:basedOn w:val="NoList"/>
    <w:rsid w:val="00E51311"/>
    <w:pPr>
      <w:numPr>
        <w:numId w:val="4"/>
      </w:numPr>
    </w:pPr>
  </w:style>
  <w:style w:type="paragraph" w:customStyle="1" w:styleId="MSMincho">
    <w:name w:val="样式 列表 + (西文) MS Mincho"/>
    <w:basedOn w:val="List"/>
    <w:link w:val="MSMinchoChar"/>
    <w:rsid w:val="00E51311"/>
    <w:pPr>
      <w:overflowPunct/>
      <w:autoSpaceDE/>
      <w:autoSpaceDN/>
      <w:adjustRightInd/>
      <w:ind w:left="704" w:hanging="420"/>
      <w:textAlignment w:val="auto"/>
    </w:pPr>
    <w:rPr>
      <w:rFonts w:eastAsia="SimSun"/>
    </w:rPr>
  </w:style>
  <w:style w:type="character" w:customStyle="1" w:styleId="ListChar">
    <w:name w:val="List Char"/>
    <w:link w:val="List"/>
    <w:rsid w:val="00E51311"/>
    <w:rPr>
      <w:rFonts w:eastAsia="Times New Roman"/>
      <w:lang w:val="en-GB"/>
    </w:rPr>
  </w:style>
  <w:style w:type="character" w:customStyle="1" w:styleId="MSMinchoChar">
    <w:name w:val="样式 列表 + (西文) MS Mincho Char"/>
    <w:link w:val="MSMincho"/>
    <w:rsid w:val="00E51311"/>
    <w:rPr>
      <w:lang w:val="en-GB"/>
    </w:rPr>
  </w:style>
  <w:style w:type="character" w:customStyle="1" w:styleId="B4Char">
    <w:name w:val="B4 Char"/>
    <w:link w:val="B4"/>
    <w:rsid w:val="00E51311"/>
    <w:rPr>
      <w:rFonts w:eastAsia="Times New Roman"/>
      <w:lang w:val="en-GB"/>
    </w:rPr>
  </w:style>
  <w:style w:type="paragraph" w:customStyle="1" w:styleId="ZchnZchn">
    <w:name w:val="Zchn Zchn"/>
    <w:semiHidden/>
    <w:rsid w:val="00E51311"/>
    <w:pPr>
      <w:keepNext/>
      <w:tabs>
        <w:tab w:val="num"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TALCharChar">
    <w:name w:val="TAL Char Char"/>
    <w:basedOn w:val="Normal"/>
    <w:link w:val="TALCharCharChar"/>
    <w:rsid w:val="00E51311"/>
    <w:pPr>
      <w:keepNext/>
      <w:keepLines/>
      <w:spacing w:after="0"/>
    </w:pPr>
    <w:rPr>
      <w:rFonts w:ascii="Arial" w:eastAsia="SimSun" w:hAnsi="Arial"/>
      <w:sz w:val="18"/>
    </w:rPr>
  </w:style>
  <w:style w:type="table" w:styleId="TableGrid">
    <w:name w:val="Table Grid"/>
    <w:basedOn w:val="TableNormal"/>
    <w:qFormat/>
    <w:rsid w:val="00E51311"/>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E51311"/>
    <w:pPr>
      <w:widowControl w:val="0"/>
      <w:overflowPunct/>
      <w:spacing w:afterLines="50" w:after="50"/>
      <w:jc w:val="both"/>
      <w:textAlignment w:val="auto"/>
    </w:pPr>
    <w:rPr>
      <w:rFonts w:eastAsia="SimSun"/>
      <w:lang w:val="en-US" w:eastAsia="zh-CN"/>
    </w:rPr>
  </w:style>
  <w:style w:type="paragraph" w:customStyle="1" w:styleId="00BodyText">
    <w:name w:val="00 BodyText"/>
    <w:basedOn w:val="Normal"/>
    <w:qFormat/>
    <w:rsid w:val="00E51311"/>
    <w:pPr>
      <w:overflowPunct/>
      <w:autoSpaceDE/>
      <w:autoSpaceDN/>
      <w:adjustRightInd/>
      <w:spacing w:after="220"/>
      <w:textAlignment w:val="auto"/>
    </w:pPr>
    <w:rPr>
      <w:rFonts w:ascii="Arial" w:eastAsia="SimSun" w:hAnsi="Arial"/>
      <w:sz w:val="22"/>
      <w:lang w:val="en-US"/>
    </w:rPr>
  </w:style>
  <w:style w:type="character" w:customStyle="1" w:styleId="TALCharCharChar">
    <w:name w:val="TAL Char Char Char"/>
    <w:link w:val="TALCharChar"/>
    <w:rsid w:val="00E51311"/>
    <w:rPr>
      <w:rFonts w:ascii="Arial" w:hAnsi="Arial"/>
      <w:sz w:val="18"/>
      <w:lang w:val="en-GB"/>
    </w:rPr>
  </w:style>
  <w:style w:type="paragraph" w:customStyle="1" w:styleId="a1">
    <w:name w:val="样式 图表标题 + (中文) 宋体"/>
    <w:basedOn w:val="a2"/>
    <w:rsid w:val="00E51311"/>
    <w:rPr>
      <w:rFonts w:eastAsia="Arial"/>
    </w:rPr>
  </w:style>
  <w:style w:type="paragraph" w:customStyle="1" w:styleId="3CharChar">
    <w:name w:val="(文字) (文字)3 Char Char (文字) (文字)"/>
    <w:basedOn w:val="Normal"/>
    <w:rsid w:val="00E51311"/>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MTDisplayEquation">
    <w:name w:val="MTDisplayEquation"/>
    <w:basedOn w:val="Normal"/>
    <w:rsid w:val="00E51311"/>
    <w:pPr>
      <w:tabs>
        <w:tab w:val="center" w:pos="4820"/>
        <w:tab w:val="right" w:pos="9640"/>
      </w:tabs>
      <w:overflowPunct/>
      <w:autoSpaceDE/>
      <w:autoSpaceDN/>
      <w:adjustRightInd/>
      <w:textAlignment w:val="auto"/>
    </w:pPr>
    <w:rPr>
      <w:rFonts w:eastAsia="SimSun"/>
      <w:lang w:val="en-US"/>
    </w:rPr>
  </w:style>
  <w:style w:type="paragraph" w:customStyle="1" w:styleId="CharCharChar">
    <w:name w:val="Char Char Char"/>
    <w:basedOn w:val="Normal"/>
    <w:semiHidden/>
    <w:rsid w:val="00E51311"/>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paragraph" w:styleId="Caption">
    <w:name w:val="caption"/>
    <w:aliases w:val="cap"/>
    <w:basedOn w:val="Normal"/>
    <w:next w:val="Normal"/>
    <w:link w:val="CaptionChar"/>
    <w:qFormat/>
    <w:rsid w:val="00E51311"/>
    <w:pPr>
      <w:spacing w:before="120" w:after="120"/>
    </w:pPr>
    <w:rPr>
      <w:rFonts w:eastAsia="SimSun"/>
      <w:b/>
      <w:lang w:val="en-US"/>
    </w:rPr>
  </w:style>
  <w:style w:type="paragraph" w:customStyle="1" w:styleId="memoheader">
    <w:name w:val="memo header"/>
    <w:aliases w:val="mh"/>
    <w:basedOn w:val="Normal"/>
    <w:rsid w:val="00E5131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SimSun" w:hAnsi="Helvetica"/>
      <w:b/>
      <w:smallCaps/>
      <w:sz w:val="24"/>
      <w:lang w:val="en-US"/>
    </w:rPr>
  </w:style>
  <w:style w:type="paragraph" w:customStyle="1" w:styleId="4">
    <w:name w:val="标题4"/>
    <w:basedOn w:val="Normal"/>
    <w:rsid w:val="00E51311"/>
    <w:pPr>
      <w:numPr>
        <w:numId w:val="2"/>
      </w:numPr>
      <w:overflowPunct/>
      <w:autoSpaceDE/>
      <w:autoSpaceDN/>
      <w:adjustRightInd/>
      <w:textAlignment w:val="auto"/>
    </w:pPr>
    <w:rPr>
      <w:rFonts w:eastAsia="SimSun"/>
    </w:rPr>
  </w:style>
  <w:style w:type="paragraph" w:customStyle="1" w:styleId="a2">
    <w:name w:val="图表标题"/>
    <w:basedOn w:val="Normal"/>
    <w:next w:val="Normal"/>
    <w:rsid w:val="00E51311"/>
    <w:pPr>
      <w:overflowPunct/>
      <w:autoSpaceDE/>
      <w:autoSpaceDN/>
      <w:adjustRightInd/>
      <w:spacing w:before="60" w:after="60"/>
      <w:jc w:val="center"/>
      <w:textAlignment w:val="auto"/>
    </w:pPr>
    <w:rPr>
      <w:rFonts w:ascii="Arial" w:eastAsia="Batang" w:hAnsi="Arial" w:cs="SimSun"/>
    </w:rPr>
  </w:style>
  <w:style w:type="paragraph" w:customStyle="1" w:styleId="a3">
    <w:name w:val="插图题注"/>
    <w:basedOn w:val="Normal"/>
    <w:rsid w:val="00E51311"/>
    <w:pPr>
      <w:overflowPunct/>
      <w:autoSpaceDE/>
      <w:autoSpaceDN/>
      <w:adjustRightInd/>
      <w:textAlignment w:val="auto"/>
    </w:pPr>
    <w:rPr>
      <w:rFonts w:eastAsia="SimSun"/>
    </w:rPr>
  </w:style>
  <w:style w:type="paragraph" w:customStyle="1" w:styleId="a4">
    <w:name w:val="表格题注"/>
    <w:basedOn w:val="Normal"/>
    <w:rsid w:val="00E51311"/>
    <w:pPr>
      <w:overflowPunct/>
      <w:autoSpaceDE/>
      <w:autoSpaceDN/>
      <w:adjustRightInd/>
      <w:textAlignment w:val="auto"/>
    </w:pPr>
    <w:rPr>
      <w:rFonts w:eastAsia="SimSun"/>
    </w:rPr>
  </w:style>
  <w:style w:type="paragraph" w:customStyle="1" w:styleId="CharChar">
    <w:name w:val="Char Char"/>
    <w:semiHidden/>
    <w:rsid w:val="00E51311"/>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CharChar1CharCharCharChar">
    <w:name w:val="Char Char1 Char Char Char Char"/>
    <w:semiHidden/>
    <w:rsid w:val="00E5131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11">
    <w:name w:val="样式1"/>
    <w:basedOn w:val="Normal"/>
    <w:rsid w:val="00E51311"/>
    <w:pPr>
      <w:overflowPunct/>
      <w:autoSpaceDE/>
      <w:autoSpaceDN/>
      <w:adjustRightInd/>
      <w:textAlignment w:val="auto"/>
    </w:pPr>
    <w:rPr>
      <w:rFonts w:eastAsia="SimSun"/>
    </w:rPr>
  </w:style>
  <w:style w:type="paragraph" w:customStyle="1" w:styleId="CharChar1CharCharCharChar1CharCharCharChar">
    <w:name w:val="Char Char1 Char Char Char Char1 Char Char Char Char"/>
    <w:basedOn w:val="Normal"/>
    <w:rsid w:val="00E51311"/>
    <w:pPr>
      <w:widowControl w:val="0"/>
      <w:overflowPunct/>
      <w:autoSpaceDE/>
      <w:autoSpaceDN/>
      <w:adjustRightInd/>
      <w:spacing w:after="0"/>
      <w:jc w:val="both"/>
      <w:textAlignment w:val="auto"/>
    </w:pPr>
    <w:rPr>
      <w:kern w:val="2"/>
      <w:lang w:eastAsia="zh-CN"/>
    </w:rPr>
  </w:style>
  <w:style w:type="paragraph" w:customStyle="1" w:styleId="CharCharCharCharCharCharCharCharCharCharCharCharCharChar">
    <w:name w:val="Char Char Char Char Char Char Char Char Char Char Char Char Char Char"/>
    <w:basedOn w:val="DocumentMap"/>
    <w:autoRedefine/>
    <w:rsid w:val="00E51311"/>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E513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yinbiao">
    <w:name w:val="yinbiao"/>
    <w:rsid w:val="00E51311"/>
    <w:rPr>
      <w:rFonts w:eastAsia="SimSun"/>
      <w:lang w:val="en-US" w:eastAsia="zh-CN" w:bidi="ar-SA"/>
    </w:rPr>
  </w:style>
  <w:style w:type="character" w:customStyle="1" w:styleId="textbodybold1">
    <w:name w:val="textbodybold1"/>
    <w:rsid w:val="00E51311"/>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E51311"/>
    <w:pPr>
      <w:numPr>
        <w:numId w:val="8"/>
      </w:numPr>
      <w:tabs>
        <w:tab w:val="left" w:pos="1560"/>
      </w:tabs>
      <w:overflowPunct/>
      <w:autoSpaceDE/>
      <w:autoSpaceDN/>
      <w:adjustRightInd/>
      <w:ind w:left="1560" w:hanging="1200"/>
      <w:textAlignment w:val="auto"/>
    </w:pPr>
    <w:rPr>
      <w:rFonts w:eastAsia="SimSun"/>
      <w:b/>
    </w:rPr>
  </w:style>
  <w:style w:type="paragraph" w:styleId="TOCHeading">
    <w:name w:val="TOC Heading"/>
    <w:basedOn w:val="Heading1"/>
    <w:next w:val="Normal"/>
    <w:uiPriority w:val="39"/>
    <w:semiHidden/>
    <w:unhideWhenUsed/>
    <w:qFormat/>
    <w:rsid w:val="00E5131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character" w:customStyle="1" w:styleId="ProposalChar">
    <w:name w:val="Proposal Char"/>
    <w:link w:val="Proposal"/>
    <w:qFormat/>
    <w:rsid w:val="00E51311"/>
    <w:rPr>
      <w:b/>
      <w:lang w:val="en-GB"/>
    </w:rPr>
  </w:style>
  <w:style w:type="paragraph" w:customStyle="1" w:styleId="Proposallist">
    <w:name w:val="Proposal list"/>
    <w:basedOn w:val="Proposal"/>
    <w:link w:val="ProposallistChar"/>
    <w:qFormat/>
    <w:rsid w:val="00E51311"/>
    <w:pPr>
      <w:numPr>
        <w:numId w:val="0"/>
      </w:numPr>
      <w:ind w:left="1560" w:hanging="1134"/>
    </w:pPr>
  </w:style>
  <w:style w:type="character" w:customStyle="1" w:styleId="ProposallistChar">
    <w:name w:val="Proposal list Char"/>
    <w:link w:val="Proposallist"/>
    <w:rsid w:val="00E51311"/>
    <w:rPr>
      <w:b/>
      <w:lang w:val="en-GB"/>
    </w:rPr>
  </w:style>
  <w:style w:type="numbering" w:customStyle="1" w:styleId="12">
    <w:name w:val="无列表1"/>
    <w:next w:val="NoList"/>
    <w:uiPriority w:val="99"/>
    <w:semiHidden/>
    <w:unhideWhenUsed/>
    <w:rsid w:val="00E51311"/>
  </w:style>
  <w:style w:type="character" w:customStyle="1" w:styleId="13">
    <w:name w:val="标题 1 字符"/>
    <w:aliases w:val="H1 字符"/>
    <w:rsid w:val="00E51311"/>
    <w:rPr>
      <w:rFonts w:ascii="Arial" w:eastAsia="Times New Roman" w:hAnsi="Arial"/>
      <w:sz w:val="36"/>
      <w:lang w:val="en-GB" w:eastAsia="ko-KR" w:bidi="ar-SA"/>
    </w:rPr>
  </w:style>
  <w:style w:type="character" w:customStyle="1" w:styleId="21">
    <w:name w:val="标题 2 字符"/>
    <w:rsid w:val="00E51311"/>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E51311"/>
    <w:rPr>
      <w:rFonts w:ascii="Arial" w:eastAsia="Times New Roman" w:hAnsi="Arial"/>
      <w:sz w:val="24"/>
      <w:lang w:val="en-GB" w:eastAsia="ko-KR" w:bidi="ar-SA"/>
    </w:rPr>
  </w:style>
  <w:style w:type="paragraph" w:styleId="Title">
    <w:name w:val="Title"/>
    <w:basedOn w:val="Normal"/>
    <w:next w:val="Normal"/>
    <w:link w:val="TitleChar"/>
    <w:uiPriority w:val="10"/>
    <w:qFormat/>
    <w:rsid w:val="00907755"/>
    <w:pPr>
      <w:overflowPunct/>
      <w:autoSpaceDE/>
      <w:autoSpaceDN/>
      <w:adjustRightInd/>
      <w:spacing w:before="240" w:after="60" w:line="259" w:lineRule="auto"/>
      <w:ind w:left="1701" w:hanging="1701"/>
      <w:textAlignment w:val="auto"/>
      <w:outlineLvl w:val="0"/>
    </w:pPr>
    <w:rPr>
      <w:rFonts w:ascii="Arial" w:eastAsia="SimSun" w:hAnsi="Arial" w:cs="Arial"/>
      <w:b/>
      <w:bCs/>
      <w:kern w:val="28"/>
    </w:rPr>
  </w:style>
  <w:style w:type="character" w:customStyle="1" w:styleId="TitleChar">
    <w:name w:val="Title Char"/>
    <w:link w:val="Title"/>
    <w:uiPriority w:val="10"/>
    <w:qFormat/>
    <w:rsid w:val="00907755"/>
    <w:rPr>
      <w:rFonts w:ascii="Arial" w:hAnsi="Arial" w:cs="Arial"/>
      <w:b/>
      <w:bCs/>
      <w:kern w:val="28"/>
      <w:lang w:val="en-GB"/>
    </w:rPr>
  </w:style>
  <w:style w:type="paragraph" w:customStyle="1" w:styleId="a5">
    <w:name w:val="??"/>
    <w:qFormat/>
    <w:rsid w:val="00907755"/>
    <w:pPr>
      <w:widowControl w:val="0"/>
      <w:spacing w:after="160" w:line="259" w:lineRule="auto"/>
    </w:pPr>
  </w:style>
  <w:style w:type="paragraph" w:customStyle="1" w:styleId="22">
    <w:name w:val="??? 2"/>
    <w:basedOn w:val="a5"/>
    <w:next w:val="a5"/>
    <w:qFormat/>
    <w:rsid w:val="00907755"/>
    <w:pPr>
      <w:keepNext/>
    </w:pPr>
    <w:rPr>
      <w:rFonts w:ascii="Arial" w:hAnsi="Arial"/>
      <w:b/>
      <w:sz w:val="24"/>
    </w:rPr>
  </w:style>
  <w:style w:type="paragraph" w:customStyle="1" w:styleId="DECISION">
    <w:name w:val="DECISION"/>
    <w:basedOn w:val="Normal"/>
    <w:qFormat/>
    <w:rsid w:val="00907755"/>
    <w:pPr>
      <w:widowControl w:val="0"/>
      <w:numPr>
        <w:numId w:val="9"/>
      </w:numPr>
      <w:tabs>
        <w:tab w:val="clear" w:pos="360"/>
      </w:tabs>
      <w:overflowPunct/>
      <w:autoSpaceDE/>
      <w:autoSpaceDN/>
      <w:adjustRightInd/>
      <w:spacing w:before="120" w:after="120" w:line="259" w:lineRule="auto"/>
      <w:jc w:val="both"/>
      <w:textAlignment w:val="auto"/>
    </w:pPr>
    <w:rPr>
      <w:rFonts w:ascii="Arial" w:eastAsia="SimSun" w:hAnsi="Arial"/>
      <w:b/>
      <w:color w:val="0000FF"/>
      <w:u w:val="single"/>
    </w:rPr>
  </w:style>
  <w:style w:type="paragraph" w:customStyle="1" w:styleId="ACTION">
    <w:name w:val="ACTION"/>
    <w:basedOn w:val="Normal"/>
    <w:qFormat/>
    <w:rsid w:val="00907755"/>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line="259" w:lineRule="auto"/>
      <w:ind w:left="1843" w:hanging="992"/>
      <w:jc w:val="both"/>
      <w:textAlignment w:val="auto"/>
    </w:pPr>
    <w:rPr>
      <w:rFonts w:ascii="Arial" w:eastAsia="SimSun" w:hAnsi="Arial"/>
      <w:b/>
      <w:color w:val="FF0000"/>
    </w:rPr>
  </w:style>
  <w:style w:type="paragraph" w:customStyle="1" w:styleId="done">
    <w:name w:val="done"/>
    <w:basedOn w:val="ACTION"/>
    <w:qFormat/>
    <w:rsid w:val="00907755"/>
    <w:pPr>
      <w:numPr>
        <w:numId w:val="11"/>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907755"/>
    <w:pPr>
      <w:numPr>
        <w:numId w:val="12"/>
      </w:numPr>
      <w:tabs>
        <w:tab w:val="clear" w:pos="0"/>
      </w:tabs>
      <w:ind w:left="360" w:hanging="360"/>
    </w:pPr>
    <w:rPr>
      <w:color w:val="FF0000"/>
    </w:rPr>
  </w:style>
  <w:style w:type="paragraph" w:customStyle="1" w:styleId="Source">
    <w:name w:val="Source"/>
    <w:basedOn w:val="Normal"/>
    <w:qFormat/>
    <w:rsid w:val="00907755"/>
    <w:pPr>
      <w:overflowPunct/>
      <w:autoSpaceDE/>
      <w:autoSpaceDN/>
      <w:adjustRightInd/>
      <w:spacing w:after="60" w:line="259" w:lineRule="auto"/>
      <w:ind w:left="1985" w:hanging="1985"/>
      <w:textAlignment w:val="auto"/>
    </w:pPr>
    <w:rPr>
      <w:rFonts w:ascii="Arial" w:eastAsia="SimSun" w:hAnsi="Arial" w:cs="Arial"/>
      <w:b/>
    </w:rPr>
  </w:style>
  <w:style w:type="paragraph" w:customStyle="1" w:styleId="Contact">
    <w:name w:val="Contact"/>
    <w:basedOn w:val="Heading4"/>
    <w:qFormat/>
    <w:rsid w:val="00907755"/>
    <w:pPr>
      <w:keepLines w:val="0"/>
      <w:tabs>
        <w:tab w:val="left" w:pos="2268"/>
        <w:tab w:val="left" w:pos="2694"/>
      </w:tabs>
      <w:overflowPunct/>
      <w:autoSpaceDE/>
      <w:autoSpaceDN/>
      <w:adjustRightInd/>
      <w:spacing w:before="0" w:after="160" w:line="259" w:lineRule="auto"/>
      <w:ind w:left="567" w:firstLine="0"/>
      <w:textAlignment w:val="auto"/>
    </w:pPr>
    <w:rPr>
      <w:rFonts w:eastAsia="SimSun" w:cs="Arial"/>
      <w:b/>
      <w:sz w:val="20"/>
    </w:rPr>
  </w:style>
  <w:style w:type="paragraph" w:customStyle="1" w:styleId="15">
    <w:name w:val="修订1"/>
    <w:hidden/>
    <w:uiPriority w:val="99"/>
    <w:semiHidden/>
    <w:qFormat/>
    <w:rsid w:val="00907755"/>
    <w:pPr>
      <w:spacing w:after="160" w:line="259" w:lineRule="auto"/>
    </w:pPr>
    <w:rPr>
      <w:lang w:val="en-GB"/>
    </w:rPr>
  </w:style>
  <w:style w:type="table" w:customStyle="1" w:styleId="16">
    <w:name w:val="网格型1"/>
    <w:basedOn w:val="TableNormal"/>
    <w:qFormat/>
    <w:rsid w:val="00907755"/>
    <w:pPr>
      <w:spacing w:after="160" w:line="259" w:lineRule="auto"/>
    </w:pPr>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qFormat/>
    <w:locked/>
    <w:rsid w:val="00907755"/>
    <w:rPr>
      <w:b/>
    </w:rPr>
  </w:style>
  <w:style w:type="paragraph" w:customStyle="1" w:styleId="Doc-text2">
    <w:name w:val="Doc-text2"/>
    <w:basedOn w:val="Normal"/>
    <w:link w:val="Doc-text2Char"/>
    <w:qFormat/>
    <w:rsid w:val="00907755"/>
    <w:pPr>
      <w:tabs>
        <w:tab w:val="left" w:pos="1622"/>
      </w:tabs>
      <w:overflowPunct/>
      <w:autoSpaceDE/>
      <w:autoSpaceDN/>
      <w:adjustRightInd/>
      <w:spacing w:after="16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07755"/>
    <w:rPr>
      <w:rFonts w:ascii="Arial" w:eastAsia="MS Mincho" w:hAnsi="Arial"/>
      <w:szCs w:val="24"/>
      <w:lang w:val="en-GB" w:eastAsia="en-GB"/>
    </w:rPr>
  </w:style>
  <w:style w:type="paragraph" w:customStyle="1" w:styleId="Revision1">
    <w:name w:val="Revision1"/>
    <w:hidden/>
    <w:uiPriority w:val="99"/>
    <w:semiHidden/>
    <w:rsid w:val="00907755"/>
    <w:pPr>
      <w:spacing w:after="160" w:line="259" w:lineRule="auto"/>
    </w:pPr>
    <w:rPr>
      <w:rFonts w:eastAsia="Times New Roman"/>
      <w:lang w:val="en-GB"/>
    </w:rPr>
  </w:style>
  <w:style w:type="character" w:styleId="Emphasis">
    <w:name w:val="Emphasis"/>
    <w:uiPriority w:val="20"/>
    <w:qFormat/>
    <w:rsid w:val="000906C4"/>
    <w:rPr>
      <w:i/>
      <w:iCs/>
    </w:rPr>
  </w:style>
  <w:style w:type="paragraph" w:customStyle="1" w:styleId="Guidance">
    <w:name w:val="Guidance"/>
    <w:basedOn w:val="Normal"/>
    <w:rsid w:val="000906C4"/>
    <w:rPr>
      <w:rFonts w:eastAsia="DengXian"/>
      <w:i/>
      <w:color w:val="0000FF"/>
      <w:lang w:eastAsia="en-GB"/>
    </w:rPr>
  </w:style>
  <w:style w:type="paragraph" w:customStyle="1" w:styleId="INDENT2">
    <w:name w:val="INDENT2"/>
    <w:basedOn w:val="Normal"/>
    <w:rsid w:val="000906C4"/>
    <w:pPr>
      <w:ind w:left="1135" w:hanging="284"/>
    </w:pPr>
    <w:rPr>
      <w:rFonts w:eastAsia="DengXian"/>
      <w:lang w:eastAsia="en-GB"/>
    </w:rPr>
  </w:style>
  <w:style w:type="paragraph" w:customStyle="1" w:styleId="SpecText">
    <w:name w:val="SpecText"/>
    <w:basedOn w:val="Normal"/>
    <w:rsid w:val="000906C4"/>
    <w:rPr>
      <w:rFonts w:eastAsia="Batang"/>
      <w:lang w:eastAsia="en-GB"/>
    </w:rPr>
  </w:style>
  <w:style w:type="paragraph" w:customStyle="1" w:styleId="ListBullet6">
    <w:name w:val="List Bullet 6"/>
    <w:basedOn w:val="ListBullet5"/>
    <w:rsid w:val="000906C4"/>
    <w:rPr>
      <w:lang w:eastAsia="ko-KR"/>
    </w:rPr>
  </w:style>
  <w:style w:type="table" w:customStyle="1" w:styleId="23">
    <w:name w:val="网格型2"/>
    <w:basedOn w:val="TableNormal"/>
    <w:next w:val="TableGrid"/>
    <w:rsid w:val="000906C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0906C4"/>
    <w:pPr>
      <w:ind w:left="425"/>
    </w:pPr>
    <w:rPr>
      <w:rFonts w:eastAsia="DengXian"/>
      <w:lang w:eastAsia="en-GB"/>
    </w:rPr>
  </w:style>
  <w:style w:type="paragraph" w:customStyle="1" w:styleId="TALLeft1">
    <w:name w:val="TAL + Left:  1"/>
    <w:aliases w:val="00 cm"/>
    <w:basedOn w:val="TAL"/>
    <w:link w:val="TALLeft100cmCharChar"/>
    <w:rsid w:val="000906C4"/>
    <w:pPr>
      <w:ind w:left="567"/>
    </w:pPr>
    <w:rPr>
      <w:rFonts w:eastAsia="DengXian"/>
      <w:lang w:eastAsia="en-GB"/>
    </w:rPr>
  </w:style>
  <w:style w:type="character" w:customStyle="1" w:styleId="TALLeft100cmCharChar">
    <w:name w:val="TAL + Left:  1;00 cm Char Char"/>
    <w:link w:val="TALLeft1"/>
    <w:rsid w:val="000906C4"/>
    <w:rPr>
      <w:rFonts w:ascii="Arial" w:eastAsia="DengXian" w:hAnsi="Arial"/>
      <w:sz w:val="18"/>
      <w:lang w:val="en-GB" w:eastAsia="en-GB"/>
    </w:rPr>
  </w:style>
  <w:style w:type="paragraph" w:customStyle="1" w:styleId="TALLeft125cm">
    <w:name w:val="TAL + Left: 125 cm"/>
    <w:basedOn w:val="StyleTALLeft075cm"/>
    <w:rsid w:val="000906C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0906C4"/>
    <w:pPr>
      <w:ind w:left="851"/>
    </w:pPr>
    <w:rPr>
      <w:rFonts w:eastAsia="Batang"/>
    </w:rPr>
  </w:style>
  <w:style w:type="paragraph" w:styleId="IndexHeading">
    <w:name w:val="index heading"/>
    <w:basedOn w:val="Normal"/>
    <w:next w:val="Normal"/>
    <w:rsid w:val="000906C4"/>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Normal"/>
    <w:rsid w:val="000906C4"/>
    <w:pPr>
      <w:overflowPunct/>
      <w:autoSpaceDE/>
      <w:autoSpaceDN/>
      <w:adjustRightInd/>
      <w:ind w:left="851"/>
      <w:textAlignment w:val="auto"/>
    </w:pPr>
    <w:rPr>
      <w:rFonts w:eastAsia="MS Mincho"/>
    </w:rPr>
  </w:style>
  <w:style w:type="paragraph" w:customStyle="1" w:styleId="INDENT3">
    <w:name w:val="INDENT3"/>
    <w:basedOn w:val="Normal"/>
    <w:rsid w:val="000906C4"/>
    <w:pPr>
      <w:overflowPunct/>
      <w:autoSpaceDE/>
      <w:autoSpaceDN/>
      <w:adjustRightInd/>
      <w:ind w:left="1701" w:hanging="567"/>
      <w:textAlignment w:val="auto"/>
    </w:pPr>
    <w:rPr>
      <w:rFonts w:eastAsia="MS Mincho"/>
    </w:rPr>
  </w:style>
  <w:style w:type="paragraph" w:customStyle="1" w:styleId="FigureTitle">
    <w:name w:val="Figure_Title"/>
    <w:basedOn w:val="Normal"/>
    <w:next w:val="Normal"/>
    <w:rsid w:val="000906C4"/>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Normal"/>
    <w:rsid w:val="000906C4"/>
    <w:pPr>
      <w:keepNext/>
      <w:keepLines/>
      <w:overflowPunct/>
      <w:autoSpaceDE/>
      <w:autoSpaceDN/>
      <w:adjustRightInd/>
      <w:textAlignment w:val="auto"/>
    </w:pPr>
    <w:rPr>
      <w:rFonts w:eastAsia="MS Mincho"/>
      <w:b/>
    </w:rPr>
  </w:style>
  <w:style w:type="paragraph" w:customStyle="1" w:styleId="CouvRecTitle">
    <w:name w:val="Couv Rec Title"/>
    <w:basedOn w:val="Normal"/>
    <w:rsid w:val="000906C4"/>
    <w:pPr>
      <w:keepNext/>
      <w:keepLines/>
      <w:overflowPunct/>
      <w:autoSpaceDE/>
      <w:autoSpaceDN/>
      <w:adjustRightInd/>
      <w:spacing w:before="240"/>
      <w:ind w:left="1418"/>
      <w:textAlignment w:val="auto"/>
    </w:pPr>
    <w:rPr>
      <w:rFonts w:ascii="Arial" w:eastAsia="MS Mincho" w:hAnsi="Arial"/>
      <w:b/>
      <w:sz w:val="36"/>
      <w:lang w:val="en-US"/>
    </w:rPr>
  </w:style>
  <w:style w:type="paragraph" w:styleId="PlainText">
    <w:name w:val="Plain Text"/>
    <w:basedOn w:val="Normal"/>
    <w:link w:val="PlainTextChar"/>
    <w:uiPriority w:val="99"/>
    <w:rsid w:val="000906C4"/>
    <w:pPr>
      <w:overflowPunct/>
      <w:autoSpaceDE/>
      <w:autoSpaceDN/>
      <w:adjustRightInd/>
      <w:textAlignment w:val="auto"/>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0906C4"/>
    <w:rPr>
      <w:rFonts w:ascii="Courier New" w:eastAsia="MS Mincho" w:hAnsi="Courier New"/>
      <w:lang w:val="nb-NO" w:eastAsia="x-none"/>
    </w:rPr>
  </w:style>
  <w:style w:type="paragraph" w:customStyle="1" w:styleId="TAJ">
    <w:name w:val="TAJ"/>
    <w:basedOn w:val="TH"/>
    <w:rsid w:val="000906C4"/>
    <w:pPr>
      <w:overflowPunct/>
      <w:autoSpaceDE/>
      <w:autoSpaceDN/>
      <w:adjustRightInd/>
      <w:textAlignment w:val="auto"/>
    </w:pPr>
    <w:rPr>
      <w:rFonts w:eastAsia="MS Mincho"/>
      <w:lang w:eastAsia="x-none"/>
    </w:rPr>
  </w:style>
  <w:style w:type="paragraph" w:styleId="BodyTextIndent">
    <w:name w:val="Body Text Indent"/>
    <w:basedOn w:val="Normal"/>
    <w:link w:val="BodyTextIndentChar"/>
    <w:rsid w:val="000906C4"/>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0906C4"/>
    <w:rPr>
      <w:rFonts w:eastAsia="MS Mincho"/>
      <w:lang w:val="en-GB" w:eastAsia="x-none"/>
    </w:rPr>
  </w:style>
  <w:style w:type="paragraph" w:customStyle="1" w:styleId="BalloonText1">
    <w:name w:val="Balloon Text1"/>
    <w:basedOn w:val="Normal"/>
    <w:semiHidden/>
    <w:rsid w:val="000906C4"/>
    <w:pPr>
      <w:overflowPunct/>
      <w:autoSpaceDE/>
      <w:autoSpaceDN/>
      <w:adjustRightInd/>
      <w:textAlignment w:val="auto"/>
    </w:pPr>
    <w:rPr>
      <w:rFonts w:ascii="Tahoma" w:eastAsia="MS Mincho" w:hAnsi="Tahoma" w:cs="Tahoma"/>
      <w:sz w:val="16"/>
      <w:szCs w:val="16"/>
    </w:rPr>
  </w:style>
  <w:style w:type="paragraph" w:customStyle="1" w:styleId="CommentSubject1">
    <w:name w:val="Comment Subject1"/>
    <w:basedOn w:val="CommentText"/>
    <w:next w:val="CommentText"/>
    <w:semiHidden/>
    <w:rsid w:val="000906C4"/>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rsid w:val="000906C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0906C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Normal"/>
    <w:rsid w:val="000906C4"/>
    <w:pPr>
      <w:overflowPunct/>
      <w:autoSpaceDE/>
      <w:autoSpaceDN/>
      <w:adjustRightInd/>
      <w:spacing w:after="120"/>
      <w:ind w:left="1134" w:hanging="567"/>
      <w:textAlignment w:val="auto"/>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0906C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Normal"/>
    <w:rsid w:val="000906C4"/>
    <w:pPr>
      <w:overflowPunct/>
      <w:autoSpaceDE/>
      <w:autoSpaceDN/>
      <w:adjustRightInd/>
      <w:spacing w:after="220"/>
      <w:ind w:left="1298"/>
      <w:textAlignment w:val="auto"/>
    </w:pPr>
    <w:rPr>
      <w:rFonts w:ascii="Arial" w:eastAsia="MS Mincho" w:hAnsi="Arial"/>
      <w:sz w:val="22"/>
      <w:lang w:val="en-US"/>
    </w:rPr>
  </w:style>
  <w:style w:type="paragraph" w:customStyle="1" w:styleId="CharCharCharCharChar">
    <w:name w:val="Char Char (文字) (文字) Char (文字) (文字) Char Char (文字) (文字)"/>
    <w:semiHidden/>
    <w:rsid w:val="000906C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Normal"/>
    <w:next w:val="Normal"/>
    <w:rsid w:val="000906C4"/>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0906C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0906C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Normal"/>
    <w:rsid w:val="000906C4"/>
    <w:pPr>
      <w:overflowPunct/>
      <w:autoSpaceDE/>
      <w:autoSpaceDN/>
      <w:adjustRightInd/>
      <w:spacing w:after="120"/>
      <w:ind w:left="284" w:hanging="284"/>
      <w:textAlignment w:val="auto"/>
    </w:pPr>
    <w:rPr>
      <w:rFonts w:ascii="Arial" w:eastAsia="MS Mincho" w:hAnsi="Arial"/>
      <w:szCs w:val="22"/>
    </w:rPr>
  </w:style>
  <w:style w:type="paragraph" w:customStyle="1" w:styleId="BalloonText2">
    <w:name w:val="Balloon Text2"/>
    <w:basedOn w:val="Normal"/>
    <w:semiHidden/>
    <w:rsid w:val="000906C4"/>
    <w:pPr>
      <w:overflowPunct/>
      <w:autoSpaceDE/>
      <w:autoSpaceDN/>
      <w:adjustRightInd/>
      <w:textAlignment w:val="auto"/>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906C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0906C4"/>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tf0">
    <w:name w:val="tf"/>
    <w:basedOn w:val="Normal"/>
    <w:rsid w:val="000906C4"/>
    <w:pPr>
      <w:overflowPunct/>
      <w:autoSpaceDE/>
      <w:autoSpaceDN/>
      <w:adjustRightInd/>
      <w:spacing w:before="100" w:beforeAutospacing="1" w:after="100" w:afterAutospacing="1"/>
      <w:textAlignment w:val="auto"/>
    </w:pPr>
    <w:rPr>
      <w:rFonts w:eastAsia="MS Mincho"/>
      <w:sz w:val="24"/>
      <w:szCs w:val="24"/>
      <w:lang w:val="en-US" w:eastAsia="ja-JP"/>
    </w:rPr>
  </w:style>
  <w:style w:type="character" w:customStyle="1" w:styleId="msoins00">
    <w:name w:val="msoins0"/>
    <w:rsid w:val="000906C4"/>
    <w:rPr>
      <w:rFonts w:ascii="Arial" w:eastAsia="SimSun" w:hAnsi="Arial" w:cs="Arial"/>
      <w:color w:val="0000FF"/>
      <w:kern w:val="2"/>
      <w:lang w:val="en-US" w:eastAsia="zh-CN" w:bidi="ar-SA"/>
    </w:rPr>
  </w:style>
  <w:style w:type="character" w:customStyle="1" w:styleId="CharChar2">
    <w:name w:val="Char Char2"/>
    <w:rsid w:val="000906C4"/>
    <w:rPr>
      <w:rFonts w:ascii="Times New Roman" w:eastAsia="MS Mincho" w:hAnsi="Times New Roman"/>
      <w:lang w:val="en-GB" w:eastAsia="en-US"/>
    </w:rPr>
  </w:style>
  <w:style w:type="character" w:customStyle="1" w:styleId="H6Char">
    <w:name w:val="H6 Char"/>
    <w:link w:val="H6"/>
    <w:rsid w:val="000906C4"/>
    <w:rPr>
      <w:rFonts w:ascii="Arial" w:eastAsia="Times New Roman" w:hAnsi="Arial"/>
      <w:lang w:val="en-GB"/>
    </w:rPr>
  </w:style>
  <w:style w:type="character" w:customStyle="1" w:styleId="B2Car">
    <w:name w:val="B2 Car"/>
    <w:rsid w:val="000906C4"/>
    <w:rPr>
      <w:rFonts w:ascii="Times New Roman" w:hAnsi="Times New Roman"/>
      <w:lang w:val="en-GB"/>
    </w:rPr>
  </w:style>
  <w:style w:type="character" w:customStyle="1" w:styleId="B3Char">
    <w:name w:val="B3 Char"/>
    <w:link w:val="B3"/>
    <w:rsid w:val="000906C4"/>
    <w:rPr>
      <w:rFonts w:eastAsia="Times New Roman"/>
      <w:lang w:val="en-GB"/>
    </w:rPr>
  </w:style>
  <w:style w:type="numbering" w:customStyle="1" w:styleId="210">
    <w:name w:val="列表编号21"/>
    <w:basedOn w:val="NoList"/>
    <w:rsid w:val="000906C4"/>
  </w:style>
  <w:style w:type="numbering" w:customStyle="1" w:styleId="110">
    <w:name w:val="项目编号11"/>
    <w:basedOn w:val="NoList"/>
    <w:rsid w:val="000906C4"/>
  </w:style>
  <w:style w:type="character" w:customStyle="1" w:styleId="UnresolvedMention1">
    <w:name w:val="Unresolved Mention1"/>
    <w:uiPriority w:val="99"/>
    <w:semiHidden/>
    <w:unhideWhenUsed/>
    <w:rsid w:val="000906C4"/>
    <w:rPr>
      <w:color w:val="605E5C"/>
      <w:shd w:val="clear" w:color="auto" w:fill="E1DFDD"/>
    </w:rPr>
  </w:style>
  <w:style w:type="paragraph" w:customStyle="1" w:styleId="a6">
    <w:name w:val="a"/>
    <w:basedOn w:val="CRCoverPage"/>
    <w:rsid w:val="000906C4"/>
    <w:pPr>
      <w:tabs>
        <w:tab w:val="left" w:pos="1985"/>
      </w:tabs>
    </w:pPr>
    <w:rPr>
      <w:rFonts w:eastAsia="DengXian" w:cs="Arial"/>
      <w:b/>
      <w:bCs/>
      <w:color w:val="000000"/>
      <w:sz w:val="24"/>
      <w:szCs w:val="24"/>
      <w:lang w:val="en-US"/>
    </w:rPr>
  </w:style>
  <w:style w:type="paragraph" w:customStyle="1" w:styleId="Discussion">
    <w:name w:val="Discussion"/>
    <w:basedOn w:val="Normal"/>
    <w:rsid w:val="000906C4"/>
    <w:pPr>
      <w:overflowPunct/>
      <w:autoSpaceDE/>
      <w:autoSpaceDN/>
      <w:adjustRightInd/>
      <w:textAlignment w:val="auto"/>
    </w:pPr>
    <w:rPr>
      <w:rFonts w:ascii="Arial" w:eastAsia="DengXian" w:hAnsi="Arial" w:cs="Arial"/>
    </w:rPr>
  </w:style>
  <w:style w:type="character" w:customStyle="1" w:styleId="Mention1">
    <w:name w:val="Mention1"/>
    <w:uiPriority w:val="99"/>
    <w:semiHidden/>
    <w:unhideWhenUsed/>
    <w:rsid w:val="000906C4"/>
    <w:rPr>
      <w:color w:val="2B579A"/>
      <w:shd w:val="clear" w:color="auto" w:fill="E6E6E6"/>
    </w:rPr>
  </w:style>
  <w:style w:type="character" w:customStyle="1" w:styleId="ListBulletChar">
    <w:name w:val="List Bullet Char"/>
    <w:link w:val="ListBullet"/>
    <w:rsid w:val="000906C4"/>
    <w:rPr>
      <w:rFonts w:eastAsia="Times New Roman"/>
      <w:lang w:val="en-GB"/>
    </w:rPr>
  </w:style>
  <w:style w:type="character" w:customStyle="1" w:styleId="TFChar1">
    <w:name w:val="TF Char1"/>
    <w:rsid w:val="000906C4"/>
    <w:rPr>
      <w:rFonts w:ascii="Arial" w:hAnsi="Arial"/>
      <w:b/>
      <w:lang w:val="en-GB" w:eastAsia="en-US"/>
    </w:rPr>
  </w:style>
  <w:style w:type="character" w:customStyle="1" w:styleId="1Char1">
    <w:name w:val="标题 1 Char1"/>
    <w:aliases w:val="H1 Char1"/>
    <w:rsid w:val="000906C4"/>
    <w:rPr>
      <w:rFonts w:eastAsia="Times New Roman"/>
      <w:b/>
      <w:bCs/>
      <w:kern w:val="44"/>
      <w:sz w:val="44"/>
      <w:szCs w:val="44"/>
      <w:lang w:val="en-GB" w:eastAsia="ko-KR"/>
    </w:rPr>
  </w:style>
  <w:style w:type="character" w:customStyle="1" w:styleId="3Char1">
    <w:name w:val="标题 3 Char1"/>
    <w:aliases w:val="Underrubrik2 Char1,H3 Char1"/>
    <w:semiHidden/>
    <w:rsid w:val="000906C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906C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906C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906C4"/>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0906C4"/>
    <w:pPr>
      <w:tabs>
        <w:tab w:val="left" w:pos="992"/>
      </w:tabs>
      <w:overflowPunct/>
      <w:autoSpaceDE/>
      <w:autoSpaceDN/>
      <w:adjustRightInd/>
      <w:spacing w:after="120"/>
      <w:ind w:left="567" w:hanging="283"/>
      <w:jc w:val="both"/>
      <w:textAlignment w:val="auto"/>
    </w:pPr>
    <w:rPr>
      <w:rFonts w:eastAsia="MS Mincho"/>
      <w:sz w:val="24"/>
      <w:lang w:val="en-US"/>
    </w:rPr>
  </w:style>
  <w:style w:type="table" w:customStyle="1" w:styleId="3">
    <w:name w:val="网格型3"/>
    <w:basedOn w:val="TableNormal"/>
    <w:next w:val="TableGrid"/>
    <w:rsid w:val="006C4C6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6C4C6E"/>
  </w:style>
  <w:style w:type="numbering" w:customStyle="1" w:styleId="120">
    <w:name w:val="项目编号12"/>
    <w:basedOn w:val="NoList"/>
    <w:rsid w:val="006C4C6E"/>
  </w:style>
  <w:style w:type="table" w:customStyle="1" w:styleId="41">
    <w:name w:val="网格型4"/>
    <w:basedOn w:val="TableNormal"/>
    <w:next w:val="TableGrid"/>
    <w:rsid w:val="006C4C6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列表编号23"/>
    <w:basedOn w:val="NoList"/>
    <w:rsid w:val="006C4C6E"/>
  </w:style>
  <w:style w:type="numbering" w:customStyle="1" w:styleId="130">
    <w:name w:val="项目编号13"/>
    <w:basedOn w:val="NoList"/>
    <w:rsid w:val="006C4C6E"/>
  </w:style>
  <w:style w:type="table" w:customStyle="1" w:styleId="5">
    <w:name w:val="网格型5"/>
    <w:basedOn w:val="TableNormal"/>
    <w:next w:val="TableGrid"/>
    <w:rsid w:val="006C4C6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6C4C6E"/>
    <w:pPr>
      <w:numPr>
        <w:numId w:val="17"/>
      </w:numPr>
    </w:pPr>
  </w:style>
  <w:style w:type="numbering" w:customStyle="1" w:styleId="14">
    <w:name w:val="项目编号14"/>
    <w:basedOn w:val="NoList"/>
    <w:rsid w:val="006C4C6E"/>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001813203">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633974725">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1727560318">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F4387-E2F4-42E9-A3B8-1FE464088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1</Pages>
  <Words>6314</Words>
  <Characters>35992</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42222</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41</cp:revision>
  <dcterms:created xsi:type="dcterms:W3CDTF">2022-04-05T03:51:00Z</dcterms:created>
  <dcterms:modified xsi:type="dcterms:W3CDTF">2022-04-26T05:40:00Z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(3)fG8DZU5+t0a6NqXE2TSpxN6gzdx/VIKjnXPTwVCGspGieGwslKevytS8KlC19D2h+NPKAASQ
38XVjME1+IoKtt0egUb7/mzN0HOfc3B+xvFE7TfTFq+wOeLvwGzhGQ29jFC3DknY0NdhLoMB
G73XUck3N71iO/uE1oggg70GaS2pInHf9+IfPJIJWNmvgzjDeopyIXdJQAW5c8ZpPepHp2LC
29J0PUehM/cGrisoSd</vt:lpwstr>
  </property>
  <property fmtid="{D5CDD505-2E9C-101B-9397-08002B2CF9AE}" pid="3" name="_2015_ms_pID_7253431">
    <vt:lpwstr>PD+kcnbtW2BaekxOonF7YWLMb8EisyIq/AA/TECyonxutd+TGzkRPg
uIPH9yJjCc7qZhI9gVBxMLY2gxqYb3PHu62zwIi7uTzfBzIzse/7KbSKaGwQHCwaYyZB1yki
XMY+FO0F6fbUEPUzmNBmUqwdRXyol1EJH5npWrL8BvGdN73QyymAM96tA7CiKLwhoLPUvN9N
MFfD9y0DUDUJRWfs7M4mMrhw8mlJPCRX31dP</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1650933761</vt:lpwstr>
  </property>
</Properties>
</file>