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74752" w14:textId="41C2DAB8" w:rsidR="009576CB" w:rsidRPr="00C226A3" w:rsidRDefault="009576CB" w:rsidP="009576CB">
      <w:pPr>
        <w:pStyle w:val="CRCoverPage"/>
        <w:tabs>
          <w:tab w:val="right" w:pos="9639"/>
        </w:tabs>
        <w:spacing w:after="0"/>
        <w:rPr>
          <w:b/>
          <w:noProof/>
          <w:sz w:val="24"/>
        </w:rPr>
      </w:pPr>
      <w:bookmarkStart w:id="0" w:name="_Toc193024528"/>
      <w:bookmarkStart w:id="1" w:name="_Toc20955717"/>
      <w:bookmarkStart w:id="2" w:name="_Toc29892811"/>
      <w:bookmarkStart w:id="3" w:name="_Toc36556748"/>
      <w:bookmarkStart w:id="4" w:name="_Toc45832124"/>
      <w:bookmarkStart w:id="5" w:name="_Toc51763304"/>
      <w:bookmarkStart w:id="6" w:name="_Toc64448467"/>
      <w:bookmarkStart w:id="7" w:name="_Toc66289126"/>
      <w:bookmarkStart w:id="8" w:name="_Toc74154239"/>
      <w:bookmarkStart w:id="9" w:name="_Toc81382983"/>
      <w:bookmarkStart w:id="10" w:name="_Toc88657616"/>
      <w:r>
        <w:rPr>
          <w:b/>
          <w:noProof/>
          <w:sz w:val="24"/>
        </w:rPr>
        <w:t>3GPP TSG-RAN3</w:t>
      </w:r>
      <w:r w:rsidR="0077041D">
        <w:rPr>
          <w:b/>
          <w:noProof/>
          <w:sz w:val="24"/>
        </w:rPr>
        <w:t xml:space="preserve"> Meeting </w:t>
      </w:r>
      <w:r w:rsidR="0077041D" w:rsidRPr="0077041D">
        <w:rPr>
          <w:b/>
          <w:noProof/>
          <w:color w:val="000000" w:themeColor="text1"/>
          <w:sz w:val="24"/>
        </w:rPr>
        <w:t>#116</w:t>
      </w:r>
      <w:r w:rsidR="0077041D">
        <w:rPr>
          <w:b/>
          <w:noProof/>
          <w:sz w:val="24"/>
        </w:rPr>
        <w:t>-e</w:t>
      </w:r>
      <w:r w:rsidRPr="00C226A3">
        <w:rPr>
          <w:b/>
          <w:noProof/>
          <w:sz w:val="24"/>
        </w:rPr>
        <w:tab/>
      </w:r>
      <w:r w:rsidR="00B21923" w:rsidRPr="00B21923">
        <w:rPr>
          <w:b/>
          <w:i/>
          <w:noProof/>
          <w:sz w:val="28"/>
        </w:rPr>
        <w:t>R3-2</w:t>
      </w:r>
      <w:r w:rsidR="00885BAC">
        <w:rPr>
          <w:b/>
          <w:i/>
          <w:noProof/>
          <w:sz w:val="28"/>
        </w:rPr>
        <w:t>23485</w:t>
      </w:r>
    </w:p>
    <w:p w14:paraId="1BE7DF7F" w14:textId="755E5F23" w:rsidR="009576CB" w:rsidRPr="0077041D" w:rsidRDefault="00C9143C" w:rsidP="009576CB">
      <w:pPr>
        <w:spacing w:after="120"/>
        <w:outlineLvl w:val="0"/>
        <w:rPr>
          <w:rFonts w:ascii="Arial" w:eastAsia="Arial" w:hAnsi="Arial" w:cs="Arial"/>
          <w:b/>
          <w:noProof/>
          <w:color w:val="000000" w:themeColor="text1"/>
          <w:sz w:val="24"/>
        </w:rPr>
      </w:pPr>
      <w:bookmarkStart w:id="11" w:name="OLE_LINK343"/>
      <w:r>
        <w:rPr>
          <w:rFonts w:ascii="Arial" w:eastAsia="Arial" w:hAnsi="Arial" w:cs="Arial"/>
          <w:b/>
          <w:noProof/>
          <w:sz w:val="24"/>
        </w:rPr>
        <w:t xml:space="preserve">E-meeting, </w:t>
      </w:r>
      <w:r w:rsidR="0077041D" w:rsidRPr="0077041D">
        <w:rPr>
          <w:rFonts w:ascii="Arial" w:eastAsia="Arial" w:hAnsi="Arial" w:cs="Arial"/>
          <w:b/>
          <w:noProof/>
          <w:color w:val="000000" w:themeColor="text1"/>
          <w:sz w:val="24"/>
        </w:rPr>
        <w:t>May</w:t>
      </w:r>
      <w:r w:rsidRPr="0077041D">
        <w:rPr>
          <w:rFonts w:ascii="Arial" w:eastAsia="Arial" w:hAnsi="Arial" w:cs="Arial"/>
          <w:b/>
          <w:noProof/>
          <w:color w:val="000000" w:themeColor="text1"/>
          <w:sz w:val="24"/>
        </w:rPr>
        <w:t xml:space="preserve"> </w:t>
      </w:r>
      <w:r w:rsidR="0077041D" w:rsidRPr="0077041D">
        <w:rPr>
          <w:rFonts w:ascii="Arial" w:eastAsia="Arial" w:hAnsi="Arial" w:cs="Arial"/>
          <w:b/>
          <w:noProof/>
          <w:color w:val="000000" w:themeColor="text1"/>
          <w:sz w:val="24"/>
        </w:rPr>
        <w:t>9</w:t>
      </w:r>
      <w:r w:rsidRPr="0077041D">
        <w:rPr>
          <w:rFonts w:ascii="Arial" w:eastAsia="Arial" w:hAnsi="Arial" w:cs="Arial"/>
          <w:b/>
          <w:noProof/>
          <w:color w:val="000000" w:themeColor="text1"/>
          <w:sz w:val="24"/>
        </w:rPr>
        <w:t xml:space="preserve">th </w:t>
      </w:r>
      <w:r w:rsidR="005323E0" w:rsidRPr="0077041D">
        <w:rPr>
          <w:rFonts w:ascii="Arial" w:eastAsia="Arial" w:hAnsi="Arial" w:cs="Arial"/>
          <w:b/>
          <w:noProof/>
          <w:color w:val="000000" w:themeColor="text1"/>
          <w:sz w:val="24"/>
        </w:rPr>
        <w:t xml:space="preserve">– </w:t>
      </w:r>
      <w:r w:rsidR="0077041D" w:rsidRPr="0077041D">
        <w:rPr>
          <w:rFonts w:ascii="Arial" w:eastAsia="Arial" w:hAnsi="Arial" w:cs="Arial"/>
          <w:b/>
          <w:noProof/>
          <w:color w:val="000000" w:themeColor="text1"/>
          <w:sz w:val="24"/>
        </w:rPr>
        <w:t>19</w:t>
      </w:r>
      <w:r w:rsidR="00FA50DA" w:rsidRPr="0077041D">
        <w:rPr>
          <w:rFonts w:ascii="Arial" w:eastAsia="Arial" w:hAnsi="Arial" w:cs="Arial"/>
          <w:b/>
          <w:noProof/>
          <w:color w:val="000000" w:themeColor="text1"/>
          <w:sz w:val="24"/>
        </w:rPr>
        <w:t>th</w:t>
      </w:r>
      <w:r w:rsidRPr="0077041D">
        <w:rPr>
          <w:rFonts w:ascii="Arial" w:eastAsiaTheme="minorEastAsia" w:hAnsi="Arial" w:cs="Arial" w:hint="eastAsia"/>
          <w:b/>
          <w:noProof/>
          <w:color w:val="000000" w:themeColor="text1"/>
          <w:sz w:val="24"/>
          <w:lang w:eastAsia="zh-CN"/>
        </w:rPr>
        <w:t>,</w:t>
      </w:r>
      <w:r w:rsidR="005323E0" w:rsidRPr="0077041D">
        <w:rPr>
          <w:rFonts w:ascii="Arial" w:eastAsia="Arial" w:hAnsi="Arial" w:cs="Arial"/>
          <w:b/>
          <w:noProof/>
          <w:color w:val="000000" w:themeColor="text1"/>
          <w:sz w:val="24"/>
        </w:rPr>
        <w:t xml:space="preserve"> 2022</w:t>
      </w:r>
      <w:bookmarkEnd w:id="11"/>
    </w:p>
    <w:bookmarkEnd w:id="0"/>
    <w:p w14:paraId="2975C249" w14:textId="77777777" w:rsidR="009576CB" w:rsidRPr="007D3E81" w:rsidRDefault="009576CB" w:rsidP="009576CB">
      <w:pPr>
        <w:pStyle w:val="Footer"/>
        <w:jc w:val="both"/>
        <w:rPr>
          <w:rFonts w:eastAsia="Batang"/>
          <w:b w:val="0"/>
          <w:i w:val="0"/>
          <w:noProof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6CB" w14:paraId="349E63C9" w14:textId="77777777" w:rsidTr="008E29CC">
        <w:tc>
          <w:tcPr>
            <w:tcW w:w="9641" w:type="dxa"/>
            <w:gridSpan w:val="9"/>
            <w:tcBorders>
              <w:top w:val="single" w:sz="4" w:space="0" w:color="auto"/>
              <w:left w:val="single" w:sz="4" w:space="0" w:color="auto"/>
              <w:right w:val="single" w:sz="4" w:space="0" w:color="auto"/>
            </w:tcBorders>
          </w:tcPr>
          <w:p w14:paraId="25AB385F" w14:textId="77777777" w:rsidR="009576CB" w:rsidRPr="006F6DA7" w:rsidRDefault="009576CB" w:rsidP="008E29CC">
            <w:pPr>
              <w:pStyle w:val="CRCoverPage"/>
              <w:spacing w:after="0"/>
              <w:jc w:val="right"/>
              <w:rPr>
                <w:i/>
                <w:noProof/>
                <w:sz w:val="12"/>
              </w:rPr>
            </w:pPr>
            <w:r w:rsidRPr="006F6DA7">
              <w:rPr>
                <w:i/>
                <w:noProof/>
                <w:sz w:val="12"/>
              </w:rPr>
              <w:t>CR-Form-v12.0</w:t>
            </w:r>
          </w:p>
        </w:tc>
      </w:tr>
      <w:tr w:rsidR="009576CB" w14:paraId="780F50F4" w14:textId="77777777" w:rsidTr="008E29CC">
        <w:tc>
          <w:tcPr>
            <w:tcW w:w="9641" w:type="dxa"/>
            <w:gridSpan w:val="9"/>
            <w:tcBorders>
              <w:left w:val="single" w:sz="4" w:space="0" w:color="auto"/>
              <w:right w:val="single" w:sz="4" w:space="0" w:color="auto"/>
            </w:tcBorders>
          </w:tcPr>
          <w:p w14:paraId="3B66F69A" w14:textId="77777777" w:rsidR="009576CB" w:rsidRDefault="009576CB" w:rsidP="008E29CC">
            <w:pPr>
              <w:pStyle w:val="CRCoverPage"/>
              <w:spacing w:after="0"/>
              <w:jc w:val="center"/>
              <w:rPr>
                <w:noProof/>
              </w:rPr>
            </w:pPr>
            <w:r>
              <w:rPr>
                <w:b/>
                <w:noProof/>
                <w:sz w:val="32"/>
              </w:rPr>
              <w:t>CHANGE REQUEST</w:t>
            </w:r>
          </w:p>
        </w:tc>
      </w:tr>
      <w:tr w:rsidR="009576CB" w14:paraId="15BBFD39" w14:textId="77777777" w:rsidTr="008E29CC">
        <w:tc>
          <w:tcPr>
            <w:tcW w:w="9641" w:type="dxa"/>
            <w:gridSpan w:val="9"/>
            <w:tcBorders>
              <w:left w:val="single" w:sz="4" w:space="0" w:color="auto"/>
              <w:right w:val="single" w:sz="4" w:space="0" w:color="auto"/>
            </w:tcBorders>
          </w:tcPr>
          <w:p w14:paraId="7EA186C4" w14:textId="77777777" w:rsidR="009576CB" w:rsidRDefault="009576CB" w:rsidP="008E29CC">
            <w:pPr>
              <w:pStyle w:val="CRCoverPage"/>
              <w:spacing w:after="0"/>
              <w:rPr>
                <w:noProof/>
                <w:sz w:val="8"/>
                <w:szCs w:val="8"/>
              </w:rPr>
            </w:pPr>
          </w:p>
        </w:tc>
      </w:tr>
      <w:tr w:rsidR="009576CB" w14:paraId="25C735A5" w14:textId="77777777" w:rsidTr="008E29CC">
        <w:tc>
          <w:tcPr>
            <w:tcW w:w="142" w:type="dxa"/>
            <w:tcBorders>
              <w:left w:val="single" w:sz="4" w:space="0" w:color="auto"/>
            </w:tcBorders>
          </w:tcPr>
          <w:p w14:paraId="67EE3C76" w14:textId="77777777" w:rsidR="009576CB" w:rsidRDefault="009576CB" w:rsidP="008E29CC">
            <w:pPr>
              <w:pStyle w:val="CRCoverPage"/>
              <w:spacing w:after="0"/>
              <w:jc w:val="right"/>
              <w:rPr>
                <w:noProof/>
              </w:rPr>
            </w:pPr>
          </w:p>
        </w:tc>
        <w:tc>
          <w:tcPr>
            <w:tcW w:w="1559" w:type="dxa"/>
            <w:shd w:val="pct30" w:color="FFFF00" w:fill="auto"/>
          </w:tcPr>
          <w:p w14:paraId="39926305" w14:textId="77777777" w:rsidR="009576CB" w:rsidRPr="00410371" w:rsidRDefault="009576CB" w:rsidP="008E29CC">
            <w:pPr>
              <w:pStyle w:val="CRCoverPage"/>
              <w:spacing w:after="0"/>
              <w:rPr>
                <w:b/>
                <w:noProof/>
                <w:sz w:val="28"/>
              </w:rPr>
            </w:pPr>
            <w:r>
              <w:rPr>
                <w:b/>
                <w:noProof/>
                <w:sz w:val="28"/>
              </w:rPr>
              <w:t>38.4</w:t>
            </w:r>
            <w:r w:rsidR="00352A93">
              <w:rPr>
                <w:b/>
                <w:noProof/>
                <w:sz w:val="28"/>
              </w:rPr>
              <w:t>01</w:t>
            </w:r>
          </w:p>
        </w:tc>
        <w:tc>
          <w:tcPr>
            <w:tcW w:w="709" w:type="dxa"/>
          </w:tcPr>
          <w:p w14:paraId="3FED7CBA" w14:textId="77777777" w:rsidR="009576CB" w:rsidRDefault="009576CB" w:rsidP="008E29CC">
            <w:pPr>
              <w:pStyle w:val="CRCoverPage"/>
              <w:spacing w:after="0"/>
              <w:jc w:val="center"/>
              <w:rPr>
                <w:noProof/>
              </w:rPr>
            </w:pPr>
            <w:r>
              <w:rPr>
                <w:b/>
                <w:noProof/>
                <w:sz w:val="28"/>
              </w:rPr>
              <w:t>CR</w:t>
            </w:r>
          </w:p>
        </w:tc>
        <w:tc>
          <w:tcPr>
            <w:tcW w:w="1276" w:type="dxa"/>
            <w:shd w:val="pct30" w:color="FFFF00" w:fill="auto"/>
          </w:tcPr>
          <w:p w14:paraId="14D6B11B" w14:textId="272657D4" w:rsidR="009576CB" w:rsidRPr="00410371" w:rsidRDefault="009576CB" w:rsidP="00885BAC">
            <w:pPr>
              <w:pStyle w:val="CRCoverPage"/>
              <w:spacing w:after="0"/>
              <w:rPr>
                <w:noProof/>
              </w:rPr>
            </w:pPr>
            <w:r>
              <w:rPr>
                <w:b/>
                <w:noProof/>
                <w:sz w:val="28"/>
              </w:rPr>
              <w:t>0</w:t>
            </w:r>
            <w:r w:rsidR="00885BAC">
              <w:rPr>
                <w:b/>
                <w:noProof/>
                <w:sz w:val="28"/>
              </w:rPr>
              <w:t>219</w:t>
            </w:r>
          </w:p>
        </w:tc>
        <w:tc>
          <w:tcPr>
            <w:tcW w:w="709" w:type="dxa"/>
          </w:tcPr>
          <w:p w14:paraId="0B5521DE" w14:textId="77777777" w:rsidR="009576CB" w:rsidRDefault="009576CB" w:rsidP="008E29CC">
            <w:pPr>
              <w:pStyle w:val="CRCoverPage"/>
              <w:tabs>
                <w:tab w:val="right" w:pos="625"/>
              </w:tabs>
              <w:spacing w:after="0"/>
              <w:jc w:val="center"/>
              <w:rPr>
                <w:noProof/>
              </w:rPr>
            </w:pPr>
            <w:r>
              <w:rPr>
                <w:b/>
                <w:bCs/>
                <w:noProof/>
                <w:sz w:val="28"/>
              </w:rPr>
              <w:t>rev</w:t>
            </w:r>
          </w:p>
        </w:tc>
        <w:tc>
          <w:tcPr>
            <w:tcW w:w="992" w:type="dxa"/>
            <w:shd w:val="pct30" w:color="FFFF00" w:fill="auto"/>
          </w:tcPr>
          <w:p w14:paraId="5C00F8F2" w14:textId="0570F4C6" w:rsidR="009576CB" w:rsidRPr="00410371" w:rsidRDefault="001C5593" w:rsidP="008E29CC">
            <w:pPr>
              <w:pStyle w:val="CRCoverPage"/>
              <w:spacing w:after="0"/>
              <w:jc w:val="center"/>
              <w:rPr>
                <w:b/>
                <w:noProof/>
              </w:rPr>
            </w:pPr>
            <w:r>
              <w:rPr>
                <w:b/>
                <w:noProof/>
                <w:sz w:val="28"/>
              </w:rPr>
              <w:t>-</w:t>
            </w:r>
            <w:bookmarkStart w:id="12" w:name="_GoBack"/>
            <w:bookmarkEnd w:id="12"/>
          </w:p>
        </w:tc>
        <w:tc>
          <w:tcPr>
            <w:tcW w:w="2410" w:type="dxa"/>
          </w:tcPr>
          <w:p w14:paraId="2C5B37B4" w14:textId="77777777" w:rsidR="009576CB" w:rsidRDefault="009576CB" w:rsidP="008E29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4BB6C" w14:textId="77777777" w:rsidR="009576CB" w:rsidRPr="00410371" w:rsidRDefault="009576CB" w:rsidP="00C9143C">
            <w:pPr>
              <w:pStyle w:val="CRCoverPage"/>
              <w:spacing w:after="0"/>
              <w:jc w:val="center"/>
              <w:rPr>
                <w:noProof/>
                <w:sz w:val="28"/>
              </w:rPr>
            </w:pPr>
            <w:r>
              <w:rPr>
                <w:b/>
                <w:noProof/>
                <w:sz w:val="28"/>
              </w:rPr>
              <w:t>1</w:t>
            </w:r>
            <w:r w:rsidR="00C9143C">
              <w:rPr>
                <w:b/>
                <w:noProof/>
                <w:sz w:val="28"/>
              </w:rPr>
              <w:t>7.0</w:t>
            </w:r>
            <w:r>
              <w:rPr>
                <w:b/>
                <w:noProof/>
                <w:sz w:val="28"/>
              </w:rPr>
              <w:t>.0</w:t>
            </w:r>
          </w:p>
        </w:tc>
        <w:tc>
          <w:tcPr>
            <w:tcW w:w="143" w:type="dxa"/>
            <w:tcBorders>
              <w:right w:val="single" w:sz="4" w:space="0" w:color="auto"/>
            </w:tcBorders>
          </w:tcPr>
          <w:p w14:paraId="1346FF92" w14:textId="77777777" w:rsidR="009576CB" w:rsidRDefault="009576CB" w:rsidP="008E29CC">
            <w:pPr>
              <w:pStyle w:val="CRCoverPage"/>
              <w:spacing w:after="0"/>
              <w:rPr>
                <w:noProof/>
              </w:rPr>
            </w:pPr>
          </w:p>
        </w:tc>
      </w:tr>
      <w:tr w:rsidR="009576CB" w14:paraId="4DD7403F" w14:textId="77777777" w:rsidTr="008E29CC">
        <w:tc>
          <w:tcPr>
            <w:tcW w:w="9641" w:type="dxa"/>
            <w:gridSpan w:val="9"/>
            <w:tcBorders>
              <w:left w:val="single" w:sz="4" w:space="0" w:color="auto"/>
              <w:right w:val="single" w:sz="4" w:space="0" w:color="auto"/>
            </w:tcBorders>
          </w:tcPr>
          <w:p w14:paraId="6661B7DB" w14:textId="77777777" w:rsidR="009576CB" w:rsidRDefault="009576CB" w:rsidP="008E29CC">
            <w:pPr>
              <w:pStyle w:val="CRCoverPage"/>
              <w:spacing w:after="0"/>
              <w:rPr>
                <w:noProof/>
              </w:rPr>
            </w:pPr>
          </w:p>
        </w:tc>
      </w:tr>
      <w:tr w:rsidR="009576CB" w14:paraId="0C19B53E" w14:textId="77777777" w:rsidTr="008E29CC">
        <w:tc>
          <w:tcPr>
            <w:tcW w:w="9641" w:type="dxa"/>
            <w:gridSpan w:val="9"/>
            <w:tcBorders>
              <w:top w:val="single" w:sz="4" w:space="0" w:color="auto"/>
            </w:tcBorders>
          </w:tcPr>
          <w:p w14:paraId="55C89C1C" w14:textId="77777777" w:rsidR="009576CB" w:rsidRPr="00F25D98" w:rsidRDefault="009576CB" w:rsidP="008E29CC">
            <w:pPr>
              <w:pStyle w:val="CRCoverPage"/>
              <w:spacing w:after="0"/>
              <w:jc w:val="center"/>
              <w:rPr>
                <w:rFonts w:cs="DengXian"/>
                <w:i/>
                <w:noProof/>
              </w:rPr>
            </w:pPr>
            <w:r w:rsidRPr="00F25D98">
              <w:rPr>
                <w:rFonts w:cs="DengXian"/>
                <w:i/>
                <w:noProof/>
              </w:rPr>
              <w:t xml:space="preserve">For </w:t>
            </w:r>
            <w:hyperlink r:id="rId9" w:anchor="_blank" w:history="1">
              <w:r w:rsidRPr="00F25D98">
                <w:rPr>
                  <w:rStyle w:val="Hyperlink"/>
                  <w:rFonts w:cs="DengXian"/>
                  <w:b/>
                  <w:i/>
                  <w:noProof/>
                  <w:color w:val="FF0000"/>
                </w:rPr>
                <w:t>HELP</w:t>
              </w:r>
            </w:hyperlink>
            <w:r w:rsidRPr="00F25D98">
              <w:rPr>
                <w:rFonts w:cs="DengXian"/>
                <w:b/>
                <w:i/>
                <w:noProof/>
                <w:color w:val="FF0000"/>
              </w:rPr>
              <w:t xml:space="preserve"> </w:t>
            </w:r>
            <w:r w:rsidRPr="00F25D98">
              <w:rPr>
                <w:rFonts w:cs="DengXian"/>
                <w:i/>
                <w:noProof/>
              </w:rPr>
              <w:t>on using this form</w:t>
            </w:r>
            <w:r>
              <w:rPr>
                <w:rFonts w:cs="DengXian"/>
                <w:i/>
                <w:noProof/>
              </w:rPr>
              <w:t>: c</w:t>
            </w:r>
            <w:r w:rsidRPr="00F25D98">
              <w:rPr>
                <w:rFonts w:cs="DengXian"/>
                <w:i/>
                <w:noProof/>
              </w:rPr>
              <w:t xml:space="preserve">omprehensive instructions can be found at </w:t>
            </w:r>
            <w:r>
              <w:rPr>
                <w:rFonts w:cs="DengXian"/>
                <w:i/>
                <w:noProof/>
              </w:rPr>
              <w:br/>
            </w:r>
            <w:hyperlink r:id="rId10" w:history="1">
              <w:r>
                <w:rPr>
                  <w:rStyle w:val="Hyperlink"/>
                  <w:rFonts w:cs="DengXian"/>
                  <w:i/>
                  <w:noProof/>
                </w:rPr>
                <w:t>http://www.3gpp.org/Change-Requests</w:t>
              </w:r>
            </w:hyperlink>
            <w:r w:rsidRPr="00F25D98">
              <w:rPr>
                <w:rFonts w:cs="DengXian"/>
                <w:i/>
                <w:noProof/>
              </w:rPr>
              <w:t>.</w:t>
            </w:r>
          </w:p>
        </w:tc>
      </w:tr>
      <w:tr w:rsidR="009576CB" w14:paraId="3BEFF046" w14:textId="77777777" w:rsidTr="008E29CC">
        <w:tc>
          <w:tcPr>
            <w:tcW w:w="9641" w:type="dxa"/>
            <w:gridSpan w:val="9"/>
          </w:tcPr>
          <w:p w14:paraId="514AC18C" w14:textId="77777777" w:rsidR="009576CB" w:rsidRDefault="009576CB" w:rsidP="008E29CC">
            <w:pPr>
              <w:pStyle w:val="CRCoverPage"/>
              <w:spacing w:after="0"/>
              <w:rPr>
                <w:noProof/>
                <w:sz w:val="8"/>
                <w:szCs w:val="8"/>
              </w:rPr>
            </w:pPr>
          </w:p>
        </w:tc>
      </w:tr>
    </w:tbl>
    <w:p w14:paraId="7EE19427" w14:textId="77777777" w:rsidR="009576CB" w:rsidRDefault="009576CB" w:rsidP="00957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6CB" w14:paraId="6E27E06F" w14:textId="77777777" w:rsidTr="008E29CC">
        <w:tc>
          <w:tcPr>
            <w:tcW w:w="2835" w:type="dxa"/>
          </w:tcPr>
          <w:p w14:paraId="2EFD9D7F" w14:textId="77777777" w:rsidR="009576CB" w:rsidRDefault="009576CB" w:rsidP="008E29CC">
            <w:pPr>
              <w:pStyle w:val="CRCoverPage"/>
              <w:tabs>
                <w:tab w:val="right" w:pos="2751"/>
              </w:tabs>
              <w:spacing w:after="0"/>
              <w:rPr>
                <w:b/>
                <w:i/>
                <w:noProof/>
              </w:rPr>
            </w:pPr>
            <w:r>
              <w:rPr>
                <w:b/>
                <w:i/>
                <w:noProof/>
              </w:rPr>
              <w:t>Proposed change affects:</w:t>
            </w:r>
          </w:p>
        </w:tc>
        <w:tc>
          <w:tcPr>
            <w:tcW w:w="1418" w:type="dxa"/>
          </w:tcPr>
          <w:p w14:paraId="528FD865" w14:textId="77777777" w:rsidR="009576CB" w:rsidRDefault="009576CB" w:rsidP="008E29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D6A90" w14:textId="77777777" w:rsidR="009576CB" w:rsidRDefault="009576CB" w:rsidP="008E29CC">
            <w:pPr>
              <w:pStyle w:val="CRCoverPage"/>
              <w:spacing w:after="0"/>
              <w:jc w:val="center"/>
              <w:rPr>
                <w:b/>
                <w:caps/>
                <w:noProof/>
              </w:rPr>
            </w:pPr>
          </w:p>
        </w:tc>
        <w:tc>
          <w:tcPr>
            <w:tcW w:w="709" w:type="dxa"/>
            <w:tcBorders>
              <w:left w:val="single" w:sz="4" w:space="0" w:color="auto"/>
            </w:tcBorders>
          </w:tcPr>
          <w:p w14:paraId="479E0847" w14:textId="77777777" w:rsidR="009576CB" w:rsidRDefault="009576CB" w:rsidP="008E29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07046" w14:textId="77777777" w:rsidR="009576CB" w:rsidRDefault="009576CB" w:rsidP="008E29CC">
            <w:pPr>
              <w:pStyle w:val="CRCoverPage"/>
              <w:spacing w:after="0"/>
              <w:jc w:val="center"/>
              <w:rPr>
                <w:b/>
                <w:caps/>
                <w:noProof/>
              </w:rPr>
            </w:pPr>
          </w:p>
        </w:tc>
        <w:tc>
          <w:tcPr>
            <w:tcW w:w="2126" w:type="dxa"/>
          </w:tcPr>
          <w:p w14:paraId="4FCFF729" w14:textId="77777777" w:rsidR="009576CB" w:rsidRDefault="009576CB" w:rsidP="008E29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9AF8A" w14:textId="77777777" w:rsidR="009576CB" w:rsidRDefault="009576CB" w:rsidP="008E29CC">
            <w:pPr>
              <w:pStyle w:val="CRCoverPage"/>
              <w:spacing w:after="0"/>
              <w:jc w:val="center"/>
              <w:rPr>
                <w:b/>
                <w:caps/>
                <w:noProof/>
              </w:rPr>
            </w:pPr>
            <w:r>
              <w:rPr>
                <w:b/>
                <w:caps/>
                <w:noProof/>
              </w:rPr>
              <w:t>X</w:t>
            </w:r>
          </w:p>
        </w:tc>
        <w:tc>
          <w:tcPr>
            <w:tcW w:w="1418" w:type="dxa"/>
            <w:tcBorders>
              <w:left w:val="nil"/>
            </w:tcBorders>
          </w:tcPr>
          <w:p w14:paraId="3DE0448F" w14:textId="77777777" w:rsidR="009576CB" w:rsidRDefault="009576CB" w:rsidP="008E29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2EC80" w14:textId="77777777" w:rsidR="009576CB" w:rsidRDefault="009576CB" w:rsidP="008E29CC">
            <w:pPr>
              <w:pStyle w:val="CRCoverPage"/>
              <w:spacing w:after="0"/>
              <w:jc w:val="center"/>
              <w:rPr>
                <w:b/>
                <w:bCs/>
                <w:caps/>
                <w:noProof/>
              </w:rPr>
            </w:pPr>
          </w:p>
        </w:tc>
      </w:tr>
    </w:tbl>
    <w:p w14:paraId="0AD9FEC9" w14:textId="77777777" w:rsidR="009576CB" w:rsidRDefault="009576CB" w:rsidP="00957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6CB" w14:paraId="4AD96535" w14:textId="77777777" w:rsidTr="008E29CC">
        <w:tc>
          <w:tcPr>
            <w:tcW w:w="9640" w:type="dxa"/>
            <w:gridSpan w:val="11"/>
          </w:tcPr>
          <w:p w14:paraId="68100D41" w14:textId="77777777" w:rsidR="009576CB" w:rsidRDefault="009576CB" w:rsidP="008E29CC">
            <w:pPr>
              <w:pStyle w:val="CRCoverPage"/>
              <w:spacing w:after="0"/>
              <w:rPr>
                <w:noProof/>
                <w:sz w:val="8"/>
                <w:szCs w:val="8"/>
              </w:rPr>
            </w:pPr>
          </w:p>
        </w:tc>
      </w:tr>
      <w:tr w:rsidR="009576CB" w14:paraId="64753608" w14:textId="77777777" w:rsidTr="008E29CC">
        <w:tc>
          <w:tcPr>
            <w:tcW w:w="1843" w:type="dxa"/>
            <w:tcBorders>
              <w:top w:val="single" w:sz="4" w:space="0" w:color="auto"/>
              <w:left w:val="single" w:sz="4" w:space="0" w:color="auto"/>
            </w:tcBorders>
          </w:tcPr>
          <w:p w14:paraId="110C7FFE" w14:textId="77777777" w:rsidR="009576CB" w:rsidRDefault="009576CB" w:rsidP="008E29CC">
            <w:pPr>
              <w:pStyle w:val="CRCoverPage"/>
              <w:tabs>
                <w:tab w:val="right" w:pos="1759"/>
              </w:tabs>
              <w:spacing w:after="0"/>
              <w:rPr>
                <w:b/>
                <w:i/>
                <w:noProof/>
              </w:rPr>
            </w:pPr>
            <w:bookmarkStart w:id="13" w:name="_Hlk851155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6EFAB" w14:textId="16D19869" w:rsidR="009576CB" w:rsidRDefault="00C9143C" w:rsidP="008E29CC">
            <w:pPr>
              <w:pStyle w:val="CRCoverPage"/>
              <w:spacing w:after="0"/>
              <w:ind w:left="100"/>
              <w:rPr>
                <w:noProof/>
                <w:lang w:eastAsia="zh-CN"/>
              </w:rPr>
            </w:pPr>
            <w:r>
              <w:rPr>
                <w:noProof/>
              </w:rPr>
              <w:t xml:space="preserve">Corrections </w:t>
            </w:r>
            <w:r w:rsidR="00FA50DA">
              <w:rPr>
                <w:noProof/>
                <w:lang w:eastAsia="zh-CN"/>
              </w:rPr>
              <w:t>to</w:t>
            </w:r>
            <w:r>
              <w:rPr>
                <w:noProof/>
                <w:lang w:eastAsia="zh-CN"/>
              </w:rPr>
              <w:t xml:space="preserve"> SL relay</w:t>
            </w:r>
          </w:p>
        </w:tc>
      </w:tr>
      <w:bookmarkEnd w:id="13"/>
      <w:tr w:rsidR="009576CB" w14:paraId="76220E6E" w14:textId="77777777" w:rsidTr="008E29CC">
        <w:tc>
          <w:tcPr>
            <w:tcW w:w="1843" w:type="dxa"/>
            <w:tcBorders>
              <w:left w:val="single" w:sz="4" w:space="0" w:color="auto"/>
            </w:tcBorders>
          </w:tcPr>
          <w:p w14:paraId="7FA6B29C"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391F057B" w14:textId="77777777" w:rsidR="009576CB" w:rsidRDefault="009576CB" w:rsidP="008E29CC">
            <w:pPr>
              <w:pStyle w:val="CRCoverPage"/>
              <w:spacing w:after="0"/>
              <w:rPr>
                <w:noProof/>
                <w:sz w:val="8"/>
                <w:szCs w:val="8"/>
              </w:rPr>
            </w:pPr>
          </w:p>
        </w:tc>
      </w:tr>
      <w:tr w:rsidR="009576CB" w14:paraId="3221CCF3" w14:textId="77777777" w:rsidTr="008E29CC">
        <w:tc>
          <w:tcPr>
            <w:tcW w:w="1843" w:type="dxa"/>
            <w:tcBorders>
              <w:left w:val="single" w:sz="4" w:space="0" w:color="auto"/>
            </w:tcBorders>
          </w:tcPr>
          <w:p w14:paraId="13908E7F" w14:textId="77777777" w:rsidR="009576CB" w:rsidRDefault="009576CB" w:rsidP="008E29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B74D6B" w14:textId="77777777" w:rsidR="009576CB" w:rsidRDefault="009576CB" w:rsidP="00C9143C">
            <w:pPr>
              <w:pStyle w:val="CRCoverPage"/>
              <w:spacing w:after="0"/>
              <w:ind w:left="100"/>
              <w:rPr>
                <w:noProof/>
              </w:rPr>
            </w:pPr>
            <w:r>
              <w:rPr>
                <w:noProof/>
              </w:rPr>
              <w:t>Huawei</w:t>
            </w:r>
          </w:p>
        </w:tc>
      </w:tr>
      <w:tr w:rsidR="009576CB" w14:paraId="59C4FE35" w14:textId="77777777" w:rsidTr="008E29CC">
        <w:tc>
          <w:tcPr>
            <w:tcW w:w="1843" w:type="dxa"/>
            <w:tcBorders>
              <w:left w:val="single" w:sz="4" w:space="0" w:color="auto"/>
            </w:tcBorders>
          </w:tcPr>
          <w:p w14:paraId="55C06044" w14:textId="77777777" w:rsidR="009576CB" w:rsidRDefault="009576CB" w:rsidP="008E29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9F050" w14:textId="77777777" w:rsidR="009576CB" w:rsidRDefault="009576CB" w:rsidP="008E29CC">
            <w:pPr>
              <w:pStyle w:val="CRCoverPage"/>
              <w:spacing w:after="0"/>
              <w:ind w:left="100"/>
              <w:rPr>
                <w:noProof/>
              </w:rPr>
            </w:pPr>
            <w:r>
              <w:rPr>
                <w:noProof/>
              </w:rPr>
              <w:t>R3</w:t>
            </w:r>
          </w:p>
        </w:tc>
      </w:tr>
      <w:tr w:rsidR="009576CB" w14:paraId="0A3B7EAB" w14:textId="77777777" w:rsidTr="008E29CC">
        <w:tc>
          <w:tcPr>
            <w:tcW w:w="1843" w:type="dxa"/>
            <w:tcBorders>
              <w:left w:val="single" w:sz="4" w:space="0" w:color="auto"/>
            </w:tcBorders>
          </w:tcPr>
          <w:p w14:paraId="75592C97"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791087ED" w14:textId="5D927567" w:rsidR="009576CB" w:rsidRDefault="0077041D" w:rsidP="008E29CC">
            <w:pPr>
              <w:pStyle w:val="CRCoverPage"/>
              <w:spacing w:after="0"/>
              <w:rPr>
                <w:noProof/>
                <w:sz w:val="8"/>
                <w:szCs w:val="8"/>
              </w:rPr>
            </w:pPr>
            <w:r>
              <w:rPr>
                <w:noProof/>
                <w:sz w:val="8"/>
                <w:szCs w:val="8"/>
              </w:rPr>
              <w:t>5</w:t>
            </w:r>
          </w:p>
        </w:tc>
      </w:tr>
      <w:tr w:rsidR="009576CB" w14:paraId="6B7B3774" w14:textId="77777777" w:rsidTr="008E29CC">
        <w:tc>
          <w:tcPr>
            <w:tcW w:w="1843" w:type="dxa"/>
            <w:tcBorders>
              <w:left w:val="single" w:sz="4" w:space="0" w:color="auto"/>
            </w:tcBorders>
          </w:tcPr>
          <w:p w14:paraId="27772B6E" w14:textId="77777777" w:rsidR="009576CB" w:rsidRDefault="009576CB" w:rsidP="008E29CC">
            <w:pPr>
              <w:pStyle w:val="CRCoverPage"/>
              <w:tabs>
                <w:tab w:val="right" w:pos="1759"/>
              </w:tabs>
              <w:spacing w:after="0"/>
              <w:rPr>
                <w:b/>
                <w:i/>
                <w:noProof/>
              </w:rPr>
            </w:pPr>
            <w:r>
              <w:rPr>
                <w:b/>
                <w:i/>
                <w:noProof/>
              </w:rPr>
              <w:t>Work item code:</w:t>
            </w:r>
          </w:p>
        </w:tc>
        <w:tc>
          <w:tcPr>
            <w:tcW w:w="3686" w:type="dxa"/>
            <w:gridSpan w:val="5"/>
            <w:shd w:val="pct30" w:color="FFFF00" w:fill="auto"/>
          </w:tcPr>
          <w:p w14:paraId="21C9F57A" w14:textId="77777777" w:rsidR="009576CB" w:rsidRDefault="009576CB" w:rsidP="008E29CC">
            <w:pPr>
              <w:pStyle w:val="CRCoverPage"/>
              <w:spacing w:after="0"/>
              <w:ind w:left="100"/>
              <w:rPr>
                <w:noProof/>
              </w:rPr>
            </w:pPr>
            <w:r w:rsidRPr="00B81A89">
              <w:t>NR_SL_relay</w:t>
            </w:r>
          </w:p>
        </w:tc>
        <w:tc>
          <w:tcPr>
            <w:tcW w:w="567" w:type="dxa"/>
            <w:tcBorders>
              <w:left w:val="nil"/>
            </w:tcBorders>
          </w:tcPr>
          <w:p w14:paraId="5BDB0CFB" w14:textId="77777777" w:rsidR="009576CB" w:rsidRDefault="009576CB" w:rsidP="008E29CC">
            <w:pPr>
              <w:pStyle w:val="CRCoverPage"/>
              <w:spacing w:after="0"/>
              <w:ind w:right="100"/>
              <w:rPr>
                <w:noProof/>
              </w:rPr>
            </w:pPr>
          </w:p>
        </w:tc>
        <w:tc>
          <w:tcPr>
            <w:tcW w:w="1417" w:type="dxa"/>
            <w:gridSpan w:val="3"/>
            <w:tcBorders>
              <w:left w:val="nil"/>
            </w:tcBorders>
          </w:tcPr>
          <w:p w14:paraId="7D8DD3D8" w14:textId="77777777" w:rsidR="009576CB" w:rsidRDefault="009576CB" w:rsidP="008E29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04FD6E" w14:textId="189A361B" w:rsidR="009576CB" w:rsidRDefault="009576CB" w:rsidP="00FA50DA">
            <w:pPr>
              <w:pStyle w:val="CRCoverPage"/>
              <w:spacing w:after="0"/>
              <w:ind w:left="100"/>
              <w:rPr>
                <w:noProof/>
              </w:rPr>
            </w:pPr>
            <w:r w:rsidRPr="00FA50DA">
              <w:rPr>
                <w:noProof/>
                <w:color w:val="000000" w:themeColor="text1"/>
              </w:rPr>
              <w:t>2022-0</w:t>
            </w:r>
            <w:r w:rsidR="0077041D">
              <w:rPr>
                <w:noProof/>
                <w:color w:val="000000" w:themeColor="text1"/>
              </w:rPr>
              <w:t>5</w:t>
            </w:r>
            <w:r w:rsidRPr="00FA50DA">
              <w:rPr>
                <w:noProof/>
                <w:color w:val="000000" w:themeColor="text1"/>
              </w:rPr>
              <w:t>-</w:t>
            </w:r>
            <w:r w:rsidR="00885BAC">
              <w:rPr>
                <w:noProof/>
                <w:color w:val="000000" w:themeColor="text1"/>
              </w:rPr>
              <w:t>0</w:t>
            </w:r>
            <w:r w:rsidR="0077041D">
              <w:rPr>
                <w:noProof/>
                <w:color w:val="000000" w:themeColor="text1"/>
              </w:rPr>
              <w:t>9</w:t>
            </w:r>
          </w:p>
        </w:tc>
      </w:tr>
      <w:tr w:rsidR="009576CB" w14:paraId="2FBE7B55" w14:textId="77777777" w:rsidTr="008E29CC">
        <w:tc>
          <w:tcPr>
            <w:tcW w:w="1843" w:type="dxa"/>
            <w:tcBorders>
              <w:left w:val="single" w:sz="4" w:space="0" w:color="auto"/>
            </w:tcBorders>
          </w:tcPr>
          <w:p w14:paraId="710B5CD1" w14:textId="77777777" w:rsidR="009576CB" w:rsidRDefault="009576CB" w:rsidP="008E29CC">
            <w:pPr>
              <w:pStyle w:val="CRCoverPage"/>
              <w:spacing w:after="0"/>
              <w:rPr>
                <w:b/>
                <w:i/>
                <w:noProof/>
                <w:sz w:val="8"/>
                <w:szCs w:val="8"/>
              </w:rPr>
            </w:pPr>
          </w:p>
        </w:tc>
        <w:tc>
          <w:tcPr>
            <w:tcW w:w="1986" w:type="dxa"/>
            <w:gridSpan w:val="4"/>
          </w:tcPr>
          <w:p w14:paraId="5BF4AB8B" w14:textId="77777777" w:rsidR="009576CB" w:rsidRDefault="009576CB" w:rsidP="008E29CC">
            <w:pPr>
              <w:pStyle w:val="CRCoverPage"/>
              <w:spacing w:after="0"/>
              <w:rPr>
                <w:noProof/>
                <w:sz w:val="8"/>
                <w:szCs w:val="8"/>
              </w:rPr>
            </w:pPr>
          </w:p>
        </w:tc>
        <w:tc>
          <w:tcPr>
            <w:tcW w:w="2267" w:type="dxa"/>
            <w:gridSpan w:val="2"/>
          </w:tcPr>
          <w:p w14:paraId="5465E9CF" w14:textId="77777777" w:rsidR="009576CB" w:rsidRDefault="009576CB" w:rsidP="008E29CC">
            <w:pPr>
              <w:pStyle w:val="CRCoverPage"/>
              <w:spacing w:after="0"/>
              <w:rPr>
                <w:noProof/>
                <w:sz w:val="8"/>
                <w:szCs w:val="8"/>
              </w:rPr>
            </w:pPr>
          </w:p>
        </w:tc>
        <w:tc>
          <w:tcPr>
            <w:tcW w:w="1417" w:type="dxa"/>
            <w:gridSpan w:val="3"/>
          </w:tcPr>
          <w:p w14:paraId="64C77CC5" w14:textId="77777777" w:rsidR="009576CB" w:rsidRDefault="009576CB" w:rsidP="008E29CC">
            <w:pPr>
              <w:pStyle w:val="CRCoverPage"/>
              <w:spacing w:after="0"/>
              <w:rPr>
                <w:noProof/>
                <w:sz w:val="8"/>
                <w:szCs w:val="8"/>
              </w:rPr>
            </w:pPr>
          </w:p>
        </w:tc>
        <w:tc>
          <w:tcPr>
            <w:tcW w:w="2127" w:type="dxa"/>
            <w:tcBorders>
              <w:right w:val="single" w:sz="4" w:space="0" w:color="auto"/>
            </w:tcBorders>
          </w:tcPr>
          <w:p w14:paraId="540A71D9" w14:textId="77777777" w:rsidR="009576CB" w:rsidRDefault="009576CB" w:rsidP="008E29CC">
            <w:pPr>
              <w:pStyle w:val="CRCoverPage"/>
              <w:spacing w:after="0"/>
              <w:rPr>
                <w:noProof/>
                <w:sz w:val="8"/>
                <w:szCs w:val="8"/>
              </w:rPr>
            </w:pPr>
          </w:p>
        </w:tc>
      </w:tr>
      <w:tr w:rsidR="009576CB" w14:paraId="09342C54" w14:textId="77777777" w:rsidTr="008E29CC">
        <w:trPr>
          <w:cantSplit/>
        </w:trPr>
        <w:tc>
          <w:tcPr>
            <w:tcW w:w="1843" w:type="dxa"/>
            <w:tcBorders>
              <w:left w:val="single" w:sz="4" w:space="0" w:color="auto"/>
            </w:tcBorders>
          </w:tcPr>
          <w:p w14:paraId="398E3C21" w14:textId="77777777" w:rsidR="009576CB" w:rsidRDefault="009576CB" w:rsidP="008E29CC">
            <w:pPr>
              <w:pStyle w:val="CRCoverPage"/>
              <w:tabs>
                <w:tab w:val="right" w:pos="1759"/>
              </w:tabs>
              <w:spacing w:after="0"/>
              <w:rPr>
                <w:b/>
                <w:i/>
                <w:noProof/>
              </w:rPr>
            </w:pPr>
            <w:r>
              <w:rPr>
                <w:b/>
                <w:i/>
                <w:noProof/>
              </w:rPr>
              <w:t>Category:</w:t>
            </w:r>
          </w:p>
        </w:tc>
        <w:tc>
          <w:tcPr>
            <w:tcW w:w="851" w:type="dxa"/>
            <w:shd w:val="pct30" w:color="FFFF00" w:fill="auto"/>
          </w:tcPr>
          <w:p w14:paraId="20A58612" w14:textId="77777777" w:rsidR="009576CB" w:rsidRDefault="00C9143C" w:rsidP="008E29CC">
            <w:pPr>
              <w:pStyle w:val="CRCoverPage"/>
              <w:spacing w:after="0"/>
              <w:ind w:left="100" w:right="-609"/>
              <w:rPr>
                <w:b/>
                <w:noProof/>
              </w:rPr>
            </w:pPr>
            <w:r>
              <w:rPr>
                <w:b/>
                <w:noProof/>
              </w:rPr>
              <w:t>F</w:t>
            </w:r>
          </w:p>
        </w:tc>
        <w:tc>
          <w:tcPr>
            <w:tcW w:w="3402" w:type="dxa"/>
            <w:gridSpan w:val="5"/>
            <w:tcBorders>
              <w:left w:val="nil"/>
            </w:tcBorders>
          </w:tcPr>
          <w:p w14:paraId="09153057" w14:textId="77777777" w:rsidR="009576CB" w:rsidRDefault="009576CB" w:rsidP="008E29CC">
            <w:pPr>
              <w:pStyle w:val="CRCoverPage"/>
              <w:spacing w:after="0"/>
              <w:rPr>
                <w:noProof/>
              </w:rPr>
            </w:pPr>
          </w:p>
        </w:tc>
        <w:tc>
          <w:tcPr>
            <w:tcW w:w="1417" w:type="dxa"/>
            <w:gridSpan w:val="3"/>
            <w:tcBorders>
              <w:left w:val="nil"/>
            </w:tcBorders>
          </w:tcPr>
          <w:p w14:paraId="0CEC3E3E" w14:textId="77777777" w:rsidR="009576CB" w:rsidRDefault="009576CB" w:rsidP="008E29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C92AF" w14:textId="77777777" w:rsidR="009576CB" w:rsidRDefault="009576CB" w:rsidP="008E29CC">
            <w:pPr>
              <w:pStyle w:val="CRCoverPage"/>
              <w:spacing w:after="0"/>
              <w:ind w:left="100"/>
              <w:rPr>
                <w:noProof/>
              </w:rPr>
            </w:pPr>
            <w:r>
              <w:rPr>
                <w:noProof/>
              </w:rPr>
              <w:t>Rel-17</w:t>
            </w:r>
          </w:p>
        </w:tc>
      </w:tr>
      <w:tr w:rsidR="009576CB" w14:paraId="57BF0A85" w14:textId="77777777" w:rsidTr="008E29CC">
        <w:tc>
          <w:tcPr>
            <w:tcW w:w="1843" w:type="dxa"/>
            <w:tcBorders>
              <w:left w:val="single" w:sz="4" w:space="0" w:color="auto"/>
              <w:bottom w:val="single" w:sz="4" w:space="0" w:color="auto"/>
            </w:tcBorders>
          </w:tcPr>
          <w:p w14:paraId="31954372" w14:textId="77777777" w:rsidR="009576CB" w:rsidRDefault="009576CB" w:rsidP="008E29CC">
            <w:pPr>
              <w:pStyle w:val="CRCoverPage"/>
              <w:spacing w:after="0"/>
              <w:rPr>
                <w:b/>
                <w:i/>
                <w:noProof/>
              </w:rPr>
            </w:pPr>
          </w:p>
        </w:tc>
        <w:tc>
          <w:tcPr>
            <w:tcW w:w="4677" w:type="dxa"/>
            <w:gridSpan w:val="8"/>
            <w:tcBorders>
              <w:bottom w:val="single" w:sz="4" w:space="0" w:color="auto"/>
            </w:tcBorders>
          </w:tcPr>
          <w:p w14:paraId="46493758" w14:textId="77777777" w:rsidR="009576CB" w:rsidRDefault="009576CB" w:rsidP="008E29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CF706" w14:textId="77777777" w:rsidR="009576CB" w:rsidRDefault="009576CB" w:rsidP="008E29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D62AC" w14:textId="77777777" w:rsidR="009576CB" w:rsidRPr="007C2097" w:rsidRDefault="009576CB" w:rsidP="008E29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6CB" w14:paraId="6F24524A" w14:textId="77777777" w:rsidTr="008E29CC">
        <w:tc>
          <w:tcPr>
            <w:tcW w:w="1843" w:type="dxa"/>
          </w:tcPr>
          <w:p w14:paraId="57037D56" w14:textId="77777777" w:rsidR="009576CB" w:rsidRDefault="009576CB" w:rsidP="008E29CC">
            <w:pPr>
              <w:pStyle w:val="CRCoverPage"/>
              <w:spacing w:after="0"/>
              <w:rPr>
                <w:b/>
                <w:i/>
                <w:noProof/>
                <w:sz w:val="8"/>
                <w:szCs w:val="8"/>
              </w:rPr>
            </w:pPr>
          </w:p>
        </w:tc>
        <w:tc>
          <w:tcPr>
            <w:tcW w:w="7797" w:type="dxa"/>
            <w:gridSpan w:val="10"/>
          </w:tcPr>
          <w:p w14:paraId="3BEC3119" w14:textId="77777777" w:rsidR="009576CB" w:rsidRDefault="009576CB" w:rsidP="008E29CC">
            <w:pPr>
              <w:pStyle w:val="CRCoverPage"/>
              <w:spacing w:after="0"/>
              <w:rPr>
                <w:noProof/>
                <w:sz w:val="8"/>
                <w:szCs w:val="8"/>
              </w:rPr>
            </w:pPr>
          </w:p>
        </w:tc>
      </w:tr>
      <w:tr w:rsidR="009576CB" w14:paraId="235563EA" w14:textId="77777777" w:rsidTr="008E29CC">
        <w:tc>
          <w:tcPr>
            <w:tcW w:w="2694" w:type="dxa"/>
            <w:gridSpan w:val="2"/>
            <w:tcBorders>
              <w:top w:val="single" w:sz="4" w:space="0" w:color="auto"/>
              <w:left w:val="single" w:sz="4" w:space="0" w:color="auto"/>
            </w:tcBorders>
          </w:tcPr>
          <w:p w14:paraId="5F75C24A" w14:textId="77777777" w:rsidR="009576CB" w:rsidRDefault="009576CB" w:rsidP="008E2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47589" w14:textId="395A0105" w:rsidR="0045358C" w:rsidRDefault="0045358C" w:rsidP="0045358C">
            <w:pPr>
              <w:pStyle w:val="CRCoverPage"/>
              <w:numPr>
                <w:ilvl w:val="0"/>
                <w:numId w:val="17"/>
              </w:numPr>
              <w:spacing w:after="0"/>
              <w:rPr>
                <w:noProof/>
                <w:lang w:eastAsia="zh-CN"/>
              </w:rPr>
            </w:pPr>
            <w:r>
              <w:rPr>
                <w:rFonts w:hint="eastAsia"/>
                <w:noProof/>
                <w:lang w:eastAsia="zh-CN"/>
              </w:rPr>
              <w:t>I</w:t>
            </w:r>
            <w:r>
              <w:rPr>
                <w:noProof/>
                <w:lang w:eastAsia="zh-CN"/>
              </w:rPr>
              <w:t xml:space="preserve">n step 11 of </w:t>
            </w:r>
            <w:r>
              <w:rPr>
                <w:rFonts w:hint="eastAsia"/>
                <w:noProof/>
                <w:lang w:eastAsia="zh-CN"/>
              </w:rPr>
              <w:t>R</w:t>
            </w:r>
            <w:r>
              <w:rPr>
                <w:noProof/>
                <w:lang w:eastAsia="zh-CN"/>
              </w:rPr>
              <w:t>emote UE’s RRC Reestablishment procedure of TS 38.401</w:t>
            </w:r>
            <w:r>
              <w:rPr>
                <w:rFonts w:hint="eastAsia"/>
                <w:noProof/>
                <w:lang w:eastAsia="zh-CN"/>
              </w:rPr>
              <w:t>,</w:t>
            </w:r>
            <w:r>
              <w:rPr>
                <w:noProof/>
                <w:lang w:eastAsia="zh-CN"/>
              </w:rPr>
              <w:t xml:space="preserve"> the </w:t>
            </w:r>
            <w:r w:rsidRPr="0045358C">
              <w:rPr>
                <w:noProof/>
                <w:lang w:eastAsia="zh-CN"/>
              </w:rPr>
              <w:t xml:space="preserve">RB ID </w:t>
            </w:r>
            <w:r>
              <w:rPr>
                <w:noProof/>
                <w:lang w:eastAsia="zh-CN"/>
              </w:rPr>
              <w:t xml:space="preserve">included in the SRAP header by Relay UE is the </w:t>
            </w:r>
            <w:r w:rsidRPr="0045358C">
              <w:rPr>
                <w:noProof/>
                <w:lang w:eastAsia="zh-CN"/>
              </w:rPr>
              <w:t>ID for SRB0</w:t>
            </w:r>
            <w:r>
              <w:rPr>
                <w:noProof/>
                <w:lang w:eastAsia="zh-CN"/>
              </w:rPr>
              <w:t>, thus the description in this step can be modified to be clearer.</w:t>
            </w:r>
          </w:p>
          <w:p w14:paraId="0CF10DB2" w14:textId="69C584D3" w:rsidR="00352A93" w:rsidRDefault="009008B7" w:rsidP="00C9143C">
            <w:pPr>
              <w:pStyle w:val="CRCoverPage"/>
              <w:numPr>
                <w:ilvl w:val="0"/>
                <w:numId w:val="17"/>
              </w:numPr>
              <w:spacing w:after="0"/>
              <w:rPr>
                <w:noProof/>
                <w:lang w:eastAsia="zh-CN"/>
              </w:rPr>
            </w:pPr>
            <w:r>
              <w:rPr>
                <w:noProof/>
                <w:lang w:eastAsia="zh-CN"/>
              </w:rPr>
              <w:t xml:space="preserve">In L2 U2N </w:t>
            </w:r>
            <w:r w:rsidR="00BC44DF">
              <w:rPr>
                <w:noProof/>
                <w:lang w:eastAsia="zh-CN"/>
              </w:rPr>
              <w:t>relay</w:t>
            </w:r>
            <w:r w:rsidR="00BC44DF">
              <w:rPr>
                <w:rFonts w:hint="eastAsia"/>
                <w:noProof/>
                <w:lang w:eastAsia="zh-CN"/>
              </w:rPr>
              <w:t>,</w:t>
            </w:r>
            <w:r w:rsidR="00BC44DF">
              <w:rPr>
                <w:noProof/>
                <w:lang w:eastAsia="zh-CN"/>
              </w:rPr>
              <w:t xml:space="preserve"> the bearer mapping configurations for Relay UE and Remote UE are different. The bearer mapping for Relay UE are between </w:t>
            </w:r>
            <w:r w:rsidR="00BC44DF" w:rsidRPr="00352A93">
              <w:rPr>
                <w:rFonts w:hint="eastAsia"/>
                <w:lang w:val="en-US" w:eastAsia="ko-KR"/>
              </w:rPr>
              <w:t>U2N Remote UE</w:t>
            </w:r>
            <w:r w:rsidR="00BC44DF" w:rsidRPr="00352A93">
              <w:rPr>
                <w:lang w:val="en-US" w:eastAsia="ko-KR"/>
              </w:rPr>
              <w:t>’</w:t>
            </w:r>
            <w:r w:rsidR="00BC44DF" w:rsidRPr="00352A93">
              <w:rPr>
                <w:rFonts w:hint="eastAsia"/>
                <w:lang w:val="en-US" w:eastAsia="ko-KR"/>
              </w:rPr>
              <w:t>s</w:t>
            </w:r>
            <w:r w:rsidR="00BC44DF" w:rsidRPr="00352A93">
              <w:rPr>
                <w:lang w:eastAsia="ko-KR"/>
              </w:rPr>
              <w:t xml:space="preserve"> DRB/SRB</w:t>
            </w:r>
            <w:r w:rsidR="00BC44DF">
              <w:rPr>
                <w:lang w:eastAsia="ko-KR"/>
              </w:rPr>
              <w:t>(s)</w:t>
            </w:r>
            <w:r w:rsidR="00BC44DF" w:rsidRPr="00352A93">
              <w:rPr>
                <w:lang w:eastAsia="ko-KR"/>
              </w:rPr>
              <w:t xml:space="preserve"> and PC5</w:t>
            </w:r>
            <w:r w:rsidR="00BC44DF" w:rsidRPr="00352A93">
              <w:rPr>
                <w:rFonts w:hint="eastAsia"/>
                <w:lang w:val="en-US" w:eastAsia="zh-CN"/>
              </w:rPr>
              <w:t>/Uu</w:t>
            </w:r>
            <w:r w:rsidR="00BC44DF" w:rsidRPr="00352A93">
              <w:rPr>
                <w:lang w:eastAsia="ko-KR"/>
              </w:rPr>
              <w:t xml:space="preserve"> </w:t>
            </w:r>
            <w:r w:rsidR="00BC44DF">
              <w:rPr>
                <w:lang w:eastAsia="ko-KR"/>
              </w:rPr>
              <w:t xml:space="preserve">Relay </w:t>
            </w:r>
            <w:r w:rsidR="00BC44DF" w:rsidRPr="00352A93">
              <w:rPr>
                <w:lang w:eastAsia="ko-KR"/>
              </w:rPr>
              <w:t>RLC channel</w:t>
            </w:r>
            <w:r w:rsidR="00BC44DF">
              <w:rPr>
                <w:lang w:eastAsia="ko-KR"/>
              </w:rPr>
              <w:t xml:space="preserve">(s), while the </w:t>
            </w:r>
            <w:r w:rsidR="00BC44DF">
              <w:rPr>
                <w:noProof/>
                <w:lang w:eastAsia="zh-CN"/>
              </w:rPr>
              <w:t xml:space="preserve">bearer mapping for Remote UE are between </w:t>
            </w:r>
            <w:r w:rsidR="00BC44DF" w:rsidRPr="00352A93">
              <w:rPr>
                <w:rFonts w:hint="eastAsia"/>
                <w:lang w:val="en-US" w:eastAsia="ko-KR"/>
              </w:rPr>
              <w:t>U2N Remote UE</w:t>
            </w:r>
            <w:r w:rsidR="00BC44DF" w:rsidRPr="00352A93">
              <w:rPr>
                <w:lang w:val="en-US" w:eastAsia="ko-KR"/>
              </w:rPr>
              <w:t>’</w:t>
            </w:r>
            <w:r w:rsidR="00BC44DF" w:rsidRPr="00352A93">
              <w:rPr>
                <w:rFonts w:hint="eastAsia"/>
                <w:lang w:val="en-US" w:eastAsia="ko-KR"/>
              </w:rPr>
              <w:t>s</w:t>
            </w:r>
            <w:r w:rsidR="00BC44DF" w:rsidRPr="00352A93">
              <w:rPr>
                <w:lang w:eastAsia="ko-KR"/>
              </w:rPr>
              <w:t xml:space="preserve"> DRB/SRB</w:t>
            </w:r>
            <w:r w:rsidR="00BC44DF">
              <w:rPr>
                <w:lang w:eastAsia="ko-KR"/>
              </w:rPr>
              <w:t>(s)</w:t>
            </w:r>
            <w:r w:rsidR="00BC44DF" w:rsidRPr="00352A93">
              <w:rPr>
                <w:lang w:eastAsia="ko-KR"/>
              </w:rPr>
              <w:t xml:space="preserve"> and PC5 </w:t>
            </w:r>
            <w:r w:rsidR="00BC44DF">
              <w:rPr>
                <w:lang w:eastAsia="ko-KR"/>
              </w:rPr>
              <w:t xml:space="preserve">Relay </w:t>
            </w:r>
            <w:r w:rsidR="00BC44DF" w:rsidRPr="00352A93">
              <w:rPr>
                <w:lang w:eastAsia="ko-KR"/>
              </w:rPr>
              <w:t>RLC channel</w:t>
            </w:r>
            <w:r w:rsidR="00BC44DF">
              <w:rPr>
                <w:lang w:eastAsia="ko-KR"/>
              </w:rPr>
              <w:t>(s)</w:t>
            </w:r>
            <w:r w:rsidR="00BC44DF">
              <w:rPr>
                <w:rFonts w:hint="eastAsia"/>
                <w:lang w:eastAsia="zh-CN"/>
              </w:rPr>
              <w:t>.</w:t>
            </w:r>
            <w:r w:rsidR="00BC44DF">
              <w:rPr>
                <w:lang w:eastAsia="zh-CN"/>
              </w:rPr>
              <w:t xml:space="preserve"> </w:t>
            </w:r>
          </w:p>
          <w:p w14:paraId="0D48338C" w14:textId="25AD9229" w:rsidR="00FA50DA" w:rsidRDefault="00BC44DF" w:rsidP="00BC44DF">
            <w:pPr>
              <w:pStyle w:val="CRCoverPage"/>
              <w:spacing w:after="0"/>
              <w:ind w:left="460"/>
              <w:rPr>
                <w:lang w:eastAsia="zh-CN"/>
              </w:rPr>
            </w:pPr>
            <w:r>
              <w:rPr>
                <w:lang w:eastAsia="zh-CN"/>
              </w:rPr>
              <w:t xml:space="preserve">However, in the working procedures </w:t>
            </w:r>
            <w:r w:rsidR="00FA50DA">
              <w:rPr>
                <w:rFonts w:hint="eastAsia"/>
                <w:lang w:eastAsia="zh-CN"/>
              </w:rPr>
              <w:t>for</w:t>
            </w:r>
            <w:r>
              <w:rPr>
                <w:lang w:eastAsia="zh-CN"/>
              </w:rPr>
              <w:t xml:space="preserve"> Reomte UE</w:t>
            </w:r>
            <w:r w:rsidR="00FA50DA">
              <w:rPr>
                <w:lang w:eastAsia="zh-CN"/>
              </w:rPr>
              <w:t xml:space="preserve"> in TS 38.401</w:t>
            </w:r>
            <w:r>
              <w:rPr>
                <w:lang w:eastAsia="zh-CN"/>
              </w:rPr>
              <w:t xml:space="preserve">, </w:t>
            </w:r>
            <w:r w:rsidR="00BF4B9F">
              <w:rPr>
                <w:lang w:eastAsia="zh-CN"/>
              </w:rPr>
              <w:t>such as step 30 in clause 8.19.1 and step 24 in clasue 8.19.2, the bearer mapping configuraition info</w:t>
            </w:r>
            <w:r w:rsidR="00FA50DA">
              <w:rPr>
                <w:lang w:eastAsia="zh-CN"/>
              </w:rPr>
              <w:t>rmation</w:t>
            </w:r>
            <w:r w:rsidR="00BF4B9F">
              <w:rPr>
                <w:lang w:eastAsia="zh-CN"/>
              </w:rPr>
              <w:t xml:space="preserve"> for Remote UE are the same as that of Relay UE</w:t>
            </w:r>
            <w:r w:rsidR="00BF4B9F">
              <w:rPr>
                <w:rFonts w:hint="eastAsia"/>
                <w:lang w:eastAsia="zh-CN"/>
              </w:rPr>
              <w:t>,</w:t>
            </w:r>
            <w:r w:rsidR="00BF4B9F">
              <w:rPr>
                <w:lang w:eastAsia="zh-CN"/>
              </w:rPr>
              <w:t xml:space="preserve"> which is </w:t>
            </w:r>
            <w:r w:rsidR="00FA50DA">
              <w:rPr>
                <w:lang w:eastAsia="zh-CN"/>
              </w:rPr>
              <w:t xml:space="preserve">not </w:t>
            </w:r>
            <w:r w:rsidR="00BF4B9F">
              <w:rPr>
                <w:lang w:eastAsia="zh-CN"/>
              </w:rPr>
              <w:t>correct.</w:t>
            </w:r>
          </w:p>
          <w:p w14:paraId="1C8B07B9" w14:textId="4644C1F5" w:rsidR="00520A55" w:rsidRDefault="00520A55" w:rsidP="00F9333F">
            <w:pPr>
              <w:pStyle w:val="CRCoverPage"/>
              <w:numPr>
                <w:ilvl w:val="0"/>
                <w:numId w:val="17"/>
              </w:numPr>
              <w:spacing w:after="0"/>
              <w:rPr>
                <w:noProof/>
                <w:lang w:eastAsia="zh-CN"/>
              </w:rPr>
            </w:pPr>
            <w:r>
              <w:rPr>
                <w:noProof/>
                <w:lang w:eastAsia="zh-CN"/>
              </w:rPr>
              <w:t xml:space="preserve">In </w:t>
            </w:r>
            <w:r>
              <w:rPr>
                <w:rFonts w:hint="eastAsia"/>
                <w:noProof/>
                <w:lang w:eastAsia="zh-CN"/>
              </w:rPr>
              <w:t>R</w:t>
            </w:r>
            <w:r>
              <w:rPr>
                <w:noProof/>
                <w:lang w:eastAsia="zh-CN"/>
              </w:rPr>
              <w:t>emote UE’s RRC Reestablishment procedure</w:t>
            </w:r>
            <w:r w:rsidR="00C5608E">
              <w:rPr>
                <w:noProof/>
                <w:lang w:eastAsia="zh-CN"/>
              </w:rPr>
              <w:t xml:space="preserve"> of TS 38.401</w:t>
            </w:r>
            <w:r>
              <w:rPr>
                <w:noProof/>
                <w:lang w:eastAsia="zh-CN"/>
              </w:rPr>
              <w:t>, if the U2N Relay UE have the local ID of the Remote UE</w:t>
            </w:r>
            <w:r w:rsidR="009A2299">
              <w:rPr>
                <w:noProof/>
                <w:lang w:eastAsia="zh-CN"/>
              </w:rPr>
              <w:t xml:space="preserve"> before receiving the </w:t>
            </w:r>
            <w:r w:rsidR="009A2299" w:rsidRPr="009A2299">
              <w:rPr>
                <w:i/>
                <w:noProof/>
                <w:lang w:eastAsia="zh-CN"/>
              </w:rPr>
              <w:t>RRCReestablishmentRequest</w:t>
            </w:r>
            <w:r w:rsidR="009A2299">
              <w:rPr>
                <w:noProof/>
                <w:lang w:eastAsia="zh-CN"/>
              </w:rPr>
              <w:t xml:space="preserve"> message from Remote UE</w:t>
            </w:r>
            <w:r>
              <w:rPr>
                <w:rFonts w:hint="eastAsia"/>
                <w:noProof/>
                <w:lang w:eastAsia="zh-CN"/>
              </w:rPr>
              <w:t>,</w:t>
            </w:r>
            <w:r>
              <w:rPr>
                <w:noProof/>
                <w:lang w:eastAsia="zh-CN"/>
              </w:rPr>
              <w:t xml:space="preserve"> then it does not need to receive the local </w:t>
            </w:r>
            <w:r>
              <w:rPr>
                <w:rFonts w:hint="eastAsia"/>
                <w:noProof/>
                <w:lang w:eastAsia="zh-CN"/>
              </w:rPr>
              <w:t>I</w:t>
            </w:r>
            <w:r>
              <w:rPr>
                <w:noProof/>
                <w:lang w:eastAsia="zh-CN"/>
              </w:rPr>
              <w:t>D from gNB</w:t>
            </w:r>
            <w:r>
              <w:rPr>
                <w:rFonts w:hint="eastAsia"/>
                <w:noProof/>
                <w:lang w:eastAsia="zh-CN"/>
              </w:rPr>
              <w:t>.</w:t>
            </w:r>
            <w:r>
              <w:rPr>
                <w:noProof/>
                <w:lang w:eastAsia="zh-CN"/>
              </w:rPr>
              <w:t xml:space="preserve"> So, the description in step 11 should be modified</w:t>
            </w:r>
            <w:r>
              <w:rPr>
                <w:rFonts w:hint="eastAsia"/>
                <w:noProof/>
                <w:lang w:eastAsia="zh-CN"/>
              </w:rPr>
              <w:t>.</w:t>
            </w:r>
          </w:p>
          <w:p w14:paraId="6148EEDE" w14:textId="3ECE0113" w:rsidR="00F9333F" w:rsidRDefault="00F9333F" w:rsidP="00680309">
            <w:pPr>
              <w:pStyle w:val="CRCoverPage"/>
              <w:numPr>
                <w:ilvl w:val="0"/>
                <w:numId w:val="17"/>
              </w:numPr>
              <w:spacing w:after="0"/>
              <w:rPr>
                <w:noProof/>
                <w:lang w:eastAsia="zh-CN"/>
              </w:rPr>
            </w:pPr>
            <w:r>
              <w:rPr>
                <w:rFonts w:hint="eastAsia"/>
                <w:noProof/>
                <w:lang w:eastAsia="zh-CN"/>
              </w:rPr>
              <w:t>In</w:t>
            </w:r>
            <w:r>
              <w:rPr>
                <w:noProof/>
                <w:lang w:eastAsia="zh-CN"/>
              </w:rPr>
              <w:t xml:space="preserve"> </w:t>
            </w:r>
            <w:r w:rsidR="00520A55">
              <w:rPr>
                <w:noProof/>
                <w:lang w:eastAsia="zh-CN"/>
              </w:rPr>
              <w:t xml:space="preserve">step 13 of </w:t>
            </w:r>
            <w:r>
              <w:rPr>
                <w:noProof/>
                <w:lang w:eastAsia="zh-CN"/>
              </w:rPr>
              <w:t xml:space="preserve">Remote UE’s RRC Reestablishment procedure, </w:t>
            </w:r>
            <w:r w:rsidR="00520A55">
              <w:rPr>
                <w:noProof/>
                <w:lang w:eastAsia="zh-CN"/>
              </w:rPr>
              <w:t>the</w:t>
            </w:r>
            <w:r w:rsidRPr="00F9333F">
              <w:rPr>
                <w:noProof/>
                <w:lang w:eastAsia="zh-CN"/>
              </w:rPr>
              <w:t xml:space="preserve"> Uu R</w:t>
            </w:r>
            <w:r w:rsidR="00520A55">
              <w:rPr>
                <w:noProof/>
                <w:lang w:eastAsia="zh-CN"/>
              </w:rPr>
              <w:t>elay RLC channel for relaying can be used for the</w:t>
            </w:r>
            <w:r w:rsidRPr="00F9333F">
              <w:rPr>
                <w:noProof/>
                <w:lang w:eastAsia="zh-CN"/>
              </w:rPr>
              <w:t xml:space="preserve"> SRB1</w:t>
            </w:r>
            <w:r w:rsidR="00520A55">
              <w:rPr>
                <w:noProof/>
                <w:lang w:eastAsia="zh-CN"/>
              </w:rPr>
              <w:t xml:space="preserve"> messages </w:t>
            </w:r>
            <w:r w:rsidR="00520A55" w:rsidRPr="00520A55">
              <w:rPr>
                <w:i/>
                <w:noProof/>
                <w:lang w:eastAsia="zh-CN"/>
              </w:rPr>
              <w:t>RRCReestablishment</w:t>
            </w:r>
            <w:r w:rsidR="00520A55">
              <w:rPr>
                <w:noProof/>
                <w:lang w:eastAsia="zh-CN"/>
              </w:rPr>
              <w:t xml:space="preserve"> and </w:t>
            </w:r>
            <w:r w:rsidR="00520A55" w:rsidRPr="00520A55">
              <w:rPr>
                <w:i/>
                <w:noProof/>
                <w:lang w:eastAsia="zh-CN"/>
              </w:rPr>
              <w:t>RRCReestablishmentComplete</w:t>
            </w:r>
            <w:r w:rsidR="00520A55">
              <w:rPr>
                <w:noProof/>
                <w:lang w:eastAsia="zh-CN"/>
              </w:rPr>
              <w:t>, thus it is not only for the SRB1 toward gNB-DU.</w:t>
            </w:r>
          </w:p>
          <w:p w14:paraId="1A72B8D5" w14:textId="77777777" w:rsidR="001B0400" w:rsidRDefault="00784531" w:rsidP="001B0400">
            <w:pPr>
              <w:pStyle w:val="CRCoverPage"/>
              <w:spacing w:after="0"/>
              <w:ind w:left="460"/>
              <w:rPr>
                <w:noProof/>
                <w:lang w:eastAsia="zh-CN"/>
              </w:rPr>
            </w:pPr>
            <w:r>
              <w:rPr>
                <w:noProof/>
                <w:lang w:eastAsia="zh-CN"/>
              </w:rPr>
              <w:t xml:space="preserve">In step 13 of Remote UE’s RRC Inactive </w:t>
            </w:r>
            <w:r>
              <w:rPr>
                <w:rFonts w:hint="eastAsia"/>
                <w:noProof/>
                <w:lang w:eastAsia="zh-CN"/>
              </w:rPr>
              <w:t>t</w:t>
            </w:r>
            <w:r>
              <w:rPr>
                <w:noProof/>
                <w:lang w:eastAsia="zh-CN"/>
              </w:rPr>
              <w:t>o other state procedure, the same problem exists</w:t>
            </w:r>
            <w:r w:rsidR="009A2299">
              <w:rPr>
                <w:noProof/>
                <w:lang w:eastAsia="zh-CN"/>
              </w:rPr>
              <w:t>.</w:t>
            </w:r>
          </w:p>
          <w:p w14:paraId="516EBC39" w14:textId="12F56BDB" w:rsidR="00EF6914" w:rsidRDefault="00EF6914" w:rsidP="00754EDE">
            <w:pPr>
              <w:pStyle w:val="CRCoverPage"/>
              <w:numPr>
                <w:ilvl w:val="0"/>
                <w:numId w:val="17"/>
              </w:numPr>
              <w:spacing w:after="0"/>
              <w:rPr>
                <w:noProof/>
                <w:lang w:eastAsia="zh-CN"/>
              </w:rPr>
            </w:pPr>
            <w:r>
              <w:rPr>
                <w:noProof/>
                <w:lang w:eastAsia="zh-CN"/>
              </w:rPr>
              <w:t xml:space="preserve">For 5G ProSe service, the </w:t>
            </w:r>
            <w:r w:rsidRPr="00EF6914">
              <w:rPr>
                <w:i/>
              </w:rPr>
              <w:t xml:space="preserve">NR </w:t>
            </w:r>
            <w:r w:rsidRPr="00EF6914">
              <w:rPr>
                <w:rFonts w:hint="eastAsia"/>
                <w:i/>
                <w:lang w:eastAsia="zh-CN"/>
              </w:rPr>
              <w:t xml:space="preserve">UE Sidelink </w:t>
            </w:r>
            <w:r w:rsidRPr="00EF6914">
              <w:rPr>
                <w:i/>
              </w:rPr>
              <w:t>Aggregate Maximum Bit</w:t>
            </w:r>
            <w:r w:rsidRPr="00EF6914">
              <w:rPr>
                <w:rFonts w:hint="eastAsia"/>
                <w:i/>
                <w:lang w:eastAsia="zh-CN"/>
              </w:rPr>
              <w:t xml:space="preserve"> R</w:t>
            </w:r>
            <w:r w:rsidRPr="00EF6914">
              <w:rPr>
                <w:i/>
              </w:rPr>
              <w:t>ate</w:t>
            </w:r>
            <w:r>
              <w:t xml:space="preserve"> IE originally for NR V2X services is reused to indicate the </w:t>
            </w:r>
            <w:r>
              <w:rPr>
                <w:rFonts w:hint="eastAsia"/>
                <w:lang w:eastAsia="zh-CN"/>
              </w:rPr>
              <w:t>5G ProSe UE PC5 Aggregate Maximum Bit Rate</w:t>
            </w:r>
            <w:r>
              <w:rPr>
                <w:lang w:eastAsia="zh-CN"/>
              </w:rPr>
              <w:t xml:space="preserve">. It means </w:t>
            </w:r>
            <w:r w:rsidRPr="00EF6914">
              <w:rPr>
                <w:i/>
              </w:rPr>
              <w:t xml:space="preserve">NR </w:t>
            </w:r>
            <w:r w:rsidRPr="00EF6914">
              <w:rPr>
                <w:rFonts w:hint="eastAsia"/>
                <w:i/>
                <w:lang w:eastAsia="zh-CN"/>
              </w:rPr>
              <w:t xml:space="preserve">UE Sidelink </w:t>
            </w:r>
            <w:r w:rsidRPr="00EF6914">
              <w:rPr>
                <w:i/>
              </w:rPr>
              <w:t>Aggregate Maximum Bit</w:t>
            </w:r>
            <w:r w:rsidRPr="00EF6914">
              <w:rPr>
                <w:rFonts w:hint="eastAsia"/>
                <w:i/>
                <w:lang w:eastAsia="zh-CN"/>
              </w:rPr>
              <w:t xml:space="preserve"> R</w:t>
            </w:r>
            <w:r w:rsidRPr="00EF6914">
              <w:rPr>
                <w:i/>
              </w:rPr>
              <w:t>ate</w:t>
            </w:r>
            <w:r w:rsidRPr="00EF6914">
              <w:rPr>
                <w:lang w:eastAsia="zh-CN"/>
              </w:rPr>
              <w:t xml:space="preserve"> IE provides information on the Aggregate Maximum Bitrate of the UE’s sidelink communication</w:t>
            </w:r>
            <w:r>
              <w:rPr>
                <w:lang w:eastAsia="zh-CN"/>
              </w:rPr>
              <w:t xml:space="preserve"> for </w:t>
            </w:r>
            <w:r>
              <w:t xml:space="preserve">NR V2X </w:t>
            </w:r>
            <w:r>
              <w:lastRenderedPageBreak/>
              <w:t>services or 5G ProSe services</w:t>
            </w:r>
            <w:r w:rsidRPr="00EF6914">
              <w:rPr>
                <w:lang w:eastAsia="zh-CN"/>
              </w:rPr>
              <w:t>.</w:t>
            </w:r>
            <w:r>
              <w:rPr>
                <w:lang w:eastAsia="zh-CN"/>
              </w:rPr>
              <w:t xml:space="preserve"> However, the definitations for this IE in </w:t>
            </w:r>
            <w:r>
              <w:rPr>
                <w:noProof/>
                <w:lang w:eastAsia="zh-CN"/>
              </w:rPr>
              <w:t>in TS 38.413, TS 38.423, and TS 38.473 are different and not clear.</w:t>
            </w:r>
          </w:p>
          <w:p w14:paraId="1746C91D" w14:textId="0686DC5E" w:rsidR="00FA50DA" w:rsidRDefault="00C5608E" w:rsidP="001B0400">
            <w:pPr>
              <w:pStyle w:val="CRCoverPage"/>
              <w:numPr>
                <w:ilvl w:val="0"/>
                <w:numId w:val="17"/>
              </w:numPr>
              <w:spacing w:after="0"/>
              <w:rPr>
                <w:noProof/>
                <w:lang w:eastAsia="zh-CN"/>
              </w:rPr>
            </w:pPr>
            <w:r>
              <w:rPr>
                <w:noProof/>
                <w:lang w:eastAsia="zh-CN"/>
              </w:rPr>
              <w:t>Some editorials exists</w:t>
            </w:r>
          </w:p>
          <w:p w14:paraId="259013D4" w14:textId="044713BE" w:rsidR="00FA50DA" w:rsidRPr="00FA50DA" w:rsidRDefault="00FA50DA" w:rsidP="00FA50DA">
            <w:pPr>
              <w:pStyle w:val="CRCoverPage"/>
              <w:spacing w:after="0"/>
              <w:ind w:left="460"/>
              <w:rPr>
                <w:noProof/>
                <w:lang w:eastAsia="zh-CN"/>
              </w:rPr>
            </w:pPr>
          </w:p>
        </w:tc>
      </w:tr>
      <w:tr w:rsidR="009576CB" w14:paraId="18E30507" w14:textId="77777777" w:rsidTr="008E29CC">
        <w:tc>
          <w:tcPr>
            <w:tcW w:w="2694" w:type="dxa"/>
            <w:gridSpan w:val="2"/>
            <w:tcBorders>
              <w:left w:val="single" w:sz="4" w:space="0" w:color="auto"/>
            </w:tcBorders>
          </w:tcPr>
          <w:p w14:paraId="1DE6CED1"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3A98F45A" w14:textId="77777777" w:rsidR="009576CB" w:rsidRDefault="009576CB" w:rsidP="008E29CC">
            <w:pPr>
              <w:pStyle w:val="CRCoverPage"/>
              <w:spacing w:after="0"/>
              <w:rPr>
                <w:noProof/>
                <w:sz w:val="8"/>
                <w:szCs w:val="8"/>
              </w:rPr>
            </w:pPr>
          </w:p>
        </w:tc>
      </w:tr>
      <w:tr w:rsidR="009576CB" w14:paraId="31F192E1" w14:textId="77777777" w:rsidTr="008E29CC">
        <w:tc>
          <w:tcPr>
            <w:tcW w:w="2694" w:type="dxa"/>
            <w:gridSpan w:val="2"/>
            <w:tcBorders>
              <w:left w:val="single" w:sz="4" w:space="0" w:color="auto"/>
            </w:tcBorders>
          </w:tcPr>
          <w:p w14:paraId="58449956" w14:textId="77777777" w:rsidR="009576CB" w:rsidRDefault="009576CB" w:rsidP="008E2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5C251" w14:textId="19FD1951" w:rsidR="0045358C" w:rsidRPr="0045358C" w:rsidRDefault="0045358C" w:rsidP="00F92987">
            <w:pPr>
              <w:pStyle w:val="CRCoverPage"/>
              <w:numPr>
                <w:ilvl w:val="0"/>
                <w:numId w:val="18"/>
              </w:numPr>
              <w:spacing w:after="0"/>
              <w:rPr>
                <w:noProof/>
                <w:color w:val="000000" w:themeColor="text1"/>
              </w:rPr>
            </w:pPr>
            <w:r>
              <w:rPr>
                <w:rFonts w:hint="eastAsia"/>
                <w:noProof/>
                <w:lang w:eastAsia="zh-CN"/>
              </w:rPr>
              <w:t>I</w:t>
            </w:r>
            <w:r>
              <w:rPr>
                <w:noProof/>
                <w:lang w:eastAsia="zh-CN"/>
              </w:rPr>
              <w:t xml:space="preserve">n step 11 of </w:t>
            </w:r>
            <w:r w:rsidR="00210626">
              <w:rPr>
                <w:lang w:eastAsia="zh-CN"/>
              </w:rPr>
              <w:t>Remote UE’</w:t>
            </w:r>
            <w:r w:rsidR="00210626">
              <w:rPr>
                <w:rFonts w:hint="eastAsia"/>
                <w:lang w:eastAsia="zh-CN"/>
              </w:rPr>
              <w:t>s</w:t>
            </w:r>
            <w:r w:rsidR="00210626">
              <w:rPr>
                <w:lang w:eastAsia="zh-CN"/>
              </w:rPr>
              <w:t xml:space="preserve"> initial acces procedure (clause 8.19.1)</w:t>
            </w:r>
            <w:r>
              <w:rPr>
                <w:noProof/>
                <w:lang w:eastAsia="zh-CN"/>
              </w:rPr>
              <w:t xml:space="preserve"> in TS 38.401</w:t>
            </w:r>
            <w:r>
              <w:rPr>
                <w:rFonts w:hint="eastAsia"/>
                <w:noProof/>
                <w:lang w:eastAsia="zh-CN"/>
              </w:rPr>
              <w:t>,</w:t>
            </w:r>
            <w:r>
              <w:rPr>
                <w:noProof/>
                <w:lang w:eastAsia="zh-CN"/>
              </w:rPr>
              <w:t xml:space="preserve"> clarify the </w:t>
            </w:r>
            <w:r w:rsidRPr="0045358C">
              <w:rPr>
                <w:noProof/>
                <w:lang w:eastAsia="zh-CN"/>
              </w:rPr>
              <w:t xml:space="preserve">RB ID </w:t>
            </w:r>
            <w:r>
              <w:rPr>
                <w:noProof/>
                <w:lang w:eastAsia="zh-CN"/>
              </w:rPr>
              <w:t xml:space="preserve">included in the SRAP header is the RB </w:t>
            </w:r>
            <w:r w:rsidRPr="0045358C">
              <w:rPr>
                <w:noProof/>
                <w:lang w:eastAsia="zh-CN"/>
              </w:rPr>
              <w:t>ID for SRB0</w:t>
            </w:r>
            <w:r>
              <w:rPr>
                <w:noProof/>
                <w:lang w:eastAsia="zh-CN"/>
              </w:rPr>
              <w:t>.</w:t>
            </w:r>
          </w:p>
          <w:p w14:paraId="000C0DB9" w14:textId="05BA03FF" w:rsidR="00520A55" w:rsidRDefault="00784531" w:rsidP="0045358C">
            <w:pPr>
              <w:pStyle w:val="CRCoverPage"/>
              <w:numPr>
                <w:ilvl w:val="0"/>
                <w:numId w:val="18"/>
              </w:numPr>
              <w:spacing w:after="0"/>
              <w:rPr>
                <w:noProof/>
                <w:color w:val="000000" w:themeColor="text1"/>
              </w:rPr>
            </w:pPr>
            <w:r>
              <w:rPr>
                <w:noProof/>
                <w:lang w:eastAsia="zh-CN"/>
              </w:rPr>
              <w:t>I</w:t>
            </w:r>
            <w:r w:rsidR="00520A55">
              <w:rPr>
                <w:noProof/>
                <w:lang w:eastAsia="zh-CN"/>
              </w:rPr>
              <w:t xml:space="preserve">n </w:t>
            </w:r>
            <w:r w:rsidR="00520A55">
              <w:rPr>
                <w:lang w:eastAsia="zh-CN"/>
              </w:rPr>
              <w:t xml:space="preserve">step 30 of </w:t>
            </w:r>
            <w:r w:rsidR="00210626">
              <w:rPr>
                <w:lang w:eastAsia="zh-CN"/>
              </w:rPr>
              <w:t>R</w:t>
            </w:r>
            <w:r>
              <w:rPr>
                <w:lang w:eastAsia="zh-CN"/>
              </w:rPr>
              <w:t>emote UE’</w:t>
            </w:r>
            <w:r>
              <w:rPr>
                <w:rFonts w:hint="eastAsia"/>
                <w:lang w:eastAsia="zh-CN"/>
              </w:rPr>
              <w:t>s</w:t>
            </w:r>
            <w:r>
              <w:rPr>
                <w:lang w:eastAsia="zh-CN"/>
              </w:rPr>
              <w:t xml:space="preserve"> initial acces procedure</w:t>
            </w:r>
            <w:r w:rsidR="00C5608E">
              <w:rPr>
                <w:lang w:eastAsia="zh-CN"/>
              </w:rPr>
              <w:t xml:space="preserve"> (clause 8.19.1)</w:t>
            </w:r>
            <w:r w:rsidR="00520A55">
              <w:rPr>
                <w:lang w:eastAsia="zh-CN"/>
              </w:rPr>
              <w:t>,</w:t>
            </w:r>
            <w:r>
              <w:rPr>
                <w:lang w:eastAsia="zh-CN"/>
              </w:rPr>
              <w:t xml:space="preserve"> step 24 of Rremote UE’</w:t>
            </w:r>
            <w:r>
              <w:rPr>
                <w:rFonts w:hint="eastAsia"/>
                <w:lang w:eastAsia="zh-CN"/>
              </w:rPr>
              <w:t>s</w:t>
            </w:r>
            <w:r w:rsidR="00FA50DA">
              <w:rPr>
                <w:lang w:eastAsia="zh-CN"/>
              </w:rPr>
              <w:t xml:space="preserve"> RRC Reestablishment procedure</w:t>
            </w:r>
            <w:r>
              <w:rPr>
                <w:lang w:eastAsia="zh-CN"/>
              </w:rPr>
              <w:t xml:space="preserve"> </w:t>
            </w:r>
            <w:r w:rsidR="00C5608E">
              <w:rPr>
                <w:lang w:eastAsia="zh-CN"/>
              </w:rPr>
              <w:t xml:space="preserve">(clause 8.19.2) </w:t>
            </w:r>
            <w:r>
              <w:rPr>
                <w:lang w:eastAsia="zh-CN"/>
              </w:rPr>
              <w:t>and RRC Inactive to other states procedure</w:t>
            </w:r>
            <w:r w:rsidR="00C5608E">
              <w:rPr>
                <w:lang w:eastAsia="zh-CN"/>
              </w:rPr>
              <w:t xml:space="preserve"> (clause 8.19.3) in TS 38.401,</w:t>
            </w:r>
            <w:r>
              <w:rPr>
                <w:lang w:eastAsia="zh-CN"/>
              </w:rPr>
              <w:t>, clarify that the bearer mapping configuration for remote UE is betwee</w:t>
            </w:r>
            <w:r w:rsidRPr="00784531">
              <w:rPr>
                <w:color w:val="000000" w:themeColor="text1"/>
                <w:lang w:eastAsia="zh-CN"/>
              </w:rPr>
              <w:t xml:space="preserve">n </w:t>
            </w:r>
            <w:r w:rsidRPr="00784531">
              <w:rPr>
                <w:rFonts w:hint="eastAsia"/>
                <w:color w:val="000000" w:themeColor="text1"/>
                <w:lang w:val="en-US"/>
              </w:rPr>
              <w:t>U2N Remote UE</w:t>
            </w:r>
            <w:r w:rsidRPr="00784531">
              <w:rPr>
                <w:color w:val="000000" w:themeColor="text1"/>
                <w:lang w:val="en-US"/>
              </w:rPr>
              <w:t>’</w:t>
            </w:r>
            <w:r w:rsidRPr="00784531">
              <w:rPr>
                <w:rFonts w:hint="eastAsia"/>
                <w:color w:val="000000" w:themeColor="text1"/>
                <w:lang w:val="en-US"/>
              </w:rPr>
              <w:t>s</w:t>
            </w:r>
            <w:r w:rsidRPr="00784531">
              <w:rPr>
                <w:color w:val="000000" w:themeColor="text1"/>
              </w:rPr>
              <w:t xml:space="preserve"> DRB/SRB(s) and PC5 Relay RLC channel(s)</w:t>
            </w:r>
            <w:r w:rsidR="009A2299">
              <w:rPr>
                <w:color w:val="000000" w:themeColor="text1"/>
              </w:rPr>
              <w:t>.</w:t>
            </w:r>
          </w:p>
          <w:p w14:paraId="28ED9710" w14:textId="1AB6C749" w:rsidR="009A2299" w:rsidRPr="009A2299" w:rsidRDefault="00C5608E" w:rsidP="0045358C">
            <w:pPr>
              <w:pStyle w:val="CRCoverPage"/>
              <w:numPr>
                <w:ilvl w:val="0"/>
                <w:numId w:val="18"/>
              </w:numPr>
              <w:spacing w:after="0"/>
              <w:rPr>
                <w:noProof/>
                <w:color w:val="000000" w:themeColor="text1"/>
              </w:rPr>
            </w:pPr>
            <w:r>
              <w:rPr>
                <w:noProof/>
                <w:lang w:eastAsia="zh-CN"/>
              </w:rPr>
              <w:t>Modify the descripton for step 11 in clause 8.19.2 of TS 38.401, by c</w:t>
            </w:r>
            <w:r w:rsidR="009A2299">
              <w:rPr>
                <w:noProof/>
                <w:lang w:eastAsia="zh-CN"/>
              </w:rPr>
              <w:t>onsider</w:t>
            </w:r>
            <w:r>
              <w:rPr>
                <w:noProof/>
                <w:lang w:eastAsia="zh-CN"/>
              </w:rPr>
              <w:t>ing</w:t>
            </w:r>
            <w:r w:rsidR="009A2299">
              <w:rPr>
                <w:noProof/>
                <w:lang w:eastAsia="zh-CN"/>
              </w:rPr>
              <w:t xml:space="preserve"> the case that Relay UE have the local ID of the Remote UE before receiving the </w:t>
            </w:r>
            <w:r w:rsidR="009A2299" w:rsidRPr="009A2299">
              <w:rPr>
                <w:i/>
                <w:noProof/>
                <w:lang w:eastAsia="zh-CN"/>
              </w:rPr>
              <w:t>RRCReestablishmentRequest</w:t>
            </w:r>
            <w:r w:rsidR="009A2299">
              <w:rPr>
                <w:noProof/>
                <w:lang w:eastAsia="zh-CN"/>
              </w:rPr>
              <w:t xml:space="preserve"> message from Remote UE</w:t>
            </w:r>
            <w:r w:rsidR="009A2299">
              <w:rPr>
                <w:rFonts w:hint="eastAsia"/>
                <w:noProof/>
                <w:lang w:eastAsia="zh-CN"/>
              </w:rPr>
              <w:t>.</w:t>
            </w:r>
          </w:p>
          <w:p w14:paraId="0CB794D0" w14:textId="22F278CF" w:rsidR="009A2299" w:rsidRPr="00C5608E" w:rsidRDefault="00C5608E" w:rsidP="0045358C">
            <w:pPr>
              <w:pStyle w:val="CRCoverPage"/>
              <w:numPr>
                <w:ilvl w:val="0"/>
                <w:numId w:val="18"/>
              </w:numPr>
              <w:spacing w:after="0"/>
              <w:rPr>
                <w:noProof/>
                <w:color w:val="000000" w:themeColor="text1"/>
              </w:rPr>
            </w:pPr>
            <w:r>
              <w:rPr>
                <w:noProof/>
                <w:lang w:eastAsia="zh-CN"/>
              </w:rPr>
              <w:t>In TS 38.401, m</w:t>
            </w:r>
            <w:r w:rsidR="009A2299">
              <w:rPr>
                <w:noProof/>
                <w:lang w:eastAsia="zh-CN"/>
              </w:rPr>
              <w:t>odify the description</w:t>
            </w:r>
            <w:r>
              <w:rPr>
                <w:noProof/>
                <w:lang w:eastAsia="zh-CN"/>
              </w:rPr>
              <w:t>s</w:t>
            </w:r>
            <w:r w:rsidR="009A2299">
              <w:rPr>
                <w:noProof/>
                <w:lang w:eastAsia="zh-CN"/>
              </w:rPr>
              <w:t xml:space="preserve"> for step 13 of Remote UE’s RRC Reestablishment procedure and step 13 of Remote UE’s RRC Inactive </w:t>
            </w:r>
            <w:r w:rsidR="009A2299">
              <w:rPr>
                <w:rFonts w:hint="eastAsia"/>
                <w:noProof/>
                <w:lang w:eastAsia="zh-CN"/>
              </w:rPr>
              <w:t>t</w:t>
            </w:r>
            <w:r w:rsidR="009A2299">
              <w:rPr>
                <w:noProof/>
                <w:lang w:eastAsia="zh-CN"/>
              </w:rPr>
              <w:t>o other state procedure that the</w:t>
            </w:r>
            <w:r w:rsidR="009A2299" w:rsidRPr="00F9333F">
              <w:rPr>
                <w:noProof/>
                <w:lang w:eastAsia="zh-CN"/>
              </w:rPr>
              <w:t xml:space="preserve"> Uu R</w:t>
            </w:r>
            <w:r w:rsidR="009A2299">
              <w:rPr>
                <w:noProof/>
                <w:lang w:eastAsia="zh-CN"/>
              </w:rPr>
              <w:t>elay RLC channel is used for relaying</w:t>
            </w:r>
            <w:r w:rsidR="009A2299" w:rsidRPr="00F9333F">
              <w:rPr>
                <w:noProof/>
                <w:lang w:eastAsia="zh-CN"/>
              </w:rPr>
              <w:t xml:space="preserve"> SRB1</w:t>
            </w:r>
            <w:r w:rsidR="009A2299">
              <w:rPr>
                <w:noProof/>
                <w:lang w:eastAsia="zh-CN"/>
              </w:rPr>
              <w:t xml:space="preserve"> over Uu.</w:t>
            </w:r>
          </w:p>
          <w:p w14:paraId="4B116129" w14:textId="6F187648" w:rsidR="00C5608E" w:rsidRPr="009A2299" w:rsidRDefault="00EF6914" w:rsidP="0045358C">
            <w:pPr>
              <w:pStyle w:val="CRCoverPage"/>
              <w:numPr>
                <w:ilvl w:val="0"/>
                <w:numId w:val="18"/>
              </w:numPr>
              <w:spacing w:after="0"/>
              <w:rPr>
                <w:noProof/>
                <w:color w:val="000000" w:themeColor="text1"/>
              </w:rPr>
            </w:pPr>
            <w:r>
              <w:rPr>
                <w:noProof/>
                <w:lang w:eastAsia="zh-CN"/>
              </w:rPr>
              <w:t>Modify and align the definitation</w:t>
            </w:r>
            <w:r w:rsidR="00C40607">
              <w:rPr>
                <w:noProof/>
                <w:lang w:eastAsia="zh-CN"/>
              </w:rPr>
              <w:t>s</w:t>
            </w:r>
            <w:r>
              <w:rPr>
                <w:noProof/>
                <w:lang w:eastAsia="zh-CN"/>
              </w:rPr>
              <w:t xml:space="preserve"> for</w:t>
            </w:r>
            <w:r w:rsidRPr="00EF6914">
              <w:rPr>
                <w:i/>
              </w:rPr>
              <w:t xml:space="preserve"> NR </w:t>
            </w:r>
            <w:r w:rsidRPr="00EF6914">
              <w:rPr>
                <w:rFonts w:hint="eastAsia"/>
                <w:i/>
                <w:lang w:eastAsia="zh-CN"/>
              </w:rPr>
              <w:t xml:space="preserve">UE Sidelink </w:t>
            </w:r>
            <w:r w:rsidRPr="00EF6914">
              <w:rPr>
                <w:i/>
              </w:rPr>
              <w:t>Aggregate Maximum Bit</w:t>
            </w:r>
            <w:r w:rsidRPr="00EF6914">
              <w:rPr>
                <w:rFonts w:hint="eastAsia"/>
                <w:i/>
                <w:lang w:eastAsia="zh-CN"/>
              </w:rPr>
              <w:t xml:space="preserve"> R</w:t>
            </w:r>
            <w:r w:rsidRPr="00EF6914">
              <w:rPr>
                <w:i/>
              </w:rPr>
              <w:t>ate</w:t>
            </w:r>
            <w:r>
              <w:t xml:space="preserve"> IE </w:t>
            </w:r>
            <w:r>
              <w:rPr>
                <w:noProof/>
                <w:lang w:eastAsia="zh-CN"/>
              </w:rPr>
              <w:t>in TS 38.413, TS 38.423, and TS 38.473.</w:t>
            </w:r>
          </w:p>
          <w:p w14:paraId="418518BD" w14:textId="58DDE6A0" w:rsidR="00C9143C" w:rsidRDefault="00C9143C" w:rsidP="0045358C">
            <w:pPr>
              <w:pStyle w:val="CRCoverPage"/>
              <w:numPr>
                <w:ilvl w:val="0"/>
                <w:numId w:val="18"/>
              </w:numPr>
              <w:spacing w:after="0"/>
              <w:rPr>
                <w:noProof/>
              </w:rPr>
            </w:pPr>
            <w:r>
              <w:rPr>
                <w:noProof/>
              </w:rPr>
              <w:t>Fix the editorials</w:t>
            </w:r>
            <w:r w:rsidR="00AF0F45">
              <w:rPr>
                <w:rFonts w:hint="eastAsia"/>
                <w:noProof/>
                <w:lang w:eastAsia="zh-CN"/>
              </w:rPr>
              <w:t>.</w:t>
            </w:r>
          </w:p>
          <w:p w14:paraId="2A12E540" w14:textId="77777777" w:rsidR="00C9143C" w:rsidRDefault="00C9143C" w:rsidP="00C9143C">
            <w:pPr>
              <w:pStyle w:val="CRCoverPage"/>
              <w:spacing w:after="0"/>
              <w:ind w:left="460"/>
              <w:rPr>
                <w:noProof/>
              </w:rPr>
            </w:pPr>
          </w:p>
        </w:tc>
      </w:tr>
      <w:tr w:rsidR="009576CB" w14:paraId="25F8C4E4" w14:textId="77777777" w:rsidTr="008E29CC">
        <w:tc>
          <w:tcPr>
            <w:tcW w:w="2694" w:type="dxa"/>
            <w:gridSpan w:val="2"/>
            <w:tcBorders>
              <w:left w:val="single" w:sz="4" w:space="0" w:color="auto"/>
            </w:tcBorders>
          </w:tcPr>
          <w:p w14:paraId="1B9C9848"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618AD420" w14:textId="77777777" w:rsidR="009576CB" w:rsidRDefault="009576CB" w:rsidP="008E29CC">
            <w:pPr>
              <w:pStyle w:val="CRCoverPage"/>
              <w:spacing w:after="0"/>
              <w:rPr>
                <w:noProof/>
                <w:sz w:val="8"/>
                <w:szCs w:val="8"/>
              </w:rPr>
            </w:pPr>
          </w:p>
        </w:tc>
      </w:tr>
      <w:tr w:rsidR="009576CB" w14:paraId="0919E3EF" w14:textId="77777777" w:rsidTr="008E29CC">
        <w:tc>
          <w:tcPr>
            <w:tcW w:w="2694" w:type="dxa"/>
            <w:gridSpan w:val="2"/>
            <w:tcBorders>
              <w:left w:val="single" w:sz="4" w:space="0" w:color="auto"/>
              <w:bottom w:val="single" w:sz="4" w:space="0" w:color="auto"/>
            </w:tcBorders>
          </w:tcPr>
          <w:p w14:paraId="53A61C91" w14:textId="77777777" w:rsidR="009576CB" w:rsidRDefault="009576CB" w:rsidP="008E29CC">
            <w:pPr>
              <w:pStyle w:val="CRCoverPage"/>
              <w:tabs>
                <w:tab w:val="right" w:pos="2184"/>
              </w:tabs>
              <w:spacing w:after="0"/>
              <w:rPr>
                <w:b/>
                <w:i/>
                <w:noProof/>
              </w:rPr>
            </w:pPr>
            <w:bookmarkStart w:id="14" w:name="_Hlk8511661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9BC3C" w14:textId="0B5B7D52" w:rsidR="00784531" w:rsidRDefault="00784531" w:rsidP="006747B9">
            <w:pPr>
              <w:pStyle w:val="CRCoverPage"/>
              <w:numPr>
                <w:ilvl w:val="0"/>
                <w:numId w:val="20"/>
              </w:numPr>
              <w:spacing w:after="0"/>
              <w:rPr>
                <w:lang w:eastAsia="zh-CN"/>
              </w:rPr>
            </w:pPr>
            <w:r>
              <w:rPr>
                <w:noProof/>
                <w:lang w:eastAsia="zh-CN"/>
              </w:rPr>
              <w:t xml:space="preserve">The Descriptions of the bearer mapping configuraton for Remote UE are </w:t>
            </w:r>
            <w:r>
              <w:rPr>
                <w:lang w:eastAsia="zh-CN"/>
              </w:rPr>
              <w:t>incorrect.</w:t>
            </w:r>
          </w:p>
          <w:p w14:paraId="0037212B" w14:textId="2517A48A" w:rsidR="00784531" w:rsidRDefault="00784531" w:rsidP="00784531">
            <w:pPr>
              <w:pStyle w:val="CRCoverPage"/>
              <w:numPr>
                <w:ilvl w:val="0"/>
                <w:numId w:val="20"/>
              </w:numPr>
              <w:spacing w:after="0"/>
              <w:rPr>
                <w:noProof/>
                <w:lang w:eastAsia="zh-CN"/>
              </w:rPr>
            </w:pPr>
            <w:r>
              <w:rPr>
                <w:noProof/>
                <w:lang w:eastAsia="zh-CN"/>
              </w:rPr>
              <w:t xml:space="preserve">The description </w:t>
            </w:r>
            <w:r w:rsidR="009A2299">
              <w:rPr>
                <w:noProof/>
                <w:lang w:eastAsia="zh-CN"/>
              </w:rPr>
              <w:t>for</w:t>
            </w:r>
            <w:r>
              <w:rPr>
                <w:noProof/>
                <w:lang w:eastAsia="zh-CN"/>
              </w:rPr>
              <w:t xml:space="preserve"> Step 11 of </w:t>
            </w:r>
            <w:r>
              <w:rPr>
                <w:rFonts w:hint="eastAsia"/>
                <w:noProof/>
                <w:lang w:eastAsia="zh-CN"/>
              </w:rPr>
              <w:t>R</w:t>
            </w:r>
            <w:r>
              <w:rPr>
                <w:noProof/>
                <w:lang w:eastAsia="zh-CN"/>
              </w:rPr>
              <w:t xml:space="preserve">emote UE’s RRC Reestablishment procedure is not correct, which do not consider the case Relay UE </w:t>
            </w:r>
            <w:r w:rsidR="009A2299">
              <w:rPr>
                <w:noProof/>
                <w:lang w:eastAsia="zh-CN"/>
              </w:rPr>
              <w:t xml:space="preserve">have the local ID of the Remote UE before receiving the </w:t>
            </w:r>
            <w:r w:rsidR="009A2299" w:rsidRPr="009A2299">
              <w:rPr>
                <w:i/>
                <w:noProof/>
                <w:lang w:eastAsia="zh-CN"/>
              </w:rPr>
              <w:t>RRCReestablishmentRequest</w:t>
            </w:r>
            <w:r w:rsidR="009A2299">
              <w:rPr>
                <w:noProof/>
                <w:lang w:eastAsia="zh-CN"/>
              </w:rPr>
              <w:t xml:space="preserve"> message from Remote UE</w:t>
            </w:r>
            <w:r>
              <w:rPr>
                <w:rFonts w:hint="eastAsia"/>
                <w:noProof/>
                <w:lang w:eastAsia="zh-CN"/>
              </w:rPr>
              <w:t>.</w:t>
            </w:r>
          </w:p>
          <w:p w14:paraId="71AC7E86" w14:textId="77777777" w:rsidR="00EF6914" w:rsidRDefault="009A2299" w:rsidP="00EF6914">
            <w:pPr>
              <w:pStyle w:val="CRCoverPage"/>
              <w:numPr>
                <w:ilvl w:val="0"/>
                <w:numId w:val="20"/>
              </w:numPr>
              <w:spacing w:after="0"/>
              <w:rPr>
                <w:noProof/>
                <w:lang w:eastAsia="zh-CN"/>
              </w:rPr>
            </w:pPr>
            <w:r>
              <w:rPr>
                <w:noProof/>
                <w:lang w:eastAsia="zh-CN"/>
              </w:rPr>
              <w:t xml:space="preserve">In </w:t>
            </w:r>
            <w:r w:rsidR="00784531">
              <w:rPr>
                <w:noProof/>
                <w:lang w:eastAsia="zh-CN"/>
              </w:rPr>
              <w:t>step 13 of Remote UE’s RRC Reestablishment procedure</w:t>
            </w:r>
            <w:r>
              <w:rPr>
                <w:noProof/>
                <w:lang w:eastAsia="zh-CN"/>
              </w:rPr>
              <w:t xml:space="preserve"> and</w:t>
            </w:r>
            <w:r w:rsidR="00784531">
              <w:rPr>
                <w:noProof/>
                <w:lang w:eastAsia="zh-CN"/>
              </w:rPr>
              <w:t xml:space="preserve"> step 13 of Remote UE’s RRC Inactive </w:t>
            </w:r>
            <w:r w:rsidR="00784531">
              <w:rPr>
                <w:rFonts w:hint="eastAsia"/>
                <w:noProof/>
                <w:lang w:eastAsia="zh-CN"/>
              </w:rPr>
              <w:t>t</w:t>
            </w:r>
            <w:r w:rsidR="00784531">
              <w:rPr>
                <w:noProof/>
                <w:lang w:eastAsia="zh-CN"/>
              </w:rPr>
              <w:t xml:space="preserve">o other state procedure, the </w:t>
            </w:r>
            <w:r>
              <w:rPr>
                <w:noProof/>
                <w:lang w:eastAsia="zh-CN"/>
              </w:rPr>
              <w:t>descriptions for Uu Relay RLC channel are incorrect.</w:t>
            </w:r>
          </w:p>
          <w:p w14:paraId="4ABDAFD0" w14:textId="017EDC62" w:rsidR="0045358C" w:rsidRPr="00EF6914" w:rsidRDefault="00EF6914" w:rsidP="00EF6914">
            <w:pPr>
              <w:pStyle w:val="CRCoverPage"/>
              <w:numPr>
                <w:ilvl w:val="0"/>
                <w:numId w:val="20"/>
              </w:numPr>
              <w:spacing w:after="0"/>
              <w:rPr>
                <w:noProof/>
                <w:lang w:eastAsia="zh-CN"/>
              </w:rPr>
            </w:pPr>
            <w:r>
              <w:rPr>
                <w:noProof/>
                <w:lang w:eastAsia="zh-CN"/>
              </w:rPr>
              <w:t>T</w:t>
            </w:r>
            <w:r>
              <w:rPr>
                <w:rFonts w:hint="eastAsia"/>
                <w:noProof/>
                <w:lang w:eastAsia="zh-CN"/>
              </w:rPr>
              <w:t>h</w:t>
            </w:r>
            <w:r>
              <w:rPr>
                <w:noProof/>
                <w:lang w:eastAsia="zh-CN"/>
              </w:rPr>
              <w:t>e definitations for</w:t>
            </w:r>
            <w:r w:rsidRPr="00EF6914">
              <w:rPr>
                <w:i/>
              </w:rPr>
              <w:t xml:space="preserve"> NR </w:t>
            </w:r>
            <w:r w:rsidRPr="00EF6914">
              <w:rPr>
                <w:rFonts w:hint="eastAsia"/>
                <w:i/>
                <w:lang w:eastAsia="zh-CN"/>
              </w:rPr>
              <w:t xml:space="preserve">UE Sidelink </w:t>
            </w:r>
            <w:r w:rsidRPr="00EF6914">
              <w:rPr>
                <w:i/>
              </w:rPr>
              <w:t>Aggregate Maximum Bit</w:t>
            </w:r>
            <w:r w:rsidRPr="00EF6914">
              <w:rPr>
                <w:rFonts w:hint="eastAsia"/>
                <w:i/>
                <w:lang w:eastAsia="zh-CN"/>
              </w:rPr>
              <w:t xml:space="preserve"> R</w:t>
            </w:r>
            <w:r w:rsidRPr="00EF6914">
              <w:rPr>
                <w:i/>
              </w:rPr>
              <w:t>ate</w:t>
            </w:r>
            <w:r>
              <w:t xml:space="preserve"> IE </w:t>
            </w:r>
            <w:r>
              <w:rPr>
                <w:noProof/>
                <w:lang w:eastAsia="zh-CN"/>
              </w:rPr>
              <w:t>in TS 38.413, TS 38.423, and TS 38.473 are not clear and aligned.</w:t>
            </w:r>
          </w:p>
          <w:p w14:paraId="019AFD7C" w14:textId="6D71534C" w:rsidR="00784531" w:rsidRPr="00AC2690" w:rsidRDefault="00784531" w:rsidP="00784531">
            <w:pPr>
              <w:pStyle w:val="CRCoverPage"/>
              <w:numPr>
                <w:ilvl w:val="0"/>
                <w:numId w:val="20"/>
              </w:numPr>
              <w:spacing w:after="0"/>
              <w:rPr>
                <w:noProof/>
                <w:lang w:eastAsia="zh-CN"/>
              </w:rPr>
            </w:pPr>
            <w:r>
              <w:rPr>
                <w:noProof/>
                <w:lang w:eastAsia="zh-CN"/>
              </w:rPr>
              <w:t>Some editorials still exists.</w:t>
            </w:r>
          </w:p>
          <w:p w14:paraId="38D972E7" w14:textId="77777777" w:rsidR="00C9143C" w:rsidRDefault="00C9143C" w:rsidP="00C9143C">
            <w:pPr>
              <w:pStyle w:val="CRCoverPage"/>
              <w:spacing w:after="0"/>
              <w:ind w:left="460"/>
              <w:rPr>
                <w:noProof/>
              </w:rPr>
            </w:pPr>
          </w:p>
        </w:tc>
      </w:tr>
      <w:bookmarkEnd w:id="14"/>
      <w:tr w:rsidR="009576CB" w14:paraId="46994A45" w14:textId="77777777" w:rsidTr="008E29CC">
        <w:tc>
          <w:tcPr>
            <w:tcW w:w="2694" w:type="dxa"/>
            <w:gridSpan w:val="2"/>
          </w:tcPr>
          <w:p w14:paraId="4149FD66" w14:textId="77777777" w:rsidR="009576CB" w:rsidRDefault="009576CB" w:rsidP="008E29CC">
            <w:pPr>
              <w:pStyle w:val="CRCoverPage"/>
              <w:spacing w:after="0"/>
              <w:rPr>
                <w:b/>
                <w:i/>
                <w:noProof/>
                <w:sz w:val="8"/>
                <w:szCs w:val="8"/>
              </w:rPr>
            </w:pPr>
          </w:p>
        </w:tc>
        <w:tc>
          <w:tcPr>
            <w:tcW w:w="6946" w:type="dxa"/>
            <w:gridSpan w:val="9"/>
          </w:tcPr>
          <w:p w14:paraId="4E8B0706" w14:textId="77777777" w:rsidR="009576CB" w:rsidRDefault="009576CB" w:rsidP="008E29CC">
            <w:pPr>
              <w:pStyle w:val="CRCoverPage"/>
              <w:spacing w:after="0"/>
              <w:rPr>
                <w:noProof/>
                <w:sz w:val="8"/>
                <w:szCs w:val="8"/>
              </w:rPr>
            </w:pPr>
          </w:p>
        </w:tc>
      </w:tr>
      <w:tr w:rsidR="009576CB" w14:paraId="69EB78AC" w14:textId="77777777" w:rsidTr="008E29CC">
        <w:tc>
          <w:tcPr>
            <w:tcW w:w="2694" w:type="dxa"/>
            <w:gridSpan w:val="2"/>
            <w:tcBorders>
              <w:top w:val="single" w:sz="4" w:space="0" w:color="auto"/>
              <w:left w:val="single" w:sz="4" w:space="0" w:color="auto"/>
            </w:tcBorders>
          </w:tcPr>
          <w:p w14:paraId="01C311C9" w14:textId="77777777" w:rsidR="009576CB" w:rsidRDefault="009576CB" w:rsidP="008E29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C57BF" w14:textId="17D4962A" w:rsidR="009576CB" w:rsidRDefault="00481338" w:rsidP="00C9143C">
            <w:pPr>
              <w:pStyle w:val="CRCoverPage"/>
              <w:spacing w:after="0"/>
              <w:ind w:left="100"/>
              <w:rPr>
                <w:noProof/>
              </w:rPr>
            </w:pPr>
            <w:r>
              <w:rPr>
                <w:noProof/>
              </w:rPr>
              <w:t>TS 38.401</w:t>
            </w:r>
            <w:r>
              <w:rPr>
                <w:rFonts w:hint="eastAsia"/>
                <w:noProof/>
                <w:lang w:eastAsia="zh-CN"/>
              </w:rPr>
              <w:t>:</w:t>
            </w:r>
            <w:r>
              <w:rPr>
                <w:noProof/>
                <w:lang w:eastAsia="zh-CN"/>
              </w:rPr>
              <w:t xml:space="preserve"> </w:t>
            </w:r>
            <w:r w:rsidR="002E1DC5">
              <w:rPr>
                <w:noProof/>
              </w:rPr>
              <w:t>6.1.6, 8.19</w:t>
            </w:r>
            <w:r w:rsidR="00EF6914">
              <w:rPr>
                <w:noProof/>
              </w:rPr>
              <w:t>;</w:t>
            </w:r>
          </w:p>
          <w:p w14:paraId="0F352E5F" w14:textId="5191966F" w:rsidR="00481338" w:rsidRDefault="00481338" w:rsidP="00C9143C">
            <w:pPr>
              <w:pStyle w:val="CRCoverPage"/>
              <w:spacing w:after="0"/>
              <w:ind w:left="100"/>
              <w:rPr>
                <w:noProof/>
              </w:rPr>
            </w:pPr>
            <w:r>
              <w:rPr>
                <w:noProof/>
              </w:rPr>
              <w:t>TS 38.413</w:t>
            </w:r>
            <w:r>
              <w:rPr>
                <w:rFonts w:hint="eastAsia"/>
                <w:noProof/>
                <w:lang w:eastAsia="zh-CN"/>
              </w:rPr>
              <w:t>:</w:t>
            </w:r>
            <w:r>
              <w:rPr>
                <w:noProof/>
                <w:lang w:eastAsia="zh-CN"/>
              </w:rPr>
              <w:t xml:space="preserve"> </w:t>
            </w:r>
            <w:r w:rsidR="00EF6914">
              <w:rPr>
                <w:noProof/>
                <w:lang w:eastAsia="zh-CN"/>
              </w:rPr>
              <w:t>9.3.1.148;</w:t>
            </w:r>
          </w:p>
          <w:p w14:paraId="7342D7F7" w14:textId="5944FD9C" w:rsidR="00481338" w:rsidRDefault="00481338" w:rsidP="00C9143C">
            <w:pPr>
              <w:pStyle w:val="CRCoverPage"/>
              <w:spacing w:after="0"/>
              <w:ind w:left="100"/>
              <w:rPr>
                <w:noProof/>
              </w:rPr>
            </w:pPr>
            <w:r>
              <w:rPr>
                <w:noProof/>
              </w:rPr>
              <w:t xml:space="preserve">TS 38.423: </w:t>
            </w:r>
            <w:r w:rsidR="00EF6914">
              <w:rPr>
                <w:noProof/>
              </w:rPr>
              <w:t>9.2.3.107;</w:t>
            </w:r>
          </w:p>
          <w:p w14:paraId="035F8583" w14:textId="46C228FB" w:rsidR="00481338" w:rsidRDefault="00481338" w:rsidP="00C9143C">
            <w:pPr>
              <w:pStyle w:val="CRCoverPage"/>
              <w:spacing w:after="0"/>
              <w:ind w:left="100"/>
              <w:rPr>
                <w:noProof/>
              </w:rPr>
            </w:pPr>
            <w:r>
              <w:rPr>
                <w:noProof/>
              </w:rPr>
              <w:t>TS 38.473</w:t>
            </w:r>
            <w:r w:rsidR="00EF6914">
              <w:rPr>
                <w:noProof/>
              </w:rPr>
              <w:t>: 9.3.1.119.</w:t>
            </w:r>
          </w:p>
          <w:p w14:paraId="338E01E5" w14:textId="290D6EC7" w:rsidR="00481338" w:rsidRDefault="00481338" w:rsidP="00C9143C">
            <w:pPr>
              <w:pStyle w:val="CRCoverPage"/>
              <w:spacing w:after="0"/>
              <w:ind w:left="100"/>
              <w:rPr>
                <w:noProof/>
              </w:rPr>
            </w:pPr>
          </w:p>
        </w:tc>
      </w:tr>
      <w:tr w:rsidR="009576CB" w14:paraId="02F9E6A0" w14:textId="77777777" w:rsidTr="008E29CC">
        <w:tc>
          <w:tcPr>
            <w:tcW w:w="2694" w:type="dxa"/>
            <w:gridSpan w:val="2"/>
            <w:tcBorders>
              <w:left w:val="single" w:sz="4" w:space="0" w:color="auto"/>
            </w:tcBorders>
          </w:tcPr>
          <w:p w14:paraId="09813E19"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3E37EFDE" w14:textId="77777777" w:rsidR="009576CB" w:rsidRDefault="009576CB" w:rsidP="008E29CC">
            <w:pPr>
              <w:pStyle w:val="CRCoverPage"/>
              <w:spacing w:after="0"/>
              <w:rPr>
                <w:noProof/>
                <w:sz w:val="8"/>
                <w:szCs w:val="8"/>
              </w:rPr>
            </w:pPr>
          </w:p>
        </w:tc>
      </w:tr>
      <w:tr w:rsidR="009576CB" w14:paraId="5A25854E" w14:textId="77777777" w:rsidTr="008E29CC">
        <w:tc>
          <w:tcPr>
            <w:tcW w:w="2694" w:type="dxa"/>
            <w:gridSpan w:val="2"/>
            <w:tcBorders>
              <w:left w:val="single" w:sz="4" w:space="0" w:color="auto"/>
            </w:tcBorders>
          </w:tcPr>
          <w:p w14:paraId="48114CD6" w14:textId="77777777" w:rsidR="009576CB" w:rsidRDefault="009576CB" w:rsidP="008E29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76E0" w14:textId="77777777" w:rsidR="009576CB" w:rsidRDefault="009576CB" w:rsidP="008E29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644A5" w14:textId="77777777" w:rsidR="009576CB" w:rsidRDefault="009576CB" w:rsidP="008E29CC">
            <w:pPr>
              <w:pStyle w:val="CRCoverPage"/>
              <w:spacing w:after="0"/>
              <w:jc w:val="center"/>
              <w:rPr>
                <w:b/>
                <w:caps/>
                <w:noProof/>
              </w:rPr>
            </w:pPr>
            <w:r>
              <w:rPr>
                <w:b/>
                <w:caps/>
                <w:noProof/>
              </w:rPr>
              <w:t>N</w:t>
            </w:r>
          </w:p>
        </w:tc>
        <w:tc>
          <w:tcPr>
            <w:tcW w:w="2977" w:type="dxa"/>
            <w:gridSpan w:val="4"/>
          </w:tcPr>
          <w:p w14:paraId="07043C8C" w14:textId="77777777" w:rsidR="009576CB" w:rsidRDefault="009576CB" w:rsidP="008E29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368BA" w14:textId="77777777" w:rsidR="009576CB" w:rsidRDefault="009576CB" w:rsidP="008E29CC">
            <w:pPr>
              <w:pStyle w:val="CRCoverPage"/>
              <w:spacing w:after="0"/>
              <w:ind w:left="99"/>
              <w:rPr>
                <w:noProof/>
              </w:rPr>
            </w:pPr>
          </w:p>
        </w:tc>
      </w:tr>
      <w:tr w:rsidR="00C9143C" w14:paraId="5DB253BC" w14:textId="77777777" w:rsidTr="008E29CC">
        <w:tc>
          <w:tcPr>
            <w:tcW w:w="2694" w:type="dxa"/>
            <w:gridSpan w:val="2"/>
            <w:tcBorders>
              <w:left w:val="single" w:sz="4" w:space="0" w:color="auto"/>
            </w:tcBorders>
          </w:tcPr>
          <w:p w14:paraId="6C77E417" w14:textId="77777777" w:rsidR="00C9143C" w:rsidRDefault="00C9143C" w:rsidP="00C91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62FA1"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E1546" w14:textId="77777777" w:rsidR="00C9143C" w:rsidRDefault="00C9143C" w:rsidP="00C9143C">
            <w:pPr>
              <w:pStyle w:val="CRCoverPage"/>
              <w:spacing w:after="0"/>
              <w:jc w:val="center"/>
              <w:rPr>
                <w:b/>
                <w:caps/>
                <w:noProof/>
              </w:rPr>
            </w:pPr>
            <w:r>
              <w:rPr>
                <w:b/>
                <w:caps/>
                <w:noProof/>
              </w:rPr>
              <w:t>X</w:t>
            </w:r>
          </w:p>
        </w:tc>
        <w:tc>
          <w:tcPr>
            <w:tcW w:w="2977" w:type="dxa"/>
            <w:gridSpan w:val="4"/>
          </w:tcPr>
          <w:p w14:paraId="6252D37A" w14:textId="77777777" w:rsidR="00C9143C" w:rsidRDefault="00C9143C" w:rsidP="00C914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7E03D" w14:textId="77777777" w:rsidR="00C9143C" w:rsidRDefault="00C9143C" w:rsidP="00C9143C">
            <w:pPr>
              <w:pStyle w:val="CRCoverPage"/>
              <w:spacing w:after="0"/>
              <w:ind w:left="99"/>
              <w:rPr>
                <w:noProof/>
              </w:rPr>
            </w:pPr>
            <w:r>
              <w:rPr>
                <w:noProof/>
              </w:rPr>
              <w:t xml:space="preserve">TS/TR ... CR ... </w:t>
            </w:r>
          </w:p>
        </w:tc>
      </w:tr>
      <w:tr w:rsidR="00C9143C" w14:paraId="36836116" w14:textId="77777777" w:rsidTr="008E29CC">
        <w:tc>
          <w:tcPr>
            <w:tcW w:w="2694" w:type="dxa"/>
            <w:gridSpan w:val="2"/>
            <w:tcBorders>
              <w:left w:val="single" w:sz="4" w:space="0" w:color="auto"/>
            </w:tcBorders>
          </w:tcPr>
          <w:p w14:paraId="1D432964" w14:textId="77777777" w:rsidR="00C9143C" w:rsidRDefault="00C9143C" w:rsidP="00C91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7AFDB"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225D2" w14:textId="77777777" w:rsidR="00C9143C" w:rsidRDefault="00C9143C" w:rsidP="00C9143C">
            <w:pPr>
              <w:pStyle w:val="CRCoverPage"/>
              <w:spacing w:after="0"/>
              <w:jc w:val="center"/>
              <w:rPr>
                <w:b/>
                <w:caps/>
                <w:noProof/>
              </w:rPr>
            </w:pPr>
            <w:r>
              <w:rPr>
                <w:b/>
                <w:caps/>
                <w:noProof/>
              </w:rPr>
              <w:t>X</w:t>
            </w:r>
          </w:p>
        </w:tc>
        <w:tc>
          <w:tcPr>
            <w:tcW w:w="2977" w:type="dxa"/>
            <w:gridSpan w:val="4"/>
          </w:tcPr>
          <w:p w14:paraId="16B1CB26" w14:textId="77777777" w:rsidR="00C9143C" w:rsidRDefault="00C9143C" w:rsidP="00C914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B2CD3" w14:textId="77777777" w:rsidR="00C9143C" w:rsidRDefault="00C9143C" w:rsidP="00C9143C">
            <w:pPr>
              <w:pStyle w:val="CRCoverPage"/>
              <w:spacing w:after="0"/>
              <w:ind w:left="99"/>
              <w:rPr>
                <w:noProof/>
              </w:rPr>
            </w:pPr>
            <w:r>
              <w:rPr>
                <w:noProof/>
              </w:rPr>
              <w:t xml:space="preserve">TS/TR ... CR ... </w:t>
            </w:r>
          </w:p>
        </w:tc>
      </w:tr>
      <w:tr w:rsidR="00C9143C" w14:paraId="230DCA70" w14:textId="77777777" w:rsidTr="008E29CC">
        <w:tc>
          <w:tcPr>
            <w:tcW w:w="2694" w:type="dxa"/>
            <w:gridSpan w:val="2"/>
            <w:tcBorders>
              <w:left w:val="single" w:sz="4" w:space="0" w:color="auto"/>
            </w:tcBorders>
          </w:tcPr>
          <w:p w14:paraId="693058F0" w14:textId="77777777" w:rsidR="00C9143C" w:rsidRDefault="00C9143C" w:rsidP="00C91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D0E81E"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5CD8C" w14:textId="77777777" w:rsidR="00C9143C" w:rsidRDefault="00C9143C" w:rsidP="00C9143C">
            <w:pPr>
              <w:pStyle w:val="CRCoverPage"/>
              <w:spacing w:after="0"/>
              <w:jc w:val="center"/>
              <w:rPr>
                <w:b/>
                <w:caps/>
                <w:noProof/>
              </w:rPr>
            </w:pPr>
            <w:r>
              <w:rPr>
                <w:b/>
                <w:caps/>
                <w:noProof/>
              </w:rPr>
              <w:t>X</w:t>
            </w:r>
          </w:p>
        </w:tc>
        <w:tc>
          <w:tcPr>
            <w:tcW w:w="2977" w:type="dxa"/>
            <w:gridSpan w:val="4"/>
          </w:tcPr>
          <w:p w14:paraId="6F8B3711" w14:textId="77777777" w:rsidR="00C9143C" w:rsidRDefault="00C9143C" w:rsidP="00C914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C84C1" w14:textId="77777777" w:rsidR="00C9143C" w:rsidRDefault="00C9143C" w:rsidP="00C9143C">
            <w:pPr>
              <w:pStyle w:val="CRCoverPage"/>
              <w:spacing w:after="0"/>
              <w:ind w:left="99"/>
              <w:rPr>
                <w:noProof/>
              </w:rPr>
            </w:pPr>
            <w:r>
              <w:rPr>
                <w:noProof/>
              </w:rPr>
              <w:t xml:space="preserve">TS/TR ... CR ... </w:t>
            </w:r>
          </w:p>
        </w:tc>
      </w:tr>
      <w:tr w:rsidR="00C9143C" w14:paraId="486969F9" w14:textId="77777777" w:rsidTr="008E29CC">
        <w:tc>
          <w:tcPr>
            <w:tcW w:w="2694" w:type="dxa"/>
            <w:gridSpan w:val="2"/>
            <w:tcBorders>
              <w:left w:val="single" w:sz="4" w:space="0" w:color="auto"/>
            </w:tcBorders>
          </w:tcPr>
          <w:p w14:paraId="631BFADC" w14:textId="77777777" w:rsidR="00C9143C" w:rsidRDefault="00C9143C" w:rsidP="00C9143C">
            <w:pPr>
              <w:pStyle w:val="CRCoverPage"/>
              <w:spacing w:after="0"/>
              <w:rPr>
                <w:b/>
                <w:i/>
                <w:noProof/>
              </w:rPr>
            </w:pPr>
          </w:p>
        </w:tc>
        <w:tc>
          <w:tcPr>
            <w:tcW w:w="6946" w:type="dxa"/>
            <w:gridSpan w:val="9"/>
            <w:tcBorders>
              <w:right w:val="single" w:sz="4" w:space="0" w:color="auto"/>
            </w:tcBorders>
          </w:tcPr>
          <w:p w14:paraId="4373B166" w14:textId="77777777" w:rsidR="00C9143C" w:rsidRDefault="00C9143C" w:rsidP="00C9143C">
            <w:pPr>
              <w:pStyle w:val="CRCoverPage"/>
              <w:spacing w:after="0"/>
              <w:rPr>
                <w:noProof/>
              </w:rPr>
            </w:pPr>
          </w:p>
        </w:tc>
      </w:tr>
      <w:tr w:rsidR="00C9143C" w14:paraId="10D9930F" w14:textId="77777777" w:rsidTr="008E29CC">
        <w:tc>
          <w:tcPr>
            <w:tcW w:w="2694" w:type="dxa"/>
            <w:gridSpan w:val="2"/>
            <w:tcBorders>
              <w:left w:val="single" w:sz="4" w:space="0" w:color="auto"/>
              <w:bottom w:val="single" w:sz="4" w:space="0" w:color="auto"/>
            </w:tcBorders>
          </w:tcPr>
          <w:p w14:paraId="0F136015" w14:textId="77777777" w:rsidR="00C9143C" w:rsidRDefault="00C9143C" w:rsidP="00C91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9CB4F" w14:textId="77777777" w:rsidR="00C9143C" w:rsidRDefault="00C9143C" w:rsidP="00C9143C">
            <w:pPr>
              <w:pStyle w:val="CRCoverPage"/>
              <w:spacing w:after="0"/>
              <w:ind w:left="100"/>
              <w:rPr>
                <w:noProof/>
              </w:rPr>
            </w:pPr>
          </w:p>
        </w:tc>
      </w:tr>
      <w:tr w:rsidR="00C9143C" w:rsidRPr="008863B9" w14:paraId="79E1234B" w14:textId="77777777" w:rsidTr="008E29CC">
        <w:tc>
          <w:tcPr>
            <w:tcW w:w="2694" w:type="dxa"/>
            <w:gridSpan w:val="2"/>
            <w:tcBorders>
              <w:top w:val="single" w:sz="4" w:space="0" w:color="auto"/>
              <w:bottom w:val="single" w:sz="4" w:space="0" w:color="auto"/>
            </w:tcBorders>
          </w:tcPr>
          <w:p w14:paraId="05EB5595" w14:textId="77777777" w:rsidR="00C9143C" w:rsidRPr="008863B9" w:rsidRDefault="00C9143C" w:rsidP="00C91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3EF246" w14:textId="77777777" w:rsidR="00C9143C" w:rsidRPr="008863B9" w:rsidRDefault="00C9143C" w:rsidP="00C9143C">
            <w:pPr>
              <w:pStyle w:val="CRCoverPage"/>
              <w:spacing w:after="0"/>
              <w:ind w:left="100"/>
              <w:rPr>
                <w:noProof/>
                <w:sz w:val="8"/>
                <w:szCs w:val="8"/>
              </w:rPr>
            </w:pPr>
          </w:p>
        </w:tc>
      </w:tr>
      <w:tr w:rsidR="00C9143C" w14:paraId="1338D896" w14:textId="77777777" w:rsidTr="008E29CC">
        <w:tc>
          <w:tcPr>
            <w:tcW w:w="2694" w:type="dxa"/>
            <w:gridSpan w:val="2"/>
            <w:tcBorders>
              <w:top w:val="single" w:sz="4" w:space="0" w:color="auto"/>
              <w:left w:val="single" w:sz="4" w:space="0" w:color="auto"/>
              <w:bottom w:val="single" w:sz="4" w:space="0" w:color="auto"/>
            </w:tcBorders>
          </w:tcPr>
          <w:p w14:paraId="4D13F978" w14:textId="77777777" w:rsidR="00C9143C" w:rsidRDefault="00C9143C" w:rsidP="00C91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648F0" w14:textId="77777777" w:rsidR="00C9143C" w:rsidRDefault="00C9143C" w:rsidP="00C9143C">
            <w:pPr>
              <w:pStyle w:val="CRCoverPage"/>
              <w:spacing w:after="0"/>
              <w:ind w:left="100"/>
              <w:rPr>
                <w:noProof/>
              </w:rPr>
            </w:pPr>
          </w:p>
        </w:tc>
      </w:tr>
    </w:tbl>
    <w:p w14:paraId="06D9AB37" w14:textId="77777777" w:rsidR="00D10BE7" w:rsidRDefault="00D10BE7">
      <w:pPr>
        <w:overflowPunct/>
        <w:autoSpaceDE/>
        <w:autoSpaceDN/>
        <w:adjustRightInd/>
        <w:spacing w:after="0"/>
        <w:textAlignment w:val="auto"/>
      </w:pPr>
    </w:p>
    <w:p w14:paraId="678A23B6" w14:textId="4E68FF0F" w:rsidR="004F5187" w:rsidRDefault="00D10BE7">
      <w:pPr>
        <w:overflowPunct/>
        <w:autoSpaceDE/>
        <w:autoSpaceDN/>
        <w:adjustRightInd/>
        <w:spacing w:after="0"/>
        <w:textAlignment w:val="auto"/>
      </w:pPr>
      <w:r>
        <w:br w:type="page"/>
      </w:r>
    </w:p>
    <w:p w14:paraId="3988E8F1" w14:textId="77777777" w:rsidR="00D10BE7" w:rsidRPr="004F5187" w:rsidRDefault="004F5187">
      <w:pPr>
        <w:overflowPunct/>
        <w:autoSpaceDE/>
        <w:autoSpaceDN/>
        <w:adjustRightInd/>
        <w:spacing w:after="0"/>
        <w:textAlignment w:val="auto"/>
        <w:rPr>
          <w:rFonts w:ascii="Arial" w:eastAsiaTheme="minorEastAsia" w:hAnsi="Arial"/>
          <w:color w:val="FF0000"/>
          <w:sz w:val="36"/>
          <w:lang w:eastAsia="zh-CN"/>
        </w:rPr>
      </w:pPr>
      <w:r>
        <w:rPr>
          <w:color w:val="FF0000"/>
        </w:rPr>
        <w:lastRenderedPageBreak/>
        <w:t>----------------------------------------</w:t>
      </w:r>
      <w:r w:rsidR="00906960">
        <w:rPr>
          <w:color w:val="FF0000"/>
        </w:rPr>
        <w:t>-----</w:t>
      </w:r>
      <w:r>
        <w:rPr>
          <w:color w:val="FF0000"/>
        </w:rPr>
        <w:t>-----------------Start</w:t>
      </w:r>
      <w:r w:rsidRPr="004F5187">
        <w:rPr>
          <w:color w:val="FF0000"/>
        </w:rPr>
        <w:t xml:space="preserve"> </w:t>
      </w:r>
      <w:r w:rsidR="00906960">
        <w:rPr>
          <w:color w:val="FF0000"/>
        </w:rPr>
        <w:t xml:space="preserve">of </w:t>
      </w:r>
      <w:r w:rsidRPr="004F5187">
        <w:rPr>
          <w:color w:val="FF0000"/>
        </w:rPr>
        <w:t>Change</w:t>
      </w:r>
      <w:r w:rsidR="00906960">
        <w:rPr>
          <w:color w:val="FF0000"/>
        </w:rPr>
        <w:t>---------------</w:t>
      </w:r>
      <w:r>
        <w:rPr>
          <w:color w:val="FF0000"/>
        </w:rPr>
        <w:t>------------------------------------------------</w:t>
      </w:r>
    </w:p>
    <w:p w14:paraId="0DA80714" w14:textId="77777777" w:rsidR="00352A93" w:rsidRPr="00352A93" w:rsidRDefault="00352A93" w:rsidP="00352A93">
      <w:pPr>
        <w:keepNext/>
        <w:keepLines/>
        <w:spacing w:before="120"/>
        <w:ind w:left="1134" w:hanging="1134"/>
        <w:outlineLvl w:val="2"/>
        <w:rPr>
          <w:rFonts w:ascii="Arial" w:eastAsia="Malgun Gothic" w:hAnsi="Arial"/>
          <w:sz w:val="28"/>
          <w:lang w:eastAsia="ko-KR"/>
        </w:rPr>
      </w:pPr>
      <w:bookmarkStart w:id="15" w:name="_Toc98351685"/>
      <w:bookmarkStart w:id="16" w:name="_Toc98747983"/>
      <w:bookmarkEnd w:id="1"/>
      <w:bookmarkEnd w:id="2"/>
      <w:bookmarkEnd w:id="3"/>
      <w:bookmarkEnd w:id="4"/>
      <w:bookmarkEnd w:id="5"/>
      <w:bookmarkEnd w:id="6"/>
      <w:bookmarkEnd w:id="7"/>
      <w:bookmarkEnd w:id="8"/>
      <w:bookmarkEnd w:id="9"/>
      <w:bookmarkEnd w:id="10"/>
      <w:r w:rsidRPr="00352A93">
        <w:rPr>
          <w:rFonts w:ascii="Arial" w:eastAsia="Malgun Gothic" w:hAnsi="Arial"/>
          <w:sz w:val="28"/>
          <w:lang w:eastAsia="ko-KR"/>
        </w:rPr>
        <w:t>6.1.</w:t>
      </w:r>
      <w:ins w:id="17" w:author="Huawei" w:date="2022-04-07T17:19:00Z">
        <w:r>
          <w:rPr>
            <w:rFonts w:ascii="Arial" w:eastAsia="Malgun Gothic" w:hAnsi="Arial"/>
            <w:sz w:val="28"/>
            <w:lang w:eastAsia="ko-KR"/>
          </w:rPr>
          <w:t>6</w:t>
        </w:r>
      </w:ins>
      <w:del w:id="18" w:author="Huawei" w:date="2022-04-07T17:19:00Z">
        <w:r w:rsidRPr="00352A93" w:rsidDel="00352A93">
          <w:rPr>
            <w:rFonts w:ascii="Arial" w:eastAsia="Malgun Gothic" w:hAnsi="Arial"/>
            <w:sz w:val="28"/>
            <w:lang w:eastAsia="ko-KR"/>
          </w:rPr>
          <w:delText>5</w:delText>
        </w:r>
      </w:del>
      <w:r w:rsidRPr="00352A93">
        <w:rPr>
          <w:rFonts w:ascii="Arial" w:eastAsia="Malgun Gothic" w:hAnsi="Arial"/>
          <w:sz w:val="28"/>
          <w:lang w:eastAsia="ko-KR"/>
        </w:rPr>
        <w:tab/>
        <w:t>Protocol stacks of L2 UE-to-Network Relay</w:t>
      </w:r>
      <w:bookmarkEnd w:id="15"/>
      <w:bookmarkEnd w:id="16"/>
    </w:p>
    <w:p w14:paraId="02244F6E" w14:textId="77777777" w:rsidR="00352A93" w:rsidRPr="00352A93" w:rsidRDefault="00352A93" w:rsidP="00352A93">
      <w:pPr>
        <w:rPr>
          <w:color w:val="FF0000"/>
          <w:lang w:eastAsia="ko-KR"/>
        </w:rPr>
      </w:pPr>
      <w:r w:rsidRPr="00352A93">
        <w:rPr>
          <w:lang w:eastAsia="ko-KR"/>
        </w:rPr>
        <w:t xml:space="preserve">The protocol stacks for the user plane and control plane of L2 U2N Relay architecture are described in Figure 6.1.5-1 and Figure 6.1.5-2, respectively. The Uu SRAP is terminated between U2N </w:t>
      </w:r>
      <w:del w:id="19" w:author="Huawei" w:date="2022-04-07T17:19:00Z">
        <w:r w:rsidRPr="00352A93" w:rsidDel="00352A93">
          <w:rPr>
            <w:lang w:eastAsia="ko-KR"/>
          </w:rPr>
          <w:delText>r</w:delText>
        </w:r>
      </w:del>
      <w:ins w:id="20" w:author="Huawei" w:date="2022-04-07T17:22:00Z">
        <w:r>
          <w:rPr>
            <w:lang w:eastAsia="ko-KR"/>
          </w:rPr>
          <w:t>R</w:t>
        </w:r>
      </w:ins>
      <w:r w:rsidRPr="00352A93">
        <w:rPr>
          <w:lang w:eastAsia="ko-KR"/>
        </w:rPr>
        <w:t>elay UE and gNB-DU.</w:t>
      </w:r>
    </w:p>
    <w:p w14:paraId="4607D52D" w14:textId="77777777" w:rsidR="00352A93" w:rsidRPr="00352A93" w:rsidRDefault="00352A93" w:rsidP="00352A93">
      <w:pPr>
        <w:rPr>
          <w:lang w:eastAsia="ko-KR"/>
        </w:rPr>
      </w:pPr>
      <w:r w:rsidRPr="00352A93">
        <w:rPr>
          <w:lang w:eastAsia="ko-KR"/>
        </w:rPr>
        <w:object w:dxaOrig="11134" w:dyaOrig="4748" w14:anchorId="2D851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81.45pt;height:205.4pt;mso-position-horizontal-relative:page;mso-position-vertical-relative:page" o:ole="">
            <v:imagedata r:id="rId12" o:title=""/>
          </v:shape>
          <o:OLEObject Type="Embed" ProgID="Visio.Drawing.15" ShapeID="Object 1" DrawAspect="Content" ObjectID="_1712463990" r:id="rId13"/>
        </w:object>
      </w:r>
    </w:p>
    <w:p w14:paraId="3589EB41" w14:textId="77777777" w:rsidR="00352A93" w:rsidRPr="00352A93" w:rsidRDefault="00352A93" w:rsidP="00352A93">
      <w:pPr>
        <w:keepLines/>
        <w:spacing w:after="240"/>
        <w:jc w:val="center"/>
        <w:rPr>
          <w:rFonts w:ascii="Arial" w:hAnsi="Arial"/>
          <w:b/>
          <w:lang w:eastAsia="zh-CN"/>
        </w:rPr>
      </w:pPr>
      <w:r w:rsidRPr="00352A93">
        <w:rPr>
          <w:rFonts w:ascii="Arial" w:hAnsi="Arial"/>
          <w:b/>
          <w:lang w:eastAsia="zh-CN"/>
        </w:rPr>
        <w:t>Figure 6.1.5-1: User plane protocol stack for L2 UE-to-Network Relay</w:t>
      </w:r>
    </w:p>
    <w:p w14:paraId="0712E72C" w14:textId="77777777" w:rsidR="00352A93" w:rsidRPr="00352A93" w:rsidRDefault="00352A93" w:rsidP="00352A93">
      <w:pPr>
        <w:jc w:val="center"/>
        <w:rPr>
          <w:lang w:eastAsia="ko-KR"/>
        </w:rPr>
      </w:pPr>
    </w:p>
    <w:p w14:paraId="7B3B2C31" w14:textId="77777777" w:rsidR="00352A93" w:rsidRPr="00352A93" w:rsidRDefault="00352A93" w:rsidP="00352A93">
      <w:pPr>
        <w:rPr>
          <w:lang w:eastAsia="ko-KR"/>
        </w:rPr>
      </w:pPr>
      <w:r w:rsidRPr="00352A93">
        <w:rPr>
          <w:lang w:eastAsia="ko-KR"/>
        </w:rPr>
        <w:object w:dxaOrig="11130" w:dyaOrig="4745" w14:anchorId="66CCEF89">
          <v:shape id="Object 2" o:spid="_x0000_i1026" type="#_x0000_t75" style="width:481.9pt;height:205.85pt;mso-position-horizontal-relative:page;mso-position-vertical-relative:page" o:ole="">
            <v:imagedata r:id="rId14" o:title=""/>
          </v:shape>
          <o:OLEObject Type="Embed" ProgID="Visio.Drawing.15" ShapeID="Object 2" DrawAspect="Content" ObjectID="_1712463991" r:id="rId15"/>
        </w:object>
      </w:r>
    </w:p>
    <w:p w14:paraId="281B5042" w14:textId="77777777" w:rsidR="00352A93" w:rsidRPr="00352A93" w:rsidRDefault="00352A93" w:rsidP="00352A93">
      <w:pPr>
        <w:keepLines/>
        <w:spacing w:after="240"/>
        <w:jc w:val="center"/>
        <w:rPr>
          <w:rFonts w:ascii="Arial" w:hAnsi="Arial"/>
          <w:b/>
          <w:lang w:eastAsia="zh-CN"/>
        </w:rPr>
      </w:pPr>
      <w:r w:rsidRPr="00352A93">
        <w:rPr>
          <w:rFonts w:ascii="Arial" w:hAnsi="Arial"/>
          <w:b/>
          <w:lang w:eastAsia="zh-CN"/>
        </w:rPr>
        <w:t>Figure 6.1.5-2: Control plane protocol stack for L2 UE-to-Network Relay</w:t>
      </w:r>
    </w:p>
    <w:p w14:paraId="3AE2C294" w14:textId="77777777" w:rsidR="00E51311" w:rsidRDefault="00906960" w:rsidP="00906960">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284F7000" w14:textId="77777777" w:rsidR="00352A93" w:rsidRPr="00352A93" w:rsidRDefault="00352A93" w:rsidP="00352A93">
      <w:pPr>
        <w:keepNext/>
        <w:keepLines/>
        <w:spacing w:before="180"/>
        <w:ind w:left="1134" w:hanging="1134"/>
        <w:outlineLvl w:val="1"/>
        <w:rPr>
          <w:rFonts w:ascii="Arial" w:hAnsi="Arial"/>
          <w:sz w:val="32"/>
          <w:lang w:eastAsia="ko-KR"/>
        </w:rPr>
      </w:pPr>
      <w:bookmarkStart w:id="21" w:name="_Toc98351804"/>
      <w:bookmarkStart w:id="22" w:name="_Toc98748102"/>
      <w:bookmarkStart w:id="23" w:name="_Toc13920088"/>
      <w:bookmarkStart w:id="24" w:name="_Toc29393004"/>
      <w:bookmarkStart w:id="25" w:name="_Toc29393052"/>
      <w:bookmarkStart w:id="26" w:name="_Toc36556406"/>
      <w:bookmarkStart w:id="27" w:name="_Toc45833070"/>
      <w:bookmarkStart w:id="28" w:name="_Toc64448127"/>
      <w:bookmarkStart w:id="29" w:name="_Toc74152923"/>
      <w:bookmarkStart w:id="30" w:name="_Toc97909419"/>
      <w:bookmarkStart w:id="31" w:name="_Toc98932585"/>
      <w:r w:rsidRPr="00352A93">
        <w:rPr>
          <w:rFonts w:ascii="Arial" w:hAnsi="Arial"/>
          <w:sz w:val="32"/>
          <w:lang w:eastAsia="ja-JP"/>
        </w:rPr>
        <w:t>8.19</w:t>
      </w:r>
      <w:r w:rsidRPr="00352A93">
        <w:rPr>
          <w:rFonts w:ascii="Arial" w:hAnsi="Arial"/>
          <w:sz w:val="32"/>
          <w:lang w:eastAsia="ja-JP"/>
        </w:rPr>
        <w:tab/>
        <w:t>Overall procedures for L2 UE-to-Network Relay</w:t>
      </w:r>
      <w:bookmarkEnd w:id="21"/>
      <w:bookmarkEnd w:id="22"/>
      <w:r w:rsidRPr="00352A93">
        <w:rPr>
          <w:rFonts w:ascii="Arial" w:hAnsi="Arial"/>
          <w:sz w:val="32"/>
          <w:lang w:eastAsia="ja-JP"/>
        </w:rPr>
        <w:t xml:space="preserve"> </w:t>
      </w:r>
    </w:p>
    <w:p w14:paraId="0A886760" w14:textId="77777777" w:rsidR="00352A93" w:rsidRPr="00352A93" w:rsidRDefault="00352A93" w:rsidP="00352A93">
      <w:pPr>
        <w:keepNext/>
        <w:keepLines/>
        <w:spacing w:before="120"/>
        <w:ind w:left="1134" w:hanging="1134"/>
        <w:outlineLvl w:val="2"/>
        <w:rPr>
          <w:rFonts w:ascii="Arial" w:eastAsia="Malgun Gothic" w:hAnsi="Arial"/>
          <w:sz w:val="28"/>
          <w:lang w:eastAsia="ko-KR"/>
        </w:rPr>
      </w:pPr>
      <w:bookmarkStart w:id="32" w:name="_Toc98351805"/>
      <w:bookmarkStart w:id="33" w:name="_Toc98748103"/>
      <w:r w:rsidRPr="00352A93">
        <w:rPr>
          <w:rFonts w:ascii="Arial" w:eastAsia="Malgun Gothic" w:hAnsi="Arial"/>
          <w:sz w:val="28"/>
          <w:lang w:eastAsia="ko-KR"/>
        </w:rPr>
        <w:t>8.19.1</w:t>
      </w:r>
      <w:r w:rsidRPr="00352A93">
        <w:rPr>
          <w:rFonts w:ascii="Arial" w:eastAsia="Malgun Gothic" w:hAnsi="Arial"/>
          <w:sz w:val="28"/>
          <w:lang w:eastAsia="ko-KR"/>
        </w:rPr>
        <w:tab/>
        <w:t>Remote UE initial access</w:t>
      </w:r>
      <w:bookmarkEnd w:id="32"/>
      <w:bookmarkEnd w:id="33"/>
    </w:p>
    <w:p w14:paraId="2DF28A45" w14:textId="77777777" w:rsidR="00352A93" w:rsidRPr="00352A93" w:rsidRDefault="00352A93" w:rsidP="00352A93">
      <w:pPr>
        <w:rPr>
          <w:lang w:eastAsia="ko-KR"/>
        </w:rPr>
      </w:pPr>
      <w:r w:rsidRPr="00352A93">
        <w:rPr>
          <w:lang w:eastAsia="ko-KR"/>
        </w:rPr>
        <w:t>The signalling flo</w:t>
      </w:r>
      <w:r w:rsidRPr="00352A93">
        <w:rPr>
          <w:szCs w:val="24"/>
          <w:lang w:val="en-US" w:eastAsia="ko-KR"/>
        </w:rPr>
        <w:t xml:space="preserve">w for </w:t>
      </w:r>
      <w:del w:id="34" w:author="Huawei" w:date="2022-04-07T17:20:00Z">
        <w:r w:rsidRPr="00352A93" w:rsidDel="00352A93">
          <w:rPr>
            <w:szCs w:val="24"/>
            <w:lang w:val="en-US" w:eastAsia="ko-KR"/>
          </w:rPr>
          <w:delText>r</w:delText>
        </w:r>
      </w:del>
      <w:ins w:id="35" w:author="Huawei" w:date="2022-04-07T17:22:00Z">
        <w:r>
          <w:rPr>
            <w:szCs w:val="24"/>
            <w:lang w:val="en-US" w:eastAsia="ko-KR"/>
          </w:rPr>
          <w:t>R</w:t>
        </w:r>
      </w:ins>
      <w:r w:rsidRPr="00352A93">
        <w:rPr>
          <w:szCs w:val="24"/>
          <w:lang w:val="en-US" w:eastAsia="ko-KR"/>
        </w:rPr>
        <w:t xml:space="preserve">emote </w:t>
      </w:r>
      <w:r w:rsidRPr="00352A93">
        <w:rPr>
          <w:lang w:eastAsia="ko-KR"/>
        </w:rPr>
        <w:t>UE Initial access is shown in Figure 8.19.1-1.</w:t>
      </w:r>
    </w:p>
    <w:p w14:paraId="4CAF3BFA" w14:textId="77777777" w:rsidR="00352A93" w:rsidRPr="00352A93" w:rsidRDefault="00352A93" w:rsidP="00352A93">
      <w:pPr>
        <w:keepNext/>
        <w:keepLines/>
        <w:spacing w:before="60"/>
        <w:jc w:val="center"/>
        <w:rPr>
          <w:rFonts w:ascii="Arial" w:hAnsi="Arial"/>
          <w:b/>
          <w:lang w:eastAsia="ko-KR"/>
        </w:rPr>
      </w:pPr>
    </w:p>
    <w:p w14:paraId="799CC786" w14:textId="77777777" w:rsidR="00352A93" w:rsidRPr="00352A93" w:rsidRDefault="00352A93" w:rsidP="00352A93">
      <w:pPr>
        <w:keepNext/>
        <w:keepLines/>
        <w:spacing w:before="60"/>
        <w:jc w:val="center"/>
        <w:rPr>
          <w:rFonts w:ascii="Arial" w:hAnsi="Arial"/>
          <w:b/>
          <w:lang w:eastAsia="zh-CN"/>
        </w:rPr>
      </w:pPr>
      <w:r w:rsidRPr="00352A93">
        <w:rPr>
          <w:rFonts w:ascii="Arial" w:hAnsi="Arial"/>
          <w:b/>
          <w:lang w:eastAsia="ko-KR"/>
        </w:rPr>
        <w:object w:dxaOrig="11952" w:dyaOrig="13824" w14:anchorId="5F0E581F">
          <v:shape id="_x0000_i1027" type="#_x0000_t75" style="width:527.85pt;height:610.45pt" o:ole="">
            <v:fill o:detectmouseclick="t"/>
            <v:imagedata r:id="rId16" o:title=""/>
          </v:shape>
          <o:OLEObject Type="Embed" ProgID="Visio.Drawing.15" ShapeID="_x0000_i1027" DrawAspect="Content" ObjectID="_1712463992" r:id="rId17"/>
        </w:object>
      </w:r>
    </w:p>
    <w:p w14:paraId="0E9F5A7E" w14:textId="77777777" w:rsidR="00352A93" w:rsidRPr="00352A93" w:rsidRDefault="00352A93" w:rsidP="00352A93">
      <w:pPr>
        <w:keepLines/>
        <w:spacing w:after="240"/>
        <w:jc w:val="center"/>
        <w:rPr>
          <w:rFonts w:ascii="Arial" w:hAnsi="Arial"/>
          <w:b/>
          <w:lang w:eastAsia="zh-CN"/>
        </w:rPr>
      </w:pPr>
      <w:r w:rsidRPr="00352A93">
        <w:rPr>
          <w:rFonts w:ascii="Arial" w:hAnsi="Arial"/>
          <w:b/>
          <w:lang w:eastAsia="zh-CN"/>
        </w:rPr>
        <w:t>Figure</w:t>
      </w:r>
      <w:r w:rsidRPr="00352A93">
        <w:rPr>
          <w:rFonts w:ascii="Arial" w:hAnsi="Arial" w:hint="eastAsia"/>
          <w:b/>
          <w:lang w:eastAsia="zh-CN"/>
        </w:rPr>
        <w:t xml:space="preserve"> 8</w:t>
      </w:r>
      <w:r w:rsidRPr="00352A93">
        <w:rPr>
          <w:rFonts w:ascii="Arial" w:hAnsi="Arial"/>
          <w:b/>
          <w:lang w:eastAsia="zh-CN"/>
        </w:rPr>
        <w:t>.19.</w:t>
      </w:r>
      <w:r w:rsidRPr="00352A93">
        <w:rPr>
          <w:rFonts w:ascii="Arial" w:hAnsi="Arial" w:hint="eastAsia"/>
          <w:b/>
          <w:lang w:eastAsia="zh-CN"/>
        </w:rPr>
        <w:t>1</w:t>
      </w:r>
      <w:r w:rsidRPr="00352A93">
        <w:rPr>
          <w:rFonts w:ascii="Arial" w:hAnsi="Arial"/>
          <w:b/>
          <w:lang w:eastAsia="zh-CN"/>
        </w:rPr>
        <w:t>-</w:t>
      </w:r>
      <w:r w:rsidRPr="00352A93">
        <w:rPr>
          <w:rFonts w:ascii="Arial" w:hAnsi="Arial" w:hint="eastAsia"/>
          <w:b/>
          <w:lang w:eastAsia="zh-CN"/>
        </w:rPr>
        <w:t>1</w:t>
      </w:r>
      <w:r w:rsidRPr="00352A93">
        <w:rPr>
          <w:rFonts w:ascii="Arial" w:hAnsi="Arial"/>
          <w:b/>
          <w:lang w:eastAsia="zh-CN"/>
        </w:rPr>
        <w:t>: Remote U</w:t>
      </w:r>
      <w:r w:rsidRPr="00352A93">
        <w:rPr>
          <w:rFonts w:ascii="Arial" w:hAnsi="Arial" w:hint="eastAsia"/>
          <w:b/>
          <w:lang w:eastAsia="zh-CN"/>
        </w:rPr>
        <w:t xml:space="preserve">E </w:t>
      </w:r>
      <w:r w:rsidRPr="00352A93">
        <w:rPr>
          <w:rFonts w:ascii="Arial" w:hAnsi="Arial"/>
          <w:b/>
          <w:lang w:eastAsia="zh-CN"/>
        </w:rPr>
        <w:t xml:space="preserve">Initial </w:t>
      </w:r>
      <w:r w:rsidRPr="00352A93">
        <w:rPr>
          <w:rFonts w:ascii="Arial" w:hAnsi="Arial" w:hint="eastAsia"/>
          <w:b/>
          <w:lang w:eastAsia="zh-CN"/>
        </w:rPr>
        <w:t>A</w:t>
      </w:r>
      <w:r w:rsidRPr="00352A93">
        <w:rPr>
          <w:rFonts w:ascii="Arial" w:hAnsi="Arial"/>
          <w:b/>
          <w:lang w:eastAsia="zh-CN"/>
        </w:rPr>
        <w:t>cce</w:t>
      </w:r>
      <w:r w:rsidRPr="00352A93">
        <w:rPr>
          <w:rFonts w:ascii="Arial" w:hAnsi="Arial" w:hint="eastAsia"/>
          <w:b/>
          <w:lang w:eastAsia="zh-CN"/>
        </w:rPr>
        <w:t>ss procedure</w:t>
      </w:r>
    </w:p>
    <w:p w14:paraId="125F3C2A" w14:textId="77777777" w:rsidR="00352A93" w:rsidRPr="00352A93" w:rsidRDefault="00352A93" w:rsidP="00352A93">
      <w:pPr>
        <w:ind w:left="568" w:hanging="284"/>
        <w:rPr>
          <w:lang w:eastAsia="ko-KR"/>
        </w:rPr>
      </w:pPr>
      <w:r w:rsidRPr="00352A93">
        <w:rPr>
          <w:lang w:eastAsia="ko-KR"/>
        </w:rPr>
        <w:t>1.</w:t>
      </w:r>
      <w:r w:rsidRPr="00352A93">
        <w:rPr>
          <w:lang w:eastAsia="ko-KR"/>
        </w:rPr>
        <w:tab/>
        <w:t>The U2N Remote UE and the U2N Relay UE perform discovery procedure, and establish PC5 connection using NR ProSe procedure.</w:t>
      </w:r>
    </w:p>
    <w:p w14:paraId="6A93C70F" w14:textId="6A0EAAAF" w:rsidR="00352A93" w:rsidRPr="00352A93" w:rsidRDefault="00352A93" w:rsidP="00352A93">
      <w:pPr>
        <w:ind w:left="568" w:hanging="284"/>
        <w:rPr>
          <w:lang w:eastAsia="ko-KR"/>
        </w:rPr>
      </w:pPr>
      <w:r w:rsidRPr="00352A93">
        <w:rPr>
          <w:lang w:eastAsia="ko-KR"/>
        </w:rPr>
        <w:lastRenderedPageBreak/>
        <w:t>2.</w:t>
      </w:r>
      <w:r w:rsidRPr="00352A93">
        <w:rPr>
          <w:lang w:eastAsia="ko-KR"/>
        </w:rPr>
        <w:tab/>
        <w:t xml:space="preserve">The U2N Remote UE sends an </w:t>
      </w:r>
      <w:r w:rsidRPr="00352A93">
        <w:rPr>
          <w:i/>
          <w:lang w:eastAsia="ko-KR"/>
        </w:rPr>
        <w:t>RRCSetupRequest</w:t>
      </w:r>
      <w:r w:rsidRPr="00352A93">
        <w:rPr>
          <w:lang w:eastAsia="ko-KR"/>
        </w:rPr>
        <w:t xml:space="preserve"> message to the U2N Relay UE via PC5 RLC Channel. </w:t>
      </w:r>
    </w:p>
    <w:p w14:paraId="4248864E" w14:textId="4FB6D989" w:rsidR="00352A93" w:rsidRPr="00352A93" w:rsidRDefault="00352A93" w:rsidP="00352A93">
      <w:pPr>
        <w:ind w:left="568" w:hanging="284"/>
        <w:rPr>
          <w:lang w:eastAsia="ko-KR"/>
        </w:rPr>
      </w:pPr>
      <w:r w:rsidRPr="00352A93">
        <w:rPr>
          <w:lang w:eastAsia="ko-KR"/>
        </w:rPr>
        <w:t>3.</w:t>
      </w:r>
      <w:r w:rsidRPr="00352A93">
        <w:rPr>
          <w:lang w:eastAsia="ko-KR"/>
        </w:rPr>
        <w:tab/>
        <w:t xml:space="preserve">The U2N Relay UE withholds the received RRC message and sends the </w:t>
      </w:r>
      <w:r w:rsidRPr="00352A93">
        <w:rPr>
          <w:i/>
          <w:lang w:eastAsia="ko-KR"/>
        </w:rPr>
        <w:t>SidelinkUEInformation</w:t>
      </w:r>
      <w:r w:rsidRPr="00352A93">
        <w:rPr>
          <w:lang w:eastAsia="ko-KR"/>
        </w:rPr>
        <w:t xml:space="preserve"> message to the gNB-DU. Before that, if the U2N Relay UE is in RRC_IDLE/RRC_INACTIVE status, it should trigger the RRC establishment/resume procedure to enter RRC_CONNECTED status. During RRC connection establishment procedure of the U2N Relay UE, gNB may configure the U2N Relay UE with Uu RLC channel(s) for relaying of U2N Remote UE’s SRB0/1.</w:t>
      </w:r>
    </w:p>
    <w:p w14:paraId="735541D7" w14:textId="77777777" w:rsidR="00352A93" w:rsidRPr="00352A93" w:rsidRDefault="00352A93" w:rsidP="00352A93">
      <w:pPr>
        <w:ind w:left="568" w:hanging="284"/>
        <w:rPr>
          <w:lang w:eastAsia="ko-KR"/>
        </w:rPr>
      </w:pPr>
      <w:r w:rsidRPr="00352A93">
        <w:rPr>
          <w:lang w:eastAsia="ko-KR"/>
        </w:rPr>
        <w:t>4.</w:t>
      </w:r>
      <w:r w:rsidRPr="00352A93">
        <w:rPr>
          <w:lang w:eastAsia="ko-KR"/>
        </w:rPr>
        <w:tab/>
        <w:t xml:space="preserve">The gNB-DU sends the UL RRC MESSAGE TRANSFER message of the U2N Relay UE by encapsulating the </w:t>
      </w:r>
      <w:r w:rsidRPr="00352A93">
        <w:rPr>
          <w:i/>
          <w:lang w:eastAsia="ko-KR"/>
        </w:rPr>
        <w:t>SidelinkUEInformation</w:t>
      </w:r>
      <w:r w:rsidRPr="00352A93">
        <w:rPr>
          <w:lang w:eastAsia="ko-KR"/>
        </w:rPr>
        <w:t xml:space="preserve"> message to gNB-CU, and gNB-CU allocates the local ID of U2N Remote UE.</w:t>
      </w:r>
    </w:p>
    <w:p w14:paraId="28CBB757" w14:textId="34C42E11" w:rsidR="00352A93" w:rsidRPr="00352A93" w:rsidRDefault="00352A93" w:rsidP="00352A93">
      <w:pPr>
        <w:ind w:left="568" w:hanging="284"/>
        <w:rPr>
          <w:lang w:eastAsia="ko-KR"/>
        </w:rPr>
      </w:pPr>
      <w:r w:rsidRPr="00352A93">
        <w:rPr>
          <w:lang w:eastAsia="ko-KR"/>
        </w:rPr>
        <w:t>5.</w:t>
      </w:r>
      <w:r w:rsidRPr="00352A93">
        <w:rPr>
          <w:lang w:eastAsia="ko-KR"/>
        </w:rPr>
        <w:tab/>
        <w:t xml:space="preserve">The gNB-CU sends the UE CONTEXT MODIFICATION REQUEST message of the U2N Relay UE to gNB-DU. </w:t>
      </w:r>
      <w:r w:rsidRPr="00352A93">
        <w:rPr>
          <w:rFonts w:hint="eastAsia"/>
          <w:lang w:val="en-US" w:eastAsia="zh-CN"/>
        </w:rPr>
        <w:t>S</w:t>
      </w:r>
      <w:r w:rsidRPr="00352A93">
        <w:rPr>
          <w:lang w:eastAsia="ko-KR"/>
        </w:rPr>
        <w:t>uch message may request the establishment of Uu RLC channel</w:t>
      </w:r>
      <w:r w:rsidRPr="00352A93">
        <w:rPr>
          <w:lang w:eastAsia="zh-CN"/>
        </w:rPr>
        <w:t>(s)</w:t>
      </w:r>
      <w:r w:rsidRPr="00352A93">
        <w:rPr>
          <w:lang w:eastAsia="ko-KR"/>
        </w:rPr>
        <w:t xml:space="preserve"> for the transmission of U2N Remote UE’s SRB0/1 if not configured yet.</w:t>
      </w:r>
    </w:p>
    <w:p w14:paraId="2A453D2E" w14:textId="77777777" w:rsidR="00352A93" w:rsidRPr="00352A93" w:rsidRDefault="00352A93" w:rsidP="00352A93">
      <w:pPr>
        <w:ind w:left="568" w:hanging="284"/>
        <w:rPr>
          <w:lang w:eastAsia="ko-KR"/>
        </w:rPr>
      </w:pPr>
      <w:r w:rsidRPr="00352A93">
        <w:rPr>
          <w:lang w:eastAsia="ko-KR"/>
        </w:rPr>
        <w:t>6.</w:t>
      </w:r>
      <w:r w:rsidRPr="00352A93">
        <w:rPr>
          <w:lang w:eastAsia="ko-KR"/>
        </w:rPr>
        <w:tab/>
        <w:t>The gNB-DU sends the UE CONTEXT MODIFICATION RESPONSE message of the U2N Relay UE to gNB-CU.</w:t>
      </w:r>
    </w:p>
    <w:p w14:paraId="3D48C682" w14:textId="65281F16" w:rsidR="00352A93" w:rsidRPr="00352A93" w:rsidRDefault="00352A93" w:rsidP="00352A93">
      <w:pPr>
        <w:ind w:left="568" w:hanging="284"/>
        <w:rPr>
          <w:lang w:eastAsia="ko-KR"/>
        </w:rPr>
      </w:pPr>
      <w:r w:rsidRPr="00352A93">
        <w:rPr>
          <w:lang w:eastAsia="ko-KR"/>
        </w:rPr>
        <w:t>7.</w:t>
      </w:r>
      <w:r w:rsidRPr="00352A93">
        <w:rPr>
          <w:lang w:eastAsia="ko-KR"/>
        </w:rPr>
        <w:tab/>
        <w:t xml:space="preserve">The gNB-CU sends the DL RRC MESSAGE TRANSFER message of the U2N Relay UE to gNB-DU by encapsulating the </w:t>
      </w:r>
      <w:r w:rsidRPr="00352A93">
        <w:rPr>
          <w:i/>
          <w:lang w:eastAsia="ko-KR"/>
        </w:rPr>
        <w:t>RRCReconfiguration</w:t>
      </w:r>
      <w:r w:rsidRPr="00352A93">
        <w:rPr>
          <w:lang w:eastAsia="ko-KR"/>
        </w:rPr>
        <w:t xml:space="preserve"> message, which contains the local ID allocated to the U2N Remote UE. </w:t>
      </w:r>
      <w:r w:rsidRPr="00352A93">
        <w:rPr>
          <w:rFonts w:hint="eastAsia"/>
          <w:lang w:val="en-US" w:eastAsia="ko-KR"/>
        </w:rPr>
        <w:t xml:space="preserve">The </w:t>
      </w:r>
      <w:r w:rsidRPr="00352A93">
        <w:rPr>
          <w:i/>
          <w:lang w:eastAsia="ko-KR"/>
        </w:rPr>
        <w:t>RRCReconfiguration</w:t>
      </w:r>
      <w:r w:rsidRPr="00352A93">
        <w:rPr>
          <w:lang w:eastAsia="ko-KR"/>
        </w:rPr>
        <w:t xml:space="preserve"> message</w:t>
      </w:r>
      <w:r w:rsidRPr="00352A93">
        <w:rPr>
          <w:rFonts w:hint="eastAsia"/>
          <w:lang w:val="en-US" w:eastAsia="ko-KR"/>
        </w:rPr>
        <w:t xml:space="preserve"> shall also contain the Uu RLC channel(s) configuration if not configured and bearer mapping for relaying of U2N Remote UE</w:t>
      </w:r>
      <w:r w:rsidRPr="00352A93">
        <w:rPr>
          <w:lang w:val="en-US" w:eastAsia="ko-KR"/>
        </w:rPr>
        <w:t>’</w:t>
      </w:r>
      <w:r w:rsidRPr="00352A93">
        <w:rPr>
          <w:rFonts w:hint="eastAsia"/>
          <w:lang w:val="en-US" w:eastAsia="ko-KR"/>
        </w:rPr>
        <w:t>s SRB0/1.</w:t>
      </w:r>
    </w:p>
    <w:p w14:paraId="2BF436EE" w14:textId="4F3D71D2" w:rsidR="00352A93" w:rsidRPr="00352A93" w:rsidRDefault="00352A93" w:rsidP="00352A93">
      <w:pPr>
        <w:ind w:left="568" w:hanging="284"/>
        <w:rPr>
          <w:lang w:eastAsia="ko-KR"/>
        </w:rPr>
      </w:pPr>
      <w:r w:rsidRPr="00352A93">
        <w:rPr>
          <w:lang w:eastAsia="ko-KR"/>
        </w:rPr>
        <w:t>8.</w:t>
      </w:r>
      <w:r w:rsidRPr="00352A93">
        <w:rPr>
          <w:lang w:eastAsia="ko-KR"/>
        </w:rPr>
        <w:tab/>
        <w:t xml:space="preserve">The gNB-DU sends the </w:t>
      </w:r>
      <w:r w:rsidRPr="00352A93">
        <w:rPr>
          <w:i/>
          <w:lang w:eastAsia="ko-KR"/>
        </w:rPr>
        <w:t>RRCReconfiguration</w:t>
      </w:r>
      <w:r w:rsidRPr="00352A93">
        <w:rPr>
          <w:lang w:eastAsia="ko-KR"/>
        </w:rPr>
        <w:t xml:space="preserve"> message to the U2N Relay UE to configure the local ID of the U2N Remote UE</w:t>
      </w:r>
      <w:r w:rsidRPr="00352A93">
        <w:rPr>
          <w:rFonts w:hint="eastAsia"/>
          <w:lang w:val="en-US" w:eastAsia="ko-KR"/>
        </w:rPr>
        <w:t>, the Uu RLC channel configuration and bearer mapping for relaying of U2N Remote UE</w:t>
      </w:r>
      <w:r w:rsidRPr="00352A93">
        <w:rPr>
          <w:lang w:val="en-US" w:eastAsia="ko-KR"/>
        </w:rPr>
        <w:t>’</w:t>
      </w:r>
      <w:r w:rsidRPr="00352A93">
        <w:rPr>
          <w:rFonts w:hint="eastAsia"/>
          <w:lang w:val="en-US" w:eastAsia="ko-KR"/>
        </w:rPr>
        <w:t>s SRB0/1</w:t>
      </w:r>
      <w:r w:rsidRPr="00352A93">
        <w:rPr>
          <w:lang w:eastAsia="ko-KR"/>
        </w:rPr>
        <w:t>.</w:t>
      </w:r>
    </w:p>
    <w:p w14:paraId="52EC09CC" w14:textId="77777777" w:rsidR="00352A93" w:rsidRPr="00352A93" w:rsidRDefault="00352A93" w:rsidP="00352A93">
      <w:pPr>
        <w:ind w:left="568" w:hanging="284"/>
        <w:rPr>
          <w:lang w:eastAsia="ko-KR"/>
        </w:rPr>
      </w:pPr>
      <w:r w:rsidRPr="00352A93">
        <w:rPr>
          <w:lang w:eastAsia="ko-KR"/>
        </w:rPr>
        <w:t>9.</w:t>
      </w:r>
      <w:r w:rsidRPr="00352A93">
        <w:rPr>
          <w:lang w:eastAsia="ko-KR"/>
        </w:rPr>
        <w:tab/>
        <w:t xml:space="preserve">The U2N Relay UE sends the </w:t>
      </w:r>
      <w:r w:rsidRPr="00352A93">
        <w:rPr>
          <w:i/>
          <w:lang w:eastAsia="ko-KR"/>
        </w:rPr>
        <w:t>RRCReconfigurationComplete</w:t>
      </w:r>
      <w:r w:rsidRPr="00352A93">
        <w:rPr>
          <w:lang w:eastAsia="ko-KR"/>
        </w:rPr>
        <w:t xml:space="preserve"> message to gNB-DU. </w:t>
      </w:r>
    </w:p>
    <w:p w14:paraId="4440BFEF" w14:textId="77777777" w:rsidR="00352A93" w:rsidRPr="00352A93" w:rsidRDefault="00352A93" w:rsidP="00352A93">
      <w:pPr>
        <w:ind w:left="568" w:hanging="284"/>
        <w:rPr>
          <w:lang w:eastAsia="ko-KR"/>
        </w:rPr>
      </w:pPr>
      <w:r w:rsidRPr="00352A93">
        <w:rPr>
          <w:lang w:eastAsia="ko-KR"/>
        </w:rPr>
        <w:t>10.</w:t>
      </w:r>
      <w:r w:rsidRPr="00352A93">
        <w:rPr>
          <w:lang w:eastAsia="ko-KR"/>
        </w:rPr>
        <w:tab/>
        <w:t xml:space="preserve">The gNB-DU sends the UL RRC MESSAGE TRANSFER message of the U2N Relay UE by encapsulating the </w:t>
      </w:r>
      <w:r w:rsidRPr="00352A93">
        <w:rPr>
          <w:i/>
          <w:lang w:eastAsia="ko-KR"/>
        </w:rPr>
        <w:t>RRCReconfigurationComplete</w:t>
      </w:r>
      <w:r w:rsidRPr="00352A93">
        <w:rPr>
          <w:lang w:eastAsia="ko-KR"/>
        </w:rPr>
        <w:t xml:space="preserve"> message to gNB-CU. </w:t>
      </w:r>
    </w:p>
    <w:p w14:paraId="03101217" w14:textId="524E1882" w:rsidR="00352A93" w:rsidRPr="00352A93" w:rsidRDefault="00352A93" w:rsidP="00352A93">
      <w:pPr>
        <w:ind w:left="568" w:hanging="284"/>
        <w:rPr>
          <w:lang w:eastAsia="ko-KR"/>
        </w:rPr>
      </w:pPr>
      <w:r w:rsidRPr="00352A93">
        <w:rPr>
          <w:lang w:eastAsia="ko-KR"/>
        </w:rPr>
        <w:t>11.</w:t>
      </w:r>
      <w:r w:rsidRPr="00352A93">
        <w:rPr>
          <w:lang w:eastAsia="ko-KR"/>
        </w:rPr>
        <w:tab/>
        <w:t xml:space="preserve">After receiving the local ID of the U2N Remote UE, the U2N Relay UE sends the </w:t>
      </w:r>
      <w:r w:rsidRPr="00352A93">
        <w:rPr>
          <w:i/>
          <w:lang w:eastAsia="ko-KR"/>
        </w:rPr>
        <w:t>RRCSetupRequest</w:t>
      </w:r>
      <w:r w:rsidRPr="00352A93">
        <w:rPr>
          <w:lang w:eastAsia="ko-KR"/>
        </w:rPr>
        <w:t xml:space="preserve"> message of the U2N Remote UE to gNB-DU. The local ID of the U2N Remote UE and RB ID </w:t>
      </w:r>
      <w:ins w:id="36" w:author="Huawei" w:date="2022-04-07T17:29:00Z">
        <w:r>
          <w:rPr>
            <w:lang w:eastAsia="ko-KR"/>
          </w:rPr>
          <w:t xml:space="preserve">for SRB0 </w:t>
        </w:r>
      </w:ins>
      <w:r w:rsidRPr="00352A93">
        <w:rPr>
          <w:lang w:eastAsia="ko-KR"/>
        </w:rPr>
        <w:t>are conveyed in the SRAP header</w:t>
      </w:r>
      <w:ins w:id="37" w:author="Huawei" w:date="2022-04-11T23:43:00Z">
        <w:r w:rsidR="0045358C">
          <w:rPr>
            <w:lang w:eastAsia="ko-KR"/>
          </w:rPr>
          <w:t>.</w:t>
        </w:r>
      </w:ins>
    </w:p>
    <w:p w14:paraId="1A929CCD" w14:textId="57D1B67A" w:rsidR="00352A93" w:rsidRPr="00352A93" w:rsidRDefault="00352A93" w:rsidP="00352A93">
      <w:pPr>
        <w:ind w:left="568" w:hanging="284"/>
        <w:rPr>
          <w:lang w:eastAsia="ko-KR"/>
        </w:rPr>
      </w:pPr>
      <w:r w:rsidRPr="00352A93">
        <w:rPr>
          <w:lang w:eastAsia="ko-KR"/>
        </w:rPr>
        <w:t>12.</w:t>
      </w:r>
      <w:r w:rsidRPr="00352A93">
        <w:rPr>
          <w:lang w:eastAsia="ko-KR"/>
        </w:rPr>
        <w:tab/>
        <w:t xml:space="preserve">The gNB-DU </w:t>
      </w:r>
      <w:r w:rsidRPr="00352A93">
        <w:rPr>
          <w:rFonts w:hint="eastAsia"/>
          <w:lang w:val="en-US" w:eastAsia="ko-KR"/>
        </w:rPr>
        <w:t>allocates a C-RNTI and a gNB-DU UE F1AP ID for the U2N Remote UE and</w:t>
      </w:r>
      <w:r w:rsidRPr="00352A93">
        <w:rPr>
          <w:lang w:eastAsia="ko-KR"/>
        </w:rPr>
        <w:t xml:space="preserve"> sends the INITIAL UL RRC MESSAGE TRANSFER message to gNB-CU by encapsulating the </w:t>
      </w:r>
      <w:r w:rsidRPr="00352A93">
        <w:rPr>
          <w:i/>
          <w:lang w:eastAsia="ko-KR"/>
        </w:rPr>
        <w:t>RRCSetupRequest</w:t>
      </w:r>
      <w:r w:rsidRPr="00352A93">
        <w:rPr>
          <w:lang w:eastAsia="ko-KR"/>
        </w:rPr>
        <w:t xml:space="preserve"> message of the U2N Remote UE.</w:t>
      </w:r>
      <w:r w:rsidRPr="00352A93">
        <w:rPr>
          <w:rFonts w:hint="eastAsia"/>
          <w:lang w:val="en-US" w:eastAsia="zh-CN"/>
        </w:rPr>
        <w:t xml:space="preserve"> In addition, the local ID of the U2N Remote UE ,</w:t>
      </w:r>
      <w:r w:rsidRPr="00352A93">
        <w:rPr>
          <w:lang w:val="en-US" w:eastAsia="zh-CN"/>
        </w:rPr>
        <w:t xml:space="preserve"> the gNB-DU UE F1AP ID of</w:t>
      </w:r>
      <w:r w:rsidRPr="00352A93">
        <w:rPr>
          <w:rFonts w:hint="eastAsia"/>
          <w:lang w:val="en-US" w:eastAsia="zh-CN"/>
        </w:rPr>
        <w:t xml:space="preserve"> the U2N</w:t>
      </w:r>
      <w:r w:rsidRPr="00352A93">
        <w:rPr>
          <w:lang w:val="en-US" w:eastAsia="zh-CN"/>
        </w:rPr>
        <w:t xml:space="preserve"> </w:t>
      </w:r>
      <w:r w:rsidRPr="00352A93">
        <w:rPr>
          <w:rFonts w:hint="eastAsia"/>
          <w:lang w:val="en-US" w:eastAsia="zh-CN"/>
        </w:rPr>
        <w:t>R</w:t>
      </w:r>
      <w:r w:rsidRPr="00352A93">
        <w:rPr>
          <w:lang w:val="en-US" w:eastAsia="zh-CN"/>
        </w:rPr>
        <w:t>elay UE</w:t>
      </w:r>
      <w:r w:rsidRPr="00352A93">
        <w:rPr>
          <w:rFonts w:hint="eastAsia"/>
          <w:lang w:val="en-US" w:eastAsia="zh-CN"/>
        </w:rPr>
        <w:t xml:space="preserve"> and the container of </w:t>
      </w:r>
      <w:r w:rsidRPr="0045358C">
        <w:rPr>
          <w:lang w:val="en-US" w:eastAsia="zh-CN"/>
        </w:rPr>
        <w:t>SL-PHY-MAC-RLC-Config</w:t>
      </w:r>
      <w:r w:rsidRPr="00352A93">
        <w:rPr>
          <w:lang w:val="en-US" w:eastAsia="zh-CN"/>
        </w:rPr>
        <w:t xml:space="preserve"> f</w:t>
      </w:r>
      <w:r w:rsidRPr="00352A93">
        <w:rPr>
          <w:rFonts w:hint="eastAsia"/>
          <w:lang w:val="en-US" w:eastAsia="zh-CN"/>
        </w:rPr>
        <w:t>or at least the</w:t>
      </w:r>
      <w:r w:rsidRPr="00352A93">
        <w:rPr>
          <w:lang w:val="en-US" w:eastAsia="zh-CN"/>
        </w:rPr>
        <w:t xml:space="preserve"> PC5 RLC channel</w:t>
      </w:r>
      <w:r w:rsidRPr="00352A93">
        <w:rPr>
          <w:rFonts w:hint="eastAsia"/>
          <w:lang w:val="en-US" w:eastAsia="zh-CN"/>
        </w:rPr>
        <w:t xml:space="preserve"> configuration</w:t>
      </w:r>
      <w:r w:rsidRPr="00352A93">
        <w:rPr>
          <w:lang w:val="en-US" w:eastAsia="zh-CN"/>
        </w:rPr>
        <w:t xml:space="preserve"> for</w:t>
      </w:r>
      <w:r w:rsidRPr="00352A93">
        <w:rPr>
          <w:rFonts w:hint="eastAsia"/>
          <w:lang w:val="en-US" w:eastAsia="zh-CN"/>
        </w:rPr>
        <w:t xml:space="preserve"> relaying of U2N</w:t>
      </w:r>
      <w:r w:rsidRPr="00352A93">
        <w:rPr>
          <w:lang w:val="en-US" w:eastAsia="zh-CN"/>
        </w:rPr>
        <w:t xml:space="preserve"> Remote UE’s SRB1 are</w:t>
      </w:r>
      <w:r w:rsidRPr="00352A93">
        <w:rPr>
          <w:rFonts w:hint="eastAsia"/>
          <w:lang w:val="en-US" w:eastAsia="zh-CN"/>
        </w:rPr>
        <w:t xml:space="preserve"> included in the </w:t>
      </w:r>
      <w:r w:rsidRPr="00352A93">
        <w:rPr>
          <w:lang w:eastAsia="ko-KR"/>
        </w:rPr>
        <w:t xml:space="preserve">INITIAL UL RRC MESSAGE TRANSFER message </w:t>
      </w:r>
      <w:r w:rsidRPr="00352A93">
        <w:rPr>
          <w:rFonts w:hint="eastAsia"/>
          <w:lang w:val="en-US" w:eastAsia="zh-CN"/>
        </w:rPr>
        <w:t>.</w:t>
      </w:r>
    </w:p>
    <w:p w14:paraId="059630E8" w14:textId="235239DE" w:rsidR="00352A93" w:rsidRPr="00352A93" w:rsidRDefault="00352A93" w:rsidP="00352A93">
      <w:pPr>
        <w:ind w:left="568" w:hanging="284"/>
        <w:rPr>
          <w:lang w:eastAsia="ko-KR"/>
        </w:rPr>
      </w:pPr>
      <w:r w:rsidRPr="00352A93">
        <w:rPr>
          <w:lang w:eastAsia="ko-KR"/>
        </w:rPr>
        <w:t>13.</w:t>
      </w:r>
      <w:r w:rsidRPr="00352A93">
        <w:rPr>
          <w:lang w:eastAsia="ko-KR"/>
        </w:rPr>
        <w:tab/>
        <w:t xml:space="preserve">The gNB-CU allocates a gNB-CU UE F1AP ID for the U2N Remote UE and generates a </w:t>
      </w:r>
      <w:r w:rsidRPr="00352A93">
        <w:rPr>
          <w:i/>
          <w:lang w:eastAsia="ko-KR"/>
        </w:rPr>
        <w:t>RRCSetup</w:t>
      </w:r>
      <w:r w:rsidRPr="00352A93">
        <w:rPr>
          <w:lang w:eastAsia="ko-KR"/>
        </w:rPr>
        <w:t xml:space="preserve"> message towards the U2N Remote UE. The RRC message is encapsulated in the DL RRC MESSAGE TRANSFER message, and includes the configurations of PC5 RLC channel </w:t>
      </w:r>
      <w:r w:rsidRPr="00352A93">
        <w:rPr>
          <w:rFonts w:hint="eastAsia"/>
          <w:lang w:val="en-US" w:eastAsia="ko-KR"/>
        </w:rPr>
        <w:t>and bearer mapping</w:t>
      </w:r>
      <w:r w:rsidRPr="00352A93">
        <w:rPr>
          <w:lang w:eastAsia="ko-KR"/>
        </w:rPr>
        <w:t xml:space="preserve"> at least for the transmission of U2N Remote UE’s SRB1. </w:t>
      </w:r>
    </w:p>
    <w:p w14:paraId="6DDEE2E2" w14:textId="77777777" w:rsidR="00352A93" w:rsidRPr="00352A93" w:rsidRDefault="00352A93" w:rsidP="00352A93">
      <w:pPr>
        <w:ind w:left="568" w:hanging="284"/>
        <w:rPr>
          <w:lang w:eastAsia="ko-KR"/>
        </w:rPr>
      </w:pPr>
      <w:r w:rsidRPr="00352A93">
        <w:rPr>
          <w:lang w:eastAsia="ko-KR"/>
        </w:rPr>
        <w:t>14.</w:t>
      </w:r>
      <w:r w:rsidRPr="00352A93">
        <w:rPr>
          <w:lang w:eastAsia="ko-KR"/>
        </w:rPr>
        <w:tab/>
        <w:t xml:space="preserve">The gNB-DU sends the </w:t>
      </w:r>
      <w:r w:rsidRPr="00352A93">
        <w:rPr>
          <w:i/>
          <w:lang w:eastAsia="ko-KR"/>
        </w:rPr>
        <w:t>RRCSetup</w:t>
      </w:r>
      <w:r w:rsidRPr="00352A93">
        <w:rPr>
          <w:lang w:eastAsia="ko-KR"/>
        </w:rPr>
        <w:t xml:space="preserve"> message to the U2N Remote UE via the U2N Relay UE.</w:t>
      </w:r>
    </w:p>
    <w:p w14:paraId="1AB2F78F" w14:textId="5324842D" w:rsidR="00352A93" w:rsidRPr="00352A93" w:rsidRDefault="00352A93" w:rsidP="00352A93">
      <w:pPr>
        <w:ind w:left="568" w:hanging="284"/>
        <w:rPr>
          <w:lang w:eastAsia="ko-KR"/>
        </w:rPr>
      </w:pPr>
      <w:r w:rsidRPr="00352A93">
        <w:rPr>
          <w:lang w:eastAsia="ko-KR"/>
        </w:rPr>
        <w:t>15.</w:t>
      </w:r>
      <w:r w:rsidRPr="00352A93">
        <w:rPr>
          <w:lang w:eastAsia="ko-KR"/>
        </w:rPr>
        <w:tab/>
        <w:t xml:space="preserve">The gNB-CU </w:t>
      </w:r>
      <w:r w:rsidRPr="00352A93">
        <w:rPr>
          <w:rFonts w:hint="eastAsia"/>
          <w:lang w:val="en-US" w:eastAsia="ko-KR"/>
        </w:rPr>
        <w:t>configures</w:t>
      </w:r>
      <w:r w:rsidRPr="00352A93">
        <w:rPr>
          <w:lang w:eastAsia="ko-KR"/>
        </w:rPr>
        <w:t xml:space="preserve"> the U2N Relay UE </w:t>
      </w:r>
      <w:r w:rsidRPr="00352A93">
        <w:rPr>
          <w:rFonts w:hint="eastAsia"/>
          <w:lang w:val="en-US" w:eastAsia="ko-KR"/>
        </w:rPr>
        <w:t>with</w:t>
      </w:r>
      <w:r w:rsidRPr="00352A93">
        <w:rPr>
          <w:lang w:eastAsia="ko-KR"/>
        </w:rPr>
        <w:t xml:space="preserve"> </w:t>
      </w:r>
      <w:r w:rsidRPr="00352A93">
        <w:rPr>
          <w:rFonts w:hint="eastAsia"/>
          <w:lang w:val="en-US" w:eastAsia="ko-KR"/>
        </w:rPr>
        <w:t>PC5 RLC channel, Uu RLC channel</w:t>
      </w:r>
      <w:r w:rsidRPr="00352A93">
        <w:rPr>
          <w:lang w:eastAsia="ko-KR"/>
        </w:rPr>
        <w:t xml:space="preserve"> </w:t>
      </w:r>
      <w:r w:rsidRPr="00352A93">
        <w:rPr>
          <w:rFonts w:hint="eastAsia"/>
          <w:lang w:val="en-US" w:eastAsia="ko-KR"/>
        </w:rPr>
        <w:t>and bearer mapping for relaying of U2N Remote UE</w:t>
      </w:r>
      <w:r w:rsidRPr="00352A93">
        <w:rPr>
          <w:lang w:val="en-US" w:eastAsia="ko-KR"/>
        </w:rPr>
        <w:t>’</w:t>
      </w:r>
      <w:r w:rsidRPr="00352A93">
        <w:rPr>
          <w:rFonts w:hint="eastAsia"/>
          <w:lang w:val="en-US" w:eastAsia="ko-KR"/>
        </w:rPr>
        <w:t>s SRB1</w:t>
      </w:r>
      <w:r w:rsidRPr="00352A93">
        <w:rPr>
          <w:lang w:eastAsia="ko-KR"/>
        </w:rPr>
        <w:t xml:space="preserve">. According to the configuration from gNB-CU, the U2N Relay UE establishes a </w:t>
      </w:r>
      <w:r w:rsidRPr="00352A93">
        <w:rPr>
          <w:rFonts w:hint="eastAsia"/>
          <w:lang w:val="en-US" w:eastAsia="zh-CN"/>
        </w:rPr>
        <w:t xml:space="preserve">PC5 </w:t>
      </w:r>
      <w:r w:rsidRPr="00352A93">
        <w:rPr>
          <w:lang w:eastAsia="ko-KR"/>
        </w:rPr>
        <w:t>RLC channel for relaying of SRB1 over PC5</w:t>
      </w:r>
      <w:r w:rsidRPr="00352A93">
        <w:rPr>
          <w:rFonts w:hint="eastAsia"/>
          <w:lang w:val="en-US" w:eastAsia="zh-CN"/>
        </w:rPr>
        <w:t xml:space="preserve"> </w:t>
      </w:r>
      <w:r w:rsidRPr="00352A93">
        <w:rPr>
          <w:lang w:val="en-US" w:eastAsia="zh-CN"/>
        </w:rPr>
        <w:t>and</w:t>
      </w:r>
      <w:r w:rsidRPr="00352A93">
        <w:rPr>
          <w:rFonts w:hint="eastAsia"/>
          <w:lang w:val="en-US" w:eastAsia="zh-CN"/>
        </w:rPr>
        <w:t xml:space="preserve"> establish</w:t>
      </w:r>
      <w:r w:rsidRPr="00352A93">
        <w:rPr>
          <w:lang w:val="en-US" w:eastAsia="zh-CN"/>
        </w:rPr>
        <w:t>es a</w:t>
      </w:r>
      <w:r w:rsidRPr="00352A93">
        <w:rPr>
          <w:rFonts w:hint="eastAsia"/>
          <w:lang w:val="en-US" w:eastAsia="zh-CN"/>
        </w:rPr>
        <w:t xml:space="preserve"> Uu RLC channel for relaying of SRB1 towards gNB-DU if not configured yet.</w:t>
      </w:r>
    </w:p>
    <w:p w14:paraId="5ECFDB60" w14:textId="77777777" w:rsidR="00352A93" w:rsidRPr="00352A93" w:rsidRDefault="00352A93" w:rsidP="00352A93">
      <w:pPr>
        <w:keepLines/>
        <w:ind w:left="1135" w:hanging="568"/>
        <w:rPr>
          <w:lang w:eastAsia="ko-KR"/>
        </w:rPr>
      </w:pPr>
      <w:r w:rsidRPr="00352A93">
        <w:rPr>
          <w:lang w:eastAsia="zh-CN"/>
        </w:rPr>
        <w:t xml:space="preserve">NOTE 1: </w:t>
      </w:r>
      <w:r w:rsidRPr="00352A93">
        <w:rPr>
          <w:lang w:eastAsia="ko-KR"/>
        </w:rPr>
        <w:t>This step may be performed earlier, e.g., via steps 5~8.</w:t>
      </w:r>
    </w:p>
    <w:p w14:paraId="671FD514" w14:textId="77777777" w:rsidR="00352A93" w:rsidRPr="00352A93" w:rsidRDefault="00352A93" w:rsidP="00352A93">
      <w:pPr>
        <w:ind w:left="568" w:hanging="284"/>
        <w:rPr>
          <w:lang w:eastAsia="ko-KR"/>
        </w:rPr>
      </w:pPr>
      <w:r w:rsidRPr="00352A93">
        <w:rPr>
          <w:lang w:eastAsia="ko-KR"/>
        </w:rPr>
        <w:t>16.</w:t>
      </w:r>
      <w:r w:rsidRPr="00352A93">
        <w:rPr>
          <w:lang w:eastAsia="ko-KR"/>
        </w:rPr>
        <w:tab/>
        <w:t xml:space="preserve">The U2N Remote UE sends the </w:t>
      </w:r>
      <w:r w:rsidRPr="00352A93">
        <w:rPr>
          <w:i/>
          <w:lang w:eastAsia="ko-KR"/>
        </w:rPr>
        <w:t>RRCSetupComplete</w:t>
      </w:r>
      <w:r w:rsidRPr="00352A93">
        <w:rPr>
          <w:lang w:eastAsia="ko-KR"/>
        </w:rPr>
        <w:t xml:space="preserve"> message to the gNB-DU via the U2N Relay UE. </w:t>
      </w:r>
    </w:p>
    <w:p w14:paraId="4B3E4CFC" w14:textId="77777777" w:rsidR="00352A93" w:rsidRPr="00352A93" w:rsidRDefault="00352A93" w:rsidP="00352A93">
      <w:pPr>
        <w:ind w:left="568" w:hanging="284"/>
        <w:rPr>
          <w:lang w:eastAsia="ko-KR"/>
        </w:rPr>
      </w:pPr>
      <w:r w:rsidRPr="00352A93">
        <w:rPr>
          <w:lang w:eastAsia="ko-KR"/>
        </w:rPr>
        <w:t>17.</w:t>
      </w:r>
      <w:r w:rsidRPr="00352A93">
        <w:rPr>
          <w:lang w:eastAsia="ko-KR"/>
        </w:rPr>
        <w:tab/>
        <w:t xml:space="preserve">The gNB-DU encapsulates the RRC message in the UL RRC MESSAGE TRANSFER message and sends it to the gNB-CU. </w:t>
      </w:r>
    </w:p>
    <w:p w14:paraId="301C4EE4" w14:textId="77777777" w:rsidR="00352A93" w:rsidRPr="00352A93" w:rsidRDefault="00352A93" w:rsidP="00352A93">
      <w:pPr>
        <w:ind w:left="568" w:hanging="284"/>
        <w:rPr>
          <w:lang w:eastAsia="ko-KR"/>
        </w:rPr>
      </w:pPr>
      <w:r w:rsidRPr="00352A93">
        <w:rPr>
          <w:lang w:val="en-US" w:eastAsia="ko-KR"/>
        </w:rPr>
        <w:t>18.</w:t>
      </w:r>
      <w:r w:rsidRPr="00352A93">
        <w:rPr>
          <w:lang w:val="en-US" w:eastAsia="ko-KR"/>
        </w:rPr>
        <w:tab/>
        <w:t xml:space="preserve">Upon receiving the </w:t>
      </w:r>
      <w:r w:rsidRPr="00352A93">
        <w:rPr>
          <w:i/>
          <w:iCs/>
          <w:lang w:val="en-US" w:eastAsia="ko-KR"/>
        </w:rPr>
        <w:t>RRCSetupComplete</w:t>
      </w:r>
      <w:r w:rsidRPr="00352A93">
        <w:rPr>
          <w:lang w:val="en-US" w:eastAsia="ko-KR"/>
        </w:rPr>
        <w:t xml:space="preserve"> message </w:t>
      </w:r>
      <w:r w:rsidRPr="00352A93">
        <w:rPr>
          <w:rFonts w:hint="eastAsia"/>
          <w:lang w:val="en-US" w:eastAsia="ko-KR"/>
        </w:rPr>
        <w:t>of</w:t>
      </w:r>
      <w:r w:rsidRPr="00352A93">
        <w:rPr>
          <w:lang w:val="en-US" w:eastAsia="ko-KR"/>
        </w:rPr>
        <w:t xml:space="preserve"> </w:t>
      </w:r>
      <w:r w:rsidRPr="00352A93">
        <w:rPr>
          <w:rFonts w:hint="eastAsia"/>
          <w:lang w:val="en-US" w:eastAsia="ko-KR"/>
        </w:rPr>
        <w:t>U2N R</w:t>
      </w:r>
      <w:r w:rsidRPr="00352A93">
        <w:rPr>
          <w:lang w:val="en-US" w:eastAsia="ko-KR"/>
        </w:rPr>
        <w:t>emote UE, t</w:t>
      </w:r>
      <w:r w:rsidRPr="00352A93">
        <w:rPr>
          <w:lang w:eastAsia="ko-KR"/>
        </w:rPr>
        <w:t>he gNB-CU sends the INITIAL UE MESSAGE message to the AMF.</w:t>
      </w:r>
    </w:p>
    <w:p w14:paraId="490B5785" w14:textId="77777777" w:rsidR="00352A93" w:rsidRPr="00352A93" w:rsidRDefault="00352A93" w:rsidP="00352A93">
      <w:pPr>
        <w:ind w:left="568" w:hanging="284"/>
        <w:rPr>
          <w:lang w:eastAsia="ko-KR"/>
        </w:rPr>
      </w:pPr>
      <w:r w:rsidRPr="00352A93">
        <w:rPr>
          <w:lang w:eastAsia="ko-KR"/>
        </w:rPr>
        <w:t>19.</w:t>
      </w:r>
      <w:r w:rsidRPr="00352A93">
        <w:rPr>
          <w:lang w:eastAsia="ko-KR"/>
        </w:rPr>
        <w:tab/>
        <w:t>The AMF sends the INITIAL CONTEXT SETUP REQUEST message to the gNB-CU.</w:t>
      </w:r>
    </w:p>
    <w:p w14:paraId="53296939" w14:textId="3AEF82D3" w:rsidR="00352A93" w:rsidRPr="00352A93" w:rsidRDefault="00352A93" w:rsidP="00352A93">
      <w:pPr>
        <w:ind w:left="568" w:hanging="284"/>
        <w:rPr>
          <w:lang w:eastAsia="ko-KR"/>
        </w:rPr>
      </w:pPr>
      <w:r w:rsidRPr="00352A93">
        <w:rPr>
          <w:lang w:eastAsia="ko-KR"/>
        </w:rPr>
        <w:lastRenderedPageBreak/>
        <w:t>20.</w:t>
      </w:r>
      <w:r w:rsidRPr="00352A93">
        <w:rPr>
          <w:lang w:eastAsia="ko-KR"/>
        </w:rPr>
        <w:tab/>
        <w:t xml:space="preserve">The gNB-CU sends the UE CONTEXT SETUP REQUEST message to establish the U2N Remote UE context in the gNB-DU. </w:t>
      </w:r>
      <w:r w:rsidRPr="00352A93">
        <w:rPr>
          <w:rFonts w:hint="eastAsia"/>
          <w:lang w:val="en-US" w:eastAsia="ko-KR"/>
        </w:rPr>
        <w:t>Such message may request the configuration of PC5 RLC channels for the transmission of U2N Remote UE</w:t>
      </w:r>
      <w:r w:rsidRPr="00352A93">
        <w:rPr>
          <w:lang w:val="en-US" w:eastAsia="ko-KR"/>
        </w:rPr>
        <w:t>’</w:t>
      </w:r>
      <w:r w:rsidRPr="00352A93">
        <w:rPr>
          <w:rFonts w:hint="eastAsia"/>
          <w:lang w:val="en-US" w:eastAsia="ko-KR"/>
        </w:rPr>
        <w:t>s SRB2 and DRBs.</w:t>
      </w:r>
    </w:p>
    <w:p w14:paraId="76B69CBA" w14:textId="77777777" w:rsidR="00352A93" w:rsidRPr="00352A93" w:rsidRDefault="00352A93" w:rsidP="00352A93">
      <w:pPr>
        <w:ind w:left="568" w:hanging="284"/>
        <w:rPr>
          <w:lang w:eastAsia="ko-KR"/>
        </w:rPr>
      </w:pPr>
      <w:r w:rsidRPr="00352A93">
        <w:rPr>
          <w:lang w:eastAsia="ko-KR"/>
        </w:rPr>
        <w:t>21.</w:t>
      </w:r>
      <w:r w:rsidRPr="00352A93">
        <w:rPr>
          <w:lang w:eastAsia="ko-KR"/>
        </w:rPr>
        <w:tab/>
        <w:t xml:space="preserve">The gNB-DU sends the </w:t>
      </w:r>
      <w:r w:rsidRPr="00352A93">
        <w:rPr>
          <w:i/>
          <w:lang w:eastAsia="ko-KR"/>
        </w:rPr>
        <w:t>SecurityModeCommand</w:t>
      </w:r>
      <w:r w:rsidRPr="00352A93">
        <w:rPr>
          <w:lang w:eastAsia="ko-KR"/>
        </w:rPr>
        <w:t xml:space="preserve"> message to the U2N Remote UE via U2N Relay UE.</w:t>
      </w:r>
    </w:p>
    <w:p w14:paraId="56A7706C" w14:textId="117A9ABE" w:rsidR="00352A93" w:rsidRPr="00352A93" w:rsidRDefault="00352A93" w:rsidP="00352A93">
      <w:pPr>
        <w:ind w:left="568" w:hanging="284"/>
        <w:rPr>
          <w:lang w:eastAsia="ko-KR"/>
        </w:rPr>
      </w:pPr>
      <w:r w:rsidRPr="00352A93">
        <w:rPr>
          <w:lang w:eastAsia="ko-KR"/>
        </w:rPr>
        <w:t>22.</w:t>
      </w:r>
      <w:r w:rsidRPr="00352A93">
        <w:rPr>
          <w:lang w:eastAsia="ko-KR"/>
        </w:rPr>
        <w:tab/>
        <w:t xml:space="preserve">The gNB-DU sends the UE CONTEXT SETUP RESPONSE message of the U2N Remote UE to the gNB-CU, which contains the </w:t>
      </w:r>
      <w:r w:rsidRPr="00352A93">
        <w:rPr>
          <w:rFonts w:hint="eastAsia"/>
          <w:lang w:val="en-US" w:eastAsia="ko-KR"/>
        </w:rPr>
        <w:t>configuration of</w:t>
      </w:r>
      <w:r w:rsidRPr="00352A93">
        <w:rPr>
          <w:lang w:eastAsia="ko-KR"/>
        </w:rPr>
        <w:t xml:space="preserve"> PC5 </w:t>
      </w:r>
      <w:r w:rsidRPr="00352A93">
        <w:rPr>
          <w:rFonts w:hint="eastAsia"/>
          <w:lang w:val="en-US" w:eastAsia="ko-KR"/>
        </w:rPr>
        <w:t>RLC channels for the transmission of U2N Remote UE</w:t>
      </w:r>
      <w:r w:rsidRPr="00352A93">
        <w:rPr>
          <w:lang w:val="en-US" w:eastAsia="ko-KR"/>
        </w:rPr>
        <w:t>’</w:t>
      </w:r>
      <w:r w:rsidRPr="00352A93">
        <w:rPr>
          <w:rFonts w:hint="eastAsia"/>
          <w:lang w:val="en-US" w:eastAsia="ko-KR"/>
        </w:rPr>
        <w:t>s SRB2 and DRBs</w:t>
      </w:r>
      <w:r w:rsidRPr="00352A93">
        <w:rPr>
          <w:lang w:eastAsia="ko-KR"/>
        </w:rPr>
        <w:t>.</w:t>
      </w:r>
    </w:p>
    <w:p w14:paraId="7090CBF4" w14:textId="77777777" w:rsidR="00352A93" w:rsidRPr="00352A93" w:rsidRDefault="00352A93" w:rsidP="00352A93">
      <w:pPr>
        <w:ind w:left="568" w:hanging="284"/>
        <w:rPr>
          <w:lang w:eastAsia="ko-KR"/>
        </w:rPr>
      </w:pPr>
      <w:r w:rsidRPr="00352A93">
        <w:rPr>
          <w:lang w:eastAsia="ko-KR"/>
        </w:rPr>
        <w:t>23.</w:t>
      </w:r>
      <w:r w:rsidRPr="00352A93">
        <w:rPr>
          <w:lang w:eastAsia="ko-KR"/>
        </w:rPr>
        <w:tab/>
        <w:t xml:space="preserve">The U2N Remote UE responds with the </w:t>
      </w:r>
      <w:r w:rsidRPr="00352A93">
        <w:rPr>
          <w:i/>
          <w:lang w:eastAsia="ko-KR"/>
        </w:rPr>
        <w:t>SecurityModeComplete</w:t>
      </w:r>
      <w:r w:rsidRPr="00352A93">
        <w:rPr>
          <w:lang w:eastAsia="ko-KR"/>
        </w:rPr>
        <w:t xml:space="preserve"> message.</w:t>
      </w:r>
    </w:p>
    <w:p w14:paraId="7DED3EFB" w14:textId="77777777" w:rsidR="00352A93" w:rsidRPr="00352A93" w:rsidRDefault="00352A93" w:rsidP="00352A93">
      <w:pPr>
        <w:ind w:left="568" w:hanging="284"/>
        <w:rPr>
          <w:lang w:eastAsia="ko-KR"/>
        </w:rPr>
      </w:pPr>
      <w:r w:rsidRPr="00352A93">
        <w:rPr>
          <w:lang w:eastAsia="ko-KR"/>
        </w:rPr>
        <w:t>24.</w:t>
      </w:r>
      <w:r w:rsidRPr="00352A93">
        <w:rPr>
          <w:lang w:eastAsia="ko-KR"/>
        </w:rPr>
        <w:tab/>
        <w:t>The gNB-DU encapsulates the RRC message in the UL RRC MESSAGE TRANSFER message and sends it to the gNB-CU.</w:t>
      </w:r>
    </w:p>
    <w:p w14:paraId="11962064" w14:textId="4C9EA567" w:rsidR="00352A93" w:rsidRPr="00352A93" w:rsidRDefault="00352A93" w:rsidP="00352A93">
      <w:pPr>
        <w:ind w:left="568" w:hanging="284"/>
        <w:rPr>
          <w:lang w:eastAsia="ko-KR"/>
        </w:rPr>
      </w:pPr>
      <w:r w:rsidRPr="00352A93">
        <w:rPr>
          <w:lang w:eastAsia="ko-KR"/>
        </w:rPr>
        <w:t>25.</w:t>
      </w:r>
      <w:r w:rsidRPr="00352A93">
        <w:rPr>
          <w:lang w:eastAsia="ko-KR"/>
        </w:rPr>
        <w:tab/>
        <w:t xml:space="preserve">The gNB-CU generates the </w:t>
      </w:r>
      <w:r w:rsidRPr="00352A93">
        <w:rPr>
          <w:i/>
          <w:lang w:eastAsia="ko-KR"/>
        </w:rPr>
        <w:t>RRCReconfiguration</w:t>
      </w:r>
      <w:r w:rsidRPr="00352A93">
        <w:rPr>
          <w:lang w:eastAsia="ko-KR"/>
        </w:rPr>
        <w:t xml:space="preserve"> message </w:t>
      </w:r>
      <w:r w:rsidRPr="00352A93">
        <w:rPr>
          <w:rFonts w:hint="eastAsia"/>
          <w:lang w:val="en-US" w:eastAsia="ko-KR"/>
        </w:rPr>
        <w:t>for U2N Remote UE</w:t>
      </w:r>
      <w:r w:rsidRPr="00352A93">
        <w:rPr>
          <w:lang w:eastAsia="ko-KR"/>
        </w:rPr>
        <w:t xml:space="preserve"> and encapsulates it in the DL RRC MESSAGE TRANSFER message. </w:t>
      </w:r>
      <w:r w:rsidRPr="00352A93">
        <w:rPr>
          <w:rFonts w:hint="eastAsia"/>
          <w:lang w:val="en-US" w:eastAsia="ko-KR"/>
        </w:rPr>
        <w:t xml:space="preserve">The </w:t>
      </w:r>
      <w:r w:rsidRPr="00352A93">
        <w:rPr>
          <w:i/>
          <w:lang w:eastAsia="ko-KR"/>
        </w:rPr>
        <w:t>RRCReconfiguration</w:t>
      </w:r>
      <w:r w:rsidRPr="00352A93">
        <w:rPr>
          <w:lang w:eastAsia="ko-KR"/>
        </w:rPr>
        <w:t xml:space="preserve"> message</w:t>
      </w:r>
      <w:r w:rsidRPr="00352A93">
        <w:rPr>
          <w:rFonts w:hint="eastAsia"/>
          <w:lang w:val="en-US" w:eastAsia="ko-KR"/>
        </w:rPr>
        <w:t xml:space="preserve"> contains the configuration of PC5 RLC channels and bearer mapping for the transmission of U2N Remote UE</w:t>
      </w:r>
      <w:r w:rsidRPr="00352A93">
        <w:rPr>
          <w:lang w:val="en-US" w:eastAsia="ko-KR"/>
        </w:rPr>
        <w:t>’</w:t>
      </w:r>
      <w:r w:rsidRPr="00352A93">
        <w:rPr>
          <w:rFonts w:hint="eastAsia"/>
          <w:lang w:val="en-US" w:eastAsia="ko-KR"/>
        </w:rPr>
        <w:t>s SRB2 and DRBs.</w:t>
      </w:r>
    </w:p>
    <w:p w14:paraId="476563E2" w14:textId="77777777" w:rsidR="00352A93" w:rsidRPr="00352A93" w:rsidRDefault="00352A93" w:rsidP="00352A93">
      <w:pPr>
        <w:ind w:left="568" w:hanging="284"/>
        <w:rPr>
          <w:lang w:eastAsia="ko-KR"/>
        </w:rPr>
      </w:pPr>
      <w:r w:rsidRPr="00352A93">
        <w:rPr>
          <w:lang w:eastAsia="ko-KR"/>
        </w:rPr>
        <w:t>26.</w:t>
      </w:r>
      <w:r w:rsidRPr="00352A93">
        <w:rPr>
          <w:lang w:eastAsia="ko-KR"/>
        </w:rPr>
        <w:tab/>
        <w:t xml:space="preserve">The gNB-DU sends </w:t>
      </w:r>
      <w:r w:rsidRPr="00352A93">
        <w:rPr>
          <w:i/>
          <w:lang w:eastAsia="ko-KR"/>
        </w:rPr>
        <w:t>RRCReconfiguration</w:t>
      </w:r>
      <w:r w:rsidRPr="00352A93">
        <w:rPr>
          <w:lang w:eastAsia="ko-KR"/>
        </w:rPr>
        <w:t xml:space="preserve"> message to the U2N Remote UE via the U2N Relay UE.</w:t>
      </w:r>
    </w:p>
    <w:p w14:paraId="17B5C0DA" w14:textId="77777777" w:rsidR="00352A93" w:rsidRPr="00352A93" w:rsidRDefault="00352A93" w:rsidP="00352A93">
      <w:pPr>
        <w:ind w:left="568" w:hanging="284"/>
        <w:rPr>
          <w:lang w:eastAsia="ko-KR"/>
        </w:rPr>
      </w:pPr>
      <w:r w:rsidRPr="00352A93">
        <w:rPr>
          <w:lang w:eastAsia="ko-KR"/>
        </w:rPr>
        <w:t>27.</w:t>
      </w:r>
      <w:r w:rsidRPr="00352A93">
        <w:rPr>
          <w:lang w:eastAsia="ko-KR"/>
        </w:rPr>
        <w:tab/>
        <w:t xml:space="preserve">The U2N Remote UE sends </w:t>
      </w:r>
      <w:r w:rsidRPr="00352A93">
        <w:rPr>
          <w:i/>
          <w:lang w:eastAsia="ko-KR"/>
        </w:rPr>
        <w:t>RRCReconfigurationComplete</w:t>
      </w:r>
      <w:r w:rsidRPr="00352A93">
        <w:rPr>
          <w:lang w:eastAsia="ko-KR"/>
        </w:rPr>
        <w:t xml:space="preserve"> message to the gNB-DU via the U2N Relay UE. </w:t>
      </w:r>
    </w:p>
    <w:p w14:paraId="32B42651" w14:textId="77777777" w:rsidR="00352A93" w:rsidRPr="00352A93" w:rsidRDefault="00352A93" w:rsidP="00352A93">
      <w:pPr>
        <w:ind w:left="568" w:hanging="284"/>
        <w:rPr>
          <w:lang w:eastAsia="ko-KR"/>
        </w:rPr>
      </w:pPr>
      <w:r w:rsidRPr="00352A93">
        <w:rPr>
          <w:lang w:eastAsia="ko-KR"/>
        </w:rPr>
        <w:t>28.</w:t>
      </w:r>
      <w:r w:rsidRPr="00352A93">
        <w:rPr>
          <w:lang w:eastAsia="ko-KR"/>
        </w:rPr>
        <w:tab/>
        <w:t>The gNB-DU encapsulates the RRC message in the UL RRC MESSAGE TRANSFER message and send it to the gNB-CU.</w:t>
      </w:r>
    </w:p>
    <w:p w14:paraId="442EB0F7" w14:textId="77777777" w:rsidR="00352A93" w:rsidRPr="00352A93" w:rsidRDefault="00352A93" w:rsidP="00352A93">
      <w:pPr>
        <w:ind w:left="568" w:hanging="284"/>
        <w:rPr>
          <w:lang w:eastAsia="ko-KR"/>
        </w:rPr>
      </w:pPr>
      <w:r w:rsidRPr="00352A93">
        <w:rPr>
          <w:lang w:eastAsia="ko-KR"/>
        </w:rPr>
        <w:t>29.</w:t>
      </w:r>
      <w:r w:rsidRPr="00352A93">
        <w:rPr>
          <w:lang w:eastAsia="ko-KR"/>
        </w:rPr>
        <w:tab/>
        <w:t>The gNB-CU sends the INITIAL CONTEXT SETUP RESPONSE message to the AMF.</w:t>
      </w:r>
    </w:p>
    <w:p w14:paraId="4E47CEC5" w14:textId="500AE276" w:rsidR="00352A93" w:rsidRPr="00352A93" w:rsidRDefault="00352A93" w:rsidP="00352A93">
      <w:pPr>
        <w:ind w:left="568" w:hanging="284"/>
        <w:rPr>
          <w:lang w:eastAsia="ko-KR"/>
        </w:rPr>
      </w:pPr>
      <w:r w:rsidRPr="00352A93">
        <w:rPr>
          <w:lang w:eastAsia="ko-KR"/>
        </w:rPr>
        <w:t>30.</w:t>
      </w:r>
      <w:r w:rsidRPr="00352A93">
        <w:rPr>
          <w:lang w:eastAsia="ko-KR"/>
        </w:rPr>
        <w:tab/>
        <w:t xml:space="preserve">The gNB-CU </w:t>
      </w:r>
      <w:r w:rsidRPr="00352A93">
        <w:rPr>
          <w:rFonts w:hint="eastAsia"/>
          <w:lang w:val="en-US" w:eastAsia="ko-KR"/>
        </w:rPr>
        <w:t>configures</w:t>
      </w:r>
      <w:r w:rsidRPr="00352A93">
        <w:rPr>
          <w:lang w:eastAsia="ko-KR"/>
        </w:rPr>
        <w:t xml:space="preserve"> additional Uu RLC channel</w:t>
      </w:r>
      <w:ins w:id="38" w:author="Huawei" w:date="2022-04-07T17:31:00Z">
        <w:r>
          <w:rPr>
            <w:lang w:eastAsia="ko-KR"/>
          </w:rPr>
          <w:t>(</w:t>
        </w:r>
      </w:ins>
      <w:r w:rsidRPr="00352A93">
        <w:rPr>
          <w:lang w:eastAsia="ko-KR"/>
        </w:rPr>
        <w:t>s</w:t>
      </w:r>
      <w:ins w:id="39" w:author="Huawei" w:date="2022-04-07T17:31:00Z">
        <w:r>
          <w:rPr>
            <w:lang w:eastAsia="ko-KR"/>
          </w:rPr>
          <w:t>)</w:t>
        </w:r>
      </w:ins>
      <w:r w:rsidRPr="00352A93">
        <w:rPr>
          <w:lang w:eastAsia="ko-KR"/>
        </w:rPr>
        <w:t xml:space="preserve"> between the gNB-DU and the U2N Relay UE, </w:t>
      </w:r>
      <w:del w:id="40" w:author="Huawei" w:date="2022-04-07T17:31:00Z">
        <w:r w:rsidRPr="00352A93" w:rsidDel="00352A93">
          <w:rPr>
            <w:lang w:eastAsia="ko-KR"/>
          </w:rPr>
          <w:delText>and</w:delText>
        </w:r>
      </w:del>
      <w:r w:rsidRPr="00352A93">
        <w:rPr>
          <w:lang w:eastAsia="ko-KR"/>
        </w:rPr>
        <w:t xml:space="preserve"> additional PC5</w:t>
      </w:r>
      <w:ins w:id="41" w:author="Huawei" w:date="2022-04-07T17:24:00Z">
        <w:r>
          <w:rPr>
            <w:lang w:eastAsia="ko-KR"/>
          </w:rPr>
          <w:t>/</w:t>
        </w:r>
      </w:ins>
      <w:del w:id="42" w:author="Huawei" w:date="2022-04-07T17:24:00Z">
        <w:r w:rsidRPr="00352A93" w:rsidDel="00352A93">
          <w:rPr>
            <w:lang w:eastAsia="ko-KR"/>
          </w:rPr>
          <w:delText xml:space="preserve"> </w:delText>
        </w:r>
      </w:del>
      <w:r w:rsidRPr="00352A93">
        <w:rPr>
          <w:lang w:eastAsia="ko-KR"/>
        </w:rPr>
        <w:t>Uu RLC channel</w:t>
      </w:r>
      <w:ins w:id="43" w:author="Huawei" w:date="2022-04-07T17:31:00Z">
        <w:r>
          <w:rPr>
            <w:lang w:eastAsia="ko-KR"/>
          </w:rPr>
          <w:t>(</w:t>
        </w:r>
      </w:ins>
      <w:r w:rsidRPr="00352A93">
        <w:rPr>
          <w:lang w:eastAsia="ko-KR"/>
        </w:rPr>
        <w:t>s</w:t>
      </w:r>
      <w:ins w:id="44" w:author="Huawei" w:date="2022-04-07T17:31:00Z">
        <w:r>
          <w:rPr>
            <w:lang w:eastAsia="ko-KR"/>
          </w:rPr>
          <w:t>)</w:t>
        </w:r>
      </w:ins>
      <w:r w:rsidRPr="00352A93">
        <w:rPr>
          <w:lang w:eastAsia="ko-KR"/>
        </w:rPr>
        <w:t xml:space="preserve"> for the U2N Relay</w:t>
      </w:r>
      <w:ins w:id="45" w:author="Huawei" w:date="2022-04-07T17:31:00Z">
        <w:r>
          <w:rPr>
            <w:lang w:eastAsia="ko-KR"/>
          </w:rPr>
          <w:t xml:space="preserve"> UE, and </w:t>
        </w:r>
      </w:ins>
      <w:ins w:id="46" w:author="Huawei" w:date="2022-04-07T17:32:00Z">
        <w:r w:rsidRPr="00352A93">
          <w:rPr>
            <w:lang w:eastAsia="ko-KR"/>
          </w:rPr>
          <w:t>additional PC5 RLC channel</w:t>
        </w:r>
        <w:r>
          <w:rPr>
            <w:lang w:eastAsia="ko-KR"/>
          </w:rPr>
          <w:t>(</w:t>
        </w:r>
        <w:r w:rsidRPr="00352A93">
          <w:rPr>
            <w:lang w:eastAsia="ko-KR"/>
          </w:rPr>
          <w:t>s</w:t>
        </w:r>
        <w:r>
          <w:rPr>
            <w:lang w:eastAsia="ko-KR"/>
          </w:rPr>
          <w:t>)</w:t>
        </w:r>
        <w:r w:rsidRPr="00352A93">
          <w:rPr>
            <w:lang w:eastAsia="ko-KR"/>
          </w:rPr>
          <w:t xml:space="preserve"> for the</w:t>
        </w:r>
        <w:r w:rsidRPr="00352A93">
          <w:rPr>
            <w:rFonts w:hint="eastAsia"/>
            <w:lang w:val="en-US" w:eastAsia="zh-CN"/>
          </w:rPr>
          <w:t xml:space="preserve"> </w:t>
        </w:r>
      </w:ins>
      <w:del w:id="47" w:author="Huawei" w:date="2022-04-07T17:32:00Z">
        <w:r w:rsidRPr="00352A93" w:rsidDel="00352A93">
          <w:rPr>
            <w:rFonts w:hint="eastAsia"/>
            <w:lang w:val="en-US" w:eastAsia="zh-CN"/>
          </w:rPr>
          <w:delText>/</w:delText>
        </w:r>
      </w:del>
      <w:r w:rsidRPr="00352A93">
        <w:rPr>
          <w:rFonts w:hint="eastAsia"/>
          <w:lang w:val="en-US" w:eastAsia="zh-CN"/>
        </w:rPr>
        <w:t>Remote</w:t>
      </w:r>
      <w:r w:rsidRPr="00352A93">
        <w:rPr>
          <w:lang w:eastAsia="ko-KR"/>
        </w:rPr>
        <w:t xml:space="preserve"> UE for the relaying of </w:t>
      </w:r>
      <w:r w:rsidRPr="00352A93">
        <w:rPr>
          <w:rFonts w:hint="eastAsia"/>
          <w:lang w:val="en-US" w:eastAsia="ko-KR"/>
        </w:rPr>
        <w:t>U2N Remote UE</w:t>
      </w:r>
      <w:r w:rsidRPr="00352A93">
        <w:rPr>
          <w:lang w:val="en-US" w:eastAsia="ko-KR"/>
        </w:rPr>
        <w:t>’</w:t>
      </w:r>
      <w:r w:rsidRPr="00352A93">
        <w:rPr>
          <w:rFonts w:hint="eastAsia"/>
          <w:lang w:val="en-US" w:eastAsia="ko-KR"/>
        </w:rPr>
        <w:t>s</w:t>
      </w:r>
      <w:r w:rsidRPr="00352A93">
        <w:rPr>
          <w:lang w:eastAsia="ko-KR"/>
        </w:rPr>
        <w:t xml:space="preserve"> DRB</w:t>
      </w:r>
      <w:ins w:id="48" w:author="Huawei" w:date="2022-04-07T17:30:00Z">
        <w:r>
          <w:rPr>
            <w:lang w:eastAsia="ko-KR"/>
          </w:rPr>
          <w:t>(</w:t>
        </w:r>
      </w:ins>
      <w:r w:rsidRPr="00352A93">
        <w:rPr>
          <w:lang w:eastAsia="ko-KR"/>
        </w:rPr>
        <w:t>s</w:t>
      </w:r>
      <w:ins w:id="49" w:author="Huawei" w:date="2022-04-07T17:30:00Z">
        <w:r>
          <w:rPr>
            <w:lang w:eastAsia="ko-KR"/>
          </w:rPr>
          <w:t>)</w:t>
        </w:r>
      </w:ins>
      <w:r w:rsidRPr="00352A93">
        <w:rPr>
          <w:lang w:eastAsia="ko-KR"/>
        </w:rPr>
        <w:t xml:space="preserve"> and SRB</w:t>
      </w:r>
      <w:ins w:id="50" w:author="Huawei" w:date="2022-04-07T17:30:00Z">
        <w:r>
          <w:rPr>
            <w:lang w:eastAsia="ko-KR"/>
          </w:rPr>
          <w:t>(</w:t>
        </w:r>
      </w:ins>
      <w:r w:rsidRPr="00352A93">
        <w:rPr>
          <w:lang w:eastAsia="ko-KR"/>
        </w:rPr>
        <w:t>s</w:t>
      </w:r>
      <w:ins w:id="51" w:author="Huawei" w:date="2022-04-07T17:30:00Z">
        <w:r>
          <w:rPr>
            <w:lang w:eastAsia="ko-KR"/>
          </w:rPr>
          <w:t>)</w:t>
        </w:r>
      </w:ins>
      <w:r w:rsidRPr="00352A93">
        <w:rPr>
          <w:lang w:eastAsia="ko-KR"/>
        </w:rPr>
        <w:t xml:space="preserve">. </w:t>
      </w:r>
      <w:r w:rsidRPr="00784531">
        <w:rPr>
          <w:color w:val="000000" w:themeColor="text1"/>
          <w:lang w:eastAsia="ko-KR"/>
        </w:rPr>
        <w:t xml:space="preserve">Also, such step may configure the bearer mapping between </w:t>
      </w:r>
      <w:r w:rsidRPr="00784531">
        <w:rPr>
          <w:rFonts w:hint="eastAsia"/>
          <w:color w:val="000000" w:themeColor="text1"/>
          <w:lang w:val="en-US" w:eastAsia="ko-KR"/>
        </w:rPr>
        <w:t>U2N Remote UE</w:t>
      </w:r>
      <w:r w:rsidRPr="00784531">
        <w:rPr>
          <w:color w:val="000000" w:themeColor="text1"/>
          <w:lang w:val="en-US" w:eastAsia="ko-KR"/>
        </w:rPr>
        <w:t>’</w:t>
      </w:r>
      <w:r w:rsidRPr="00784531">
        <w:rPr>
          <w:rFonts w:hint="eastAsia"/>
          <w:color w:val="000000" w:themeColor="text1"/>
          <w:lang w:val="en-US" w:eastAsia="ko-KR"/>
        </w:rPr>
        <w:t>s</w:t>
      </w:r>
      <w:r w:rsidRPr="00784531">
        <w:rPr>
          <w:color w:val="000000" w:themeColor="text1"/>
          <w:lang w:eastAsia="ko-KR"/>
        </w:rPr>
        <w:t xml:space="preserve"> DRB/SRB</w:t>
      </w:r>
      <w:ins w:id="52" w:author="Huawei" w:date="2022-04-07T17:32:00Z">
        <w:r w:rsidRPr="00784531">
          <w:rPr>
            <w:color w:val="000000" w:themeColor="text1"/>
            <w:lang w:eastAsia="ko-KR"/>
          </w:rPr>
          <w:t>(s)</w:t>
        </w:r>
      </w:ins>
      <w:r w:rsidRPr="00784531">
        <w:rPr>
          <w:color w:val="000000" w:themeColor="text1"/>
          <w:lang w:eastAsia="ko-KR"/>
        </w:rPr>
        <w:t xml:space="preserve"> and PC5</w:t>
      </w:r>
      <w:r w:rsidRPr="00784531">
        <w:rPr>
          <w:rFonts w:hint="eastAsia"/>
          <w:color w:val="000000" w:themeColor="text1"/>
          <w:lang w:val="en-US" w:eastAsia="zh-CN"/>
        </w:rPr>
        <w:t>/Uu</w:t>
      </w:r>
      <w:r w:rsidRPr="00784531">
        <w:rPr>
          <w:color w:val="000000" w:themeColor="text1"/>
          <w:lang w:eastAsia="ko-KR"/>
        </w:rPr>
        <w:t xml:space="preserve"> RLC channel</w:t>
      </w:r>
      <w:ins w:id="53" w:author="Huawei" w:date="2022-04-07T17:33:00Z">
        <w:r w:rsidRPr="00784531">
          <w:rPr>
            <w:color w:val="000000" w:themeColor="text1"/>
            <w:lang w:eastAsia="ko-KR"/>
          </w:rPr>
          <w:t>(s)</w:t>
        </w:r>
      </w:ins>
      <w:r w:rsidRPr="00784531">
        <w:rPr>
          <w:color w:val="000000" w:themeColor="text1"/>
          <w:lang w:eastAsia="ko-KR"/>
        </w:rPr>
        <w:t xml:space="preserve"> at the U2N Relay</w:t>
      </w:r>
      <w:ins w:id="54" w:author="Huawei" w:date="2022-04-07T17:33:00Z">
        <w:r w:rsidRPr="00784531">
          <w:rPr>
            <w:color w:val="000000" w:themeColor="text1"/>
            <w:lang w:eastAsia="ko-KR"/>
          </w:rPr>
          <w:t xml:space="preserve"> UE, </w:t>
        </w:r>
        <w:r w:rsidRPr="00784531">
          <w:rPr>
            <w:color w:val="000000" w:themeColor="text1"/>
            <w:lang w:val="en-US"/>
          </w:rPr>
          <w:t>and</w:t>
        </w:r>
        <w:r w:rsidRPr="00784531">
          <w:rPr>
            <w:color w:val="000000" w:themeColor="text1"/>
          </w:rPr>
          <w:t xml:space="preserve"> configure the bearer mapping between </w:t>
        </w:r>
        <w:r w:rsidRPr="00784531">
          <w:rPr>
            <w:rFonts w:hint="eastAsia"/>
            <w:color w:val="000000" w:themeColor="text1"/>
            <w:lang w:val="en-US"/>
          </w:rPr>
          <w:t>U2N Remote UE</w:t>
        </w:r>
        <w:r w:rsidRPr="00784531">
          <w:rPr>
            <w:color w:val="000000" w:themeColor="text1"/>
            <w:lang w:val="en-US"/>
          </w:rPr>
          <w:t>’</w:t>
        </w:r>
        <w:r w:rsidRPr="00784531">
          <w:rPr>
            <w:rFonts w:hint="eastAsia"/>
            <w:color w:val="000000" w:themeColor="text1"/>
            <w:lang w:val="en-US"/>
          </w:rPr>
          <w:t>s</w:t>
        </w:r>
        <w:r w:rsidRPr="00784531">
          <w:rPr>
            <w:color w:val="000000" w:themeColor="text1"/>
          </w:rPr>
          <w:t xml:space="preserve"> DRB/SRB(s) and PC5 RLC channel(s) at the U2N</w:t>
        </w:r>
        <w:r w:rsidRPr="00784531">
          <w:rPr>
            <w:rFonts w:hint="eastAsia"/>
            <w:color w:val="000000" w:themeColor="text1"/>
            <w:lang w:val="en-US" w:eastAsia="ko-KR"/>
          </w:rPr>
          <w:t xml:space="preserve"> </w:t>
        </w:r>
      </w:ins>
      <w:del w:id="55" w:author="Huawei" w:date="2022-04-07T17:34:00Z">
        <w:r w:rsidRPr="00784531" w:rsidDel="00352A93">
          <w:rPr>
            <w:rFonts w:hint="eastAsia"/>
            <w:color w:val="000000" w:themeColor="text1"/>
            <w:lang w:val="en-US" w:eastAsia="ko-KR"/>
          </w:rPr>
          <w:delText>/</w:delText>
        </w:r>
      </w:del>
      <w:r w:rsidRPr="00784531">
        <w:rPr>
          <w:rFonts w:hint="eastAsia"/>
          <w:color w:val="000000" w:themeColor="text1"/>
          <w:lang w:val="en-US" w:eastAsia="ko-KR"/>
        </w:rPr>
        <w:t>Remote</w:t>
      </w:r>
      <w:r w:rsidRPr="00784531">
        <w:rPr>
          <w:color w:val="000000" w:themeColor="text1"/>
          <w:lang w:eastAsia="ko-KR"/>
        </w:rPr>
        <w:t xml:space="preserve"> UE. </w:t>
      </w:r>
    </w:p>
    <w:p w14:paraId="33D429A5" w14:textId="77777777" w:rsidR="00352A93" w:rsidRPr="00352A93" w:rsidRDefault="00352A93" w:rsidP="00352A93">
      <w:pPr>
        <w:keepLines/>
        <w:ind w:left="1135" w:hanging="568"/>
        <w:rPr>
          <w:lang w:eastAsia="ko-KR"/>
        </w:rPr>
      </w:pPr>
      <w:r w:rsidRPr="00352A93">
        <w:rPr>
          <w:rFonts w:hint="eastAsia"/>
          <w:lang w:val="en-US" w:eastAsia="ko-KR"/>
        </w:rPr>
        <w:t xml:space="preserve">NOTE 2: </w:t>
      </w:r>
      <w:r w:rsidRPr="00352A93">
        <w:rPr>
          <w:lang w:eastAsia="ko-KR"/>
        </w:rPr>
        <w:t>This step may be performed earlier.</w:t>
      </w:r>
    </w:p>
    <w:p w14:paraId="6D4E5CC1" w14:textId="77777777" w:rsidR="00352A93" w:rsidRPr="00352A93" w:rsidRDefault="00352A93" w:rsidP="00352A93">
      <w:pPr>
        <w:keepNext/>
        <w:keepLines/>
        <w:spacing w:before="120"/>
        <w:ind w:left="1134" w:hanging="1134"/>
        <w:outlineLvl w:val="2"/>
        <w:rPr>
          <w:rFonts w:ascii="Arial" w:eastAsia="Malgun Gothic" w:hAnsi="Arial"/>
          <w:sz w:val="28"/>
          <w:lang w:eastAsia="ko-KR"/>
        </w:rPr>
      </w:pPr>
      <w:bookmarkStart w:id="56" w:name="_Toc98351806"/>
      <w:bookmarkStart w:id="57" w:name="_Toc98748104"/>
      <w:r w:rsidRPr="00352A93">
        <w:rPr>
          <w:rFonts w:ascii="Arial" w:eastAsia="Malgun Gothic" w:hAnsi="Arial"/>
          <w:sz w:val="28"/>
          <w:lang w:eastAsia="ko-KR"/>
        </w:rPr>
        <w:t>8.19.2</w:t>
      </w:r>
      <w:r w:rsidRPr="00352A93">
        <w:rPr>
          <w:rFonts w:ascii="Arial" w:eastAsia="Malgun Gothic" w:hAnsi="Arial"/>
          <w:sz w:val="28"/>
          <w:lang w:eastAsia="ko-KR"/>
        </w:rPr>
        <w:tab/>
        <w:t>Remote UE RRC Reestablishment</w:t>
      </w:r>
      <w:bookmarkEnd w:id="56"/>
      <w:bookmarkEnd w:id="57"/>
    </w:p>
    <w:p w14:paraId="724952B1" w14:textId="77777777" w:rsidR="00352A93" w:rsidRPr="00352A93" w:rsidRDefault="00352A93" w:rsidP="00352A93">
      <w:pPr>
        <w:rPr>
          <w:lang w:eastAsia="ko-KR"/>
        </w:rPr>
      </w:pPr>
      <w:r w:rsidRPr="00352A93">
        <w:rPr>
          <w:lang w:eastAsia="ko-KR"/>
        </w:rPr>
        <w:t>The signalling flo</w:t>
      </w:r>
      <w:r w:rsidRPr="00352A93">
        <w:rPr>
          <w:szCs w:val="24"/>
          <w:lang w:val="en-US" w:eastAsia="ko-KR"/>
        </w:rPr>
        <w:t xml:space="preserve">w for </w:t>
      </w:r>
      <w:del w:id="58" w:author="Huawei" w:date="2022-04-07T17:21:00Z">
        <w:r w:rsidRPr="00352A93" w:rsidDel="00352A93">
          <w:rPr>
            <w:szCs w:val="24"/>
            <w:lang w:val="en-US" w:eastAsia="ko-KR"/>
          </w:rPr>
          <w:delText>r</w:delText>
        </w:r>
      </w:del>
      <w:ins w:id="59" w:author="Huawei" w:date="2022-04-07T17:22:00Z">
        <w:r>
          <w:rPr>
            <w:szCs w:val="24"/>
            <w:lang w:val="en-US" w:eastAsia="ko-KR"/>
          </w:rPr>
          <w:t>R</w:t>
        </w:r>
      </w:ins>
      <w:r w:rsidRPr="00352A93">
        <w:rPr>
          <w:szCs w:val="24"/>
          <w:lang w:val="en-US" w:eastAsia="ko-KR"/>
        </w:rPr>
        <w:t xml:space="preserve">emote </w:t>
      </w:r>
      <w:r w:rsidRPr="00352A93">
        <w:rPr>
          <w:lang w:eastAsia="ko-KR"/>
        </w:rPr>
        <w:t>UE RRC Reestablishment is shown in Figure 8.19.2-1.</w:t>
      </w:r>
    </w:p>
    <w:p w14:paraId="01F656CD" w14:textId="77777777" w:rsidR="00352A93" w:rsidRPr="00352A93" w:rsidRDefault="00352A93" w:rsidP="00352A93">
      <w:pPr>
        <w:keepNext/>
        <w:keepLines/>
        <w:spacing w:before="60"/>
        <w:jc w:val="center"/>
        <w:rPr>
          <w:rFonts w:ascii="Arial" w:hAnsi="Arial"/>
          <w:b/>
          <w:lang w:eastAsia="ko-KR"/>
        </w:rPr>
      </w:pPr>
      <w:r w:rsidRPr="00352A93">
        <w:rPr>
          <w:rFonts w:ascii="Arial" w:hAnsi="Arial"/>
          <w:b/>
          <w:lang w:eastAsia="ko-KR"/>
        </w:rPr>
        <w:object w:dxaOrig="8427" w:dyaOrig="12618" w14:anchorId="4457990B">
          <v:shape id="Object 4" o:spid="_x0000_i1028" type="#_x0000_t75" style="width:461.6pt;height:691.3pt;mso-position-horizontal-relative:page;mso-position-vertical-relative:page" o:ole="">
            <v:imagedata r:id="rId18" o:title=""/>
          </v:shape>
          <o:OLEObject Type="Embed" ProgID="Visio.Drawing.15" ShapeID="Object 4" DrawAspect="Content" ObjectID="_1712463993" r:id="rId19"/>
        </w:object>
      </w:r>
    </w:p>
    <w:p w14:paraId="626CABBF" w14:textId="77777777" w:rsidR="00352A93" w:rsidRPr="00352A93" w:rsidRDefault="00352A93" w:rsidP="00352A93">
      <w:pPr>
        <w:keepLines/>
        <w:spacing w:after="240"/>
        <w:jc w:val="center"/>
        <w:rPr>
          <w:rFonts w:ascii="Arial" w:hAnsi="Arial"/>
          <w:b/>
          <w:lang w:eastAsia="zh-CN"/>
        </w:rPr>
      </w:pPr>
      <w:r w:rsidRPr="00352A93">
        <w:rPr>
          <w:rFonts w:ascii="Arial" w:hAnsi="Arial"/>
          <w:b/>
          <w:lang w:eastAsia="zh-CN"/>
        </w:rPr>
        <w:t>Figure</w:t>
      </w:r>
      <w:r w:rsidRPr="00352A93">
        <w:rPr>
          <w:rFonts w:ascii="Arial" w:hAnsi="Arial" w:hint="eastAsia"/>
          <w:b/>
          <w:lang w:eastAsia="zh-CN"/>
        </w:rPr>
        <w:t xml:space="preserve"> 8</w:t>
      </w:r>
      <w:r w:rsidRPr="00352A93">
        <w:rPr>
          <w:rFonts w:ascii="Arial" w:hAnsi="Arial"/>
          <w:b/>
          <w:lang w:eastAsia="zh-CN"/>
        </w:rPr>
        <w:t>.19.2-</w:t>
      </w:r>
      <w:r w:rsidRPr="00352A93">
        <w:rPr>
          <w:rFonts w:ascii="Arial" w:hAnsi="Arial" w:hint="eastAsia"/>
          <w:b/>
          <w:lang w:eastAsia="zh-CN"/>
        </w:rPr>
        <w:t>1</w:t>
      </w:r>
      <w:r w:rsidRPr="00352A93">
        <w:rPr>
          <w:rFonts w:ascii="Arial" w:hAnsi="Arial"/>
          <w:b/>
          <w:lang w:eastAsia="zh-CN"/>
        </w:rPr>
        <w:t>: Remote U</w:t>
      </w:r>
      <w:r w:rsidRPr="00352A93">
        <w:rPr>
          <w:rFonts w:ascii="Arial" w:hAnsi="Arial" w:hint="eastAsia"/>
          <w:b/>
          <w:lang w:eastAsia="zh-CN"/>
        </w:rPr>
        <w:t xml:space="preserve">E </w:t>
      </w:r>
      <w:r w:rsidRPr="00352A93">
        <w:rPr>
          <w:rFonts w:ascii="Arial" w:hAnsi="Arial"/>
          <w:b/>
          <w:lang w:eastAsia="zh-CN"/>
        </w:rPr>
        <w:t>RRC Reestablishment</w:t>
      </w:r>
      <w:r w:rsidRPr="00352A93">
        <w:rPr>
          <w:rFonts w:ascii="Arial" w:hAnsi="Arial" w:hint="eastAsia"/>
          <w:b/>
          <w:lang w:eastAsia="zh-CN"/>
        </w:rPr>
        <w:t xml:space="preserve"> procedure</w:t>
      </w:r>
    </w:p>
    <w:p w14:paraId="7E059DD8" w14:textId="77777777" w:rsidR="00352A93" w:rsidRPr="00352A93" w:rsidRDefault="00352A93" w:rsidP="00352A93">
      <w:pPr>
        <w:ind w:left="568" w:hanging="284"/>
        <w:rPr>
          <w:lang w:eastAsia="ko-KR"/>
        </w:rPr>
      </w:pPr>
      <w:r w:rsidRPr="00352A93">
        <w:rPr>
          <w:lang w:eastAsia="ko-KR"/>
        </w:rPr>
        <w:lastRenderedPageBreak/>
        <w:t>1.</w:t>
      </w:r>
      <w:r w:rsidRPr="00352A93">
        <w:rPr>
          <w:lang w:eastAsia="ko-KR"/>
        </w:rPr>
        <w:tab/>
        <w:t>The U2N Remote UE and the U2N Relay UE perform discovery procedure, and establish PC5</w:t>
      </w:r>
      <w:r w:rsidRPr="00352A93">
        <w:rPr>
          <w:rFonts w:hint="eastAsia"/>
          <w:lang w:val="en-US" w:eastAsia="zh-CN"/>
        </w:rPr>
        <w:t xml:space="preserve"> </w:t>
      </w:r>
      <w:r w:rsidRPr="00352A93">
        <w:rPr>
          <w:lang w:eastAsia="ko-KR"/>
        </w:rPr>
        <w:t xml:space="preserve">connection using NR ProSe procedure. This step may be omitted if PC5 connection was established. </w:t>
      </w:r>
    </w:p>
    <w:p w14:paraId="3885680C" w14:textId="77777777" w:rsidR="00352A93" w:rsidRPr="00352A93" w:rsidRDefault="00352A93" w:rsidP="00352A93">
      <w:pPr>
        <w:ind w:left="568" w:hanging="284"/>
        <w:rPr>
          <w:lang w:eastAsia="ko-KR"/>
        </w:rPr>
      </w:pPr>
      <w:r w:rsidRPr="00352A93">
        <w:rPr>
          <w:lang w:eastAsia="ko-KR"/>
        </w:rPr>
        <w:t>2.</w:t>
      </w:r>
      <w:r w:rsidRPr="00352A93">
        <w:rPr>
          <w:lang w:eastAsia="ko-KR"/>
        </w:rPr>
        <w:tab/>
        <w:t xml:space="preserve">The U2N Remote UE sends an </w:t>
      </w:r>
      <w:r w:rsidRPr="00352A93">
        <w:rPr>
          <w:i/>
          <w:lang w:eastAsia="ko-KR"/>
        </w:rPr>
        <w:t>RRCReestablishmentRequest</w:t>
      </w:r>
      <w:r w:rsidRPr="00352A93">
        <w:rPr>
          <w:lang w:eastAsia="ko-KR"/>
        </w:rPr>
        <w:t xml:space="preserve"> message to the U2N Relay UE via PC5 RLC Channel. </w:t>
      </w:r>
    </w:p>
    <w:p w14:paraId="70F56282" w14:textId="77777777" w:rsidR="00352A93" w:rsidRPr="00352A93" w:rsidRDefault="00352A93" w:rsidP="00352A93">
      <w:pPr>
        <w:ind w:left="568" w:hanging="284"/>
        <w:rPr>
          <w:lang w:eastAsia="zh-CN"/>
        </w:rPr>
      </w:pPr>
      <w:r w:rsidRPr="00352A93">
        <w:rPr>
          <w:lang w:eastAsia="zh-CN"/>
        </w:rPr>
        <w:t>3~10.</w:t>
      </w:r>
      <w:r w:rsidRPr="00352A93">
        <w:rPr>
          <w:lang w:eastAsia="zh-CN"/>
        </w:rPr>
        <w:tab/>
        <w:t xml:space="preserve">The gNB-CU allocates the local ID of the U2N Remote UE if the U2N Relay UE does not have it. The details of those steps </w:t>
      </w:r>
      <w:r w:rsidRPr="00352A93">
        <w:rPr>
          <w:lang w:eastAsia="ko-KR"/>
        </w:rPr>
        <w:t>can</w:t>
      </w:r>
      <w:r w:rsidRPr="00352A93">
        <w:rPr>
          <w:lang w:eastAsia="zh-CN"/>
        </w:rPr>
        <w:t xml:space="preserve"> be referred to Section 8.19.1.</w:t>
      </w:r>
    </w:p>
    <w:p w14:paraId="10D10061" w14:textId="77777777" w:rsidR="00352A93" w:rsidRPr="00352A93" w:rsidRDefault="00352A93" w:rsidP="00352A93">
      <w:pPr>
        <w:ind w:left="568" w:hanging="284"/>
        <w:rPr>
          <w:lang w:eastAsia="ko-KR"/>
        </w:rPr>
      </w:pPr>
      <w:r w:rsidRPr="00352A93">
        <w:rPr>
          <w:lang w:eastAsia="ko-KR"/>
        </w:rPr>
        <w:t>11.</w:t>
      </w:r>
      <w:r w:rsidRPr="00352A93">
        <w:rPr>
          <w:lang w:eastAsia="ko-KR"/>
        </w:rPr>
        <w:tab/>
        <w:t>After receiving</w:t>
      </w:r>
      <w:ins w:id="60" w:author="Huawei" w:date="2022-04-07T17:23:00Z">
        <w:r>
          <w:rPr>
            <w:lang w:eastAsia="ko-KR"/>
          </w:rPr>
          <w:t>/determining</w:t>
        </w:r>
      </w:ins>
      <w:r w:rsidRPr="00352A93">
        <w:rPr>
          <w:lang w:eastAsia="ko-KR"/>
        </w:rPr>
        <w:t xml:space="preserve"> the local ID of the U2N Remote UE, the U2N Relay UE sends the </w:t>
      </w:r>
      <w:r w:rsidRPr="00352A93">
        <w:rPr>
          <w:i/>
          <w:lang w:eastAsia="ko-KR"/>
        </w:rPr>
        <w:t xml:space="preserve">RRCReestablishmentRequest </w:t>
      </w:r>
      <w:r w:rsidRPr="00352A93">
        <w:rPr>
          <w:lang w:eastAsia="ko-KR"/>
        </w:rPr>
        <w:t>message of the U2N Remote UE to gNB-DU.</w:t>
      </w:r>
    </w:p>
    <w:p w14:paraId="3D083320" w14:textId="1C6B735F" w:rsidR="00352A93" w:rsidRPr="00352A93" w:rsidRDefault="00352A93" w:rsidP="00352A93">
      <w:pPr>
        <w:ind w:left="568" w:hanging="284"/>
        <w:rPr>
          <w:lang w:eastAsia="ko-KR"/>
        </w:rPr>
      </w:pPr>
      <w:r w:rsidRPr="00352A93">
        <w:rPr>
          <w:lang w:eastAsia="ko-KR"/>
        </w:rPr>
        <w:t>12.</w:t>
      </w:r>
      <w:r w:rsidRPr="00352A93">
        <w:rPr>
          <w:lang w:eastAsia="ko-KR"/>
        </w:rPr>
        <w:tab/>
        <w:t xml:space="preserve">The gNB-DU </w:t>
      </w:r>
      <w:r w:rsidRPr="00352A93">
        <w:rPr>
          <w:rFonts w:hint="eastAsia"/>
          <w:lang w:val="en-US" w:eastAsia="ko-KR"/>
        </w:rPr>
        <w:t>allocates a C-RNTI and a gNB-DU UE F1AP ID for the U2N Remote UE and</w:t>
      </w:r>
      <w:r w:rsidRPr="00352A93">
        <w:rPr>
          <w:lang w:eastAsia="ko-KR"/>
        </w:rPr>
        <w:t xml:space="preserve"> sends the INITIAL      UL RRC MESSAGE TRANSFER message to gNB-CU by encapsulating the </w:t>
      </w:r>
      <w:r w:rsidRPr="00352A93">
        <w:rPr>
          <w:i/>
          <w:lang w:eastAsia="ko-KR"/>
        </w:rPr>
        <w:t>RRCReestablishmentRequest</w:t>
      </w:r>
      <w:r w:rsidRPr="00352A93">
        <w:rPr>
          <w:lang w:eastAsia="ko-KR"/>
        </w:rPr>
        <w:t xml:space="preserve"> message of the U2N Remote UE. </w:t>
      </w:r>
      <w:r w:rsidRPr="00352A93">
        <w:rPr>
          <w:rFonts w:hint="eastAsia"/>
          <w:lang w:val="en-US" w:eastAsia="ko-KR"/>
        </w:rPr>
        <w:t>In addition, the local ID of the U2N Remote UE,</w:t>
      </w:r>
      <w:r w:rsidRPr="00352A93">
        <w:rPr>
          <w:lang w:val="en-US" w:eastAsia="ko-KR"/>
        </w:rPr>
        <w:t xml:space="preserve"> the gNB-DU UE F1AP ID of</w:t>
      </w:r>
      <w:r w:rsidRPr="00352A93">
        <w:rPr>
          <w:rFonts w:hint="eastAsia"/>
          <w:lang w:val="en-US" w:eastAsia="ko-KR"/>
        </w:rPr>
        <w:t xml:space="preserve"> the U2N</w:t>
      </w:r>
      <w:r w:rsidRPr="00352A93">
        <w:rPr>
          <w:lang w:val="en-US" w:eastAsia="ko-KR"/>
        </w:rPr>
        <w:t xml:space="preserve"> </w:t>
      </w:r>
      <w:r w:rsidRPr="00352A93">
        <w:rPr>
          <w:rFonts w:hint="eastAsia"/>
          <w:lang w:val="en-US" w:eastAsia="ko-KR"/>
        </w:rPr>
        <w:t>R</w:t>
      </w:r>
      <w:r w:rsidRPr="00352A93">
        <w:rPr>
          <w:lang w:val="en-US" w:eastAsia="ko-KR"/>
        </w:rPr>
        <w:t>elay UE</w:t>
      </w:r>
      <w:r w:rsidRPr="00352A93">
        <w:rPr>
          <w:rFonts w:hint="eastAsia"/>
          <w:lang w:val="en-US" w:eastAsia="ko-KR"/>
        </w:rPr>
        <w:t xml:space="preserve"> and the container of </w:t>
      </w:r>
      <w:r w:rsidRPr="00481338">
        <w:rPr>
          <w:lang w:val="en-US" w:eastAsia="ko-KR"/>
        </w:rPr>
        <w:t>SL-PHY-MAC-RLC-Config</w:t>
      </w:r>
      <w:r w:rsidRPr="00352A93">
        <w:rPr>
          <w:lang w:val="en-US" w:eastAsia="ko-KR"/>
        </w:rPr>
        <w:t xml:space="preserve"> f</w:t>
      </w:r>
      <w:r w:rsidRPr="00352A93">
        <w:rPr>
          <w:rFonts w:hint="eastAsia"/>
          <w:lang w:val="en-US" w:eastAsia="ko-KR"/>
        </w:rPr>
        <w:t>or at least the</w:t>
      </w:r>
      <w:r w:rsidRPr="00352A93">
        <w:rPr>
          <w:lang w:val="en-US" w:eastAsia="ko-KR"/>
        </w:rPr>
        <w:t xml:space="preserve"> PC5 RLC channel</w:t>
      </w:r>
      <w:r w:rsidRPr="00352A93">
        <w:rPr>
          <w:rFonts w:hint="eastAsia"/>
          <w:lang w:val="en-US" w:eastAsia="ko-KR"/>
        </w:rPr>
        <w:t xml:space="preserve"> configuration</w:t>
      </w:r>
      <w:r w:rsidRPr="00352A93">
        <w:rPr>
          <w:lang w:val="en-US" w:eastAsia="ko-KR"/>
        </w:rPr>
        <w:t xml:space="preserve"> for</w:t>
      </w:r>
      <w:r w:rsidRPr="00352A93">
        <w:rPr>
          <w:rFonts w:hint="eastAsia"/>
          <w:lang w:val="en-US" w:eastAsia="ko-KR"/>
        </w:rPr>
        <w:t xml:space="preserve"> relaying of U2N</w:t>
      </w:r>
      <w:r w:rsidRPr="00352A93">
        <w:rPr>
          <w:lang w:val="en-US" w:eastAsia="ko-KR"/>
        </w:rPr>
        <w:t xml:space="preserve"> Remote UE’s SRB1</w:t>
      </w:r>
      <w:r w:rsidRPr="00352A93">
        <w:rPr>
          <w:rFonts w:hint="eastAsia"/>
          <w:lang w:val="en-US" w:eastAsia="ko-KR"/>
        </w:rPr>
        <w:t xml:space="preserve"> are included in the </w:t>
      </w:r>
      <w:r w:rsidRPr="00352A93">
        <w:rPr>
          <w:lang w:eastAsia="ko-KR"/>
        </w:rPr>
        <w:t>INITIAL UL RRC MESSAGE TRANSFER message</w:t>
      </w:r>
      <w:r w:rsidRPr="00352A93">
        <w:rPr>
          <w:rFonts w:hint="eastAsia"/>
          <w:lang w:val="en-US" w:eastAsia="ko-KR"/>
        </w:rPr>
        <w:t>.</w:t>
      </w:r>
    </w:p>
    <w:p w14:paraId="7E9E1AB4" w14:textId="37769BD0" w:rsidR="00352A93" w:rsidRPr="00352A93" w:rsidRDefault="00352A93" w:rsidP="00352A93">
      <w:pPr>
        <w:ind w:left="568" w:hanging="284"/>
        <w:rPr>
          <w:lang w:eastAsia="ko-KR"/>
        </w:rPr>
      </w:pPr>
      <w:r w:rsidRPr="00352A93">
        <w:rPr>
          <w:lang w:eastAsia="ko-KR"/>
        </w:rPr>
        <w:t>13.</w:t>
      </w:r>
      <w:r w:rsidRPr="00352A93">
        <w:rPr>
          <w:lang w:eastAsia="ko-KR"/>
        </w:rPr>
        <w:tab/>
        <w:t xml:space="preserve">The gNB-CU </w:t>
      </w:r>
      <w:r w:rsidRPr="00352A93">
        <w:rPr>
          <w:rFonts w:hint="eastAsia"/>
          <w:lang w:val="en-US" w:eastAsia="ko-KR"/>
        </w:rPr>
        <w:t>configures the</w:t>
      </w:r>
      <w:r w:rsidRPr="00352A93">
        <w:rPr>
          <w:lang w:eastAsia="ko-KR"/>
        </w:rPr>
        <w:t xml:space="preserve"> U2N Relay UE </w:t>
      </w:r>
      <w:r w:rsidRPr="00352A93">
        <w:rPr>
          <w:rFonts w:hint="eastAsia"/>
          <w:lang w:val="en-US" w:eastAsia="ko-KR"/>
        </w:rPr>
        <w:t>with</w:t>
      </w:r>
      <w:r w:rsidRPr="00352A93">
        <w:rPr>
          <w:lang w:eastAsia="ko-KR"/>
        </w:rPr>
        <w:t xml:space="preserve"> </w:t>
      </w:r>
      <w:r w:rsidRPr="00352A93">
        <w:rPr>
          <w:rFonts w:hint="eastAsia"/>
          <w:lang w:val="en-US" w:eastAsia="ko-KR"/>
        </w:rPr>
        <w:t>PC5 RLC channel, Uu RLC</w:t>
      </w:r>
      <w:r w:rsidRPr="00352A93">
        <w:rPr>
          <w:lang w:eastAsia="ko-KR"/>
        </w:rPr>
        <w:t xml:space="preserve"> channel </w:t>
      </w:r>
      <w:r w:rsidRPr="00352A93">
        <w:rPr>
          <w:rFonts w:hint="eastAsia"/>
          <w:lang w:val="en-US" w:eastAsia="ko-KR"/>
        </w:rPr>
        <w:t>and bearer mapping for relaying of U2N Remote UE</w:t>
      </w:r>
      <w:r w:rsidRPr="00352A93">
        <w:rPr>
          <w:lang w:val="en-US" w:eastAsia="ko-KR"/>
        </w:rPr>
        <w:t>’</w:t>
      </w:r>
      <w:r w:rsidRPr="00352A93">
        <w:rPr>
          <w:rFonts w:hint="eastAsia"/>
          <w:lang w:val="en-US" w:eastAsia="ko-KR"/>
        </w:rPr>
        <w:t>s SRB1</w:t>
      </w:r>
      <w:r w:rsidRPr="00352A93">
        <w:rPr>
          <w:lang w:eastAsia="ko-KR"/>
        </w:rPr>
        <w:t xml:space="preserve">. According to the configuration from gNB-CU, the U2N Relay UE establishes a </w:t>
      </w:r>
      <w:r w:rsidRPr="00352A93">
        <w:rPr>
          <w:rFonts w:hint="eastAsia"/>
          <w:lang w:val="en-US" w:eastAsia="zh-CN"/>
        </w:rPr>
        <w:t xml:space="preserve">PC5 </w:t>
      </w:r>
      <w:r w:rsidRPr="00352A93">
        <w:rPr>
          <w:lang w:eastAsia="ko-KR"/>
        </w:rPr>
        <w:t>RLC channel for relaying of SRB1 over PC5</w:t>
      </w:r>
      <w:r w:rsidRPr="00352A93">
        <w:rPr>
          <w:lang w:val="en-US" w:eastAsia="zh-CN"/>
        </w:rPr>
        <w:t xml:space="preserve"> and</w:t>
      </w:r>
      <w:r w:rsidRPr="00352A93">
        <w:rPr>
          <w:rFonts w:hint="eastAsia"/>
          <w:lang w:val="en-US" w:eastAsia="zh-CN"/>
        </w:rPr>
        <w:t xml:space="preserve"> establish</w:t>
      </w:r>
      <w:r w:rsidRPr="00352A93">
        <w:rPr>
          <w:lang w:val="en-US" w:eastAsia="zh-CN"/>
        </w:rPr>
        <w:t>es</w:t>
      </w:r>
      <w:r w:rsidRPr="00352A93">
        <w:rPr>
          <w:rFonts w:hint="eastAsia"/>
          <w:lang w:val="en-US" w:eastAsia="zh-CN"/>
        </w:rPr>
        <w:t xml:space="preserve"> </w:t>
      </w:r>
      <w:r w:rsidRPr="00352A93">
        <w:rPr>
          <w:lang w:val="en-US" w:eastAsia="zh-CN"/>
        </w:rPr>
        <w:t xml:space="preserve">a </w:t>
      </w:r>
      <w:r w:rsidRPr="00352A93">
        <w:rPr>
          <w:rFonts w:hint="eastAsia"/>
          <w:lang w:val="en-US" w:eastAsia="zh-CN"/>
        </w:rPr>
        <w:t>Uu RLC channel for relaying of SRB1</w:t>
      </w:r>
      <w:ins w:id="61" w:author="Huawei" w:date="2022-04-07T17:34:00Z">
        <w:r>
          <w:rPr>
            <w:lang w:val="en-US" w:eastAsia="zh-CN"/>
          </w:rPr>
          <w:t xml:space="preserve"> over Uu</w:t>
        </w:r>
      </w:ins>
      <w:del w:id="62" w:author="Huawei" w:date="2022-04-07T17:34:00Z">
        <w:r w:rsidRPr="00352A93" w:rsidDel="00352A93">
          <w:rPr>
            <w:rFonts w:hint="eastAsia"/>
            <w:lang w:val="en-US" w:eastAsia="zh-CN"/>
          </w:rPr>
          <w:delText xml:space="preserve"> towards gNB-DU</w:delText>
        </w:r>
      </w:del>
      <w:r w:rsidRPr="00352A93">
        <w:rPr>
          <w:rFonts w:hint="eastAsia"/>
          <w:lang w:val="en-US" w:eastAsia="zh-CN"/>
        </w:rPr>
        <w:t xml:space="preserve">. </w:t>
      </w:r>
    </w:p>
    <w:p w14:paraId="1273618E" w14:textId="77777777" w:rsidR="00352A93" w:rsidRPr="00352A93" w:rsidRDefault="00352A93" w:rsidP="00352A93">
      <w:pPr>
        <w:keepLines/>
        <w:ind w:left="1135" w:hanging="568"/>
        <w:rPr>
          <w:lang w:eastAsia="ko-KR"/>
        </w:rPr>
      </w:pPr>
      <w:r w:rsidRPr="00352A93">
        <w:rPr>
          <w:rFonts w:hint="eastAsia"/>
          <w:lang w:val="en-US" w:eastAsia="ko-KR"/>
        </w:rPr>
        <w:t xml:space="preserve">NOTE 1: </w:t>
      </w:r>
      <w:r w:rsidRPr="00352A93">
        <w:rPr>
          <w:lang w:eastAsia="ko-KR"/>
        </w:rPr>
        <w:t>This step may be performed earlier, e.g., via steps 5~8.</w:t>
      </w:r>
    </w:p>
    <w:p w14:paraId="6F72494B" w14:textId="5C445DFE" w:rsidR="00352A93" w:rsidRPr="00352A93" w:rsidRDefault="00352A93" w:rsidP="00352A93">
      <w:pPr>
        <w:ind w:left="568" w:hanging="284"/>
        <w:rPr>
          <w:lang w:eastAsia="ko-KR"/>
        </w:rPr>
      </w:pPr>
      <w:r w:rsidRPr="00352A93">
        <w:rPr>
          <w:lang w:eastAsia="ko-KR"/>
        </w:rPr>
        <w:t>14~23.</w:t>
      </w:r>
      <w:r w:rsidRPr="00352A93">
        <w:rPr>
          <w:lang w:eastAsia="ko-KR"/>
        </w:rPr>
        <w:tab/>
        <w:t xml:space="preserve">The details of those steps can be referred to Steps 5~14 in Section 8.7. For L2 U2N relay, the RRC message(s) </w:t>
      </w:r>
      <w:r w:rsidRPr="00352A93">
        <w:rPr>
          <w:lang w:val="en-US" w:eastAsia="ko-KR"/>
        </w:rPr>
        <w:t>between</w:t>
      </w:r>
      <w:r w:rsidRPr="00352A93">
        <w:rPr>
          <w:lang w:eastAsia="ko-KR"/>
        </w:rPr>
        <w:t xml:space="preserve"> the U2N Remote UE and the gNB-DU are relayed via the U2N Relay UE; Steps 18~19 may additionally perform the configurations of PC5 RLC channel(s) </w:t>
      </w:r>
      <w:r w:rsidRPr="00352A93">
        <w:rPr>
          <w:rFonts w:hint="eastAsia"/>
          <w:lang w:val="en-US" w:eastAsia="ko-KR"/>
        </w:rPr>
        <w:t>for relaying of U2N Remote UE</w:t>
      </w:r>
      <w:r w:rsidRPr="00352A93">
        <w:rPr>
          <w:lang w:val="en-US" w:eastAsia="ko-KR"/>
        </w:rPr>
        <w:t>’</w:t>
      </w:r>
      <w:r w:rsidRPr="00352A93">
        <w:rPr>
          <w:rFonts w:hint="eastAsia"/>
          <w:lang w:val="en-US" w:eastAsia="ko-KR"/>
        </w:rPr>
        <w:t>s SRB2 and DRBs.</w:t>
      </w:r>
    </w:p>
    <w:p w14:paraId="0E72B1BE" w14:textId="57EC0C8C" w:rsidR="00352A93" w:rsidRPr="00352A93" w:rsidRDefault="00352A93" w:rsidP="00352A93">
      <w:pPr>
        <w:ind w:left="568" w:hanging="284"/>
        <w:rPr>
          <w:lang w:eastAsia="ko-KR"/>
        </w:rPr>
      </w:pPr>
      <w:r w:rsidRPr="00352A93">
        <w:rPr>
          <w:lang w:eastAsia="ko-KR"/>
        </w:rPr>
        <w:t>24.</w:t>
      </w:r>
      <w:r w:rsidRPr="00352A93">
        <w:rPr>
          <w:lang w:eastAsia="ko-KR"/>
        </w:rPr>
        <w:tab/>
        <w:t xml:space="preserve">The gNB-CU </w:t>
      </w:r>
      <w:r w:rsidRPr="00352A93">
        <w:rPr>
          <w:rFonts w:hint="eastAsia"/>
          <w:lang w:val="en-US" w:eastAsia="ko-KR"/>
        </w:rPr>
        <w:t>configures</w:t>
      </w:r>
      <w:r w:rsidRPr="00352A93">
        <w:rPr>
          <w:lang w:eastAsia="ko-KR"/>
        </w:rPr>
        <w:t xml:space="preserve"> additional Uu RLC channels between the gNB-DU and the U2N Relay UE, and additional PC5</w:t>
      </w:r>
      <w:ins w:id="63" w:author="Huawei" w:date="2022-04-11T23:52:00Z">
        <w:r w:rsidR="00481338">
          <w:rPr>
            <w:lang w:eastAsia="ko-KR"/>
          </w:rPr>
          <w:t>/</w:t>
        </w:r>
      </w:ins>
      <w:del w:id="64" w:author="Huawei" w:date="2022-04-11T23:52:00Z">
        <w:r w:rsidRPr="00352A93" w:rsidDel="00481338">
          <w:rPr>
            <w:lang w:eastAsia="ko-KR"/>
          </w:rPr>
          <w:delText xml:space="preserve"> </w:delText>
        </w:r>
      </w:del>
      <w:r w:rsidRPr="00352A93">
        <w:rPr>
          <w:lang w:eastAsia="ko-KR"/>
        </w:rPr>
        <w:t>Uu RLC channels for the U2N Relay</w:t>
      </w:r>
      <w:ins w:id="65" w:author="Huawei" w:date="2022-04-07T22:44:00Z">
        <w:r w:rsidR="00520A55">
          <w:rPr>
            <w:lang w:eastAsia="ko-KR"/>
          </w:rPr>
          <w:t xml:space="preserve"> UE, and </w:t>
        </w:r>
        <w:r w:rsidR="00520A55" w:rsidRPr="00352A93">
          <w:rPr>
            <w:lang w:eastAsia="ko-KR"/>
          </w:rPr>
          <w:t>additional PC5 RLC channel</w:t>
        </w:r>
        <w:r w:rsidR="00520A55">
          <w:rPr>
            <w:lang w:eastAsia="ko-KR"/>
          </w:rPr>
          <w:t>(</w:t>
        </w:r>
        <w:r w:rsidR="00520A55" w:rsidRPr="00352A93">
          <w:rPr>
            <w:lang w:eastAsia="ko-KR"/>
          </w:rPr>
          <w:t>s</w:t>
        </w:r>
        <w:r w:rsidR="00520A55">
          <w:rPr>
            <w:lang w:eastAsia="ko-KR"/>
          </w:rPr>
          <w:t>)</w:t>
        </w:r>
        <w:r w:rsidR="00520A55" w:rsidRPr="00352A93">
          <w:rPr>
            <w:lang w:eastAsia="ko-KR"/>
          </w:rPr>
          <w:t xml:space="preserve"> for the</w:t>
        </w:r>
        <w:r w:rsidR="00520A55" w:rsidRPr="00352A93">
          <w:rPr>
            <w:rFonts w:hint="eastAsia"/>
            <w:lang w:val="en-US" w:eastAsia="zh-CN"/>
          </w:rPr>
          <w:t xml:space="preserve"> </w:t>
        </w:r>
      </w:ins>
      <w:del w:id="66" w:author="Huawei" w:date="2022-04-07T22:44:00Z">
        <w:r w:rsidRPr="00352A93" w:rsidDel="00520A55">
          <w:rPr>
            <w:rFonts w:hint="eastAsia"/>
            <w:lang w:val="en-US" w:eastAsia="zh-CN"/>
          </w:rPr>
          <w:delText>/</w:delText>
        </w:r>
      </w:del>
      <w:r w:rsidRPr="00352A93">
        <w:rPr>
          <w:rFonts w:hint="eastAsia"/>
          <w:lang w:val="en-US" w:eastAsia="zh-CN"/>
        </w:rPr>
        <w:t>Remote</w:t>
      </w:r>
      <w:r w:rsidRPr="00352A93">
        <w:rPr>
          <w:lang w:eastAsia="ko-KR"/>
        </w:rPr>
        <w:t xml:space="preserve"> UE for relaying of </w:t>
      </w:r>
      <w:r w:rsidRPr="00352A93">
        <w:rPr>
          <w:rFonts w:hint="eastAsia"/>
          <w:lang w:val="en-US" w:eastAsia="ko-KR"/>
        </w:rPr>
        <w:t>U2N Remote UE</w:t>
      </w:r>
      <w:r w:rsidRPr="00352A93">
        <w:rPr>
          <w:lang w:val="en-US" w:eastAsia="ko-KR"/>
        </w:rPr>
        <w:t>’</w:t>
      </w:r>
      <w:r w:rsidRPr="00352A93">
        <w:rPr>
          <w:rFonts w:hint="eastAsia"/>
          <w:lang w:val="en-US" w:eastAsia="ko-KR"/>
        </w:rPr>
        <w:t>s</w:t>
      </w:r>
      <w:r w:rsidRPr="00352A93">
        <w:rPr>
          <w:lang w:eastAsia="ko-KR"/>
        </w:rPr>
        <w:t xml:space="preserve"> DRB</w:t>
      </w:r>
      <w:ins w:id="67" w:author="Huawei" w:date="2022-04-07T22:44:00Z">
        <w:r w:rsidR="00520A55">
          <w:rPr>
            <w:lang w:eastAsia="ko-KR"/>
          </w:rPr>
          <w:t>(</w:t>
        </w:r>
      </w:ins>
      <w:r w:rsidRPr="00352A93">
        <w:rPr>
          <w:lang w:eastAsia="ko-KR"/>
        </w:rPr>
        <w:t>s</w:t>
      </w:r>
      <w:ins w:id="68" w:author="Huawei" w:date="2022-04-07T22:44:00Z">
        <w:r w:rsidR="00520A55" w:rsidRPr="00784531">
          <w:rPr>
            <w:color w:val="000000" w:themeColor="text1"/>
            <w:lang w:eastAsia="ko-KR"/>
          </w:rPr>
          <w:t>)</w:t>
        </w:r>
      </w:ins>
      <w:r w:rsidRPr="00784531">
        <w:rPr>
          <w:color w:val="000000" w:themeColor="text1"/>
          <w:lang w:eastAsia="ko-KR"/>
        </w:rPr>
        <w:t xml:space="preserve"> and SRB</w:t>
      </w:r>
      <w:ins w:id="69" w:author="Huawei" w:date="2022-04-07T22:44:00Z">
        <w:r w:rsidR="00520A55" w:rsidRPr="00784531">
          <w:rPr>
            <w:color w:val="000000" w:themeColor="text1"/>
            <w:lang w:eastAsia="ko-KR"/>
          </w:rPr>
          <w:t>(</w:t>
        </w:r>
      </w:ins>
      <w:r w:rsidRPr="00784531">
        <w:rPr>
          <w:color w:val="000000" w:themeColor="text1"/>
          <w:lang w:eastAsia="ko-KR"/>
        </w:rPr>
        <w:t>s</w:t>
      </w:r>
      <w:ins w:id="70" w:author="Huawei" w:date="2022-04-07T22:44:00Z">
        <w:r w:rsidR="00520A55" w:rsidRPr="00784531">
          <w:rPr>
            <w:color w:val="000000" w:themeColor="text1"/>
            <w:lang w:eastAsia="ko-KR"/>
          </w:rPr>
          <w:t>)</w:t>
        </w:r>
      </w:ins>
      <w:r w:rsidRPr="00784531">
        <w:rPr>
          <w:color w:val="000000" w:themeColor="text1"/>
          <w:lang w:eastAsia="ko-KR"/>
        </w:rPr>
        <w:t xml:space="preserve">. Also, such step may configure the </w:t>
      </w:r>
      <w:r w:rsidRPr="00784531">
        <w:rPr>
          <w:rFonts w:hint="eastAsia"/>
          <w:color w:val="000000" w:themeColor="text1"/>
          <w:lang w:val="en-US" w:eastAsia="ko-KR"/>
        </w:rPr>
        <w:t>bearer</w:t>
      </w:r>
      <w:r w:rsidRPr="00784531">
        <w:rPr>
          <w:color w:val="000000" w:themeColor="text1"/>
          <w:lang w:eastAsia="ko-KR"/>
        </w:rPr>
        <w:t xml:space="preserve"> mapping between </w:t>
      </w:r>
      <w:r w:rsidRPr="00784531">
        <w:rPr>
          <w:rFonts w:hint="eastAsia"/>
          <w:color w:val="000000" w:themeColor="text1"/>
          <w:lang w:val="en-US" w:eastAsia="ko-KR"/>
        </w:rPr>
        <w:t>U2N Remote UE</w:t>
      </w:r>
      <w:r w:rsidRPr="00784531">
        <w:rPr>
          <w:color w:val="000000" w:themeColor="text1"/>
          <w:lang w:val="en-US" w:eastAsia="ko-KR"/>
        </w:rPr>
        <w:t>’</w:t>
      </w:r>
      <w:r w:rsidRPr="00784531">
        <w:rPr>
          <w:rFonts w:hint="eastAsia"/>
          <w:color w:val="000000" w:themeColor="text1"/>
          <w:lang w:val="en-US" w:eastAsia="ko-KR"/>
        </w:rPr>
        <w:t>s</w:t>
      </w:r>
      <w:r w:rsidRPr="00784531">
        <w:rPr>
          <w:color w:val="000000" w:themeColor="text1"/>
          <w:lang w:eastAsia="ko-KR"/>
        </w:rPr>
        <w:t xml:space="preserve"> DRB/SRB</w:t>
      </w:r>
      <w:ins w:id="71" w:author="Huawei" w:date="2022-04-07T22:44:00Z">
        <w:r w:rsidR="00520A55" w:rsidRPr="00784531">
          <w:rPr>
            <w:color w:val="000000" w:themeColor="text1"/>
            <w:lang w:eastAsia="ko-KR"/>
          </w:rPr>
          <w:t>(s)</w:t>
        </w:r>
      </w:ins>
      <w:r w:rsidRPr="00784531">
        <w:rPr>
          <w:color w:val="000000" w:themeColor="text1"/>
          <w:lang w:eastAsia="ko-KR"/>
        </w:rPr>
        <w:t xml:space="preserve"> and PC5</w:t>
      </w:r>
      <w:r w:rsidRPr="00784531">
        <w:rPr>
          <w:rFonts w:hint="eastAsia"/>
          <w:color w:val="000000" w:themeColor="text1"/>
          <w:lang w:val="en-US" w:eastAsia="zh-CN"/>
        </w:rPr>
        <w:t>/Uu</w:t>
      </w:r>
      <w:r w:rsidRPr="00784531">
        <w:rPr>
          <w:color w:val="000000" w:themeColor="text1"/>
          <w:lang w:eastAsia="ko-KR"/>
        </w:rPr>
        <w:t xml:space="preserve"> RLC channel</w:t>
      </w:r>
      <w:ins w:id="72" w:author="Huawei" w:date="2022-04-07T22:44:00Z">
        <w:r w:rsidR="00520A55" w:rsidRPr="00784531">
          <w:rPr>
            <w:color w:val="000000" w:themeColor="text1"/>
            <w:lang w:eastAsia="ko-KR"/>
          </w:rPr>
          <w:t>(s)</w:t>
        </w:r>
      </w:ins>
      <w:r w:rsidRPr="00784531">
        <w:rPr>
          <w:color w:val="000000" w:themeColor="text1"/>
          <w:lang w:eastAsia="ko-KR"/>
        </w:rPr>
        <w:t xml:space="preserve"> at the U2N Relay</w:t>
      </w:r>
      <w:ins w:id="73" w:author="Huawei" w:date="2022-04-07T22:44:00Z">
        <w:r w:rsidR="00520A55" w:rsidRPr="00784531">
          <w:rPr>
            <w:color w:val="000000" w:themeColor="text1"/>
            <w:lang w:eastAsia="ko-KR"/>
          </w:rPr>
          <w:t xml:space="preserve"> UE, </w:t>
        </w:r>
        <w:r w:rsidR="00520A55" w:rsidRPr="00784531">
          <w:rPr>
            <w:color w:val="000000" w:themeColor="text1"/>
            <w:lang w:val="en-US"/>
          </w:rPr>
          <w:t>and</w:t>
        </w:r>
        <w:r w:rsidR="00520A55" w:rsidRPr="00784531">
          <w:rPr>
            <w:color w:val="000000" w:themeColor="text1"/>
          </w:rPr>
          <w:t xml:space="preserve"> configure the bearer mapping between </w:t>
        </w:r>
        <w:r w:rsidR="00520A55" w:rsidRPr="00784531">
          <w:rPr>
            <w:rFonts w:hint="eastAsia"/>
            <w:color w:val="000000" w:themeColor="text1"/>
            <w:lang w:val="en-US"/>
          </w:rPr>
          <w:t>U2N Remote UE</w:t>
        </w:r>
        <w:r w:rsidR="00520A55" w:rsidRPr="00784531">
          <w:rPr>
            <w:color w:val="000000" w:themeColor="text1"/>
            <w:lang w:val="en-US"/>
          </w:rPr>
          <w:t>’</w:t>
        </w:r>
        <w:r w:rsidR="00520A55" w:rsidRPr="00784531">
          <w:rPr>
            <w:rFonts w:hint="eastAsia"/>
            <w:color w:val="000000" w:themeColor="text1"/>
            <w:lang w:val="en-US"/>
          </w:rPr>
          <w:t>s</w:t>
        </w:r>
        <w:r w:rsidR="00520A55" w:rsidRPr="00784531">
          <w:rPr>
            <w:color w:val="000000" w:themeColor="text1"/>
          </w:rPr>
          <w:t xml:space="preserve"> DRB/SRB(s) and PC5 RLC channel(s) at the U2N</w:t>
        </w:r>
        <w:r w:rsidR="00520A55" w:rsidRPr="00784531">
          <w:rPr>
            <w:rFonts w:hint="eastAsia"/>
            <w:color w:val="000000" w:themeColor="text1"/>
            <w:lang w:val="en-US" w:eastAsia="ko-KR"/>
          </w:rPr>
          <w:t xml:space="preserve"> </w:t>
        </w:r>
      </w:ins>
      <w:del w:id="74" w:author="Huawei" w:date="2022-04-07T22:44:00Z">
        <w:r w:rsidRPr="00784531" w:rsidDel="00520A55">
          <w:rPr>
            <w:rFonts w:hint="eastAsia"/>
            <w:color w:val="000000" w:themeColor="text1"/>
            <w:lang w:val="en-US" w:eastAsia="ko-KR"/>
          </w:rPr>
          <w:delText>/</w:delText>
        </w:r>
      </w:del>
      <w:r w:rsidRPr="00784531">
        <w:rPr>
          <w:rFonts w:hint="eastAsia"/>
          <w:color w:val="000000" w:themeColor="text1"/>
          <w:lang w:val="en-US" w:eastAsia="ko-KR"/>
        </w:rPr>
        <w:t>Remote</w:t>
      </w:r>
      <w:r w:rsidRPr="00784531">
        <w:rPr>
          <w:color w:val="000000" w:themeColor="text1"/>
          <w:lang w:eastAsia="ko-KR"/>
        </w:rPr>
        <w:t xml:space="preserve"> UE. </w:t>
      </w:r>
    </w:p>
    <w:p w14:paraId="6119844A" w14:textId="77777777" w:rsidR="00352A93" w:rsidRPr="00352A93" w:rsidRDefault="00352A93" w:rsidP="00352A93">
      <w:pPr>
        <w:keepLines/>
        <w:ind w:left="1135" w:hanging="568"/>
        <w:rPr>
          <w:lang w:eastAsia="ko-KR"/>
        </w:rPr>
      </w:pPr>
      <w:r w:rsidRPr="00352A93">
        <w:rPr>
          <w:lang w:eastAsia="ko-KR"/>
        </w:rPr>
        <w:t>NOTE 2: This step may be performed earlier.</w:t>
      </w:r>
    </w:p>
    <w:p w14:paraId="2AF4E28D" w14:textId="77777777" w:rsidR="00352A93" w:rsidRPr="00352A93" w:rsidRDefault="00352A93" w:rsidP="00352A93">
      <w:pPr>
        <w:keepNext/>
        <w:keepLines/>
        <w:spacing w:before="120"/>
        <w:ind w:left="1134" w:hanging="1134"/>
        <w:outlineLvl w:val="2"/>
        <w:rPr>
          <w:rFonts w:ascii="Arial" w:eastAsia="Malgun Gothic" w:hAnsi="Arial"/>
          <w:sz w:val="28"/>
          <w:lang w:eastAsia="ko-KR"/>
        </w:rPr>
      </w:pPr>
      <w:bookmarkStart w:id="75" w:name="_Toc98351807"/>
      <w:bookmarkStart w:id="76" w:name="_Toc98748105"/>
      <w:r w:rsidRPr="00352A93">
        <w:rPr>
          <w:rFonts w:ascii="Arial" w:eastAsia="Malgun Gothic" w:hAnsi="Arial"/>
          <w:sz w:val="28"/>
          <w:lang w:eastAsia="ko-KR"/>
        </w:rPr>
        <w:t>8.19.3</w:t>
      </w:r>
      <w:r w:rsidRPr="00352A93">
        <w:rPr>
          <w:rFonts w:ascii="Arial" w:eastAsia="Malgun Gothic" w:hAnsi="Arial"/>
          <w:sz w:val="28"/>
          <w:lang w:eastAsia="ko-KR"/>
        </w:rPr>
        <w:tab/>
        <w:t>Remote UE RRC Inactive to other states</w:t>
      </w:r>
      <w:bookmarkEnd w:id="75"/>
      <w:bookmarkEnd w:id="76"/>
    </w:p>
    <w:p w14:paraId="0FA402A2" w14:textId="77777777" w:rsidR="00352A93" w:rsidRPr="00352A93" w:rsidRDefault="00352A93" w:rsidP="00352A93">
      <w:pPr>
        <w:rPr>
          <w:lang w:eastAsia="ko-KR"/>
        </w:rPr>
      </w:pPr>
      <w:r w:rsidRPr="00352A93">
        <w:rPr>
          <w:lang w:eastAsia="ko-KR"/>
        </w:rPr>
        <w:t>The signalling flo</w:t>
      </w:r>
      <w:r w:rsidRPr="00352A93">
        <w:rPr>
          <w:szCs w:val="24"/>
          <w:lang w:val="en-US" w:eastAsia="ko-KR"/>
        </w:rPr>
        <w:t xml:space="preserve">w </w:t>
      </w:r>
      <w:r w:rsidRPr="00352A93">
        <w:rPr>
          <w:lang w:eastAsia="ko-KR"/>
        </w:rPr>
        <w:t>for</w:t>
      </w:r>
      <w:r w:rsidRPr="00352A93">
        <w:rPr>
          <w:szCs w:val="24"/>
          <w:lang w:val="en-US" w:eastAsia="ko-KR"/>
        </w:rPr>
        <w:t xml:space="preserve"> </w:t>
      </w:r>
      <w:del w:id="77" w:author="Huawei" w:date="2022-04-07T17:21:00Z">
        <w:r w:rsidRPr="00352A93" w:rsidDel="00352A93">
          <w:rPr>
            <w:szCs w:val="24"/>
            <w:lang w:val="en-US" w:eastAsia="ko-KR"/>
          </w:rPr>
          <w:delText>r</w:delText>
        </w:r>
      </w:del>
      <w:ins w:id="78" w:author="Huawei" w:date="2022-04-07T17:22:00Z">
        <w:r>
          <w:rPr>
            <w:szCs w:val="24"/>
            <w:lang w:val="en-US" w:eastAsia="ko-KR"/>
          </w:rPr>
          <w:t>R</w:t>
        </w:r>
      </w:ins>
      <w:r w:rsidRPr="00352A93">
        <w:rPr>
          <w:szCs w:val="24"/>
          <w:lang w:val="en-US" w:eastAsia="ko-KR"/>
        </w:rPr>
        <w:t xml:space="preserve">emote </w:t>
      </w:r>
      <w:r w:rsidRPr="00352A93">
        <w:rPr>
          <w:lang w:eastAsia="ko-KR"/>
        </w:rPr>
        <w:t>UE from RRC Inactive to other states is shown in Figure 8.19.3-1.</w:t>
      </w:r>
    </w:p>
    <w:p w14:paraId="2205B84D" w14:textId="77777777" w:rsidR="00352A93" w:rsidRPr="00352A93" w:rsidRDefault="00352A93" w:rsidP="00352A93">
      <w:pPr>
        <w:rPr>
          <w:lang w:eastAsia="ko-KR"/>
        </w:rPr>
      </w:pPr>
      <w:r w:rsidRPr="00352A93">
        <w:rPr>
          <w:lang w:eastAsia="ko-KR"/>
        </w:rPr>
        <w:object w:dxaOrig="8427" w:dyaOrig="10226" w14:anchorId="6F971788">
          <v:shape id="Object 5" o:spid="_x0000_i1029" type="#_x0000_t75" style="width:461.6pt;height:560.55pt;mso-position-horizontal-relative:page;mso-position-vertical-relative:page" o:ole="">
            <v:imagedata r:id="rId20" o:title=""/>
          </v:shape>
          <o:OLEObject Type="Embed" ProgID="Visio.Drawing.15" ShapeID="Object 5" DrawAspect="Content" ObjectID="_1712463994" r:id="rId21"/>
        </w:object>
      </w:r>
    </w:p>
    <w:p w14:paraId="507C2555" w14:textId="77777777" w:rsidR="00352A93" w:rsidRPr="00352A93" w:rsidRDefault="00352A93" w:rsidP="00352A93">
      <w:pPr>
        <w:keepLines/>
        <w:spacing w:after="240"/>
        <w:jc w:val="center"/>
        <w:rPr>
          <w:rFonts w:ascii="Arial" w:hAnsi="Arial"/>
          <w:b/>
          <w:lang w:eastAsia="zh-CN"/>
        </w:rPr>
      </w:pPr>
      <w:r w:rsidRPr="00352A93">
        <w:rPr>
          <w:rFonts w:ascii="Arial" w:hAnsi="Arial"/>
          <w:b/>
          <w:lang w:eastAsia="zh-CN"/>
        </w:rPr>
        <w:t>Figure</w:t>
      </w:r>
      <w:r w:rsidRPr="00352A93">
        <w:rPr>
          <w:rFonts w:ascii="Arial" w:hAnsi="Arial" w:hint="eastAsia"/>
          <w:b/>
          <w:lang w:eastAsia="zh-CN"/>
        </w:rPr>
        <w:t xml:space="preserve"> 8</w:t>
      </w:r>
      <w:r w:rsidRPr="00352A93">
        <w:rPr>
          <w:rFonts w:ascii="Arial" w:hAnsi="Arial"/>
          <w:b/>
          <w:lang w:eastAsia="zh-CN"/>
        </w:rPr>
        <w:t>.19.3-</w:t>
      </w:r>
      <w:r w:rsidRPr="00352A93">
        <w:rPr>
          <w:rFonts w:ascii="Arial" w:hAnsi="Arial" w:hint="eastAsia"/>
          <w:b/>
          <w:lang w:eastAsia="zh-CN"/>
        </w:rPr>
        <w:t>1</w:t>
      </w:r>
      <w:r w:rsidRPr="00352A93">
        <w:rPr>
          <w:rFonts w:ascii="Arial" w:hAnsi="Arial"/>
          <w:b/>
          <w:lang w:eastAsia="zh-CN"/>
        </w:rPr>
        <w:t>: Remote U</w:t>
      </w:r>
      <w:r w:rsidRPr="00352A93">
        <w:rPr>
          <w:rFonts w:ascii="Arial" w:hAnsi="Arial" w:hint="eastAsia"/>
          <w:b/>
          <w:lang w:eastAsia="zh-CN"/>
        </w:rPr>
        <w:t xml:space="preserve">E </w:t>
      </w:r>
      <w:r w:rsidRPr="00352A93">
        <w:rPr>
          <w:rFonts w:ascii="Arial" w:hAnsi="Arial"/>
          <w:b/>
          <w:lang w:eastAsia="zh-CN"/>
        </w:rPr>
        <w:t>RRC Resume</w:t>
      </w:r>
      <w:r w:rsidRPr="00352A93">
        <w:rPr>
          <w:rFonts w:ascii="Arial" w:hAnsi="Arial" w:hint="eastAsia"/>
          <w:b/>
          <w:lang w:eastAsia="zh-CN"/>
        </w:rPr>
        <w:t xml:space="preserve"> procedure</w:t>
      </w:r>
    </w:p>
    <w:p w14:paraId="45B11308" w14:textId="77777777" w:rsidR="00352A93" w:rsidRPr="00352A93" w:rsidRDefault="00352A93" w:rsidP="00352A93">
      <w:pPr>
        <w:ind w:left="568" w:hanging="284"/>
        <w:rPr>
          <w:lang w:eastAsia="ko-KR"/>
        </w:rPr>
      </w:pPr>
      <w:r w:rsidRPr="00352A93">
        <w:rPr>
          <w:lang w:eastAsia="ko-KR"/>
        </w:rPr>
        <w:t>1.</w:t>
      </w:r>
      <w:r w:rsidRPr="00352A93">
        <w:rPr>
          <w:lang w:eastAsia="ko-KR"/>
        </w:rPr>
        <w:tab/>
        <w:t xml:space="preserve">The U2N Remote UE and the U2N Relay UE perform discovery procedure, and establish PC5 connection using NR Prose procedure. This step may be omitted if PC5 connection was established. </w:t>
      </w:r>
    </w:p>
    <w:p w14:paraId="3533FBFD" w14:textId="77777777" w:rsidR="00352A93" w:rsidRPr="00352A93" w:rsidRDefault="00352A93" w:rsidP="00352A93">
      <w:pPr>
        <w:ind w:left="568" w:hanging="284"/>
        <w:rPr>
          <w:lang w:eastAsia="ko-KR"/>
        </w:rPr>
      </w:pPr>
      <w:r w:rsidRPr="00352A93">
        <w:rPr>
          <w:lang w:eastAsia="ko-KR"/>
        </w:rPr>
        <w:t>2.</w:t>
      </w:r>
      <w:r w:rsidRPr="00352A93">
        <w:rPr>
          <w:lang w:eastAsia="ko-KR"/>
        </w:rPr>
        <w:tab/>
        <w:t xml:space="preserve">The U2N Remote UE sends an </w:t>
      </w:r>
      <w:r w:rsidRPr="00352A93">
        <w:rPr>
          <w:i/>
          <w:lang w:eastAsia="ko-KR"/>
        </w:rPr>
        <w:t>RRCResumeRequest</w:t>
      </w:r>
      <w:r w:rsidRPr="00352A93">
        <w:rPr>
          <w:lang w:eastAsia="ko-KR"/>
        </w:rPr>
        <w:t xml:space="preserve"> message to the U2N Relay UE via PC5 RLC Channel. </w:t>
      </w:r>
    </w:p>
    <w:p w14:paraId="2656E9D6" w14:textId="77777777" w:rsidR="00352A93" w:rsidRPr="00352A93" w:rsidRDefault="00352A93" w:rsidP="00352A93">
      <w:pPr>
        <w:ind w:left="568" w:hanging="284"/>
        <w:rPr>
          <w:lang w:eastAsia="zh-CN"/>
        </w:rPr>
      </w:pPr>
      <w:r w:rsidRPr="00352A93">
        <w:rPr>
          <w:lang w:eastAsia="zh-CN"/>
        </w:rPr>
        <w:t>3~10.</w:t>
      </w:r>
      <w:r w:rsidRPr="00352A93">
        <w:rPr>
          <w:lang w:eastAsia="zh-CN"/>
        </w:rPr>
        <w:tab/>
        <w:t xml:space="preserve">The </w:t>
      </w:r>
      <w:r w:rsidRPr="00352A93">
        <w:rPr>
          <w:lang w:eastAsia="ko-KR"/>
        </w:rPr>
        <w:t>gNB</w:t>
      </w:r>
      <w:r w:rsidRPr="00352A93">
        <w:rPr>
          <w:lang w:eastAsia="zh-CN"/>
        </w:rPr>
        <w:t xml:space="preserve">-CU allocates the local ID of the U2N Remote UE if the U2N Relay UE does not have it. The details of those steps can be </w:t>
      </w:r>
      <w:r w:rsidRPr="00352A93">
        <w:rPr>
          <w:lang w:eastAsia="ko-KR"/>
        </w:rPr>
        <w:t>referred</w:t>
      </w:r>
      <w:r w:rsidRPr="00352A93">
        <w:rPr>
          <w:lang w:eastAsia="zh-CN"/>
        </w:rPr>
        <w:t xml:space="preserve"> to Section 8.19.1.</w:t>
      </w:r>
    </w:p>
    <w:p w14:paraId="6F5570CF" w14:textId="77777777" w:rsidR="00352A93" w:rsidRPr="00352A93" w:rsidRDefault="00352A93" w:rsidP="00352A93">
      <w:pPr>
        <w:ind w:left="568" w:hanging="284"/>
        <w:rPr>
          <w:lang w:eastAsia="ko-KR"/>
        </w:rPr>
      </w:pPr>
      <w:r w:rsidRPr="00352A93">
        <w:rPr>
          <w:lang w:eastAsia="ko-KR"/>
        </w:rPr>
        <w:t>11.</w:t>
      </w:r>
      <w:r w:rsidRPr="00352A93">
        <w:rPr>
          <w:lang w:eastAsia="ko-KR"/>
        </w:rPr>
        <w:tab/>
        <w:t xml:space="preserve">After receiving the local ID of the U2N Remote UE, the U2N Relay UE sends the </w:t>
      </w:r>
      <w:r w:rsidRPr="00352A93">
        <w:rPr>
          <w:i/>
          <w:lang w:eastAsia="ko-KR"/>
        </w:rPr>
        <w:t xml:space="preserve">RRCResumeRequest </w:t>
      </w:r>
      <w:r w:rsidRPr="00352A93">
        <w:rPr>
          <w:lang w:eastAsia="ko-KR"/>
        </w:rPr>
        <w:t>message of the U2N Remote UE to gNB-DU.</w:t>
      </w:r>
    </w:p>
    <w:p w14:paraId="3BD5ACA3" w14:textId="182BEFD3" w:rsidR="00352A93" w:rsidRPr="00352A93" w:rsidRDefault="00352A93" w:rsidP="00352A93">
      <w:pPr>
        <w:ind w:left="568" w:hanging="284"/>
        <w:rPr>
          <w:lang w:eastAsia="ko-KR"/>
        </w:rPr>
      </w:pPr>
      <w:r w:rsidRPr="00352A93">
        <w:rPr>
          <w:lang w:eastAsia="ko-KR"/>
        </w:rPr>
        <w:lastRenderedPageBreak/>
        <w:t>12.</w:t>
      </w:r>
      <w:r w:rsidRPr="00352A93">
        <w:rPr>
          <w:lang w:eastAsia="ko-KR"/>
        </w:rPr>
        <w:tab/>
        <w:t xml:space="preserve">The gNB-DU </w:t>
      </w:r>
      <w:r w:rsidRPr="00352A93">
        <w:rPr>
          <w:rFonts w:hint="eastAsia"/>
          <w:lang w:val="en-US" w:eastAsia="ko-KR"/>
        </w:rPr>
        <w:t>allocates a C-RNTI and a gNB-DU UE F1AP ID for the U2N Remote UE and</w:t>
      </w:r>
      <w:r w:rsidRPr="00352A93">
        <w:rPr>
          <w:lang w:eastAsia="ko-KR"/>
        </w:rPr>
        <w:t xml:space="preserve"> sends the INITIAL   UL RRC MESSAGE TRANSFER message to gNB-CU by encapsulating the </w:t>
      </w:r>
      <w:r w:rsidRPr="00352A93">
        <w:rPr>
          <w:i/>
          <w:lang w:eastAsia="ko-KR"/>
        </w:rPr>
        <w:t>RRCResumeRequest</w:t>
      </w:r>
      <w:r w:rsidRPr="00352A93">
        <w:rPr>
          <w:lang w:eastAsia="ko-KR"/>
        </w:rPr>
        <w:t xml:space="preserve"> message of the U2N Remote UE. </w:t>
      </w:r>
      <w:r w:rsidRPr="00352A93">
        <w:rPr>
          <w:rFonts w:hint="eastAsia"/>
          <w:lang w:val="en-US" w:eastAsia="ko-KR"/>
        </w:rPr>
        <w:t>In addition, the local ID of the U2N Remote UE,</w:t>
      </w:r>
      <w:r w:rsidRPr="00352A93">
        <w:rPr>
          <w:lang w:val="en-US" w:eastAsia="ko-KR"/>
        </w:rPr>
        <w:t xml:space="preserve"> the gNB-DU UE F1AP ID of</w:t>
      </w:r>
      <w:r w:rsidRPr="00352A93">
        <w:rPr>
          <w:rFonts w:hint="eastAsia"/>
          <w:lang w:val="en-US" w:eastAsia="ko-KR"/>
        </w:rPr>
        <w:t xml:space="preserve"> the U2N</w:t>
      </w:r>
      <w:r w:rsidRPr="00352A93">
        <w:rPr>
          <w:lang w:val="en-US" w:eastAsia="ko-KR"/>
        </w:rPr>
        <w:t xml:space="preserve"> </w:t>
      </w:r>
      <w:r w:rsidRPr="00352A93">
        <w:rPr>
          <w:rFonts w:hint="eastAsia"/>
          <w:lang w:val="en-US" w:eastAsia="ko-KR"/>
        </w:rPr>
        <w:t>R</w:t>
      </w:r>
      <w:r w:rsidRPr="00352A93">
        <w:rPr>
          <w:lang w:val="en-US" w:eastAsia="ko-KR"/>
        </w:rPr>
        <w:t>elay UE</w:t>
      </w:r>
      <w:r w:rsidRPr="00352A93">
        <w:rPr>
          <w:rFonts w:hint="eastAsia"/>
          <w:lang w:val="en-US" w:eastAsia="ko-KR"/>
        </w:rPr>
        <w:t xml:space="preserve"> and the container of </w:t>
      </w:r>
      <w:r w:rsidRPr="00481338">
        <w:rPr>
          <w:lang w:val="en-US" w:eastAsia="ko-KR"/>
        </w:rPr>
        <w:t>SL-PHY-MAC-RLC-Config</w:t>
      </w:r>
      <w:r w:rsidRPr="00352A93">
        <w:rPr>
          <w:lang w:val="en-US" w:eastAsia="ko-KR"/>
        </w:rPr>
        <w:t xml:space="preserve"> f</w:t>
      </w:r>
      <w:r w:rsidRPr="00352A93">
        <w:rPr>
          <w:rFonts w:hint="eastAsia"/>
          <w:lang w:val="en-US" w:eastAsia="ko-KR"/>
        </w:rPr>
        <w:t>or at least the</w:t>
      </w:r>
      <w:r w:rsidRPr="00352A93">
        <w:rPr>
          <w:lang w:val="en-US" w:eastAsia="ko-KR"/>
        </w:rPr>
        <w:t xml:space="preserve"> PC5 RLC channel</w:t>
      </w:r>
      <w:r w:rsidRPr="00352A93">
        <w:rPr>
          <w:rFonts w:hint="eastAsia"/>
          <w:lang w:val="en-US" w:eastAsia="ko-KR"/>
        </w:rPr>
        <w:t xml:space="preserve"> configuration</w:t>
      </w:r>
      <w:r w:rsidRPr="00352A93">
        <w:rPr>
          <w:lang w:val="en-US" w:eastAsia="ko-KR"/>
        </w:rPr>
        <w:t xml:space="preserve"> for</w:t>
      </w:r>
      <w:r w:rsidRPr="00352A93">
        <w:rPr>
          <w:rFonts w:hint="eastAsia"/>
          <w:lang w:val="en-US" w:eastAsia="ko-KR"/>
        </w:rPr>
        <w:t xml:space="preserve"> relaying of U2N</w:t>
      </w:r>
      <w:r w:rsidRPr="00352A93">
        <w:rPr>
          <w:lang w:val="en-US" w:eastAsia="ko-KR"/>
        </w:rPr>
        <w:t xml:space="preserve"> Remote UE’s SRB1</w:t>
      </w:r>
      <w:r w:rsidRPr="00352A93">
        <w:rPr>
          <w:rFonts w:hint="eastAsia"/>
          <w:lang w:val="en-US" w:eastAsia="ko-KR"/>
        </w:rPr>
        <w:t xml:space="preserve"> are included in the </w:t>
      </w:r>
      <w:r w:rsidRPr="00352A93">
        <w:rPr>
          <w:lang w:eastAsia="ko-KR"/>
        </w:rPr>
        <w:t>INITIAL UL RRC MESSAGE TRANSFER message</w:t>
      </w:r>
      <w:r w:rsidRPr="00352A93">
        <w:rPr>
          <w:rFonts w:hint="eastAsia"/>
          <w:lang w:val="en-US" w:eastAsia="ko-KR"/>
        </w:rPr>
        <w:t>.</w:t>
      </w:r>
    </w:p>
    <w:p w14:paraId="0F4CB160" w14:textId="312F779B" w:rsidR="00352A93" w:rsidRPr="00352A93" w:rsidRDefault="00352A93" w:rsidP="00352A93">
      <w:pPr>
        <w:ind w:left="568" w:hanging="284"/>
        <w:rPr>
          <w:lang w:eastAsia="ko-KR"/>
        </w:rPr>
      </w:pPr>
      <w:r w:rsidRPr="00352A93">
        <w:rPr>
          <w:lang w:eastAsia="ko-KR"/>
        </w:rPr>
        <w:t>13.</w:t>
      </w:r>
      <w:r w:rsidRPr="00352A93">
        <w:rPr>
          <w:lang w:eastAsia="ko-KR"/>
        </w:rPr>
        <w:tab/>
        <w:t xml:space="preserve">The gNB-CU </w:t>
      </w:r>
      <w:r w:rsidRPr="00352A93">
        <w:rPr>
          <w:rFonts w:hint="eastAsia"/>
          <w:lang w:val="en-US" w:eastAsia="ko-KR"/>
        </w:rPr>
        <w:t>configures the</w:t>
      </w:r>
      <w:r w:rsidRPr="00352A93">
        <w:rPr>
          <w:lang w:eastAsia="ko-KR"/>
        </w:rPr>
        <w:t xml:space="preserve"> U2N Relay UE </w:t>
      </w:r>
      <w:r w:rsidRPr="00352A93">
        <w:rPr>
          <w:rFonts w:hint="eastAsia"/>
          <w:lang w:val="en-US" w:eastAsia="ko-KR"/>
        </w:rPr>
        <w:t>with</w:t>
      </w:r>
      <w:r w:rsidRPr="00352A93">
        <w:rPr>
          <w:lang w:eastAsia="ko-KR"/>
        </w:rPr>
        <w:t xml:space="preserve"> </w:t>
      </w:r>
      <w:r w:rsidRPr="00352A93">
        <w:rPr>
          <w:rFonts w:hint="eastAsia"/>
          <w:lang w:val="en-US" w:eastAsia="ko-KR"/>
        </w:rPr>
        <w:t>PC5 RLC channel, Uu RLC</w:t>
      </w:r>
      <w:r w:rsidRPr="00352A93">
        <w:rPr>
          <w:lang w:eastAsia="ko-KR"/>
        </w:rPr>
        <w:t xml:space="preserve"> channel </w:t>
      </w:r>
      <w:r w:rsidRPr="00352A93">
        <w:rPr>
          <w:rFonts w:hint="eastAsia"/>
          <w:lang w:val="en-US" w:eastAsia="ko-KR"/>
        </w:rPr>
        <w:t>and bearer mapping for relaying of U2N Remote UE</w:t>
      </w:r>
      <w:r w:rsidRPr="00352A93">
        <w:rPr>
          <w:lang w:val="en-US" w:eastAsia="ko-KR"/>
        </w:rPr>
        <w:t>’</w:t>
      </w:r>
      <w:r w:rsidRPr="00352A93">
        <w:rPr>
          <w:rFonts w:hint="eastAsia"/>
          <w:lang w:val="en-US" w:eastAsia="ko-KR"/>
        </w:rPr>
        <w:t>s SRB1</w:t>
      </w:r>
      <w:r w:rsidRPr="00352A93">
        <w:rPr>
          <w:lang w:eastAsia="ko-KR"/>
        </w:rPr>
        <w:t xml:space="preserve">. According to the configuration from gNB-CU, the U2N Relay UE establishes a </w:t>
      </w:r>
      <w:r w:rsidRPr="00352A93">
        <w:rPr>
          <w:rFonts w:hint="eastAsia"/>
          <w:lang w:val="en-US" w:eastAsia="zh-CN"/>
        </w:rPr>
        <w:t xml:space="preserve">PC5 </w:t>
      </w:r>
      <w:r w:rsidRPr="00352A93">
        <w:rPr>
          <w:lang w:eastAsia="ko-KR"/>
        </w:rPr>
        <w:t>RLC channel for relaying of SRB1 over PC5</w:t>
      </w:r>
      <w:r w:rsidRPr="00352A93">
        <w:rPr>
          <w:lang w:val="en-US" w:eastAsia="zh-CN"/>
        </w:rPr>
        <w:t xml:space="preserve"> and</w:t>
      </w:r>
      <w:r w:rsidRPr="00352A93">
        <w:rPr>
          <w:rFonts w:hint="eastAsia"/>
          <w:lang w:val="en-US" w:eastAsia="zh-CN"/>
        </w:rPr>
        <w:t xml:space="preserve"> establish</w:t>
      </w:r>
      <w:r w:rsidRPr="00352A93">
        <w:rPr>
          <w:lang w:val="en-US" w:eastAsia="zh-CN"/>
        </w:rPr>
        <w:t>es</w:t>
      </w:r>
      <w:r w:rsidRPr="00352A93">
        <w:rPr>
          <w:rFonts w:hint="eastAsia"/>
          <w:lang w:val="en-US" w:eastAsia="zh-CN"/>
        </w:rPr>
        <w:t xml:space="preserve"> a</w:t>
      </w:r>
      <w:r w:rsidRPr="00352A93">
        <w:rPr>
          <w:lang w:val="en-US" w:eastAsia="zh-CN"/>
        </w:rPr>
        <w:t xml:space="preserve"> </w:t>
      </w:r>
      <w:r w:rsidRPr="00352A93">
        <w:rPr>
          <w:rFonts w:hint="eastAsia"/>
          <w:lang w:val="en-US" w:eastAsia="zh-CN"/>
        </w:rPr>
        <w:t>Uu RLC channel for relaying of SRB1</w:t>
      </w:r>
      <w:ins w:id="79" w:author="Huawei" w:date="2022-04-07T17:35:00Z">
        <w:r w:rsidR="00415BCD">
          <w:rPr>
            <w:lang w:val="en-US" w:eastAsia="zh-CN"/>
          </w:rPr>
          <w:t xml:space="preserve"> ov</w:t>
        </w:r>
        <w:r>
          <w:rPr>
            <w:lang w:val="en-US" w:eastAsia="zh-CN"/>
          </w:rPr>
          <w:t>er Uu</w:t>
        </w:r>
      </w:ins>
      <w:del w:id="80" w:author="Huawei" w:date="2022-04-07T17:35:00Z">
        <w:r w:rsidRPr="00352A93" w:rsidDel="00352A93">
          <w:rPr>
            <w:rFonts w:hint="eastAsia"/>
            <w:lang w:val="en-US" w:eastAsia="zh-CN"/>
          </w:rPr>
          <w:delText xml:space="preserve"> towards gNB-DU</w:delText>
        </w:r>
      </w:del>
      <w:r w:rsidRPr="00352A93">
        <w:rPr>
          <w:rFonts w:hint="eastAsia"/>
          <w:lang w:val="en-US" w:eastAsia="zh-CN"/>
        </w:rPr>
        <w:t>.</w:t>
      </w:r>
      <w:r w:rsidRPr="00352A93">
        <w:rPr>
          <w:lang w:eastAsia="ko-KR"/>
        </w:rPr>
        <w:t xml:space="preserve"> </w:t>
      </w:r>
    </w:p>
    <w:p w14:paraId="0C3D6048" w14:textId="77777777" w:rsidR="00352A93" w:rsidRPr="00352A93" w:rsidRDefault="00352A93" w:rsidP="00352A93">
      <w:pPr>
        <w:keepLines/>
        <w:ind w:left="1135" w:hanging="568"/>
        <w:rPr>
          <w:lang w:eastAsia="ko-KR"/>
        </w:rPr>
      </w:pPr>
      <w:r w:rsidRPr="00352A93">
        <w:rPr>
          <w:rFonts w:hint="eastAsia"/>
          <w:lang w:val="en-US" w:eastAsia="ko-KR"/>
        </w:rPr>
        <w:t xml:space="preserve">NOTE 1: </w:t>
      </w:r>
      <w:r w:rsidRPr="00352A93">
        <w:rPr>
          <w:lang w:eastAsia="ko-KR"/>
        </w:rPr>
        <w:t>This step may be performed earlier, e.g., via steps 5~8.</w:t>
      </w:r>
    </w:p>
    <w:p w14:paraId="29A36AAC" w14:textId="050C439D" w:rsidR="00352A93" w:rsidRPr="00352A93" w:rsidRDefault="00352A93" w:rsidP="00352A93">
      <w:pPr>
        <w:ind w:left="568" w:hanging="284"/>
        <w:rPr>
          <w:lang w:eastAsia="ko-KR"/>
        </w:rPr>
      </w:pPr>
      <w:r w:rsidRPr="00352A93">
        <w:rPr>
          <w:lang w:eastAsia="ko-KR"/>
        </w:rPr>
        <w:t>14~19.</w:t>
      </w:r>
      <w:r w:rsidRPr="00352A93">
        <w:rPr>
          <w:lang w:eastAsia="ko-KR"/>
        </w:rPr>
        <w:tab/>
        <w:t xml:space="preserve">The details of those steps can be referred to Steps 5~10 in Section 8.6.2. For L2 U2N relay, the RRC message(s) between the U2N Remote UE and the gNB-DU are relayed via the U2N Relay UE; Steps 14~15 may additionally perform the configurations of PC5 RLC channel(s) </w:t>
      </w:r>
      <w:r w:rsidRPr="00352A93">
        <w:rPr>
          <w:rFonts w:hint="eastAsia"/>
          <w:lang w:val="en-US" w:eastAsia="ko-KR"/>
        </w:rPr>
        <w:t>for relaying of U2N Remote UE</w:t>
      </w:r>
      <w:r w:rsidRPr="00352A93">
        <w:rPr>
          <w:lang w:val="en-US" w:eastAsia="ko-KR"/>
        </w:rPr>
        <w:t>’</w:t>
      </w:r>
      <w:r w:rsidRPr="00352A93">
        <w:rPr>
          <w:rFonts w:hint="eastAsia"/>
          <w:lang w:val="en-US" w:eastAsia="ko-KR"/>
        </w:rPr>
        <w:t>s SRB2 and DRBs.</w:t>
      </w:r>
    </w:p>
    <w:p w14:paraId="7D400B04" w14:textId="094EF2E9" w:rsidR="00352A93" w:rsidRPr="00352A93" w:rsidRDefault="00352A93" w:rsidP="00352A93">
      <w:pPr>
        <w:ind w:left="568" w:hanging="284"/>
        <w:rPr>
          <w:lang w:eastAsia="ko-KR"/>
        </w:rPr>
      </w:pPr>
      <w:r w:rsidRPr="00352A93">
        <w:rPr>
          <w:lang w:eastAsia="ko-KR"/>
        </w:rPr>
        <w:t>20.</w:t>
      </w:r>
      <w:r w:rsidRPr="00352A93">
        <w:rPr>
          <w:lang w:eastAsia="ko-KR"/>
        </w:rPr>
        <w:tab/>
        <w:t>The gNB-CU establishes additional Uu RLC channels between the gNB-DU and the U2N Relay UE, and additional PC5</w:t>
      </w:r>
      <w:ins w:id="81" w:author="Huawei" w:date="2022-04-07T17:25:00Z">
        <w:r>
          <w:rPr>
            <w:lang w:eastAsia="ko-KR"/>
          </w:rPr>
          <w:t>/</w:t>
        </w:r>
      </w:ins>
      <w:del w:id="82" w:author="Huawei" w:date="2022-04-07T17:25:00Z">
        <w:r w:rsidRPr="00352A93" w:rsidDel="00352A93">
          <w:rPr>
            <w:lang w:eastAsia="ko-KR"/>
          </w:rPr>
          <w:delText xml:space="preserve"> </w:delText>
        </w:r>
      </w:del>
      <w:r w:rsidRPr="00352A93">
        <w:rPr>
          <w:lang w:eastAsia="ko-KR"/>
        </w:rPr>
        <w:t>Uu RLC channel</w:t>
      </w:r>
      <w:ins w:id="83" w:author="Huawei" w:date="2022-04-07T18:49:00Z">
        <w:r w:rsidR="007A55DF">
          <w:rPr>
            <w:lang w:eastAsia="ko-KR"/>
          </w:rPr>
          <w:t>(</w:t>
        </w:r>
      </w:ins>
      <w:r w:rsidRPr="00352A93">
        <w:rPr>
          <w:lang w:eastAsia="ko-KR"/>
        </w:rPr>
        <w:t>s</w:t>
      </w:r>
      <w:ins w:id="84" w:author="Huawei" w:date="2022-04-07T18:49:00Z">
        <w:r w:rsidR="007A55DF">
          <w:rPr>
            <w:lang w:eastAsia="ko-KR"/>
          </w:rPr>
          <w:t>)</w:t>
        </w:r>
      </w:ins>
      <w:r w:rsidRPr="00352A93">
        <w:rPr>
          <w:lang w:eastAsia="ko-KR"/>
        </w:rPr>
        <w:t xml:space="preserve"> for the U2N Relay</w:t>
      </w:r>
      <w:ins w:id="85" w:author="Huawei" w:date="2022-04-07T18:50:00Z">
        <w:r w:rsidR="007A55DF">
          <w:rPr>
            <w:lang w:eastAsia="ko-KR"/>
          </w:rPr>
          <w:t xml:space="preserve"> UE, and </w:t>
        </w:r>
        <w:r w:rsidR="007A55DF" w:rsidRPr="00352A93">
          <w:rPr>
            <w:lang w:eastAsia="ko-KR"/>
          </w:rPr>
          <w:t>additional PC5</w:t>
        </w:r>
        <w:r w:rsidR="007A55DF">
          <w:rPr>
            <w:lang w:eastAsia="ko-KR"/>
          </w:rPr>
          <w:t xml:space="preserve"> </w:t>
        </w:r>
        <w:r w:rsidR="007A55DF" w:rsidRPr="00352A93">
          <w:rPr>
            <w:lang w:eastAsia="ko-KR"/>
          </w:rPr>
          <w:t>RLC channel</w:t>
        </w:r>
        <w:r w:rsidR="007A55DF">
          <w:rPr>
            <w:lang w:eastAsia="ko-KR"/>
          </w:rPr>
          <w:t>(</w:t>
        </w:r>
        <w:r w:rsidR="007A55DF" w:rsidRPr="00352A93">
          <w:rPr>
            <w:lang w:eastAsia="ko-KR"/>
          </w:rPr>
          <w:t>s</w:t>
        </w:r>
        <w:r w:rsidR="007A55DF">
          <w:rPr>
            <w:lang w:eastAsia="ko-KR"/>
          </w:rPr>
          <w:t>)</w:t>
        </w:r>
        <w:r w:rsidR="007A55DF" w:rsidRPr="00352A93">
          <w:rPr>
            <w:lang w:eastAsia="ko-KR"/>
          </w:rPr>
          <w:t xml:space="preserve"> for the</w:t>
        </w:r>
        <w:r w:rsidR="007A55DF" w:rsidRPr="00352A93">
          <w:rPr>
            <w:rFonts w:hint="eastAsia"/>
            <w:lang w:val="en-US" w:eastAsia="zh-CN"/>
          </w:rPr>
          <w:t xml:space="preserve"> </w:t>
        </w:r>
      </w:ins>
      <w:del w:id="86" w:author="Huawei" w:date="2022-04-07T18:50:00Z">
        <w:r w:rsidRPr="00352A93" w:rsidDel="007A55DF">
          <w:rPr>
            <w:rFonts w:hint="eastAsia"/>
            <w:lang w:val="en-US" w:eastAsia="zh-CN"/>
          </w:rPr>
          <w:delText>/</w:delText>
        </w:r>
      </w:del>
      <w:r w:rsidRPr="00352A93">
        <w:rPr>
          <w:rFonts w:hint="eastAsia"/>
          <w:lang w:val="en-US" w:eastAsia="zh-CN"/>
        </w:rPr>
        <w:t>Remote</w:t>
      </w:r>
      <w:r w:rsidRPr="00352A93">
        <w:rPr>
          <w:lang w:eastAsia="ko-KR"/>
        </w:rPr>
        <w:t xml:space="preserve"> UE for relaying of </w:t>
      </w:r>
      <w:r w:rsidRPr="00352A93">
        <w:rPr>
          <w:rFonts w:hint="eastAsia"/>
          <w:lang w:val="en-US" w:eastAsia="ko-KR"/>
        </w:rPr>
        <w:t>U2N Remote UE</w:t>
      </w:r>
      <w:r w:rsidRPr="00352A93">
        <w:rPr>
          <w:lang w:val="en-US" w:eastAsia="ko-KR"/>
        </w:rPr>
        <w:t>’</w:t>
      </w:r>
      <w:r w:rsidRPr="00352A93">
        <w:rPr>
          <w:rFonts w:hint="eastAsia"/>
          <w:lang w:val="en-US" w:eastAsia="ko-KR"/>
        </w:rPr>
        <w:t>s</w:t>
      </w:r>
      <w:r w:rsidRPr="00352A93">
        <w:rPr>
          <w:lang w:eastAsia="ko-KR"/>
        </w:rPr>
        <w:t xml:space="preserve"> DRB</w:t>
      </w:r>
      <w:ins w:id="87" w:author="Huawei" w:date="2022-04-07T18:50:00Z">
        <w:r w:rsidR="007A55DF">
          <w:rPr>
            <w:lang w:eastAsia="ko-KR"/>
          </w:rPr>
          <w:t>(</w:t>
        </w:r>
      </w:ins>
      <w:r w:rsidRPr="00352A93">
        <w:rPr>
          <w:lang w:eastAsia="ko-KR"/>
        </w:rPr>
        <w:t>s</w:t>
      </w:r>
      <w:ins w:id="88" w:author="Huawei" w:date="2022-04-07T18:50:00Z">
        <w:r w:rsidR="007A55DF">
          <w:rPr>
            <w:lang w:eastAsia="ko-KR"/>
          </w:rPr>
          <w:t>)</w:t>
        </w:r>
      </w:ins>
      <w:r w:rsidRPr="00352A93">
        <w:rPr>
          <w:lang w:eastAsia="ko-KR"/>
        </w:rPr>
        <w:t xml:space="preserve"> and SRB</w:t>
      </w:r>
      <w:ins w:id="89" w:author="Huawei" w:date="2022-04-07T18:50:00Z">
        <w:r w:rsidR="007A55DF">
          <w:rPr>
            <w:lang w:eastAsia="ko-KR"/>
          </w:rPr>
          <w:t>(</w:t>
        </w:r>
      </w:ins>
      <w:r w:rsidRPr="00352A93">
        <w:rPr>
          <w:lang w:eastAsia="ko-KR"/>
        </w:rPr>
        <w:t>s</w:t>
      </w:r>
      <w:ins w:id="90" w:author="Huawei" w:date="2022-04-07T18:50:00Z">
        <w:r w:rsidR="007A55DF">
          <w:rPr>
            <w:lang w:eastAsia="ko-KR"/>
          </w:rPr>
          <w:t>)</w:t>
        </w:r>
      </w:ins>
      <w:r w:rsidRPr="00352A93">
        <w:rPr>
          <w:lang w:eastAsia="ko-KR"/>
        </w:rPr>
        <w:t xml:space="preserve">. Also, such step may configure the </w:t>
      </w:r>
      <w:r w:rsidRPr="00352A93">
        <w:rPr>
          <w:rFonts w:hint="eastAsia"/>
          <w:lang w:val="en-US" w:eastAsia="ko-KR"/>
        </w:rPr>
        <w:t>bearer</w:t>
      </w:r>
      <w:r w:rsidRPr="00352A93">
        <w:rPr>
          <w:lang w:eastAsia="ko-KR"/>
        </w:rPr>
        <w:t xml:space="preserve"> mapping between </w:t>
      </w:r>
      <w:r w:rsidRPr="00352A93">
        <w:rPr>
          <w:rFonts w:hint="eastAsia"/>
          <w:lang w:val="en-US" w:eastAsia="ko-KR"/>
        </w:rPr>
        <w:t>U2N Remote UE</w:t>
      </w:r>
      <w:r w:rsidRPr="00352A93">
        <w:rPr>
          <w:lang w:val="en-US" w:eastAsia="ko-KR"/>
        </w:rPr>
        <w:t>’</w:t>
      </w:r>
      <w:r w:rsidRPr="00352A93">
        <w:rPr>
          <w:rFonts w:hint="eastAsia"/>
          <w:lang w:val="en-US" w:eastAsia="ko-KR"/>
        </w:rPr>
        <w:t>s</w:t>
      </w:r>
      <w:r w:rsidRPr="00352A93">
        <w:rPr>
          <w:lang w:eastAsia="ko-KR"/>
        </w:rPr>
        <w:t xml:space="preserve"> DRB/SRB</w:t>
      </w:r>
      <w:ins w:id="91" w:author="Huawei" w:date="2022-04-07T18:50:00Z">
        <w:r w:rsidR="007A55DF">
          <w:rPr>
            <w:lang w:eastAsia="ko-KR"/>
          </w:rPr>
          <w:t>(s)</w:t>
        </w:r>
      </w:ins>
      <w:r w:rsidRPr="00352A93">
        <w:rPr>
          <w:lang w:eastAsia="ko-KR"/>
        </w:rPr>
        <w:t xml:space="preserve"> and PC5</w:t>
      </w:r>
      <w:r w:rsidRPr="00352A93">
        <w:rPr>
          <w:rFonts w:hint="eastAsia"/>
          <w:lang w:val="en-US" w:eastAsia="zh-CN"/>
        </w:rPr>
        <w:t>/Uu</w:t>
      </w:r>
      <w:r w:rsidRPr="00352A93">
        <w:rPr>
          <w:lang w:eastAsia="ko-KR"/>
        </w:rPr>
        <w:t xml:space="preserve"> RLC channel</w:t>
      </w:r>
      <w:ins w:id="92" w:author="Huawei" w:date="2022-04-07T18:50:00Z">
        <w:r w:rsidR="007A55DF">
          <w:rPr>
            <w:lang w:eastAsia="ko-KR"/>
          </w:rPr>
          <w:t>(s)</w:t>
        </w:r>
      </w:ins>
      <w:r w:rsidRPr="00352A93">
        <w:rPr>
          <w:lang w:eastAsia="ko-KR"/>
        </w:rPr>
        <w:t xml:space="preserve"> at</w:t>
      </w:r>
      <w:r w:rsidRPr="00784531">
        <w:rPr>
          <w:color w:val="000000" w:themeColor="text1"/>
          <w:lang w:eastAsia="ko-KR"/>
        </w:rPr>
        <w:t xml:space="preserve"> the U2N Relay</w:t>
      </w:r>
      <w:ins w:id="93" w:author="Huawei" w:date="2022-04-07T18:51:00Z">
        <w:r w:rsidR="007A55DF" w:rsidRPr="00784531">
          <w:rPr>
            <w:color w:val="000000" w:themeColor="text1"/>
            <w:lang w:eastAsia="ko-KR"/>
          </w:rPr>
          <w:t xml:space="preserve"> UE, and </w:t>
        </w:r>
        <w:r w:rsidR="007A55DF" w:rsidRPr="00784531">
          <w:rPr>
            <w:color w:val="000000" w:themeColor="text1"/>
          </w:rPr>
          <w:t xml:space="preserve">configure the bearer mapping between </w:t>
        </w:r>
        <w:r w:rsidR="007A55DF" w:rsidRPr="00784531">
          <w:rPr>
            <w:rFonts w:hint="eastAsia"/>
            <w:color w:val="000000" w:themeColor="text1"/>
            <w:lang w:val="en-US"/>
          </w:rPr>
          <w:t>U2N Remote UE</w:t>
        </w:r>
        <w:r w:rsidR="007A55DF" w:rsidRPr="00784531">
          <w:rPr>
            <w:color w:val="000000" w:themeColor="text1"/>
            <w:lang w:val="en-US"/>
          </w:rPr>
          <w:t>’</w:t>
        </w:r>
        <w:r w:rsidR="007A55DF" w:rsidRPr="00784531">
          <w:rPr>
            <w:rFonts w:hint="eastAsia"/>
            <w:color w:val="000000" w:themeColor="text1"/>
            <w:lang w:val="en-US"/>
          </w:rPr>
          <w:t>s</w:t>
        </w:r>
        <w:r w:rsidR="007A55DF" w:rsidRPr="00784531">
          <w:rPr>
            <w:color w:val="000000" w:themeColor="text1"/>
          </w:rPr>
          <w:t xml:space="preserve"> DRB/SRB(s) and PC5 RLC channel(s) at the U2N</w:t>
        </w:r>
        <w:r w:rsidR="007A55DF" w:rsidRPr="00784531">
          <w:rPr>
            <w:rFonts w:hint="eastAsia"/>
            <w:color w:val="000000" w:themeColor="text1"/>
            <w:lang w:val="en-US" w:eastAsia="ko-KR"/>
          </w:rPr>
          <w:t xml:space="preserve"> </w:t>
        </w:r>
      </w:ins>
      <w:del w:id="94" w:author="Huawei" w:date="2022-04-07T18:51:00Z">
        <w:r w:rsidRPr="00784531" w:rsidDel="007A55DF">
          <w:rPr>
            <w:rFonts w:hint="eastAsia"/>
            <w:color w:val="000000" w:themeColor="text1"/>
            <w:lang w:val="en-US" w:eastAsia="ko-KR"/>
          </w:rPr>
          <w:delText>/</w:delText>
        </w:r>
      </w:del>
      <w:r w:rsidRPr="00352A93">
        <w:rPr>
          <w:rFonts w:hint="eastAsia"/>
          <w:lang w:val="en-US" w:eastAsia="ko-KR"/>
        </w:rPr>
        <w:t>Remote</w:t>
      </w:r>
      <w:r w:rsidRPr="00352A93">
        <w:rPr>
          <w:lang w:eastAsia="ko-KR"/>
        </w:rPr>
        <w:t xml:space="preserve"> UE. </w:t>
      </w:r>
    </w:p>
    <w:p w14:paraId="1CF3A40C" w14:textId="77777777" w:rsidR="00352A93" w:rsidRPr="00352A93" w:rsidRDefault="00352A93" w:rsidP="00352A93">
      <w:pPr>
        <w:keepLines/>
        <w:ind w:left="1135" w:hanging="568"/>
        <w:rPr>
          <w:lang w:eastAsia="ko-KR"/>
        </w:rPr>
      </w:pPr>
      <w:r w:rsidRPr="00352A93">
        <w:rPr>
          <w:rFonts w:hint="eastAsia"/>
          <w:lang w:val="en-US" w:eastAsia="ko-KR"/>
        </w:rPr>
        <w:t>NOTE 2:</w:t>
      </w:r>
      <w:r w:rsidRPr="00352A93">
        <w:rPr>
          <w:lang w:val="en-US" w:eastAsia="ko-KR"/>
        </w:rPr>
        <w:t xml:space="preserve"> </w:t>
      </w:r>
      <w:r w:rsidRPr="00352A93">
        <w:rPr>
          <w:lang w:eastAsia="ko-KR"/>
        </w:rPr>
        <w:t>This step may be performed earlier.</w:t>
      </w:r>
    </w:p>
    <w:p w14:paraId="49E9231F" w14:textId="77777777" w:rsidR="00352A93" w:rsidRPr="00352A93" w:rsidRDefault="00352A93" w:rsidP="00352A93">
      <w:pPr>
        <w:keepNext/>
        <w:keepLines/>
        <w:spacing w:before="120"/>
        <w:ind w:left="1134" w:hanging="1134"/>
        <w:outlineLvl w:val="2"/>
        <w:rPr>
          <w:rFonts w:ascii="Arial" w:eastAsia="Malgun Gothic" w:hAnsi="Arial"/>
          <w:sz w:val="28"/>
          <w:lang w:eastAsia="ko-KR"/>
        </w:rPr>
      </w:pPr>
      <w:bookmarkStart w:id="95" w:name="_Toc98351808"/>
      <w:bookmarkStart w:id="96" w:name="_Toc98748106"/>
      <w:r w:rsidRPr="00352A93">
        <w:rPr>
          <w:rFonts w:ascii="Arial" w:eastAsia="Malgun Gothic" w:hAnsi="Arial"/>
          <w:sz w:val="28"/>
          <w:lang w:eastAsia="ko-KR"/>
        </w:rPr>
        <w:t>8.19.4</w:t>
      </w:r>
      <w:r w:rsidRPr="00352A93">
        <w:rPr>
          <w:rFonts w:ascii="Arial" w:eastAsia="Malgun Gothic" w:hAnsi="Arial"/>
          <w:sz w:val="28"/>
          <w:lang w:eastAsia="ko-KR"/>
        </w:rPr>
        <w:tab/>
        <w:t>Service Continuity for L2 U2N relay</w:t>
      </w:r>
      <w:bookmarkEnd w:id="95"/>
      <w:bookmarkEnd w:id="96"/>
    </w:p>
    <w:p w14:paraId="0FF53009" w14:textId="77777777" w:rsidR="00352A93" w:rsidRPr="00352A93" w:rsidRDefault="00352A93" w:rsidP="00352A93">
      <w:pPr>
        <w:keepNext/>
        <w:keepLines/>
        <w:spacing w:before="120"/>
        <w:ind w:left="1418" w:hanging="1418"/>
        <w:outlineLvl w:val="3"/>
        <w:rPr>
          <w:rFonts w:ascii="Arial" w:hAnsi="Arial"/>
          <w:sz w:val="24"/>
          <w:lang w:eastAsia="ko-KR"/>
        </w:rPr>
      </w:pPr>
      <w:bookmarkStart w:id="97" w:name="_Toc98351809"/>
      <w:bookmarkStart w:id="98" w:name="_Toc98748107"/>
      <w:r w:rsidRPr="00352A93">
        <w:rPr>
          <w:rFonts w:ascii="Arial" w:hAnsi="Arial"/>
          <w:sz w:val="24"/>
          <w:lang w:eastAsia="ko-KR"/>
        </w:rPr>
        <w:t>8.19.4.1</w:t>
      </w:r>
      <w:r w:rsidRPr="00352A93">
        <w:rPr>
          <w:rFonts w:ascii="Arial" w:hAnsi="Arial"/>
          <w:sz w:val="24"/>
          <w:lang w:eastAsia="ko-KR"/>
        </w:rPr>
        <w:tab/>
        <w:t>Inter-gNB-DU switch from direct to indirect path</w:t>
      </w:r>
      <w:bookmarkEnd w:id="97"/>
      <w:bookmarkEnd w:id="98"/>
    </w:p>
    <w:p w14:paraId="4C407F98" w14:textId="77777777" w:rsidR="00352A93" w:rsidRPr="00352A93" w:rsidRDefault="00352A93" w:rsidP="00352A93">
      <w:pPr>
        <w:rPr>
          <w:lang w:eastAsia="ko-KR"/>
        </w:rPr>
      </w:pPr>
      <w:r w:rsidRPr="00352A93">
        <w:rPr>
          <w:lang w:eastAsia="ko-KR"/>
        </w:rPr>
        <w:t>The signalling flo</w:t>
      </w:r>
      <w:r w:rsidRPr="00352A93">
        <w:rPr>
          <w:lang w:val="en-US" w:eastAsia="ko-KR"/>
        </w:rPr>
        <w:t xml:space="preserve">w for U2N </w:t>
      </w:r>
      <w:del w:id="99" w:author="Huawei" w:date="2022-04-07T17:21:00Z">
        <w:r w:rsidRPr="00352A93" w:rsidDel="00352A93">
          <w:rPr>
            <w:lang w:val="en-US" w:eastAsia="ko-KR"/>
          </w:rPr>
          <w:delText>r</w:delText>
        </w:r>
      </w:del>
      <w:ins w:id="100" w:author="Huawei" w:date="2022-04-07T17:21:00Z">
        <w:r>
          <w:rPr>
            <w:lang w:val="en-US" w:eastAsia="ko-KR"/>
          </w:rPr>
          <w:t>R</w:t>
        </w:r>
      </w:ins>
      <w:r w:rsidRPr="00352A93">
        <w:rPr>
          <w:lang w:val="en-US" w:eastAsia="ko-KR"/>
        </w:rPr>
        <w:t xml:space="preserve">emote </w:t>
      </w:r>
      <w:r w:rsidRPr="00352A93">
        <w:rPr>
          <w:lang w:eastAsia="ko-KR"/>
        </w:rPr>
        <w:t>UE switch from direct to indirect path with gNB-DU change is shown in Figure 8.19.4.1-1.</w:t>
      </w:r>
    </w:p>
    <w:p w14:paraId="616BB824" w14:textId="77777777" w:rsidR="00352A93" w:rsidRPr="00352A93" w:rsidRDefault="00352A93" w:rsidP="00352A93">
      <w:pPr>
        <w:keepNext/>
        <w:keepLines/>
        <w:spacing w:before="60"/>
        <w:jc w:val="center"/>
        <w:rPr>
          <w:rFonts w:ascii="Arial" w:hAnsi="Arial"/>
          <w:b/>
          <w:lang w:eastAsia="ko-KR"/>
        </w:rPr>
      </w:pPr>
      <w:r w:rsidRPr="00352A93">
        <w:rPr>
          <w:rFonts w:ascii="Arial" w:hAnsi="Arial"/>
          <w:b/>
          <w:lang w:eastAsia="ko-KR"/>
        </w:rPr>
        <w:object w:dxaOrig="12433" w:dyaOrig="10309" w14:anchorId="126EA2C3">
          <v:shape id="_x0000_i1030" type="#_x0000_t75" style="width:451.45pt;height:373.7pt" o:ole="">
            <v:imagedata r:id="rId22" o:title=""/>
          </v:shape>
          <o:OLEObject Type="Embed" ProgID="Visio.Drawing.15" ShapeID="_x0000_i1030" DrawAspect="Content" ObjectID="_1712463995" r:id="rId23"/>
        </w:object>
      </w:r>
    </w:p>
    <w:p w14:paraId="7C8439AE" w14:textId="77777777" w:rsidR="00352A93" w:rsidRPr="00352A93" w:rsidRDefault="00352A93" w:rsidP="00352A93">
      <w:pPr>
        <w:keepLines/>
        <w:spacing w:after="240"/>
        <w:jc w:val="center"/>
        <w:rPr>
          <w:b/>
          <w:lang w:eastAsia="ko-KR"/>
        </w:rPr>
      </w:pPr>
      <w:r w:rsidRPr="00352A93">
        <w:rPr>
          <w:rFonts w:ascii="Arial" w:hAnsi="Arial"/>
          <w:b/>
          <w:lang w:eastAsia="en-GB"/>
        </w:rPr>
        <w:t>Figure 8.19.4.1-1: U2N Remote UE Direct-to-indirect Path Switch with gNB-DU change procedure</w:t>
      </w:r>
    </w:p>
    <w:p w14:paraId="77A5CB08" w14:textId="77777777" w:rsidR="00352A93" w:rsidRPr="00352A93" w:rsidRDefault="00352A93" w:rsidP="00352A93">
      <w:pPr>
        <w:ind w:left="568" w:hanging="284"/>
        <w:rPr>
          <w:lang w:eastAsia="ko-KR"/>
        </w:rPr>
      </w:pPr>
      <w:r w:rsidRPr="00352A93">
        <w:rPr>
          <w:lang w:eastAsia="ko-KR"/>
        </w:rPr>
        <w:t>1.</w:t>
      </w:r>
      <w:r w:rsidRPr="00352A93">
        <w:rPr>
          <w:lang w:eastAsia="ko-KR"/>
        </w:rPr>
        <w:tab/>
        <w:t>The Uu measurement configuration and measurement report signalling is performed between U2N Remote UE and gNB-CU to evaluate both relay link measurement and Uu link measurement. The U2N Remote UE may report one or multiple candidate U2N Relay UE(s) and Uu measurement results after it measures/discovers the candidate U2N Relay UE(s).</w:t>
      </w:r>
    </w:p>
    <w:p w14:paraId="2E6AF7CE" w14:textId="77777777" w:rsidR="00352A93" w:rsidRPr="00352A93" w:rsidRDefault="00352A93" w:rsidP="00352A93">
      <w:pPr>
        <w:ind w:left="568" w:hanging="284"/>
        <w:rPr>
          <w:lang w:eastAsia="ko-KR"/>
        </w:rPr>
      </w:pPr>
      <w:r w:rsidRPr="00352A93">
        <w:rPr>
          <w:lang w:eastAsia="ko-KR"/>
        </w:rPr>
        <w:t>2.</w:t>
      </w:r>
      <w:r w:rsidRPr="00352A93">
        <w:rPr>
          <w:lang w:eastAsia="ko-KR"/>
        </w:rPr>
        <w:tab/>
        <w:t>The gNB-CU decides to switch the U2N Remote UE to a target U2N Relay UE under a different gNB-DU (i.e., target gNB-DU).</w:t>
      </w:r>
    </w:p>
    <w:p w14:paraId="58B16417" w14:textId="77777777" w:rsidR="00352A93" w:rsidRPr="00352A93" w:rsidRDefault="00352A93" w:rsidP="00352A93">
      <w:pPr>
        <w:ind w:left="568" w:hanging="284"/>
        <w:rPr>
          <w:lang w:eastAsia="ko-KR"/>
        </w:rPr>
      </w:pPr>
      <w:r w:rsidRPr="00352A93">
        <w:rPr>
          <w:lang w:eastAsia="ko-KR"/>
        </w:rPr>
        <w:t>3.</w:t>
      </w:r>
      <w:r w:rsidRPr="00352A93">
        <w:rPr>
          <w:lang w:eastAsia="ko-KR"/>
        </w:rPr>
        <w:tab/>
        <w:t xml:space="preserve">The reconfiguration to target U2N Relay UE is performed among U2N Relay UE, the target gNB-DU and gNB-CU, if the U2N Relay UE is in RRC_CONNECTED state. The gNB-CU sends an </w:t>
      </w:r>
      <w:r w:rsidRPr="00352A93">
        <w:rPr>
          <w:i/>
          <w:iCs/>
          <w:lang w:eastAsia="ko-KR"/>
        </w:rPr>
        <w:t>RRCReconfiguration</w:t>
      </w:r>
      <w:r w:rsidRPr="00352A93">
        <w:rPr>
          <w:lang w:eastAsia="ko-KR"/>
        </w:rPr>
        <w:t xml:space="preserve"> message to the target U2N Relay UE. </w:t>
      </w:r>
      <w:r w:rsidRPr="00352A93">
        <w:rPr>
          <w:lang w:val="en-US" w:eastAsia="ko-KR"/>
        </w:rPr>
        <w:t xml:space="preserve">If the target </w:t>
      </w:r>
      <w:del w:id="101" w:author="Huawei" w:date="2022-04-07T17:22:00Z">
        <w:r w:rsidRPr="00352A93" w:rsidDel="00352A93">
          <w:rPr>
            <w:lang w:val="en-US" w:eastAsia="ko-KR"/>
          </w:rPr>
          <w:delText>r</w:delText>
        </w:r>
      </w:del>
      <w:ins w:id="102" w:author="Huawei" w:date="2022-04-07T17:22:00Z">
        <w:r>
          <w:rPr>
            <w:lang w:val="en-US" w:eastAsia="ko-KR"/>
          </w:rPr>
          <w:t>R</w:t>
        </w:r>
      </w:ins>
      <w:r w:rsidRPr="00352A93">
        <w:rPr>
          <w:lang w:val="en-US" w:eastAsia="ko-KR"/>
        </w:rPr>
        <w:t>elay UE is in RRC_IDLE/INACTIVE state, this step is skipped and the configuration to the target U2N Relay UE is performed in Step 10.</w:t>
      </w:r>
    </w:p>
    <w:p w14:paraId="2859A06C" w14:textId="77777777" w:rsidR="00352A93" w:rsidRPr="00352A93" w:rsidRDefault="00352A93" w:rsidP="00352A93">
      <w:pPr>
        <w:ind w:left="568" w:hanging="284"/>
        <w:rPr>
          <w:lang w:eastAsia="ko-KR"/>
        </w:rPr>
      </w:pPr>
      <w:r w:rsidRPr="00352A93">
        <w:rPr>
          <w:lang w:eastAsia="ko-KR"/>
        </w:rPr>
        <w:t>4.</w:t>
      </w:r>
      <w:r w:rsidRPr="00352A93">
        <w:rPr>
          <w:lang w:eastAsia="ko-KR"/>
        </w:rPr>
        <w:tab/>
        <w:t xml:space="preserve">gNB-CU sends the UE CONTEXT SETUP REQUEST message for the U2N Remote UE to the target gNB-DU, which contains the path switch configuration at least. </w:t>
      </w:r>
    </w:p>
    <w:p w14:paraId="116C0F73" w14:textId="77777777" w:rsidR="00352A93" w:rsidRPr="00352A93" w:rsidRDefault="00352A93" w:rsidP="00352A93">
      <w:pPr>
        <w:ind w:left="568" w:hanging="284"/>
        <w:rPr>
          <w:lang w:eastAsia="ko-KR"/>
        </w:rPr>
      </w:pPr>
      <w:r w:rsidRPr="00352A93">
        <w:rPr>
          <w:lang w:eastAsia="ko-KR"/>
        </w:rPr>
        <w:t>5.</w:t>
      </w:r>
      <w:r w:rsidRPr="00352A93">
        <w:rPr>
          <w:lang w:eastAsia="ko-KR"/>
        </w:rPr>
        <w:tab/>
        <w:t xml:space="preserve">gNB-DU responds with the UE CONTEXT SETUP RESPONSE message to gNB-CU. </w:t>
      </w:r>
    </w:p>
    <w:p w14:paraId="79997BCD" w14:textId="77777777" w:rsidR="00352A93" w:rsidRPr="00352A93" w:rsidRDefault="00352A93" w:rsidP="00352A93">
      <w:pPr>
        <w:ind w:left="568" w:hanging="284"/>
        <w:rPr>
          <w:lang w:eastAsia="ko-KR"/>
        </w:rPr>
      </w:pPr>
      <w:r w:rsidRPr="00352A93">
        <w:rPr>
          <w:lang w:eastAsia="ko-KR"/>
        </w:rPr>
        <w:t>6.</w:t>
      </w:r>
      <w:r w:rsidRPr="00352A93">
        <w:rPr>
          <w:lang w:eastAsia="ko-KR"/>
        </w:rPr>
        <w:tab/>
        <w:t xml:space="preserve">gNB-CU sends the UE CONTEXT MODIFICATION REQUEST message by including the </w:t>
      </w:r>
      <w:r w:rsidRPr="00352A93">
        <w:rPr>
          <w:i/>
          <w:lang w:eastAsia="ko-KR"/>
        </w:rPr>
        <w:t>RRCReconfiguration</w:t>
      </w:r>
      <w:r w:rsidRPr="00352A93">
        <w:rPr>
          <w:lang w:eastAsia="ko-KR"/>
        </w:rPr>
        <w:t xml:space="preserve"> message to the source gNB-DU. </w:t>
      </w:r>
    </w:p>
    <w:p w14:paraId="102F5D30" w14:textId="77777777" w:rsidR="00352A93" w:rsidRPr="00352A93" w:rsidRDefault="00352A93" w:rsidP="00352A93">
      <w:pPr>
        <w:ind w:left="568" w:hanging="284"/>
        <w:rPr>
          <w:lang w:eastAsia="ko-KR"/>
        </w:rPr>
      </w:pPr>
      <w:r w:rsidRPr="00352A93">
        <w:rPr>
          <w:lang w:eastAsia="ko-KR"/>
        </w:rPr>
        <w:t>7.</w:t>
      </w:r>
      <w:r w:rsidRPr="00352A93">
        <w:rPr>
          <w:lang w:eastAsia="ko-KR"/>
        </w:rPr>
        <w:tab/>
        <w:t xml:space="preserve">The source gNB-DU sends the </w:t>
      </w:r>
      <w:r w:rsidRPr="00352A93">
        <w:rPr>
          <w:i/>
          <w:lang w:eastAsia="ko-KR"/>
        </w:rPr>
        <w:t>RRCReconfiguration</w:t>
      </w:r>
      <w:r w:rsidRPr="00352A93">
        <w:rPr>
          <w:lang w:eastAsia="ko-KR"/>
        </w:rPr>
        <w:t xml:space="preserve"> message to the U2N Remote UE. The U2N Remote UE stops UP and CP transmission over Uu after reception of </w:t>
      </w:r>
      <w:r w:rsidRPr="00352A93">
        <w:rPr>
          <w:i/>
          <w:iCs/>
          <w:lang w:eastAsia="ko-KR"/>
        </w:rPr>
        <w:t>R</w:t>
      </w:r>
      <w:r w:rsidRPr="00352A93">
        <w:rPr>
          <w:i/>
          <w:lang w:eastAsia="ko-KR"/>
        </w:rPr>
        <w:t xml:space="preserve">RCReconfiguration </w:t>
      </w:r>
      <w:r w:rsidRPr="00352A93">
        <w:rPr>
          <w:lang w:eastAsia="ko-KR"/>
        </w:rPr>
        <w:t>message from the gNB.</w:t>
      </w:r>
    </w:p>
    <w:p w14:paraId="0416BBB4" w14:textId="77777777" w:rsidR="00352A93" w:rsidRPr="00352A93" w:rsidRDefault="00352A93" w:rsidP="00352A93">
      <w:pPr>
        <w:ind w:left="568" w:hanging="284"/>
        <w:rPr>
          <w:lang w:eastAsia="ko-KR"/>
        </w:rPr>
      </w:pPr>
      <w:r w:rsidRPr="00352A93">
        <w:rPr>
          <w:lang w:eastAsia="ko-KR"/>
        </w:rPr>
        <w:t>8.</w:t>
      </w:r>
      <w:r w:rsidRPr="00352A93">
        <w:rPr>
          <w:lang w:eastAsia="ko-KR"/>
        </w:rPr>
        <w:tab/>
        <w:t>The source gNB-DU sends the UE CONTEXT MODIFICATION RESPONSE message to the gNB-CU.</w:t>
      </w:r>
    </w:p>
    <w:p w14:paraId="772BA3E1" w14:textId="77777777" w:rsidR="00352A93" w:rsidRPr="00352A93" w:rsidRDefault="00352A93" w:rsidP="00352A93">
      <w:pPr>
        <w:ind w:left="568" w:hanging="284"/>
        <w:rPr>
          <w:lang w:eastAsia="ko-KR"/>
        </w:rPr>
      </w:pPr>
      <w:r w:rsidRPr="00352A93">
        <w:rPr>
          <w:lang w:eastAsia="ko-KR"/>
        </w:rPr>
        <w:t>9.</w:t>
      </w:r>
      <w:r w:rsidRPr="00352A93">
        <w:rPr>
          <w:lang w:eastAsia="ko-KR"/>
        </w:rPr>
        <w:tab/>
        <w:t>The U2N Remote UE establishes PC5 connection with target U2N Relay UE.</w:t>
      </w:r>
    </w:p>
    <w:p w14:paraId="603AF77B" w14:textId="77777777" w:rsidR="00352A93" w:rsidRPr="00352A93" w:rsidRDefault="00352A93" w:rsidP="00352A93">
      <w:pPr>
        <w:ind w:left="568" w:hanging="284"/>
        <w:rPr>
          <w:lang w:eastAsia="ko-KR"/>
        </w:rPr>
      </w:pPr>
      <w:r w:rsidRPr="00352A93">
        <w:rPr>
          <w:lang w:eastAsia="ko-KR"/>
        </w:rPr>
        <w:lastRenderedPageBreak/>
        <w:t>10.</w:t>
      </w:r>
      <w:r w:rsidRPr="00352A93">
        <w:rPr>
          <w:lang w:eastAsia="ko-KR"/>
        </w:rPr>
        <w:tab/>
        <w:t xml:space="preserve">The U2N Remote UE completes the path switch procedure by sending the </w:t>
      </w:r>
      <w:r w:rsidRPr="00352A93">
        <w:rPr>
          <w:i/>
          <w:iCs/>
          <w:lang w:eastAsia="ko-KR"/>
        </w:rPr>
        <w:t>RRCReconfigurationComplete</w:t>
      </w:r>
      <w:r w:rsidRPr="00352A93">
        <w:rPr>
          <w:lang w:eastAsia="ko-KR"/>
        </w:rPr>
        <w:t xml:space="preserve"> message to the target gNB-DU via the target U2N Relay UE. In case the U2N </w:t>
      </w:r>
      <w:del w:id="103" w:author="Huawei" w:date="2022-04-07T17:22:00Z">
        <w:r w:rsidRPr="00352A93" w:rsidDel="00352A93">
          <w:rPr>
            <w:lang w:eastAsia="ko-KR"/>
          </w:rPr>
          <w:delText>r</w:delText>
        </w:r>
      </w:del>
      <w:ins w:id="104" w:author="Huawei" w:date="2022-04-07T17:22:00Z">
        <w:r>
          <w:rPr>
            <w:lang w:eastAsia="ko-KR"/>
          </w:rPr>
          <w:t>R</w:t>
        </w:r>
      </w:ins>
      <w:r w:rsidRPr="00352A93">
        <w:rPr>
          <w:lang w:eastAsia="ko-KR"/>
        </w:rPr>
        <w:t xml:space="preserve">elay UE is in RRC_IDLE/ INACTIVE state when receiving the </w:t>
      </w:r>
      <w:r w:rsidRPr="00352A93">
        <w:rPr>
          <w:i/>
          <w:iCs/>
          <w:lang w:eastAsia="ko-KR"/>
        </w:rPr>
        <w:t>RRCReconfigurationComplete</w:t>
      </w:r>
      <w:r w:rsidRPr="00352A93">
        <w:rPr>
          <w:lang w:eastAsia="ko-KR"/>
        </w:rPr>
        <w:t xml:space="preserve"> message, the reception of the </w:t>
      </w:r>
      <w:r w:rsidRPr="00352A93">
        <w:rPr>
          <w:i/>
          <w:iCs/>
          <w:lang w:eastAsia="ko-KR"/>
        </w:rPr>
        <w:t>RRCReconfigurationComplete</w:t>
      </w:r>
      <w:r w:rsidRPr="00352A93">
        <w:rPr>
          <w:lang w:eastAsia="ko-KR"/>
        </w:rPr>
        <w:t xml:space="preserve"> message will first trigger RRC setup/resume procedure for the U2N </w:t>
      </w:r>
      <w:del w:id="105" w:author="Huawei" w:date="2022-04-07T17:23:00Z">
        <w:r w:rsidRPr="00352A93" w:rsidDel="00352A93">
          <w:rPr>
            <w:lang w:eastAsia="ko-KR"/>
          </w:rPr>
          <w:delText>r</w:delText>
        </w:r>
      </w:del>
      <w:ins w:id="106" w:author="Huawei" w:date="2022-04-07T17:23:00Z">
        <w:r>
          <w:rPr>
            <w:lang w:eastAsia="ko-KR"/>
          </w:rPr>
          <w:t>R</w:t>
        </w:r>
      </w:ins>
      <w:r w:rsidRPr="00352A93">
        <w:rPr>
          <w:lang w:eastAsia="ko-KR"/>
        </w:rPr>
        <w:t xml:space="preserve">elay UE to enter RRC_CONNECTED state. </w:t>
      </w:r>
    </w:p>
    <w:p w14:paraId="5135168E" w14:textId="77777777" w:rsidR="00352A93" w:rsidRPr="00352A93" w:rsidRDefault="00352A93" w:rsidP="00352A93">
      <w:pPr>
        <w:ind w:left="568" w:hanging="284"/>
        <w:rPr>
          <w:lang w:eastAsia="ko-KR"/>
        </w:rPr>
      </w:pPr>
      <w:r w:rsidRPr="00352A93">
        <w:rPr>
          <w:lang w:eastAsia="ko-KR"/>
        </w:rPr>
        <w:t>11.</w:t>
      </w:r>
      <w:r w:rsidRPr="00352A93">
        <w:rPr>
          <w:lang w:eastAsia="ko-KR"/>
        </w:rPr>
        <w:tab/>
        <w:t xml:space="preserve">The target gNB-DU sends the UL RRC MESSAGE TRANSFER message to gNB-CU by including the </w:t>
      </w:r>
      <w:r w:rsidRPr="00352A93">
        <w:rPr>
          <w:i/>
          <w:lang w:eastAsia="ko-KR"/>
        </w:rPr>
        <w:t>RRCReconfigurationComplete</w:t>
      </w:r>
      <w:r w:rsidRPr="00352A93">
        <w:rPr>
          <w:lang w:eastAsia="ko-KR"/>
        </w:rPr>
        <w:t xml:space="preserve"> message.</w:t>
      </w:r>
    </w:p>
    <w:p w14:paraId="7CAF1C80" w14:textId="77777777" w:rsidR="00352A93" w:rsidRPr="00352A93" w:rsidRDefault="00352A93" w:rsidP="00352A93">
      <w:pPr>
        <w:ind w:left="568" w:hanging="284"/>
        <w:rPr>
          <w:lang w:eastAsia="ko-KR"/>
        </w:rPr>
      </w:pPr>
      <w:r w:rsidRPr="00352A93">
        <w:rPr>
          <w:lang w:eastAsia="ko-KR"/>
        </w:rPr>
        <w:t>12.</w:t>
      </w:r>
      <w:r w:rsidRPr="00352A93">
        <w:rPr>
          <w:lang w:eastAsia="ko-KR"/>
        </w:rPr>
        <w:tab/>
        <w:t>The gNB-CU sends an UE CONTEXT RELEASE COMMAND message to the source gNB-DU.</w:t>
      </w:r>
    </w:p>
    <w:p w14:paraId="64E54F50" w14:textId="77777777" w:rsidR="00352A93" w:rsidRPr="00352A93" w:rsidRDefault="00352A93" w:rsidP="00352A93">
      <w:pPr>
        <w:ind w:left="568" w:hanging="284"/>
        <w:rPr>
          <w:lang w:eastAsia="ko-KR"/>
        </w:rPr>
      </w:pPr>
      <w:r w:rsidRPr="00352A93">
        <w:rPr>
          <w:lang w:eastAsia="ko-KR"/>
        </w:rPr>
        <w:t>13.</w:t>
      </w:r>
      <w:r w:rsidRPr="00352A93">
        <w:rPr>
          <w:lang w:eastAsia="ko-KR"/>
        </w:rPr>
        <w:tab/>
        <w:t>The source gNB-DU releases the UE context and responds the gNB-CU with an UE CONTEXT RELEASE COMPLETE message.</w:t>
      </w:r>
    </w:p>
    <w:p w14:paraId="4C2090CB" w14:textId="77777777" w:rsidR="00352A93" w:rsidRPr="00352A93" w:rsidRDefault="00352A93" w:rsidP="00352A93">
      <w:pPr>
        <w:keepNext/>
        <w:keepLines/>
        <w:spacing w:before="120"/>
        <w:ind w:left="1418" w:hanging="1418"/>
        <w:outlineLvl w:val="3"/>
        <w:rPr>
          <w:rFonts w:ascii="Arial" w:hAnsi="Arial"/>
          <w:sz w:val="24"/>
          <w:lang w:eastAsia="ko-KR"/>
        </w:rPr>
      </w:pPr>
      <w:bookmarkStart w:id="107" w:name="_Toc98351810"/>
      <w:bookmarkStart w:id="108" w:name="_Toc98748108"/>
      <w:r w:rsidRPr="00352A93">
        <w:rPr>
          <w:rFonts w:ascii="Arial" w:hAnsi="Arial"/>
          <w:sz w:val="24"/>
          <w:lang w:eastAsia="ko-KR"/>
        </w:rPr>
        <w:t>8.19.4.2</w:t>
      </w:r>
      <w:r w:rsidRPr="00352A93">
        <w:rPr>
          <w:rFonts w:ascii="Arial" w:hAnsi="Arial"/>
          <w:sz w:val="24"/>
          <w:lang w:eastAsia="ko-KR"/>
        </w:rPr>
        <w:tab/>
        <w:t>Intra-gNB-DU switch from direct to indirect path</w:t>
      </w:r>
      <w:bookmarkEnd w:id="107"/>
      <w:bookmarkEnd w:id="108"/>
    </w:p>
    <w:p w14:paraId="185FA8B2" w14:textId="77777777" w:rsidR="00352A93" w:rsidRPr="00352A93" w:rsidRDefault="00352A93" w:rsidP="00352A93">
      <w:pPr>
        <w:rPr>
          <w:lang w:eastAsia="ko-KR"/>
        </w:rPr>
      </w:pPr>
      <w:r w:rsidRPr="00352A93">
        <w:rPr>
          <w:lang w:eastAsia="ko-KR"/>
        </w:rPr>
        <w:t>The signalling flo</w:t>
      </w:r>
      <w:r w:rsidRPr="00352A93">
        <w:rPr>
          <w:lang w:val="en-US" w:eastAsia="ko-KR"/>
        </w:rPr>
        <w:t xml:space="preserve">w for U2N </w:t>
      </w:r>
      <w:del w:id="109" w:author="Huawei" w:date="2022-04-07T17:21:00Z">
        <w:r w:rsidRPr="00352A93" w:rsidDel="00352A93">
          <w:rPr>
            <w:lang w:val="en-US" w:eastAsia="ko-KR"/>
          </w:rPr>
          <w:delText>r</w:delText>
        </w:r>
      </w:del>
      <w:ins w:id="110" w:author="Huawei" w:date="2022-04-07T17:21:00Z">
        <w:r>
          <w:rPr>
            <w:lang w:val="en-US" w:eastAsia="ko-KR"/>
          </w:rPr>
          <w:t>R</w:t>
        </w:r>
      </w:ins>
      <w:r w:rsidRPr="00352A93">
        <w:rPr>
          <w:lang w:val="en-US" w:eastAsia="ko-KR"/>
        </w:rPr>
        <w:t xml:space="preserve">emote </w:t>
      </w:r>
      <w:r w:rsidRPr="00352A93">
        <w:rPr>
          <w:lang w:eastAsia="ko-KR"/>
        </w:rPr>
        <w:t>UE switch from direct to indirect path without gNB-DU change is shown in Figure 8.19.4.2-1.</w:t>
      </w:r>
    </w:p>
    <w:p w14:paraId="28D76C30" w14:textId="77777777" w:rsidR="00352A93" w:rsidRPr="00352A93" w:rsidRDefault="00352A93" w:rsidP="00352A93">
      <w:pPr>
        <w:keepNext/>
        <w:keepLines/>
        <w:spacing w:before="60"/>
        <w:jc w:val="center"/>
        <w:rPr>
          <w:rFonts w:ascii="Arial" w:hAnsi="Arial"/>
          <w:b/>
          <w:lang w:eastAsia="ko-KR"/>
        </w:rPr>
      </w:pPr>
      <w:r w:rsidRPr="00352A93">
        <w:rPr>
          <w:rFonts w:ascii="Arial" w:hAnsi="Arial"/>
          <w:b/>
          <w:lang w:eastAsia="ko-KR"/>
        </w:rPr>
        <w:object w:dxaOrig="9817" w:dyaOrig="8605" w14:anchorId="3966CB1D">
          <v:shape id="_x0000_i1031" type="#_x0000_t75" style="width:451.45pt;height:395.35pt" o:ole="">
            <v:imagedata r:id="rId24" o:title=""/>
          </v:shape>
          <o:OLEObject Type="Embed" ProgID="Visio.Drawing.15" ShapeID="_x0000_i1031" DrawAspect="Content" ObjectID="_1712463996" r:id="rId25"/>
        </w:object>
      </w:r>
    </w:p>
    <w:p w14:paraId="6B5E37C4" w14:textId="77777777" w:rsidR="00352A93" w:rsidRPr="00352A93" w:rsidRDefault="00352A93" w:rsidP="00352A93">
      <w:pPr>
        <w:keepLines/>
        <w:spacing w:after="240"/>
        <w:jc w:val="center"/>
        <w:rPr>
          <w:rFonts w:ascii="Arial" w:hAnsi="Arial"/>
          <w:b/>
          <w:lang w:eastAsia="en-GB"/>
        </w:rPr>
      </w:pPr>
      <w:r w:rsidRPr="00352A93">
        <w:rPr>
          <w:rFonts w:ascii="Arial" w:hAnsi="Arial"/>
          <w:b/>
          <w:lang w:eastAsia="en-GB"/>
        </w:rPr>
        <w:t>Figure 8.19.4.2-1: U2N Remote UE Direct-to-indirect Path Switch without gNB-DU change procedure</w:t>
      </w:r>
    </w:p>
    <w:p w14:paraId="188E3B3D" w14:textId="77777777" w:rsidR="00352A93" w:rsidRPr="00352A93" w:rsidRDefault="00352A93" w:rsidP="00352A93">
      <w:pPr>
        <w:ind w:left="568" w:hanging="284"/>
        <w:rPr>
          <w:lang w:eastAsia="ko-KR"/>
        </w:rPr>
      </w:pPr>
      <w:r w:rsidRPr="00352A93">
        <w:rPr>
          <w:lang w:eastAsia="ko-KR"/>
        </w:rPr>
        <w:t>1.</w:t>
      </w:r>
      <w:r w:rsidRPr="00352A93">
        <w:rPr>
          <w:lang w:eastAsia="ko-KR"/>
        </w:rPr>
        <w:tab/>
        <w:t>The Uu measurement configuration and measurement report signalling is performed between U2N Remote UE and gNB-CU to evaluate both relay link measurement and Uu link measurement. The U2N Remote UE may report one or multiple candidate U2N Relay UE(s) and Uu measurement results after it measures/discovers the candidate U2N Relay UE(s).</w:t>
      </w:r>
    </w:p>
    <w:p w14:paraId="23834F54" w14:textId="77777777" w:rsidR="00352A93" w:rsidRPr="00352A93" w:rsidRDefault="00352A93" w:rsidP="00352A93">
      <w:pPr>
        <w:ind w:left="568" w:hanging="284"/>
        <w:rPr>
          <w:lang w:eastAsia="ko-KR"/>
        </w:rPr>
      </w:pPr>
      <w:r w:rsidRPr="00352A93">
        <w:rPr>
          <w:lang w:eastAsia="ko-KR"/>
        </w:rPr>
        <w:t>2.</w:t>
      </w:r>
      <w:r w:rsidRPr="00352A93">
        <w:rPr>
          <w:lang w:eastAsia="ko-KR"/>
        </w:rPr>
        <w:tab/>
        <w:t>The gNB-CU decides to switch the U2N Remote UE to a target U2N Relay UE under the same gNB-DU.</w:t>
      </w:r>
    </w:p>
    <w:p w14:paraId="7F871DE2" w14:textId="77777777" w:rsidR="00352A93" w:rsidRPr="00352A93" w:rsidRDefault="00352A93" w:rsidP="00352A93">
      <w:pPr>
        <w:ind w:left="568" w:hanging="284"/>
        <w:rPr>
          <w:lang w:eastAsia="ko-KR"/>
        </w:rPr>
      </w:pPr>
      <w:r w:rsidRPr="00352A93">
        <w:rPr>
          <w:lang w:eastAsia="ko-KR"/>
        </w:rPr>
        <w:lastRenderedPageBreak/>
        <w:t>3.</w:t>
      </w:r>
      <w:r w:rsidRPr="00352A93">
        <w:rPr>
          <w:lang w:eastAsia="ko-KR"/>
        </w:rPr>
        <w:tab/>
        <w:t xml:space="preserve">The reconfiguration to target U2N Relay UE is performed among U2N Relay UE, gNB-DU and gNB-CU if U2N Relay UE is in RRC_CONNECTED state. The gNB-CU sends an </w:t>
      </w:r>
      <w:r w:rsidRPr="00352A93">
        <w:rPr>
          <w:i/>
          <w:iCs/>
          <w:lang w:eastAsia="ko-KR"/>
        </w:rPr>
        <w:t>RRCReconfiguration</w:t>
      </w:r>
      <w:r w:rsidRPr="00352A93">
        <w:rPr>
          <w:lang w:eastAsia="ko-KR"/>
        </w:rPr>
        <w:t xml:space="preserve"> message to the target U2N Relay UE. </w:t>
      </w:r>
      <w:r w:rsidRPr="00352A93">
        <w:rPr>
          <w:lang w:val="en-US" w:eastAsia="ko-KR"/>
        </w:rPr>
        <w:t xml:space="preserve">If the target </w:t>
      </w:r>
      <w:del w:id="111" w:author="Huawei" w:date="2022-04-07T17:23:00Z">
        <w:r w:rsidRPr="00352A93" w:rsidDel="00352A93">
          <w:rPr>
            <w:lang w:val="en-US" w:eastAsia="ko-KR"/>
          </w:rPr>
          <w:delText>r</w:delText>
        </w:r>
      </w:del>
      <w:ins w:id="112" w:author="Huawei" w:date="2022-04-07T17:23:00Z">
        <w:r>
          <w:rPr>
            <w:lang w:val="en-US" w:eastAsia="ko-KR"/>
          </w:rPr>
          <w:t>R</w:t>
        </w:r>
      </w:ins>
      <w:r w:rsidRPr="00352A93">
        <w:rPr>
          <w:lang w:val="en-US" w:eastAsia="ko-KR"/>
        </w:rPr>
        <w:t>elay UE is in RRC_IDLE/INACTIVE state, this step is skipped and the configuration to the target U2N Relay UE is performed in Step 9.</w:t>
      </w:r>
    </w:p>
    <w:p w14:paraId="7D92552B" w14:textId="77777777" w:rsidR="00352A93" w:rsidRPr="00352A93" w:rsidRDefault="00352A93" w:rsidP="00352A93">
      <w:pPr>
        <w:ind w:left="568" w:hanging="284"/>
        <w:rPr>
          <w:lang w:eastAsia="ko-KR"/>
        </w:rPr>
      </w:pPr>
      <w:r w:rsidRPr="00352A93">
        <w:rPr>
          <w:lang w:eastAsia="ko-KR"/>
        </w:rPr>
        <w:t>4.</w:t>
      </w:r>
      <w:r w:rsidRPr="00352A93">
        <w:rPr>
          <w:lang w:eastAsia="ko-KR"/>
        </w:rPr>
        <w:tab/>
        <w:t xml:space="preserve">gNB-CU sends the UE CONTEXT MODIFICATION REQUEST message for the U2N Remote UE to gNB-DU, which contains the path switch configuration at least. The F1-U packets of the U2N Remote UE can be continuously transmitted via previous tunnels if there is no tunnel update in this step. </w:t>
      </w:r>
    </w:p>
    <w:p w14:paraId="71DA4C60" w14:textId="77777777" w:rsidR="00352A93" w:rsidRPr="00352A93" w:rsidRDefault="00352A93" w:rsidP="00352A93">
      <w:pPr>
        <w:ind w:left="568" w:hanging="284"/>
        <w:rPr>
          <w:lang w:eastAsia="ko-KR"/>
        </w:rPr>
      </w:pPr>
      <w:r w:rsidRPr="00352A93">
        <w:rPr>
          <w:lang w:eastAsia="ko-KR"/>
        </w:rPr>
        <w:t>5.</w:t>
      </w:r>
      <w:r w:rsidRPr="00352A93">
        <w:rPr>
          <w:lang w:eastAsia="ko-KR"/>
        </w:rPr>
        <w:tab/>
        <w:t xml:space="preserve">gNB-DU responds with the UE CONTEXT MODIFICATION RESPONSE message to gNB-CU. </w:t>
      </w:r>
    </w:p>
    <w:p w14:paraId="5EB10585" w14:textId="5FF9CF09" w:rsidR="00352A93" w:rsidRPr="00352A93" w:rsidRDefault="00352A93" w:rsidP="00352A93">
      <w:pPr>
        <w:ind w:left="568" w:hanging="284"/>
        <w:rPr>
          <w:lang w:eastAsia="ko-KR"/>
        </w:rPr>
      </w:pPr>
      <w:r w:rsidRPr="00352A93">
        <w:rPr>
          <w:lang w:eastAsia="ko-KR"/>
        </w:rPr>
        <w:t>6.</w:t>
      </w:r>
      <w:r w:rsidRPr="00352A93">
        <w:rPr>
          <w:lang w:eastAsia="ko-KR"/>
        </w:rPr>
        <w:tab/>
        <w:t xml:space="preserve">gNB-CU sends the DL RRC MESSAGE TRANSFER message by including the </w:t>
      </w:r>
      <w:r w:rsidRPr="00352A93">
        <w:rPr>
          <w:i/>
          <w:lang w:eastAsia="ko-KR"/>
        </w:rPr>
        <w:t>RRCReconfiguration</w:t>
      </w:r>
      <w:r w:rsidRPr="00352A93">
        <w:rPr>
          <w:lang w:eastAsia="ko-KR"/>
        </w:rPr>
        <w:t xml:space="preserve"> message to gNB-DU. The contents in the </w:t>
      </w:r>
      <w:r w:rsidRPr="00352A93">
        <w:rPr>
          <w:i/>
          <w:iCs/>
          <w:lang w:eastAsia="ko-KR"/>
        </w:rPr>
        <w:t>RRCReconfiguration</w:t>
      </w:r>
      <w:r w:rsidRPr="00352A93">
        <w:rPr>
          <w:lang w:eastAsia="ko-KR"/>
        </w:rPr>
        <w:t xml:space="preserve"> message can include at least</w:t>
      </w:r>
      <w:r w:rsidR="00481338">
        <w:rPr>
          <w:lang w:eastAsia="ko-KR"/>
        </w:rPr>
        <w:t xml:space="preserve"> path switch configuration, PC5 </w:t>
      </w:r>
      <w:r w:rsidRPr="00352A93">
        <w:rPr>
          <w:lang w:eastAsia="ko-KR"/>
        </w:rPr>
        <w:t xml:space="preserve">RLC channel configuration for relay traffic and the associated radio bearer(s). </w:t>
      </w:r>
    </w:p>
    <w:p w14:paraId="482DA8E4" w14:textId="77777777" w:rsidR="00352A93" w:rsidRPr="00352A93" w:rsidRDefault="00352A93" w:rsidP="00352A93">
      <w:pPr>
        <w:ind w:left="568" w:hanging="284"/>
        <w:rPr>
          <w:lang w:eastAsia="ko-KR"/>
        </w:rPr>
      </w:pPr>
      <w:r w:rsidRPr="00352A93">
        <w:rPr>
          <w:lang w:eastAsia="ko-KR"/>
        </w:rPr>
        <w:t>7.</w:t>
      </w:r>
      <w:r w:rsidRPr="00352A93">
        <w:rPr>
          <w:lang w:eastAsia="ko-KR"/>
        </w:rPr>
        <w:tab/>
        <w:t xml:space="preserve">gNB-DU sends the </w:t>
      </w:r>
      <w:r w:rsidRPr="00352A93">
        <w:rPr>
          <w:i/>
          <w:lang w:eastAsia="ko-KR"/>
        </w:rPr>
        <w:t>RRCReconfiguration</w:t>
      </w:r>
      <w:r w:rsidRPr="00352A93">
        <w:rPr>
          <w:lang w:eastAsia="ko-KR"/>
        </w:rPr>
        <w:t xml:space="preserve"> message to the U2N Remote UE. The U2N Remote UE stops UP and CP transmission over Uu after reception of </w:t>
      </w:r>
      <w:r w:rsidRPr="00352A93">
        <w:rPr>
          <w:i/>
          <w:iCs/>
          <w:lang w:eastAsia="ko-KR"/>
        </w:rPr>
        <w:t>R</w:t>
      </w:r>
      <w:r w:rsidRPr="00352A93">
        <w:rPr>
          <w:i/>
          <w:lang w:eastAsia="ko-KR"/>
        </w:rPr>
        <w:t xml:space="preserve">RCReconfiguration </w:t>
      </w:r>
      <w:r w:rsidRPr="00352A93">
        <w:rPr>
          <w:lang w:eastAsia="ko-KR"/>
        </w:rPr>
        <w:t>message from the gNB.</w:t>
      </w:r>
    </w:p>
    <w:p w14:paraId="1AB50A0C" w14:textId="77777777" w:rsidR="00352A93" w:rsidRPr="00352A93" w:rsidRDefault="00352A93" w:rsidP="00352A93">
      <w:pPr>
        <w:ind w:left="568" w:hanging="284"/>
        <w:rPr>
          <w:lang w:eastAsia="ko-KR"/>
        </w:rPr>
      </w:pPr>
      <w:r w:rsidRPr="00352A93">
        <w:rPr>
          <w:lang w:eastAsia="ko-KR"/>
        </w:rPr>
        <w:t>8.</w:t>
      </w:r>
      <w:r w:rsidRPr="00352A93">
        <w:rPr>
          <w:lang w:eastAsia="ko-KR"/>
        </w:rPr>
        <w:tab/>
        <w:t>The U2N Remote UE establishes PC5 connection with target U2N Relay UE.</w:t>
      </w:r>
    </w:p>
    <w:p w14:paraId="2E4F3252" w14:textId="77777777" w:rsidR="00352A93" w:rsidRPr="00352A93" w:rsidRDefault="00352A93" w:rsidP="00352A93">
      <w:pPr>
        <w:ind w:left="568" w:hanging="284"/>
        <w:rPr>
          <w:lang w:eastAsia="ko-KR"/>
        </w:rPr>
      </w:pPr>
      <w:r w:rsidRPr="00352A93">
        <w:rPr>
          <w:lang w:eastAsia="ko-KR"/>
        </w:rPr>
        <w:t>9.</w:t>
      </w:r>
      <w:r w:rsidRPr="00352A93">
        <w:rPr>
          <w:lang w:eastAsia="ko-KR"/>
        </w:rPr>
        <w:tab/>
        <w:t xml:space="preserve">The U2N Remote UE completes the path switch procedure by sending the </w:t>
      </w:r>
      <w:r w:rsidRPr="00352A93">
        <w:rPr>
          <w:i/>
          <w:iCs/>
          <w:lang w:eastAsia="ko-KR"/>
        </w:rPr>
        <w:t>RRCReconfigurationComplete</w:t>
      </w:r>
      <w:r w:rsidRPr="00352A93">
        <w:rPr>
          <w:lang w:eastAsia="ko-KR"/>
        </w:rPr>
        <w:t xml:space="preserve"> message to the gNB-DU via the target U2N Relay UE. In case the U2N </w:t>
      </w:r>
      <w:del w:id="113" w:author="Huawei" w:date="2022-04-07T17:23:00Z">
        <w:r w:rsidRPr="00352A93" w:rsidDel="00352A93">
          <w:rPr>
            <w:lang w:eastAsia="ko-KR"/>
          </w:rPr>
          <w:delText>r</w:delText>
        </w:r>
      </w:del>
      <w:ins w:id="114" w:author="Huawei" w:date="2022-04-07T17:23:00Z">
        <w:r>
          <w:rPr>
            <w:lang w:eastAsia="ko-KR"/>
          </w:rPr>
          <w:t>R</w:t>
        </w:r>
      </w:ins>
      <w:r w:rsidRPr="00352A93">
        <w:rPr>
          <w:lang w:eastAsia="ko-KR"/>
        </w:rPr>
        <w:t xml:space="preserve">elay UE is in RRC_IDLE/INACTIVE state when receiving the </w:t>
      </w:r>
      <w:r w:rsidRPr="00352A93">
        <w:rPr>
          <w:i/>
          <w:iCs/>
          <w:lang w:eastAsia="ko-KR"/>
        </w:rPr>
        <w:t>RRCReconfigurationComplete</w:t>
      </w:r>
      <w:r w:rsidRPr="00352A93">
        <w:rPr>
          <w:lang w:eastAsia="ko-KR"/>
        </w:rPr>
        <w:t xml:space="preserve"> message, the reception of the </w:t>
      </w:r>
      <w:r w:rsidRPr="00352A93">
        <w:rPr>
          <w:i/>
          <w:iCs/>
          <w:lang w:eastAsia="ko-KR"/>
        </w:rPr>
        <w:t>RRCReconfigurationComplete</w:t>
      </w:r>
      <w:r w:rsidRPr="00352A93">
        <w:rPr>
          <w:lang w:eastAsia="ko-KR"/>
        </w:rPr>
        <w:t xml:space="preserve"> message will first trigger RRC setup/resume procedure for the U2N </w:t>
      </w:r>
      <w:del w:id="115" w:author="Huawei" w:date="2022-04-07T17:23:00Z">
        <w:r w:rsidRPr="00352A93" w:rsidDel="00352A93">
          <w:rPr>
            <w:lang w:eastAsia="ko-KR"/>
          </w:rPr>
          <w:delText>r</w:delText>
        </w:r>
      </w:del>
      <w:ins w:id="116" w:author="Huawei" w:date="2022-04-07T17:23:00Z">
        <w:r>
          <w:rPr>
            <w:lang w:eastAsia="ko-KR"/>
          </w:rPr>
          <w:t>R</w:t>
        </w:r>
      </w:ins>
      <w:r w:rsidRPr="00352A93">
        <w:rPr>
          <w:lang w:eastAsia="ko-KR"/>
        </w:rPr>
        <w:t xml:space="preserve">elay UE to enter RRC_CONNECTED state. </w:t>
      </w:r>
    </w:p>
    <w:p w14:paraId="2F4A43F7" w14:textId="77777777" w:rsidR="00CD29E1" w:rsidRPr="00CD29E1" w:rsidRDefault="00352A93" w:rsidP="00352A93">
      <w:pPr>
        <w:ind w:left="568" w:hanging="284"/>
        <w:rPr>
          <w:lang w:eastAsia="ko-KR"/>
        </w:rPr>
      </w:pPr>
      <w:r w:rsidRPr="00352A93">
        <w:rPr>
          <w:lang w:eastAsia="ko-KR"/>
        </w:rPr>
        <w:t>10.</w:t>
      </w:r>
      <w:r w:rsidRPr="00352A93">
        <w:rPr>
          <w:lang w:eastAsia="ko-KR"/>
        </w:rPr>
        <w:tab/>
        <w:t xml:space="preserve">The gNB-DU sends the UL RRC MESSAGE TRANSFER message to gNB-CU by including the </w:t>
      </w:r>
      <w:r w:rsidRPr="00352A93">
        <w:rPr>
          <w:i/>
          <w:lang w:eastAsia="ko-KR"/>
        </w:rPr>
        <w:t>RRCReconfigurationComplete</w:t>
      </w:r>
      <w:r w:rsidRPr="00352A93">
        <w:rPr>
          <w:lang w:eastAsia="ko-KR"/>
        </w:rPr>
        <w:t xml:space="preserve"> message.</w:t>
      </w:r>
      <w:bookmarkEnd w:id="23"/>
      <w:bookmarkEnd w:id="24"/>
      <w:bookmarkEnd w:id="25"/>
      <w:bookmarkEnd w:id="26"/>
      <w:bookmarkEnd w:id="27"/>
      <w:bookmarkEnd w:id="28"/>
      <w:bookmarkEnd w:id="29"/>
      <w:bookmarkEnd w:id="30"/>
      <w:bookmarkEnd w:id="31"/>
    </w:p>
    <w:p w14:paraId="6647E0C5" w14:textId="3F975A4B" w:rsidR="00C5608E" w:rsidRDefault="00906960" w:rsidP="00906960">
      <w:pPr>
        <w:overflowPunct/>
        <w:autoSpaceDE/>
        <w:autoSpaceDN/>
        <w:adjustRightInd/>
        <w:spacing w:after="0"/>
        <w:textAlignment w:val="auto"/>
        <w:rPr>
          <w:rFonts w:ascii="Arial" w:eastAsiaTheme="minorEastAsia" w:hAnsi="Arial"/>
          <w:color w:val="FF0000"/>
          <w:sz w:val="36"/>
          <w:lang w:eastAsia="zh-CN"/>
        </w:rPr>
      </w:pPr>
      <w:r>
        <w:rPr>
          <w:color w:val="FF0000"/>
        </w:rPr>
        <w:t>---------------------------------------------------------------End of</w:t>
      </w:r>
      <w:r w:rsidRPr="004F5187">
        <w:rPr>
          <w:color w:val="FF0000"/>
        </w:rPr>
        <w:t xml:space="preserve"> Change</w:t>
      </w:r>
      <w:r>
        <w:rPr>
          <w:color w:val="FF0000"/>
        </w:rPr>
        <w:t>---------------------------------------------------------------</w:t>
      </w:r>
    </w:p>
    <w:p w14:paraId="0409868F" w14:textId="77777777" w:rsidR="00EF6914" w:rsidRDefault="00EF6914">
      <w:pPr>
        <w:overflowPunct/>
        <w:autoSpaceDE/>
        <w:autoSpaceDN/>
        <w:adjustRightInd/>
        <w:spacing w:after="0"/>
        <w:textAlignment w:val="auto"/>
        <w:rPr>
          <w:rFonts w:ascii="Arial" w:eastAsia="Arial" w:hAnsi="Arial" w:cs="Arial"/>
          <w:b/>
          <w:noProof/>
          <w:sz w:val="32"/>
        </w:rPr>
      </w:pPr>
    </w:p>
    <w:p w14:paraId="46CDB7E3" w14:textId="1894AE14" w:rsidR="00C5608E" w:rsidRDefault="00C5608E" w:rsidP="00C5608E">
      <w:pPr>
        <w:spacing w:after="120"/>
        <w:outlineLvl w:val="0"/>
        <w:rPr>
          <w:rFonts w:ascii="Arial" w:eastAsia="Arial" w:hAnsi="Arial" w:cs="Arial"/>
          <w:b/>
          <w:noProof/>
          <w:sz w:val="32"/>
        </w:rPr>
      </w:pPr>
      <w:r w:rsidRPr="00C5608E">
        <w:rPr>
          <w:rFonts w:ascii="Arial" w:eastAsia="Arial" w:hAnsi="Arial" w:cs="Arial"/>
          <w:b/>
          <w:noProof/>
          <w:sz w:val="32"/>
        </w:rPr>
        <w:t>ANNEX</w:t>
      </w:r>
      <w:r>
        <w:rPr>
          <w:rFonts w:ascii="Arial" w:eastAsia="Arial" w:hAnsi="Arial" w:cs="Arial"/>
          <w:b/>
          <w:noProof/>
          <w:sz w:val="32"/>
        </w:rPr>
        <w:t xml:space="preserve"> 2</w:t>
      </w:r>
      <w:r w:rsidRPr="00C5608E">
        <w:rPr>
          <w:rFonts w:ascii="Arial" w:eastAsia="Arial" w:hAnsi="Arial" w:cs="Arial" w:hint="eastAsia"/>
          <w:b/>
          <w:noProof/>
          <w:sz w:val="32"/>
        </w:rPr>
        <w:t>.</w:t>
      </w:r>
      <w:r w:rsidRPr="00C5608E">
        <w:rPr>
          <w:rFonts w:ascii="Arial" w:eastAsia="Arial" w:hAnsi="Arial" w:cs="Arial"/>
          <w:b/>
          <w:noProof/>
          <w:sz w:val="32"/>
        </w:rPr>
        <w:t xml:space="preserve"> C</w:t>
      </w:r>
      <w:r w:rsidR="007B0E19" w:rsidRPr="007B0E19">
        <w:rPr>
          <w:rFonts w:ascii="Arial" w:eastAsia="Arial" w:hAnsi="Arial" w:cs="Arial" w:hint="eastAsia"/>
          <w:b/>
          <w:noProof/>
          <w:sz w:val="32"/>
        </w:rPr>
        <w:t>orrection</w:t>
      </w:r>
      <w:r w:rsidRPr="00C5608E">
        <w:rPr>
          <w:rFonts w:ascii="Arial" w:eastAsia="Arial" w:hAnsi="Arial" w:cs="Arial"/>
          <w:b/>
          <w:noProof/>
          <w:sz w:val="32"/>
        </w:rPr>
        <w:t xml:space="preserve"> </w:t>
      </w:r>
      <w:r>
        <w:rPr>
          <w:rFonts w:ascii="Arial" w:eastAsia="Arial" w:hAnsi="Arial" w:cs="Arial"/>
          <w:b/>
          <w:noProof/>
          <w:sz w:val="32"/>
        </w:rPr>
        <w:t>for TS 38.4</w:t>
      </w:r>
      <w:r w:rsidRPr="00C5608E">
        <w:rPr>
          <w:rFonts w:ascii="Arial" w:eastAsia="Arial" w:hAnsi="Arial" w:cs="Arial"/>
          <w:b/>
          <w:noProof/>
          <w:sz w:val="32"/>
        </w:rPr>
        <w:t>1</w:t>
      </w:r>
      <w:r>
        <w:rPr>
          <w:rFonts w:ascii="Arial" w:eastAsia="Arial" w:hAnsi="Arial" w:cs="Arial"/>
          <w:b/>
          <w:noProof/>
          <w:sz w:val="32"/>
        </w:rPr>
        <w:t>3</w:t>
      </w:r>
    </w:p>
    <w:p w14:paraId="7439DA7A" w14:textId="77777777" w:rsidR="00EF6914" w:rsidRPr="004F5187" w:rsidRDefault="00EF6914" w:rsidP="00EF6914">
      <w:pPr>
        <w:overflowPunct/>
        <w:autoSpaceDE/>
        <w:autoSpaceDN/>
        <w:adjustRightInd/>
        <w:spacing w:after="0"/>
        <w:textAlignment w:val="auto"/>
        <w:rPr>
          <w:rFonts w:ascii="Arial" w:eastAsiaTheme="minorEastAsia" w:hAnsi="Arial"/>
          <w:color w:val="FF0000"/>
          <w:sz w:val="36"/>
          <w:lang w:eastAsia="zh-CN"/>
        </w:rPr>
      </w:pPr>
      <w:r>
        <w:rPr>
          <w:color w:val="FF0000"/>
        </w:rPr>
        <w:t>--------------------------------------------------------------Start</w:t>
      </w:r>
      <w:r w:rsidRPr="004F5187">
        <w:rPr>
          <w:color w:val="FF0000"/>
        </w:rPr>
        <w:t xml:space="preserve"> </w:t>
      </w:r>
      <w:r>
        <w:rPr>
          <w:color w:val="FF0000"/>
        </w:rPr>
        <w:t xml:space="preserve">of </w:t>
      </w:r>
      <w:r w:rsidRPr="004F5187">
        <w:rPr>
          <w:color w:val="FF0000"/>
        </w:rPr>
        <w:t>Change</w:t>
      </w:r>
      <w:r>
        <w:rPr>
          <w:color w:val="FF0000"/>
        </w:rPr>
        <w:t>---------------------------------------------------------------</w:t>
      </w:r>
    </w:p>
    <w:p w14:paraId="67AE17A1" w14:textId="77777777" w:rsidR="00EF6914" w:rsidRPr="00EF6914" w:rsidRDefault="00EF6914" w:rsidP="00EF6914">
      <w:pPr>
        <w:keepNext/>
        <w:keepLines/>
        <w:spacing w:before="120"/>
        <w:ind w:left="1418" w:hanging="1418"/>
        <w:outlineLvl w:val="3"/>
        <w:rPr>
          <w:rFonts w:ascii="Arial" w:eastAsia="SimSun" w:hAnsi="Arial"/>
          <w:sz w:val="24"/>
          <w:lang w:eastAsia="ko-KR"/>
        </w:rPr>
      </w:pPr>
      <w:bookmarkStart w:id="117" w:name="_Toc45652416"/>
      <w:bookmarkStart w:id="118" w:name="_Toc45658848"/>
      <w:bookmarkStart w:id="119" w:name="_Toc45720668"/>
      <w:bookmarkStart w:id="120" w:name="_Toc45798546"/>
      <w:bookmarkStart w:id="121" w:name="_Toc45897935"/>
      <w:bookmarkStart w:id="122" w:name="_Toc51746139"/>
      <w:bookmarkStart w:id="123" w:name="_Toc64446403"/>
      <w:bookmarkStart w:id="124" w:name="_Toc73982273"/>
      <w:bookmarkStart w:id="125" w:name="_Toc88652362"/>
      <w:bookmarkStart w:id="126" w:name="_Toc97891405"/>
      <w:bookmarkStart w:id="127" w:name="_Toc99123548"/>
      <w:bookmarkStart w:id="128" w:name="_Toc99662353"/>
      <w:r w:rsidRPr="00EF6914">
        <w:rPr>
          <w:rFonts w:ascii="Arial" w:eastAsia="SimSun" w:hAnsi="Arial"/>
          <w:sz w:val="24"/>
          <w:lang w:eastAsia="ko-KR"/>
        </w:rPr>
        <w:t>9.3.1.148</w:t>
      </w:r>
      <w:r w:rsidRPr="00EF6914">
        <w:rPr>
          <w:rFonts w:ascii="Arial" w:eastAsia="SimSun" w:hAnsi="Arial"/>
          <w:sz w:val="24"/>
          <w:lang w:eastAsia="ko-KR"/>
        </w:rPr>
        <w:tab/>
        <w:t xml:space="preserve">NR </w:t>
      </w:r>
      <w:r w:rsidRPr="00EF6914">
        <w:rPr>
          <w:rFonts w:ascii="Arial" w:eastAsia="SimSun" w:hAnsi="Arial" w:hint="eastAsia"/>
          <w:sz w:val="24"/>
          <w:lang w:eastAsia="zh-CN"/>
        </w:rPr>
        <w:t xml:space="preserve">UE Sidelink </w:t>
      </w:r>
      <w:r w:rsidRPr="00EF6914">
        <w:rPr>
          <w:rFonts w:ascii="Arial" w:eastAsia="SimSun" w:hAnsi="Arial"/>
          <w:sz w:val="24"/>
          <w:lang w:eastAsia="ko-KR"/>
        </w:rPr>
        <w:t>Aggregate Maximum Bit</w:t>
      </w:r>
      <w:r w:rsidRPr="00EF6914">
        <w:rPr>
          <w:rFonts w:ascii="Arial" w:eastAsia="SimSun" w:hAnsi="Arial" w:hint="eastAsia"/>
          <w:sz w:val="24"/>
          <w:lang w:eastAsia="zh-CN"/>
        </w:rPr>
        <w:t xml:space="preserve"> R</w:t>
      </w:r>
      <w:r w:rsidRPr="00EF6914">
        <w:rPr>
          <w:rFonts w:ascii="Arial" w:eastAsia="SimSun" w:hAnsi="Arial"/>
          <w:sz w:val="24"/>
          <w:lang w:eastAsia="ko-KR"/>
        </w:rPr>
        <w:t>ate</w:t>
      </w:r>
      <w:bookmarkEnd w:id="117"/>
      <w:bookmarkEnd w:id="118"/>
      <w:bookmarkEnd w:id="119"/>
      <w:bookmarkEnd w:id="120"/>
      <w:bookmarkEnd w:id="121"/>
      <w:bookmarkEnd w:id="122"/>
      <w:bookmarkEnd w:id="123"/>
      <w:bookmarkEnd w:id="124"/>
      <w:bookmarkEnd w:id="125"/>
      <w:bookmarkEnd w:id="126"/>
      <w:bookmarkEnd w:id="127"/>
      <w:bookmarkEnd w:id="128"/>
    </w:p>
    <w:p w14:paraId="1CCD6178" w14:textId="52CE6621" w:rsidR="00EF6914" w:rsidRPr="00EF6914" w:rsidRDefault="00EF6914" w:rsidP="00EF6914">
      <w:pPr>
        <w:rPr>
          <w:rFonts w:eastAsia="SimSun"/>
          <w:lang w:eastAsia="zh-CN"/>
        </w:rPr>
      </w:pPr>
      <w:r w:rsidRPr="00EF6914">
        <w:rPr>
          <w:rFonts w:eastAsia="SimSun"/>
          <w:lang w:eastAsia="ko-KR"/>
        </w:rPr>
        <w:t xml:space="preserve">This IE provides </w:t>
      </w:r>
      <w:r w:rsidRPr="00EF6914">
        <w:rPr>
          <w:rFonts w:eastAsia="SimSun"/>
          <w:lang w:eastAsia="zh-CN"/>
        </w:rPr>
        <w:t xml:space="preserve">information on the </w:t>
      </w:r>
      <w:r w:rsidRPr="00EF6914">
        <w:rPr>
          <w:rFonts w:eastAsia="SimSun"/>
          <w:lang w:eastAsia="ko-KR"/>
        </w:rPr>
        <w:t>Aggregate Maximum Bitrate</w:t>
      </w:r>
      <w:r w:rsidRPr="00EF6914">
        <w:rPr>
          <w:rFonts w:eastAsia="SimSun"/>
          <w:lang w:eastAsia="zh-CN"/>
        </w:rPr>
        <w:t xml:space="preserve"> of the UE’</w:t>
      </w:r>
      <w:r w:rsidRPr="00EF6914">
        <w:rPr>
          <w:rFonts w:eastAsia="SimSun" w:hint="eastAsia"/>
          <w:lang w:eastAsia="zh-CN"/>
        </w:rPr>
        <w:t>s sidelink communication</w:t>
      </w:r>
      <w:r>
        <w:rPr>
          <w:rFonts w:eastAsia="SimSun"/>
          <w:lang w:eastAsia="zh-CN"/>
        </w:rPr>
        <w:t xml:space="preserve"> </w:t>
      </w:r>
      <w:ins w:id="129" w:author="Huawei" w:date="2022-04-12T00:06:00Z">
        <w:r>
          <w:rPr>
            <w:rFonts w:eastAsia="SimSun"/>
            <w:lang w:eastAsia="zh-CN"/>
          </w:rPr>
          <w:t>for NR V2X services or 5G ProSe services</w:t>
        </w:r>
      </w:ins>
      <w:r w:rsidRPr="00EF6914">
        <w:rPr>
          <w:rFonts w:eastAsia="SimSun"/>
          <w:lang w:eastAsia="zh-CN"/>
        </w:rPr>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6914" w:rsidRPr="00EF6914" w14:paraId="78FA3678" w14:textId="77777777" w:rsidTr="00E1483C">
        <w:tc>
          <w:tcPr>
            <w:tcW w:w="2551" w:type="dxa"/>
          </w:tcPr>
          <w:p w14:paraId="0E20F43D" w14:textId="77777777" w:rsidR="00EF6914" w:rsidRPr="00EF6914" w:rsidRDefault="00EF6914" w:rsidP="00EF6914">
            <w:pPr>
              <w:keepNext/>
              <w:keepLines/>
              <w:spacing w:after="0"/>
              <w:jc w:val="center"/>
              <w:rPr>
                <w:rFonts w:ascii="Arial" w:eastAsia="SimSun" w:hAnsi="Arial"/>
                <w:b/>
                <w:sz w:val="18"/>
                <w:lang w:eastAsia="ko-KR"/>
              </w:rPr>
            </w:pPr>
            <w:r w:rsidRPr="00EF6914">
              <w:rPr>
                <w:rFonts w:ascii="Arial" w:eastAsia="SimSun" w:hAnsi="Arial"/>
                <w:b/>
                <w:sz w:val="18"/>
                <w:lang w:eastAsia="ko-KR"/>
              </w:rPr>
              <w:t>IE/Group Name</w:t>
            </w:r>
          </w:p>
        </w:tc>
        <w:tc>
          <w:tcPr>
            <w:tcW w:w="1020" w:type="dxa"/>
          </w:tcPr>
          <w:p w14:paraId="2146921E" w14:textId="77777777" w:rsidR="00EF6914" w:rsidRPr="00EF6914" w:rsidRDefault="00EF6914" w:rsidP="00EF6914">
            <w:pPr>
              <w:keepNext/>
              <w:keepLines/>
              <w:spacing w:after="0"/>
              <w:jc w:val="center"/>
              <w:rPr>
                <w:rFonts w:ascii="Arial" w:eastAsia="SimSun" w:hAnsi="Arial"/>
                <w:b/>
                <w:sz w:val="18"/>
                <w:lang w:eastAsia="ko-KR"/>
              </w:rPr>
            </w:pPr>
            <w:r w:rsidRPr="00EF6914">
              <w:rPr>
                <w:rFonts w:ascii="Arial" w:eastAsia="SimSun" w:hAnsi="Arial"/>
                <w:b/>
                <w:sz w:val="18"/>
                <w:lang w:eastAsia="ko-KR"/>
              </w:rPr>
              <w:t>Presence</w:t>
            </w:r>
          </w:p>
        </w:tc>
        <w:tc>
          <w:tcPr>
            <w:tcW w:w="1474" w:type="dxa"/>
          </w:tcPr>
          <w:p w14:paraId="2B604717" w14:textId="77777777" w:rsidR="00EF6914" w:rsidRPr="00EF6914" w:rsidRDefault="00EF6914" w:rsidP="00EF6914">
            <w:pPr>
              <w:keepNext/>
              <w:keepLines/>
              <w:spacing w:after="0"/>
              <w:jc w:val="center"/>
              <w:rPr>
                <w:rFonts w:ascii="Arial" w:eastAsia="SimSun" w:hAnsi="Arial"/>
                <w:b/>
                <w:sz w:val="18"/>
                <w:lang w:eastAsia="ko-KR"/>
              </w:rPr>
            </w:pPr>
            <w:r w:rsidRPr="00EF6914">
              <w:rPr>
                <w:rFonts w:ascii="Arial" w:eastAsia="SimSun" w:hAnsi="Arial"/>
                <w:b/>
                <w:sz w:val="18"/>
                <w:lang w:eastAsia="ko-KR"/>
              </w:rPr>
              <w:t>Range</w:t>
            </w:r>
          </w:p>
        </w:tc>
        <w:tc>
          <w:tcPr>
            <w:tcW w:w="1871" w:type="dxa"/>
          </w:tcPr>
          <w:p w14:paraId="27940E0E" w14:textId="77777777" w:rsidR="00EF6914" w:rsidRPr="00EF6914" w:rsidRDefault="00EF6914" w:rsidP="00EF6914">
            <w:pPr>
              <w:keepNext/>
              <w:keepLines/>
              <w:spacing w:after="0"/>
              <w:jc w:val="center"/>
              <w:rPr>
                <w:rFonts w:ascii="Arial" w:eastAsia="SimSun" w:hAnsi="Arial"/>
                <w:b/>
                <w:sz w:val="18"/>
                <w:lang w:eastAsia="ko-KR"/>
              </w:rPr>
            </w:pPr>
            <w:r w:rsidRPr="00EF6914">
              <w:rPr>
                <w:rFonts w:ascii="Arial" w:eastAsia="SimSun" w:hAnsi="Arial"/>
                <w:b/>
                <w:sz w:val="18"/>
                <w:lang w:eastAsia="ko-KR"/>
              </w:rPr>
              <w:t>IE type and reference</w:t>
            </w:r>
          </w:p>
        </w:tc>
        <w:tc>
          <w:tcPr>
            <w:tcW w:w="2891" w:type="dxa"/>
          </w:tcPr>
          <w:p w14:paraId="75EBFA9C" w14:textId="77777777" w:rsidR="00EF6914" w:rsidRPr="00EF6914" w:rsidRDefault="00EF6914" w:rsidP="00EF6914">
            <w:pPr>
              <w:keepNext/>
              <w:keepLines/>
              <w:spacing w:after="0"/>
              <w:jc w:val="center"/>
              <w:rPr>
                <w:rFonts w:ascii="Arial" w:eastAsia="SimSun" w:hAnsi="Arial"/>
                <w:b/>
                <w:sz w:val="18"/>
                <w:lang w:eastAsia="ko-KR"/>
              </w:rPr>
            </w:pPr>
            <w:r w:rsidRPr="00EF6914">
              <w:rPr>
                <w:rFonts w:ascii="Arial" w:eastAsia="SimSun" w:hAnsi="Arial"/>
                <w:b/>
                <w:sz w:val="18"/>
                <w:lang w:eastAsia="ko-KR"/>
              </w:rPr>
              <w:t>Semantics description</w:t>
            </w:r>
          </w:p>
        </w:tc>
      </w:tr>
      <w:tr w:rsidR="00EF6914" w:rsidRPr="00EF6914" w14:paraId="2294E927" w14:textId="77777777" w:rsidTr="00E1483C">
        <w:tc>
          <w:tcPr>
            <w:tcW w:w="2551" w:type="dxa"/>
          </w:tcPr>
          <w:p w14:paraId="320886EA" w14:textId="77777777" w:rsidR="00EF6914" w:rsidRPr="00EF6914" w:rsidRDefault="00EF6914" w:rsidP="00EF6914">
            <w:pPr>
              <w:keepNext/>
              <w:keepLines/>
              <w:spacing w:after="0"/>
              <w:rPr>
                <w:rFonts w:ascii="Arial" w:eastAsia="SimSun" w:hAnsi="Arial"/>
                <w:sz w:val="18"/>
                <w:lang w:eastAsia="zh-CN"/>
              </w:rPr>
            </w:pPr>
            <w:r w:rsidRPr="00EF6914">
              <w:rPr>
                <w:rFonts w:ascii="Arial" w:eastAsia="SimSun" w:hAnsi="Arial"/>
                <w:sz w:val="18"/>
                <w:lang w:eastAsia="zh-CN"/>
              </w:rPr>
              <w:t>NR UE Sidelink Aggregate Maximum Bit Rate</w:t>
            </w:r>
          </w:p>
        </w:tc>
        <w:tc>
          <w:tcPr>
            <w:tcW w:w="1020" w:type="dxa"/>
          </w:tcPr>
          <w:p w14:paraId="0C2C9973" w14:textId="77777777" w:rsidR="00EF6914" w:rsidRPr="00EF6914" w:rsidRDefault="00EF6914" w:rsidP="00EF6914">
            <w:pPr>
              <w:keepNext/>
              <w:keepLines/>
              <w:spacing w:after="0"/>
              <w:rPr>
                <w:rFonts w:ascii="Arial" w:eastAsia="SimSun" w:hAnsi="Arial"/>
                <w:sz w:val="18"/>
                <w:lang w:eastAsia="zh-CN"/>
              </w:rPr>
            </w:pPr>
            <w:r w:rsidRPr="00EF6914">
              <w:rPr>
                <w:rFonts w:ascii="Arial" w:eastAsia="SimSun" w:hAnsi="Arial" w:hint="eastAsia"/>
                <w:sz w:val="18"/>
                <w:lang w:eastAsia="zh-CN"/>
              </w:rPr>
              <w:t>M</w:t>
            </w:r>
          </w:p>
        </w:tc>
        <w:tc>
          <w:tcPr>
            <w:tcW w:w="1474" w:type="dxa"/>
          </w:tcPr>
          <w:p w14:paraId="26078D79" w14:textId="77777777" w:rsidR="00EF6914" w:rsidRPr="00EF6914" w:rsidRDefault="00EF6914" w:rsidP="00EF6914">
            <w:pPr>
              <w:keepNext/>
              <w:keepLines/>
              <w:spacing w:after="0"/>
              <w:rPr>
                <w:rFonts w:ascii="Arial" w:eastAsia="SimSun" w:hAnsi="Arial"/>
                <w:sz w:val="18"/>
                <w:lang w:eastAsia="ko-KR"/>
              </w:rPr>
            </w:pPr>
          </w:p>
        </w:tc>
        <w:tc>
          <w:tcPr>
            <w:tcW w:w="1871" w:type="dxa"/>
          </w:tcPr>
          <w:p w14:paraId="0ACB1362" w14:textId="77777777" w:rsidR="00EF6914" w:rsidRPr="00EF6914" w:rsidRDefault="00EF6914" w:rsidP="00EF6914">
            <w:pPr>
              <w:keepNext/>
              <w:keepLines/>
              <w:spacing w:after="0"/>
              <w:rPr>
                <w:rFonts w:ascii="Arial" w:eastAsia="SimSun" w:hAnsi="Arial" w:cs="Arial"/>
                <w:sz w:val="18"/>
                <w:szCs w:val="18"/>
                <w:lang w:eastAsia="ko-KR"/>
              </w:rPr>
            </w:pPr>
            <w:r w:rsidRPr="00EF6914">
              <w:rPr>
                <w:rFonts w:ascii="Arial" w:eastAsia="SimSun" w:hAnsi="Arial" w:cs="Arial"/>
                <w:sz w:val="18"/>
                <w:szCs w:val="18"/>
                <w:lang w:eastAsia="ko-KR"/>
              </w:rPr>
              <w:t xml:space="preserve">Bit Rate </w:t>
            </w:r>
          </w:p>
          <w:p w14:paraId="2BB34176" w14:textId="77777777" w:rsidR="00EF6914" w:rsidRPr="00EF6914" w:rsidRDefault="00EF6914" w:rsidP="00EF6914">
            <w:pPr>
              <w:keepNext/>
              <w:keepLines/>
              <w:spacing w:after="0"/>
              <w:rPr>
                <w:rFonts w:ascii="Arial" w:eastAsia="SimSun" w:hAnsi="Arial" w:cs="Arial"/>
                <w:sz w:val="18"/>
                <w:szCs w:val="18"/>
                <w:lang w:eastAsia="ko-KR"/>
              </w:rPr>
            </w:pPr>
            <w:r w:rsidRPr="00EF6914">
              <w:rPr>
                <w:rFonts w:ascii="Arial" w:eastAsia="SimSun" w:hAnsi="Arial"/>
                <w:sz w:val="18"/>
                <w:lang w:eastAsia="ko-KR"/>
              </w:rPr>
              <w:t>9.3.1.4</w:t>
            </w:r>
          </w:p>
        </w:tc>
        <w:tc>
          <w:tcPr>
            <w:tcW w:w="2891" w:type="dxa"/>
          </w:tcPr>
          <w:p w14:paraId="16E321D0" w14:textId="77777777" w:rsidR="00EF6914" w:rsidRPr="00EF6914" w:rsidRDefault="00EF6914" w:rsidP="00EF6914">
            <w:pPr>
              <w:keepNext/>
              <w:keepLines/>
              <w:spacing w:after="0"/>
              <w:rPr>
                <w:rFonts w:ascii="Arial" w:eastAsia="SimSun" w:hAnsi="Arial"/>
                <w:snapToGrid w:val="0"/>
                <w:sz w:val="18"/>
                <w:lang w:eastAsia="ko-KR"/>
              </w:rPr>
            </w:pPr>
            <w:r w:rsidRPr="00EF6914">
              <w:rPr>
                <w:rFonts w:ascii="Arial" w:eastAsia="SimSun" w:hAnsi="Arial" w:hint="eastAsia"/>
                <w:sz w:val="18"/>
                <w:lang w:eastAsia="zh-CN"/>
              </w:rPr>
              <w:t xml:space="preserve">Value 0 </w:t>
            </w:r>
            <w:r w:rsidRPr="00EF6914">
              <w:rPr>
                <w:rFonts w:ascii="Arial" w:eastAsia="SimSun" w:hAnsi="Arial"/>
                <w:sz w:val="18"/>
                <w:lang w:eastAsia="zh-CN"/>
              </w:rPr>
              <w:t>is not valid, and</w:t>
            </w:r>
            <w:r w:rsidRPr="00EF6914">
              <w:rPr>
                <w:rFonts w:ascii="Arial" w:eastAsia="SimSun" w:hAnsi="Arial" w:cs="Arial"/>
                <w:sz w:val="18"/>
                <w:szCs w:val="18"/>
                <w:lang w:eastAsia="ko-KR"/>
              </w:rPr>
              <w:t xml:space="preserve"> considered as a logical error by the </w:t>
            </w:r>
            <w:r w:rsidRPr="00EF6914">
              <w:rPr>
                <w:rFonts w:ascii="Arial" w:eastAsia="SimSun" w:hAnsi="Arial" w:cs="Arial" w:hint="eastAsia"/>
                <w:sz w:val="18"/>
                <w:szCs w:val="18"/>
                <w:lang w:eastAsia="zh-CN"/>
              </w:rPr>
              <w:t xml:space="preserve">receiving </w:t>
            </w:r>
            <w:r w:rsidRPr="00EF6914">
              <w:rPr>
                <w:rFonts w:ascii="Arial" w:eastAsia="SimSun" w:hAnsi="Arial" w:cs="Arial"/>
                <w:sz w:val="18"/>
                <w:szCs w:val="18"/>
                <w:lang w:eastAsia="ko-KR"/>
              </w:rPr>
              <w:t>NG-RAN node.</w:t>
            </w:r>
          </w:p>
        </w:tc>
      </w:tr>
    </w:tbl>
    <w:p w14:paraId="2C6FB920" w14:textId="77777777" w:rsidR="00EF6914" w:rsidRPr="00906960" w:rsidRDefault="00EF6914" w:rsidP="00EF6914">
      <w:pPr>
        <w:overflowPunct/>
        <w:autoSpaceDE/>
        <w:autoSpaceDN/>
        <w:adjustRightInd/>
        <w:spacing w:after="0"/>
        <w:textAlignment w:val="auto"/>
        <w:rPr>
          <w:rFonts w:ascii="Arial" w:eastAsiaTheme="minorEastAsia" w:hAnsi="Arial"/>
          <w:color w:val="FF0000"/>
          <w:sz w:val="36"/>
          <w:lang w:eastAsia="zh-CN"/>
        </w:rPr>
      </w:pPr>
      <w:r>
        <w:rPr>
          <w:color w:val="FF0000"/>
        </w:rPr>
        <w:t>---------------------------------------------------------------End of</w:t>
      </w:r>
      <w:r w:rsidRPr="004F5187">
        <w:rPr>
          <w:color w:val="FF0000"/>
        </w:rPr>
        <w:t xml:space="preserve"> Change</w:t>
      </w:r>
      <w:r>
        <w:rPr>
          <w:color w:val="FF0000"/>
        </w:rPr>
        <w:t>---------------------------------------------------------------</w:t>
      </w:r>
    </w:p>
    <w:p w14:paraId="7C7BD62A" w14:textId="77777777" w:rsidR="00EF6914" w:rsidRDefault="00EF6914" w:rsidP="00906960">
      <w:pPr>
        <w:overflowPunct/>
        <w:autoSpaceDE/>
        <w:autoSpaceDN/>
        <w:adjustRightInd/>
        <w:spacing w:after="0"/>
        <w:textAlignment w:val="auto"/>
        <w:rPr>
          <w:rFonts w:ascii="Arial" w:eastAsiaTheme="minorEastAsia" w:hAnsi="Arial"/>
          <w:color w:val="FF0000"/>
          <w:sz w:val="36"/>
          <w:lang w:eastAsia="zh-CN"/>
        </w:rPr>
      </w:pPr>
    </w:p>
    <w:p w14:paraId="45536C67" w14:textId="1AE6F7E1" w:rsidR="00C5608E" w:rsidRDefault="00C5608E" w:rsidP="00C5608E">
      <w:pPr>
        <w:spacing w:after="120"/>
        <w:outlineLvl w:val="0"/>
        <w:rPr>
          <w:rFonts w:ascii="Arial" w:eastAsia="Arial" w:hAnsi="Arial" w:cs="Arial"/>
          <w:b/>
          <w:noProof/>
          <w:sz w:val="32"/>
        </w:rPr>
      </w:pPr>
      <w:r w:rsidRPr="00C5608E">
        <w:rPr>
          <w:rFonts w:ascii="Arial" w:eastAsia="Arial" w:hAnsi="Arial" w:cs="Arial"/>
          <w:b/>
          <w:noProof/>
          <w:sz w:val="32"/>
        </w:rPr>
        <w:t>ANNEX</w:t>
      </w:r>
      <w:r>
        <w:rPr>
          <w:rFonts w:ascii="Arial" w:eastAsia="Arial" w:hAnsi="Arial" w:cs="Arial"/>
          <w:b/>
          <w:noProof/>
          <w:sz w:val="32"/>
        </w:rPr>
        <w:t xml:space="preserve"> 3</w:t>
      </w:r>
      <w:r w:rsidRPr="00C5608E">
        <w:rPr>
          <w:rFonts w:ascii="Arial" w:eastAsia="Arial" w:hAnsi="Arial" w:cs="Arial" w:hint="eastAsia"/>
          <w:b/>
          <w:noProof/>
          <w:sz w:val="32"/>
        </w:rPr>
        <w:t>.</w:t>
      </w:r>
      <w:r w:rsidRPr="00C5608E">
        <w:rPr>
          <w:rFonts w:ascii="Arial" w:eastAsia="Arial" w:hAnsi="Arial" w:cs="Arial"/>
          <w:b/>
          <w:noProof/>
          <w:sz w:val="32"/>
        </w:rPr>
        <w:t xml:space="preserve"> </w:t>
      </w:r>
      <w:r w:rsidR="007B0E19" w:rsidRPr="00C5608E">
        <w:rPr>
          <w:rFonts w:ascii="Arial" w:eastAsia="Arial" w:hAnsi="Arial" w:cs="Arial"/>
          <w:b/>
          <w:noProof/>
          <w:sz w:val="32"/>
        </w:rPr>
        <w:t>C</w:t>
      </w:r>
      <w:r w:rsidR="007B0E19" w:rsidRPr="007B0E19">
        <w:rPr>
          <w:rFonts w:ascii="Arial" w:eastAsia="Arial" w:hAnsi="Arial" w:cs="Arial" w:hint="eastAsia"/>
          <w:b/>
          <w:noProof/>
          <w:sz w:val="32"/>
        </w:rPr>
        <w:t>orrection</w:t>
      </w:r>
      <w:r w:rsidRPr="00C5608E">
        <w:rPr>
          <w:rFonts w:ascii="Arial" w:eastAsia="Arial" w:hAnsi="Arial" w:cs="Arial"/>
          <w:b/>
          <w:noProof/>
          <w:sz w:val="32"/>
        </w:rPr>
        <w:t xml:space="preserve"> </w:t>
      </w:r>
      <w:r>
        <w:rPr>
          <w:rFonts w:ascii="Arial" w:eastAsia="Arial" w:hAnsi="Arial" w:cs="Arial"/>
          <w:b/>
          <w:noProof/>
          <w:sz w:val="32"/>
        </w:rPr>
        <w:t>for TS 38.423</w:t>
      </w:r>
    </w:p>
    <w:p w14:paraId="2C023A13" w14:textId="77777777" w:rsidR="00EF6914" w:rsidRPr="004F5187" w:rsidRDefault="00EF6914" w:rsidP="00EF6914">
      <w:pPr>
        <w:overflowPunct/>
        <w:autoSpaceDE/>
        <w:autoSpaceDN/>
        <w:adjustRightInd/>
        <w:spacing w:after="0"/>
        <w:textAlignment w:val="auto"/>
        <w:rPr>
          <w:rFonts w:ascii="Arial" w:eastAsiaTheme="minorEastAsia" w:hAnsi="Arial"/>
          <w:color w:val="FF0000"/>
          <w:sz w:val="36"/>
          <w:lang w:eastAsia="zh-CN"/>
        </w:rPr>
      </w:pPr>
      <w:r>
        <w:rPr>
          <w:color w:val="FF0000"/>
        </w:rPr>
        <w:t>--------------------------------------------------------------Start</w:t>
      </w:r>
      <w:r w:rsidRPr="004F5187">
        <w:rPr>
          <w:color w:val="FF0000"/>
        </w:rPr>
        <w:t xml:space="preserve"> </w:t>
      </w:r>
      <w:r>
        <w:rPr>
          <w:color w:val="FF0000"/>
        </w:rPr>
        <w:t xml:space="preserve">of </w:t>
      </w:r>
      <w:r w:rsidRPr="004F5187">
        <w:rPr>
          <w:color w:val="FF0000"/>
        </w:rPr>
        <w:t>Change</w:t>
      </w:r>
      <w:r>
        <w:rPr>
          <w:color w:val="FF0000"/>
        </w:rPr>
        <w:t>---------------------------------------------------------------</w:t>
      </w:r>
    </w:p>
    <w:p w14:paraId="3837807D" w14:textId="77777777" w:rsidR="00EF6914" w:rsidRDefault="00EF6914" w:rsidP="00EF6914">
      <w:pPr>
        <w:pStyle w:val="Heading4"/>
      </w:pPr>
      <w:bookmarkStart w:id="130" w:name="_Toc44497765"/>
      <w:bookmarkStart w:id="131" w:name="_Toc45108152"/>
      <w:bookmarkStart w:id="132" w:name="_Toc45901772"/>
      <w:bookmarkStart w:id="133" w:name="_Toc51850853"/>
      <w:bookmarkStart w:id="134" w:name="_Toc56693857"/>
      <w:bookmarkStart w:id="135" w:name="_Toc64447401"/>
      <w:bookmarkStart w:id="136" w:name="_Toc66286895"/>
      <w:bookmarkStart w:id="137" w:name="_Toc74151590"/>
      <w:bookmarkStart w:id="138" w:name="_Toc88654063"/>
      <w:bookmarkStart w:id="139" w:name="_Toc97904419"/>
      <w:bookmarkStart w:id="140" w:name="_Toc98868533"/>
      <w:r>
        <w:t>9.2.3.107</w:t>
      </w:r>
      <w:r>
        <w:tab/>
        <w:t xml:space="preserve">NR </w:t>
      </w:r>
      <w:r>
        <w:rPr>
          <w:lang w:eastAsia="zh-CN"/>
        </w:rPr>
        <w:t xml:space="preserve">UE Sidelink </w:t>
      </w:r>
      <w:r>
        <w:t>Aggregate Maximum Bit</w:t>
      </w:r>
      <w:r>
        <w:rPr>
          <w:lang w:eastAsia="zh-CN"/>
        </w:rPr>
        <w:t xml:space="preserve"> R</w:t>
      </w:r>
      <w:r>
        <w:t>ate</w:t>
      </w:r>
      <w:bookmarkEnd w:id="130"/>
      <w:bookmarkEnd w:id="131"/>
      <w:bookmarkEnd w:id="132"/>
      <w:bookmarkEnd w:id="133"/>
      <w:bookmarkEnd w:id="134"/>
      <w:bookmarkEnd w:id="135"/>
      <w:bookmarkEnd w:id="136"/>
      <w:bookmarkEnd w:id="137"/>
      <w:bookmarkEnd w:id="138"/>
      <w:bookmarkEnd w:id="139"/>
      <w:bookmarkEnd w:id="140"/>
    </w:p>
    <w:p w14:paraId="44491147" w14:textId="6E31F456" w:rsidR="00EF6914" w:rsidRPr="009B207F" w:rsidRDefault="00EF6914" w:rsidP="00EF6914">
      <w:pPr>
        <w:rPr>
          <w:rFonts w:eastAsia="SimSun"/>
          <w:lang w:eastAsia="zh-CN"/>
        </w:rPr>
      </w:pPr>
      <w:r>
        <w:t xml:space="preserve">This IE provides </w:t>
      </w:r>
      <w:r>
        <w:rPr>
          <w:lang w:eastAsia="zh-CN"/>
        </w:rPr>
        <w:t xml:space="preserve">information on the </w:t>
      </w:r>
      <w:r>
        <w:t>Aggregate Maximum Bitrate</w:t>
      </w:r>
      <w:r>
        <w:rPr>
          <w:lang w:eastAsia="zh-CN"/>
        </w:rPr>
        <w:t xml:space="preserve"> of the UE’s sidelink communication</w:t>
      </w:r>
      <w:ins w:id="141" w:author="Huawei" w:date="2022-04-12T00:11:00Z">
        <w:r>
          <w:rPr>
            <w:rFonts w:eastAsia="SimSun"/>
            <w:lang w:eastAsia="zh-CN"/>
          </w:rPr>
          <w:t xml:space="preserve"> for NR V2X services or 5G ProSe services</w:t>
        </w:r>
      </w:ins>
      <w:r>
        <w:rPr>
          <w:lang w:eastAsia="zh-CN"/>
        </w:rPr>
        <w:t>.</w:t>
      </w:r>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EF6914" w14:paraId="472E534F" w14:textId="77777777" w:rsidTr="00EF6914">
        <w:tc>
          <w:tcPr>
            <w:tcW w:w="2293" w:type="dxa"/>
            <w:tcBorders>
              <w:top w:val="single" w:sz="4" w:space="0" w:color="auto"/>
              <w:left w:val="single" w:sz="4" w:space="0" w:color="auto"/>
              <w:bottom w:val="single" w:sz="4" w:space="0" w:color="auto"/>
              <w:right w:val="single" w:sz="4" w:space="0" w:color="auto"/>
            </w:tcBorders>
            <w:hideMark/>
          </w:tcPr>
          <w:p w14:paraId="4228B0C7" w14:textId="77777777" w:rsidR="00EF6914" w:rsidRDefault="00EF6914" w:rsidP="00E1483C">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E128FEC" w14:textId="77777777" w:rsidR="00EF6914" w:rsidRDefault="00EF6914" w:rsidP="00E1483C">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19280B1B" w14:textId="77777777" w:rsidR="00EF6914" w:rsidRDefault="00EF6914" w:rsidP="00E1483C">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303ED164" w14:textId="77777777" w:rsidR="00EF6914" w:rsidRDefault="00EF6914" w:rsidP="00E1483C">
            <w:pPr>
              <w:pStyle w:val="TAH"/>
              <w:rPr>
                <w:lang w:eastAsia="ja-JP"/>
              </w:rPr>
            </w:pPr>
            <w:r>
              <w:rPr>
                <w:lang w:eastAsia="ja-JP"/>
              </w:rPr>
              <w:t>IE type and reference</w:t>
            </w:r>
          </w:p>
        </w:tc>
        <w:tc>
          <w:tcPr>
            <w:tcW w:w="2834" w:type="dxa"/>
            <w:tcBorders>
              <w:top w:val="single" w:sz="4" w:space="0" w:color="auto"/>
              <w:left w:val="single" w:sz="4" w:space="0" w:color="auto"/>
              <w:bottom w:val="single" w:sz="4" w:space="0" w:color="auto"/>
              <w:right w:val="single" w:sz="4" w:space="0" w:color="auto"/>
            </w:tcBorders>
            <w:hideMark/>
          </w:tcPr>
          <w:p w14:paraId="74F3C736" w14:textId="77777777" w:rsidR="00EF6914" w:rsidRDefault="00EF6914" w:rsidP="00E1483C">
            <w:pPr>
              <w:pStyle w:val="TAH"/>
              <w:rPr>
                <w:lang w:eastAsia="ja-JP"/>
              </w:rPr>
            </w:pPr>
            <w:r>
              <w:rPr>
                <w:lang w:eastAsia="ja-JP"/>
              </w:rPr>
              <w:t>Semantics description</w:t>
            </w:r>
          </w:p>
        </w:tc>
      </w:tr>
      <w:tr w:rsidR="00EF6914" w:rsidRPr="009B207F" w14:paraId="78F7EEDA" w14:textId="77777777" w:rsidTr="00EF6914">
        <w:tc>
          <w:tcPr>
            <w:tcW w:w="2293" w:type="dxa"/>
            <w:tcBorders>
              <w:top w:val="single" w:sz="4" w:space="0" w:color="auto"/>
              <w:left w:val="single" w:sz="4" w:space="0" w:color="auto"/>
              <w:bottom w:val="single" w:sz="4" w:space="0" w:color="auto"/>
              <w:right w:val="single" w:sz="4" w:space="0" w:color="auto"/>
            </w:tcBorders>
            <w:hideMark/>
          </w:tcPr>
          <w:p w14:paraId="573EDEBB" w14:textId="77777777" w:rsidR="00EF6914" w:rsidRDefault="00EF6914" w:rsidP="00E1483C">
            <w:pPr>
              <w:pStyle w:val="TAL"/>
              <w:rPr>
                <w:lang w:eastAsia="zh-CN"/>
              </w:rPr>
            </w:pPr>
            <w:r>
              <w:rPr>
                <w:lang w:eastAsia="zh-CN"/>
              </w:rPr>
              <w:t>NR UE Sidelink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21F38E64" w14:textId="77777777" w:rsidR="00EF6914" w:rsidRDefault="00EF6914" w:rsidP="00E1483C">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17AA5FBB" w14:textId="77777777" w:rsidR="00EF6914" w:rsidRDefault="00EF6914" w:rsidP="00E1483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E2754C2" w14:textId="77777777" w:rsidR="00EF6914" w:rsidRDefault="00EF6914" w:rsidP="00E1483C">
            <w:pPr>
              <w:pStyle w:val="TAL"/>
              <w:rPr>
                <w:rFonts w:cs="Arial"/>
                <w:szCs w:val="18"/>
              </w:rPr>
            </w:pPr>
            <w:r>
              <w:rPr>
                <w:rFonts w:cs="Arial"/>
                <w:szCs w:val="18"/>
              </w:rPr>
              <w:t xml:space="preserve">Bit Rate </w:t>
            </w:r>
            <w:r>
              <w:t>9.2.3.4</w:t>
            </w:r>
          </w:p>
        </w:tc>
        <w:tc>
          <w:tcPr>
            <w:tcW w:w="2834" w:type="dxa"/>
            <w:tcBorders>
              <w:top w:val="single" w:sz="4" w:space="0" w:color="auto"/>
              <w:left w:val="single" w:sz="4" w:space="0" w:color="auto"/>
              <w:bottom w:val="single" w:sz="4" w:space="0" w:color="auto"/>
              <w:right w:val="single" w:sz="4" w:space="0" w:color="auto"/>
            </w:tcBorders>
            <w:hideMark/>
          </w:tcPr>
          <w:p w14:paraId="45EB8FC9" w14:textId="77777777" w:rsidR="00EF6914" w:rsidRDefault="00EF6914" w:rsidP="00E1483C">
            <w:pPr>
              <w:pStyle w:val="TAL"/>
              <w:rPr>
                <w:snapToGrid w:val="0"/>
              </w:rPr>
            </w:pPr>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p>
        </w:tc>
      </w:tr>
    </w:tbl>
    <w:p w14:paraId="551DDE36" w14:textId="77777777" w:rsidR="00EF6914" w:rsidRPr="00906960" w:rsidRDefault="00EF6914" w:rsidP="00EF6914">
      <w:pPr>
        <w:overflowPunct/>
        <w:autoSpaceDE/>
        <w:autoSpaceDN/>
        <w:adjustRightInd/>
        <w:spacing w:after="0"/>
        <w:textAlignment w:val="auto"/>
        <w:rPr>
          <w:rFonts w:ascii="Arial" w:eastAsiaTheme="minorEastAsia" w:hAnsi="Arial"/>
          <w:color w:val="FF0000"/>
          <w:sz w:val="36"/>
          <w:lang w:eastAsia="zh-CN"/>
        </w:rPr>
      </w:pPr>
      <w:r>
        <w:rPr>
          <w:color w:val="FF0000"/>
        </w:rPr>
        <w:t>---------------------------------------------------------------End of</w:t>
      </w:r>
      <w:r w:rsidRPr="004F5187">
        <w:rPr>
          <w:color w:val="FF0000"/>
        </w:rPr>
        <w:t xml:space="preserve"> Change</w:t>
      </w:r>
      <w:r>
        <w:rPr>
          <w:color w:val="FF0000"/>
        </w:rPr>
        <w:t>---------------------------------------------------------------</w:t>
      </w:r>
    </w:p>
    <w:p w14:paraId="1E667B2C" w14:textId="77777777" w:rsidR="00EF6914" w:rsidRDefault="00EF6914" w:rsidP="00EF6914">
      <w:pPr>
        <w:overflowPunct/>
        <w:autoSpaceDE/>
        <w:autoSpaceDN/>
        <w:adjustRightInd/>
        <w:spacing w:after="0"/>
        <w:textAlignment w:val="auto"/>
        <w:rPr>
          <w:rFonts w:ascii="Arial" w:eastAsia="Arial" w:hAnsi="Arial" w:cs="Arial"/>
          <w:b/>
          <w:noProof/>
          <w:sz w:val="32"/>
        </w:rPr>
      </w:pPr>
    </w:p>
    <w:p w14:paraId="2DFCAF65" w14:textId="29C03893" w:rsidR="00C5608E" w:rsidRPr="00C5608E" w:rsidRDefault="00C5608E" w:rsidP="00C5608E">
      <w:pPr>
        <w:spacing w:after="120"/>
        <w:outlineLvl w:val="0"/>
        <w:rPr>
          <w:rFonts w:ascii="Arial" w:eastAsia="Arial" w:hAnsi="Arial" w:cs="Arial"/>
          <w:b/>
          <w:noProof/>
          <w:sz w:val="32"/>
        </w:rPr>
      </w:pPr>
      <w:r w:rsidRPr="00C5608E">
        <w:rPr>
          <w:rFonts w:ascii="Arial" w:eastAsia="Arial" w:hAnsi="Arial" w:cs="Arial"/>
          <w:b/>
          <w:noProof/>
          <w:sz w:val="32"/>
        </w:rPr>
        <w:lastRenderedPageBreak/>
        <w:t>ANNEX</w:t>
      </w:r>
      <w:r>
        <w:rPr>
          <w:rFonts w:ascii="Arial" w:eastAsia="Arial" w:hAnsi="Arial" w:cs="Arial"/>
          <w:b/>
          <w:noProof/>
          <w:sz w:val="32"/>
        </w:rPr>
        <w:t xml:space="preserve"> 4</w:t>
      </w:r>
      <w:r w:rsidRPr="00C5608E">
        <w:rPr>
          <w:rFonts w:ascii="Arial" w:eastAsia="Arial" w:hAnsi="Arial" w:cs="Arial" w:hint="eastAsia"/>
          <w:b/>
          <w:noProof/>
          <w:sz w:val="32"/>
        </w:rPr>
        <w:t>.</w:t>
      </w:r>
      <w:r w:rsidRPr="00C5608E">
        <w:rPr>
          <w:rFonts w:ascii="Arial" w:eastAsia="Arial" w:hAnsi="Arial" w:cs="Arial"/>
          <w:b/>
          <w:noProof/>
          <w:sz w:val="32"/>
        </w:rPr>
        <w:t xml:space="preserve"> </w:t>
      </w:r>
      <w:r w:rsidR="007B0E19" w:rsidRPr="00C5608E">
        <w:rPr>
          <w:rFonts w:ascii="Arial" w:eastAsia="Arial" w:hAnsi="Arial" w:cs="Arial"/>
          <w:b/>
          <w:noProof/>
          <w:sz w:val="32"/>
        </w:rPr>
        <w:t>C</w:t>
      </w:r>
      <w:r w:rsidR="007B0E19" w:rsidRPr="007B0E19">
        <w:rPr>
          <w:rFonts w:ascii="Arial" w:eastAsia="Arial" w:hAnsi="Arial" w:cs="Arial" w:hint="eastAsia"/>
          <w:b/>
          <w:noProof/>
          <w:sz w:val="32"/>
        </w:rPr>
        <w:t>orrection</w:t>
      </w:r>
      <w:r w:rsidRPr="00C5608E">
        <w:rPr>
          <w:rFonts w:ascii="Arial" w:eastAsia="Arial" w:hAnsi="Arial" w:cs="Arial"/>
          <w:b/>
          <w:noProof/>
          <w:sz w:val="32"/>
        </w:rPr>
        <w:t xml:space="preserve"> </w:t>
      </w:r>
      <w:r>
        <w:rPr>
          <w:rFonts w:ascii="Arial" w:eastAsia="Arial" w:hAnsi="Arial" w:cs="Arial"/>
          <w:b/>
          <w:noProof/>
          <w:sz w:val="32"/>
        </w:rPr>
        <w:t>for TS 38.473</w:t>
      </w:r>
    </w:p>
    <w:p w14:paraId="6C7AA3FF" w14:textId="77777777" w:rsidR="00EF6914" w:rsidRPr="004F5187" w:rsidRDefault="00EF6914" w:rsidP="00EF6914">
      <w:pPr>
        <w:overflowPunct/>
        <w:autoSpaceDE/>
        <w:autoSpaceDN/>
        <w:adjustRightInd/>
        <w:spacing w:after="0"/>
        <w:textAlignment w:val="auto"/>
        <w:rPr>
          <w:rFonts w:ascii="Arial" w:eastAsiaTheme="minorEastAsia" w:hAnsi="Arial"/>
          <w:color w:val="FF0000"/>
          <w:sz w:val="36"/>
          <w:lang w:eastAsia="zh-CN"/>
        </w:rPr>
      </w:pPr>
      <w:r>
        <w:rPr>
          <w:color w:val="FF0000"/>
        </w:rPr>
        <w:t>--------------------------------------------------------------Start</w:t>
      </w:r>
      <w:r w:rsidRPr="004F5187">
        <w:rPr>
          <w:color w:val="FF0000"/>
        </w:rPr>
        <w:t xml:space="preserve"> </w:t>
      </w:r>
      <w:r>
        <w:rPr>
          <w:color w:val="FF0000"/>
        </w:rPr>
        <w:t xml:space="preserve">of </w:t>
      </w:r>
      <w:r w:rsidRPr="004F5187">
        <w:rPr>
          <w:color w:val="FF0000"/>
        </w:rPr>
        <w:t>Change</w:t>
      </w:r>
      <w:r>
        <w:rPr>
          <w:color w:val="FF0000"/>
        </w:rPr>
        <w:t>---------------------------------------------------------------</w:t>
      </w:r>
    </w:p>
    <w:p w14:paraId="7481DFE0" w14:textId="77777777" w:rsidR="00EF6914" w:rsidRPr="00AE1938" w:rsidRDefault="00EF6914" w:rsidP="00EF6914">
      <w:pPr>
        <w:pStyle w:val="Heading4"/>
        <w:rPr>
          <w:rFonts w:eastAsia="Batang"/>
        </w:rPr>
      </w:pPr>
      <w:bookmarkStart w:id="142" w:name="_Toc45832527"/>
      <w:bookmarkStart w:id="143" w:name="_Toc51763807"/>
      <w:bookmarkStart w:id="144" w:name="_Toc64448977"/>
      <w:bookmarkStart w:id="145" w:name="_Toc66289636"/>
      <w:bookmarkStart w:id="146" w:name="_Toc74154749"/>
      <w:bookmarkStart w:id="147" w:name="_Toc81383493"/>
      <w:bookmarkStart w:id="148" w:name="_Toc88658126"/>
      <w:bookmarkStart w:id="149" w:name="_Toc97911038"/>
      <w:bookmarkStart w:id="150" w:name="_Toc99038798"/>
      <w:bookmarkStart w:id="151" w:name="_Toc99731061"/>
      <w:r>
        <w:rPr>
          <w:rFonts w:eastAsia="Batang"/>
        </w:rPr>
        <w:t>9.3.1.119</w:t>
      </w:r>
      <w:r w:rsidRPr="00AE1938">
        <w:rPr>
          <w:rFonts w:eastAsia="Batang"/>
        </w:rPr>
        <w:tab/>
      </w:r>
      <w:r>
        <w:t xml:space="preserve">NR </w:t>
      </w:r>
      <w:r w:rsidRPr="00AE1938">
        <w:t xml:space="preserve">UE </w:t>
      </w:r>
      <w:r>
        <w:t xml:space="preserve">Sidelink </w:t>
      </w:r>
      <w:r w:rsidRPr="00AE1938">
        <w:t>Aggregate Maximum Bit Rate</w:t>
      </w:r>
      <w:bookmarkEnd w:id="142"/>
      <w:bookmarkEnd w:id="143"/>
      <w:bookmarkEnd w:id="144"/>
      <w:bookmarkEnd w:id="145"/>
      <w:bookmarkEnd w:id="146"/>
      <w:bookmarkEnd w:id="147"/>
      <w:bookmarkEnd w:id="148"/>
      <w:bookmarkEnd w:id="149"/>
      <w:bookmarkEnd w:id="150"/>
      <w:bookmarkEnd w:id="151"/>
    </w:p>
    <w:p w14:paraId="3576775B" w14:textId="23394F5C" w:rsidR="00EF6914" w:rsidRPr="00567372" w:rsidRDefault="00EF6914" w:rsidP="00EF6914">
      <w:pPr>
        <w:rPr>
          <w:lang w:eastAsia="zh-CN"/>
        </w:rPr>
      </w:pPr>
      <w:r w:rsidRPr="00567372">
        <w:t xml:space="preserve">This IE provides </w:t>
      </w:r>
      <w:r w:rsidRPr="00567372">
        <w:rPr>
          <w:lang w:eastAsia="zh-CN"/>
        </w:rPr>
        <w:t xml:space="preserve">information on the </w:t>
      </w:r>
      <w:r w:rsidRPr="00567372">
        <w:t>Aggregate Maximum Bitrate</w:t>
      </w:r>
      <w:r w:rsidRPr="00567372">
        <w:rPr>
          <w:lang w:eastAsia="zh-CN"/>
        </w:rPr>
        <w:t xml:space="preserve"> of the UE’s </w:t>
      </w:r>
      <w:r>
        <w:rPr>
          <w:lang w:eastAsia="zh-CN"/>
        </w:rPr>
        <w:t xml:space="preserve">communication </w:t>
      </w:r>
      <w:ins w:id="152" w:author="Huawei" w:date="2022-04-12T00:13:00Z">
        <w:r>
          <w:rPr>
            <w:rFonts w:eastAsia="SimSun"/>
            <w:lang w:eastAsia="zh-CN"/>
          </w:rPr>
          <w:t>for NR V2X services or 5G ProSe services</w:t>
        </w:r>
      </w:ins>
      <w:del w:id="153" w:author="Huawei" w:date="2022-04-12T00:13:00Z">
        <w:r w:rsidDel="00EF6914">
          <w:rPr>
            <w:lang w:eastAsia="zh-CN"/>
          </w:rPr>
          <w:delText>over NR sidelink</w:delText>
        </w:r>
      </w:del>
      <w:r w:rsidRPr="00567372">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F6914" w:rsidRPr="00AE1938" w14:paraId="24CD515E" w14:textId="77777777" w:rsidTr="00E1483C">
        <w:tc>
          <w:tcPr>
            <w:tcW w:w="2448" w:type="dxa"/>
          </w:tcPr>
          <w:p w14:paraId="1CCDB5F4" w14:textId="77777777" w:rsidR="00EF6914" w:rsidRPr="00AE1938" w:rsidRDefault="00EF6914" w:rsidP="00E1483C">
            <w:pPr>
              <w:pStyle w:val="TAH"/>
              <w:rPr>
                <w:lang w:eastAsia="ja-JP"/>
              </w:rPr>
            </w:pPr>
            <w:r w:rsidRPr="00AE1938">
              <w:rPr>
                <w:lang w:eastAsia="ja-JP"/>
              </w:rPr>
              <w:t>IE/Group Name</w:t>
            </w:r>
          </w:p>
        </w:tc>
        <w:tc>
          <w:tcPr>
            <w:tcW w:w="1080" w:type="dxa"/>
          </w:tcPr>
          <w:p w14:paraId="1ACA0797" w14:textId="77777777" w:rsidR="00EF6914" w:rsidRPr="00AE1938" w:rsidRDefault="00EF6914" w:rsidP="00E1483C">
            <w:pPr>
              <w:pStyle w:val="TAH"/>
              <w:rPr>
                <w:lang w:eastAsia="ja-JP"/>
              </w:rPr>
            </w:pPr>
            <w:r w:rsidRPr="00AE1938">
              <w:rPr>
                <w:lang w:eastAsia="ja-JP"/>
              </w:rPr>
              <w:t>Presence</w:t>
            </w:r>
          </w:p>
        </w:tc>
        <w:tc>
          <w:tcPr>
            <w:tcW w:w="1440" w:type="dxa"/>
          </w:tcPr>
          <w:p w14:paraId="5391FD4D" w14:textId="77777777" w:rsidR="00EF6914" w:rsidRPr="00AE1938" w:rsidRDefault="00EF6914" w:rsidP="00E1483C">
            <w:pPr>
              <w:pStyle w:val="TAH"/>
              <w:rPr>
                <w:lang w:eastAsia="ja-JP"/>
              </w:rPr>
            </w:pPr>
            <w:r w:rsidRPr="00AE1938">
              <w:rPr>
                <w:lang w:eastAsia="ja-JP"/>
              </w:rPr>
              <w:t>Range</w:t>
            </w:r>
          </w:p>
        </w:tc>
        <w:tc>
          <w:tcPr>
            <w:tcW w:w="1872" w:type="dxa"/>
          </w:tcPr>
          <w:p w14:paraId="22AF5DD3" w14:textId="77777777" w:rsidR="00EF6914" w:rsidRPr="00AE1938" w:rsidRDefault="00EF6914" w:rsidP="00E1483C">
            <w:pPr>
              <w:pStyle w:val="TAH"/>
              <w:rPr>
                <w:lang w:eastAsia="ja-JP"/>
              </w:rPr>
            </w:pPr>
            <w:r w:rsidRPr="00AE1938">
              <w:rPr>
                <w:lang w:eastAsia="ja-JP"/>
              </w:rPr>
              <w:t>IE type and reference</w:t>
            </w:r>
          </w:p>
        </w:tc>
        <w:tc>
          <w:tcPr>
            <w:tcW w:w="2880" w:type="dxa"/>
          </w:tcPr>
          <w:p w14:paraId="3CAF1BE1" w14:textId="77777777" w:rsidR="00EF6914" w:rsidRPr="00AE1938" w:rsidRDefault="00EF6914" w:rsidP="00E1483C">
            <w:pPr>
              <w:pStyle w:val="TAH"/>
              <w:rPr>
                <w:lang w:eastAsia="ja-JP"/>
              </w:rPr>
            </w:pPr>
            <w:r w:rsidRPr="00AE1938">
              <w:rPr>
                <w:lang w:eastAsia="ja-JP"/>
              </w:rPr>
              <w:t>Semantics description</w:t>
            </w:r>
          </w:p>
        </w:tc>
      </w:tr>
      <w:tr w:rsidR="00EF6914" w:rsidRPr="00AE1938" w14:paraId="21F728D4" w14:textId="77777777" w:rsidTr="00E1483C">
        <w:tc>
          <w:tcPr>
            <w:tcW w:w="2448" w:type="dxa"/>
          </w:tcPr>
          <w:p w14:paraId="73B759B0" w14:textId="77777777" w:rsidR="00EF6914" w:rsidRPr="00AE1938" w:rsidRDefault="00EF6914" w:rsidP="00E1483C">
            <w:pPr>
              <w:pStyle w:val="TAL"/>
              <w:rPr>
                <w:lang w:eastAsia="ja-JP"/>
              </w:rPr>
            </w:pPr>
            <w:r>
              <w:rPr>
                <w:lang w:eastAsia="ja-JP"/>
              </w:rPr>
              <w:t>NR UE Sidelink</w:t>
            </w:r>
            <w:r w:rsidRPr="00AE1938">
              <w:rPr>
                <w:lang w:eastAsia="ja-JP"/>
              </w:rPr>
              <w:t xml:space="preserve"> Ag</w:t>
            </w:r>
            <w:r>
              <w:rPr>
                <w:lang w:eastAsia="ja-JP"/>
              </w:rPr>
              <w:t>gregate Maximum Bit Rate</w:t>
            </w:r>
          </w:p>
        </w:tc>
        <w:tc>
          <w:tcPr>
            <w:tcW w:w="1080" w:type="dxa"/>
          </w:tcPr>
          <w:p w14:paraId="5BF8AD45" w14:textId="77777777" w:rsidR="00EF6914" w:rsidRPr="00AE1938" w:rsidRDefault="00EF6914" w:rsidP="00E1483C">
            <w:pPr>
              <w:pStyle w:val="TAL"/>
              <w:rPr>
                <w:lang w:eastAsia="ja-JP"/>
              </w:rPr>
            </w:pPr>
            <w:r w:rsidRPr="00AE1938">
              <w:rPr>
                <w:lang w:eastAsia="ja-JP"/>
              </w:rPr>
              <w:t>M</w:t>
            </w:r>
          </w:p>
        </w:tc>
        <w:tc>
          <w:tcPr>
            <w:tcW w:w="1440" w:type="dxa"/>
          </w:tcPr>
          <w:p w14:paraId="6E1C257A" w14:textId="77777777" w:rsidR="00EF6914" w:rsidRPr="00AE1938" w:rsidRDefault="00EF6914" w:rsidP="00E1483C">
            <w:pPr>
              <w:pStyle w:val="TAL"/>
              <w:rPr>
                <w:i/>
                <w:lang w:eastAsia="ja-JP"/>
              </w:rPr>
            </w:pPr>
          </w:p>
        </w:tc>
        <w:tc>
          <w:tcPr>
            <w:tcW w:w="1872" w:type="dxa"/>
          </w:tcPr>
          <w:p w14:paraId="48D6AB5C" w14:textId="77777777" w:rsidR="00EF6914" w:rsidRPr="00AE1938" w:rsidRDefault="00EF6914" w:rsidP="00E1483C">
            <w:pPr>
              <w:pStyle w:val="TAL"/>
              <w:rPr>
                <w:lang w:eastAsia="ja-JP"/>
              </w:rPr>
            </w:pPr>
            <w:r w:rsidRPr="00AE1938">
              <w:rPr>
                <w:lang w:eastAsia="ja-JP"/>
              </w:rPr>
              <w:t>Bit Rate</w:t>
            </w:r>
          </w:p>
          <w:p w14:paraId="6E78D3F1" w14:textId="77777777" w:rsidR="00EF6914" w:rsidRPr="00AE1938" w:rsidRDefault="00EF6914" w:rsidP="00E1483C">
            <w:pPr>
              <w:pStyle w:val="TAL"/>
              <w:rPr>
                <w:lang w:eastAsia="ja-JP"/>
              </w:rPr>
            </w:pPr>
            <w:r w:rsidRPr="00AE1938">
              <w:rPr>
                <w:lang w:eastAsia="ja-JP"/>
              </w:rPr>
              <w:t>9.3.1.4</w:t>
            </w:r>
          </w:p>
        </w:tc>
        <w:tc>
          <w:tcPr>
            <w:tcW w:w="2880" w:type="dxa"/>
          </w:tcPr>
          <w:p w14:paraId="2C67B77E" w14:textId="77777777" w:rsidR="00EF6914" w:rsidRPr="00AE1938" w:rsidRDefault="00EF6914" w:rsidP="00E1483C">
            <w:pPr>
              <w:pStyle w:val="TAL"/>
              <w:rPr>
                <w:lang w:eastAsia="ja-JP"/>
              </w:rPr>
            </w:pPr>
            <w:r w:rsidRPr="00AE1938">
              <w:rPr>
                <w:lang w:eastAsia="ja-JP"/>
              </w:rPr>
              <w:t xml:space="preserve">Value 0 shall be considered as a logical error by the receiving </w:t>
            </w:r>
            <w:r>
              <w:rPr>
                <w:lang w:eastAsia="ja-JP"/>
              </w:rPr>
              <w:t>gNB-DU</w:t>
            </w:r>
            <w:r w:rsidRPr="00AE1938">
              <w:rPr>
                <w:lang w:eastAsia="ja-JP"/>
              </w:rPr>
              <w:t>.</w:t>
            </w:r>
          </w:p>
        </w:tc>
      </w:tr>
    </w:tbl>
    <w:p w14:paraId="75E2926F" w14:textId="77777777" w:rsidR="00EF6914" w:rsidRPr="00906960" w:rsidRDefault="00EF6914" w:rsidP="00EF6914">
      <w:pPr>
        <w:overflowPunct/>
        <w:autoSpaceDE/>
        <w:autoSpaceDN/>
        <w:adjustRightInd/>
        <w:spacing w:after="0"/>
        <w:textAlignment w:val="auto"/>
        <w:rPr>
          <w:rFonts w:ascii="Arial" w:eastAsiaTheme="minorEastAsia" w:hAnsi="Arial"/>
          <w:color w:val="FF0000"/>
          <w:sz w:val="36"/>
          <w:lang w:eastAsia="zh-CN"/>
        </w:rPr>
      </w:pPr>
      <w:r>
        <w:rPr>
          <w:color w:val="FF0000"/>
        </w:rPr>
        <w:t>---------------------------------------------------------------End of</w:t>
      </w:r>
      <w:r w:rsidRPr="004F5187">
        <w:rPr>
          <w:color w:val="FF0000"/>
        </w:rPr>
        <w:t xml:space="preserve"> Change</w:t>
      </w:r>
      <w:r>
        <w:rPr>
          <w:color w:val="FF0000"/>
        </w:rPr>
        <w:t>---------------------------------------------------------------</w:t>
      </w:r>
    </w:p>
    <w:p w14:paraId="43CD171E" w14:textId="77777777" w:rsidR="00C5608E" w:rsidRPr="00EF6914" w:rsidRDefault="00C5608E" w:rsidP="00906960">
      <w:pPr>
        <w:overflowPunct/>
        <w:autoSpaceDE/>
        <w:autoSpaceDN/>
        <w:adjustRightInd/>
        <w:spacing w:after="0"/>
        <w:textAlignment w:val="auto"/>
        <w:rPr>
          <w:rFonts w:ascii="Arial" w:eastAsiaTheme="minorEastAsia" w:hAnsi="Arial"/>
          <w:color w:val="FF0000"/>
          <w:sz w:val="36"/>
          <w:lang w:eastAsia="zh-CN"/>
        </w:rPr>
      </w:pPr>
    </w:p>
    <w:sectPr w:rsidR="00C5608E" w:rsidRPr="00EF6914" w:rsidSect="009069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7E37C" w14:textId="77777777" w:rsidR="00E5476C" w:rsidRDefault="00E5476C">
      <w:r>
        <w:separator/>
      </w:r>
    </w:p>
  </w:endnote>
  <w:endnote w:type="continuationSeparator" w:id="0">
    <w:p w14:paraId="0FB7AC0A" w14:textId="77777777" w:rsidR="00E5476C" w:rsidRDefault="00E5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auto"/>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51B65" w14:textId="77777777" w:rsidR="00E5476C" w:rsidRDefault="00E5476C">
      <w:r>
        <w:separator/>
      </w:r>
    </w:p>
  </w:footnote>
  <w:footnote w:type="continuationSeparator" w:id="0">
    <w:p w14:paraId="7FA7FD75" w14:textId="77777777" w:rsidR="00E5476C" w:rsidRDefault="00E54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1C4A"/>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D178FE"/>
    <w:multiLevelType w:val="hybridMultilevel"/>
    <w:tmpl w:val="4A109BE2"/>
    <w:lvl w:ilvl="0" w:tplc="9AD4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0979F2"/>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917E86"/>
    <w:multiLevelType w:val="hybridMultilevel"/>
    <w:tmpl w:val="6060CA34"/>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6215B"/>
    <w:multiLevelType w:val="multilevel"/>
    <w:tmpl w:val="4D56215B"/>
    <w:lvl w:ilvl="0">
      <w:start w:val="8"/>
      <w:numFmt w:val="bullet"/>
      <w:lvlText w:val=""/>
      <w:lvlJc w:val="left"/>
      <w:pPr>
        <w:ind w:left="408" w:hanging="360"/>
      </w:pPr>
      <w:rPr>
        <w:rFonts w:ascii="Wingdings" w:eastAsia="Times New Roman" w:hAnsi="Wingdings" w:cs="Times New Roman"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648791F"/>
    <w:multiLevelType w:val="multilevel"/>
    <w:tmpl w:val="DD84D4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074F4"/>
    <w:multiLevelType w:val="hybridMultilevel"/>
    <w:tmpl w:val="FC34FE94"/>
    <w:lvl w:ilvl="0" w:tplc="DBFE2C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3"/>
  </w:num>
  <w:num w:numId="3">
    <w:abstractNumId w:val="17"/>
  </w:num>
  <w:num w:numId="4">
    <w:abstractNumId w:val="19"/>
  </w:num>
  <w:num w:numId="5">
    <w:abstractNumId w:val="2"/>
  </w:num>
  <w:num w:numId="6">
    <w:abstractNumId w:val="11"/>
  </w:num>
  <w:num w:numId="7">
    <w:abstractNumId w:val="12"/>
  </w:num>
  <w:num w:numId="8">
    <w:abstractNumId w:val="8"/>
  </w:num>
  <w:num w:numId="9">
    <w:abstractNumId w:val="13"/>
  </w:num>
  <w:num w:numId="10">
    <w:abstractNumId w:val="15"/>
  </w:num>
  <w:num w:numId="11">
    <w:abstractNumId w:val="9"/>
  </w:num>
  <w:num w:numId="12">
    <w:abstractNumId w:val="14"/>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5"/>
  </w:num>
  <w:num w:numId="19">
    <w:abstractNumId w:val="18"/>
  </w:num>
  <w:num w:numId="20">
    <w:abstractNumId w:val="0"/>
  </w:num>
  <w:num w:numId="21">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3"/>
    <w:rsid w:val="00001BFA"/>
    <w:rsid w:val="00003258"/>
    <w:rsid w:val="000039DA"/>
    <w:rsid w:val="00004047"/>
    <w:rsid w:val="000042E7"/>
    <w:rsid w:val="00004B8A"/>
    <w:rsid w:val="00007B90"/>
    <w:rsid w:val="000109AD"/>
    <w:rsid w:val="00016FF7"/>
    <w:rsid w:val="00017379"/>
    <w:rsid w:val="00020FF3"/>
    <w:rsid w:val="00021C90"/>
    <w:rsid w:val="00025601"/>
    <w:rsid w:val="000261ED"/>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55A6"/>
    <w:rsid w:val="0007254C"/>
    <w:rsid w:val="00074542"/>
    <w:rsid w:val="00075D66"/>
    <w:rsid w:val="00080512"/>
    <w:rsid w:val="0008390A"/>
    <w:rsid w:val="000865BE"/>
    <w:rsid w:val="00091D6F"/>
    <w:rsid w:val="000948DC"/>
    <w:rsid w:val="00095427"/>
    <w:rsid w:val="00095DAA"/>
    <w:rsid w:val="00097658"/>
    <w:rsid w:val="00097778"/>
    <w:rsid w:val="000A12D8"/>
    <w:rsid w:val="000A3018"/>
    <w:rsid w:val="000A391D"/>
    <w:rsid w:val="000A4971"/>
    <w:rsid w:val="000A7A29"/>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5CBC"/>
    <w:rsid w:val="0012611F"/>
    <w:rsid w:val="00131608"/>
    <w:rsid w:val="00132B2B"/>
    <w:rsid w:val="00133CAC"/>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0400"/>
    <w:rsid w:val="001B1B47"/>
    <w:rsid w:val="001B3878"/>
    <w:rsid w:val="001B6276"/>
    <w:rsid w:val="001B6A9A"/>
    <w:rsid w:val="001C025C"/>
    <w:rsid w:val="001C2306"/>
    <w:rsid w:val="001C2407"/>
    <w:rsid w:val="001C2DDF"/>
    <w:rsid w:val="001C3A97"/>
    <w:rsid w:val="001C3F53"/>
    <w:rsid w:val="001C5593"/>
    <w:rsid w:val="001C6104"/>
    <w:rsid w:val="001C7B56"/>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626"/>
    <w:rsid w:val="0021095C"/>
    <w:rsid w:val="002129F0"/>
    <w:rsid w:val="00213370"/>
    <w:rsid w:val="00214E12"/>
    <w:rsid w:val="00217BF4"/>
    <w:rsid w:val="00217D1D"/>
    <w:rsid w:val="00221B87"/>
    <w:rsid w:val="00222C3A"/>
    <w:rsid w:val="002230B2"/>
    <w:rsid w:val="00227DB4"/>
    <w:rsid w:val="002332CF"/>
    <w:rsid w:val="00233DF7"/>
    <w:rsid w:val="002347A2"/>
    <w:rsid w:val="00234866"/>
    <w:rsid w:val="00243BFD"/>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37ED"/>
    <w:rsid w:val="0029445E"/>
    <w:rsid w:val="002956D8"/>
    <w:rsid w:val="002970B1"/>
    <w:rsid w:val="002971A9"/>
    <w:rsid w:val="002A0F73"/>
    <w:rsid w:val="002A13C9"/>
    <w:rsid w:val="002A15C2"/>
    <w:rsid w:val="002A2A9F"/>
    <w:rsid w:val="002A403A"/>
    <w:rsid w:val="002A5D49"/>
    <w:rsid w:val="002A6E50"/>
    <w:rsid w:val="002B0E77"/>
    <w:rsid w:val="002B1AB4"/>
    <w:rsid w:val="002B235A"/>
    <w:rsid w:val="002B3117"/>
    <w:rsid w:val="002B411D"/>
    <w:rsid w:val="002B4E37"/>
    <w:rsid w:val="002B5CFD"/>
    <w:rsid w:val="002B77D5"/>
    <w:rsid w:val="002C08B4"/>
    <w:rsid w:val="002C15B9"/>
    <w:rsid w:val="002C317B"/>
    <w:rsid w:val="002D185F"/>
    <w:rsid w:val="002D1AE4"/>
    <w:rsid w:val="002D30C0"/>
    <w:rsid w:val="002D3D6A"/>
    <w:rsid w:val="002D5094"/>
    <w:rsid w:val="002D58EC"/>
    <w:rsid w:val="002D7549"/>
    <w:rsid w:val="002E0E34"/>
    <w:rsid w:val="002E1396"/>
    <w:rsid w:val="002E1705"/>
    <w:rsid w:val="002E1DC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58EC"/>
    <w:rsid w:val="003071EE"/>
    <w:rsid w:val="0030748F"/>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2A93"/>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56B7"/>
    <w:rsid w:val="00396700"/>
    <w:rsid w:val="0039747D"/>
    <w:rsid w:val="0039790A"/>
    <w:rsid w:val="003A0A4D"/>
    <w:rsid w:val="003A2FCB"/>
    <w:rsid w:val="003A34B6"/>
    <w:rsid w:val="003B0212"/>
    <w:rsid w:val="003B037D"/>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5BCD"/>
    <w:rsid w:val="00420C2F"/>
    <w:rsid w:val="00421C7C"/>
    <w:rsid w:val="00424697"/>
    <w:rsid w:val="00424F89"/>
    <w:rsid w:val="0042620C"/>
    <w:rsid w:val="004271DE"/>
    <w:rsid w:val="00433B05"/>
    <w:rsid w:val="00434D05"/>
    <w:rsid w:val="0044178B"/>
    <w:rsid w:val="0044192C"/>
    <w:rsid w:val="00443378"/>
    <w:rsid w:val="0044590F"/>
    <w:rsid w:val="004460E7"/>
    <w:rsid w:val="004469F4"/>
    <w:rsid w:val="00446D73"/>
    <w:rsid w:val="00450156"/>
    <w:rsid w:val="004501BE"/>
    <w:rsid w:val="004503AD"/>
    <w:rsid w:val="004531F7"/>
    <w:rsid w:val="0045358C"/>
    <w:rsid w:val="00454673"/>
    <w:rsid w:val="0045481E"/>
    <w:rsid w:val="0045617C"/>
    <w:rsid w:val="0046082E"/>
    <w:rsid w:val="0046463A"/>
    <w:rsid w:val="0046511B"/>
    <w:rsid w:val="00465656"/>
    <w:rsid w:val="00473587"/>
    <w:rsid w:val="00474087"/>
    <w:rsid w:val="00477030"/>
    <w:rsid w:val="00481338"/>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7F41"/>
    <w:rsid w:val="004B1921"/>
    <w:rsid w:val="004B241E"/>
    <w:rsid w:val="004C01CD"/>
    <w:rsid w:val="004C0D81"/>
    <w:rsid w:val="004C145F"/>
    <w:rsid w:val="004C1D57"/>
    <w:rsid w:val="004C5642"/>
    <w:rsid w:val="004C68A7"/>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7A6"/>
    <w:rsid w:val="004F0F93"/>
    <w:rsid w:val="004F34CF"/>
    <w:rsid w:val="004F3DBF"/>
    <w:rsid w:val="004F40B5"/>
    <w:rsid w:val="004F5187"/>
    <w:rsid w:val="004F5F4F"/>
    <w:rsid w:val="005000B3"/>
    <w:rsid w:val="0050066B"/>
    <w:rsid w:val="00502043"/>
    <w:rsid w:val="0050242A"/>
    <w:rsid w:val="00511163"/>
    <w:rsid w:val="0051389B"/>
    <w:rsid w:val="00514CDC"/>
    <w:rsid w:val="00515564"/>
    <w:rsid w:val="005163AF"/>
    <w:rsid w:val="00517BE9"/>
    <w:rsid w:val="00520847"/>
    <w:rsid w:val="00520A55"/>
    <w:rsid w:val="005215E4"/>
    <w:rsid w:val="005251DB"/>
    <w:rsid w:val="0052533E"/>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6801"/>
    <w:rsid w:val="005C03CF"/>
    <w:rsid w:val="005C139D"/>
    <w:rsid w:val="005C1E01"/>
    <w:rsid w:val="005C3975"/>
    <w:rsid w:val="005C4DC9"/>
    <w:rsid w:val="005C649D"/>
    <w:rsid w:val="005C665E"/>
    <w:rsid w:val="005C70AA"/>
    <w:rsid w:val="005C79C7"/>
    <w:rsid w:val="005D21B3"/>
    <w:rsid w:val="005D2E01"/>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1EEF"/>
    <w:rsid w:val="006C4B07"/>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D11"/>
    <w:rsid w:val="00711FA8"/>
    <w:rsid w:val="007149E4"/>
    <w:rsid w:val="00716399"/>
    <w:rsid w:val="0072074F"/>
    <w:rsid w:val="0072174B"/>
    <w:rsid w:val="00722535"/>
    <w:rsid w:val="00722A0E"/>
    <w:rsid w:val="00730189"/>
    <w:rsid w:val="00730389"/>
    <w:rsid w:val="00731D60"/>
    <w:rsid w:val="007325BC"/>
    <w:rsid w:val="00734A5B"/>
    <w:rsid w:val="00735917"/>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041D"/>
    <w:rsid w:val="00773789"/>
    <w:rsid w:val="00775751"/>
    <w:rsid w:val="00775798"/>
    <w:rsid w:val="00781F0F"/>
    <w:rsid w:val="0078262E"/>
    <w:rsid w:val="00783DBA"/>
    <w:rsid w:val="00784443"/>
    <w:rsid w:val="00784531"/>
    <w:rsid w:val="007863DD"/>
    <w:rsid w:val="00793F28"/>
    <w:rsid w:val="0079482C"/>
    <w:rsid w:val="0079713E"/>
    <w:rsid w:val="00797B6A"/>
    <w:rsid w:val="00797BDA"/>
    <w:rsid w:val="007A09D7"/>
    <w:rsid w:val="007A3800"/>
    <w:rsid w:val="007A40C6"/>
    <w:rsid w:val="007A475A"/>
    <w:rsid w:val="007A55DF"/>
    <w:rsid w:val="007B0DC4"/>
    <w:rsid w:val="007B0E19"/>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49B0"/>
    <w:rsid w:val="007E04F5"/>
    <w:rsid w:val="007E1322"/>
    <w:rsid w:val="007E70A1"/>
    <w:rsid w:val="007F0A5A"/>
    <w:rsid w:val="007F39DF"/>
    <w:rsid w:val="007F6411"/>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1182"/>
    <w:rsid w:val="008734A8"/>
    <w:rsid w:val="008768CA"/>
    <w:rsid w:val="008802EF"/>
    <w:rsid w:val="00880FA7"/>
    <w:rsid w:val="0088319D"/>
    <w:rsid w:val="0088441F"/>
    <w:rsid w:val="00885BAC"/>
    <w:rsid w:val="008877CF"/>
    <w:rsid w:val="00887D78"/>
    <w:rsid w:val="00890F0D"/>
    <w:rsid w:val="00892BFB"/>
    <w:rsid w:val="00896615"/>
    <w:rsid w:val="00897881"/>
    <w:rsid w:val="008A0CD4"/>
    <w:rsid w:val="008A5D58"/>
    <w:rsid w:val="008A6DF1"/>
    <w:rsid w:val="008A7707"/>
    <w:rsid w:val="008A78D9"/>
    <w:rsid w:val="008B05D6"/>
    <w:rsid w:val="008B2459"/>
    <w:rsid w:val="008B277F"/>
    <w:rsid w:val="008B2F83"/>
    <w:rsid w:val="008B3311"/>
    <w:rsid w:val="008B38B2"/>
    <w:rsid w:val="008B4CEB"/>
    <w:rsid w:val="008B7E2E"/>
    <w:rsid w:val="008C30B4"/>
    <w:rsid w:val="008C57C4"/>
    <w:rsid w:val="008D0BDF"/>
    <w:rsid w:val="008D50EF"/>
    <w:rsid w:val="008D63FB"/>
    <w:rsid w:val="008D6E33"/>
    <w:rsid w:val="008E1E55"/>
    <w:rsid w:val="008E29CC"/>
    <w:rsid w:val="008E55A1"/>
    <w:rsid w:val="008E5A63"/>
    <w:rsid w:val="008E637E"/>
    <w:rsid w:val="008F1164"/>
    <w:rsid w:val="008F144E"/>
    <w:rsid w:val="008F1E6F"/>
    <w:rsid w:val="008F46FA"/>
    <w:rsid w:val="009008B7"/>
    <w:rsid w:val="00901453"/>
    <w:rsid w:val="00901525"/>
    <w:rsid w:val="0090271F"/>
    <w:rsid w:val="00902995"/>
    <w:rsid w:val="00902E23"/>
    <w:rsid w:val="00902F79"/>
    <w:rsid w:val="00904757"/>
    <w:rsid w:val="00906960"/>
    <w:rsid w:val="00907755"/>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76CB"/>
    <w:rsid w:val="00960FE0"/>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710E"/>
    <w:rsid w:val="00997ABB"/>
    <w:rsid w:val="009A0050"/>
    <w:rsid w:val="009A0CC8"/>
    <w:rsid w:val="009A2299"/>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4487"/>
    <w:rsid w:val="009D6066"/>
    <w:rsid w:val="009D74F2"/>
    <w:rsid w:val="009E0BAF"/>
    <w:rsid w:val="009E3EFC"/>
    <w:rsid w:val="009E74CA"/>
    <w:rsid w:val="009F27B2"/>
    <w:rsid w:val="009F37B7"/>
    <w:rsid w:val="009F5053"/>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3AFD"/>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0F45"/>
    <w:rsid w:val="00AF104C"/>
    <w:rsid w:val="00AF2CE5"/>
    <w:rsid w:val="00AF47A4"/>
    <w:rsid w:val="00AF749F"/>
    <w:rsid w:val="00B002DF"/>
    <w:rsid w:val="00B00BD6"/>
    <w:rsid w:val="00B0559B"/>
    <w:rsid w:val="00B05A1B"/>
    <w:rsid w:val="00B07081"/>
    <w:rsid w:val="00B1006C"/>
    <w:rsid w:val="00B10E02"/>
    <w:rsid w:val="00B1314A"/>
    <w:rsid w:val="00B15449"/>
    <w:rsid w:val="00B15873"/>
    <w:rsid w:val="00B1593E"/>
    <w:rsid w:val="00B21923"/>
    <w:rsid w:val="00B21E5E"/>
    <w:rsid w:val="00B222C2"/>
    <w:rsid w:val="00B22A5C"/>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734B"/>
    <w:rsid w:val="00BB223B"/>
    <w:rsid w:val="00BB713F"/>
    <w:rsid w:val="00BC0F7D"/>
    <w:rsid w:val="00BC1AFA"/>
    <w:rsid w:val="00BC2C3C"/>
    <w:rsid w:val="00BC44DF"/>
    <w:rsid w:val="00BC6527"/>
    <w:rsid w:val="00BD1865"/>
    <w:rsid w:val="00BD2816"/>
    <w:rsid w:val="00BD3541"/>
    <w:rsid w:val="00BD4707"/>
    <w:rsid w:val="00BD4A79"/>
    <w:rsid w:val="00BE31ED"/>
    <w:rsid w:val="00BE4B31"/>
    <w:rsid w:val="00BE5D48"/>
    <w:rsid w:val="00BF111F"/>
    <w:rsid w:val="00BF1D41"/>
    <w:rsid w:val="00BF20F0"/>
    <w:rsid w:val="00BF3147"/>
    <w:rsid w:val="00BF4342"/>
    <w:rsid w:val="00BF4B9F"/>
    <w:rsid w:val="00C024CA"/>
    <w:rsid w:val="00C026D9"/>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0607"/>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608E"/>
    <w:rsid w:val="00C57280"/>
    <w:rsid w:val="00C6029F"/>
    <w:rsid w:val="00C6189A"/>
    <w:rsid w:val="00C6279F"/>
    <w:rsid w:val="00C63772"/>
    <w:rsid w:val="00C659B8"/>
    <w:rsid w:val="00C6607A"/>
    <w:rsid w:val="00C6736B"/>
    <w:rsid w:val="00C67464"/>
    <w:rsid w:val="00C72833"/>
    <w:rsid w:val="00C72FAC"/>
    <w:rsid w:val="00C731B8"/>
    <w:rsid w:val="00C748B3"/>
    <w:rsid w:val="00C752BC"/>
    <w:rsid w:val="00C77997"/>
    <w:rsid w:val="00C811E9"/>
    <w:rsid w:val="00C854C1"/>
    <w:rsid w:val="00C9143C"/>
    <w:rsid w:val="00C92952"/>
    <w:rsid w:val="00C93F40"/>
    <w:rsid w:val="00C94596"/>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29E1"/>
    <w:rsid w:val="00CD33DF"/>
    <w:rsid w:val="00CD582A"/>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599"/>
    <w:rsid w:val="00D1092C"/>
    <w:rsid w:val="00D10BE7"/>
    <w:rsid w:val="00D1219C"/>
    <w:rsid w:val="00D13CF2"/>
    <w:rsid w:val="00D146EE"/>
    <w:rsid w:val="00D15DEB"/>
    <w:rsid w:val="00D211C3"/>
    <w:rsid w:val="00D21A37"/>
    <w:rsid w:val="00D22F6A"/>
    <w:rsid w:val="00D26430"/>
    <w:rsid w:val="00D2693B"/>
    <w:rsid w:val="00D27C41"/>
    <w:rsid w:val="00D3062E"/>
    <w:rsid w:val="00D30D23"/>
    <w:rsid w:val="00D31BA2"/>
    <w:rsid w:val="00D326C8"/>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515"/>
    <w:rsid w:val="00DA2979"/>
    <w:rsid w:val="00DA3522"/>
    <w:rsid w:val="00DA5CEA"/>
    <w:rsid w:val="00DA7A03"/>
    <w:rsid w:val="00DB1818"/>
    <w:rsid w:val="00DB1D15"/>
    <w:rsid w:val="00DC1108"/>
    <w:rsid w:val="00DC309B"/>
    <w:rsid w:val="00DC37AE"/>
    <w:rsid w:val="00DC479C"/>
    <w:rsid w:val="00DC4919"/>
    <w:rsid w:val="00DC4DA2"/>
    <w:rsid w:val="00DC55D6"/>
    <w:rsid w:val="00DD3147"/>
    <w:rsid w:val="00DD581E"/>
    <w:rsid w:val="00DD63B9"/>
    <w:rsid w:val="00DE0F75"/>
    <w:rsid w:val="00DE29E0"/>
    <w:rsid w:val="00DE5801"/>
    <w:rsid w:val="00DE6218"/>
    <w:rsid w:val="00DE7BB0"/>
    <w:rsid w:val="00DF2B1F"/>
    <w:rsid w:val="00DF47D2"/>
    <w:rsid w:val="00DF50A6"/>
    <w:rsid w:val="00DF60E3"/>
    <w:rsid w:val="00DF62CD"/>
    <w:rsid w:val="00E03051"/>
    <w:rsid w:val="00E0552A"/>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40143"/>
    <w:rsid w:val="00E401B7"/>
    <w:rsid w:val="00E407E9"/>
    <w:rsid w:val="00E423C8"/>
    <w:rsid w:val="00E45130"/>
    <w:rsid w:val="00E47486"/>
    <w:rsid w:val="00E47CC8"/>
    <w:rsid w:val="00E51311"/>
    <w:rsid w:val="00E52955"/>
    <w:rsid w:val="00E5447E"/>
    <w:rsid w:val="00E5476C"/>
    <w:rsid w:val="00E54839"/>
    <w:rsid w:val="00E570F6"/>
    <w:rsid w:val="00E576D8"/>
    <w:rsid w:val="00E6063B"/>
    <w:rsid w:val="00E60C69"/>
    <w:rsid w:val="00E61D53"/>
    <w:rsid w:val="00E620A2"/>
    <w:rsid w:val="00E63CF7"/>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07D"/>
    <w:rsid w:val="00EC5D21"/>
    <w:rsid w:val="00ED1772"/>
    <w:rsid w:val="00ED78BB"/>
    <w:rsid w:val="00ED7FFC"/>
    <w:rsid w:val="00EE063F"/>
    <w:rsid w:val="00EE3719"/>
    <w:rsid w:val="00EE584B"/>
    <w:rsid w:val="00EF0AB2"/>
    <w:rsid w:val="00EF4C35"/>
    <w:rsid w:val="00EF4F71"/>
    <w:rsid w:val="00EF61DF"/>
    <w:rsid w:val="00EF6914"/>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6686"/>
    <w:rsid w:val="00F26BA9"/>
    <w:rsid w:val="00F275D9"/>
    <w:rsid w:val="00F279B4"/>
    <w:rsid w:val="00F27EA6"/>
    <w:rsid w:val="00F329ED"/>
    <w:rsid w:val="00F35AEC"/>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71"/>
    <w:rsid w:val="00F77136"/>
    <w:rsid w:val="00F82535"/>
    <w:rsid w:val="00F83ED4"/>
    <w:rsid w:val="00F845BC"/>
    <w:rsid w:val="00F856F3"/>
    <w:rsid w:val="00F87854"/>
    <w:rsid w:val="00F90214"/>
    <w:rsid w:val="00F91C6B"/>
    <w:rsid w:val="00F922C2"/>
    <w:rsid w:val="00F92B08"/>
    <w:rsid w:val="00F9333F"/>
    <w:rsid w:val="00F970C9"/>
    <w:rsid w:val="00FA1266"/>
    <w:rsid w:val="00FA1C27"/>
    <w:rsid w:val="00FA4AB1"/>
    <w:rsid w:val="00FA50DA"/>
    <w:rsid w:val="00FA57F7"/>
    <w:rsid w:val="00FA5E7A"/>
    <w:rsid w:val="00FA7504"/>
    <w:rsid w:val="00FB0C69"/>
    <w:rsid w:val="00FB19CF"/>
    <w:rsid w:val="00FB5F42"/>
    <w:rsid w:val="00FC1192"/>
    <w:rsid w:val="00FC2FC4"/>
    <w:rsid w:val="00FC327A"/>
    <w:rsid w:val="00FC32D1"/>
    <w:rsid w:val="00FC59AD"/>
    <w:rsid w:val="00FD0D63"/>
    <w:rsid w:val="00FD4598"/>
    <w:rsid w:val="00FE0F8A"/>
    <w:rsid w:val="00FE116A"/>
    <w:rsid w:val="00FE33F2"/>
    <w:rsid w:val="00FE5CC4"/>
    <w:rsid w:val="00FE65DB"/>
    <w:rsid w:val="00FE6FC3"/>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9231A"/>
  <w15:chartTrackingRefBased/>
  <w15:docId w15:val="{CB6EED95-45FD-48DE-87EA-0AECC2F5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9"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qFormat="1"/>
    <w:lsdException w:name="page number" w:qFormat="1"/>
    <w:lsdException w:name="List 3" w:qFormat="1"/>
    <w:lsdException w:name="List Bullet 4" w:qFormat="1"/>
    <w:lsdException w:name="Title" w:uiPriority="10" w:qFormat="1"/>
    <w:lsdException w:name="Body Text" w:qFormat="1"/>
    <w:lsdException w:name="Hyperlink" w:qFormat="1"/>
    <w:lsdException w:name="FollowedHyperlink" w:qFormat="1"/>
    <w:lsdException w:name="Strong"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593"/>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1C55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C559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C55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C5593"/>
    <w:pPr>
      <w:ind w:left="1418" w:hanging="1418"/>
      <w:outlineLvl w:val="3"/>
    </w:pPr>
    <w:rPr>
      <w:sz w:val="24"/>
    </w:rPr>
  </w:style>
  <w:style w:type="paragraph" w:styleId="Heading5">
    <w:name w:val="heading 5"/>
    <w:aliases w:val="h5,Heading5"/>
    <w:basedOn w:val="Heading4"/>
    <w:next w:val="Normal"/>
    <w:link w:val="Heading5Char"/>
    <w:qFormat/>
    <w:rsid w:val="001C5593"/>
    <w:pPr>
      <w:ind w:left="1701" w:hanging="1701"/>
      <w:outlineLvl w:val="4"/>
    </w:pPr>
    <w:rPr>
      <w:sz w:val="22"/>
    </w:rPr>
  </w:style>
  <w:style w:type="paragraph" w:styleId="Heading6">
    <w:name w:val="heading 6"/>
    <w:basedOn w:val="H6"/>
    <w:next w:val="Normal"/>
    <w:link w:val="Heading6Char"/>
    <w:qFormat/>
    <w:rsid w:val="001C5593"/>
    <w:pPr>
      <w:outlineLvl w:val="5"/>
    </w:pPr>
  </w:style>
  <w:style w:type="paragraph" w:styleId="Heading7">
    <w:name w:val="heading 7"/>
    <w:basedOn w:val="H6"/>
    <w:next w:val="Normal"/>
    <w:link w:val="Heading7Char"/>
    <w:qFormat/>
    <w:rsid w:val="001C5593"/>
    <w:pPr>
      <w:outlineLvl w:val="6"/>
    </w:pPr>
  </w:style>
  <w:style w:type="paragraph" w:styleId="Heading8">
    <w:name w:val="heading 8"/>
    <w:basedOn w:val="Heading1"/>
    <w:next w:val="Normal"/>
    <w:link w:val="Heading8Char"/>
    <w:qFormat/>
    <w:rsid w:val="001C5593"/>
    <w:pPr>
      <w:ind w:left="0" w:firstLine="0"/>
      <w:outlineLvl w:val="7"/>
    </w:pPr>
  </w:style>
  <w:style w:type="paragraph" w:styleId="Heading9">
    <w:name w:val="heading 9"/>
    <w:basedOn w:val="Heading8"/>
    <w:next w:val="Normal"/>
    <w:link w:val="Heading9Char"/>
    <w:qFormat/>
    <w:rsid w:val="001C5593"/>
    <w:pPr>
      <w:outlineLvl w:val="8"/>
    </w:pPr>
  </w:style>
  <w:style w:type="character" w:default="1" w:styleId="DefaultParagraphFont">
    <w:name w:val="Default Paragraph Font"/>
    <w:semiHidden/>
    <w:rsid w:val="001C55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593"/>
  </w:style>
  <w:style w:type="paragraph" w:customStyle="1" w:styleId="H6">
    <w:name w:val="H6"/>
    <w:basedOn w:val="Heading5"/>
    <w:next w:val="Normal"/>
    <w:rsid w:val="001C5593"/>
    <w:pPr>
      <w:ind w:left="1985" w:hanging="1985"/>
      <w:outlineLvl w:val="9"/>
    </w:pPr>
    <w:rPr>
      <w:sz w:val="20"/>
    </w:rPr>
  </w:style>
  <w:style w:type="paragraph" w:styleId="TOC9">
    <w:name w:val="toc 9"/>
    <w:basedOn w:val="TOC8"/>
    <w:rsid w:val="001C5593"/>
    <w:pPr>
      <w:ind w:left="1418" w:hanging="1418"/>
    </w:pPr>
  </w:style>
  <w:style w:type="paragraph" w:styleId="TOC8">
    <w:name w:val="toc 8"/>
    <w:basedOn w:val="TOC1"/>
    <w:rsid w:val="001C5593"/>
    <w:pPr>
      <w:spacing w:before="180"/>
      <w:ind w:left="2693" w:hanging="2693"/>
    </w:pPr>
    <w:rPr>
      <w:b/>
    </w:rPr>
  </w:style>
  <w:style w:type="paragraph" w:styleId="TOC1">
    <w:name w:val="toc 1"/>
    <w:rsid w:val="001C55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C5593"/>
    <w:pPr>
      <w:keepLines/>
      <w:tabs>
        <w:tab w:val="center" w:pos="4536"/>
        <w:tab w:val="right" w:pos="9072"/>
      </w:tabs>
    </w:pPr>
    <w:rPr>
      <w:noProof/>
    </w:rPr>
  </w:style>
  <w:style w:type="character" w:customStyle="1" w:styleId="ZGSM">
    <w:name w:val="ZGSM"/>
    <w:rsid w:val="001C55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55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C55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C5593"/>
    <w:pPr>
      <w:ind w:left="1701" w:hanging="1701"/>
    </w:pPr>
  </w:style>
  <w:style w:type="paragraph" w:styleId="TOC4">
    <w:name w:val="toc 4"/>
    <w:basedOn w:val="TOC3"/>
    <w:rsid w:val="001C5593"/>
    <w:pPr>
      <w:ind w:left="1418" w:hanging="1418"/>
    </w:pPr>
  </w:style>
  <w:style w:type="paragraph" w:styleId="TOC3">
    <w:name w:val="toc 3"/>
    <w:basedOn w:val="TOC2"/>
    <w:rsid w:val="001C5593"/>
    <w:pPr>
      <w:ind w:left="1134" w:hanging="1134"/>
    </w:pPr>
  </w:style>
  <w:style w:type="paragraph" w:styleId="TOC2">
    <w:name w:val="toc 2"/>
    <w:basedOn w:val="TOC1"/>
    <w:rsid w:val="001C5593"/>
    <w:pPr>
      <w:keepNext w:val="0"/>
      <w:spacing w:before="0"/>
      <w:ind w:left="851" w:hanging="851"/>
    </w:pPr>
    <w:rPr>
      <w:sz w:val="20"/>
    </w:rPr>
  </w:style>
  <w:style w:type="paragraph" w:styleId="Footer">
    <w:name w:val="footer"/>
    <w:basedOn w:val="Header"/>
    <w:link w:val="FooterChar"/>
    <w:rsid w:val="001C5593"/>
    <w:pPr>
      <w:jc w:val="center"/>
    </w:pPr>
    <w:rPr>
      <w:i/>
    </w:rPr>
  </w:style>
  <w:style w:type="paragraph" w:customStyle="1" w:styleId="TT">
    <w:name w:val="TT"/>
    <w:basedOn w:val="Heading1"/>
    <w:next w:val="Normal"/>
    <w:rsid w:val="001C5593"/>
    <w:pPr>
      <w:outlineLvl w:val="9"/>
    </w:pPr>
  </w:style>
  <w:style w:type="paragraph" w:customStyle="1" w:styleId="NF">
    <w:name w:val="NF"/>
    <w:basedOn w:val="NO"/>
    <w:rsid w:val="001C5593"/>
    <w:pPr>
      <w:keepNext/>
      <w:spacing w:after="0"/>
    </w:pPr>
    <w:rPr>
      <w:rFonts w:ascii="Arial" w:hAnsi="Arial"/>
      <w:sz w:val="18"/>
    </w:rPr>
  </w:style>
  <w:style w:type="paragraph" w:customStyle="1" w:styleId="NO">
    <w:name w:val="NO"/>
    <w:basedOn w:val="Normal"/>
    <w:link w:val="NOChar"/>
    <w:rsid w:val="001C5593"/>
    <w:pPr>
      <w:keepLines/>
      <w:ind w:left="1135" w:hanging="851"/>
    </w:pPr>
  </w:style>
  <w:style w:type="paragraph" w:customStyle="1" w:styleId="PL">
    <w:name w:val="PL"/>
    <w:link w:val="PLChar"/>
    <w:rsid w:val="001C5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C5593"/>
    <w:pPr>
      <w:jc w:val="right"/>
    </w:pPr>
  </w:style>
  <w:style w:type="paragraph" w:customStyle="1" w:styleId="TAL">
    <w:name w:val="TAL"/>
    <w:basedOn w:val="Normal"/>
    <w:link w:val="TALChar"/>
    <w:rsid w:val="001C5593"/>
    <w:pPr>
      <w:keepNext/>
      <w:keepLines/>
      <w:spacing w:after="0"/>
    </w:pPr>
    <w:rPr>
      <w:rFonts w:ascii="Arial" w:hAnsi="Arial"/>
      <w:sz w:val="18"/>
    </w:rPr>
  </w:style>
  <w:style w:type="paragraph" w:customStyle="1" w:styleId="TAH">
    <w:name w:val="TAH"/>
    <w:basedOn w:val="TAC"/>
    <w:link w:val="TAHChar"/>
    <w:rsid w:val="001C5593"/>
    <w:rPr>
      <w:b/>
    </w:rPr>
  </w:style>
  <w:style w:type="paragraph" w:customStyle="1" w:styleId="TAC">
    <w:name w:val="TAC"/>
    <w:basedOn w:val="TAL"/>
    <w:link w:val="TACChar"/>
    <w:rsid w:val="001C5593"/>
    <w:pPr>
      <w:jc w:val="center"/>
    </w:pPr>
  </w:style>
  <w:style w:type="paragraph" w:customStyle="1" w:styleId="LD">
    <w:name w:val="LD"/>
    <w:rsid w:val="001C55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C5593"/>
    <w:pPr>
      <w:keepLines/>
      <w:ind w:left="1702" w:hanging="1418"/>
    </w:pPr>
  </w:style>
  <w:style w:type="paragraph" w:customStyle="1" w:styleId="FP">
    <w:name w:val="FP"/>
    <w:basedOn w:val="Normal"/>
    <w:rsid w:val="001C5593"/>
    <w:pPr>
      <w:spacing w:after="0"/>
    </w:pPr>
  </w:style>
  <w:style w:type="paragraph" w:customStyle="1" w:styleId="NW">
    <w:name w:val="NW"/>
    <w:basedOn w:val="NO"/>
    <w:rsid w:val="001C5593"/>
    <w:pPr>
      <w:spacing w:after="0"/>
    </w:pPr>
  </w:style>
  <w:style w:type="paragraph" w:customStyle="1" w:styleId="EW">
    <w:name w:val="EW"/>
    <w:basedOn w:val="EX"/>
    <w:rsid w:val="001C5593"/>
    <w:pPr>
      <w:spacing w:after="0"/>
    </w:pPr>
  </w:style>
  <w:style w:type="paragraph" w:customStyle="1" w:styleId="B10">
    <w:name w:val="B1"/>
    <w:basedOn w:val="List"/>
    <w:link w:val="B1Char"/>
    <w:rsid w:val="001C5593"/>
  </w:style>
  <w:style w:type="paragraph" w:styleId="TOC6">
    <w:name w:val="toc 6"/>
    <w:basedOn w:val="TOC5"/>
    <w:next w:val="Normal"/>
    <w:rsid w:val="001C5593"/>
    <w:pPr>
      <w:ind w:left="1985" w:hanging="1985"/>
    </w:pPr>
  </w:style>
  <w:style w:type="paragraph" w:styleId="TOC7">
    <w:name w:val="toc 7"/>
    <w:basedOn w:val="TOC6"/>
    <w:next w:val="Normal"/>
    <w:rsid w:val="001C5593"/>
    <w:pPr>
      <w:ind w:left="2268" w:hanging="2268"/>
    </w:pPr>
  </w:style>
  <w:style w:type="paragraph" w:customStyle="1" w:styleId="EditorsNote">
    <w:name w:val="Editor's Note"/>
    <w:aliases w:val="EN"/>
    <w:basedOn w:val="NO"/>
    <w:link w:val="EditorsNoteChar"/>
    <w:rsid w:val="001C5593"/>
    <w:rPr>
      <w:color w:val="FF0000"/>
    </w:rPr>
  </w:style>
  <w:style w:type="paragraph" w:customStyle="1" w:styleId="TH">
    <w:name w:val="TH"/>
    <w:basedOn w:val="Normal"/>
    <w:link w:val="THChar"/>
    <w:rsid w:val="001C5593"/>
    <w:pPr>
      <w:keepNext/>
      <w:keepLines/>
      <w:spacing w:before="60"/>
      <w:jc w:val="center"/>
    </w:pPr>
    <w:rPr>
      <w:rFonts w:ascii="Arial" w:hAnsi="Arial"/>
      <w:b/>
    </w:rPr>
  </w:style>
  <w:style w:type="paragraph" w:customStyle="1" w:styleId="ZA">
    <w:name w:val="ZA"/>
    <w:rsid w:val="001C55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C55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C55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C55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C5593"/>
    <w:pPr>
      <w:ind w:left="851" w:hanging="851"/>
    </w:pPr>
  </w:style>
  <w:style w:type="paragraph" w:customStyle="1" w:styleId="ZH">
    <w:name w:val="ZH"/>
    <w:rsid w:val="001C55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C5593"/>
    <w:pPr>
      <w:keepNext w:val="0"/>
      <w:spacing w:before="0" w:after="240"/>
    </w:pPr>
  </w:style>
  <w:style w:type="paragraph" w:customStyle="1" w:styleId="ZG">
    <w:name w:val="ZG"/>
    <w:rsid w:val="001C55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C5593"/>
  </w:style>
  <w:style w:type="paragraph" w:customStyle="1" w:styleId="B3">
    <w:name w:val="B3"/>
    <w:basedOn w:val="List3"/>
    <w:rsid w:val="001C5593"/>
  </w:style>
  <w:style w:type="paragraph" w:customStyle="1" w:styleId="B4">
    <w:name w:val="B4"/>
    <w:basedOn w:val="List4"/>
    <w:link w:val="B4Char"/>
    <w:rsid w:val="001C5593"/>
  </w:style>
  <w:style w:type="paragraph" w:customStyle="1" w:styleId="B5">
    <w:name w:val="B5"/>
    <w:basedOn w:val="List5"/>
    <w:rsid w:val="001C5593"/>
  </w:style>
  <w:style w:type="paragraph" w:customStyle="1" w:styleId="ZTD">
    <w:name w:val="ZTD"/>
    <w:basedOn w:val="ZB"/>
    <w:rsid w:val="001C5593"/>
    <w:pPr>
      <w:framePr w:hRule="auto" w:wrap="notBeside" w:y="852"/>
    </w:pPr>
    <w:rPr>
      <w:i w:val="0"/>
      <w:sz w:val="40"/>
    </w:rPr>
  </w:style>
  <w:style w:type="paragraph" w:customStyle="1" w:styleId="ZV">
    <w:name w:val="ZV"/>
    <w:basedOn w:val="ZU"/>
    <w:rsid w:val="001C5593"/>
    <w:pPr>
      <w:framePr w:wrap="notBeside" w:y="16161"/>
    </w:pPr>
  </w:style>
  <w:style w:type="paragraph" w:styleId="CommentSubject">
    <w:name w:val="annotation subject"/>
    <w:basedOn w:val="CommentText"/>
    <w:next w:val="CommentText"/>
    <w:link w:val="CommentSubjectChar"/>
    <w:qFormat/>
    <w:rsid w:val="002004B3"/>
    <w:rPr>
      <w:rFonts w:eastAsia="Times New Roman"/>
      <w:b/>
      <w:bCs/>
      <w:lang w:eastAsia="en-US"/>
    </w:rPr>
  </w:style>
  <w:style w:type="character" w:customStyle="1" w:styleId="CommentSubjectChar">
    <w:name w:val="Comment Subject Char"/>
    <w:link w:val="CommentSubject"/>
    <w:qForma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lang w:val="en-GB"/>
    </w:rPr>
  </w:style>
  <w:style w:type="character" w:customStyle="1" w:styleId="B1Char">
    <w:name w:val="B1 Char"/>
    <w:link w:val="B10"/>
    <w:qFormat/>
    <w:rsid w:val="002E7479"/>
    <w:rPr>
      <w:rFonts w:eastAsia="Times New Roman"/>
      <w:lang w:val="en-GB"/>
    </w:rPr>
  </w:style>
  <w:style w:type="paragraph" w:styleId="BalloonText">
    <w:name w:val="Balloon Text"/>
    <w:basedOn w:val="Normal"/>
    <w:link w:val="BalloonTextChar"/>
    <w:qFormat/>
    <w:rsid w:val="002E7479"/>
    <w:pPr>
      <w:spacing w:after="0"/>
    </w:pPr>
    <w:rPr>
      <w:sz w:val="18"/>
      <w:szCs w:val="18"/>
    </w:rPr>
  </w:style>
  <w:style w:type="character" w:customStyle="1" w:styleId="BalloonTextChar">
    <w:name w:val="Balloon Text Char"/>
    <w:link w:val="BalloonText"/>
    <w:qFormat/>
    <w:rsid w:val="002E7479"/>
    <w:rPr>
      <w:sz w:val="18"/>
      <w:szCs w:val="18"/>
      <w:lang w:val="en-GB" w:eastAsia="en-US"/>
    </w:rPr>
  </w:style>
  <w:style w:type="character" w:customStyle="1" w:styleId="TALChar">
    <w:name w:val="TAL Char"/>
    <w:link w:val="TAL"/>
    <w:qFormat/>
    <w:rsid w:val="000D0E2C"/>
    <w:rPr>
      <w:rFonts w:ascii="Arial" w:eastAsia="Times New Roman" w:hAnsi="Arial"/>
      <w:sz w:val="18"/>
      <w:lang w:val="en-GB"/>
    </w:rPr>
  </w:style>
  <w:style w:type="character" w:customStyle="1" w:styleId="Heading3Char">
    <w:name w:val="Heading 3 Char"/>
    <w:aliases w:val="Underrubrik2 Char,H3 Char"/>
    <w:link w:val="Heading3"/>
    <w:qFormat/>
    <w:rsid w:val="001A2F9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lang w:val="en-GB"/>
    </w:rPr>
  </w:style>
  <w:style w:type="character" w:customStyle="1" w:styleId="TAHChar">
    <w:name w:val="TAH Char"/>
    <w:link w:val="TAH"/>
    <w:qFormat/>
    <w:rsid w:val="001A2F98"/>
    <w:rPr>
      <w:rFonts w:ascii="Arial" w:eastAsia="Times New Roman" w:hAnsi="Arial"/>
      <w:b/>
      <w:sz w:val="18"/>
      <w:lang w:val="en-GB"/>
    </w:rPr>
  </w:style>
  <w:style w:type="character" w:customStyle="1" w:styleId="TACChar">
    <w:name w:val="TAC Char"/>
    <w:link w:val="TAC"/>
    <w:qFormat/>
    <w:locked/>
    <w:rsid w:val="001A2F98"/>
    <w:rPr>
      <w:rFonts w:ascii="Arial" w:eastAsia="Times New Roman" w:hAnsi="Arial"/>
      <w:sz w:val="18"/>
      <w:lang w:val="en-GB"/>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1C5593"/>
    <w:pPr>
      <w:ind w:left="568" w:hanging="284"/>
    </w:pPr>
  </w:style>
  <w:style w:type="paragraph" w:styleId="List2">
    <w:name w:val="List 2"/>
    <w:basedOn w:val="List"/>
    <w:rsid w:val="001C5593"/>
    <w:pPr>
      <w:ind w:left="851"/>
    </w:pPr>
  </w:style>
  <w:style w:type="paragraph" w:styleId="List3">
    <w:name w:val="List 3"/>
    <w:basedOn w:val="List2"/>
    <w:rsid w:val="001C5593"/>
    <w:pPr>
      <w:ind w:left="1135"/>
    </w:pPr>
  </w:style>
  <w:style w:type="paragraph" w:styleId="List4">
    <w:name w:val="List 4"/>
    <w:basedOn w:val="List3"/>
    <w:rsid w:val="001C5593"/>
    <w:pPr>
      <w:ind w:left="1418"/>
    </w:pPr>
  </w:style>
  <w:style w:type="paragraph" w:styleId="List5">
    <w:name w:val="List 5"/>
    <w:basedOn w:val="List4"/>
    <w:rsid w:val="001C5593"/>
    <w:pPr>
      <w:ind w:left="1702"/>
    </w:pPr>
  </w:style>
  <w:style w:type="character" w:styleId="FootnoteReference">
    <w:name w:val="footnote reference"/>
    <w:basedOn w:val="DefaultParagraphFont"/>
    <w:rsid w:val="001C5593"/>
    <w:rPr>
      <w:b/>
      <w:position w:val="6"/>
      <w:sz w:val="16"/>
    </w:rPr>
  </w:style>
  <w:style w:type="paragraph" w:styleId="FootnoteText">
    <w:name w:val="footnote text"/>
    <w:basedOn w:val="Normal"/>
    <w:link w:val="FootnoteTextChar"/>
    <w:rsid w:val="001C5593"/>
    <w:pPr>
      <w:keepLines/>
      <w:spacing w:after="0"/>
      <w:ind w:left="454" w:hanging="454"/>
    </w:pPr>
    <w:rPr>
      <w:sz w:val="16"/>
    </w:rPr>
  </w:style>
  <w:style w:type="character" w:customStyle="1" w:styleId="FootnoteTextChar">
    <w:name w:val="Footnote Text Char"/>
    <w:link w:val="FootnoteText"/>
    <w:rsid w:val="00581FCA"/>
    <w:rPr>
      <w:rFonts w:eastAsia="Times New Roman"/>
      <w:sz w:val="16"/>
      <w:lang w:val="en-GB"/>
    </w:rPr>
  </w:style>
  <w:style w:type="paragraph" w:styleId="Index1">
    <w:name w:val="index 1"/>
    <w:basedOn w:val="Normal"/>
    <w:rsid w:val="001C5593"/>
    <w:pPr>
      <w:keepLines/>
      <w:spacing w:after="0"/>
    </w:pPr>
  </w:style>
  <w:style w:type="paragraph" w:styleId="Index2">
    <w:name w:val="index 2"/>
    <w:basedOn w:val="Index1"/>
    <w:rsid w:val="001C5593"/>
    <w:pPr>
      <w:ind w:left="284"/>
    </w:pPr>
  </w:style>
  <w:style w:type="paragraph" w:styleId="ListBullet">
    <w:name w:val="List Bullet"/>
    <w:basedOn w:val="List"/>
    <w:rsid w:val="001C5593"/>
  </w:style>
  <w:style w:type="paragraph" w:styleId="ListBullet2">
    <w:name w:val="List Bullet 2"/>
    <w:basedOn w:val="ListBullet"/>
    <w:rsid w:val="001C5593"/>
    <w:pPr>
      <w:ind w:left="851"/>
    </w:pPr>
  </w:style>
  <w:style w:type="paragraph" w:styleId="ListBullet3">
    <w:name w:val="List Bullet 3"/>
    <w:basedOn w:val="ListBullet2"/>
    <w:rsid w:val="001C5593"/>
    <w:pPr>
      <w:ind w:left="1135"/>
    </w:pPr>
  </w:style>
  <w:style w:type="paragraph" w:styleId="ListBullet4">
    <w:name w:val="List Bullet 4"/>
    <w:basedOn w:val="ListBullet3"/>
    <w:rsid w:val="001C5593"/>
    <w:pPr>
      <w:ind w:left="1418"/>
    </w:pPr>
  </w:style>
  <w:style w:type="paragraph" w:styleId="ListBullet5">
    <w:name w:val="List Bullet 5"/>
    <w:basedOn w:val="ListBullet4"/>
    <w:rsid w:val="001C5593"/>
    <w:pPr>
      <w:ind w:left="1702"/>
    </w:pPr>
  </w:style>
  <w:style w:type="paragraph" w:styleId="ListNumber">
    <w:name w:val="List Number"/>
    <w:basedOn w:val="List"/>
    <w:rsid w:val="001C5593"/>
  </w:style>
  <w:style w:type="paragraph" w:styleId="ListNumber2">
    <w:name w:val="List Number 2"/>
    <w:basedOn w:val="ListNumber"/>
    <w:rsid w:val="001C5593"/>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rPr>
  </w:style>
  <w:style w:type="paragraph" w:styleId="ListParagraph">
    <w:name w:val="List Paragraph"/>
    <w:aliases w:val="- Bullets,목록 단락,リスト段落,Lista1,?? ??,?????,????,列出段落1,中等深浅网格 1 - 着色 21,列表段落"/>
    <w:basedOn w:val="Normal"/>
    <w:link w:val="ListParagraphChar"/>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
      </w:numPr>
    </w:pPr>
  </w:style>
  <w:style w:type="character" w:customStyle="1" w:styleId="B1Car">
    <w:name w:val="B1+ Car"/>
    <w:link w:val="B1"/>
    <w:rsid w:val="00113ECE"/>
    <w:rPr>
      <w:rFonts w:eastAsia="Times New Roman"/>
      <w:lang w:val="en-GB"/>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lang w:val="en-GB"/>
    </w:rPr>
  </w:style>
  <w:style w:type="character" w:customStyle="1" w:styleId="Heading1Char">
    <w:name w:val="Heading 1 Char"/>
    <w:aliases w:val="H1 Char"/>
    <w:link w:val="Heading1"/>
    <w:rsid w:val="00F970C9"/>
    <w:rPr>
      <w:rFonts w:ascii="Arial" w:eastAsia="Times New Roman" w:hAnsi="Arial"/>
      <w:sz w:val="36"/>
      <w:lang w:val="en-GB"/>
    </w:rPr>
  </w:style>
  <w:style w:type="character" w:customStyle="1" w:styleId="Heading2Char">
    <w:name w:val="Heading 2 Char"/>
    <w:link w:val="Heading2"/>
    <w:qFormat/>
    <w:rsid w:val="00F970C9"/>
    <w:rPr>
      <w:rFonts w:ascii="Arial" w:eastAsia="Times New Roman" w:hAnsi="Arial"/>
      <w:sz w:val="32"/>
      <w:lang w:val="en-GB"/>
    </w:rPr>
  </w:style>
  <w:style w:type="character" w:customStyle="1" w:styleId="Heading5Char">
    <w:name w:val="Heading 5 Char"/>
    <w:aliases w:val="h5 Char,Heading5 Char"/>
    <w:link w:val="Heading5"/>
    <w:rsid w:val="00F970C9"/>
    <w:rPr>
      <w:rFonts w:ascii="Arial" w:eastAsia="Times New Roman" w:hAnsi="Arial"/>
      <w:sz w:val="22"/>
      <w:lang w:val="en-GB"/>
    </w:rPr>
  </w:style>
  <w:style w:type="character" w:customStyle="1" w:styleId="Heading8Char">
    <w:name w:val="Heading 8 Char"/>
    <w:link w:val="Heading8"/>
    <w:rsid w:val="00F970C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lang w:val="en-GB"/>
    </w:rPr>
  </w:style>
  <w:style w:type="character" w:customStyle="1" w:styleId="B2Char">
    <w:name w:val="B2 Char"/>
    <w:link w:val="B2"/>
    <w:rsid w:val="00F970C9"/>
    <w:rPr>
      <w:rFonts w:eastAsia="Times New Roman"/>
      <w:lang w:val="en-GB"/>
    </w:rPr>
  </w:style>
  <w:style w:type="character" w:customStyle="1" w:styleId="EXChar">
    <w:name w:val="EX Char"/>
    <w:link w:val="EX"/>
    <w:locked/>
    <w:rsid w:val="00F970C9"/>
    <w:rPr>
      <w:rFonts w:eastAsia="Times New Roman"/>
      <w:lang w:val="en-GB"/>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qFormat/>
    <w:rsid w:val="00142D16"/>
    <w:pPr>
      <w:spacing w:after="120"/>
    </w:pPr>
  </w:style>
  <w:style w:type="character" w:customStyle="1" w:styleId="BodyTextChar">
    <w:name w:val="Body Text Char"/>
    <w:link w:val="BodyText"/>
    <w:qForma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qFormat/>
    <w:rsid w:val="00F90214"/>
  </w:style>
  <w:style w:type="paragraph" w:customStyle="1" w:styleId="10">
    <w:name w:val="正文1"/>
    <w:qFormat/>
    <w:rsid w:val="000C3479"/>
    <w:pPr>
      <w:spacing w:after="160" w:line="259" w:lineRule="auto"/>
      <w:jc w:val="both"/>
    </w:pPr>
    <w:rPr>
      <w:kern w:val="2"/>
      <w:sz w:val="21"/>
      <w:szCs w:val="21"/>
      <w:lang w:eastAsia="zh-CN"/>
    </w:rPr>
  </w:style>
  <w:style w:type="character" w:customStyle="1" w:styleId="NOChar">
    <w:name w:val="NO Char"/>
    <w:link w:val="NO"/>
    <w:qFormat/>
    <w:rsid w:val="000C3479"/>
    <w:rPr>
      <w:rFonts w:eastAsia="Times New Roman"/>
      <w:lang w:val="en-GB"/>
    </w:rPr>
  </w:style>
  <w:style w:type="paragraph" w:customStyle="1" w:styleId="CRCoverPage">
    <w:name w:val="CR Cover Page"/>
    <w:link w:val="CRCoverPageZchn"/>
    <w:qFormat/>
    <w:rsid w:val="00F0133C"/>
    <w:pPr>
      <w:spacing w:after="120"/>
    </w:pPr>
    <w:rPr>
      <w:rFonts w:ascii="Arial" w:hAnsi="Arial"/>
      <w:lang w:val="en-GB"/>
    </w:rPr>
  </w:style>
  <w:style w:type="paragraph" w:customStyle="1" w:styleId="tdoc-header">
    <w:name w:val="tdoc-header"/>
    <w:rsid w:val="00F0133C"/>
    <w:rPr>
      <w:rFonts w:ascii="Arial" w:hAnsi="Arial"/>
      <w:noProof/>
      <w:sz w:val="24"/>
      <w:lang w:val="en-GB"/>
    </w:rPr>
  </w:style>
  <w:style w:type="character" w:styleId="Hyperlink">
    <w:name w:val="Hyperlink"/>
    <w:qFormat/>
    <w:rsid w:val="00F0133C"/>
    <w:rPr>
      <w:color w:val="0000FF"/>
      <w:u w:val="single"/>
    </w:rPr>
  </w:style>
  <w:style w:type="character" w:styleId="FollowedHyperlink">
    <w:name w:val="FollowedHyperlink"/>
    <w:qFormat/>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qFormat/>
    <w:rsid w:val="00F0133C"/>
    <w:pPr>
      <w:spacing w:line="0" w:lineRule="atLeast"/>
      <w:ind w:left="142"/>
    </w:pPr>
    <w:rPr>
      <w:rFonts w:eastAsia="SimSun"/>
    </w:rPr>
  </w:style>
  <w:style w:type="paragraph" w:customStyle="1" w:styleId="TALLeft050cm">
    <w:name w:val="TAL + Left:  050 cm"/>
    <w:basedOn w:val="TAL"/>
    <w:qFormat/>
    <w:rsid w:val="00F0133C"/>
    <w:pPr>
      <w:spacing w:line="0" w:lineRule="atLeast"/>
      <w:ind w:left="284"/>
    </w:pPr>
    <w:rPr>
      <w:rFonts w:eastAsia="SimSun"/>
    </w:rPr>
  </w:style>
  <w:style w:type="paragraph" w:customStyle="1" w:styleId="TALLeft00">
    <w:name w:val="TAL + Left: 0"/>
    <w:aliases w:val="75 cm"/>
    <w:basedOn w:val="TALLeft050cm"/>
    <w:qFormat/>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qFormat/>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 w:type="character" w:customStyle="1" w:styleId="Heading6Char">
    <w:name w:val="Heading 6 Char"/>
    <w:link w:val="Heading6"/>
    <w:rsid w:val="00E51311"/>
    <w:rPr>
      <w:rFonts w:ascii="Arial" w:eastAsia="Times New Roman" w:hAnsi="Arial"/>
      <w:lang w:val="en-GB"/>
    </w:rPr>
  </w:style>
  <w:style w:type="character" w:customStyle="1" w:styleId="Heading7Char">
    <w:name w:val="Heading 7 Char"/>
    <w:link w:val="Heading7"/>
    <w:rsid w:val="00E51311"/>
    <w:rPr>
      <w:rFonts w:ascii="Arial" w:eastAsia="Times New Roman" w:hAnsi="Arial"/>
      <w:lang w:val="en-GB"/>
    </w:rPr>
  </w:style>
  <w:style w:type="character" w:customStyle="1" w:styleId="Heading9Char">
    <w:name w:val="Heading 9 Char"/>
    <w:link w:val="Heading9"/>
    <w:rsid w:val="00E51311"/>
    <w:rPr>
      <w:rFonts w:ascii="Arial" w:eastAsia="Times New Roman" w:hAnsi="Arial"/>
      <w:sz w:val="36"/>
      <w:lang w:val="en-GB"/>
    </w:rPr>
  </w:style>
  <w:style w:type="numbering" w:customStyle="1" w:styleId="2">
    <w:name w:val="列表编号2"/>
    <w:basedOn w:val="NoList"/>
    <w:rsid w:val="00E51311"/>
    <w:pPr>
      <w:numPr>
        <w:numId w:val="5"/>
      </w:numPr>
    </w:pPr>
  </w:style>
  <w:style w:type="paragraph" w:customStyle="1" w:styleId="20">
    <w:name w:val="编号2"/>
    <w:basedOn w:val="Normal"/>
    <w:rsid w:val="00E51311"/>
    <w:pPr>
      <w:numPr>
        <w:numId w:val="6"/>
      </w:numPr>
      <w:tabs>
        <w:tab w:val="clear" w:pos="840"/>
        <w:tab w:val="num" w:pos="704"/>
      </w:tabs>
      <w:overflowPunct/>
      <w:autoSpaceDE/>
      <w:autoSpaceDN/>
      <w:adjustRightInd/>
      <w:ind w:left="704" w:hanging="420"/>
      <w:textAlignment w:val="auto"/>
    </w:pPr>
    <w:rPr>
      <w:rFonts w:eastAsia="SimSun"/>
      <w:lang w:eastAsia="zh-CN"/>
    </w:rPr>
  </w:style>
  <w:style w:type="paragraph" w:customStyle="1" w:styleId="Reference">
    <w:name w:val="Reference"/>
    <w:aliases w:val="ref"/>
    <w:basedOn w:val="Normal"/>
    <w:rsid w:val="00E51311"/>
    <w:pPr>
      <w:numPr>
        <w:numId w:val="7"/>
      </w:numPr>
      <w:spacing w:after="120"/>
    </w:pPr>
    <w:rPr>
      <w:rFonts w:eastAsia="SimSun"/>
      <w:sz w:val="22"/>
      <w:lang w:eastAsia="zh-CN"/>
    </w:rPr>
  </w:style>
  <w:style w:type="character" w:customStyle="1" w:styleId="a0">
    <w:name w:val="样式 宋体 蓝色"/>
    <w:rsid w:val="00E51311"/>
    <w:rPr>
      <w:rFonts w:ascii="Times New Roman" w:eastAsia="SimSun" w:hAnsi="Times New Roman"/>
      <w:color w:val="0000FF"/>
      <w:lang w:val="en-US" w:eastAsia="zh-CN" w:bidi="ar-SA"/>
    </w:rPr>
  </w:style>
  <w:style w:type="numbering" w:customStyle="1" w:styleId="1">
    <w:name w:val="项目编号1"/>
    <w:basedOn w:val="NoList"/>
    <w:rsid w:val="00E51311"/>
    <w:pPr>
      <w:numPr>
        <w:numId w:val="4"/>
      </w:numPr>
    </w:pPr>
  </w:style>
  <w:style w:type="paragraph" w:customStyle="1" w:styleId="MSMincho">
    <w:name w:val="样式 列表 + (西文) MS Mincho"/>
    <w:basedOn w:val="List"/>
    <w:link w:val="MSMinchoChar"/>
    <w:rsid w:val="00E51311"/>
    <w:pPr>
      <w:overflowPunct/>
      <w:autoSpaceDE/>
      <w:autoSpaceDN/>
      <w:adjustRightInd/>
      <w:ind w:left="704" w:hanging="420"/>
      <w:textAlignment w:val="auto"/>
    </w:pPr>
    <w:rPr>
      <w:rFonts w:eastAsia="SimSun"/>
    </w:rPr>
  </w:style>
  <w:style w:type="character" w:customStyle="1" w:styleId="ListChar">
    <w:name w:val="List Char"/>
    <w:link w:val="List"/>
    <w:rsid w:val="00E51311"/>
    <w:rPr>
      <w:rFonts w:eastAsia="Times New Roman"/>
      <w:lang w:val="en-GB"/>
    </w:rPr>
  </w:style>
  <w:style w:type="character" w:customStyle="1" w:styleId="MSMinchoChar">
    <w:name w:val="样式 列表 + (西文) MS Mincho Char"/>
    <w:link w:val="MSMincho"/>
    <w:rsid w:val="00E51311"/>
    <w:rPr>
      <w:lang w:val="en-GB"/>
    </w:rPr>
  </w:style>
  <w:style w:type="character" w:customStyle="1" w:styleId="B4Char">
    <w:name w:val="B4 Char"/>
    <w:link w:val="B4"/>
    <w:rsid w:val="00E51311"/>
    <w:rPr>
      <w:rFonts w:eastAsia="Times New Roman"/>
      <w:lang w:val="en-GB"/>
    </w:rPr>
  </w:style>
  <w:style w:type="paragraph" w:customStyle="1" w:styleId="ZchnZchn">
    <w:name w:val="Zchn Zchn"/>
    <w:semiHidden/>
    <w:rsid w:val="00E51311"/>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TALCharChar">
    <w:name w:val="TAL Char Char"/>
    <w:basedOn w:val="Normal"/>
    <w:link w:val="TALCharCharChar"/>
    <w:rsid w:val="00E51311"/>
    <w:pPr>
      <w:keepNext/>
      <w:keepLines/>
      <w:spacing w:after="0"/>
    </w:pPr>
    <w:rPr>
      <w:rFonts w:ascii="Arial" w:eastAsia="SimSun" w:hAnsi="Arial"/>
      <w:sz w:val="18"/>
    </w:rPr>
  </w:style>
  <w:style w:type="table" w:styleId="TableGrid">
    <w:name w:val="Table Grid"/>
    <w:basedOn w:val="TableNormal"/>
    <w:qFormat/>
    <w:rsid w:val="00E51311"/>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E51311"/>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rsid w:val="00E51311"/>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sid w:val="00E51311"/>
    <w:rPr>
      <w:rFonts w:ascii="Arial" w:hAnsi="Arial"/>
      <w:sz w:val="18"/>
      <w:lang w:val="en-GB"/>
    </w:rPr>
  </w:style>
  <w:style w:type="paragraph" w:customStyle="1" w:styleId="a1">
    <w:name w:val="样式 图表标题 + (中文) 宋体"/>
    <w:basedOn w:val="a2"/>
    <w:rsid w:val="00E51311"/>
    <w:rPr>
      <w:rFonts w:eastAsia="Arial"/>
    </w:rPr>
  </w:style>
  <w:style w:type="paragraph" w:customStyle="1" w:styleId="3CharChar">
    <w:name w:val="(文字) (文字)3 Char Char (文字) (文字)"/>
    <w:basedOn w:val="Normal"/>
    <w:rsid w:val="00E51311"/>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rsid w:val="00E51311"/>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rsid w:val="00E51311"/>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styleId="Caption">
    <w:name w:val="caption"/>
    <w:basedOn w:val="Normal"/>
    <w:next w:val="Normal"/>
    <w:link w:val="CaptionChar"/>
    <w:qFormat/>
    <w:rsid w:val="00E51311"/>
    <w:pPr>
      <w:spacing w:before="120" w:after="120"/>
    </w:pPr>
    <w:rPr>
      <w:rFonts w:eastAsia="SimSun"/>
      <w:b/>
      <w:lang w:val="en-US"/>
    </w:rPr>
  </w:style>
  <w:style w:type="paragraph" w:customStyle="1" w:styleId="memoheader">
    <w:name w:val="memo header"/>
    <w:aliases w:val="mh"/>
    <w:basedOn w:val="Normal"/>
    <w:rsid w:val="00E5131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rsid w:val="00E51311"/>
    <w:pPr>
      <w:numPr>
        <w:numId w:val="2"/>
      </w:numPr>
      <w:overflowPunct/>
      <w:autoSpaceDE/>
      <w:autoSpaceDN/>
      <w:adjustRightInd/>
      <w:textAlignment w:val="auto"/>
    </w:pPr>
    <w:rPr>
      <w:rFonts w:eastAsia="SimSun"/>
    </w:rPr>
  </w:style>
  <w:style w:type="paragraph" w:customStyle="1" w:styleId="a2">
    <w:name w:val="图表标题"/>
    <w:basedOn w:val="Normal"/>
    <w:next w:val="Normal"/>
    <w:rsid w:val="00E51311"/>
    <w:pPr>
      <w:overflowPunct/>
      <w:autoSpaceDE/>
      <w:autoSpaceDN/>
      <w:adjustRightInd/>
      <w:spacing w:before="60" w:after="60"/>
      <w:jc w:val="center"/>
      <w:textAlignment w:val="auto"/>
    </w:pPr>
    <w:rPr>
      <w:rFonts w:ascii="Arial" w:eastAsia="Batang" w:hAnsi="Arial" w:cs="SimSun"/>
    </w:rPr>
  </w:style>
  <w:style w:type="paragraph" w:customStyle="1" w:styleId="a3">
    <w:name w:val="插图题注"/>
    <w:basedOn w:val="Normal"/>
    <w:rsid w:val="00E51311"/>
    <w:pPr>
      <w:overflowPunct/>
      <w:autoSpaceDE/>
      <w:autoSpaceDN/>
      <w:adjustRightInd/>
      <w:textAlignment w:val="auto"/>
    </w:pPr>
    <w:rPr>
      <w:rFonts w:eastAsia="SimSun"/>
    </w:rPr>
  </w:style>
  <w:style w:type="paragraph" w:customStyle="1" w:styleId="a4">
    <w:name w:val="表格题注"/>
    <w:basedOn w:val="Normal"/>
    <w:rsid w:val="00E51311"/>
    <w:pPr>
      <w:overflowPunct/>
      <w:autoSpaceDE/>
      <w:autoSpaceDN/>
      <w:adjustRightInd/>
      <w:textAlignment w:val="auto"/>
    </w:pPr>
    <w:rPr>
      <w:rFonts w:eastAsia="SimSun"/>
    </w:rPr>
  </w:style>
  <w:style w:type="paragraph" w:customStyle="1" w:styleId="CharChar">
    <w:name w:val="Char Char"/>
    <w:semiHidden/>
    <w:rsid w:val="00E51311"/>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CharChar">
    <w:name w:val="Char Char1 Char Char Char Char"/>
    <w:semiHidden/>
    <w:rsid w:val="00E5131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11">
    <w:name w:val="样式1"/>
    <w:basedOn w:val="Normal"/>
    <w:rsid w:val="00E51311"/>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rsid w:val="00E51311"/>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autoRedefine/>
    <w:rsid w:val="00E5131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E513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yinbiao">
    <w:name w:val="yinbiao"/>
    <w:rsid w:val="00E51311"/>
    <w:rPr>
      <w:rFonts w:eastAsia="SimSun"/>
      <w:lang w:val="en-US" w:eastAsia="zh-CN" w:bidi="ar-SA"/>
    </w:rPr>
  </w:style>
  <w:style w:type="character" w:customStyle="1" w:styleId="textbodybold1">
    <w:name w:val="textbodybold1"/>
    <w:rsid w:val="00E5131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E51311"/>
    <w:pPr>
      <w:numPr>
        <w:numId w:val="8"/>
      </w:numPr>
      <w:tabs>
        <w:tab w:val="left" w:pos="1560"/>
      </w:tabs>
      <w:overflowPunct/>
      <w:autoSpaceDE/>
      <w:autoSpaceDN/>
      <w:adjustRightInd/>
      <w:ind w:left="1560" w:hanging="1200"/>
      <w:textAlignment w:val="auto"/>
    </w:pPr>
    <w:rPr>
      <w:rFonts w:eastAsia="SimSun"/>
      <w:b/>
    </w:rPr>
  </w:style>
  <w:style w:type="paragraph" w:styleId="TOCHeading">
    <w:name w:val="TOC Heading"/>
    <w:basedOn w:val="Heading1"/>
    <w:next w:val="Normal"/>
    <w:uiPriority w:val="39"/>
    <w:semiHidden/>
    <w:unhideWhenUsed/>
    <w:qFormat/>
    <w:rsid w:val="00E5131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sid w:val="00E51311"/>
    <w:rPr>
      <w:b/>
      <w:lang w:val="en-GB"/>
    </w:rPr>
  </w:style>
  <w:style w:type="paragraph" w:customStyle="1" w:styleId="Proposallist">
    <w:name w:val="Proposal list"/>
    <w:basedOn w:val="Proposal"/>
    <w:link w:val="ProposallistChar"/>
    <w:qFormat/>
    <w:rsid w:val="00E51311"/>
    <w:pPr>
      <w:numPr>
        <w:numId w:val="0"/>
      </w:numPr>
      <w:ind w:left="1560" w:hanging="1134"/>
    </w:pPr>
  </w:style>
  <w:style w:type="character" w:customStyle="1" w:styleId="ProposallistChar">
    <w:name w:val="Proposal list Char"/>
    <w:link w:val="Proposallist"/>
    <w:rsid w:val="00E51311"/>
    <w:rPr>
      <w:b/>
      <w:lang w:val="en-GB"/>
    </w:rPr>
  </w:style>
  <w:style w:type="numbering" w:customStyle="1" w:styleId="12">
    <w:name w:val="无列表1"/>
    <w:next w:val="NoList"/>
    <w:uiPriority w:val="99"/>
    <w:semiHidden/>
    <w:unhideWhenUsed/>
    <w:rsid w:val="00E51311"/>
  </w:style>
  <w:style w:type="character" w:customStyle="1" w:styleId="13">
    <w:name w:val="标题 1 字符"/>
    <w:aliases w:val="H1 字符"/>
    <w:rsid w:val="00E51311"/>
    <w:rPr>
      <w:rFonts w:ascii="Arial" w:eastAsia="Times New Roman" w:hAnsi="Arial"/>
      <w:sz w:val="36"/>
      <w:lang w:val="en-GB" w:eastAsia="ko-KR" w:bidi="ar-SA"/>
    </w:rPr>
  </w:style>
  <w:style w:type="character" w:customStyle="1" w:styleId="21">
    <w:name w:val="标题 2 字符"/>
    <w:rsid w:val="00E51311"/>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E51311"/>
    <w:rPr>
      <w:rFonts w:ascii="Arial" w:eastAsia="Times New Roman" w:hAnsi="Arial"/>
      <w:sz w:val="24"/>
      <w:lang w:val="en-GB" w:eastAsia="ko-KR" w:bidi="ar-SA"/>
    </w:rPr>
  </w:style>
  <w:style w:type="paragraph" w:styleId="Title">
    <w:name w:val="Title"/>
    <w:basedOn w:val="Normal"/>
    <w:next w:val="Normal"/>
    <w:link w:val="TitleChar"/>
    <w:uiPriority w:val="10"/>
    <w:qFormat/>
    <w:rsid w:val="00907755"/>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character" w:customStyle="1" w:styleId="TitleChar">
    <w:name w:val="Title Char"/>
    <w:link w:val="Title"/>
    <w:uiPriority w:val="10"/>
    <w:qFormat/>
    <w:rsid w:val="00907755"/>
    <w:rPr>
      <w:rFonts w:ascii="Arial" w:hAnsi="Arial" w:cs="Arial"/>
      <w:b/>
      <w:bCs/>
      <w:kern w:val="28"/>
      <w:lang w:val="en-GB"/>
    </w:rPr>
  </w:style>
  <w:style w:type="paragraph" w:customStyle="1" w:styleId="a5">
    <w:name w:val="??"/>
    <w:qFormat/>
    <w:rsid w:val="00907755"/>
    <w:pPr>
      <w:widowControl w:val="0"/>
      <w:spacing w:after="160" w:line="259" w:lineRule="auto"/>
    </w:pPr>
  </w:style>
  <w:style w:type="paragraph" w:customStyle="1" w:styleId="22">
    <w:name w:val="??? 2"/>
    <w:basedOn w:val="a5"/>
    <w:next w:val="a5"/>
    <w:qFormat/>
    <w:rsid w:val="00907755"/>
    <w:pPr>
      <w:keepNext/>
    </w:pPr>
    <w:rPr>
      <w:rFonts w:ascii="Arial" w:hAnsi="Arial"/>
      <w:b/>
      <w:sz w:val="24"/>
    </w:rPr>
  </w:style>
  <w:style w:type="paragraph" w:customStyle="1" w:styleId="DECISION">
    <w:name w:val="DECISION"/>
    <w:basedOn w:val="Normal"/>
    <w:qFormat/>
    <w:rsid w:val="00907755"/>
    <w:pPr>
      <w:widowControl w:val="0"/>
      <w:numPr>
        <w:numId w:val="10"/>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rsid w:val="00907755"/>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rsid w:val="00907755"/>
    <w:pPr>
      <w:numPr>
        <w:numId w:val="1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907755"/>
    <w:pPr>
      <w:numPr>
        <w:numId w:val="13"/>
      </w:numPr>
      <w:tabs>
        <w:tab w:val="clear" w:pos="0"/>
      </w:tabs>
      <w:ind w:left="360" w:hanging="360"/>
    </w:pPr>
    <w:rPr>
      <w:color w:val="FF0000"/>
    </w:rPr>
  </w:style>
  <w:style w:type="paragraph" w:customStyle="1" w:styleId="Source">
    <w:name w:val="Source"/>
    <w:basedOn w:val="Normal"/>
    <w:qFormat/>
    <w:rsid w:val="00907755"/>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rsid w:val="00907755"/>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4">
    <w:name w:val="修订1"/>
    <w:hidden/>
    <w:uiPriority w:val="99"/>
    <w:semiHidden/>
    <w:qFormat/>
    <w:rsid w:val="00907755"/>
    <w:pPr>
      <w:spacing w:after="160" w:line="259" w:lineRule="auto"/>
    </w:pPr>
    <w:rPr>
      <w:lang w:val="en-GB"/>
    </w:rPr>
  </w:style>
  <w:style w:type="table" w:customStyle="1" w:styleId="15">
    <w:name w:val="网格型1"/>
    <w:basedOn w:val="TableNormal"/>
    <w:qFormat/>
    <w:rsid w:val="00907755"/>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907755"/>
    <w:rPr>
      <w:b/>
    </w:rPr>
  </w:style>
  <w:style w:type="paragraph" w:customStyle="1" w:styleId="Doc-text2">
    <w:name w:val="Doc-text2"/>
    <w:basedOn w:val="Normal"/>
    <w:link w:val="Doc-text2Char"/>
    <w:qFormat/>
    <w:rsid w:val="00907755"/>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07755"/>
    <w:rPr>
      <w:rFonts w:ascii="Arial" w:eastAsia="MS Mincho" w:hAnsi="Arial"/>
      <w:szCs w:val="24"/>
      <w:lang w:val="en-GB" w:eastAsia="en-GB"/>
    </w:rPr>
  </w:style>
  <w:style w:type="paragraph" w:customStyle="1" w:styleId="Revision1">
    <w:name w:val="Revision1"/>
    <w:hidden/>
    <w:uiPriority w:val="99"/>
    <w:semiHidden/>
    <w:rsid w:val="00907755"/>
    <w:pPr>
      <w:spacing w:after="160" w:line="259"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001813203">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33974725">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1727560318">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97EE-2A9F-4741-8A02-106C8EECF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Pages>
  <Words>3694</Words>
  <Characters>21057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24702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2022-04-05T03:51:00Z</dcterms:created>
  <dcterms:modified xsi:type="dcterms:W3CDTF">2022-04-26T05:40:00Z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(3)c3UckuXaZZEpzsEAk+90G2Qbb2KTVfDGN2XH0t+RcJTTehD5hPvm2rCcZciG3aMnL3039Dz6
FnbWcxLwzqPglFZBnwSQmm7LWTIfitPeeWwhr3UAoHwfRv8PmMyOFQjFdEUdgohNJzz00338
2CbF9Yd8oOoUpdYvOeYyhfRIwW4CYfGHSdHIbLsIP0IPp/HSttzZhFWAUMbdaEWNUY/IRZbd
clsy3iMSIfHOK6irLx</vt:lpwstr>
  </property>
  <property fmtid="{D5CDD505-2E9C-101B-9397-08002B2CF9AE}" pid="3" name="_2015_ms_pID_7253431">
    <vt:lpwstr>CtLEaQPxilPi9iez4Ij1qsrcAsLHvWqNOhBHM4jW4aZKi7ZHy3jrbD
kQQlU4HgiDnA7IzMkDs4pjAgPpiqKBLvDpA6FOHfBqwdX1r2DfggFIgVn+KnDH5C3FxX1A+v
IaZT3yNfaFQ7DaSnalSqS0ruv0yGCNH3NeXzwKO/1a2Dwl8cHcVTbtT6xNz/mJAExFlA1ziA
JoMd7ecutjkmfbLHMw5XyLtzJggAJvGEnIFR</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1650933761</vt:lpwstr>
  </property>
</Properties>
</file>