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1723D5F7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F60DDF">
        <w:rPr>
          <w:rFonts w:cs="Arial"/>
          <w:b/>
          <w:bCs/>
          <w:sz w:val="24"/>
          <w:szCs w:val="24"/>
        </w:rPr>
        <w:t>6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18C">
        <w:rPr>
          <w:rFonts w:cs="Arial"/>
          <w:b/>
          <w:bCs/>
          <w:sz w:val="24"/>
          <w:szCs w:val="24"/>
        </w:rPr>
        <w:t>R3-</w:t>
      </w:r>
      <w:r w:rsidR="00406C70">
        <w:rPr>
          <w:rFonts w:cs="Arial"/>
          <w:b/>
          <w:bCs/>
          <w:sz w:val="24"/>
          <w:szCs w:val="24"/>
        </w:rPr>
        <w:t>223469</w:t>
      </w:r>
    </w:p>
    <w:p w14:paraId="7CB45193" w14:textId="17516A7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F60DDF">
        <w:rPr>
          <w:rFonts w:cs="Arial"/>
          <w:b/>
          <w:sz w:val="24"/>
          <w:szCs w:val="24"/>
        </w:rPr>
        <w:t xml:space="preserve">09 May </w:t>
      </w:r>
      <w:r w:rsidR="00F60DDF" w:rsidRPr="00573914">
        <w:rPr>
          <w:rFonts w:cs="Arial"/>
          <w:b/>
          <w:sz w:val="24"/>
          <w:szCs w:val="24"/>
        </w:rPr>
        <w:t>-</w:t>
      </w:r>
      <w:r w:rsidR="00F60DDF">
        <w:rPr>
          <w:rFonts w:cs="Arial"/>
          <w:b/>
          <w:sz w:val="24"/>
          <w:szCs w:val="24"/>
        </w:rPr>
        <w:t xml:space="preserve"> 19 May</w:t>
      </w:r>
      <w:r w:rsidRPr="00D34BE6">
        <w:rPr>
          <w:rFonts w:cs="Arial"/>
          <w:b/>
          <w:bCs/>
          <w:sz w:val="24"/>
          <w:szCs w:val="24"/>
        </w:rPr>
        <w:t xml:space="preserve"> 202</w:t>
      </w:r>
      <w:r w:rsidR="00F60DDF">
        <w:rPr>
          <w:rFonts w:cs="Arial"/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9E6D5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4A19A0">
              <w:rPr>
                <w:b/>
                <w:noProof/>
                <w:sz w:val="28"/>
              </w:rPr>
              <w:t>7</w:t>
            </w:r>
            <w:r w:rsidR="0015046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355D5" w:rsidR="001E41F3" w:rsidRPr="00410371" w:rsidRDefault="00C54DCF" w:rsidP="00935624">
            <w:pPr>
              <w:pStyle w:val="CRCoverPage"/>
              <w:spacing w:after="0"/>
              <w:rPr>
                <w:noProof/>
              </w:rPr>
            </w:pPr>
            <w:r w:rsidRPr="00C54DCF">
              <w:rPr>
                <w:b/>
                <w:noProof/>
                <w:sz w:val="28"/>
              </w:rPr>
              <w:t>0928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EBF20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69A0D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B744D8" w:rsidR="001E41F3" w:rsidRDefault="00D53E50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53E50">
              <w:t>Correction of the presence of UE-Slice-MBR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6E3BFD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758F1">
              <w:rPr>
                <w:noProof/>
              </w:rPr>
              <w:t>, CATT,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532F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A2354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C5DF0">
              <w:rPr>
                <w:noProof/>
              </w:rPr>
              <w:t>0</w:t>
            </w:r>
            <w:r w:rsidR="00A2354B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3EE9E" w:rsidR="001E41F3" w:rsidRDefault="00622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501FD" w14:textId="77777777" w:rsidR="00954F87" w:rsidRDefault="00954F87" w:rsidP="0062201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24AB5398" w14:textId="774D7831" w:rsidR="00741BE8" w:rsidRDefault="00741BE8" w:rsidP="00622013">
            <w:pPr>
              <w:pStyle w:val="CRCoverPage"/>
              <w:spacing w:after="0"/>
              <w:ind w:leftChars="50" w:left="100"/>
            </w:pPr>
            <w:r>
              <w:rPr>
                <w:lang w:eastAsia="zh-CN"/>
              </w:rPr>
              <w:t xml:space="preserve">The </w:t>
            </w:r>
            <w:proofErr w:type="spellStart"/>
            <w:r w:rsidRPr="0030430B">
              <w:rPr>
                <w:i/>
              </w:rPr>
              <w:t>gNB</w:t>
            </w:r>
            <w:proofErr w:type="spellEnd"/>
            <w:r w:rsidRPr="0030430B">
              <w:rPr>
                <w:i/>
              </w:rPr>
              <w:t xml:space="preserve">-DU UE </w:t>
            </w:r>
            <w:r w:rsidRPr="0030430B">
              <w:rPr>
                <w:rFonts w:eastAsia="MS Mincho" w:cs="Arial"/>
                <w:i/>
                <w:lang w:eastAsia="ja-JP"/>
              </w:rPr>
              <w:t>Slice Maximum Bit Rate List</w:t>
            </w:r>
            <w:r>
              <w:rPr>
                <w:rFonts w:eastAsia="MS Mincho" w:cs="Arial"/>
                <w:lang w:eastAsia="ja-JP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was introduced to indicate the </w:t>
            </w:r>
            <w:r>
              <w:t xml:space="preserve">maximum aggregate UL bit rate per slice. </w:t>
            </w:r>
          </w:p>
          <w:p w14:paraId="1DE1AD74" w14:textId="77777777" w:rsidR="0050525E" w:rsidRDefault="00BF30CA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 xml:space="preserve">in the </w:t>
            </w:r>
            <w:r w:rsidRPr="005D4704">
              <w:rPr>
                <w:rFonts w:eastAsia="MS Mincho" w:cs="Arial"/>
                <w:lang w:eastAsia="ja-JP"/>
              </w:rPr>
              <w:t>UE CONTEXT SETUP REQUEST</w:t>
            </w:r>
            <w:r>
              <w:rPr>
                <w:rFonts w:eastAsia="MS Mincho" w:cs="Arial"/>
                <w:lang w:eastAsia="ja-JP"/>
              </w:rPr>
              <w:t xml:space="preserve"> message,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IE</w:t>
            </w:r>
            <w:r w:rsidR="00F72E88">
              <w:rPr>
                <w:rFonts w:eastAsia="MS Mincho" w:cs="Arial"/>
                <w:lang w:eastAsia="ja-JP"/>
              </w:rPr>
              <w:t xml:space="preserve"> </w:t>
            </w:r>
            <w:r w:rsidR="005D4704">
              <w:rPr>
                <w:rFonts w:eastAsia="MS Mincho" w:cs="Arial"/>
                <w:lang w:eastAsia="ja-JP"/>
              </w:rPr>
              <w:t>is conditional</w:t>
            </w:r>
            <w:r w:rsidR="002417B5">
              <w:rPr>
                <w:rFonts w:eastAsia="MS Mincho" w:cs="Arial"/>
                <w:lang w:eastAsia="ja-JP"/>
              </w:rPr>
              <w:t xml:space="preserve"> of the DRB setup</w:t>
            </w:r>
            <w:r w:rsidR="0041249A">
              <w:rPr>
                <w:rFonts w:eastAsia="MS Mincho" w:cs="Arial"/>
                <w:lang w:eastAsia="ja-JP"/>
              </w:rPr>
              <w:t xml:space="preserve"> as “</w:t>
            </w:r>
            <w:r w:rsidR="0041249A" w:rsidRPr="0041249A">
              <w:rPr>
                <w:rFonts w:eastAsia="MS Mincho" w:cs="Arial"/>
                <w:lang w:eastAsia="ja-JP"/>
              </w:rPr>
              <w:t>C-</w:t>
            </w:r>
            <w:proofErr w:type="spellStart"/>
            <w:r w:rsidR="0041249A" w:rsidRPr="0041249A">
              <w:rPr>
                <w:rFonts w:eastAsia="MS Mincho" w:cs="Arial"/>
                <w:lang w:eastAsia="ja-JP"/>
              </w:rPr>
              <w:t>ifDRBSetup</w:t>
            </w:r>
            <w:proofErr w:type="spellEnd"/>
            <w:r w:rsidR="0041249A">
              <w:rPr>
                <w:rFonts w:eastAsia="MS Mincho" w:cs="Arial"/>
                <w:lang w:eastAsia="ja-JP"/>
              </w:rPr>
              <w:t>”</w:t>
            </w:r>
            <w:r w:rsidR="005D4704">
              <w:rPr>
                <w:rFonts w:eastAsia="MS Mincho" w:cs="Arial"/>
                <w:lang w:eastAsia="ja-JP"/>
              </w:rPr>
              <w:t xml:space="preserve">, but is </w:t>
            </w:r>
            <w:r w:rsidR="005D4704" w:rsidRPr="00C907EA">
              <w:rPr>
                <w:rFonts w:eastAsia="MS Mincho" w:cs="Arial"/>
                <w:b/>
                <w:lang w:eastAsia="ja-JP"/>
              </w:rPr>
              <w:t>optional</w:t>
            </w:r>
            <w:r w:rsidR="005D4704">
              <w:rPr>
                <w:rFonts w:eastAsia="MS Mincho" w:cs="Arial"/>
                <w:lang w:eastAsia="ja-JP"/>
              </w:rPr>
              <w:t xml:space="preserve"> in ASN.1</w:t>
            </w:r>
            <w:r w:rsidR="00BC02CD">
              <w:rPr>
                <w:rFonts w:eastAsia="MS Mincho" w:cs="Arial"/>
                <w:lang w:eastAsia="ja-JP"/>
              </w:rPr>
              <w:t xml:space="preserve">. </w:t>
            </w:r>
          </w:p>
          <w:p w14:paraId="13D78107" w14:textId="77777777" w:rsidR="0050525E" w:rsidRDefault="0050525E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0EB55532" w14:textId="3DD6FE79" w:rsidR="0050525E" w:rsidRPr="00117D78" w:rsidRDefault="0050525E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Note that the</w:t>
            </w:r>
            <w:r w:rsidRPr="00117D78">
              <w:rPr>
                <w:i/>
                <w:lang w:eastAsia="zh-CN"/>
              </w:rPr>
              <w:t xml:space="preserve"> </w:t>
            </w:r>
            <w:proofErr w:type="spellStart"/>
            <w:r w:rsidRPr="00117D78">
              <w:rPr>
                <w:i/>
                <w:lang w:eastAsia="zh-CN"/>
              </w:rPr>
              <w:t>gNB</w:t>
            </w:r>
            <w:proofErr w:type="spellEnd"/>
            <w:r w:rsidRPr="00117D78">
              <w:rPr>
                <w:i/>
                <w:lang w:eastAsia="zh-CN"/>
              </w:rPr>
              <w:t>-DU UE Aggregate Maximum Bit Rate Uplink</w:t>
            </w:r>
            <w:r>
              <w:rPr>
                <w:lang w:eastAsia="zh-CN"/>
              </w:rPr>
              <w:t xml:space="preserve"> IE</w:t>
            </w:r>
            <w:r w:rsidR="00C907EA">
              <w:rPr>
                <w:lang w:eastAsia="zh-CN"/>
              </w:rPr>
              <w:t xml:space="preserve"> in the </w:t>
            </w:r>
            <w:r w:rsidR="00C907EA" w:rsidRPr="005D4704">
              <w:rPr>
                <w:rFonts w:eastAsia="MS Mincho" w:cs="Arial"/>
                <w:lang w:eastAsia="ja-JP"/>
              </w:rPr>
              <w:t>UE CONTEXT SETUP REQUEST</w:t>
            </w:r>
            <w:r w:rsidR="00C907EA">
              <w:rPr>
                <w:rFonts w:eastAsia="MS Mincho" w:cs="Arial"/>
                <w:lang w:eastAsia="ja-JP"/>
              </w:rPr>
              <w:t xml:space="preserve"> message</w:t>
            </w:r>
            <w:r>
              <w:rPr>
                <w:lang w:eastAsia="zh-CN"/>
              </w:rPr>
              <w:t xml:space="preserve"> is also conditional of “</w:t>
            </w:r>
            <w:r w:rsidRPr="0041249A">
              <w:rPr>
                <w:rFonts w:eastAsia="MS Mincho" w:cs="Arial"/>
                <w:lang w:eastAsia="ja-JP"/>
              </w:rPr>
              <w:t>C-</w:t>
            </w:r>
            <w:proofErr w:type="spellStart"/>
            <w:r w:rsidRPr="0041249A">
              <w:rPr>
                <w:rFonts w:eastAsia="MS Mincho" w:cs="Arial"/>
                <w:lang w:eastAsia="ja-JP"/>
              </w:rPr>
              <w:t>ifDRBSetup</w:t>
            </w:r>
            <w:proofErr w:type="spellEnd"/>
            <w:r>
              <w:rPr>
                <w:lang w:eastAsia="zh-CN"/>
              </w:rPr>
              <w:t xml:space="preserve">”, and conditional in ASN.1. </w:t>
            </w:r>
          </w:p>
          <w:p w14:paraId="4797329D" w14:textId="77777777" w:rsidR="0050525E" w:rsidRDefault="0050525E" w:rsidP="0050525E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  <w:p w14:paraId="708AA7DE" w14:textId="50450697" w:rsidR="009D5099" w:rsidRDefault="009D5099" w:rsidP="00984749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66FE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3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16CFBD7E" w:rsidR="00633703" w:rsidRDefault="00155975" w:rsidP="00A84A17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  <w:r w:rsidR="00622013">
              <w:rPr>
                <w:noProof/>
                <w:lang w:eastAsia="zh-CN"/>
              </w:rPr>
              <w:t xml:space="preserve">Correct the </w:t>
            </w:r>
            <w:r w:rsidR="00A84A17">
              <w:rPr>
                <w:noProof/>
                <w:lang w:eastAsia="zh-CN"/>
              </w:rPr>
              <w:t xml:space="preserve">presence of </w:t>
            </w:r>
            <w:proofErr w:type="spellStart"/>
            <w:r w:rsidR="00A83C07">
              <w:t>gNB</w:t>
            </w:r>
            <w:proofErr w:type="spellEnd"/>
            <w:r w:rsidR="00A83C07">
              <w:t xml:space="preserve">-DU UE </w:t>
            </w:r>
            <w:r w:rsidR="00A83C07">
              <w:rPr>
                <w:rFonts w:eastAsia="MS Mincho" w:cs="Arial"/>
                <w:lang w:eastAsia="ja-JP"/>
              </w:rPr>
              <w:t>Slice Maximum Bit Rate List</w:t>
            </w:r>
            <w:r w:rsidR="00417471">
              <w:rPr>
                <w:lang w:eastAsia="zh-CN"/>
              </w:rPr>
              <w:t xml:space="preserve"> </w:t>
            </w:r>
            <w:r w:rsidR="006015BE">
              <w:rPr>
                <w:lang w:eastAsia="zh-CN"/>
              </w:rPr>
              <w:t xml:space="preserve">in the UE CONTEXT SETUP REQUEST message </w:t>
            </w:r>
            <w:r w:rsidR="00417471">
              <w:rPr>
                <w:lang w:eastAsia="zh-CN"/>
              </w:rPr>
              <w:t>to be condit</w:t>
            </w:r>
            <w:r w:rsidR="00A94C68">
              <w:rPr>
                <w:lang w:eastAsia="zh-CN"/>
              </w:rPr>
              <w:t>i</w:t>
            </w:r>
            <w:r w:rsidR="00602B52">
              <w:rPr>
                <w:lang w:eastAsia="zh-CN"/>
              </w:rPr>
              <w:t>onal</w:t>
            </w:r>
            <w:r w:rsidR="00A84A17">
              <w:rPr>
                <w:lang w:eastAsia="zh-CN"/>
              </w:rPr>
              <w:t xml:space="preserve"> </w:t>
            </w:r>
            <w:r w:rsidR="0099625E">
              <w:rPr>
                <w:lang w:eastAsia="zh-CN"/>
              </w:rPr>
              <w:t>in the ASN.1</w:t>
            </w:r>
            <w:r w:rsidR="004D0312">
              <w:rPr>
                <w:lang w:eastAsia="zh-CN"/>
              </w:rPr>
              <w:t>.</w:t>
            </w:r>
          </w:p>
          <w:p w14:paraId="31C656EC" w14:textId="0615166E" w:rsidR="001C5DF0" w:rsidRPr="00E10DF4" w:rsidRDefault="001C5DF0" w:rsidP="00693238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9BA68" w14:textId="77777777" w:rsidR="00FC4AF8" w:rsidRDefault="00D449EE" w:rsidP="0024466F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</w:p>
          <w:p w14:paraId="4EA6CCA1" w14:textId="10DA9075" w:rsidR="002E1BDC" w:rsidRDefault="00DD2798" w:rsidP="00206E23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 ASN.1 and the tabular is n</w:t>
            </w:r>
            <w:r w:rsidR="00C72ED6">
              <w:rPr>
                <w:noProof/>
                <w:lang w:eastAsia="zh-CN"/>
              </w:rPr>
              <w:t xml:space="preserve">ot </w:t>
            </w:r>
            <w:r w:rsidR="001C389D">
              <w:rPr>
                <w:noProof/>
                <w:lang w:eastAsia="zh-CN"/>
              </w:rPr>
              <w:t xml:space="preserve">fully </w:t>
            </w:r>
            <w:r w:rsidR="00C72ED6">
              <w:rPr>
                <w:noProof/>
                <w:lang w:eastAsia="zh-CN"/>
              </w:rPr>
              <w:t xml:space="preserve">aligned </w:t>
            </w:r>
            <w:r>
              <w:rPr>
                <w:lang w:eastAsia="zh-CN"/>
              </w:rPr>
              <w:t>for the</w:t>
            </w:r>
            <w:r w:rsidR="00C562DC">
              <w:rPr>
                <w:lang w:eastAsia="zh-CN"/>
              </w:rPr>
              <w:t xml:space="preserve"> </w:t>
            </w:r>
            <w:proofErr w:type="spellStart"/>
            <w:r w:rsidR="00C562DC">
              <w:t>gNB</w:t>
            </w:r>
            <w:proofErr w:type="spellEnd"/>
            <w:r w:rsidR="00C562DC">
              <w:t xml:space="preserve">-DU UE </w:t>
            </w:r>
            <w:r w:rsidR="00C562DC">
              <w:rPr>
                <w:rFonts w:eastAsia="MS Mincho" w:cs="Arial"/>
                <w:lang w:eastAsia="ja-JP"/>
              </w:rPr>
              <w:t>Slice Maximum Bit Rate List IE</w:t>
            </w:r>
            <w:r>
              <w:rPr>
                <w:lang w:eastAsia="zh-CN"/>
              </w:rPr>
              <w:t xml:space="preserve"> </w:t>
            </w:r>
            <w:r w:rsidR="0024466F">
              <w:rPr>
                <w:lang w:eastAsia="zh-CN"/>
              </w:rPr>
              <w:t xml:space="preserve">in the UE CONTEXT SETUP REQUEST message </w:t>
            </w:r>
          </w:p>
          <w:p w14:paraId="5C4BEB44" w14:textId="4EB69CB6" w:rsidR="00FC3C53" w:rsidRPr="007477C5" w:rsidRDefault="00FC3C53" w:rsidP="0024466F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FFC28" w:rsidR="001E41F3" w:rsidRDefault="00485ECB" w:rsidP="00E20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38125D">
              <w:rPr>
                <w:lang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50CF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8E84B" w:rsidR="001E41F3" w:rsidRDefault="003236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ABFEC1" w:rsidR="001E41F3" w:rsidRDefault="00EF2782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54572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131023E8" w14:textId="77777777" w:rsidR="00B17A28" w:rsidRDefault="00B17A28" w:rsidP="0036044A">
      <w:pPr>
        <w:rPr>
          <w:b/>
          <w:color w:val="0070C0"/>
        </w:rPr>
      </w:pPr>
      <w:bookmarkStart w:id="7" w:name="_Hlk101128947"/>
      <w:bookmarkEnd w:id="6"/>
    </w:p>
    <w:p w14:paraId="640CA4EF" w14:textId="1BC5EC8A" w:rsidR="0036044A" w:rsidRDefault="0036044A" w:rsidP="0036044A">
      <w:pPr>
        <w:rPr>
          <w:b/>
          <w:color w:val="0070C0"/>
        </w:rPr>
      </w:pPr>
      <w:r>
        <w:rPr>
          <w:b/>
          <w:color w:val="0070C0"/>
        </w:rPr>
        <w:t>&lt;The tabular is provided as reference</w:t>
      </w:r>
      <w:r w:rsidR="007E53C0">
        <w:rPr>
          <w:b/>
          <w:color w:val="0070C0"/>
        </w:rPr>
        <w:t>, and the IE is highlighted</w:t>
      </w:r>
      <w:r>
        <w:rPr>
          <w:b/>
          <w:color w:val="0070C0"/>
        </w:rPr>
        <w:t>&gt;</w:t>
      </w:r>
    </w:p>
    <w:p w14:paraId="5346AC58" w14:textId="77777777" w:rsidR="00D30F32" w:rsidRPr="00EA5FA7" w:rsidRDefault="00D30F32" w:rsidP="00D30F32">
      <w:pPr>
        <w:pStyle w:val="Heading4"/>
        <w:rPr>
          <w:lang w:eastAsia="zh-CN"/>
        </w:rPr>
      </w:pPr>
      <w:bookmarkStart w:id="8" w:name="_Toc20955873"/>
      <w:bookmarkStart w:id="9" w:name="_Toc29892985"/>
      <w:bookmarkStart w:id="10" w:name="_Toc36556922"/>
      <w:bookmarkStart w:id="11" w:name="_Toc45832353"/>
      <w:bookmarkStart w:id="12" w:name="_Toc51763606"/>
      <w:bookmarkStart w:id="13" w:name="_Toc64448772"/>
      <w:bookmarkStart w:id="14" w:name="_Toc66289431"/>
      <w:bookmarkStart w:id="15" w:name="_Toc74154544"/>
      <w:bookmarkStart w:id="16" w:name="_Toc81383288"/>
      <w:bookmarkStart w:id="17" w:name="_Toc88657921"/>
      <w:bookmarkStart w:id="18" w:name="_Toc97910833"/>
      <w:bookmarkStart w:id="19" w:name="_Toc99038553"/>
      <w:bookmarkStart w:id="20" w:name="_Toc99730816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94E7EC3" w14:textId="77777777" w:rsidR="00D30F32" w:rsidRPr="00EA5FA7" w:rsidRDefault="00D30F32" w:rsidP="00D30F3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3361F407" w14:textId="77777777" w:rsidR="00D30F32" w:rsidRPr="00EA5FA7" w:rsidRDefault="00D30F32" w:rsidP="00D30F32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30F32" w:rsidRPr="00EA5FA7" w14:paraId="705E3DCD" w14:textId="77777777" w:rsidTr="00545722">
        <w:trPr>
          <w:tblHeader/>
        </w:trPr>
        <w:tc>
          <w:tcPr>
            <w:tcW w:w="2394" w:type="dxa"/>
          </w:tcPr>
          <w:p w14:paraId="4FDB8DAE" w14:textId="77777777" w:rsidR="00D30F32" w:rsidRPr="00EA5FA7" w:rsidRDefault="00D30F32" w:rsidP="00545722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34D71D96" w14:textId="77777777" w:rsidR="00D30F32" w:rsidRPr="00EA5FA7" w:rsidRDefault="00D30F32" w:rsidP="00545722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B96C102" w14:textId="77777777" w:rsidR="00D30F32" w:rsidRPr="00EA5FA7" w:rsidRDefault="00D30F32" w:rsidP="00545722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1774870" w14:textId="77777777" w:rsidR="00D30F32" w:rsidRPr="00EA5FA7" w:rsidRDefault="00D30F32" w:rsidP="00545722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822BAF0" w14:textId="77777777" w:rsidR="00D30F32" w:rsidRPr="00EA5FA7" w:rsidRDefault="00D30F32" w:rsidP="0054572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76A899D" w14:textId="77777777" w:rsidR="00D30F32" w:rsidRPr="00EA5FA7" w:rsidRDefault="00D30F32" w:rsidP="00545722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7D2E32C2" w14:textId="77777777" w:rsidR="00D30F32" w:rsidRPr="00EA5FA7" w:rsidRDefault="00D30F32" w:rsidP="00545722">
            <w:pPr>
              <w:pStyle w:val="TAH"/>
            </w:pPr>
            <w:r w:rsidRPr="00EA5FA7">
              <w:t>Assigned Criticality</w:t>
            </w:r>
          </w:p>
        </w:tc>
      </w:tr>
      <w:tr w:rsidR="00D30F32" w:rsidRPr="00EA5FA7" w14:paraId="45A54ED2" w14:textId="77777777" w:rsidTr="00545722">
        <w:tc>
          <w:tcPr>
            <w:tcW w:w="2394" w:type="dxa"/>
          </w:tcPr>
          <w:p w14:paraId="6A75CF17" w14:textId="77777777" w:rsidR="00D30F32" w:rsidRPr="00EA5FA7" w:rsidRDefault="00D30F32" w:rsidP="0054572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4969BAB" w14:textId="77777777" w:rsidR="00D30F32" w:rsidRPr="00EA5FA7" w:rsidRDefault="00D30F32" w:rsidP="0054572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0DEC1B1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B98395" w14:textId="77777777" w:rsidR="00D30F32" w:rsidRPr="00EA5FA7" w:rsidRDefault="00D30F32" w:rsidP="0054572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3F9D4A1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325EF4BD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FDFBEBD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76E75ACB" w14:textId="77777777" w:rsidTr="00545722">
        <w:tc>
          <w:tcPr>
            <w:tcW w:w="2394" w:type="dxa"/>
          </w:tcPr>
          <w:p w14:paraId="71CDB95C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C4CEDE9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E500EA3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4E5AF5" w14:textId="77777777" w:rsidR="00D30F32" w:rsidRPr="00EA5FA7" w:rsidRDefault="00D30F32" w:rsidP="0054572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9043760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61CD5DED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E993733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39D18B35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1196" w14:textId="77777777" w:rsidR="00D30F32" w:rsidRPr="00EA5FA7" w:rsidRDefault="00D30F32" w:rsidP="00545722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7A70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F773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CBAC" w14:textId="77777777" w:rsidR="00D30F32" w:rsidRPr="00EA5FA7" w:rsidRDefault="00D30F32" w:rsidP="0054572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79A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225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161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700AA3B0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958" w14:textId="77777777" w:rsidR="00D30F32" w:rsidRPr="00EA5FA7" w:rsidRDefault="00D30F32" w:rsidP="00545722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DAF" w14:textId="77777777" w:rsidR="00D30F32" w:rsidRPr="00EA5FA7" w:rsidDel="00C1133D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4ED1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C0A" w14:textId="77777777" w:rsidR="00D30F32" w:rsidRPr="00EA5FA7" w:rsidRDefault="00D30F32" w:rsidP="0054572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9CE0A99" w14:textId="77777777" w:rsidR="00D30F32" w:rsidRPr="00EA5FA7" w:rsidRDefault="00D30F32" w:rsidP="00545722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029" w14:textId="77777777" w:rsidR="00D30F32" w:rsidRPr="00EA5FA7" w:rsidRDefault="00D30F32" w:rsidP="00545722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30B" w14:textId="77777777" w:rsidR="00D30F32" w:rsidRPr="00EA5FA7" w:rsidDel="00C1133D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824" w14:textId="77777777" w:rsidR="00D30F32" w:rsidRPr="00EA5FA7" w:rsidDel="00C1133D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74B005CF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8574" w14:textId="77777777" w:rsidR="00D30F32" w:rsidRPr="00EA5FA7" w:rsidRDefault="00D30F32" w:rsidP="00545722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B059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DD0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958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F435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AC7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937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47DC69DA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672" w14:textId="77777777" w:rsidR="00D30F32" w:rsidRPr="00EA5FA7" w:rsidRDefault="00D30F32" w:rsidP="00545722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BAC9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3C6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FC34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41373899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1A06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D39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CB2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:rsidDel="00C1133D" w14:paraId="3E940E65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B15" w14:textId="77777777" w:rsidR="00D30F32" w:rsidRPr="00EA5FA7" w:rsidRDefault="00D30F32" w:rsidP="00545722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4222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F5C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D4EB" w14:textId="77777777" w:rsidR="00D30F32" w:rsidRPr="00EA5FA7" w:rsidRDefault="00D30F32" w:rsidP="00545722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1E5B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3A83" w14:textId="77777777" w:rsidR="00D30F32" w:rsidRPr="00EA5FA7" w:rsidDel="00C1133D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8F0" w14:textId="77777777" w:rsidR="00D30F32" w:rsidRPr="00EA5FA7" w:rsidDel="00C1133D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42827203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CCD" w14:textId="77777777" w:rsidR="00D30F32" w:rsidRPr="00B62421" w:rsidRDefault="00D30F32" w:rsidP="0054572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2294" w14:textId="77777777" w:rsidR="00D30F32" w:rsidRPr="00EA5FA7" w:rsidDel="00AF104C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8D5D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FD87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E97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9C15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AAF" w14:textId="77777777" w:rsidR="00D30F32" w:rsidRPr="00EA5FA7" w:rsidDel="00AF104C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19F22185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DE6" w14:textId="77777777" w:rsidR="00D30F32" w:rsidRPr="00B62421" w:rsidRDefault="00D30F32" w:rsidP="0054572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E1A" w14:textId="77777777" w:rsidR="00D30F32" w:rsidRPr="00EA5FA7" w:rsidDel="00AF104C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5B93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E142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6610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396C" w14:textId="77777777" w:rsidR="00D30F32" w:rsidRPr="00EA5FA7" w:rsidRDefault="00D30F32" w:rsidP="0054572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B442" w14:textId="77777777" w:rsidR="00D30F32" w:rsidRPr="00EA5FA7" w:rsidDel="00AF104C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62CD7DFA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A11D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F6A" w14:textId="77777777" w:rsidR="00D30F32" w:rsidRPr="00EA5FA7" w:rsidDel="00AF104C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EBF3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3B8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0D161DC3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753E" w14:textId="77777777" w:rsidR="00D30F32" w:rsidRPr="00EA5FA7" w:rsidRDefault="00D30F32" w:rsidP="00545722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9639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0C96" w14:textId="77777777" w:rsidR="00D30F32" w:rsidRPr="00EA5FA7" w:rsidDel="00AF104C" w:rsidRDefault="00D30F32" w:rsidP="00545722">
            <w:pPr>
              <w:pStyle w:val="TAC"/>
            </w:pPr>
          </w:p>
        </w:tc>
      </w:tr>
      <w:tr w:rsidR="00D30F32" w:rsidRPr="00EA5FA7" w14:paraId="0D0942D7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D576" w14:textId="77777777" w:rsidR="00D30F32" w:rsidRPr="00EA5FA7" w:rsidRDefault="00D30F32" w:rsidP="00545722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CA17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8D01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2D80" w14:textId="77777777" w:rsidR="00D30F32" w:rsidRPr="00EA5FA7" w:rsidRDefault="00D30F32" w:rsidP="00545722">
            <w:pPr>
              <w:pStyle w:val="TAL"/>
            </w:pPr>
            <w:r w:rsidRPr="00EA5FA7">
              <w:t xml:space="preserve">DRX Cycle </w:t>
            </w:r>
          </w:p>
          <w:p w14:paraId="47C45BC2" w14:textId="77777777" w:rsidR="00D30F32" w:rsidRPr="00EA5FA7" w:rsidRDefault="00D30F32" w:rsidP="00545722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F1F3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443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823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7F63A8B0" w14:textId="77777777" w:rsidTr="00545722">
        <w:tc>
          <w:tcPr>
            <w:tcW w:w="2394" w:type="dxa"/>
          </w:tcPr>
          <w:p w14:paraId="3755E9C7" w14:textId="77777777" w:rsidR="00D30F32" w:rsidRPr="00EA5FA7" w:rsidRDefault="00D30F32" w:rsidP="00545722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75F64F8E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556F9BE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B7AAF0" w14:textId="77777777" w:rsidR="00D30F32" w:rsidRPr="00EA5FA7" w:rsidRDefault="00D30F32" w:rsidP="00545722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4525ACE0" w14:textId="77777777" w:rsidR="00D30F32" w:rsidRPr="00EA5FA7" w:rsidRDefault="00D30F32" w:rsidP="00545722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5165F899" w14:textId="77777777" w:rsidR="00D30F32" w:rsidRPr="00EA5FA7" w:rsidRDefault="00D30F32" w:rsidP="00545722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FFEDCA6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1A18FED3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66B8" w14:textId="77777777" w:rsidR="00D30F32" w:rsidRPr="00B62421" w:rsidRDefault="00D30F32" w:rsidP="00545722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6135" w14:textId="77777777" w:rsidR="00D30F32" w:rsidRPr="00EA5FA7" w:rsidDel="00C1133D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0937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073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D413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71C" w14:textId="77777777" w:rsidR="00D30F32" w:rsidRPr="00EA5FA7" w:rsidDel="00C1133D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30D5" w14:textId="77777777" w:rsidR="00D30F32" w:rsidRPr="00EA5FA7" w:rsidDel="00C1133D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50EFADAC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94E8" w14:textId="77777777" w:rsidR="00D30F32" w:rsidRPr="00B62421" w:rsidRDefault="00D30F32" w:rsidP="0054572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613A" w14:textId="77777777" w:rsidR="00D30F32" w:rsidRPr="00EA5FA7" w:rsidDel="00C1133D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27D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8387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A747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06B0" w14:textId="77777777" w:rsidR="00D30F32" w:rsidRPr="00EA5FA7" w:rsidDel="00C1133D" w:rsidRDefault="00D30F32" w:rsidP="0054572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7B1C" w14:textId="77777777" w:rsidR="00D30F32" w:rsidRPr="00EA5FA7" w:rsidDel="00C1133D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11C34085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AC9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8B1" w14:textId="77777777" w:rsidR="00D30F32" w:rsidRPr="00EA5FA7" w:rsidDel="00C1133D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7691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177" w14:textId="77777777" w:rsidR="00D30F32" w:rsidRPr="00EA5FA7" w:rsidRDefault="00D30F32" w:rsidP="0054572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6091C56F" w14:textId="77777777" w:rsidR="00D30F32" w:rsidRPr="00EA5FA7" w:rsidRDefault="00D30F32" w:rsidP="00545722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200B" w14:textId="77777777" w:rsidR="00D30F32" w:rsidRPr="00EA5FA7" w:rsidRDefault="00D30F32" w:rsidP="00545722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3557" w14:textId="77777777" w:rsidR="00D30F32" w:rsidRPr="00EA5FA7" w:rsidDel="00C1133D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14D" w14:textId="77777777" w:rsidR="00D30F32" w:rsidRPr="00EA5FA7" w:rsidDel="00C1133D" w:rsidRDefault="00D30F32" w:rsidP="00545722">
            <w:pPr>
              <w:pStyle w:val="TAC"/>
            </w:pPr>
          </w:p>
        </w:tc>
      </w:tr>
      <w:tr w:rsidR="00D30F32" w:rsidRPr="00EA5FA7" w14:paraId="47834473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F4FA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950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845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707A" w14:textId="77777777" w:rsidR="00D30F32" w:rsidRPr="00EA5FA7" w:rsidRDefault="00D30F32" w:rsidP="00545722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B0E5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F9FC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2C9C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0FCA8125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949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044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3C4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4F7B" w14:textId="77777777" w:rsidR="00D30F32" w:rsidRPr="00EA5FA7" w:rsidRDefault="00D30F32" w:rsidP="00545722">
            <w:pPr>
              <w:pStyle w:val="TAL"/>
            </w:pPr>
            <w:r w:rsidRPr="00EA5FA7">
              <w:t>Cell UL Configured</w:t>
            </w:r>
          </w:p>
          <w:p w14:paraId="5ED5143F" w14:textId="77777777" w:rsidR="00D30F32" w:rsidRPr="00EA5FA7" w:rsidRDefault="00D30F32" w:rsidP="00545722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AC0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56DF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A205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5CACD4B0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E6C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D819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261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146" w14:textId="77777777" w:rsidR="00D30F32" w:rsidRPr="00EA5FA7" w:rsidRDefault="00D30F32" w:rsidP="0054572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72B2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F74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859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3006C792" w14:textId="77777777" w:rsidTr="00545722">
        <w:tc>
          <w:tcPr>
            <w:tcW w:w="2394" w:type="dxa"/>
          </w:tcPr>
          <w:p w14:paraId="6D685347" w14:textId="77777777" w:rsidR="00D30F32" w:rsidRPr="00B62421" w:rsidRDefault="00D30F32" w:rsidP="0054572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564FC7D9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DB2AFD1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B0FB28D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0441ABF6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666E9C96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C7A0461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66A717DA" w14:textId="77777777" w:rsidTr="00545722">
        <w:tc>
          <w:tcPr>
            <w:tcW w:w="2394" w:type="dxa"/>
          </w:tcPr>
          <w:p w14:paraId="0F22E6B6" w14:textId="77777777" w:rsidR="00D30F32" w:rsidRPr="00B62421" w:rsidRDefault="00D30F32" w:rsidP="0054572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48F99036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91E3505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6E4CCA6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128BA8E4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12DAE93B" w14:textId="77777777" w:rsidR="00D30F32" w:rsidRPr="00EA5FA7" w:rsidRDefault="00D30F32" w:rsidP="0054572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73322AF6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4870C3F5" w14:textId="77777777" w:rsidTr="00545722">
        <w:tc>
          <w:tcPr>
            <w:tcW w:w="2394" w:type="dxa"/>
          </w:tcPr>
          <w:p w14:paraId="334AE308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5AF485C4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1BCA490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022BE2" w14:textId="77777777" w:rsidR="00D30F32" w:rsidRPr="00EA5FA7" w:rsidRDefault="00D30F32" w:rsidP="00545722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075A7BCF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354C6DAC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0181F2C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3310C58D" w14:textId="77777777" w:rsidTr="00545722">
        <w:tc>
          <w:tcPr>
            <w:tcW w:w="2394" w:type="dxa"/>
          </w:tcPr>
          <w:p w14:paraId="291A7A34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14:paraId="77CEDB74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55C5E4AE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3E2C4A6" w14:textId="77777777" w:rsidR="00D30F32" w:rsidRPr="00EA5FA7" w:rsidRDefault="00D30F32" w:rsidP="00545722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4D9EDB30" w14:textId="77777777" w:rsidR="00D30F32" w:rsidRDefault="00D30F32" w:rsidP="00545722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624B93D5" w14:textId="77777777" w:rsidR="00D30F32" w:rsidRPr="00EA5FA7" w:rsidRDefault="00D30F32" w:rsidP="00545722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C82AB1"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8733297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6688706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7AC6FAB1" w14:textId="77777777" w:rsidTr="00545722">
        <w:tc>
          <w:tcPr>
            <w:tcW w:w="2394" w:type="dxa"/>
          </w:tcPr>
          <w:p w14:paraId="257779EE" w14:textId="77777777" w:rsidR="00D30F32" w:rsidRPr="00EA5FA7" w:rsidRDefault="00D30F32" w:rsidP="00545722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lastRenderedPageBreak/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宋体"/>
              </w:rPr>
              <w:t>Indication</w:t>
            </w:r>
          </w:p>
        </w:tc>
        <w:tc>
          <w:tcPr>
            <w:tcW w:w="1260" w:type="dxa"/>
          </w:tcPr>
          <w:p w14:paraId="738D72C7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14793BE6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FBA6EC" w14:textId="77777777" w:rsidR="00D30F32" w:rsidRPr="00EA5FA7" w:rsidRDefault="00D30F32" w:rsidP="00545722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163F6056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185F8A5A" w14:textId="77777777" w:rsidR="00D30F32" w:rsidRPr="00EA5FA7" w:rsidRDefault="00D30F32" w:rsidP="0054572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244B60A2" w14:textId="77777777" w:rsidR="00D30F32" w:rsidRPr="00EA5FA7" w:rsidRDefault="00D30F32" w:rsidP="00545722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D30F32" w:rsidRPr="00EA5FA7" w14:paraId="13751C19" w14:textId="77777777" w:rsidTr="00545722">
        <w:tc>
          <w:tcPr>
            <w:tcW w:w="2394" w:type="dxa"/>
          </w:tcPr>
          <w:p w14:paraId="3E8C6252" w14:textId="77777777" w:rsidR="00D30F32" w:rsidRPr="00044E45" w:rsidRDefault="00D30F32" w:rsidP="00545722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2AA4ADBF" w14:textId="77777777" w:rsidR="00D30F32" w:rsidRDefault="00D30F32" w:rsidP="00545722">
            <w:pPr>
              <w:pStyle w:val="TAL"/>
              <w:rPr>
                <w:rFonts w:eastAsia="宋体" w:cs="Arial"/>
                <w:lang w:val="en-US" w:eastAsia="zh-CN"/>
              </w:rPr>
            </w:pPr>
            <w:r w:rsidRPr="00AE3D0F"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AAA3695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EFC9C77" w14:textId="77777777" w:rsidR="00D30F32" w:rsidRDefault="00D30F32" w:rsidP="00545722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宋体" w:cs="Arial" w:hint="eastAsia"/>
                <w:lang w:eastAsia="ja-JP"/>
              </w:rPr>
              <w:t>O</w:t>
            </w:r>
            <w:r w:rsidRPr="00AE3D0F">
              <w:rPr>
                <w:rFonts w:eastAsia="宋体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7C0B4CC1" w14:textId="77777777" w:rsidR="00D30F32" w:rsidRPr="00EA5FA7" w:rsidRDefault="00D30F32" w:rsidP="00545722">
            <w:pPr>
              <w:pStyle w:val="TAL"/>
            </w:pPr>
            <w:r w:rsidRPr="00AE3D0F">
              <w:rPr>
                <w:rFonts w:eastAsia="宋体"/>
              </w:rPr>
              <w:t>RLC-</w:t>
            </w:r>
            <w:proofErr w:type="spellStart"/>
            <w:r w:rsidRPr="00AE3D0F">
              <w:rPr>
                <w:rFonts w:eastAsia="宋体"/>
              </w:rPr>
              <w:t>BearerConfig</w:t>
            </w:r>
            <w:proofErr w:type="spellEnd"/>
            <w:r w:rsidRPr="00AE3D0F">
              <w:rPr>
                <w:rFonts w:eastAsia="宋体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588C8BE9" w14:textId="77777777" w:rsidR="00D30F32" w:rsidRDefault="00D30F32" w:rsidP="00545722">
            <w:pPr>
              <w:pStyle w:val="TAC"/>
              <w:rPr>
                <w:lang w:eastAsia="zh-CN"/>
              </w:rPr>
            </w:pPr>
            <w:r w:rsidRPr="00AE3D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2E056F8" w14:textId="77777777" w:rsidR="00D30F32" w:rsidRDefault="00D30F32" w:rsidP="00545722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宋体" w:cs="Arial" w:hint="eastAsia"/>
                <w:lang w:eastAsia="zh-CN"/>
              </w:rPr>
              <w:t>i</w:t>
            </w:r>
            <w:r w:rsidRPr="00AE3D0F">
              <w:rPr>
                <w:rFonts w:eastAsia="宋体" w:cs="Arial"/>
                <w:lang w:eastAsia="zh-CN"/>
              </w:rPr>
              <w:t>gnore</w:t>
            </w:r>
          </w:p>
        </w:tc>
      </w:tr>
      <w:tr w:rsidR="00D30F32" w:rsidRPr="00EA5FA7" w14:paraId="03565894" w14:textId="77777777" w:rsidTr="00545722">
        <w:tc>
          <w:tcPr>
            <w:tcW w:w="2394" w:type="dxa"/>
          </w:tcPr>
          <w:p w14:paraId="0EC3A0CF" w14:textId="77777777" w:rsidR="00D30F32" w:rsidRPr="00AE3D0F" w:rsidRDefault="00D30F32" w:rsidP="00545722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01FCE1BF" w14:textId="77777777" w:rsidR="00D30F32" w:rsidRPr="00AE3D0F" w:rsidRDefault="00D30F32" w:rsidP="00545722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D6D06DF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AD727B" w14:textId="77777777" w:rsidR="00D30F32" w:rsidRPr="00AE3D0F" w:rsidRDefault="00D30F32" w:rsidP="00545722">
            <w:pPr>
              <w:pStyle w:val="TAL"/>
              <w:rPr>
                <w:rFonts w:eastAsia="宋体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2B0D9E85" w14:textId="77777777" w:rsidR="00D30F32" w:rsidRDefault="00D30F32" w:rsidP="0054572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RLC CH ID for the SRB</w:t>
            </w:r>
          </w:p>
          <w:p w14:paraId="448712E2" w14:textId="77777777" w:rsidR="00D30F32" w:rsidRPr="00AE3D0F" w:rsidRDefault="00D30F32" w:rsidP="00545722">
            <w:pPr>
              <w:pStyle w:val="TAL"/>
              <w:rPr>
                <w:rFonts w:eastAsia="宋体"/>
              </w:rPr>
            </w:pPr>
          </w:p>
        </w:tc>
        <w:tc>
          <w:tcPr>
            <w:tcW w:w="1288" w:type="dxa"/>
          </w:tcPr>
          <w:p w14:paraId="0CEC3548" w14:textId="77777777" w:rsidR="00D30F32" w:rsidRPr="00AE3D0F" w:rsidRDefault="00D30F32" w:rsidP="00545722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CC4C214" w14:textId="77777777" w:rsidR="00D30F32" w:rsidRPr="00AE3D0F" w:rsidRDefault="00D30F32" w:rsidP="00545722">
            <w:pPr>
              <w:pStyle w:val="TAC"/>
              <w:rPr>
                <w:rFonts w:eastAsia="宋体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30F32" w:rsidRPr="00EA5FA7" w14:paraId="679AC1AF" w14:textId="77777777" w:rsidTr="00545722">
        <w:tc>
          <w:tcPr>
            <w:tcW w:w="2394" w:type="dxa"/>
          </w:tcPr>
          <w:p w14:paraId="2290DB0B" w14:textId="77777777" w:rsidR="00D30F32" w:rsidRPr="00B62421" w:rsidRDefault="00D30F32" w:rsidP="00545722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2A2FEE18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BCDD1EF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1FB6EAD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55D1CD2B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6CB8E13B" w14:textId="77777777" w:rsidR="00D30F32" w:rsidRPr="00EA5FA7" w:rsidRDefault="00D30F32" w:rsidP="0054572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BA582E2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54B72F30" w14:textId="77777777" w:rsidTr="00545722">
        <w:trPr>
          <w:trHeight w:val="138"/>
        </w:trPr>
        <w:tc>
          <w:tcPr>
            <w:tcW w:w="2394" w:type="dxa"/>
          </w:tcPr>
          <w:p w14:paraId="37054F82" w14:textId="77777777" w:rsidR="00D30F32" w:rsidRPr="00B62421" w:rsidRDefault="00D30F32" w:rsidP="0054572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61C80E82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2E17ABA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2F2E01D2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13089D60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4C8A154F" w14:textId="77777777" w:rsidR="00D30F32" w:rsidRPr="00EA5FA7" w:rsidRDefault="00D30F32" w:rsidP="0054572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6062B2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3D2EB806" w14:textId="77777777" w:rsidTr="00545722">
        <w:tc>
          <w:tcPr>
            <w:tcW w:w="2394" w:type="dxa"/>
          </w:tcPr>
          <w:p w14:paraId="129A2D31" w14:textId="77777777" w:rsidR="00D30F32" w:rsidRPr="00EA5FA7" w:rsidRDefault="00D30F32" w:rsidP="00545722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FC461BB" w14:textId="77777777" w:rsidR="00D30F32" w:rsidRPr="00EA5FA7" w:rsidRDefault="00D30F32" w:rsidP="0054572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BE60DDC" w14:textId="77777777" w:rsidR="00D30F32" w:rsidRPr="00EA5FA7" w:rsidRDefault="00D30F32" w:rsidP="0054572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3AEA356" w14:textId="77777777" w:rsidR="00D30F32" w:rsidRPr="00EA5FA7" w:rsidRDefault="00D30F32" w:rsidP="00545722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0DBD022C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27090310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FC755AE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212A6A0A" w14:textId="77777777" w:rsidTr="00545722">
        <w:tc>
          <w:tcPr>
            <w:tcW w:w="2394" w:type="dxa"/>
          </w:tcPr>
          <w:p w14:paraId="4456806B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4589523A" w14:textId="77777777" w:rsidR="00D30F32" w:rsidRPr="00EA5FA7" w:rsidRDefault="00D30F32" w:rsidP="0054572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0244E3E" w14:textId="77777777" w:rsidR="00D30F32" w:rsidRPr="00EA5FA7" w:rsidRDefault="00D30F32" w:rsidP="0054572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BDA6BD3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15676C8D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3BBC0A1B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7DC8015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07E3DE8E" w14:textId="77777777" w:rsidTr="00545722">
        <w:tc>
          <w:tcPr>
            <w:tcW w:w="2394" w:type="dxa"/>
          </w:tcPr>
          <w:p w14:paraId="7332D540" w14:textId="77777777" w:rsidR="00D30F32" w:rsidRPr="00EA5FA7" w:rsidRDefault="00D30F32" w:rsidP="00545722">
            <w:pPr>
              <w:pStyle w:val="TAL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002BED5E" w14:textId="77777777" w:rsidR="00D30F32" w:rsidRPr="00EA5FA7" w:rsidRDefault="00D30F32" w:rsidP="0054572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03DDF07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0A1EC01" w14:textId="77777777" w:rsidR="00D30F32" w:rsidRPr="00EA5FA7" w:rsidRDefault="00D30F32" w:rsidP="00545722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EE7D021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E288629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3AFBC9F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508EA143" w14:textId="77777777" w:rsidTr="00545722">
        <w:tc>
          <w:tcPr>
            <w:tcW w:w="2394" w:type="dxa"/>
          </w:tcPr>
          <w:p w14:paraId="4BDDA94E" w14:textId="77777777" w:rsidR="00D30F32" w:rsidRPr="00EA5FA7" w:rsidRDefault="00D30F32" w:rsidP="00545722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14:paraId="11B4E643" w14:textId="77777777" w:rsidR="00D30F32" w:rsidRPr="00EA5FA7" w:rsidDel="00380286" w:rsidRDefault="00D30F32" w:rsidP="0054572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3F25268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2505737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3F2EC75A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0A29088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78F53CC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306EDF0B" w14:textId="77777777" w:rsidTr="00545722">
        <w:tc>
          <w:tcPr>
            <w:tcW w:w="2394" w:type="dxa"/>
          </w:tcPr>
          <w:p w14:paraId="0ACD58CA" w14:textId="77777777" w:rsidR="00D30F32" w:rsidRPr="00EA5FA7" w:rsidRDefault="00D30F32" w:rsidP="00545722">
            <w:pPr>
              <w:pStyle w:val="TAL"/>
              <w:ind w:left="403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02D401DF" w14:textId="77777777" w:rsidR="00D30F32" w:rsidRPr="00EA5FA7" w:rsidDel="00380286" w:rsidRDefault="00D30F32" w:rsidP="0054572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A587C3D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A2FACA" w14:textId="77777777" w:rsidR="00D30F32" w:rsidRPr="00EA5FA7" w:rsidRDefault="00D30F32" w:rsidP="00545722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3A7C04EE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2D5E75E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319D0E0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3E7AA608" w14:textId="77777777" w:rsidTr="00545722">
        <w:tc>
          <w:tcPr>
            <w:tcW w:w="2394" w:type="dxa"/>
          </w:tcPr>
          <w:p w14:paraId="286F6F48" w14:textId="77777777" w:rsidR="00D30F32" w:rsidRPr="00EA5FA7" w:rsidRDefault="00D30F32" w:rsidP="00545722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560CDF2B" w14:textId="77777777" w:rsidR="00D30F32" w:rsidRPr="00EA5FA7" w:rsidDel="00380286" w:rsidRDefault="00D30F32" w:rsidP="0054572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6DA4F6F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02634DC" w14:textId="77777777" w:rsidR="00D30F32" w:rsidRPr="00EA5FA7" w:rsidRDefault="00D30F32" w:rsidP="00545722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4C6A61B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3DF068B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E0AC6D5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13D62C15" w14:textId="77777777" w:rsidTr="00545722">
        <w:tc>
          <w:tcPr>
            <w:tcW w:w="2394" w:type="dxa"/>
          </w:tcPr>
          <w:p w14:paraId="024053C8" w14:textId="77777777" w:rsidR="00D30F32" w:rsidRPr="00EA5FA7" w:rsidRDefault="00D30F32" w:rsidP="00545722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78DACF15" w14:textId="77777777" w:rsidR="00D30F32" w:rsidRPr="00EA5FA7" w:rsidDel="00380286" w:rsidRDefault="00D30F32" w:rsidP="0054572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7D475802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082D8D" w14:textId="77777777" w:rsidR="00D30F32" w:rsidRPr="00EA5FA7" w:rsidRDefault="00D30F32" w:rsidP="00545722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5C8588F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1FA33BA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69F2EE1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157938B4" w14:textId="77777777" w:rsidTr="00545722">
        <w:tc>
          <w:tcPr>
            <w:tcW w:w="2394" w:type="dxa"/>
          </w:tcPr>
          <w:p w14:paraId="1A65D9E7" w14:textId="77777777" w:rsidR="00D30F32" w:rsidRPr="00B62421" w:rsidRDefault="00D30F32" w:rsidP="00545722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50653634" w14:textId="77777777" w:rsidR="00D30F32" w:rsidRPr="00EA5FA7" w:rsidDel="00380286" w:rsidRDefault="00D30F32" w:rsidP="0054572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5DD4713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4FC8A1B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074AFE5C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0CCD03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21D1C4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7270A492" w14:textId="77777777" w:rsidTr="00545722">
        <w:tc>
          <w:tcPr>
            <w:tcW w:w="2394" w:type="dxa"/>
          </w:tcPr>
          <w:p w14:paraId="66810577" w14:textId="77777777" w:rsidR="00D30F32" w:rsidRPr="00EA5FA7" w:rsidRDefault="00D30F32" w:rsidP="00545722">
            <w:pPr>
              <w:pStyle w:val="TAL"/>
              <w:ind w:left="499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EBB8948" w14:textId="77777777" w:rsidR="00D30F32" w:rsidRPr="00EA5FA7" w:rsidDel="00380286" w:rsidRDefault="00D30F32" w:rsidP="0054572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B8E944D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DC45A3" w14:textId="77777777" w:rsidR="00D30F32" w:rsidRPr="00EA5FA7" w:rsidRDefault="00D30F32" w:rsidP="00545722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486834D6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BFDF8A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BEF9D41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6E23DAA9" w14:textId="77777777" w:rsidTr="00545722">
        <w:tc>
          <w:tcPr>
            <w:tcW w:w="2394" w:type="dxa"/>
          </w:tcPr>
          <w:p w14:paraId="66666CB3" w14:textId="77777777" w:rsidR="00D30F32" w:rsidRPr="00EA5FA7" w:rsidRDefault="00D30F32" w:rsidP="00545722">
            <w:pPr>
              <w:pStyle w:val="TAL"/>
              <w:ind w:left="499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0264EC04" w14:textId="77777777" w:rsidR="00D30F32" w:rsidRPr="00EA5FA7" w:rsidDel="00380286" w:rsidRDefault="00D30F32" w:rsidP="0054572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4BF18E3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2AA896" w14:textId="77777777" w:rsidR="00D30F32" w:rsidRPr="00EA5FA7" w:rsidRDefault="00D30F32" w:rsidP="00545722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9927775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2FD8BBD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3E68908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13016E4A" w14:textId="77777777" w:rsidTr="00545722">
        <w:tc>
          <w:tcPr>
            <w:tcW w:w="2394" w:type="dxa"/>
          </w:tcPr>
          <w:p w14:paraId="70886ED1" w14:textId="77777777" w:rsidR="00D30F32" w:rsidRPr="00EA5FA7" w:rsidRDefault="00D30F32" w:rsidP="00545722">
            <w:pPr>
              <w:pStyle w:val="TAL"/>
              <w:ind w:left="499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3D1037A5" w14:textId="77777777" w:rsidR="00D30F32" w:rsidRPr="00EA5FA7" w:rsidRDefault="00D30F32" w:rsidP="0054572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2338830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FC6BB5" w14:textId="77777777" w:rsidR="00D30F32" w:rsidRPr="00EA5FA7" w:rsidRDefault="00D30F32" w:rsidP="00545722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57BCE987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557B3BE" w14:textId="77777777" w:rsidR="00D30F32" w:rsidRPr="00EA5FA7" w:rsidRDefault="00D30F32" w:rsidP="00545722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0972F62" w14:textId="77777777" w:rsidR="00D30F32" w:rsidRPr="00EA5FA7" w:rsidRDefault="00D30F32" w:rsidP="00545722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D30F32" w:rsidRPr="00EA5FA7" w14:paraId="30D06BFA" w14:textId="77777777" w:rsidTr="00545722">
        <w:tc>
          <w:tcPr>
            <w:tcW w:w="2394" w:type="dxa"/>
          </w:tcPr>
          <w:p w14:paraId="38F0BC63" w14:textId="77777777" w:rsidR="00D30F32" w:rsidRPr="00EA5FA7" w:rsidRDefault="00D30F32" w:rsidP="00545722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067801F4" w14:textId="77777777" w:rsidR="00D30F32" w:rsidRPr="00EA5FA7" w:rsidRDefault="00D30F32" w:rsidP="00545722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4EF94E7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3042A7" w14:textId="77777777" w:rsidR="00D30F32" w:rsidRPr="00EA5FA7" w:rsidRDefault="00D30F32" w:rsidP="00545722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7479C73F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7EDDC022" w14:textId="77777777" w:rsidR="00D30F32" w:rsidRPr="00EA5FA7" w:rsidRDefault="00D30F32" w:rsidP="00545722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1C20C91F" w14:textId="77777777" w:rsidR="00D30F32" w:rsidRPr="00EA5FA7" w:rsidRDefault="00D30F32" w:rsidP="00545722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D30F32" w:rsidRPr="00EA5FA7" w14:paraId="0C16839F" w14:textId="77777777" w:rsidTr="00545722">
        <w:tc>
          <w:tcPr>
            <w:tcW w:w="2394" w:type="dxa"/>
          </w:tcPr>
          <w:p w14:paraId="46CB14C3" w14:textId="77777777" w:rsidR="00D30F32" w:rsidRPr="00B62421" w:rsidRDefault="00D30F32" w:rsidP="00545722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77E8467E" w14:textId="77777777" w:rsidR="00D30F32" w:rsidRPr="00EA5FA7" w:rsidRDefault="00D30F32" w:rsidP="0054572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4E53ED2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9A7B943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027AF0F2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17A30D5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B028B6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020DCBDC" w14:textId="77777777" w:rsidTr="00545722">
        <w:tc>
          <w:tcPr>
            <w:tcW w:w="2394" w:type="dxa"/>
          </w:tcPr>
          <w:p w14:paraId="56C41266" w14:textId="77777777" w:rsidR="00D30F32" w:rsidRPr="00B62421" w:rsidRDefault="00D30F32" w:rsidP="00545722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B02B044" w14:textId="77777777" w:rsidR="00D30F32" w:rsidRPr="00EA5FA7" w:rsidRDefault="00D30F32" w:rsidP="0054572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130F90A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ECEFAC0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762" w:type="dxa"/>
          </w:tcPr>
          <w:p w14:paraId="65769D58" w14:textId="77777777" w:rsidR="00D30F32" w:rsidRPr="00EA5FA7" w:rsidRDefault="00D30F32" w:rsidP="0054572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27F3414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FDA774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5AA4573D" w14:textId="77777777" w:rsidTr="00545722">
        <w:tc>
          <w:tcPr>
            <w:tcW w:w="2394" w:type="dxa"/>
          </w:tcPr>
          <w:p w14:paraId="66526BAB" w14:textId="77777777" w:rsidR="00D30F32" w:rsidRPr="00FF7A2B" w:rsidRDefault="00D30F32" w:rsidP="00545722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14:paraId="02F97A89" w14:textId="77777777" w:rsidR="00D30F32" w:rsidRPr="00EA5FA7" w:rsidRDefault="00D30F32" w:rsidP="0054572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7DE841B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7ECB56" w14:textId="77777777" w:rsidR="00D30F32" w:rsidRPr="00EA5FA7" w:rsidRDefault="00D30F32" w:rsidP="00545722">
            <w:pPr>
              <w:pStyle w:val="TAL"/>
            </w:pPr>
            <w:r w:rsidRPr="00EA5FA7">
              <w:t>UP Transport Layer Information</w:t>
            </w:r>
          </w:p>
          <w:p w14:paraId="114B96AF" w14:textId="77777777" w:rsidR="00D30F32" w:rsidRPr="00EA5FA7" w:rsidRDefault="00D30F32" w:rsidP="00545722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1BE0758B" w14:textId="77777777" w:rsidR="00D30F32" w:rsidRPr="00EA5FA7" w:rsidRDefault="00D30F32" w:rsidP="00545722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0D0A114B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6461BC6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1F2D718A" w14:textId="77777777" w:rsidTr="00545722">
        <w:tc>
          <w:tcPr>
            <w:tcW w:w="2394" w:type="dxa"/>
          </w:tcPr>
          <w:p w14:paraId="6DB3B6F8" w14:textId="77777777" w:rsidR="00D30F32" w:rsidRPr="00FF7A2B" w:rsidRDefault="00D30F32" w:rsidP="00545722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227F32F2" w14:textId="77777777" w:rsidR="00D30F32" w:rsidRPr="00EA5FA7" w:rsidRDefault="00D30F32" w:rsidP="00545722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04D2224B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7A4974" w14:textId="77777777" w:rsidR="00D30F32" w:rsidRPr="00EA5FA7" w:rsidRDefault="00D30F32" w:rsidP="00545722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4A608F14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755DC4FC" w14:textId="77777777" w:rsidR="00D30F32" w:rsidRPr="00EA5FA7" w:rsidRDefault="00D30F32" w:rsidP="00545722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95AE5C5" w14:textId="77777777" w:rsidR="00D30F32" w:rsidRPr="00EA5FA7" w:rsidRDefault="00D30F32" w:rsidP="00545722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D30F32" w:rsidRPr="00EA5FA7" w14:paraId="69D68396" w14:textId="77777777" w:rsidTr="00545722">
        <w:tc>
          <w:tcPr>
            <w:tcW w:w="2394" w:type="dxa"/>
          </w:tcPr>
          <w:p w14:paraId="2D696CBD" w14:textId="77777777" w:rsidR="00D30F32" w:rsidRPr="002F0C5B" w:rsidRDefault="00D30F32" w:rsidP="00545722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407D4B94" w14:textId="77777777" w:rsidR="00D30F32" w:rsidRPr="00573505" w:rsidRDefault="00D30F32" w:rsidP="00545722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1C93A1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C66F94" w14:textId="77777777" w:rsidR="00D30F32" w:rsidRDefault="00D30F32" w:rsidP="0054572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3AB357D5" w14:textId="77777777" w:rsidR="00D30F32" w:rsidRDefault="00D30F32" w:rsidP="0054572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RLC CH ID of the DL tunnel corresponding to such UL tunnel</w:t>
            </w:r>
          </w:p>
          <w:p w14:paraId="0D3D62C5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0702D19F" w14:textId="77777777" w:rsidR="00D30F32" w:rsidRPr="009D4CD9" w:rsidRDefault="00D30F32" w:rsidP="0054572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2308121" w14:textId="77777777" w:rsidR="00D30F32" w:rsidRPr="009D4CD9" w:rsidRDefault="00D30F32" w:rsidP="0054572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D30F32" w:rsidRPr="00EA5FA7" w14:paraId="11057261" w14:textId="77777777" w:rsidTr="00545722">
        <w:tc>
          <w:tcPr>
            <w:tcW w:w="2394" w:type="dxa"/>
          </w:tcPr>
          <w:p w14:paraId="6582FEF6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6D7C0BAA" w14:textId="77777777" w:rsidR="00D30F32" w:rsidRPr="00EA5FA7" w:rsidRDefault="00D30F32" w:rsidP="0054572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AD872F7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BF5175" w14:textId="77777777" w:rsidR="00D30F32" w:rsidRPr="00EA5FA7" w:rsidRDefault="00D30F32" w:rsidP="00545722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02A4ECA5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0C17223A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E88CBF5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4250277C" w14:textId="77777777" w:rsidTr="00545722">
        <w:tc>
          <w:tcPr>
            <w:tcW w:w="2394" w:type="dxa"/>
          </w:tcPr>
          <w:p w14:paraId="1901ABA9" w14:textId="77777777" w:rsidR="00D30F32" w:rsidRPr="00EA5FA7" w:rsidRDefault="00D30F32" w:rsidP="0054572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&gt;&gt;UL Configuration</w:t>
            </w:r>
          </w:p>
        </w:tc>
        <w:tc>
          <w:tcPr>
            <w:tcW w:w="1260" w:type="dxa"/>
          </w:tcPr>
          <w:p w14:paraId="7023439D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3E5DA5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F622A1" w14:textId="77777777" w:rsidR="00D30F32" w:rsidRPr="00EA5FA7" w:rsidRDefault="00D30F32" w:rsidP="00545722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449B7153" w14:textId="77777777" w:rsidR="00D30F32" w:rsidRPr="00EA5FA7" w:rsidRDefault="00D30F32" w:rsidP="00545722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1A575A4A" w14:textId="77777777" w:rsidR="00D30F32" w:rsidRPr="00EA5FA7" w:rsidRDefault="00D30F32" w:rsidP="00545722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14:paraId="242F9A42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13D937E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752178A9" w14:textId="77777777" w:rsidTr="00545722">
        <w:tc>
          <w:tcPr>
            <w:tcW w:w="2394" w:type="dxa"/>
          </w:tcPr>
          <w:p w14:paraId="18078A4E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74518609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68FEDD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A46AF0" w14:textId="77777777" w:rsidR="00D30F32" w:rsidRPr="00EA5FA7" w:rsidRDefault="00D30F32" w:rsidP="0054572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60A72937" w14:textId="77777777" w:rsidR="00D30F32" w:rsidRDefault="00D30F32" w:rsidP="00545722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7E50D62" w14:textId="77777777" w:rsidR="00D30F32" w:rsidRPr="00EA5FA7" w:rsidRDefault="00D30F32" w:rsidP="00545722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BE4A96"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793F1960" w14:textId="77777777" w:rsidR="00D30F32" w:rsidRPr="00EA5FA7" w:rsidRDefault="00D30F32" w:rsidP="0054572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4BD8199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0C4A4CD2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E06F" w14:textId="77777777" w:rsidR="00D30F32" w:rsidRPr="00EA5FA7" w:rsidRDefault="00D30F32" w:rsidP="0054572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1AC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B0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8328" w14:textId="77777777" w:rsidR="00D30F32" w:rsidRPr="00EA5FA7" w:rsidRDefault="00D30F32" w:rsidP="00545722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C1D" w14:textId="77777777" w:rsidR="00D30F32" w:rsidRPr="00EA5FA7" w:rsidRDefault="00D30F32" w:rsidP="00545722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B46" w14:textId="77777777" w:rsidR="00D30F32" w:rsidRPr="00EA5FA7" w:rsidRDefault="00D30F32" w:rsidP="00545722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52C0" w14:textId="77777777" w:rsidR="00D30F32" w:rsidRPr="00EA5FA7" w:rsidRDefault="00D30F32" w:rsidP="00545722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D30F32" w:rsidRPr="00EA5FA7" w14:paraId="5F056C69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931" w14:textId="77777777" w:rsidR="00D30F32" w:rsidRPr="00EA5FA7" w:rsidRDefault="00D30F32" w:rsidP="00545722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96B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F5AF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3648" w14:textId="77777777" w:rsidR="00D30F32" w:rsidRPr="00EA5FA7" w:rsidRDefault="00D30F32" w:rsidP="00545722">
            <w:pPr>
              <w:pStyle w:val="TAL"/>
            </w:pPr>
            <w:r w:rsidRPr="00EA5FA7">
              <w:t>Duplication Activation</w:t>
            </w:r>
          </w:p>
          <w:p w14:paraId="66083DB9" w14:textId="77777777" w:rsidR="00D30F32" w:rsidRPr="00EA5FA7" w:rsidRDefault="00D30F32" w:rsidP="0054572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CCAE" w14:textId="77777777" w:rsidR="00D30F32" w:rsidRDefault="00D30F32" w:rsidP="00545722">
            <w:pPr>
              <w:pStyle w:val="TAL"/>
            </w:pPr>
            <w:r w:rsidRPr="00EA5FA7">
              <w:t xml:space="preserve">Information on the initial state of 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359D0D52" w14:textId="77777777" w:rsidR="00D30F32" w:rsidRPr="00EA5FA7" w:rsidRDefault="00D30F32" w:rsidP="00545722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 w:rsidRPr="00BE4A96"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E205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D4D9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07B75151" w14:textId="77777777" w:rsidTr="00545722">
        <w:tc>
          <w:tcPr>
            <w:tcW w:w="2394" w:type="dxa"/>
          </w:tcPr>
          <w:p w14:paraId="6E1CE16B" w14:textId="77777777" w:rsidR="00D30F32" w:rsidRPr="00EA5FA7" w:rsidRDefault="00D30F32" w:rsidP="0054572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6500A793" w14:textId="77777777" w:rsidR="00D30F32" w:rsidRPr="00EA5FA7" w:rsidRDefault="00D30F32" w:rsidP="0054572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529AD35" w14:textId="77777777" w:rsidR="00D30F32" w:rsidRPr="00EA5FA7" w:rsidRDefault="00D30F32" w:rsidP="0054572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AE6BF4C" w14:textId="77777777" w:rsidR="00D30F32" w:rsidRPr="00EA5FA7" w:rsidRDefault="00D30F32" w:rsidP="0054572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51456F72" w14:textId="77777777" w:rsidR="00D30F32" w:rsidRPr="00EA5FA7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D14207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9DEE9AC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D30F32" w:rsidRPr="00EA5FA7" w14:paraId="4BB60547" w14:textId="77777777" w:rsidTr="00545722">
        <w:tc>
          <w:tcPr>
            <w:tcW w:w="2394" w:type="dxa"/>
          </w:tcPr>
          <w:p w14:paraId="1EB73E22" w14:textId="77777777" w:rsidR="00D30F32" w:rsidRPr="00EA5FA7" w:rsidRDefault="00D30F32" w:rsidP="00545722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76D7708B" w14:textId="77777777" w:rsidR="00D30F32" w:rsidRPr="00EA5FA7" w:rsidRDefault="00D30F32" w:rsidP="0054572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2058EAA" w14:textId="77777777" w:rsidR="00D30F32" w:rsidRPr="00EA5FA7" w:rsidRDefault="00D30F32" w:rsidP="0054572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6A3EE77F" w14:textId="77777777" w:rsidR="00D30F32" w:rsidRPr="00EA5FA7" w:rsidRDefault="00D30F32" w:rsidP="0054572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0A43E7E1" w14:textId="77777777" w:rsidR="00D30F32" w:rsidRPr="00EA5FA7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A235610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8A98DE9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D30F32" w:rsidRPr="00EA5FA7" w14:paraId="23392A63" w14:textId="77777777" w:rsidTr="00545722">
        <w:tc>
          <w:tcPr>
            <w:tcW w:w="2394" w:type="dxa"/>
          </w:tcPr>
          <w:p w14:paraId="20F54245" w14:textId="77777777" w:rsidR="00D30F32" w:rsidRPr="00B62421" w:rsidRDefault="00D30F32" w:rsidP="00545722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7BFC23DC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2F8A41D" w14:textId="77777777" w:rsidR="00D30F32" w:rsidRPr="00EA5FA7" w:rsidRDefault="00D30F32" w:rsidP="00545722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7BCA34E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AD1DF12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67996A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1757C94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D30F32" w:rsidRPr="00EA5FA7" w14:paraId="46B44FD5" w14:textId="77777777" w:rsidTr="00545722">
        <w:tc>
          <w:tcPr>
            <w:tcW w:w="2394" w:type="dxa"/>
          </w:tcPr>
          <w:p w14:paraId="631BCBAA" w14:textId="77777777" w:rsidR="00D30F32" w:rsidRPr="00B62421" w:rsidRDefault="00D30F32" w:rsidP="00545722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3C611F56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4FBF344" w14:textId="77777777" w:rsidR="00D30F32" w:rsidRPr="00EA5FA7" w:rsidRDefault="00D30F32" w:rsidP="00545722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00B06D6B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B626323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81F135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C0F6C24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D30F32" w:rsidRPr="00EA5FA7" w14:paraId="0F755628" w14:textId="77777777" w:rsidTr="00545722">
        <w:tc>
          <w:tcPr>
            <w:tcW w:w="2394" w:type="dxa"/>
          </w:tcPr>
          <w:p w14:paraId="0E678569" w14:textId="77777777" w:rsidR="00D30F32" w:rsidRPr="00EA5FA7" w:rsidRDefault="00D30F32" w:rsidP="00545722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3475B741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2304159A" w14:textId="77777777" w:rsidR="00D30F32" w:rsidRPr="009E6EC2" w:rsidRDefault="00D30F32" w:rsidP="00545722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6EBD7861" w14:textId="77777777" w:rsidR="00D30F32" w:rsidRPr="00A423D1" w:rsidRDefault="00D30F32" w:rsidP="00545722">
            <w:pPr>
              <w:pStyle w:val="TAL"/>
            </w:pPr>
            <w:r w:rsidRPr="00A423D1">
              <w:t>UP Transport Layer Information</w:t>
            </w:r>
          </w:p>
          <w:p w14:paraId="75C00D5B" w14:textId="77777777" w:rsidR="00D30F32" w:rsidRPr="00EA5FA7" w:rsidRDefault="00D30F32" w:rsidP="00545722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63CD6074" w14:textId="77777777" w:rsidR="00D30F32" w:rsidRPr="00EA5FA7" w:rsidRDefault="00D30F32" w:rsidP="00545722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</w:tcPr>
          <w:p w14:paraId="58FA40D8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13967E3B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D30F32" w:rsidRPr="00EA5FA7" w14:paraId="247F14CF" w14:textId="77777777" w:rsidTr="00545722">
        <w:tc>
          <w:tcPr>
            <w:tcW w:w="2394" w:type="dxa"/>
          </w:tcPr>
          <w:p w14:paraId="23770344" w14:textId="77777777" w:rsidR="00D30F32" w:rsidRPr="000C3479" w:rsidRDefault="00D30F32" w:rsidP="00545722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27C50D2A" w14:textId="77777777" w:rsidR="00D30F32" w:rsidRPr="00A423D1" w:rsidRDefault="00D30F32" w:rsidP="00545722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D96C658" w14:textId="77777777" w:rsidR="00D30F32" w:rsidRPr="009E6EC2" w:rsidRDefault="00D30F32" w:rsidP="00545722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2C43FFC0" w14:textId="77777777" w:rsidR="00D30F32" w:rsidRPr="00A423D1" w:rsidRDefault="00D30F32" w:rsidP="00545722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47B7442A" w14:textId="77777777" w:rsidR="00D30F32" w:rsidRPr="00A423D1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5CBEC9CF" w14:textId="77777777" w:rsidR="00D30F32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1E510024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D30F32" w:rsidRPr="00EA5FA7" w14:paraId="17EA23D7" w14:textId="77777777" w:rsidTr="00545722">
        <w:tc>
          <w:tcPr>
            <w:tcW w:w="2394" w:type="dxa"/>
          </w:tcPr>
          <w:p w14:paraId="3A4E17BA" w14:textId="77777777" w:rsidR="00D30F32" w:rsidRPr="00EA5FA7" w:rsidRDefault="00D30F32" w:rsidP="00545722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60F0FBD5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17F9FC3D" w14:textId="77777777" w:rsidR="00D30F32" w:rsidRPr="009E6EC2" w:rsidRDefault="00D30F32" w:rsidP="00545722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6C4E6C2D" w14:textId="77777777" w:rsidR="00D30F32" w:rsidRPr="00EA5FA7" w:rsidRDefault="00D30F32" w:rsidP="00545722">
            <w:pPr>
              <w:pStyle w:val="TAL"/>
            </w:pPr>
            <w:r w:rsidRPr="00D35F09"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1798E725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5FE84663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CE13CE6" w14:textId="77777777" w:rsidR="00D30F32" w:rsidRPr="00EA5FA7" w:rsidRDefault="00D30F32" w:rsidP="0054572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D30F32" w:rsidRPr="00EA5FA7" w14:paraId="5CBCC25F" w14:textId="77777777" w:rsidTr="00545722">
        <w:tc>
          <w:tcPr>
            <w:tcW w:w="2394" w:type="dxa"/>
          </w:tcPr>
          <w:p w14:paraId="0C6DB252" w14:textId="77777777" w:rsidR="00D30F32" w:rsidRPr="00EB67BB" w:rsidRDefault="00D30F32" w:rsidP="00545722">
            <w:pPr>
              <w:pStyle w:val="TAL"/>
              <w:ind w:left="198"/>
            </w:pPr>
            <w:r w:rsidRPr="00AE3D0F">
              <w:rPr>
                <w:rFonts w:eastAsia="宋体"/>
              </w:rPr>
              <w:t>&gt;&gt;SDT RLC Bearer Configuration</w:t>
            </w:r>
          </w:p>
        </w:tc>
        <w:tc>
          <w:tcPr>
            <w:tcW w:w="1260" w:type="dxa"/>
          </w:tcPr>
          <w:p w14:paraId="675EA4A4" w14:textId="77777777" w:rsidR="00D30F32" w:rsidRDefault="00D30F32" w:rsidP="00545722">
            <w:pPr>
              <w:pStyle w:val="TAL"/>
              <w:rPr>
                <w:rFonts w:eastAsia="宋体"/>
                <w:lang w:eastAsia="zh-CN"/>
              </w:rPr>
            </w:pPr>
            <w:r w:rsidRPr="00AE3D0F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34DF11E7" w14:textId="77777777" w:rsidR="00D30F32" w:rsidRPr="00EA5FA7" w:rsidRDefault="00D30F32" w:rsidP="0054572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CBE9B17" w14:textId="77777777" w:rsidR="00D30F32" w:rsidRPr="00D35F09" w:rsidRDefault="00D30F32" w:rsidP="00545722">
            <w:pPr>
              <w:pStyle w:val="TAL"/>
              <w:rPr>
                <w:rFonts w:eastAsia="宋体"/>
              </w:rPr>
            </w:pPr>
            <w:r w:rsidRPr="00AE3D0F">
              <w:rPr>
                <w:rFonts w:eastAsia="宋体" w:hint="eastAsia"/>
              </w:rPr>
              <w:t>O</w:t>
            </w:r>
            <w:r w:rsidRPr="00AE3D0F">
              <w:rPr>
                <w:rFonts w:eastAsia="宋体"/>
              </w:rPr>
              <w:t>CTET STRING</w:t>
            </w:r>
          </w:p>
        </w:tc>
        <w:tc>
          <w:tcPr>
            <w:tcW w:w="1762" w:type="dxa"/>
          </w:tcPr>
          <w:p w14:paraId="6750A8D4" w14:textId="77777777" w:rsidR="00D30F32" w:rsidRPr="00EA5FA7" w:rsidRDefault="00D30F32" w:rsidP="00545722">
            <w:pPr>
              <w:pStyle w:val="TAL"/>
            </w:pPr>
            <w:r w:rsidRPr="00AE3D0F">
              <w:rPr>
                <w:rFonts w:eastAsia="宋体"/>
              </w:rPr>
              <w:t>RLC-</w:t>
            </w:r>
            <w:proofErr w:type="spellStart"/>
            <w:r w:rsidRPr="00AE3D0F">
              <w:rPr>
                <w:rFonts w:eastAsia="宋体"/>
              </w:rPr>
              <w:t>BearerConfig</w:t>
            </w:r>
            <w:proofErr w:type="spellEnd"/>
            <w:r w:rsidRPr="00AE3D0F">
              <w:rPr>
                <w:rFonts w:eastAsia="宋体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1C69C760" w14:textId="77777777" w:rsidR="00D30F32" w:rsidRPr="008B6E04" w:rsidRDefault="00D30F32" w:rsidP="00545722">
            <w:pPr>
              <w:pStyle w:val="TAC"/>
              <w:rPr>
                <w:rFonts w:eastAsia="宋体" w:cs="Arial"/>
                <w:szCs w:val="18"/>
              </w:rPr>
            </w:pPr>
            <w:r w:rsidRPr="00AE3D0F"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112791B" w14:textId="77777777" w:rsidR="00D30F32" w:rsidRDefault="00D30F32" w:rsidP="00545722">
            <w:pPr>
              <w:pStyle w:val="TAC"/>
              <w:rPr>
                <w:rFonts w:eastAsia="宋体"/>
              </w:rPr>
            </w:pPr>
            <w:r w:rsidRPr="00AE3D0F">
              <w:rPr>
                <w:rFonts w:eastAsia="宋体" w:hint="eastAsia"/>
              </w:rPr>
              <w:t>i</w:t>
            </w:r>
            <w:r w:rsidRPr="00AE3D0F">
              <w:rPr>
                <w:rFonts w:eastAsia="宋体"/>
              </w:rPr>
              <w:t>gnore</w:t>
            </w:r>
          </w:p>
        </w:tc>
      </w:tr>
      <w:tr w:rsidR="00D30F32" w:rsidRPr="00EA5FA7" w14:paraId="1FE07CC3" w14:textId="77777777" w:rsidTr="00545722">
        <w:tc>
          <w:tcPr>
            <w:tcW w:w="2394" w:type="dxa"/>
          </w:tcPr>
          <w:p w14:paraId="50798DE1" w14:textId="77777777" w:rsidR="00D30F32" w:rsidRPr="00EA5FA7" w:rsidRDefault="00D30F32" w:rsidP="00545722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6244C2A2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2EBAF26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AB06AB" w14:textId="77777777" w:rsidR="00D30F32" w:rsidRPr="00EA5FA7" w:rsidRDefault="00D30F32" w:rsidP="0054572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0A2B9B01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45E6276A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982F43C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7B88CB2F" w14:textId="77777777" w:rsidTr="00545722">
        <w:tc>
          <w:tcPr>
            <w:tcW w:w="2394" w:type="dxa"/>
          </w:tcPr>
          <w:p w14:paraId="021F0BF3" w14:textId="77777777" w:rsidR="00D30F32" w:rsidRPr="00EA5FA7" w:rsidRDefault="00D30F32" w:rsidP="00545722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7C1A2B36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F8B0D5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A4894F" w14:textId="77777777" w:rsidR="00D30F32" w:rsidRPr="00EA5FA7" w:rsidRDefault="00D30F32" w:rsidP="00545722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83482CC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418AC9EA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470EEE0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1795E79B" w14:textId="77777777" w:rsidTr="00545722">
        <w:tc>
          <w:tcPr>
            <w:tcW w:w="2394" w:type="dxa"/>
          </w:tcPr>
          <w:p w14:paraId="49E7B2AD" w14:textId="77777777" w:rsidR="00D30F32" w:rsidRPr="00EA5FA7" w:rsidRDefault="00D30F32" w:rsidP="00545722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58BE6034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A7D7E10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59F71D" w14:textId="77777777" w:rsidR="00D30F32" w:rsidRPr="00EA5FA7" w:rsidRDefault="00D30F32" w:rsidP="00545722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256A026E" w14:textId="77777777" w:rsidR="00D30F32" w:rsidRPr="00EA5FA7" w:rsidRDefault="00D30F32" w:rsidP="0054572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6EEC0934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02A0886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6E1CC2B5" w14:textId="77777777" w:rsidTr="00545722">
        <w:tc>
          <w:tcPr>
            <w:tcW w:w="2394" w:type="dxa"/>
          </w:tcPr>
          <w:p w14:paraId="6CE2E093" w14:textId="77777777" w:rsidR="00D30F32" w:rsidRPr="00EA5FA7" w:rsidRDefault="00D30F32" w:rsidP="00545722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56CE5B3E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58F2C7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A9D45B" w14:textId="77777777" w:rsidR="00D30F32" w:rsidRPr="00EA5FA7" w:rsidRDefault="00D30F32" w:rsidP="00545722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2E447BF4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</w:tcPr>
          <w:p w14:paraId="145411C4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83A42AC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4418F40B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E44" w14:textId="77777777" w:rsidR="00D30F32" w:rsidRPr="00EA5FA7" w:rsidRDefault="00D30F32" w:rsidP="00545722">
            <w:pPr>
              <w:pStyle w:val="TAL"/>
            </w:pPr>
            <w:r w:rsidRPr="00EA5FA7">
              <w:lastRenderedPageBreak/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B1ED" w14:textId="77777777" w:rsidR="00D30F32" w:rsidRPr="00EA5FA7" w:rsidRDefault="00D30F32" w:rsidP="0054572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A82A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FA5" w14:textId="77777777" w:rsidR="00D30F32" w:rsidRPr="00EA5FA7" w:rsidRDefault="00D30F32" w:rsidP="00545722">
            <w:pPr>
              <w:pStyle w:val="TAL"/>
            </w:pPr>
            <w:r w:rsidRPr="00EA5FA7">
              <w:t>PLMN ID</w:t>
            </w:r>
          </w:p>
          <w:p w14:paraId="4672A55B" w14:textId="77777777" w:rsidR="00D30F32" w:rsidRPr="00EA5FA7" w:rsidRDefault="00D30F32" w:rsidP="00545722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7AC9" w14:textId="77777777" w:rsidR="00D30F32" w:rsidRPr="00EA5FA7" w:rsidRDefault="00D30F32" w:rsidP="00545722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BFB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C9A7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41F0EFF6" w14:textId="77777777" w:rsidTr="00545722">
        <w:tc>
          <w:tcPr>
            <w:tcW w:w="2394" w:type="dxa"/>
          </w:tcPr>
          <w:p w14:paraId="0C5724D0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062BF8BD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14:paraId="5FF20E79" w14:textId="77777777" w:rsidR="00D30F32" w:rsidRPr="00EA5FA7" w:rsidRDefault="00D30F32" w:rsidP="0054572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422316A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ECE9A36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26FEAFE8" w14:textId="77777777" w:rsidR="00D30F32" w:rsidRPr="00EA5FA7" w:rsidRDefault="00D30F32" w:rsidP="0054572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3AF2A28" w14:textId="77777777" w:rsidR="00D30F32" w:rsidRPr="00EA5FA7" w:rsidRDefault="00D30F32" w:rsidP="0054572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D30F32" w:rsidRPr="00EA5FA7" w14:paraId="23925079" w14:textId="77777777" w:rsidTr="00545722">
        <w:tc>
          <w:tcPr>
            <w:tcW w:w="2394" w:type="dxa"/>
          </w:tcPr>
          <w:p w14:paraId="53328962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54CD4659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6210A4B0" w14:textId="77777777" w:rsidR="00D30F32" w:rsidRPr="00EA5FA7" w:rsidRDefault="00D30F32" w:rsidP="0054572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338AE468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726935E8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945F41A" w14:textId="77777777" w:rsidR="00D30F32" w:rsidRPr="00EA5FA7" w:rsidRDefault="00D30F32" w:rsidP="0054572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BB255CD" w14:textId="77777777" w:rsidR="00D30F32" w:rsidRPr="00EA5FA7" w:rsidRDefault="00D30F32" w:rsidP="0054572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D30F32" w:rsidRPr="00EA5FA7" w14:paraId="648361BF" w14:textId="77777777" w:rsidTr="00545722">
        <w:tc>
          <w:tcPr>
            <w:tcW w:w="2394" w:type="dxa"/>
          </w:tcPr>
          <w:p w14:paraId="3F25F1DF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2DBCCF88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F724DE0" w14:textId="77777777" w:rsidR="00D30F32" w:rsidRPr="00EA5FA7" w:rsidRDefault="00D30F32" w:rsidP="0054572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F22706E" w14:textId="77777777" w:rsidR="00D30F32" w:rsidRPr="00EA5FA7" w:rsidRDefault="00D30F32" w:rsidP="00545722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073FEE93" w14:textId="77777777" w:rsidR="00D30F32" w:rsidRPr="00EA5FA7" w:rsidRDefault="00D30F32" w:rsidP="00545722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3AB0433C" w14:textId="77777777" w:rsidR="00D30F32" w:rsidRPr="00EA5FA7" w:rsidRDefault="00D30F32" w:rsidP="00545722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71039BA" w14:textId="77777777" w:rsidR="00D30F32" w:rsidRPr="00EA5FA7" w:rsidRDefault="00D30F32" w:rsidP="00545722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D30F32" w:rsidRPr="00EA5FA7" w14:paraId="0E0918A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9AD" w14:textId="77777777" w:rsidR="00D30F32" w:rsidRPr="00EA5FA7" w:rsidRDefault="00D30F32" w:rsidP="00545722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DACA" w14:textId="77777777" w:rsidR="00D30F32" w:rsidRPr="00EA5FA7" w:rsidRDefault="00D30F32" w:rsidP="00545722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7962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410" w14:textId="77777777" w:rsidR="00D30F32" w:rsidRPr="00EA5FA7" w:rsidRDefault="00D30F32" w:rsidP="00545722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1D06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666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7B04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47A791F8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999B" w14:textId="77777777" w:rsidR="00D30F32" w:rsidRPr="00EA5FA7" w:rsidRDefault="00D30F32" w:rsidP="00545722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7CDE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14E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F453" w14:textId="77777777" w:rsidR="00D30F32" w:rsidRPr="00EA5FA7" w:rsidRDefault="00D30F32" w:rsidP="00545722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F721181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7DA6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FF7B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1AC" w14:textId="77777777" w:rsidR="00D30F32" w:rsidRPr="00EA5FA7" w:rsidRDefault="00D30F32" w:rsidP="00545722">
            <w:pPr>
              <w:pStyle w:val="TAC"/>
            </w:pPr>
            <w:r w:rsidRPr="00EA5FA7">
              <w:t>reject</w:t>
            </w:r>
          </w:p>
        </w:tc>
      </w:tr>
      <w:tr w:rsidR="00D30F32" w:rsidRPr="00EA5FA7" w14:paraId="65EB5B2F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2CF" w14:textId="77777777" w:rsidR="00D30F32" w:rsidRPr="00EA5FA7" w:rsidRDefault="00D30F32" w:rsidP="00545722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6F44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42CB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457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6B57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B5C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71DA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7CE92012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39C" w14:textId="77777777" w:rsidR="00D30F32" w:rsidRPr="00EA5FA7" w:rsidRDefault="00D30F32" w:rsidP="00545722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2FA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C95A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4F1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3D3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A10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B6F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31290012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4F13" w14:textId="77777777" w:rsidR="00D30F32" w:rsidRPr="00EA5FA7" w:rsidRDefault="00D30F32" w:rsidP="00545722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B2E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4528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C328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B523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F73A" w14:textId="77777777" w:rsidR="00D30F32" w:rsidRPr="00EA5FA7" w:rsidRDefault="00D30F32" w:rsidP="0054572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B0C" w14:textId="77777777" w:rsidR="00D30F32" w:rsidRPr="00EA5FA7" w:rsidRDefault="00D30F32" w:rsidP="00545722">
            <w:pPr>
              <w:pStyle w:val="TAC"/>
            </w:pPr>
            <w:r w:rsidRPr="00EA5FA7">
              <w:t>ignore</w:t>
            </w:r>
          </w:p>
        </w:tc>
      </w:tr>
      <w:tr w:rsidR="00D30F32" w:rsidRPr="00EA5FA7" w14:paraId="3829FEA9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7BAC" w14:textId="77777777" w:rsidR="00D30F32" w:rsidRPr="00B62421" w:rsidRDefault="00D30F32" w:rsidP="00545722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33C1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46B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E448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59B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EAB" w14:textId="77777777" w:rsidR="00D30F32" w:rsidRPr="00EA5FA7" w:rsidRDefault="00D30F32" w:rsidP="00545722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2B47" w14:textId="77777777" w:rsidR="00D30F32" w:rsidRPr="00EA5FA7" w:rsidRDefault="00D30F32" w:rsidP="00545722">
            <w:pPr>
              <w:pStyle w:val="TAC"/>
            </w:pPr>
            <w:r w:rsidRPr="00970C44">
              <w:t>reject</w:t>
            </w:r>
          </w:p>
        </w:tc>
      </w:tr>
      <w:tr w:rsidR="00D30F32" w:rsidRPr="00EA5FA7" w14:paraId="49DA672D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7841" w14:textId="77777777" w:rsidR="00D30F32" w:rsidRPr="00B62421" w:rsidRDefault="00D30F32" w:rsidP="0054572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2DCE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9A8" w14:textId="77777777" w:rsidR="00D30F32" w:rsidRPr="00EA5FA7" w:rsidRDefault="00D30F32" w:rsidP="00545722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95C" w14:textId="77777777" w:rsidR="00D30F32" w:rsidRPr="00EA5FA7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E468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3649" w14:textId="77777777" w:rsidR="00D30F32" w:rsidRPr="00EA5FA7" w:rsidRDefault="00D30F32" w:rsidP="00545722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373" w14:textId="77777777" w:rsidR="00D30F32" w:rsidRPr="00EA5FA7" w:rsidRDefault="00D30F32" w:rsidP="00545722">
            <w:pPr>
              <w:pStyle w:val="TAC"/>
            </w:pPr>
            <w:r w:rsidRPr="00970C44">
              <w:t>reject</w:t>
            </w:r>
          </w:p>
        </w:tc>
      </w:tr>
      <w:tr w:rsidR="00D30F32" w:rsidRPr="00EA5FA7" w14:paraId="182F7520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1B0" w14:textId="77777777" w:rsidR="00D30F32" w:rsidRPr="00FF7A2B" w:rsidRDefault="00D30F32" w:rsidP="00545722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CB2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37BF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878F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455F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5834" w14:textId="77777777" w:rsidR="00D30F32" w:rsidRPr="00EA5FA7" w:rsidRDefault="00D30F32" w:rsidP="00545722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A51F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29D0593B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E73" w14:textId="77777777" w:rsidR="00D30F32" w:rsidRPr="00FF7A2B" w:rsidRDefault="00D30F32" w:rsidP="00545722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79F6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B9B1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A7A6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57CE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6522" w14:textId="77777777" w:rsidR="00D30F32" w:rsidRPr="00EA5FA7" w:rsidRDefault="00D30F32" w:rsidP="0054572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763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3D173547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539" w14:textId="77777777" w:rsidR="00D30F32" w:rsidRPr="00F02BA2" w:rsidRDefault="00D30F32" w:rsidP="00545722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3EEA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D5E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822" w14:textId="77777777" w:rsidR="00D30F32" w:rsidRDefault="00D30F32" w:rsidP="00545722">
            <w:pPr>
              <w:pStyle w:val="TAL"/>
            </w:pPr>
            <w:r>
              <w:t>QoS Flow Level QoS Parameters</w:t>
            </w:r>
          </w:p>
          <w:p w14:paraId="2B8FD0AF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831E" w14:textId="77777777" w:rsidR="00D30F32" w:rsidRPr="00EA5FA7" w:rsidRDefault="00D30F32" w:rsidP="00545722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02EB" w14:textId="77777777" w:rsidR="00D30F32" w:rsidRPr="00EA5FA7" w:rsidRDefault="00D30F32" w:rsidP="0054572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D63A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549701F6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633" w14:textId="77777777" w:rsidR="00D30F32" w:rsidRPr="00F02BA2" w:rsidRDefault="00D30F32" w:rsidP="00545722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7177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9B06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93D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242B173A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CE89" w14:textId="77777777" w:rsidR="00D30F32" w:rsidRPr="00EA5FA7" w:rsidRDefault="00D30F32" w:rsidP="00545722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15AA" w14:textId="77777777" w:rsidR="00D30F32" w:rsidRPr="00EA5FA7" w:rsidRDefault="00D30F32" w:rsidP="0054572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07EE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4D6DE40A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25AA" w14:textId="77777777" w:rsidR="00D30F32" w:rsidRPr="00F02BA2" w:rsidRDefault="00D30F32" w:rsidP="00545722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8CC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EC02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07E2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605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B24" w14:textId="77777777" w:rsidR="00D30F32" w:rsidRPr="00EA5FA7" w:rsidRDefault="00D30F32" w:rsidP="0054572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F4D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43CB36B8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006" w14:textId="77777777" w:rsidR="00D30F32" w:rsidRPr="00EA5FA7" w:rsidRDefault="00D30F32" w:rsidP="00545722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083C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629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DDB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B807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CD7" w14:textId="77777777" w:rsidR="00D30F32" w:rsidRPr="00EA5FA7" w:rsidRDefault="00D30F32" w:rsidP="00545722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E4F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1631095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ACC" w14:textId="77777777" w:rsidR="00D30F32" w:rsidRPr="00EA5FA7" w:rsidRDefault="00D30F32" w:rsidP="00545722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8AB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7275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E08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2D59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D26" w14:textId="77777777" w:rsidR="00D30F32" w:rsidRPr="00EA5FA7" w:rsidRDefault="00D30F32" w:rsidP="00545722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1F07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32A963DD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1D9F" w14:textId="77777777" w:rsidR="00D30F32" w:rsidRPr="00EA5FA7" w:rsidRDefault="00D30F32" w:rsidP="00545722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5B9D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83CE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3B8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A89" w14:textId="77777777" w:rsidR="00D30F32" w:rsidRPr="00EA5FA7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2ACE" w14:textId="77777777" w:rsidR="00D30F32" w:rsidRPr="00EA5FA7" w:rsidRDefault="00D30F32" w:rsidP="00545722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CEE" w14:textId="77777777" w:rsidR="00D30F32" w:rsidRPr="00EA5FA7" w:rsidRDefault="00D30F32" w:rsidP="00545722">
            <w:pPr>
              <w:pStyle w:val="TAC"/>
            </w:pPr>
          </w:p>
        </w:tc>
      </w:tr>
      <w:tr w:rsidR="00D30F32" w:rsidRPr="00EA5FA7" w14:paraId="60250926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E11D" w14:textId="77777777" w:rsidR="00D30F32" w:rsidRPr="00EA5FA7" w:rsidRDefault="00D30F32" w:rsidP="00545722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87A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372" w14:textId="77777777" w:rsidR="00D30F32" w:rsidRPr="00EA5FA7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175" w14:textId="77777777" w:rsidR="00D30F32" w:rsidRPr="00EA5FA7" w:rsidRDefault="00D30F32" w:rsidP="00545722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D590" w14:textId="77777777" w:rsidR="00D30F32" w:rsidRPr="00EA5FA7" w:rsidRDefault="00D30F32" w:rsidP="00545722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C9E9" w14:textId="77777777" w:rsidR="00D30F32" w:rsidRPr="00EA5FA7" w:rsidRDefault="00D30F32" w:rsidP="00545722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5E5" w14:textId="77777777" w:rsidR="00D30F32" w:rsidRPr="00EA5FA7" w:rsidRDefault="00D30F32" w:rsidP="00545722">
            <w:pPr>
              <w:pStyle w:val="TAC"/>
            </w:pPr>
            <w:r w:rsidRPr="00970C44">
              <w:t>reject</w:t>
            </w:r>
          </w:p>
        </w:tc>
      </w:tr>
      <w:tr w:rsidR="00D30F32" w:rsidRPr="009C7BD2" w14:paraId="73B0006B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D12C" w14:textId="77777777" w:rsidR="00D30F32" w:rsidRPr="009C7BD2" w:rsidRDefault="00D30F32" w:rsidP="00545722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3AB5" w14:textId="77777777" w:rsidR="00D30F32" w:rsidRPr="009C7BD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4A8" w14:textId="77777777" w:rsidR="00D30F32" w:rsidRPr="009C7BD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683E" w14:textId="77777777" w:rsidR="00D30F32" w:rsidRPr="009C7BD2" w:rsidRDefault="00D30F32" w:rsidP="00545722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C0F" w14:textId="77777777" w:rsidR="00D30F32" w:rsidRPr="009C7BD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DF9" w14:textId="77777777" w:rsidR="00D30F32" w:rsidRPr="009C7BD2" w:rsidRDefault="00D30F32" w:rsidP="00545722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237C" w14:textId="77777777" w:rsidR="00D30F32" w:rsidRPr="009C7BD2" w:rsidRDefault="00D30F32" w:rsidP="00545722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D30F32" w:rsidRPr="00EA3CCA" w14:paraId="596DCD94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7CD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1ED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6B65" w14:textId="77777777" w:rsidR="00D30F32" w:rsidRPr="009C7BD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C14E" w14:textId="77777777" w:rsidR="00D30F32" w:rsidRDefault="00D30F32" w:rsidP="00545722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F57" w14:textId="77777777" w:rsidR="00D30F32" w:rsidRPr="009C7BD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8CEC" w14:textId="77777777" w:rsidR="00D30F32" w:rsidRPr="00EA3CCA" w:rsidRDefault="00D30F32" w:rsidP="0054572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E49" w14:textId="77777777" w:rsidR="00D30F32" w:rsidRPr="00EA3CCA" w:rsidRDefault="00D30F32" w:rsidP="0054572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D30F32" w:rsidRPr="00EA3CCA" w14:paraId="1566105D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8BB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256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265D" w14:textId="77777777" w:rsidR="00D30F32" w:rsidRPr="009C7BD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B7EB" w14:textId="77777777" w:rsidR="00D30F32" w:rsidRDefault="00D30F32" w:rsidP="00545722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F0F" w14:textId="77777777" w:rsidR="00D30F32" w:rsidRPr="009C7BD2" w:rsidRDefault="00D30F32" w:rsidP="00545722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0060" w14:textId="77777777" w:rsidR="00D30F32" w:rsidRPr="00EA3CCA" w:rsidRDefault="00D30F32" w:rsidP="0054572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391E" w14:textId="77777777" w:rsidR="00D30F32" w:rsidRPr="00EA3CCA" w:rsidRDefault="00D30F32" w:rsidP="0054572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D30F32" w:rsidRPr="00EA3CCA" w14:paraId="03DA2296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78CF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5970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F64" w14:textId="77777777" w:rsidR="00D30F32" w:rsidRPr="009C7BD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2FD" w14:textId="77777777" w:rsidR="00D30F32" w:rsidRDefault="00D30F32" w:rsidP="00545722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7E92" w14:textId="77777777" w:rsidR="00D30F32" w:rsidRPr="004530A1" w:rsidRDefault="00D30F32" w:rsidP="00545722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F00" w14:textId="77777777" w:rsidR="00D30F32" w:rsidRPr="00EA3CCA" w:rsidRDefault="00D30F32" w:rsidP="0054572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956D" w14:textId="77777777" w:rsidR="00D30F32" w:rsidRPr="00EA3CCA" w:rsidRDefault="00D30F32" w:rsidP="0054572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D30F32" w:rsidRPr="00EA3CCA" w14:paraId="2ED5486A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7981" w14:textId="77777777" w:rsidR="00D30F32" w:rsidRDefault="00D30F32" w:rsidP="00545722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lastRenderedPageBreak/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FBA" w14:textId="77777777" w:rsidR="00D30F32" w:rsidRDefault="00D30F32" w:rsidP="00545722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91B2" w14:textId="77777777" w:rsidR="00D30F32" w:rsidRPr="009C7BD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C50" w14:textId="77777777" w:rsidR="00D30F32" w:rsidRPr="002046CE" w:rsidRDefault="00D30F32" w:rsidP="00545722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4932B9F3" w14:textId="77777777" w:rsidR="00D30F32" w:rsidRPr="002046CE" w:rsidRDefault="00D30F32" w:rsidP="00545722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84A8" w14:textId="77777777" w:rsidR="00D30F32" w:rsidRPr="002046CE" w:rsidRDefault="00D30F32" w:rsidP="00545722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1A8" w14:textId="77777777" w:rsidR="00D30F32" w:rsidRPr="00EA3CCA" w:rsidRDefault="00D30F32" w:rsidP="00545722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E97" w14:textId="77777777" w:rsidR="00D30F32" w:rsidRPr="00EA3CCA" w:rsidRDefault="00D30F32" w:rsidP="00545722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D30F32" w14:paraId="18478370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D104" w14:textId="77777777" w:rsidR="00D30F32" w:rsidRPr="00B62421" w:rsidRDefault="00D30F32" w:rsidP="00545722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5D5F" w14:textId="77777777" w:rsidR="00D30F32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3F6" w14:textId="77777777" w:rsidR="00D30F32" w:rsidRDefault="00D30F32" w:rsidP="0054572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6506" w14:textId="77777777" w:rsidR="00D30F32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7D29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99C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DCF6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D30F32" w14:paraId="7360666B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30C3" w14:textId="77777777" w:rsidR="00D30F32" w:rsidRPr="00B62421" w:rsidRDefault="00D30F32" w:rsidP="00545722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0D8" w14:textId="77777777" w:rsidR="00D30F32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FDA9" w14:textId="77777777" w:rsidR="00D30F32" w:rsidRDefault="00D30F32" w:rsidP="00545722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B83" w14:textId="77777777" w:rsidR="00D30F32" w:rsidRDefault="00D30F32" w:rsidP="0054572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28BD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6EE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46F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D30F32" w14:paraId="11C20D20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DBE" w14:textId="77777777" w:rsidR="00D30F32" w:rsidRDefault="00D30F32" w:rsidP="00545722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A11" w14:textId="77777777" w:rsidR="00D30F32" w:rsidRDefault="00D30F32" w:rsidP="005457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210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6904" w14:textId="77777777" w:rsidR="00D30F32" w:rsidRDefault="00D30F32" w:rsidP="005457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A0D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845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86D9" w14:textId="77777777" w:rsidR="00D30F32" w:rsidRDefault="00D30F32" w:rsidP="00545722">
            <w:pPr>
              <w:pStyle w:val="TAC"/>
            </w:pPr>
          </w:p>
        </w:tc>
      </w:tr>
      <w:tr w:rsidR="00D30F32" w14:paraId="2F00EE1F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361" w14:textId="77777777" w:rsidR="00D30F32" w:rsidRPr="00B62421" w:rsidRDefault="00D30F32" w:rsidP="00545722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F743" w14:textId="77777777" w:rsidR="00D30F32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C2D" w14:textId="77777777" w:rsidR="00D30F32" w:rsidRDefault="00D30F32" w:rsidP="0054572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E77B" w14:textId="77777777" w:rsidR="00D30F32" w:rsidRDefault="00D30F32" w:rsidP="0054572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516B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9BF" w14:textId="77777777" w:rsidR="00D30F32" w:rsidRDefault="00D30F32" w:rsidP="0054572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F975" w14:textId="77777777" w:rsidR="00D30F32" w:rsidRDefault="00D30F32" w:rsidP="00545722">
            <w:pPr>
              <w:pStyle w:val="TAC"/>
            </w:pPr>
            <w:r>
              <w:t>ignore</w:t>
            </w:r>
          </w:p>
        </w:tc>
      </w:tr>
      <w:tr w:rsidR="00D30F32" w14:paraId="17CF628B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F553" w14:textId="77777777" w:rsidR="00D30F32" w:rsidRPr="00080820" w:rsidRDefault="00D30F32" w:rsidP="0054572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7BB" w14:textId="77777777" w:rsidR="00D30F32" w:rsidRDefault="00D30F32" w:rsidP="005457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DF5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45B8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E87651C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EAB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223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583" w14:textId="77777777" w:rsidR="00D30F32" w:rsidRDefault="00D30F32" w:rsidP="00545722">
            <w:pPr>
              <w:pStyle w:val="TAC"/>
            </w:pPr>
          </w:p>
        </w:tc>
      </w:tr>
      <w:tr w:rsidR="00D30F32" w14:paraId="5F52484A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1AB5" w14:textId="77777777" w:rsidR="00D30F32" w:rsidRPr="00B62421" w:rsidRDefault="00D30F32" w:rsidP="00545722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BAC" w14:textId="77777777" w:rsidR="00D30F32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EFC" w14:textId="77777777" w:rsidR="00D30F32" w:rsidRDefault="00D30F32" w:rsidP="00545722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09CC" w14:textId="77777777" w:rsidR="00D30F32" w:rsidRDefault="00D30F32" w:rsidP="0054572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9F32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A9A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DA94" w14:textId="77777777" w:rsidR="00D30F32" w:rsidRDefault="00D30F32" w:rsidP="00545722">
            <w:pPr>
              <w:pStyle w:val="TAC"/>
            </w:pPr>
          </w:p>
        </w:tc>
      </w:tr>
      <w:tr w:rsidR="00D30F32" w14:paraId="103AEA05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27B4" w14:textId="77777777" w:rsidR="00D30F32" w:rsidRDefault="00D30F32" w:rsidP="00545722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903" w14:textId="77777777" w:rsidR="00D30F32" w:rsidRDefault="00D30F32" w:rsidP="0054572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56A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A783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0250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9F8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8FF1" w14:textId="77777777" w:rsidR="00D30F32" w:rsidRDefault="00D30F32" w:rsidP="00545722">
            <w:pPr>
              <w:pStyle w:val="TAC"/>
            </w:pPr>
          </w:p>
        </w:tc>
      </w:tr>
      <w:tr w:rsidR="00D30F32" w14:paraId="7E6E7078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70A6" w14:textId="77777777" w:rsidR="00D30F32" w:rsidRDefault="00D30F32" w:rsidP="00545722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57F0" w14:textId="77777777" w:rsidR="00D30F32" w:rsidRDefault="00D30F32" w:rsidP="0054572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5E89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17E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533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AFB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6EC" w14:textId="77777777" w:rsidR="00D30F32" w:rsidRDefault="00D30F32" w:rsidP="00545722">
            <w:pPr>
              <w:pStyle w:val="TAC"/>
            </w:pPr>
          </w:p>
        </w:tc>
      </w:tr>
      <w:tr w:rsidR="00D30F32" w14:paraId="2141F37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ABCB" w14:textId="77777777" w:rsidR="00D30F32" w:rsidRPr="00B62421" w:rsidRDefault="00D30F32" w:rsidP="00545722">
            <w:pPr>
              <w:pStyle w:val="TAL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2DB" w14:textId="77777777" w:rsidR="00D30F32" w:rsidRDefault="00D30F32" w:rsidP="0054572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BFD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406C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3E35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6253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F9B9" w14:textId="77777777" w:rsidR="00D30F32" w:rsidRDefault="00D30F32" w:rsidP="00545722">
            <w:pPr>
              <w:pStyle w:val="TAC"/>
            </w:pPr>
            <w:r>
              <w:t>reject</w:t>
            </w:r>
          </w:p>
        </w:tc>
      </w:tr>
      <w:tr w:rsidR="00D30F32" w14:paraId="3B2A76C0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0998" w14:textId="77777777" w:rsidR="00D30F32" w:rsidRPr="002F0C5B" w:rsidRDefault="00D30F32" w:rsidP="00545722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FA5C" w14:textId="77777777" w:rsidR="00D30F32" w:rsidRDefault="00D30F32" w:rsidP="00545722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C39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9D6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C7F" w14:textId="77777777" w:rsidR="00D30F32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313E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C77A" w14:textId="77777777" w:rsidR="00D30F32" w:rsidRDefault="00D30F32" w:rsidP="00545722">
            <w:pPr>
              <w:pStyle w:val="TAC"/>
            </w:pPr>
            <w:r>
              <w:t>-</w:t>
            </w:r>
          </w:p>
        </w:tc>
      </w:tr>
      <w:tr w:rsidR="00D30F32" w14:paraId="0887E956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7F03" w14:textId="77777777" w:rsidR="00D30F32" w:rsidRPr="002F0C5B" w:rsidRDefault="00D30F32" w:rsidP="00545722">
            <w:pPr>
              <w:pStyle w:val="TAL"/>
              <w:ind w:left="102"/>
            </w:pPr>
            <w:r w:rsidRPr="002F0C5B">
              <w:t xml:space="preserve">&gt;Target </w:t>
            </w:r>
            <w:proofErr w:type="spellStart"/>
            <w:r w:rsidRPr="002F0C5B">
              <w:t>gNB</w:t>
            </w:r>
            <w:proofErr w:type="spellEnd"/>
            <w:r w:rsidRPr="002F0C5B"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7911" w14:textId="77777777" w:rsidR="00D30F32" w:rsidRDefault="00D30F32" w:rsidP="00545722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F5B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9B66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93FD" w14:textId="77777777" w:rsidR="00D30F32" w:rsidRDefault="00D30F32" w:rsidP="00545722">
            <w:pPr>
              <w:pStyle w:val="TAL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1505" w14:textId="77777777" w:rsidR="00D30F32" w:rsidRDefault="00D30F32" w:rsidP="00545722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3EEC" w14:textId="77777777" w:rsidR="00D30F32" w:rsidRDefault="00D30F32" w:rsidP="00545722">
            <w:pPr>
              <w:pStyle w:val="TAC"/>
            </w:pPr>
            <w:r>
              <w:t>-</w:t>
            </w:r>
          </w:p>
        </w:tc>
      </w:tr>
      <w:tr w:rsidR="00D30F32" w14:paraId="6773ECCD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69F" w14:textId="77777777" w:rsidR="00D30F32" w:rsidRPr="002F0C5B" w:rsidRDefault="00D30F32" w:rsidP="00545722">
            <w:pPr>
              <w:pStyle w:val="TAL"/>
              <w:ind w:left="102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5C50" w14:textId="77777777" w:rsidR="00D30F32" w:rsidRPr="00455C8F" w:rsidRDefault="00D30F32" w:rsidP="0054572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7C8" w14:textId="77777777" w:rsidR="00D30F32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869" w14:textId="77777777" w:rsidR="00D30F32" w:rsidRPr="00455C8F" w:rsidRDefault="00D30F32" w:rsidP="00545722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2D3" w14:textId="77777777" w:rsidR="00D30F32" w:rsidRPr="00455C8F" w:rsidRDefault="00D30F32" w:rsidP="00545722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8B5" w14:textId="77777777" w:rsidR="00D30F32" w:rsidRDefault="00D30F32" w:rsidP="00545722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52B5" w14:textId="77777777" w:rsidR="00D30F32" w:rsidRDefault="00D30F32" w:rsidP="00545722">
            <w:pPr>
              <w:pStyle w:val="TAC"/>
            </w:pPr>
            <w:r w:rsidRPr="00122688">
              <w:t>ignore</w:t>
            </w:r>
          </w:p>
        </w:tc>
      </w:tr>
      <w:tr w:rsidR="00D30F32" w:rsidRPr="00122688" w14:paraId="01E54952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8D6" w14:textId="77777777" w:rsidR="00D30F32" w:rsidRPr="00E2289A" w:rsidRDefault="00D30F32" w:rsidP="00545722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B6F4" w14:textId="77777777" w:rsidR="00D30F32" w:rsidRPr="00122688" w:rsidRDefault="00D30F32" w:rsidP="0054572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86FC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AF1" w14:textId="77777777" w:rsidR="00D30F32" w:rsidRPr="00E2289A" w:rsidRDefault="00D30F32" w:rsidP="00545722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42D03EA3" w14:textId="77777777" w:rsidR="00D30F32" w:rsidRPr="00122688" w:rsidRDefault="00D30F32" w:rsidP="005457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9F2" w14:textId="77777777" w:rsidR="00D30F32" w:rsidRPr="00122688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4BC" w14:textId="77777777" w:rsidR="00D30F32" w:rsidRPr="00122688" w:rsidRDefault="00D30F32" w:rsidP="00545722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8BF" w14:textId="77777777" w:rsidR="00D30F32" w:rsidRPr="00122688" w:rsidRDefault="00D30F32" w:rsidP="00545722">
            <w:pPr>
              <w:pStyle w:val="TAC"/>
            </w:pPr>
            <w:r w:rsidRPr="00122688">
              <w:t>ignore</w:t>
            </w:r>
          </w:p>
        </w:tc>
      </w:tr>
      <w:tr w:rsidR="00D30F32" w:rsidRPr="00122688" w14:paraId="4985523C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1C6" w14:textId="77777777" w:rsidR="00D30F32" w:rsidRPr="00122688" w:rsidRDefault="00D30F32" w:rsidP="00545722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19B" w14:textId="77777777" w:rsidR="00D30F32" w:rsidRPr="00EA5FA7" w:rsidRDefault="00D30F32" w:rsidP="005457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EA2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932" w14:textId="77777777" w:rsidR="00D30F32" w:rsidRPr="00E2289A" w:rsidRDefault="00D30F32" w:rsidP="0054572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2607" w14:textId="77777777" w:rsidR="00D30F32" w:rsidRPr="00122688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5EB" w14:textId="77777777" w:rsidR="00D30F32" w:rsidRPr="00122688" w:rsidRDefault="00D30F32" w:rsidP="00545722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703" w14:textId="77777777" w:rsidR="00D30F32" w:rsidRPr="00122688" w:rsidRDefault="00D30F32" w:rsidP="00545722">
            <w:pPr>
              <w:pStyle w:val="TAC"/>
            </w:pPr>
            <w:r w:rsidRPr="00A423D1">
              <w:t>reject</w:t>
            </w:r>
          </w:p>
        </w:tc>
      </w:tr>
      <w:tr w:rsidR="00D30F32" w:rsidRPr="00122688" w14:paraId="5541A878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A0F7" w14:textId="77777777" w:rsidR="00D30F32" w:rsidRPr="00A423D1" w:rsidRDefault="00D30F32" w:rsidP="00545722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DD0E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3D7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E9F6" w14:textId="77777777" w:rsidR="00D30F32" w:rsidRDefault="00D30F32" w:rsidP="0054572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774" w14:textId="77777777" w:rsidR="00D30F32" w:rsidRPr="00122688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2BF" w14:textId="77777777" w:rsidR="00D30F32" w:rsidRPr="00A423D1" w:rsidRDefault="00D30F32" w:rsidP="0054572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FC6" w14:textId="77777777" w:rsidR="00D30F32" w:rsidRPr="00A423D1" w:rsidRDefault="00D30F32" w:rsidP="00545722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30F32" w:rsidRPr="00122688" w14:paraId="75525CE8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FC1" w14:textId="77777777" w:rsidR="00D30F32" w:rsidRDefault="00D30F32" w:rsidP="00545722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8FD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EA4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FD0D" w14:textId="77777777" w:rsidR="00D30F32" w:rsidRDefault="00D30F32" w:rsidP="00545722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3C3" w14:textId="77777777" w:rsidR="00D30F32" w:rsidRPr="00122688" w:rsidRDefault="00D30F32" w:rsidP="0054572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9305" w14:textId="77777777" w:rsidR="00D30F32" w:rsidRDefault="00D30F32" w:rsidP="005457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C9D" w14:textId="77777777" w:rsidR="00D30F32" w:rsidRDefault="00D30F32" w:rsidP="005457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D30F32" w:rsidRPr="00122688" w14:paraId="279878F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35E" w14:textId="77777777" w:rsidR="00D30F32" w:rsidRDefault="00D30F32" w:rsidP="00545722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CD5A" w14:textId="77777777" w:rsidR="00D30F32" w:rsidRDefault="00D30F32" w:rsidP="0054572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C772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1A69" w14:textId="77777777" w:rsidR="00D30F32" w:rsidRPr="00956FAC" w:rsidRDefault="00D30F32" w:rsidP="005457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F83F" w14:textId="77777777" w:rsidR="00D30F32" w:rsidRPr="00122688" w:rsidRDefault="00D30F32" w:rsidP="00545722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B60" w14:textId="77777777" w:rsidR="00D30F32" w:rsidRDefault="00D30F32" w:rsidP="00545722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0B1" w14:textId="77777777" w:rsidR="00D30F32" w:rsidRDefault="00D30F32" w:rsidP="00545722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D30F32" w:rsidRPr="00122688" w14:paraId="4B5EEB5C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C18" w14:textId="77777777" w:rsidR="00D30F32" w:rsidRPr="003A35FC" w:rsidRDefault="00D30F32" w:rsidP="00545722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46B0" w14:textId="77777777" w:rsidR="00D30F32" w:rsidRDefault="00D30F32" w:rsidP="00545722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C334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FB5" w14:textId="77777777" w:rsidR="00D30F32" w:rsidRDefault="00D30F32" w:rsidP="00545722">
            <w:pPr>
              <w:pStyle w:val="TAL"/>
              <w:rPr>
                <w:rFonts w:eastAsia="宋体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6FA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E98" w14:textId="77777777" w:rsidR="00D30F32" w:rsidRDefault="00D30F32" w:rsidP="0054572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26A" w14:textId="77777777" w:rsidR="00D30F32" w:rsidRDefault="00D30F32" w:rsidP="0054572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30F32" w:rsidRPr="00122688" w14:paraId="4EE0A678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1632" w14:textId="77777777" w:rsidR="00D30F32" w:rsidRPr="00E64496" w:rsidRDefault="00D30F32" w:rsidP="00545722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339D" w14:textId="77777777" w:rsidR="00D30F32" w:rsidRDefault="00D30F32" w:rsidP="00545722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165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4D8" w14:textId="77777777" w:rsidR="00D30F32" w:rsidRPr="00C8640C" w:rsidRDefault="00D30F32" w:rsidP="0054572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F003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25C" w14:textId="77777777" w:rsidR="00D30F32" w:rsidRDefault="00D30F32" w:rsidP="00545722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A325" w14:textId="77777777" w:rsidR="00D30F32" w:rsidRDefault="00D30F32" w:rsidP="0054572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D30F32" w:rsidRPr="00122688" w14:paraId="569B8F22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651" w14:textId="77777777" w:rsidR="00D30F32" w:rsidRDefault="00D30F32" w:rsidP="0054572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8A68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E79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7DD" w14:textId="77777777" w:rsidR="00D30F32" w:rsidRDefault="00D30F32" w:rsidP="0054572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E64E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2331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D503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D30F32" w:rsidRPr="00122688" w14:paraId="3F404A7E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EA4A" w14:textId="77777777" w:rsidR="00D30F32" w:rsidRDefault="00D30F32" w:rsidP="0054572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D1AE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CDE9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B58" w14:textId="77777777" w:rsidR="00D30F32" w:rsidRDefault="00D30F32" w:rsidP="0054572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48CD57CB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502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4489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832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D30F32" w:rsidRPr="00122688" w14:paraId="460295B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A602" w14:textId="77777777" w:rsidR="00D30F32" w:rsidRDefault="00D30F32" w:rsidP="0054572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33A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9E6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0E61" w14:textId="77777777" w:rsidR="00D30F32" w:rsidRDefault="00D30F32" w:rsidP="0054572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7B137733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E92C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A63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43CA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D30F32" w:rsidRPr="00122688" w14:paraId="4AF77C44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40F" w14:textId="77777777" w:rsidR="00D30F32" w:rsidRDefault="00D30F32" w:rsidP="0054572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EB4" w14:textId="77777777" w:rsidR="00D30F32" w:rsidRDefault="00D30F32" w:rsidP="0054572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A7F4" w14:textId="77777777" w:rsidR="00D30F32" w:rsidRPr="00122688" w:rsidRDefault="00D30F32" w:rsidP="00545722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F915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260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74E3" w14:textId="77777777" w:rsidR="00D30F32" w:rsidRDefault="00D30F32" w:rsidP="0054572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0227" w14:textId="77777777" w:rsidR="00D30F32" w:rsidRDefault="00D30F32" w:rsidP="0054572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D30F32" w:rsidRPr="00122688" w14:paraId="0D49FFB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1E56" w14:textId="77777777" w:rsidR="00D30F32" w:rsidRDefault="00D30F32" w:rsidP="00545722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6B7" w14:textId="77777777" w:rsidR="00D30F32" w:rsidRDefault="00D30F32" w:rsidP="0054572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E3A5" w14:textId="77777777" w:rsidR="00D30F32" w:rsidRPr="00122688" w:rsidRDefault="00D30F32" w:rsidP="00545722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97B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016D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96D9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462" w14:textId="77777777" w:rsidR="00D30F32" w:rsidRDefault="00D30F32" w:rsidP="00545722">
            <w:pPr>
              <w:pStyle w:val="TAC"/>
            </w:pPr>
          </w:p>
        </w:tc>
      </w:tr>
      <w:tr w:rsidR="00D30F32" w:rsidRPr="00122688" w14:paraId="2C9551BD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5D7" w14:textId="77777777" w:rsidR="00D30F32" w:rsidRDefault="00D30F32" w:rsidP="0054572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052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DCF6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E5" w14:textId="77777777" w:rsidR="00D30F32" w:rsidRDefault="00D30F32" w:rsidP="0054572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D3DA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CDC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585" w14:textId="77777777" w:rsidR="00D30F32" w:rsidRDefault="00D30F32" w:rsidP="00545722">
            <w:pPr>
              <w:pStyle w:val="TAC"/>
            </w:pPr>
          </w:p>
        </w:tc>
      </w:tr>
      <w:tr w:rsidR="00D30F32" w:rsidRPr="00122688" w14:paraId="7D979EA0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9201" w14:textId="77777777" w:rsidR="00D30F32" w:rsidRDefault="00D30F32" w:rsidP="0054572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 xml:space="preserve">&gt;&gt;CHOICE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21B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574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692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33A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4E01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8F7" w14:textId="77777777" w:rsidR="00D30F32" w:rsidRDefault="00D30F32" w:rsidP="00545722">
            <w:pPr>
              <w:pStyle w:val="TAC"/>
            </w:pPr>
          </w:p>
        </w:tc>
      </w:tr>
      <w:tr w:rsidR="00D30F32" w:rsidRPr="00122688" w14:paraId="5195B436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6CEA" w14:textId="77777777" w:rsidR="00D30F32" w:rsidRDefault="00D30F32" w:rsidP="0054572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289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054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C932" w14:textId="77777777" w:rsidR="00D30F32" w:rsidRDefault="00D30F32" w:rsidP="00545722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CFB6578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26C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0D4F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B89" w14:textId="77777777" w:rsidR="00D30F32" w:rsidRDefault="00D30F32" w:rsidP="00545722">
            <w:pPr>
              <w:pStyle w:val="TAC"/>
            </w:pPr>
          </w:p>
        </w:tc>
      </w:tr>
      <w:tr w:rsidR="00D30F32" w:rsidRPr="00122688" w14:paraId="18249E5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EDB" w14:textId="77777777" w:rsidR="00D30F32" w:rsidRDefault="00D30F32" w:rsidP="0054572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FAFB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6019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519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96DB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 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20EE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E57" w14:textId="77777777" w:rsidR="00D30F32" w:rsidRDefault="00D30F32" w:rsidP="00545722">
            <w:pPr>
              <w:pStyle w:val="TAC"/>
            </w:pPr>
          </w:p>
        </w:tc>
      </w:tr>
      <w:tr w:rsidR="00D30F32" w:rsidRPr="00122688" w14:paraId="54BFCDFA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53AE" w14:textId="77777777" w:rsidR="00D30F32" w:rsidRDefault="00D30F32" w:rsidP="0054572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447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A803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21C0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B877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E6C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9C3" w14:textId="77777777" w:rsidR="00D30F32" w:rsidRDefault="00D30F32" w:rsidP="00545722">
            <w:pPr>
              <w:pStyle w:val="TAC"/>
            </w:pPr>
          </w:p>
        </w:tc>
      </w:tr>
      <w:tr w:rsidR="00D30F32" w:rsidRPr="00122688" w14:paraId="1F3C6447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DC3D" w14:textId="77777777" w:rsidR="00D30F32" w:rsidRDefault="00D30F32" w:rsidP="0054572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9FF" w14:textId="77777777" w:rsidR="00D30F32" w:rsidRDefault="00D30F32" w:rsidP="0054572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C74" w14:textId="77777777" w:rsidR="00D30F32" w:rsidRPr="00122688" w:rsidRDefault="00D30F32" w:rsidP="00545722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630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42E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341" w14:textId="77777777" w:rsidR="00D30F32" w:rsidRDefault="00D30F32" w:rsidP="0054572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00E" w14:textId="77777777" w:rsidR="00D30F32" w:rsidRDefault="00D30F32" w:rsidP="00545722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D30F32" w:rsidRPr="00122688" w14:paraId="3FE633A4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D70" w14:textId="77777777" w:rsidR="00D30F32" w:rsidRDefault="00D30F32" w:rsidP="00545722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A3FD" w14:textId="77777777" w:rsidR="00D30F32" w:rsidRDefault="00D30F32" w:rsidP="00545722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F5F5" w14:textId="77777777" w:rsidR="00D30F32" w:rsidRPr="00122688" w:rsidRDefault="00D30F32" w:rsidP="00545722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71B2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B4A0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22D6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34DF" w14:textId="77777777" w:rsidR="00D30F32" w:rsidRDefault="00D30F32" w:rsidP="00545722">
            <w:pPr>
              <w:pStyle w:val="TAC"/>
            </w:pPr>
          </w:p>
        </w:tc>
      </w:tr>
      <w:tr w:rsidR="00D30F32" w:rsidRPr="00122688" w14:paraId="66B3EB5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F23E" w14:textId="77777777" w:rsidR="00D30F32" w:rsidRDefault="00D30F32" w:rsidP="0054572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224B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7522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63AF" w14:textId="77777777" w:rsidR="00D30F32" w:rsidRDefault="00D30F32" w:rsidP="0054572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B3E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8BFB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E996" w14:textId="77777777" w:rsidR="00D30F32" w:rsidRDefault="00D30F32" w:rsidP="00545722">
            <w:pPr>
              <w:pStyle w:val="TAC"/>
            </w:pPr>
          </w:p>
        </w:tc>
      </w:tr>
      <w:tr w:rsidR="00D30F32" w:rsidRPr="00122688" w14:paraId="13EC460F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7BBD" w14:textId="77777777" w:rsidR="00D30F32" w:rsidRDefault="00D30F32" w:rsidP="0054572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80E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EC59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E2A" w14:textId="77777777" w:rsidR="00D30F32" w:rsidRDefault="00D30F32" w:rsidP="0054572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3510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7E8E" w14:textId="77777777" w:rsidR="00D30F32" w:rsidRDefault="00D30F32" w:rsidP="0054572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DBF6" w14:textId="77777777" w:rsidR="00D30F32" w:rsidRDefault="00D30F32" w:rsidP="00545722">
            <w:pPr>
              <w:pStyle w:val="TAC"/>
            </w:pPr>
          </w:p>
        </w:tc>
      </w:tr>
      <w:tr w:rsidR="00D30F32" w:rsidRPr="00122688" w14:paraId="00D766C6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12F" w14:textId="77777777" w:rsidR="00D30F32" w:rsidRDefault="00D30F32" w:rsidP="0054572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&gt;&gt;CHOICE 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9B4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23B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461" w14:textId="77777777" w:rsidR="00D30F32" w:rsidRDefault="00D30F32" w:rsidP="0054572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19FF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46E5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163" w14:textId="77777777" w:rsidR="00D30F32" w:rsidRDefault="00D30F32" w:rsidP="00545722">
            <w:pPr>
              <w:pStyle w:val="TAC"/>
            </w:pPr>
          </w:p>
        </w:tc>
      </w:tr>
      <w:tr w:rsidR="00D30F32" w:rsidRPr="00122688" w14:paraId="22F3DF7F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6B4E" w14:textId="77777777" w:rsidR="00D30F32" w:rsidRDefault="00D30F32" w:rsidP="0054572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414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B20D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52B" w14:textId="77777777" w:rsidR="00D30F32" w:rsidRDefault="00D30F32" w:rsidP="00545722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341E339F" w14:textId="77777777" w:rsidR="00D30F32" w:rsidRDefault="00D30F32" w:rsidP="00545722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1BCE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46D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1FA" w14:textId="77777777" w:rsidR="00D30F32" w:rsidRDefault="00D30F32" w:rsidP="00545722">
            <w:pPr>
              <w:pStyle w:val="TAC"/>
            </w:pPr>
          </w:p>
        </w:tc>
      </w:tr>
      <w:tr w:rsidR="00D30F32" w:rsidRPr="00122688" w14:paraId="00E3928B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F4A" w14:textId="77777777" w:rsidR="00D30F32" w:rsidRDefault="00D30F32" w:rsidP="00545722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3D8C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D828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FE" w14:textId="77777777" w:rsidR="00D30F32" w:rsidRDefault="00D30F32" w:rsidP="00545722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675" w14:textId="77777777" w:rsidR="00D30F32" w:rsidRDefault="00D30F32" w:rsidP="005457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RLC Channel. </w:t>
            </w:r>
          </w:p>
          <w:p w14:paraId="3E0FE089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ACEF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F309" w14:textId="77777777" w:rsidR="00D30F32" w:rsidRDefault="00D30F32" w:rsidP="00545722">
            <w:pPr>
              <w:pStyle w:val="TAC"/>
            </w:pPr>
          </w:p>
        </w:tc>
      </w:tr>
      <w:tr w:rsidR="00D30F32" w:rsidRPr="00122688" w14:paraId="16617E69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2B0" w14:textId="77777777" w:rsidR="00D30F32" w:rsidRDefault="00D30F32" w:rsidP="00545722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6984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A825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8050" w14:textId="77777777" w:rsidR="00D30F32" w:rsidRDefault="00D30F32" w:rsidP="00545722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40D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281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B66" w14:textId="77777777" w:rsidR="00D30F32" w:rsidRDefault="00D30F32" w:rsidP="00545722">
            <w:pPr>
              <w:pStyle w:val="TAC"/>
            </w:pPr>
          </w:p>
        </w:tc>
      </w:tr>
      <w:tr w:rsidR="00D30F32" w:rsidRPr="00122688" w14:paraId="71A385C1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A44" w14:textId="77777777" w:rsidR="00D30F32" w:rsidRDefault="00D30F32" w:rsidP="00545722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Path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1E6A" w14:textId="77777777" w:rsidR="00D30F32" w:rsidRDefault="00D30F32" w:rsidP="00545722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EF0" w14:textId="77777777" w:rsidR="00D30F32" w:rsidRPr="00122688" w:rsidRDefault="00D30F32" w:rsidP="0054572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C48" w14:textId="77777777" w:rsidR="00D30F32" w:rsidRDefault="00D30F32" w:rsidP="00545722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3762" w14:textId="77777777" w:rsidR="00D30F32" w:rsidRDefault="00D30F32" w:rsidP="0054572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166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E59" w14:textId="77777777" w:rsidR="00D30F32" w:rsidRDefault="00D30F32" w:rsidP="00545722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D30F32" w:rsidRPr="00122688" w14:paraId="7C804C39" w14:textId="77777777" w:rsidTr="0054572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CC2" w14:textId="77777777" w:rsidR="00D30F32" w:rsidRPr="00CE20A0" w:rsidRDefault="00D30F32" w:rsidP="00545722">
            <w:pPr>
              <w:pStyle w:val="TAL"/>
              <w:rPr>
                <w:rFonts w:eastAsia="Tahoma" w:cs="Arial"/>
                <w:szCs w:val="18"/>
                <w:highlight w:val="yellow"/>
                <w:lang w:eastAsia="zh-CN"/>
              </w:rPr>
            </w:pPr>
            <w:proofErr w:type="spellStart"/>
            <w:r w:rsidRPr="00CE20A0">
              <w:rPr>
                <w:highlight w:val="yellow"/>
              </w:rPr>
              <w:t>gNB</w:t>
            </w:r>
            <w:proofErr w:type="spellEnd"/>
            <w:r w:rsidRPr="00CE20A0">
              <w:rPr>
                <w:highlight w:val="yellow"/>
              </w:rPr>
              <w:t xml:space="preserve">-DU UE </w:t>
            </w:r>
            <w:r w:rsidRPr="00CE20A0">
              <w:rPr>
                <w:rFonts w:eastAsia="MS Mincho" w:cs="Arial"/>
                <w:highlight w:val="yellow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AD4" w14:textId="77777777" w:rsidR="00D30F32" w:rsidRPr="00CE20A0" w:rsidRDefault="00D30F32" w:rsidP="00545722">
            <w:pPr>
              <w:pStyle w:val="TAL"/>
              <w:rPr>
                <w:rFonts w:eastAsia="Tahoma" w:cs="Arial"/>
                <w:szCs w:val="18"/>
                <w:highlight w:val="yellow"/>
                <w:lang w:eastAsia="zh-CN"/>
              </w:rPr>
            </w:pPr>
            <w:r w:rsidRPr="00CE20A0">
              <w:rPr>
                <w:highlight w:val="yellow"/>
              </w:rPr>
              <w:t>C-</w:t>
            </w:r>
            <w:proofErr w:type="spellStart"/>
            <w:r w:rsidRPr="00CE20A0">
              <w:rPr>
                <w:highlight w:val="yellow"/>
              </w:rPr>
              <w:t>ifDRBSetup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D460" w14:textId="77777777" w:rsidR="00D30F32" w:rsidRPr="00CE20A0" w:rsidRDefault="00D30F32" w:rsidP="00545722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D26" w14:textId="77777777" w:rsidR="00D30F32" w:rsidRPr="00CE20A0" w:rsidRDefault="00D30F32" w:rsidP="00545722">
            <w:pPr>
              <w:pStyle w:val="TAL"/>
              <w:rPr>
                <w:rFonts w:eastAsia="Tahoma" w:cs="Arial"/>
                <w:szCs w:val="18"/>
                <w:highlight w:val="yellow"/>
                <w:lang w:eastAsia="zh-CN"/>
              </w:rPr>
            </w:pPr>
            <w:r w:rsidRPr="00CE20A0">
              <w:rPr>
                <w:highlight w:val="yellow"/>
              </w:rP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8AE" w14:textId="77777777" w:rsidR="00D30F32" w:rsidRPr="00CE20A0" w:rsidRDefault="00D30F32" w:rsidP="00545722">
            <w:pPr>
              <w:pStyle w:val="TAL"/>
              <w:rPr>
                <w:rFonts w:cs="Arial"/>
                <w:highlight w:val="yellow"/>
              </w:rPr>
            </w:pPr>
            <w:r w:rsidRPr="00CE20A0">
              <w:rPr>
                <w:highlight w:val="yellow"/>
              </w:rPr>
              <w:t xml:space="preserve">The </w:t>
            </w:r>
            <w:r w:rsidRPr="00CE20A0">
              <w:rPr>
                <w:rFonts w:eastAsia="MS Mincho" w:cs="Arial"/>
                <w:highlight w:val="yellow"/>
                <w:lang w:eastAsia="ja-JP"/>
              </w:rPr>
              <w:t>Slice Maximum Bit Rate List</w:t>
            </w:r>
            <w:r w:rsidRPr="00CE20A0">
              <w:rPr>
                <w:highlight w:val="yellow"/>
              </w:rPr>
              <w:t xml:space="preserve"> is the maximum aggregate UL bit rate per slice, to be enforced by the </w:t>
            </w:r>
            <w:proofErr w:type="spellStart"/>
            <w:r w:rsidRPr="00CE20A0">
              <w:rPr>
                <w:highlight w:val="yellow"/>
              </w:rPr>
              <w:t>gNB</w:t>
            </w:r>
            <w:proofErr w:type="spellEnd"/>
            <w:r w:rsidRPr="00CE20A0">
              <w:rPr>
                <w:highlight w:val="yellow"/>
              </w:rPr>
              <w:t>-DU, if feasible</w:t>
            </w:r>
            <w:r w:rsidRPr="00CE20A0">
              <w:rPr>
                <w:highlight w:val="yellow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2169" w14:textId="77777777" w:rsidR="00D30F32" w:rsidRPr="00CE20A0" w:rsidRDefault="00D30F32" w:rsidP="00545722">
            <w:pPr>
              <w:pStyle w:val="TAC"/>
              <w:rPr>
                <w:rFonts w:eastAsia="Tahoma" w:cs="Arial"/>
                <w:szCs w:val="18"/>
                <w:highlight w:val="yellow"/>
                <w:lang w:eastAsia="zh-CN"/>
              </w:rPr>
            </w:pPr>
            <w:r w:rsidRPr="00CE20A0">
              <w:rPr>
                <w:rFonts w:hint="eastAsia"/>
                <w:highlight w:val="yellow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8E8" w14:textId="77777777" w:rsidR="00D30F32" w:rsidRDefault="00D30F32" w:rsidP="00545722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 w:rsidRPr="00CE20A0">
              <w:rPr>
                <w:highlight w:val="yellow"/>
              </w:rPr>
              <w:t>ignore</w:t>
            </w:r>
          </w:p>
        </w:tc>
      </w:tr>
    </w:tbl>
    <w:p w14:paraId="6FC1A571" w14:textId="77777777" w:rsidR="00110A3C" w:rsidRPr="00EA5FA7" w:rsidRDefault="00110A3C" w:rsidP="00110A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10A3C" w:rsidRPr="00EA5FA7" w14:paraId="36370AD3" w14:textId="77777777" w:rsidTr="00545722">
        <w:trPr>
          <w:trHeight w:val="271"/>
        </w:trPr>
        <w:tc>
          <w:tcPr>
            <w:tcW w:w="3686" w:type="dxa"/>
          </w:tcPr>
          <w:p w14:paraId="72F4DEE7" w14:textId="77777777" w:rsidR="00110A3C" w:rsidRPr="00EA5FA7" w:rsidRDefault="00110A3C" w:rsidP="00545722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371831B0" w14:textId="77777777" w:rsidR="00110A3C" w:rsidRPr="00EA5FA7" w:rsidRDefault="00110A3C" w:rsidP="00545722">
            <w:pPr>
              <w:pStyle w:val="TAH"/>
            </w:pPr>
            <w:r w:rsidRPr="00EA5FA7">
              <w:t>Explanation</w:t>
            </w:r>
          </w:p>
        </w:tc>
      </w:tr>
      <w:tr w:rsidR="00110A3C" w:rsidRPr="00EA5FA7" w14:paraId="7EA9C082" w14:textId="77777777" w:rsidTr="0054572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0AFA" w14:textId="77777777" w:rsidR="00110A3C" w:rsidRPr="00EA5FA7" w:rsidRDefault="00110A3C" w:rsidP="00545722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037" w14:textId="77777777" w:rsidR="00110A3C" w:rsidRPr="00EA5FA7" w:rsidRDefault="00110A3C" w:rsidP="00545722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110A3C" w:rsidRPr="00EA5FA7" w14:paraId="3FC9F9F7" w14:textId="77777777" w:rsidTr="00545722">
        <w:tc>
          <w:tcPr>
            <w:tcW w:w="3686" w:type="dxa"/>
          </w:tcPr>
          <w:p w14:paraId="514B35F5" w14:textId="77777777" w:rsidR="00110A3C" w:rsidRPr="00EA5FA7" w:rsidRDefault="00110A3C" w:rsidP="00545722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4D61E639" w14:textId="77777777" w:rsidR="00110A3C" w:rsidRPr="00EA5FA7" w:rsidRDefault="00110A3C" w:rsidP="00545722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110A3C" w:rsidRPr="00EA5FA7" w14:paraId="1A835C69" w14:textId="77777777" w:rsidTr="00545722">
        <w:tc>
          <w:tcPr>
            <w:tcW w:w="3686" w:type="dxa"/>
          </w:tcPr>
          <w:p w14:paraId="428749BA" w14:textId="77777777" w:rsidR="00110A3C" w:rsidRPr="00EA5FA7" w:rsidRDefault="00110A3C" w:rsidP="00545722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B244BF8" w14:textId="77777777" w:rsidR="00110A3C" w:rsidRPr="00EA5FA7" w:rsidRDefault="00110A3C" w:rsidP="00545722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110A3C" w:rsidRPr="00EA5FA7" w14:paraId="275FC736" w14:textId="77777777" w:rsidTr="00545722">
        <w:tc>
          <w:tcPr>
            <w:tcW w:w="3686" w:type="dxa"/>
          </w:tcPr>
          <w:p w14:paraId="3C7CF087" w14:textId="77777777" w:rsidR="00110A3C" w:rsidRPr="00EA5FA7" w:rsidRDefault="00110A3C" w:rsidP="00545722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2024305B" w14:textId="77777777" w:rsidR="00110A3C" w:rsidRPr="00EA5FA7" w:rsidRDefault="00110A3C" w:rsidP="00545722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110A3C" w:rsidRPr="00EA5FA7" w14:paraId="1AC0F61A" w14:textId="77777777" w:rsidTr="00545722">
        <w:tc>
          <w:tcPr>
            <w:tcW w:w="3686" w:type="dxa"/>
          </w:tcPr>
          <w:p w14:paraId="206A2648" w14:textId="77777777" w:rsidR="00110A3C" w:rsidRPr="00EA5FA7" w:rsidRDefault="00110A3C" w:rsidP="00545722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234B4C75" w14:textId="77777777" w:rsidR="00110A3C" w:rsidRPr="00EA5FA7" w:rsidRDefault="00110A3C" w:rsidP="00545722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110A3C" w:rsidRPr="00EA5FA7" w14:paraId="7A647D16" w14:textId="77777777" w:rsidTr="00545722">
        <w:tc>
          <w:tcPr>
            <w:tcW w:w="3686" w:type="dxa"/>
          </w:tcPr>
          <w:p w14:paraId="77AE15DD" w14:textId="77777777" w:rsidR="00110A3C" w:rsidRPr="00EA5FA7" w:rsidRDefault="00110A3C" w:rsidP="00545722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C89B7FE" w14:textId="77777777" w:rsidR="00110A3C" w:rsidRPr="00EA5FA7" w:rsidRDefault="00110A3C" w:rsidP="00545722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110A3C" w:rsidRPr="00EA5FA7" w14:paraId="69B667E3" w14:textId="77777777" w:rsidTr="00545722">
        <w:tc>
          <w:tcPr>
            <w:tcW w:w="3686" w:type="dxa"/>
          </w:tcPr>
          <w:p w14:paraId="7C1FB1E5" w14:textId="77777777" w:rsidR="00110A3C" w:rsidRPr="00EA5FA7" w:rsidRDefault="00110A3C" w:rsidP="00545722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66F89699" w14:textId="77777777" w:rsidR="00110A3C" w:rsidRPr="00EA5FA7" w:rsidRDefault="00110A3C" w:rsidP="00545722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110A3C" w:rsidRPr="00EA5FA7" w14:paraId="021D13FC" w14:textId="77777777" w:rsidTr="005457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566B" w14:textId="77777777" w:rsidR="00110A3C" w:rsidRPr="002923AF" w:rsidRDefault="00110A3C" w:rsidP="00545722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05F" w14:textId="77777777" w:rsidR="00110A3C" w:rsidRPr="00EA5FA7" w:rsidRDefault="00110A3C" w:rsidP="00545722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110A3C" w14:paraId="616CEDD8" w14:textId="77777777" w:rsidTr="005457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D9C" w14:textId="77777777" w:rsidR="00110A3C" w:rsidRPr="002923AF" w:rsidRDefault="00110A3C" w:rsidP="00545722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2F4" w14:textId="77777777" w:rsidR="00110A3C" w:rsidRDefault="00110A3C" w:rsidP="00545722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110A3C" w14:paraId="0171F35A" w14:textId="77777777" w:rsidTr="005457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6431" w14:textId="77777777" w:rsidR="00110A3C" w:rsidRPr="002923AF" w:rsidRDefault="00110A3C" w:rsidP="00545722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4C7" w14:textId="77777777" w:rsidR="00110A3C" w:rsidRDefault="00110A3C" w:rsidP="00545722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110A3C" w14:paraId="686890F4" w14:textId="77777777" w:rsidTr="005457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7D52" w14:textId="77777777" w:rsidR="00110A3C" w:rsidRPr="0073656D" w:rsidRDefault="00110A3C" w:rsidP="00545722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A0D" w14:textId="77777777" w:rsidR="00110A3C" w:rsidRDefault="00110A3C" w:rsidP="00545722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110A3C" w14:paraId="349A5323" w14:textId="77777777" w:rsidTr="005457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C47" w14:textId="77777777" w:rsidR="00110A3C" w:rsidRPr="0073656D" w:rsidRDefault="00110A3C" w:rsidP="00545722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3807" w14:textId="77777777" w:rsidR="00110A3C" w:rsidRDefault="00110A3C" w:rsidP="00545722">
            <w:pPr>
              <w:pStyle w:val="TAL"/>
            </w:pPr>
            <w:r>
              <w:rPr>
                <w:rFonts w:cs="Arial"/>
              </w:rPr>
              <w:t>Maximum no. of PC5 RLC channels allowed for L2 U2N relaying per Remote UE, the maximum value is 16384.</w:t>
            </w:r>
          </w:p>
        </w:tc>
      </w:tr>
    </w:tbl>
    <w:p w14:paraId="1F744374" w14:textId="77777777" w:rsidR="00110A3C" w:rsidRPr="00EA5FA7" w:rsidRDefault="00110A3C" w:rsidP="00110A3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10A3C" w:rsidRPr="00EA5FA7" w14:paraId="7AA3B3EA" w14:textId="77777777" w:rsidTr="00545722">
        <w:tc>
          <w:tcPr>
            <w:tcW w:w="3686" w:type="dxa"/>
          </w:tcPr>
          <w:p w14:paraId="4A4C7588" w14:textId="77777777" w:rsidR="00110A3C" w:rsidRPr="00EA5FA7" w:rsidRDefault="00110A3C" w:rsidP="0054572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245CBAE" w14:textId="77777777" w:rsidR="00110A3C" w:rsidRPr="00EA5FA7" w:rsidRDefault="00110A3C" w:rsidP="0054572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10A3C" w:rsidRPr="00EA5FA7" w14:paraId="5ED08517" w14:textId="77777777" w:rsidTr="00545722">
        <w:tc>
          <w:tcPr>
            <w:tcW w:w="3686" w:type="dxa"/>
          </w:tcPr>
          <w:p w14:paraId="753A12D0" w14:textId="77777777" w:rsidR="00110A3C" w:rsidRPr="00EA5FA7" w:rsidRDefault="00110A3C" w:rsidP="0054572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4FF0AAAD" w14:textId="77777777" w:rsidR="00110A3C" w:rsidRPr="00EA5FA7" w:rsidRDefault="00110A3C" w:rsidP="00545722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110A3C" w:rsidRPr="00EA5FA7" w14:paraId="65CA5D4E" w14:textId="77777777" w:rsidTr="00545722">
        <w:tc>
          <w:tcPr>
            <w:tcW w:w="3686" w:type="dxa"/>
          </w:tcPr>
          <w:p w14:paraId="008E9FD2" w14:textId="77777777" w:rsidR="00110A3C" w:rsidRPr="00EA5FA7" w:rsidRDefault="00110A3C" w:rsidP="0054572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7A95F44E" w14:textId="77777777" w:rsidR="00110A3C" w:rsidRPr="00EA5FA7" w:rsidRDefault="00110A3C" w:rsidP="00545722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1F6A6037" w14:textId="77777777" w:rsidR="00110A3C" w:rsidRPr="00EA5FA7" w:rsidRDefault="00110A3C" w:rsidP="00110A3C"/>
    <w:p w14:paraId="60F90EC8" w14:textId="77777777" w:rsidR="00D30F32" w:rsidRPr="00110A3C" w:rsidRDefault="00D30F32" w:rsidP="00EC518D">
      <w:pPr>
        <w:pStyle w:val="10"/>
        <w:rPr>
          <w:lang w:val="en-GB"/>
        </w:rPr>
      </w:pPr>
    </w:p>
    <w:p w14:paraId="4F6331DE" w14:textId="77777777" w:rsidR="0036044A" w:rsidRPr="00C23723" w:rsidRDefault="0036044A" w:rsidP="00EC518D">
      <w:pPr>
        <w:pStyle w:val="10"/>
        <w:rPr>
          <w:lang w:val="en-GB"/>
        </w:rPr>
      </w:pPr>
    </w:p>
    <w:p w14:paraId="70D143C6" w14:textId="77777777" w:rsidR="008B5CEA" w:rsidRDefault="008B5CEA" w:rsidP="00EC518D">
      <w:pPr>
        <w:pStyle w:val="10"/>
        <w:rPr>
          <w:rFonts w:ascii="Courier New" w:hAnsi="Courier New"/>
          <w:sz w:val="16"/>
        </w:rPr>
      </w:pPr>
      <w:r>
        <w:br w:type="page"/>
      </w:r>
    </w:p>
    <w:p w14:paraId="7F9F0A92" w14:textId="77777777" w:rsidR="00ED1210" w:rsidRDefault="00ED1210" w:rsidP="00EC518D">
      <w:pPr>
        <w:pStyle w:val="10"/>
        <w:sectPr w:rsidR="00ED1210" w:rsidSect="004D0A5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6" w:h="16838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360AF7E" w14:textId="77777777" w:rsidR="001152A3" w:rsidRPr="00EA5FA7" w:rsidRDefault="001152A3" w:rsidP="001152A3">
      <w:pPr>
        <w:pStyle w:val="Heading3"/>
      </w:pPr>
      <w:bookmarkStart w:id="21" w:name="_Toc20956002"/>
      <w:bookmarkStart w:id="22" w:name="_Toc29893128"/>
      <w:bookmarkStart w:id="23" w:name="_Toc36557065"/>
      <w:bookmarkStart w:id="24" w:name="_Toc45832585"/>
      <w:bookmarkStart w:id="25" w:name="_Toc51763907"/>
      <w:bookmarkStart w:id="26" w:name="_Toc64449079"/>
      <w:bookmarkStart w:id="27" w:name="_Toc66289738"/>
      <w:bookmarkStart w:id="28" w:name="_Toc74154851"/>
      <w:bookmarkStart w:id="29" w:name="_Toc81383595"/>
      <w:bookmarkStart w:id="30" w:name="_Toc88658229"/>
      <w:bookmarkStart w:id="31" w:name="_Toc97911141"/>
      <w:bookmarkStart w:id="32" w:name="_Toc99038965"/>
      <w:bookmarkStart w:id="33" w:name="_Toc99731228"/>
      <w:r w:rsidRPr="00EA5FA7">
        <w:lastRenderedPageBreak/>
        <w:t>9.4.4</w:t>
      </w:r>
      <w:r w:rsidRPr="00EA5FA7">
        <w:tab/>
        <w:t>PDU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F395055" w14:textId="77777777" w:rsidR="001152A3" w:rsidRPr="00EA5FA7" w:rsidRDefault="001152A3" w:rsidP="001152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4CBCBBD" w14:textId="77777777" w:rsidR="001152A3" w:rsidRPr="00EA5FA7" w:rsidRDefault="001152A3" w:rsidP="001152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53B2B5" w14:textId="77777777" w:rsidR="001152A3" w:rsidRPr="00EA5FA7" w:rsidRDefault="001152A3" w:rsidP="001152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FB8134" w14:textId="77777777" w:rsidR="001152A3" w:rsidRPr="00EA5FA7" w:rsidRDefault="001152A3" w:rsidP="001152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D986B40" w14:textId="77777777" w:rsidR="001152A3" w:rsidRPr="00EA5FA7" w:rsidRDefault="001152A3" w:rsidP="001152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575B67" w14:textId="77777777" w:rsidR="001152A3" w:rsidRPr="00EA5FA7" w:rsidRDefault="001152A3" w:rsidP="001152A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9CE1D0" w14:textId="51C71BAE" w:rsidR="001152A3" w:rsidRDefault="003318BC" w:rsidP="00D35E3B">
      <w:r>
        <w:rPr>
          <w:b/>
          <w:color w:val="0070C0"/>
        </w:rPr>
        <w:t>&lt;Unchanged Text Omitted&gt;</w:t>
      </w:r>
    </w:p>
    <w:p w14:paraId="1DB6E4AA" w14:textId="77777777" w:rsidR="00B856D6" w:rsidRPr="00EA5FA7" w:rsidRDefault="00B856D6" w:rsidP="00B856D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6F0728" w14:textId="77777777" w:rsidR="00B856D6" w:rsidRPr="00EA5FA7" w:rsidRDefault="00B856D6" w:rsidP="00B856D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26A5A6" w14:textId="7C167F05" w:rsidR="00E456E3" w:rsidRPr="00EA5FA7" w:rsidRDefault="00E456E3" w:rsidP="00E456E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01ADA4DB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9A06F9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0A7F1D" w14:textId="77777777" w:rsidR="00E456E3" w:rsidRPr="00EA5FA7" w:rsidRDefault="00E456E3" w:rsidP="00E456E3">
      <w:pPr>
        <w:pStyle w:val="PL"/>
        <w:rPr>
          <w:noProof w:val="0"/>
        </w:rPr>
      </w:pPr>
    </w:p>
    <w:p w14:paraId="42BB414B" w14:textId="77777777" w:rsidR="00E456E3" w:rsidRPr="00EA5FA7" w:rsidRDefault="00E456E3" w:rsidP="00E456E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4C4B835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14:paraId="29DB9A8E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C4F022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3D2B2E" w14:textId="77777777" w:rsidR="00E456E3" w:rsidRPr="00EA5FA7" w:rsidRDefault="00E456E3" w:rsidP="00E456E3">
      <w:pPr>
        <w:pStyle w:val="PL"/>
        <w:rPr>
          <w:noProof w:val="0"/>
        </w:rPr>
      </w:pPr>
    </w:p>
    <w:p w14:paraId="53AE73F4" w14:textId="77777777" w:rsidR="00E456E3" w:rsidRPr="00EA5FA7" w:rsidRDefault="00E456E3" w:rsidP="00E456E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6A33539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3DC6E4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4303E3FB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074DF525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C24191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5A2933" w14:textId="77777777" w:rsidR="00E456E3" w:rsidRPr="00EA5FA7" w:rsidRDefault="00E456E3" w:rsidP="00E456E3">
      <w:pPr>
        <w:pStyle w:val="PL"/>
        <w:rPr>
          <w:rFonts w:eastAsia="宋体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0CEB54FC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B27F7A7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548CAD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A57581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99B998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71CCFE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7D1FEC4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27A4E1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ED395C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BE4E60" w14:textId="77777777" w:rsidR="00E456E3" w:rsidRPr="00EA5FA7" w:rsidRDefault="00E456E3" w:rsidP="00E456E3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63D16515" w14:textId="77777777" w:rsidR="00E456E3" w:rsidRPr="00EA5FA7" w:rsidRDefault="00E456E3" w:rsidP="00E456E3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1FB6E9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258EE">
        <w:rPr>
          <w:highlight w:val="yellow"/>
        </w:rPr>
        <w:t>conditional</w:t>
      </w:r>
      <w:r w:rsidRPr="00EA5FA7">
        <w:t xml:space="preserve"> }|</w:t>
      </w:r>
    </w:p>
    <w:p w14:paraId="22B8F225" w14:textId="77777777" w:rsidR="00E456E3" w:rsidRPr="00EA5FA7" w:rsidRDefault="00E456E3" w:rsidP="00E456E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C2E45B1" w14:textId="77777777" w:rsidR="00E456E3" w:rsidRPr="00EA5FA7" w:rsidRDefault="00E456E3" w:rsidP="00E456E3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6345F63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3C0267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7334EE0D" w14:textId="77777777" w:rsidR="00E456E3" w:rsidRPr="00EA5FA7" w:rsidRDefault="00E456E3" w:rsidP="00E456E3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  <w:snapToGrid w:val="0"/>
        </w:rPr>
        <w:t>|</w:t>
      </w:r>
      <w:proofErr w:type="gramEnd"/>
    </w:p>
    <w:p w14:paraId="509D513F" w14:textId="77777777" w:rsidR="00E456E3" w:rsidRPr="00EA5FA7" w:rsidRDefault="00E456E3" w:rsidP="00E456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3E42C6B6" w14:textId="77777777" w:rsidR="00E456E3" w:rsidRPr="00B80478" w:rsidRDefault="00E456E3" w:rsidP="00E456E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22CE1261" w14:textId="77777777" w:rsidR="00E456E3" w:rsidRPr="00B80478" w:rsidRDefault="00E456E3" w:rsidP="00E456E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BHChannels</w:t>
      </w:r>
      <w:proofErr w:type="spellEnd"/>
      <w:r w:rsidRPr="00B80478">
        <w:rPr>
          <w:noProof w:val="0"/>
          <w:snapToGrid w:val="0"/>
        </w:rPr>
        <w:t>-</w:t>
      </w:r>
      <w:proofErr w:type="spellStart"/>
      <w:r w:rsidRPr="00B80478">
        <w:rPr>
          <w:noProof w:val="0"/>
          <w:snapToGrid w:val="0"/>
        </w:rPr>
        <w:t>ToBeSetup</w:t>
      </w:r>
      <w:proofErr w:type="spellEnd"/>
      <w:r w:rsidRPr="00B80478">
        <w:rPr>
          <w:noProof w:val="0"/>
          <w:snapToGrid w:val="0"/>
        </w:rPr>
        <w:t>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56A3DA0B" w14:textId="77777777" w:rsidR="00E456E3" w:rsidRPr="001B6276" w:rsidRDefault="00E456E3" w:rsidP="00E456E3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</w:r>
      <w:proofErr w:type="gramStart"/>
      <w:r w:rsidRPr="00B80478">
        <w:rPr>
          <w:noProof w:val="0"/>
          <w:snapToGrid w:val="0"/>
        </w:rPr>
        <w:t>{ ID</w:t>
      </w:r>
      <w:proofErr w:type="gramEnd"/>
      <w:r w:rsidRPr="00B80478">
        <w:rPr>
          <w:noProof w:val="0"/>
          <w:snapToGrid w:val="0"/>
        </w:rPr>
        <w:t xml:space="preserve"> id-</w:t>
      </w:r>
      <w:proofErr w:type="spellStart"/>
      <w:r w:rsidRPr="00B80478">
        <w:rPr>
          <w:noProof w:val="0"/>
          <w:snapToGrid w:val="0"/>
        </w:rPr>
        <w:t>ConfiguredBAPAddress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 xml:space="preserve">TYPE </w:t>
      </w:r>
      <w:proofErr w:type="spellStart"/>
      <w:r w:rsidRPr="00B80478">
        <w:rPr>
          <w:noProof w:val="0"/>
          <w:snapToGrid w:val="0"/>
        </w:rPr>
        <w:t>BAPAddress</w:t>
      </w:r>
      <w:proofErr w:type="spellEnd"/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66F0CAC9" w14:textId="77777777" w:rsidR="00E456E3" w:rsidRPr="001B6276" w:rsidRDefault="00E456E3" w:rsidP="00E456E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EA06559" w14:textId="77777777" w:rsidR="00E456E3" w:rsidRPr="001B6276" w:rsidRDefault="00E456E3" w:rsidP="00E456E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A5CE97D" w14:textId="77777777" w:rsidR="00E456E3" w:rsidRPr="001B6276" w:rsidRDefault="00E456E3" w:rsidP="00E456E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976384D" w14:textId="77777777" w:rsidR="00E456E3" w:rsidRPr="001B6276" w:rsidRDefault="00E456E3" w:rsidP="00E456E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75ABE49" w14:textId="77777777" w:rsidR="00E456E3" w:rsidRPr="001B6276" w:rsidRDefault="00E456E3" w:rsidP="00E456E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 xml:space="preserve">TYPE </w:t>
      </w:r>
      <w:proofErr w:type="spellStart"/>
      <w:r w:rsidRPr="001B6276">
        <w:rPr>
          <w:noProof w:val="0"/>
          <w:snapToGrid w:val="0"/>
        </w:rPr>
        <w:t>BitRate</w:t>
      </w:r>
      <w:proofErr w:type="spellEnd"/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F42C7F7" w14:textId="77777777" w:rsidR="00E456E3" w:rsidRPr="005251DB" w:rsidRDefault="00E456E3" w:rsidP="00E456E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{ ID</w:t>
      </w:r>
      <w:proofErr w:type="gramEnd"/>
      <w:r w:rsidRPr="001B6276">
        <w:rPr>
          <w:noProof w:val="0"/>
          <w:snapToGrid w:val="0"/>
        </w:rPr>
        <w:t xml:space="preserve"> 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4FFE3994" w14:textId="77777777" w:rsidR="00E456E3" w:rsidRDefault="00E456E3" w:rsidP="00E456E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gramStart"/>
      <w:r w:rsidRPr="005251DB">
        <w:rPr>
          <w:noProof w:val="0"/>
          <w:snapToGrid w:val="0"/>
        </w:rPr>
        <w:t>{ ID</w:t>
      </w:r>
      <w:proofErr w:type="gramEnd"/>
      <w:r w:rsidRPr="005251DB">
        <w:rPr>
          <w:noProof w:val="0"/>
          <w:snapToGrid w:val="0"/>
        </w:rPr>
        <w:t xml:space="preserve"> id-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 xml:space="preserve">TYPE </w:t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6F3BD5A" w14:textId="77777777" w:rsidR="00E456E3" w:rsidRPr="00EE063F" w:rsidRDefault="00E456E3" w:rsidP="00E456E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gramStart"/>
      <w:r w:rsidRPr="000C19B4">
        <w:rPr>
          <w:noProof w:val="0"/>
          <w:snapToGrid w:val="0"/>
        </w:rPr>
        <w:t>{ ID</w:t>
      </w:r>
      <w:proofErr w:type="gramEnd"/>
      <w:r w:rsidRPr="000C19B4">
        <w:rPr>
          <w:noProof w:val="0"/>
          <w:snapToGrid w:val="0"/>
        </w:rPr>
        <w:t xml:space="preserve"> id-</w:t>
      </w:r>
      <w:proofErr w:type="spellStart"/>
      <w:r w:rsidRPr="000C19B4">
        <w:rPr>
          <w:noProof w:val="0"/>
          <w:snapToGrid w:val="0"/>
        </w:rPr>
        <w:t>ManagementBasedMDTPLMNList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2FB416B0" w14:textId="77777777" w:rsidR="00E456E3" w:rsidRDefault="00E456E3" w:rsidP="00E456E3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AD7347B" w14:textId="77777777" w:rsidR="00E456E3" w:rsidRDefault="00E456E3" w:rsidP="00E456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1D0524A8" w14:textId="77777777" w:rsidR="00E456E3" w:rsidRDefault="00E456E3" w:rsidP="00E456E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5C0FEE" w14:textId="77777777" w:rsidR="00E456E3" w:rsidRPr="003D0874" w:rsidRDefault="00E456E3" w:rsidP="00E456E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0BDC0192" w14:textId="77777777" w:rsidR="00E456E3" w:rsidRDefault="00E456E3" w:rsidP="00E456E3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1234E4EE" w14:textId="77777777" w:rsidR="00E456E3" w:rsidRDefault="00E456E3" w:rsidP="00E456E3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3F3C5B" w14:textId="77777777" w:rsidR="00E456E3" w:rsidRDefault="00E456E3" w:rsidP="00E456E3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FB23E3" w14:textId="77777777" w:rsidR="00E456E3" w:rsidRDefault="00E456E3" w:rsidP="00E456E3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9C711E" w14:textId="77777777" w:rsidR="00E456E3" w:rsidRDefault="00E456E3" w:rsidP="00E456E3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AC4179" w14:textId="77777777" w:rsidR="00E456E3" w:rsidRDefault="00E456E3" w:rsidP="00E456E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5893ED" w14:textId="77777777" w:rsidR="00E456E3" w:rsidRDefault="00E456E3" w:rsidP="00E456E3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B2FC430" w14:textId="77777777" w:rsidR="00E456E3" w:rsidRDefault="00E456E3" w:rsidP="00E456E3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52863E27" w14:textId="6D0F2A58" w:rsidR="00E456E3" w:rsidRPr="00EA5FA7" w:rsidRDefault="00E456E3" w:rsidP="00E456E3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 xml:space="preserve">PRESENCE </w:t>
      </w:r>
      <w:ins w:id="34" w:author="Huawei" w:date="2022-04-18T15:51:00Z">
        <w:r w:rsidRPr="00EA5FA7">
          <w:t>conditional</w:t>
        </w:r>
      </w:ins>
      <w:del w:id="35" w:author="Huawei" w:date="2022-04-18T15:51:00Z">
        <w:r w:rsidDel="00E456E3">
          <w:rPr>
            <w:snapToGrid w:val="0"/>
          </w:rPr>
          <w:delText>optional</w:delText>
        </w:r>
      </w:del>
      <w:r>
        <w:rPr>
          <w:snapToGrid w:val="0"/>
        </w:rPr>
        <w:t xml:space="preserve"> }</w:t>
      </w:r>
      <w:r w:rsidRPr="00B80478">
        <w:rPr>
          <w:noProof w:val="0"/>
          <w:snapToGrid w:val="0"/>
        </w:rPr>
        <w:t>,</w:t>
      </w:r>
    </w:p>
    <w:p w14:paraId="030B3A69" w14:textId="77777777" w:rsidR="00E456E3" w:rsidRPr="00EA5FA7" w:rsidRDefault="00E456E3" w:rsidP="00E456E3">
      <w:pPr>
        <w:pStyle w:val="PL"/>
      </w:pPr>
      <w:r w:rsidRPr="00EA5FA7">
        <w:tab/>
        <w:t>...</w:t>
      </w:r>
    </w:p>
    <w:p w14:paraId="60CC7242" w14:textId="77777777" w:rsidR="00E456E3" w:rsidRPr="00EA5FA7" w:rsidRDefault="00E456E3" w:rsidP="00E456E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E483CF3" w14:textId="77777777" w:rsidR="00E456E3" w:rsidRPr="00EA5FA7" w:rsidRDefault="00E456E3" w:rsidP="00E456E3">
      <w:pPr>
        <w:pStyle w:val="PL"/>
        <w:rPr>
          <w:noProof w:val="0"/>
        </w:rPr>
      </w:pPr>
    </w:p>
    <w:p w14:paraId="12F72D20" w14:textId="77777777" w:rsidR="00E456E3" w:rsidRPr="00EA5FA7" w:rsidRDefault="00E456E3" w:rsidP="00E456E3">
      <w:pPr>
        <w:pStyle w:val="PL"/>
        <w:rPr>
          <w:noProof w:val="0"/>
        </w:rPr>
      </w:pPr>
    </w:p>
    <w:p w14:paraId="686AFB5D" w14:textId="47FFFE94" w:rsidR="00854090" w:rsidRPr="00E456E3" w:rsidRDefault="004D0A54" w:rsidP="00E456E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tbl>
      <w:tblPr>
        <w:tblW w:w="14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4248"/>
      </w:tblGrid>
      <w:tr w:rsidR="009810C7" w14:paraId="473E14C6" w14:textId="77777777" w:rsidTr="0097029F">
        <w:trPr>
          <w:trHeight w:val="149"/>
        </w:trPr>
        <w:tc>
          <w:tcPr>
            <w:tcW w:w="1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p w14:paraId="0B5E99C7" w14:textId="77777777" w:rsidR="009810C7" w:rsidRDefault="009810C7" w:rsidP="001F604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76EC8719" w:rsidR="004D0A54" w:rsidRDefault="004D0A54" w:rsidP="00854090">
      <w:pPr>
        <w:spacing w:after="0"/>
        <w:rPr>
          <w:rFonts w:ascii="Arial" w:hAnsi="Arial"/>
          <w:sz w:val="36"/>
          <w:lang w:eastAsia="zh-CN"/>
        </w:rPr>
      </w:pPr>
    </w:p>
    <w:sectPr w:rsidR="004D0A54" w:rsidSect="00ED1210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9C084" w14:textId="77777777" w:rsidR="0060782E" w:rsidRDefault="0060782E">
      <w:r>
        <w:separator/>
      </w:r>
    </w:p>
  </w:endnote>
  <w:endnote w:type="continuationSeparator" w:id="0">
    <w:p w14:paraId="14132367" w14:textId="77777777" w:rsidR="0060782E" w:rsidRDefault="0060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1A924" w14:textId="77777777" w:rsidR="0060782E" w:rsidRDefault="0060782E">
      <w:r>
        <w:separator/>
      </w:r>
    </w:p>
  </w:footnote>
  <w:footnote w:type="continuationSeparator" w:id="0">
    <w:p w14:paraId="50A79B50" w14:textId="77777777" w:rsidR="0060782E" w:rsidRDefault="0060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45722" w:rsidRDefault="00545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545722" w:rsidRDefault="005457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545722" w:rsidRDefault="005457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545722" w:rsidRDefault="005457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E"/>
    <w:rsid w:val="0000427B"/>
    <w:rsid w:val="0001139C"/>
    <w:rsid w:val="00014914"/>
    <w:rsid w:val="00014DF6"/>
    <w:rsid w:val="00016787"/>
    <w:rsid w:val="00020164"/>
    <w:rsid w:val="00022E4A"/>
    <w:rsid w:val="00030F85"/>
    <w:rsid w:val="00034C7C"/>
    <w:rsid w:val="00034FBC"/>
    <w:rsid w:val="000478CD"/>
    <w:rsid w:val="00047BC5"/>
    <w:rsid w:val="0005595E"/>
    <w:rsid w:val="00056BFC"/>
    <w:rsid w:val="00057393"/>
    <w:rsid w:val="000643A9"/>
    <w:rsid w:val="00067B38"/>
    <w:rsid w:val="00077850"/>
    <w:rsid w:val="000A6394"/>
    <w:rsid w:val="000B7FED"/>
    <w:rsid w:val="000C038A"/>
    <w:rsid w:val="000C039E"/>
    <w:rsid w:val="000C6598"/>
    <w:rsid w:val="000D0E6D"/>
    <w:rsid w:val="000D101F"/>
    <w:rsid w:val="000D315F"/>
    <w:rsid w:val="000D44B3"/>
    <w:rsid w:val="000E0AF4"/>
    <w:rsid w:val="000E3EB9"/>
    <w:rsid w:val="0010041F"/>
    <w:rsid w:val="00110A3C"/>
    <w:rsid w:val="00113845"/>
    <w:rsid w:val="001152A3"/>
    <w:rsid w:val="00117D78"/>
    <w:rsid w:val="001318C3"/>
    <w:rsid w:val="00133231"/>
    <w:rsid w:val="00141442"/>
    <w:rsid w:val="0014478C"/>
    <w:rsid w:val="00144B88"/>
    <w:rsid w:val="00145D43"/>
    <w:rsid w:val="00146A68"/>
    <w:rsid w:val="0015046C"/>
    <w:rsid w:val="0015061D"/>
    <w:rsid w:val="00155975"/>
    <w:rsid w:val="00163AFA"/>
    <w:rsid w:val="00166080"/>
    <w:rsid w:val="00166654"/>
    <w:rsid w:val="00174D55"/>
    <w:rsid w:val="00177496"/>
    <w:rsid w:val="00182004"/>
    <w:rsid w:val="001900F9"/>
    <w:rsid w:val="00192C46"/>
    <w:rsid w:val="00196AE3"/>
    <w:rsid w:val="001A08B3"/>
    <w:rsid w:val="001A6241"/>
    <w:rsid w:val="001A66F5"/>
    <w:rsid w:val="001A7B60"/>
    <w:rsid w:val="001A7FB0"/>
    <w:rsid w:val="001B4B32"/>
    <w:rsid w:val="001B52F0"/>
    <w:rsid w:val="001B7A65"/>
    <w:rsid w:val="001C389D"/>
    <w:rsid w:val="001C5DF0"/>
    <w:rsid w:val="001D27FE"/>
    <w:rsid w:val="001E1F7D"/>
    <w:rsid w:val="001E21A8"/>
    <w:rsid w:val="001E41F3"/>
    <w:rsid w:val="001F5788"/>
    <w:rsid w:val="001F6B93"/>
    <w:rsid w:val="0020172E"/>
    <w:rsid w:val="002049BF"/>
    <w:rsid w:val="00206E23"/>
    <w:rsid w:val="00207541"/>
    <w:rsid w:val="00211768"/>
    <w:rsid w:val="002417B5"/>
    <w:rsid w:val="0024466F"/>
    <w:rsid w:val="00251DC9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A218C"/>
    <w:rsid w:val="002A35E3"/>
    <w:rsid w:val="002B4124"/>
    <w:rsid w:val="002B5741"/>
    <w:rsid w:val="002C1DDE"/>
    <w:rsid w:val="002D7BD6"/>
    <w:rsid w:val="002E1BDC"/>
    <w:rsid w:val="002E472E"/>
    <w:rsid w:val="0030430B"/>
    <w:rsid w:val="00305409"/>
    <w:rsid w:val="003120E1"/>
    <w:rsid w:val="00317BD4"/>
    <w:rsid w:val="003236EA"/>
    <w:rsid w:val="00330B5B"/>
    <w:rsid w:val="003318BC"/>
    <w:rsid w:val="0033226F"/>
    <w:rsid w:val="00335B69"/>
    <w:rsid w:val="003419E4"/>
    <w:rsid w:val="00346B25"/>
    <w:rsid w:val="00355E77"/>
    <w:rsid w:val="0036044A"/>
    <w:rsid w:val="003609EF"/>
    <w:rsid w:val="0036231A"/>
    <w:rsid w:val="00362B4A"/>
    <w:rsid w:val="003706B9"/>
    <w:rsid w:val="00374DD4"/>
    <w:rsid w:val="0038125D"/>
    <w:rsid w:val="003851AB"/>
    <w:rsid w:val="00390313"/>
    <w:rsid w:val="00397563"/>
    <w:rsid w:val="003C0C27"/>
    <w:rsid w:val="003C768E"/>
    <w:rsid w:val="003E1A36"/>
    <w:rsid w:val="003F385C"/>
    <w:rsid w:val="00400D41"/>
    <w:rsid w:val="00406C70"/>
    <w:rsid w:val="00410371"/>
    <w:rsid w:val="0041249A"/>
    <w:rsid w:val="00412F1C"/>
    <w:rsid w:val="00417471"/>
    <w:rsid w:val="004234FC"/>
    <w:rsid w:val="004242F1"/>
    <w:rsid w:val="00426A45"/>
    <w:rsid w:val="00447C07"/>
    <w:rsid w:val="004527DF"/>
    <w:rsid w:val="004607F2"/>
    <w:rsid w:val="00461CAE"/>
    <w:rsid w:val="00465495"/>
    <w:rsid w:val="00465E5A"/>
    <w:rsid w:val="00470308"/>
    <w:rsid w:val="00481107"/>
    <w:rsid w:val="004831A5"/>
    <w:rsid w:val="00485ECB"/>
    <w:rsid w:val="00490D51"/>
    <w:rsid w:val="00495D45"/>
    <w:rsid w:val="004A19A0"/>
    <w:rsid w:val="004A4766"/>
    <w:rsid w:val="004B75B7"/>
    <w:rsid w:val="004C17AF"/>
    <w:rsid w:val="004C671B"/>
    <w:rsid w:val="004D0312"/>
    <w:rsid w:val="004D0A54"/>
    <w:rsid w:val="004D664D"/>
    <w:rsid w:val="004E389D"/>
    <w:rsid w:val="004F3AB3"/>
    <w:rsid w:val="004F7E5D"/>
    <w:rsid w:val="0050275A"/>
    <w:rsid w:val="00505195"/>
    <w:rsid w:val="0050525E"/>
    <w:rsid w:val="00513193"/>
    <w:rsid w:val="00514AE6"/>
    <w:rsid w:val="0051580D"/>
    <w:rsid w:val="0052158F"/>
    <w:rsid w:val="005227DE"/>
    <w:rsid w:val="00531326"/>
    <w:rsid w:val="00532AAC"/>
    <w:rsid w:val="00542B58"/>
    <w:rsid w:val="00543EF1"/>
    <w:rsid w:val="00545722"/>
    <w:rsid w:val="00547111"/>
    <w:rsid w:val="00553730"/>
    <w:rsid w:val="00555E9D"/>
    <w:rsid w:val="00564BD8"/>
    <w:rsid w:val="00570450"/>
    <w:rsid w:val="00572281"/>
    <w:rsid w:val="00575F4A"/>
    <w:rsid w:val="00582AA1"/>
    <w:rsid w:val="00586159"/>
    <w:rsid w:val="00592D74"/>
    <w:rsid w:val="005931B1"/>
    <w:rsid w:val="005A52B5"/>
    <w:rsid w:val="005A5BDC"/>
    <w:rsid w:val="005A79A7"/>
    <w:rsid w:val="005B0174"/>
    <w:rsid w:val="005B4A3D"/>
    <w:rsid w:val="005B66F2"/>
    <w:rsid w:val="005C0A10"/>
    <w:rsid w:val="005C4BAA"/>
    <w:rsid w:val="005D03CA"/>
    <w:rsid w:val="005D4704"/>
    <w:rsid w:val="005E033E"/>
    <w:rsid w:val="005E1341"/>
    <w:rsid w:val="005E2C44"/>
    <w:rsid w:val="005E4BCE"/>
    <w:rsid w:val="005F10F5"/>
    <w:rsid w:val="005F3562"/>
    <w:rsid w:val="005F59E0"/>
    <w:rsid w:val="005F665D"/>
    <w:rsid w:val="006015BE"/>
    <w:rsid w:val="00602B52"/>
    <w:rsid w:val="0060782E"/>
    <w:rsid w:val="00621188"/>
    <w:rsid w:val="00622013"/>
    <w:rsid w:val="006242B1"/>
    <w:rsid w:val="006257ED"/>
    <w:rsid w:val="00626054"/>
    <w:rsid w:val="00633703"/>
    <w:rsid w:val="0064208F"/>
    <w:rsid w:val="00644B96"/>
    <w:rsid w:val="00651B8A"/>
    <w:rsid w:val="006618AF"/>
    <w:rsid w:val="00664D9F"/>
    <w:rsid w:val="00665C47"/>
    <w:rsid w:val="00671906"/>
    <w:rsid w:val="00673CE3"/>
    <w:rsid w:val="00673F98"/>
    <w:rsid w:val="00676122"/>
    <w:rsid w:val="00693238"/>
    <w:rsid w:val="00693502"/>
    <w:rsid w:val="00695808"/>
    <w:rsid w:val="006A7163"/>
    <w:rsid w:val="006B42BA"/>
    <w:rsid w:val="006B46FB"/>
    <w:rsid w:val="006B5CBD"/>
    <w:rsid w:val="006C4235"/>
    <w:rsid w:val="006D0977"/>
    <w:rsid w:val="006D7609"/>
    <w:rsid w:val="006E21FB"/>
    <w:rsid w:val="006F075E"/>
    <w:rsid w:val="006F7A47"/>
    <w:rsid w:val="00705BA9"/>
    <w:rsid w:val="0071347B"/>
    <w:rsid w:val="007137D6"/>
    <w:rsid w:val="007170D9"/>
    <w:rsid w:val="00727D91"/>
    <w:rsid w:val="00735F77"/>
    <w:rsid w:val="00740480"/>
    <w:rsid w:val="00741BE8"/>
    <w:rsid w:val="007477C5"/>
    <w:rsid w:val="00757AB8"/>
    <w:rsid w:val="00773469"/>
    <w:rsid w:val="007750C1"/>
    <w:rsid w:val="00780D75"/>
    <w:rsid w:val="00781148"/>
    <w:rsid w:val="00791C9D"/>
    <w:rsid w:val="00792037"/>
    <w:rsid w:val="00792342"/>
    <w:rsid w:val="007977A8"/>
    <w:rsid w:val="007A5FF7"/>
    <w:rsid w:val="007B02F3"/>
    <w:rsid w:val="007B437D"/>
    <w:rsid w:val="007B4F23"/>
    <w:rsid w:val="007B512A"/>
    <w:rsid w:val="007B59C0"/>
    <w:rsid w:val="007C2097"/>
    <w:rsid w:val="007C35BE"/>
    <w:rsid w:val="007C5EF8"/>
    <w:rsid w:val="007C5FE5"/>
    <w:rsid w:val="007C6309"/>
    <w:rsid w:val="007C6657"/>
    <w:rsid w:val="007D5059"/>
    <w:rsid w:val="007D5F89"/>
    <w:rsid w:val="007D6A07"/>
    <w:rsid w:val="007E53C0"/>
    <w:rsid w:val="007F5175"/>
    <w:rsid w:val="007F7259"/>
    <w:rsid w:val="00800397"/>
    <w:rsid w:val="008040A8"/>
    <w:rsid w:val="008104F9"/>
    <w:rsid w:val="008270DE"/>
    <w:rsid w:val="008279FA"/>
    <w:rsid w:val="00837A02"/>
    <w:rsid w:val="00842A2B"/>
    <w:rsid w:val="00852CB1"/>
    <w:rsid w:val="00854090"/>
    <w:rsid w:val="008626E7"/>
    <w:rsid w:val="00866A01"/>
    <w:rsid w:val="00870EE7"/>
    <w:rsid w:val="00877008"/>
    <w:rsid w:val="00877E5D"/>
    <w:rsid w:val="008863B9"/>
    <w:rsid w:val="008A45A6"/>
    <w:rsid w:val="008A6071"/>
    <w:rsid w:val="008B1D35"/>
    <w:rsid w:val="008B4425"/>
    <w:rsid w:val="008B5CEA"/>
    <w:rsid w:val="008C0B78"/>
    <w:rsid w:val="008C3658"/>
    <w:rsid w:val="008C4AA5"/>
    <w:rsid w:val="008D618E"/>
    <w:rsid w:val="008D6756"/>
    <w:rsid w:val="008D73E9"/>
    <w:rsid w:val="008E5598"/>
    <w:rsid w:val="008E5749"/>
    <w:rsid w:val="008E5D47"/>
    <w:rsid w:val="008E651F"/>
    <w:rsid w:val="008F3695"/>
    <w:rsid w:val="008F3789"/>
    <w:rsid w:val="008F5B22"/>
    <w:rsid w:val="008F686C"/>
    <w:rsid w:val="0090108B"/>
    <w:rsid w:val="009148DE"/>
    <w:rsid w:val="00917C17"/>
    <w:rsid w:val="009211D3"/>
    <w:rsid w:val="0092796C"/>
    <w:rsid w:val="00935624"/>
    <w:rsid w:val="009410B3"/>
    <w:rsid w:val="00941E30"/>
    <w:rsid w:val="0094402B"/>
    <w:rsid w:val="00945663"/>
    <w:rsid w:val="00954F87"/>
    <w:rsid w:val="009612C2"/>
    <w:rsid w:val="00963F90"/>
    <w:rsid w:val="00964E34"/>
    <w:rsid w:val="0097029F"/>
    <w:rsid w:val="0097358A"/>
    <w:rsid w:val="00976C78"/>
    <w:rsid w:val="009777D9"/>
    <w:rsid w:val="009810C7"/>
    <w:rsid w:val="00984749"/>
    <w:rsid w:val="00985150"/>
    <w:rsid w:val="00991B88"/>
    <w:rsid w:val="00994F1F"/>
    <w:rsid w:val="0099625E"/>
    <w:rsid w:val="009A5753"/>
    <w:rsid w:val="009A579D"/>
    <w:rsid w:val="009A63A4"/>
    <w:rsid w:val="009B7595"/>
    <w:rsid w:val="009C03AB"/>
    <w:rsid w:val="009C206A"/>
    <w:rsid w:val="009C7CF5"/>
    <w:rsid w:val="009D3741"/>
    <w:rsid w:val="009D5099"/>
    <w:rsid w:val="009D7E89"/>
    <w:rsid w:val="009E1E01"/>
    <w:rsid w:val="009E2EB2"/>
    <w:rsid w:val="009E3297"/>
    <w:rsid w:val="009E4047"/>
    <w:rsid w:val="009E72B9"/>
    <w:rsid w:val="009F1C9E"/>
    <w:rsid w:val="009F734F"/>
    <w:rsid w:val="00A01693"/>
    <w:rsid w:val="00A01747"/>
    <w:rsid w:val="00A06D36"/>
    <w:rsid w:val="00A1529D"/>
    <w:rsid w:val="00A20C87"/>
    <w:rsid w:val="00A2354B"/>
    <w:rsid w:val="00A246B6"/>
    <w:rsid w:val="00A255DB"/>
    <w:rsid w:val="00A33BCB"/>
    <w:rsid w:val="00A36A74"/>
    <w:rsid w:val="00A47E70"/>
    <w:rsid w:val="00A50CF0"/>
    <w:rsid w:val="00A55059"/>
    <w:rsid w:val="00A55C50"/>
    <w:rsid w:val="00A60C9C"/>
    <w:rsid w:val="00A700DE"/>
    <w:rsid w:val="00A7671C"/>
    <w:rsid w:val="00A77378"/>
    <w:rsid w:val="00A83C07"/>
    <w:rsid w:val="00A841AF"/>
    <w:rsid w:val="00A84A17"/>
    <w:rsid w:val="00A92CA9"/>
    <w:rsid w:val="00A94C68"/>
    <w:rsid w:val="00A952DC"/>
    <w:rsid w:val="00AA2CBC"/>
    <w:rsid w:val="00AA38CC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F1FD8"/>
    <w:rsid w:val="00B03C07"/>
    <w:rsid w:val="00B051AF"/>
    <w:rsid w:val="00B17A28"/>
    <w:rsid w:val="00B2202D"/>
    <w:rsid w:val="00B23AAF"/>
    <w:rsid w:val="00B258BB"/>
    <w:rsid w:val="00B34CBA"/>
    <w:rsid w:val="00B40CDC"/>
    <w:rsid w:val="00B50F67"/>
    <w:rsid w:val="00B5460F"/>
    <w:rsid w:val="00B661C9"/>
    <w:rsid w:val="00B67B97"/>
    <w:rsid w:val="00B7433F"/>
    <w:rsid w:val="00B758F1"/>
    <w:rsid w:val="00B84B9F"/>
    <w:rsid w:val="00B856D6"/>
    <w:rsid w:val="00B877BD"/>
    <w:rsid w:val="00B9304C"/>
    <w:rsid w:val="00B968C8"/>
    <w:rsid w:val="00BA268D"/>
    <w:rsid w:val="00BA3090"/>
    <w:rsid w:val="00BA3EC5"/>
    <w:rsid w:val="00BA51D9"/>
    <w:rsid w:val="00BB460E"/>
    <w:rsid w:val="00BB5DFC"/>
    <w:rsid w:val="00BC02CD"/>
    <w:rsid w:val="00BC2D3F"/>
    <w:rsid w:val="00BC338B"/>
    <w:rsid w:val="00BC6427"/>
    <w:rsid w:val="00BD279D"/>
    <w:rsid w:val="00BD584D"/>
    <w:rsid w:val="00BD5A41"/>
    <w:rsid w:val="00BD6BB8"/>
    <w:rsid w:val="00BD782D"/>
    <w:rsid w:val="00BE5827"/>
    <w:rsid w:val="00BE6E03"/>
    <w:rsid w:val="00BE7401"/>
    <w:rsid w:val="00BF1E4F"/>
    <w:rsid w:val="00BF30CA"/>
    <w:rsid w:val="00C01B88"/>
    <w:rsid w:val="00C025E7"/>
    <w:rsid w:val="00C05673"/>
    <w:rsid w:val="00C05756"/>
    <w:rsid w:val="00C058BA"/>
    <w:rsid w:val="00C05A13"/>
    <w:rsid w:val="00C1206C"/>
    <w:rsid w:val="00C22D7F"/>
    <w:rsid w:val="00C23723"/>
    <w:rsid w:val="00C31D27"/>
    <w:rsid w:val="00C32F81"/>
    <w:rsid w:val="00C353F8"/>
    <w:rsid w:val="00C36FE9"/>
    <w:rsid w:val="00C54D25"/>
    <w:rsid w:val="00C54DCF"/>
    <w:rsid w:val="00C562DC"/>
    <w:rsid w:val="00C66BA2"/>
    <w:rsid w:val="00C72ED6"/>
    <w:rsid w:val="00C80180"/>
    <w:rsid w:val="00C86577"/>
    <w:rsid w:val="00C907EA"/>
    <w:rsid w:val="00C95985"/>
    <w:rsid w:val="00C96A8C"/>
    <w:rsid w:val="00CA0196"/>
    <w:rsid w:val="00CA6BA5"/>
    <w:rsid w:val="00CB3B6D"/>
    <w:rsid w:val="00CB4D2B"/>
    <w:rsid w:val="00CB7D05"/>
    <w:rsid w:val="00CC0A7D"/>
    <w:rsid w:val="00CC1BEC"/>
    <w:rsid w:val="00CC1E80"/>
    <w:rsid w:val="00CC2ABB"/>
    <w:rsid w:val="00CC5026"/>
    <w:rsid w:val="00CC6716"/>
    <w:rsid w:val="00CC68D0"/>
    <w:rsid w:val="00CC7446"/>
    <w:rsid w:val="00CD3B25"/>
    <w:rsid w:val="00CD61CD"/>
    <w:rsid w:val="00CE20A0"/>
    <w:rsid w:val="00CE2C7E"/>
    <w:rsid w:val="00CE4E20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30F32"/>
    <w:rsid w:val="00D34BE6"/>
    <w:rsid w:val="00D34E5E"/>
    <w:rsid w:val="00D35E3B"/>
    <w:rsid w:val="00D40955"/>
    <w:rsid w:val="00D4247B"/>
    <w:rsid w:val="00D449EE"/>
    <w:rsid w:val="00D50255"/>
    <w:rsid w:val="00D53E50"/>
    <w:rsid w:val="00D54184"/>
    <w:rsid w:val="00D651E2"/>
    <w:rsid w:val="00D65E26"/>
    <w:rsid w:val="00D66520"/>
    <w:rsid w:val="00D7138F"/>
    <w:rsid w:val="00D74D8B"/>
    <w:rsid w:val="00D80CD3"/>
    <w:rsid w:val="00D8193F"/>
    <w:rsid w:val="00DB2694"/>
    <w:rsid w:val="00DB46E4"/>
    <w:rsid w:val="00DB59F6"/>
    <w:rsid w:val="00DC6DBF"/>
    <w:rsid w:val="00DD1D83"/>
    <w:rsid w:val="00DD22CA"/>
    <w:rsid w:val="00DD2798"/>
    <w:rsid w:val="00DE34CF"/>
    <w:rsid w:val="00E00AAB"/>
    <w:rsid w:val="00E03564"/>
    <w:rsid w:val="00E10DF4"/>
    <w:rsid w:val="00E10EBB"/>
    <w:rsid w:val="00E13558"/>
    <w:rsid w:val="00E13F3D"/>
    <w:rsid w:val="00E20942"/>
    <w:rsid w:val="00E20C01"/>
    <w:rsid w:val="00E20F8F"/>
    <w:rsid w:val="00E25606"/>
    <w:rsid w:val="00E258EE"/>
    <w:rsid w:val="00E34898"/>
    <w:rsid w:val="00E41F4E"/>
    <w:rsid w:val="00E44734"/>
    <w:rsid w:val="00E456E3"/>
    <w:rsid w:val="00E5000F"/>
    <w:rsid w:val="00E52BE9"/>
    <w:rsid w:val="00E561EA"/>
    <w:rsid w:val="00E64768"/>
    <w:rsid w:val="00E73D62"/>
    <w:rsid w:val="00E75DDC"/>
    <w:rsid w:val="00E76E4F"/>
    <w:rsid w:val="00E8034B"/>
    <w:rsid w:val="00E81A48"/>
    <w:rsid w:val="00E97C53"/>
    <w:rsid w:val="00EA2D9E"/>
    <w:rsid w:val="00EA7353"/>
    <w:rsid w:val="00EB09B7"/>
    <w:rsid w:val="00EB7F4C"/>
    <w:rsid w:val="00EC15DE"/>
    <w:rsid w:val="00EC162B"/>
    <w:rsid w:val="00EC21D2"/>
    <w:rsid w:val="00EC518D"/>
    <w:rsid w:val="00EC635A"/>
    <w:rsid w:val="00EC7AF9"/>
    <w:rsid w:val="00ED1210"/>
    <w:rsid w:val="00ED284D"/>
    <w:rsid w:val="00EE3999"/>
    <w:rsid w:val="00EE7D7C"/>
    <w:rsid w:val="00EF2782"/>
    <w:rsid w:val="00F02BCB"/>
    <w:rsid w:val="00F05195"/>
    <w:rsid w:val="00F1642C"/>
    <w:rsid w:val="00F22FAE"/>
    <w:rsid w:val="00F24FFD"/>
    <w:rsid w:val="00F25D98"/>
    <w:rsid w:val="00F300FB"/>
    <w:rsid w:val="00F315B7"/>
    <w:rsid w:val="00F3458A"/>
    <w:rsid w:val="00F36EA8"/>
    <w:rsid w:val="00F37EA5"/>
    <w:rsid w:val="00F47FED"/>
    <w:rsid w:val="00F60B3A"/>
    <w:rsid w:val="00F60DDF"/>
    <w:rsid w:val="00F65A41"/>
    <w:rsid w:val="00F7010D"/>
    <w:rsid w:val="00F71A20"/>
    <w:rsid w:val="00F72E88"/>
    <w:rsid w:val="00F83049"/>
    <w:rsid w:val="00F87869"/>
    <w:rsid w:val="00F95616"/>
    <w:rsid w:val="00F9585C"/>
    <w:rsid w:val="00FB6386"/>
    <w:rsid w:val="00FC0C38"/>
    <w:rsid w:val="00FC10A0"/>
    <w:rsid w:val="00FC3C53"/>
    <w:rsid w:val="00FC4AF8"/>
    <w:rsid w:val="00FC77CA"/>
    <w:rsid w:val="00FD0903"/>
    <w:rsid w:val="00FD2DEF"/>
    <w:rsid w:val="00FD6DFC"/>
    <w:rsid w:val="00FD7A5C"/>
    <w:rsid w:val="00FE4B48"/>
    <w:rsid w:val="00FF17DE"/>
    <w:rsid w:val="00F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0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30F32"/>
    <w:rPr>
      <w:i/>
      <w:iCs/>
    </w:rPr>
  </w:style>
  <w:style w:type="paragraph" w:customStyle="1" w:styleId="Guidance">
    <w:name w:val="Guidance"/>
    <w:basedOn w:val="Normal"/>
    <w:rsid w:val="00D30F32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D30F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30F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30F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D30F3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30F32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30F32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30F32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30F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30F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30F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30F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30F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30F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30F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30F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D30F32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D30F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0F32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30F32"/>
    <w:rPr>
      <w:rFonts w:eastAsia="MS Mincho"/>
      <w:lang w:eastAsia="x-none"/>
    </w:rPr>
  </w:style>
  <w:style w:type="paragraph" w:customStyle="1" w:styleId="00BodyText">
    <w:name w:val="00 BodyText"/>
    <w:basedOn w:val="Normal"/>
    <w:rsid w:val="00D30F32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30F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30F32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30F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30F3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30F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30F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30F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30F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30F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30F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3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30F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30F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30F32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30F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30F32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D30F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30F32"/>
    <w:rPr>
      <w:rFonts w:ascii="Arial" w:hAnsi="Arial"/>
      <w:lang w:val="en-GB" w:eastAsia="en-US"/>
    </w:rPr>
  </w:style>
  <w:style w:type="character" w:customStyle="1" w:styleId="B2Car">
    <w:name w:val="B2 Car"/>
    <w:rsid w:val="00D30F3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30F32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30F32"/>
    <w:pPr>
      <w:numPr>
        <w:numId w:val="4"/>
      </w:numPr>
    </w:pPr>
  </w:style>
  <w:style w:type="paragraph" w:customStyle="1" w:styleId="Reference">
    <w:name w:val="Reference"/>
    <w:basedOn w:val="Normal"/>
    <w:rsid w:val="00D30F32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D30F32"/>
    <w:pPr>
      <w:numPr>
        <w:numId w:val="3"/>
      </w:numPr>
    </w:pPr>
  </w:style>
  <w:style w:type="character" w:customStyle="1" w:styleId="ListChar">
    <w:name w:val="List Char"/>
    <w:link w:val="List"/>
    <w:rsid w:val="00D30F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30F32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30F32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D30F32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30F32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0F3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30F32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30F32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30F32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30F3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0F3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30F32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30F32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30F32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30F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30F32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rsid w:val="00D30F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30F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30F32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30F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30F3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30F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B26F8-3F14-4711-9F46-D0CB8752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932</TotalTime>
  <Pages>11</Pages>
  <Words>2894</Words>
  <Characters>16499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519</cp:revision>
  <cp:lastPrinted>1899-12-31T23:00:00Z</cp:lastPrinted>
  <dcterms:created xsi:type="dcterms:W3CDTF">2021-09-01T01:04:00Z</dcterms:created>
  <dcterms:modified xsi:type="dcterms:W3CDTF">2022-04-26T03:40:00Z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(3)PBXwAikYw6AYhJPkQooU59G4l6XKwM1VGs4MxdpnqPWuO5pk6pYCtHFJlu9jzNuESnt7pdg5
FKu7m8yRi2UpMYGTZyq3f2vEVwKXsDy/Wkkz5/CM3gNYvWMcxwtXVr40CfR3/QBO+5rASyXY
u/SC5vRuA5t0YZWlbH4jEGgo6bPm1v26hMpFaT6JOhljpbaLPD+yaYBVIgy5wD+8ENW3XPMh
6Pto9FQ82iJ2ie5GPW</vt:lpwstr>
  </property>
  <property fmtid="{D5CDD505-2E9C-101B-9397-08002B2CF9AE}" pid="22" name="_2015_ms_pID_7253431">
    <vt:lpwstr>28CTsRqUDIUew8bchZ5k6D+Q55UE80DzGCjFWeDbkR+I8S34toA8mZ
Bm2NPaXQ6KE8NWJuQSolZwc55ChWeKZrxcD6BQAx3RiQQsM962V8C/UTRvMn2+dCzpVKWhjW
eCF0Wz0WNvO9xFxPtUqR3ohEgs2IgFn7TDhwrOa3yIkn6oN192fhiABgoVwatbeH5wdjR+qo
iSYs8Nlu0HAT+CgJg8M4goRZ4GHZxfLAmwO/</vt:lpwstr>
  </property>
  <property fmtid="{D5CDD505-2E9C-101B-9397-08002B2CF9AE}" pid="23" name="_2015_ms_pID_7253432">
    <vt:lpwstr>Ir4OfkaCfxmRxoy6Lj5vrbQ=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1634814358</vt:lpwstr>
  </property>
</Properties>
</file>