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C0E" w14:textId="1EC66307"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134828">
        <w:rPr>
          <w:rFonts w:cs="Arial"/>
          <w:bCs/>
          <w:noProof w:val="0"/>
          <w:sz w:val="24"/>
          <w:lang w:val="en-GB"/>
        </w:rPr>
        <w:t>6</w:t>
      </w:r>
      <w:r w:rsidR="003E7759">
        <w:rPr>
          <w:rFonts w:cs="Arial"/>
          <w:bCs/>
          <w:noProof w:val="0"/>
          <w:sz w:val="24"/>
          <w:lang w:val="en-GB"/>
        </w:rPr>
        <w:t>-e</w:t>
      </w:r>
      <w:r>
        <w:rPr>
          <w:rFonts w:cs="Arial"/>
          <w:bCs/>
          <w:noProof w:val="0"/>
          <w:sz w:val="24"/>
          <w:lang w:val="en-GB"/>
        </w:rPr>
        <w:tab/>
      </w:r>
      <w:r w:rsidR="00FF1217" w:rsidRPr="00FF1217">
        <w:rPr>
          <w:rFonts w:cs="Arial"/>
          <w:bCs/>
          <w:noProof w:val="0"/>
          <w:sz w:val="24"/>
          <w:lang w:val="en-GB" w:eastAsia="ja-JP"/>
        </w:rPr>
        <w:t>R3-223450</w:t>
      </w:r>
    </w:p>
    <w:bookmarkEnd w:id="0"/>
    <w:p w14:paraId="67B66C06" w14:textId="2181B43C" w:rsidR="001746AD" w:rsidRPr="00246CDD" w:rsidRDefault="00362D02" w:rsidP="004B1370">
      <w:pPr>
        <w:pStyle w:val="CRCoverPage"/>
        <w:outlineLvl w:val="0"/>
        <w:rPr>
          <w:b/>
          <w:noProof/>
          <w:sz w:val="24"/>
        </w:rPr>
      </w:pPr>
      <w:r>
        <w:rPr>
          <w:b/>
          <w:noProof/>
          <w:sz w:val="24"/>
        </w:rPr>
        <w:t xml:space="preserve">Online Meeting, </w:t>
      </w:r>
      <w:r w:rsidR="00134828">
        <w:rPr>
          <w:b/>
          <w:noProof/>
          <w:sz w:val="24"/>
        </w:rPr>
        <w:t>9</w:t>
      </w:r>
      <w:r w:rsidR="00134828">
        <w:rPr>
          <w:b/>
          <w:noProof/>
          <w:sz w:val="24"/>
          <w:vertAlign w:val="superscript"/>
        </w:rPr>
        <w:t>th</w:t>
      </w:r>
      <w:r w:rsidR="004644A5">
        <w:rPr>
          <w:b/>
          <w:noProof/>
          <w:sz w:val="24"/>
          <w:vertAlign w:val="superscript"/>
        </w:rPr>
        <w:t xml:space="preserve"> </w:t>
      </w:r>
      <w:r w:rsidR="00B66EAA">
        <w:rPr>
          <w:b/>
          <w:noProof/>
          <w:sz w:val="24"/>
          <w:vertAlign w:val="superscript"/>
        </w:rPr>
        <w:t xml:space="preserve"> </w:t>
      </w:r>
      <w:r w:rsidR="00B66EAA">
        <w:rPr>
          <w:b/>
          <w:noProof/>
          <w:sz w:val="24"/>
        </w:rPr>
        <w:t>–</w:t>
      </w:r>
      <w:r w:rsidR="004B1370">
        <w:rPr>
          <w:b/>
          <w:noProof/>
          <w:sz w:val="24"/>
        </w:rPr>
        <w:t xml:space="preserve"> </w:t>
      </w:r>
      <w:r w:rsidR="00134828">
        <w:rPr>
          <w:b/>
          <w:noProof/>
          <w:sz w:val="24"/>
        </w:rPr>
        <w:t>19</w:t>
      </w:r>
      <w:r w:rsidR="00134828" w:rsidRPr="00134828">
        <w:rPr>
          <w:b/>
          <w:noProof/>
          <w:sz w:val="24"/>
          <w:vertAlign w:val="superscript"/>
        </w:rPr>
        <w:t>th</w:t>
      </w:r>
      <w:r w:rsidR="00134828">
        <w:rPr>
          <w:b/>
          <w:noProof/>
          <w:sz w:val="24"/>
        </w:rPr>
        <w:t xml:space="preserve"> May</w:t>
      </w:r>
      <w:r w:rsidR="004644A5">
        <w:rPr>
          <w:b/>
          <w:noProof/>
          <w:sz w:val="24"/>
        </w:rPr>
        <w:t xml:space="preserve"> </w:t>
      </w:r>
      <w:r w:rsidR="004B1370">
        <w:rPr>
          <w:b/>
          <w:noProof/>
          <w:sz w:val="24"/>
        </w:rPr>
        <w:t>20</w:t>
      </w:r>
      <w:r w:rsidR="00B433C6">
        <w:rPr>
          <w:b/>
          <w:noProof/>
          <w:sz w:val="24"/>
        </w:rPr>
        <w:t>2</w:t>
      </w:r>
      <w:r w:rsidR="003E7759">
        <w:rPr>
          <w:b/>
          <w:noProof/>
          <w:sz w:val="24"/>
        </w:rPr>
        <w:t>2</w:t>
      </w:r>
    </w:p>
    <w:p w14:paraId="4332BCF4" w14:textId="77777777" w:rsidR="00015561" w:rsidRPr="00015561" w:rsidRDefault="00015561" w:rsidP="00246389">
      <w:pPr>
        <w:pStyle w:val="BodyText"/>
        <w:rPr>
          <w:noProof/>
        </w:rPr>
      </w:pPr>
    </w:p>
    <w:p w14:paraId="0C87B9C8" w14:textId="5519BF71"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034600">
        <w:rPr>
          <w:rFonts w:cs="Arial"/>
          <w:b/>
          <w:bCs/>
          <w:sz w:val="24"/>
          <w:szCs w:val="24"/>
          <w:lang w:val="en-US"/>
        </w:rPr>
        <w:t>09.3.12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29777C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034600">
        <w:rPr>
          <w:rFonts w:cs="Arial"/>
          <w:b/>
          <w:bCs/>
          <w:color w:val="000000"/>
          <w:sz w:val="24"/>
          <w:szCs w:val="24"/>
        </w:rPr>
        <w:t>MUSIM correction</w:t>
      </w:r>
    </w:p>
    <w:p w14:paraId="57E2ACEC" w14:textId="75812CA0"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334B">
        <w:rPr>
          <w:rFonts w:cs="Arial"/>
          <w:b/>
          <w:bCs/>
          <w:sz w:val="24"/>
          <w:szCs w:val="24"/>
        </w:rPr>
        <w:t>discussion</w:t>
      </w:r>
    </w:p>
    <w:p w14:paraId="46BECFE3" w14:textId="135A5FB8" w:rsidR="006E5ECE" w:rsidRDefault="006E5ECE" w:rsidP="006E5ECE">
      <w:pPr>
        <w:pStyle w:val="Heading1"/>
        <w:ind w:left="0" w:firstLine="0"/>
      </w:pPr>
      <w:r>
        <w:rPr>
          <w:lang w:eastAsia="zh-CN"/>
        </w:rPr>
        <w:t>1</w:t>
      </w:r>
      <w:r>
        <w:rPr>
          <w:lang w:eastAsia="zh-CN"/>
        </w:rPr>
        <w:tab/>
        <w:t>Background</w:t>
      </w:r>
    </w:p>
    <w:p w14:paraId="3A44CEBD" w14:textId="77777777" w:rsidR="00E37DD9" w:rsidRDefault="00E37DD9" w:rsidP="00E37DD9">
      <w:pPr>
        <w:rPr>
          <w:lang w:eastAsia="zh-CN"/>
        </w:rPr>
      </w:pPr>
      <w:r>
        <w:rPr>
          <w:lang w:eastAsia="zh-CN"/>
        </w:rPr>
        <w:t>At the last RAN3 meeting, we have closed the MUSIM WI. But there are a couple of details to be refined.</w:t>
      </w:r>
    </w:p>
    <w:p w14:paraId="7CBBEFC4" w14:textId="77777777" w:rsidR="00E37DD9" w:rsidRDefault="00E37DD9" w:rsidP="00E37DD9">
      <w:pPr>
        <w:rPr>
          <w:lang w:eastAsia="zh-CN"/>
        </w:rPr>
      </w:pPr>
      <w:r>
        <w:rPr>
          <w:lang w:eastAsia="zh-CN"/>
        </w:rPr>
        <w:t>This paper discusses the remaining details and propose the correction.</w:t>
      </w:r>
    </w:p>
    <w:p w14:paraId="53EB5D6B" w14:textId="0D16DED4" w:rsidR="006E5ECE" w:rsidRPr="006E5ECE" w:rsidRDefault="006E5ECE" w:rsidP="006E5ECE">
      <w:pPr>
        <w:pStyle w:val="Heading1"/>
        <w:ind w:left="0" w:firstLine="0"/>
      </w:pPr>
      <w:r>
        <w:rPr>
          <w:lang w:eastAsia="zh-CN"/>
        </w:rPr>
        <w:t>2</w:t>
      </w:r>
      <w:r>
        <w:rPr>
          <w:lang w:eastAsia="zh-CN"/>
        </w:rPr>
        <w:tab/>
        <w:t>Discussion</w:t>
      </w:r>
    </w:p>
    <w:p w14:paraId="5F42E844" w14:textId="41262611" w:rsidR="005F5D82" w:rsidRDefault="0046166E" w:rsidP="007E6F26">
      <w:pPr>
        <w:pStyle w:val="Heading2"/>
      </w:pPr>
      <w:r>
        <w:t>2.1</w:t>
      </w:r>
      <w:r w:rsidR="0052185B">
        <w:t xml:space="preserve"> </w:t>
      </w:r>
      <w:bookmarkStart w:id="1" w:name="_Hlk95448153"/>
      <w:r w:rsidR="007E6F26">
        <w:t>F1 aspect</w:t>
      </w:r>
      <w:r w:rsidR="0052185B" w:rsidRPr="0052185B">
        <w:t xml:space="preserve"> </w:t>
      </w:r>
      <w:bookmarkEnd w:id="1"/>
    </w:p>
    <w:p w14:paraId="63131E08" w14:textId="34E370A8" w:rsidR="007E6F26" w:rsidRPr="007E6F26" w:rsidRDefault="007E6F26" w:rsidP="007E6F26">
      <w:r>
        <w:t xml:space="preserve">It is agreed that for </w:t>
      </w:r>
      <w:r w:rsidRPr="007E6F26">
        <w:rPr>
          <w:i/>
          <w:iCs/>
        </w:rPr>
        <w:t>MUSIM-</w:t>
      </w:r>
      <w:proofErr w:type="spellStart"/>
      <w:r w:rsidRPr="007E6F26">
        <w:rPr>
          <w:i/>
          <w:iCs/>
        </w:rPr>
        <w:t>GapConfig</w:t>
      </w:r>
      <w:proofErr w:type="spellEnd"/>
      <w:r>
        <w:rPr>
          <w:i/>
          <w:iCs/>
        </w:rPr>
        <w:t xml:space="preserve"> </w:t>
      </w:r>
      <w:r>
        <w:t>IE related to MUSIM gap:</w:t>
      </w:r>
    </w:p>
    <w:p w14:paraId="6F74106A" w14:textId="77777777" w:rsidR="007E6F26" w:rsidRPr="00547254" w:rsidRDefault="007E6F26" w:rsidP="007E6F26">
      <w:pPr>
        <w:pStyle w:val="Reference"/>
        <w:keepLines w:val="0"/>
        <w:numPr>
          <w:ilvl w:val="0"/>
          <w:numId w:val="43"/>
        </w:numPr>
        <w:tabs>
          <w:tab w:val="left" w:pos="567"/>
          <w:tab w:val="left" w:pos="1701"/>
        </w:tabs>
        <w:overflowPunct/>
        <w:autoSpaceDE/>
        <w:autoSpaceDN/>
        <w:adjustRightInd/>
        <w:spacing w:after="120"/>
        <w:rPr>
          <w:color w:val="00B050"/>
          <w:lang w:eastAsia="en-US"/>
        </w:rPr>
      </w:pPr>
      <w:r w:rsidRPr="00547254">
        <w:rPr>
          <w:color w:val="00B050"/>
          <w:lang w:eastAsia="en-US"/>
        </w:rPr>
        <w:t xml:space="preserve">In </w:t>
      </w:r>
      <w:r w:rsidRPr="00547254">
        <w:rPr>
          <w:i/>
          <w:iCs/>
          <w:color w:val="00B050"/>
          <w:lang w:eastAsia="en-US"/>
        </w:rPr>
        <w:t>CU to DU</w:t>
      </w:r>
      <w:r w:rsidRPr="00547254">
        <w:rPr>
          <w:i/>
          <w:iCs/>
        </w:rPr>
        <w:t xml:space="preserve"> </w:t>
      </w:r>
      <w:r w:rsidRPr="00547254">
        <w:rPr>
          <w:i/>
          <w:iCs/>
          <w:color w:val="00B050"/>
          <w:lang w:eastAsia="en-US"/>
        </w:rPr>
        <w:t>RRC Information</w:t>
      </w:r>
      <w:r w:rsidRPr="00547254">
        <w:rPr>
          <w:color w:val="00B050"/>
          <w:lang w:eastAsia="en-US"/>
        </w:rPr>
        <w:t xml:space="preserve">, </w:t>
      </w:r>
      <w:r>
        <w:rPr>
          <w:color w:val="00B050"/>
          <w:lang w:eastAsia="en-US"/>
        </w:rPr>
        <w:t>t</w:t>
      </w:r>
      <w:r w:rsidRPr="00547254">
        <w:rPr>
          <w:color w:val="00B050"/>
          <w:lang w:eastAsia="en-US"/>
        </w:rPr>
        <w:t>he “MUSIM Gap Config” is included (Optional), when it is included, it indicates that gNB-DU can use the MUSIM Gap.</w:t>
      </w:r>
    </w:p>
    <w:p w14:paraId="52A6A7D8" w14:textId="77777777" w:rsidR="007E6F26" w:rsidRPr="00E86E73" w:rsidRDefault="007E6F26" w:rsidP="007E6F26">
      <w:pPr>
        <w:pStyle w:val="Reference"/>
        <w:keepLines w:val="0"/>
        <w:numPr>
          <w:ilvl w:val="0"/>
          <w:numId w:val="43"/>
        </w:numPr>
        <w:tabs>
          <w:tab w:val="left" w:pos="567"/>
          <w:tab w:val="left" w:pos="1701"/>
        </w:tabs>
        <w:overflowPunct/>
        <w:autoSpaceDE/>
        <w:autoSpaceDN/>
        <w:adjustRightInd/>
        <w:spacing w:after="120"/>
        <w:rPr>
          <w:color w:val="00B050"/>
          <w:lang w:eastAsia="en-US"/>
        </w:rPr>
      </w:pPr>
      <w:r w:rsidRPr="00547254">
        <w:rPr>
          <w:color w:val="00B050"/>
          <w:lang w:eastAsia="en-US"/>
        </w:rPr>
        <w:t xml:space="preserve">In </w:t>
      </w:r>
      <w:r w:rsidRPr="00547254">
        <w:rPr>
          <w:i/>
          <w:iCs/>
          <w:color w:val="00B050"/>
          <w:lang w:eastAsia="en-US"/>
        </w:rPr>
        <w:t>DU to CU RRC Information</w:t>
      </w:r>
      <w:r w:rsidRPr="00547254">
        <w:rPr>
          <w:color w:val="00B050"/>
          <w:lang w:eastAsia="en-US"/>
        </w:rPr>
        <w:t>, the “MUSIM Gap Config” is included (Optional), when it is included, it indicates</w:t>
      </w:r>
      <w:r>
        <w:rPr>
          <w:color w:val="00B050"/>
          <w:lang w:eastAsia="en-US"/>
        </w:rPr>
        <w:t xml:space="preserve"> that</w:t>
      </w:r>
      <w:r w:rsidRPr="00547254">
        <w:rPr>
          <w:color w:val="00B050"/>
          <w:lang w:eastAsia="en-US"/>
        </w:rPr>
        <w:t xml:space="preserve"> gNB-CU can use the MUSIM Gap</w:t>
      </w:r>
    </w:p>
    <w:p w14:paraId="06AAD752" w14:textId="5982814A" w:rsidR="007E6F26" w:rsidRDefault="000B56F3" w:rsidP="0052185B">
      <w:pPr>
        <w:rPr>
          <w:lang w:val="da-DK"/>
        </w:rPr>
      </w:pPr>
      <w:r>
        <w:rPr>
          <w:lang w:val="da-DK"/>
        </w:rPr>
        <w:t>Currently the specification only capture the aspect related to ”CU to DU RRC Information”.</w:t>
      </w:r>
    </w:p>
    <w:p w14:paraId="7EA6C759" w14:textId="66E60617" w:rsidR="000B56F3" w:rsidRDefault="000B56F3" w:rsidP="0052185B">
      <w:r>
        <w:rPr>
          <w:lang w:val="da-DK"/>
        </w:rPr>
        <w:t xml:space="preserve">In our view, the </w:t>
      </w:r>
      <w:r w:rsidRPr="007E6F26">
        <w:rPr>
          <w:i/>
          <w:iCs/>
        </w:rPr>
        <w:t>MUSIM-</w:t>
      </w:r>
      <w:proofErr w:type="spellStart"/>
      <w:r w:rsidRPr="007E6F26">
        <w:rPr>
          <w:i/>
          <w:iCs/>
        </w:rPr>
        <w:t>GapConfig</w:t>
      </w:r>
      <w:proofErr w:type="spellEnd"/>
      <w:r>
        <w:rPr>
          <w:i/>
          <w:iCs/>
        </w:rPr>
        <w:t xml:space="preserve"> </w:t>
      </w:r>
      <w:r>
        <w:t>works as in below:</w:t>
      </w:r>
    </w:p>
    <w:p w14:paraId="64D3E22C" w14:textId="72EAEF17" w:rsidR="000B56F3" w:rsidRDefault="000B56F3" w:rsidP="000B56F3">
      <w:pPr>
        <w:pStyle w:val="ListParagraph"/>
        <w:numPr>
          <w:ilvl w:val="0"/>
          <w:numId w:val="44"/>
        </w:numPr>
        <w:rPr>
          <w:lang w:val="da-DK"/>
        </w:rPr>
      </w:pPr>
      <w:r>
        <w:rPr>
          <w:lang w:val="da-DK"/>
        </w:rPr>
        <w:t>CU determins if it would like to generate the MUSIM Gap. When it is decided to do so, it will generate ”</w:t>
      </w:r>
      <w:r w:rsidRPr="007E6F26">
        <w:rPr>
          <w:i/>
          <w:iCs/>
        </w:rPr>
        <w:t>MUSIM-</w:t>
      </w:r>
      <w:proofErr w:type="spellStart"/>
      <w:r w:rsidRPr="007E6F26">
        <w:rPr>
          <w:i/>
          <w:iCs/>
        </w:rPr>
        <w:t>GapConfig</w:t>
      </w:r>
      <w:proofErr w:type="spellEnd"/>
      <w:r>
        <w:rPr>
          <w:i/>
          <w:iCs/>
        </w:rPr>
        <w:t>”</w:t>
      </w:r>
      <w:r>
        <w:rPr>
          <w:lang w:val="da-DK"/>
        </w:rPr>
        <w:t xml:space="preserve"> and send to DU in the </w:t>
      </w:r>
      <w:r w:rsidRPr="00954056">
        <w:rPr>
          <w:i/>
          <w:iCs/>
          <w:lang w:val="da-DK"/>
        </w:rPr>
        <w:t>CU to DU RRC Information</w:t>
      </w:r>
      <w:r>
        <w:rPr>
          <w:lang w:val="da-DK"/>
        </w:rPr>
        <w:t>; If CU decides not to generate the MUSIM Gap, it will not include the</w:t>
      </w:r>
      <w:r w:rsidR="00CA21CF">
        <w:rPr>
          <w:lang w:val="da-DK"/>
        </w:rPr>
        <w:t xml:space="preserve"> </w:t>
      </w:r>
      <w:r w:rsidR="00CA21CF" w:rsidRPr="007E6F26">
        <w:rPr>
          <w:i/>
          <w:iCs/>
        </w:rPr>
        <w:t>MUSIM-</w:t>
      </w:r>
      <w:proofErr w:type="spellStart"/>
      <w:r w:rsidR="00CA21CF" w:rsidRPr="007E6F26">
        <w:rPr>
          <w:i/>
          <w:iCs/>
        </w:rPr>
        <w:t>GapConfig</w:t>
      </w:r>
      <w:proofErr w:type="spellEnd"/>
      <w:r>
        <w:rPr>
          <w:lang w:val="da-DK"/>
        </w:rPr>
        <w:t xml:space="preserve"> IE;</w:t>
      </w:r>
    </w:p>
    <w:p w14:paraId="6B1B80F8" w14:textId="3077993A" w:rsidR="000B56F3" w:rsidRPr="002A6BB1" w:rsidRDefault="000B56F3" w:rsidP="000B56F3">
      <w:pPr>
        <w:pStyle w:val="ListParagraph"/>
        <w:numPr>
          <w:ilvl w:val="0"/>
          <w:numId w:val="44"/>
        </w:numPr>
        <w:rPr>
          <w:lang w:val="da-DK"/>
        </w:rPr>
      </w:pPr>
      <w:r>
        <w:rPr>
          <w:lang w:val="da-DK"/>
        </w:rPr>
        <w:t xml:space="preserve">If DU recieves the </w:t>
      </w:r>
      <w:r w:rsidR="002A6BB1" w:rsidRPr="007E6F26">
        <w:rPr>
          <w:i/>
          <w:iCs/>
        </w:rPr>
        <w:t>MUSIM-</w:t>
      </w:r>
      <w:proofErr w:type="spellStart"/>
      <w:r w:rsidR="002A6BB1" w:rsidRPr="007E6F26">
        <w:rPr>
          <w:i/>
          <w:iCs/>
        </w:rPr>
        <w:t>GapConfig</w:t>
      </w:r>
      <w:proofErr w:type="spellEnd"/>
      <w:r>
        <w:rPr>
          <w:lang w:val="da-DK"/>
        </w:rPr>
        <w:t xml:space="preserve">, </w:t>
      </w:r>
      <w:r w:rsidR="002A6BB1">
        <w:rPr>
          <w:lang w:val="da-DK"/>
        </w:rPr>
        <w:t>and if it</w:t>
      </w:r>
      <w:r>
        <w:rPr>
          <w:lang w:val="da-DK"/>
        </w:rPr>
        <w:t xml:space="preserve"> decide</w:t>
      </w:r>
      <w:r w:rsidR="002A6BB1">
        <w:rPr>
          <w:lang w:val="da-DK"/>
        </w:rPr>
        <w:t>s</w:t>
      </w:r>
      <w:r>
        <w:rPr>
          <w:lang w:val="da-DK"/>
        </w:rPr>
        <w:t xml:space="preserve"> to use it</w:t>
      </w:r>
      <w:r w:rsidR="002A6BB1">
        <w:rPr>
          <w:lang w:val="da-DK"/>
        </w:rPr>
        <w:t xml:space="preserve">, </w:t>
      </w:r>
      <w:r>
        <w:rPr>
          <w:lang w:val="da-DK"/>
        </w:rPr>
        <w:t>DU should not generate any ”</w:t>
      </w:r>
      <w:r w:rsidRPr="000B56F3">
        <w:rPr>
          <w:i/>
          <w:iCs/>
        </w:rPr>
        <w:t xml:space="preserve"> </w:t>
      </w:r>
      <w:r w:rsidRPr="007E6F26">
        <w:rPr>
          <w:i/>
          <w:iCs/>
        </w:rPr>
        <w:t>MUSIM-</w:t>
      </w:r>
      <w:proofErr w:type="spellStart"/>
      <w:r w:rsidRPr="007E6F26">
        <w:rPr>
          <w:i/>
          <w:iCs/>
        </w:rPr>
        <w:t>GapConfig</w:t>
      </w:r>
      <w:proofErr w:type="spellEnd"/>
      <w:r>
        <w:rPr>
          <w:i/>
          <w:iCs/>
        </w:rPr>
        <w:t>”.</w:t>
      </w:r>
    </w:p>
    <w:p w14:paraId="44223FED" w14:textId="4DBEFDB2" w:rsidR="002A6BB1" w:rsidRPr="002A6BB1" w:rsidRDefault="002A6BB1" w:rsidP="000B56F3">
      <w:pPr>
        <w:pStyle w:val="ListParagraph"/>
        <w:numPr>
          <w:ilvl w:val="0"/>
          <w:numId w:val="44"/>
        </w:numPr>
        <w:rPr>
          <w:lang w:val="da-DK"/>
        </w:rPr>
      </w:pPr>
      <w:r>
        <w:rPr>
          <w:lang w:val="da-DK"/>
        </w:rPr>
        <w:t xml:space="preserve">If DU receives the </w:t>
      </w:r>
      <w:r w:rsidRPr="007E6F26">
        <w:rPr>
          <w:i/>
          <w:iCs/>
        </w:rPr>
        <w:t>MUSIM-</w:t>
      </w:r>
      <w:proofErr w:type="spellStart"/>
      <w:r w:rsidRPr="007E6F26">
        <w:rPr>
          <w:i/>
          <w:iCs/>
        </w:rPr>
        <w:t>GapConfig</w:t>
      </w:r>
      <w:proofErr w:type="spellEnd"/>
      <w:r>
        <w:rPr>
          <w:i/>
          <w:iCs/>
        </w:rPr>
        <w:t xml:space="preserve">, </w:t>
      </w:r>
      <w:r w:rsidRPr="002A6BB1">
        <w:t>but DU decides not</w:t>
      </w:r>
      <w:r>
        <w:t xml:space="preserve"> use it, it generates the </w:t>
      </w:r>
      <w:r w:rsidRPr="007E6F26">
        <w:rPr>
          <w:i/>
          <w:iCs/>
        </w:rPr>
        <w:t>MUSIM-</w:t>
      </w:r>
      <w:proofErr w:type="spellStart"/>
      <w:r w:rsidRPr="007E6F26">
        <w:rPr>
          <w:i/>
          <w:iCs/>
        </w:rPr>
        <w:t>GapConfig</w:t>
      </w:r>
      <w:proofErr w:type="spellEnd"/>
      <w:r>
        <w:rPr>
          <w:i/>
          <w:iCs/>
        </w:rPr>
        <w:t xml:space="preserve"> </w:t>
      </w:r>
      <w:r w:rsidRPr="002A6BB1">
        <w:t xml:space="preserve">and send it in the </w:t>
      </w:r>
      <w:r w:rsidRPr="002A6BB1">
        <w:rPr>
          <w:i/>
          <w:iCs/>
        </w:rPr>
        <w:t>DU to CU RRC Information</w:t>
      </w:r>
      <w:r>
        <w:rPr>
          <w:i/>
          <w:iCs/>
        </w:rPr>
        <w:t>.</w:t>
      </w:r>
      <w:r w:rsidR="009E75B6">
        <w:rPr>
          <w:i/>
          <w:iCs/>
        </w:rPr>
        <w:t xml:space="preserve"> </w:t>
      </w:r>
      <w:r w:rsidR="009E75B6" w:rsidRPr="009E75B6">
        <w:t xml:space="preserve">This is also the case when </w:t>
      </w:r>
      <w:r w:rsidR="009E75B6" w:rsidRPr="007E6F26">
        <w:rPr>
          <w:i/>
          <w:iCs/>
        </w:rPr>
        <w:t>MUSIM-</w:t>
      </w:r>
      <w:proofErr w:type="spellStart"/>
      <w:r w:rsidR="009E75B6" w:rsidRPr="007E6F26">
        <w:rPr>
          <w:i/>
          <w:iCs/>
        </w:rPr>
        <w:t>GapConfig</w:t>
      </w:r>
      <w:proofErr w:type="spellEnd"/>
      <w:r w:rsidR="009E75B6">
        <w:rPr>
          <w:i/>
          <w:iCs/>
        </w:rPr>
        <w:t xml:space="preserve"> </w:t>
      </w:r>
      <w:r w:rsidR="009E75B6" w:rsidRPr="009E75B6">
        <w:t>is not received</w:t>
      </w:r>
      <w:r w:rsidR="009E75B6">
        <w:rPr>
          <w:i/>
          <w:iCs/>
        </w:rPr>
        <w:t>.</w:t>
      </w:r>
    </w:p>
    <w:p w14:paraId="7EAA24CD" w14:textId="16B31423" w:rsidR="002A6BB1" w:rsidRPr="00B325E2" w:rsidRDefault="002A6BB1" w:rsidP="000B56F3">
      <w:pPr>
        <w:pStyle w:val="ListParagraph"/>
        <w:numPr>
          <w:ilvl w:val="0"/>
          <w:numId w:val="44"/>
        </w:numPr>
        <w:rPr>
          <w:lang w:val="da-DK"/>
        </w:rPr>
      </w:pPr>
      <w:r w:rsidRPr="002A6BB1">
        <w:t xml:space="preserve">When CU </w:t>
      </w:r>
      <w:r>
        <w:t xml:space="preserve">receives the </w:t>
      </w:r>
      <w:r w:rsidRPr="007E6F26">
        <w:rPr>
          <w:i/>
          <w:iCs/>
        </w:rPr>
        <w:t>MUSIM-</w:t>
      </w:r>
      <w:proofErr w:type="spellStart"/>
      <w:r w:rsidRPr="007E6F26">
        <w:rPr>
          <w:i/>
          <w:iCs/>
        </w:rPr>
        <w:t>GapConfig</w:t>
      </w:r>
      <w:proofErr w:type="spellEnd"/>
      <w:r>
        <w:rPr>
          <w:i/>
          <w:iCs/>
        </w:rPr>
        <w:t xml:space="preserve"> </w:t>
      </w:r>
      <w:r w:rsidRPr="002A6BB1">
        <w:t>IE from D</w:t>
      </w:r>
      <w:r>
        <w:t>U, it understands that DU has generated a new one and should use it for any further action.</w:t>
      </w:r>
    </w:p>
    <w:p w14:paraId="3DA7C121" w14:textId="49B00473" w:rsidR="006930D4" w:rsidRDefault="006930D4" w:rsidP="002A6BB1">
      <w:pPr>
        <w:rPr>
          <w:lang w:val="da-DK"/>
        </w:rPr>
      </w:pPr>
      <w:r>
        <w:rPr>
          <w:lang w:val="da-DK"/>
        </w:rPr>
        <w:t>With the above understanding, we propose the below change for F1AP:</w:t>
      </w:r>
    </w:p>
    <w:tbl>
      <w:tblPr>
        <w:tblStyle w:val="TableGrid"/>
        <w:tblW w:w="0" w:type="auto"/>
        <w:tblLook w:val="04A0" w:firstRow="1" w:lastRow="0" w:firstColumn="1" w:lastColumn="0" w:noHBand="0" w:noVBand="1"/>
      </w:tblPr>
      <w:tblGrid>
        <w:gridCol w:w="9348"/>
      </w:tblGrid>
      <w:tr w:rsidR="001C1E12" w14:paraId="65447420" w14:textId="77777777" w:rsidTr="001C1E12">
        <w:tc>
          <w:tcPr>
            <w:tcW w:w="9348" w:type="dxa"/>
          </w:tcPr>
          <w:p w14:paraId="72850DD5" w14:textId="3A6D25E1" w:rsidR="00C05A8E" w:rsidRDefault="00C05A8E" w:rsidP="00C05A8E">
            <w:pPr>
              <w:rPr>
                <w:lang w:val="en-IN" w:eastAsia="ko-KR"/>
              </w:rPr>
            </w:pPr>
            <w:bookmarkStart w:id="2" w:name="_Hlk100326840"/>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then </w:t>
            </w:r>
            <w:proofErr w:type="spellStart"/>
            <w:r>
              <w:rPr>
                <w:lang w:val="en-IN"/>
              </w:rPr>
              <w:t>gNB</w:t>
            </w:r>
            <w:proofErr w:type="spellEnd"/>
            <w:r>
              <w:rPr>
                <w:lang w:val="en-IN"/>
              </w:rPr>
              <w:t xml:space="preserve">-DU shall take it into account for MUSIM </w:t>
            </w:r>
            <w:del w:id="3" w:author="Ericsson" w:date="2022-04-25T21:21:00Z">
              <w:r w:rsidDel="00A95B15">
                <w:rPr>
                  <w:lang w:val="en-IN"/>
                </w:rPr>
                <w:delText xml:space="preserve">measurement </w:delText>
              </w:r>
            </w:del>
            <w:r>
              <w:rPr>
                <w:lang w:val="en-IN"/>
              </w:rPr>
              <w:t>gap configuration.</w:t>
            </w:r>
          </w:p>
          <w:p w14:paraId="5E75B8EE" w14:textId="085308CD" w:rsidR="001C1E12" w:rsidRPr="00C05A8E" w:rsidRDefault="00C05A8E" w:rsidP="002A6BB1">
            <w:pPr>
              <w:rPr>
                <w:lang w:val="en-IN"/>
              </w:rPr>
            </w:pPr>
            <w:bookmarkStart w:id="4" w:name="_Hlk100326721"/>
            <w:bookmarkEnd w:id="2"/>
            <w:r>
              <w:rPr>
                <w:lang w:val="en-IN"/>
              </w:rPr>
              <w:t xml:space="preserve">If </w:t>
            </w:r>
            <w:del w:id="5" w:author="Ericsson" w:date="2022-04-08T16:17:00Z">
              <w:r w:rsidDel="00830012">
                <w:rPr>
                  <w:i/>
                  <w:iCs/>
                  <w:lang w:val="en-IN"/>
                </w:rPr>
                <w:delText>MUSIM</w:delText>
              </w:r>
            </w:del>
            <w:del w:id="6" w:author="Ericsson" w:date="2022-04-04T16:50:00Z">
              <w:r w:rsidDel="0056443C">
                <w:rPr>
                  <w:i/>
                  <w:iCs/>
                  <w:lang w:val="en-IN"/>
                </w:rPr>
                <w:delText>-GapConfig</w:delText>
              </w:r>
              <w:r w:rsidDel="0056443C">
                <w:rPr>
                  <w:lang w:val="en-IN"/>
                </w:rPr>
                <w:delText xml:space="preserve"> IE is not contained in the </w:delText>
              </w:r>
              <w:r w:rsidDel="0056443C">
                <w:rPr>
                  <w:i/>
                  <w:iCs/>
                  <w:lang w:val="en-IN"/>
                </w:rPr>
                <w:delText>CU to DU RRC Information</w:delText>
              </w:r>
              <w:r w:rsidDel="0056443C">
                <w:rPr>
                  <w:lang w:val="en-IN"/>
                </w:rPr>
                <w:delText xml:space="preserve"> IE, </w:delText>
              </w:r>
            </w:del>
            <w:proofErr w:type="spellStart"/>
            <w:r>
              <w:rPr>
                <w:lang w:val="en-IN"/>
              </w:rPr>
              <w:t>the</w:t>
            </w:r>
            <w:del w:id="7" w:author="Ericsson" w:date="2022-04-04T16:50:00Z">
              <w:r w:rsidDel="0056443C">
                <w:rPr>
                  <w:lang w:val="en-IN"/>
                </w:rPr>
                <w:delText xml:space="preserve">n </w:delText>
              </w:r>
            </w:del>
            <w:r>
              <w:rPr>
                <w:lang w:val="en-IN"/>
              </w:rPr>
              <w:t>gNB</w:t>
            </w:r>
            <w:proofErr w:type="spellEnd"/>
            <w:r>
              <w:rPr>
                <w:lang w:val="en-IN"/>
              </w:rPr>
              <w:t xml:space="preserve">-DU </w:t>
            </w:r>
            <w:ins w:id="8" w:author="Ericsson" w:date="2022-04-08T16:18:00Z">
              <w:r>
                <w:rPr>
                  <w:lang w:val="en-IN"/>
                </w:rPr>
                <w:t xml:space="preserve">decides to generate MUSIM gap, it </w:t>
              </w:r>
            </w:ins>
            <w:r>
              <w:rPr>
                <w:lang w:val="en-IN"/>
              </w:rPr>
              <w:t xml:space="preserve">shall send the </w:t>
            </w:r>
            <w:ins w:id="9" w:author="Ericsson" w:date="2022-04-08T16:19:00Z">
              <w:r>
                <w:rPr>
                  <w:lang w:val="en-IN"/>
                </w:rPr>
                <w:t xml:space="preserve">MUSIM </w:t>
              </w:r>
            </w:ins>
            <w:del w:id="10" w:author="Ericsson" w:date="2022-04-25T21:21:00Z">
              <w:r w:rsidDel="00A95B15">
                <w:rPr>
                  <w:lang w:val="en-IN"/>
                </w:rPr>
                <w:delText xml:space="preserve">measurement </w:delText>
              </w:r>
            </w:del>
            <w:r>
              <w:rPr>
                <w:lang w:val="en-IN"/>
              </w:rPr>
              <w:t xml:space="preserve">gaps information based on the </w:t>
            </w:r>
            <w:proofErr w:type="spellStart"/>
            <w:r>
              <w:rPr>
                <w:i/>
                <w:iCs/>
                <w:lang w:val="en-IN"/>
              </w:rPr>
              <w:t>UEAssistanceInformation</w:t>
            </w:r>
            <w:proofErr w:type="spellEnd"/>
            <w:r>
              <w:rPr>
                <w:lang w:val="en-IN"/>
              </w:rPr>
              <w:t xml:space="preserve"> IE, to the </w:t>
            </w:r>
            <w:proofErr w:type="spellStart"/>
            <w:r>
              <w:rPr>
                <w:lang w:val="en-IN"/>
              </w:rPr>
              <w:t>gNB</w:t>
            </w:r>
            <w:proofErr w:type="spellEnd"/>
            <w:r>
              <w:rPr>
                <w:lang w:val="en-IN"/>
              </w:rPr>
              <w:t xml:space="preserve">-CU in the </w:t>
            </w:r>
            <w:r>
              <w:rPr>
                <w:i/>
                <w:iCs/>
                <w:lang w:val="en-IN"/>
              </w:rPr>
              <w:t>MUSIM-</w:t>
            </w:r>
            <w:proofErr w:type="spellStart"/>
            <w:r>
              <w:rPr>
                <w:i/>
                <w:iCs/>
                <w:lang w:val="en-IN"/>
              </w:rPr>
              <w:t>GapConfig</w:t>
            </w:r>
            <w:proofErr w:type="spellEnd"/>
            <w:r>
              <w:rPr>
                <w:lang w:val="en-IN"/>
              </w:rPr>
              <w:t xml:space="preserve"> IE of the </w:t>
            </w:r>
            <w:r>
              <w:rPr>
                <w:i/>
                <w:iCs/>
                <w:lang w:val="en-IN"/>
              </w:rPr>
              <w:t>DU to CU RRC Information</w:t>
            </w:r>
            <w:r>
              <w:rPr>
                <w:lang w:val="en-IN"/>
              </w:rPr>
              <w:t xml:space="preserve"> IE that is included in the UE CONTEXT SETUP RESPONSE message. </w:t>
            </w:r>
            <w:ins w:id="11" w:author="Ericsson" w:date="2022-04-04T16:52:00Z">
              <w:r>
                <w:rPr>
                  <w:lang w:val="en-IN"/>
                </w:rPr>
                <w:t xml:space="preserve">When </w:t>
              </w:r>
            </w:ins>
            <w:ins w:id="12" w:author="Ericsson" w:date="2022-04-08T16:20:00Z">
              <w:r>
                <w:rPr>
                  <w:i/>
                  <w:iCs/>
                  <w:lang w:val="en-IN"/>
                </w:rPr>
                <w:t>MUSIM-</w:t>
              </w:r>
              <w:proofErr w:type="spellStart"/>
              <w:r>
                <w:rPr>
                  <w:i/>
                  <w:iCs/>
                  <w:lang w:val="en-IN"/>
                </w:rPr>
                <w:t>GapConfig</w:t>
              </w:r>
              <w:proofErr w:type="spellEnd"/>
              <w:r>
                <w:rPr>
                  <w:lang w:val="en-IN"/>
                </w:rPr>
                <w:t xml:space="preserve"> IE</w:t>
              </w:r>
            </w:ins>
            <w:ins w:id="13" w:author="Ericsson" w:date="2022-04-04T16:52:00Z">
              <w:r>
                <w:rPr>
                  <w:lang w:val="en-IN"/>
                </w:rPr>
                <w:t xml:space="preserve"> is received, </w:t>
              </w:r>
            </w:ins>
            <w:ins w:id="14" w:author="Ericsson" w:date="2022-04-08T16:21:00Z">
              <w:r>
                <w:rPr>
                  <w:lang w:val="en-IN"/>
                </w:rPr>
                <w:t xml:space="preserve">the </w:t>
              </w:r>
            </w:ins>
            <w:proofErr w:type="spellStart"/>
            <w:ins w:id="15" w:author="Ericsson" w:date="2022-04-04T16:52:00Z">
              <w:r>
                <w:rPr>
                  <w:lang w:val="en-IN"/>
                </w:rPr>
                <w:t>g</w:t>
              </w:r>
            </w:ins>
            <w:ins w:id="16" w:author="Ericsson" w:date="2022-04-04T16:53:00Z">
              <w:r>
                <w:rPr>
                  <w:lang w:val="en-IN"/>
                </w:rPr>
                <w:t>NB</w:t>
              </w:r>
              <w:proofErr w:type="spellEnd"/>
              <w:r>
                <w:rPr>
                  <w:lang w:val="en-IN"/>
                </w:rPr>
                <w:t>-CU should use this value.</w:t>
              </w:r>
            </w:ins>
            <w:bookmarkEnd w:id="4"/>
          </w:p>
        </w:tc>
      </w:tr>
    </w:tbl>
    <w:p w14:paraId="00A78E6A" w14:textId="77777777" w:rsidR="001C1E12" w:rsidRDefault="001C1E12" w:rsidP="002A6BB1">
      <w:pPr>
        <w:rPr>
          <w:lang w:val="da-DK"/>
        </w:rPr>
      </w:pPr>
    </w:p>
    <w:p w14:paraId="35FA2BFB" w14:textId="38B812AE" w:rsidR="00274B6B" w:rsidRPr="006339C4" w:rsidRDefault="00274B6B" w:rsidP="0052185B">
      <w:pPr>
        <w:rPr>
          <w:lang w:eastAsia="zh-CN"/>
        </w:rPr>
      </w:pPr>
      <w:r w:rsidRPr="006339C4">
        <w:rPr>
          <w:lang w:eastAsia="zh-CN"/>
        </w:rPr>
        <w:t>The above correction is submitted in CR R3-22xxxx.</w:t>
      </w:r>
    </w:p>
    <w:p w14:paraId="75A51BE8" w14:textId="43989894" w:rsidR="00CF03F6" w:rsidRDefault="005F5D82" w:rsidP="0052185B">
      <w:pPr>
        <w:rPr>
          <w:b/>
          <w:bCs/>
          <w:lang w:eastAsia="zh-CN"/>
        </w:rPr>
      </w:pPr>
      <w:r w:rsidRPr="00597E92">
        <w:rPr>
          <w:b/>
          <w:bCs/>
          <w:lang w:eastAsia="zh-CN"/>
        </w:rPr>
        <w:lastRenderedPageBreak/>
        <w:t xml:space="preserve">Proposal 1: </w:t>
      </w:r>
      <w:r w:rsidR="004053F3">
        <w:rPr>
          <w:b/>
          <w:bCs/>
          <w:lang w:eastAsia="zh-CN"/>
        </w:rPr>
        <w:t>RAN3 to discuss and agree the above change</w:t>
      </w:r>
      <w:r w:rsidR="006E68F9">
        <w:rPr>
          <w:b/>
          <w:bCs/>
          <w:lang w:eastAsia="zh-CN"/>
        </w:rPr>
        <w:t xml:space="preserve"> </w:t>
      </w:r>
      <w:r w:rsidR="009512C6">
        <w:rPr>
          <w:b/>
          <w:bCs/>
          <w:lang w:eastAsia="zh-CN"/>
        </w:rPr>
        <w:t>related to MUSIM gap in F1AP.</w:t>
      </w:r>
    </w:p>
    <w:p w14:paraId="6D80BDA2" w14:textId="77777777" w:rsidR="004A04E5" w:rsidRPr="004A04E5" w:rsidRDefault="004A04E5" w:rsidP="0052185B"/>
    <w:p w14:paraId="792EA44B" w14:textId="18576ECD" w:rsidR="00CF03F6" w:rsidRDefault="00CF03F6" w:rsidP="00CF03F6">
      <w:pPr>
        <w:pStyle w:val="Heading2"/>
      </w:pPr>
      <w:r>
        <w:t>2.2</w:t>
      </w:r>
      <w:r>
        <w:tab/>
      </w:r>
      <w:r w:rsidR="00037484">
        <w:t>NGAP Aspect</w:t>
      </w:r>
    </w:p>
    <w:p w14:paraId="38A2BC11" w14:textId="0BAA6C7F" w:rsidR="00E20DB7" w:rsidRDefault="009512C6" w:rsidP="00597E92">
      <w:r w:rsidRPr="009A6C78">
        <w:rPr>
          <w:rFonts w:ascii="Arial" w:hAnsi="Arial"/>
          <w:noProof/>
        </w:rPr>
        <w:t>It is not specified how NG-RAN node should use Paging Cause Indication for Voice Servic</w:t>
      </w:r>
      <w:r>
        <w:rPr>
          <w:rFonts w:ascii="Arial" w:hAnsi="Arial"/>
          <w:noProof/>
        </w:rPr>
        <w:t>e IE.</w:t>
      </w:r>
    </w:p>
    <w:p w14:paraId="17FC64E8" w14:textId="5A795294" w:rsidR="00E20DB7" w:rsidRDefault="009512C6" w:rsidP="00597E92">
      <w:r w:rsidRPr="009512C6">
        <w:t xml:space="preserve">If the Paging Cause Indication for Voice Service IE is included in the Core Network Assistance Information for RRC INACTIVE IE and it indicates “supported”, the NG-RAN node shall, if supported, store </w:t>
      </w:r>
      <w:proofErr w:type="gramStart"/>
      <w:r w:rsidRPr="009512C6">
        <w:t>it</w:t>
      </w:r>
      <w:proofErr w:type="gramEnd"/>
      <w:r w:rsidRPr="009512C6">
        <w:t xml:space="preserve"> and use it in RAN paging for the UE in RRC_INACTIVE state when sending the Paging Cause,</w:t>
      </w:r>
    </w:p>
    <w:p w14:paraId="61CB0C5D" w14:textId="295F434B" w:rsidR="00597E92" w:rsidRPr="00597E92" w:rsidRDefault="00597E92" w:rsidP="00597E92">
      <w:pPr>
        <w:rPr>
          <w:b/>
          <w:bCs/>
        </w:rPr>
      </w:pPr>
      <w:r w:rsidRPr="00597E92">
        <w:rPr>
          <w:b/>
          <w:bCs/>
          <w:lang w:eastAsia="zh-CN"/>
        </w:rPr>
        <w:t xml:space="preserve">Proposal </w:t>
      </w:r>
      <w:r w:rsidR="009512C6">
        <w:rPr>
          <w:b/>
          <w:bCs/>
          <w:lang w:eastAsia="zh-CN"/>
        </w:rPr>
        <w:t>2</w:t>
      </w:r>
      <w:r w:rsidRPr="00597E92">
        <w:rPr>
          <w:b/>
          <w:bCs/>
          <w:lang w:eastAsia="zh-CN"/>
        </w:rPr>
        <w:t>:</w:t>
      </w:r>
      <w:r w:rsidR="009512C6">
        <w:rPr>
          <w:b/>
          <w:bCs/>
          <w:lang w:eastAsia="zh-CN"/>
        </w:rPr>
        <w:t xml:space="preserve"> RAN3 to discuss and agree the changes on NGAP</w:t>
      </w:r>
      <w:r w:rsidRPr="00597E92">
        <w:rPr>
          <w:b/>
          <w:bCs/>
        </w:rPr>
        <w:t>.</w:t>
      </w:r>
    </w:p>
    <w:p w14:paraId="3003594B" w14:textId="6BC01090" w:rsidR="00BF3777" w:rsidRPr="004A5FA8" w:rsidRDefault="0046166E" w:rsidP="00BF3777">
      <w:pPr>
        <w:pStyle w:val="Heading1"/>
        <w:rPr>
          <w:lang w:val="en-US"/>
        </w:rPr>
      </w:pPr>
      <w:r>
        <w:rPr>
          <w:lang w:eastAsia="zh-CN"/>
        </w:rPr>
        <w:t>3</w:t>
      </w:r>
      <w:r w:rsidR="00BF3777">
        <w:rPr>
          <w:lang w:eastAsia="zh-CN"/>
        </w:rPr>
        <w:tab/>
      </w:r>
      <w:r w:rsidR="00561138">
        <w:rPr>
          <w:lang w:eastAsia="zh-CN"/>
        </w:rPr>
        <w:t>Proposals</w:t>
      </w:r>
    </w:p>
    <w:p w14:paraId="32C5018A" w14:textId="77777777" w:rsidR="009512C6" w:rsidRDefault="009512C6" w:rsidP="009512C6">
      <w:pPr>
        <w:rPr>
          <w:b/>
          <w:bCs/>
          <w:lang w:eastAsia="zh-CN"/>
        </w:rPr>
      </w:pPr>
      <w:r w:rsidRPr="00597E92">
        <w:rPr>
          <w:b/>
          <w:bCs/>
          <w:lang w:eastAsia="zh-CN"/>
        </w:rPr>
        <w:t xml:space="preserve">Proposal 1: </w:t>
      </w:r>
      <w:r>
        <w:rPr>
          <w:b/>
          <w:bCs/>
          <w:lang w:eastAsia="zh-CN"/>
        </w:rPr>
        <w:t>RAN3 to discuss and agree the above change related to MUSIM gap in F1AP.</w:t>
      </w:r>
    </w:p>
    <w:p w14:paraId="7D3C9CFB" w14:textId="4CC81644" w:rsidR="009512C6" w:rsidRDefault="009512C6" w:rsidP="009512C6">
      <w:pPr>
        <w:rPr>
          <w:b/>
          <w:bCs/>
        </w:rPr>
      </w:pPr>
      <w:r w:rsidRPr="00597E92">
        <w:rPr>
          <w:b/>
          <w:bCs/>
          <w:lang w:eastAsia="zh-CN"/>
        </w:rPr>
        <w:t xml:space="preserve">Proposal </w:t>
      </w:r>
      <w:r>
        <w:rPr>
          <w:b/>
          <w:bCs/>
          <w:lang w:eastAsia="zh-CN"/>
        </w:rPr>
        <w:t>2</w:t>
      </w:r>
      <w:r w:rsidRPr="00597E92">
        <w:rPr>
          <w:b/>
          <w:bCs/>
          <w:lang w:eastAsia="zh-CN"/>
        </w:rPr>
        <w:t>:</w:t>
      </w:r>
      <w:r>
        <w:rPr>
          <w:b/>
          <w:bCs/>
          <w:lang w:eastAsia="zh-CN"/>
        </w:rPr>
        <w:t xml:space="preserve"> RAN3 to discuss and agree the changes on NGAP</w:t>
      </w:r>
      <w:r w:rsidRPr="00597E92">
        <w:rPr>
          <w:b/>
          <w:bCs/>
        </w:rPr>
        <w:t>.</w:t>
      </w:r>
    </w:p>
    <w:p w14:paraId="330B0925" w14:textId="59299035" w:rsidR="008779FE" w:rsidRPr="008779FE" w:rsidRDefault="008779FE" w:rsidP="009512C6">
      <w:r w:rsidRPr="008779FE">
        <w:t>The CRs are submitted in [1] and [2]</w:t>
      </w:r>
    </w:p>
    <w:p w14:paraId="0C0EDB09" w14:textId="4F70DF25" w:rsidR="006E68F9" w:rsidRPr="004A5FA8" w:rsidRDefault="00F3180E" w:rsidP="006E68F9">
      <w:pPr>
        <w:pStyle w:val="Heading1"/>
        <w:rPr>
          <w:lang w:val="en-US"/>
        </w:rPr>
      </w:pPr>
      <w:r>
        <w:rPr>
          <w:lang w:eastAsia="zh-CN"/>
        </w:rPr>
        <w:t>4</w:t>
      </w:r>
      <w:r w:rsidR="006E68F9">
        <w:rPr>
          <w:lang w:eastAsia="zh-CN"/>
        </w:rPr>
        <w:tab/>
      </w:r>
      <w:r>
        <w:rPr>
          <w:lang w:eastAsia="zh-CN"/>
        </w:rPr>
        <w:t>Reference</w:t>
      </w:r>
    </w:p>
    <w:p w14:paraId="582FDFD1" w14:textId="31C1B583" w:rsidR="00825D1C" w:rsidRDefault="00825D1C" w:rsidP="00825D1C">
      <w:pPr>
        <w:rPr>
          <w:lang w:eastAsia="zh-CN"/>
        </w:rPr>
      </w:pPr>
      <w:r w:rsidRPr="00242685">
        <w:rPr>
          <w:lang w:eastAsia="zh-CN"/>
        </w:rPr>
        <w:t>[1]</w:t>
      </w:r>
      <w:r w:rsidRPr="00242685">
        <w:rPr>
          <w:lang w:eastAsia="zh-CN"/>
        </w:rPr>
        <w:tab/>
      </w:r>
      <w:r w:rsidR="00647082" w:rsidRPr="00647082">
        <w:rPr>
          <w:lang w:eastAsia="zh-CN"/>
        </w:rPr>
        <w:t>R3-22344</w:t>
      </w:r>
      <w:r w:rsidR="00647082">
        <w:rPr>
          <w:lang w:eastAsia="zh-CN"/>
        </w:rPr>
        <w:t>8</w:t>
      </w:r>
      <w:r>
        <w:rPr>
          <w:lang w:eastAsia="zh-CN"/>
        </w:rPr>
        <w:tab/>
      </w:r>
      <w:r w:rsidRPr="00825D1C">
        <w:rPr>
          <w:lang w:eastAsia="zh-CN"/>
        </w:rPr>
        <w:t xml:space="preserve">MUSIM Correction on F1AP </w:t>
      </w:r>
      <w:r w:rsidRPr="00825D1C">
        <w:rPr>
          <w:lang w:eastAsia="zh-CN"/>
        </w:rPr>
        <w:t>procedural</w:t>
      </w:r>
      <w:r w:rsidRPr="00825D1C">
        <w:rPr>
          <w:lang w:eastAsia="zh-CN"/>
        </w:rPr>
        <w:t xml:space="preserve"> text</w:t>
      </w:r>
      <w:r>
        <w:rPr>
          <w:lang w:eastAsia="zh-CN"/>
        </w:rPr>
        <w:t xml:space="preserve">, </w:t>
      </w:r>
      <w:r w:rsidRPr="00825D1C">
        <w:rPr>
          <w:lang w:eastAsia="zh-CN"/>
        </w:rPr>
        <w:t>Ericsson, Qualcomm Incorporated</w:t>
      </w:r>
    </w:p>
    <w:p w14:paraId="3FAA2C71" w14:textId="76B406D2" w:rsidR="00825D1C" w:rsidRDefault="00825D1C" w:rsidP="00825D1C">
      <w:pPr>
        <w:rPr>
          <w:lang w:eastAsia="zh-CN"/>
        </w:rPr>
      </w:pPr>
      <w:r w:rsidRPr="00242685">
        <w:rPr>
          <w:lang w:eastAsia="zh-CN"/>
        </w:rPr>
        <w:t>[</w:t>
      </w:r>
      <w:r>
        <w:rPr>
          <w:lang w:eastAsia="zh-CN"/>
        </w:rPr>
        <w:t>2</w:t>
      </w:r>
      <w:r w:rsidRPr="00242685">
        <w:rPr>
          <w:lang w:eastAsia="zh-CN"/>
        </w:rPr>
        <w:t>]</w:t>
      </w:r>
      <w:r w:rsidRPr="00242685">
        <w:rPr>
          <w:lang w:eastAsia="zh-CN"/>
        </w:rPr>
        <w:tab/>
      </w:r>
      <w:r w:rsidR="00647082" w:rsidRPr="00647082">
        <w:rPr>
          <w:lang w:eastAsia="zh-CN"/>
        </w:rPr>
        <w:t>R3-223449</w:t>
      </w:r>
      <w:r>
        <w:rPr>
          <w:lang w:eastAsia="zh-CN"/>
        </w:rPr>
        <w:tab/>
      </w:r>
      <w:r w:rsidRPr="00825D1C">
        <w:rPr>
          <w:lang w:eastAsia="zh-CN"/>
        </w:rPr>
        <w:t>MUSIM Correction on NGAP</w:t>
      </w:r>
      <w:r>
        <w:rPr>
          <w:lang w:eastAsia="zh-CN"/>
        </w:rPr>
        <w:t>, Ericsson</w:t>
      </w:r>
    </w:p>
    <w:p w14:paraId="3A6A751E" w14:textId="42485DD9" w:rsidR="001B492B" w:rsidRDefault="001B492B" w:rsidP="00242685">
      <w:pPr>
        <w:rPr>
          <w:lang w:eastAsia="zh-CN"/>
        </w:rPr>
      </w:pPr>
    </w:p>
    <w:sectPr w:rsidR="001B492B" w:rsidSect="00C61938">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9570C" w14:textId="77777777" w:rsidR="009B2027" w:rsidRDefault="009B2027">
      <w:pPr>
        <w:spacing w:after="0"/>
      </w:pPr>
      <w:r>
        <w:separator/>
      </w:r>
    </w:p>
  </w:endnote>
  <w:endnote w:type="continuationSeparator" w:id="0">
    <w:p w14:paraId="1B873652" w14:textId="77777777" w:rsidR="009B2027" w:rsidRDefault="009B20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E7730" w14:textId="77777777" w:rsidR="009B2027" w:rsidRDefault="009B2027">
      <w:pPr>
        <w:spacing w:after="0"/>
      </w:pPr>
      <w:r>
        <w:separator/>
      </w:r>
    </w:p>
  </w:footnote>
  <w:footnote w:type="continuationSeparator" w:id="0">
    <w:p w14:paraId="6CD509BE" w14:textId="77777777" w:rsidR="009B2027" w:rsidRDefault="009B20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C33C7A"/>
    <w:multiLevelType w:val="hybridMultilevel"/>
    <w:tmpl w:val="3D4AC0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B510503"/>
    <w:multiLevelType w:val="hybridMultilevel"/>
    <w:tmpl w:val="E488D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FD6AAF"/>
    <w:multiLevelType w:val="hybridMultilevel"/>
    <w:tmpl w:val="1ED08C7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A32EBB"/>
    <w:multiLevelType w:val="hybridMultilevel"/>
    <w:tmpl w:val="60342E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D76EE2"/>
    <w:multiLevelType w:val="hybridMultilevel"/>
    <w:tmpl w:val="20747BE4"/>
    <w:lvl w:ilvl="0" w:tplc="041D0009">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7"/>
  </w:num>
  <w:num w:numId="2">
    <w:abstractNumId w:val="32"/>
  </w:num>
  <w:num w:numId="3">
    <w:abstractNumId w:val="18"/>
  </w:num>
  <w:num w:numId="4">
    <w:abstractNumId w:val="8"/>
  </w:num>
  <w:num w:numId="5">
    <w:abstractNumId w:val="5"/>
  </w:num>
  <w:num w:numId="6">
    <w:abstractNumId w:val="27"/>
  </w:num>
  <w:num w:numId="7">
    <w:abstractNumId w:val="6"/>
  </w:num>
  <w:num w:numId="8">
    <w:abstractNumId w:val="15"/>
  </w:num>
  <w:num w:numId="9">
    <w:abstractNumId w:val="14"/>
  </w:num>
  <w:num w:numId="10">
    <w:abstractNumId w:val="26"/>
  </w:num>
  <w:num w:numId="11">
    <w:abstractNumId w:val="20"/>
  </w:num>
  <w:num w:numId="12">
    <w:abstractNumId w:val="0"/>
  </w:num>
  <w:num w:numId="13">
    <w:abstractNumId w:val="29"/>
  </w:num>
  <w:num w:numId="14">
    <w:abstractNumId w:val="43"/>
  </w:num>
  <w:num w:numId="15">
    <w:abstractNumId w:val="35"/>
  </w:num>
  <w:num w:numId="16">
    <w:abstractNumId w:val="23"/>
  </w:num>
  <w:num w:numId="17">
    <w:abstractNumId w:val="7"/>
  </w:num>
  <w:num w:numId="18">
    <w:abstractNumId w:val="9"/>
  </w:num>
  <w:num w:numId="19">
    <w:abstractNumId w:val="33"/>
  </w:num>
  <w:num w:numId="20">
    <w:abstractNumId w:val="31"/>
  </w:num>
  <w:num w:numId="21">
    <w:abstractNumId w:val="4"/>
    <w:lvlOverride w:ilvl="0">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5"/>
  </w:num>
  <w:num w:numId="25">
    <w:abstractNumId w:val="41"/>
  </w:num>
  <w:num w:numId="26">
    <w:abstractNumId w:val="16"/>
    <w:lvlOverride w:ilvl="0">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
  </w:num>
  <w:num w:numId="30">
    <w:abstractNumId w:val="3"/>
  </w:num>
  <w:num w:numId="31">
    <w:abstractNumId w:val="39"/>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num>
  <w:num w:numId="34">
    <w:abstractNumId w:val="19"/>
    <w:lvlOverride w:ilvl="0">
      <w:startOverride w:val="1"/>
    </w:lvlOverride>
    <w:lvlOverride w:ilvl="1"/>
    <w:lvlOverride w:ilvl="2"/>
    <w:lvlOverride w:ilvl="3"/>
    <w:lvlOverride w:ilvl="4"/>
    <w:lvlOverride w:ilvl="5"/>
    <w:lvlOverride w:ilvl="6"/>
    <w:lvlOverride w:ilvl="7"/>
    <w:lvlOverride w:ilvl="8"/>
  </w:num>
  <w:num w:numId="35">
    <w:abstractNumId w:val="11"/>
  </w:num>
  <w:num w:numId="36">
    <w:abstractNumId w:val="13"/>
  </w:num>
  <w:num w:numId="37">
    <w:abstractNumId w:val="12"/>
  </w:num>
  <w:num w:numId="38">
    <w:abstractNumId w:val="17"/>
  </w:num>
  <w:num w:numId="39">
    <w:abstractNumId w:val="38"/>
  </w:num>
  <w:num w:numId="40">
    <w:abstractNumId w:val="28"/>
  </w:num>
  <w:num w:numId="41">
    <w:abstractNumId w:val="1"/>
  </w:num>
  <w:num w:numId="42">
    <w:abstractNumId w:val="40"/>
  </w:num>
  <w:num w:numId="43">
    <w:abstractNumId w:val="36"/>
  </w:num>
  <w:num w:numId="44">
    <w:abstractNumId w:val="3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4A21"/>
    <w:rsid w:val="000152BF"/>
    <w:rsid w:val="00015561"/>
    <w:rsid w:val="00016F2D"/>
    <w:rsid w:val="00017F23"/>
    <w:rsid w:val="00021499"/>
    <w:rsid w:val="0002710A"/>
    <w:rsid w:val="00030819"/>
    <w:rsid w:val="00032A3D"/>
    <w:rsid w:val="0003318D"/>
    <w:rsid w:val="00034600"/>
    <w:rsid w:val="00034F96"/>
    <w:rsid w:val="000352E6"/>
    <w:rsid w:val="00036372"/>
    <w:rsid w:val="00037418"/>
    <w:rsid w:val="00037484"/>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03E4"/>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31C9"/>
    <w:rsid w:val="000A4924"/>
    <w:rsid w:val="000A5804"/>
    <w:rsid w:val="000A7197"/>
    <w:rsid w:val="000A7670"/>
    <w:rsid w:val="000B0645"/>
    <w:rsid w:val="000B13AB"/>
    <w:rsid w:val="000B3A1B"/>
    <w:rsid w:val="000B3E2C"/>
    <w:rsid w:val="000B56F3"/>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E5058"/>
    <w:rsid w:val="000F0B78"/>
    <w:rsid w:val="000F2411"/>
    <w:rsid w:val="000F2E40"/>
    <w:rsid w:val="000F3001"/>
    <w:rsid w:val="000F32B7"/>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4828"/>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492B"/>
    <w:rsid w:val="001B5212"/>
    <w:rsid w:val="001B6E72"/>
    <w:rsid w:val="001B778A"/>
    <w:rsid w:val="001B7E93"/>
    <w:rsid w:val="001C01D2"/>
    <w:rsid w:val="001C0CB6"/>
    <w:rsid w:val="001C140C"/>
    <w:rsid w:val="001C1E12"/>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0D7"/>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3BF6"/>
    <w:rsid w:val="002241A5"/>
    <w:rsid w:val="002250DF"/>
    <w:rsid w:val="00226662"/>
    <w:rsid w:val="00230104"/>
    <w:rsid w:val="00231520"/>
    <w:rsid w:val="00231571"/>
    <w:rsid w:val="00231827"/>
    <w:rsid w:val="00231864"/>
    <w:rsid w:val="00231A34"/>
    <w:rsid w:val="00232F6B"/>
    <w:rsid w:val="00232FEA"/>
    <w:rsid w:val="00233608"/>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3D3E"/>
    <w:rsid w:val="002645E2"/>
    <w:rsid w:val="00264AD8"/>
    <w:rsid w:val="00264C3A"/>
    <w:rsid w:val="00265959"/>
    <w:rsid w:val="002672F8"/>
    <w:rsid w:val="00267A07"/>
    <w:rsid w:val="002701EE"/>
    <w:rsid w:val="00270BD2"/>
    <w:rsid w:val="00273123"/>
    <w:rsid w:val="00274B6B"/>
    <w:rsid w:val="00276F7B"/>
    <w:rsid w:val="00277CC9"/>
    <w:rsid w:val="00281F7A"/>
    <w:rsid w:val="0028383C"/>
    <w:rsid w:val="00290E4D"/>
    <w:rsid w:val="00291A94"/>
    <w:rsid w:val="00292430"/>
    <w:rsid w:val="00293236"/>
    <w:rsid w:val="002934B8"/>
    <w:rsid w:val="00293A54"/>
    <w:rsid w:val="00295261"/>
    <w:rsid w:val="00296159"/>
    <w:rsid w:val="002967A2"/>
    <w:rsid w:val="002969F5"/>
    <w:rsid w:val="002970F6"/>
    <w:rsid w:val="002A18FF"/>
    <w:rsid w:val="002A45E4"/>
    <w:rsid w:val="002A49B0"/>
    <w:rsid w:val="002A51FB"/>
    <w:rsid w:val="002A66DA"/>
    <w:rsid w:val="002A6BB1"/>
    <w:rsid w:val="002A6E64"/>
    <w:rsid w:val="002B79A6"/>
    <w:rsid w:val="002C4A45"/>
    <w:rsid w:val="002C4CD3"/>
    <w:rsid w:val="002C686C"/>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682D"/>
    <w:rsid w:val="002E79E3"/>
    <w:rsid w:val="002E7D34"/>
    <w:rsid w:val="002E7EC8"/>
    <w:rsid w:val="002F00F4"/>
    <w:rsid w:val="002F0B97"/>
    <w:rsid w:val="002F1425"/>
    <w:rsid w:val="002F1940"/>
    <w:rsid w:val="002F2D4A"/>
    <w:rsid w:val="002F315B"/>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347"/>
    <w:rsid w:val="00335754"/>
    <w:rsid w:val="0034038A"/>
    <w:rsid w:val="00340CD3"/>
    <w:rsid w:val="003441DF"/>
    <w:rsid w:val="0034456F"/>
    <w:rsid w:val="00344CD0"/>
    <w:rsid w:val="00345030"/>
    <w:rsid w:val="003452E1"/>
    <w:rsid w:val="00345E50"/>
    <w:rsid w:val="00346BCC"/>
    <w:rsid w:val="00355672"/>
    <w:rsid w:val="00355A58"/>
    <w:rsid w:val="0035712A"/>
    <w:rsid w:val="00357A30"/>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986"/>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570"/>
    <w:rsid w:val="003E4337"/>
    <w:rsid w:val="003E6944"/>
    <w:rsid w:val="003E7759"/>
    <w:rsid w:val="003F031C"/>
    <w:rsid w:val="003F1678"/>
    <w:rsid w:val="003F24B2"/>
    <w:rsid w:val="003F41D0"/>
    <w:rsid w:val="003F4968"/>
    <w:rsid w:val="003F4B95"/>
    <w:rsid w:val="003F6601"/>
    <w:rsid w:val="003F6D9A"/>
    <w:rsid w:val="00403CD5"/>
    <w:rsid w:val="00403F15"/>
    <w:rsid w:val="00404686"/>
    <w:rsid w:val="004053F3"/>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295"/>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6E"/>
    <w:rsid w:val="0046167D"/>
    <w:rsid w:val="00461912"/>
    <w:rsid w:val="00462A10"/>
    <w:rsid w:val="004630CD"/>
    <w:rsid w:val="00463C79"/>
    <w:rsid w:val="004644A5"/>
    <w:rsid w:val="0046511B"/>
    <w:rsid w:val="00465977"/>
    <w:rsid w:val="00467679"/>
    <w:rsid w:val="00467B9C"/>
    <w:rsid w:val="00467F13"/>
    <w:rsid w:val="00470CA4"/>
    <w:rsid w:val="00471152"/>
    <w:rsid w:val="00471287"/>
    <w:rsid w:val="004718D4"/>
    <w:rsid w:val="004721CA"/>
    <w:rsid w:val="0047222A"/>
    <w:rsid w:val="00472E3F"/>
    <w:rsid w:val="00476195"/>
    <w:rsid w:val="004770F9"/>
    <w:rsid w:val="00477F29"/>
    <w:rsid w:val="004817E4"/>
    <w:rsid w:val="00481EE4"/>
    <w:rsid w:val="00481F35"/>
    <w:rsid w:val="00484529"/>
    <w:rsid w:val="00485DF9"/>
    <w:rsid w:val="004861E3"/>
    <w:rsid w:val="004865D9"/>
    <w:rsid w:val="00487915"/>
    <w:rsid w:val="00490EFC"/>
    <w:rsid w:val="0049139D"/>
    <w:rsid w:val="00491E7E"/>
    <w:rsid w:val="00493209"/>
    <w:rsid w:val="00494A24"/>
    <w:rsid w:val="00494AFE"/>
    <w:rsid w:val="004A04E5"/>
    <w:rsid w:val="004A118D"/>
    <w:rsid w:val="004A179D"/>
    <w:rsid w:val="004A2339"/>
    <w:rsid w:val="004A40B4"/>
    <w:rsid w:val="004A43D1"/>
    <w:rsid w:val="004A443E"/>
    <w:rsid w:val="004A48DE"/>
    <w:rsid w:val="004A5FA8"/>
    <w:rsid w:val="004A7100"/>
    <w:rsid w:val="004B0BB0"/>
    <w:rsid w:val="004B1370"/>
    <w:rsid w:val="004B14AF"/>
    <w:rsid w:val="004B1B8C"/>
    <w:rsid w:val="004B209C"/>
    <w:rsid w:val="004B2438"/>
    <w:rsid w:val="004B3070"/>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0209"/>
    <w:rsid w:val="004F1A05"/>
    <w:rsid w:val="004F2F8C"/>
    <w:rsid w:val="004F3FD1"/>
    <w:rsid w:val="004F4B44"/>
    <w:rsid w:val="004F53BF"/>
    <w:rsid w:val="004F54D6"/>
    <w:rsid w:val="004F6BBA"/>
    <w:rsid w:val="004F6CCB"/>
    <w:rsid w:val="004F7116"/>
    <w:rsid w:val="004F78AE"/>
    <w:rsid w:val="004F7E6D"/>
    <w:rsid w:val="00500027"/>
    <w:rsid w:val="00501B06"/>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5B"/>
    <w:rsid w:val="005218C4"/>
    <w:rsid w:val="0052370D"/>
    <w:rsid w:val="005237E7"/>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138"/>
    <w:rsid w:val="00561375"/>
    <w:rsid w:val="0056167C"/>
    <w:rsid w:val="00562FF8"/>
    <w:rsid w:val="005679BD"/>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97E92"/>
    <w:rsid w:val="005A1B30"/>
    <w:rsid w:val="005A41A1"/>
    <w:rsid w:val="005A72CB"/>
    <w:rsid w:val="005A7864"/>
    <w:rsid w:val="005A7FAB"/>
    <w:rsid w:val="005B1BA5"/>
    <w:rsid w:val="005B3F65"/>
    <w:rsid w:val="005B4457"/>
    <w:rsid w:val="005B5477"/>
    <w:rsid w:val="005B6FA8"/>
    <w:rsid w:val="005C1E42"/>
    <w:rsid w:val="005C32E8"/>
    <w:rsid w:val="005C34C8"/>
    <w:rsid w:val="005C492F"/>
    <w:rsid w:val="005C49C3"/>
    <w:rsid w:val="005C4C73"/>
    <w:rsid w:val="005C54FF"/>
    <w:rsid w:val="005C6C77"/>
    <w:rsid w:val="005C749F"/>
    <w:rsid w:val="005D0F79"/>
    <w:rsid w:val="005D1606"/>
    <w:rsid w:val="005D28B4"/>
    <w:rsid w:val="005D4184"/>
    <w:rsid w:val="005D495F"/>
    <w:rsid w:val="005D4BB6"/>
    <w:rsid w:val="005D762D"/>
    <w:rsid w:val="005E091D"/>
    <w:rsid w:val="005E3C94"/>
    <w:rsid w:val="005E4973"/>
    <w:rsid w:val="005E5E6E"/>
    <w:rsid w:val="005F0150"/>
    <w:rsid w:val="005F1FA5"/>
    <w:rsid w:val="005F23D1"/>
    <w:rsid w:val="005F3055"/>
    <w:rsid w:val="005F50A3"/>
    <w:rsid w:val="005F5D82"/>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339C4"/>
    <w:rsid w:val="00640F09"/>
    <w:rsid w:val="00641725"/>
    <w:rsid w:val="00647082"/>
    <w:rsid w:val="006501EE"/>
    <w:rsid w:val="00654086"/>
    <w:rsid w:val="0065425F"/>
    <w:rsid w:val="00655AD0"/>
    <w:rsid w:val="00655D26"/>
    <w:rsid w:val="00655DC0"/>
    <w:rsid w:val="00663EED"/>
    <w:rsid w:val="0066563F"/>
    <w:rsid w:val="006659C1"/>
    <w:rsid w:val="00666432"/>
    <w:rsid w:val="00670633"/>
    <w:rsid w:val="00670696"/>
    <w:rsid w:val="00672D48"/>
    <w:rsid w:val="00673A7F"/>
    <w:rsid w:val="00673C3C"/>
    <w:rsid w:val="00673F3F"/>
    <w:rsid w:val="00673F64"/>
    <w:rsid w:val="0067551B"/>
    <w:rsid w:val="00675FE2"/>
    <w:rsid w:val="00677A42"/>
    <w:rsid w:val="00684D52"/>
    <w:rsid w:val="00685872"/>
    <w:rsid w:val="00685DFD"/>
    <w:rsid w:val="006868A8"/>
    <w:rsid w:val="00687D39"/>
    <w:rsid w:val="006900C4"/>
    <w:rsid w:val="0069044A"/>
    <w:rsid w:val="006922A2"/>
    <w:rsid w:val="006924B6"/>
    <w:rsid w:val="006930D4"/>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651A"/>
    <w:rsid w:val="006C7467"/>
    <w:rsid w:val="006C7788"/>
    <w:rsid w:val="006D0BDD"/>
    <w:rsid w:val="006D273A"/>
    <w:rsid w:val="006D2765"/>
    <w:rsid w:val="006D47ED"/>
    <w:rsid w:val="006D5125"/>
    <w:rsid w:val="006D58FD"/>
    <w:rsid w:val="006D5C7F"/>
    <w:rsid w:val="006D6DE3"/>
    <w:rsid w:val="006D6F59"/>
    <w:rsid w:val="006E0145"/>
    <w:rsid w:val="006E0158"/>
    <w:rsid w:val="006E11C3"/>
    <w:rsid w:val="006E149D"/>
    <w:rsid w:val="006E1DD6"/>
    <w:rsid w:val="006E2882"/>
    <w:rsid w:val="006E53DB"/>
    <w:rsid w:val="006E5ECE"/>
    <w:rsid w:val="006E6460"/>
    <w:rsid w:val="006E68F9"/>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2630"/>
    <w:rsid w:val="00745EF3"/>
    <w:rsid w:val="0074752A"/>
    <w:rsid w:val="0075024C"/>
    <w:rsid w:val="00751164"/>
    <w:rsid w:val="007531DC"/>
    <w:rsid w:val="00753F87"/>
    <w:rsid w:val="00754D43"/>
    <w:rsid w:val="0075573A"/>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3180"/>
    <w:rsid w:val="0078580F"/>
    <w:rsid w:val="00786339"/>
    <w:rsid w:val="00786B12"/>
    <w:rsid w:val="00791FCA"/>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50F4"/>
    <w:rsid w:val="007E6A97"/>
    <w:rsid w:val="007E6AEB"/>
    <w:rsid w:val="007E6F26"/>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643B"/>
    <w:rsid w:val="0080744C"/>
    <w:rsid w:val="00810FDD"/>
    <w:rsid w:val="00813334"/>
    <w:rsid w:val="008137C5"/>
    <w:rsid w:val="008143FC"/>
    <w:rsid w:val="00814AFA"/>
    <w:rsid w:val="00814BC3"/>
    <w:rsid w:val="008161E4"/>
    <w:rsid w:val="0081793E"/>
    <w:rsid w:val="00820829"/>
    <w:rsid w:val="00820AB5"/>
    <w:rsid w:val="00820E0E"/>
    <w:rsid w:val="00821BDB"/>
    <w:rsid w:val="00821D91"/>
    <w:rsid w:val="00822F53"/>
    <w:rsid w:val="00823DD7"/>
    <w:rsid w:val="008251E5"/>
    <w:rsid w:val="00825D1C"/>
    <w:rsid w:val="00827E45"/>
    <w:rsid w:val="00827FDC"/>
    <w:rsid w:val="008307F2"/>
    <w:rsid w:val="00833386"/>
    <w:rsid w:val="00834335"/>
    <w:rsid w:val="008346AC"/>
    <w:rsid w:val="00837A2F"/>
    <w:rsid w:val="0084334B"/>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779FE"/>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4E55"/>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12C6"/>
    <w:rsid w:val="00952668"/>
    <w:rsid w:val="00952BE3"/>
    <w:rsid w:val="00952C88"/>
    <w:rsid w:val="00952FC4"/>
    <w:rsid w:val="00954056"/>
    <w:rsid w:val="00954347"/>
    <w:rsid w:val="00954621"/>
    <w:rsid w:val="00956F7F"/>
    <w:rsid w:val="009572AB"/>
    <w:rsid w:val="00957387"/>
    <w:rsid w:val="0095760C"/>
    <w:rsid w:val="0096030E"/>
    <w:rsid w:val="00962DD8"/>
    <w:rsid w:val="009636BD"/>
    <w:rsid w:val="00963ED0"/>
    <w:rsid w:val="0096404F"/>
    <w:rsid w:val="009653C8"/>
    <w:rsid w:val="00966940"/>
    <w:rsid w:val="009672CA"/>
    <w:rsid w:val="0097091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2027"/>
    <w:rsid w:val="009B245B"/>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1ACE"/>
    <w:rsid w:val="009E3A54"/>
    <w:rsid w:val="009E50DC"/>
    <w:rsid w:val="009E54BD"/>
    <w:rsid w:val="009E5606"/>
    <w:rsid w:val="009E64DF"/>
    <w:rsid w:val="009E6F41"/>
    <w:rsid w:val="009E7503"/>
    <w:rsid w:val="009E75B6"/>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2DFF"/>
    <w:rsid w:val="00A23626"/>
    <w:rsid w:val="00A24479"/>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2D54"/>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3FFB"/>
    <w:rsid w:val="00A746A9"/>
    <w:rsid w:val="00A74D97"/>
    <w:rsid w:val="00A75C39"/>
    <w:rsid w:val="00A770A1"/>
    <w:rsid w:val="00A8186E"/>
    <w:rsid w:val="00A81ED3"/>
    <w:rsid w:val="00A827F2"/>
    <w:rsid w:val="00A832D2"/>
    <w:rsid w:val="00A84A53"/>
    <w:rsid w:val="00A903A4"/>
    <w:rsid w:val="00A9149A"/>
    <w:rsid w:val="00A92389"/>
    <w:rsid w:val="00A93FFE"/>
    <w:rsid w:val="00A95578"/>
    <w:rsid w:val="00A95B15"/>
    <w:rsid w:val="00AA0B83"/>
    <w:rsid w:val="00AA1AD9"/>
    <w:rsid w:val="00AA2398"/>
    <w:rsid w:val="00AA26A7"/>
    <w:rsid w:val="00AA3373"/>
    <w:rsid w:val="00AA36D1"/>
    <w:rsid w:val="00AA4219"/>
    <w:rsid w:val="00AB238C"/>
    <w:rsid w:val="00AB250B"/>
    <w:rsid w:val="00AB49DB"/>
    <w:rsid w:val="00AB554B"/>
    <w:rsid w:val="00AC140E"/>
    <w:rsid w:val="00AC21C4"/>
    <w:rsid w:val="00AC37CB"/>
    <w:rsid w:val="00AC3E6A"/>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1EE7"/>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5E2"/>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AA"/>
    <w:rsid w:val="00B66EB5"/>
    <w:rsid w:val="00B7021F"/>
    <w:rsid w:val="00B70372"/>
    <w:rsid w:val="00B7142C"/>
    <w:rsid w:val="00B717C7"/>
    <w:rsid w:val="00B72AEE"/>
    <w:rsid w:val="00B72B5D"/>
    <w:rsid w:val="00B7450A"/>
    <w:rsid w:val="00B75411"/>
    <w:rsid w:val="00B770AA"/>
    <w:rsid w:val="00B7737C"/>
    <w:rsid w:val="00B77781"/>
    <w:rsid w:val="00B82D07"/>
    <w:rsid w:val="00B845F5"/>
    <w:rsid w:val="00B85CDC"/>
    <w:rsid w:val="00B86196"/>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6A5"/>
    <w:rsid w:val="00BE1B0F"/>
    <w:rsid w:val="00BE205F"/>
    <w:rsid w:val="00BE49EB"/>
    <w:rsid w:val="00BE519D"/>
    <w:rsid w:val="00BF10A9"/>
    <w:rsid w:val="00BF2B7B"/>
    <w:rsid w:val="00BF3777"/>
    <w:rsid w:val="00BF45AE"/>
    <w:rsid w:val="00BF51E3"/>
    <w:rsid w:val="00BF526D"/>
    <w:rsid w:val="00BF5779"/>
    <w:rsid w:val="00BF6CC9"/>
    <w:rsid w:val="00C0261E"/>
    <w:rsid w:val="00C02AE4"/>
    <w:rsid w:val="00C04674"/>
    <w:rsid w:val="00C05556"/>
    <w:rsid w:val="00C0564F"/>
    <w:rsid w:val="00C05A8E"/>
    <w:rsid w:val="00C06B65"/>
    <w:rsid w:val="00C1130F"/>
    <w:rsid w:val="00C11F91"/>
    <w:rsid w:val="00C1216B"/>
    <w:rsid w:val="00C13005"/>
    <w:rsid w:val="00C14B33"/>
    <w:rsid w:val="00C177C2"/>
    <w:rsid w:val="00C201E7"/>
    <w:rsid w:val="00C20EAB"/>
    <w:rsid w:val="00C2274D"/>
    <w:rsid w:val="00C23CB9"/>
    <w:rsid w:val="00C241C9"/>
    <w:rsid w:val="00C24F3D"/>
    <w:rsid w:val="00C2644A"/>
    <w:rsid w:val="00C41130"/>
    <w:rsid w:val="00C42B96"/>
    <w:rsid w:val="00C433CE"/>
    <w:rsid w:val="00C4396A"/>
    <w:rsid w:val="00C43A33"/>
    <w:rsid w:val="00C44D07"/>
    <w:rsid w:val="00C462C3"/>
    <w:rsid w:val="00C46669"/>
    <w:rsid w:val="00C47C2D"/>
    <w:rsid w:val="00C50AD1"/>
    <w:rsid w:val="00C5599A"/>
    <w:rsid w:val="00C57BF6"/>
    <w:rsid w:val="00C6044B"/>
    <w:rsid w:val="00C61938"/>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21CF"/>
    <w:rsid w:val="00CA5414"/>
    <w:rsid w:val="00CA58AF"/>
    <w:rsid w:val="00CB078B"/>
    <w:rsid w:val="00CB1F7D"/>
    <w:rsid w:val="00CB6AC8"/>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453"/>
    <w:rsid w:val="00CE15FB"/>
    <w:rsid w:val="00CE1C05"/>
    <w:rsid w:val="00CE20C6"/>
    <w:rsid w:val="00CE3F6D"/>
    <w:rsid w:val="00CE4A32"/>
    <w:rsid w:val="00CE504F"/>
    <w:rsid w:val="00CE6A0F"/>
    <w:rsid w:val="00CE7F16"/>
    <w:rsid w:val="00CF03F6"/>
    <w:rsid w:val="00CF220E"/>
    <w:rsid w:val="00CF237F"/>
    <w:rsid w:val="00CF24BA"/>
    <w:rsid w:val="00CF458D"/>
    <w:rsid w:val="00CF59A1"/>
    <w:rsid w:val="00CF7F21"/>
    <w:rsid w:val="00D00B0E"/>
    <w:rsid w:val="00D03EF0"/>
    <w:rsid w:val="00D049B1"/>
    <w:rsid w:val="00D04CAF"/>
    <w:rsid w:val="00D04F26"/>
    <w:rsid w:val="00D059E3"/>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80B"/>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21F8"/>
    <w:rsid w:val="00DE4DDD"/>
    <w:rsid w:val="00DE6BB0"/>
    <w:rsid w:val="00DF297C"/>
    <w:rsid w:val="00DF3323"/>
    <w:rsid w:val="00DF34FA"/>
    <w:rsid w:val="00DF6F52"/>
    <w:rsid w:val="00E00D5E"/>
    <w:rsid w:val="00E015CE"/>
    <w:rsid w:val="00E018A3"/>
    <w:rsid w:val="00E03354"/>
    <w:rsid w:val="00E033BD"/>
    <w:rsid w:val="00E044AB"/>
    <w:rsid w:val="00E06327"/>
    <w:rsid w:val="00E10DDA"/>
    <w:rsid w:val="00E129B4"/>
    <w:rsid w:val="00E14EBC"/>
    <w:rsid w:val="00E20397"/>
    <w:rsid w:val="00E20A84"/>
    <w:rsid w:val="00E20B70"/>
    <w:rsid w:val="00E20DB7"/>
    <w:rsid w:val="00E21396"/>
    <w:rsid w:val="00E2249A"/>
    <w:rsid w:val="00E236F5"/>
    <w:rsid w:val="00E31D6F"/>
    <w:rsid w:val="00E37DD9"/>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5724B"/>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762BC"/>
    <w:rsid w:val="00E80755"/>
    <w:rsid w:val="00E80D4B"/>
    <w:rsid w:val="00E8670A"/>
    <w:rsid w:val="00E87F61"/>
    <w:rsid w:val="00E90A26"/>
    <w:rsid w:val="00E90C26"/>
    <w:rsid w:val="00E92303"/>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9C3"/>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3BE4"/>
    <w:rsid w:val="00F05830"/>
    <w:rsid w:val="00F058DF"/>
    <w:rsid w:val="00F0724C"/>
    <w:rsid w:val="00F07987"/>
    <w:rsid w:val="00F13619"/>
    <w:rsid w:val="00F14B10"/>
    <w:rsid w:val="00F15078"/>
    <w:rsid w:val="00F15CB4"/>
    <w:rsid w:val="00F16B65"/>
    <w:rsid w:val="00F16DF7"/>
    <w:rsid w:val="00F20E2F"/>
    <w:rsid w:val="00F21079"/>
    <w:rsid w:val="00F22B9A"/>
    <w:rsid w:val="00F2447A"/>
    <w:rsid w:val="00F247F5"/>
    <w:rsid w:val="00F25A3B"/>
    <w:rsid w:val="00F25AF6"/>
    <w:rsid w:val="00F263AA"/>
    <w:rsid w:val="00F26C14"/>
    <w:rsid w:val="00F26D56"/>
    <w:rsid w:val="00F27ABA"/>
    <w:rsid w:val="00F30B75"/>
    <w:rsid w:val="00F3180E"/>
    <w:rsid w:val="00F322B3"/>
    <w:rsid w:val="00F32D20"/>
    <w:rsid w:val="00F377F2"/>
    <w:rsid w:val="00F40B8A"/>
    <w:rsid w:val="00F40ED2"/>
    <w:rsid w:val="00F41B86"/>
    <w:rsid w:val="00F41D10"/>
    <w:rsid w:val="00F4291D"/>
    <w:rsid w:val="00F42A9A"/>
    <w:rsid w:val="00F42DBE"/>
    <w:rsid w:val="00F445B4"/>
    <w:rsid w:val="00F44815"/>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77566"/>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E793E"/>
    <w:rsid w:val="00FF1217"/>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numbering" w:customStyle="1" w:styleId="KeineListe1">
    <w:name w:val="Keine Liste1"/>
    <w:next w:val="NoList"/>
    <w:semiHidden/>
    <w:rsid w:val="000A7670"/>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52B36F52-C37D-418F-9CFB-B770A72CD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510</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2022-04-25T21:45:00Z</dcterms:created>
  <dcterms:modified xsi:type="dcterms:W3CDTF">2022-04-25T21:45:00Z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