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95D1A9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BC4E60" w:rsidRPr="00BC4E60">
          <w:rPr>
            <w:b/>
            <w:i/>
            <w:noProof/>
            <w:sz w:val="28"/>
          </w:rPr>
          <w:t>R3-223446</w:t>
        </w:r>
        <w:r w:rsidR="00BC4E60" w:rsidRPr="00BC4E60">
          <w:rPr>
            <w:b/>
            <w:i/>
            <w:noProof/>
            <w:sz w:val="28"/>
          </w:rPr>
          <w:t xml:space="preserve"> 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7042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56F29" w:rsidR="001E41F3" w:rsidRPr="00410371" w:rsidRDefault="00704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8B5A3C">
              <w:rPr>
                <w:b/>
                <w:noProof/>
                <w:sz w:val="28"/>
              </w:rPr>
              <w:t>6</w:t>
            </w:r>
            <w:r w:rsidR="002F169F">
              <w:rPr>
                <w:b/>
                <w:noProof/>
                <w:sz w:val="28"/>
              </w:rPr>
              <w:t>.4</w:t>
            </w:r>
            <w:r w:rsidR="008B5A3C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24B29" w:rsidR="001E41F3" w:rsidRPr="00410371" w:rsidRDefault="004D1239" w:rsidP="004D1239">
            <w:pPr>
              <w:pStyle w:val="CRCoverPage"/>
              <w:spacing w:after="0"/>
              <w:jc w:val="center"/>
              <w:rPr>
                <w:noProof/>
              </w:rPr>
            </w:pPr>
            <w:r w:rsidRPr="004D1239"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B2DE9" w:rsidR="001E41F3" w:rsidRPr="00DA0238" w:rsidRDefault="001975B2" w:rsidP="00DA0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DA0238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DA0238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76A98" w:rsidR="001E41F3" w:rsidRPr="00775581" w:rsidRDefault="004A2D63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Reuse</w:t>
            </w:r>
            <w:r w:rsidR="00E42CD3">
              <w:rPr>
                <w:rFonts w:ascii="Arial" w:hAnsi="Arial"/>
                <w:noProof/>
              </w:rPr>
              <w:t xml:space="preserve"> LTE</w:t>
            </w:r>
            <w:r w:rsidR="004D6D46">
              <w:rPr>
                <w:rFonts w:ascii="Arial" w:hAnsi="Arial"/>
                <w:noProof/>
              </w:rPr>
              <w:t xml:space="preserve"> UE</w:t>
            </w:r>
            <w:r w:rsidR="00E42CD3" w:rsidRPr="00E42CD3">
              <w:rPr>
                <w:rFonts w:ascii="Arial" w:hAnsi="Arial"/>
                <w:noProof/>
              </w:rPr>
              <w:t xml:space="preserve"> Security Capabilities IE</w:t>
            </w:r>
            <w:r w:rsidR="00E42CD3">
              <w:rPr>
                <w:rFonts w:ascii="Arial" w:hAnsi="Arial"/>
                <w:noProof/>
              </w:rPr>
              <w:t xml:space="preserve"> for UE UPIP EPC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34696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  <w:r w:rsidR="00EB2A66">
              <w:rPr>
                <w:noProof/>
              </w:rPr>
              <w:t xml:space="preserve">, </w:t>
            </w:r>
            <w:r w:rsidR="00EB2A66" w:rsidRPr="00EB2A66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6C6A6" w:rsidR="001E41F3" w:rsidRDefault="00E42CD3" w:rsidP="008552EE">
            <w:pPr>
              <w:pStyle w:val="CRCoverPage"/>
              <w:spacing w:after="0"/>
              <w:rPr>
                <w:noProof/>
              </w:rPr>
            </w:pPr>
            <w:r w:rsidRPr="00863F37">
              <w:rPr>
                <w:rFonts w:hint="eastAsia"/>
                <w:sz w:val="18"/>
                <w:szCs w:val="18"/>
              </w:rPr>
              <w:t>UPIP_SEC_LTE-RAN-Core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0EAB1" w14:textId="37E58D0A" w:rsidR="00B642EC" w:rsidRPr="00757826" w:rsidRDefault="00BD2202" w:rsidP="00B642EC">
            <w:pPr>
              <w:rPr>
                <w:rFonts w:ascii="Arial" w:hAnsi="Arial"/>
                <w:noProof/>
              </w:rPr>
            </w:pPr>
            <w:r w:rsidRPr="00757826">
              <w:rPr>
                <w:rFonts w:ascii="Arial" w:hAnsi="Arial"/>
                <w:noProof/>
              </w:rPr>
              <w:t>The UE</w:t>
            </w:r>
            <w:r w:rsidR="00597A13" w:rsidRPr="00757826">
              <w:rPr>
                <w:rFonts w:ascii="Arial" w:hAnsi="Arial"/>
                <w:noProof/>
              </w:rPr>
              <w:t xml:space="preserve"> LTE</w:t>
            </w:r>
            <w:r w:rsidRPr="00757826">
              <w:rPr>
                <w:rFonts w:ascii="Arial" w:hAnsi="Arial"/>
                <w:noProof/>
              </w:rPr>
              <w:t xml:space="preserve"> UPIP EPC capability needs to be sent to SgNB</w:t>
            </w:r>
            <w:r w:rsidR="007E79D4" w:rsidRPr="00757826">
              <w:rPr>
                <w:rFonts w:ascii="Arial" w:hAnsi="Arial"/>
                <w:noProof/>
              </w:rPr>
              <w:t>.</w:t>
            </w:r>
            <w:r w:rsidR="004A2D63">
              <w:rPr>
                <w:rFonts w:ascii="Arial" w:hAnsi="Arial"/>
                <w:noProof/>
              </w:rPr>
              <w:t xml:space="preserve"> This can be done by using the existing</w:t>
            </w:r>
            <w:r w:rsidR="000C0463">
              <w:rPr>
                <w:rFonts w:ascii="Arial" w:hAnsi="Arial"/>
                <w:noProof/>
              </w:rPr>
              <w:t xml:space="preserve"> (LTE)</w:t>
            </w:r>
            <w:r w:rsidR="004A2D63">
              <w:rPr>
                <w:rFonts w:ascii="Arial" w:hAnsi="Arial"/>
                <w:noProof/>
              </w:rPr>
              <w:t xml:space="preserve"> UE</w:t>
            </w:r>
            <w:r w:rsidR="004A2D63" w:rsidRPr="00E42CD3">
              <w:rPr>
                <w:rFonts w:ascii="Arial" w:hAnsi="Arial"/>
                <w:noProof/>
              </w:rPr>
              <w:t xml:space="preserve"> Security Capabilities</w:t>
            </w:r>
            <w:r w:rsidR="004A2D63">
              <w:rPr>
                <w:rFonts w:ascii="Arial" w:hAnsi="Arial"/>
                <w:noProof/>
              </w:rPr>
              <w:t>.</w:t>
            </w:r>
          </w:p>
          <w:p w14:paraId="708AA7DE" w14:textId="48C3CEE1" w:rsidR="007A0464" w:rsidRPr="00BD2202" w:rsidRDefault="007A0464" w:rsidP="00EB77B9">
            <w:pPr>
              <w:overflowPunct w:val="0"/>
              <w:autoSpaceDE w:val="0"/>
              <w:autoSpaceDN w:val="0"/>
              <w:adjustRightInd w:val="0"/>
              <w:ind w:hanging="840"/>
              <w:contextualSpacing/>
              <w:textAlignment w:val="baseline"/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F2082" w:rsidR="00966B19" w:rsidRDefault="00BD2202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CD49B3">
              <w:rPr>
                <w:noProof/>
              </w:rPr>
              <w:t xml:space="preserve">Security </w:t>
            </w:r>
            <w:r>
              <w:rPr>
                <w:noProof/>
              </w:rPr>
              <w:t xml:space="preserve">Capability is sent in </w:t>
            </w:r>
            <w:r w:rsidRPr="00BD2202">
              <w:rPr>
                <w:noProof/>
              </w:rPr>
              <w:t>SGNB ADDITION REQUEST and SGNB MODIFICATION REQUEST 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7569E" w:rsidR="0009655D" w:rsidRDefault="00EB77B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5D60A" w:rsidR="001E41F3" w:rsidRDefault="00B16DDA" w:rsidP="00C43B6C">
            <w:pPr>
              <w:pStyle w:val="CRCoverPage"/>
              <w:spacing w:after="0"/>
              <w:rPr>
                <w:noProof/>
              </w:rPr>
            </w:pPr>
            <w:r>
              <w:t>8</w:t>
            </w:r>
            <w:r w:rsidR="0049607C">
              <w:t>.7.4.2, 8.7.6.2, 9.1.4.1, 9.1.4.5,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67F66" w14:textId="77777777" w:rsidR="00271E8F" w:rsidRPr="00C37D2B" w:rsidRDefault="00271E8F" w:rsidP="00271E8F">
      <w:pPr>
        <w:pStyle w:val="Heading3"/>
      </w:pPr>
      <w:bookmarkStart w:id="1" w:name="_Toc20954286"/>
      <w:bookmarkStart w:id="2" w:name="_Toc29902290"/>
      <w:bookmarkStart w:id="3" w:name="_Toc29906294"/>
      <w:bookmarkStart w:id="4" w:name="_Toc36550284"/>
      <w:bookmarkStart w:id="5" w:name="_Toc45104012"/>
      <w:bookmarkStart w:id="6" w:name="_Toc45227508"/>
      <w:bookmarkStart w:id="7" w:name="_Toc45891322"/>
      <w:bookmarkStart w:id="8" w:name="_Toc51763960"/>
      <w:bookmarkStart w:id="9" w:name="_Toc56527959"/>
      <w:bookmarkStart w:id="10" w:name="_Toc64381926"/>
      <w:bookmarkStart w:id="11" w:name="_Toc66283501"/>
      <w:bookmarkStart w:id="12" w:name="_Toc67910877"/>
      <w:bookmarkStart w:id="13" w:name="_Toc73979655"/>
      <w:bookmarkStart w:id="14" w:name="_Toc88650379"/>
      <w:bookmarkStart w:id="15" w:name="_Toc97885506"/>
      <w:bookmarkStart w:id="16" w:name="_Toc98882626"/>
      <w:r w:rsidRPr="00C37D2B">
        <w:lastRenderedPageBreak/>
        <w:t>8.7.4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126F68" w14:textId="77777777" w:rsidR="00271E8F" w:rsidRPr="00C37D2B" w:rsidRDefault="00271E8F" w:rsidP="00271E8F">
      <w:pPr>
        <w:pStyle w:val="Heading4"/>
      </w:pPr>
      <w:bookmarkStart w:id="17" w:name="_Toc20954287"/>
      <w:bookmarkStart w:id="18" w:name="_Toc29902291"/>
      <w:bookmarkStart w:id="19" w:name="_Toc29906295"/>
      <w:bookmarkStart w:id="20" w:name="_Toc36550285"/>
      <w:bookmarkStart w:id="21" w:name="_Toc45104013"/>
      <w:bookmarkStart w:id="22" w:name="_Toc45227509"/>
      <w:bookmarkStart w:id="23" w:name="_Toc45891323"/>
      <w:bookmarkStart w:id="24" w:name="_Toc51763961"/>
      <w:bookmarkStart w:id="25" w:name="_Toc56527960"/>
      <w:bookmarkStart w:id="26" w:name="_Toc64381927"/>
      <w:bookmarkStart w:id="27" w:name="_Toc66283502"/>
      <w:bookmarkStart w:id="28" w:name="_Toc67910878"/>
      <w:bookmarkStart w:id="29" w:name="_Toc73979656"/>
      <w:bookmarkStart w:id="30" w:name="_Toc88650380"/>
      <w:bookmarkStart w:id="31" w:name="_Toc97885507"/>
      <w:bookmarkStart w:id="32" w:name="_Toc98882627"/>
      <w:r w:rsidRPr="00C37D2B">
        <w:t>8.7.4.1</w:t>
      </w:r>
      <w:r w:rsidRPr="00C37D2B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48AC4B" w14:textId="77777777" w:rsidR="00271E8F" w:rsidRPr="00C37D2B" w:rsidRDefault="00271E8F" w:rsidP="00271E8F">
      <w:r w:rsidRPr="00C37D2B">
        <w:t xml:space="preserve">The purpose of the </w:t>
      </w:r>
      <w:proofErr w:type="spellStart"/>
      <w:r w:rsidRPr="00C37D2B">
        <w:t>SgNB</w:t>
      </w:r>
      <w:proofErr w:type="spellEnd"/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allocate resources for EN-DC connectivity operation for a specific UE.</w:t>
      </w:r>
    </w:p>
    <w:p w14:paraId="7A0685F8" w14:textId="77777777" w:rsidR="00271E8F" w:rsidRPr="00C37D2B" w:rsidRDefault="00271E8F" w:rsidP="00271E8F">
      <w:r w:rsidRPr="00C37D2B">
        <w:t>The procedure uses UE-associated signalling.</w:t>
      </w:r>
    </w:p>
    <w:p w14:paraId="674E7B4B" w14:textId="77777777" w:rsidR="00271E8F" w:rsidRPr="00C37D2B" w:rsidRDefault="00271E8F" w:rsidP="00271E8F">
      <w:pPr>
        <w:pStyle w:val="Heading4"/>
      </w:pPr>
      <w:bookmarkStart w:id="33" w:name="_Toc20954288"/>
      <w:bookmarkStart w:id="34" w:name="_Toc29902292"/>
      <w:bookmarkStart w:id="35" w:name="_Toc29906296"/>
      <w:bookmarkStart w:id="36" w:name="_Toc36550286"/>
      <w:bookmarkStart w:id="37" w:name="_Toc45104014"/>
      <w:bookmarkStart w:id="38" w:name="_Toc45227510"/>
      <w:bookmarkStart w:id="39" w:name="_Toc45891324"/>
      <w:bookmarkStart w:id="40" w:name="_Toc51763962"/>
      <w:bookmarkStart w:id="41" w:name="_Toc56527961"/>
      <w:bookmarkStart w:id="42" w:name="_Toc64381928"/>
      <w:bookmarkStart w:id="43" w:name="_Toc66283503"/>
      <w:bookmarkStart w:id="44" w:name="_Toc67910879"/>
      <w:bookmarkStart w:id="45" w:name="_Toc73979657"/>
      <w:bookmarkStart w:id="46" w:name="_Toc88650381"/>
      <w:bookmarkStart w:id="47" w:name="_Toc97885508"/>
      <w:bookmarkStart w:id="48" w:name="_Toc98882628"/>
      <w:r w:rsidRPr="00C37D2B">
        <w:t>8.7.4.2</w:t>
      </w:r>
      <w:r w:rsidRPr="00C37D2B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8DCE45B" w14:textId="77777777" w:rsidR="00271E8F" w:rsidRPr="00C37D2B" w:rsidRDefault="00271E8F" w:rsidP="00271E8F">
      <w:pPr>
        <w:pStyle w:val="TH"/>
      </w:pPr>
      <w:r w:rsidRPr="00C37D2B">
        <w:object w:dxaOrig="6292" w:dyaOrig="2655" w14:anchorId="4AE5DF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pt;height:127pt" o:ole="">
            <v:imagedata r:id="rId16" o:title=""/>
          </v:shape>
          <o:OLEObject Type="Embed" ProgID="Word.Picture.8" ShapeID="_x0000_i1025" DrawAspect="Content" ObjectID="_1712436763" r:id="rId17"/>
        </w:object>
      </w:r>
    </w:p>
    <w:p w14:paraId="5D31576A" w14:textId="77777777" w:rsidR="00271E8F" w:rsidRPr="00C37D2B" w:rsidRDefault="00271E8F" w:rsidP="00271E8F">
      <w:pPr>
        <w:pStyle w:val="TF"/>
      </w:pPr>
      <w:r w:rsidRPr="00C37D2B">
        <w:t xml:space="preserve">Figure 8.7.4.2-1: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successful operation</w:t>
      </w:r>
    </w:p>
    <w:p w14:paraId="48F36DFA" w14:textId="77777777" w:rsidR="00271E8F" w:rsidRPr="00C37D2B" w:rsidRDefault="00271E8F" w:rsidP="00271E8F">
      <w:pPr>
        <w:rPr>
          <w:lang w:eastAsia="zh-CN"/>
        </w:rPr>
      </w:pP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initiates the procedure by sending the SGNB </w:t>
      </w:r>
      <w:r w:rsidRPr="00C37D2B">
        <w:rPr>
          <w:lang w:eastAsia="zh-CN"/>
        </w:rPr>
        <w:t>ADDITION</w:t>
      </w:r>
      <w:r w:rsidRPr="00C37D2B">
        <w:t xml:space="preserve"> REQUEST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When the </w:t>
      </w:r>
      <w:proofErr w:type="spellStart"/>
      <w:r w:rsidRPr="00C37D2B">
        <w:t>MeNB</w:t>
      </w:r>
      <w:proofErr w:type="spellEnd"/>
      <w:r w:rsidRPr="00C37D2B">
        <w:t xml:space="preserve"> sends the SGNB </w:t>
      </w:r>
      <w:r w:rsidRPr="00C37D2B">
        <w:rPr>
          <w:lang w:eastAsia="zh-CN"/>
        </w:rPr>
        <w:t>ADDITION</w:t>
      </w:r>
      <w:r w:rsidRPr="00C37D2B">
        <w:t xml:space="preserve"> REQUEST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>.</w:t>
      </w:r>
    </w:p>
    <w:p w14:paraId="3DCEDBF3" w14:textId="77777777" w:rsidR="00271E8F" w:rsidRPr="00C37D2B" w:rsidRDefault="00271E8F" w:rsidP="00271E8F">
      <w:pPr>
        <w:rPr>
          <w:lang w:eastAsia="zh-CN"/>
        </w:rPr>
      </w:pPr>
      <w:r w:rsidRPr="00C37D2B">
        <w:t xml:space="preserve">The allocation of resources according to the values of the </w:t>
      </w:r>
      <w:r w:rsidRPr="00C37D2B">
        <w:rPr>
          <w:i/>
        </w:rPr>
        <w:t xml:space="preserve">Allocation and Retention Priority </w:t>
      </w:r>
      <w:r w:rsidRPr="00C37D2B">
        <w:t xml:space="preserve">IE included in the </w:t>
      </w:r>
      <w:r w:rsidRPr="00C37D2B">
        <w:rPr>
          <w:i/>
        </w:rPr>
        <w:t xml:space="preserve">Full E-RAB Level QoS Parameters </w:t>
      </w:r>
      <w:r w:rsidRPr="00C37D2B">
        <w:t xml:space="preserve">IE </w:t>
      </w:r>
      <w:r w:rsidRPr="00C37D2B">
        <w:rPr>
          <w:lang w:eastAsia="ja-JP"/>
        </w:rPr>
        <w:t xml:space="preserve">or in the </w:t>
      </w:r>
      <w:r w:rsidRPr="00C37D2B">
        <w:rPr>
          <w:i/>
          <w:lang w:eastAsia="ja-JP"/>
        </w:rPr>
        <w:t>Requested MCG E-RAB Level QoS Parameters IE</w:t>
      </w:r>
      <w:r w:rsidRPr="00C37D2B">
        <w:t xml:space="preserve"> or in the </w:t>
      </w:r>
      <w:r w:rsidRPr="00C37D2B">
        <w:rPr>
          <w:i/>
        </w:rPr>
        <w:t xml:space="preserve">Requested SCG </w:t>
      </w:r>
      <w:r w:rsidRPr="00C37D2B">
        <w:rPr>
          <w:i/>
          <w:lang w:eastAsia="ja-JP"/>
        </w:rPr>
        <w:t xml:space="preserve">E-RAB Level QoS Parameters </w:t>
      </w:r>
      <w:r w:rsidRPr="00C37D2B">
        <w:rPr>
          <w:lang w:eastAsia="ja-JP"/>
        </w:rPr>
        <w:t>IE</w:t>
      </w:r>
      <w:r w:rsidRPr="00C37D2B">
        <w:t xml:space="preserve"> shall follow the principles described for the E-RAB Setup procedure in TS 36.413 [4].</w:t>
      </w:r>
    </w:p>
    <w:p w14:paraId="43D8C1BC" w14:textId="77777777" w:rsidR="00271E8F" w:rsidRPr="00C37D2B" w:rsidRDefault="00271E8F" w:rsidP="00271E8F">
      <w:pPr>
        <w:rPr>
          <w:snapToGrid w:val="0"/>
        </w:rPr>
      </w:pPr>
      <w:r w:rsidRPr="00C37D2B">
        <w:rPr>
          <w:snapToGrid w:val="0"/>
        </w:rPr>
        <w:t xml:space="preserve">If the SGNB ADDITION REQUEST message contains the </w:t>
      </w:r>
      <w:r w:rsidRPr="00C37D2B">
        <w:rPr>
          <w:i/>
          <w:snapToGrid w:val="0"/>
        </w:rPr>
        <w:t>Serving PLMN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6D8D1592" w14:textId="77777777" w:rsidR="00271E8F" w:rsidRPr="00C37D2B" w:rsidRDefault="00271E8F" w:rsidP="00271E8F">
      <w:pPr>
        <w:rPr>
          <w:snapToGrid w:val="0"/>
        </w:rPr>
      </w:pPr>
      <w:r w:rsidRPr="00C37D2B">
        <w:rPr>
          <w:snapToGrid w:val="0"/>
        </w:rPr>
        <w:t xml:space="preserve">If the SGNB ADDITION REQUEST message contains the </w:t>
      </w:r>
      <w:r w:rsidRPr="00C37D2B">
        <w:rPr>
          <w:i/>
          <w:snapToGrid w:val="0"/>
        </w:rPr>
        <w:t>Expected UE Behaviour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shall, if supported, store this </w:t>
      </w:r>
      <w:proofErr w:type="gramStart"/>
      <w:r w:rsidRPr="00C37D2B">
        <w:rPr>
          <w:snapToGrid w:val="0"/>
        </w:rPr>
        <w:t>information</w:t>
      </w:r>
      <w:proofErr w:type="gramEnd"/>
      <w:r w:rsidRPr="00C37D2B">
        <w:rPr>
          <w:snapToGrid w:val="0"/>
        </w:rPr>
        <w:t xml:space="preserve"> and may use it to optimize resource allocation.</w:t>
      </w:r>
    </w:p>
    <w:p w14:paraId="58817ECB" w14:textId="77777777" w:rsidR="00271E8F" w:rsidRPr="00C37D2B" w:rsidRDefault="00271E8F" w:rsidP="00271E8F">
      <w:pPr>
        <w:rPr>
          <w:snapToGrid w:val="0"/>
        </w:rPr>
      </w:pPr>
      <w:r w:rsidRPr="00C37D2B">
        <w:rPr>
          <w:snapToGrid w:val="0"/>
        </w:rPr>
        <w:t xml:space="preserve">If the SGNB ADDITION REQUEST message contains the </w:t>
      </w:r>
      <w:r w:rsidRPr="00C37D2B">
        <w:rPr>
          <w:i/>
          <w:snapToGrid w:val="0"/>
        </w:rPr>
        <w:t xml:space="preserve">Handover Restriction List </w:t>
      </w:r>
      <w:r w:rsidRPr="00C37D2B">
        <w:rPr>
          <w:snapToGrid w:val="0"/>
        </w:rPr>
        <w:t xml:space="preserve">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node</w:t>
      </w:r>
      <w:r w:rsidRPr="00C37D2B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shall, </w:t>
      </w:r>
      <w:r w:rsidRPr="00C37D2B">
        <w:rPr>
          <w:snapToGrid w:val="0"/>
          <w:lang w:eastAsia="zh-CN"/>
        </w:rPr>
        <w:t>if supported, store t</w:t>
      </w:r>
      <w:r w:rsidRPr="00C37D2B">
        <w:rPr>
          <w:snapToGrid w:val="0"/>
        </w:rPr>
        <w:t xml:space="preserve">his </w:t>
      </w:r>
      <w:proofErr w:type="gramStart"/>
      <w:r w:rsidRPr="00C37D2B">
        <w:rPr>
          <w:snapToGrid w:val="0"/>
        </w:rPr>
        <w:t>information</w:t>
      </w:r>
      <w:proofErr w:type="gramEnd"/>
      <w:r w:rsidRPr="00C37D2B">
        <w:rPr>
          <w:snapToGrid w:val="0"/>
        </w:rPr>
        <w:t xml:space="preserve"> </w:t>
      </w:r>
      <w:r w:rsidRPr="00C37D2B">
        <w:rPr>
          <w:snapToGrid w:val="0"/>
          <w:lang w:eastAsia="zh-CN"/>
        </w:rPr>
        <w:t xml:space="preserve">and use it </w:t>
      </w:r>
      <w:r w:rsidRPr="00C37D2B">
        <w:rPr>
          <w:snapToGrid w:val="0"/>
        </w:rPr>
        <w:t>to select a</w:t>
      </w:r>
      <w:r w:rsidRPr="00C37D2B">
        <w:rPr>
          <w:snapToGrid w:val="0"/>
          <w:lang w:eastAsia="zh-CN"/>
        </w:rPr>
        <w:t>n</w:t>
      </w:r>
      <w:r w:rsidRPr="00C37D2B">
        <w:rPr>
          <w:snapToGrid w:val="0"/>
        </w:rPr>
        <w:t xml:space="preserve"> appropriate NR cell.</w:t>
      </w:r>
    </w:p>
    <w:p w14:paraId="7AEA1C37" w14:textId="77777777" w:rsidR="00271E8F" w:rsidRPr="00C37D2B" w:rsidRDefault="00271E8F" w:rsidP="00271E8F">
      <w:r w:rsidRPr="00C37D2B">
        <w:rPr>
          <w:snapToGrid w:val="0"/>
        </w:rPr>
        <w:t xml:space="preserve">If the SGNB ADDITION REQUEST 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2940D936" w14:textId="77777777" w:rsidR="00016A5E" w:rsidRDefault="00016A5E" w:rsidP="00016A5E">
      <w:pPr>
        <w:rPr>
          <w:rFonts w:eastAsia="SimSun"/>
          <w:color w:val="0070C0"/>
          <w:lang w:val="en-US" w:eastAsia="zh-CN"/>
        </w:rPr>
      </w:pPr>
    </w:p>
    <w:p w14:paraId="45E13D64" w14:textId="6EC8D283" w:rsidR="00016A5E" w:rsidRPr="003A05D2" w:rsidRDefault="00016A5E" w:rsidP="00016A5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CFD042F" w14:textId="77777777" w:rsidR="00016A5E" w:rsidRPr="003A05D2" w:rsidRDefault="00016A5E" w:rsidP="00016A5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967DA1" w14:textId="77777777" w:rsidR="00016A5E" w:rsidRDefault="00016A5E" w:rsidP="00016A5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9F6A33D" w14:textId="77777777" w:rsidR="00016A5E" w:rsidRPr="00C37D2B" w:rsidRDefault="00016A5E" w:rsidP="00271E8F">
      <w:pPr>
        <w:rPr>
          <w:snapToGrid w:val="0"/>
        </w:rPr>
      </w:pPr>
    </w:p>
    <w:p w14:paraId="6435066A" w14:textId="77777777" w:rsidR="00271E8F" w:rsidRPr="0090263D" w:rsidRDefault="00271E8F" w:rsidP="00271E8F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85425B">
        <w:rPr>
          <w:rFonts w:cs="Arial"/>
          <w:i/>
          <w:lang w:eastAsia="ja-JP"/>
        </w:rPr>
        <w:t>CHO Information SN Addition</w:t>
      </w:r>
      <w:r w:rsidRPr="00FD0425">
        <w:rPr>
          <w:rFonts w:cs="Arial"/>
          <w:lang w:eastAsia="ja-JP"/>
        </w:rPr>
        <w:t xml:space="preserve"> IE </w:t>
      </w:r>
      <w:r>
        <w:rPr>
          <w:rFonts w:cs="Arial"/>
          <w:lang w:eastAsia="ja-JP"/>
        </w:rPr>
        <w:t xml:space="preserve">is included in the SGNB ADDITION REQUEST message, the </w:t>
      </w:r>
      <w:proofErr w:type="spellStart"/>
      <w:r>
        <w:rPr>
          <w:rFonts w:cs="Arial"/>
          <w:lang w:eastAsia="ja-JP"/>
        </w:rPr>
        <w:t>en-gNB</w:t>
      </w:r>
      <w:proofErr w:type="spellEnd"/>
      <w:r>
        <w:rPr>
          <w:rFonts w:cs="Arial"/>
          <w:lang w:eastAsia="ja-JP"/>
        </w:rPr>
        <w:t xml:space="preserve"> shall, if supported, consider that the </w:t>
      </w:r>
      <w:proofErr w:type="spellStart"/>
      <w:r>
        <w:rPr>
          <w:rFonts w:cs="Arial"/>
          <w:lang w:eastAsia="ja-JP"/>
        </w:rPr>
        <w:t>SgNB</w:t>
      </w:r>
      <w:proofErr w:type="spellEnd"/>
      <w:r w:rsidRPr="004B123A">
        <w:rPr>
          <w:rFonts w:cs="Arial"/>
          <w:lang w:eastAsia="ja-JP"/>
        </w:rPr>
        <w:t xml:space="preserve">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 xml:space="preserve">Source </w:t>
      </w:r>
      <w:proofErr w:type="spellStart"/>
      <w:r>
        <w:rPr>
          <w:rFonts w:cs="Arial"/>
          <w:i/>
          <w:iCs/>
          <w:lang w:eastAsia="ja-JP"/>
        </w:rPr>
        <w:t>eNB</w:t>
      </w:r>
      <w:proofErr w:type="spellEnd"/>
      <w:r w:rsidRPr="004B123A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 xml:space="preserve">Source </w:t>
      </w:r>
      <w:proofErr w:type="spellStart"/>
      <w:r w:rsidRPr="00746ED3">
        <w:rPr>
          <w:rFonts w:cs="Arial"/>
          <w:i/>
          <w:iCs/>
          <w:lang w:eastAsia="ja-JP"/>
        </w:rPr>
        <w:t>eNB</w:t>
      </w:r>
      <w:proofErr w:type="spellEnd"/>
      <w:r w:rsidRPr="00746ED3">
        <w:rPr>
          <w:rFonts w:cs="Arial"/>
          <w:i/>
          <w:iCs/>
          <w:lang w:eastAsia="ja-JP"/>
        </w:rPr>
        <w:t xml:space="preserve"> UE X</w:t>
      </w:r>
      <w:r>
        <w:rPr>
          <w:rFonts w:cs="Arial"/>
          <w:i/>
          <w:iCs/>
          <w:lang w:eastAsia="ja-JP"/>
        </w:rPr>
        <w:t>2</w:t>
      </w:r>
      <w:r w:rsidRPr="00746ED3">
        <w:rPr>
          <w:rFonts w:cs="Arial"/>
          <w:i/>
          <w:iCs/>
          <w:lang w:eastAsia="ja-JP"/>
        </w:rPr>
        <w:t xml:space="preserve">AP </w:t>
      </w:r>
      <w:r w:rsidRPr="004B123A">
        <w:rPr>
          <w:rFonts w:cs="Arial"/>
          <w:i/>
          <w:iCs/>
          <w:lang w:eastAsia="ja-JP"/>
        </w:rPr>
        <w:t>ID</w:t>
      </w:r>
      <w:r>
        <w:rPr>
          <w:rFonts w:cs="Arial"/>
          <w:lang w:eastAsia="ja-JP"/>
        </w:rPr>
        <w:t xml:space="preserve"> IE to identify other active </w:t>
      </w:r>
      <w:proofErr w:type="spellStart"/>
      <w:r w:rsidRPr="004B123A">
        <w:rPr>
          <w:rFonts w:cs="Arial"/>
          <w:lang w:eastAsia="ja-JP"/>
        </w:rPr>
        <w:t>S</w:t>
      </w:r>
      <w:r>
        <w:rPr>
          <w:rFonts w:cs="Arial"/>
          <w:lang w:eastAsia="ja-JP"/>
        </w:rPr>
        <w:t>gNB</w:t>
      </w:r>
      <w:proofErr w:type="spellEnd"/>
      <w:r w:rsidRPr="004B123A">
        <w:rPr>
          <w:rFonts w:cs="Arial"/>
          <w:lang w:eastAsia="ja-JP"/>
        </w:rPr>
        <w:t xml:space="preserve"> Addition Preparation</w:t>
      </w:r>
      <w:r>
        <w:rPr>
          <w:rFonts w:cs="Arial"/>
          <w:lang w:eastAsia="ja-JP"/>
        </w:rPr>
        <w:t xml:space="preserve">s related to this UE. </w:t>
      </w:r>
      <w:bookmarkStart w:id="49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85425B">
        <w:rPr>
          <w:i/>
        </w:rPr>
        <w:t xml:space="preserve">CHO Information SN </w:t>
      </w:r>
      <w:r w:rsidRPr="0085425B">
        <w:rPr>
          <w:i/>
        </w:rPr>
        <w:lastRenderedPageBreak/>
        <w:t>Addition</w:t>
      </w:r>
      <w:r>
        <w:t xml:space="preserve"> IE </w:t>
      </w:r>
      <w:r w:rsidRPr="0090263D">
        <w:t xml:space="preserve">included in the </w:t>
      </w:r>
      <w:r>
        <w:t>SGNB ADDITION REQUEST</w:t>
      </w:r>
      <w:r w:rsidRPr="0090263D">
        <w:t xml:space="preserve"> message, then the </w:t>
      </w:r>
      <w:proofErr w:type="spellStart"/>
      <w:r>
        <w:t>en-gNB</w:t>
      </w:r>
      <w:proofErr w:type="spellEnd"/>
      <w:r>
        <w:t xml:space="preserve"> may use the information to allocate necessary resources for the UE</w:t>
      </w:r>
      <w:r w:rsidRPr="0090263D">
        <w:t>.</w:t>
      </w:r>
    </w:p>
    <w:bookmarkEnd w:id="49"/>
    <w:p w14:paraId="6143F642" w14:textId="77777777" w:rsidR="00271E8F" w:rsidRPr="00CF04B4" w:rsidRDefault="00271E8F" w:rsidP="00271E8F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 xml:space="preserve">IE is included in the </w:t>
      </w:r>
      <w:bookmarkStart w:id="50" w:name="_Hlk101356398"/>
      <w:r>
        <w:t xml:space="preserve">SGNB ADDITION REQUEST </w:t>
      </w:r>
      <w:bookmarkEnd w:id="50"/>
      <w:r>
        <w:t xml:space="preserve">message, the </w:t>
      </w:r>
      <w:proofErr w:type="spellStart"/>
      <w:r>
        <w:t>en-gNB</w:t>
      </w:r>
      <w:proofErr w:type="spellEnd"/>
      <w:r>
        <w:rPr>
          <w:rFonts w:hint="eastAsia"/>
        </w:rPr>
        <w:t xml:space="preserve"> </w:t>
      </w:r>
      <w:r>
        <w:t>shall, if supported, consider that the request concerns CPAC, as described in TS 37.340 [</w:t>
      </w:r>
      <w:r>
        <w:rPr>
          <w:rFonts w:hint="eastAsia"/>
        </w:rPr>
        <w:t>32</w:t>
      </w:r>
      <w:r>
        <w:t xml:space="preserve">]. Accordingly, </w:t>
      </w:r>
      <w:r w:rsidRPr="00DF7459">
        <w:t xml:space="preserve">the </w:t>
      </w:r>
      <w:proofErr w:type="spellStart"/>
      <w:r>
        <w:t>en-gNB</w:t>
      </w:r>
      <w:proofErr w:type="spellEnd"/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Information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SGNB ADDITION REQUEST </w:t>
      </w:r>
      <w:r w:rsidRPr="00DF7459">
        <w:t>ACKNOWLEDGE message</w:t>
      </w:r>
      <w:r>
        <w:t xml:space="preserve">. </w:t>
      </w:r>
    </w:p>
    <w:p w14:paraId="074B3572" w14:textId="77777777" w:rsidR="00271E8F" w:rsidRDefault="00271E8F" w:rsidP="00271E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proofErr w:type="spellStart"/>
      <w:r w:rsidRPr="00DF4775">
        <w:rPr>
          <w:i/>
          <w:iCs/>
          <w:lang w:eastAsia="ja-JP"/>
        </w:rPr>
        <w:t>SgNB</w:t>
      </w:r>
      <w:proofErr w:type="spellEnd"/>
      <w:r w:rsidRPr="00DF4775">
        <w:rPr>
          <w:i/>
          <w:iCs/>
          <w:lang w:eastAsia="ja-JP"/>
        </w:rPr>
        <w:t xml:space="preserve"> to </w:t>
      </w:r>
      <w:proofErr w:type="spellStart"/>
      <w:r w:rsidRPr="00DF4775">
        <w:rPr>
          <w:i/>
          <w:iCs/>
          <w:lang w:eastAsia="ja-JP"/>
        </w:rPr>
        <w:t>MeNB</w:t>
      </w:r>
      <w:proofErr w:type="spellEnd"/>
      <w:r w:rsidRPr="00DF4775">
        <w:rPr>
          <w:i/>
          <w:iCs/>
          <w:lang w:eastAsia="ja-JP"/>
        </w:rPr>
        <w:t xml:space="preserve"> Container</w:t>
      </w:r>
      <w:r>
        <w:rPr>
          <w:rFonts w:eastAsia="Malgun Gothic"/>
        </w:rPr>
        <w:t xml:space="preserve"> IE in the SGNB </w:t>
      </w:r>
      <w:r>
        <w:t xml:space="preserve">ADDITION </w:t>
      </w:r>
      <w:r>
        <w:rPr>
          <w:rFonts w:eastAsia="Malgun Gothic"/>
        </w:rPr>
        <w:t xml:space="preserve">REQUEST ACKNOWLEDGE message, the </w:t>
      </w:r>
      <w:proofErr w:type="spellStart"/>
      <w:r>
        <w:rPr>
          <w:rFonts w:eastAsia="Malgun Gothic"/>
        </w:rPr>
        <w:t>MeNB</w:t>
      </w:r>
      <w:proofErr w:type="spellEnd"/>
      <w:r>
        <w:rPr>
          <w:rFonts w:eastAsia="Malgun Gothic"/>
        </w:rPr>
        <w:t xml:space="preserve"> shall, if supported, use it for the purpose of CPAC.</w:t>
      </w:r>
    </w:p>
    <w:p w14:paraId="6B4E065E" w14:textId="77777777" w:rsidR="00271E8F" w:rsidRDefault="00271E8F" w:rsidP="00271E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</w:t>
      </w:r>
      <w:r>
        <w:t>SGNB ADDITION REQUEST</w:t>
      </w:r>
      <w:r w:rsidRPr="0090263D">
        <w:t xml:space="preserve"> message, then the</w:t>
      </w:r>
      <w:r>
        <w:t xml:space="preserve"> candidate target</w:t>
      </w:r>
      <w:r w:rsidRPr="0090263D">
        <w:t xml:space="preserve"> </w:t>
      </w:r>
      <w:proofErr w:type="spellStart"/>
      <w:r>
        <w:t>en-gNB</w:t>
      </w:r>
      <w:proofErr w:type="spellEnd"/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614728F2" w14:textId="6EDC84D6" w:rsidR="00CD49B3" w:rsidRPr="00C37D2B" w:rsidRDefault="00CD49B3" w:rsidP="00CD49B3">
      <w:pPr>
        <w:rPr>
          <w:ins w:id="51" w:author="Ericsson" w:date="2022-04-20T13:02:00Z"/>
        </w:rPr>
      </w:pPr>
      <w:ins w:id="52" w:author="Ericsson" w:date="2022-04-20T13:02:00Z">
        <w:r w:rsidRPr="00C37D2B">
          <w:rPr>
            <w:lang w:eastAsia="zh-CN"/>
          </w:rPr>
          <w:t xml:space="preserve">If the </w:t>
        </w:r>
        <w:r w:rsidRPr="00C37D2B">
          <w:rPr>
            <w:i/>
            <w:lang w:eastAsia="zh-CN"/>
          </w:rPr>
          <w:t xml:space="preserve">UE Security Capabilities </w:t>
        </w:r>
        <w:r w:rsidRPr="00C37D2B">
          <w:rPr>
            <w:lang w:eastAsia="zh-CN"/>
          </w:rPr>
          <w:t xml:space="preserve">IE included in the </w:t>
        </w:r>
      </w:ins>
      <w:ins w:id="53" w:author="Ericsson" w:date="2022-04-20T14:13:00Z">
        <w:r w:rsidR="00347510" w:rsidRPr="00347510">
          <w:rPr>
            <w:lang w:eastAsia="zh-CN"/>
          </w:rPr>
          <w:t xml:space="preserve">SGNB ADDITION REQUEST </w:t>
        </w:r>
      </w:ins>
      <w:ins w:id="54" w:author="Ericsson" w:date="2022-04-20T13:02:00Z">
        <w:r w:rsidRPr="00C37D2B">
          <w:t>message contains the EI</w:t>
        </w:r>
      </w:ins>
      <w:ins w:id="55" w:author="Ericsson" w:date="2022-04-21T11:51:00Z">
        <w:r w:rsidR="00A07DFA">
          <w:t xml:space="preserve">A7 </w:t>
        </w:r>
      </w:ins>
      <w:ins w:id="56" w:author="Ericsson" w:date="2022-04-20T13:02:00Z">
        <w:r w:rsidRPr="00C37D2B">
          <w:t>algorithm</w:t>
        </w:r>
      </w:ins>
      <w:ins w:id="57" w:author="Ericsson" w:date="2022-04-21T11:52:00Z">
        <w:r w:rsidR="00901C66">
          <w:t xml:space="preserve">, </w:t>
        </w:r>
      </w:ins>
      <w:ins w:id="58" w:author="Ericsson" w:date="2022-04-20T13:02:00Z">
        <w:r w:rsidRPr="00C37D2B">
          <w:t xml:space="preserve">the </w:t>
        </w:r>
      </w:ins>
      <w:proofErr w:type="spellStart"/>
      <w:ins w:id="59" w:author="Ericsson" w:date="2022-04-21T11:51:00Z">
        <w:r w:rsidR="00901C66">
          <w:t>Sg</w:t>
        </w:r>
      </w:ins>
      <w:ins w:id="60" w:author="Ericsson" w:date="2022-04-20T13:02:00Z">
        <w:r w:rsidRPr="00C37D2B">
          <w:t>NB</w:t>
        </w:r>
        <w:proofErr w:type="spellEnd"/>
        <w:r w:rsidRPr="00C37D2B">
          <w:t xml:space="preserve"> shall take it into use </w:t>
        </w:r>
      </w:ins>
      <w:ins w:id="61" w:author="Ericsson" w:date="2022-04-21T11:52:00Z">
        <w:r w:rsidR="00901C66" w:rsidRPr="00C37D2B">
          <w:t>as defined in TS 33.401 [18]</w:t>
        </w:r>
        <w:r w:rsidR="004653ED">
          <w:t>.</w:t>
        </w:r>
      </w:ins>
    </w:p>
    <w:p w14:paraId="79810F5F" w14:textId="77777777" w:rsidR="007759F2" w:rsidRDefault="007759F2" w:rsidP="005169CB">
      <w:pPr>
        <w:rPr>
          <w:rFonts w:eastAsia="SimSun"/>
          <w:color w:val="0070C0"/>
          <w:lang w:val="en-US" w:eastAsia="zh-CN"/>
        </w:rPr>
      </w:pPr>
    </w:p>
    <w:p w14:paraId="1056C095" w14:textId="08D68E54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B26BD90" w14:textId="77777777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843284F" w14:textId="77777777" w:rsidR="005169CB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0E7AAD" w14:textId="77777777" w:rsidR="00271E8F" w:rsidRPr="00C37D2B" w:rsidRDefault="00271E8F" w:rsidP="00271E8F">
      <w:pPr>
        <w:pStyle w:val="Heading3"/>
      </w:pPr>
      <w:bookmarkStart w:id="62" w:name="_Toc20954295"/>
      <w:bookmarkStart w:id="63" w:name="_Toc29902299"/>
      <w:bookmarkStart w:id="64" w:name="_Toc29906303"/>
      <w:bookmarkStart w:id="65" w:name="_Toc36550293"/>
      <w:bookmarkStart w:id="66" w:name="_Toc45104021"/>
      <w:bookmarkStart w:id="67" w:name="_Toc45227517"/>
      <w:bookmarkStart w:id="68" w:name="_Toc45891331"/>
      <w:bookmarkStart w:id="69" w:name="_Toc51763969"/>
      <w:bookmarkStart w:id="70" w:name="_Toc56527968"/>
      <w:bookmarkStart w:id="71" w:name="_Toc64381935"/>
      <w:bookmarkStart w:id="72" w:name="_Toc66283510"/>
      <w:bookmarkStart w:id="73" w:name="_Toc67910886"/>
      <w:bookmarkStart w:id="74" w:name="_Toc73979664"/>
      <w:bookmarkStart w:id="75" w:name="_Toc88650388"/>
      <w:bookmarkStart w:id="76" w:name="_Toc97885515"/>
      <w:bookmarkStart w:id="77" w:name="_Toc98882635"/>
      <w:r w:rsidRPr="00C37D2B">
        <w:t>8.7.6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0852521" w14:textId="77777777" w:rsidR="00271E8F" w:rsidRPr="00C37D2B" w:rsidRDefault="00271E8F" w:rsidP="00271E8F">
      <w:pPr>
        <w:pStyle w:val="Heading4"/>
      </w:pPr>
      <w:bookmarkStart w:id="78" w:name="_Toc20954296"/>
      <w:bookmarkStart w:id="79" w:name="_Toc29902300"/>
      <w:bookmarkStart w:id="80" w:name="_Toc29906304"/>
      <w:bookmarkStart w:id="81" w:name="_Toc36550294"/>
      <w:bookmarkStart w:id="82" w:name="_Toc45104022"/>
      <w:bookmarkStart w:id="83" w:name="_Toc45227518"/>
      <w:bookmarkStart w:id="84" w:name="_Toc45891332"/>
      <w:bookmarkStart w:id="85" w:name="_Toc51763970"/>
      <w:bookmarkStart w:id="86" w:name="_Toc56527969"/>
      <w:bookmarkStart w:id="87" w:name="_Toc64381936"/>
      <w:bookmarkStart w:id="88" w:name="_Toc66283511"/>
      <w:bookmarkStart w:id="89" w:name="_Toc67910887"/>
      <w:bookmarkStart w:id="90" w:name="_Toc73979665"/>
      <w:bookmarkStart w:id="91" w:name="_Toc88650389"/>
      <w:bookmarkStart w:id="92" w:name="_Toc97885516"/>
      <w:bookmarkStart w:id="93" w:name="_Toc98882636"/>
      <w:r w:rsidRPr="00C37D2B">
        <w:t>8.7.6.1</w:t>
      </w:r>
      <w:r w:rsidRPr="00C37D2B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EE1424" w14:textId="77777777" w:rsidR="00271E8F" w:rsidRPr="00C37D2B" w:rsidRDefault="00271E8F" w:rsidP="00271E8F">
      <w:r w:rsidRPr="00C37D2B">
        <w:t xml:space="preserve">This procedure is used to enable an </w:t>
      </w:r>
      <w:proofErr w:type="spellStart"/>
      <w:r w:rsidRPr="00C37D2B">
        <w:t>MeNB</w:t>
      </w:r>
      <w:proofErr w:type="spellEnd"/>
      <w:r w:rsidRPr="00C37D2B">
        <w:t xml:space="preserve"> to request an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to modify the UE context at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rFonts w:eastAsia="Geneva"/>
          <w:lang w:eastAsia="zh-CN"/>
        </w:rPr>
        <w:t>,</w:t>
      </w:r>
      <w:r w:rsidRPr="00C37D2B">
        <w:t xml:space="preserve"> </w:t>
      </w:r>
      <w:r w:rsidRPr="00C37D2B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C37D2B">
        <w:rPr>
          <w:rFonts w:eastAsia="Symbol"/>
          <w:lang w:eastAsia="zh-TW"/>
        </w:rPr>
        <w:t>MeNB</w:t>
      </w:r>
      <w:proofErr w:type="spellEnd"/>
      <w:r w:rsidRPr="00C37D2B">
        <w:rPr>
          <w:rFonts w:eastAsia="Symbol"/>
          <w:lang w:eastAsia="zh-TW"/>
        </w:rPr>
        <w:t xml:space="preserve"> initiated </w:t>
      </w:r>
      <w:proofErr w:type="spellStart"/>
      <w:r w:rsidRPr="00C37D2B">
        <w:rPr>
          <w:rFonts w:eastAsia="Symbol"/>
          <w:lang w:eastAsia="zh-TW"/>
        </w:rPr>
        <w:t>SgNB</w:t>
      </w:r>
      <w:proofErr w:type="spellEnd"/>
      <w:r w:rsidRPr="00C37D2B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C37D2B">
        <w:rPr>
          <w:rFonts w:eastAsia="Symbol"/>
          <w:lang w:eastAsia="zh-TW"/>
        </w:rPr>
        <w:t>en-gNB</w:t>
      </w:r>
      <w:proofErr w:type="spellEnd"/>
      <w:r w:rsidRPr="00C37D2B">
        <w:t>.</w:t>
      </w:r>
    </w:p>
    <w:p w14:paraId="6E8788E9" w14:textId="77777777" w:rsidR="00271E8F" w:rsidRPr="00C37D2B" w:rsidRDefault="00271E8F" w:rsidP="00271E8F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609C38B2" w14:textId="77777777" w:rsidR="00271E8F" w:rsidRPr="00C37D2B" w:rsidRDefault="00271E8F" w:rsidP="00271E8F">
      <w:pPr>
        <w:pStyle w:val="Heading4"/>
      </w:pPr>
      <w:bookmarkStart w:id="94" w:name="_Toc20954297"/>
      <w:bookmarkStart w:id="95" w:name="_Toc29902301"/>
      <w:bookmarkStart w:id="96" w:name="_Toc29906305"/>
      <w:bookmarkStart w:id="97" w:name="_Toc36550295"/>
      <w:bookmarkStart w:id="98" w:name="_Toc45104023"/>
      <w:bookmarkStart w:id="99" w:name="_Toc45227519"/>
      <w:bookmarkStart w:id="100" w:name="_Toc45891333"/>
      <w:bookmarkStart w:id="101" w:name="_Toc51763971"/>
      <w:bookmarkStart w:id="102" w:name="_Toc56527970"/>
      <w:bookmarkStart w:id="103" w:name="_Toc64381937"/>
      <w:bookmarkStart w:id="104" w:name="_Toc66283512"/>
      <w:bookmarkStart w:id="105" w:name="_Toc67910888"/>
      <w:bookmarkStart w:id="106" w:name="_Toc73979666"/>
      <w:bookmarkStart w:id="107" w:name="_Toc88650390"/>
      <w:bookmarkStart w:id="108" w:name="_Toc97885517"/>
      <w:bookmarkStart w:id="109" w:name="_Toc98882637"/>
      <w:r w:rsidRPr="00C37D2B">
        <w:t>8.7.6.2</w:t>
      </w:r>
      <w:r w:rsidRPr="00C37D2B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437EDC9" w14:textId="77777777" w:rsidR="00271E8F" w:rsidRPr="00C37D2B" w:rsidRDefault="00271E8F" w:rsidP="00271E8F">
      <w:pPr>
        <w:pStyle w:val="TH"/>
      </w:pPr>
      <w:r w:rsidRPr="00C37D2B">
        <w:object w:dxaOrig="6590" w:dyaOrig="3020" w14:anchorId="6D618A95">
          <v:shape id="_x0000_i1026" type="#_x0000_t75" style="width:329.5pt;height:151.5pt" o:ole="">
            <v:imagedata r:id="rId18" o:title=""/>
          </v:shape>
          <o:OLEObject Type="Embed" ProgID="Visio.Drawing.11" ShapeID="_x0000_i1026" DrawAspect="Content" ObjectID="_1712436764" r:id="rId19"/>
        </w:object>
      </w:r>
    </w:p>
    <w:p w14:paraId="50AA3227" w14:textId="77777777" w:rsidR="00271E8F" w:rsidRPr="00C37D2B" w:rsidRDefault="00271E8F" w:rsidP="00271E8F">
      <w:pPr>
        <w:pStyle w:val="TF"/>
        <w:rPr>
          <w:lang w:eastAsia="ja-JP"/>
        </w:rPr>
      </w:pPr>
      <w:r w:rsidRPr="00C37D2B">
        <w:t xml:space="preserve">Figure 8.7.6.2-1: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Preparation, successful operation</w:t>
      </w:r>
    </w:p>
    <w:p w14:paraId="2C52DEDB" w14:textId="77777777" w:rsidR="00271E8F" w:rsidRPr="00C37D2B" w:rsidRDefault="00271E8F" w:rsidP="00271E8F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initiates the procedure by sending the SGNB MODIFICATION REQUEST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When the </w:t>
      </w:r>
      <w:proofErr w:type="spellStart"/>
      <w:r w:rsidRPr="00C37D2B">
        <w:t>MeNB</w:t>
      </w:r>
      <w:proofErr w:type="spellEnd"/>
      <w:r w:rsidRPr="00C37D2B">
        <w:t xml:space="preserve"> sends the SGNB MODIFICATION REQUEST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>.</w:t>
      </w:r>
    </w:p>
    <w:p w14:paraId="023C457D" w14:textId="77777777" w:rsidR="00271E8F" w:rsidRPr="00C37D2B" w:rsidRDefault="00271E8F" w:rsidP="00271E8F">
      <w:r w:rsidRPr="00C37D2B">
        <w:t>The SGNB MODIFICATION REQUEST message may contain:</w:t>
      </w:r>
    </w:p>
    <w:p w14:paraId="5D427C4A" w14:textId="77777777" w:rsidR="00271E8F" w:rsidRPr="00C37D2B" w:rsidRDefault="00271E8F" w:rsidP="00271E8F">
      <w:pPr>
        <w:pStyle w:val="B1"/>
      </w:pPr>
      <w:r w:rsidRPr="00C37D2B">
        <w:t>-</w:t>
      </w:r>
      <w:r w:rsidRPr="00C37D2B">
        <w:tab/>
        <w:t xml:space="preserve">within the </w:t>
      </w:r>
      <w:r w:rsidRPr="00C37D2B">
        <w:rPr>
          <w:i/>
        </w:rPr>
        <w:t>UE Context Information</w:t>
      </w:r>
      <w:r w:rsidRPr="00C37D2B">
        <w:t xml:space="preserve"> IE (if the modification of the UE context at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rFonts w:eastAsia="Geneva"/>
          <w:lang w:eastAsia="zh-CN"/>
        </w:rPr>
        <w:t xml:space="preserve"> is requested</w:t>
      </w:r>
      <w:proofErr w:type="gramStart"/>
      <w:r w:rsidRPr="00C37D2B">
        <w:rPr>
          <w:rFonts w:eastAsia="Geneva"/>
          <w:lang w:eastAsia="zh-CN"/>
        </w:rPr>
        <w:t>)</w:t>
      </w:r>
      <w:r w:rsidRPr="00C37D2B">
        <w:t>;</w:t>
      </w:r>
      <w:proofErr w:type="gramEnd"/>
    </w:p>
    <w:p w14:paraId="5AA6FF58" w14:textId="77777777" w:rsidR="00271E8F" w:rsidRPr="00C37D2B" w:rsidRDefault="00271E8F" w:rsidP="00271E8F">
      <w:pPr>
        <w:pStyle w:val="B2"/>
      </w:pPr>
      <w:r w:rsidRPr="00C37D2B">
        <w:t>-</w:t>
      </w:r>
      <w:r w:rsidRPr="00C37D2B">
        <w:tab/>
        <w:t xml:space="preserve">E-RABs to be added within the </w:t>
      </w:r>
      <w:r w:rsidRPr="00C37D2B">
        <w:rPr>
          <w:i/>
        </w:rPr>
        <w:t>E-RABs To Be Added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539EC95B" w14:textId="77777777" w:rsidR="00271E8F" w:rsidRPr="00C37D2B" w:rsidRDefault="00271E8F" w:rsidP="00271E8F">
      <w:pPr>
        <w:pStyle w:val="B2"/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>E-RABs To Be Modified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0D9F819A" w14:textId="77777777" w:rsidR="00271E8F" w:rsidRPr="00C37D2B" w:rsidRDefault="00271E8F" w:rsidP="00271E8F">
      <w:pPr>
        <w:pStyle w:val="B2"/>
      </w:pPr>
      <w:r w:rsidRPr="00C37D2B">
        <w:lastRenderedPageBreak/>
        <w:t>-</w:t>
      </w:r>
      <w:r w:rsidRPr="00C37D2B">
        <w:tab/>
        <w:t xml:space="preserve">E-RABs to be released within the </w:t>
      </w:r>
      <w:r w:rsidRPr="00C37D2B">
        <w:rPr>
          <w:i/>
        </w:rPr>
        <w:t>E-RABs To Be Released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3B3BA6BF" w14:textId="77777777" w:rsidR="00271E8F" w:rsidRPr="00C37D2B" w:rsidRDefault="00271E8F" w:rsidP="00271E8F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Aggregate Maximum Bit Rate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7A78B0E5" w14:textId="77777777" w:rsidR="00271E8F" w:rsidRPr="00C37D2B" w:rsidRDefault="00271E8F" w:rsidP="00271E8F">
      <w:pPr>
        <w:pStyle w:val="B1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to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Container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03273449" w14:textId="77777777" w:rsidR="00271E8F" w:rsidRPr="00C37D2B" w:rsidRDefault="00271E8F" w:rsidP="00271E8F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proofErr w:type="gramStart"/>
      <w:r w:rsidRPr="00C37D2B">
        <w:rPr>
          <w:lang w:eastAsia="zh-CN"/>
        </w:rPr>
        <w:t>IE;</w:t>
      </w:r>
      <w:proofErr w:type="gramEnd"/>
    </w:p>
    <w:p w14:paraId="120D8800" w14:textId="77777777" w:rsidR="00271E8F" w:rsidRPr="00C37D2B" w:rsidRDefault="00271E8F" w:rsidP="00271E8F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Resource Coordination Information</w:t>
      </w:r>
      <w:r w:rsidRPr="00C37D2B">
        <w:rPr>
          <w:lang w:eastAsia="zh-CN"/>
        </w:rPr>
        <w:t xml:space="preserve"> </w:t>
      </w:r>
      <w:proofErr w:type="gramStart"/>
      <w:r w:rsidRPr="00C37D2B">
        <w:rPr>
          <w:lang w:eastAsia="zh-CN"/>
        </w:rPr>
        <w:t>IE;</w:t>
      </w:r>
      <w:proofErr w:type="gramEnd"/>
    </w:p>
    <w:p w14:paraId="2C271350" w14:textId="77777777" w:rsidR="00271E8F" w:rsidRPr="00C37D2B" w:rsidRDefault="00271E8F" w:rsidP="00271E8F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</w:t>
      </w:r>
      <w:proofErr w:type="gramStart"/>
      <w:r w:rsidRPr="00C37D2B">
        <w:rPr>
          <w:i/>
          <w:lang w:eastAsia="zh-CN"/>
        </w:rPr>
        <w:t>IE</w:t>
      </w:r>
      <w:r w:rsidRPr="00C37D2B">
        <w:rPr>
          <w:lang w:eastAsia="zh-CN"/>
        </w:rPr>
        <w:t>;</w:t>
      </w:r>
      <w:proofErr w:type="gramEnd"/>
    </w:p>
    <w:p w14:paraId="721CAE17" w14:textId="77777777" w:rsidR="00271E8F" w:rsidRPr="00C37D2B" w:rsidRDefault="00271E8F" w:rsidP="00271E8F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release </w:t>
      </w:r>
      <w:proofErr w:type="gramStart"/>
      <w:r w:rsidRPr="00C37D2B">
        <w:rPr>
          <w:lang w:eastAsia="zh-CN"/>
        </w:rPr>
        <w:t>IE;</w:t>
      </w:r>
      <w:proofErr w:type="gramEnd"/>
    </w:p>
    <w:p w14:paraId="514F93E0" w14:textId="77777777" w:rsidR="00271E8F" w:rsidRPr="00C37D2B" w:rsidRDefault="00271E8F" w:rsidP="00271E8F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 xml:space="preserve">Requested fast MCG recovery via SRB3 </w:t>
      </w:r>
      <w:proofErr w:type="gramStart"/>
      <w:r w:rsidRPr="00C37D2B">
        <w:rPr>
          <w:i/>
        </w:rPr>
        <w:t>IE</w:t>
      </w:r>
      <w:r w:rsidRPr="00C37D2B">
        <w:t>;</w:t>
      </w:r>
      <w:proofErr w:type="gramEnd"/>
    </w:p>
    <w:p w14:paraId="74E8EB63" w14:textId="77777777" w:rsidR="00271E8F" w:rsidRPr="00C37D2B" w:rsidRDefault="00271E8F" w:rsidP="00271E8F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</w:t>
      </w:r>
      <w:r w:rsidRPr="00C37D2B">
        <w:rPr>
          <w:i/>
          <w:lang w:eastAsia="zh-CN"/>
        </w:rPr>
        <w:t xml:space="preserve"> recovery via SRB3</w:t>
      </w:r>
      <w:r w:rsidRPr="00C37D2B">
        <w:rPr>
          <w:i/>
        </w:rPr>
        <w:t xml:space="preserve"> Release </w:t>
      </w:r>
      <w:r w:rsidRPr="00C37D2B">
        <w:t>IE.</w:t>
      </w:r>
    </w:p>
    <w:p w14:paraId="269B2E33" w14:textId="77777777" w:rsidR="00271E8F" w:rsidRPr="00C37D2B" w:rsidRDefault="00271E8F" w:rsidP="00271E8F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Serving PLMN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2A483079" w14:textId="77777777" w:rsidR="00271E8F" w:rsidRPr="00C37D2B" w:rsidRDefault="00271E8F" w:rsidP="00271E8F">
      <w:pPr>
        <w:rPr>
          <w:snapToGrid w:val="0"/>
          <w:lang w:eastAsia="zh-CN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Handover Restriction List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shall</w:t>
      </w:r>
    </w:p>
    <w:p w14:paraId="2E78528C" w14:textId="77777777" w:rsidR="00271E8F" w:rsidRPr="00C37D2B" w:rsidRDefault="00271E8F" w:rsidP="00271E8F">
      <w:pPr>
        <w:pStyle w:val="B1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replace the previously provided Handover Restriction List by the received Handover Restriction List in the UE </w:t>
      </w:r>
      <w:proofErr w:type="gramStart"/>
      <w:r w:rsidRPr="00C37D2B">
        <w:rPr>
          <w:snapToGrid w:val="0"/>
        </w:rPr>
        <w:t>context;</w:t>
      </w:r>
      <w:proofErr w:type="gramEnd"/>
    </w:p>
    <w:p w14:paraId="59038E5D" w14:textId="617D8101" w:rsidR="00271E8F" w:rsidRDefault="00271E8F" w:rsidP="00271E8F">
      <w:pPr>
        <w:pStyle w:val="B1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>use this information to select a</w:t>
      </w:r>
      <w:r w:rsidRPr="00C37D2B">
        <w:rPr>
          <w:snapToGrid w:val="0"/>
          <w:lang w:eastAsia="zh-CN"/>
        </w:rPr>
        <w:t>n appropriate</w:t>
      </w:r>
      <w:r w:rsidRPr="00C37D2B">
        <w:rPr>
          <w:snapToGrid w:val="0"/>
        </w:rPr>
        <w:t xml:space="preserve"> NR cell.</w:t>
      </w:r>
    </w:p>
    <w:p w14:paraId="52B9C15A" w14:textId="3299FA5D" w:rsidR="00855787" w:rsidRPr="00C37D2B" w:rsidRDefault="00855787" w:rsidP="00855787">
      <w:pPr>
        <w:rPr>
          <w:ins w:id="110" w:author="Ericsson" w:date="2022-04-21T11:54:00Z"/>
        </w:rPr>
      </w:pPr>
      <w:ins w:id="111" w:author="Ericsson" w:date="2022-04-21T11:54:00Z">
        <w:r w:rsidRPr="00C37D2B">
          <w:rPr>
            <w:lang w:eastAsia="zh-CN"/>
          </w:rPr>
          <w:t xml:space="preserve">If the </w:t>
        </w:r>
        <w:r w:rsidRPr="00C37D2B">
          <w:rPr>
            <w:i/>
            <w:lang w:eastAsia="zh-CN"/>
          </w:rPr>
          <w:t xml:space="preserve">UE Security Capabilities </w:t>
        </w:r>
        <w:r w:rsidRPr="00C37D2B">
          <w:rPr>
            <w:lang w:eastAsia="zh-CN"/>
          </w:rPr>
          <w:t xml:space="preserve">IE included in the </w:t>
        </w:r>
        <w:r w:rsidRPr="00347510">
          <w:rPr>
            <w:lang w:eastAsia="zh-CN"/>
          </w:rPr>
          <w:t xml:space="preserve">SGNB </w:t>
        </w:r>
        <w:r>
          <w:rPr>
            <w:lang w:eastAsia="zh-CN"/>
          </w:rPr>
          <w:t>MODIFICATION</w:t>
        </w:r>
        <w:r w:rsidRPr="00347510">
          <w:rPr>
            <w:lang w:eastAsia="zh-CN"/>
          </w:rPr>
          <w:t xml:space="preserve"> REQUEST </w:t>
        </w:r>
        <w:r w:rsidRPr="00C37D2B">
          <w:t>message contains the EI</w:t>
        </w:r>
        <w:r>
          <w:t xml:space="preserve">A7 </w:t>
        </w:r>
        <w:r w:rsidRPr="00C37D2B">
          <w:t>algorithm</w:t>
        </w:r>
        <w:r>
          <w:t xml:space="preserve">, </w:t>
        </w:r>
        <w:r w:rsidRPr="00C37D2B">
          <w:t xml:space="preserve">the </w:t>
        </w:r>
        <w:proofErr w:type="spellStart"/>
        <w:r>
          <w:t>Sg</w:t>
        </w:r>
        <w:r w:rsidRPr="00C37D2B">
          <w:t>NB</w:t>
        </w:r>
        <w:proofErr w:type="spellEnd"/>
        <w:r w:rsidRPr="00C37D2B">
          <w:t xml:space="preserve"> shall take it into use as defined in TS 33.401 [18]</w:t>
        </w:r>
        <w:r>
          <w:t>.</w:t>
        </w:r>
      </w:ins>
    </w:p>
    <w:p w14:paraId="26CAF22F" w14:textId="77777777" w:rsidR="00855787" w:rsidRPr="00C37D2B" w:rsidRDefault="00855787" w:rsidP="00855787">
      <w:pPr>
        <w:pStyle w:val="B1"/>
        <w:ind w:left="0" w:firstLine="0"/>
        <w:rPr>
          <w:snapToGrid w:val="0"/>
        </w:rPr>
      </w:pPr>
    </w:p>
    <w:p w14:paraId="497F9D0B" w14:textId="77777777" w:rsidR="007E79D4" w:rsidRDefault="007E79D4" w:rsidP="003A05D2">
      <w:pPr>
        <w:rPr>
          <w:rFonts w:eastAsia="FangSong"/>
          <w:lang w:eastAsia="zh-CN"/>
        </w:rPr>
      </w:pPr>
    </w:p>
    <w:p w14:paraId="46F564A2" w14:textId="0F299681" w:rsidR="003A05D2" w:rsidRP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BE90EA" w14:textId="6A143C5D" w:rsidR="003A05D2" w:rsidRP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55CBAB8" w14:textId="7AE66996" w:rsid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8E37AC" w14:textId="77777777" w:rsidR="00134BE8" w:rsidRPr="00C37D2B" w:rsidRDefault="00134BE8" w:rsidP="00134BE8">
      <w:pPr>
        <w:pStyle w:val="Heading4"/>
        <w:rPr>
          <w:lang w:eastAsia="zh-CN"/>
        </w:rPr>
      </w:pPr>
      <w:bookmarkStart w:id="112" w:name="_Toc20954433"/>
      <w:bookmarkStart w:id="113" w:name="_Toc29902437"/>
      <w:bookmarkStart w:id="114" w:name="_Toc29906441"/>
      <w:bookmarkStart w:id="115" w:name="_Toc36550431"/>
      <w:bookmarkStart w:id="116" w:name="_Toc45104186"/>
      <w:bookmarkStart w:id="117" w:name="_Toc45227682"/>
      <w:bookmarkStart w:id="118" w:name="_Toc45891496"/>
      <w:bookmarkStart w:id="119" w:name="_Toc51764138"/>
      <w:bookmarkStart w:id="120" w:name="_Toc56528139"/>
      <w:bookmarkStart w:id="121" w:name="_Toc64382106"/>
      <w:bookmarkStart w:id="122" w:name="_Toc66283681"/>
      <w:bookmarkStart w:id="123" w:name="_Toc67911057"/>
      <w:bookmarkStart w:id="124" w:name="_Toc73979835"/>
      <w:bookmarkStart w:id="125" w:name="_Toc88650559"/>
      <w:bookmarkStart w:id="126" w:name="_Toc97885686"/>
      <w:bookmarkStart w:id="127" w:name="_Toc98882812"/>
      <w:bookmarkStart w:id="128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bookmarkEnd w:id="128"/>
    <w:p w14:paraId="7FFA89A3" w14:textId="77777777" w:rsidR="00134BE8" w:rsidRPr="00C37D2B" w:rsidRDefault="00134BE8" w:rsidP="00134BE8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497F2F58" w14:textId="77777777" w:rsidR="00134BE8" w:rsidRPr="00C37D2B" w:rsidRDefault="00134BE8" w:rsidP="00134BE8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34BE8" w:rsidRPr="00C37D2B" w14:paraId="2BA6255F" w14:textId="77777777" w:rsidTr="00D2574B">
        <w:tc>
          <w:tcPr>
            <w:tcW w:w="2578" w:type="dxa"/>
          </w:tcPr>
          <w:p w14:paraId="2F4829FF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E7FEC1B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C91CB29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2BA767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5C20D82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8D0E10" w14:textId="77777777" w:rsidR="00134BE8" w:rsidRPr="00C37D2B" w:rsidRDefault="00134BE8" w:rsidP="00D2574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E6173D8" w14:textId="77777777" w:rsidR="00134BE8" w:rsidRPr="00C37D2B" w:rsidRDefault="00134BE8" w:rsidP="00D2574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34BE8" w:rsidRPr="00C37D2B" w14:paraId="5F8FE998" w14:textId="77777777" w:rsidTr="00D2574B">
        <w:tc>
          <w:tcPr>
            <w:tcW w:w="2578" w:type="dxa"/>
          </w:tcPr>
          <w:p w14:paraId="1FF489C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355553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B3810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06A36D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5C7080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8D107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BECB7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43E13B58" w14:textId="77777777" w:rsidTr="00D2574B">
        <w:tc>
          <w:tcPr>
            <w:tcW w:w="2578" w:type="dxa"/>
          </w:tcPr>
          <w:p w14:paraId="2F015ED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2A0F45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C98B7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F80501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6E5011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A67571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4984429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FAF6F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4BF85D6F" w14:textId="77777777" w:rsidTr="00D2574B">
        <w:tc>
          <w:tcPr>
            <w:tcW w:w="2578" w:type="dxa"/>
          </w:tcPr>
          <w:p w14:paraId="32AE821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6BC1DED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78E84D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8B28D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52AB6A5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1AA2E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9E97348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2985BD64" w14:textId="77777777" w:rsidTr="00D2574B">
        <w:tc>
          <w:tcPr>
            <w:tcW w:w="2578" w:type="dxa"/>
          </w:tcPr>
          <w:p w14:paraId="122541B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3A56F3E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34D6D5E2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D7FC1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8EEF903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32D3CF31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2C0623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4F406342" w14:textId="77777777" w:rsidTr="00D2574B">
        <w:tc>
          <w:tcPr>
            <w:tcW w:w="2578" w:type="dxa"/>
          </w:tcPr>
          <w:p w14:paraId="0ABF692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6C316351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3DBC011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082306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4D88054F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7640878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249C5276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C143BA1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48923317" w14:textId="77777777" w:rsidTr="00D2574B">
        <w:tc>
          <w:tcPr>
            <w:tcW w:w="2578" w:type="dxa"/>
          </w:tcPr>
          <w:p w14:paraId="742CB7A9" w14:textId="77777777" w:rsidR="00134BE8" w:rsidRPr="00C37D2B" w:rsidRDefault="00134BE8" w:rsidP="00D2574B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28EC2AE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9CF89D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E6F376" w14:textId="77777777" w:rsidR="00134BE8" w:rsidRPr="00C37D2B" w:rsidRDefault="00134BE8" w:rsidP="00D2574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0C16DC3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640B2ED4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C1056BB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39DC03F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22EDAAD1" w14:textId="77777777" w:rsidTr="00D2574B">
        <w:tc>
          <w:tcPr>
            <w:tcW w:w="2578" w:type="dxa"/>
          </w:tcPr>
          <w:p w14:paraId="2BBED0F3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262BAB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0A1E06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D2B057E" w14:textId="77777777" w:rsidR="00134BE8" w:rsidRPr="00C37D2B" w:rsidRDefault="00134BE8" w:rsidP="00D2574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67E9B74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1E5B1A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199C37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06D26C29" w14:textId="77777777" w:rsidTr="00D2574B">
        <w:tc>
          <w:tcPr>
            <w:tcW w:w="2578" w:type="dxa"/>
          </w:tcPr>
          <w:p w14:paraId="12BED8F0" w14:textId="77777777" w:rsidR="00134BE8" w:rsidRPr="00C37D2B" w:rsidRDefault="00134BE8" w:rsidP="00D2574B">
            <w:pPr>
              <w:pStyle w:val="TAL"/>
              <w:rPr>
                <w:rFonts w:cs="Arial"/>
                <w:b/>
                <w:lang w:eastAsia="ja-JP"/>
              </w:rPr>
            </w:pPr>
            <w:bookmarkStart w:id="129" w:name="_Hlk99922023"/>
            <w:r w:rsidRPr="00C37D2B">
              <w:rPr>
                <w:rFonts w:cs="Arial"/>
                <w:b/>
                <w:lang w:eastAsia="ja-JP"/>
              </w:rPr>
              <w:t>E-RABs To Be Added List</w:t>
            </w:r>
            <w:bookmarkEnd w:id="129"/>
          </w:p>
        </w:tc>
        <w:tc>
          <w:tcPr>
            <w:tcW w:w="1104" w:type="dxa"/>
          </w:tcPr>
          <w:p w14:paraId="3E952DD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C0BF22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7155E80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4674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EB1B49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2891A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07958396" w14:textId="77777777" w:rsidTr="00D2574B">
        <w:tc>
          <w:tcPr>
            <w:tcW w:w="2578" w:type="dxa"/>
          </w:tcPr>
          <w:p w14:paraId="518C1FD5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07AE1E6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DD0F7B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4BCC87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963E0B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B091A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BD00D28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4A920227" w14:textId="77777777" w:rsidTr="00D2574B">
        <w:tc>
          <w:tcPr>
            <w:tcW w:w="2578" w:type="dxa"/>
          </w:tcPr>
          <w:p w14:paraId="0DE5D2FC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4DBB79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1EA526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B26A5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DA7372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FC4E4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52E118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</w:p>
        </w:tc>
      </w:tr>
      <w:tr w:rsidR="00134BE8" w:rsidRPr="00C37D2B" w14:paraId="59EA72DE" w14:textId="77777777" w:rsidTr="00D2574B">
        <w:tc>
          <w:tcPr>
            <w:tcW w:w="2578" w:type="dxa"/>
          </w:tcPr>
          <w:p w14:paraId="5E6960FE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14:paraId="0BBACD6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1867068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71D9D5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01BE9F1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E9FF9D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13FFDDBE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</w:p>
        </w:tc>
      </w:tr>
      <w:tr w:rsidR="00134BE8" w:rsidRPr="00C37D2B" w14:paraId="6B3B37D0" w14:textId="77777777" w:rsidTr="00D2574B">
        <w:tc>
          <w:tcPr>
            <w:tcW w:w="2578" w:type="dxa"/>
          </w:tcPr>
          <w:p w14:paraId="124589BA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0C162E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FC634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E79847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6DAC13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134010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172D8C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</w:p>
        </w:tc>
      </w:tr>
      <w:tr w:rsidR="00134BE8" w:rsidRPr="00C37D2B" w14:paraId="15D340FD" w14:textId="77777777" w:rsidTr="00D2574B">
        <w:tc>
          <w:tcPr>
            <w:tcW w:w="2578" w:type="dxa"/>
          </w:tcPr>
          <w:p w14:paraId="59D917B4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786F390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DEB4C7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6E1F89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0B17B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98C2C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975588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0EC0AF3B" w14:textId="77777777" w:rsidTr="00D2574B">
        <w:tc>
          <w:tcPr>
            <w:tcW w:w="2578" w:type="dxa"/>
          </w:tcPr>
          <w:p w14:paraId="6470F7FC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5CE662B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D664DC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8C31E8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076898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E86657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4EE8DB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5CEB6C5" w14:textId="77777777" w:rsidTr="00D2574B">
        <w:tc>
          <w:tcPr>
            <w:tcW w:w="2578" w:type="dxa"/>
          </w:tcPr>
          <w:p w14:paraId="110F31EB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0EFAC2C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0F7E9F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797F4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6151872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425789E2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516CF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4503066" w14:textId="77777777" w:rsidTr="00D2574B">
        <w:tc>
          <w:tcPr>
            <w:tcW w:w="2578" w:type="dxa"/>
          </w:tcPr>
          <w:p w14:paraId="76467862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0885391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79ED14E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748D0E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5F8394EC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55F4FB7F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261283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4461403" w14:textId="77777777" w:rsidTr="00D2574B">
        <w:tc>
          <w:tcPr>
            <w:tcW w:w="2578" w:type="dxa"/>
          </w:tcPr>
          <w:p w14:paraId="235DAD45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5BCCFF5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26C8D30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71497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0A1B808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F1E26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D486DA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08C17B0" w14:textId="77777777" w:rsidTr="00D2574B">
        <w:tc>
          <w:tcPr>
            <w:tcW w:w="2578" w:type="dxa"/>
          </w:tcPr>
          <w:p w14:paraId="6F7AA77B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4F78053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A6C8EE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1B32D2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1D806F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78FE46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639555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39189A9" w14:textId="77777777" w:rsidTr="00D2574B">
        <w:tc>
          <w:tcPr>
            <w:tcW w:w="2578" w:type="dxa"/>
          </w:tcPr>
          <w:p w14:paraId="4975AB68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423D80F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8A12F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06A29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19937C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DFE9A5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74313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7454EF8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172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5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18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3B7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0AD9DF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034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546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3007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134BE8" w:rsidRPr="00C37D2B" w14:paraId="0BB3A9D1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C13" w14:textId="77777777" w:rsidR="00134BE8" w:rsidRPr="00C37D2B" w:rsidRDefault="00134BE8" w:rsidP="00D2574B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6A6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770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92D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5FE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88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236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134BE8" w:rsidRPr="00C37D2B" w14:paraId="33738D5B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33F" w14:textId="77777777" w:rsidR="00134BE8" w:rsidRPr="00C37D2B" w:rsidRDefault="00134BE8" w:rsidP="00D2574B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3D4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F1D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F9E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C346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B1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68A0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34BE8" w:rsidRPr="00C37D2B" w14:paraId="7940BDFF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D9E" w14:textId="77777777" w:rsidR="00134BE8" w:rsidRPr="00FF1BAF" w:rsidRDefault="00134BE8" w:rsidP="00D2574B">
            <w:pPr>
              <w:pStyle w:val="TAL"/>
              <w:ind w:left="567"/>
              <w:rPr>
                <w:lang w:eastAsia="ja-JP"/>
              </w:rPr>
            </w:pPr>
            <w:bookmarkStart w:id="130" w:name="_Hlk99921934"/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421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0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723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99B2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7C0B2A">
              <w:rPr>
                <w:lang w:eastAsia="ja-JP"/>
              </w:rPr>
              <w:t xml:space="preserve">Identifies the TNL address used by the source </w:t>
            </w:r>
            <w:r>
              <w:rPr>
                <w:lang w:eastAsia="ja-JP"/>
              </w:rPr>
              <w:t xml:space="preserve">MN </w:t>
            </w:r>
            <w:r w:rsidRPr="007C0B2A">
              <w:rPr>
                <w:lang w:eastAsia="ja-JP"/>
              </w:rPr>
              <w:t>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5A7" w14:textId="77777777" w:rsidR="00134BE8" w:rsidRPr="00FF1BAF" w:rsidRDefault="00134BE8" w:rsidP="00D2574B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867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4BE8" w:rsidRPr="00C37D2B" w14:paraId="00AEF0FB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3E3" w14:textId="77777777" w:rsidR="00134BE8" w:rsidRPr="00FF1BAF" w:rsidRDefault="00134BE8" w:rsidP="00D2574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Node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45DF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3DA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E7A3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 w:rsidRPr="00BD4067">
              <w:rPr>
                <w:snapToGrid w:val="0"/>
                <w:lang w:eastAsia="ja-JP"/>
              </w:rPr>
              <w:t>BIT STRING (</w:t>
            </w:r>
            <w:proofErr w:type="gramStart"/>
            <w:r w:rsidRPr="00BD4067">
              <w:rPr>
                <w:snapToGrid w:val="0"/>
                <w:lang w:eastAsia="ja-JP"/>
              </w:rPr>
              <w:t>1..</w:t>
            </w:r>
            <w:proofErr w:type="gramEnd"/>
            <w:r w:rsidRPr="00BD4067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4C5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BD4067">
              <w:rPr>
                <w:lang w:eastAsia="ja-JP"/>
              </w:rPr>
              <w:t xml:space="preserve">This IE is present only for the case of SA to EN-DC handover </w:t>
            </w:r>
            <w:r>
              <w:rPr>
                <w:lang w:eastAsia="ja-JP"/>
              </w:rPr>
              <w:t>and it</w:t>
            </w:r>
            <w:r w:rsidRPr="00BD4067">
              <w:rPr>
                <w:lang w:eastAsia="ja-JP"/>
              </w:rPr>
              <w:t xml:space="preserve"> is used to identify the TNL address allocated by the source </w:t>
            </w:r>
            <w:r>
              <w:rPr>
                <w:lang w:eastAsia="ja-JP"/>
              </w:rPr>
              <w:t>NG-RAN</w:t>
            </w:r>
            <w:r w:rsidRPr="00BD4067">
              <w:rPr>
                <w:lang w:eastAsia="ja-JP"/>
              </w:rPr>
              <w:t xml:space="preserve">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783" w14:textId="77777777" w:rsidR="00134BE8" w:rsidRPr="00FF1BAF" w:rsidRDefault="00134BE8" w:rsidP="00D2574B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1F3A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30"/>
      <w:tr w:rsidR="00134BE8" w:rsidRPr="00C37D2B" w14:paraId="7F2A9B62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8DE" w14:textId="77777777" w:rsidR="00134BE8" w:rsidRDefault="00134BE8" w:rsidP="00D2574B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285" w14:textId="77777777" w:rsidR="00134BE8" w:rsidRDefault="00134BE8" w:rsidP="00D25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D6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E07" w14:textId="77777777" w:rsidR="00134BE8" w:rsidRPr="00BD4067" w:rsidRDefault="00134BE8" w:rsidP="00D2574B">
            <w:pPr>
              <w:pStyle w:val="TAL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2292" w14:textId="77777777" w:rsidR="00134BE8" w:rsidRPr="00BD4067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0538" w14:textId="77777777" w:rsidR="00134BE8" w:rsidRDefault="00134BE8" w:rsidP="00D2574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870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34BE8" w:rsidRPr="00C37D2B" w14:paraId="2FDFFB21" w14:textId="77777777" w:rsidTr="00D2574B">
        <w:tc>
          <w:tcPr>
            <w:tcW w:w="2578" w:type="dxa"/>
          </w:tcPr>
          <w:p w14:paraId="2097F19E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01D0D5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595C5B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DCF6BD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968849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69B3C09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FF046F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F39AB8E" w14:textId="77777777" w:rsidTr="00D2574B">
        <w:tc>
          <w:tcPr>
            <w:tcW w:w="2578" w:type="dxa"/>
          </w:tcPr>
          <w:p w14:paraId="3EB1E2B3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4952D25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95BD08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25BE07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9BE7CF6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5BCCB365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0B153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2B125A5" w14:textId="77777777" w:rsidTr="00D2574B">
        <w:tc>
          <w:tcPr>
            <w:tcW w:w="2578" w:type="dxa"/>
          </w:tcPr>
          <w:p w14:paraId="427758DA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7987D1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0473D0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5DBC7E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B90E4D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0A8434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2AE57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26086BF" w14:textId="77777777" w:rsidTr="00D2574B">
        <w:tc>
          <w:tcPr>
            <w:tcW w:w="2578" w:type="dxa"/>
          </w:tcPr>
          <w:p w14:paraId="40FE25F9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103A50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DF337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C65D5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8F75E72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4EF09B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54843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3313DE3" w14:textId="77777777" w:rsidTr="00D2574B">
        <w:tc>
          <w:tcPr>
            <w:tcW w:w="2578" w:type="dxa"/>
          </w:tcPr>
          <w:p w14:paraId="2C1E2EA5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1CF040F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F81E9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BA53CF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B2DF49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D0CBD70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CCC4C3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942A8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4F7D18B" w14:textId="77777777" w:rsidTr="00D2574B">
        <w:tc>
          <w:tcPr>
            <w:tcW w:w="2578" w:type="dxa"/>
          </w:tcPr>
          <w:p w14:paraId="031FFF11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7D88DB3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064F5F26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E01F0D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1B809516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2EE43CF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02BC2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D6F0B26" w14:textId="77777777" w:rsidTr="00D2574B">
        <w:tc>
          <w:tcPr>
            <w:tcW w:w="2578" w:type="dxa"/>
          </w:tcPr>
          <w:p w14:paraId="422EAAFF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362C8E3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FC1748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BA0EEA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7F08E0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2858B11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3834F40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281824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3A6A2DD8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D3B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4C2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EFE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4AD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13380B2D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73B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30E0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78A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4F6A500B" w14:textId="77777777" w:rsidTr="00D2574B">
        <w:tc>
          <w:tcPr>
            <w:tcW w:w="2578" w:type="dxa"/>
          </w:tcPr>
          <w:p w14:paraId="166D809A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01EB523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BBDB94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79ECED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788334E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5C91AF60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C01E2E5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6D882C7F" w14:textId="77777777" w:rsidTr="00D2574B">
        <w:tc>
          <w:tcPr>
            <w:tcW w:w="2578" w:type="dxa"/>
          </w:tcPr>
          <w:p w14:paraId="3C8DA291" w14:textId="77777777" w:rsidR="00134BE8" w:rsidRPr="00C37D2B" w:rsidRDefault="00134BE8" w:rsidP="00D2574B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20A27616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98E291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388D78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39828A8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2F5C9CC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EF87AB5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781B26E9" w14:textId="77777777" w:rsidTr="00D2574B">
        <w:tc>
          <w:tcPr>
            <w:tcW w:w="2578" w:type="dxa"/>
          </w:tcPr>
          <w:p w14:paraId="1C1FED90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lastRenderedPageBreak/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FE976AC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A7A514C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18D758D" w14:textId="77777777" w:rsidR="00134BE8" w:rsidRPr="00EE5530" w:rsidRDefault="00134BE8" w:rsidP="00D2574B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7AE36AC0" w14:textId="77777777" w:rsidR="00134BE8" w:rsidRPr="00EE5530" w:rsidRDefault="00134BE8" w:rsidP="00D2574B">
            <w:pPr>
              <w:pStyle w:val="TAL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0183415D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36F38C5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CE1A8F1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035D8836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CE5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6798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A39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4AD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4FD" w14:textId="77777777" w:rsidR="00134BE8" w:rsidRPr="00C37D2B" w:rsidRDefault="00134BE8" w:rsidP="00D257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6637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0B0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0D18D7B3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2E7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761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9A7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5DA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7D0D3025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77B" w14:textId="77777777" w:rsidR="00134BE8" w:rsidRPr="00C37D2B" w:rsidRDefault="00134BE8" w:rsidP="00D2574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641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D19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16E3DC9C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9AC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570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E3F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139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33C" w14:textId="77777777" w:rsidR="00134BE8" w:rsidRPr="00C37D2B" w:rsidRDefault="00134BE8" w:rsidP="00D2574B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23C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6EAE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718BA530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684" w14:textId="77777777" w:rsidR="00134BE8" w:rsidRPr="00C37D2B" w:rsidRDefault="00134BE8" w:rsidP="00D2574B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87C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16A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D93" w14:textId="77777777" w:rsidR="00134BE8" w:rsidRPr="00C37D2B" w:rsidRDefault="00134BE8" w:rsidP="00D2574B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A29" w14:textId="77777777" w:rsidR="00134BE8" w:rsidRPr="00C37D2B" w:rsidRDefault="00134BE8" w:rsidP="00D2574B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171B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2F9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0337E9A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083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E9F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9F8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1A1" w14:textId="77777777" w:rsidR="00134BE8" w:rsidRPr="00EE5530" w:rsidRDefault="00134BE8" w:rsidP="00D2574B">
            <w:pPr>
              <w:pStyle w:val="TAL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B7E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ED9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47C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06A13FC4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6AE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5A8" w14:textId="77777777" w:rsidR="00134BE8" w:rsidRPr="00C37D2B" w:rsidRDefault="00134BE8" w:rsidP="00D2574B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A4F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AB5" w14:textId="77777777" w:rsidR="00134BE8" w:rsidRPr="00C37D2B" w:rsidRDefault="00134BE8" w:rsidP="00D2574B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010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1308" w14:textId="77777777" w:rsidR="00134BE8" w:rsidRPr="00C37D2B" w:rsidRDefault="00134BE8" w:rsidP="00D2574B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CB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2834D75B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467" w14:textId="77777777" w:rsidR="00134BE8" w:rsidRPr="00C37D2B" w:rsidRDefault="00134BE8" w:rsidP="00D2574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814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06D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47F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517E03E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77C6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B3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543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401A26CA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73A3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2D2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B62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0F5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CE1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E38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9F3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134BE8" w:rsidRPr="00C37D2B" w14:paraId="3689986F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E25B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821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97B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850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CCE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937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64F" w14:textId="77777777" w:rsidR="00134BE8" w:rsidRPr="00C37D2B" w:rsidRDefault="00134BE8" w:rsidP="00D2574B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251994BF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BBF4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37B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87A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2581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95D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63C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048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2047F9ED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E03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600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99C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2492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D925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DB0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C38F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499DC0B6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CB0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944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81C9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E10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80B" w14:textId="77777777" w:rsidR="00134BE8" w:rsidRPr="00C37D2B" w:rsidRDefault="00134BE8" w:rsidP="00D2574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E21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38D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17952712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3D0" w14:textId="77777777" w:rsidR="00134BE8" w:rsidRPr="00C37D2B" w:rsidRDefault="00134BE8" w:rsidP="00D2574B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967" w14:textId="77777777" w:rsidR="00134BE8" w:rsidRPr="00C37D2B" w:rsidRDefault="00134BE8" w:rsidP="00D2574B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242" w14:textId="77777777" w:rsidR="00134BE8" w:rsidRPr="00C37D2B" w:rsidRDefault="00134BE8" w:rsidP="00D2574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946" w14:textId="77777777" w:rsidR="00134BE8" w:rsidRPr="00C37D2B" w:rsidRDefault="00134BE8" w:rsidP="00D2574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951" w14:textId="77777777" w:rsidR="00134BE8" w:rsidRPr="00C37D2B" w:rsidRDefault="00134BE8" w:rsidP="00D2574B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2CAE" w14:textId="77777777" w:rsidR="00134BE8" w:rsidRPr="00C37D2B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A66" w14:textId="77777777" w:rsidR="00134BE8" w:rsidRPr="00C37D2B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34BE8" w:rsidRPr="00C37D2B" w14:paraId="71BC0FF2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931D" w14:textId="77777777" w:rsidR="00134BE8" w:rsidRPr="00D26567" w:rsidRDefault="00134BE8" w:rsidP="00D257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480" w14:textId="77777777" w:rsidR="00134BE8" w:rsidRPr="00D26567" w:rsidRDefault="00134BE8" w:rsidP="00D257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1F4" w14:textId="77777777" w:rsidR="00134BE8" w:rsidRPr="00D26567" w:rsidRDefault="00134BE8" w:rsidP="00D2574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66F" w14:textId="77777777" w:rsidR="00134BE8" w:rsidRPr="00D26567" w:rsidRDefault="00134BE8" w:rsidP="00D257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D2B" w14:textId="77777777" w:rsidR="00134BE8" w:rsidRPr="00D26567" w:rsidRDefault="00134BE8" w:rsidP="00D257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0FB" w14:textId="77777777" w:rsidR="00134BE8" w:rsidRPr="00D26567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629" w14:textId="77777777" w:rsidR="00134BE8" w:rsidRPr="00C37D2B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34BE8" w:rsidRPr="00C37D2B" w14:paraId="170798B8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D42" w14:textId="77777777" w:rsidR="00134BE8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10B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455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9B4" w14:textId="77777777" w:rsidR="00134BE8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CA7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C97B" w14:textId="77777777" w:rsidR="00134BE8" w:rsidRPr="00D26567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9BF" w14:textId="77777777" w:rsidR="00134BE8" w:rsidRPr="00D26567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134BE8" w:rsidRPr="00C37D2B" w14:paraId="4165F0F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6A4" w14:textId="77777777" w:rsidR="00134BE8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31C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F1E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9B5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3925CFAD" w14:textId="77777777" w:rsidR="00134BE8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17A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928" w14:textId="77777777" w:rsidR="00134BE8" w:rsidRPr="00D26567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CD8" w14:textId="77777777" w:rsidR="00134BE8" w:rsidRPr="00D26567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134BE8" w:rsidRPr="00C37D2B" w14:paraId="34969BCF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969" w14:textId="77777777" w:rsidR="00134BE8" w:rsidRPr="00C37D2B" w:rsidRDefault="00134BE8" w:rsidP="00D2574B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9581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983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5F8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410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527" w14:textId="77777777" w:rsidR="00134BE8" w:rsidRPr="00C37D2B" w:rsidRDefault="00134BE8" w:rsidP="00D2574B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CC1" w14:textId="77777777" w:rsidR="00134BE8" w:rsidRPr="00C37D2B" w:rsidRDefault="00134BE8" w:rsidP="00D2574B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134BE8" w:rsidRPr="00C37D2B" w14:paraId="257EFA76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9EC" w14:textId="77777777" w:rsidR="00134BE8" w:rsidRPr="00A26E43" w:rsidRDefault="00134BE8" w:rsidP="00D2574B">
            <w:pPr>
              <w:pStyle w:val="TAL"/>
              <w:rPr>
                <w:rFonts w:cs="Arial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EE6C" w14:textId="77777777" w:rsidR="00134BE8" w:rsidRPr="00A26E43" w:rsidRDefault="00134BE8" w:rsidP="00D2574B">
            <w:pPr>
              <w:pStyle w:val="TAL"/>
              <w:rPr>
                <w:noProof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4BD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6A5" w14:textId="77777777" w:rsidR="00134BE8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A592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C68" w14:textId="77777777" w:rsidR="00134BE8" w:rsidRPr="00A26E43" w:rsidRDefault="00134BE8" w:rsidP="00D2574B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EBB" w14:textId="77777777" w:rsidR="00134BE8" w:rsidRDefault="00134BE8" w:rsidP="00D2574B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34BE8" w:rsidRPr="00C37D2B" w14:paraId="6BEE1A9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222" w14:textId="77777777" w:rsidR="00134BE8" w:rsidRPr="00883706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DD9" w14:textId="77777777" w:rsidR="00134BE8" w:rsidRPr="00883706" w:rsidRDefault="00134BE8" w:rsidP="00D2574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B9D9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6A1" w14:textId="77777777" w:rsidR="00134BE8" w:rsidRDefault="00134BE8" w:rsidP="00D2574B">
            <w:pPr>
              <w:pStyle w:val="TAL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5A743E6F" w14:textId="77777777" w:rsidR="00134BE8" w:rsidRPr="00883706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142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142" w14:textId="77777777" w:rsidR="00134BE8" w:rsidRPr="00C5308D" w:rsidRDefault="00134BE8" w:rsidP="00D2574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A7A" w14:textId="77777777" w:rsidR="00134BE8" w:rsidRPr="00C5308D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4BE8" w:rsidRPr="00C37D2B" w14:paraId="0E4C9445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B1F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437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9E31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7B9" w14:textId="77777777" w:rsidR="00134BE8" w:rsidRDefault="00134BE8" w:rsidP="00D2574B">
            <w:pPr>
              <w:pStyle w:val="TAL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757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B38" w14:textId="77777777" w:rsidR="00134BE8" w:rsidRDefault="00134BE8" w:rsidP="00D2574B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B80" w14:textId="77777777" w:rsidR="00134BE8" w:rsidRDefault="00134BE8" w:rsidP="00D2574B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34BE8" w:rsidRPr="00C37D2B" w14:paraId="4B458C6E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B95" w14:textId="77777777" w:rsidR="00134BE8" w:rsidRDefault="00134BE8" w:rsidP="00D2574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A5AB" w14:textId="77777777" w:rsidR="00134BE8" w:rsidRDefault="00134BE8" w:rsidP="00D257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4FFD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F99" w14:textId="77777777" w:rsidR="00134BE8" w:rsidRDefault="00134BE8" w:rsidP="00D2574B">
            <w:pPr>
              <w:pStyle w:val="TAL"/>
            </w:pPr>
            <w:r>
              <w:rPr>
                <w:rFonts w:cs="Arial" w:hint="eastAsia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D62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VisitedCellInfoList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message (TS 36.331 [9])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96A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EB2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134BE8" w:rsidRPr="00C37D2B" w14:paraId="47B01E0D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2AA" w14:textId="77777777" w:rsidR="00134BE8" w:rsidRDefault="00134BE8" w:rsidP="00D2574B">
            <w:pPr>
              <w:pStyle w:val="TAL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145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1EA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3A4" w14:textId="77777777" w:rsidR="00134BE8" w:rsidRDefault="00134BE8" w:rsidP="00D2574B">
            <w:pPr>
              <w:pStyle w:val="TAL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1AD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081" w14:textId="77777777" w:rsidR="00134BE8" w:rsidRDefault="00134BE8" w:rsidP="00D2574B">
            <w:pPr>
              <w:pStyle w:val="TAC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Y</w:t>
            </w:r>
            <w:r w:rsidRPr="00D06D3C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9B7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134BE8" w:rsidRPr="00C37D2B" w14:paraId="0099296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A34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5425B">
              <w:rPr>
                <w:b/>
                <w:bCs/>
                <w:lang w:eastAsia="zh-CN"/>
              </w:rPr>
              <w:lastRenderedPageBreak/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2CB" w14:textId="77777777" w:rsidR="00134BE8" w:rsidRPr="00D06D3C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0C9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2D18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5E6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CC6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811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134BE8" w:rsidRPr="00C37D2B" w14:paraId="0B3F042E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05E" w14:textId="77777777" w:rsidR="00134BE8" w:rsidRPr="00533911" w:rsidRDefault="00134BE8" w:rsidP="00D2574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D7C" w14:textId="77777777" w:rsidR="00134BE8" w:rsidRPr="00D06D3C" w:rsidRDefault="00134BE8" w:rsidP="00D25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A07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4AC" w14:textId="77777777" w:rsidR="00134BE8" w:rsidRPr="00C37D2B" w:rsidRDefault="00134BE8" w:rsidP="00D2574B">
            <w:pPr>
              <w:pStyle w:val="TAL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5F2ECFA3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24C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E88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7D6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34BE8" w:rsidRPr="00C37D2B" w14:paraId="6155336B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0B8" w14:textId="77777777" w:rsidR="00134BE8" w:rsidRPr="00533911" w:rsidRDefault="00134BE8" w:rsidP="00D2574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BAD" w14:textId="77777777" w:rsidR="00134BE8" w:rsidRPr="00D06D3C" w:rsidRDefault="00134BE8" w:rsidP="00D25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49A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018" w14:textId="77777777" w:rsidR="00134BE8" w:rsidRPr="00C37D2B" w:rsidRDefault="00134BE8" w:rsidP="00D2574B">
            <w:pPr>
              <w:pStyle w:val="TAL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BFC14FE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19E2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320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C2A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34BE8" w:rsidRPr="00C37D2B" w14:paraId="214EE89F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79BF" w14:textId="77777777" w:rsidR="00134BE8" w:rsidRPr="00533911" w:rsidRDefault="00134BE8" w:rsidP="00D2574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11E" w14:textId="77777777" w:rsidR="00134BE8" w:rsidRPr="00D06D3C" w:rsidRDefault="00134BE8" w:rsidP="00D257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6F60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78C" w14:textId="77777777" w:rsidR="00134BE8" w:rsidRPr="00C37D2B" w:rsidRDefault="00134BE8" w:rsidP="00D2574B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5A8DF41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87A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C13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0E2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34BE8" w:rsidRPr="00C37D2B" w14:paraId="01F22669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F047" w14:textId="77777777" w:rsidR="00134BE8" w:rsidRPr="00533911" w:rsidRDefault="00134BE8" w:rsidP="00D2574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FCC" w14:textId="77777777" w:rsidR="00134BE8" w:rsidRPr="00D06D3C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B6A1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915" w14:textId="77777777" w:rsidR="00134BE8" w:rsidRPr="00533911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61F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2E6B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0B1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34BE8" w:rsidRPr="00C37D2B" w14:paraId="6FF3AA8F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EC9" w14:textId="77777777" w:rsidR="00134BE8" w:rsidRPr="00594F2E" w:rsidRDefault="00134BE8" w:rsidP="00D257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38A" w14:textId="77777777" w:rsidR="00134BE8" w:rsidRPr="00594F2E" w:rsidRDefault="00134BE8" w:rsidP="00D257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08C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569" w14:textId="77777777" w:rsidR="00134BE8" w:rsidRPr="00594F2E" w:rsidRDefault="00134BE8" w:rsidP="00D2574B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5314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BA" w14:textId="77777777" w:rsidR="00134BE8" w:rsidRPr="00D06D3C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1BB" w14:textId="77777777" w:rsidR="00134BE8" w:rsidRDefault="00134BE8" w:rsidP="00D2574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134BE8" w:rsidRPr="00C37D2B" w14:paraId="1EB25AF7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1CE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Conditional </w:t>
            </w:r>
            <w:proofErr w:type="spellStart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>PSCell</w:t>
            </w:r>
            <w:proofErr w:type="spellEnd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 Addition Information </w:t>
            </w:r>
            <w:r w:rsidRPr="00B60770">
              <w:rPr>
                <w:rFonts w:cs="Arial"/>
                <w:b/>
                <w:bCs/>
                <w:szCs w:val="18"/>
                <w:lang w:eastAsia="zh-CN"/>
              </w:rP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EE5E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098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5E5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A164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2F1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Y</w:t>
            </w:r>
            <w:r w:rsidRPr="000F579F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CAAE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reject</w:t>
            </w:r>
          </w:p>
        </w:tc>
      </w:tr>
      <w:tr w:rsidR="00134BE8" w:rsidRPr="00C37D2B" w14:paraId="5F192D87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2D5" w14:textId="77777777" w:rsidR="00134BE8" w:rsidRDefault="00134BE8" w:rsidP="00D2574B">
            <w:pPr>
              <w:pStyle w:val="TAL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BB2" w14:textId="77777777" w:rsidR="00134BE8" w:rsidRDefault="00134BE8" w:rsidP="00D2574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F19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D6FC" w14:textId="77777777" w:rsidR="00134BE8" w:rsidRPr="009E5422" w:rsidRDefault="00134BE8" w:rsidP="00D2574B">
            <w:pPr>
              <w:pStyle w:val="TAL"/>
            </w:pPr>
            <w:r w:rsidRPr="000F579F">
              <w:rPr>
                <w:rFonts w:cs="Arial" w:hint="eastAsia"/>
                <w:szCs w:val="18"/>
                <w:lang w:eastAsia="zh-CN"/>
              </w:rPr>
              <w:t>INTEGER (</w:t>
            </w:r>
            <w:proofErr w:type="gramStart"/>
            <w:r w:rsidRPr="000F579F">
              <w:rPr>
                <w:rFonts w:cs="Arial" w:hint="eastAsia"/>
                <w:szCs w:val="18"/>
                <w:lang w:eastAsia="zh-CN"/>
              </w:rPr>
              <w:t>1</w:t>
            </w:r>
            <w:r w:rsidRPr="000F579F">
              <w:rPr>
                <w:rFonts w:cs="Arial"/>
                <w:szCs w:val="18"/>
                <w:lang w:eastAsia="zh-CN"/>
              </w:rPr>
              <w:t>..</w:t>
            </w:r>
            <w:proofErr w:type="gramEnd"/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E2A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Indicates the maximum nu</w:t>
            </w:r>
            <w:r w:rsidRPr="000F579F">
              <w:rPr>
                <w:rFonts w:cs="Arial"/>
                <w:szCs w:val="18"/>
                <w:lang w:eastAsia="zh-CN"/>
              </w:rPr>
              <w:t>m</w:t>
            </w:r>
            <w:r w:rsidRPr="000F579F">
              <w:rPr>
                <w:rFonts w:cs="Arial" w:hint="eastAsia"/>
                <w:szCs w:val="18"/>
                <w:lang w:eastAsia="zh-CN"/>
              </w:rPr>
              <w:t xml:space="preserve">ber of </w:t>
            </w:r>
            <w:proofErr w:type="spellStart"/>
            <w:r w:rsidRPr="000F579F">
              <w:rPr>
                <w:rFonts w:cs="Arial" w:hint="eastAsia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 w:hint="eastAsia"/>
                <w:szCs w:val="18"/>
                <w:lang w:eastAsia="zh-CN"/>
              </w:rPr>
              <w:t xml:space="preserve"> that the target may prepare</w:t>
            </w:r>
            <w:r w:rsidRPr="000F579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A912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133F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</w:p>
        </w:tc>
      </w:tr>
      <w:tr w:rsidR="00134BE8" w:rsidRPr="00C37D2B" w14:paraId="56BC898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57C" w14:textId="77777777" w:rsidR="00134BE8" w:rsidRDefault="00134BE8" w:rsidP="00D2574B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009" w14:textId="77777777" w:rsidR="00134BE8" w:rsidRDefault="00134BE8" w:rsidP="00D2574B">
            <w:pPr>
              <w:pStyle w:val="TAL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8E0" w14:textId="77777777" w:rsidR="00134BE8" w:rsidRPr="00D26567" w:rsidRDefault="00134BE8" w:rsidP="00D2574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0E2" w14:textId="77777777" w:rsidR="00134BE8" w:rsidRPr="009E5422" w:rsidRDefault="00134BE8" w:rsidP="00D2574B">
            <w:pPr>
              <w:pStyle w:val="TAL"/>
            </w:pPr>
            <w:r w:rsidRPr="006D7C30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6D7C30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6D7C30">
              <w:rPr>
                <w:rFonts w:cs="Arial"/>
                <w:szCs w:val="18"/>
                <w:lang w:eastAsia="zh-CN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371" w14:textId="77777777" w:rsidR="00134BE8" w:rsidRPr="00D26567" w:rsidRDefault="00134BE8" w:rsidP="00D257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AEA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3B7" w14:textId="77777777" w:rsidR="00134BE8" w:rsidRPr="006D6E90" w:rsidRDefault="00134BE8" w:rsidP="00D2574B">
            <w:pPr>
              <w:pStyle w:val="TAC"/>
              <w:rPr>
                <w:lang w:eastAsia="zh-CN"/>
              </w:rPr>
            </w:pPr>
          </w:p>
        </w:tc>
      </w:tr>
      <w:tr w:rsidR="00B90293" w:rsidRPr="00C37D2B" w14:paraId="0D668445" w14:textId="77777777" w:rsidTr="00D2574B">
        <w:trPr>
          <w:ins w:id="131" w:author="Ericsson" w:date="2022-04-20T12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D7C" w14:textId="4DA57946" w:rsidR="00B90293" w:rsidRDefault="00B90293" w:rsidP="00B90293">
            <w:pPr>
              <w:pStyle w:val="TAL"/>
              <w:rPr>
                <w:ins w:id="132" w:author="Ericsson" w:date="2022-04-20T12:57:00Z"/>
                <w:lang w:eastAsia="zh-CN"/>
              </w:rPr>
            </w:pPr>
            <w:ins w:id="133" w:author="Ericsson" w:date="2022-04-20T12:57:00Z">
              <w:r w:rsidRPr="00C37D2B">
                <w:rPr>
                  <w:rFonts w:cs="Arial"/>
                  <w:bCs/>
                  <w:lang w:eastAsia="ja-JP"/>
                </w:rPr>
                <w:t>UE Security Capabilities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87D" w14:textId="5BB297E7" w:rsidR="00B90293" w:rsidRPr="006D7C30" w:rsidRDefault="00B90293" w:rsidP="00B90293">
            <w:pPr>
              <w:pStyle w:val="TAL"/>
              <w:rPr>
                <w:ins w:id="134" w:author="Ericsson" w:date="2022-04-20T12:57:00Z"/>
                <w:rFonts w:cs="Arial"/>
                <w:szCs w:val="18"/>
              </w:rPr>
            </w:pPr>
            <w:ins w:id="135" w:author="Ericsson" w:date="2022-04-20T12:5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752" w14:textId="77777777" w:rsidR="00B90293" w:rsidRPr="00D26567" w:rsidRDefault="00B90293" w:rsidP="00B90293">
            <w:pPr>
              <w:pStyle w:val="TAL"/>
              <w:rPr>
                <w:ins w:id="136" w:author="Ericsson" w:date="2022-04-20T12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4FD" w14:textId="428F39DF" w:rsidR="00B90293" w:rsidRPr="006D7C30" w:rsidRDefault="00B90293" w:rsidP="00B90293">
            <w:pPr>
              <w:pStyle w:val="TAL"/>
              <w:rPr>
                <w:ins w:id="137" w:author="Ericsson" w:date="2022-04-20T12:57:00Z"/>
                <w:rFonts w:cs="Arial"/>
                <w:szCs w:val="18"/>
                <w:lang w:eastAsia="zh-CN"/>
              </w:rPr>
            </w:pPr>
            <w:ins w:id="138" w:author="Ericsson" w:date="2022-04-20T12:58:00Z">
              <w:r w:rsidRPr="00C37D2B">
                <w:rPr>
                  <w:rFonts w:cs="Arial"/>
                  <w:lang w:eastAsia="ja-JP"/>
                </w:rPr>
                <w:t>9.2.</w:t>
              </w:r>
            </w:ins>
            <w:ins w:id="139" w:author="Ericsson" w:date="2022-04-21T11:56:00Z">
              <w:r w:rsidR="00766DE7">
                <w:rPr>
                  <w:rFonts w:cs="Arial"/>
                  <w:lang w:eastAsia="ja-JP"/>
                </w:rPr>
                <w:t>29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7605" w14:textId="77777777" w:rsidR="00B90293" w:rsidRPr="006D7C30" w:rsidRDefault="00B90293" w:rsidP="00B90293">
            <w:pPr>
              <w:pStyle w:val="TAL"/>
              <w:rPr>
                <w:ins w:id="140" w:author="Ericsson" w:date="2022-04-20T12:57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7E2D" w14:textId="3E00F5C6" w:rsidR="00B90293" w:rsidRPr="00C37D2B" w:rsidRDefault="00B90293" w:rsidP="00B90293">
            <w:pPr>
              <w:pStyle w:val="TAC"/>
              <w:rPr>
                <w:ins w:id="141" w:author="Ericsson" w:date="2022-04-20T12:57:00Z"/>
                <w:lang w:eastAsia="ja-JP"/>
              </w:rPr>
            </w:pPr>
            <w:ins w:id="142" w:author="Ericsson" w:date="2022-04-20T12:58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E73" w14:textId="11E39358" w:rsidR="00B90293" w:rsidRPr="006D6E90" w:rsidRDefault="00B90293" w:rsidP="00B90293">
            <w:pPr>
              <w:pStyle w:val="TAC"/>
              <w:rPr>
                <w:ins w:id="143" w:author="Ericsson" w:date="2022-04-20T12:57:00Z"/>
                <w:lang w:eastAsia="zh-CN"/>
              </w:rPr>
            </w:pPr>
            <w:ins w:id="144" w:author="Ericsson" w:date="2022-04-20T12:5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9F3F248" w14:textId="77777777" w:rsidR="00134BE8" w:rsidRPr="00C37D2B" w:rsidRDefault="00134BE8" w:rsidP="00134BE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4BE8" w:rsidRPr="00C37D2B" w14:paraId="7D07AA43" w14:textId="77777777" w:rsidTr="00D2574B">
        <w:tc>
          <w:tcPr>
            <w:tcW w:w="3686" w:type="dxa"/>
          </w:tcPr>
          <w:p w14:paraId="3EA27485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5CED47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34BE8" w:rsidRPr="00C37D2B" w14:paraId="42EB1BA7" w14:textId="77777777" w:rsidTr="00D2574B">
        <w:tc>
          <w:tcPr>
            <w:tcW w:w="3686" w:type="dxa"/>
          </w:tcPr>
          <w:p w14:paraId="2A1BB4B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03F0AB5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50909BBA" w14:textId="77777777" w:rsidR="00134BE8" w:rsidRPr="00C37D2B" w:rsidRDefault="00134BE8" w:rsidP="00134BE8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4BE8" w:rsidRPr="00C37D2B" w14:paraId="4B91839C" w14:textId="77777777" w:rsidTr="00D2574B">
        <w:tc>
          <w:tcPr>
            <w:tcW w:w="3686" w:type="dxa"/>
          </w:tcPr>
          <w:p w14:paraId="56B3020A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C6220D0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34BE8" w:rsidRPr="00C37D2B" w14:paraId="71B1A329" w14:textId="77777777" w:rsidTr="00D2574B">
        <w:tc>
          <w:tcPr>
            <w:tcW w:w="3686" w:type="dxa"/>
          </w:tcPr>
          <w:p w14:paraId="2872CC6B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5718E90E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134BE8" w:rsidRPr="00C37D2B" w14:paraId="106459A6" w14:textId="77777777" w:rsidTr="00D2574B">
        <w:tc>
          <w:tcPr>
            <w:tcW w:w="3686" w:type="dxa"/>
          </w:tcPr>
          <w:p w14:paraId="46CD5D5F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4F83DA8E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134BE8" w:rsidRPr="00C37D2B" w14:paraId="79E5058E" w14:textId="77777777" w:rsidTr="00D2574B">
        <w:tc>
          <w:tcPr>
            <w:tcW w:w="3686" w:type="dxa"/>
          </w:tcPr>
          <w:p w14:paraId="74CFE388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6658DB61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C37D2B">
              <w:rPr>
                <w:rFonts w:cs="Arial"/>
                <w:lang w:eastAsia="ja-JP"/>
              </w:rPr>
              <w:t xml:space="preserve">in  </w:t>
            </w:r>
            <w:r w:rsidRPr="00C37D2B">
              <w:rPr>
                <w:rFonts w:cs="Arial"/>
                <w:i/>
                <w:lang w:eastAsia="ja-JP"/>
              </w:rPr>
              <w:t>Full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62131950" w14:textId="77777777" w:rsidR="00134BE8" w:rsidRPr="00C37D2B" w:rsidRDefault="00134BE8" w:rsidP="00134BE8">
      <w:pPr>
        <w:rPr>
          <w:lang w:eastAsia="zh-CN"/>
        </w:rPr>
      </w:pPr>
    </w:p>
    <w:p w14:paraId="409A2210" w14:textId="741984AB" w:rsidR="00916B94" w:rsidRDefault="00916B94" w:rsidP="003A05D2">
      <w:pPr>
        <w:rPr>
          <w:rFonts w:eastAsia="SimSun"/>
          <w:color w:val="0070C0"/>
          <w:lang w:val="en-US" w:eastAsia="zh-CN"/>
        </w:rPr>
      </w:pPr>
    </w:p>
    <w:p w14:paraId="1203918E" w14:textId="2DF3AAC3" w:rsidR="00916B94" w:rsidRDefault="00916B94" w:rsidP="003A05D2">
      <w:pPr>
        <w:rPr>
          <w:rFonts w:eastAsia="SimSun"/>
          <w:color w:val="0070C0"/>
          <w:lang w:val="en-US" w:eastAsia="zh-CN"/>
        </w:rPr>
      </w:pPr>
    </w:p>
    <w:p w14:paraId="030E3581" w14:textId="77777777" w:rsidR="00916B94" w:rsidRPr="003A05D2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3274B49" w14:textId="77777777" w:rsidR="00916B94" w:rsidRPr="003A05D2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5801CEB" w14:textId="77777777" w:rsidR="00916B94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4B3F09F" w14:textId="77777777" w:rsidR="00134BE8" w:rsidRPr="00C37D2B" w:rsidRDefault="00134BE8" w:rsidP="00134BE8">
      <w:pPr>
        <w:pStyle w:val="Heading4"/>
      </w:pPr>
      <w:bookmarkStart w:id="145" w:name="_Toc20954437"/>
      <w:bookmarkStart w:id="146" w:name="_Toc29902441"/>
      <w:bookmarkStart w:id="147" w:name="_Toc29906445"/>
      <w:bookmarkStart w:id="148" w:name="_Toc36550435"/>
      <w:bookmarkStart w:id="149" w:name="_Toc45104190"/>
      <w:bookmarkStart w:id="150" w:name="_Toc45227686"/>
      <w:bookmarkStart w:id="151" w:name="_Toc45891500"/>
      <w:bookmarkStart w:id="152" w:name="_Toc51764142"/>
      <w:bookmarkStart w:id="153" w:name="_Toc56528143"/>
      <w:bookmarkStart w:id="154" w:name="_Toc64382110"/>
      <w:bookmarkStart w:id="155" w:name="_Toc66283685"/>
      <w:bookmarkStart w:id="156" w:name="_Toc67911061"/>
      <w:bookmarkStart w:id="157" w:name="_Toc73979839"/>
      <w:bookmarkStart w:id="158" w:name="_Toc88650563"/>
      <w:bookmarkStart w:id="159" w:name="_Toc97885690"/>
      <w:bookmarkStart w:id="160" w:name="_Toc98882816"/>
      <w:bookmarkStart w:id="161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bookmarkEnd w:id="161"/>
    <w:p w14:paraId="1622F43B" w14:textId="77777777" w:rsidR="00134BE8" w:rsidRPr="00C37D2B" w:rsidRDefault="00134BE8" w:rsidP="00134BE8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5600478F" w14:textId="77777777" w:rsidR="00134BE8" w:rsidRPr="00C37D2B" w:rsidRDefault="00134BE8" w:rsidP="00134BE8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p w14:paraId="63C627C4" w14:textId="77777777" w:rsidR="00134BE8" w:rsidRPr="00C37D2B" w:rsidRDefault="00134BE8" w:rsidP="00134BE8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34BE8" w:rsidRPr="00C37D2B" w14:paraId="714F3CB9" w14:textId="77777777" w:rsidTr="00D2574B">
        <w:tc>
          <w:tcPr>
            <w:tcW w:w="2578" w:type="dxa"/>
          </w:tcPr>
          <w:p w14:paraId="43F07CD8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F240DC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7AF2253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C47AEF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0ACDFD0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132939" w14:textId="77777777" w:rsidR="00134BE8" w:rsidRPr="00C37D2B" w:rsidRDefault="00134BE8" w:rsidP="00D2574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1213086" w14:textId="77777777" w:rsidR="00134BE8" w:rsidRPr="00C37D2B" w:rsidRDefault="00134BE8" w:rsidP="00D2574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34BE8" w:rsidRPr="00C37D2B" w14:paraId="39D9EF31" w14:textId="77777777" w:rsidTr="00D2574B">
        <w:tc>
          <w:tcPr>
            <w:tcW w:w="2578" w:type="dxa"/>
          </w:tcPr>
          <w:p w14:paraId="07D9805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E1C733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47D3CB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38EADE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03B2D2C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4C33C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AD77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551B136D" w14:textId="77777777" w:rsidTr="00D2574B">
        <w:tc>
          <w:tcPr>
            <w:tcW w:w="2578" w:type="dxa"/>
          </w:tcPr>
          <w:p w14:paraId="78B9EC4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FAAA34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046D74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8BC80C6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2A5138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1EC107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83FA16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20E5C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274A25D8" w14:textId="77777777" w:rsidTr="00D2574B">
        <w:tc>
          <w:tcPr>
            <w:tcW w:w="2578" w:type="dxa"/>
          </w:tcPr>
          <w:p w14:paraId="0AC50F2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4E3C4E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05BB6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3F3C820" w14:textId="77777777" w:rsidR="00134BE8" w:rsidRPr="00EE5530" w:rsidRDefault="00134BE8" w:rsidP="00D2574B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A51156B" w14:textId="77777777" w:rsidR="00134BE8" w:rsidRPr="00EE5530" w:rsidRDefault="00134BE8" w:rsidP="00D2574B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3AF80A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EE6D41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8635F4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5F73B8A5" w14:textId="77777777" w:rsidTr="00D2574B">
        <w:tc>
          <w:tcPr>
            <w:tcW w:w="2578" w:type="dxa"/>
          </w:tcPr>
          <w:p w14:paraId="629A922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EE5D55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235FEB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C78737D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13F35C2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23F50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7CD13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2CE8E849" w14:textId="77777777" w:rsidTr="00D2574B">
        <w:tc>
          <w:tcPr>
            <w:tcW w:w="2578" w:type="dxa"/>
          </w:tcPr>
          <w:p w14:paraId="757F8793" w14:textId="77777777" w:rsidR="00134BE8" w:rsidRPr="00C37D2B" w:rsidRDefault="00134BE8" w:rsidP="00D2574B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8811959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BB64A6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51B19B" w14:textId="77777777" w:rsidR="00134BE8" w:rsidRPr="00C37D2B" w:rsidRDefault="00134BE8" w:rsidP="00D2574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78174CC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30E8E3A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1725F99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BCA59EE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53933052" w14:textId="77777777" w:rsidTr="00D2574B">
        <w:tc>
          <w:tcPr>
            <w:tcW w:w="2578" w:type="dxa"/>
          </w:tcPr>
          <w:p w14:paraId="7E2416C7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98ABD7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A934AB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A6D33B" w14:textId="77777777" w:rsidR="00134BE8" w:rsidRPr="00C37D2B" w:rsidRDefault="00134BE8" w:rsidP="00D2574B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2E025C78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BA23FDC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78B3B7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41FE314F" w14:textId="77777777" w:rsidTr="00D2574B">
        <w:tc>
          <w:tcPr>
            <w:tcW w:w="2578" w:type="dxa"/>
          </w:tcPr>
          <w:p w14:paraId="50B1A68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4A4DB892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2AE8FB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DCCD8D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6A79D20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743B97A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C2F69E3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01D7E72A" w14:textId="77777777" w:rsidTr="00D2574B">
        <w:tc>
          <w:tcPr>
            <w:tcW w:w="2578" w:type="dxa"/>
          </w:tcPr>
          <w:p w14:paraId="4FB689AD" w14:textId="77777777" w:rsidR="00134BE8" w:rsidRPr="00C37D2B" w:rsidRDefault="00134BE8" w:rsidP="00D2574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8CC93D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B510283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DDA402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DB9C2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01DCA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E7BE39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2518BAB4" w14:textId="77777777" w:rsidTr="00D2574B">
        <w:tc>
          <w:tcPr>
            <w:tcW w:w="2578" w:type="dxa"/>
          </w:tcPr>
          <w:p w14:paraId="52CBE3AA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72E9CD7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E7B735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104C43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1EE87C9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00D4C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EF659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7F29C07" w14:textId="77777777" w:rsidTr="00D2574B">
        <w:tc>
          <w:tcPr>
            <w:tcW w:w="2578" w:type="dxa"/>
          </w:tcPr>
          <w:p w14:paraId="40BF605C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8E0828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7FBB44F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40F09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1C5A01E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703D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2BD0B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09FF816" w14:textId="77777777" w:rsidTr="00D2574B">
        <w:tc>
          <w:tcPr>
            <w:tcW w:w="2578" w:type="dxa"/>
          </w:tcPr>
          <w:p w14:paraId="51587E13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4AE98E5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05BD72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41C09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558541C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4397DF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A1F3D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C14AF9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F4AC86A" w14:textId="77777777" w:rsidTr="00D2574B">
        <w:tc>
          <w:tcPr>
            <w:tcW w:w="2578" w:type="dxa"/>
          </w:tcPr>
          <w:p w14:paraId="23FD367E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42032B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246D0D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C624E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79820A6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D7025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8292E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6E59514" w14:textId="77777777" w:rsidTr="00D2574B">
        <w:tc>
          <w:tcPr>
            <w:tcW w:w="2578" w:type="dxa"/>
          </w:tcPr>
          <w:p w14:paraId="32F76732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583EB71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902C39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A16A10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2D028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6E5A9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655E7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0BB85D67" w14:textId="77777777" w:rsidTr="00D2574B">
        <w:tc>
          <w:tcPr>
            <w:tcW w:w="2578" w:type="dxa"/>
          </w:tcPr>
          <w:p w14:paraId="109513A9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421FE36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C62E7C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9630B4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7B43C9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84731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C40598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06AA66A7" w14:textId="77777777" w:rsidTr="00D2574B">
        <w:tc>
          <w:tcPr>
            <w:tcW w:w="2578" w:type="dxa"/>
          </w:tcPr>
          <w:p w14:paraId="3AE3F077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58CD9F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7931002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D9DB7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3C4592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9D754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A9EB0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2EB5237" w14:textId="77777777" w:rsidTr="00D2574B">
        <w:tc>
          <w:tcPr>
            <w:tcW w:w="2578" w:type="dxa"/>
          </w:tcPr>
          <w:p w14:paraId="5230D8ED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36FEE82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6C1CAA6E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2C339BF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368B0A9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20F64E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7E95C67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782BC75" w14:textId="77777777" w:rsidTr="00D2574B">
        <w:tc>
          <w:tcPr>
            <w:tcW w:w="2578" w:type="dxa"/>
          </w:tcPr>
          <w:p w14:paraId="28BDEE69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96FF13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6866263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7956C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6027F2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8D424B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90CFDA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2121028" w14:textId="77777777" w:rsidTr="00D2574B">
        <w:tc>
          <w:tcPr>
            <w:tcW w:w="2578" w:type="dxa"/>
          </w:tcPr>
          <w:p w14:paraId="0D849B51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3347187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98357B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C9CFD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F365CD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939A3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090E79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033A0F6F" w14:textId="77777777" w:rsidTr="00D2574B">
        <w:tc>
          <w:tcPr>
            <w:tcW w:w="2578" w:type="dxa"/>
          </w:tcPr>
          <w:p w14:paraId="7A02A91E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31ED4E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0DA055E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0CDF7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3E666F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908360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0D2B1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13D2DFD" w14:textId="77777777" w:rsidTr="00D2574B">
        <w:tc>
          <w:tcPr>
            <w:tcW w:w="2578" w:type="dxa"/>
          </w:tcPr>
          <w:p w14:paraId="656ECA26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64DEFD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6F617D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FE6B8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070DA22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346D495B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A3FD6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231E576" w14:textId="77777777" w:rsidTr="00D2574B">
        <w:tc>
          <w:tcPr>
            <w:tcW w:w="2578" w:type="dxa"/>
          </w:tcPr>
          <w:p w14:paraId="131A0706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688C28E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40AEB5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F2F08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30030E71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04DC7E4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FA2A3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0A54EE13" w14:textId="77777777" w:rsidTr="00D2574B">
        <w:tc>
          <w:tcPr>
            <w:tcW w:w="2578" w:type="dxa"/>
          </w:tcPr>
          <w:p w14:paraId="1F3C9631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25AA3B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A47ECD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54C41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2F3D96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E955CE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8DC1E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92C0418" w14:textId="77777777" w:rsidTr="00D2574B">
        <w:tc>
          <w:tcPr>
            <w:tcW w:w="2578" w:type="dxa"/>
          </w:tcPr>
          <w:p w14:paraId="773E0DFD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2ABA0D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2D47252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D697EC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33216F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63A8378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66432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96B2334" w14:textId="77777777" w:rsidTr="00D2574B">
        <w:tc>
          <w:tcPr>
            <w:tcW w:w="2578" w:type="dxa"/>
          </w:tcPr>
          <w:p w14:paraId="68A5D206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3C77310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3A1D01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1B99CD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8C28F5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B01CF0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7011E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B8A5994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7C1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65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4A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3FA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98063A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AB5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412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A6B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134BE8" w:rsidRPr="00C37D2B" w14:paraId="645FF3BE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362" w14:textId="77777777" w:rsidR="00134BE8" w:rsidRPr="00C37D2B" w:rsidRDefault="00134BE8" w:rsidP="00D2574B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50A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05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045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66A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F80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257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134BE8" w:rsidRPr="00C37D2B" w14:paraId="5E3BEE81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C72" w14:textId="77777777" w:rsidR="00134BE8" w:rsidRPr="00C37D2B" w:rsidRDefault="00134BE8" w:rsidP="00D2574B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4E3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194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733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7AA2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37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A501" w14:textId="77777777" w:rsidR="00134BE8" w:rsidRPr="00C37D2B" w:rsidRDefault="00134BE8" w:rsidP="00D2574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34BE8" w:rsidRPr="00C37D2B" w14:paraId="7F450567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AE38" w14:textId="77777777" w:rsidR="00134BE8" w:rsidRPr="00FF1BAF" w:rsidRDefault="00134BE8" w:rsidP="00D2574B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EA4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A5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CDE" w14:textId="77777777" w:rsidR="00134BE8" w:rsidRPr="00FF1BAF" w:rsidRDefault="00134BE8" w:rsidP="00D2574B">
            <w:pPr>
              <w:pStyle w:val="TAL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984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0C4" w14:textId="77777777" w:rsidR="00134BE8" w:rsidRPr="00FF1BAF" w:rsidRDefault="00134BE8" w:rsidP="00D2574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170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34BE8" w:rsidRPr="00C37D2B" w14:paraId="5188DA5F" w14:textId="77777777" w:rsidTr="00D2574B">
        <w:tc>
          <w:tcPr>
            <w:tcW w:w="2578" w:type="dxa"/>
          </w:tcPr>
          <w:p w14:paraId="15ED3A08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8D7F0E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F41263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638EC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368513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40163C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45EBD1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E87CD3E" w14:textId="77777777" w:rsidTr="00D2574B">
        <w:tc>
          <w:tcPr>
            <w:tcW w:w="2578" w:type="dxa"/>
          </w:tcPr>
          <w:p w14:paraId="0A2E3F23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B38E64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0E6ECF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61E6C6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8321BCB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0560E2D6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EAE60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45BC7B93" w14:textId="77777777" w:rsidTr="00D2574B">
        <w:tc>
          <w:tcPr>
            <w:tcW w:w="2578" w:type="dxa"/>
          </w:tcPr>
          <w:p w14:paraId="3AD9CBF8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072BA1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59EBC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0B63E6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A85CA5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9B0574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D1124C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271769B" w14:textId="77777777" w:rsidTr="00D2574B">
        <w:tc>
          <w:tcPr>
            <w:tcW w:w="2578" w:type="dxa"/>
          </w:tcPr>
          <w:p w14:paraId="6ADD805B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E92079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3AE2E2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1ED19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A5A7CDE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C753EA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F10C4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4B4CDAF" w14:textId="77777777" w:rsidTr="00D2574B">
        <w:tc>
          <w:tcPr>
            <w:tcW w:w="2578" w:type="dxa"/>
          </w:tcPr>
          <w:p w14:paraId="05DFFE97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7D36981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275446F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7CF11E4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DEE412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78474405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1096A8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47A5EA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DC50C0A" w14:textId="77777777" w:rsidTr="00D2574B">
        <w:tc>
          <w:tcPr>
            <w:tcW w:w="2578" w:type="dxa"/>
          </w:tcPr>
          <w:p w14:paraId="57439DF2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580F31F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59FDB863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597830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089C3C9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028CAC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F7856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A8EAFF2" w14:textId="77777777" w:rsidTr="00D2574B">
        <w:tc>
          <w:tcPr>
            <w:tcW w:w="2578" w:type="dxa"/>
          </w:tcPr>
          <w:p w14:paraId="0B6BDD1D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440E503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4282E0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7B0A3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F442FC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35E8F36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4CE8CA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F70BD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15B5A28E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327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0DF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EA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72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BBC5E8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795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93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4EE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3985C9E5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EDEF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D8D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FA4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7F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D30C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A3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98B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367896EB" w14:textId="77777777" w:rsidTr="00D2574B">
        <w:tc>
          <w:tcPr>
            <w:tcW w:w="2578" w:type="dxa"/>
          </w:tcPr>
          <w:p w14:paraId="5C9F18E0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E8A3C8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8415AF0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E4A9D1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F79C84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056A44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0CA9310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2962F9E9" w14:textId="77777777" w:rsidTr="00D2574B">
        <w:tc>
          <w:tcPr>
            <w:tcW w:w="2578" w:type="dxa"/>
          </w:tcPr>
          <w:p w14:paraId="4B42817F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516ED3F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3C62A4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450E28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E0FFF4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C05E1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CE7884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4D50DF56" w14:textId="77777777" w:rsidTr="00D2574B">
        <w:tc>
          <w:tcPr>
            <w:tcW w:w="2578" w:type="dxa"/>
          </w:tcPr>
          <w:p w14:paraId="551A2062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6659270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53BA9DD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CF0471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8E44C5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50AF2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75BF19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31F3986" w14:textId="77777777" w:rsidTr="00D2574B">
        <w:tc>
          <w:tcPr>
            <w:tcW w:w="2578" w:type="dxa"/>
          </w:tcPr>
          <w:p w14:paraId="3294D523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2C172F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26419A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5386CF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0B9F98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9A6A52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91AC5B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005ECC4" w14:textId="77777777" w:rsidTr="00D2574B">
        <w:tc>
          <w:tcPr>
            <w:tcW w:w="2578" w:type="dxa"/>
          </w:tcPr>
          <w:p w14:paraId="4FEE86D2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CB7088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4CEB52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09578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6701AF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C6E9F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B0A951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49F0F65" w14:textId="77777777" w:rsidTr="00D2574B">
        <w:tc>
          <w:tcPr>
            <w:tcW w:w="2578" w:type="dxa"/>
          </w:tcPr>
          <w:p w14:paraId="0E590681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85B3A8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EE1720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E09C1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8CFCEA7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737C964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35CA4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185D6A1" w14:textId="77777777" w:rsidTr="00D2574B">
        <w:tc>
          <w:tcPr>
            <w:tcW w:w="2578" w:type="dxa"/>
          </w:tcPr>
          <w:p w14:paraId="351E4F50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6D57DB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743A9AC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D0F211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FE3541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1F1CB425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37AA1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46CA1710" w14:textId="77777777" w:rsidTr="00D2574B">
        <w:tc>
          <w:tcPr>
            <w:tcW w:w="2578" w:type="dxa"/>
          </w:tcPr>
          <w:p w14:paraId="5687ABE3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2DDA15A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27DA0F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95739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287FF006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4F27E84D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907AEC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09B248E" w14:textId="77777777" w:rsidTr="00D2574B">
        <w:tc>
          <w:tcPr>
            <w:tcW w:w="2578" w:type="dxa"/>
          </w:tcPr>
          <w:p w14:paraId="51E38ED0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21EA9EC7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0D9EA4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FD38D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779D5BC" w14:textId="77777777" w:rsidR="00134BE8" w:rsidRPr="00C37D2B" w:rsidRDefault="00134BE8" w:rsidP="00D2574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097A66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A9512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2DD60BC" w14:textId="77777777" w:rsidTr="00D2574B">
        <w:tc>
          <w:tcPr>
            <w:tcW w:w="2578" w:type="dxa"/>
          </w:tcPr>
          <w:p w14:paraId="2AD617D4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725CFB5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2395A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30AEC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AAE38C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8C3EE8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FA25D2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E5ABAEB" w14:textId="77777777" w:rsidTr="00D2574B">
        <w:tc>
          <w:tcPr>
            <w:tcW w:w="2578" w:type="dxa"/>
          </w:tcPr>
          <w:p w14:paraId="61D500E2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438FD03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F33C05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65EAA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03E89D1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0DDEE4F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B023291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C54DF24" w14:textId="77777777" w:rsidTr="00D2574B">
        <w:tc>
          <w:tcPr>
            <w:tcW w:w="2578" w:type="dxa"/>
          </w:tcPr>
          <w:p w14:paraId="59C1A5D5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503BBC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B470A72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6892C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9D2B9B3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42ADBB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B3C1DE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C219376" w14:textId="77777777" w:rsidTr="00D2574B">
        <w:tc>
          <w:tcPr>
            <w:tcW w:w="2578" w:type="dxa"/>
          </w:tcPr>
          <w:p w14:paraId="5F016462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374EAA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759F2F6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CAA45A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90FFA7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55099FE5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47F22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4247A9CF" w14:textId="77777777" w:rsidTr="00D2574B">
        <w:tc>
          <w:tcPr>
            <w:tcW w:w="2578" w:type="dxa"/>
          </w:tcPr>
          <w:p w14:paraId="2F231938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08B3CD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AA6A4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CBC4C5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ECA371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EB06D1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156996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65B2E173" w14:textId="77777777" w:rsidTr="00D2574B">
        <w:tc>
          <w:tcPr>
            <w:tcW w:w="2578" w:type="dxa"/>
          </w:tcPr>
          <w:p w14:paraId="524A362D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40D3D3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AF2D4F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E06A4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C5A3D99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CF9F09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8EF0A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55E82F98" w14:textId="77777777" w:rsidTr="00D2574B">
        <w:tc>
          <w:tcPr>
            <w:tcW w:w="2578" w:type="dxa"/>
          </w:tcPr>
          <w:p w14:paraId="1A7FEE31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8E1997B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1C9C8B1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525134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A626B7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CC226ED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5F5C126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3A33F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7546EA1A" w14:textId="77777777" w:rsidTr="00D2574B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225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CCF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C319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E0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A2D815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D4F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63F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D5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2B0DF75F" w14:textId="77777777" w:rsidTr="00D2574B">
        <w:tc>
          <w:tcPr>
            <w:tcW w:w="2578" w:type="dxa"/>
          </w:tcPr>
          <w:p w14:paraId="3C8FD870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56F173A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B046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A44D8D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E3F2F0F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28FD177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79C88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3CEBF9A2" w14:textId="77777777" w:rsidTr="00D2574B">
        <w:tc>
          <w:tcPr>
            <w:tcW w:w="2578" w:type="dxa"/>
          </w:tcPr>
          <w:p w14:paraId="51D7D0AD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5F6D5C8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183A587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271D08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359DCD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7A8EAB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014D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08D3D4CB" w14:textId="77777777" w:rsidTr="00D2574B">
        <w:tc>
          <w:tcPr>
            <w:tcW w:w="2578" w:type="dxa"/>
          </w:tcPr>
          <w:p w14:paraId="43D495EA" w14:textId="77777777" w:rsidR="00134BE8" w:rsidRPr="00C37D2B" w:rsidRDefault="00134BE8" w:rsidP="00D2574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4D88189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923FF8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50E60A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39F416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9C2E8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5B200C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5FEDDED9" w14:textId="77777777" w:rsidTr="00D2574B">
        <w:tc>
          <w:tcPr>
            <w:tcW w:w="2578" w:type="dxa"/>
          </w:tcPr>
          <w:p w14:paraId="419719B5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CC203C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18C184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2C4A9F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DB9276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283BA9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85753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1AC6A7C" w14:textId="77777777" w:rsidTr="00D2574B">
        <w:tc>
          <w:tcPr>
            <w:tcW w:w="2578" w:type="dxa"/>
          </w:tcPr>
          <w:p w14:paraId="438B02F3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46FCEF2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06EB06F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737E4B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6C0F9B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4387543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F7636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2F57E3CA" w14:textId="77777777" w:rsidTr="00D2574B">
        <w:tc>
          <w:tcPr>
            <w:tcW w:w="2578" w:type="dxa"/>
          </w:tcPr>
          <w:p w14:paraId="7E7E069D" w14:textId="77777777" w:rsidR="00134BE8" w:rsidRPr="00C37D2B" w:rsidRDefault="00134BE8" w:rsidP="00D2574B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3D0A0B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B21A5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A96C9A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AB8001F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E99D98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04FC57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37209C00" w14:textId="77777777" w:rsidTr="00D2574B">
        <w:tc>
          <w:tcPr>
            <w:tcW w:w="2578" w:type="dxa"/>
          </w:tcPr>
          <w:p w14:paraId="59CA89A2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A0EF01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A1E16FF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6510A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33C8C3E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4DCFB7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CA8E9D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419BA478" w14:textId="77777777" w:rsidTr="00D2574B">
        <w:tc>
          <w:tcPr>
            <w:tcW w:w="2578" w:type="dxa"/>
          </w:tcPr>
          <w:p w14:paraId="790D883C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173056A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4789A56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C5970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3FD3D0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7FADBE7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707DE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1360765D" w14:textId="77777777" w:rsidTr="00D2574B">
        <w:tc>
          <w:tcPr>
            <w:tcW w:w="2578" w:type="dxa"/>
          </w:tcPr>
          <w:p w14:paraId="0B01725A" w14:textId="77777777" w:rsidR="00134BE8" w:rsidRPr="00C37D2B" w:rsidRDefault="00134BE8" w:rsidP="00D2574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18CA99B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C538105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A894AE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00B283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17132EA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F0D67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285E1E95" w14:textId="77777777" w:rsidTr="00D2574B">
        <w:tc>
          <w:tcPr>
            <w:tcW w:w="2578" w:type="dxa"/>
          </w:tcPr>
          <w:p w14:paraId="76A98D2C" w14:textId="77777777" w:rsidR="00134BE8" w:rsidRPr="00C37D2B" w:rsidRDefault="00134BE8" w:rsidP="00D2574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199C47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312462B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F1ACA0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C4F8F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0C8FB25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FBA47B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</w:p>
        </w:tc>
      </w:tr>
      <w:tr w:rsidR="00134BE8" w:rsidRPr="00C37D2B" w14:paraId="7B937B06" w14:textId="77777777" w:rsidTr="00D2574B">
        <w:tc>
          <w:tcPr>
            <w:tcW w:w="2578" w:type="dxa"/>
          </w:tcPr>
          <w:p w14:paraId="3DC81192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3F56E6E8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3E51618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8D58F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779A785B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C08349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D676AB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4BE8" w:rsidRPr="00C37D2B" w14:paraId="59BC9008" w14:textId="77777777" w:rsidTr="00D2574B">
        <w:tc>
          <w:tcPr>
            <w:tcW w:w="2578" w:type="dxa"/>
          </w:tcPr>
          <w:p w14:paraId="63E38D83" w14:textId="77777777" w:rsidR="00134BE8" w:rsidRPr="00C37D2B" w:rsidRDefault="00134BE8" w:rsidP="00D2574B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2BB8D001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6C10820A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059A501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1A1BFC72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EB0562A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DE65E4E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134BE8" w:rsidRPr="00C37D2B" w14:paraId="71537174" w14:textId="77777777" w:rsidTr="00D2574B">
        <w:tc>
          <w:tcPr>
            <w:tcW w:w="2578" w:type="dxa"/>
          </w:tcPr>
          <w:p w14:paraId="31EE5780" w14:textId="77777777" w:rsidR="00134BE8" w:rsidRPr="00C37D2B" w:rsidRDefault="00134BE8" w:rsidP="00D2574B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1F9FA61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B46D7E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D95524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A3FBCD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FFFCA60" w14:textId="77777777" w:rsidR="00134BE8" w:rsidRPr="00C37D2B" w:rsidRDefault="00134BE8" w:rsidP="00D2574B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303BC15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134BE8" w:rsidRPr="00C37D2B" w14:paraId="08D8DBD3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AD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C79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F66" w14:textId="77777777" w:rsidR="00134BE8" w:rsidRPr="00C37D2B" w:rsidRDefault="00134BE8" w:rsidP="00D2574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60C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989739B" w14:textId="77777777" w:rsidR="00134BE8" w:rsidRPr="00C37D2B" w:rsidRDefault="00134BE8" w:rsidP="00D2574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275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17B" w14:textId="77777777" w:rsidR="00134BE8" w:rsidRPr="00C37D2B" w:rsidRDefault="00134BE8" w:rsidP="00D2574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065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34BE8" w:rsidRPr="00C37D2B" w14:paraId="7FEA7DB0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BEC" w14:textId="77777777" w:rsidR="00134BE8" w:rsidRPr="00C37D2B" w:rsidRDefault="00134BE8" w:rsidP="00D2574B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E0B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D0A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D70" w14:textId="77777777" w:rsidR="00134BE8" w:rsidRPr="00C37D2B" w:rsidRDefault="00134BE8" w:rsidP="00D2574B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59B" w14:textId="77777777" w:rsidR="00134BE8" w:rsidRPr="00C37D2B" w:rsidRDefault="00134BE8" w:rsidP="00D2574B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ECA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B6B1" w14:textId="77777777" w:rsidR="00134BE8" w:rsidRPr="00C37D2B" w:rsidRDefault="00134BE8" w:rsidP="00D2574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5F491647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D86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FCC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117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9DF" w14:textId="77777777" w:rsidR="00134BE8" w:rsidRPr="00C37D2B" w:rsidRDefault="00134BE8" w:rsidP="00D2574B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AE5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18D7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4D2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66E052C6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168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D91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2A7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560" w14:textId="77777777" w:rsidR="00134BE8" w:rsidRPr="00C37D2B" w:rsidRDefault="00134BE8" w:rsidP="00D2574B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35E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1C8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6F6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27B7507E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53BD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362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8BC1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4D32" w14:textId="77777777" w:rsidR="00134BE8" w:rsidRPr="00C37D2B" w:rsidRDefault="00134BE8" w:rsidP="00D2574B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817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46E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AAD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134BE8" w:rsidRPr="00C37D2B" w14:paraId="491459C9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A9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2E3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711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087" w14:textId="77777777" w:rsidR="00134BE8" w:rsidRPr="00C37D2B" w:rsidRDefault="00134BE8" w:rsidP="00D2574B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5493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D11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413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28A7B234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64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FA8" w14:textId="77777777" w:rsidR="00134BE8" w:rsidRPr="00C37D2B" w:rsidRDefault="00134BE8" w:rsidP="00D2574B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3A8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C6C" w14:textId="77777777" w:rsidR="00134BE8" w:rsidRPr="00C37D2B" w:rsidRDefault="00134BE8" w:rsidP="00D2574B">
            <w:pPr>
              <w:pStyle w:val="TAL"/>
            </w:pPr>
            <w:r w:rsidRPr="00C37D2B">
              <w:t>ECGI</w:t>
            </w:r>
          </w:p>
          <w:p w14:paraId="3BC76B0A" w14:textId="77777777" w:rsidR="00134BE8" w:rsidRPr="00C37D2B" w:rsidRDefault="00134BE8" w:rsidP="00D2574B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3420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322" w14:textId="77777777" w:rsidR="00134BE8" w:rsidRPr="00C37D2B" w:rsidRDefault="00134BE8" w:rsidP="00D2574B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B3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5664D548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D3B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032" w14:textId="77777777" w:rsidR="00134BE8" w:rsidRPr="00C37D2B" w:rsidRDefault="00134BE8" w:rsidP="00D2574B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26E2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9933" w14:textId="77777777" w:rsidR="00134BE8" w:rsidRPr="00C37D2B" w:rsidRDefault="00134BE8" w:rsidP="00D2574B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FEFC" w14:textId="77777777" w:rsidR="00134BE8" w:rsidRPr="00C37D2B" w:rsidRDefault="00134BE8" w:rsidP="00D2574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F200" w14:textId="77777777" w:rsidR="00134BE8" w:rsidRPr="00C37D2B" w:rsidRDefault="00134BE8" w:rsidP="00D2574B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56C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0AC6D975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1C12" w14:textId="77777777" w:rsidR="00134BE8" w:rsidRPr="00C37D2B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D47A" w14:textId="77777777" w:rsidR="00134BE8" w:rsidRPr="00C37D2B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291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AC7" w14:textId="77777777" w:rsidR="00134BE8" w:rsidRPr="00C37D2B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D50" w14:textId="77777777" w:rsidR="00134BE8" w:rsidRPr="00C37D2B" w:rsidRDefault="00134BE8" w:rsidP="00D2574B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F8AB" w14:textId="77777777" w:rsidR="00134BE8" w:rsidRPr="00C37D2B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375" w14:textId="77777777" w:rsidR="00134BE8" w:rsidRPr="00C37D2B" w:rsidRDefault="00134BE8" w:rsidP="00D2574B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34BE8" w:rsidRPr="00C37D2B" w14:paraId="0C8EA34E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AD7" w14:textId="77777777" w:rsidR="00134BE8" w:rsidRPr="00C37D2B" w:rsidRDefault="00134BE8" w:rsidP="00D2574B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976" w14:textId="77777777" w:rsidR="00134BE8" w:rsidRPr="00C37D2B" w:rsidRDefault="00134BE8" w:rsidP="00D2574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5EA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F7E1" w14:textId="77777777" w:rsidR="00134BE8" w:rsidRPr="00C37D2B" w:rsidRDefault="00134BE8" w:rsidP="00D2574B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5B" w14:textId="77777777" w:rsidR="00134BE8" w:rsidRPr="00C37D2B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930C" w14:textId="77777777" w:rsidR="00134BE8" w:rsidRPr="00C37D2B" w:rsidRDefault="00134BE8" w:rsidP="00D2574B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417" w14:textId="77777777" w:rsidR="00134BE8" w:rsidRPr="00C37D2B" w:rsidRDefault="00134BE8" w:rsidP="00D2574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34BE8" w:rsidRPr="00C37D2B" w14:paraId="17E1363A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DB" w14:textId="77777777" w:rsidR="00134BE8" w:rsidRDefault="00134BE8" w:rsidP="00D2574B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40" w14:textId="77777777" w:rsidR="00134BE8" w:rsidRDefault="00134BE8" w:rsidP="00D2574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048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C9D" w14:textId="77777777" w:rsidR="00134BE8" w:rsidRDefault="00134BE8" w:rsidP="00D2574B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D097" w14:textId="77777777" w:rsidR="00134BE8" w:rsidRPr="00C37D2B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442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2AF" w14:textId="77777777" w:rsidR="00134BE8" w:rsidRDefault="00134BE8" w:rsidP="00D257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134BE8" w:rsidRPr="00C37D2B" w14:paraId="3364F035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535" w14:textId="77777777" w:rsidR="00134BE8" w:rsidRPr="00402CF6" w:rsidRDefault="00134BE8" w:rsidP="00D2574B">
            <w:pPr>
              <w:pStyle w:val="TAL"/>
            </w:pP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History Information Retrieve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1F0" w14:textId="77777777" w:rsidR="00134BE8" w:rsidRDefault="00134BE8" w:rsidP="00D2574B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7E0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79A" w14:textId="77777777" w:rsidR="00134BE8" w:rsidRPr="00480872" w:rsidRDefault="00134BE8" w:rsidP="00D2574B">
            <w:pPr>
              <w:pStyle w:val="TAL"/>
            </w:pPr>
            <w:r>
              <w:rPr>
                <w:rFonts w:hint="eastAsia"/>
                <w:lang w:val="en-US" w:eastAsia="zh-CN"/>
              </w:rPr>
              <w:t>ENUMERATED (query,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FA6" w14:textId="77777777" w:rsidR="00134BE8" w:rsidRPr="00C37D2B" w:rsidRDefault="00134BE8" w:rsidP="00D2574B">
            <w:pPr>
              <w:pStyle w:val="TAL"/>
            </w:pPr>
            <w:r>
              <w:rPr>
                <w:rFonts w:hint="eastAsia"/>
              </w:rPr>
              <w:t xml:space="preserve">Indicates </w:t>
            </w:r>
            <w:r>
              <w:rPr>
                <w:rFonts w:hint="eastAsia"/>
                <w:lang w:val="en-US" w:eastAsia="zh-CN"/>
              </w:rPr>
              <w:t xml:space="preserve">that </w:t>
            </w:r>
            <w:r>
              <w:rPr>
                <w:rFonts w:hint="eastAsia"/>
              </w:rPr>
              <w:t>the SN UE history information</w:t>
            </w:r>
            <w:r>
              <w:rPr>
                <w:rFonts w:hint="eastAsia"/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3FB1" w14:textId="77777777" w:rsidR="00134BE8" w:rsidRDefault="00134BE8" w:rsidP="00D2574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1B8" w14:textId="77777777" w:rsidR="00134BE8" w:rsidRDefault="00134BE8" w:rsidP="00D2574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34BE8" w:rsidRPr="00C37D2B" w14:paraId="54BD76E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FC38" w14:textId="77777777" w:rsidR="00134BE8" w:rsidRPr="00402CF6" w:rsidRDefault="00134BE8" w:rsidP="00D2574B">
            <w:pPr>
              <w:pStyle w:val="TAL"/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CE73" w14:textId="77777777" w:rsidR="00134BE8" w:rsidRDefault="00134BE8" w:rsidP="00D2574B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761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29F" w14:textId="77777777" w:rsidR="00134BE8" w:rsidRPr="00480872" w:rsidRDefault="00134BE8" w:rsidP="00D2574B">
            <w:pPr>
              <w:pStyle w:val="TAL"/>
            </w:pPr>
            <w:r>
              <w:rPr>
                <w:rFonts w:hint="eastAsia"/>
                <w:iCs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1F2" w14:textId="77777777" w:rsidR="00134BE8" w:rsidRPr="00C37D2B" w:rsidRDefault="00134BE8" w:rsidP="00D2574B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VisitedCellInfoList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hint="eastAsia"/>
                <w:lang w:val="en-US" w:eastAsia="zh-CN"/>
              </w:rPr>
              <w:t>UEInformationResponse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5FE" w14:textId="77777777" w:rsidR="00134BE8" w:rsidRDefault="00134BE8" w:rsidP="00D2574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C76" w14:textId="77777777" w:rsidR="00134BE8" w:rsidRDefault="00134BE8" w:rsidP="00D2574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34BE8" w:rsidRPr="00C37D2B" w14:paraId="5422AA22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71AE" w14:textId="77777777" w:rsidR="00134BE8" w:rsidRDefault="00134BE8" w:rsidP="00D2574B">
            <w:pPr>
              <w:pStyle w:val="TAL"/>
            </w:pPr>
            <w:r w:rsidRPr="0085425B">
              <w:rPr>
                <w:b/>
                <w:bCs/>
              </w:rPr>
              <w:t xml:space="preserve">CHO Information SN </w:t>
            </w:r>
            <w:r>
              <w:rPr>
                <w:b/>
                <w:bCs/>
              </w:rPr>
              <w:t>Modification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ED1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  <w:r w:rsidRPr="009D1556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0105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F2B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80DB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4267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22D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 w:rsidRPr="009D1556">
              <w:rPr>
                <w:lang w:eastAsia="ja-JP"/>
              </w:rPr>
              <w:t>reject</w:t>
            </w:r>
          </w:p>
        </w:tc>
      </w:tr>
      <w:tr w:rsidR="00134BE8" w:rsidRPr="00C37D2B" w14:paraId="71F33F95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69F" w14:textId="77777777" w:rsidR="00134BE8" w:rsidRDefault="00134BE8" w:rsidP="00D2574B">
            <w:pPr>
              <w:pStyle w:val="TAL"/>
              <w:ind w:left="142"/>
            </w:pPr>
            <w:r w:rsidRPr="00F15298">
              <w:t>&gt;Conditional Reconfiguration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DA9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  <w:r w:rsidRPr="00F15298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573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A70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  <w:r w:rsidRPr="00F15298">
              <w:t>ENUMERATED (intra-MN-CHO,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167A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0D5A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707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134BE8" w:rsidRPr="00C37D2B" w14:paraId="1DB78838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61" w14:textId="77777777" w:rsidR="00134BE8" w:rsidRDefault="00134BE8" w:rsidP="00D2574B">
            <w:pPr>
              <w:pStyle w:val="TAL"/>
              <w:ind w:left="142"/>
            </w:pPr>
            <w:r w:rsidRPr="00594F2E"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F98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  <w:r w:rsidRPr="00594F2E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D64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0A1" w14:textId="77777777" w:rsidR="00134BE8" w:rsidRDefault="00134BE8" w:rsidP="00D2574B">
            <w:pPr>
              <w:pStyle w:val="TAL"/>
              <w:rPr>
                <w:lang w:val="en-US"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F63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5DA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181B" w14:textId="77777777" w:rsidR="00134BE8" w:rsidRDefault="00134BE8" w:rsidP="00D2574B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134BE8" w:rsidRPr="00C37D2B" w14:paraId="3C763FCB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9FF7" w14:textId="77777777" w:rsidR="00134BE8" w:rsidRPr="00594F2E" w:rsidRDefault="00134BE8" w:rsidP="00D2574B">
            <w:pPr>
              <w:pStyle w:val="TAL"/>
            </w:pPr>
            <w: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957A" w14:textId="77777777" w:rsidR="00134BE8" w:rsidRPr="00594F2E" w:rsidRDefault="00134BE8" w:rsidP="00D2574B">
            <w:pPr>
              <w:pStyle w:val="TAL"/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5D9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1B0" w14:textId="77777777" w:rsidR="00134BE8" w:rsidRPr="00594F2E" w:rsidRDefault="00134BE8" w:rsidP="00D2574B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072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147" w14:textId="77777777" w:rsidR="00134BE8" w:rsidRDefault="00134BE8" w:rsidP="00D2574B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605" w14:textId="77777777" w:rsidR="00134BE8" w:rsidRDefault="00134BE8" w:rsidP="00D2574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34BE8" w:rsidRPr="00C37D2B" w14:paraId="2BBEC003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2E82" w14:textId="77777777" w:rsidR="00134BE8" w:rsidRDefault="00134BE8" w:rsidP="00D2574B">
            <w:pPr>
              <w:pStyle w:val="TAL"/>
            </w:pPr>
            <w:r w:rsidRPr="000659E4">
              <w:rPr>
                <w:b/>
                <w:bCs/>
              </w:rPr>
              <w:t xml:space="preserve">Conditional </w:t>
            </w:r>
            <w:proofErr w:type="spellStart"/>
            <w:r w:rsidRPr="000659E4">
              <w:rPr>
                <w:b/>
                <w:bCs/>
              </w:rPr>
              <w:t>PSCell</w:t>
            </w:r>
            <w:proofErr w:type="spellEnd"/>
            <w:r w:rsidRPr="000659E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Addition </w:t>
            </w:r>
            <w:r w:rsidRPr="000659E4">
              <w:rPr>
                <w:b/>
                <w:bCs/>
              </w:rPr>
              <w:t>Information Modification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56A" w14:textId="77777777" w:rsidR="00134BE8" w:rsidRDefault="00134BE8" w:rsidP="00D2574B">
            <w:pPr>
              <w:pStyle w:val="TAL"/>
            </w:pPr>
            <w:r w:rsidRPr="008F6DB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238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FD2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055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CF0" w14:textId="77777777" w:rsidR="00134BE8" w:rsidRDefault="00134BE8" w:rsidP="00D2574B">
            <w:pPr>
              <w:pStyle w:val="TAC"/>
            </w:pPr>
            <w:r w:rsidRPr="008F6DB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7EE" w14:textId="77777777" w:rsidR="00134BE8" w:rsidRDefault="00134BE8" w:rsidP="00D2574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34BE8" w:rsidRPr="00C37D2B" w14:paraId="25D5C34B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F1CE" w14:textId="77777777" w:rsidR="00134BE8" w:rsidRDefault="00134BE8" w:rsidP="00D2574B">
            <w:pPr>
              <w:pStyle w:val="TAL"/>
              <w:ind w:left="142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46F3" w14:textId="77777777" w:rsidR="00134BE8" w:rsidRDefault="00134BE8" w:rsidP="00D2574B">
            <w:pPr>
              <w:pStyle w:val="TAL"/>
            </w:pPr>
            <w: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D53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2D9" w14:textId="77777777" w:rsidR="00134BE8" w:rsidRPr="008F6DB2" w:rsidRDefault="00134BE8" w:rsidP="00D2574B">
            <w:pPr>
              <w:pStyle w:val="TAL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2A0B136E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937" w14:textId="77777777" w:rsidR="00134BE8" w:rsidRDefault="00134BE8" w:rsidP="00D2574B">
            <w:pPr>
              <w:pStyle w:val="TAL"/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393" w14:textId="77777777" w:rsidR="00134BE8" w:rsidRDefault="00134BE8" w:rsidP="00D2574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8C4" w14:textId="77777777" w:rsidR="00134BE8" w:rsidRDefault="00134BE8" w:rsidP="00D2574B">
            <w:pPr>
              <w:pStyle w:val="TAC"/>
            </w:pPr>
          </w:p>
        </w:tc>
      </w:tr>
      <w:tr w:rsidR="00134BE8" w:rsidRPr="00C37D2B" w14:paraId="61106247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0CB" w14:textId="77777777" w:rsidR="00134BE8" w:rsidRDefault="00134BE8" w:rsidP="00D2574B">
            <w:pPr>
              <w:pStyle w:val="TAL"/>
              <w:ind w:left="142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A63C" w14:textId="77777777" w:rsidR="00134BE8" w:rsidRDefault="00134BE8" w:rsidP="00D2574B">
            <w:pPr>
              <w:pStyle w:val="TAL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EE7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2BF" w14:textId="77777777" w:rsidR="00134BE8" w:rsidRPr="009E5422" w:rsidRDefault="00134BE8" w:rsidP="00D2574B">
            <w:pPr>
              <w:pStyle w:val="TAL"/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761" w14:textId="77777777" w:rsidR="00134BE8" w:rsidRDefault="00134BE8" w:rsidP="00D2574B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6F5" w14:textId="77777777" w:rsidR="00134BE8" w:rsidRDefault="00134BE8" w:rsidP="00D2574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BFF" w14:textId="77777777" w:rsidR="00134BE8" w:rsidRDefault="00134BE8" w:rsidP="00D2574B">
            <w:pPr>
              <w:pStyle w:val="TAC"/>
            </w:pPr>
          </w:p>
        </w:tc>
      </w:tr>
      <w:tr w:rsidR="00134BE8" w:rsidRPr="00C37D2B" w14:paraId="39C9D814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1562" w14:textId="77777777" w:rsidR="00134BE8" w:rsidRDefault="00134BE8" w:rsidP="00D2574B">
            <w:pPr>
              <w:pStyle w:val="TAL"/>
            </w:pPr>
            <w:r w:rsidRPr="00710121">
              <w:rPr>
                <w:rFonts w:hint="eastAsia"/>
                <w:b/>
                <w:bCs/>
              </w:rPr>
              <w:t xml:space="preserve">Conditional </w:t>
            </w:r>
            <w:proofErr w:type="spellStart"/>
            <w:r w:rsidRPr="00710121">
              <w:rPr>
                <w:rFonts w:hint="eastAsia"/>
                <w:b/>
                <w:bCs/>
              </w:rPr>
              <w:t>PSCell</w:t>
            </w:r>
            <w:proofErr w:type="spellEnd"/>
            <w:r w:rsidRPr="00710121"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Change</w:t>
            </w:r>
            <w:r w:rsidRPr="00710121">
              <w:rPr>
                <w:rFonts w:hint="eastAsia"/>
                <w:b/>
                <w:bCs/>
              </w:rPr>
              <w:t xml:space="preserve"> Information </w:t>
            </w:r>
            <w:r w:rsidRPr="00710121">
              <w:rPr>
                <w:b/>
                <w:bCs/>
              </w:rPr>
              <w:t>Update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767" w14:textId="77777777" w:rsidR="00134BE8" w:rsidRDefault="00134BE8" w:rsidP="00D2574B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C59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BAF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AE3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6C9" w14:textId="77777777" w:rsidR="00134BE8" w:rsidRDefault="00134BE8" w:rsidP="00D2574B">
            <w:pPr>
              <w:pStyle w:val="TAC"/>
            </w:pPr>
            <w:r w:rsidRPr="00FD0425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726E" w14:textId="77777777" w:rsidR="00134BE8" w:rsidRDefault="00134BE8" w:rsidP="00D2574B">
            <w:pPr>
              <w:pStyle w:val="TAC"/>
            </w:pPr>
            <w:r w:rsidRPr="00FD0425">
              <w:rPr>
                <w:rFonts w:hint="eastAsia"/>
                <w:lang w:eastAsia="ja-JP"/>
              </w:rPr>
              <w:t>i</w:t>
            </w:r>
            <w:r w:rsidRPr="00FD0425">
              <w:rPr>
                <w:lang w:eastAsia="ja-JP"/>
              </w:rPr>
              <w:t>gnore</w:t>
            </w:r>
          </w:p>
        </w:tc>
      </w:tr>
      <w:tr w:rsidR="00134BE8" w:rsidRPr="00C37D2B" w14:paraId="482BECF1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33F" w14:textId="77777777" w:rsidR="00134BE8" w:rsidRDefault="00134BE8" w:rsidP="00D2574B">
            <w:pPr>
              <w:pStyle w:val="TAL"/>
              <w:ind w:left="142"/>
            </w:pPr>
            <w:r w:rsidRPr="00652923">
              <w:rPr>
                <w:b/>
                <w:bCs/>
              </w:rPr>
              <w:t xml:space="preserve">&gt;Candidate </w:t>
            </w:r>
            <w:proofErr w:type="spellStart"/>
            <w:r w:rsidRPr="00652923">
              <w:rPr>
                <w:b/>
                <w:bCs/>
              </w:rPr>
              <w:t>PSCell</w:t>
            </w:r>
            <w:proofErr w:type="spellEnd"/>
            <w:r w:rsidRPr="00652923">
              <w:rPr>
                <w:b/>
                <w:bCs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8268" w14:textId="77777777" w:rsidR="00134BE8" w:rsidRDefault="00134BE8" w:rsidP="00D2574B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44C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9D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F8E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6542" w14:textId="77777777" w:rsidR="00134BE8" w:rsidRDefault="00134BE8" w:rsidP="00D2574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113" w14:textId="77777777" w:rsidR="00134BE8" w:rsidRDefault="00134BE8" w:rsidP="00D2574B">
            <w:pPr>
              <w:pStyle w:val="TAC"/>
            </w:pPr>
          </w:p>
        </w:tc>
      </w:tr>
      <w:tr w:rsidR="00134BE8" w:rsidRPr="00C37D2B" w14:paraId="2B7ADF7C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561" w14:textId="77777777" w:rsidR="00134BE8" w:rsidRDefault="00134BE8" w:rsidP="00D2574B">
            <w:pPr>
              <w:pStyle w:val="TAL"/>
              <w:ind w:left="283"/>
            </w:pPr>
            <w:r w:rsidRPr="00652923">
              <w:rPr>
                <w:b/>
                <w:bCs/>
              </w:rPr>
              <w:t xml:space="preserve">&gt;&gt;Candidate </w:t>
            </w:r>
            <w:proofErr w:type="spellStart"/>
            <w:r w:rsidRPr="00652923">
              <w:rPr>
                <w:b/>
                <w:bCs/>
              </w:rPr>
              <w:t>PSCell</w:t>
            </w:r>
            <w:proofErr w:type="spellEnd"/>
            <w:r w:rsidRPr="00652923">
              <w:rPr>
                <w:b/>
                <w:bCs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42F" w14:textId="77777777" w:rsidR="00134BE8" w:rsidRDefault="00134BE8" w:rsidP="00D2574B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923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  <w:proofErr w:type="gramStart"/>
            <w:r w:rsidRPr="00AE6D7F">
              <w:rPr>
                <w:i/>
                <w:lang w:eastAsia="ja-JP"/>
              </w:rPr>
              <w:t xml:space="preserve"> ..</w:t>
            </w:r>
            <w:proofErr w:type="gramEnd"/>
            <w:r w:rsidRPr="00AE6D7F">
              <w:rPr>
                <w:i/>
                <w:lang w:eastAsia="ja-JP"/>
              </w:rPr>
              <w:t xml:space="preserve"> &lt;</w:t>
            </w:r>
            <w:proofErr w:type="spellStart"/>
            <w:r w:rsidRPr="00AE6D7F">
              <w:rPr>
                <w:i/>
                <w:lang w:eastAsia="ja-JP"/>
              </w:rPr>
              <w:t>maxnoofPSCellCandidate</w:t>
            </w:r>
            <w:proofErr w:type="spellEnd"/>
            <w:r w:rsidRPr="00AE6D7F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312" w14:textId="77777777" w:rsidR="00134BE8" w:rsidRPr="009E5422" w:rsidRDefault="00134BE8" w:rsidP="00D2574B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97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F5B" w14:textId="77777777" w:rsidR="00134BE8" w:rsidRDefault="00134BE8" w:rsidP="00D2574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C68" w14:textId="77777777" w:rsidR="00134BE8" w:rsidRDefault="00134BE8" w:rsidP="00D2574B">
            <w:pPr>
              <w:pStyle w:val="TAC"/>
            </w:pPr>
          </w:p>
        </w:tc>
      </w:tr>
      <w:tr w:rsidR="00134BE8" w:rsidRPr="00C37D2B" w14:paraId="7207644B" w14:textId="77777777" w:rsidTr="00D2574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5963" w14:textId="77777777" w:rsidR="00134BE8" w:rsidRDefault="00134BE8" w:rsidP="00D2574B">
            <w:pPr>
              <w:pStyle w:val="TAL"/>
              <w:ind w:left="425"/>
            </w:pPr>
            <w:r w:rsidRPr="00AE6D7F">
              <w:t>&gt;&gt;&gt;</w:t>
            </w:r>
            <w:proofErr w:type="spellStart"/>
            <w:r w:rsidRPr="00AE6D7F">
              <w:t>PSCell</w:t>
            </w:r>
            <w:proofErr w:type="spellEnd"/>
            <w:r w:rsidRPr="00AE6D7F"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D6D" w14:textId="77777777" w:rsidR="00134BE8" w:rsidRDefault="00134BE8" w:rsidP="00D2574B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CDB" w14:textId="77777777" w:rsidR="00134BE8" w:rsidRPr="00C37D2B" w:rsidRDefault="00134BE8" w:rsidP="00D257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ABC" w14:textId="77777777" w:rsidR="00134BE8" w:rsidRPr="00AE6D7F" w:rsidRDefault="00134BE8" w:rsidP="00D2574B">
            <w:pPr>
              <w:pStyle w:val="TAL"/>
            </w:pPr>
            <w:r>
              <w:t>NR CGI</w:t>
            </w:r>
          </w:p>
          <w:p w14:paraId="178C845D" w14:textId="77777777" w:rsidR="00134BE8" w:rsidRPr="009E5422" w:rsidRDefault="00134BE8" w:rsidP="00D2574B">
            <w:pPr>
              <w:pStyle w:val="TAL"/>
            </w:pPr>
            <w:r w:rsidRPr="00AE6D7F">
              <w:rPr>
                <w:rFonts w:hint="eastAsia"/>
              </w:rPr>
              <w:t>9.2.</w:t>
            </w:r>
            <w:r>
              <w:t>111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1C1" w14:textId="77777777" w:rsidR="00134BE8" w:rsidRDefault="00134BE8" w:rsidP="00D2574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24E9" w14:textId="77777777" w:rsidR="00134BE8" w:rsidRDefault="00134BE8" w:rsidP="00D2574B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02C" w14:textId="77777777" w:rsidR="00134BE8" w:rsidRDefault="00134BE8" w:rsidP="00D2574B">
            <w:pPr>
              <w:pStyle w:val="TAC"/>
            </w:pPr>
          </w:p>
        </w:tc>
      </w:tr>
      <w:tr w:rsidR="00AB0FBE" w:rsidRPr="00C37D2B" w14:paraId="4D67A3AC" w14:textId="77777777" w:rsidTr="00D2574B">
        <w:trPr>
          <w:ins w:id="162" w:author="Ericsson" w:date="2022-04-21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B63" w14:textId="1D2B495F" w:rsidR="00AB0FBE" w:rsidRPr="00AE6D7F" w:rsidRDefault="00AB0FBE" w:rsidP="002D45CA">
            <w:pPr>
              <w:pStyle w:val="TAL"/>
              <w:rPr>
                <w:ins w:id="163" w:author="Ericsson" w:date="2022-04-21T11:56:00Z"/>
              </w:rPr>
            </w:pPr>
            <w:ins w:id="164" w:author="Ericsson" w:date="2022-04-21T11:56:00Z">
              <w:r w:rsidRPr="00C37D2B">
                <w:rPr>
                  <w:rFonts w:cs="Arial"/>
                  <w:bCs/>
                  <w:lang w:eastAsia="ja-JP"/>
                </w:rPr>
                <w:t>UE Security Capabilities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5DB" w14:textId="20AA7B49" w:rsidR="00AB0FBE" w:rsidRDefault="00AB0FBE" w:rsidP="00AB0FBE">
            <w:pPr>
              <w:pStyle w:val="TAL"/>
              <w:rPr>
                <w:ins w:id="165" w:author="Ericsson" w:date="2022-04-21T11:56:00Z"/>
              </w:rPr>
            </w:pPr>
            <w:ins w:id="166" w:author="Ericsson" w:date="2022-04-21T11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8CD" w14:textId="77777777" w:rsidR="00AB0FBE" w:rsidRPr="00C37D2B" w:rsidRDefault="00AB0FBE" w:rsidP="00AB0FBE">
            <w:pPr>
              <w:pStyle w:val="TAL"/>
              <w:rPr>
                <w:ins w:id="167" w:author="Ericsson" w:date="2022-04-21T11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141" w14:textId="474854B8" w:rsidR="00AB0FBE" w:rsidRDefault="00AB0FBE" w:rsidP="00AB0FBE">
            <w:pPr>
              <w:pStyle w:val="TAL"/>
              <w:rPr>
                <w:ins w:id="168" w:author="Ericsson" w:date="2022-04-21T11:56:00Z"/>
              </w:rPr>
            </w:pPr>
            <w:ins w:id="169" w:author="Ericsson" w:date="2022-04-21T11:56:00Z">
              <w:r w:rsidRPr="00C37D2B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29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79A" w14:textId="77777777" w:rsidR="00AB0FBE" w:rsidRDefault="00AB0FBE" w:rsidP="00AB0FBE">
            <w:pPr>
              <w:pStyle w:val="TAL"/>
              <w:rPr>
                <w:ins w:id="170" w:author="Ericsson" w:date="2022-04-21T11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99A" w14:textId="3CE6EF56" w:rsidR="00AB0FBE" w:rsidRPr="00C37D2B" w:rsidRDefault="00AB0FBE" w:rsidP="00AB0FBE">
            <w:pPr>
              <w:pStyle w:val="TAC"/>
              <w:rPr>
                <w:ins w:id="171" w:author="Ericsson" w:date="2022-04-21T11:56:00Z"/>
                <w:lang w:eastAsia="ja-JP"/>
              </w:rPr>
            </w:pPr>
            <w:ins w:id="172" w:author="Ericsson" w:date="2022-04-21T11:56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020" w14:textId="02787D94" w:rsidR="00AB0FBE" w:rsidRDefault="00AB0FBE" w:rsidP="00AB0FBE">
            <w:pPr>
              <w:pStyle w:val="TAC"/>
              <w:rPr>
                <w:ins w:id="173" w:author="Ericsson" w:date="2022-04-21T11:56:00Z"/>
              </w:rPr>
            </w:pPr>
            <w:ins w:id="174" w:author="Ericsson" w:date="2022-04-21T11:5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09F890F" w14:textId="77777777" w:rsidR="00134BE8" w:rsidRPr="00C37D2B" w:rsidRDefault="00134BE8" w:rsidP="00134BE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4BE8" w:rsidRPr="00C37D2B" w14:paraId="65993E06" w14:textId="77777777" w:rsidTr="00D2574B">
        <w:tc>
          <w:tcPr>
            <w:tcW w:w="3686" w:type="dxa"/>
          </w:tcPr>
          <w:p w14:paraId="2359C903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6813348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34BE8" w:rsidRPr="00C37D2B" w14:paraId="25A6DE16" w14:textId="77777777" w:rsidTr="00D2574B">
        <w:tc>
          <w:tcPr>
            <w:tcW w:w="3686" w:type="dxa"/>
          </w:tcPr>
          <w:p w14:paraId="42ED6976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8F3A252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134BE8" w:rsidRPr="00C37D2B" w14:paraId="33C91262" w14:textId="77777777" w:rsidTr="00D2574B">
        <w:tc>
          <w:tcPr>
            <w:tcW w:w="3686" w:type="dxa"/>
          </w:tcPr>
          <w:p w14:paraId="0DA2B19C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5846951" w14:textId="77777777" w:rsidR="00134BE8" w:rsidRPr="00C37D2B" w:rsidRDefault="00134BE8" w:rsidP="00D2574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3D2F7CB" w14:textId="77777777" w:rsidR="00134BE8" w:rsidRPr="00C37D2B" w:rsidRDefault="00134BE8" w:rsidP="00134BE8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4BE8" w:rsidRPr="00C37D2B" w14:paraId="21A049FD" w14:textId="77777777" w:rsidTr="00D2574B">
        <w:tc>
          <w:tcPr>
            <w:tcW w:w="3686" w:type="dxa"/>
          </w:tcPr>
          <w:p w14:paraId="0F78F772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EB99BF1" w14:textId="77777777" w:rsidR="00134BE8" w:rsidRPr="00C37D2B" w:rsidRDefault="00134BE8" w:rsidP="00D2574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34BE8" w:rsidRPr="00C37D2B" w14:paraId="0807C54A" w14:textId="77777777" w:rsidTr="00D2574B">
        <w:tc>
          <w:tcPr>
            <w:tcW w:w="3686" w:type="dxa"/>
          </w:tcPr>
          <w:p w14:paraId="1D4335CB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6738024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134BE8" w:rsidRPr="00C37D2B" w14:paraId="03832F6E" w14:textId="77777777" w:rsidTr="00D2574B">
        <w:tc>
          <w:tcPr>
            <w:tcW w:w="3686" w:type="dxa"/>
          </w:tcPr>
          <w:p w14:paraId="2D28640D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1931B19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134BE8" w:rsidRPr="00C37D2B" w14:paraId="13677882" w14:textId="77777777" w:rsidTr="00D2574B">
        <w:tc>
          <w:tcPr>
            <w:tcW w:w="3686" w:type="dxa"/>
          </w:tcPr>
          <w:p w14:paraId="5ABF3BEB" w14:textId="77777777" w:rsidR="00134BE8" w:rsidRPr="00C37D2B" w:rsidRDefault="00134BE8" w:rsidP="00D2574B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56A8B1B" w14:textId="77777777" w:rsidR="00134BE8" w:rsidRPr="00C37D2B" w:rsidRDefault="00134BE8" w:rsidP="00D2574B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719FB85D" w14:textId="1770AC0B" w:rsidR="00916B94" w:rsidRDefault="00916B94" w:rsidP="003A05D2">
      <w:pPr>
        <w:rPr>
          <w:rFonts w:eastAsia="SimSun"/>
          <w:color w:val="0070C0"/>
          <w:lang w:val="en-US" w:eastAsia="zh-CN"/>
        </w:rPr>
      </w:pPr>
    </w:p>
    <w:p w14:paraId="5884D6F8" w14:textId="7B37D20A" w:rsidR="00916B94" w:rsidRDefault="00916B94" w:rsidP="003A05D2">
      <w:pPr>
        <w:rPr>
          <w:rFonts w:eastAsia="SimSun"/>
          <w:color w:val="0070C0"/>
          <w:lang w:val="en-US" w:eastAsia="zh-CN"/>
        </w:rPr>
      </w:pPr>
    </w:p>
    <w:p w14:paraId="383D3318" w14:textId="77777777" w:rsidR="00916B94" w:rsidRPr="003A05D2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EDDF8BC" w14:textId="77777777" w:rsidR="00916B94" w:rsidRPr="003A05D2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49C160B" w14:textId="6E59758B" w:rsidR="00916B94" w:rsidRDefault="00916B94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8C59B36" w14:textId="77777777" w:rsidR="004106BA" w:rsidRDefault="004106BA" w:rsidP="00916B94">
      <w:pPr>
        <w:rPr>
          <w:rFonts w:eastAsia="SimSun"/>
          <w:color w:val="0070C0"/>
          <w:lang w:val="en-US" w:eastAsia="zh-CN"/>
        </w:rPr>
        <w:sectPr w:rsidR="004106BA" w:rsidSect="00366AD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88DAF2" w14:textId="77777777" w:rsidR="0025410D" w:rsidRPr="00C37D2B" w:rsidRDefault="0025410D" w:rsidP="0025410D">
      <w:pPr>
        <w:pStyle w:val="Heading3"/>
      </w:pPr>
      <w:bookmarkStart w:id="175" w:name="_Toc20954612"/>
      <w:bookmarkStart w:id="176" w:name="_Toc29902622"/>
      <w:bookmarkStart w:id="177" w:name="_Toc29906626"/>
      <w:bookmarkStart w:id="178" w:name="_Toc36550620"/>
      <w:bookmarkStart w:id="179" w:name="_Toc45104396"/>
      <w:bookmarkStart w:id="180" w:name="_Toc45227892"/>
      <w:bookmarkStart w:id="181" w:name="_Toc45891706"/>
      <w:bookmarkStart w:id="182" w:name="_Toc51764351"/>
      <w:bookmarkStart w:id="183" w:name="_Toc56528353"/>
      <w:bookmarkStart w:id="184" w:name="_Toc64382321"/>
      <w:bookmarkStart w:id="185" w:name="_Toc66283896"/>
      <w:bookmarkStart w:id="186" w:name="_Toc67911272"/>
      <w:bookmarkStart w:id="187" w:name="_Toc73980050"/>
      <w:bookmarkStart w:id="188" w:name="_Toc88650775"/>
      <w:bookmarkStart w:id="189" w:name="_Toc97885902"/>
      <w:bookmarkStart w:id="190" w:name="_Toc98883035"/>
      <w:bookmarkStart w:id="191" w:name="_Hlk44084407"/>
      <w:r w:rsidRPr="00C37D2B">
        <w:lastRenderedPageBreak/>
        <w:t>9.3.4</w:t>
      </w:r>
      <w:r w:rsidRPr="00C37D2B">
        <w:tab/>
        <w:t>PDU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bookmarkEnd w:id="191"/>
    <w:p w14:paraId="3D4440D8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E786A84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C9B582A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E923A2C" w14:textId="77777777" w:rsidR="0025410D" w:rsidRPr="00C37D2B" w:rsidRDefault="0025410D" w:rsidP="0025410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6ACE67A6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B6B37F4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B4E4DCE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</w:p>
    <w:p w14:paraId="760B9A38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36285400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442B4F01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4C82AC62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</w:p>
    <w:p w14:paraId="4C1C0F55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6B8500A6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</w:p>
    <w:p w14:paraId="6876D929" w14:textId="77777777" w:rsidR="0025410D" w:rsidRPr="00C37D2B" w:rsidRDefault="0025410D" w:rsidP="0025410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4754F76" w14:textId="73761EC8" w:rsidR="004106BA" w:rsidRDefault="004106BA" w:rsidP="00916B94">
      <w:pPr>
        <w:rPr>
          <w:rFonts w:eastAsia="SimSun"/>
          <w:color w:val="0070C0"/>
          <w:lang w:val="en-US" w:eastAsia="zh-CN"/>
        </w:rPr>
      </w:pPr>
    </w:p>
    <w:p w14:paraId="1587D259" w14:textId="169D6532" w:rsidR="004106BA" w:rsidRDefault="004106BA" w:rsidP="00916B94">
      <w:pPr>
        <w:rPr>
          <w:rFonts w:eastAsia="SimSun"/>
          <w:color w:val="0070C0"/>
          <w:lang w:val="en-US" w:eastAsia="zh-CN"/>
        </w:rPr>
      </w:pPr>
    </w:p>
    <w:p w14:paraId="44896CF1" w14:textId="77777777" w:rsidR="0025410D" w:rsidRPr="003A05D2" w:rsidRDefault="0025410D" w:rsidP="0025410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7252933" w14:textId="77777777" w:rsidR="0025410D" w:rsidRPr="003A05D2" w:rsidRDefault="0025410D" w:rsidP="0025410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57F45AF" w14:textId="7F2E7941" w:rsidR="004106BA" w:rsidRDefault="0025410D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ED3202" w14:textId="3EA46B2A" w:rsidR="004106BA" w:rsidRDefault="004106BA" w:rsidP="00916B94">
      <w:pPr>
        <w:rPr>
          <w:rFonts w:eastAsia="SimSun"/>
          <w:color w:val="0070C0"/>
          <w:lang w:val="en-US" w:eastAsia="zh-CN"/>
        </w:rPr>
      </w:pPr>
    </w:p>
    <w:p w14:paraId="312C72A6" w14:textId="77777777" w:rsidR="004106BA" w:rsidRPr="00C37D2B" w:rsidRDefault="004106BA" w:rsidP="004106B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</w:t>
      </w:r>
    </w:p>
    <w:p w14:paraId="11372233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0B27B47B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0D437DC5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</w:p>
    <w:p w14:paraId="713CB30C" w14:textId="77777777" w:rsidR="004106BA" w:rsidRPr="00C37D2B" w:rsidRDefault="004106BA" w:rsidP="004106BA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40ADD450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 {{SgNBAdditionRequest-IEs}},</w:t>
      </w:r>
    </w:p>
    <w:p w14:paraId="67B6CBC4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AB3FBB6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CC6955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</w:p>
    <w:p w14:paraId="5DF1B127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C2605C1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192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192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9B775C2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193" w:name="_Hlk498464365"/>
      <w:r w:rsidRPr="00C37D2B">
        <w:rPr>
          <w:rFonts w:eastAsia="DengXian"/>
          <w:snapToGrid w:val="0"/>
          <w:lang w:eastAsia="zh-CN"/>
        </w:rPr>
        <w:t>NRUESecurityCapabilities</w:t>
      </w:r>
      <w:bookmarkEnd w:id="193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E2D799B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194" w:name="_Hlk498464376"/>
      <w:r w:rsidRPr="00C37D2B">
        <w:rPr>
          <w:rFonts w:eastAsia="DengXian"/>
          <w:snapToGrid w:val="0"/>
          <w:lang w:eastAsia="zh-CN"/>
        </w:rPr>
        <w:t>SgNBSecurityKey</w:t>
      </w:r>
      <w:bookmarkEnd w:id="194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19EF8F8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AC1E469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id-SelectedPLMN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B647155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75C7903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19B253C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7F02AAA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3A19A9E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9B57796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1B9ADAE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B48AD2C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{ ID 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E285D54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D915288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B17FE47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id-MeNBCell-ID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282BF96" w14:textId="77777777" w:rsidR="004106BA" w:rsidRPr="00C37D2B" w:rsidRDefault="004106BA" w:rsidP="004106BA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CFCB682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75F26AF8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FFEB2D0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1EC62F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4CA5ACD9" w14:textId="77777777" w:rsidR="004106BA" w:rsidRPr="00835BDB" w:rsidRDefault="004106BA" w:rsidP="004106B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0AE4EE61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0B99C826" w14:textId="77777777" w:rsidR="004106BA" w:rsidRPr="00C37D2B" w:rsidRDefault="004106BA" w:rsidP="004106B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25A0032B" w14:textId="77777777" w:rsidR="004106BA" w:rsidRPr="00C37D2B" w:rsidRDefault="004106BA" w:rsidP="004106B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06A6464A" w14:textId="77777777" w:rsidR="004106BA" w:rsidRDefault="004106BA" w:rsidP="004106BA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3E34B2B" w14:textId="77777777" w:rsidR="004106BA" w:rsidRPr="00FD0425" w:rsidRDefault="004106BA" w:rsidP="004106BA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FD0425">
        <w:rPr>
          <w:snapToGrid w:val="0"/>
        </w:rPr>
        <w:t>|</w:t>
      </w:r>
    </w:p>
    <w:p w14:paraId="31C772A2" w14:textId="77777777" w:rsidR="004106BA" w:rsidRDefault="004106BA" w:rsidP="004106BA">
      <w:pPr>
        <w:pStyle w:val="PL"/>
        <w:ind w:firstLineChars="200" w:firstLine="320"/>
        <w:rPr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sourceNG-RAN-node-id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B16C75">
        <w:rPr>
          <w:noProof w:val="0"/>
          <w:snapToGrid w:val="0"/>
        </w:rPr>
        <w:t>Global-RAN-NODE-ID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t>|</w:t>
      </w:r>
    </w:p>
    <w:p w14:paraId="4B858BAA" w14:textId="77777777" w:rsidR="004106BA" w:rsidRDefault="004106BA" w:rsidP="004106BA">
      <w:pPr>
        <w:pStyle w:val="PL"/>
      </w:pPr>
      <w:r>
        <w:tab/>
        <w:t xml:space="preserve">{ ID </w:t>
      </w:r>
      <w:r w:rsidRPr="00C37D2B">
        <w:rPr>
          <w:snapToGrid w:val="0"/>
        </w:rPr>
        <w:t>id-UE-HistoryInformation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5D4BD84A" w14:textId="77777777" w:rsidR="004106BA" w:rsidRDefault="004106BA" w:rsidP="004106BA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41B57F6D" w14:textId="77777777" w:rsidR="004106BA" w:rsidRDefault="004106BA" w:rsidP="004106BA">
      <w:pPr>
        <w:pStyle w:val="PL"/>
        <w:rPr>
          <w:noProof w:val="0"/>
        </w:rPr>
      </w:pPr>
      <w:r>
        <w:tab/>
        <w:t>{ ID 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optional}</w:t>
      </w:r>
      <w:r>
        <w:rPr>
          <w:noProof w:val="0"/>
        </w:rPr>
        <w:t>|</w:t>
      </w:r>
      <w:proofErr w:type="gramEnd"/>
    </w:p>
    <w:p w14:paraId="6AE64BB1" w14:textId="77777777" w:rsidR="004106BA" w:rsidRDefault="004106BA" w:rsidP="004106BA">
      <w:pPr>
        <w:pStyle w:val="PL"/>
        <w:rPr>
          <w:noProof w:val="0"/>
        </w:rPr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1FF2B000" w14:textId="77777777" w:rsidR="004106BA" w:rsidRDefault="004106BA" w:rsidP="004106B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AC509C7" w14:textId="2A746913" w:rsidR="008316A1" w:rsidRDefault="004106BA" w:rsidP="004106BA">
      <w:pPr>
        <w:pStyle w:val="PL"/>
        <w:rPr>
          <w:ins w:id="195" w:author="Ericsson" w:date="2022-04-21T12:07:00Z"/>
          <w:snapToGrid w:val="0"/>
        </w:rPr>
      </w:pPr>
      <w:r>
        <w:rPr>
          <w:snapToGrid w:val="0"/>
        </w:rPr>
        <w:tab/>
        <w:t>{ ID id-CPAinformation-REQ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96" w:author="Ericsson" w:date="2022-04-21T12:07:00Z">
        <w:r w:rsidR="008316A1">
          <w:rPr>
            <w:snapToGrid w:val="0"/>
          </w:rPr>
          <w:t>|</w:t>
        </w:r>
      </w:ins>
    </w:p>
    <w:p w14:paraId="3C56BCA7" w14:textId="0C2F8299" w:rsidR="004106BA" w:rsidRDefault="008316A1" w:rsidP="004106BA">
      <w:pPr>
        <w:pStyle w:val="PL"/>
        <w:rPr>
          <w:snapToGrid w:val="0"/>
        </w:rPr>
      </w:pPr>
      <w:ins w:id="197" w:author="Ericsson" w:date="2022-04-21T12:07:00Z">
        <w:r>
          <w:rPr>
            <w:snapToGrid w:val="0"/>
          </w:rPr>
          <w:tab/>
          <w:t xml:space="preserve">{ ID </w:t>
        </w:r>
        <w:r w:rsidRPr="00C37D2B">
          <w:rPr>
            <w:noProof w:val="0"/>
            <w:snapToGrid w:val="0"/>
          </w:rPr>
          <w:t>id-UE-</w:t>
        </w:r>
        <w:proofErr w:type="spellStart"/>
        <w:r w:rsidRPr="00C37D2B">
          <w:rPr>
            <w:noProof w:val="0"/>
            <w:snapToGrid w:val="0"/>
          </w:rPr>
          <w:t>SecurityCapabilities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98" w:author="Ericsson" w:date="2022-04-21T12:10:00Z">
        <w:r w:rsidR="004B2DB2">
          <w:rPr>
            <w:snapToGrid w:val="0"/>
          </w:rPr>
          <w:t>ignore</w:t>
        </w:r>
      </w:ins>
      <w:ins w:id="199" w:author="Ericsson" w:date="2022-04-21T12:07:00Z">
        <w:r>
          <w:rPr>
            <w:snapToGrid w:val="0"/>
          </w:rPr>
          <w:tab/>
          <w:t xml:space="preserve">TYPE </w:t>
        </w:r>
      </w:ins>
      <w:proofErr w:type="spellStart"/>
      <w:ins w:id="200" w:author="Ericsson" w:date="2022-04-21T12:08:00Z">
        <w:r w:rsidRPr="00C37D2B">
          <w:rPr>
            <w:rFonts w:cs="Courier New"/>
            <w:noProof w:val="0"/>
            <w:snapToGrid w:val="0"/>
          </w:rPr>
          <w:t>UESecurityCapabilities</w:t>
        </w:r>
      </w:ins>
      <w:proofErr w:type="spellEnd"/>
      <w:ins w:id="201" w:author="Ericsson" w:date="2022-04-21T12:0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4106BA">
        <w:rPr>
          <w:snapToGrid w:val="0"/>
        </w:rPr>
        <w:t>,</w:t>
      </w:r>
    </w:p>
    <w:p w14:paraId="66902589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2FCF4ED" w14:textId="77777777" w:rsidR="004106BA" w:rsidRPr="00C37D2B" w:rsidRDefault="004106BA" w:rsidP="004106B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4B00E96" w14:textId="3D135A7C" w:rsidR="004106BA" w:rsidRDefault="004106BA" w:rsidP="00916B94">
      <w:pPr>
        <w:rPr>
          <w:rFonts w:eastAsia="SimSun"/>
          <w:color w:val="0070C0"/>
          <w:lang w:val="en-US" w:eastAsia="zh-CN"/>
        </w:rPr>
      </w:pPr>
    </w:p>
    <w:p w14:paraId="1734D181" w14:textId="77777777" w:rsidR="004106BA" w:rsidRPr="003A05D2" w:rsidRDefault="004106BA" w:rsidP="004106B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055FD0E" w14:textId="77777777" w:rsidR="004106BA" w:rsidRPr="003A05D2" w:rsidRDefault="004106BA" w:rsidP="004106B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8A0652E" w14:textId="0CB103ED" w:rsidR="004106BA" w:rsidRDefault="004106BA" w:rsidP="00916B9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065E62" w14:textId="77777777" w:rsidR="004106BA" w:rsidRPr="00C37D2B" w:rsidRDefault="004106BA" w:rsidP="004106BA">
      <w:pPr>
        <w:pStyle w:val="PL"/>
        <w:rPr>
          <w:noProof w:val="0"/>
          <w:snapToGrid w:val="0"/>
        </w:rPr>
      </w:pPr>
    </w:p>
    <w:p w14:paraId="545F8C99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0A1AFDB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5E46271" w14:textId="77777777" w:rsidR="004106BA" w:rsidRPr="00C37D2B" w:rsidRDefault="004106BA" w:rsidP="004106B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REQUEST</w:t>
      </w:r>
    </w:p>
    <w:p w14:paraId="25A14286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681CE5F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CD6D520" w14:textId="77777777" w:rsidR="004106BA" w:rsidRPr="00C37D2B" w:rsidRDefault="004106BA" w:rsidP="004106BA">
      <w:pPr>
        <w:pStyle w:val="PL"/>
        <w:rPr>
          <w:noProof w:val="0"/>
          <w:snapToGrid w:val="0"/>
        </w:rPr>
      </w:pPr>
    </w:p>
    <w:p w14:paraId="48BAF275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6F4576F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 xml:space="preserve">{{ </w:t>
      </w: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proofErr w:type="gramEnd"/>
      <w:r w:rsidRPr="00C37D2B">
        <w:rPr>
          <w:noProof w:val="0"/>
          <w:snapToGrid w:val="0"/>
        </w:rPr>
        <w:t>-IEs}},</w:t>
      </w:r>
    </w:p>
    <w:p w14:paraId="26CB0A81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65EADC9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93DD755" w14:textId="77777777" w:rsidR="004106BA" w:rsidRPr="00C37D2B" w:rsidRDefault="004106BA" w:rsidP="004106BA">
      <w:pPr>
        <w:pStyle w:val="PL"/>
        <w:rPr>
          <w:noProof w:val="0"/>
          <w:snapToGrid w:val="0"/>
        </w:rPr>
      </w:pPr>
    </w:p>
    <w:p w14:paraId="247A8D28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C85F0A1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96D13B4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899913F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665E1D8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PLMN-Identity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D961201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13D97FD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FCA6C4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1968F95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80F33FF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A4ABAEB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F197D3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25A33F2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RequestedSplitSRBsrelease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987B0E5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599FCD7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F8567B1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BE7FC38" w14:textId="77777777" w:rsidR="004106BA" w:rsidRPr="00C37D2B" w:rsidRDefault="004106BA" w:rsidP="004106BA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DC3C131" w14:textId="77777777" w:rsidR="004106BA" w:rsidRPr="00C37D2B" w:rsidRDefault="004106BA" w:rsidP="004106BA">
      <w:pPr>
        <w:pStyle w:val="PL"/>
        <w:rPr>
          <w:snapToGrid w:val="0"/>
        </w:rPr>
      </w:pPr>
      <w:r w:rsidRPr="00C37D2B">
        <w:rPr>
          <w:snapToGrid w:val="0"/>
        </w:rPr>
        <w:tab/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9D74E43" w14:textId="77777777" w:rsidR="004106BA" w:rsidRPr="000313B8" w:rsidRDefault="004106BA" w:rsidP="004106BA">
      <w:pPr>
        <w:pStyle w:val="PL"/>
        <w:rPr>
          <w:snapToGrid w:val="0"/>
        </w:rPr>
      </w:pPr>
      <w:r w:rsidRPr="00C37D2B"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</w:t>
      </w:r>
      <w:r>
        <w:rPr>
          <w:rFonts w:eastAsia="DengXian"/>
          <w:snapToGrid w:val="0"/>
          <w:lang w:eastAsia="zh-CN"/>
        </w:rPr>
        <w:t>id-SNtriggered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DengXian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03E25BE7" w14:textId="77777777" w:rsidR="004106BA" w:rsidRDefault="004106BA" w:rsidP="004106BA">
      <w:pPr>
        <w:pStyle w:val="PL"/>
      </w:pPr>
      <w:r w:rsidRPr="000313B8">
        <w:rPr>
          <w:snapToGrid w:val="0"/>
        </w:rPr>
        <w:tab/>
        <w:t>{ ID id-IABNodeIndication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CRITICALITY</w:t>
      </w:r>
      <w:r w:rsidRPr="000313B8">
        <w:rPr>
          <w:snapToGrid w:val="0"/>
        </w:rPr>
        <w:tab/>
        <w:t>reject</w:t>
      </w:r>
      <w:r w:rsidRPr="000313B8">
        <w:rPr>
          <w:snapToGrid w:val="0"/>
        </w:rPr>
        <w:tab/>
        <w:t>TYPE 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PRESENCE optional}</w:t>
      </w:r>
      <w:r>
        <w:t>|</w:t>
      </w:r>
    </w:p>
    <w:p w14:paraId="1DEC4E30" w14:textId="77777777" w:rsidR="004106BA" w:rsidRDefault="004106BA" w:rsidP="004106BA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-PSCellHistoryInformationRetrieve</w:t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PSCellHistoryInformationRetrieve</w:t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0D8053CB" w14:textId="77777777" w:rsidR="004106BA" w:rsidRDefault="004106BA" w:rsidP="004106BA">
      <w:pPr>
        <w:pStyle w:val="PL"/>
        <w:rPr>
          <w:noProof w:val="0"/>
        </w:rPr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rFonts w:hint="eastAsia"/>
          <w:lang w:eastAsia="zh-CN"/>
        </w:rPr>
        <w:t>}</w:t>
      </w:r>
      <w:r>
        <w:rPr>
          <w:noProof w:val="0"/>
        </w:rPr>
        <w:t>|</w:t>
      </w:r>
      <w:proofErr w:type="gramEnd"/>
    </w:p>
    <w:p w14:paraId="0F1B49BF" w14:textId="77777777" w:rsidR="004106BA" w:rsidRDefault="004106BA" w:rsidP="004106BA">
      <w:pPr>
        <w:pStyle w:val="PL"/>
        <w:rPr>
          <w:noProof w:val="0"/>
        </w:rPr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24E8E44D" w14:textId="77777777" w:rsidR="004106BA" w:rsidRDefault="004106BA" w:rsidP="004106B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58B357E" w14:textId="77777777" w:rsidR="004106BA" w:rsidRDefault="004106BA" w:rsidP="004106BA">
      <w:pPr>
        <w:pStyle w:val="PL"/>
        <w:rPr>
          <w:snapToGrid w:val="0"/>
        </w:rPr>
      </w:pPr>
      <w:r>
        <w:rPr>
          <w:snapToGrid w:val="0"/>
        </w:rPr>
        <w:tab/>
        <w:t>{ ID id-CPAinformation-MOD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8862D5" w14:textId="77777777" w:rsidR="00C34261" w:rsidRDefault="004106BA" w:rsidP="004106BA">
      <w:pPr>
        <w:pStyle w:val="PL"/>
        <w:rPr>
          <w:ins w:id="202" w:author="Ericsson" w:date="2022-04-21T12:09:00Z"/>
          <w:snapToGrid w:val="0"/>
        </w:rPr>
      </w:pPr>
      <w:r>
        <w:rPr>
          <w:snapToGrid w:val="0"/>
        </w:rPr>
        <w:tab/>
        <w:t>{ ID id-CPCupdate-MOD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03" w:author="Ericsson" w:date="2022-04-21T12:09:00Z">
        <w:r w:rsidR="00C34261">
          <w:rPr>
            <w:snapToGrid w:val="0"/>
          </w:rPr>
          <w:t>|</w:t>
        </w:r>
      </w:ins>
    </w:p>
    <w:p w14:paraId="188FDC3F" w14:textId="7A93B186" w:rsidR="004106BA" w:rsidRPr="00C37D2B" w:rsidRDefault="00C34261" w:rsidP="004106BA">
      <w:pPr>
        <w:pStyle w:val="PL"/>
        <w:rPr>
          <w:noProof w:val="0"/>
          <w:snapToGrid w:val="0"/>
        </w:rPr>
      </w:pPr>
      <w:ins w:id="204" w:author="Ericsson" w:date="2022-04-21T12:09:00Z">
        <w:r>
          <w:rPr>
            <w:snapToGrid w:val="0"/>
          </w:rPr>
          <w:tab/>
          <w:t xml:space="preserve">{ ID </w:t>
        </w:r>
        <w:r w:rsidRPr="00C37D2B">
          <w:rPr>
            <w:noProof w:val="0"/>
            <w:snapToGrid w:val="0"/>
          </w:rPr>
          <w:t>id-UE-</w:t>
        </w:r>
        <w:proofErr w:type="spellStart"/>
        <w:r w:rsidRPr="00C37D2B">
          <w:rPr>
            <w:noProof w:val="0"/>
            <w:snapToGrid w:val="0"/>
          </w:rPr>
          <w:t>SecurityCapabilities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205" w:author="Ericsson" w:date="2022-04-21T12:10:00Z">
        <w:r w:rsidR="004B2DB2">
          <w:rPr>
            <w:snapToGrid w:val="0"/>
          </w:rPr>
          <w:t>ignore</w:t>
        </w:r>
      </w:ins>
      <w:ins w:id="206" w:author="Ericsson" w:date="2022-04-21T12:09:00Z">
        <w:r>
          <w:rPr>
            <w:snapToGrid w:val="0"/>
          </w:rPr>
          <w:tab/>
          <w:t xml:space="preserve">TYPE </w:t>
        </w:r>
        <w:proofErr w:type="spellStart"/>
        <w:r w:rsidRPr="00C37D2B">
          <w:rPr>
            <w:rFonts w:cs="Courier New"/>
            <w:noProof w:val="0"/>
            <w:snapToGrid w:val="0"/>
          </w:rPr>
          <w:t>UESecurityCapabilities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4106BA" w:rsidRPr="00C37D2B">
        <w:rPr>
          <w:noProof w:val="0"/>
          <w:snapToGrid w:val="0"/>
        </w:rPr>
        <w:t>,</w:t>
      </w:r>
    </w:p>
    <w:p w14:paraId="62011C93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B21C60" w14:textId="77777777" w:rsidR="004106BA" w:rsidRPr="00C37D2B" w:rsidRDefault="004106BA" w:rsidP="004106BA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EF77B12" w14:textId="77777777" w:rsidR="004106BA" w:rsidRPr="00C37D2B" w:rsidRDefault="004106BA" w:rsidP="004106BA">
      <w:pPr>
        <w:pStyle w:val="PL"/>
        <w:rPr>
          <w:noProof w:val="0"/>
          <w:snapToGrid w:val="0"/>
        </w:rPr>
      </w:pPr>
    </w:p>
    <w:p w14:paraId="2781C3B1" w14:textId="77777777" w:rsidR="00916B94" w:rsidRDefault="00916B94" w:rsidP="003A05D2">
      <w:pPr>
        <w:rPr>
          <w:rFonts w:eastAsia="SimSun"/>
          <w:color w:val="0070C0"/>
          <w:lang w:val="en-US" w:eastAsia="zh-CN"/>
        </w:rPr>
      </w:pPr>
    </w:p>
    <w:sectPr w:rsidR="00916B94" w:rsidSect="004106B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E8925" w14:textId="77777777" w:rsidR="007042CF" w:rsidRDefault="007042CF">
      <w:r>
        <w:separator/>
      </w:r>
    </w:p>
  </w:endnote>
  <w:endnote w:type="continuationSeparator" w:id="0">
    <w:p w14:paraId="5652E3FA" w14:textId="77777777" w:rsidR="007042CF" w:rsidRDefault="0070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18B60" w14:textId="77777777" w:rsidR="007042CF" w:rsidRDefault="007042CF">
      <w:r>
        <w:separator/>
      </w:r>
    </w:p>
  </w:footnote>
  <w:footnote w:type="continuationSeparator" w:id="0">
    <w:p w14:paraId="64D87BF3" w14:textId="77777777" w:rsidR="007042CF" w:rsidRDefault="0070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2"/>
  </w:num>
  <w:num w:numId="18">
    <w:abstractNumId w:val="29"/>
  </w:num>
  <w:num w:numId="19">
    <w:abstractNumId w:val="37"/>
  </w:num>
  <w:num w:numId="20">
    <w:abstractNumId w:val="30"/>
  </w:num>
  <w:num w:numId="21">
    <w:abstractNumId w:val="28"/>
  </w:num>
  <w:num w:numId="22">
    <w:abstractNumId w:val="35"/>
  </w:num>
  <w:num w:numId="23">
    <w:abstractNumId w:val="32"/>
  </w:num>
  <w:num w:numId="24">
    <w:abstractNumId w:val="27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23"/>
  </w:num>
  <w:num w:numId="30">
    <w:abstractNumId w:val="12"/>
  </w:num>
  <w:num w:numId="31">
    <w:abstractNumId w:val="18"/>
  </w:num>
  <w:num w:numId="32">
    <w:abstractNumId w:val="19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16A5E"/>
    <w:rsid w:val="00022E4A"/>
    <w:rsid w:val="000338E0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669B"/>
    <w:rsid w:val="000B7FED"/>
    <w:rsid w:val="000C038A"/>
    <w:rsid w:val="000C0463"/>
    <w:rsid w:val="000C3BE7"/>
    <w:rsid w:val="000C50A1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34BE8"/>
    <w:rsid w:val="00143EA1"/>
    <w:rsid w:val="00145D43"/>
    <w:rsid w:val="00147A2B"/>
    <w:rsid w:val="00152F3B"/>
    <w:rsid w:val="00154DD4"/>
    <w:rsid w:val="00155C90"/>
    <w:rsid w:val="00166FD0"/>
    <w:rsid w:val="00174347"/>
    <w:rsid w:val="00174FA6"/>
    <w:rsid w:val="00182EDF"/>
    <w:rsid w:val="00186727"/>
    <w:rsid w:val="00192C46"/>
    <w:rsid w:val="001975B2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410D"/>
    <w:rsid w:val="00257AF8"/>
    <w:rsid w:val="0026004D"/>
    <w:rsid w:val="002640DD"/>
    <w:rsid w:val="00271E8F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D45CA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47510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06BA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653ED"/>
    <w:rsid w:val="0049607C"/>
    <w:rsid w:val="004A0DDF"/>
    <w:rsid w:val="004A2D63"/>
    <w:rsid w:val="004A67C2"/>
    <w:rsid w:val="004B2DB2"/>
    <w:rsid w:val="004B3A13"/>
    <w:rsid w:val="004B579A"/>
    <w:rsid w:val="004B5B63"/>
    <w:rsid w:val="004B70A7"/>
    <w:rsid w:val="004B75B7"/>
    <w:rsid w:val="004C25A6"/>
    <w:rsid w:val="004D1239"/>
    <w:rsid w:val="004D4119"/>
    <w:rsid w:val="004D47AF"/>
    <w:rsid w:val="004D6D46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97A13"/>
    <w:rsid w:val="005A494C"/>
    <w:rsid w:val="005B0FD3"/>
    <w:rsid w:val="005B142D"/>
    <w:rsid w:val="005B1783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042CF"/>
    <w:rsid w:val="007124BD"/>
    <w:rsid w:val="00712C6A"/>
    <w:rsid w:val="00724BE4"/>
    <w:rsid w:val="007261E5"/>
    <w:rsid w:val="00742E7B"/>
    <w:rsid w:val="00757826"/>
    <w:rsid w:val="00765690"/>
    <w:rsid w:val="00766DE7"/>
    <w:rsid w:val="00771B0A"/>
    <w:rsid w:val="007748B8"/>
    <w:rsid w:val="00775581"/>
    <w:rsid w:val="007759F2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E79D4"/>
    <w:rsid w:val="007F7259"/>
    <w:rsid w:val="008040A8"/>
    <w:rsid w:val="008058D6"/>
    <w:rsid w:val="00813C81"/>
    <w:rsid w:val="00824808"/>
    <w:rsid w:val="008258D6"/>
    <w:rsid w:val="008279FA"/>
    <w:rsid w:val="00830012"/>
    <w:rsid w:val="008316A1"/>
    <w:rsid w:val="00842387"/>
    <w:rsid w:val="00842D95"/>
    <w:rsid w:val="00845FBD"/>
    <w:rsid w:val="008552EE"/>
    <w:rsid w:val="00855787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5A3C"/>
    <w:rsid w:val="008B7F77"/>
    <w:rsid w:val="008D189B"/>
    <w:rsid w:val="008D6475"/>
    <w:rsid w:val="008F180F"/>
    <w:rsid w:val="008F3789"/>
    <w:rsid w:val="008F686C"/>
    <w:rsid w:val="00901C66"/>
    <w:rsid w:val="0091153B"/>
    <w:rsid w:val="009148DE"/>
    <w:rsid w:val="00916B94"/>
    <w:rsid w:val="00921FF9"/>
    <w:rsid w:val="009222C3"/>
    <w:rsid w:val="009234E0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2485"/>
    <w:rsid w:val="009B551A"/>
    <w:rsid w:val="009D4443"/>
    <w:rsid w:val="009E3297"/>
    <w:rsid w:val="009E3B3B"/>
    <w:rsid w:val="009F01B0"/>
    <w:rsid w:val="009F49E0"/>
    <w:rsid w:val="009F734F"/>
    <w:rsid w:val="00A00D3E"/>
    <w:rsid w:val="00A07DFA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1F71"/>
    <w:rsid w:val="00AA2CBC"/>
    <w:rsid w:val="00AA56FB"/>
    <w:rsid w:val="00AB0FBE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42EC"/>
    <w:rsid w:val="00B668F3"/>
    <w:rsid w:val="00B67B97"/>
    <w:rsid w:val="00B82196"/>
    <w:rsid w:val="00B90293"/>
    <w:rsid w:val="00B929FF"/>
    <w:rsid w:val="00B968C8"/>
    <w:rsid w:val="00BA26C9"/>
    <w:rsid w:val="00BA3EC5"/>
    <w:rsid w:val="00BA51D9"/>
    <w:rsid w:val="00BB5DFC"/>
    <w:rsid w:val="00BC4E60"/>
    <w:rsid w:val="00BC635F"/>
    <w:rsid w:val="00BC6E34"/>
    <w:rsid w:val="00BD04D9"/>
    <w:rsid w:val="00BD2202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4261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D49B3"/>
    <w:rsid w:val="00CE3F34"/>
    <w:rsid w:val="00CE6C0E"/>
    <w:rsid w:val="00CF0D52"/>
    <w:rsid w:val="00CF14A4"/>
    <w:rsid w:val="00CF41B6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0238"/>
    <w:rsid w:val="00DA5524"/>
    <w:rsid w:val="00DB7C7E"/>
    <w:rsid w:val="00DE328A"/>
    <w:rsid w:val="00DE34CF"/>
    <w:rsid w:val="00E05B4C"/>
    <w:rsid w:val="00E07E1C"/>
    <w:rsid w:val="00E13F3D"/>
    <w:rsid w:val="00E34898"/>
    <w:rsid w:val="00E40EA1"/>
    <w:rsid w:val="00E42CD3"/>
    <w:rsid w:val="00E44749"/>
    <w:rsid w:val="00E456E9"/>
    <w:rsid w:val="00E45883"/>
    <w:rsid w:val="00E50F5C"/>
    <w:rsid w:val="00E7343C"/>
    <w:rsid w:val="00E80AB1"/>
    <w:rsid w:val="00E829B9"/>
    <w:rsid w:val="00E93377"/>
    <w:rsid w:val="00EB09B7"/>
    <w:rsid w:val="00EB2A66"/>
    <w:rsid w:val="00EB6CE0"/>
    <w:rsid w:val="00EB77B9"/>
    <w:rsid w:val="00EB784A"/>
    <w:rsid w:val="00EC456A"/>
    <w:rsid w:val="00ED145A"/>
    <w:rsid w:val="00ED620A"/>
    <w:rsid w:val="00EE3DF2"/>
    <w:rsid w:val="00EE7D7C"/>
    <w:rsid w:val="00F007F2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A365E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71E8F"/>
    <w:rPr>
      <w:rFonts w:ascii="Arial" w:hAnsi="Arial"/>
      <w:sz w:val="28"/>
    </w:rPr>
  </w:style>
  <w:style w:type="character" w:customStyle="1" w:styleId="a0">
    <w:name w:val="首标题"/>
    <w:rsid w:val="00271E8F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71E8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271E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71E8F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71E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71E8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71E8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71E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71E8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71E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71E8F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71E8F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71E8F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71E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71E8F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71E8F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71E8F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71E8F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71E8F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71E8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71E8F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271E8F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71E8F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71E8F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71E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71E8F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71E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71E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71E8F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71E8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71E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71E8F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71E8F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271E8F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271E8F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71E8F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271E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271E8F"/>
  </w:style>
  <w:style w:type="paragraph" w:customStyle="1" w:styleId="Note-Boxed">
    <w:name w:val="Note - Boxed"/>
    <w:basedOn w:val="Normal"/>
    <w:next w:val="Normal"/>
    <w:rsid w:val="00271E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71E8F"/>
  </w:style>
  <w:style w:type="table" w:customStyle="1" w:styleId="TableGrid1">
    <w:name w:val="Table Grid1"/>
    <w:basedOn w:val="TableNormal"/>
    <w:next w:val="TableGrid"/>
    <w:rsid w:val="00271E8F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71E8F"/>
  </w:style>
  <w:style w:type="table" w:customStyle="1" w:styleId="TableGrid2">
    <w:name w:val="Table Grid2"/>
    <w:basedOn w:val="TableNormal"/>
    <w:next w:val="TableGrid"/>
    <w:rsid w:val="00271E8F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71E8F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271E8F"/>
    <w:rPr>
      <w:rFonts w:cs="Arial"/>
      <w:lang w:val="en-GB"/>
    </w:rPr>
  </w:style>
  <w:style w:type="character" w:customStyle="1" w:styleId="TFChar1">
    <w:name w:val="TF Char1"/>
    <w:rsid w:val="00271E8F"/>
    <w:rPr>
      <w:rFonts w:ascii="Arial" w:hAnsi="Arial"/>
      <w:b/>
    </w:rPr>
  </w:style>
  <w:style w:type="character" w:customStyle="1" w:styleId="ListChar">
    <w:name w:val="List Char"/>
    <w:link w:val="List"/>
    <w:rsid w:val="00271E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5266</Words>
  <Characters>27913</Characters>
  <Application>Microsoft Office Word</Application>
  <DocSecurity>0</DocSecurity>
  <Lines>232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2022-04-25T22:01:00Z</dcterms:created>
  <dcterms:modified xsi:type="dcterms:W3CDTF">2022-04-25T22:01:00Z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