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B03CAAB" w:rsidR="001E41F3" w:rsidRPr="00B929FF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10433">
        <w:rPr>
          <w:b/>
          <w:noProof/>
          <w:sz w:val="24"/>
        </w:rPr>
        <w:t>RAN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Pr="00B929FF">
        <w:rPr>
          <w:b/>
          <w:noProof/>
          <w:sz w:val="24"/>
        </w:rPr>
        <w:t>#</w:t>
      </w:r>
      <w:r w:rsidR="00B929FF">
        <w:rPr>
          <w:b/>
          <w:noProof/>
          <w:sz w:val="24"/>
        </w:rPr>
        <w:t>11</w:t>
      </w:r>
      <w:r w:rsidR="00174FA6">
        <w:rPr>
          <w:b/>
          <w:noProof/>
          <w:sz w:val="24"/>
        </w:rPr>
        <w:t>6</w:t>
      </w:r>
      <w:r w:rsidRPr="00B929FF">
        <w:rPr>
          <w:b/>
          <w:i/>
          <w:noProof/>
          <w:sz w:val="28"/>
        </w:rPr>
        <w:tab/>
      </w:r>
      <w:fldSimple w:instr=" DOCPROPERTY  Tdoc#  \* MERGEFORMAT ">
        <w:r w:rsidR="000A3450" w:rsidRPr="000A3450">
          <w:t xml:space="preserve"> </w:t>
        </w:r>
        <w:r w:rsidR="007A10EB" w:rsidRPr="007A10EB">
          <w:rPr>
            <w:b/>
            <w:i/>
            <w:noProof/>
            <w:sz w:val="28"/>
          </w:rPr>
          <w:t>R3-223444</w:t>
        </w:r>
        <w:r w:rsidR="007A10EB" w:rsidRPr="007A10EB">
          <w:rPr>
            <w:b/>
            <w:i/>
            <w:noProof/>
            <w:sz w:val="28"/>
          </w:rPr>
          <w:t xml:space="preserve"> </w:t>
        </w:r>
      </w:fldSimple>
    </w:p>
    <w:p w14:paraId="794B2115" w14:textId="39476504" w:rsidR="00B929FF" w:rsidRDefault="00231423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929FF">
        <w:rPr>
          <w:b/>
          <w:noProof/>
          <w:sz w:val="24"/>
        </w:rPr>
        <w:t xml:space="preserve"> </w:t>
      </w:r>
      <w:r w:rsidR="00010433" w:rsidRPr="00B929FF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B929FF">
        <w:rPr>
          <w:b/>
          <w:noProof/>
          <w:sz w:val="24"/>
        </w:rPr>
        <w:t xml:space="preserve">,  </w:t>
      </w:r>
      <w:r w:rsidR="00EE3DF2">
        <w:rPr>
          <w:b/>
          <w:noProof/>
          <w:sz w:val="24"/>
        </w:rPr>
        <w:t>9</w:t>
      </w:r>
      <w:r w:rsidR="00237915">
        <w:rPr>
          <w:b/>
          <w:noProof/>
          <w:sz w:val="24"/>
          <w:vertAlign w:val="superscript"/>
        </w:rPr>
        <w:t>th</w:t>
      </w:r>
      <w:r w:rsidR="009357B5">
        <w:rPr>
          <w:b/>
          <w:noProof/>
          <w:sz w:val="24"/>
        </w:rPr>
        <w:t xml:space="preserve"> </w:t>
      </w:r>
      <w:r w:rsidR="00B929FF">
        <w:rPr>
          <w:b/>
          <w:noProof/>
          <w:sz w:val="24"/>
        </w:rPr>
        <w:t xml:space="preserve">– </w:t>
      </w:r>
      <w:r w:rsidR="00EE3DF2">
        <w:rPr>
          <w:b/>
          <w:noProof/>
          <w:sz w:val="24"/>
        </w:rPr>
        <w:t>19</w:t>
      </w:r>
      <w:r w:rsidR="00B929FF" w:rsidRPr="00B929FF">
        <w:rPr>
          <w:b/>
          <w:noProof/>
          <w:sz w:val="24"/>
          <w:vertAlign w:val="superscript"/>
        </w:rPr>
        <w:t>th</w:t>
      </w:r>
      <w:r w:rsidR="00B929FF">
        <w:rPr>
          <w:b/>
          <w:noProof/>
          <w:sz w:val="24"/>
        </w:rPr>
        <w:t xml:space="preserve"> </w:t>
      </w:r>
      <w:r w:rsidR="00174FA6">
        <w:rPr>
          <w:b/>
          <w:noProof/>
          <w:sz w:val="24"/>
        </w:rPr>
        <w:t>May</w:t>
      </w:r>
      <w:r w:rsidR="00B929FF">
        <w:rPr>
          <w:b/>
          <w:noProof/>
          <w:sz w:val="24"/>
        </w:rPr>
        <w:t>, 202</w:t>
      </w:r>
      <w:r w:rsidR="00237915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B66AE0E" w:rsidR="001E41F3" w:rsidRPr="00410371" w:rsidRDefault="0023142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F169F">
              <w:rPr>
                <w:b/>
                <w:noProof/>
                <w:sz w:val="28"/>
              </w:rPr>
              <w:t>3</w:t>
            </w:r>
            <w:r w:rsidR="00B11170">
              <w:rPr>
                <w:b/>
                <w:noProof/>
                <w:sz w:val="28"/>
              </w:rPr>
              <w:t>7</w:t>
            </w:r>
            <w:r w:rsidR="002F169F">
              <w:rPr>
                <w:b/>
                <w:noProof/>
                <w:sz w:val="28"/>
              </w:rPr>
              <w:t>.4</w:t>
            </w:r>
            <w:r w:rsidR="00FF748C">
              <w:rPr>
                <w:b/>
                <w:noProof/>
                <w:sz w:val="28"/>
              </w:rPr>
              <w:t>8</w:t>
            </w:r>
            <w:r w:rsidR="002F169F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B1CDE26" w:rsidR="001E41F3" w:rsidRPr="00410371" w:rsidRDefault="00C710D7" w:rsidP="00AC312C">
            <w:pPr>
              <w:pStyle w:val="CRCoverPage"/>
              <w:spacing w:after="0"/>
              <w:jc w:val="center"/>
              <w:rPr>
                <w:noProof/>
              </w:rPr>
            </w:pPr>
            <w:r w:rsidRPr="00C710D7">
              <w:rPr>
                <w:b/>
                <w:noProof/>
                <w:sz w:val="28"/>
              </w:rPr>
              <w:t>0011</w:t>
            </w:r>
          </w:p>
        </w:tc>
        <w:tc>
          <w:tcPr>
            <w:tcW w:w="709" w:type="dxa"/>
          </w:tcPr>
          <w:p w14:paraId="09D2C09B" w14:textId="2F0A5672" w:rsidR="001E41F3" w:rsidRDefault="002F169F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</w:t>
            </w:r>
            <w:r w:rsidR="001E41F3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7533BF9D" w14:textId="197D43BE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AA4976F" w:rsidR="001E41F3" w:rsidRPr="00410371" w:rsidRDefault="0023142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F169F" w:rsidRPr="00BA26C9">
              <w:rPr>
                <w:b/>
                <w:noProof/>
                <w:sz w:val="28"/>
              </w:rPr>
              <w:t>1</w:t>
            </w:r>
            <w:r w:rsidR="006C32F9">
              <w:rPr>
                <w:b/>
                <w:noProof/>
                <w:sz w:val="28"/>
              </w:rPr>
              <w:t>7</w:t>
            </w:r>
            <w:r w:rsidR="002F169F" w:rsidRPr="00BA26C9">
              <w:rPr>
                <w:b/>
                <w:noProof/>
                <w:sz w:val="28"/>
              </w:rPr>
              <w:t>.</w:t>
            </w:r>
            <w:r w:rsidR="006C32F9">
              <w:rPr>
                <w:b/>
                <w:noProof/>
                <w:sz w:val="28"/>
              </w:rPr>
              <w:t>0</w:t>
            </w:r>
            <w:r w:rsidR="002F169F" w:rsidRPr="00BA26C9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6964640" w:rsidR="00F25D98" w:rsidRDefault="00D139C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17580BD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6E7B42D" w:rsidR="001E41F3" w:rsidRPr="00775581" w:rsidRDefault="00FF748C" w:rsidP="00B1718C">
            <w:p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UPIP EPC</w:t>
            </w:r>
            <w:r w:rsidR="005F1E54">
              <w:rPr>
                <w:rFonts w:ascii="Arial" w:hAnsi="Arial"/>
                <w:noProof/>
              </w:rPr>
              <w:t xml:space="preserve"> Correction</w:t>
            </w:r>
            <w:r w:rsidR="00E61CB1">
              <w:rPr>
                <w:rFonts w:ascii="Arial" w:hAnsi="Arial"/>
                <w:noProof/>
              </w:rPr>
              <w:t xml:space="preserve"> on E1AP procedual Text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CD1EF59" w:rsidR="001E41F3" w:rsidRPr="00166FD0" w:rsidRDefault="008D189B" w:rsidP="008D189B">
            <w:pPr>
              <w:pStyle w:val="CRCoverPage"/>
              <w:spacing w:after="0"/>
              <w:rPr>
                <w:noProof/>
              </w:rPr>
            </w:pPr>
            <w:r w:rsidRPr="008D189B"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D313557" w:rsidR="001E41F3" w:rsidRDefault="002F16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B290DD0" w:rsidR="001E41F3" w:rsidRDefault="000F3441" w:rsidP="008552EE">
            <w:pPr>
              <w:pStyle w:val="CRCoverPage"/>
              <w:spacing w:after="0"/>
              <w:rPr>
                <w:noProof/>
              </w:rPr>
            </w:pPr>
            <w:r w:rsidRPr="00863F37">
              <w:rPr>
                <w:rFonts w:hint="eastAsia"/>
                <w:sz w:val="18"/>
                <w:szCs w:val="18"/>
              </w:rPr>
              <w:t>UPIP_SEC_LTE-RAN-Core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E9951A" w:rsidR="001E41F3" w:rsidRDefault="0094167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036651">
              <w:t>2</w:t>
            </w:r>
            <w:r>
              <w:t>-</w:t>
            </w:r>
            <w:r w:rsidR="00036651">
              <w:t>0</w:t>
            </w:r>
            <w:r w:rsidR="005F1E54">
              <w:t>4</w:t>
            </w:r>
            <w:r>
              <w:t>-</w:t>
            </w:r>
            <w:r w:rsidR="005F1E54"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FCC51C9" w:rsidR="001E41F3" w:rsidRPr="00946778" w:rsidRDefault="005F1E54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CD1DAB" w:rsidR="001E41F3" w:rsidRDefault="008F180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8552EE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B0FD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0006810" w:rsidR="007A0464" w:rsidRPr="00856D20" w:rsidRDefault="00EB1B04" w:rsidP="00B91D38">
            <w:pPr>
              <w:rPr>
                <w:lang w:val="da-DK"/>
              </w:rPr>
            </w:pPr>
            <w:r>
              <w:t xml:space="preserve">The </w:t>
            </w:r>
            <w:proofErr w:type="spellStart"/>
            <w:r>
              <w:t>proceudal</w:t>
            </w:r>
            <w:proofErr w:type="spellEnd"/>
            <w:r>
              <w:t xml:space="preserve"> text related to UPIP EPC needs correction. </w:t>
            </w:r>
          </w:p>
        </w:tc>
      </w:tr>
      <w:tr w:rsidR="001E41F3" w:rsidRPr="005B0FD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B0FD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B0FD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CAFFD05" w:rsidR="00966B19" w:rsidRDefault="00B16DDA" w:rsidP="00E933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Correct the procedual text</w:t>
            </w:r>
            <w:r w:rsidR="00B91D38">
              <w:rPr>
                <w:noProof/>
              </w:rPr>
              <w:t xml:space="preserve"> in 8.3.1.2 and 8.3.2.2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908B19F" w:rsidR="0009655D" w:rsidRDefault="005223B9" w:rsidP="008F180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Incorrect </w:t>
            </w:r>
            <w:r w:rsidR="005F1E54">
              <w:rPr>
                <w:noProof/>
              </w:rPr>
              <w:t>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56A321" w:rsidR="001E41F3" w:rsidRDefault="00A63432" w:rsidP="00C43B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8.3.1.2, 8.3.2.2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2C1B389" w:rsidR="001E41F3" w:rsidRDefault="008F18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748B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2C38DBD" w:rsidR="0066535F" w:rsidRDefault="00145D43" w:rsidP="00366A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66ADE">
              <w:rPr>
                <w:noProof/>
              </w:rPr>
              <w:t>/TR …</w:t>
            </w:r>
            <w:r>
              <w:rPr>
                <w:noProof/>
              </w:rPr>
              <w:t xml:space="preserve">CR </w:t>
            </w:r>
            <w:r w:rsidR="00366ADE">
              <w:rPr>
                <w:noProof/>
              </w:rPr>
              <w:t>…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5B9BCF" w:rsidR="001E41F3" w:rsidRDefault="008F18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196E0F3" w:rsidR="001E41F3" w:rsidRDefault="008F18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0922730" w:rsidR="008863B9" w:rsidRDefault="008863B9" w:rsidP="005F1E54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B775F8" w14:textId="77777777" w:rsidR="00787337" w:rsidRPr="00D629EF" w:rsidRDefault="00787337" w:rsidP="00787337">
      <w:pPr>
        <w:pStyle w:val="Heading3"/>
      </w:pPr>
      <w:bookmarkStart w:id="1" w:name="_Toc20955493"/>
      <w:bookmarkStart w:id="2" w:name="_Toc29460919"/>
      <w:bookmarkStart w:id="3" w:name="_Toc29505651"/>
      <w:bookmarkStart w:id="4" w:name="_Toc36556176"/>
      <w:bookmarkStart w:id="5" w:name="_Toc45881615"/>
      <w:bookmarkStart w:id="6" w:name="_Toc51852249"/>
      <w:bookmarkStart w:id="7" w:name="_Toc56620200"/>
      <w:bookmarkStart w:id="8" w:name="_Toc64447840"/>
      <w:bookmarkStart w:id="9" w:name="_Toc74152615"/>
      <w:bookmarkStart w:id="10" w:name="_Toc88656040"/>
      <w:bookmarkStart w:id="11" w:name="_Toc88657099"/>
      <w:r w:rsidRPr="00D629EF">
        <w:lastRenderedPageBreak/>
        <w:t>8.3.1</w:t>
      </w:r>
      <w:r w:rsidRPr="00D629EF">
        <w:tab/>
        <w:t>Bearer Context Setup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1A35A814" w14:textId="77777777" w:rsidR="00787337" w:rsidRPr="00D629EF" w:rsidRDefault="00787337" w:rsidP="00787337">
      <w:pPr>
        <w:pStyle w:val="Heading4"/>
      </w:pPr>
      <w:bookmarkStart w:id="12" w:name="_Toc20955494"/>
      <w:bookmarkStart w:id="13" w:name="_Toc29460920"/>
      <w:bookmarkStart w:id="14" w:name="_Toc29505652"/>
      <w:bookmarkStart w:id="15" w:name="_Toc36556177"/>
      <w:bookmarkStart w:id="16" w:name="_Toc45881616"/>
      <w:bookmarkStart w:id="17" w:name="_Toc51852250"/>
      <w:bookmarkStart w:id="18" w:name="_Toc56620201"/>
      <w:bookmarkStart w:id="19" w:name="_Toc64447841"/>
      <w:bookmarkStart w:id="20" w:name="_Toc74152616"/>
      <w:bookmarkStart w:id="21" w:name="_Toc88656041"/>
      <w:bookmarkStart w:id="22" w:name="_Toc88657100"/>
      <w:r w:rsidRPr="00D629EF">
        <w:t>8.3.1.1</w:t>
      </w:r>
      <w:r w:rsidRPr="00D629EF">
        <w:tab/>
        <w:t>General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177DB9D8" w14:textId="77777777" w:rsidR="00787337" w:rsidRPr="00D629EF" w:rsidRDefault="00787337" w:rsidP="00787337">
      <w:r w:rsidRPr="00D629EF">
        <w:t xml:space="preserve">The purpose of the Bearer Context Setup procedure is to allow the </w:t>
      </w:r>
      <w:proofErr w:type="spellStart"/>
      <w:r w:rsidRPr="00D629EF">
        <w:t>gNB</w:t>
      </w:r>
      <w:proofErr w:type="spellEnd"/>
      <w:r w:rsidRPr="00D629EF">
        <w:t xml:space="preserve">-CU-CP to establish a bearer context in the </w:t>
      </w:r>
      <w:proofErr w:type="spellStart"/>
      <w:r w:rsidRPr="00D629EF">
        <w:t>gNB</w:t>
      </w:r>
      <w:proofErr w:type="spellEnd"/>
      <w:r w:rsidRPr="00D629EF">
        <w:t>-CU-UP. The procedure uses UE-associated signalling.</w:t>
      </w:r>
    </w:p>
    <w:p w14:paraId="4D4F5E3F" w14:textId="77777777" w:rsidR="00787337" w:rsidRPr="00D629EF" w:rsidRDefault="00787337" w:rsidP="00787337">
      <w:pPr>
        <w:pStyle w:val="Heading4"/>
      </w:pPr>
      <w:bookmarkStart w:id="23" w:name="_Toc20955495"/>
      <w:bookmarkStart w:id="24" w:name="_Toc29460921"/>
      <w:bookmarkStart w:id="25" w:name="_Toc29505653"/>
      <w:bookmarkStart w:id="26" w:name="_Toc36556178"/>
      <w:bookmarkStart w:id="27" w:name="_Toc45881617"/>
      <w:bookmarkStart w:id="28" w:name="_Toc51852251"/>
      <w:bookmarkStart w:id="29" w:name="_Toc56620202"/>
      <w:bookmarkStart w:id="30" w:name="_Toc64447842"/>
      <w:bookmarkStart w:id="31" w:name="_Toc74152617"/>
      <w:bookmarkStart w:id="32" w:name="_Toc88656042"/>
      <w:bookmarkStart w:id="33" w:name="_Toc88657101"/>
      <w:r w:rsidRPr="00D629EF">
        <w:t>8.3.1.2</w:t>
      </w:r>
      <w:r w:rsidRPr="00D629EF">
        <w:tab/>
        <w:t>Successful Operation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78DF7B5D" w14:textId="77777777" w:rsidR="00787337" w:rsidRPr="00D629EF" w:rsidRDefault="00787337" w:rsidP="00787337">
      <w:pPr>
        <w:pStyle w:val="TH"/>
      </w:pPr>
      <w:r w:rsidRPr="00D629EF">
        <w:object w:dxaOrig="7470" w:dyaOrig="3211" w14:anchorId="5EC2E42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3.5pt;height:160.5pt" o:ole="">
            <v:imagedata r:id="rId16" o:title=""/>
          </v:shape>
          <o:OLEObject Type="Embed" ProgID="Visio.Drawing.15" ShapeID="_x0000_i1025" DrawAspect="Content" ObjectID="_1712436570" r:id="rId17"/>
        </w:object>
      </w:r>
    </w:p>
    <w:p w14:paraId="308C8EE1" w14:textId="77777777" w:rsidR="00787337" w:rsidRPr="00D629EF" w:rsidRDefault="00787337" w:rsidP="00787337">
      <w:pPr>
        <w:pStyle w:val="TF"/>
      </w:pPr>
      <w:r w:rsidRPr="00D629EF">
        <w:t>Figure 8.3.1.2-1: Bearer Context Setup procedure: Successful Operation.</w:t>
      </w:r>
    </w:p>
    <w:p w14:paraId="5DA59ABD" w14:textId="5C2505EA" w:rsidR="005646C3" w:rsidRPr="00787337" w:rsidRDefault="00787337" w:rsidP="005169CB">
      <w:r w:rsidRPr="00D629EF">
        <w:t xml:space="preserve">The </w:t>
      </w:r>
      <w:proofErr w:type="spellStart"/>
      <w:r w:rsidRPr="00D629EF">
        <w:t>gNB</w:t>
      </w:r>
      <w:proofErr w:type="spellEnd"/>
      <w:r w:rsidRPr="00D629EF">
        <w:t xml:space="preserve">-CU-CP initiates the procedure by sending the BEARER CONTEXT SETUP REQUEST message to the </w:t>
      </w:r>
      <w:proofErr w:type="spellStart"/>
      <w:r w:rsidRPr="00D629EF">
        <w:t>gNB</w:t>
      </w:r>
      <w:proofErr w:type="spellEnd"/>
      <w:r w:rsidRPr="00D629EF">
        <w:t xml:space="preserve">-CU-UP. If the </w:t>
      </w:r>
      <w:proofErr w:type="spellStart"/>
      <w:r w:rsidRPr="00D629EF">
        <w:t>gNB</w:t>
      </w:r>
      <w:proofErr w:type="spellEnd"/>
      <w:r w:rsidRPr="00D629EF">
        <w:t xml:space="preserve">-CU-UP succeeds to establish the requested resources, it replies to the </w:t>
      </w:r>
      <w:proofErr w:type="spellStart"/>
      <w:r w:rsidRPr="00D629EF">
        <w:t>gNB</w:t>
      </w:r>
      <w:proofErr w:type="spellEnd"/>
      <w:r w:rsidRPr="00D629EF">
        <w:t>-CU-CP with the BEARER CONTEXT SETUP RESPONSE message.</w:t>
      </w:r>
    </w:p>
    <w:p w14:paraId="1056C095" w14:textId="5141A00B" w:rsidR="005169CB" w:rsidRPr="003A05D2" w:rsidRDefault="005169CB" w:rsidP="005169CB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6B26BD90" w14:textId="77777777" w:rsidR="005169CB" w:rsidRPr="003A05D2" w:rsidRDefault="005169CB" w:rsidP="005169CB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Skip the unchanged</w:t>
      </w:r>
    </w:p>
    <w:p w14:paraId="4843284F" w14:textId="77777777" w:rsidR="005169CB" w:rsidRDefault="005169CB" w:rsidP="005169CB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169C019B" w14:textId="77777777" w:rsidR="00773D12" w:rsidRPr="00D629EF" w:rsidRDefault="00773D12" w:rsidP="00773D12">
      <w:pPr>
        <w:rPr>
          <w:lang w:eastAsia="zh-CN"/>
        </w:rPr>
      </w:pPr>
      <w:r w:rsidRPr="00D629EF">
        <w:rPr>
          <w:rFonts w:hint="eastAsia"/>
          <w:lang w:eastAsia="zh-CN"/>
        </w:rPr>
        <w:t xml:space="preserve">For each PDU session for which the </w:t>
      </w:r>
      <w:r w:rsidRPr="00D629EF">
        <w:rPr>
          <w:rFonts w:hint="eastAsia"/>
          <w:i/>
          <w:lang w:eastAsia="zh-CN"/>
        </w:rPr>
        <w:t>Security Indication</w:t>
      </w:r>
      <w:r w:rsidRPr="00D629EF">
        <w:rPr>
          <w:rFonts w:hint="eastAsia"/>
          <w:lang w:eastAsia="zh-CN"/>
        </w:rPr>
        <w:t xml:space="preserve"> IE is included in the </w:t>
      </w:r>
      <w:r w:rsidRPr="00D629EF">
        <w:rPr>
          <w:i/>
          <w:iCs/>
          <w:lang w:val="en-US"/>
        </w:rPr>
        <w:t xml:space="preserve">PDU Session Resource </w:t>
      </w:r>
      <w:proofErr w:type="gramStart"/>
      <w:r w:rsidRPr="00D629EF">
        <w:rPr>
          <w:i/>
          <w:iCs/>
          <w:lang w:val="en-US"/>
        </w:rPr>
        <w:t>To</w:t>
      </w:r>
      <w:proofErr w:type="gramEnd"/>
      <w:r w:rsidRPr="00D629EF">
        <w:rPr>
          <w:i/>
          <w:iCs/>
          <w:lang w:val="en-US"/>
        </w:rPr>
        <w:t xml:space="preserve"> Setup List</w:t>
      </w:r>
      <w:r w:rsidRPr="00D629EF">
        <w:rPr>
          <w:lang w:val="en-US" w:eastAsia="zh-CN"/>
        </w:rPr>
        <w:t xml:space="preserve"> IE of the </w:t>
      </w:r>
      <w:r w:rsidRPr="00D629EF">
        <w:t>BEARER CONTEXT SETUP REQUEST message</w:t>
      </w:r>
      <w:r w:rsidRPr="00D629EF">
        <w:rPr>
          <w:lang w:eastAsia="zh-CN"/>
        </w:rPr>
        <w:t xml:space="preserve">: </w:t>
      </w:r>
    </w:p>
    <w:p w14:paraId="79F6568B" w14:textId="77777777" w:rsidR="00773D12" w:rsidRPr="00D629EF" w:rsidRDefault="00773D12" w:rsidP="00773D12">
      <w:pPr>
        <w:pStyle w:val="B1"/>
        <w:rPr>
          <w:lang w:eastAsia="zh-CN"/>
        </w:rPr>
      </w:pPr>
      <w:r w:rsidRPr="00D629EF">
        <w:rPr>
          <w:lang w:eastAsia="zh-CN"/>
        </w:rPr>
        <w:t>-</w:t>
      </w:r>
      <w:r w:rsidRPr="00D629EF">
        <w:rPr>
          <w:lang w:eastAsia="zh-CN"/>
        </w:rPr>
        <w:tab/>
        <w:t>if the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rFonts w:hint="eastAsia"/>
          <w:i/>
          <w:lang w:eastAsia="zh-CN"/>
        </w:rPr>
        <w:t>Integrity Protection Indication</w:t>
      </w:r>
      <w:r w:rsidRPr="00D629EF">
        <w:rPr>
          <w:rFonts w:hint="eastAsia"/>
          <w:lang w:eastAsia="zh-CN"/>
        </w:rPr>
        <w:t xml:space="preserve"> IE</w:t>
      </w:r>
      <w:r w:rsidRPr="00D629EF">
        <w:rPr>
          <w:lang w:eastAsia="zh-CN"/>
        </w:rPr>
        <w:t xml:space="preserve"> </w:t>
      </w:r>
      <w:r w:rsidRPr="00D629EF">
        <w:rPr>
          <w:rFonts w:hint="eastAsia"/>
          <w:lang w:eastAsia="zh-CN"/>
        </w:rPr>
        <w:t xml:space="preserve">is set to </w:t>
      </w:r>
      <w:r w:rsidRPr="00D629EF">
        <w:rPr>
          <w:lang w:eastAsia="zh-CN"/>
        </w:rPr>
        <w:t>"not needed"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 xml:space="preserve">then </w:t>
      </w:r>
      <w:r w:rsidRPr="00D629EF">
        <w:t xml:space="preserve">the </w:t>
      </w:r>
      <w:proofErr w:type="spellStart"/>
      <w:r w:rsidRPr="00D629EF">
        <w:t>gNB</w:t>
      </w:r>
      <w:proofErr w:type="spellEnd"/>
      <w:r w:rsidRPr="00D629EF">
        <w:t xml:space="preserve">-CU-UP shall not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>integrity protection</w:t>
      </w:r>
      <w:r w:rsidRPr="00D629EF">
        <w:rPr>
          <w:rFonts w:hint="eastAsia"/>
          <w:lang w:eastAsia="zh-CN"/>
        </w:rPr>
        <w:t xml:space="preserve"> for the </w:t>
      </w:r>
      <w:r w:rsidRPr="00D629EF">
        <w:t xml:space="preserve">concerned PDU </w:t>
      </w:r>
      <w:proofErr w:type="gramStart"/>
      <w:r w:rsidRPr="00D629EF">
        <w:t>session;</w:t>
      </w:r>
      <w:proofErr w:type="gramEnd"/>
      <w:r w:rsidRPr="00D629EF">
        <w:rPr>
          <w:rFonts w:hint="eastAsia"/>
          <w:lang w:eastAsia="zh-CN"/>
        </w:rPr>
        <w:t xml:space="preserve"> </w:t>
      </w:r>
    </w:p>
    <w:p w14:paraId="7A631E62" w14:textId="77777777" w:rsidR="00773D12" w:rsidRPr="00D629EF" w:rsidRDefault="00773D12" w:rsidP="00773D12">
      <w:pPr>
        <w:pStyle w:val="B1"/>
        <w:rPr>
          <w:lang w:eastAsia="zh-CN"/>
        </w:rPr>
      </w:pPr>
      <w:r w:rsidRPr="00D629EF">
        <w:rPr>
          <w:lang w:eastAsia="zh-CN"/>
        </w:rPr>
        <w:t>-</w:t>
      </w:r>
      <w:r w:rsidRPr="00D629EF">
        <w:rPr>
          <w:i/>
          <w:lang w:eastAsia="zh-CN"/>
        </w:rPr>
        <w:tab/>
      </w:r>
      <w:r w:rsidRPr="00D629EF">
        <w:rPr>
          <w:lang w:eastAsia="zh-CN"/>
        </w:rPr>
        <w:t xml:space="preserve">if the </w:t>
      </w:r>
      <w:r w:rsidRPr="00D629EF">
        <w:rPr>
          <w:i/>
          <w:lang w:eastAsia="zh-CN"/>
        </w:rPr>
        <w:t>Confidentiality</w:t>
      </w:r>
      <w:r w:rsidRPr="00D629EF">
        <w:rPr>
          <w:rFonts w:hint="eastAsia"/>
          <w:i/>
          <w:lang w:eastAsia="zh-CN"/>
        </w:rPr>
        <w:t xml:space="preserve"> Protection Indication</w:t>
      </w:r>
      <w:r w:rsidRPr="00D629EF">
        <w:rPr>
          <w:rFonts w:hint="eastAsia"/>
          <w:lang w:eastAsia="zh-CN"/>
        </w:rPr>
        <w:t xml:space="preserve"> IE is set to </w:t>
      </w:r>
      <w:r w:rsidRPr="00D629EF">
        <w:rPr>
          <w:lang w:eastAsia="zh-CN"/>
        </w:rPr>
        <w:t>"not needed"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 xml:space="preserve">then </w:t>
      </w:r>
      <w:r w:rsidRPr="00D629EF">
        <w:t xml:space="preserve">the </w:t>
      </w:r>
      <w:proofErr w:type="spellStart"/>
      <w:r w:rsidRPr="00D629EF">
        <w:t>gNB</w:t>
      </w:r>
      <w:proofErr w:type="spellEnd"/>
      <w:r w:rsidRPr="00D629EF">
        <w:t xml:space="preserve">-CU-UP shall not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 xml:space="preserve">ciphering </w:t>
      </w:r>
      <w:r w:rsidRPr="00D629EF">
        <w:rPr>
          <w:rFonts w:hint="eastAsia"/>
          <w:lang w:eastAsia="zh-CN"/>
        </w:rPr>
        <w:t xml:space="preserve">for the </w:t>
      </w:r>
      <w:r w:rsidRPr="00D629EF">
        <w:t>concerned PDU session</w:t>
      </w:r>
      <w:r w:rsidRPr="00D629EF">
        <w:rPr>
          <w:rFonts w:hint="eastAsia"/>
          <w:lang w:eastAsia="zh-CN"/>
        </w:rPr>
        <w:t>.</w:t>
      </w:r>
    </w:p>
    <w:p w14:paraId="1287F60C" w14:textId="77777777" w:rsidR="00083929" w:rsidRDefault="00773D12" w:rsidP="00773D12">
      <w:pPr>
        <w:pStyle w:val="B1"/>
        <w:rPr>
          <w:ins w:id="34" w:author="Ericsson" w:date="2022-04-14T15:52:00Z"/>
        </w:rPr>
      </w:pPr>
      <w:r w:rsidRPr="00FC1CD9">
        <w:rPr>
          <w:rFonts w:hint="eastAsia"/>
        </w:rPr>
        <w:t xml:space="preserve">For </w:t>
      </w:r>
      <w:r w:rsidRPr="00FC1CD9">
        <w:t>E-UTRAN:</w:t>
      </w:r>
    </w:p>
    <w:p w14:paraId="47919A99" w14:textId="0C362F81" w:rsidR="00773D12" w:rsidRPr="0069684B" w:rsidRDefault="00773D12" w:rsidP="00773D12">
      <w:pPr>
        <w:pStyle w:val="B1"/>
        <w:rPr>
          <w:lang w:eastAsia="ja-JP"/>
        </w:rPr>
      </w:pPr>
      <w:r w:rsidRPr="00FC1CD9">
        <w:t xml:space="preserve"> </w:t>
      </w:r>
      <w:r>
        <w:rPr>
          <w:lang w:eastAsia="ja-JP"/>
        </w:rPr>
        <w:t>-</w:t>
      </w:r>
      <w:r>
        <w:rPr>
          <w:lang w:eastAsia="ja-JP"/>
        </w:rPr>
        <w:tab/>
      </w:r>
      <w:r w:rsidRPr="0069684B">
        <w:rPr>
          <w:lang w:eastAsia="ja-JP"/>
        </w:rPr>
        <w:t xml:space="preserve">For each DRB for which the </w:t>
      </w:r>
      <w:r w:rsidRPr="0069684B">
        <w:rPr>
          <w:i/>
          <w:iCs/>
          <w:lang w:eastAsia="ja-JP"/>
        </w:rPr>
        <w:t>Security Indication</w:t>
      </w:r>
      <w:r w:rsidRPr="0069684B">
        <w:rPr>
          <w:lang w:eastAsia="ja-JP"/>
        </w:rPr>
        <w:t xml:space="preserve"> IE is included in the </w:t>
      </w:r>
      <w:r w:rsidRPr="0069684B">
        <w:rPr>
          <w:i/>
          <w:iCs/>
          <w:lang w:eastAsia="ja-JP"/>
        </w:rPr>
        <w:t>DRB To Setup List</w:t>
      </w:r>
      <w:r w:rsidRPr="0069684B">
        <w:rPr>
          <w:lang w:eastAsia="ja-JP"/>
        </w:rPr>
        <w:t xml:space="preserve"> IE of the BEARER CONTEXT SETUP REQUEST message, and the </w:t>
      </w:r>
      <w:r w:rsidRPr="0069684B">
        <w:rPr>
          <w:i/>
          <w:iCs/>
          <w:lang w:eastAsia="ja-JP"/>
        </w:rPr>
        <w:t>Integrity Protection Indication</w:t>
      </w:r>
      <w:r w:rsidRPr="0069684B">
        <w:rPr>
          <w:lang w:eastAsia="ja-JP"/>
        </w:rPr>
        <w:t xml:space="preserve"> IE is set to "preferred", then the </w:t>
      </w:r>
      <w:proofErr w:type="spellStart"/>
      <w:ins w:id="35" w:author="Ericsson" w:date="2022-04-14T15:40:00Z">
        <w:r>
          <w:rPr>
            <w:lang w:eastAsia="ja-JP"/>
          </w:rPr>
          <w:t>eNB</w:t>
        </w:r>
      </w:ins>
      <w:proofErr w:type="spellEnd"/>
      <w:del w:id="36" w:author="Ericsson" w:date="2022-04-14T15:40:00Z">
        <w:r w:rsidRPr="0069684B" w:rsidDel="00773D12">
          <w:rPr>
            <w:lang w:eastAsia="ja-JP"/>
          </w:rPr>
          <w:delText>gNB-CU</w:delText>
        </w:r>
      </w:del>
      <w:r w:rsidRPr="0069684B">
        <w:rPr>
          <w:lang w:eastAsia="ja-JP"/>
        </w:rPr>
        <w:t xml:space="preserve">-UP </w:t>
      </w:r>
      <w:ins w:id="37" w:author="Ericsson" w:date="2022-04-14T15:45:00Z">
        <w:r w:rsidR="000D08C1">
          <w:rPr>
            <w:lang w:eastAsia="ja-JP"/>
          </w:rPr>
          <w:t>shall</w:t>
        </w:r>
      </w:ins>
      <w:del w:id="38" w:author="Ericsson" w:date="2022-04-14T15:45:00Z">
        <w:r w:rsidRPr="0069684B" w:rsidDel="000D08C1">
          <w:rPr>
            <w:lang w:eastAsia="ja-JP"/>
          </w:rPr>
          <w:delText>should</w:delText>
        </w:r>
      </w:del>
      <w:r w:rsidRPr="0069684B">
        <w:rPr>
          <w:lang w:eastAsia="ja-JP"/>
        </w:rPr>
        <w:t xml:space="preserve">, if supported, perform user plane integrity protection for the concerned </w:t>
      </w:r>
      <w:r w:rsidRPr="0069684B">
        <w:rPr>
          <w:rFonts w:hint="eastAsia"/>
          <w:lang w:eastAsia="ja-JP"/>
        </w:rPr>
        <w:t>DRB</w:t>
      </w:r>
      <w:r w:rsidRPr="0069684B">
        <w:rPr>
          <w:lang w:eastAsia="ja-JP"/>
        </w:rPr>
        <w:t xml:space="preserve"> and notify whether it performed the user plane integrity protection by including the </w:t>
      </w:r>
      <w:ins w:id="39" w:author="Ericsson" w:date="2022-04-14T15:42:00Z">
        <w:r w:rsidRPr="00773D12">
          <w:rPr>
            <w:i/>
            <w:iCs/>
            <w:lang w:eastAsia="ja-JP"/>
          </w:rPr>
          <w:t>Security Result</w:t>
        </w:r>
      </w:ins>
      <w:del w:id="40" w:author="Ericsson" w:date="2022-04-14T15:42:00Z">
        <w:r w:rsidRPr="0069684B" w:rsidDel="00773D12">
          <w:rPr>
            <w:i/>
            <w:iCs/>
            <w:lang w:eastAsia="ja-JP"/>
          </w:rPr>
          <w:delText>Integrity Protection</w:delText>
        </w:r>
      </w:del>
      <w:r w:rsidRPr="0069684B">
        <w:rPr>
          <w:i/>
          <w:iCs/>
          <w:lang w:eastAsia="ja-JP"/>
        </w:rPr>
        <w:t xml:space="preserve"> </w:t>
      </w:r>
      <w:proofErr w:type="spellStart"/>
      <w:r w:rsidRPr="0069684B">
        <w:rPr>
          <w:i/>
          <w:iCs/>
          <w:lang w:eastAsia="ja-JP"/>
        </w:rPr>
        <w:t>Result</w:t>
      </w:r>
      <w:proofErr w:type="spellEnd"/>
      <w:r w:rsidRPr="0069684B">
        <w:rPr>
          <w:lang w:eastAsia="ja-JP"/>
        </w:rPr>
        <w:t xml:space="preserve"> IE,  in the </w:t>
      </w:r>
      <w:r w:rsidRPr="0069684B">
        <w:rPr>
          <w:i/>
          <w:iCs/>
          <w:lang w:eastAsia="ja-JP"/>
        </w:rPr>
        <w:t>DRB Setup List</w:t>
      </w:r>
      <w:ins w:id="41" w:author="Ericsson" w:date="2022-04-14T15:57:00Z">
        <w:r w:rsidR="00615C94">
          <w:rPr>
            <w:i/>
            <w:iCs/>
            <w:lang w:eastAsia="ja-JP"/>
          </w:rPr>
          <w:t xml:space="preserve"> </w:t>
        </w:r>
      </w:ins>
      <w:r w:rsidRPr="0069684B">
        <w:rPr>
          <w:lang w:eastAsia="ja-JP"/>
        </w:rPr>
        <w:t xml:space="preserve"> </w:t>
      </w:r>
      <w:ins w:id="42" w:author="Ericsson" w:date="2022-04-14T15:57:00Z">
        <w:r w:rsidR="00615C94" w:rsidRPr="00615C94">
          <w:rPr>
            <w:i/>
            <w:iCs/>
            <w:lang w:eastAsia="ja-JP"/>
          </w:rPr>
          <w:t>E-UTRAN</w:t>
        </w:r>
        <w:r w:rsidR="00615C94" w:rsidRPr="00615C94">
          <w:rPr>
            <w:lang w:eastAsia="ja-JP"/>
          </w:rPr>
          <w:t xml:space="preserve"> </w:t>
        </w:r>
      </w:ins>
      <w:r w:rsidRPr="0069684B">
        <w:rPr>
          <w:lang w:eastAsia="ja-JP"/>
        </w:rPr>
        <w:t>IE of the BEARER CONTEXT SETUP RESPONSE message.</w:t>
      </w:r>
    </w:p>
    <w:p w14:paraId="37E4C94F" w14:textId="77777777" w:rsidR="00773D12" w:rsidRDefault="00773D12" w:rsidP="00773D12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 w:rsidRPr="0069684B">
        <w:rPr>
          <w:rFonts w:hint="eastAsia"/>
          <w:lang w:eastAsia="ja-JP"/>
        </w:rPr>
        <w:t xml:space="preserve">For each DRB for which the </w:t>
      </w:r>
      <w:r w:rsidRPr="0069684B">
        <w:rPr>
          <w:rFonts w:hint="eastAsia"/>
          <w:i/>
          <w:iCs/>
          <w:lang w:eastAsia="ja-JP"/>
        </w:rPr>
        <w:t>Security Indication</w:t>
      </w:r>
      <w:r w:rsidRPr="0069684B">
        <w:rPr>
          <w:rFonts w:hint="eastAsia"/>
          <w:lang w:eastAsia="ja-JP"/>
        </w:rPr>
        <w:t xml:space="preserve"> IE is included in the</w:t>
      </w:r>
      <w:r w:rsidRPr="0069684B">
        <w:rPr>
          <w:lang w:eastAsia="ja-JP"/>
        </w:rPr>
        <w:t xml:space="preserve"> </w:t>
      </w:r>
      <w:r w:rsidRPr="0069684B">
        <w:rPr>
          <w:i/>
          <w:iCs/>
          <w:lang w:eastAsia="ja-JP"/>
        </w:rPr>
        <w:t>DRB To Setup List</w:t>
      </w:r>
      <w:r w:rsidRPr="0069684B">
        <w:rPr>
          <w:lang w:eastAsia="ja-JP"/>
        </w:rPr>
        <w:t xml:space="preserve"> IE of the BEARER CONTEXT SETUP REQUEST message, </w:t>
      </w:r>
      <w:r w:rsidRPr="0069684B">
        <w:rPr>
          <w:rFonts w:hint="eastAsia"/>
          <w:lang w:eastAsia="ja-JP"/>
        </w:rPr>
        <w:t>and</w:t>
      </w:r>
      <w:r w:rsidRPr="0069684B">
        <w:rPr>
          <w:lang w:eastAsia="ja-JP"/>
        </w:rPr>
        <w:t xml:space="preserve"> the</w:t>
      </w:r>
      <w:r w:rsidRPr="0069684B">
        <w:rPr>
          <w:rFonts w:hint="eastAsia"/>
          <w:lang w:eastAsia="ja-JP"/>
        </w:rPr>
        <w:t xml:space="preserve"> </w:t>
      </w:r>
      <w:r w:rsidRPr="0069684B">
        <w:rPr>
          <w:rFonts w:hint="eastAsia"/>
          <w:i/>
          <w:iCs/>
          <w:lang w:eastAsia="ja-JP"/>
        </w:rPr>
        <w:t>Integrity Protection Indication</w:t>
      </w:r>
      <w:r w:rsidRPr="0069684B">
        <w:rPr>
          <w:rFonts w:hint="eastAsia"/>
          <w:lang w:eastAsia="ja-JP"/>
        </w:rPr>
        <w:t xml:space="preserve"> IE is set to </w:t>
      </w:r>
      <w:r w:rsidRPr="0069684B">
        <w:rPr>
          <w:lang w:eastAsia="ja-JP"/>
        </w:rPr>
        <w:t>"required"</w:t>
      </w:r>
      <w:r w:rsidRPr="0069684B">
        <w:rPr>
          <w:rFonts w:hint="eastAsia"/>
          <w:lang w:eastAsia="ja-JP"/>
        </w:rPr>
        <w:t xml:space="preserve">, </w:t>
      </w:r>
      <w:r w:rsidRPr="0069684B">
        <w:rPr>
          <w:lang w:eastAsia="ja-JP"/>
        </w:rPr>
        <w:t xml:space="preserve">then the </w:t>
      </w:r>
      <w:proofErr w:type="spellStart"/>
      <w:r w:rsidRPr="0069684B">
        <w:rPr>
          <w:lang w:eastAsia="ja-JP"/>
        </w:rPr>
        <w:t>gNB</w:t>
      </w:r>
      <w:proofErr w:type="spellEnd"/>
      <w:r w:rsidRPr="0069684B">
        <w:rPr>
          <w:lang w:eastAsia="ja-JP"/>
        </w:rPr>
        <w:t xml:space="preserve">-CU-UP shall, if supported, </w:t>
      </w:r>
      <w:r w:rsidRPr="0069684B">
        <w:rPr>
          <w:rFonts w:hint="eastAsia"/>
          <w:lang w:eastAsia="ja-JP"/>
        </w:rPr>
        <w:t xml:space="preserve">perform user plane </w:t>
      </w:r>
      <w:r w:rsidRPr="0069684B">
        <w:rPr>
          <w:lang w:eastAsia="ja-JP"/>
        </w:rPr>
        <w:t>integrity</w:t>
      </w:r>
      <w:r w:rsidRPr="0069684B">
        <w:rPr>
          <w:rFonts w:hint="eastAsia"/>
          <w:lang w:eastAsia="ja-JP"/>
        </w:rPr>
        <w:t xml:space="preserve"> </w:t>
      </w:r>
      <w:r w:rsidRPr="0069684B">
        <w:rPr>
          <w:lang w:eastAsia="ja-JP"/>
        </w:rPr>
        <w:t xml:space="preserve">protection </w:t>
      </w:r>
      <w:r w:rsidRPr="0069684B">
        <w:rPr>
          <w:rFonts w:hint="eastAsia"/>
          <w:lang w:eastAsia="ja-JP"/>
        </w:rPr>
        <w:t xml:space="preserve">for the </w:t>
      </w:r>
      <w:r w:rsidRPr="0069684B">
        <w:rPr>
          <w:lang w:eastAsia="ja-JP"/>
        </w:rPr>
        <w:t xml:space="preserve">concerned </w:t>
      </w:r>
      <w:r w:rsidRPr="0069684B">
        <w:rPr>
          <w:rFonts w:hint="eastAsia"/>
          <w:lang w:eastAsia="ja-JP"/>
        </w:rPr>
        <w:t>DRB</w:t>
      </w:r>
      <w:r w:rsidRPr="0069684B">
        <w:rPr>
          <w:lang w:eastAsia="ja-JP"/>
        </w:rPr>
        <w:t>. If</w:t>
      </w:r>
      <w:r w:rsidRPr="0069684B">
        <w:rPr>
          <w:rFonts w:hint="eastAsia"/>
          <w:lang w:eastAsia="ja-JP"/>
        </w:rPr>
        <w:t xml:space="preserve"> the </w:t>
      </w:r>
      <w:proofErr w:type="spellStart"/>
      <w:r w:rsidRPr="0069684B">
        <w:rPr>
          <w:lang w:eastAsia="ja-JP"/>
        </w:rPr>
        <w:t>gNB</w:t>
      </w:r>
      <w:proofErr w:type="spellEnd"/>
      <w:r w:rsidRPr="0069684B">
        <w:rPr>
          <w:lang w:eastAsia="ja-JP"/>
        </w:rPr>
        <w:t>-CU-UP</w:t>
      </w:r>
      <w:r w:rsidRPr="0069684B">
        <w:rPr>
          <w:rFonts w:hint="eastAsia"/>
          <w:lang w:eastAsia="ja-JP"/>
        </w:rPr>
        <w:t xml:space="preserve"> </w:t>
      </w:r>
      <w:r w:rsidRPr="0069684B">
        <w:rPr>
          <w:lang w:eastAsia="ja-JP"/>
        </w:rPr>
        <w:t xml:space="preserve">cannot </w:t>
      </w:r>
      <w:r w:rsidRPr="0069684B">
        <w:rPr>
          <w:rFonts w:hint="eastAsia"/>
          <w:lang w:eastAsia="ja-JP"/>
        </w:rPr>
        <w:t xml:space="preserve">perform </w:t>
      </w:r>
      <w:r w:rsidRPr="0069684B">
        <w:rPr>
          <w:lang w:eastAsia="ja-JP"/>
        </w:rPr>
        <w:t xml:space="preserve">the </w:t>
      </w:r>
      <w:r w:rsidRPr="0069684B">
        <w:rPr>
          <w:rFonts w:hint="eastAsia"/>
          <w:lang w:eastAsia="ja-JP"/>
        </w:rPr>
        <w:t>user plane integrity</w:t>
      </w:r>
      <w:r w:rsidRPr="0069684B">
        <w:rPr>
          <w:lang w:eastAsia="ja-JP"/>
        </w:rPr>
        <w:t xml:space="preserve"> protection, it shall reject the setup of the </w:t>
      </w:r>
      <w:r w:rsidRPr="0069684B">
        <w:rPr>
          <w:rFonts w:hint="eastAsia"/>
          <w:lang w:eastAsia="ja-JP"/>
        </w:rPr>
        <w:t>DRB</w:t>
      </w:r>
      <w:r w:rsidRPr="0069684B">
        <w:rPr>
          <w:lang w:eastAsia="ja-JP"/>
        </w:rPr>
        <w:t xml:space="preserve"> with an appropriate cause value.</w:t>
      </w:r>
    </w:p>
    <w:p w14:paraId="5F0B9A7D" w14:textId="77777777" w:rsidR="00773D12" w:rsidRPr="00F13DAE" w:rsidRDefault="00773D12" w:rsidP="00773D12">
      <w:pPr>
        <w:pStyle w:val="B1"/>
        <w:rPr>
          <w:rFonts w:eastAsia="Yu Mincho"/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 w:rsidRPr="00FC1CD9">
        <w:rPr>
          <w:rFonts w:hint="eastAsia"/>
          <w:lang w:eastAsia="ja-JP"/>
        </w:rPr>
        <w:t xml:space="preserve">For each </w:t>
      </w:r>
      <w:r w:rsidRPr="0069684B">
        <w:rPr>
          <w:rFonts w:hint="eastAsia"/>
          <w:lang w:eastAsia="ja-JP"/>
        </w:rPr>
        <w:t>DRB</w:t>
      </w:r>
      <w:r w:rsidRPr="00FC1CD9">
        <w:rPr>
          <w:rFonts w:hint="eastAsia"/>
          <w:lang w:eastAsia="ja-JP"/>
        </w:rPr>
        <w:t xml:space="preserve"> for which the </w:t>
      </w:r>
      <w:r w:rsidRPr="0069684B">
        <w:rPr>
          <w:rFonts w:hint="eastAsia"/>
          <w:i/>
          <w:iCs/>
          <w:lang w:eastAsia="ja-JP"/>
        </w:rPr>
        <w:t>Security Indication</w:t>
      </w:r>
      <w:r w:rsidRPr="00FC1CD9">
        <w:rPr>
          <w:rFonts w:hint="eastAsia"/>
          <w:lang w:eastAsia="ja-JP"/>
        </w:rPr>
        <w:t xml:space="preserve"> IE is included in the</w:t>
      </w:r>
      <w:r w:rsidRPr="0069684B">
        <w:rPr>
          <w:lang w:eastAsia="ja-JP"/>
        </w:rPr>
        <w:t xml:space="preserve"> </w:t>
      </w:r>
      <w:r w:rsidRPr="0069684B">
        <w:rPr>
          <w:i/>
          <w:iCs/>
          <w:lang w:eastAsia="ja-JP"/>
        </w:rPr>
        <w:t>DRB To Setup List</w:t>
      </w:r>
      <w:r w:rsidRPr="0069684B">
        <w:rPr>
          <w:lang w:eastAsia="ja-JP"/>
        </w:rPr>
        <w:t xml:space="preserve"> IE of the </w:t>
      </w:r>
      <w:r w:rsidRPr="00FC1CD9">
        <w:rPr>
          <w:lang w:eastAsia="ja-JP"/>
        </w:rPr>
        <w:t>BEARER CONTEXT SETUP REQUEST message, and the</w:t>
      </w:r>
      <w:r w:rsidRPr="00FC1CD9">
        <w:rPr>
          <w:rFonts w:hint="eastAsia"/>
          <w:lang w:eastAsia="ja-JP"/>
        </w:rPr>
        <w:t xml:space="preserve"> </w:t>
      </w:r>
      <w:r w:rsidRPr="0069684B">
        <w:rPr>
          <w:rFonts w:hint="eastAsia"/>
          <w:i/>
          <w:iCs/>
          <w:lang w:eastAsia="ja-JP"/>
        </w:rPr>
        <w:t>Integrity Protection Indication</w:t>
      </w:r>
      <w:r w:rsidRPr="00FC1CD9">
        <w:rPr>
          <w:rFonts w:hint="eastAsia"/>
          <w:lang w:eastAsia="ja-JP"/>
        </w:rPr>
        <w:t xml:space="preserve"> IE</w:t>
      </w:r>
      <w:r w:rsidRPr="00FC1CD9">
        <w:rPr>
          <w:lang w:eastAsia="ja-JP"/>
        </w:rPr>
        <w:t xml:space="preserve"> </w:t>
      </w:r>
      <w:r w:rsidRPr="00FC1CD9">
        <w:rPr>
          <w:rFonts w:hint="eastAsia"/>
          <w:lang w:eastAsia="ja-JP"/>
        </w:rPr>
        <w:t xml:space="preserve">is set to </w:t>
      </w:r>
      <w:r w:rsidRPr="00FC1CD9">
        <w:rPr>
          <w:lang w:eastAsia="ja-JP"/>
        </w:rPr>
        <w:t>"not needed"</w:t>
      </w:r>
      <w:r w:rsidRPr="00FC1CD9">
        <w:rPr>
          <w:rFonts w:hint="eastAsia"/>
          <w:lang w:eastAsia="ja-JP"/>
        </w:rPr>
        <w:t xml:space="preserve">, </w:t>
      </w:r>
      <w:r w:rsidRPr="00FC1CD9">
        <w:rPr>
          <w:lang w:eastAsia="ja-JP"/>
        </w:rPr>
        <w:t xml:space="preserve">then the </w:t>
      </w:r>
      <w:proofErr w:type="spellStart"/>
      <w:r w:rsidRPr="00FC1CD9">
        <w:rPr>
          <w:lang w:eastAsia="ja-JP"/>
        </w:rPr>
        <w:t>gNB</w:t>
      </w:r>
      <w:proofErr w:type="spellEnd"/>
      <w:r w:rsidRPr="00FC1CD9">
        <w:rPr>
          <w:lang w:eastAsia="ja-JP"/>
        </w:rPr>
        <w:t xml:space="preserve">-CU-UP shall not </w:t>
      </w:r>
      <w:r w:rsidRPr="00FC1CD9">
        <w:rPr>
          <w:rFonts w:hint="eastAsia"/>
          <w:lang w:eastAsia="ja-JP"/>
        </w:rPr>
        <w:t xml:space="preserve">perform user plane </w:t>
      </w:r>
      <w:r w:rsidRPr="00FC1CD9">
        <w:rPr>
          <w:lang w:eastAsia="ja-JP"/>
        </w:rPr>
        <w:t>integrity protection</w:t>
      </w:r>
      <w:r w:rsidRPr="00FC1CD9">
        <w:rPr>
          <w:rFonts w:hint="eastAsia"/>
          <w:lang w:eastAsia="ja-JP"/>
        </w:rPr>
        <w:t xml:space="preserve"> for the </w:t>
      </w:r>
      <w:r w:rsidRPr="00FC1CD9">
        <w:rPr>
          <w:lang w:eastAsia="ja-JP"/>
        </w:rPr>
        <w:t xml:space="preserve">concerned </w:t>
      </w:r>
      <w:r w:rsidRPr="0069684B">
        <w:rPr>
          <w:rFonts w:hint="eastAsia"/>
          <w:lang w:eastAsia="ja-JP"/>
        </w:rPr>
        <w:t>DRB.</w:t>
      </w:r>
    </w:p>
    <w:p w14:paraId="7DBD3FA7" w14:textId="77777777" w:rsidR="0014211D" w:rsidRPr="00773D12" w:rsidRDefault="0014211D" w:rsidP="003A05D2">
      <w:pPr>
        <w:rPr>
          <w:rFonts w:eastAsia="SimSun"/>
          <w:color w:val="0070C0"/>
          <w:lang w:eastAsia="zh-CN"/>
        </w:rPr>
      </w:pPr>
    </w:p>
    <w:p w14:paraId="43F0B623" w14:textId="048842D9" w:rsidR="00787337" w:rsidRDefault="00787337" w:rsidP="003A05D2">
      <w:pPr>
        <w:rPr>
          <w:rFonts w:eastAsia="SimSun"/>
          <w:color w:val="0070C0"/>
          <w:lang w:val="en-US" w:eastAsia="zh-CN"/>
        </w:rPr>
      </w:pPr>
    </w:p>
    <w:p w14:paraId="141C0E70" w14:textId="77777777" w:rsidR="00787337" w:rsidRPr="003A05D2" w:rsidRDefault="00787337" w:rsidP="00787337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13629DB5" w14:textId="77777777" w:rsidR="00787337" w:rsidRPr="003A05D2" w:rsidRDefault="00787337" w:rsidP="00787337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Skip the unchanged</w:t>
      </w:r>
    </w:p>
    <w:p w14:paraId="4948D303" w14:textId="77777777" w:rsidR="00787337" w:rsidRDefault="00787337" w:rsidP="00787337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43B83D2A" w14:textId="77777777" w:rsidR="00B6686B" w:rsidRPr="00D629EF" w:rsidRDefault="00B6686B" w:rsidP="00B6686B">
      <w:pPr>
        <w:pStyle w:val="Heading3"/>
      </w:pPr>
      <w:bookmarkStart w:id="43" w:name="_Toc20955498"/>
      <w:bookmarkStart w:id="44" w:name="_Toc29460924"/>
      <w:bookmarkStart w:id="45" w:name="_Toc29505656"/>
      <w:bookmarkStart w:id="46" w:name="_Toc36556181"/>
      <w:bookmarkStart w:id="47" w:name="_Toc45881620"/>
      <w:bookmarkStart w:id="48" w:name="_Toc51852254"/>
      <w:bookmarkStart w:id="49" w:name="_Toc56620205"/>
      <w:bookmarkStart w:id="50" w:name="_Toc64447845"/>
      <w:bookmarkStart w:id="51" w:name="_Toc74152620"/>
      <w:bookmarkStart w:id="52" w:name="_Toc88656045"/>
      <w:bookmarkStart w:id="53" w:name="_Toc88657104"/>
      <w:r w:rsidRPr="00D629EF">
        <w:t>8.3.2</w:t>
      </w:r>
      <w:r w:rsidRPr="00D629EF">
        <w:tab/>
        <w:t>Bearer Context Modification (</w:t>
      </w:r>
      <w:proofErr w:type="spellStart"/>
      <w:r w:rsidRPr="00D629EF">
        <w:t>gNB</w:t>
      </w:r>
      <w:proofErr w:type="spellEnd"/>
      <w:r w:rsidRPr="00D629EF">
        <w:t>-CU-CP initiated)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r w:rsidRPr="00D629EF">
        <w:t xml:space="preserve"> </w:t>
      </w:r>
    </w:p>
    <w:p w14:paraId="0E0F4988" w14:textId="77777777" w:rsidR="00B6686B" w:rsidRPr="00D629EF" w:rsidRDefault="00B6686B" w:rsidP="00B6686B">
      <w:pPr>
        <w:pStyle w:val="Heading4"/>
      </w:pPr>
      <w:bookmarkStart w:id="54" w:name="_Toc20955499"/>
      <w:bookmarkStart w:id="55" w:name="_Toc29460925"/>
      <w:bookmarkStart w:id="56" w:name="_Toc29505657"/>
      <w:bookmarkStart w:id="57" w:name="_Toc36556182"/>
      <w:bookmarkStart w:id="58" w:name="_Toc45881621"/>
      <w:bookmarkStart w:id="59" w:name="_Toc51852255"/>
      <w:bookmarkStart w:id="60" w:name="_Toc56620206"/>
      <w:bookmarkStart w:id="61" w:name="_Toc64447846"/>
      <w:bookmarkStart w:id="62" w:name="_Toc74152621"/>
      <w:bookmarkStart w:id="63" w:name="_Toc88656046"/>
      <w:bookmarkStart w:id="64" w:name="_Toc88657105"/>
      <w:r w:rsidRPr="00D629EF">
        <w:t>8.3.2.1</w:t>
      </w:r>
      <w:r w:rsidRPr="00D629EF">
        <w:tab/>
        <w:t>General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</w:p>
    <w:p w14:paraId="7B848EA4" w14:textId="77777777" w:rsidR="00B6686B" w:rsidRPr="00D629EF" w:rsidRDefault="00B6686B" w:rsidP="00B6686B">
      <w:r w:rsidRPr="00D629EF">
        <w:t xml:space="preserve">The purpose of the Bearer Context Modification procedure is to allow the </w:t>
      </w:r>
      <w:proofErr w:type="spellStart"/>
      <w:r w:rsidRPr="00D629EF">
        <w:t>gNB</w:t>
      </w:r>
      <w:proofErr w:type="spellEnd"/>
      <w:r w:rsidRPr="00D629EF">
        <w:t xml:space="preserve">-CU-CP to modify a bearer context in the </w:t>
      </w:r>
      <w:proofErr w:type="spellStart"/>
      <w:r w:rsidRPr="00D629EF">
        <w:t>gNB</w:t>
      </w:r>
      <w:proofErr w:type="spellEnd"/>
      <w:r w:rsidRPr="00D629EF">
        <w:t>-CU-UP. The procedure uses UE-associated signalling.</w:t>
      </w:r>
    </w:p>
    <w:p w14:paraId="2761182D" w14:textId="77777777" w:rsidR="00B6686B" w:rsidRPr="00D629EF" w:rsidRDefault="00B6686B" w:rsidP="00B6686B">
      <w:pPr>
        <w:pStyle w:val="Heading4"/>
      </w:pPr>
      <w:bookmarkStart w:id="65" w:name="_Toc20955500"/>
      <w:bookmarkStart w:id="66" w:name="_Toc29460926"/>
      <w:bookmarkStart w:id="67" w:name="_Toc29505658"/>
      <w:bookmarkStart w:id="68" w:name="_Toc36556183"/>
      <w:bookmarkStart w:id="69" w:name="_Toc45881622"/>
      <w:bookmarkStart w:id="70" w:name="_Toc51852256"/>
      <w:bookmarkStart w:id="71" w:name="_Toc56620207"/>
      <w:bookmarkStart w:id="72" w:name="_Toc64447847"/>
      <w:bookmarkStart w:id="73" w:name="_Toc74152622"/>
      <w:bookmarkStart w:id="74" w:name="_Toc88656047"/>
      <w:bookmarkStart w:id="75" w:name="_Toc88657106"/>
      <w:r w:rsidRPr="00D629EF">
        <w:t>8.3.2.2</w:t>
      </w:r>
      <w:r w:rsidRPr="00D629EF">
        <w:tab/>
        <w:t>Successful Operation</w:t>
      </w:r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</w:p>
    <w:p w14:paraId="52E92DB8" w14:textId="77777777" w:rsidR="00B6686B" w:rsidRPr="00D629EF" w:rsidRDefault="00B6686B" w:rsidP="00B6686B">
      <w:pPr>
        <w:pStyle w:val="TH"/>
      </w:pPr>
      <w:r w:rsidRPr="00D629EF">
        <w:object w:dxaOrig="7470" w:dyaOrig="3211" w14:anchorId="2D94E23E">
          <v:shape id="_x0000_i1026" type="#_x0000_t75" style="width:373.5pt;height:160.5pt" o:ole="">
            <v:imagedata r:id="rId18" o:title=""/>
          </v:shape>
          <o:OLEObject Type="Embed" ProgID="Visio.Drawing.15" ShapeID="_x0000_i1026" DrawAspect="Content" ObjectID="_1712436571" r:id="rId19"/>
        </w:object>
      </w:r>
    </w:p>
    <w:p w14:paraId="568BCE99" w14:textId="77777777" w:rsidR="00B6686B" w:rsidRPr="00D629EF" w:rsidRDefault="00B6686B" w:rsidP="00B6686B">
      <w:pPr>
        <w:pStyle w:val="TF"/>
      </w:pPr>
      <w:r w:rsidRPr="00D629EF">
        <w:t>Figure 8.3.2.2-1: Bearer Context Modification procedure: Successful Operation.</w:t>
      </w:r>
    </w:p>
    <w:p w14:paraId="43045D7B" w14:textId="0F1E387C" w:rsidR="00787337" w:rsidRPr="00B6686B" w:rsidRDefault="00B6686B" w:rsidP="003A05D2">
      <w:pPr>
        <w:rPr>
          <w:lang w:eastAsia="ja-JP"/>
        </w:rPr>
      </w:pPr>
      <w:r w:rsidRPr="00D629EF">
        <w:t xml:space="preserve">The </w:t>
      </w:r>
      <w:proofErr w:type="spellStart"/>
      <w:r w:rsidRPr="00D629EF">
        <w:t>gNB</w:t>
      </w:r>
      <w:proofErr w:type="spellEnd"/>
      <w:r w:rsidRPr="00D629EF">
        <w:t xml:space="preserve">-CU-CP initiates the procedure by sending the BEARER CONTEXT MODIFICATION REQUEST message to the </w:t>
      </w:r>
      <w:proofErr w:type="spellStart"/>
      <w:r w:rsidRPr="00D629EF">
        <w:t>gNB</w:t>
      </w:r>
      <w:proofErr w:type="spellEnd"/>
      <w:r w:rsidRPr="00D629EF">
        <w:t xml:space="preserve">-CU-UP. If the </w:t>
      </w:r>
      <w:proofErr w:type="spellStart"/>
      <w:r w:rsidRPr="00D629EF">
        <w:t>gNB</w:t>
      </w:r>
      <w:proofErr w:type="spellEnd"/>
      <w:r w:rsidRPr="00D629EF">
        <w:t xml:space="preserve">-CU-UP succeeds to modify the bearer context, it replies to the </w:t>
      </w:r>
      <w:proofErr w:type="spellStart"/>
      <w:r w:rsidRPr="00D629EF">
        <w:t>gNB</w:t>
      </w:r>
      <w:proofErr w:type="spellEnd"/>
      <w:r w:rsidRPr="00D629EF">
        <w:t>-CU-CP with the BEARER CONTEXT MODIFICATION RESPONSE message.</w:t>
      </w:r>
    </w:p>
    <w:p w14:paraId="58D85DB4" w14:textId="77777777" w:rsidR="00787337" w:rsidRPr="003A05D2" w:rsidRDefault="00787337" w:rsidP="00787337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7F8FA465" w14:textId="77777777" w:rsidR="00787337" w:rsidRPr="003A05D2" w:rsidRDefault="00787337" w:rsidP="00787337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Skip the unchanged</w:t>
      </w:r>
    </w:p>
    <w:p w14:paraId="44A2A702" w14:textId="77777777" w:rsidR="00787337" w:rsidRDefault="00787337" w:rsidP="00787337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7882AB86" w14:textId="77777777" w:rsidR="00083929" w:rsidRPr="00D629EF" w:rsidRDefault="00083929" w:rsidP="00083929">
      <w:pPr>
        <w:rPr>
          <w:lang w:eastAsia="zh-CN"/>
        </w:rPr>
      </w:pPr>
      <w:r w:rsidRPr="00D629EF">
        <w:rPr>
          <w:rFonts w:hint="eastAsia"/>
          <w:lang w:eastAsia="zh-CN"/>
        </w:rPr>
        <w:t xml:space="preserve">For each PDU session for which the Security Indication IE is included in the </w:t>
      </w:r>
      <w:r w:rsidRPr="00D629EF">
        <w:rPr>
          <w:i/>
          <w:lang w:eastAsia="zh-CN"/>
        </w:rPr>
        <w:t xml:space="preserve">PDU Session Resource </w:t>
      </w:r>
      <w:proofErr w:type="gramStart"/>
      <w:r w:rsidRPr="00D629EF">
        <w:rPr>
          <w:i/>
          <w:lang w:eastAsia="zh-CN"/>
        </w:rPr>
        <w:t>To</w:t>
      </w:r>
      <w:proofErr w:type="gramEnd"/>
      <w:r w:rsidRPr="00D629EF">
        <w:rPr>
          <w:i/>
          <w:lang w:eastAsia="zh-CN"/>
        </w:rPr>
        <w:t xml:space="preserve"> Setup List</w:t>
      </w:r>
      <w:r w:rsidRPr="00D629EF">
        <w:rPr>
          <w:lang w:eastAsia="zh-CN"/>
        </w:rPr>
        <w:t xml:space="preserve"> </w:t>
      </w:r>
      <w:r w:rsidRPr="00EA387F">
        <w:rPr>
          <w:lang w:eastAsia="zh-CN"/>
        </w:rPr>
        <w:t xml:space="preserve">IE </w:t>
      </w:r>
      <w:r w:rsidRPr="00EA387F">
        <w:rPr>
          <w:rFonts w:eastAsia="SimSun"/>
          <w:lang w:eastAsia="zh-CN"/>
        </w:rPr>
        <w:t xml:space="preserve">or </w:t>
      </w:r>
      <w:r w:rsidRPr="00EA387F">
        <w:t xml:space="preserve">the </w:t>
      </w:r>
      <w:r w:rsidRPr="00EA387F">
        <w:rPr>
          <w:i/>
          <w:iCs/>
        </w:rPr>
        <w:t>Security Indication Modify</w:t>
      </w:r>
      <w:r w:rsidRPr="00EA387F">
        <w:t xml:space="preserve"> IE is included in the </w:t>
      </w:r>
      <w:r w:rsidRPr="00EA387F">
        <w:rPr>
          <w:rFonts w:eastAsia="SimSun"/>
          <w:i/>
          <w:lang w:eastAsia="zh-CN"/>
        </w:rPr>
        <w:t xml:space="preserve">PDU Session Resource To Modify List </w:t>
      </w:r>
      <w:r w:rsidRPr="00EA387F">
        <w:rPr>
          <w:rFonts w:eastAsia="SimSun"/>
          <w:lang w:eastAsia="zh-CN"/>
        </w:rPr>
        <w:t>IE</w:t>
      </w:r>
      <w:r w:rsidRPr="00EA387F">
        <w:rPr>
          <w:rFonts w:eastAsia="SimSun"/>
        </w:rPr>
        <w:t xml:space="preserve"> </w:t>
      </w:r>
      <w:r w:rsidRPr="00D629EF">
        <w:rPr>
          <w:lang w:eastAsia="zh-CN"/>
        </w:rPr>
        <w:t>of the BEARER</w:t>
      </w:r>
      <w:r w:rsidRPr="00D629EF">
        <w:t xml:space="preserve"> CONTEXT MODIFICATION REQUEST message</w:t>
      </w:r>
      <w:r w:rsidRPr="00D629EF">
        <w:rPr>
          <w:lang w:eastAsia="zh-CN"/>
        </w:rPr>
        <w:t xml:space="preserve">: </w:t>
      </w:r>
    </w:p>
    <w:p w14:paraId="47FB3322" w14:textId="77777777" w:rsidR="00083929" w:rsidRPr="00D629EF" w:rsidRDefault="00083929" w:rsidP="00083929">
      <w:pPr>
        <w:pStyle w:val="B1"/>
        <w:rPr>
          <w:lang w:eastAsia="zh-CN"/>
        </w:rPr>
      </w:pPr>
      <w:r w:rsidRPr="00D629EF">
        <w:rPr>
          <w:lang w:eastAsia="zh-CN"/>
        </w:rPr>
        <w:t>-</w:t>
      </w:r>
      <w:r w:rsidRPr="00D629EF">
        <w:rPr>
          <w:lang w:eastAsia="zh-CN"/>
        </w:rPr>
        <w:tab/>
        <w:t>if the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rFonts w:hint="eastAsia"/>
          <w:i/>
          <w:lang w:eastAsia="zh-CN"/>
        </w:rPr>
        <w:t>Integrity Protection Indication</w:t>
      </w:r>
      <w:r w:rsidRPr="00D629EF">
        <w:rPr>
          <w:rFonts w:hint="eastAsia"/>
          <w:lang w:eastAsia="zh-CN"/>
        </w:rPr>
        <w:t xml:space="preserve"> IE</w:t>
      </w:r>
      <w:r w:rsidRPr="00D629EF">
        <w:rPr>
          <w:lang w:eastAsia="zh-CN"/>
        </w:rPr>
        <w:t xml:space="preserve"> </w:t>
      </w:r>
      <w:r w:rsidRPr="00D629EF">
        <w:rPr>
          <w:rFonts w:hint="eastAsia"/>
          <w:lang w:eastAsia="zh-CN"/>
        </w:rPr>
        <w:t xml:space="preserve">is set to </w:t>
      </w:r>
      <w:r w:rsidRPr="00D629EF">
        <w:rPr>
          <w:lang w:eastAsia="zh-CN"/>
        </w:rPr>
        <w:t>"not needed"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 xml:space="preserve">then </w:t>
      </w:r>
      <w:r w:rsidRPr="00D629EF">
        <w:t xml:space="preserve">the </w:t>
      </w:r>
      <w:proofErr w:type="spellStart"/>
      <w:r w:rsidRPr="00D629EF">
        <w:t>gNB</w:t>
      </w:r>
      <w:proofErr w:type="spellEnd"/>
      <w:r w:rsidRPr="00D629EF">
        <w:t xml:space="preserve">-CU-UP shall not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>integrity protection</w:t>
      </w:r>
      <w:r w:rsidRPr="00D629EF">
        <w:rPr>
          <w:rFonts w:hint="eastAsia"/>
          <w:lang w:eastAsia="zh-CN"/>
        </w:rPr>
        <w:t xml:space="preserve"> for the </w:t>
      </w:r>
      <w:r w:rsidRPr="00D629EF">
        <w:t xml:space="preserve">concerned PDU </w:t>
      </w:r>
      <w:proofErr w:type="gramStart"/>
      <w:r w:rsidRPr="00D629EF">
        <w:t>session;</w:t>
      </w:r>
      <w:proofErr w:type="gramEnd"/>
      <w:r w:rsidRPr="00D629EF">
        <w:rPr>
          <w:rFonts w:hint="eastAsia"/>
          <w:lang w:eastAsia="zh-CN"/>
        </w:rPr>
        <w:t xml:space="preserve"> </w:t>
      </w:r>
    </w:p>
    <w:p w14:paraId="0AE57825" w14:textId="77777777" w:rsidR="00083929" w:rsidRPr="00D629EF" w:rsidRDefault="00083929" w:rsidP="00083929">
      <w:pPr>
        <w:pStyle w:val="B1"/>
        <w:rPr>
          <w:lang w:eastAsia="zh-CN"/>
        </w:rPr>
      </w:pPr>
      <w:r w:rsidRPr="00D629EF">
        <w:rPr>
          <w:lang w:eastAsia="zh-CN"/>
        </w:rPr>
        <w:t>-</w:t>
      </w:r>
      <w:r w:rsidRPr="00D629EF">
        <w:rPr>
          <w:i/>
          <w:lang w:eastAsia="zh-CN"/>
        </w:rPr>
        <w:tab/>
      </w:r>
      <w:r w:rsidRPr="00D629EF">
        <w:rPr>
          <w:lang w:eastAsia="zh-CN"/>
        </w:rPr>
        <w:t xml:space="preserve">if the </w:t>
      </w:r>
      <w:r w:rsidRPr="00D629EF">
        <w:rPr>
          <w:i/>
          <w:lang w:eastAsia="zh-CN"/>
        </w:rPr>
        <w:t>Confidentiality</w:t>
      </w:r>
      <w:r w:rsidRPr="00D629EF">
        <w:rPr>
          <w:rFonts w:hint="eastAsia"/>
          <w:i/>
          <w:lang w:eastAsia="zh-CN"/>
        </w:rPr>
        <w:t xml:space="preserve"> Protection Indication</w:t>
      </w:r>
      <w:r w:rsidRPr="00D629EF">
        <w:rPr>
          <w:rFonts w:hint="eastAsia"/>
          <w:lang w:eastAsia="zh-CN"/>
        </w:rPr>
        <w:t xml:space="preserve"> IE is set to </w:t>
      </w:r>
      <w:r w:rsidRPr="00D629EF">
        <w:rPr>
          <w:lang w:eastAsia="zh-CN"/>
        </w:rPr>
        <w:t>"not needed"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 xml:space="preserve">then </w:t>
      </w:r>
      <w:r w:rsidRPr="00D629EF">
        <w:t xml:space="preserve">the </w:t>
      </w:r>
      <w:proofErr w:type="spellStart"/>
      <w:r w:rsidRPr="00D629EF">
        <w:t>gNB</w:t>
      </w:r>
      <w:proofErr w:type="spellEnd"/>
      <w:r w:rsidRPr="00D629EF">
        <w:t xml:space="preserve">-CU-UP shall not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 xml:space="preserve">ciphering </w:t>
      </w:r>
      <w:r w:rsidRPr="00D629EF">
        <w:rPr>
          <w:rFonts w:hint="eastAsia"/>
          <w:lang w:eastAsia="zh-CN"/>
        </w:rPr>
        <w:t xml:space="preserve">for the </w:t>
      </w:r>
      <w:r w:rsidRPr="00D629EF">
        <w:t>concerned PDU session</w:t>
      </w:r>
      <w:r w:rsidRPr="00D629EF">
        <w:rPr>
          <w:rFonts w:hint="eastAsia"/>
          <w:lang w:eastAsia="zh-CN"/>
        </w:rPr>
        <w:t>.</w:t>
      </w:r>
    </w:p>
    <w:p w14:paraId="203EE049" w14:textId="77777777" w:rsidR="00083929" w:rsidRDefault="00083929" w:rsidP="00083929">
      <w:pPr>
        <w:spacing w:line="259" w:lineRule="auto"/>
      </w:pPr>
      <w:bookmarkStart w:id="76" w:name="_Hlk98352920"/>
      <w:r w:rsidRPr="00BE534D">
        <w:rPr>
          <w:rFonts w:hint="eastAsia"/>
        </w:rPr>
        <w:t xml:space="preserve">For </w:t>
      </w:r>
      <w:r w:rsidRPr="00BE534D">
        <w:t xml:space="preserve">E-UTRAN: </w:t>
      </w:r>
    </w:p>
    <w:p w14:paraId="272F16E1" w14:textId="25374CF1" w:rsidR="00083929" w:rsidRPr="0069684B" w:rsidRDefault="00083929" w:rsidP="00083929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 w:rsidRPr="0069684B">
        <w:rPr>
          <w:lang w:eastAsia="ja-JP"/>
        </w:rPr>
        <w:t xml:space="preserve">For each </w:t>
      </w:r>
      <w:r w:rsidRPr="0069684B">
        <w:rPr>
          <w:rFonts w:hint="eastAsia"/>
          <w:lang w:eastAsia="ja-JP"/>
        </w:rPr>
        <w:t>DRB</w:t>
      </w:r>
      <w:r w:rsidRPr="0069684B">
        <w:rPr>
          <w:lang w:eastAsia="ja-JP"/>
        </w:rPr>
        <w:t xml:space="preserve"> for which the </w:t>
      </w:r>
      <w:r w:rsidRPr="0069684B">
        <w:rPr>
          <w:i/>
          <w:iCs/>
          <w:lang w:eastAsia="ja-JP"/>
        </w:rPr>
        <w:t>Security Indication</w:t>
      </w:r>
      <w:r w:rsidRPr="0069684B">
        <w:rPr>
          <w:lang w:eastAsia="ja-JP"/>
        </w:rPr>
        <w:t xml:space="preserve"> IE is included in the </w:t>
      </w:r>
      <w:r w:rsidRPr="0069684B">
        <w:rPr>
          <w:i/>
          <w:iCs/>
          <w:lang w:eastAsia="ja-JP"/>
        </w:rPr>
        <w:t>DRB To Setup List</w:t>
      </w:r>
      <w:r w:rsidRPr="0069684B">
        <w:rPr>
          <w:lang w:eastAsia="ja-JP"/>
        </w:rPr>
        <w:t xml:space="preserve"> IE of the BEARER CONTEXT MODIFICATION REQUEST message, and the </w:t>
      </w:r>
      <w:r w:rsidRPr="0069684B">
        <w:rPr>
          <w:i/>
          <w:iCs/>
          <w:lang w:eastAsia="ja-JP"/>
        </w:rPr>
        <w:t>Integrity Protection Indication</w:t>
      </w:r>
      <w:r w:rsidRPr="0069684B">
        <w:rPr>
          <w:lang w:eastAsia="ja-JP"/>
        </w:rPr>
        <w:t xml:space="preserve"> IE is set to "preferred", then the </w:t>
      </w:r>
      <w:del w:id="77" w:author="Ericsson" w:date="2022-04-14T15:52:00Z">
        <w:r w:rsidRPr="0069684B" w:rsidDel="00083929">
          <w:rPr>
            <w:lang w:eastAsia="ja-JP"/>
          </w:rPr>
          <w:delText>gNB-CU</w:delText>
        </w:r>
      </w:del>
      <w:proofErr w:type="spellStart"/>
      <w:ins w:id="78" w:author="Ericsson" w:date="2022-04-14T15:52:00Z">
        <w:r>
          <w:rPr>
            <w:lang w:eastAsia="ja-JP"/>
          </w:rPr>
          <w:t>eNB</w:t>
        </w:r>
      </w:ins>
      <w:proofErr w:type="spellEnd"/>
      <w:r w:rsidRPr="0069684B">
        <w:rPr>
          <w:lang w:eastAsia="ja-JP"/>
        </w:rPr>
        <w:t>-UP sh</w:t>
      </w:r>
      <w:ins w:id="79" w:author="Ericsson" w:date="2022-04-14T15:52:00Z">
        <w:r>
          <w:rPr>
            <w:lang w:eastAsia="ja-JP"/>
          </w:rPr>
          <w:t>all</w:t>
        </w:r>
      </w:ins>
      <w:del w:id="80" w:author="Ericsson" w:date="2022-04-14T15:52:00Z">
        <w:r w:rsidRPr="0069684B" w:rsidDel="00083929">
          <w:rPr>
            <w:lang w:eastAsia="ja-JP"/>
          </w:rPr>
          <w:delText>ould</w:delText>
        </w:r>
      </w:del>
      <w:r w:rsidRPr="0069684B">
        <w:rPr>
          <w:lang w:eastAsia="ja-JP"/>
        </w:rPr>
        <w:t xml:space="preserve">, if supported, perform user plane integrity protection for the concerned </w:t>
      </w:r>
      <w:r w:rsidRPr="0069684B">
        <w:rPr>
          <w:rFonts w:hint="eastAsia"/>
          <w:lang w:eastAsia="ja-JP"/>
        </w:rPr>
        <w:t>DRB</w:t>
      </w:r>
      <w:r w:rsidRPr="0069684B">
        <w:rPr>
          <w:lang w:eastAsia="ja-JP"/>
        </w:rPr>
        <w:t xml:space="preserve"> and notify whether it performed the user plane integrity protection by including the </w:t>
      </w:r>
      <w:del w:id="81" w:author="Ericsson" w:date="2022-04-14T15:52:00Z">
        <w:r w:rsidRPr="007717E3" w:rsidDel="00083929">
          <w:rPr>
            <w:i/>
            <w:iCs/>
            <w:lang w:eastAsia="ja-JP"/>
          </w:rPr>
          <w:delText>Integrity Protection</w:delText>
        </w:r>
      </w:del>
      <w:ins w:id="82" w:author="Ericsson" w:date="2022-04-14T15:53:00Z">
        <w:r>
          <w:rPr>
            <w:i/>
            <w:iCs/>
            <w:lang w:eastAsia="ja-JP"/>
          </w:rPr>
          <w:t>S</w:t>
        </w:r>
      </w:ins>
      <w:ins w:id="83" w:author="Ericsson" w:date="2022-04-14T15:52:00Z">
        <w:r>
          <w:rPr>
            <w:i/>
            <w:iCs/>
            <w:lang w:eastAsia="ja-JP"/>
          </w:rPr>
          <w:t>ecurity</w:t>
        </w:r>
      </w:ins>
      <w:r w:rsidRPr="007717E3">
        <w:rPr>
          <w:i/>
          <w:iCs/>
          <w:lang w:eastAsia="ja-JP"/>
        </w:rPr>
        <w:t xml:space="preserve"> Result </w:t>
      </w:r>
      <w:r w:rsidRPr="0069684B">
        <w:rPr>
          <w:lang w:eastAsia="ja-JP"/>
        </w:rPr>
        <w:t xml:space="preserve">IE in the </w:t>
      </w:r>
      <w:r w:rsidRPr="00CC36C8">
        <w:rPr>
          <w:i/>
          <w:iCs/>
          <w:lang w:eastAsia="ja-JP"/>
        </w:rPr>
        <w:t xml:space="preserve">DRB </w:t>
      </w:r>
      <w:r w:rsidR="00CC36C8" w:rsidRPr="00CC36C8">
        <w:rPr>
          <w:i/>
          <w:iCs/>
          <w:lang w:eastAsia="ja-JP"/>
        </w:rPr>
        <w:t>Setup</w:t>
      </w:r>
      <w:ins w:id="84" w:author="Ericsson" w:date="2022-04-14T15:56:00Z">
        <w:r w:rsidR="00CC36C8" w:rsidRPr="00CC36C8">
          <w:rPr>
            <w:i/>
            <w:iCs/>
            <w:lang w:eastAsia="ja-JP"/>
          </w:rPr>
          <w:t xml:space="preserve"> Modification List E-UTRAN</w:t>
        </w:r>
      </w:ins>
      <w:r w:rsidRPr="00CC36C8">
        <w:rPr>
          <w:i/>
          <w:iCs/>
          <w:lang w:eastAsia="ja-JP"/>
        </w:rPr>
        <w:t xml:space="preserve"> List</w:t>
      </w:r>
      <w:r w:rsidRPr="0069684B">
        <w:rPr>
          <w:lang w:eastAsia="ja-JP"/>
        </w:rPr>
        <w:t xml:space="preserve"> IE of the BEARER CONTEXT MODIFICATION RESPONSE message.</w:t>
      </w:r>
    </w:p>
    <w:p w14:paraId="548D7EB8" w14:textId="77777777" w:rsidR="00083929" w:rsidRPr="0069684B" w:rsidRDefault="00083929" w:rsidP="00083929">
      <w:pPr>
        <w:pStyle w:val="B1"/>
        <w:rPr>
          <w:lang w:eastAsia="ja-JP"/>
        </w:rPr>
      </w:pPr>
      <w:r>
        <w:rPr>
          <w:lang w:eastAsia="ja-JP"/>
        </w:rPr>
        <w:lastRenderedPageBreak/>
        <w:t>-</w:t>
      </w:r>
      <w:r>
        <w:rPr>
          <w:lang w:eastAsia="ja-JP"/>
        </w:rPr>
        <w:tab/>
      </w:r>
      <w:r w:rsidRPr="0069684B">
        <w:rPr>
          <w:rFonts w:hint="eastAsia"/>
          <w:lang w:eastAsia="ja-JP"/>
        </w:rPr>
        <w:t xml:space="preserve">For each DRB for which the </w:t>
      </w:r>
      <w:r w:rsidRPr="007717E3">
        <w:rPr>
          <w:rFonts w:hint="eastAsia"/>
          <w:i/>
          <w:iCs/>
          <w:lang w:eastAsia="ja-JP"/>
        </w:rPr>
        <w:t>Security Indication</w:t>
      </w:r>
      <w:r w:rsidRPr="0069684B">
        <w:rPr>
          <w:rFonts w:hint="eastAsia"/>
          <w:lang w:eastAsia="ja-JP"/>
        </w:rPr>
        <w:t xml:space="preserve"> IE is included in the </w:t>
      </w:r>
      <w:r w:rsidRPr="007717E3">
        <w:rPr>
          <w:i/>
          <w:iCs/>
          <w:lang w:eastAsia="ja-JP"/>
        </w:rPr>
        <w:t>DRB To Setup List</w:t>
      </w:r>
      <w:r w:rsidRPr="0069684B">
        <w:rPr>
          <w:lang w:eastAsia="ja-JP"/>
        </w:rPr>
        <w:t xml:space="preserve"> IE of the BEARER CONTEXT MODIFICATION REQUEST message, </w:t>
      </w:r>
      <w:r w:rsidRPr="0069684B">
        <w:rPr>
          <w:rFonts w:hint="eastAsia"/>
          <w:lang w:eastAsia="ja-JP"/>
        </w:rPr>
        <w:t>and</w:t>
      </w:r>
      <w:r w:rsidRPr="0069684B">
        <w:rPr>
          <w:lang w:eastAsia="ja-JP"/>
        </w:rPr>
        <w:t xml:space="preserve"> the</w:t>
      </w:r>
      <w:r w:rsidRPr="0069684B">
        <w:rPr>
          <w:rFonts w:hint="eastAsia"/>
          <w:lang w:eastAsia="ja-JP"/>
        </w:rPr>
        <w:t xml:space="preserve"> </w:t>
      </w:r>
      <w:r w:rsidRPr="007717E3">
        <w:rPr>
          <w:rFonts w:hint="eastAsia"/>
          <w:i/>
          <w:iCs/>
          <w:lang w:eastAsia="ja-JP"/>
        </w:rPr>
        <w:t>Integrity Protection Indication</w:t>
      </w:r>
      <w:r w:rsidRPr="0069684B">
        <w:rPr>
          <w:rFonts w:hint="eastAsia"/>
          <w:lang w:eastAsia="ja-JP"/>
        </w:rPr>
        <w:t xml:space="preserve"> IE is set to </w:t>
      </w:r>
      <w:r w:rsidRPr="0069684B">
        <w:rPr>
          <w:lang w:eastAsia="ja-JP"/>
        </w:rPr>
        <w:t>"required"</w:t>
      </w:r>
      <w:r w:rsidRPr="0069684B">
        <w:rPr>
          <w:rFonts w:hint="eastAsia"/>
          <w:lang w:eastAsia="ja-JP"/>
        </w:rPr>
        <w:t xml:space="preserve">, </w:t>
      </w:r>
      <w:r w:rsidRPr="0069684B">
        <w:rPr>
          <w:lang w:eastAsia="ja-JP"/>
        </w:rPr>
        <w:t xml:space="preserve">then the </w:t>
      </w:r>
      <w:proofErr w:type="spellStart"/>
      <w:r w:rsidRPr="0069684B">
        <w:rPr>
          <w:lang w:eastAsia="ja-JP"/>
        </w:rPr>
        <w:t>gNB</w:t>
      </w:r>
      <w:proofErr w:type="spellEnd"/>
      <w:r w:rsidRPr="0069684B">
        <w:rPr>
          <w:lang w:eastAsia="ja-JP"/>
        </w:rPr>
        <w:t xml:space="preserve">-CU-UP shall, if supported, </w:t>
      </w:r>
      <w:r w:rsidRPr="0069684B">
        <w:rPr>
          <w:rFonts w:hint="eastAsia"/>
          <w:lang w:eastAsia="ja-JP"/>
        </w:rPr>
        <w:t xml:space="preserve">perform user plane </w:t>
      </w:r>
      <w:r w:rsidRPr="0069684B">
        <w:rPr>
          <w:lang w:eastAsia="ja-JP"/>
        </w:rPr>
        <w:t>integrity</w:t>
      </w:r>
      <w:r w:rsidRPr="0069684B">
        <w:rPr>
          <w:rFonts w:hint="eastAsia"/>
          <w:lang w:eastAsia="ja-JP"/>
        </w:rPr>
        <w:t xml:space="preserve"> </w:t>
      </w:r>
      <w:r w:rsidRPr="0069684B">
        <w:rPr>
          <w:lang w:eastAsia="ja-JP"/>
        </w:rPr>
        <w:t xml:space="preserve">protection </w:t>
      </w:r>
      <w:r w:rsidRPr="0069684B">
        <w:rPr>
          <w:rFonts w:hint="eastAsia"/>
          <w:lang w:eastAsia="ja-JP"/>
        </w:rPr>
        <w:t xml:space="preserve">for the </w:t>
      </w:r>
      <w:r w:rsidRPr="0069684B">
        <w:rPr>
          <w:lang w:eastAsia="ja-JP"/>
        </w:rPr>
        <w:t xml:space="preserve">concerned </w:t>
      </w:r>
      <w:r w:rsidRPr="0069684B">
        <w:rPr>
          <w:rFonts w:hint="eastAsia"/>
          <w:lang w:eastAsia="ja-JP"/>
        </w:rPr>
        <w:t>DRB</w:t>
      </w:r>
      <w:r w:rsidRPr="0069684B">
        <w:rPr>
          <w:lang w:eastAsia="ja-JP"/>
        </w:rPr>
        <w:t>. If</w:t>
      </w:r>
      <w:r w:rsidRPr="0069684B">
        <w:rPr>
          <w:rFonts w:hint="eastAsia"/>
          <w:lang w:eastAsia="ja-JP"/>
        </w:rPr>
        <w:t xml:space="preserve"> the </w:t>
      </w:r>
      <w:proofErr w:type="spellStart"/>
      <w:r w:rsidRPr="0069684B">
        <w:rPr>
          <w:lang w:eastAsia="ja-JP"/>
        </w:rPr>
        <w:t>gNB</w:t>
      </w:r>
      <w:proofErr w:type="spellEnd"/>
      <w:r w:rsidRPr="0069684B">
        <w:rPr>
          <w:lang w:eastAsia="ja-JP"/>
        </w:rPr>
        <w:t>-CU-UP</w:t>
      </w:r>
      <w:r w:rsidRPr="0069684B">
        <w:rPr>
          <w:rFonts w:hint="eastAsia"/>
          <w:lang w:eastAsia="ja-JP"/>
        </w:rPr>
        <w:t xml:space="preserve"> </w:t>
      </w:r>
      <w:r w:rsidRPr="0069684B">
        <w:rPr>
          <w:lang w:eastAsia="ja-JP"/>
        </w:rPr>
        <w:t xml:space="preserve">cannot </w:t>
      </w:r>
      <w:r w:rsidRPr="0069684B">
        <w:rPr>
          <w:rFonts w:hint="eastAsia"/>
          <w:lang w:eastAsia="ja-JP"/>
        </w:rPr>
        <w:t xml:space="preserve">perform </w:t>
      </w:r>
      <w:r w:rsidRPr="0069684B">
        <w:rPr>
          <w:lang w:eastAsia="ja-JP"/>
        </w:rPr>
        <w:t xml:space="preserve">the </w:t>
      </w:r>
      <w:r w:rsidRPr="0069684B">
        <w:rPr>
          <w:rFonts w:hint="eastAsia"/>
          <w:lang w:eastAsia="ja-JP"/>
        </w:rPr>
        <w:t>user plane integrity</w:t>
      </w:r>
      <w:r w:rsidRPr="0069684B">
        <w:rPr>
          <w:lang w:eastAsia="ja-JP"/>
        </w:rPr>
        <w:t xml:space="preserve"> protection, it shall reject the setup of the </w:t>
      </w:r>
      <w:r w:rsidRPr="0069684B">
        <w:rPr>
          <w:rFonts w:hint="eastAsia"/>
          <w:lang w:eastAsia="ja-JP"/>
        </w:rPr>
        <w:t>DRB</w:t>
      </w:r>
      <w:r w:rsidRPr="0069684B">
        <w:rPr>
          <w:lang w:eastAsia="ja-JP"/>
        </w:rPr>
        <w:t xml:space="preserve"> with an appropriate cause value. </w:t>
      </w:r>
    </w:p>
    <w:p w14:paraId="53432F89" w14:textId="77777777" w:rsidR="00083929" w:rsidRPr="0069684B" w:rsidRDefault="00083929" w:rsidP="00083929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 w:rsidRPr="0069684B">
        <w:rPr>
          <w:rFonts w:hint="eastAsia"/>
          <w:lang w:eastAsia="ja-JP"/>
        </w:rPr>
        <w:t>For each DRB for which the</w:t>
      </w:r>
      <w:r w:rsidRPr="0069684B">
        <w:rPr>
          <w:lang w:eastAsia="ja-JP"/>
        </w:rPr>
        <w:t xml:space="preserve"> </w:t>
      </w:r>
      <w:r w:rsidRPr="007717E3">
        <w:rPr>
          <w:i/>
          <w:iCs/>
          <w:lang w:eastAsia="ja-JP"/>
        </w:rPr>
        <w:t>Security Indication</w:t>
      </w:r>
      <w:r w:rsidRPr="0069684B">
        <w:rPr>
          <w:rFonts w:hint="eastAsia"/>
          <w:lang w:eastAsia="ja-JP"/>
        </w:rPr>
        <w:t xml:space="preserve"> IE is included in the </w:t>
      </w:r>
      <w:r w:rsidRPr="007717E3">
        <w:rPr>
          <w:i/>
          <w:iCs/>
          <w:lang w:eastAsia="ja-JP"/>
        </w:rPr>
        <w:t>DRB To Setup List</w:t>
      </w:r>
      <w:r w:rsidRPr="0069684B">
        <w:rPr>
          <w:lang w:eastAsia="ja-JP"/>
        </w:rPr>
        <w:t xml:space="preserve"> IE</w:t>
      </w:r>
      <w:r w:rsidRPr="0069684B">
        <w:rPr>
          <w:rFonts w:hint="eastAsia"/>
          <w:lang w:eastAsia="ja-JP"/>
        </w:rPr>
        <w:t xml:space="preserve"> </w:t>
      </w:r>
      <w:r w:rsidRPr="0069684B">
        <w:rPr>
          <w:lang w:eastAsia="ja-JP"/>
        </w:rPr>
        <w:t>of the BEARER CONTEXT MODIFICATION REQUEST message and the</w:t>
      </w:r>
      <w:r w:rsidRPr="0069684B">
        <w:rPr>
          <w:rFonts w:hint="eastAsia"/>
          <w:lang w:eastAsia="ja-JP"/>
        </w:rPr>
        <w:t xml:space="preserve"> </w:t>
      </w:r>
      <w:r w:rsidRPr="007717E3">
        <w:rPr>
          <w:rFonts w:hint="eastAsia"/>
          <w:i/>
          <w:iCs/>
          <w:lang w:eastAsia="ja-JP"/>
        </w:rPr>
        <w:t>Integrity Protection Indication</w:t>
      </w:r>
      <w:r w:rsidRPr="0069684B">
        <w:rPr>
          <w:rFonts w:hint="eastAsia"/>
          <w:lang w:eastAsia="ja-JP"/>
        </w:rPr>
        <w:t xml:space="preserve"> IE</w:t>
      </w:r>
      <w:r w:rsidRPr="0069684B">
        <w:rPr>
          <w:lang w:eastAsia="ja-JP"/>
        </w:rPr>
        <w:t xml:space="preserve"> </w:t>
      </w:r>
      <w:r w:rsidRPr="0069684B">
        <w:rPr>
          <w:rFonts w:hint="eastAsia"/>
          <w:lang w:eastAsia="ja-JP"/>
        </w:rPr>
        <w:t xml:space="preserve">is set to </w:t>
      </w:r>
      <w:r w:rsidRPr="0069684B">
        <w:rPr>
          <w:lang w:eastAsia="ja-JP"/>
        </w:rPr>
        <w:t>"not needed"</w:t>
      </w:r>
      <w:r w:rsidRPr="0069684B">
        <w:rPr>
          <w:rFonts w:hint="eastAsia"/>
          <w:lang w:eastAsia="ja-JP"/>
        </w:rPr>
        <w:t xml:space="preserve">, </w:t>
      </w:r>
      <w:r w:rsidRPr="0069684B">
        <w:rPr>
          <w:lang w:eastAsia="ja-JP"/>
        </w:rPr>
        <w:t xml:space="preserve">then the </w:t>
      </w:r>
      <w:proofErr w:type="spellStart"/>
      <w:r w:rsidRPr="0069684B">
        <w:rPr>
          <w:lang w:eastAsia="ja-JP"/>
        </w:rPr>
        <w:t>gNB</w:t>
      </w:r>
      <w:proofErr w:type="spellEnd"/>
      <w:r w:rsidRPr="0069684B">
        <w:rPr>
          <w:lang w:eastAsia="ja-JP"/>
        </w:rPr>
        <w:t xml:space="preserve">-CU-UP shall not </w:t>
      </w:r>
      <w:r w:rsidRPr="0069684B">
        <w:rPr>
          <w:rFonts w:hint="eastAsia"/>
          <w:lang w:eastAsia="ja-JP"/>
        </w:rPr>
        <w:t xml:space="preserve">perform user plane </w:t>
      </w:r>
      <w:r w:rsidRPr="0069684B">
        <w:rPr>
          <w:lang w:eastAsia="ja-JP"/>
        </w:rPr>
        <w:t>integrity protection</w:t>
      </w:r>
      <w:r w:rsidRPr="0069684B">
        <w:rPr>
          <w:rFonts w:hint="eastAsia"/>
          <w:lang w:eastAsia="ja-JP"/>
        </w:rPr>
        <w:t xml:space="preserve"> for the </w:t>
      </w:r>
      <w:r w:rsidRPr="0069684B">
        <w:rPr>
          <w:lang w:eastAsia="ja-JP"/>
        </w:rPr>
        <w:t>concerned</w:t>
      </w:r>
      <w:r w:rsidRPr="0069684B">
        <w:rPr>
          <w:rFonts w:hint="eastAsia"/>
          <w:lang w:eastAsia="ja-JP"/>
        </w:rPr>
        <w:t xml:space="preserve"> DRB</w:t>
      </w:r>
      <w:r w:rsidRPr="0069684B">
        <w:rPr>
          <w:lang w:eastAsia="ja-JP"/>
        </w:rPr>
        <w:t>.</w:t>
      </w:r>
      <w:r w:rsidRPr="0069684B">
        <w:rPr>
          <w:rFonts w:hint="eastAsia"/>
          <w:lang w:eastAsia="ja-JP"/>
        </w:rPr>
        <w:t xml:space="preserve"> </w:t>
      </w:r>
      <w:bookmarkEnd w:id="76"/>
    </w:p>
    <w:p w14:paraId="528F2702" w14:textId="2EEDDC5B" w:rsidR="00787337" w:rsidRPr="00083929" w:rsidRDefault="00787337" w:rsidP="003A05D2">
      <w:pPr>
        <w:rPr>
          <w:rFonts w:eastAsia="SimSun"/>
          <w:color w:val="0070C0"/>
          <w:lang w:eastAsia="zh-CN"/>
        </w:rPr>
      </w:pPr>
    </w:p>
    <w:p w14:paraId="762B66B9" w14:textId="7A10B4F9" w:rsidR="00787337" w:rsidRDefault="00787337" w:rsidP="003A05D2">
      <w:pPr>
        <w:rPr>
          <w:rFonts w:eastAsia="SimSun"/>
          <w:color w:val="0070C0"/>
          <w:lang w:val="en-US" w:eastAsia="zh-CN"/>
        </w:rPr>
      </w:pPr>
    </w:p>
    <w:p w14:paraId="6DFBB8B4" w14:textId="77777777" w:rsidR="00787337" w:rsidRDefault="00787337" w:rsidP="003A05D2">
      <w:pPr>
        <w:rPr>
          <w:rFonts w:eastAsia="SimSun"/>
          <w:color w:val="0070C0"/>
          <w:lang w:val="en-US" w:eastAsia="zh-CN"/>
        </w:rPr>
      </w:pPr>
    </w:p>
    <w:sectPr w:rsidR="00787337" w:rsidSect="00366ADE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E8EBF2" w14:textId="77777777" w:rsidR="00231423" w:rsidRDefault="00231423">
      <w:r>
        <w:separator/>
      </w:r>
    </w:p>
  </w:endnote>
  <w:endnote w:type="continuationSeparator" w:id="0">
    <w:p w14:paraId="5232D853" w14:textId="77777777" w:rsidR="00231423" w:rsidRDefault="002314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00AB4D" w14:textId="77777777" w:rsidR="00231423" w:rsidRDefault="00231423">
      <w:r>
        <w:separator/>
      </w:r>
    </w:p>
  </w:footnote>
  <w:footnote w:type="continuationSeparator" w:id="0">
    <w:p w14:paraId="7893D8DB" w14:textId="77777777" w:rsidR="00231423" w:rsidRDefault="002314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C23D5" w:rsidRDefault="006C23D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2E08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0E47D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C843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AF3A9F"/>
    <w:multiLevelType w:val="hybridMultilevel"/>
    <w:tmpl w:val="A6AEDE5E"/>
    <w:lvl w:ilvl="0" w:tplc="5A1C510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77674EF"/>
    <w:multiLevelType w:val="hybridMultilevel"/>
    <w:tmpl w:val="C73020F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9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1" w15:restartNumberingAfterBreak="0">
    <w:nsid w:val="37A14C6D"/>
    <w:multiLevelType w:val="hybridMultilevel"/>
    <w:tmpl w:val="4B020466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4" w15:restartNumberingAfterBreak="0">
    <w:nsid w:val="3DAC3A8A"/>
    <w:multiLevelType w:val="hybridMultilevel"/>
    <w:tmpl w:val="5BB0EAFA"/>
    <w:lvl w:ilvl="0" w:tplc="61ECF84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5" w15:restartNumberingAfterBreak="0">
    <w:nsid w:val="423A63C5"/>
    <w:multiLevelType w:val="hybridMultilevel"/>
    <w:tmpl w:val="8DF4590C"/>
    <w:lvl w:ilvl="0" w:tplc="C220D712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7" w15:restartNumberingAfterBreak="0">
    <w:nsid w:val="46C11C99"/>
    <w:multiLevelType w:val="hybridMultilevel"/>
    <w:tmpl w:val="C5C82802"/>
    <w:lvl w:ilvl="0" w:tplc="1FC63C42">
      <w:start w:val="1"/>
      <w:numFmt w:val="bullet"/>
      <w:lvlText w:val="⁻"/>
      <w:lvlJc w:val="left"/>
      <w:pPr>
        <w:ind w:left="474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4" w:hanging="420"/>
      </w:pPr>
      <w:rPr>
        <w:rFonts w:ascii="Wingdings" w:hAnsi="Wingdings" w:hint="default"/>
      </w:rPr>
    </w:lvl>
  </w:abstractNum>
  <w:abstractNum w:abstractNumId="28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9" w15:restartNumberingAfterBreak="0">
    <w:nsid w:val="47887870"/>
    <w:multiLevelType w:val="hybridMultilevel"/>
    <w:tmpl w:val="8376E244"/>
    <w:lvl w:ilvl="0" w:tplc="75BC2CC4">
      <w:start w:val="10"/>
      <w:numFmt w:val="bullet"/>
      <w:lvlText w:val="-"/>
      <w:lvlJc w:val="left"/>
      <w:pPr>
        <w:ind w:left="71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30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1736986"/>
    <w:multiLevelType w:val="hybridMultilevel"/>
    <w:tmpl w:val="3C7CBF16"/>
    <w:lvl w:ilvl="0" w:tplc="8ED4D47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2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5" w15:restartNumberingAfterBreak="0">
    <w:nsid w:val="5B510503"/>
    <w:multiLevelType w:val="hybridMultilevel"/>
    <w:tmpl w:val="E488D27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EFD6AAF"/>
    <w:multiLevelType w:val="hybridMultilevel"/>
    <w:tmpl w:val="1ED08C7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B932962"/>
    <w:multiLevelType w:val="hybridMultilevel"/>
    <w:tmpl w:val="637C1722"/>
    <w:lvl w:ilvl="0" w:tplc="9BA8E5B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0" w15:restartNumberingAfterBreak="0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1" w15:restartNumberingAfterBreak="0">
    <w:nsid w:val="745F2864"/>
    <w:multiLevelType w:val="hybridMultilevel"/>
    <w:tmpl w:val="BDC24B70"/>
    <w:lvl w:ilvl="0" w:tplc="168E93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2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3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9"/>
  </w:num>
  <w:num w:numId="2">
    <w:abstractNumId w:val="25"/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1"/>
  </w:num>
  <w:num w:numId="6">
    <w:abstractNumId w:val="32"/>
  </w:num>
  <w:num w:numId="7">
    <w:abstractNumId w:val="38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15"/>
  </w:num>
  <w:num w:numId="16">
    <w:abstractNumId w:val="28"/>
  </w:num>
  <w:num w:numId="17">
    <w:abstractNumId w:val="23"/>
  </w:num>
  <w:num w:numId="18">
    <w:abstractNumId w:val="37"/>
  </w:num>
  <w:num w:numId="19">
    <w:abstractNumId w:val="33"/>
  </w:num>
  <w:num w:numId="20">
    <w:abstractNumId w:val="22"/>
  </w:num>
  <w:num w:numId="21">
    <w:abstractNumId w:val="19"/>
  </w:num>
  <w:num w:numId="22">
    <w:abstractNumId w:val="2"/>
  </w:num>
  <w:num w:numId="23">
    <w:abstractNumId w:val="1"/>
  </w:num>
  <w:num w:numId="24">
    <w:abstractNumId w:val="0"/>
  </w:num>
  <w:num w:numId="25">
    <w:abstractNumId w:val="43"/>
  </w:num>
  <w:num w:numId="26">
    <w:abstractNumId w:val="18"/>
  </w:num>
  <w:num w:numId="27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0"/>
  </w:num>
  <w:num w:numId="29">
    <w:abstractNumId w:val="20"/>
  </w:num>
  <w:num w:numId="30">
    <w:abstractNumId w:val="16"/>
  </w:num>
  <w:num w:numId="31">
    <w:abstractNumId w:val="34"/>
  </w:num>
  <w:num w:numId="32">
    <w:abstractNumId w:val="31"/>
  </w:num>
  <w:num w:numId="33">
    <w:abstractNumId w:val="12"/>
  </w:num>
  <w:num w:numId="34">
    <w:abstractNumId w:val="24"/>
  </w:num>
  <w:num w:numId="35">
    <w:abstractNumId w:val="41"/>
  </w:num>
  <w:num w:numId="36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7"/>
  </w:num>
  <w:num w:numId="39">
    <w:abstractNumId w:val="21"/>
  </w:num>
  <w:num w:numId="40">
    <w:abstractNumId w:val="29"/>
  </w:num>
  <w:num w:numId="41">
    <w:abstractNumId w:val="26"/>
  </w:num>
  <w:num w:numId="42">
    <w:abstractNumId w:val="14"/>
  </w:num>
  <w:num w:numId="43">
    <w:abstractNumId w:val="42"/>
  </w:num>
  <w:num w:numId="44">
    <w:abstractNumId w:val="30"/>
  </w:num>
  <w:num w:numId="45">
    <w:abstractNumId w:val="17"/>
  </w:num>
  <w:num w:numId="46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6"/>
  </w:num>
  <w:num w:numId="49">
    <w:abstractNumId w:val="3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E81"/>
    <w:rsid w:val="00010433"/>
    <w:rsid w:val="00011B24"/>
    <w:rsid w:val="00012B15"/>
    <w:rsid w:val="00022E4A"/>
    <w:rsid w:val="00036651"/>
    <w:rsid w:val="0004349E"/>
    <w:rsid w:val="000468CB"/>
    <w:rsid w:val="00052F7D"/>
    <w:rsid w:val="000550F5"/>
    <w:rsid w:val="000555B1"/>
    <w:rsid w:val="00060FD0"/>
    <w:rsid w:val="00082C39"/>
    <w:rsid w:val="00083929"/>
    <w:rsid w:val="0009655D"/>
    <w:rsid w:val="000A0851"/>
    <w:rsid w:val="000A3450"/>
    <w:rsid w:val="000A6394"/>
    <w:rsid w:val="000B669B"/>
    <w:rsid w:val="000B7FED"/>
    <w:rsid w:val="000C038A"/>
    <w:rsid w:val="000C3BE7"/>
    <w:rsid w:val="000C6598"/>
    <w:rsid w:val="000D08C1"/>
    <w:rsid w:val="000D44B3"/>
    <w:rsid w:val="000D460A"/>
    <w:rsid w:val="000E6A17"/>
    <w:rsid w:val="000F3441"/>
    <w:rsid w:val="000F5793"/>
    <w:rsid w:val="000F7CCF"/>
    <w:rsid w:val="00101E75"/>
    <w:rsid w:val="00104281"/>
    <w:rsid w:val="0010608B"/>
    <w:rsid w:val="00106617"/>
    <w:rsid w:val="001121AB"/>
    <w:rsid w:val="0011573E"/>
    <w:rsid w:val="001242BC"/>
    <w:rsid w:val="00130A20"/>
    <w:rsid w:val="001323E9"/>
    <w:rsid w:val="0014211D"/>
    <w:rsid w:val="00143EA1"/>
    <w:rsid w:val="00145D43"/>
    <w:rsid w:val="00152F3B"/>
    <w:rsid w:val="00154DD4"/>
    <w:rsid w:val="00155C90"/>
    <w:rsid w:val="0016157D"/>
    <w:rsid w:val="00166FD0"/>
    <w:rsid w:val="00174347"/>
    <w:rsid w:val="00174FA6"/>
    <w:rsid w:val="00182EDF"/>
    <w:rsid w:val="00186727"/>
    <w:rsid w:val="00192C46"/>
    <w:rsid w:val="001A08B3"/>
    <w:rsid w:val="001A7B60"/>
    <w:rsid w:val="001B309E"/>
    <w:rsid w:val="001B34CE"/>
    <w:rsid w:val="001B36E5"/>
    <w:rsid w:val="001B52F0"/>
    <w:rsid w:val="001B7A65"/>
    <w:rsid w:val="001B7D38"/>
    <w:rsid w:val="001E103A"/>
    <w:rsid w:val="001E41F3"/>
    <w:rsid w:val="001F4998"/>
    <w:rsid w:val="001F619D"/>
    <w:rsid w:val="00231423"/>
    <w:rsid w:val="00231F06"/>
    <w:rsid w:val="00235AFB"/>
    <w:rsid w:val="00237915"/>
    <w:rsid w:val="002475F6"/>
    <w:rsid w:val="00257AF8"/>
    <w:rsid w:val="0026004D"/>
    <w:rsid w:val="002640DD"/>
    <w:rsid w:val="00275D12"/>
    <w:rsid w:val="00281ACE"/>
    <w:rsid w:val="002833D7"/>
    <w:rsid w:val="00284D7C"/>
    <w:rsid w:val="00284FEB"/>
    <w:rsid w:val="002860C4"/>
    <w:rsid w:val="002A056F"/>
    <w:rsid w:val="002B38BE"/>
    <w:rsid w:val="002B5741"/>
    <w:rsid w:val="002C3AFF"/>
    <w:rsid w:val="002D13EF"/>
    <w:rsid w:val="002E2A7F"/>
    <w:rsid w:val="002E472E"/>
    <w:rsid w:val="002F169F"/>
    <w:rsid w:val="002F457D"/>
    <w:rsid w:val="002F6CFC"/>
    <w:rsid w:val="002F7B8F"/>
    <w:rsid w:val="00300D4F"/>
    <w:rsid w:val="00305348"/>
    <w:rsid w:val="00305409"/>
    <w:rsid w:val="003066C8"/>
    <w:rsid w:val="003118BF"/>
    <w:rsid w:val="00317A6B"/>
    <w:rsid w:val="0032226D"/>
    <w:rsid w:val="00331D1E"/>
    <w:rsid w:val="00334A79"/>
    <w:rsid w:val="00340617"/>
    <w:rsid w:val="00344A47"/>
    <w:rsid w:val="00346513"/>
    <w:rsid w:val="00347177"/>
    <w:rsid w:val="003609EF"/>
    <w:rsid w:val="0036231A"/>
    <w:rsid w:val="00363B6B"/>
    <w:rsid w:val="00366ADE"/>
    <w:rsid w:val="0036745C"/>
    <w:rsid w:val="00372577"/>
    <w:rsid w:val="00373A3E"/>
    <w:rsid w:val="00374DD4"/>
    <w:rsid w:val="00375A39"/>
    <w:rsid w:val="00377103"/>
    <w:rsid w:val="00377CF9"/>
    <w:rsid w:val="00381701"/>
    <w:rsid w:val="00383B19"/>
    <w:rsid w:val="003851BC"/>
    <w:rsid w:val="00395B6C"/>
    <w:rsid w:val="003A05D2"/>
    <w:rsid w:val="003A3340"/>
    <w:rsid w:val="003A4F41"/>
    <w:rsid w:val="003B0A54"/>
    <w:rsid w:val="003B2522"/>
    <w:rsid w:val="003C2A3D"/>
    <w:rsid w:val="003C3A41"/>
    <w:rsid w:val="003D04D6"/>
    <w:rsid w:val="003D1BEB"/>
    <w:rsid w:val="003D32F6"/>
    <w:rsid w:val="003D4DDF"/>
    <w:rsid w:val="003D5C42"/>
    <w:rsid w:val="003E1A36"/>
    <w:rsid w:val="003E4B7C"/>
    <w:rsid w:val="003E5E37"/>
    <w:rsid w:val="003E6993"/>
    <w:rsid w:val="004022C1"/>
    <w:rsid w:val="004050D3"/>
    <w:rsid w:val="00410371"/>
    <w:rsid w:val="00411FDC"/>
    <w:rsid w:val="004149BE"/>
    <w:rsid w:val="00420E02"/>
    <w:rsid w:val="004210CD"/>
    <w:rsid w:val="004242F1"/>
    <w:rsid w:val="0042681F"/>
    <w:rsid w:val="00433DC4"/>
    <w:rsid w:val="004341A3"/>
    <w:rsid w:val="00452BE8"/>
    <w:rsid w:val="00452FAC"/>
    <w:rsid w:val="00457A01"/>
    <w:rsid w:val="004A0DDF"/>
    <w:rsid w:val="004A67C2"/>
    <w:rsid w:val="004B3A13"/>
    <w:rsid w:val="004B5B63"/>
    <w:rsid w:val="004B70A7"/>
    <w:rsid w:val="004B75B7"/>
    <w:rsid w:val="004C25A6"/>
    <w:rsid w:val="004C52EA"/>
    <w:rsid w:val="004D4119"/>
    <w:rsid w:val="004E3667"/>
    <w:rsid w:val="004F0CCC"/>
    <w:rsid w:val="004F13EE"/>
    <w:rsid w:val="005157A8"/>
    <w:rsid w:val="0051580D"/>
    <w:rsid w:val="005169CB"/>
    <w:rsid w:val="00516BCF"/>
    <w:rsid w:val="005178F2"/>
    <w:rsid w:val="005223B9"/>
    <w:rsid w:val="005425F0"/>
    <w:rsid w:val="00542E94"/>
    <w:rsid w:val="00547111"/>
    <w:rsid w:val="005507D2"/>
    <w:rsid w:val="0056443C"/>
    <w:rsid w:val="005646C3"/>
    <w:rsid w:val="0058231E"/>
    <w:rsid w:val="00592D74"/>
    <w:rsid w:val="005961F4"/>
    <w:rsid w:val="00597536"/>
    <w:rsid w:val="005A494C"/>
    <w:rsid w:val="005B0FD3"/>
    <w:rsid w:val="005B142D"/>
    <w:rsid w:val="005C2C15"/>
    <w:rsid w:val="005D59B6"/>
    <w:rsid w:val="005E2C44"/>
    <w:rsid w:val="005F0930"/>
    <w:rsid w:val="005F1E54"/>
    <w:rsid w:val="00615C94"/>
    <w:rsid w:val="006168B2"/>
    <w:rsid w:val="00620F06"/>
    <w:rsid w:val="00621188"/>
    <w:rsid w:val="006241CD"/>
    <w:rsid w:val="006257ED"/>
    <w:rsid w:val="006309CE"/>
    <w:rsid w:val="0063669A"/>
    <w:rsid w:val="00637A57"/>
    <w:rsid w:val="0064580D"/>
    <w:rsid w:val="00660BEC"/>
    <w:rsid w:val="0066535F"/>
    <w:rsid w:val="00665C47"/>
    <w:rsid w:val="00670F75"/>
    <w:rsid w:val="006812DB"/>
    <w:rsid w:val="00683822"/>
    <w:rsid w:val="006868D8"/>
    <w:rsid w:val="00695808"/>
    <w:rsid w:val="006A796E"/>
    <w:rsid w:val="006B46FB"/>
    <w:rsid w:val="006B5619"/>
    <w:rsid w:val="006B6CD0"/>
    <w:rsid w:val="006C23D5"/>
    <w:rsid w:val="006C2422"/>
    <w:rsid w:val="006C32F9"/>
    <w:rsid w:val="006C4FEF"/>
    <w:rsid w:val="006C6237"/>
    <w:rsid w:val="006E219A"/>
    <w:rsid w:val="006E21FB"/>
    <w:rsid w:val="006F0AC3"/>
    <w:rsid w:val="006F1AFB"/>
    <w:rsid w:val="007124BD"/>
    <w:rsid w:val="00712C6A"/>
    <w:rsid w:val="00724BE4"/>
    <w:rsid w:val="007261E5"/>
    <w:rsid w:val="00742E7B"/>
    <w:rsid w:val="00771B0A"/>
    <w:rsid w:val="007729DA"/>
    <w:rsid w:val="00773D12"/>
    <w:rsid w:val="007748B8"/>
    <w:rsid w:val="00775581"/>
    <w:rsid w:val="007761FE"/>
    <w:rsid w:val="00777A69"/>
    <w:rsid w:val="00787337"/>
    <w:rsid w:val="00792342"/>
    <w:rsid w:val="007977A8"/>
    <w:rsid w:val="007A0464"/>
    <w:rsid w:val="007A076F"/>
    <w:rsid w:val="007A10EB"/>
    <w:rsid w:val="007A492C"/>
    <w:rsid w:val="007B3A0A"/>
    <w:rsid w:val="007B512A"/>
    <w:rsid w:val="007C073F"/>
    <w:rsid w:val="007C2097"/>
    <w:rsid w:val="007C5377"/>
    <w:rsid w:val="007D4E76"/>
    <w:rsid w:val="007D5582"/>
    <w:rsid w:val="007D63EE"/>
    <w:rsid w:val="007D6A07"/>
    <w:rsid w:val="007E0EE4"/>
    <w:rsid w:val="007E2DFA"/>
    <w:rsid w:val="007F7259"/>
    <w:rsid w:val="008040A8"/>
    <w:rsid w:val="008058D6"/>
    <w:rsid w:val="00813C81"/>
    <w:rsid w:val="00824808"/>
    <w:rsid w:val="008258D6"/>
    <w:rsid w:val="008279FA"/>
    <w:rsid w:val="00830012"/>
    <w:rsid w:val="00842387"/>
    <w:rsid w:val="00842D95"/>
    <w:rsid w:val="00845FBD"/>
    <w:rsid w:val="008552EE"/>
    <w:rsid w:val="00856D20"/>
    <w:rsid w:val="008606B6"/>
    <w:rsid w:val="008626E7"/>
    <w:rsid w:val="00865FC2"/>
    <w:rsid w:val="00870EE7"/>
    <w:rsid w:val="0088507C"/>
    <w:rsid w:val="00885739"/>
    <w:rsid w:val="008863B9"/>
    <w:rsid w:val="0089059E"/>
    <w:rsid w:val="0089344B"/>
    <w:rsid w:val="008A45A6"/>
    <w:rsid w:val="008A76FA"/>
    <w:rsid w:val="008B7F77"/>
    <w:rsid w:val="008D189B"/>
    <w:rsid w:val="008D6475"/>
    <w:rsid w:val="008F180F"/>
    <w:rsid w:val="008F3789"/>
    <w:rsid w:val="008F686C"/>
    <w:rsid w:val="0091153B"/>
    <w:rsid w:val="009148DE"/>
    <w:rsid w:val="00921FF9"/>
    <w:rsid w:val="009234E0"/>
    <w:rsid w:val="009357B5"/>
    <w:rsid w:val="00936254"/>
    <w:rsid w:val="00936F16"/>
    <w:rsid w:val="00937282"/>
    <w:rsid w:val="00941674"/>
    <w:rsid w:val="00941E30"/>
    <w:rsid w:val="00946778"/>
    <w:rsid w:val="00952ED8"/>
    <w:rsid w:val="00963A70"/>
    <w:rsid w:val="00966B19"/>
    <w:rsid w:val="00972965"/>
    <w:rsid w:val="009748DC"/>
    <w:rsid w:val="00976B1A"/>
    <w:rsid w:val="009777D9"/>
    <w:rsid w:val="0098135D"/>
    <w:rsid w:val="00985DE4"/>
    <w:rsid w:val="00991B88"/>
    <w:rsid w:val="009933B8"/>
    <w:rsid w:val="009A5753"/>
    <w:rsid w:val="009A579D"/>
    <w:rsid w:val="009B094A"/>
    <w:rsid w:val="009B1CEE"/>
    <w:rsid w:val="009B551A"/>
    <w:rsid w:val="009B6382"/>
    <w:rsid w:val="009D4443"/>
    <w:rsid w:val="009E3297"/>
    <w:rsid w:val="009E3B3B"/>
    <w:rsid w:val="009F01B0"/>
    <w:rsid w:val="009F49E0"/>
    <w:rsid w:val="009F734F"/>
    <w:rsid w:val="00A00D3E"/>
    <w:rsid w:val="00A200A7"/>
    <w:rsid w:val="00A246B6"/>
    <w:rsid w:val="00A30B79"/>
    <w:rsid w:val="00A43F40"/>
    <w:rsid w:val="00A45D0A"/>
    <w:rsid w:val="00A47E70"/>
    <w:rsid w:val="00A50CF0"/>
    <w:rsid w:val="00A56F30"/>
    <w:rsid w:val="00A61A90"/>
    <w:rsid w:val="00A623F1"/>
    <w:rsid w:val="00A63432"/>
    <w:rsid w:val="00A64142"/>
    <w:rsid w:val="00A66B89"/>
    <w:rsid w:val="00A72597"/>
    <w:rsid w:val="00A7671C"/>
    <w:rsid w:val="00A820E8"/>
    <w:rsid w:val="00A85012"/>
    <w:rsid w:val="00A87715"/>
    <w:rsid w:val="00A87EC5"/>
    <w:rsid w:val="00A9513D"/>
    <w:rsid w:val="00AA2CBC"/>
    <w:rsid w:val="00AB1B85"/>
    <w:rsid w:val="00AC312C"/>
    <w:rsid w:val="00AC5820"/>
    <w:rsid w:val="00AD1CD8"/>
    <w:rsid w:val="00AD27B0"/>
    <w:rsid w:val="00AD77F4"/>
    <w:rsid w:val="00AE0FA3"/>
    <w:rsid w:val="00B11170"/>
    <w:rsid w:val="00B15B50"/>
    <w:rsid w:val="00B16DDA"/>
    <w:rsid w:val="00B1718C"/>
    <w:rsid w:val="00B234AF"/>
    <w:rsid w:val="00B2409B"/>
    <w:rsid w:val="00B258BB"/>
    <w:rsid w:val="00B46570"/>
    <w:rsid w:val="00B50F0D"/>
    <w:rsid w:val="00B547F0"/>
    <w:rsid w:val="00B561D7"/>
    <w:rsid w:val="00B6110E"/>
    <w:rsid w:val="00B625E9"/>
    <w:rsid w:val="00B6686B"/>
    <w:rsid w:val="00B668F3"/>
    <w:rsid w:val="00B67B97"/>
    <w:rsid w:val="00B82196"/>
    <w:rsid w:val="00B91D38"/>
    <w:rsid w:val="00B929FF"/>
    <w:rsid w:val="00B968C8"/>
    <w:rsid w:val="00BA26C9"/>
    <w:rsid w:val="00BA3EC5"/>
    <w:rsid w:val="00BA51D9"/>
    <w:rsid w:val="00BB5DFC"/>
    <w:rsid w:val="00BC635F"/>
    <w:rsid w:val="00BC6E34"/>
    <w:rsid w:val="00BD04D9"/>
    <w:rsid w:val="00BD279D"/>
    <w:rsid w:val="00BD6BB8"/>
    <w:rsid w:val="00BD7F74"/>
    <w:rsid w:val="00BE3A1F"/>
    <w:rsid w:val="00BF18C0"/>
    <w:rsid w:val="00BF31BB"/>
    <w:rsid w:val="00C0702F"/>
    <w:rsid w:val="00C175F4"/>
    <w:rsid w:val="00C21AC4"/>
    <w:rsid w:val="00C32C16"/>
    <w:rsid w:val="00C35C3F"/>
    <w:rsid w:val="00C4243F"/>
    <w:rsid w:val="00C43B6C"/>
    <w:rsid w:val="00C445B3"/>
    <w:rsid w:val="00C533C5"/>
    <w:rsid w:val="00C543E0"/>
    <w:rsid w:val="00C552CF"/>
    <w:rsid w:val="00C66BA2"/>
    <w:rsid w:val="00C7045C"/>
    <w:rsid w:val="00C710D7"/>
    <w:rsid w:val="00C81300"/>
    <w:rsid w:val="00C95985"/>
    <w:rsid w:val="00CB6262"/>
    <w:rsid w:val="00CC36C8"/>
    <w:rsid w:val="00CC3E36"/>
    <w:rsid w:val="00CC5026"/>
    <w:rsid w:val="00CC68D0"/>
    <w:rsid w:val="00CE3F34"/>
    <w:rsid w:val="00CE6C0E"/>
    <w:rsid w:val="00CF0D52"/>
    <w:rsid w:val="00CF14A4"/>
    <w:rsid w:val="00D014F8"/>
    <w:rsid w:val="00D03F9A"/>
    <w:rsid w:val="00D06D51"/>
    <w:rsid w:val="00D11DBB"/>
    <w:rsid w:val="00D12CC8"/>
    <w:rsid w:val="00D139CA"/>
    <w:rsid w:val="00D24991"/>
    <w:rsid w:val="00D31AE9"/>
    <w:rsid w:val="00D33B01"/>
    <w:rsid w:val="00D42386"/>
    <w:rsid w:val="00D50255"/>
    <w:rsid w:val="00D616BA"/>
    <w:rsid w:val="00D65DF3"/>
    <w:rsid w:val="00D66520"/>
    <w:rsid w:val="00DA5524"/>
    <w:rsid w:val="00DB7C7E"/>
    <w:rsid w:val="00DE328A"/>
    <w:rsid w:val="00DE34CF"/>
    <w:rsid w:val="00E05B4C"/>
    <w:rsid w:val="00E07E1C"/>
    <w:rsid w:val="00E13F3D"/>
    <w:rsid w:val="00E34898"/>
    <w:rsid w:val="00E40EA1"/>
    <w:rsid w:val="00E44749"/>
    <w:rsid w:val="00E456E9"/>
    <w:rsid w:val="00E45883"/>
    <w:rsid w:val="00E50F5C"/>
    <w:rsid w:val="00E61CB1"/>
    <w:rsid w:val="00E7343C"/>
    <w:rsid w:val="00E80AB1"/>
    <w:rsid w:val="00E829B9"/>
    <w:rsid w:val="00E855F9"/>
    <w:rsid w:val="00E93377"/>
    <w:rsid w:val="00EB09B7"/>
    <w:rsid w:val="00EB1B04"/>
    <w:rsid w:val="00EB6CE0"/>
    <w:rsid w:val="00EB784A"/>
    <w:rsid w:val="00EC456A"/>
    <w:rsid w:val="00ED145A"/>
    <w:rsid w:val="00ED620A"/>
    <w:rsid w:val="00EE3DF2"/>
    <w:rsid w:val="00EE7D7C"/>
    <w:rsid w:val="00F01581"/>
    <w:rsid w:val="00F15FDC"/>
    <w:rsid w:val="00F25D98"/>
    <w:rsid w:val="00F26717"/>
    <w:rsid w:val="00F300FB"/>
    <w:rsid w:val="00F310A5"/>
    <w:rsid w:val="00F314B7"/>
    <w:rsid w:val="00F336CC"/>
    <w:rsid w:val="00F35DF4"/>
    <w:rsid w:val="00F4503F"/>
    <w:rsid w:val="00F47A79"/>
    <w:rsid w:val="00F61BB1"/>
    <w:rsid w:val="00F647F2"/>
    <w:rsid w:val="00F74228"/>
    <w:rsid w:val="00F74423"/>
    <w:rsid w:val="00F773BE"/>
    <w:rsid w:val="00F809E1"/>
    <w:rsid w:val="00F951FD"/>
    <w:rsid w:val="00FB0B18"/>
    <w:rsid w:val="00FB6386"/>
    <w:rsid w:val="00FB7137"/>
    <w:rsid w:val="00FC1873"/>
    <w:rsid w:val="00FD6113"/>
    <w:rsid w:val="00FE0A0B"/>
    <w:rsid w:val="00FF154E"/>
    <w:rsid w:val="00FF379F"/>
    <w:rsid w:val="00FF7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BF18C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F18C0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basedOn w:val="DefaultParagraphFont"/>
    <w:qFormat/>
    <w:locked/>
    <w:rsid w:val="00BF18C0"/>
    <w:rPr>
      <w:rFonts w:ascii="Arial" w:hAnsi="Arial" w:cs="Arial"/>
      <w:lang w:eastAsia="ja-JP"/>
    </w:rPr>
  </w:style>
  <w:style w:type="paragraph" w:customStyle="1" w:styleId="TAJ">
    <w:name w:val="TAJ"/>
    <w:basedOn w:val="TH"/>
    <w:rsid w:val="008D647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8D6475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1Char">
    <w:name w:val="B1 Char"/>
    <w:link w:val="B1"/>
    <w:qFormat/>
    <w:rsid w:val="008D647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D6475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8D6475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8D6475"/>
    <w:rPr>
      <w:rFonts w:ascii="Arial" w:hAnsi="Arial"/>
      <w:sz w:val="32"/>
      <w:lang w:val="en-GB" w:eastAsia="en-US"/>
    </w:rPr>
  </w:style>
  <w:style w:type="character" w:customStyle="1" w:styleId="BalloonTextChar">
    <w:name w:val="Balloon Text Char"/>
    <w:link w:val="BalloonText"/>
    <w:rsid w:val="008D6475"/>
    <w:rPr>
      <w:rFonts w:ascii="Tahoma" w:hAnsi="Tahoma" w:cs="Tahoma"/>
      <w:sz w:val="16"/>
      <w:szCs w:val="16"/>
      <w:lang w:val="en-GB" w:eastAsia="en-US"/>
    </w:rPr>
  </w:style>
  <w:style w:type="character" w:customStyle="1" w:styleId="TFZchn">
    <w:name w:val="TF Zchn"/>
    <w:link w:val="TF"/>
    <w:qFormat/>
    <w:rsid w:val="008D6475"/>
    <w:rPr>
      <w:rFonts w:ascii="Arial" w:hAnsi="Arial"/>
      <w:b/>
      <w:lang w:val="en-GB" w:eastAsia="en-US"/>
    </w:rPr>
  </w:style>
  <w:style w:type="character" w:customStyle="1" w:styleId="B1Char1">
    <w:name w:val="B1 Char1"/>
    <w:qFormat/>
    <w:rsid w:val="008D6475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8D6475"/>
    <w:rPr>
      <w:rFonts w:ascii="Arial" w:eastAsia="MS Mincho" w:hAnsi="Arial"/>
      <w:b/>
      <w:lang w:eastAsia="en-US"/>
    </w:rPr>
  </w:style>
  <w:style w:type="character" w:styleId="Emphasis">
    <w:name w:val="Emphasis"/>
    <w:qFormat/>
    <w:rsid w:val="008D6475"/>
    <w:rPr>
      <w:i/>
      <w:iCs/>
    </w:rPr>
  </w:style>
  <w:style w:type="character" w:customStyle="1" w:styleId="msoins0">
    <w:name w:val="msoins"/>
    <w:rsid w:val="008D6475"/>
  </w:style>
  <w:style w:type="character" w:customStyle="1" w:styleId="CommentTextChar">
    <w:name w:val="Comment Text Char"/>
    <w:link w:val="CommentText"/>
    <w:rsid w:val="008D647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8D6475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8D647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D6475"/>
    <w:rPr>
      <w:rFonts w:ascii="Times New Roman" w:hAnsi="Times New Roman"/>
      <w:lang w:val="en-GB" w:eastAsia="en-US"/>
    </w:rPr>
  </w:style>
  <w:style w:type="character" w:customStyle="1" w:styleId="B1Zchn">
    <w:name w:val="B1 Zchn"/>
    <w:locked/>
    <w:rsid w:val="008D6475"/>
    <w:rPr>
      <w:lang w:val="en-GB" w:eastAsia="en-US"/>
    </w:rPr>
  </w:style>
  <w:style w:type="character" w:customStyle="1" w:styleId="TACChar">
    <w:name w:val="TAC Char"/>
    <w:link w:val="TAC"/>
    <w:qFormat/>
    <w:locked/>
    <w:rsid w:val="008D6475"/>
    <w:rPr>
      <w:rFonts w:ascii="Arial" w:hAnsi="Arial"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D6475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8D6475"/>
    <w:rPr>
      <w:rFonts w:ascii="Courier New" w:hAnsi="Courier New"/>
      <w:noProof/>
      <w:sz w:val="16"/>
      <w:lang w:val="en-GB" w:eastAsia="en-US"/>
    </w:rPr>
  </w:style>
  <w:style w:type="character" w:customStyle="1" w:styleId="FootnoteTextChar">
    <w:name w:val="Footnote Text Char"/>
    <w:link w:val="FootnoteText"/>
    <w:rsid w:val="008D6475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Normal"/>
    <w:link w:val="StandardZchn"/>
    <w:rsid w:val="008D6475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8D6475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8D647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8D6475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8D6475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8D6475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8D6475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8D6475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table" w:styleId="TableGrid">
    <w:name w:val="Table Grid"/>
    <w:basedOn w:val="TableNormal"/>
    <w:rsid w:val="008D6475"/>
    <w:rPr>
      <w:rFonts w:ascii="Times New Roman" w:eastAsia="SimSun" w:hAnsi="Times New Roman"/>
      <w:lang w:val="sv-SE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8D6475"/>
  </w:style>
  <w:style w:type="paragraph" w:customStyle="1" w:styleId="StyleTALLeft075cm">
    <w:name w:val="Style TAL + Left:  075 cm"/>
    <w:basedOn w:val="TAL"/>
    <w:rsid w:val="008D6475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8D6475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8D6475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8D6475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8D6475"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rsid w:val="008D6475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rsid w:val="008D6475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rsid w:val="008D6475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8D6475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D647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D6475"/>
    <w:rPr>
      <w:rFonts w:ascii="Courier New" w:hAnsi="Courier New" w:cs="Courier New"/>
      <w:lang w:val="en-US" w:eastAsia="en-GB"/>
    </w:rPr>
  </w:style>
  <w:style w:type="paragraph" w:customStyle="1" w:styleId="tal0">
    <w:name w:val="tal"/>
    <w:basedOn w:val="Normal"/>
    <w:rsid w:val="008D647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8D6475"/>
    <w:rPr>
      <w:color w:val="808080"/>
      <w:shd w:val="clear" w:color="auto" w:fill="E6E6E6"/>
    </w:rPr>
  </w:style>
  <w:style w:type="character" w:customStyle="1" w:styleId="Heading1Char">
    <w:name w:val="Heading 1 Char"/>
    <w:aliases w:val="H1 Char"/>
    <w:link w:val="Heading1"/>
    <w:rsid w:val="008D6475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8D647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8D647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8D6475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8D6475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,4 cm"/>
    <w:basedOn w:val="Normal"/>
    <w:rsid w:val="008D6475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rsid w:val="008D6475"/>
    <w:rPr>
      <w:rFonts w:ascii="Times" w:eastAsia="Batang" w:hAnsi="Times"/>
      <w:szCs w:val="24"/>
      <w:lang w:eastAsia="ja-JP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8D6475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sid w:val="008D6475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8D6475"/>
    <w:rPr>
      <w:rFonts w:ascii="Times New Roman" w:hAnsi="Times New Roman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8D6475"/>
  </w:style>
  <w:style w:type="character" w:customStyle="1" w:styleId="B4Char">
    <w:name w:val="B4 Char"/>
    <w:link w:val="B4"/>
    <w:rsid w:val="008D6475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8D6475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8D6475"/>
    <w:rPr>
      <w:color w:val="808080"/>
      <w:shd w:val="clear" w:color="auto" w:fill="E6E6E6"/>
    </w:rPr>
  </w:style>
  <w:style w:type="numbering" w:customStyle="1" w:styleId="20">
    <w:name w:val="无列表2"/>
    <w:next w:val="NoList"/>
    <w:uiPriority w:val="99"/>
    <w:semiHidden/>
    <w:unhideWhenUsed/>
    <w:rsid w:val="008D6475"/>
  </w:style>
  <w:style w:type="character" w:customStyle="1" w:styleId="Heading6Char">
    <w:name w:val="Heading 6 Char"/>
    <w:link w:val="Heading6"/>
    <w:rsid w:val="008D647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D647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D647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D6475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8D6475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8D6475"/>
  </w:style>
  <w:style w:type="table" w:customStyle="1" w:styleId="21">
    <w:name w:val="网格型2"/>
    <w:basedOn w:val="TableNormal"/>
    <w:next w:val="TableGrid"/>
    <w:rsid w:val="008D6475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Normal"/>
    <w:rsid w:val="008D6475"/>
    <w:pPr>
      <w:numPr>
        <w:numId w:val="41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numbering" w:customStyle="1" w:styleId="4">
    <w:name w:val="无列表4"/>
    <w:next w:val="NoList"/>
    <w:uiPriority w:val="99"/>
    <w:semiHidden/>
    <w:unhideWhenUsed/>
    <w:rsid w:val="008D6475"/>
  </w:style>
  <w:style w:type="table" w:customStyle="1" w:styleId="30">
    <w:name w:val="网格型3"/>
    <w:basedOn w:val="TableNormal"/>
    <w:next w:val="TableGrid"/>
    <w:rsid w:val="008D6475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8D6475"/>
    <w:rPr>
      <w:color w:val="808080"/>
      <w:shd w:val="clear" w:color="auto" w:fill="E6E6E6"/>
    </w:rPr>
  </w:style>
  <w:style w:type="character" w:customStyle="1" w:styleId="B3Char">
    <w:name w:val="B3 Char"/>
    <w:link w:val="B3"/>
    <w:rsid w:val="002475F6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rsid w:val="002475F6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styleId="Mention">
    <w:name w:val="Mention"/>
    <w:uiPriority w:val="99"/>
    <w:semiHidden/>
    <w:unhideWhenUsed/>
    <w:rsid w:val="002475F6"/>
    <w:rPr>
      <w:color w:val="2B579A"/>
      <w:shd w:val="clear" w:color="auto" w:fill="E6E6E6"/>
    </w:rPr>
  </w:style>
  <w:style w:type="character" w:customStyle="1" w:styleId="EditorsNoteZchn">
    <w:name w:val="Editor's Note Zchn"/>
    <w:rsid w:val="002475F6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2475F6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Head6">
    <w:name w:val="Head 6"/>
    <w:basedOn w:val="Normal"/>
    <w:next w:val="Normal"/>
    <w:rsid w:val="002475F6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Strong">
    <w:name w:val="Strong"/>
    <w:qFormat/>
    <w:rsid w:val="002475F6"/>
    <w:rPr>
      <w:b/>
    </w:rPr>
  </w:style>
  <w:style w:type="character" w:customStyle="1" w:styleId="CRCoverPageZchn">
    <w:name w:val="CR Cover Page Zchn"/>
    <w:link w:val="CRCoverPage"/>
    <w:rsid w:val="002475F6"/>
    <w:rPr>
      <w:rFonts w:ascii="Arial" w:hAnsi="Arial"/>
      <w:lang w:val="en-GB" w:eastAsia="en-US"/>
    </w:rPr>
  </w:style>
  <w:style w:type="paragraph" w:customStyle="1" w:styleId="3GPPHeader">
    <w:name w:val="3GPP_Header"/>
    <w:basedOn w:val="Normal"/>
    <w:rsid w:val="002475F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a">
    <w:name w:val="a"/>
    <w:basedOn w:val="CRCoverPage"/>
    <w:rsid w:val="002475F6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2475F6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2475F6"/>
    <w:rPr>
      <w:rFonts w:ascii="Arial" w:hAnsi="Arial"/>
      <w:b/>
      <w:lang w:val="en-GB" w:eastAsia="en-GB"/>
    </w:rPr>
  </w:style>
  <w:style w:type="paragraph" w:customStyle="1" w:styleId="PLCharCharCharCharCharCharChar">
    <w:name w:val="PL Char Char Char Char Char Char Char"/>
    <w:link w:val="PLCharCharCharCharCharCharCharChar"/>
    <w:rsid w:val="00FF379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FF379F"/>
    <w:rPr>
      <w:rFonts w:ascii="Courier New" w:eastAsia="SimSun" w:hAnsi="Courier New"/>
      <w:noProof/>
      <w:sz w:val="16"/>
      <w:lang w:val="en-GB" w:eastAsia="en-GB"/>
    </w:rPr>
  </w:style>
  <w:style w:type="character" w:styleId="PageNumber">
    <w:name w:val="page number"/>
    <w:rsid w:val="00FF379F"/>
  </w:style>
  <w:style w:type="character" w:customStyle="1" w:styleId="ReferenceChar">
    <w:name w:val="Reference Char"/>
    <w:link w:val="Reference"/>
    <w:uiPriority w:val="99"/>
    <w:locked/>
    <w:rsid w:val="004050D3"/>
    <w:rPr>
      <w:lang w:val="da-DK" w:eastAsia="da-DK"/>
    </w:rPr>
  </w:style>
  <w:style w:type="paragraph" w:customStyle="1" w:styleId="Reference">
    <w:name w:val="Reference"/>
    <w:basedOn w:val="EX"/>
    <w:link w:val="ReferenceChar"/>
    <w:uiPriority w:val="99"/>
    <w:qFormat/>
    <w:rsid w:val="004050D3"/>
    <w:pPr>
      <w:tabs>
        <w:tab w:val="num" w:pos="0"/>
      </w:tabs>
      <w:overflowPunct w:val="0"/>
      <w:autoSpaceDE w:val="0"/>
      <w:autoSpaceDN w:val="0"/>
      <w:adjustRightInd w:val="0"/>
      <w:ind w:left="1728" w:hanging="288"/>
    </w:pPr>
    <w:rPr>
      <w:rFonts w:ascii="CG Times (WN)" w:hAnsi="CG Times (WN)"/>
      <w:lang w:val="da-DK" w:eastAsia="da-D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78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7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1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9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9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8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2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5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4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4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0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9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0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1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3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5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oleObject1.bin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oleObject" Target="embeddings/oleObject2.bin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7" ma:contentTypeDescription="Skapa ett nytt dokument." ma:contentTypeScope="" ma:versionID="71002ee32f3e9848b12a4eac76b2dae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4ee4392e9a5fc26833f2337b6132f34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genskaper för enhetlig efterlevnadsprincip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Gränssnittsåtgärd för enhetlig efterlevnadsprincip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50EDEA-7EA2-4D07-8831-784E4E32BA3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5460F841-89BC-43E3-A877-C8069013957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A5A0F76-3522-4627-8E8F-782CC1B6D4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9464A1D-65C6-40F4-8CE7-6F47F68FDE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1107</Words>
  <Characters>5869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4</cp:revision>
  <cp:lastPrinted>1899-12-31T23:00:00Z</cp:lastPrinted>
  <dcterms:created xsi:type="dcterms:W3CDTF">2022-04-25T21:57:00Z</dcterms:created>
  <dcterms:modified xsi:type="dcterms:W3CDTF">2022-04-25T21:58:00Z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