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C4B6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593242" w:rsidRPr="00593242">
          <w:rPr>
            <w:b/>
            <w:i/>
            <w:noProof/>
            <w:sz w:val="28"/>
          </w:rPr>
          <w:t>R3-223443</w:t>
        </w:r>
        <w:r w:rsidR="006C4FEF" w:rsidRPr="006C4FEF">
          <w:rPr>
            <w:b/>
            <w:i/>
            <w:noProof/>
            <w:sz w:val="28"/>
          </w:rPr>
          <w:t xml:space="preserve"> </w:t>
        </w:r>
      </w:fldSimple>
    </w:p>
    <w:p w14:paraId="794B2115" w14:textId="39476504" w:rsidR="00B929FF" w:rsidRDefault="00DE73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6B313" w:rsidR="001E41F3" w:rsidRPr="00410371" w:rsidRDefault="00DE737A"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F7005E">
              <w:rPr>
                <w:b/>
                <w:noProof/>
                <w:sz w:val="28"/>
              </w:rPr>
              <w:t>8</w:t>
            </w:r>
            <w:r w:rsidR="002F169F">
              <w:rPr>
                <w:b/>
                <w:noProof/>
                <w:sz w:val="28"/>
              </w:rPr>
              <w:t>.4</w:t>
            </w:r>
            <w:r w:rsidR="00AA713C">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CA749" w:rsidR="001E41F3" w:rsidRPr="00410371" w:rsidRDefault="007C5DF5" w:rsidP="007C5DF5">
            <w:pPr>
              <w:pStyle w:val="CRCoverPage"/>
              <w:spacing w:after="0"/>
              <w:jc w:val="center"/>
              <w:rPr>
                <w:noProof/>
              </w:rPr>
            </w:pPr>
            <w:r w:rsidRPr="007C5DF5">
              <w:rPr>
                <w:b/>
                <w:noProof/>
                <w:sz w:val="28"/>
              </w:rPr>
              <w:t>0810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97D43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CA2F3" w:rsidR="001E41F3" w:rsidRPr="00410371" w:rsidRDefault="00DE737A">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3437EB">
              <w:rPr>
                <w:b/>
                <w:noProof/>
                <w:sz w:val="28"/>
              </w:rPr>
              <w:t>7</w:t>
            </w:r>
            <w:r w:rsidR="002F169F" w:rsidRPr="00BA26C9">
              <w:rPr>
                <w:b/>
                <w:noProof/>
                <w:sz w:val="28"/>
              </w:rPr>
              <w:t>.</w:t>
            </w:r>
            <w:r w:rsidR="003437EB">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309999" w:rsidR="00F25D98" w:rsidRDefault="00F700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7CB45" w:rsidR="001E41F3" w:rsidRPr="00775581" w:rsidRDefault="00F4633E" w:rsidP="00B1718C">
            <w:pPr>
              <w:spacing w:after="0"/>
              <w:rPr>
                <w:rFonts w:ascii="Arial" w:hAnsi="Arial"/>
                <w:noProof/>
              </w:rPr>
            </w:pPr>
            <w:r>
              <w:rPr>
                <w:rFonts w:ascii="Arial" w:hAnsi="Arial"/>
                <w:noProof/>
              </w:rPr>
              <w:t>Removing</w:t>
            </w:r>
            <w:r w:rsidR="008E6CF6" w:rsidRPr="008E6CF6">
              <w:rPr>
                <w:rFonts w:ascii="Arial" w:hAnsi="Arial"/>
                <w:noProof/>
              </w:rPr>
              <w:t xml:space="preserve"> Time Synchronisation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037A0" w:rsidR="001E41F3" w:rsidRDefault="00F7005E" w:rsidP="008552EE">
            <w:pPr>
              <w:pStyle w:val="CRCoverPage"/>
              <w:spacing w:after="0"/>
              <w:rPr>
                <w:noProof/>
              </w:rPr>
            </w:pPr>
            <w:r w:rsidRPr="00F7005E">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449C" w14:textId="5CC7E285" w:rsidR="007A0464" w:rsidRDefault="00881C8F" w:rsidP="00AA770F">
            <w:pPr>
              <w:rPr>
                <w:rFonts w:ascii="Arial" w:hAnsi="Arial"/>
                <w:noProof/>
              </w:rPr>
            </w:pPr>
            <w:r>
              <w:rPr>
                <w:rFonts w:ascii="Arial" w:hAnsi="Arial"/>
                <w:noProof/>
              </w:rPr>
              <w:t>The</w:t>
            </w:r>
            <w:r w:rsidR="00B643F7" w:rsidRPr="00B643F7">
              <w:rPr>
                <w:rFonts w:ascii="Arial" w:hAnsi="Arial"/>
                <w:noProof/>
              </w:rPr>
              <w:t xml:space="preserve"> </w:t>
            </w:r>
            <w:r>
              <w:rPr>
                <w:rFonts w:ascii="Arial" w:hAnsi="Arial"/>
                <w:noProof/>
              </w:rPr>
              <w:t>“</w:t>
            </w:r>
            <w:r w:rsidR="00B643F7" w:rsidRPr="00881C8F">
              <w:rPr>
                <w:rFonts w:ascii="Arial" w:hAnsi="Arial"/>
                <w:i/>
                <w:iCs/>
                <w:noProof/>
              </w:rPr>
              <w:t>Time Synchronisation Assistance Information</w:t>
            </w:r>
            <w:r>
              <w:rPr>
                <w:rFonts w:ascii="Arial" w:hAnsi="Arial"/>
                <w:noProof/>
              </w:rPr>
              <w:t>”</w:t>
            </w:r>
            <w:r w:rsidR="00B643F7" w:rsidRPr="00B643F7">
              <w:rPr>
                <w:rFonts w:ascii="Arial" w:hAnsi="Arial"/>
                <w:noProof/>
              </w:rPr>
              <w:t xml:space="preserve"> </w:t>
            </w:r>
            <w:r>
              <w:rPr>
                <w:rFonts w:ascii="Arial" w:hAnsi="Arial"/>
                <w:noProof/>
              </w:rPr>
              <w:t xml:space="preserve">is </w:t>
            </w:r>
            <w:r w:rsidR="00ED6352">
              <w:rPr>
                <w:rFonts w:ascii="Arial" w:hAnsi="Arial"/>
                <w:noProof/>
              </w:rPr>
              <w:t>included</w:t>
            </w:r>
            <w:r>
              <w:rPr>
                <w:rFonts w:ascii="Arial" w:hAnsi="Arial"/>
                <w:noProof/>
              </w:rPr>
              <w:t xml:space="preserve"> </w:t>
            </w:r>
            <w:r w:rsidR="00B643F7" w:rsidRPr="00B643F7">
              <w:rPr>
                <w:rFonts w:ascii="Arial" w:hAnsi="Arial"/>
                <w:noProof/>
              </w:rPr>
              <w:t xml:space="preserve">in </w:t>
            </w:r>
            <w:r w:rsidR="00ED6352">
              <w:rPr>
                <w:rFonts w:ascii="Arial" w:hAnsi="Arial"/>
                <w:noProof/>
              </w:rPr>
              <w:t xml:space="preserve">Path Switch </w:t>
            </w:r>
            <w:r w:rsidR="00B643F7" w:rsidRPr="00B643F7">
              <w:rPr>
                <w:rFonts w:ascii="Arial" w:hAnsi="Arial"/>
                <w:noProof/>
              </w:rPr>
              <w:t>procedure</w:t>
            </w:r>
            <w:r w:rsidR="000729C1">
              <w:rPr>
                <w:rFonts w:ascii="Arial" w:hAnsi="Arial"/>
                <w:noProof/>
              </w:rPr>
              <w:t xml:space="preserve"> and Handover procedure</w:t>
            </w:r>
            <w:r w:rsidR="00ED6352">
              <w:rPr>
                <w:rFonts w:ascii="Arial" w:hAnsi="Arial"/>
                <w:noProof/>
              </w:rPr>
              <w:t>.</w:t>
            </w:r>
            <w:r>
              <w:rPr>
                <w:rFonts w:ascii="Arial" w:hAnsi="Arial"/>
                <w:noProof/>
              </w:rPr>
              <w:t xml:space="preserve"> </w:t>
            </w:r>
          </w:p>
          <w:p w14:paraId="708AA7DE" w14:textId="03D02B0E" w:rsidR="00ED6352" w:rsidRPr="00B643F7" w:rsidRDefault="00ED6352" w:rsidP="00AA770F">
            <w:pPr>
              <w:rPr>
                <w:rFonts w:ascii="Arial" w:hAnsi="Arial"/>
                <w:noProof/>
              </w:rPr>
            </w:pPr>
            <w:r>
              <w:rPr>
                <w:rFonts w:ascii="Arial" w:hAnsi="Arial"/>
                <w:noProof/>
              </w:rPr>
              <w:t xml:space="preserve">The </w:t>
            </w:r>
            <w:r w:rsidR="000729C1">
              <w:rPr>
                <w:rFonts w:ascii="Arial" w:hAnsi="Arial"/>
                <w:noProof/>
              </w:rPr>
              <w:t xml:space="preserve">requires that </w:t>
            </w:r>
            <w:r>
              <w:rPr>
                <w:rFonts w:ascii="Arial" w:hAnsi="Arial"/>
                <w:noProof/>
              </w:rPr>
              <w:t xml:space="preserve">AMF </w:t>
            </w:r>
            <w:r w:rsidR="000729C1">
              <w:rPr>
                <w:rFonts w:ascii="Arial" w:hAnsi="Arial"/>
                <w:noProof/>
              </w:rPr>
              <w:t>stores</w:t>
            </w:r>
            <w:r>
              <w:rPr>
                <w:rFonts w:ascii="Arial" w:hAnsi="Arial"/>
                <w:noProof/>
              </w:rPr>
              <w:t xml:space="preserve"> the </w:t>
            </w:r>
            <w:r w:rsidRPr="00881C8F">
              <w:rPr>
                <w:rFonts w:ascii="Arial" w:hAnsi="Arial"/>
                <w:i/>
                <w:iCs/>
                <w:noProof/>
              </w:rPr>
              <w:t>Time Synchronisation Assistance Information</w:t>
            </w:r>
            <w:r w:rsidR="000729C1">
              <w:rPr>
                <w:rFonts w:ascii="Arial" w:hAnsi="Arial"/>
                <w:i/>
                <w:iCs/>
                <w:noProof/>
              </w:rPr>
              <w:t xml:space="preserve"> </w:t>
            </w:r>
            <w:r w:rsidR="00981703">
              <w:rPr>
                <w:rFonts w:ascii="Arial" w:hAnsi="Arial"/>
                <w:i/>
                <w:iCs/>
                <w:noProof/>
              </w:rPr>
              <w:t>,</w:t>
            </w:r>
            <w:r w:rsidR="000729C1">
              <w:rPr>
                <w:rFonts w:ascii="Arial" w:hAnsi="Arial"/>
                <w:noProof/>
              </w:rPr>
              <w:t xml:space="preserve">which </w:t>
            </w:r>
            <w:r w:rsidR="00954423">
              <w:rPr>
                <w:rFonts w:ascii="Arial" w:hAnsi="Arial"/>
                <w:noProof/>
              </w:rPr>
              <w:t>may</w:t>
            </w:r>
            <w:r w:rsidR="000729C1">
              <w:rPr>
                <w:rFonts w:ascii="Arial" w:hAnsi="Arial"/>
                <w:noProof/>
              </w:rPr>
              <w:t xml:space="preserve"> not</w:t>
            </w:r>
            <w:r w:rsidR="00954423">
              <w:rPr>
                <w:rFonts w:ascii="Arial" w:hAnsi="Arial"/>
                <w:noProof/>
              </w:rPr>
              <w:t xml:space="preserve"> be</w:t>
            </w:r>
            <w:r w:rsidR="000729C1">
              <w:rPr>
                <w:rFonts w:ascii="Arial" w:hAnsi="Arial"/>
                <w:noProof/>
              </w:rPr>
              <w:t xml:space="preserve"> desired.</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48C43" w:rsidR="00966B19" w:rsidRDefault="00ED6352" w:rsidP="00E93377">
            <w:pPr>
              <w:pStyle w:val="CRCoverPage"/>
              <w:spacing w:after="0"/>
              <w:rPr>
                <w:noProof/>
              </w:rPr>
            </w:pPr>
            <w:r>
              <w:rPr>
                <w:noProof/>
              </w:rPr>
              <w:t>Remove</w:t>
            </w:r>
            <w:r w:rsidR="00881C8F">
              <w:rPr>
                <w:noProof/>
              </w:rPr>
              <w:t xml:space="preserve"> “</w:t>
            </w:r>
            <w:r w:rsidR="00881C8F" w:rsidRPr="00881C8F">
              <w:rPr>
                <w:i/>
                <w:iCs/>
                <w:noProof/>
              </w:rPr>
              <w:t>Time Synchronisation Assistance Information</w:t>
            </w:r>
            <w:r w:rsidR="00881C8F">
              <w:rPr>
                <w:noProof/>
              </w:rPr>
              <w:t>” IE</w:t>
            </w:r>
            <w:r w:rsidR="00881C8F" w:rsidRPr="00881C8F">
              <w:rPr>
                <w:noProof/>
              </w:rPr>
              <w:t xml:space="preserve"> </w:t>
            </w:r>
            <w:r>
              <w:rPr>
                <w:noProof/>
              </w:rPr>
              <w:t xml:space="preserve">from Path Switch </w:t>
            </w:r>
            <w:r w:rsidR="00881C8F" w:rsidRPr="00881C8F">
              <w:rPr>
                <w:noProof/>
              </w:rPr>
              <w:t>procedure</w:t>
            </w:r>
            <w:r w:rsidR="000729C1">
              <w:rPr>
                <w:noProof/>
              </w:rPr>
              <w:t xml:space="preserve"> and handover request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261E9" w:rsidR="0009655D" w:rsidRDefault="000729C1" w:rsidP="008F180F">
            <w:pPr>
              <w:pStyle w:val="CRCoverPage"/>
              <w:spacing w:after="0"/>
              <w:rPr>
                <w:noProof/>
              </w:rPr>
            </w:pPr>
            <w:r>
              <w:rPr>
                <w:noProof/>
              </w:rPr>
              <w:t>unclear</w:t>
            </w:r>
            <w:r w:rsidR="00642219">
              <w:rPr>
                <w:noProof/>
              </w:rPr>
              <w:t xml:space="preserve"> </w:t>
            </w:r>
            <w:r w:rsidR="005F1E54">
              <w:rPr>
                <w:noProof/>
              </w:rPr>
              <w:t xml:space="preserve"> specifi</w:t>
            </w:r>
            <w:r w:rsidR="00642219">
              <w:rPr>
                <w:noProof/>
              </w:rPr>
              <w:t>n</w:t>
            </w:r>
            <w:r w:rsidR="005F1E54">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4A69D" w:rsidR="001E41F3" w:rsidRDefault="00B16DDA" w:rsidP="00C43B6C">
            <w:pPr>
              <w:pStyle w:val="CRCoverPage"/>
              <w:spacing w:after="0"/>
              <w:rPr>
                <w:noProof/>
              </w:rPr>
            </w:pPr>
            <w:r>
              <w:t>8.</w:t>
            </w:r>
            <w:r w:rsidR="0043321C">
              <w:t>4.1.2</w:t>
            </w:r>
            <w:r w:rsidR="003F17D2">
              <w:t>, 8.4.4.2,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71588F" w14:textId="77777777" w:rsidR="00EF61F8" w:rsidRPr="001D2E49" w:rsidRDefault="00EF61F8" w:rsidP="00EF61F8">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20953419"/>
      <w:bookmarkStart w:id="20" w:name="_Toc29390596"/>
      <w:bookmarkStart w:id="21" w:name="_Toc36551333"/>
      <w:bookmarkStart w:id="22" w:name="_Toc45831530"/>
      <w:bookmarkStart w:id="23" w:name="_Toc51762483"/>
      <w:bookmarkStart w:id="24" w:name="_Toc64381535"/>
      <w:bookmarkStart w:id="25" w:name="_Toc73964053"/>
      <w:bookmarkStart w:id="26" w:name="_Toc88646661"/>
      <w:bookmarkStart w:id="27" w:name="_Toc97882610"/>
      <w:bookmarkStart w:id="28" w:name="_Toc98531185"/>
      <w:r w:rsidRPr="001D2E49">
        <w:lastRenderedPageBreak/>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5F3B70" w14:textId="77777777" w:rsidR="00EF61F8" w:rsidRPr="001D2E49" w:rsidRDefault="00EF61F8" w:rsidP="00EF61F8">
      <w:pPr>
        <w:pStyle w:val="Heading4"/>
      </w:pPr>
      <w:bookmarkStart w:id="29" w:name="_Toc20954882"/>
      <w:bookmarkStart w:id="30" w:name="_Toc29503319"/>
      <w:bookmarkStart w:id="31" w:name="_Toc29503903"/>
      <w:bookmarkStart w:id="32" w:name="_Toc29504487"/>
      <w:bookmarkStart w:id="33" w:name="_Toc36552933"/>
      <w:bookmarkStart w:id="34" w:name="_Toc36554660"/>
      <w:bookmarkStart w:id="35" w:name="_Toc45651942"/>
      <w:bookmarkStart w:id="36" w:name="_Toc45658374"/>
      <w:bookmarkStart w:id="37" w:name="_Toc45720194"/>
      <w:bookmarkStart w:id="38" w:name="_Toc45798074"/>
      <w:bookmarkStart w:id="39" w:name="_Toc45897463"/>
      <w:bookmarkStart w:id="40" w:name="_Toc51745663"/>
      <w:bookmarkStart w:id="41" w:name="_Toc64445927"/>
      <w:bookmarkStart w:id="42" w:name="_Toc73981797"/>
      <w:bookmarkStart w:id="43" w:name="_Toc88651886"/>
      <w:bookmarkStart w:id="44" w:name="_Toc97890929"/>
      <w:bookmarkStart w:id="45" w:name="_Toc99123004"/>
      <w:bookmarkStart w:id="46" w:name="_Toc99661807"/>
      <w:r w:rsidRPr="001D2E49">
        <w:t>8.4.2.1</w:t>
      </w:r>
      <w:r w:rsidRPr="001D2E49">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278418F" w14:textId="77777777" w:rsidR="00EF61F8" w:rsidRDefault="00EF61F8" w:rsidP="00EF61F8">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47" w:name="_Toc20954883"/>
      <w:bookmarkStart w:id="48" w:name="_Toc29503320"/>
      <w:bookmarkStart w:id="49" w:name="_Toc29503904"/>
      <w:bookmarkStart w:id="50" w:name="_Toc29504488"/>
      <w:bookmarkStart w:id="51" w:name="_Toc36552934"/>
      <w:bookmarkStart w:id="52" w:name="_Toc36554661"/>
      <w:bookmarkStart w:id="53" w:name="_Toc45651943"/>
      <w:bookmarkStart w:id="54" w:name="_Toc45658375"/>
      <w:bookmarkStart w:id="55" w:name="_Toc45720195"/>
      <w:bookmarkStart w:id="56" w:name="_Toc45798075"/>
      <w:bookmarkStart w:id="57" w:name="_Toc45897464"/>
      <w:bookmarkStart w:id="58" w:name="_Toc51745664"/>
      <w:r>
        <w:rPr>
          <w:lang w:eastAsia="zh-CN"/>
        </w:rPr>
        <w:t>The procedure uses UE-associated signalling.</w:t>
      </w:r>
    </w:p>
    <w:p w14:paraId="4A77C6D1" w14:textId="77777777" w:rsidR="00EF61F8" w:rsidRPr="001D2E49" w:rsidRDefault="00EF61F8" w:rsidP="00EF61F8">
      <w:pPr>
        <w:pStyle w:val="Heading4"/>
      </w:pPr>
      <w:bookmarkStart w:id="59" w:name="_Toc64445928"/>
      <w:bookmarkStart w:id="60" w:name="_Toc73981798"/>
      <w:bookmarkStart w:id="61" w:name="_Toc88651887"/>
      <w:bookmarkStart w:id="62" w:name="_Toc97890930"/>
      <w:bookmarkStart w:id="63" w:name="_Toc99123005"/>
      <w:bookmarkStart w:id="64" w:name="_Toc99661808"/>
      <w:r w:rsidRPr="001D2E49">
        <w:t>8.4.2.2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0131EC8" w14:textId="77777777" w:rsidR="00EF61F8" w:rsidRPr="001D2E49" w:rsidRDefault="00EF61F8" w:rsidP="00EF61F8">
      <w:pPr>
        <w:pStyle w:val="TH"/>
      </w:pPr>
      <w:r w:rsidRPr="001D2E49">
        <w:object w:dxaOrig="6893" w:dyaOrig="2427" w14:anchorId="7B7B2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36428" r:id="rId17"/>
        </w:object>
      </w:r>
    </w:p>
    <w:p w14:paraId="2890DD36" w14:textId="77777777" w:rsidR="00EF61F8" w:rsidRPr="001D2E49" w:rsidRDefault="00EF61F8" w:rsidP="00EF61F8">
      <w:pPr>
        <w:pStyle w:val="TF"/>
      </w:pPr>
      <w:r w:rsidRPr="001D2E49">
        <w:t>Figure 8.4.2.2-1: Handover resource allocation: successful operation</w:t>
      </w:r>
    </w:p>
    <w:p w14:paraId="58833283" w14:textId="77777777" w:rsidR="00EF61F8" w:rsidRPr="001D2E49" w:rsidRDefault="00EF61F8" w:rsidP="00EF61F8">
      <w:r w:rsidRPr="001D2E49">
        <w:t>The AMF initiates the procedure by sending the HANDOVER REQUEST message to the target NG-RAN node.</w:t>
      </w:r>
    </w:p>
    <w:p w14:paraId="3C35B9E3" w14:textId="77777777" w:rsidR="00EF61F8" w:rsidRPr="001D2E49" w:rsidRDefault="00EF61F8" w:rsidP="00EF61F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9AC1181" w14:textId="77777777" w:rsidR="000F3CFC" w:rsidRPr="003A05D2" w:rsidRDefault="000F3CFC" w:rsidP="000F3CFC">
      <w:pPr>
        <w:rPr>
          <w:rFonts w:eastAsia="SimSun"/>
          <w:color w:val="0070C0"/>
          <w:lang w:val="en-US" w:eastAsia="zh-CN"/>
        </w:rPr>
      </w:pPr>
      <w:r w:rsidRPr="003A05D2">
        <w:rPr>
          <w:rFonts w:eastAsia="SimSun"/>
          <w:color w:val="0070C0"/>
          <w:lang w:val="en-US" w:eastAsia="zh-CN"/>
        </w:rPr>
        <w:t>*********************</w:t>
      </w:r>
    </w:p>
    <w:p w14:paraId="5928812A" w14:textId="77777777" w:rsidR="000F3CFC" w:rsidRPr="003A05D2" w:rsidRDefault="000F3CFC" w:rsidP="000F3CFC">
      <w:pPr>
        <w:rPr>
          <w:rFonts w:eastAsia="SimSun"/>
          <w:color w:val="0070C0"/>
          <w:lang w:val="en-US" w:eastAsia="zh-CN"/>
        </w:rPr>
      </w:pPr>
      <w:r w:rsidRPr="003A05D2">
        <w:rPr>
          <w:rFonts w:eastAsia="SimSun"/>
          <w:color w:val="0070C0"/>
          <w:lang w:val="en-US" w:eastAsia="zh-CN"/>
        </w:rPr>
        <w:t>Skip the unchanged</w:t>
      </w:r>
    </w:p>
    <w:p w14:paraId="01F0197B" w14:textId="77777777" w:rsidR="000F3CFC" w:rsidRDefault="000F3CFC" w:rsidP="000F3CFC">
      <w:pPr>
        <w:rPr>
          <w:rFonts w:eastAsia="SimSun"/>
          <w:color w:val="0070C0"/>
          <w:lang w:val="en-US" w:eastAsia="zh-CN"/>
        </w:rPr>
      </w:pPr>
      <w:r w:rsidRPr="003A05D2">
        <w:rPr>
          <w:rFonts w:eastAsia="SimSun"/>
          <w:color w:val="0070C0"/>
          <w:lang w:val="en-US" w:eastAsia="zh-CN"/>
        </w:rPr>
        <w:t>*********************</w:t>
      </w:r>
    </w:p>
    <w:p w14:paraId="6BFFAFBB" w14:textId="77777777" w:rsidR="00EF61F8" w:rsidRPr="001F5312" w:rsidRDefault="00EF61F8" w:rsidP="00EF61F8">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4B058CFF" w14:textId="77777777" w:rsidR="00EF61F8" w:rsidRPr="001F5312" w:rsidRDefault="00EF61F8" w:rsidP="00EF61F8">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sidRPr="001F5312">
        <w:rPr>
          <w:rFonts w:eastAsia="DengXian" w:cs="Arial"/>
          <w:lang w:eastAsia="zh-CN"/>
        </w:rPr>
        <w:t>.</w:t>
      </w:r>
    </w:p>
    <w:p w14:paraId="2EFEFA6A" w14:textId="3CCBECAD" w:rsidR="00EF61F8" w:rsidDel="00EF61F8" w:rsidRDefault="00EF61F8" w:rsidP="00EF61F8">
      <w:pPr>
        <w:rPr>
          <w:del w:id="65" w:author="Ericsson" w:date="2022-04-22T14:34:00Z"/>
        </w:rPr>
      </w:pPr>
      <w:del w:id="66" w:author="Ericsson" w:date="2022-04-22T14:34:00Z">
        <w:r w:rsidRPr="00567372" w:rsidDel="00EF61F8">
          <w:delText xml:space="preserve">If the </w:delText>
        </w:r>
        <w:r w:rsidDel="00EF61F8">
          <w:rPr>
            <w:i/>
          </w:rPr>
          <w:delText>Time Synchronisation Assistance Information</w:delText>
        </w:r>
        <w:r w:rsidRPr="00567372" w:rsidDel="00EF61F8">
          <w:delText xml:space="preserve"> IE is included in </w:delText>
        </w:r>
        <w:r w:rsidDel="00EF61F8">
          <w:delText>the HANDOVER</w:delText>
        </w:r>
        <w:r w:rsidRPr="00567372" w:rsidDel="00EF61F8">
          <w:delText xml:space="preserve"> REQUEST message, the </w:delText>
        </w:r>
        <w:r w:rsidRPr="00FA22D3" w:rsidDel="00EF61F8">
          <w:delText>NG-RAN</w:delText>
        </w:r>
        <w:r w:rsidRPr="00567372" w:rsidDel="00EF61F8">
          <w:delText xml:space="preserve"> </w:delText>
        </w:r>
        <w:r w:rsidDel="00EF61F8">
          <w:delText xml:space="preserve">node </w:delText>
        </w:r>
        <w:r w:rsidRPr="00567372" w:rsidDel="00EF61F8">
          <w:delText>shall</w:delText>
        </w:r>
        <w:r w:rsidDel="00EF61F8">
          <w:delText>, if supported,</w:delText>
        </w:r>
        <w:r w:rsidRPr="00567372" w:rsidDel="00EF61F8">
          <w:delText xml:space="preserve"> store </w:delText>
        </w:r>
        <w:r w:rsidDel="00EF61F8">
          <w:delText>the information</w:delText>
        </w:r>
        <w:r w:rsidRPr="00567372" w:rsidDel="00EF61F8">
          <w:delText xml:space="preserve"> in the UE context and use it as defined in TS 23.</w:delText>
        </w:r>
        <w:r w:rsidDel="00EF61F8">
          <w:delText>501</w:delText>
        </w:r>
        <w:r w:rsidRPr="00567372" w:rsidDel="00EF61F8">
          <w:delText xml:space="preserve"> [</w:delText>
        </w:r>
        <w:r w:rsidDel="00EF61F8">
          <w:delText>9</w:delText>
        </w:r>
        <w:r w:rsidRPr="00567372" w:rsidDel="00EF61F8">
          <w:delText>].</w:delText>
        </w:r>
      </w:del>
    </w:p>
    <w:p w14:paraId="06D97DF1" w14:textId="77777777" w:rsidR="00EF61F8" w:rsidRDefault="00EF61F8" w:rsidP="00EF61F8">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60C13A53" w14:textId="77777777" w:rsidR="00EF61F8" w:rsidRPr="002B1753" w:rsidRDefault="00EF61F8" w:rsidP="00EF61F8">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6FE76FB2" w14:textId="77777777" w:rsidR="00EF61F8" w:rsidRDefault="00EF61F8" w:rsidP="00EF61F8">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CB4EEEF" w14:textId="77777777" w:rsidR="00EF61F8" w:rsidRPr="001D2E49" w:rsidRDefault="00EF61F8" w:rsidP="00EF61F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8B9BCB8" w14:textId="334A39AC" w:rsidR="00954423" w:rsidRPr="000F3CFC" w:rsidRDefault="00EF61F8" w:rsidP="00183A1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8B70294" w14:textId="3B481E28" w:rsidR="00183A1A" w:rsidRPr="003A05D2" w:rsidRDefault="00183A1A" w:rsidP="00183A1A">
      <w:pPr>
        <w:rPr>
          <w:rFonts w:eastAsia="SimSun"/>
          <w:color w:val="0070C0"/>
          <w:lang w:val="en-US" w:eastAsia="zh-CN"/>
        </w:rPr>
      </w:pPr>
      <w:r w:rsidRPr="003A05D2">
        <w:rPr>
          <w:rFonts w:eastAsia="SimSun"/>
          <w:color w:val="0070C0"/>
          <w:lang w:val="en-US" w:eastAsia="zh-CN"/>
        </w:rPr>
        <w:t>*********************</w:t>
      </w:r>
    </w:p>
    <w:p w14:paraId="3FEAB8C4"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Skip the unchanged</w:t>
      </w:r>
    </w:p>
    <w:p w14:paraId="2ABF03BE" w14:textId="77777777" w:rsidR="00183A1A" w:rsidRDefault="00183A1A" w:rsidP="00183A1A">
      <w:pPr>
        <w:rPr>
          <w:rFonts w:eastAsia="SimSun"/>
          <w:color w:val="0070C0"/>
          <w:lang w:val="en-US" w:eastAsia="zh-CN"/>
        </w:rPr>
      </w:pPr>
      <w:r w:rsidRPr="003A05D2">
        <w:rPr>
          <w:rFonts w:eastAsia="SimSun"/>
          <w:color w:val="0070C0"/>
          <w:lang w:val="en-US" w:eastAsia="zh-CN"/>
        </w:rPr>
        <w:t>*********************</w:t>
      </w:r>
    </w:p>
    <w:p w14:paraId="19A1B22A" w14:textId="77777777" w:rsidR="00EF61F8" w:rsidRPr="001D2E49" w:rsidRDefault="00EF61F8" w:rsidP="00EF61F8">
      <w:pPr>
        <w:pStyle w:val="Heading3"/>
      </w:pPr>
      <w:bookmarkStart w:id="67" w:name="_Toc20954890"/>
      <w:bookmarkStart w:id="68" w:name="_Toc29503327"/>
      <w:bookmarkStart w:id="69" w:name="_Toc29503911"/>
      <w:bookmarkStart w:id="70" w:name="_Toc29504495"/>
      <w:bookmarkStart w:id="71" w:name="_Toc36552941"/>
      <w:bookmarkStart w:id="72" w:name="_Toc36554668"/>
      <w:bookmarkStart w:id="73" w:name="_Toc45651950"/>
      <w:bookmarkStart w:id="74" w:name="_Toc45658382"/>
      <w:bookmarkStart w:id="75" w:name="_Toc45720202"/>
      <w:bookmarkStart w:id="76" w:name="_Toc45798082"/>
      <w:bookmarkStart w:id="77" w:name="_Toc45897471"/>
      <w:bookmarkStart w:id="78" w:name="_Toc51745671"/>
      <w:bookmarkStart w:id="79" w:name="_Toc64445935"/>
      <w:bookmarkStart w:id="80" w:name="_Toc73981805"/>
      <w:bookmarkStart w:id="81" w:name="_Toc88651894"/>
      <w:bookmarkStart w:id="82" w:name="_Toc97890937"/>
      <w:bookmarkStart w:id="83" w:name="_Toc99123012"/>
      <w:bookmarkStart w:id="84" w:name="_Toc99661815"/>
      <w:r w:rsidRPr="001D2E49">
        <w:lastRenderedPageBreak/>
        <w:t>8.4.4</w:t>
      </w:r>
      <w:r w:rsidRPr="001D2E49">
        <w:tab/>
        <w:t>Path Switch Request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B3CB339" w14:textId="77777777" w:rsidR="00EF61F8" w:rsidRPr="001D2E49" w:rsidRDefault="00EF61F8" w:rsidP="00EF61F8">
      <w:pPr>
        <w:pStyle w:val="Heading4"/>
      </w:pPr>
      <w:bookmarkStart w:id="85" w:name="_Toc20954891"/>
      <w:bookmarkStart w:id="86" w:name="_Toc29503328"/>
      <w:bookmarkStart w:id="87" w:name="_Toc29503912"/>
      <w:bookmarkStart w:id="88" w:name="_Toc29504496"/>
      <w:bookmarkStart w:id="89" w:name="_Toc36552942"/>
      <w:bookmarkStart w:id="90" w:name="_Toc36554669"/>
      <w:bookmarkStart w:id="91" w:name="_Toc45651951"/>
      <w:bookmarkStart w:id="92" w:name="_Toc45658383"/>
      <w:bookmarkStart w:id="93" w:name="_Toc45720203"/>
      <w:bookmarkStart w:id="94" w:name="_Toc45798083"/>
      <w:bookmarkStart w:id="95" w:name="_Toc45897472"/>
      <w:bookmarkStart w:id="96" w:name="_Toc51745672"/>
      <w:bookmarkStart w:id="97" w:name="_Toc64445936"/>
      <w:bookmarkStart w:id="98" w:name="_Toc73981806"/>
      <w:bookmarkStart w:id="99" w:name="_Toc88651895"/>
      <w:bookmarkStart w:id="100" w:name="_Toc97890938"/>
      <w:bookmarkStart w:id="101" w:name="_Toc99123013"/>
      <w:bookmarkStart w:id="102" w:name="_Toc99661816"/>
      <w:r w:rsidRPr="001D2E49">
        <w:t>8.4.4.1</w:t>
      </w:r>
      <w:r w:rsidRPr="001D2E49">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2B473DE" w14:textId="77777777" w:rsidR="00EF61F8" w:rsidRPr="001D2E49" w:rsidRDefault="00EF61F8" w:rsidP="00EF61F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2FCDBD54" w14:textId="77777777" w:rsidR="00EF61F8" w:rsidRPr="001D2E49" w:rsidRDefault="00EF61F8" w:rsidP="00EF61F8">
      <w:pPr>
        <w:pStyle w:val="Heading4"/>
      </w:pPr>
      <w:bookmarkStart w:id="103" w:name="_Toc20954892"/>
      <w:bookmarkStart w:id="104" w:name="_Toc29503329"/>
      <w:bookmarkStart w:id="105" w:name="_Toc29503913"/>
      <w:bookmarkStart w:id="106" w:name="_Toc29504497"/>
      <w:bookmarkStart w:id="107" w:name="_Toc36552943"/>
      <w:bookmarkStart w:id="108" w:name="_Toc36554670"/>
      <w:bookmarkStart w:id="109" w:name="_Toc45651952"/>
      <w:bookmarkStart w:id="110" w:name="_Toc45658384"/>
      <w:bookmarkStart w:id="111" w:name="_Toc45720204"/>
      <w:bookmarkStart w:id="112" w:name="_Toc45798084"/>
      <w:bookmarkStart w:id="113" w:name="_Toc45897473"/>
      <w:bookmarkStart w:id="114" w:name="_Toc51745673"/>
      <w:bookmarkStart w:id="115" w:name="_Toc64445937"/>
      <w:bookmarkStart w:id="116" w:name="_Toc73981807"/>
      <w:bookmarkStart w:id="117" w:name="_Toc88651896"/>
      <w:bookmarkStart w:id="118" w:name="_Toc97890939"/>
      <w:bookmarkStart w:id="119" w:name="_Toc99123014"/>
      <w:bookmarkStart w:id="120" w:name="_Toc99661817"/>
      <w:r w:rsidRPr="001D2E49">
        <w:t>8.4.4.2</w:t>
      </w:r>
      <w:r w:rsidRPr="001D2E49">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2E50368" w14:textId="77777777" w:rsidR="00EF61F8" w:rsidRPr="001D2E49" w:rsidRDefault="00EF61F8" w:rsidP="00EF61F8">
      <w:pPr>
        <w:pStyle w:val="TH"/>
      </w:pPr>
      <w:r w:rsidRPr="001D2E49">
        <w:object w:dxaOrig="6893" w:dyaOrig="2427" w14:anchorId="0D0F28ED">
          <v:shape id="_x0000_i1026" type="#_x0000_t75" style="width:344.5pt;height:121pt" o:ole="">
            <v:imagedata r:id="rId18" o:title=""/>
          </v:shape>
          <o:OLEObject Type="Embed" ProgID="Visio.Drawing.11" ShapeID="_x0000_i1026" DrawAspect="Content" ObjectID="_1712436429" r:id="rId19"/>
        </w:object>
      </w:r>
    </w:p>
    <w:p w14:paraId="26C04FA0" w14:textId="77777777" w:rsidR="00EF61F8" w:rsidRPr="001D2E49" w:rsidRDefault="00EF61F8" w:rsidP="00EF61F8">
      <w:pPr>
        <w:pStyle w:val="TF"/>
      </w:pPr>
      <w:r w:rsidRPr="001D2E49">
        <w:t>Figure 8.4.4.2-1: Path switch request: successful operation</w:t>
      </w:r>
    </w:p>
    <w:p w14:paraId="3ABB725D" w14:textId="77777777" w:rsidR="00EF61F8" w:rsidRPr="001D2E49" w:rsidRDefault="00EF61F8" w:rsidP="00EF61F8">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F794213" w14:textId="77777777" w:rsidR="000F3CFC" w:rsidRPr="003A05D2" w:rsidRDefault="000F3CFC" w:rsidP="000F3CFC">
      <w:pPr>
        <w:rPr>
          <w:rFonts w:eastAsia="SimSun"/>
          <w:color w:val="0070C0"/>
          <w:lang w:val="en-US" w:eastAsia="zh-CN"/>
        </w:rPr>
      </w:pPr>
      <w:r w:rsidRPr="003A05D2">
        <w:rPr>
          <w:rFonts w:eastAsia="SimSun"/>
          <w:color w:val="0070C0"/>
          <w:lang w:val="en-US" w:eastAsia="zh-CN"/>
        </w:rPr>
        <w:t>*********************</w:t>
      </w:r>
    </w:p>
    <w:p w14:paraId="09E896F1" w14:textId="77777777" w:rsidR="000F3CFC" w:rsidRPr="003A05D2" w:rsidRDefault="000F3CFC" w:rsidP="000F3CFC">
      <w:pPr>
        <w:rPr>
          <w:rFonts w:eastAsia="SimSun"/>
          <w:color w:val="0070C0"/>
          <w:lang w:val="en-US" w:eastAsia="zh-CN"/>
        </w:rPr>
      </w:pPr>
      <w:r w:rsidRPr="003A05D2">
        <w:rPr>
          <w:rFonts w:eastAsia="SimSun"/>
          <w:color w:val="0070C0"/>
          <w:lang w:val="en-US" w:eastAsia="zh-CN"/>
        </w:rPr>
        <w:t>Skip the unchanged</w:t>
      </w:r>
    </w:p>
    <w:p w14:paraId="3AF34C54" w14:textId="77777777" w:rsidR="000F3CFC" w:rsidRDefault="000F3CFC" w:rsidP="000F3CFC">
      <w:pPr>
        <w:rPr>
          <w:rFonts w:eastAsia="SimSun"/>
          <w:color w:val="0070C0"/>
          <w:lang w:val="en-US" w:eastAsia="zh-CN"/>
        </w:rPr>
      </w:pPr>
      <w:r w:rsidRPr="003A05D2">
        <w:rPr>
          <w:rFonts w:eastAsia="SimSun"/>
          <w:color w:val="0070C0"/>
          <w:lang w:val="en-US" w:eastAsia="zh-CN"/>
        </w:rPr>
        <w:t>*********************</w:t>
      </w:r>
    </w:p>
    <w:p w14:paraId="1D96AE06" w14:textId="77777777" w:rsidR="00EF61F8" w:rsidRPr="00E63DD2" w:rsidRDefault="00EF61F8" w:rsidP="00EF61F8">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89EEE3A" w14:textId="77777777" w:rsidR="00EF61F8" w:rsidRDefault="00EF61F8" w:rsidP="00EF61F8">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4425FCF0" w14:textId="6B5D3E75" w:rsidR="00EF61F8" w:rsidDel="00EF61F8" w:rsidRDefault="00EF61F8" w:rsidP="00EF61F8">
      <w:pPr>
        <w:rPr>
          <w:del w:id="121" w:author="Ericsson" w:date="2022-04-22T14:35:00Z"/>
          <w:lang w:eastAsia="zh-CN"/>
        </w:rPr>
      </w:pPr>
      <w:del w:id="122" w:author="Ericsson" w:date="2022-04-22T14:35:00Z">
        <w:r w:rsidRPr="00567372" w:rsidDel="00EF61F8">
          <w:delText xml:space="preserve">If the </w:delText>
        </w:r>
        <w:r w:rsidDel="00EF61F8">
          <w:rPr>
            <w:i/>
          </w:rPr>
          <w:delText>Time Synchronisation Assistance Information</w:delText>
        </w:r>
        <w:r w:rsidRPr="00567372" w:rsidDel="00EF61F8">
          <w:delText xml:space="preserve"> IE is included in </w:delText>
        </w:r>
        <w:r w:rsidDel="00EF61F8">
          <w:delText>the PATH SWITCH</w:delText>
        </w:r>
        <w:r w:rsidRPr="00567372" w:rsidDel="00EF61F8">
          <w:delText xml:space="preserve"> REQUEST</w:delText>
        </w:r>
        <w:r w:rsidDel="00EF61F8">
          <w:delText xml:space="preserve"> ACKNOWLEDGE</w:delText>
        </w:r>
        <w:r w:rsidRPr="00567372" w:rsidDel="00EF61F8">
          <w:delText xml:space="preserve"> message, the </w:delText>
        </w:r>
        <w:r w:rsidRPr="00FA22D3" w:rsidDel="00EF61F8">
          <w:delText>NG-RAN</w:delText>
        </w:r>
        <w:r w:rsidRPr="00567372" w:rsidDel="00EF61F8">
          <w:delText xml:space="preserve"> </w:delText>
        </w:r>
        <w:r w:rsidDel="00EF61F8">
          <w:delText xml:space="preserve">node </w:delText>
        </w:r>
        <w:r w:rsidRPr="00567372" w:rsidDel="00EF61F8">
          <w:delText>shall</w:delText>
        </w:r>
        <w:r w:rsidDel="00EF61F8">
          <w:delText>, if supported,</w:delText>
        </w:r>
        <w:r w:rsidRPr="00567372" w:rsidDel="00EF61F8">
          <w:delText xml:space="preserve"> store </w:delText>
        </w:r>
        <w:r w:rsidDel="00EF61F8">
          <w:delText>the information</w:delText>
        </w:r>
        <w:r w:rsidRPr="00567372" w:rsidDel="00EF61F8">
          <w:delText xml:space="preserve"> in the UE context and use it as defined in TS 23.</w:delText>
        </w:r>
        <w:r w:rsidDel="00EF61F8">
          <w:delText>501</w:delText>
        </w:r>
        <w:r w:rsidRPr="00567372" w:rsidDel="00EF61F8">
          <w:delText xml:space="preserve"> [</w:delText>
        </w:r>
        <w:r w:rsidDel="00EF61F8">
          <w:delText>9</w:delText>
        </w:r>
        <w:r w:rsidRPr="00567372" w:rsidDel="00EF61F8">
          <w:delText>].</w:delText>
        </w:r>
        <w:r w:rsidDel="00EF61F8">
          <w:delText xml:space="preserve"> </w:delText>
        </w:r>
      </w:del>
    </w:p>
    <w:p w14:paraId="0065632D" w14:textId="77777777" w:rsidR="00EF61F8" w:rsidRDefault="00EF61F8" w:rsidP="00EF61F8">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proofErr w:type="spellStart"/>
      <w:r>
        <w:rPr>
          <w:rFonts w:hint="eastAsia"/>
        </w:rPr>
        <w:t>ProSe</w:t>
      </w:r>
      <w:proofErr w:type="spellEnd"/>
      <w:r>
        <w:rPr>
          <w:rFonts w:hint="eastAsia"/>
        </w:rPr>
        <w:t xml:space="preserve"> service(s).</w:t>
      </w:r>
    </w:p>
    <w:p w14:paraId="4C9A5C9C" w14:textId="77777777" w:rsidR="00EF61F8" w:rsidRDefault="00EF61F8" w:rsidP="00EF61F8">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58DFAD68" w14:textId="77777777" w:rsidR="00EF61F8" w:rsidRDefault="00EF61F8" w:rsidP="00EF61F8">
      <w:pPr>
        <w:pStyle w:val="B1"/>
        <w:rPr>
          <w:lang w:eastAsia="zh-CN"/>
        </w:rPr>
      </w:pPr>
      <w:r>
        <w:t>-</w:t>
      </w:r>
      <w:r>
        <w:tab/>
        <w:t xml:space="preserve">replace the previously provided UE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180C43C1" w14:textId="77777777" w:rsidR="00EF61F8" w:rsidRDefault="00EF61F8" w:rsidP="00EF61F8">
      <w:pPr>
        <w:pStyle w:val="B1"/>
      </w:pPr>
      <w:r>
        <w:t>-</w:t>
      </w:r>
      <w:r>
        <w:tab/>
        <w:t xml:space="preserve">use the received value for the concerned UE’s </w:t>
      </w:r>
      <w:proofErr w:type="spellStart"/>
      <w:r>
        <w:t>sidelink</w:t>
      </w:r>
      <w:proofErr w:type="spellEnd"/>
      <w:r>
        <w:t xml:space="preserve"> communication in network scheduled mode for NR V2X services.</w:t>
      </w:r>
    </w:p>
    <w:p w14:paraId="298FF5D7" w14:textId="77777777" w:rsidR="00EF61F8" w:rsidRPr="005C3CEB" w:rsidRDefault="00EF61F8" w:rsidP="00EF61F8">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D711D3" w14:textId="77777777" w:rsidR="00EF61F8" w:rsidRPr="001D2E49" w:rsidRDefault="00EF61F8" w:rsidP="00EF61F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FD38186" w14:textId="77777777" w:rsidR="00EF61F8" w:rsidRPr="001D2E49" w:rsidRDefault="00EF61F8" w:rsidP="00EF61F8">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501CE285" w14:textId="77777777" w:rsidR="00EF61F8" w:rsidRPr="001D2E49" w:rsidRDefault="00EF61F8" w:rsidP="00EF61F8">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F2AF748" w14:textId="77777777" w:rsidR="00EF61F8" w:rsidRPr="001D2E49" w:rsidRDefault="00EF61F8" w:rsidP="00EF61F8">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E5D85BC" w14:textId="77777777" w:rsidR="00EF61F8" w:rsidRPr="001D2E49" w:rsidRDefault="00EF61F8" w:rsidP="00EF61F8">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54E04B72" w14:textId="77777777" w:rsidR="00EF61F8" w:rsidRDefault="00EF61F8" w:rsidP="00EF61F8">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w:t>
      </w:r>
      <w:proofErr w:type="gramStart"/>
      <w:r>
        <w:rPr>
          <w:rFonts w:eastAsia="SimSun"/>
          <w:lang w:eastAsia="zh-CN"/>
        </w:rPr>
        <w:t>e.g.</w:t>
      </w:r>
      <w:proofErr w:type="gramEnd"/>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w:t>
      </w:r>
      <w:proofErr w:type="spellStart"/>
      <w:r>
        <w:rPr>
          <w:rFonts w:eastAsia="SimSun"/>
          <w:lang w:eastAsia="ja-JP"/>
        </w:rPr>
        <w:t>can not</w:t>
      </w:r>
      <w:proofErr w:type="spellEnd"/>
      <w:r>
        <w:rPr>
          <w:rFonts w:eastAsia="SimSun"/>
          <w:lang w:eastAsia="ja-JP"/>
        </w:rPr>
        <w:t xml:space="preserve">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01A7AD7B" w14:textId="77777777" w:rsidR="00183A1A" w:rsidRDefault="00183A1A" w:rsidP="00E13C26"/>
    <w:p w14:paraId="1B573261" w14:textId="77777777" w:rsidR="00E734AA" w:rsidRDefault="00E734AA" w:rsidP="00E13C26"/>
    <w:p w14:paraId="281DDE45"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w:t>
      </w:r>
    </w:p>
    <w:p w14:paraId="1CE4B677" w14:textId="77777777" w:rsidR="00183A1A" w:rsidRPr="003A05D2" w:rsidRDefault="00183A1A" w:rsidP="00183A1A">
      <w:pPr>
        <w:rPr>
          <w:rFonts w:eastAsia="SimSun"/>
          <w:color w:val="0070C0"/>
          <w:lang w:val="en-US" w:eastAsia="zh-CN"/>
        </w:rPr>
      </w:pPr>
      <w:r w:rsidRPr="003A05D2">
        <w:rPr>
          <w:rFonts w:eastAsia="SimSun"/>
          <w:color w:val="0070C0"/>
          <w:lang w:val="en-US" w:eastAsia="zh-CN"/>
        </w:rPr>
        <w:t>Skip the unchanged</w:t>
      </w:r>
    </w:p>
    <w:p w14:paraId="0D38ABF4" w14:textId="77777777" w:rsidR="00183A1A" w:rsidRDefault="00183A1A" w:rsidP="00183A1A">
      <w:pPr>
        <w:rPr>
          <w:rFonts w:eastAsia="SimSun"/>
          <w:color w:val="0070C0"/>
          <w:lang w:val="en-US" w:eastAsia="zh-CN"/>
        </w:rPr>
      </w:pPr>
      <w:r w:rsidRPr="003A05D2">
        <w:rPr>
          <w:rFonts w:eastAsia="SimSun"/>
          <w:color w:val="0070C0"/>
          <w:lang w:val="en-US" w:eastAsia="zh-CN"/>
        </w:rPr>
        <w:t>*********************</w:t>
      </w:r>
    </w:p>
    <w:p w14:paraId="4BE8790A" w14:textId="77777777" w:rsidR="00EF61F8" w:rsidRPr="001D2E49" w:rsidRDefault="00EF61F8" w:rsidP="00EF61F8">
      <w:pPr>
        <w:pStyle w:val="Heading4"/>
      </w:pPr>
      <w:bookmarkStart w:id="123" w:name="_Toc20955096"/>
      <w:bookmarkStart w:id="124" w:name="_Toc29503542"/>
      <w:bookmarkStart w:id="125" w:name="_Toc29504126"/>
      <w:bookmarkStart w:id="126" w:name="_Toc29504710"/>
      <w:bookmarkStart w:id="127" w:name="_Toc36553156"/>
      <w:bookmarkStart w:id="128" w:name="_Toc36554883"/>
      <w:bookmarkStart w:id="129" w:name="_Toc45652189"/>
      <w:bookmarkStart w:id="130" w:name="_Toc45658621"/>
      <w:bookmarkStart w:id="131" w:name="_Toc45720441"/>
      <w:bookmarkStart w:id="132" w:name="_Toc45798321"/>
      <w:bookmarkStart w:id="133" w:name="_Toc45897710"/>
      <w:bookmarkStart w:id="134" w:name="_Toc51745914"/>
      <w:bookmarkStart w:id="135" w:name="_Toc64446178"/>
      <w:bookmarkStart w:id="136" w:name="_Toc73982048"/>
      <w:bookmarkStart w:id="137" w:name="_Toc88652137"/>
      <w:bookmarkStart w:id="138" w:name="_Toc97891180"/>
      <w:bookmarkStart w:id="139" w:name="_Toc99123299"/>
      <w:bookmarkStart w:id="140" w:name="_Toc99662104"/>
      <w:bookmarkEnd w:id="19"/>
      <w:bookmarkEnd w:id="20"/>
      <w:bookmarkEnd w:id="21"/>
      <w:bookmarkEnd w:id="22"/>
      <w:bookmarkEnd w:id="23"/>
      <w:bookmarkEnd w:id="24"/>
      <w:bookmarkEnd w:id="25"/>
      <w:bookmarkEnd w:id="26"/>
      <w:bookmarkEnd w:id="27"/>
      <w:bookmarkEnd w:id="28"/>
      <w:r w:rsidRPr="001D2E49">
        <w:t>9.2.3.4</w:t>
      </w:r>
      <w:r w:rsidRPr="001D2E49">
        <w:tab/>
        <w:t>HANDOVER REQUEST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07858BD" w14:textId="77777777" w:rsidR="00EF61F8" w:rsidRPr="001D2E49" w:rsidRDefault="00EF61F8" w:rsidP="00EF61F8">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13F117EA" w14:textId="77777777" w:rsidR="00EF61F8" w:rsidRPr="001D2E49" w:rsidRDefault="00EF61F8" w:rsidP="00EF61F8">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F61F8" w:rsidRPr="001D2E49" w14:paraId="2307EAE4" w14:textId="77777777" w:rsidTr="00061A00">
        <w:tc>
          <w:tcPr>
            <w:tcW w:w="2268" w:type="dxa"/>
          </w:tcPr>
          <w:p w14:paraId="232F29E7" w14:textId="77777777" w:rsidR="00EF61F8" w:rsidRPr="001D2E49" w:rsidRDefault="00EF61F8" w:rsidP="00061A00">
            <w:pPr>
              <w:pStyle w:val="TAH"/>
              <w:rPr>
                <w:rFonts w:cs="Arial"/>
                <w:lang w:eastAsia="ja-JP"/>
              </w:rPr>
            </w:pPr>
            <w:r w:rsidRPr="001D2E49">
              <w:rPr>
                <w:rFonts w:cs="Arial"/>
                <w:lang w:eastAsia="ja-JP"/>
              </w:rPr>
              <w:lastRenderedPageBreak/>
              <w:t>IE/Group Name</w:t>
            </w:r>
          </w:p>
        </w:tc>
        <w:tc>
          <w:tcPr>
            <w:tcW w:w="1020" w:type="dxa"/>
          </w:tcPr>
          <w:p w14:paraId="636737BE" w14:textId="77777777" w:rsidR="00EF61F8" w:rsidRPr="001D2E49" w:rsidRDefault="00EF61F8" w:rsidP="00061A00">
            <w:pPr>
              <w:pStyle w:val="TAH"/>
              <w:rPr>
                <w:rFonts w:cs="Arial"/>
                <w:lang w:eastAsia="ja-JP"/>
              </w:rPr>
            </w:pPr>
            <w:r w:rsidRPr="001D2E49">
              <w:rPr>
                <w:rFonts w:cs="Arial"/>
                <w:lang w:eastAsia="ja-JP"/>
              </w:rPr>
              <w:t>Presence</w:t>
            </w:r>
          </w:p>
        </w:tc>
        <w:tc>
          <w:tcPr>
            <w:tcW w:w="1080" w:type="dxa"/>
          </w:tcPr>
          <w:p w14:paraId="09D2500A" w14:textId="77777777" w:rsidR="00EF61F8" w:rsidRPr="001D2E49" w:rsidRDefault="00EF61F8" w:rsidP="00061A00">
            <w:pPr>
              <w:pStyle w:val="TAH"/>
              <w:rPr>
                <w:rFonts w:cs="Arial"/>
                <w:lang w:eastAsia="ja-JP"/>
              </w:rPr>
            </w:pPr>
            <w:r w:rsidRPr="001D2E49">
              <w:rPr>
                <w:rFonts w:cs="Arial"/>
                <w:lang w:eastAsia="ja-JP"/>
              </w:rPr>
              <w:t>Range</w:t>
            </w:r>
          </w:p>
        </w:tc>
        <w:tc>
          <w:tcPr>
            <w:tcW w:w="1587" w:type="dxa"/>
          </w:tcPr>
          <w:p w14:paraId="64554534" w14:textId="77777777" w:rsidR="00EF61F8" w:rsidRPr="001D2E49" w:rsidRDefault="00EF61F8" w:rsidP="00061A00">
            <w:pPr>
              <w:pStyle w:val="TAH"/>
              <w:rPr>
                <w:rFonts w:cs="Arial"/>
                <w:lang w:eastAsia="ja-JP"/>
              </w:rPr>
            </w:pPr>
            <w:r w:rsidRPr="001D2E49">
              <w:rPr>
                <w:rFonts w:cs="Arial"/>
                <w:lang w:eastAsia="ja-JP"/>
              </w:rPr>
              <w:t>IE type and reference</w:t>
            </w:r>
          </w:p>
        </w:tc>
        <w:tc>
          <w:tcPr>
            <w:tcW w:w="1757" w:type="dxa"/>
          </w:tcPr>
          <w:p w14:paraId="364CD739" w14:textId="77777777" w:rsidR="00EF61F8" w:rsidRPr="001D2E49" w:rsidRDefault="00EF61F8" w:rsidP="00061A00">
            <w:pPr>
              <w:pStyle w:val="TAH"/>
              <w:rPr>
                <w:rFonts w:cs="Arial"/>
                <w:lang w:eastAsia="ja-JP"/>
              </w:rPr>
            </w:pPr>
            <w:r w:rsidRPr="001D2E49">
              <w:rPr>
                <w:rFonts w:cs="Arial"/>
                <w:lang w:eastAsia="ja-JP"/>
              </w:rPr>
              <w:t>Semantics description</w:t>
            </w:r>
          </w:p>
        </w:tc>
        <w:tc>
          <w:tcPr>
            <w:tcW w:w="1080" w:type="dxa"/>
          </w:tcPr>
          <w:p w14:paraId="3CE97ECC" w14:textId="77777777" w:rsidR="00EF61F8" w:rsidRPr="001D2E49" w:rsidRDefault="00EF61F8" w:rsidP="00061A00">
            <w:pPr>
              <w:pStyle w:val="TAH"/>
              <w:rPr>
                <w:rFonts w:cs="Arial"/>
                <w:lang w:eastAsia="ja-JP"/>
              </w:rPr>
            </w:pPr>
            <w:r w:rsidRPr="001D2E49">
              <w:rPr>
                <w:rFonts w:cs="Arial"/>
                <w:lang w:eastAsia="ja-JP"/>
              </w:rPr>
              <w:t>Criticality</w:t>
            </w:r>
          </w:p>
        </w:tc>
        <w:tc>
          <w:tcPr>
            <w:tcW w:w="1080" w:type="dxa"/>
          </w:tcPr>
          <w:p w14:paraId="64B230D3" w14:textId="77777777" w:rsidR="00EF61F8" w:rsidRPr="001D2E49" w:rsidRDefault="00EF61F8" w:rsidP="00061A00">
            <w:pPr>
              <w:pStyle w:val="TAH"/>
              <w:rPr>
                <w:rFonts w:cs="Arial"/>
                <w:b w:val="0"/>
                <w:lang w:eastAsia="ja-JP"/>
              </w:rPr>
            </w:pPr>
            <w:r w:rsidRPr="001D2E49">
              <w:rPr>
                <w:rFonts w:cs="Arial"/>
                <w:lang w:eastAsia="ja-JP"/>
              </w:rPr>
              <w:t>Assigned Criticality</w:t>
            </w:r>
          </w:p>
        </w:tc>
      </w:tr>
      <w:tr w:rsidR="00EF61F8" w:rsidRPr="001D2E49" w14:paraId="367B4B7B" w14:textId="77777777" w:rsidTr="00061A00">
        <w:tc>
          <w:tcPr>
            <w:tcW w:w="2268" w:type="dxa"/>
          </w:tcPr>
          <w:p w14:paraId="01CAF750" w14:textId="77777777" w:rsidR="00EF61F8" w:rsidRPr="001D2E49" w:rsidRDefault="00EF61F8" w:rsidP="00061A00">
            <w:pPr>
              <w:pStyle w:val="TAL"/>
              <w:rPr>
                <w:rFonts w:cs="Arial"/>
                <w:lang w:eastAsia="ja-JP"/>
              </w:rPr>
            </w:pPr>
            <w:r w:rsidRPr="001D2E49">
              <w:rPr>
                <w:lang w:eastAsia="ja-JP"/>
              </w:rPr>
              <w:t>Message Type</w:t>
            </w:r>
          </w:p>
        </w:tc>
        <w:tc>
          <w:tcPr>
            <w:tcW w:w="1020" w:type="dxa"/>
          </w:tcPr>
          <w:p w14:paraId="627E5A4E" w14:textId="77777777" w:rsidR="00EF61F8" w:rsidRPr="001D2E49" w:rsidRDefault="00EF61F8" w:rsidP="00061A00">
            <w:pPr>
              <w:pStyle w:val="TAL"/>
              <w:rPr>
                <w:rFonts w:cs="Arial"/>
                <w:lang w:eastAsia="ja-JP"/>
              </w:rPr>
            </w:pPr>
            <w:r w:rsidRPr="001D2E49">
              <w:rPr>
                <w:lang w:eastAsia="ja-JP"/>
              </w:rPr>
              <w:t>M</w:t>
            </w:r>
          </w:p>
        </w:tc>
        <w:tc>
          <w:tcPr>
            <w:tcW w:w="1080" w:type="dxa"/>
          </w:tcPr>
          <w:p w14:paraId="245B3C8E" w14:textId="77777777" w:rsidR="00EF61F8" w:rsidRPr="001D2E49" w:rsidRDefault="00EF61F8" w:rsidP="00061A00">
            <w:pPr>
              <w:pStyle w:val="TAL"/>
              <w:rPr>
                <w:rFonts w:cs="Arial"/>
                <w:lang w:eastAsia="ja-JP"/>
              </w:rPr>
            </w:pPr>
          </w:p>
        </w:tc>
        <w:tc>
          <w:tcPr>
            <w:tcW w:w="1587" w:type="dxa"/>
          </w:tcPr>
          <w:p w14:paraId="5B2ED260" w14:textId="77777777" w:rsidR="00EF61F8" w:rsidRPr="001D2E49" w:rsidRDefault="00EF61F8" w:rsidP="00061A00">
            <w:pPr>
              <w:pStyle w:val="TAL"/>
              <w:rPr>
                <w:rFonts w:cs="Arial"/>
                <w:lang w:eastAsia="ja-JP"/>
              </w:rPr>
            </w:pPr>
            <w:r w:rsidRPr="001D2E49">
              <w:rPr>
                <w:lang w:eastAsia="ja-JP"/>
              </w:rPr>
              <w:t>9.3.1.1</w:t>
            </w:r>
          </w:p>
        </w:tc>
        <w:tc>
          <w:tcPr>
            <w:tcW w:w="1757" w:type="dxa"/>
          </w:tcPr>
          <w:p w14:paraId="2E498EF5" w14:textId="77777777" w:rsidR="00EF61F8" w:rsidRPr="001D2E49" w:rsidRDefault="00EF61F8" w:rsidP="00061A00">
            <w:pPr>
              <w:pStyle w:val="TAL"/>
              <w:rPr>
                <w:rFonts w:cs="Arial"/>
                <w:lang w:eastAsia="ja-JP"/>
              </w:rPr>
            </w:pPr>
          </w:p>
        </w:tc>
        <w:tc>
          <w:tcPr>
            <w:tcW w:w="1080" w:type="dxa"/>
          </w:tcPr>
          <w:p w14:paraId="56FE1DED" w14:textId="77777777" w:rsidR="00EF61F8" w:rsidRPr="001D2E49" w:rsidRDefault="00EF61F8" w:rsidP="00061A00">
            <w:pPr>
              <w:pStyle w:val="TAC"/>
              <w:rPr>
                <w:rFonts w:cs="Arial"/>
                <w:lang w:eastAsia="ja-JP"/>
              </w:rPr>
            </w:pPr>
            <w:r w:rsidRPr="001D2E49">
              <w:rPr>
                <w:lang w:eastAsia="ja-JP"/>
              </w:rPr>
              <w:t>YES</w:t>
            </w:r>
          </w:p>
        </w:tc>
        <w:tc>
          <w:tcPr>
            <w:tcW w:w="1080" w:type="dxa"/>
          </w:tcPr>
          <w:p w14:paraId="6DCEED87" w14:textId="77777777" w:rsidR="00EF61F8" w:rsidRPr="001D2E49" w:rsidRDefault="00EF61F8" w:rsidP="00061A00">
            <w:pPr>
              <w:pStyle w:val="TAC"/>
              <w:rPr>
                <w:rFonts w:cs="Arial"/>
                <w:lang w:eastAsia="ja-JP"/>
              </w:rPr>
            </w:pPr>
            <w:r w:rsidRPr="001D2E49">
              <w:rPr>
                <w:lang w:eastAsia="ja-JP"/>
              </w:rPr>
              <w:t>reject</w:t>
            </w:r>
          </w:p>
        </w:tc>
      </w:tr>
      <w:tr w:rsidR="00EF61F8" w:rsidRPr="001D2E49" w14:paraId="1F413B9F" w14:textId="77777777" w:rsidTr="00061A00">
        <w:tc>
          <w:tcPr>
            <w:tcW w:w="2268" w:type="dxa"/>
          </w:tcPr>
          <w:p w14:paraId="330B75D7" w14:textId="77777777" w:rsidR="00EF61F8" w:rsidRPr="001D2E49" w:rsidRDefault="00EF61F8" w:rsidP="00061A00">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9B48FDF" w14:textId="77777777" w:rsidR="00EF61F8" w:rsidRPr="001D2E49" w:rsidRDefault="00EF61F8" w:rsidP="00061A00">
            <w:pPr>
              <w:pStyle w:val="TAL"/>
              <w:rPr>
                <w:rFonts w:eastAsia="MS Mincho" w:cs="Arial"/>
                <w:lang w:eastAsia="ja-JP"/>
              </w:rPr>
            </w:pPr>
            <w:r w:rsidRPr="001D2E49">
              <w:rPr>
                <w:lang w:eastAsia="ja-JP"/>
              </w:rPr>
              <w:t>M</w:t>
            </w:r>
          </w:p>
        </w:tc>
        <w:tc>
          <w:tcPr>
            <w:tcW w:w="1080" w:type="dxa"/>
          </w:tcPr>
          <w:p w14:paraId="7F0044E2" w14:textId="77777777" w:rsidR="00EF61F8" w:rsidRPr="001D2E49" w:rsidRDefault="00EF61F8" w:rsidP="00061A00">
            <w:pPr>
              <w:pStyle w:val="TAL"/>
              <w:rPr>
                <w:rFonts w:cs="Arial"/>
                <w:lang w:eastAsia="ja-JP"/>
              </w:rPr>
            </w:pPr>
          </w:p>
        </w:tc>
        <w:tc>
          <w:tcPr>
            <w:tcW w:w="1587" w:type="dxa"/>
          </w:tcPr>
          <w:p w14:paraId="485FA15D" w14:textId="77777777" w:rsidR="00EF61F8" w:rsidRPr="001D2E49" w:rsidRDefault="00EF61F8" w:rsidP="00061A00">
            <w:pPr>
              <w:pStyle w:val="TAL"/>
              <w:rPr>
                <w:rFonts w:cs="Arial"/>
                <w:lang w:eastAsia="ja-JP"/>
              </w:rPr>
            </w:pPr>
            <w:r w:rsidRPr="001D2E49">
              <w:rPr>
                <w:lang w:eastAsia="ja-JP"/>
              </w:rPr>
              <w:t>9.3.3.1</w:t>
            </w:r>
          </w:p>
        </w:tc>
        <w:tc>
          <w:tcPr>
            <w:tcW w:w="1757" w:type="dxa"/>
          </w:tcPr>
          <w:p w14:paraId="17BE5204" w14:textId="77777777" w:rsidR="00EF61F8" w:rsidRPr="001D2E49" w:rsidRDefault="00EF61F8" w:rsidP="00061A00">
            <w:pPr>
              <w:pStyle w:val="TAL"/>
              <w:rPr>
                <w:rFonts w:cs="Arial"/>
                <w:lang w:eastAsia="ja-JP"/>
              </w:rPr>
            </w:pPr>
          </w:p>
        </w:tc>
        <w:tc>
          <w:tcPr>
            <w:tcW w:w="1080" w:type="dxa"/>
          </w:tcPr>
          <w:p w14:paraId="7B5D2623"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3F8CFFE1" w14:textId="77777777" w:rsidR="00EF61F8" w:rsidRPr="001D2E49" w:rsidRDefault="00EF61F8" w:rsidP="00061A00">
            <w:pPr>
              <w:pStyle w:val="TAC"/>
              <w:rPr>
                <w:rFonts w:cs="Arial"/>
                <w:lang w:eastAsia="ja-JP"/>
              </w:rPr>
            </w:pPr>
            <w:r w:rsidRPr="001D2E49">
              <w:rPr>
                <w:lang w:eastAsia="ja-JP"/>
              </w:rPr>
              <w:t>reject</w:t>
            </w:r>
          </w:p>
        </w:tc>
      </w:tr>
      <w:tr w:rsidR="00EF61F8" w:rsidRPr="001D2E49" w14:paraId="3FFA1680" w14:textId="77777777" w:rsidTr="00061A00">
        <w:tc>
          <w:tcPr>
            <w:tcW w:w="2268" w:type="dxa"/>
          </w:tcPr>
          <w:p w14:paraId="24991748" w14:textId="77777777" w:rsidR="00EF61F8" w:rsidRPr="001D2E49" w:rsidRDefault="00EF61F8" w:rsidP="00061A00">
            <w:pPr>
              <w:pStyle w:val="TAL"/>
              <w:rPr>
                <w:rFonts w:eastAsia="MS Mincho" w:cs="Arial"/>
                <w:lang w:eastAsia="ja-JP"/>
              </w:rPr>
            </w:pPr>
            <w:r w:rsidRPr="001D2E49">
              <w:rPr>
                <w:lang w:eastAsia="ja-JP"/>
              </w:rPr>
              <w:t>Handover Type</w:t>
            </w:r>
          </w:p>
        </w:tc>
        <w:tc>
          <w:tcPr>
            <w:tcW w:w="1020" w:type="dxa"/>
          </w:tcPr>
          <w:p w14:paraId="201EFACD" w14:textId="77777777" w:rsidR="00EF61F8" w:rsidRPr="001D2E49" w:rsidRDefault="00EF61F8" w:rsidP="00061A00">
            <w:pPr>
              <w:pStyle w:val="TAL"/>
              <w:rPr>
                <w:rFonts w:eastAsia="MS Mincho" w:cs="Arial"/>
                <w:lang w:eastAsia="ja-JP"/>
              </w:rPr>
            </w:pPr>
            <w:r w:rsidRPr="001D2E49">
              <w:rPr>
                <w:lang w:eastAsia="ja-JP"/>
              </w:rPr>
              <w:t>M</w:t>
            </w:r>
          </w:p>
        </w:tc>
        <w:tc>
          <w:tcPr>
            <w:tcW w:w="1080" w:type="dxa"/>
          </w:tcPr>
          <w:p w14:paraId="5F88558D" w14:textId="77777777" w:rsidR="00EF61F8" w:rsidRPr="001D2E49" w:rsidRDefault="00EF61F8" w:rsidP="00061A00">
            <w:pPr>
              <w:pStyle w:val="TAL"/>
              <w:rPr>
                <w:rFonts w:cs="Arial"/>
                <w:lang w:eastAsia="ja-JP"/>
              </w:rPr>
            </w:pPr>
          </w:p>
        </w:tc>
        <w:tc>
          <w:tcPr>
            <w:tcW w:w="1587" w:type="dxa"/>
          </w:tcPr>
          <w:p w14:paraId="0C46DC37" w14:textId="77777777" w:rsidR="00EF61F8" w:rsidRPr="001D2E49" w:rsidRDefault="00EF61F8" w:rsidP="00061A00">
            <w:pPr>
              <w:pStyle w:val="TAL"/>
              <w:rPr>
                <w:rFonts w:cs="Arial"/>
                <w:lang w:eastAsia="ja-JP"/>
              </w:rPr>
            </w:pPr>
            <w:r w:rsidRPr="001D2E49">
              <w:rPr>
                <w:lang w:eastAsia="ja-JP"/>
              </w:rPr>
              <w:t>9.3.1.22</w:t>
            </w:r>
          </w:p>
        </w:tc>
        <w:tc>
          <w:tcPr>
            <w:tcW w:w="1757" w:type="dxa"/>
          </w:tcPr>
          <w:p w14:paraId="157AE33B" w14:textId="77777777" w:rsidR="00EF61F8" w:rsidRPr="001D2E49" w:rsidRDefault="00EF61F8" w:rsidP="00061A00">
            <w:pPr>
              <w:pStyle w:val="TAL"/>
              <w:rPr>
                <w:rFonts w:cs="Arial"/>
                <w:lang w:eastAsia="ja-JP"/>
              </w:rPr>
            </w:pPr>
          </w:p>
        </w:tc>
        <w:tc>
          <w:tcPr>
            <w:tcW w:w="1080" w:type="dxa"/>
          </w:tcPr>
          <w:p w14:paraId="266BF938"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1744A852" w14:textId="77777777" w:rsidR="00EF61F8" w:rsidRPr="001D2E49" w:rsidRDefault="00EF61F8" w:rsidP="00061A00">
            <w:pPr>
              <w:pStyle w:val="TAC"/>
              <w:rPr>
                <w:rFonts w:cs="Arial"/>
                <w:lang w:eastAsia="ja-JP"/>
              </w:rPr>
            </w:pPr>
            <w:r w:rsidRPr="001D2E49">
              <w:rPr>
                <w:lang w:eastAsia="ja-JP"/>
              </w:rPr>
              <w:t>reject</w:t>
            </w:r>
          </w:p>
        </w:tc>
      </w:tr>
      <w:tr w:rsidR="00EF61F8" w:rsidRPr="001D2E49" w14:paraId="61DB03F7" w14:textId="77777777" w:rsidTr="00061A00">
        <w:tc>
          <w:tcPr>
            <w:tcW w:w="2268" w:type="dxa"/>
          </w:tcPr>
          <w:p w14:paraId="783DF5A0" w14:textId="77777777" w:rsidR="00EF61F8" w:rsidRPr="001D2E49" w:rsidRDefault="00EF61F8" w:rsidP="00061A00">
            <w:pPr>
              <w:pStyle w:val="TAL"/>
              <w:rPr>
                <w:rFonts w:eastAsia="MS Mincho" w:cs="Arial"/>
                <w:lang w:eastAsia="ja-JP"/>
              </w:rPr>
            </w:pPr>
            <w:r w:rsidRPr="001D2E49">
              <w:rPr>
                <w:bCs/>
                <w:lang w:eastAsia="ja-JP"/>
              </w:rPr>
              <w:t>Cause</w:t>
            </w:r>
          </w:p>
        </w:tc>
        <w:tc>
          <w:tcPr>
            <w:tcW w:w="1020" w:type="dxa"/>
          </w:tcPr>
          <w:p w14:paraId="7C05061D" w14:textId="77777777" w:rsidR="00EF61F8" w:rsidRPr="001D2E49" w:rsidRDefault="00EF61F8" w:rsidP="00061A00">
            <w:pPr>
              <w:pStyle w:val="TAL"/>
              <w:rPr>
                <w:rFonts w:eastAsia="MS Mincho" w:cs="Arial"/>
                <w:lang w:eastAsia="ja-JP"/>
              </w:rPr>
            </w:pPr>
            <w:r w:rsidRPr="001D2E49">
              <w:rPr>
                <w:lang w:eastAsia="ja-JP"/>
              </w:rPr>
              <w:t>M</w:t>
            </w:r>
          </w:p>
        </w:tc>
        <w:tc>
          <w:tcPr>
            <w:tcW w:w="1080" w:type="dxa"/>
          </w:tcPr>
          <w:p w14:paraId="67C884A3" w14:textId="77777777" w:rsidR="00EF61F8" w:rsidRPr="001D2E49" w:rsidRDefault="00EF61F8" w:rsidP="00061A00">
            <w:pPr>
              <w:pStyle w:val="TAL"/>
              <w:rPr>
                <w:rFonts w:cs="Arial"/>
                <w:lang w:eastAsia="ja-JP"/>
              </w:rPr>
            </w:pPr>
          </w:p>
        </w:tc>
        <w:tc>
          <w:tcPr>
            <w:tcW w:w="1587" w:type="dxa"/>
          </w:tcPr>
          <w:p w14:paraId="12955608" w14:textId="77777777" w:rsidR="00EF61F8" w:rsidRPr="001D2E49" w:rsidRDefault="00EF61F8" w:rsidP="00061A00">
            <w:pPr>
              <w:pStyle w:val="TAL"/>
              <w:rPr>
                <w:rFonts w:cs="Arial"/>
                <w:lang w:eastAsia="ja-JP"/>
              </w:rPr>
            </w:pPr>
            <w:r w:rsidRPr="001D2E49">
              <w:rPr>
                <w:lang w:eastAsia="ja-JP"/>
              </w:rPr>
              <w:t>9.3.1.2</w:t>
            </w:r>
          </w:p>
        </w:tc>
        <w:tc>
          <w:tcPr>
            <w:tcW w:w="1757" w:type="dxa"/>
          </w:tcPr>
          <w:p w14:paraId="06122B34" w14:textId="77777777" w:rsidR="00EF61F8" w:rsidRPr="001D2E49" w:rsidRDefault="00EF61F8" w:rsidP="00061A00">
            <w:pPr>
              <w:pStyle w:val="TAL"/>
              <w:rPr>
                <w:rFonts w:cs="Arial"/>
                <w:lang w:eastAsia="ja-JP"/>
              </w:rPr>
            </w:pPr>
          </w:p>
        </w:tc>
        <w:tc>
          <w:tcPr>
            <w:tcW w:w="1080" w:type="dxa"/>
          </w:tcPr>
          <w:p w14:paraId="02102982"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41151BDF" w14:textId="77777777" w:rsidR="00EF61F8" w:rsidRPr="001D2E49" w:rsidRDefault="00EF61F8" w:rsidP="00061A00">
            <w:pPr>
              <w:pStyle w:val="TAC"/>
              <w:rPr>
                <w:rFonts w:cs="Arial"/>
                <w:lang w:eastAsia="ja-JP"/>
              </w:rPr>
            </w:pPr>
            <w:r w:rsidRPr="001D2E49">
              <w:rPr>
                <w:lang w:eastAsia="ja-JP"/>
              </w:rPr>
              <w:t>ignore</w:t>
            </w:r>
          </w:p>
        </w:tc>
      </w:tr>
      <w:tr w:rsidR="00EF61F8" w:rsidRPr="001D2E49" w14:paraId="6A194D13" w14:textId="77777777" w:rsidTr="00061A00">
        <w:tc>
          <w:tcPr>
            <w:tcW w:w="2268" w:type="dxa"/>
          </w:tcPr>
          <w:p w14:paraId="2A34164A" w14:textId="77777777" w:rsidR="00EF61F8" w:rsidRPr="001D2E49" w:rsidRDefault="00EF61F8" w:rsidP="00061A00">
            <w:pPr>
              <w:pStyle w:val="TAL"/>
              <w:rPr>
                <w:bCs/>
                <w:lang w:eastAsia="ja-JP"/>
              </w:rPr>
            </w:pPr>
            <w:bookmarkStart w:id="141" w:name="OLE_LINK159"/>
            <w:bookmarkStart w:id="142" w:name="OLE_LINK160"/>
            <w:r w:rsidRPr="001D2E49">
              <w:rPr>
                <w:rFonts w:cs="Arial"/>
                <w:lang w:eastAsia="ja-JP"/>
              </w:rPr>
              <w:t>UE Aggregate Maximum Bit Rate</w:t>
            </w:r>
            <w:bookmarkEnd w:id="141"/>
            <w:bookmarkEnd w:id="142"/>
          </w:p>
        </w:tc>
        <w:tc>
          <w:tcPr>
            <w:tcW w:w="1020" w:type="dxa"/>
          </w:tcPr>
          <w:p w14:paraId="2B47DC84" w14:textId="77777777" w:rsidR="00EF61F8" w:rsidRPr="001D2E49" w:rsidRDefault="00EF61F8" w:rsidP="00061A00">
            <w:pPr>
              <w:pStyle w:val="TAL"/>
              <w:rPr>
                <w:lang w:eastAsia="ja-JP"/>
              </w:rPr>
            </w:pPr>
            <w:r w:rsidRPr="001D2E49">
              <w:rPr>
                <w:lang w:eastAsia="ja-JP"/>
              </w:rPr>
              <w:t>M</w:t>
            </w:r>
          </w:p>
        </w:tc>
        <w:tc>
          <w:tcPr>
            <w:tcW w:w="1080" w:type="dxa"/>
          </w:tcPr>
          <w:p w14:paraId="7EE3804D" w14:textId="77777777" w:rsidR="00EF61F8" w:rsidRPr="001D2E49" w:rsidRDefault="00EF61F8" w:rsidP="00061A00">
            <w:pPr>
              <w:pStyle w:val="TAL"/>
              <w:rPr>
                <w:rFonts w:cs="Arial"/>
                <w:lang w:eastAsia="ja-JP"/>
              </w:rPr>
            </w:pPr>
          </w:p>
        </w:tc>
        <w:tc>
          <w:tcPr>
            <w:tcW w:w="1587" w:type="dxa"/>
          </w:tcPr>
          <w:p w14:paraId="78BE0DB2" w14:textId="77777777" w:rsidR="00EF61F8" w:rsidRPr="001D2E49" w:rsidRDefault="00EF61F8" w:rsidP="00061A00">
            <w:pPr>
              <w:pStyle w:val="TAL"/>
              <w:rPr>
                <w:lang w:eastAsia="ja-JP"/>
              </w:rPr>
            </w:pPr>
            <w:r w:rsidRPr="001D2E49">
              <w:rPr>
                <w:lang w:eastAsia="ja-JP"/>
              </w:rPr>
              <w:t>9.3.1.58</w:t>
            </w:r>
          </w:p>
        </w:tc>
        <w:tc>
          <w:tcPr>
            <w:tcW w:w="1757" w:type="dxa"/>
          </w:tcPr>
          <w:p w14:paraId="2E204C18" w14:textId="77777777" w:rsidR="00EF61F8" w:rsidRPr="001D2E49" w:rsidRDefault="00EF61F8" w:rsidP="00061A00">
            <w:pPr>
              <w:pStyle w:val="TAL"/>
              <w:rPr>
                <w:rFonts w:cs="Arial"/>
                <w:lang w:eastAsia="ja-JP"/>
              </w:rPr>
            </w:pPr>
          </w:p>
        </w:tc>
        <w:tc>
          <w:tcPr>
            <w:tcW w:w="1080" w:type="dxa"/>
          </w:tcPr>
          <w:p w14:paraId="2813F3E3" w14:textId="77777777" w:rsidR="00EF61F8" w:rsidRPr="001D2E49" w:rsidRDefault="00EF61F8" w:rsidP="00061A00">
            <w:pPr>
              <w:pStyle w:val="TAC"/>
              <w:rPr>
                <w:lang w:eastAsia="ja-JP"/>
              </w:rPr>
            </w:pPr>
            <w:r w:rsidRPr="001D2E49">
              <w:rPr>
                <w:lang w:eastAsia="ja-JP"/>
              </w:rPr>
              <w:t>YES</w:t>
            </w:r>
          </w:p>
        </w:tc>
        <w:tc>
          <w:tcPr>
            <w:tcW w:w="1080" w:type="dxa"/>
          </w:tcPr>
          <w:p w14:paraId="208003AA" w14:textId="77777777" w:rsidR="00EF61F8" w:rsidRPr="001D2E49" w:rsidRDefault="00EF61F8" w:rsidP="00061A00">
            <w:pPr>
              <w:pStyle w:val="TAC"/>
              <w:rPr>
                <w:lang w:eastAsia="ja-JP"/>
              </w:rPr>
            </w:pPr>
            <w:r w:rsidRPr="001D2E49">
              <w:rPr>
                <w:lang w:eastAsia="ja-JP"/>
              </w:rPr>
              <w:t>reject</w:t>
            </w:r>
          </w:p>
        </w:tc>
      </w:tr>
      <w:tr w:rsidR="00EF61F8" w:rsidRPr="001D2E49" w14:paraId="312F3A4E" w14:textId="77777777" w:rsidTr="00061A00">
        <w:tc>
          <w:tcPr>
            <w:tcW w:w="2268" w:type="dxa"/>
          </w:tcPr>
          <w:p w14:paraId="67AEB435" w14:textId="77777777" w:rsidR="00EF61F8" w:rsidRPr="001D2E49" w:rsidRDefault="00EF61F8" w:rsidP="00061A00">
            <w:pPr>
              <w:pStyle w:val="TAL"/>
              <w:rPr>
                <w:rFonts w:cs="Arial"/>
                <w:lang w:eastAsia="ja-JP"/>
              </w:rPr>
            </w:pPr>
            <w:r w:rsidRPr="001D2E49">
              <w:rPr>
                <w:lang w:eastAsia="ja-JP"/>
              </w:rPr>
              <w:t>Core Network Assistance Information for RRC INACTIVE</w:t>
            </w:r>
          </w:p>
        </w:tc>
        <w:tc>
          <w:tcPr>
            <w:tcW w:w="1020" w:type="dxa"/>
          </w:tcPr>
          <w:p w14:paraId="34443B15" w14:textId="77777777" w:rsidR="00EF61F8" w:rsidRPr="001D2E49" w:rsidRDefault="00EF61F8" w:rsidP="00061A00">
            <w:pPr>
              <w:pStyle w:val="TAL"/>
              <w:rPr>
                <w:lang w:eastAsia="ja-JP"/>
              </w:rPr>
            </w:pPr>
            <w:r w:rsidRPr="001D2E49">
              <w:rPr>
                <w:lang w:eastAsia="ja-JP"/>
              </w:rPr>
              <w:t>O</w:t>
            </w:r>
          </w:p>
        </w:tc>
        <w:tc>
          <w:tcPr>
            <w:tcW w:w="1080" w:type="dxa"/>
          </w:tcPr>
          <w:p w14:paraId="389B68B3" w14:textId="77777777" w:rsidR="00EF61F8" w:rsidRPr="001D2E49" w:rsidRDefault="00EF61F8" w:rsidP="00061A00">
            <w:pPr>
              <w:pStyle w:val="TAL"/>
              <w:rPr>
                <w:rFonts w:cs="Arial"/>
                <w:lang w:eastAsia="ja-JP"/>
              </w:rPr>
            </w:pPr>
          </w:p>
        </w:tc>
        <w:tc>
          <w:tcPr>
            <w:tcW w:w="1587" w:type="dxa"/>
          </w:tcPr>
          <w:p w14:paraId="3D0C6D39" w14:textId="77777777" w:rsidR="00EF61F8" w:rsidRPr="001D2E49" w:rsidRDefault="00EF61F8" w:rsidP="00061A00">
            <w:pPr>
              <w:pStyle w:val="TAL"/>
              <w:rPr>
                <w:lang w:eastAsia="ja-JP"/>
              </w:rPr>
            </w:pPr>
            <w:r w:rsidRPr="001D2E49">
              <w:rPr>
                <w:lang w:eastAsia="ja-JP"/>
              </w:rPr>
              <w:t>9.3.1.15</w:t>
            </w:r>
          </w:p>
        </w:tc>
        <w:tc>
          <w:tcPr>
            <w:tcW w:w="1757" w:type="dxa"/>
          </w:tcPr>
          <w:p w14:paraId="20C70784" w14:textId="77777777" w:rsidR="00EF61F8" w:rsidRPr="001D2E49" w:rsidRDefault="00EF61F8" w:rsidP="00061A00">
            <w:pPr>
              <w:pStyle w:val="TAL"/>
              <w:rPr>
                <w:rFonts w:cs="Arial"/>
                <w:lang w:eastAsia="ja-JP"/>
              </w:rPr>
            </w:pPr>
          </w:p>
        </w:tc>
        <w:tc>
          <w:tcPr>
            <w:tcW w:w="1080" w:type="dxa"/>
          </w:tcPr>
          <w:p w14:paraId="0E780456" w14:textId="77777777" w:rsidR="00EF61F8" w:rsidRPr="001D2E49" w:rsidRDefault="00EF61F8" w:rsidP="00061A00">
            <w:pPr>
              <w:pStyle w:val="TAC"/>
              <w:rPr>
                <w:lang w:eastAsia="ja-JP"/>
              </w:rPr>
            </w:pPr>
            <w:r w:rsidRPr="001D2E49">
              <w:rPr>
                <w:lang w:eastAsia="ja-JP"/>
              </w:rPr>
              <w:t>YES</w:t>
            </w:r>
          </w:p>
        </w:tc>
        <w:tc>
          <w:tcPr>
            <w:tcW w:w="1080" w:type="dxa"/>
          </w:tcPr>
          <w:p w14:paraId="2D4AFF41" w14:textId="77777777" w:rsidR="00EF61F8" w:rsidRPr="001D2E49" w:rsidRDefault="00EF61F8" w:rsidP="00061A00">
            <w:pPr>
              <w:pStyle w:val="TAC"/>
              <w:rPr>
                <w:lang w:eastAsia="ja-JP"/>
              </w:rPr>
            </w:pPr>
            <w:r w:rsidRPr="001D2E49">
              <w:rPr>
                <w:lang w:eastAsia="ja-JP"/>
              </w:rPr>
              <w:t>ignore</w:t>
            </w:r>
          </w:p>
        </w:tc>
      </w:tr>
      <w:tr w:rsidR="00EF61F8" w:rsidRPr="001D2E49" w14:paraId="2C10DEB1" w14:textId="77777777" w:rsidTr="00061A00">
        <w:tc>
          <w:tcPr>
            <w:tcW w:w="2268" w:type="dxa"/>
          </w:tcPr>
          <w:p w14:paraId="7BDC8611" w14:textId="77777777" w:rsidR="00EF61F8" w:rsidRPr="001D2E49" w:rsidRDefault="00EF61F8" w:rsidP="00061A00">
            <w:pPr>
              <w:pStyle w:val="TAL"/>
              <w:rPr>
                <w:rFonts w:cs="Arial"/>
                <w:lang w:eastAsia="ja-JP"/>
              </w:rPr>
            </w:pPr>
            <w:r w:rsidRPr="001D2E49">
              <w:rPr>
                <w:lang w:eastAsia="ja-JP"/>
              </w:rPr>
              <w:t xml:space="preserve">UE Security Capabilities </w:t>
            </w:r>
          </w:p>
        </w:tc>
        <w:tc>
          <w:tcPr>
            <w:tcW w:w="1020" w:type="dxa"/>
          </w:tcPr>
          <w:p w14:paraId="5610422B" w14:textId="77777777" w:rsidR="00EF61F8" w:rsidRPr="001D2E49" w:rsidRDefault="00EF61F8" w:rsidP="00061A00">
            <w:pPr>
              <w:pStyle w:val="TAL"/>
              <w:rPr>
                <w:lang w:eastAsia="ja-JP"/>
              </w:rPr>
            </w:pPr>
            <w:r w:rsidRPr="001D2E49">
              <w:rPr>
                <w:lang w:eastAsia="ja-JP"/>
              </w:rPr>
              <w:t>M</w:t>
            </w:r>
          </w:p>
        </w:tc>
        <w:tc>
          <w:tcPr>
            <w:tcW w:w="1080" w:type="dxa"/>
          </w:tcPr>
          <w:p w14:paraId="48C75F89" w14:textId="77777777" w:rsidR="00EF61F8" w:rsidRPr="001D2E49" w:rsidRDefault="00EF61F8" w:rsidP="00061A00">
            <w:pPr>
              <w:pStyle w:val="TAL"/>
              <w:rPr>
                <w:rFonts w:cs="Arial"/>
                <w:lang w:eastAsia="ja-JP"/>
              </w:rPr>
            </w:pPr>
          </w:p>
        </w:tc>
        <w:tc>
          <w:tcPr>
            <w:tcW w:w="1587" w:type="dxa"/>
          </w:tcPr>
          <w:p w14:paraId="23A8E489" w14:textId="77777777" w:rsidR="00EF61F8" w:rsidRPr="001D2E49" w:rsidRDefault="00EF61F8" w:rsidP="00061A00">
            <w:pPr>
              <w:pStyle w:val="TAL"/>
              <w:rPr>
                <w:lang w:eastAsia="ja-JP"/>
              </w:rPr>
            </w:pPr>
            <w:r w:rsidRPr="001D2E49">
              <w:rPr>
                <w:lang w:eastAsia="ja-JP"/>
              </w:rPr>
              <w:t>9.3.1.86</w:t>
            </w:r>
          </w:p>
        </w:tc>
        <w:tc>
          <w:tcPr>
            <w:tcW w:w="1757" w:type="dxa"/>
          </w:tcPr>
          <w:p w14:paraId="2154267A" w14:textId="77777777" w:rsidR="00EF61F8" w:rsidRPr="001D2E49" w:rsidRDefault="00EF61F8" w:rsidP="00061A00">
            <w:pPr>
              <w:pStyle w:val="TAL"/>
              <w:rPr>
                <w:rFonts w:cs="Arial"/>
                <w:lang w:eastAsia="ja-JP"/>
              </w:rPr>
            </w:pPr>
          </w:p>
        </w:tc>
        <w:tc>
          <w:tcPr>
            <w:tcW w:w="1080" w:type="dxa"/>
          </w:tcPr>
          <w:p w14:paraId="3454CD78" w14:textId="77777777" w:rsidR="00EF61F8" w:rsidRPr="001D2E49" w:rsidRDefault="00EF61F8" w:rsidP="00061A00">
            <w:pPr>
              <w:pStyle w:val="TAC"/>
              <w:rPr>
                <w:lang w:eastAsia="ja-JP"/>
              </w:rPr>
            </w:pPr>
            <w:r w:rsidRPr="001D2E49">
              <w:rPr>
                <w:lang w:eastAsia="ja-JP"/>
              </w:rPr>
              <w:t>YES</w:t>
            </w:r>
          </w:p>
        </w:tc>
        <w:tc>
          <w:tcPr>
            <w:tcW w:w="1080" w:type="dxa"/>
          </w:tcPr>
          <w:p w14:paraId="345B4272" w14:textId="77777777" w:rsidR="00EF61F8" w:rsidRPr="001D2E49" w:rsidRDefault="00EF61F8" w:rsidP="00061A00">
            <w:pPr>
              <w:pStyle w:val="TAC"/>
              <w:rPr>
                <w:lang w:eastAsia="ja-JP"/>
              </w:rPr>
            </w:pPr>
            <w:r w:rsidRPr="001D2E49">
              <w:rPr>
                <w:lang w:eastAsia="ja-JP"/>
              </w:rPr>
              <w:t>reject</w:t>
            </w:r>
          </w:p>
        </w:tc>
      </w:tr>
      <w:tr w:rsidR="00EF61F8" w:rsidRPr="001D2E49" w14:paraId="7B8B942D" w14:textId="77777777" w:rsidTr="00061A00">
        <w:tc>
          <w:tcPr>
            <w:tcW w:w="2268" w:type="dxa"/>
          </w:tcPr>
          <w:p w14:paraId="1E3BE686" w14:textId="77777777" w:rsidR="00EF61F8" w:rsidRPr="001D2E49" w:rsidRDefault="00EF61F8" w:rsidP="00061A00">
            <w:pPr>
              <w:pStyle w:val="TAL"/>
              <w:rPr>
                <w:rFonts w:cs="Arial"/>
                <w:lang w:eastAsia="ja-JP"/>
              </w:rPr>
            </w:pPr>
            <w:r w:rsidRPr="001D2E49">
              <w:rPr>
                <w:bCs/>
                <w:lang w:eastAsia="ja-JP"/>
              </w:rPr>
              <w:t>Security Context</w:t>
            </w:r>
          </w:p>
        </w:tc>
        <w:tc>
          <w:tcPr>
            <w:tcW w:w="1020" w:type="dxa"/>
          </w:tcPr>
          <w:p w14:paraId="7B075B52" w14:textId="77777777" w:rsidR="00EF61F8" w:rsidRPr="001D2E49" w:rsidRDefault="00EF61F8" w:rsidP="00061A00">
            <w:pPr>
              <w:pStyle w:val="TAL"/>
              <w:rPr>
                <w:lang w:eastAsia="ja-JP"/>
              </w:rPr>
            </w:pPr>
            <w:r w:rsidRPr="001D2E49">
              <w:rPr>
                <w:bCs/>
                <w:lang w:eastAsia="ja-JP"/>
              </w:rPr>
              <w:t>M</w:t>
            </w:r>
          </w:p>
        </w:tc>
        <w:tc>
          <w:tcPr>
            <w:tcW w:w="1080" w:type="dxa"/>
          </w:tcPr>
          <w:p w14:paraId="64476547" w14:textId="77777777" w:rsidR="00EF61F8" w:rsidRPr="001D2E49" w:rsidRDefault="00EF61F8" w:rsidP="00061A00">
            <w:pPr>
              <w:pStyle w:val="TAL"/>
              <w:rPr>
                <w:rFonts w:cs="Arial"/>
                <w:lang w:eastAsia="ja-JP"/>
              </w:rPr>
            </w:pPr>
          </w:p>
        </w:tc>
        <w:tc>
          <w:tcPr>
            <w:tcW w:w="1587" w:type="dxa"/>
          </w:tcPr>
          <w:p w14:paraId="220544D0" w14:textId="77777777" w:rsidR="00EF61F8" w:rsidRPr="001D2E49" w:rsidRDefault="00EF61F8" w:rsidP="00061A00">
            <w:pPr>
              <w:pStyle w:val="TAL"/>
              <w:rPr>
                <w:lang w:eastAsia="ja-JP"/>
              </w:rPr>
            </w:pPr>
            <w:r w:rsidRPr="001D2E49">
              <w:rPr>
                <w:lang w:eastAsia="ja-JP"/>
              </w:rPr>
              <w:t>9.3.1.88</w:t>
            </w:r>
          </w:p>
        </w:tc>
        <w:tc>
          <w:tcPr>
            <w:tcW w:w="1757" w:type="dxa"/>
          </w:tcPr>
          <w:p w14:paraId="3F2DA83E" w14:textId="77777777" w:rsidR="00EF61F8" w:rsidRPr="001D2E49" w:rsidRDefault="00EF61F8" w:rsidP="00061A00">
            <w:pPr>
              <w:pStyle w:val="TAL"/>
              <w:rPr>
                <w:rFonts w:cs="Arial"/>
                <w:lang w:eastAsia="ja-JP"/>
              </w:rPr>
            </w:pPr>
          </w:p>
        </w:tc>
        <w:tc>
          <w:tcPr>
            <w:tcW w:w="1080" w:type="dxa"/>
          </w:tcPr>
          <w:p w14:paraId="559C33B4" w14:textId="77777777" w:rsidR="00EF61F8" w:rsidRPr="001D2E49" w:rsidRDefault="00EF61F8" w:rsidP="00061A00">
            <w:pPr>
              <w:pStyle w:val="TAC"/>
              <w:rPr>
                <w:lang w:eastAsia="ja-JP"/>
              </w:rPr>
            </w:pPr>
            <w:r w:rsidRPr="001D2E49">
              <w:rPr>
                <w:lang w:eastAsia="ja-JP"/>
              </w:rPr>
              <w:t>YES</w:t>
            </w:r>
          </w:p>
        </w:tc>
        <w:tc>
          <w:tcPr>
            <w:tcW w:w="1080" w:type="dxa"/>
          </w:tcPr>
          <w:p w14:paraId="647870C8" w14:textId="77777777" w:rsidR="00EF61F8" w:rsidRPr="001D2E49" w:rsidRDefault="00EF61F8" w:rsidP="00061A00">
            <w:pPr>
              <w:pStyle w:val="TAC"/>
              <w:rPr>
                <w:lang w:eastAsia="ja-JP"/>
              </w:rPr>
            </w:pPr>
            <w:r w:rsidRPr="001D2E49">
              <w:rPr>
                <w:lang w:eastAsia="ja-JP"/>
              </w:rPr>
              <w:t>reject</w:t>
            </w:r>
          </w:p>
        </w:tc>
      </w:tr>
      <w:tr w:rsidR="00EF61F8" w:rsidRPr="001D2E49" w14:paraId="01D756E5" w14:textId="77777777" w:rsidTr="00061A00">
        <w:tc>
          <w:tcPr>
            <w:tcW w:w="2268" w:type="dxa"/>
          </w:tcPr>
          <w:p w14:paraId="34C0754A" w14:textId="77777777" w:rsidR="00EF61F8" w:rsidRPr="001D2E49" w:rsidRDefault="00EF61F8" w:rsidP="00061A00">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66063EF" w14:textId="77777777" w:rsidR="00EF61F8" w:rsidRPr="001D2E49" w:rsidRDefault="00EF61F8" w:rsidP="00061A00">
            <w:pPr>
              <w:pStyle w:val="TAL"/>
              <w:rPr>
                <w:lang w:eastAsia="ja-JP"/>
              </w:rPr>
            </w:pPr>
            <w:r w:rsidRPr="001D2E49">
              <w:rPr>
                <w:lang w:eastAsia="ja-JP"/>
              </w:rPr>
              <w:t>O</w:t>
            </w:r>
          </w:p>
        </w:tc>
        <w:tc>
          <w:tcPr>
            <w:tcW w:w="1080" w:type="dxa"/>
          </w:tcPr>
          <w:p w14:paraId="4AE6AFAD" w14:textId="77777777" w:rsidR="00EF61F8" w:rsidRPr="001D2E49" w:rsidRDefault="00EF61F8" w:rsidP="00061A00">
            <w:pPr>
              <w:pStyle w:val="TAL"/>
              <w:rPr>
                <w:rFonts w:cs="Arial"/>
                <w:lang w:eastAsia="ja-JP"/>
              </w:rPr>
            </w:pPr>
          </w:p>
        </w:tc>
        <w:tc>
          <w:tcPr>
            <w:tcW w:w="1587" w:type="dxa"/>
          </w:tcPr>
          <w:p w14:paraId="0EEE5040" w14:textId="77777777" w:rsidR="00EF61F8" w:rsidRPr="001D2E49" w:rsidRDefault="00EF61F8" w:rsidP="00061A00">
            <w:pPr>
              <w:pStyle w:val="TAL"/>
              <w:rPr>
                <w:lang w:eastAsia="ja-JP"/>
              </w:rPr>
            </w:pPr>
            <w:r w:rsidRPr="001D2E49">
              <w:rPr>
                <w:lang w:eastAsia="ja-JP"/>
              </w:rPr>
              <w:t>9.3.1.55</w:t>
            </w:r>
          </w:p>
        </w:tc>
        <w:tc>
          <w:tcPr>
            <w:tcW w:w="1757" w:type="dxa"/>
          </w:tcPr>
          <w:p w14:paraId="678956E7" w14:textId="77777777" w:rsidR="00EF61F8" w:rsidRPr="001D2E49" w:rsidRDefault="00EF61F8" w:rsidP="00061A00">
            <w:pPr>
              <w:pStyle w:val="TAL"/>
              <w:rPr>
                <w:rFonts w:cs="Arial"/>
                <w:lang w:eastAsia="ja-JP"/>
              </w:rPr>
            </w:pPr>
          </w:p>
        </w:tc>
        <w:tc>
          <w:tcPr>
            <w:tcW w:w="1080" w:type="dxa"/>
          </w:tcPr>
          <w:p w14:paraId="1AD7C9D7" w14:textId="77777777" w:rsidR="00EF61F8" w:rsidRPr="001D2E49" w:rsidRDefault="00EF61F8" w:rsidP="00061A00">
            <w:pPr>
              <w:pStyle w:val="TAC"/>
              <w:rPr>
                <w:lang w:eastAsia="ja-JP"/>
              </w:rPr>
            </w:pPr>
            <w:r w:rsidRPr="001D2E49">
              <w:rPr>
                <w:lang w:eastAsia="ja-JP"/>
              </w:rPr>
              <w:t>YES</w:t>
            </w:r>
          </w:p>
        </w:tc>
        <w:tc>
          <w:tcPr>
            <w:tcW w:w="1080" w:type="dxa"/>
          </w:tcPr>
          <w:p w14:paraId="6367027D" w14:textId="77777777" w:rsidR="00EF61F8" w:rsidRPr="001D2E49" w:rsidRDefault="00EF61F8" w:rsidP="00061A00">
            <w:pPr>
              <w:pStyle w:val="TAC"/>
              <w:rPr>
                <w:lang w:eastAsia="ja-JP"/>
              </w:rPr>
            </w:pPr>
            <w:r w:rsidRPr="001D2E49">
              <w:rPr>
                <w:lang w:eastAsia="ja-JP"/>
              </w:rPr>
              <w:t>reject</w:t>
            </w:r>
          </w:p>
        </w:tc>
      </w:tr>
      <w:tr w:rsidR="00EF61F8" w:rsidRPr="001D2E49" w14:paraId="69D5FEC7" w14:textId="77777777" w:rsidTr="00061A00">
        <w:tc>
          <w:tcPr>
            <w:tcW w:w="2268" w:type="dxa"/>
          </w:tcPr>
          <w:p w14:paraId="3D2D4EBB" w14:textId="77777777" w:rsidR="00EF61F8" w:rsidRPr="001D2E49" w:rsidRDefault="00EF61F8" w:rsidP="00061A00">
            <w:pPr>
              <w:pStyle w:val="TAL"/>
              <w:rPr>
                <w:lang w:val="en-US"/>
              </w:rPr>
            </w:pPr>
            <w:r w:rsidRPr="001D2E49">
              <w:rPr>
                <w:lang w:val="en-US"/>
              </w:rPr>
              <w:t>NASC</w:t>
            </w:r>
          </w:p>
        </w:tc>
        <w:tc>
          <w:tcPr>
            <w:tcW w:w="1020" w:type="dxa"/>
          </w:tcPr>
          <w:p w14:paraId="0E3236FA" w14:textId="77777777" w:rsidR="00EF61F8" w:rsidRPr="001D2E49" w:rsidRDefault="00EF61F8" w:rsidP="00061A00">
            <w:pPr>
              <w:pStyle w:val="TAL"/>
              <w:rPr>
                <w:lang w:eastAsia="ja-JP"/>
              </w:rPr>
            </w:pPr>
            <w:r w:rsidRPr="001D2E49">
              <w:rPr>
                <w:lang w:eastAsia="ja-JP"/>
              </w:rPr>
              <w:t>O</w:t>
            </w:r>
          </w:p>
        </w:tc>
        <w:tc>
          <w:tcPr>
            <w:tcW w:w="1080" w:type="dxa"/>
          </w:tcPr>
          <w:p w14:paraId="3773D389" w14:textId="77777777" w:rsidR="00EF61F8" w:rsidRPr="001D2E49" w:rsidRDefault="00EF61F8" w:rsidP="00061A00">
            <w:pPr>
              <w:pStyle w:val="TAL"/>
              <w:rPr>
                <w:rFonts w:cs="Arial"/>
                <w:lang w:eastAsia="ja-JP"/>
              </w:rPr>
            </w:pPr>
          </w:p>
        </w:tc>
        <w:tc>
          <w:tcPr>
            <w:tcW w:w="1587" w:type="dxa"/>
          </w:tcPr>
          <w:p w14:paraId="718709E1" w14:textId="77777777" w:rsidR="00EF61F8" w:rsidRPr="001D2E49" w:rsidRDefault="00EF61F8" w:rsidP="00061A00">
            <w:pPr>
              <w:pStyle w:val="TAL"/>
              <w:rPr>
                <w:lang w:eastAsia="ja-JP"/>
              </w:rPr>
            </w:pPr>
            <w:r w:rsidRPr="001D2E49">
              <w:rPr>
                <w:lang w:eastAsia="ja-JP"/>
              </w:rPr>
              <w:t>NAS-PDU</w:t>
            </w:r>
          </w:p>
          <w:p w14:paraId="6492F825" w14:textId="77777777" w:rsidR="00EF61F8" w:rsidRPr="001D2E49" w:rsidRDefault="00EF61F8" w:rsidP="00061A00">
            <w:pPr>
              <w:pStyle w:val="TAL"/>
              <w:rPr>
                <w:lang w:eastAsia="ja-JP"/>
              </w:rPr>
            </w:pPr>
            <w:r w:rsidRPr="001D2E49">
              <w:rPr>
                <w:lang w:eastAsia="ja-JP"/>
              </w:rPr>
              <w:t>9.3.3.4</w:t>
            </w:r>
          </w:p>
        </w:tc>
        <w:tc>
          <w:tcPr>
            <w:tcW w:w="1757" w:type="dxa"/>
          </w:tcPr>
          <w:p w14:paraId="75468392" w14:textId="77777777" w:rsidR="00EF61F8" w:rsidRPr="001D2E49" w:rsidRDefault="00EF61F8" w:rsidP="00061A00">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D3279F7" w14:textId="77777777" w:rsidR="00EF61F8" w:rsidRPr="001D2E49" w:rsidRDefault="00EF61F8" w:rsidP="00061A00">
            <w:pPr>
              <w:pStyle w:val="TAC"/>
              <w:rPr>
                <w:lang w:eastAsia="ja-JP"/>
              </w:rPr>
            </w:pPr>
            <w:r w:rsidRPr="001D2E49">
              <w:rPr>
                <w:lang w:eastAsia="ja-JP"/>
              </w:rPr>
              <w:t>YES</w:t>
            </w:r>
          </w:p>
        </w:tc>
        <w:tc>
          <w:tcPr>
            <w:tcW w:w="1080" w:type="dxa"/>
          </w:tcPr>
          <w:p w14:paraId="047DD160" w14:textId="77777777" w:rsidR="00EF61F8" w:rsidRPr="001D2E49" w:rsidRDefault="00EF61F8" w:rsidP="00061A00">
            <w:pPr>
              <w:pStyle w:val="TAC"/>
              <w:rPr>
                <w:lang w:eastAsia="ja-JP"/>
              </w:rPr>
            </w:pPr>
            <w:r w:rsidRPr="001D2E49">
              <w:rPr>
                <w:lang w:eastAsia="ja-JP"/>
              </w:rPr>
              <w:t>reject</w:t>
            </w:r>
          </w:p>
        </w:tc>
      </w:tr>
      <w:tr w:rsidR="00EF61F8" w:rsidRPr="001D2E49" w14:paraId="529E0E5C" w14:textId="77777777" w:rsidTr="00061A00">
        <w:tc>
          <w:tcPr>
            <w:tcW w:w="2268" w:type="dxa"/>
          </w:tcPr>
          <w:p w14:paraId="519C0D41" w14:textId="77777777" w:rsidR="00EF61F8" w:rsidRPr="001D2E49" w:rsidRDefault="00EF61F8" w:rsidP="00061A00">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6AB56535" w14:textId="77777777" w:rsidR="00EF61F8" w:rsidRPr="001D2E49" w:rsidRDefault="00EF61F8" w:rsidP="00061A00">
            <w:pPr>
              <w:pStyle w:val="TAL"/>
              <w:rPr>
                <w:rFonts w:eastAsia="MS Mincho" w:cs="Arial"/>
                <w:lang w:eastAsia="ja-JP"/>
              </w:rPr>
            </w:pPr>
          </w:p>
        </w:tc>
        <w:tc>
          <w:tcPr>
            <w:tcW w:w="1080" w:type="dxa"/>
          </w:tcPr>
          <w:p w14:paraId="4BF87FFD" w14:textId="77777777" w:rsidR="00EF61F8" w:rsidRPr="001D2E49" w:rsidRDefault="00EF61F8" w:rsidP="00061A00">
            <w:pPr>
              <w:pStyle w:val="TAL"/>
              <w:rPr>
                <w:rFonts w:cs="Arial"/>
                <w:lang w:eastAsia="ja-JP"/>
              </w:rPr>
            </w:pPr>
            <w:r w:rsidRPr="001D2E49">
              <w:rPr>
                <w:i/>
                <w:iCs/>
                <w:lang w:eastAsia="ja-JP"/>
              </w:rPr>
              <w:t>1</w:t>
            </w:r>
          </w:p>
        </w:tc>
        <w:tc>
          <w:tcPr>
            <w:tcW w:w="1587" w:type="dxa"/>
          </w:tcPr>
          <w:p w14:paraId="1752EFAB" w14:textId="77777777" w:rsidR="00EF61F8" w:rsidRPr="001D2E49" w:rsidRDefault="00EF61F8" w:rsidP="00061A00">
            <w:pPr>
              <w:pStyle w:val="TAL"/>
              <w:rPr>
                <w:rFonts w:cs="Arial"/>
                <w:lang w:eastAsia="ja-JP"/>
              </w:rPr>
            </w:pPr>
          </w:p>
        </w:tc>
        <w:tc>
          <w:tcPr>
            <w:tcW w:w="1757" w:type="dxa"/>
          </w:tcPr>
          <w:p w14:paraId="63C13608" w14:textId="77777777" w:rsidR="00EF61F8" w:rsidRPr="001D2E49" w:rsidRDefault="00EF61F8" w:rsidP="00061A00">
            <w:pPr>
              <w:pStyle w:val="TAL"/>
              <w:rPr>
                <w:rFonts w:cs="Arial"/>
                <w:lang w:eastAsia="ja-JP"/>
              </w:rPr>
            </w:pPr>
          </w:p>
        </w:tc>
        <w:tc>
          <w:tcPr>
            <w:tcW w:w="1080" w:type="dxa"/>
          </w:tcPr>
          <w:p w14:paraId="0642B29E"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47CB057B" w14:textId="77777777" w:rsidR="00EF61F8" w:rsidRPr="001D2E49" w:rsidRDefault="00EF61F8" w:rsidP="00061A00">
            <w:pPr>
              <w:pStyle w:val="TAC"/>
              <w:rPr>
                <w:rFonts w:cs="Arial"/>
                <w:lang w:eastAsia="ja-JP"/>
              </w:rPr>
            </w:pPr>
            <w:r w:rsidRPr="001D2E49">
              <w:rPr>
                <w:lang w:eastAsia="ja-JP"/>
              </w:rPr>
              <w:t>reject</w:t>
            </w:r>
          </w:p>
        </w:tc>
      </w:tr>
      <w:tr w:rsidR="00EF61F8" w:rsidRPr="001D2E49" w14:paraId="348621D3" w14:textId="77777777" w:rsidTr="00061A00">
        <w:tc>
          <w:tcPr>
            <w:tcW w:w="2268" w:type="dxa"/>
          </w:tcPr>
          <w:p w14:paraId="1499AEA0" w14:textId="77777777" w:rsidR="00EF61F8" w:rsidRPr="001D2E49" w:rsidRDefault="00EF61F8" w:rsidP="00061A00">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66CCE360" w14:textId="77777777" w:rsidR="00EF61F8" w:rsidRPr="001D2E49" w:rsidRDefault="00EF61F8" w:rsidP="00061A00">
            <w:pPr>
              <w:pStyle w:val="TAL"/>
              <w:rPr>
                <w:rFonts w:eastAsia="MS Mincho" w:cs="Arial"/>
                <w:lang w:eastAsia="ja-JP"/>
              </w:rPr>
            </w:pPr>
          </w:p>
        </w:tc>
        <w:tc>
          <w:tcPr>
            <w:tcW w:w="1080" w:type="dxa"/>
          </w:tcPr>
          <w:p w14:paraId="5D3BBD01" w14:textId="77777777" w:rsidR="00EF61F8" w:rsidRPr="001D2E49" w:rsidRDefault="00EF61F8" w:rsidP="00061A00">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57CEB51D" w14:textId="77777777" w:rsidR="00EF61F8" w:rsidRPr="001D2E49" w:rsidRDefault="00EF61F8" w:rsidP="00061A00">
            <w:pPr>
              <w:pStyle w:val="TAL"/>
              <w:rPr>
                <w:rFonts w:cs="Arial"/>
                <w:lang w:eastAsia="ja-JP"/>
              </w:rPr>
            </w:pPr>
          </w:p>
        </w:tc>
        <w:tc>
          <w:tcPr>
            <w:tcW w:w="1757" w:type="dxa"/>
          </w:tcPr>
          <w:p w14:paraId="30070D00" w14:textId="77777777" w:rsidR="00EF61F8" w:rsidRPr="001D2E49" w:rsidRDefault="00EF61F8" w:rsidP="00061A00">
            <w:pPr>
              <w:pStyle w:val="TAL"/>
              <w:rPr>
                <w:rFonts w:cs="Arial"/>
                <w:lang w:eastAsia="ja-JP"/>
              </w:rPr>
            </w:pPr>
          </w:p>
        </w:tc>
        <w:tc>
          <w:tcPr>
            <w:tcW w:w="1080" w:type="dxa"/>
          </w:tcPr>
          <w:p w14:paraId="198A8F52" w14:textId="77777777" w:rsidR="00EF61F8" w:rsidRPr="001D2E49" w:rsidRDefault="00EF61F8" w:rsidP="00061A00">
            <w:pPr>
              <w:pStyle w:val="TAC"/>
              <w:rPr>
                <w:rFonts w:eastAsia="MS Mincho" w:cs="Arial"/>
                <w:lang w:eastAsia="ja-JP"/>
              </w:rPr>
            </w:pPr>
            <w:r w:rsidRPr="001D2E49">
              <w:rPr>
                <w:lang w:eastAsia="ja-JP"/>
              </w:rPr>
              <w:t>-</w:t>
            </w:r>
          </w:p>
        </w:tc>
        <w:tc>
          <w:tcPr>
            <w:tcW w:w="1080" w:type="dxa"/>
          </w:tcPr>
          <w:p w14:paraId="73A8F9DA" w14:textId="77777777" w:rsidR="00EF61F8" w:rsidRPr="001D2E49" w:rsidRDefault="00EF61F8" w:rsidP="00061A00">
            <w:pPr>
              <w:pStyle w:val="TAC"/>
              <w:rPr>
                <w:rFonts w:cs="Arial"/>
                <w:lang w:eastAsia="ja-JP"/>
              </w:rPr>
            </w:pPr>
          </w:p>
        </w:tc>
      </w:tr>
      <w:tr w:rsidR="00EF61F8" w:rsidRPr="001D2E49" w14:paraId="2AD673F3" w14:textId="77777777" w:rsidTr="00061A00">
        <w:tc>
          <w:tcPr>
            <w:tcW w:w="2268" w:type="dxa"/>
          </w:tcPr>
          <w:p w14:paraId="18CC586C" w14:textId="77777777" w:rsidR="00EF61F8" w:rsidRPr="001D2E49" w:rsidRDefault="00EF61F8" w:rsidP="00061A00">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7268E69F" w14:textId="77777777" w:rsidR="00EF61F8" w:rsidRPr="001D2E49" w:rsidRDefault="00EF61F8" w:rsidP="00061A00">
            <w:pPr>
              <w:pStyle w:val="TAL"/>
              <w:rPr>
                <w:rFonts w:eastAsia="MS Mincho" w:cs="Arial"/>
                <w:lang w:eastAsia="ja-JP"/>
              </w:rPr>
            </w:pPr>
            <w:r w:rsidRPr="001D2E49">
              <w:rPr>
                <w:lang w:eastAsia="ja-JP"/>
              </w:rPr>
              <w:t>M</w:t>
            </w:r>
          </w:p>
        </w:tc>
        <w:tc>
          <w:tcPr>
            <w:tcW w:w="1080" w:type="dxa"/>
          </w:tcPr>
          <w:p w14:paraId="3D64553A" w14:textId="77777777" w:rsidR="00EF61F8" w:rsidRPr="001D2E49" w:rsidRDefault="00EF61F8" w:rsidP="00061A00">
            <w:pPr>
              <w:pStyle w:val="TAL"/>
              <w:rPr>
                <w:rFonts w:cs="Arial"/>
                <w:lang w:eastAsia="ja-JP"/>
              </w:rPr>
            </w:pPr>
          </w:p>
        </w:tc>
        <w:tc>
          <w:tcPr>
            <w:tcW w:w="1587" w:type="dxa"/>
          </w:tcPr>
          <w:p w14:paraId="4D266876" w14:textId="77777777" w:rsidR="00EF61F8" w:rsidRPr="001D2E49" w:rsidRDefault="00EF61F8" w:rsidP="00061A00">
            <w:pPr>
              <w:pStyle w:val="TAL"/>
              <w:rPr>
                <w:rFonts w:cs="Arial"/>
                <w:lang w:eastAsia="ja-JP"/>
              </w:rPr>
            </w:pPr>
            <w:r w:rsidRPr="001D2E49">
              <w:rPr>
                <w:lang w:eastAsia="ja-JP"/>
              </w:rPr>
              <w:t>9.3.1.50</w:t>
            </w:r>
          </w:p>
        </w:tc>
        <w:tc>
          <w:tcPr>
            <w:tcW w:w="1757" w:type="dxa"/>
          </w:tcPr>
          <w:p w14:paraId="55826144" w14:textId="77777777" w:rsidR="00EF61F8" w:rsidRPr="001D2E49" w:rsidRDefault="00EF61F8" w:rsidP="00061A00">
            <w:pPr>
              <w:pStyle w:val="TAL"/>
              <w:rPr>
                <w:rFonts w:cs="Arial"/>
                <w:lang w:eastAsia="ja-JP"/>
              </w:rPr>
            </w:pPr>
          </w:p>
        </w:tc>
        <w:tc>
          <w:tcPr>
            <w:tcW w:w="1080" w:type="dxa"/>
          </w:tcPr>
          <w:p w14:paraId="05DA44D9" w14:textId="77777777" w:rsidR="00EF61F8" w:rsidRPr="001D2E49" w:rsidRDefault="00EF61F8" w:rsidP="00061A00">
            <w:pPr>
              <w:pStyle w:val="TAC"/>
              <w:rPr>
                <w:rFonts w:eastAsia="MS Mincho" w:cs="Arial"/>
                <w:lang w:eastAsia="ja-JP"/>
              </w:rPr>
            </w:pPr>
            <w:r w:rsidRPr="001D2E49">
              <w:rPr>
                <w:lang w:eastAsia="ja-JP"/>
              </w:rPr>
              <w:t>-</w:t>
            </w:r>
          </w:p>
        </w:tc>
        <w:tc>
          <w:tcPr>
            <w:tcW w:w="1080" w:type="dxa"/>
          </w:tcPr>
          <w:p w14:paraId="218FF5D3" w14:textId="77777777" w:rsidR="00EF61F8" w:rsidRPr="001D2E49" w:rsidRDefault="00EF61F8" w:rsidP="00061A00">
            <w:pPr>
              <w:pStyle w:val="TAC"/>
              <w:rPr>
                <w:rFonts w:cs="Arial"/>
                <w:lang w:eastAsia="ja-JP"/>
              </w:rPr>
            </w:pPr>
          </w:p>
        </w:tc>
      </w:tr>
      <w:tr w:rsidR="00EF61F8" w:rsidRPr="001D2E49" w14:paraId="6FF3DD79" w14:textId="77777777" w:rsidTr="00061A00">
        <w:tc>
          <w:tcPr>
            <w:tcW w:w="2268" w:type="dxa"/>
          </w:tcPr>
          <w:p w14:paraId="002AF205" w14:textId="77777777" w:rsidR="00EF61F8" w:rsidRPr="001D2E49" w:rsidRDefault="00EF61F8" w:rsidP="00061A00">
            <w:pPr>
              <w:pStyle w:val="TAL"/>
              <w:ind w:left="165"/>
              <w:rPr>
                <w:lang w:eastAsia="ja-JP"/>
              </w:rPr>
            </w:pPr>
            <w:r w:rsidRPr="001D2E49">
              <w:rPr>
                <w:lang w:eastAsia="ja-JP"/>
              </w:rPr>
              <w:t>&gt;&gt;S-NSSAI</w:t>
            </w:r>
          </w:p>
        </w:tc>
        <w:tc>
          <w:tcPr>
            <w:tcW w:w="1020" w:type="dxa"/>
          </w:tcPr>
          <w:p w14:paraId="0A935AE6" w14:textId="77777777" w:rsidR="00EF61F8" w:rsidRPr="001D2E49" w:rsidRDefault="00EF61F8" w:rsidP="00061A00">
            <w:pPr>
              <w:pStyle w:val="TAL"/>
              <w:rPr>
                <w:lang w:eastAsia="ja-JP"/>
              </w:rPr>
            </w:pPr>
            <w:r w:rsidRPr="001D2E49">
              <w:rPr>
                <w:lang w:eastAsia="ja-JP"/>
              </w:rPr>
              <w:t>M</w:t>
            </w:r>
          </w:p>
        </w:tc>
        <w:tc>
          <w:tcPr>
            <w:tcW w:w="1080" w:type="dxa"/>
          </w:tcPr>
          <w:p w14:paraId="5212DC0F" w14:textId="77777777" w:rsidR="00EF61F8" w:rsidRPr="001D2E49" w:rsidRDefault="00EF61F8" w:rsidP="00061A00">
            <w:pPr>
              <w:pStyle w:val="TAL"/>
              <w:rPr>
                <w:rFonts w:cs="Arial"/>
                <w:lang w:eastAsia="ja-JP"/>
              </w:rPr>
            </w:pPr>
          </w:p>
        </w:tc>
        <w:tc>
          <w:tcPr>
            <w:tcW w:w="1587" w:type="dxa"/>
          </w:tcPr>
          <w:p w14:paraId="3890FDA3" w14:textId="77777777" w:rsidR="00EF61F8" w:rsidRPr="001D2E49" w:rsidRDefault="00EF61F8" w:rsidP="00061A00">
            <w:pPr>
              <w:pStyle w:val="TAL"/>
              <w:rPr>
                <w:lang w:eastAsia="ja-JP"/>
              </w:rPr>
            </w:pPr>
            <w:r w:rsidRPr="001D2E49">
              <w:rPr>
                <w:lang w:eastAsia="ja-JP"/>
              </w:rPr>
              <w:t>9.3.1.24</w:t>
            </w:r>
          </w:p>
        </w:tc>
        <w:tc>
          <w:tcPr>
            <w:tcW w:w="1757" w:type="dxa"/>
          </w:tcPr>
          <w:p w14:paraId="2D5F2ABC" w14:textId="77777777" w:rsidR="00EF61F8" w:rsidRPr="001D2E49" w:rsidRDefault="00EF61F8" w:rsidP="00061A00">
            <w:pPr>
              <w:pStyle w:val="TAL"/>
              <w:rPr>
                <w:rFonts w:cs="Arial"/>
                <w:lang w:eastAsia="ja-JP"/>
              </w:rPr>
            </w:pPr>
          </w:p>
        </w:tc>
        <w:tc>
          <w:tcPr>
            <w:tcW w:w="1080" w:type="dxa"/>
          </w:tcPr>
          <w:p w14:paraId="36F743F1" w14:textId="77777777" w:rsidR="00EF61F8" w:rsidRPr="001D2E49" w:rsidRDefault="00EF61F8" w:rsidP="00061A00">
            <w:pPr>
              <w:pStyle w:val="TAC"/>
              <w:rPr>
                <w:lang w:eastAsia="ja-JP"/>
              </w:rPr>
            </w:pPr>
            <w:r w:rsidRPr="001D2E49">
              <w:rPr>
                <w:lang w:eastAsia="ja-JP"/>
              </w:rPr>
              <w:t>-</w:t>
            </w:r>
          </w:p>
        </w:tc>
        <w:tc>
          <w:tcPr>
            <w:tcW w:w="1080" w:type="dxa"/>
          </w:tcPr>
          <w:p w14:paraId="46F63FA1" w14:textId="77777777" w:rsidR="00EF61F8" w:rsidRPr="001D2E49" w:rsidRDefault="00EF61F8" w:rsidP="00061A00">
            <w:pPr>
              <w:pStyle w:val="TAC"/>
              <w:rPr>
                <w:rFonts w:cs="Arial"/>
                <w:lang w:eastAsia="ja-JP"/>
              </w:rPr>
            </w:pPr>
          </w:p>
        </w:tc>
      </w:tr>
      <w:tr w:rsidR="00EF61F8" w:rsidRPr="001D2E49" w14:paraId="37148529" w14:textId="77777777" w:rsidTr="00061A00">
        <w:tc>
          <w:tcPr>
            <w:tcW w:w="2268" w:type="dxa"/>
          </w:tcPr>
          <w:p w14:paraId="798470ED" w14:textId="77777777" w:rsidR="00EF61F8" w:rsidRPr="001D2E49" w:rsidRDefault="00EF61F8" w:rsidP="00061A00">
            <w:pPr>
              <w:pStyle w:val="TAL"/>
              <w:ind w:left="165"/>
              <w:rPr>
                <w:lang w:eastAsia="ja-JP"/>
              </w:rPr>
            </w:pPr>
            <w:r w:rsidRPr="001D2E49">
              <w:rPr>
                <w:lang w:eastAsia="ja-JP"/>
              </w:rPr>
              <w:t>&gt;&gt;Handover Request Transfer</w:t>
            </w:r>
          </w:p>
        </w:tc>
        <w:tc>
          <w:tcPr>
            <w:tcW w:w="1020" w:type="dxa"/>
          </w:tcPr>
          <w:p w14:paraId="68ED2B9B" w14:textId="77777777" w:rsidR="00EF61F8" w:rsidRPr="001D2E49" w:rsidRDefault="00EF61F8" w:rsidP="00061A00">
            <w:pPr>
              <w:pStyle w:val="TAL"/>
              <w:rPr>
                <w:lang w:eastAsia="ja-JP"/>
              </w:rPr>
            </w:pPr>
            <w:r w:rsidRPr="001D2E49">
              <w:rPr>
                <w:lang w:eastAsia="ja-JP"/>
              </w:rPr>
              <w:t>M</w:t>
            </w:r>
          </w:p>
        </w:tc>
        <w:tc>
          <w:tcPr>
            <w:tcW w:w="1080" w:type="dxa"/>
          </w:tcPr>
          <w:p w14:paraId="6DAECEB8" w14:textId="77777777" w:rsidR="00EF61F8" w:rsidRPr="001D2E49" w:rsidRDefault="00EF61F8" w:rsidP="00061A00">
            <w:pPr>
              <w:pStyle w:val="TAL"/>
              <w:rPr>
                <w:rFonts w:cs="Arial"/>
                <w:lang w:eastAsia="ja-JP"/>
              </w:rPr>
            </w:pPr>
          </w:p>
        </w:tc>
        <w:tc>
          <w:tcPr>
            <w:tcW w:w="1587" w:type="dxa"/>
          </w:tcPr>
          <w:p w14:paraId="663D5AE2" w14:textId="77777777" w:rsidR="00EF61F8" w:rsidRPr="001D2E49" w:rsidRDefault="00EF61F8" w:rsidP="00061A00">
            <w:pPr>
              <w:pStyle w:val="TAL"/>
              <w:rPr>
                <w:lang w:eastAsia="ja-JP"/>
              </w:rPr>
            </w:pPr>
            <w:r w:rsidRPr="001D2E49">
              <w:rPr>
                <w:lang w:eastAsia="ja-JP"/>
              </w:rPr>
              <w:t>OCTET STRING</w:t>
            </w:r>
          </w:p>
        </w:tc>
        <w:tc>
          <w:tcPr>
            <w:tcW w:w="1757" w:type="dxa"/>
          </w:tcPr>
          <w:p w14:paraId="5AD47B9F" w14:textId="77777777" w:rsidR="00EF61F8" w:rsidRPr="001D2E49" w:rsidRDefault="00EF61F8" w:rsidP="00061A00">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249775B4" w14:textId="77777777" w:rsidR="00EF61F8" w:rsidRPr="001D2E49" w:rsidRDefault="00EF61F8" w:rsidP="00061A00">
            <w:pPr>
              <w:pStyle w:val="TAC"/>
              <w:rPr>
                <w:lang w:eastAsia="ja-JP"/>
              </w:rPr>
            </w:pPr>
            <w:r w:rsidRPr="001D2E49">
              <w:rPr>
                <w:lang w:eastAsia="ja-JP"/>
              </w:rPr>
              <w:t>-</w:t>
            </w:r>
          </w:p>
        </w:tc>
        <w:tc>
          <w:tcPr>
            <w:tcW w:w="1080" w:type="dxa"/>
          </w:tcPr>
          <w:p w14:paraId="618B464B" w14:textId="77777777" w:rsidR="00EF61F8" w:rsidRPr="001D2E49" w:rsidRDefault="00EF61F8" w:rsidP="00061A00">
            <w:pPr>
              <w:pStyle w:val="TAC"/>
              <w:rPr>
                <w:rFonts w:cs="Arial"/>
                <w:lang w:eastAsia="ja-JP"/>
              </w:rPr>
            </w:pPr>
          </w:p>
        </w:tc>
      </w:tr>
      <w:tr w:rsidR="00EF61F8" w:rsidRPr="001D2E49" w14:paraId="54762CE4" w14:textId="77777777" w:rsidTr="00061A00">
        <w:tc>
          <w:tcPr>
            <w:tcW w:w="2268" w:type="dxa"/>
          </w:tcPr>
          <w:p w14:paraId="29454E89" w14:textId="77777777" w:rsidR="00EF61F8" w:rsidRPr="001D2E49" w:rsidRDefault="00EF61F8" w:rsidP="00061A00">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62E2B309" w14:textId="77777777" w:rsidR="00EF61F8" w:rsidRPr="001D2E49" w:rsidRDefault="00EF61F8" w:rsidP="00061A00">
            <w:pPr>
              <w:pStyle w:val="TAL"/>
              <w:rPr>
                <w:lang w:eastAsia="ja-JP"/>
              </w:rPr>
            </w:pPr>
            <w:r w:rsidRPr="00B444AD">
              <w:rPr>
                <w:rFonts w:eastAsia="DengXian" w:hint="eastAsia"/>
                <w:lang w:eastAsia="zh-CN"/>
              </w:rPr>
              <w:t>O</w:t>
            </w:r>
          </w:p>
        </w:tc>
        <w:tc>
          <w:tcPr>
            <w:tcW w:w="1080" w:type="dxa"/>
          </w:tcPr>
          <w:p w14:paraId="2DFB553C" w14:textId="77777777" w:rsidR="00EF61F8" w:rsidRPr="001D2E49" w:rsidRDefault="00EF61F8" w:rsidP="00061A00">
            <w:pPr>
              <w:pStyle w:val="TAL"/>
              <w:rPr>
                <w:rFonts w:cs="Arial"/>
                <w:lang w:eastAsia="ja-JP"/>
              </w:rPr>
            </w:pPr>
          </w:p>
        </w:tc>
        <w:tc>
          <w:tcPr>
            <w:tcW w:w="1587" w:type="dxa"/>
          </w:tcPr>
          <w:p w14:paraId="1E01A708" w14:textId="77777777" w:rsidR="00EF61F8" w:rsidRDefault="00EF61F8" w:rsidP="00061A00">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0719547" w14:textId="77777777" w:rsidR="00EF61F8" w:rsidRPr="001D2E49" w:rsidRDefault="00EF61F8" w:rsidP="00061A00">
            <w:pPr>
              <w:pStyle w:val="TAL"/>
              <w:rPr>
                <w:lang w:eastAsia="ja-JP"/>
              </w:rPr>
            </w:pPr>
            <w:r w:rsidRPr="008B2551">
              <w:rPr>
                <w:rFonts w:eastAsia="DengXian" w:cs="Arial"/>
              </w:rPr>
              <w:t>9.3.1.</w:t>
            </w:r>
            <w:r>
              <w:rPr>
                <w:rFonts w:eastAsia="DengXian" w:cs="Arial"/>
              </w:rPr>
              <w:t>94</w:t>
            </w:r>
          </w:p>
        </w:tc>
        <w:tc>
          <w:tcPr>
            <w:tcW w:w="1757" w:type="dxa"/>
          </w:tcPr>
          <w:p w14:paraId="6078A78C" w14:textId="77777777" w:rsidR="00EF61F8" w:rsidRPr="001D2E49" w:rsidRDefault="00EF61F8" w:rsidP="00061A00">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FC08F23" w14:textId="77777777" w:rsidR="00EF61F8" w:rsidRPr="001D2E49" w:rsidRDefault="00EF61F8" w:rsidP="00061A00">
            <w:pPr>
              <w:pStyle w:val="TAC"/>
              <w:rPr>
                <w:lang w:eastAsia="ja-JP"/>
              </w:rPr>
            </w:pPr>
            <w:r>
              <w:rPr>
                <w:rFonts w:eastAsia="SimSun" w:cs="Arial" w:hint="eastAsia"/>
                <w:lang w:eastAsia="zh-CN"/>
              </w:rPr>
              <w:t>Y</w:t>
            </w:r>
            <w:r>
              <w:rPr>
                <w:rFonts w:eastAsia="SimSun" w:cs="Arial"/>
                <w:lang w:eastAsia="zh-CN"/>
              </w:rPr>
              <w:t>ES</w:t>
            </w:r>
          </w:p>
        </w:tc>
        <w:tc>
          <w:tcPr>
            <w:tcW w:w="1080" w:type="dxa"/>
          </w:tcPr>
          <w:p w14:paraId="693FED0E" w14:textId="77777777" w:rsidR="00EF61F8" w:rsidRPr="001D2E49" w:rsidRDefault="00EF61F8" w:rsidP="00061A00">
            <w:pPr>
              <w:pStyle w:val="TAC"/>
              <w:rPr>
                <w:rFonts w:cs="Arial"/>
                <w:lang w:eastAsia="ja-JP"/>
              </w:rPr>
            </w:pPr>
            <w:r>
              <w:rPr>
                <w:rFonts w:eastAsia="SimSun" w:cs="Arial" w:hint="eastAsia"/>
                <w:lang w:eastAsia="zh-CN"/>
              </w:rPr>
              <w:t>i</w:t>
            </w:r>
            <w:r>
              <w:rPr>
                <w:rFonts w:eastAsia="SimSun" w:cs="Arial"/>
                <w:lang w:eastAsia="zh-CN"/>
              </w:rPr>
              <w:t>gnore</w:t>
            </w:r>
          </w:p>
        </w:tc>
      </w:tr>
      <w:tr w:rsidR="00EF61F8" w:rsidRPr="001D2E49" w14:paraId="5E6B1377" w14:textId="77777777" w:rsidTr="00061A00">
        <w:tc>
          <w:tcPr>
            <w:tcW w:w="2268" w:type="dxa"/>
          </w:tcPr>
          <w:p w14:paraId="54A51BDD" w14:textId="77777777" w:rsidR="00EF61F8" w:rsidRPr="001D2E49" w:rsidRDefault="00EF61F8" w:rsidP="00061A00">
            <w:pPr>
              <w:pStyle w:val="TAL"/>
              <w:rPr>
                <w:lang w:eastAsia="ja-JP"/>
              </w:rPr>
            </w:pPr>
            <w:r w:rsidRPr="001D2E49">
              <w:rPr>
                <w:rFonts w:eastAsia="Batang" w:cs="Arial"/>
              </w:rPr>
              <w:t>Allowed NSSAI</w:t>
            </w:r>
          </w:p>
        </w:tc>
        <w:tc>
          <w:tcPr>
            <w:tcW w:w="1020" w:type="dxa"/>
          </w:tcPr>
          <w:p w14:paraId="5D2AE2D9" w14:textId="77777777" w:rsidR="00EF61F8" w:rsidRPr="001D2E49" w:rsidRDefault="00EF61F8" w:rsidP="00061A00">
            <w:pPr>
              <w:pStyle w:val="TAL"/>
              <w:rPr>
                <w:lang w:eastAsia="ja-JP"/>
              </w:rPr>
            </w:pPr>
            <w:r w:rsidRPr="001D2E49">
              <w:rPr>
                <w:rFonts w:cs="Arial"/>
              </w:rPr>
              <w:t>M</w:t>
            </w:r>
          </w:p>
        </w:tc>
        <w:tc>
          <w:tcPr>
            <w:tcW w:w="1080" w:type="dxa"/>
          </w:tcPr>
          <w:p w14:paraId="514D7872" w14:textId="77777777" w:rsidR="00EF61F8" w:rsidRPr="001D2E49" w:rsidRDefault="00EF61F8" w:rsidP="00061A00">
            <w:pPr>
              <w:pStyle w:val="TAL"/>
              <w:rPr>
                <w:rFonts w:cs="Arial"/>
                <w:lang w:eastAsia="ja-JP"/>
              </w:rPr>
            </w:pPr>
          </w:p>
        </w:tc>
        <w:tc>
          <w:tcPr>
            <w:tcW w:w="1587" w:type="dxa"/>
          </w:tcPr>
          <w:p w14:paraId="2412908C" w14:textId="77777777" w:rsidR="00EF61F8" w:rsidRPr="001D2E49" w:rsidRDefault="00EF61F8" w:rsidP="00061A00">
            <w:pPr>
              <w:pStyle w:val="TAL"/>
              <w:rPr>
                <w:lang w:eastAsia="ja-JP"/>
              </w:rPr>
            </w:pPr>
            <w:r w:rsidRPr="001D2E49">
              <w:t>9.3.1.31</w:t>
            </w:r>
          </w:p>
        </w:tc>
        <w:tc>
          <w:tcPr>
            <w:tcW w:w="1757" w:type="dxa"/>
          </w:tcPr>
          <w:p w14:paraId="77400A3F" w14:textId="77777777" w:rsidR="00EF61F8" w:rsidRPr="001D2E49" w:rsidRDefault="00EF61F8" w:rsidP="00061A00">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ED60659" w14:textId="77777777" w:rsidR="00EF61F8" w:rsidRPr="001D2E49" w:rsidRDefault="00EF61F8" w:rsidP="00061A00">
            <w:pPr>
              <w:pStyle w:val="TAC"/>
              <w:rPr>
                <w:lang w:eastAsia="ja-JP"/>
              </w:rPr>
            </w:pPr>
            <w:r w:rsidRPr="001D2E49">
              <w:rPr>
                <w:rFonts w:cs="Arial"/>
              </w:rPr>
              <w:t>YES</w:t>
            </w:r>
          </w:p>
        </w:tc>
        <w:tc>
          <w:tcPr>
            <w:tcW w:w="1080" w:type="dxa"/>
          </w:tcPr>
          <w:p w14:paraId="23BE8117" w14:textId="77777777" w:rsidR="00EF61F8" w:rsidRPr="001D2E49" w:rsidRDefault="00EF61F8" w:rsidP="00061A00">
            <w:pPr>
              <w:pStyle w:val="TAC"/>
              <w:rPr>
                <w:rFonts w:cs="Arial"/>
                <w:lang w:eastAsia="ja-JP"/>
              </w:rPr>
            </w:pPr>
            <w:r w:rsidRPr="001D2E49">
              <w:rPr>
                <w:rFonts w:cs="Arial"/>
                <w:lang w:eastAsia="ja-JP"/>
              </w:rPr>
              <w:t>reject</w:t>
            </w:r>
          </w:p>
        </w:tc>
      </w:tr>
      <w:tr w:rsidR="00EF61F8" w:rsidRPr="001D2E49" w14:paraId="04A3DBB5" w14:textId="77777777" w:rsidTr="00061A00">
        <w:tc>
          <w:tcPr>
            <w:tcW w:w="2268" w:type="dxa"/>
          </w:tcPr>
          <w:p w14:paraId="4CD69A57" w14:textId="77777777" w:rsidR="00EF61F8" w:rsidRPr="001D2E49" w:rsidRDefault="00EF61F8" w:rsidP="00061A00">
            <w:pPr>
              <w:pStyle w:val="TAL"/>
              <w:rPr>
                <w:lang w:eastAsia="ja-JP"/>
              </w:rPr>
            </w:pPr>
            <w:r w:rsidRPr="001D2E49">
              <w:rPr>
                <w:rFonts w:eastAsia="Batang" w:cs="Arial"/>
                <w:lang w:eastAsia="ja-JP"/>
              </w:rPr>
              <w:t>Trace Activation</w:t>
            </w:r>
          </w:p>
        </w:tc>
        <w:tc>
          <w:tcPr>
            <w:tcW w:w="1020" w:type="dxa"/>
          </w:tcPr>
          <w:p w14:paraId="5FEBDAD6" w14:textId="77777777" w:rsidR="00EF61F8" w:rsidRPr="001D2E49" w:rsidRDefault="00EF61F8" w:rsidP="00061A00">
            <w:pPr>
              <w:pStyle w:val="TAL"/>
              <w:rPr>
                <w:lang w:eastAsia="ja-JP"/>
              </w:rPr>
            </w:pPr>
            <w:r w:rsidRPr="001D2E49">
              <w:rPr>
                <w:rFonts w:cs="Arial"/>
                <w:lang w:eastAsia="ja-JP"/>
              </w:rPr>
              <w:t>O</w:t>
            </w:r>
          </w:p>
        </w:tc>
        <w:tc>
          <w:tcPr>
            <w:tcW w:w="1080" w:type="dxa"/>
          </w:tcPr>
          <w:p w14:paraId="76373EC5" w14:textId="77777777" w:rsidR="00EF61F8" w:rsidRPr="001D2E49" w:rsidRDefault="00EF61F8" w:rsidP="00061A00">
            <w:pPr>
              <w:pStyle w:val="TAL"/>
              <w:rPr>
                <w:rFonts w:cs="Arial"/>
                <w:lang w:eastAsia="ja-JP"/>
              </w:rPr>
            </w:pPr>
          </w:p>
        </w:tc>
        <w:tc>
          <w:tcPr>
            <w:tcW w:w="1587" w:type="dxa"/>
          </w:tcPr>
          <w:p w14:paraId="40701582" w14:textId="77777777" w:rsidR="00EF61F8" w:rsidRPr="001D2E49" w:rsidRDefault="00EF61F8" w:rsidP="00061A00">
            <w:pPr>
              <w:pStyle w:val="TAL"/>
              <w:rPr>
                <w:lang w:eastAsia="ja-JP"/>
              </w:rPr>
            </w:pPr>
            <w:r w:rsidRPr="001D2E49">
              <w:rPr>
                <w:lang w:eastAsia="ja-JP"/>
              </w:rPr>
              <w:t>9.3.1.14</w:t>
            </w:r>
          </w:p>
        </w:tc>
        <w:tc>
          <w:tcPr>
            <w:tcW w:w="1757" w:type="dxa"/>
          </w:tcPr>
          <w:p w14:paraId="26F60581" w14:textId="77777777" w:rsidR="00EF61F8" w:rsidRPr="001D2E49" w:rsidRDefault="00EF61F8" w:rsidP="00061A00">
            <w:pPr>
              <w:pStyle w:val="TAL"/>
              <w:rPr>
                <w:rFonts w:cs="Arial"/>
                <w:lang w:eastAsia="ja-JP"/>
              </w:rPr>
            </w:pPr>
          </w:p>
        </w:tc>
        <w:tc>
          <w:tcPr>
            <w:tcW w:w="1080" w:type="dxa"/>
          </w:tcPr>
          <w:p w14:paraId="473DE135" w14:textId="77777777" w:rsidR="00EF61F8" w:rsidRPr="001D2E49" w:rsidRDefault="00EF61F8" w:rsidP="00061A00">
            <w:pPr>
              <w:pStyle w:val="TAC"/>
              <w:rPr>
                <w:lang w:eastAsia="ja-JP"/>
              </w:rPr>
            </w:pPr>
            <w:r w:rsidRPr="001D2E49">
              <w:rPr>
                <w:rFonts w:cs="Arial"/>
                <w:lang w:eastAsia="ja-JP"/>
              </w:rPr>
              <w:t>YES</w:t>
            </w:r>
          </w:p>
        </w:tc>
        <w:tc>
          <w:tcPr>
            <w:tcW w:w="1080" w:type="dxa"/>
          </w:tcPr>
          <w:p w14:paraId="2BF582B3" w14:textId="77777777" w:rsidR="00EF61F8" w:rsidRPr="001D2E49" w:rsidRDefault="00EF61F8" w:rsidP="00061A00">
            <w:pPr>
              <w:pStyle w:val="TAC"/>
              <w:rPr>
                <w:lang w:eastAsia="ja-JP"/>
              </w:rPr>
            </w:pPr>
            <w:r w:rsidRPr="001D2E49">
              <w:rPr>
                <w:rFonts w:cs="Arial"/>
                <w:lang w:eastAsia="ja-JP"/>
              </w:rPr>
              <w:t>ignore</w:t>
            </w:r>
          </w:p>
        </w:tc>
      </w:tr>
      <w:tr w:rsidR="00EF61F8" w:rsidRPr="001D2E49" w14:paraId="1B06862C" w14:textId="77777777" w:rsidTr="00061A00">
        <w:tc>
          <w:tcPr>
            <w:tcW w:w="2268" w:type="dxa"/>
          </w:tcPr>
          <w:p w14:paraId="1D305798" w14:textId="77777777" w:rsidR="00EF61F8" w:rsidRPr="001D2E49" w:rsidRDefault="00EF61F8" w:rsidP="00061A00">
            <w:pPr>
              <w:pStyle w:val="TAL"/>
              <w:rPr>
                <w:lang w:eastAsia="ja-JP"/>
              </w:rPr>
            </w:pPr>
            <w:r w:rsidRPr="001D2E49">
              <w:rPr>
                <w:rFonts w:eastAsia="Batang" w:cs="Arial"/>
                <w:lang w:eastAsia="ja-JP"/>
              </w:rPr>
              <w:t>Masked IMEISV</w:t>
            </w:r>
          </w:p>
        </w:tc>
        <w:tc>
          <w:tcPr>
            <w:tcW w:w="1020" w:type="dxa"/>
          </w:tcPr>
          <w:p w14:paraId="629D1578" w14:textId="77777777" w:rsidR="00EF61F8" w:rsidRPr="001D2E49" w:rsidRDefault="00EF61F8" w:rsidP="00061A00">
            <w:pPr>
              <w:pStyle w:val="TAL"/>
              <w:rPr>
                <w:lang w:eastAsia="ja-JP"/>
              </w:rPr>
            </w:pPr>
            <w:r w:rsidRPr="001D2E49">
              <w:rPr>
                <w:rFonts w:cs="Arial"/>
                <w:lang w:eastAsia="zh-CN"/>
              </w:rPr>
              <w:t>O</w:t>
            </w:r>
          </w:p>
        </w:tc>
        <w:tc>
          <w:tcPr>
            <w:tcW w:w="1080" w:type="dxa"/>
          </w:tcPr>
          <w:p w14:paraId="3F4D7FB9" w14:textId="77777777" w:rsidR="00EF61F8" w:rsidRPr="001D2E49" w:rsidRDefault="00EF61F8" w:rsidP="00061A00">
            <w:pPr>
              <w:pStyle w:val="TAL"/>
              <w:rPr>
                <w:rFonts w:cs="Arial"/>
                <w:lang w:eastAsia="ja-JP"/>
              </w:rPr>
            </w:pPr>
          </w:p>
        </w:tc>
        <w:tc>
          <w:tcPr>
            <w:tcW w:w="1587" w:type="dxa"/>
          </w:tcPr>
          <w:p w14:paraId="1B29C1F6" w14:textId="77777777" w:rsidR="00EF61F8" w:rsidRPr="001D2E49" w:rsidRDefault="00EF61F8" w:rsidP="00061A00">
            <w:pPr>
              <w:pStyle w:val="TAL"/>
              <w:rPr>
                <w:lang w:eastAsia="ja-JP"/>
              </w:rPr>
            </w:pPr>
            <w:r w:rsidRPr="001D2E49">
              <w:rPr>
                <w:lang w:eastAsia="ja-JP"/>
              </w:rPr>
              <w:t>9.3.1.54</w:t>
            </w:r>
          </w:p>
        </w:tc>
        <w:tc>
          <w:tcPr>
            <w:tcW w:w="1757" w:type="dxa"/>
          </w:tcPr>
          <w:p w14:paraId="2C02C778" w14:textId="77777777" w:rsidR="00EF61F8" w:rsidRPr="001D2E49" w:rsidRDefault="00EF61F8" w:rsidP="00061A00">
            <w:pPr>
              <w:pStyle w:val="TAL"/>
              <w:rPr>
                <w:rFonts w:cs="Arial"/>
                <w:lang w:eastAsia="ja-JP"/>
              </w:rPr>
            </w:pPr>
          </w:p>
        </w:tc>
        <w:tc>
          <w:tcPr>
            <w:tcW w:w="1080" w:type="dxa"/>
          </w:tcPr>
          <w:p w14:paraId="01AB1CEA" w14:textId="77777777" w:rsidR="00EF61F8" w:rsidRPr="001D2E49" w:rsidRDefault="00EF61F8" w:rsidP="00061A00">
            <w:pPr>
              <w:pStyle w:val="TAC"/>
              <w:rPr>
                <w:lang w:eastAsia="ja-JP"/>
              </w:rPr>
            </w:pPr>
            <w:r w:rsidRPr="001D2E49">
              <w:rPr>
                <w:rFonts w:cs="Arial"/>
                <w:lang w:eastAsia="ja-JP"/>
              </w:rPr>
              <w:t>YES</w:t>
            </w:r>
          </w:p>
        </w:tc>
        <w:tc>
          <w:tcPr>
            <w:tcW w:w="1080" w:type="dxa"/>
          </w:tcPr>
          <w:p w14:paraId="1C80FA14" w14:textId="77777777" w:rsidR="00EF61F8" w:rsidRPr="001D2E49" w:rsidRDefault="00EF61F8" w:rsidP="00061A00">
            <w:pPr>
              <w:pStyle w:val="TAC"/>
              <w:rPr>
                <w:lang w:eastAsia="ja-JP"/>
              </w:rPr>
            </w:pPr>
            <w:r w:rsidRPr="001D2E49">
              <w:rPr>
                <w:rFonts w:cs="Arial"/>
                <w:lang w:eastAsia="ja-JP"/>
              </w:rPr>
              <w:t>ignore</w:t>
            </w:r>
          </w:p>
        </w:tc>
      </w:tr>
      <w:tr w:rsidR="00EF61F8" w:rsidRPr="001D2E49" w14:paraId="67E6DD69" w14:textId="77777777" w:rsidTr="00061A00">
        <w:tc>
          <w:tcPr>
            <w:tcW w:w="2268" w:type="dxa"/>
          </w:tcPr>
          <w:p w14:paraId="6455F33D" w14:textId="77777777" w:rsidR="00EF61F8" w:rsidRPr="001D2E49" w:rsidRDefault="00EF61F8" w:rsidP="00061A00">
            <w:pPr>
              <w:pStyle w:val="TAL"/>
              <w:rPr>
                <w:rFonts w:cs="Arial"/>
                <w:lang w:eastAsia="ja-JP"/>
              </w:rPr>
            </w:pPr>
            <w:r w:rsidRPr="001D2E49">
              <w:rPr>
                <w:lang w:eastAsia="ja-JP"/>
              </w:rPr>
              <w:t>Source to Target Transparent Container</w:t>
            </w:r>
          </w:p>
        </w:tc>
        <w:tc>
          <w:tcPr>
            <w:tcW w:w="1020" w:type="dxa"/>
          </w:tcPr>
          <w:p w14:paraId="50616046" w14:textId="77777777" w:rsidR="00EF61F8" w:rsidRPr="001D2E49" w:rsidRDefault="00EF61F8" w:rsidP="00061A00">
            <w:pPr>
              <w:pStyle w:val="TAL"/>
              <w:rPr>
                <w:rFonts w:cs="Arial"/>
                <w:lang w:eastAsia="ja-JP"/>
              </w:rPr>
            </w:pPr>
            <w:r w:rsidRPr="001D2E49">
              <w:rPr>
                <w:lang w:eastAsia="ja-JP"/>
              </w:rPr>
              <w:t>M</w:t>
            </w:r>
          </w:p>
        </w:tc>
        <w:tc>
          <w:tcPr>
            <w:tcW w:w="1080" w:type="dxa"/>
          </w:tcPr>
          <w:p w14:paraId="42B73399" w14:textId="77777777" w:rsidR="00EF61F8" w:rsidRPr="001D2E49" w:rsidRDefault="00EF61F8" w:rsidP="00061A00">
            <w:pPr>
              <w:pStyle w:val="TAL"/>
              <w:rPr>
                <w:rFonts w:cs="Arial"/>
                <w:lang w:eastAsia="ja-JP"/>
              </w:rPr>
            </w:pPr>
          </w:p>
        </w:tc>
        <w:tc>
          <w:tcPr>
            <w:tcW w:w="1587" w:type="dxa"/>
          </w:tcPr>
          <w:p w14:paraId="09434A14" w14:textId="77777777" w:rsidR="00EF61F8" w:rsidRPr="001D2E49" w:rsidRDefault="00EF61F8" w:rsidP="00061A00">
            <w:pPr>
              <w:pStyle w:val="TAL"/>
              <w:rPr>
                <w:rFonts w:cs="Arial"/>
                <w:lang w:eastAsia="ja-JP"/>
              </w:rPr>
            </w:pPr>
            <w:r w:rsidRPr="001D2E49">
              <w:rPr>
                <w:lang w:eastAsia="ja-JP"/>
              </w:rPr>
              <w:t>9.3.1.20</w:t>
            </w:r>
          </w:p>
        </w:tc>
        <w:tc>
          <w:tcPr>
            <w:tcW w:w="1757" w:type="dxa"/>
          </w:tcPr>
          <w:p w14:paraId="757D9E67" w14:textId="77777777" w:rsidR="00EF61F8" w:rsidRPr="001D2E49" w:rsidRDefault="00EF61F8" w:rsidP="00061A00">
            <w:pPr>
              <w:pStyle w:val="TAL"/>
              <w:rPr>
                <w:rFonts w:cs="Arial"/>
                <w:lang w:eastAsia="ja-JP"/>
              </w:rPr>
            </w:pPr>
          </w:p>
        </w:tc>
        <w:tc>
          <w:tcPr>
            <w:tcW w:w="1080" w:type="dxa"/>
          </w:tcPr>
          <w:p w14:paraId="6F32DE02" w14:textId="77777777" w:rsidR="00EF61F8" w:rsidRPr="001D2E49" w:rsidRDefault="00EF61F8" w:rsidP="00061A00">
            <w:pPr>
              <w:pStyle w:val="TAC"/>
              <w:rPr>
                <w:rFonts w:cs="Arial"/>
                <w:lang w:eastAsia="ja-JP"/>
              </w:rPr>
            </w:pPr>
            <w:r w:rsidRPr="001D2E49">
              <w:rPr>
                <w:lang w:eastAsia="ja-JP"/>
              </w:rPr>
              <w:t>YES</w:t>
            </w:r>
          </w:p>
        </w:tc>
        <w:tc>
          <w:tcPr>
            <w:tcW w:w="1080" w:type="dxa"/>
          </w:tcPr>
          <w:p w14:paraId="0D7BF807" w14:textId="77777777" w:rsidR="00EF61F8" w:rsidRPr="001D2E49" w:rsidRDefault="00EF61F8" w:rsidP="00061A00">
            <w:pPr>
              <w:pStyle w:val="TAC"/>
              <w:rPr>
                <w:rFonts w:cs="Arial"/>
                <w:lang w:eastAsia="ja-JP"/>
              </w:rPr>
            </w:pPr>
            <w:r w:rsidRPr="001D2E49">
              <w:rPr>
                <w:lang w:eastAsia="ja-JP"/>
              </w:rPr>
              <w:t>reject</w:t>
            </w:r>
          </w:p>
        </w:tc>
      </w:tr>
      <w:tr w:rsidR="00EF61F8" w:rsidRPr="001D2E49" w14:paraId="1EA6C938" w14:textId="77777777" w:rsidTr="00061A00">
        <w:tc>
          <w:tcPr>
            <w:tcW w:w="2268" w:type="dxa"/>
          </w:tcPr>
          <w:p w14:paraId="1EC9002E" w14:textId="77777777" w:rsidR="00EF61F8" w:rsidRPr="001D2E49" w:rsidRDefault="00EF61F8" w:rsidP="00061A00">
            <w:pPr>
              <w:pStyle w:val="TAL"/>
              <w:rPr>
                <w:rFonts w:cs="Arial"/>
                <w:lang w:eastAsia="ja-JP"/>
              </w:rPr>
            </w:pPr>
            <w:r w:rsidRPr="001D2E49">
              <w:rPr>
                <w:lang w:eastAsia="ja-JP"/>
              </w:rPr>
              <w:t>Mobility Restriction List</w:t>
            </w:r>
          </w:p>
        </w:tc>
        <w:tc>
          <w:tcPr>
            <w:tcW w:w="1020" w:type="dxa"/>
          </w:tcPr>
          <w:p w14:paraId="2018A1EE" w14:textId="77777777" w:rsidR="00EF61F8" w:rsidRPr="001D2E49" w:rsidRDefault="00EF61F8" w:rsidP="00061A00">
            <w:pPr>
              <w:pStyle w:val="TAL"/>
              <w:rPr>
                <w:rFonts w:cs="Arial"/>
                <w:lang w:eastAsia="ja-JP"/>
              </w:rPr>
            </w:pPr>
            <w:r w:rsidRPr="001D2E49">
              <w:rPr>
                <w:lang w:eastAsia="ja-JP"/>
              </w:rPr>
              <w:t>O</w:t>
            </w:r>
          </w:p>
        </w:tc>
        <w:tc>
          <w:tcPr>
            <w:tcW w:w="1080" w:type="dxa"/>
          </w:tcPr>
          <w:p w14:paraId="6C08EA4B" w14:textId="77777777" w:rsidR="00EF61F8" w:rsidRPr="001D2E49" w:rsidRDefault="00EF61F8" w:rsidP="00061A00">
            <w:pPr>
              <w:pStyle w:val="TAL"/>
              <w:rPr>
                <w:rFonts w:cs="Arial"/>
                <w:i/>
                <w:lang w:eastAsia="ja-JP"/>
              </w:rPr>
            </w:pPr>
          </w:p>
        </w:tc>
        <w:tc>
          <w:tcPr>
            <w:tcW w:w="1587" w:type="dxa"/>
          </w:tcPr>
          <w:p w14:paraId="2D114059" w14:textId="77777777" w:rsidR="00EF61F8" w:rsidRPr="001D2E49" w:rsidRDefault="00EF61F8" w:rsidP="00061A00">
            <w:pPr>
              <w:pStyle w:val="TAL"/>
              <w:rPr>
                <w:rFonts w:cs="Arial"/>
                <w:lang w:eastAsia="ja-JP"/>
              </w:rPr>
            </w:pPr>
            <w:r w:rsidRPr="001D2E49">
              <w:rPr>
                <w:lang w:eastAsia="ja-JP"/>
              </w:rPr>
              <w:t>9.3.1.85</w:t>
            </w:r>
          </w:p>
        </w:tc>
        <w:tc>
          <w:tcPr>
            <w:tcW w:w="1757" w:type="dxa"/>
          </w:tcPr>
          <w:p w14:paraId="09DE6EFA" w14:textId="77777777" w:rsidR="00EF61F8" w:rsidRPr="001D2E49" w:rsidRDefault="00EF61F8" w:rsidP="00061A00">
            <w:pPr>
              <w:pStyle w:val="TAL"/>
              <w:rPr>
                <w:rFonts w:cs="Arial"/>
                <w:lang w:eastAsia="ja-JP"/>
              </w:rPr>
            </w:pPr>
          </w:p>
        </w:tc>
        <w:tc>
          <w:tcPr>
            <w:tcW w:w="1080" w:type="dxa"/>
          </w:tcPr>
          <w:p w14:paraId="35541BBA" w14:textId="77777777" w:rsidR="00EF61F8" w:rsidRPr="001D2E49" w:rsidRDefault="00EF61F8" w:rsidP="00061A00">
            <w:pPr>
              <w:pStyle w:val="TAC"/>
              <w:rPr>
                <w:rFonts w:cs="Arial"/>
                <w:lang w:eastAsia="ja-JP"/>
              </w:rPr>
            </w:pPr>
            <w:r w:rsidRPr="001D2E49">
              <w:rPr>
                <w:lang w:eastAsia="ja-JP"/>
              </w:rPr>
              <w:t>YES</w:t>
            </w:r>
          </w:p>
        </w:tc>
        <w:tc>
          <w:tcPr>
            <w:tcW w:w="1080" w:type="dxa"/>
          </w:tcPr>
          <w:p w14:paraId="76B87D2B" w14:textId="77777777" w:rsidR="00EF61F8" w:rsidRPr="001D2E49" w:rsidRDefault="00EF61F8" w:rsidP="00061A00">
            <w:pPr>
              <w:pStyle w:val="TAC"/>
              <w:rPr>
                <w:rFonts w:cs="Arial"/>
                <w:lang w:eastAsia="ja-JP"/>
              </w:rPr>
            </w:pPr>
            <w:r w:rsidRPr="001D2E49">
              <w:rPr>
                <w:lang w:eastAsia="ja-JP"/>
              </w:rPr>
              <w:t>ignore</w:t>
            </w:r>
          </w:p>
        </w:tc>
      </w:tr>
      <w:tr w:rsidR="00EF61F8" w:rsidRPr="001D2E49" w14:paraId="0FF0DAC1" w14:textId="77777777" w:rsidTr="00061A00">
        <w:tc>
          <w:tcPr>
            <w:tcW w:w="2268" w:type="dxa"/>
          </w:tcPr>
          <w:p w14:paraId="7F8220B6" w14:textId="77777777" w:rsidR="00EF61F8" w:rsidRPr="001D2E49" w:rsidRDefault="00EF61F8" w:rsidP="00061A00">
            <w:pPr>
              <w:pStyle w:val="TAL"/>
              <w:rPr>
                <w:lang w:eastAsia="ja-JP"/>
              </w:rPr>
            </w:pPr>
            <w:r w:rsidRPr="001D2E49">
              <w:rPr>
                <w:lang w:eastAsia="ja-JP"/>
              </w:rPr>
              <w:t>Location Reporting Request Type</w:t>
            </w:r>
          </w:p>
        </w:tc>
        <w:tc>
          <w:tcPr>
            <w:tcW w:w="1020" w:type="dxa"/>
          </w:tcPr>
          <w:p w14:paraId="3E2DEF3D" w14:textId="77777777" w:rsidR="00EF61F8" w:rsidRPr="001D2E49" w:rsidRDefault="00EF61F8" w:rsidP="00061A00">
            <w:pPr>
              <w:pStyle w:val="TAL"/>
              <w:rPr>
                <w:lang w:eastAsia="ja-JP"/>
              </w:rPr>
            </w:pPr>
            <w:r w:rsidRPr="001D2E49">
              <w:rPr>
                <w:lang w:eastAsia="ja-JP"/>
              </w:rPr>
              <w:t>O</w:t>
            </w:r>
          </w:p>
        </w:tc>
        <w:tc>
          <w:tcPr>
            <w:tcW w:w="1080" w:type="dxa"/>
          </w:tcPr>
          <w:p w14:paraId="033FBA3A" w14:textId="77777777" w:rsidR="00EF61F8" w:rsidRPr="001D2E49" w:rsidRDefault="00EF61F8" w:rsidP="00061A00">
            <w:pPr>
              <w:pStyle w:val="TAL"/>
              <w:rPr>
                <w:rFonts w:cs="Arial"/>
                <w:i/>
                <w:lang w:eastAsia="ja-JP"/>
              </w:rPr>
            </w:pPr>
          </w:p>
        </w:tc>
        <w:tc>
          <w:tcPr>
            <w:tcW w:w="1587" w:type="dxa"/>
          </w:tcPr>
          <w:p w14:paraId="3ED7E5FD" w14:textId="77777777" w:rsidR="00EF61F8" w:rsidRPr="001D2E49" w:rsidRDefault="00EF61F8" w:rsidP="00061A00">
            <w:pPr>
              <w:pStyle w:val="TAL"/>
              <w:rPr>
                <w:lang w:eastAsia="ja-JP"/>
              </w:rPr>
            </w:pPr>
            <w:r w:rsidRPr="001D2E49">
              <w:rPr>
                <w:lang w:eastAsia="ja-JP"/>
              </w:rPr>
              <w:t>9.3.1.65</w:t>
            </w:r>
          </w:p>
        </w:tc>
        <w:tc>
          <w:tcPr>
            <w:tcW w:w="1757" w:type="dxa"/>
          </w:tcPr>
          <w:p w14:paraId="7B9EE71C" w14:textId="77777777" w:rsidR="00EF61F8" w:rsidRPr="001D2E49" w:rsidRDefault="00EF61F8" w:rsidP="00061A00">
            <w:pPr>
              <w:pStyle w:val="TAL"/>
              <w:rPr>
                <w:rFonts w:cs="Arial"/>
                <w:lang w:eastAsia="ja-JP"/>
              </w:rPr>
            </w:pPr>
          </w:p>
        </w:tc>
        <w:tc>
          <w:tcPr>
            <w:tcW w:w="1080" w:type="dxa"/>
          </w:tcPr>
          <w:p w14:paraId="1A1529F7" w14:textId="77777777" w:rsidR="00EF61F8" w:rsidRPr="001D2E49" w:rsidRDefault="00EF61F8" w:rsidP="00061A00">
            <w:pPr>
              <w:pStyle w:val="TAC"/>
              <w:rPr>
                <w:lang w:eastAsia="ja-JP"/>
              </w:rPr>
            </w:pPr>
            <w:r w:rsidRPr="001D2E49">
              <w:rPr>
                <w:lang w:eastAsia="ja-JP"/>
              </w:rPr>
              <w:t>YES</w:t>
            </w:r>
          </w:p>
        </w:tc>
        <w:tc>
          <w:tcPr>
            <w:tcW w:w="1080" w:type="dxa"/>
          </w:tcPr>
          <w:p w14:paraId="38F7A7E5" w14:textId="77777777" w:rsidR="00EF61F8" w:rsidRPr="001D2E49" w:rsidRDefault="00EF61F8" w:rsidP="00061A00">
            <w:pPr>
              <w:pStyle w:val="TAC"/>
              <w:rPr>
                <w:lang w:eastAsia="ja-JP"/>
              </w:rPr>
            </w:pPr>
            <w:r w:rsidRPr="001D2E49">
              <w:rPr>
                <w:lang w:eastAsia="ja-JP"/>
              </w:rPr>
              <w:t>ignore</w:t>
            </w:r>
          </w:p>
        </w:tc>
      </w:tr>
      <w:tr w:rsidR="00EF61F8" w:rsidRPr="001D2E49" w14:paraId="08BCACB9" w14:textId="77777777" w:rsidTr="00061A00">
        <w:tc>
          <w:tcPr>
            <w:tcW w:w="2268" w:type="dxa"/>
          </w:tcPr>
          <w:p w14:paraId="2604DA6F" w14:textId="77777777" w:rsidR="00EF61F8" w:rsidRPr="001D2E49" w:rsidRDefault="00EF61F8" w:rsidP="00061A00">
            <w:pPr>
              <w:pStyle w:val="TAL"/>
              <w:rPr>
                <w:lang w:eastAsia="ja-JP"/>
              </w:rPr>
            </w:pPr>
            <w:r w:rsidRPr="001D2E49">
              <w:rPr>
                <w:lang w:eastAsia="ja-JP"/>
              </w:rPr>
              <w:t>RRC Inactive Transition Report Request</w:t>
            </w:r>
          </w:p>
        </w:tc>
        <w:tc>
          <w:tcPr>
            <w:tcW w:w="1020" w:type="dxa"/>
          </w:tcPr>
          <w:p w14:paraId="233C9045" w14:textId="77777777" w:rsidR="00EF61F8" w:rsidRPr="001D2E49" w:rsidRDefault="00EF61F8" w:rsidP="00061A00">
            <w:pPr>
              <w:pStyle w:val="TAL"/>
              <w:rPr>
                <w:lang w:eastAsia="ja-JP"/>
              </w:rPr>
            </w:pPr>
            <w:r w:rsidRPr="001D2E49">
              <w:rPr>
                <w:lang w:eastAsia="ja-JP"/>
              </w:rPr>
              <w:t>O</w:t>
            </w:r>
          </w:p>
        </w:tc>
        <w:tc>
          <w:tcPr>
            <w:tcW w:w="1080" w:type="dxa"/>
          </w:tcPr>
          <w:p w14:paraId="65776687" w14:textId="77777777" w:rsidR="00EF61F8" w:rsidRPr="001D2E49" w:rsidRDefault="00EF61F8" w:rsidP="00061A00">
            <w:pPr>
              <w:pStyle w:val="TAL"/>
              <w:rPr>
                <w:rFonts w:cs="Arial"/>
                <w:i/>
                <w:lang w:eastAsia="ja-JP"/>
              </w:rPr>
            </w:pPr>
          </w:p>
        </w:tc>
        <w:tc>
          <w:tcPr>
            <w:tcW w:w="1587" w:type="dxa"/>
          </w:tcPr>
          <w:p w14:paraId="30A5437A" w14:textId="77777777" w:rsidR="00EF61F8" w:rsidRPr="001D2E49" w:rsidRDefault="00EF61F8" w:rsidP="00061A00">
            <w:pPr>
              <w:pStyle w:val="TAL"/>
              <w:rPr>
                <w:lang w:eastAsia="ja-JP"/>
              </w:rPr>
            </w:pPr>
            <w:r w:rsidRPr="001D2E49">
              <w:rPr>
                <w:lang w:eastAsia="ja-JP"/>
              </w:rPr>
              <w:t>9.3.1.91</w:t>
            </w:r>
          </w:p>
        </w:tc>
        <w:tc>
          <w:tcPr>
            <w:tcW w:w="1757" w:type="dxa"/>
          </w:tcPr>
          <w:p w14:paraId="4F1A7184" w14:textId="77777777" w:rsidR="00EF61F8" w:rsidRPr="001D2E49" w:rsidRDefault="00EF61F8" w:rsidP="00061A00">
            <w:pPr>
              <w:pStyle w:val="TAL"/>
              <w:rPr>
                <w:rFonts w:cs="Arial"/>
                <w:lang w:eastAsia="ja-JP"/>
              </w:rPr>
            </w:pPr>
          </w:p>
        </w:tc>
        <w:tc>
          <w:tcPr>
            <w:tcW w:w="1080" w:type="dxa"/>
          </w:tcPr>
          <w:p w14:paraId="4481B8C2" w14:textId="77777777" w:rsidR="00EF61F8" w:rsidRPr="001D2E49" w:rsidRDefault="00EF61F8" w:rsidP="00061A00">
            <w:pPr>
              <w:pStyle w:val="TAC"/>
              <w:rPr>
                <w:lang w:eastAsia="ja-JP"/>
              </w:rPr>
            </w:pPr>
            <w:r w:rsidRPr="001D2E49">
              <w:rPr>
                <w:lang w:eastAsia="ja-JP"/>
              </w:rPr>
              <w:t>YES</w:t>
            </w:r>
          </w:p>
        </w:tc>
        <w:tc>
          <w:tcPr>
            <w:tcW w:w="1080" w:type="dxa"/>
          </w:tcPr>
          <w:p w14:paraId="3F99C238" w14:textId="77777777" w:rsidR="00EF61F8" w:rsidRPr="001D2E49" w:rsidRDefault="00EF61F8" w:rsidP="00061A00">
            <w:pPr>
              <w:pStyle w:val="TAC"/>
              <w:rPr>
                <w:lang w:eastAsia="ja-JP"/>
              </w:rPr>
            </w:pPr>
            <w:r w:rsidRPr="001D2E49">
              <w:rPr>
                <w:lang w:eastAsia="ja-JP"/>
              </w:rPr>
              <w:t>ignore</w:t>
            </w:r>
          </w:p>
        </w:tc>
      </w:tr>
      <w:tr w:rsidR="00EF61F8" w:rsidRPr="001D2E49" w14:paraId="5BE1127C" w14:textId="77777777" w:rsidTr="00061A00">
        <w:tc>
          <w:tcPr>
            <w:tcW w:w="2268" w:type="dxa"/>
          </w:tcPr>
          <w:p w14:paraId="493AE888" w14:textId="77777777" w:rsidR="00EF61F8" w:rsidRPr="001D2E49" w:rsidRDefault="00EF61F8" w:rsidP="00061A00">
            <w:pPr>
              <w:pStyle w:val="TAL"/>
              <w:rPr>
                <w:lang w:eastAsia="ja-JP"/>
              </w:rPr>
            </w:pPr>
            <w:r w:rsidRPr="001D2E49">
              <w:rPr>
                <w:lang w:eastAsia="ja-JP"/>
              </w:rPr>
              <w:t>GUAMI</w:t>
            </w:r>
          </w:p>
        </w:tc>
        <w:tc>
          <w:tcPr>
            <w:tcW w:w="1020" w:type="dxa"/>
          </w:tcPr>
          <w:p w14:paraId="73F79380" w14:textId="77777777" w:rsidR="00EF61F8" w:rsidRPr="001D2E49" w:rsidRDefault="00EF61F8" w:rsidP="00061A00">
            <w:pPr>
              <w:pStyle w:val="TAL"/>
              <w:rPr>
                <w:lang w:eastAsia="ja-JP"/>
              </w:rPr>
            </w:pPr>
            <w:r w:rsidRPr="001D2E49">
              <w:rPr>
                <w:lang w:eastAsia="ja-JP"/>
              </w:rPr>
              <w:t>M</w:t>
            </w:r>
          </w:p>
        </w:tc>
        <w:tc>
          <w:tcPr>
            <w:tcW w:w="1080" w:type="dxa"/>
          </w:tcPr>
          <w:p w14:paraId="7BE29D7E" w14:textId="77777777" w:rsidR="00EF61F8" w:rsidRPr="001D2E49" w:rsidRDefault="00EF61F8" w:rsidP="00061A00">
            <w:pPr>
              <w:pStyle w:val="TAL"/>
              <w:rPr>
                <w:rFonts w:cs="Arial"/>
                <w:i/>
                <w:lang w:eastAsia="ja-JP"/>
              </w:rPr>
            </w:pPr>
          </w:p>
        </w:tc>
        <w:tc>
          <w:tcPr>
            <w:tcW w:w="1587" w:type="dxa"/>
          </w:tcPr>
          <w:p w14:paraId="3FC0DEB0" w14:textId="77777777" w:rsidR="00EF61F8" w:rsidRPr="001D2E49" w:rsidRDefault="00EF61F8" w:rsidP="00061A00">
            <w:pPr>
              <w:pStyle w:val="TAL"/>
              <w:rPr>
                <w:lang w:eastAsia="ja-JP"/>
              </w:rPr>
            </w:pPr>
            <w:r w:rsidRPr="001D2E49">
              <w:rPr>
                <w:lang w:eastAsia="ja-JP"/>
              </w:rPr>
              <w:t>9.3.3.3</w:t>
            </w:r>
          </w:p>
        </w:tc>
        <w:tc>
          <w:tcPr>
            <w:tcW w:w="1757" w:type="dxa"/>
          </w:tcPr>
          <w:p w14:paraId="652BDFC6" w14:textId="77777777" w:rsidR="00EF61F8" w:rsidRPr="001D2E49" w:rsidRDefault="00EF61F8" w:rsidP="00061A00">
            <w:pPr>
              <w:pStyle w:val="TAL"/>
              <w:rPr>
                <w:rFonts w:cs="Arial"/>
                <w:lang w:eastAsia="ja-JP"/>
              </w:rPr>
            </w:pPr>
          </w:p>
        </w:tc>
        <w:tc>
          <w:tcPr>
            <w:tcW w:w="1080" w:type="dxa"/>
          </w:tcPr>
          <w:p w14:paraId="5F34A6F7" w14:textId="77777777" w:rsidR="00EF61F8" w:rsidRPr="001D2E49" w:rsidRDefault="00EF61F8" w:rsidP="00061A00">
            <w:pPr>
              <w:pStyle w:val="TAC"/>
              <w:rPr>
                <w:lang w:eastAsia="ja-JP"/>
              </w:rPr>
            </w:pPr>
            <w:r w:rsidRPr="001D2E49">
              <w:rPr>
                <w:lang w:eastAsia="ja-JP"/>
              </w:rPr>
              <w:t>YES</w:t>
            </w:r>
          </w:p>
        </w:tc>
        <w:tc>
          <w:tcPr>
            <w:tcW w:w="1080" w:type="dxa"/>
          </w:tcPr>
          <w:p w14:paraId="01F62B20" w14:textId="77777777" w:rsidR="00EF61F8" w:rsidRPr="001D2E49" w:rsidRDefault="00EF61F8" w:rsidP="00061A00">
            <w:pPr>
              <w:pStyle w:val="TAC"/>
              <w:rPr>
                <w:lang w:eastAsia="ja-JP"/>
              </w:rPr>
            </w:pPr>
            <w:r w:rsidRPr="001D2E49">
              <w:rPr>
                <w:lang w:eastAsia="ja-JP"/>
              </w:rPr>
              <w:t>reject</w:t>
            </w:r>
          </w:p>
        </w:tc>
      </w:tr>
      <w:tr w:rsidR="00EF61F8" w:rsidRPr="001D2E49" w14:paraId="1EB4CF67" w14:textId="77777777" w:rsidTr="00061A00">
        <w:tc>
          <w:tcPr>
            <w:tcW w:w="2268" w:type="dxa"/>
          </w:tcPr>
          <w:p w14:paraId="648F112A" w14:textId="77777777" w:rsidR="00EF61F8" w:rsidRPr="001D2E49" w:rsidRDefault="00EF61F8" w:rsidP="00061A00">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F925B3D" w14:textId="77777777" w:rsidR="00EF61F8" w:rsidRPr="001D2E49" w:rsidRDefault="00EF61F8" w:rsidP="00061A00">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CC30AFB" w14:textId="77777777" w:rsidR="00EF61F8" w:rsidRPr="001D2E49" w:rsidRDefault="00EF61F8" w:rsidP="00061A00">
            <w:pPr>
              <w:keepNext/>
              <w:keepLines/>
              <w:spacing w:after="0"/>
              <w:rPr>
                <w:rFonts w:ascii="Arial" w:hAnsi="Arial" w:cs="Arial"/>
                <w:i/>
                <w:sz w:val="18"/>
                <w:lang w:eastAsia="ja-JP"/>
              </w:rPr>
            </w:pPr>
          </w:p>
        </w:tc>
        <w:tc>
          <w:tcPr>
            <w:tcW w:w="1587" w:type="dxa"/>
          </w:tcPr>
          <w:p w14:paraId="3188EE2A" w14:textId="77777777" w:rsidR="00EF61F8" w:rsidRPr="001D2E49" w:rsidRDefault="00EF61F8" w:rsidP="00061A00">
            <w:pPr>
              <w:keepNext/>
              <w:keepLines/>
              <w:spacing w:after="0"/>
              <w:rPr>
                <w:rFonts w:ascii="Arial" w:hAnsi="Arial"/>
                <w:sz w:val="18"/>
              </w:rPr>
            </w:pPr>
            <w:r w:rsidRPr="001D2E49">
              <w:rPr>
                <w:rFonts w:ascii="Arial" w:hAnsi="Arial"/>
                <w:sz w:val="18"/>
              </w:rPr>
              <w:t>9.3.1.116</w:t>
            </w:r>
          </w:p>
        </w:tc>
        <w:tc>
          <w:tcPr>
            <w:tcW w:w="1757" w:type="dxa"/>
          </w:tcPr>
          <w:p w14:paraId="6D2596D3" w14:textId="77777777" w:rsidR="00EF61F8" w:rsidRPr="001D2E49" w:rsidRDefault="00EF61F8" w:rsidP="00061A00">
            <w:pPr>
              <w:keepNext/>
              <w:keepLines/>
              <w:spacing w:after="0"/>
              <w:rPr>
                <w:rFonts w:ascii="Arial" w:hAnsi="Arial" w:cs="Arial"/>
                <w:sz w:val="18"/>
                <w:lang w:eastAsia="zh-CN"/>
              </w:rPr>
            </w:pPr>
          </w:p>
        </w:tc>
        <w:tc>
          <w:tcPr>
            <w:tcW w:w="1080" w:type="dxa"/>
          </w:tcPr>
          <w:p w14:paraId="56180720" w14:textId="77777777" w:rsidR="00EF61F8" w:rsidRPr="001D2E49" w:rsidRDefault="00EF61F8" w:rsidP="00061A00">
            <w:pPr>
              <w:pStyle w:val="TAC"/>
              <w:rPr>
                <w:rFonts w:cs="Arial"/>
              </w:rPr>
            </w:pPr>
            <w:r w:rsidRPr="001D2E49">
              <w:rPr>
                <w:rFonts w:cs="Arial"/>
              </w:rPr>
              <w:t>YES</w:t>
            </w:r>
          </w:p>
        </w:tc>
        <w:tc>
          <w:tcPr>
            <w:tcW w:w="1080" w:type="dxa"/>
          </w:tcPr>
          <w:p w14:paraId="72D634CF" w14:textId="77777777" w:rsidR="00EF61F8" w:rsidRPr="001D2E49" w:rsidRDefault="00EF61F8" w:rsidP="00061A00">
            <w:pPr>
              <w:pStyle w:val="TAC"/>
              <w:rPr>
                <w:rFonts w:cs="Arial"/>
                <w:lang w:eastAsia="ja-JP"/>
              </w:rPr>
            </w:pPr>
            <w:r w:rsidRPr="001D2E49">
              <w:rPr>
                <w:rFonts w:cs="Arial"/>
                <w:lang w:eastAsia="ja-JP"/>
              </w:rPr>
              <w:t>ignore</w:t>
            </w:r>
          </w:p>
        </w:tc>
      </w:tr>
      <w:tr w:rsidR="00EF61F8" w:rsidRPr="001D2E49" w14:paraId="19DB08A4" w14:textId="77777777" w:rsidTr="00061A00">
        <w:tc>
          <w:tcPr>
            <w:tcW w:w="2268" w:type="dxa"/>
          </w:tcPr>
          <w:p w14:paraId="198572F8" w14:textId="77777777" w:rsidR="00EF61F8" w:rsidRPr="001D2E49" w:rsidRDefault="00EF61F8" w:rsidP="00061A00">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2F9851B0" w14:textId="77777777" w:rsidR="00EF61F8" w:rsidRPr="001D2E49" w:rsidRDefault="00EF61F8" w:rsidP="00061A00">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1828C42" w14:textId="77777777" w:rsidR="00EF61F8" w:rsidRPr="001D2E49" w:rsidRDefault="00EF61F8" w:rsidP="00061A00">
            <w:pPr>
              <w:keepNext/>
              <w:keepLines/>
              <w:spacing w:after="0"/>
              <w:rPr>
                <w:rFonts w:ascii="Arial" w:hAnsi="Arial" w:cs="Arial"/>
                <w:i/>
                <w:sz w:val="18"/>
                <w:lang w:eastAsia="ja-JP"/>
              </w:rPr>
            </w:pPr>
          </w:p>
        </w:tc>
        <w:tc>
          <w:tcPr>
            <w:tcW w:w="1587" w:type="dxa"/>
          </w:tcPr>
          <w:p w14:paraId="084B5FC0" w14:textId="77777777" w:rsidR="00EF61F8" w:rsidRPr="001D2E49" w:rsidRDefault="00EF61F8" w:rsidP="00061A00">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4EA4FCD3" w14:textId="77777777" w:rsidR="00EF61F8" w:rsidRPr="001D2E49" w:rsidRDefault="00EF61F8" w:rsidP="00061A00">
            <w:pPr>
              <w:keepNext/>
              <w:keepLines/>
              <w:spacing w:after="0"/>
              <w:rPr>
                <w:rFonts w:ascii="Arial" w:hAnsi="Arial" w:cs="Arial"/>
                <w:sz w:val="18"/>
                <w:lang w:eastAsia="ja-JP"/>
              </w:rPr>
            </w:pPr>
          </w:p>
        </w:tc>
        <w:tc>
          <w:tcPr>
            <w:tcW w:w="1080" w:type="dxa"/>
          </w:tcPr>
          <w:p w14:paraId="2A841936" w14:textId="77777777" w:rsidR="00EF61F8" w:rsidRPr="001D2E49" w:rsidRDefault="00EF61F8" w:rsidP="00061A00">
            <w:pPr>
              <w:pStyle w:val="TAC"/>
              <w:rPr>
                <w:lang w:eastAsia="ja-JP"/>
              </w:rPr>
            </w:pPr>
            <w:r w:rsidRPr="001D2E49">
              <w:rPr>
                <w:lang w:eastAsia="ja-JP"/>
              </w:rPr>
              <w:t>YES</w:t>
            </w:r>
          </w:p>
        </w:tc>
        <w:tc>
          <w:tcPr>
            <w:tcW w:w="1080" w:type="dxa"/>
          </w:tcPr>
          <w:p w14:paraId="28C7F3A7" w14:textId="77777777" w:rsidR="00EF61F8" w:rsidRPr="001D2E49" w:rsidRDefault="00EF61F8" w:rsidP="00061A00">
            <w:pPr>
              <w:pStyle w:val="TAC"/>
              <w:rPr>
                <w:lang w:eastAsia="ja-JP"/>
              </w:rPr>
            </w:pPr>
            <w:r w:rsidRPr="001D2E49">
              <w:rPr>
                <w:lang w:eastAsia="ja-JP"/>
              </w:rPr>
              <w:t>ignore</w:t>
            </w:r>
          </w:p>
        </w:tc>
      </w:tr>
      <w:tr w:rsidR="00EF61F8" w:rsidRPr="001D2E49" w14:paraId="58679620" w14:textId="77777777" w:rsidTr="00061A00">
        <w:tc>
          <w:tcPr>
            <w:tcW w:w="2268" w:type="dxa"/>
          </w:tcPr>
          <w:p w14:paraId="02E72D2F" w14:textId="77777777" w:rsidR="00EF61F8" w:rsidRPr="001D2E49" w:rsidRDefault="00EF61F8" w:rsidP="00061A00">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79BD20FD" w14:textId="77777777" w:rsidR="00EF61F8" w:rsidRPr="001D2E49" w:rsidRDefault="00EF61F8" w:rsidP="00061A00">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67A77D9A" w14:textId="77777777" w:rsidR="00EF61F8" w:rsidRPr="001D2E49" w:rsidRDefault="00EF61F8" w:rsidP="00061A00">
            <w:pPr>
              <w:keepNext/>
              <w:keepLines/>
              <w:spacing w:after="0"/>
              <w:rPr>
                <w:rFonts w:ascii="Arial" w:hAnsi="Arial" w:cs="Arial"/>
                <w:i/>
                <w:sz w:val="18"/>
                <w:lang w:eastAsia="ja-JP"/>
              </w:rPr>
            </w:pPr>
          </w:p>
        </w:tc>
        <w:tc>
          <w:tcPr>
            <w:tcW w:w="1587" w:type="dxa"/>
          </w:tcPr>
          <w:p w14:paraId="1F8A58E2" w14:textId="77777777" w:rsidR="00EF61F8" w:rsidRPr="001D2E49" w:rsidRDefault="00EF61F8" w:rsidP="00061A00">
            <w:pPr>
              <w:keepNext/>
              <w:keepLines/>
              <w:spacing w:after="0"/>
              <w:rPr>
                <w:rFonts w:ascii="Arial" w:hAnsi="Arial"/>
                <w:sz w:val="18"/>
                <w:lang w:eastAsia="ja-JP"/>
              </w:rPr>
            </w:pPr>
            <w:r>
              <w:rPr>
                <w:rFonts w:ascii="Arial" w:hAnsi="Arial"/>
                <w:sz w:val="18"/>
                <w:lang w:eastAsia="ja-JP"/>
              </w:rPr>
              <w:t>9.3.1.128</w:t>
            </w:r>
          </w:p>
        </w:tc>
        <w:tc>
          <w:tcPr>
            <w:tcW w:w="1757" w:type="dxa"/>
          </w:tcPr>
          <w:p w14:paraId="1980AB13" w14:textId="77777777" w:rsidR="00EF61F8" w:rsidRPr="001D2E49" w:rsidRDefault="00EF61F8" w:rsidP="00061A00">
            <w:pPr>
              <w:keepNext/>
              <w:keepLines/>
              <w:spacing w:after="0"/>
              <w:rPr>
                <w:rFonts w:ascii="Arial" w:hAnsi="Arial" w:cs="Arial"/>
                <w:sz w:val="18"/>
                <w:lang w:eastAsia="ja-JP"/>
              </w:rPr>
            </w:pPr>
          </w:p>
        </w:tc>
        <w:tc>
          <w:tcPr>
            <w:tcW w:w="1080" w:type="dxa"/>
          </w:tcPr>
          <w:p w14:paraId="782FAAA0" w14:textId="77777777" w:rsidR="00EF61F8" w:rsidRPr="001D2E49" w:rsidRDefault="00EF61F8" w:rsidP="00061A00">
            <w:pPr>
              <w:pStyle w:val="TAC"/>
              <w:rPr>
                <w:lang w:eastAsia="ja-JP"/>
              </w:rPr>
            </w:pPr>
            <w:r w:rsidRPr="00A67DE0">
              <w:rPr>
                <w:lang w:eastAsia="ja-JP"/>
              </w:rPr>
              <w:t>YES</w:t>
            </w:r>
          </w:p>
        </w:tc>
        <w:tc>
          <w:tcPr>
            <w:tcW w:w="1080" w:type="dxa"/>
          </w:tcPr>
          <w:p w14:paraId="57B1BB34" w14:textId="77777777" w:rsidR="00EF61F8" w:rsidRPr="001D2E49" w:rsidRDefault="00EF61F8" w:rsidP="00061A00">
            <w:pPr>
              <w:pStyle w:val="TAC"/>
              <w:rPr>
                <w:lang w:eastAsia="ja-JP"/>
              </w:rPr>
            </w:pPr>
            <w:r w:rsidRPr="00A67DE0">
              <w:rPr>
                <w:lang w:eastAsia="ja-JP"/>
              </w:rPr>
              <w:t>ignore</w:t>
            </w:r>
          </w:p>
        </w:tc>
      </w:tr>
      <w:tr w:rsidR="00EF61F8" w:rsidRPr="001D2E49" w14:paraId="7BC07EC2" w14:textId="77777777" w:rsidTr="00061A00">
        <w:tc>
          <w:tcPr>
            <w:tcW w:w="2268" w:type="dxa"/>
          </w:tcPr>
          <w:p w14:paraId="18F73A78" w14:textId="77777777" w:rsidR="00EF61F8" w:rsidRPr="00A67DE0" w:rsidRDefault="00EF61F8" w:rsidP="00061A00">
            <w:pPr>
              <w:pStyle w:val="TAL"/>
              <w:rPr>
                <w:lang w:eastAsia="ja-JP"/>
              </w:rPr>
            </w:pPr>
            <w:r w:rsidRPr="007E7271">
              <w:rPr>
                <w:lang w:eastAsia="ja-JP"/>
              </w:rPr>
              <w:t>IAB Authorized</w:t>
            </w:r>
          </w:p>
        </w:tc>
        <w:tc>
          <w:tcPr>
            <w:tcW w:w="1020" w:type="dxa"/>
          </w:tcPr>
          <w:p w14:paraId="5F8AD633" w14:textId="77777777" w:rsidR="00EF61F8" w:rsidRPr="00A67DE0" w:rsidRDefault="00EF61F8" w:rsidP="00061A00">
            <w:pPr>
              <w:pStyle w:val="TAL"/>
              <w:rPr>
                <w:lang w:eastAsia="ja-JP"/>
              </w:rPr>
            </w:pPr>
            <w:r w:rsidRPr="007E7271">
              <w:rPr>
                <w:lang w:eastAsia="ja-JP"/>
              </w:rPr>
              <w:t>O</w:t>
            </w:r>
          </w:p>
        </w:tc>
        <w:tc>
          <w:tcPr>
            <w:tcW w:w="1080" w:type="dxa"/>
          </w:tcPr>
          <w:p w14:paraId="6C483CBD" w14:textId="77777777" w:rsidR="00EF61F8" w:rsidRPr="001D2E49" w:rsidRDefault="00EF61F8" w:rsidP="00061A00">
            <w:pPr>
              <w:pStyle w:val="TAL"/>
              <w:rPr>
                <w:rFonts w:cs="Arial"/>
                <w:i/>
                <w:lang w:eastAsia="ja-JP"/>
              </w:rPr>
            </w:pPr>
          </w:p>
        </w:tc>
        <w:tc>
          <w:tcPr>
            <w:tcW w:w="1587" w:type="dxa"/>
          </w:tcPr>
          <w:p w14:paraId="2A4F132D" w14:textId="77777777" w:rsidR="00EF61F8" w:rsidRDefault="00EF61F8" w:rsidP="00061A00">
            <w:pPr>
              <w:pStyle w:val="TAL"/>
              <w:rPr>
                <w:lang w:eastAsia="ja-JP"/>
              </w:rPr>
            </w:pPr>
            <w:r w:rsidRPr="005F52A9">
              <w:rPr>
                <w:lang w:eastAsia="ja-JP"/>
              </w:rPr>
              <w:t>9.3.1.</w:t>
            </w:r>
            <w:r>
              <w:rPr>
                <w:lang w:eastAsia="ja-JP"/>
              </w:rPr>
              <w:t>129</w:t>
            </w:r>
          </w:p>
        </w:tc>
        <w:tc>
          <w:tcPr>
            <w:tcW w:w="1757" w:type="dxa"/>
          </w:tcPr>
          <w:p w14:paraId="369F6A35" w14:textId="77777777" w:rsidR="00EF61F8" w:rsidRPr="001D2E49" w:rsidRDefault="00EF61F8" w:rsidP="00061A00">
            <w:pPr>
              <w:pStyle w:val="TAL"/>
              <w:rPr>
                <w:rFonts w:cs="Arial"/>
                <w:lang w:eastAsia="ja-JP"/>
              </w:rPr>
            </w:pPr>
          </w:p>
        </w:tc>
        <w:tc>
          <w:tcPr>
            <w:tcW w:w="1080" w:type="dxa"/>
          </w:tcPr>
          <w:p w14:paraId="1CBA4A53" w14:textId="77777777" w:rsidR="00EF61F8" w:rsidRPr="00A67DE0" w:rsidRDefault="00EF61F8" w:rsidP="00061A00">
            <w:pPr>
              <w:pStyle w:val="TAC"/>
              <w:rPr>
                <w:lang w:eastAsia="ja-JP"/>
              </w:rPr>
            </w:pPr>
            <w:r w:rsidRPr="007E7271">
              <w:rPr>
                <w:lang w:eastAsia="ja-JP"/>
              </w:rPr>
              <w:t>YES</w:t>
            </w:r>
          </w:p>
        </w:tc>
        <w:tc>
          <w:tcPr>
            <w:tcW w:w="1080" w:type="dxa"/>
          </w:tcPr>
          <w:p w14:paraId="31C2082D" w14:textId="77777777" w:rsidR="00EF61F8" w:rsidRPr="00A67DE0" w:rsidRDefault="00EF61F8" w:rsidP="00061A00">
            <w:pPr>
              <w:pStyle w:val="TAC"/>
              <w:rPr>
                <w:lang w:eastAsia="ja-JP"/>
              </w:rPr>
            </w:pPr>
            <w:r>
              <w:rPr>
                <w:lang w:eastAsia="ja-JP"/>
              </w:rPr>
              <w:t>reject</w:t>
            </w:r>
          </w:p>
        </w:tc>
      </w:tr>
      <w:tr w:rsidR="00EF61F8" w:rsidRPr="001D2E49" w14:paraId="2FA7C2DC" w14:textId="77777777" w:rsidTr="00061A00">
        <w:tc>
          <w:tcPr>
            <w:tcW w:w="2268" w:type="dxa"/>
          </w:tcPr>
          <w:p w14:paraId="22CBE592" w14:textId="77777777" w:rsidR="00EF61F8" w:rsidRPr="007E7271" w:rsidRDefault="00EF61F8" w:rsidP="00061A00">
            <w:pPr>
              <w:pStyle w:val="TAL"/>
              <w:rPr>
                <w:lang w:eastAsia="ja-JP"/>
              </w:rPr>
            </w:pPr>
            <w:r w:rsidRPr="00367E0D">
              <w:rPr>
                <w:lang w:eastAsia="ja-JP"/>
              </w:rPr>
              <w:t>Enhanced Coverage Restriction</w:t>
            </w:r>
          </w:p>
        </w:tc>
        <w:tc>
          <w:tcPr>
            <w:tcW w:w="1020" w:type="dxa"/>
          </w:tcPr>
          <w:p w14:paraId="0332C6B8" w14:textId="77777777" w:rsidR="00EF61F8" w:rsidRPr="007E7271" w:rsidRDefault="00EF61F8" w:rsidP="00061A00">
            <w:pPr>
              <w:pStyle w:val="TAL"/>
              <w:rPr>
                <w:lang w:eastAsia="ja-JP"/>
              </w:rPr>
            </w:pPr>
            <w:r w:rsidRPr="00367E0D">
              <w:rPr>
                <w:lang w:eastAsia="ja-JP"/>
              </w:rPr>
              <w:t>O</w:t>
            </w:r>
          </w:p>
        </w:tc>
        <w:tc>
          <w:tcPr>
            <w:tcW w:w="1080" w:type="dxa"/>
          </w:tcPr>
          <w:p w14:paraId="4DFE288E" w14:textId="77777777" w:rsidR="00EF61F8" w:rsidRPr="00367E0D" w:rsidRDefault="00EF61F8" w:rsidP="00061A00">
            <w:pPr>
              <w:pStyle w:val="TAL"/>
              <w:rPr>
                <w:lang w:eastAsia="ja-JP"/>
              </w:rPr>
            </w:pPr>
          </w:p>
        </w:tc>
        <w:tc>
          <w:tcPr>
            <w:tcW w:w="1587" w:type="dxa"/>
          </w:tcPr>
          <w:p w14:paraId="2A66B3C5" w14:textId="77777777" w:rsidR="00EF61F8" w:rsidRPr="005F52A9" w:rsidRDefault="00EF61F8" w:rsidP="00061A00">
            <w:pPr>
              <w:pStyle w:val="TAL"/>
              <w:rPr>
                <w:lang w:eastAsia="ja-JP"/>
              </w:rPr>
            </w:pPr>
            <w:r w:rsidRPr="00367E0D">
              <w:rPr>
                <w:lang w:eastAsia="ja-JP"/>
              </w:rPr>
              <w:t>9.3.1.</w:t>
            </w:r>
            <w:r>
              <w:rPr>
                <w:lang w:eastAsia="ja-JP"/>
              </w:rPr>
              <w:t>140</w:t>
            </w:r>
          </w:p>
        </w:tc>
        <w:tc>
          <w:tcPr>
            <w:tcW w:w="1757" w:type="dxa"/>
          </w:tcPr>
          <w:p w14:paraId="410B516D" w14:textId="77777777" w:rsidR="00EF61F8" w:rsidRPr="009A3198" w:rsidRDefault="00EF61F8" w:rsidP="00061A00">
            <w:pPr>
              <w:pStyle w:val="TAL"/>
              <w:rPr>
                <w:lang w:eastAsia="ja-JP"/>
              </w:rPr>
            </w:pPr>
          </w:p>
        </w:tc>
        <w:tc>
          <w:tcPr>
            <w:tcW w:w="1080" w:type="dxa"/>
          </w:tcPr>
          <w:p w14:paraId="6A3F99A9" w14:textId="77777777" w:rsidR="00EF61F8" w:rsidRPr="007E7271" w:rsidRDefault="00EF61F8" w:rsidP="00061A00">
            <w:pPr>
              <w:pStyle w:val="TAC"/>
              <w:rPr>
                <w:lang w:eastAsia="ja-JP"/>
              </w:rPr>
            </w:pPr>
            <w:r w:rsidRPr="00367E0D">
              <w:rPr>
                <w:lang w:eastAsia="ja-JP"/>
              </w:rPr>
              <w:t>YES</w:t>
            </w:r>
          </w:p>
        </w:tc>
        <w:tc>
          <w:tcPr>
            <w:tcW w:w="1080" w:type="dxa"/>
          </w:tcPr>
          <w:p w14:paraId="24F6EB25" w14:textId="77777777" w:rsidR="00EF61F8" w:rsidRDefault="00EF61F8" w:rsidP="00061A00">
            <w:pPr>
              <w:pStyle w:val="TAC"/>
              <w:rPr>
                <w:lang w:eastAsia="ja-JP"/>
              </w:rPr>
            </w:pPr>
            <w:r w:rsidRPr="00923093">
              <w:rPr>
                <w:lang w:eastAsia="ja-JP"/>
              </w:rPr>
              <w:t>ignore</w:t>
            </w:r>
          </w:p>
        </w:tc>
      </w:tr>
      <w:tr w:rsidR="00EF61F8" w:rsidRPr="001D2E49" w14:paraId="08935CE8" w14:textId="77777777" w:rsidTr="00061A00">
        <w:tc>
          <w:tcPr>
            <w:tcW w:w="2268" w:type="dxa"/>
          </w:tcPr>
          <w:p w14:paraId="51EB3249" w14:textId="77777777" w:rsidR="00EF61F8" w:rsidRPr="007E7271" w:rsidRDefault="00EF61F8" w:rsidP="00061A00">
            <w:pPr>
              <w:pStyle w:val="TAL"/>
              <w:rPr>
                <w:lang w:eastAsia="ja-JP"/>
              </w:rPr>
            </w:pPr>
            <w:r w:rsidRPr="00367E0D">
              <w:rPr>
                <w:lang w:eastAsia="ja-JP"/>
              </w:rPr>
              <w:lastRenderedPageBreak/>
              <w:t>UE Differentiation Information</w:t>
            </w:r>
          </w:p>
        </w:tc>
        <w:tc>
          <w:tcPr>
            <w:tcW w:w="1020" w:type="dxa"/>
          </w:tcPr>
          <w:p w14:paraId="46F4F57B" w14:textId="77777777" w:rsidR="00EF61F8" w:rsidRPr="007E7271" w:rsidRDefault="00EF61F8" w:rsidP="00061A00">
            <w:pPr>
              <w:pStyle w:val="TAL"/>
              <w:rPr>
                <w:lang w:eastAsia="ja-JP"/>
              </w:rPr>
            </w:pPr>
            <w:r w:rsidRPr="00367E0D">
              <w:rPr>
                <w:lang w:eastAsia="ja-JP"/>
              </w:rPr>
              <w:t>O</w:t>
            </w:r>
          </w:p>
        </w:tc>
        <w:tc>
          <w:tcPr>
            <w:tcW w:w="1080" w:type="dxa"/>
          </w:tcPr>
          <w:p w14:paraId="3E7A5D27" w14:textId="77777777" w:rsidR="00EF61F8" w:rsidRPr="00367E0D" w:rsidRDefault="00EF61F8" w:rsidP="00061A00">
            <w:pPr>
              <w:pStyle w:val="TAL"/>
              <w:rPr>
                <w:lang w:eastAsia="ja-JP"/>
              </w:rPr>
            </w:pPr>
          </w:p>
        </w:tc>
        <w:tc>
          <w:tcPr>
            <w:tcW w:w="1587" w:type="dxa"/>
          </w:tcPr>
          <w:p w14:paraId="77548977" w14:textId="77777777" w:rsidR="00EF61F8" w:rsidRPr="005F52A9" w:rsidRDefault="00EF61F8" w:rsidP="00061A00">
            <w:pPr>
              <w:pStyle w:val="TAL"/>
              <w:rPr>
                <w:lang w:eastAsia="ja-JP"/>
              </w:rPr>
            </w:pPr>
            <w:r w:rsidRPr="00367E0D">
              <w:rPr>
                <w:lang w:eastAsia="ja-JP"/>
              </w:rPr>
              <w:t>9.3.1.</w:t>
            </w:r>
            <w:r>
              <w:rPr>
                <w:lang w:eastAsia="ja-JP"/>
              </w:rPr>
              <w:t>144</w:t>
            </w:r>
          </w:p>
        </w:tc>
        <w:tc>
          <w:tcPr>
            <w:tcW w:w="1757" w:type="dxa"/>
          </w:tcPr>
          <w:p w14:paraId="012A9471" w14:textId="77777777" w:rsidR="00EF61F8" w:rsidRPr="009A3198" w:rsidRDefault="00EF61F8" w:rsidP="00061A00">
            <w:pPr>
              <w:pStyle w:val="TAL"/>
              <w:rPr>
                <w:lang w:eastAsia="ja-JP"/>
              </w:rPr>
            </w:pPr>
          </w:p>
        </w:tc>
        <w:tc>
          <w:tcPr>
            <w:tcW w:w="1080" w:type="dxa"/>
          </w:tcPr>
          <w:p w14:paraId="598D706A" w14:textId="77777777" w:rsidR="00EF61F8" w:rsidRPr="007E7271" w:rsidRDefault="00EF61F8" w:rsidP="00061A00">
            <w:pPr>
              <w:pStyle w:val="TAC"/>
              <w:rPr>
                <w:lang w:eastAsia="ja-JP"/>
              </w:rPr>
            </w:pPr>
            <w:r w:rsidRPr="00367E0D">
              <w:rPr>
                <w:lang w:eastAsia="ja-JP"/>
              </w:rPr>
              <w:t>YES</w:t>
            </w:r>
          </w:p>
        </w:tc>
        <w:tc>
          <w:tcPr>
            <w:tcW w:w="1080" w:type="dxa"/>
          </w:tcPr>
          <w:p w14:paraId="221E89A6" w14:textId="77777777" w:rsidR="00EF61F8" w:rsidRDefault="00EF61F8" w:rsidP="00061A00">
            <w:pPr>
              <w:pStyle w:val="TAC"/>
              <w:rPr>
                <w:lang w:eastAsia="ja-JP"/>
              </w:rPr>
            </w:pPr>
            <w:r w:rsidRPr="00923093">
              <w:rPr>
                <w:lang w:eastAsia="ja-JP"/>
              </w:rPr>
              <w:t>ignore</w:t>
            </w:r>
          </w:p>
        </w:tc>
      </w:tr>
      <w:tr w:rsidR="00EF61F8" w:rsidRPr="001D2E49" w14:paraId="771BB915" w14:textId="77777777" w:rsidTr="00061A00">
        <w:tc>
          <w:tcPr>
            <w:tcW w:w="2268" w:type="dxa"/>
          </w:tcPr>
          <w:p w14:paraId="185FDB38" w14:textId="77777777" w:rsidR="00EF61F8" w:rsidRPr="00A3338D" w:rsidRDefault="00EF61F8" w:rsidP="00061A00">
            <w:pPr>
              <w:pStyle w:val="TAL"/>
              <w:rPr>
                <w:lang w:eastAsia="ja-JP"/>
              </w:rPr>
            </w:pPr>
            <w:r>
              <w:rPr>
                <w:rFonts w:eastAsia="Batang"/>
              </w:rPr>
              <w:t>NR V2X Services</w:t>
            </w:r>
            <w:r w:rsidRPr="00D57620">
              <w:rPr>
                <w:rFonts w:eastAsia="Batang"/>
              </w:rPr>
              <w:t xml:space="preserve"> Authorized</w:t>
            </w:r>
          </w:p>
        </w:tc>
        <w:tc>
          <w:tcPr>
            <w:tcW w:w="1020" w:type="dxa"/>
          </w:tcPr>
          <w:p w14:paraId="3069A9E5" w14:textId="77777777" w:rsidR="00EF61F8" w:rsidRPr="00A3338D" w:rsidRDefault="00EF61F8" w:rsidP="00061A00">
            <w:pPr>
              <w:pStyle w:val="TAL"/>
              <w:rPr>
                <w:lang w:eastAsia="ja-JP"/>
              </w:rPr>
            </w:pPr>
            <w:r w:rsidRPr="00D57620">
              <w:t>O</w:t>
            </w:r>
          </w:p>
        </w:tc>
        <w:tc>
          <w:tcPr>
            <w:tcW w:w="1080" w:type="dxa"/>
          </w:tcPr>
          <w:p w14:paraId="60A772A8" w14:textId="77777777" w:rsidR="00EF61F8" w:rsidRPr="00B549FB" w:rsidRDefault="00EF61F8" w:rsidP="00061A00">
            <w:pPr>
              <w:pStyle w:val="TAL"/>
              <w:rPr>
                <w:lang w:eastAsia="ja-JP"/>
              </w:rPr>
            </w:pPr>
          </w:p>
        </w:tc>
        <w:tc>
          <w:tcPr>
            <w:tcW w:w="1587" w:type="dxa"/>
          </w:tcPr>
          <w:p w14:paraId="12E68747" w14:textId="77777777" w:rsidR="00EF61F8" w:rsidRPr="00A3338D" w:rsidRDefault="00EF61F8" w:rsidP="00061A00">
            <w:pPr>
              <w:pStyle w:val="TAL"/>
              <w:rPr>
                <w:lang w:eastAsia="ja-JP"/>
              </w:rPr>
            </w:pPr>
            <w:r>
              <w:t>9.3</w:t>
            </w:r>
            <w:r w:rsidRPr="00D57620">
              <w:t>.1</w:t>
            </w:r>
            <w:r>
              <w:t>.146</w:t>
            </w:r>
          </w:p>
        </w:tc>
        <w:tc>
          <w:tcPr>
            <w:tcW w:w="1757" w:type="dxa"/>
          </w:tcPr>
          <w:p w14:paraId="30E06604" w14:textId="77777777" w:rsidR="00EF61F8" w:rsidRPr="009A3198" w:rsidRDefault="00EF61F8" w:rsidP="00061A00">
            <w:pPr>
              <w:pStyle w:val="TAL"/>
              <w:rPr>
                <w:lang w:eastAsia="ja-JP"/>
              </w:rPr>
            </w:pPr>
          </w:p>
        </w:tc>
        <w:tc>
          <w:tcPr>
            <w:tcW w:w="1080" w:type="dxa"/>
          </w:tcPr>
          <w:p w14:paraId="2BB67C46" w14:textId="77777777" w:rsidR="00EF61F8" w:rsidRPr="00A3338D" w:rsidRDefault="00EF61F8" w:rsidP="00061A00">
            <w:pPr>
              <w:pStyle w:val="TAC"/>
              <w:rPr>
                <w:lang w:eastAsia="ja-JP"/>
              </w:rPr>
            </w:pPr>
            <w:r w:rsidRPr="00D57620">
              <w:t>YES</w:t>
            </w:r>
          </w:p>
        </w:tc>
        <w:tc>
          <w:tcPr>
            <w:tcW w:w="1080" w:type="dxa"/>
          </w:tcPr>
          <w:p w14:paraId="12CA5496" w14:textId="77777777" w:rsidR="00EF61F8" w:rsidRPr="00A3338D" w:rsidRDefault="00EF61F8" w:rsidP="00061A00">
            <w:pPr>
              <w:pStyle w:val="TAC"/>
              <w:rPr>
                <w:lang w:eastAsia="ja-JP"/>
              </w:rPr>
            </w:pPr>
            <w:r w:rsidRPr="00D57620">
              <w:t>ignore</w:t>
            </w:r>
          </w:p>
        </w:tc>
      </w:tr>
      <w:tr w:rsidR="00EF61F8" w:rsidRPr="001D2E49" w14:paraId="69CB3B3F" w14:textId="77777777" w:rsidTr="00061A00">
        <w:tc>
          <w:tcPr>
            <w:tcW w:w="2268" w:type="dxa"/>
          </w:tcPr>
          <w:p w14:paraId="7D985C7A" w14:textId="77777777" w:rsidR="00EF61F8" w:rsidRPr="00A3338D" w:rsidRDefault="00EF61F8" w:rsidP="00061A00">
            <w:pPr>
              <w:pStyle w:val="TAL"/>
              <w:rPr>
                <w:lang w:eastAsia="ja-JP"/>
              </w:rPr>
            </w:pPr>
            <w:r>
              <w:rPr>
                <w:rFonts w:eastAsia="Batang"/>
              </w:rPr>
              <w:t>LTE V2X Services</w:t>
            </w:r>
            <w:r w:rsidRPr="00D57620">
              <w:rPr>
                <w:rFonts w:eastAsia="Batang"/>
              </w:rPr>
              <w:t xml:space="preserve"> Authorized</w:t>
            </w:r>
          </w:p>
        </w:tc>
        <w:tc>
          <w:tcPr>
            <w:tcW w:w="1020" w:type="dxa"/>
          </w:tcPr>
          <w:p w14:paraId="5920AC48" w14:textId="77777777" w:rsidR="00EF61F8" w:rsidRPr="00A3338D" w:rsidRDefault="00EF61F8" w:rsidP="00061A00">
            <w:pPr>
              <w:pStyle w:val="TAL"/>
              <w:rPr>
                <w:lang w:eastAsia="ja-JP"/>
              </w:rPr>
            </w:pPr>
            <w:r w:rsidRPr="00D57620">
              <w:t>O</w:t>
            </w:r>
          </w:p>
        </w:tc>
        <w:tc>
          <w:tcPr>
            <w:tcW w:w="1080" w:type="dxa"/>
          </w:tcPr>
          <w:p w14:paraId="557E18A7" w14:textId="77777777" w:rsidR="00EF61F8" w:rsidRPr="00A3338D" w:rsidRDefault="00EF61F8" w:rsidP="00061A00">
            <w:pPr>
              <w:pStyle w:val="TAL"/>
              <w:rPr>
                <w:lang w:eastAsia="ja-JP"/>
              </w:rPr>
            </w:pPr>
          </w:p>
        </w:tc>
        <w:tc>
          <w:tcPr>
            <w:tcW w:w="1587" w:type="dxa"/>
          </w:tcPr>
          <w:p w14:paraId="618497FB" w14:textId="77777777" w:rsidR="00EF61F8" w:rsidRPr="00A3338D" w:rsidRDefault="00EF61F8" w:rsidP="00061A00">
            <w:pPr>
              <w:pStyle w:val="TAL"/>
              <w:rPr>
                <w:lang w:eastAsia="ja-JP"/>
              </w:rPr>
            </w:pPr>
            <w:r>
              <w:t>9.3</w:t>
            </w:r>
            <w:r w:rsidRPr="00D57620">
              <w:t>.1</w:t>
            </w:r>
            <w:r>
              <w:t>.147</w:t>
            </w:r>
          </w:p>
        </w:tc>
        <w:tc>
          <w:tcPr>
            <w:tcW w:w="1757" w:type="dxa"/>
          </w:tcPr>
          <w:p w14:paraId="36C765CE" w14:textId="77777777" w:rsidR="00EF61F8" w:rsidRPr="009A3198" w:rsidRDefault="00EF61F8" w:rsidP="00061A00">
            <w:pPr>
              <w:pStyle w:val="TAL"/>
              <w:rPr>
                <w:lang w:eastAsia="ja-JP"/>
              </w:rPr>
            </w:pPr>
          </w:p>
        </w:tc>
        <w:tc>
          <w:tcPr>
            <w:tcW w:w="1080" w:type="dxa"/>
          </w:tcPr>
          <w:p w14:paraId="1A995FB6" w14:textId="77777777" w:rsidR="00EF61F8" w:rsidRPr="00A3338D" w:rsidRDefault="00EF61F8" w:rsidP="00061A00">
            <w:pPr>
              <w:pStyle w:val="TAC"/>
              <w:rPr>
                <w:lang w:eastAsia="ja-JP"/>
              </w:rPr>
            </w:pPr>
            <w:r w:rsidRPr="00D57620">
              <w:t>YES</w:t>
            </w:r>
          </w:p>
        </w:tc>
        <w:tc>
          <w:tcPr>
            <w:tcW w:w="1080" w:type="dxa"/>
          </w:tcPr>
          <w:p w14:paraId="08F994B9" w14:textId="77777777" w:rsidR="00EF61F8" w:rsidRPr="00A3338D" w:rsidRDefault="00EF61F8" w:rsidP="00061A00">
            <w:pPr>
              <w:pStyle w:val="TAC"/>
              <w:rPr>
                <w:lang w:eastAsia="ja-JP"/>
              </w:rPr>
            </w:pPr>
            <w:r w:rsidRPr="00D57620">
              <w:t>ignore</w:t>
            </w:r>
          </w:p>
        </w:tc>
      </w:tr>
      <w:tr w:rsidR="00EF61F8" w:rsidRPr="001D2E49" w14:paraId="70EF5BB7" w14:textId="77777777" w:rsidTr="00061A00">
        <w:tc>
          <w:tcPr>
            <w:tcW w:w="2268" w:type="dxa"/>
          </w:tcPr>
          <w:p w14:paraId="34ACC903" w14:textId="77777777" w:rsidR="00EF61F8" w:rsidRPr="00A3338D" w:rsidRDefault="00EF61F8" w:rsidP="00061A00">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3A84BDC" w14:textId="77777777" w:rsidR="00EF61F8" w:rsidRPr="00A3338D" w:rsidRDefault="00EF61F8" w:rsidP="00061A00">
            <w:pPr>
              <w:pStyle w:val="TAL"/>
              <w:rPr>
                <w:lang w:eastAsia="ja-JP"/>
              </w:rPr>
            </w:pPr>
            <w:r w:rsidRPr="003E7941">
              <w:rPr>
                <w:rFonts w:hint="eastAsia"/>
                <w:lang w:eastAsia="zh-CN"/>
              </w:rPr>
              <w:t>O</w:t>
            </w:r>
          </w:p>
        </w:tc>
        <w:tc>
          <w:tcPr>
            <w:tcW w:w="1080" w:type="dxa"/>
          </w:tcPr>
          <w:p w14:paraId="4A73139C" w14:textId="77777777" w:rsidR="00EF61F8" w:rsidRPr="00A3338D" w:rsidRDefault="00EF61F8" w:rsidP="00061A00">
            <w:pPr>
              <w:pStyle w:val="TAL"/>
              <w:rPr>
                <w:lang w:eastAsia="ja-JP"/>
              </w:rPr>
            </w:pPr>
          </w:p>
        </w:tc>
        <w:tc>
          <w:tcPr>
            <w:tcW w:w="1587" w:type="dxa"/>
          </w:tcPr>
          <w:p w14:paraId="3BC41599" w14:textId="77777777" w:rsidR="00EF61F8" w:rsidRPr="00A3338D" w:rsidRDefault="00EF61F8" w:rsidP="00061A00">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C7D64D2" w14:textId="77777777" w:rsidR="00EF61F8" w:rsidRPr="009A3198" w:rsidRDefault="00EF61F8" w:rsidP="00061A00">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191CF1E" w14:textId="77777777" w:rsidR="00EF61F8" w:rsidRPr="00A3338D" w:rsidRDefault="00EF61F8" w:rsidP="00061A00">
            <w:pPr>
              <w:pStyle w:val="TAC"/>
              <w:rPr>
                <w:lang w:eastAsia="ja-JP"/>
              </w:rPr>
            </w:pPr>
            <w:r w:rsidRPr="003E7941">
              <w:rPr>
                <w:rFonts w:hint="eastAsia"/>
                <w:lang w:eastAsia="zh-CN"/>
              </w:rPr>
              <w:t>YES</w:t>
            </w:r>
          </w:p>
        </w:tc>
        <w:tc>
          <w:tcPr>
            <w:tcW w:w="1080" w:type="dxa"/>
          </w:tcPr>
          <w:p w14:paraId="71C36B11" w14:textId="77777777" w:rsidR="00EF61F8" w:rsidRPr="00A3338D" w:rsidRDefault="00EF61F8" w:rsidP="00061A00">
            <w:pPr>
              <w:pStyle w:val="TAC"/>
              <w:rPr>
                <w:lang w:eastAsia="ja-JP"/>
              </w:rPr>
            </w:pPr>
            <w:r w:rsidRPr="003E7941">
              <w:rPr>
                <w:rFonts w:hint="eastAsia"/>
                <w:lang w:eastAsia="zh-CN"/>
              </w:rPr>
              <w:t>ignore</w:t>
            </w:r>
          </w:p>
        </w:tc>
      </w:tr>
      <w:tr w:rsidR="00EF61F8" w:rsidRPr="001D2E49" w14:paraId="384CA2D5" w14:textId="77777777" w:rsidTr="00061A00">
        <w:tc>
          <w:tcPr>
            <w:tcW w:w="2268" w:type="dxa"/>
          </w:tcPr>
          <w:p w14:paraId="299E7517" w14:textId="77777777" w:rsidR="00EF61F8" w:rsidRPr="00A3338D" w:rsidRDefault="00EF61F8" w:rsidP="00061A00">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EFEC5B4" w14:textId="77777777" w:rsidR="00EF61F8" w:rsidRPr="00A3338D" w:rsidRDefault="00EF61F8" w:rsidP="00061A00">
            <w:pPr>
              <w:pStyle w:val="TAL"/>
              <w:rPr>
                <w:lang w:eastAsia="ja-JP"/>
              </w:rPr>
            </w:pPr>
            <w:r w:rsidRPr="003E7941">
              <w:rPr>
                <w:rFonts w:hint="eastAsia"/>
                <w:lang w:eastAsia="zh-CN"/>
              </w:rPr>
              <w:t>O</w:t>
            </w:r>
          </w:p>
        </w:tc>
        <w:tc>
          <w:tcPr>
            <w:tcW w:w="1080" w:type="dxa"/>
          </w:tcPr>
          <w:p w14:paraId="4EF355C5" w14:textId="77777777" w:rsidR="00EF61F8" w:rsidRPr="00A3338D" w:rsidRDefault="00EF61F8" w:rsidP="00061A00">
            <w:pPr>
              <w:pStyle w:val="TAL"/>
              <w:rPr>
                <w:lang w:eastAsia="ja-JP"/>
              </w:rPr>
            </w:pPr>
          </w:p>
        </w:tc>
        <w:tc>
          <w:tcPr>
            <w:tcW w:w="1587" w:type="dxa"/>
          </w:tcPr>
          <w:p w14:paraId="682E3610" w14:textId="77777777" w:rsidR="00EF61F8" w:rsidRPr="00A3338D" w:rsidRDefault="00EF61F8" w:rsidP="00061A00">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FDCF94D" w14:textId="77777777" w:rsidR="00EF61F8" w:rsidRPr="009A3198" w:rsidRDefault="00EF61F8" w:rsidP="00061A00">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B54D19E" w14:textId="77777777" w:rsidR="00EF61F8" w:rsidRPr="00A3338D" w:rsidRDefault="00EF61F8" w:rsidP="00061A00">
            <w:pPr>
              <w:pStyle w:val="TAC"/>
              <w:rPr>
                <w:lang w:eastAsia="ja-JP"/>
              </w:rPr>
            </w:pPr>
            <w:r w:rsidRPr="003E7941">
              <w:rPr>
                <w:rFonts w:hint="eastAsia"/>
                <w:lang w:eastAsia="zh-CN"/>
              </w:rPr>
              <w:t>YES</w:t>
            </w:r>
          </w:p>
        </w:tc>
        <w:tc>
          <w:tcPr>
            <w:tcW w:w="1080" w:type="dxa"/>
          </w:tcPr>
          <w:p w14:paraId="2FFA81A7" w14:textId="77777777" w:rsidR="00EF61F8" w:rsidRPr="00A3338D" w:rsidRDefault="00EF61F8" w:rsidP="00061A00">
            <w:pPr>
              <w:pStyle w:val="TAC"/>
              <w:rPr>
                <w:lang w:eastAsia="ja-JP"/>
              </w:rPr>
            </w:pPr>
            <w:r w:rsidRPr="003E7941">
              <w:rPr>
                <w:rFonts w:hint="eastAsia"/>
                <w:lang w:eastAsia="zh-CN"/>
              </w:rPr>
              <w:t>ignore</w:t>
            </w:r>
          </w:p>
        </w:tc>
      </w:tr>
      <w:tr w:rsidR="00EF61F8" w:rsidRPr="001D2E49" w14:paraId="1D9C5624" w14:textId="77777777" w:rsidTr="00061A00">
        <w:tc>
          <w:tcPr>
            <w:tcW w:w="2268" w:type="dxa"/>
          </w:tcPr>
          <w:p w14:paraId="6F0FA3F0" w14:textId="77777777" w:rsidR="00EF61F8" w:rsidRPr="00A3338D" w:rsidRDefault="00EF61F8" w:rsidP="00061A00">
            <w:pPr>
              <w:pStyle w:val="TAL"/>
              <w:rPr>
                <w:lang w:eastAsia="ja-JP"/>
              </w:rPr>
            </w:pPr>
            <w:r w:rsidRPr="007116EE">
              <w:rPr>
                <w:rFonts w:hint="eastAsia"/>
                <w:lang w:eastAsia="zh-CN"/>
              </w:rPr>
              <w:t>PC5 QoS Parameters</w:t>
            </w:r>
          </w:p>
        </w:tc>
        <w:tc>
          <w:tcPr>
            <w:tcW w:w="1020" w:type="dxa"/>
          </w:tcPr>
          <w:p w14:paraId="461110DE" w14:textId="77777777" w:rsidR="00EF61F8" w:rsidRPr="00A3338D" w:rsidRDefault="00EF61F8" w:rsidP="00061A00">
            <w:pPr>
              <w:pStyle w:val="TAL"/>
              <w:rPr>
                <w:lang w:eastAsia="ja-JP"/>
              </w:rPr>
            </w:pPr>
            <w:r w:rsidRPr="00E738CE">
              <w:rPr>
                <w:rFonts w:hint="eastAsia"/>
                <w:lang w:eastAsia="zh-CN"/>
              </w:rPr>
              <w:t>O</w:t>
            </w:r>
          </w:p>
        </w:tc>
        <w:tc>
          <w:tcPr>
            <w:tcW w:w="1080" w:type="dxa"/>
          </w:tcPr>
          <w:p w14:paraId="17C0F708" w14:textId="77777777" w:rsidR="00EF61F8" w:rsidRPr="00A3338D" w:rsidRDefault="00EF61F8" w:rsidP="00061A00">
            <w:pPr>
              <w:pStyle w:val="TAL"/>
              <w:rPr>
                <w:lang w:eastAsia="ja-JP"/>
              </w:rPr>
            </w:pPr>
          </w:p>
        </w:tc>
        <w:tc>
          <w:tcPr>
            <w:tcW w:w="1587" w:type="dxa"/>
          </w:tcPr>
          <w:p w14:paraId="60D1B456" w14:textId="77777777" w:rsidR="00EF61F8" w:rsidRPr="00A3338D" w:rsidRDefault="00EF61F8" w:rsidP="00061A00">
            <w:pPr>
              <w:pStyle w:val="TAL"/>
              <w:rPr>
                <w:lang w:eastAsia="ja-JP"/>
              </w:rPr>
            </w:pPr>
            <w:r w:rsidRPr="00DE2228">
              <w:rPr>
                <w:rFonts w:hint="eastAsia"/>
                <w:lang w:eastAsia="zh-CN"/>
              </w:rPr>
              <w:t>9.3.1.</w:t>
            </w:r>
            <w:r>
              <w:rPr>
                <w:lang w:eastAsia="zh-CN"/>
              </w:rPr>
              <w:t>150</w:t>
            </w:r>
          </w:p>
        </w:tc>
        <w:tc>
          <w:tcPr>
            <w:tcW w:w="1757" w:type="dxa"/>
          </w:tcPr>
          <w:p w14:paraId="68003D8D" w14:textId="77777777" w:rsidR="00EF61F8" w:rsidRPr="009A3198" w:rsidRDefault="00EF61F8" w:rsidP="00061A00">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C464328" w14:textId="77777777" w:rsidR="00EF61F8" w:rsidRPr="00A3338D" w:rsidRDefault="00EF61F8" w:rsidP="00061A00">
            <w:pPr>
              <w:pStyle w:val="TAC"/>
              <w:rPr>
                <w:lang w:eastAsia="ja-JP"/>
              </w:rPr>
            </w:pPr>
            <w:r w:rsidRPr="00B70F93">
              <w:rPr>
                <w:lang w:eastAsia="zh-CN"/>
              </w:rPr>
              <w:t>YES</w:t>
            </w:r>
          </w:p>
        </w:tc>
        <w:tc>
          <w:tcPr>
            <w:tcW w:w="1080" w:type="dxa"/>
          </w:tcPr>
          <w:p w14:paraId="5E8B35D0" w14:textId="77777777" w:rsidR="00EF61F8" w:rsidRPr="00A3338D" w:rsidRDefault="00EF61F8" w:rsidP="00061A00">
            <w:pPr>
              <w:pStyle w:val="TAC"/>
              <w:rPr>
                <w:lang w:eastAsia="ja-JP"/>
              </w:rPr>
            </w:pPr>
            <w:r w:rsidRPr="00D527CE">
              <w:rPr>
                <w:lang w:eastAsia="zh-CN"/>
              </w:rPr>
              <w:t>ignore</w:t>
            </w:r>
          </w:p>
        </w:tc>
      </w:tr>
      <w:tr w:rsidR="00EF61F8" w:rsidRPr="001D2E49" w14:paraId="6502035A" w14:textId="77777777" w:rsidTr="00061A00">
        <w:tc>
          <w:tcPr>
            <w:tcW w:w="2268" w:type="dxa"/>
          </w:tcPr>
          <w:p w14:paraId="11A153EF" w14:textId="77777777" w:rsidR="00EF61F8" w:rsidRPr="007116EE" w:rsidRDefault="00EF61F8" w:rsidP="00061A00">
            <w:pPr>
              <w:pStyle w:val="TAL"/>
              <w:rPr>
                <w:lang w:eastAsia="zh-CN"/>
              </w:rPr>
            </w:pPr>
            <w:r>
              <w:rPr>
                <w:szCs w:val="22"/>
                <w:lang w:eastAsia="zh-CN"/>
              </w:rPr>
              <w:t>CE-mode-B Restricted</w:t>
            </w:r>
          </w:p>
        </w:tc>
        <w:tc>
          <w:tcPr>
            <w:tcW w:w="1020" w:type="dxa"/>
          </w:tcPr>
          <w:p w14:paraId="751DBBC8" w14:textId="77777777" w:rsidR="00EF61F8" w:rsidRPr="00E738CE" w:rsidRDefault="00EF61F8" w:rsidP="00061A00">
            <w:pPr>
              <w:pStyle w:val="TAL"/>
              <w:rPr>
                <w:lang w:eastAsia="zh-CN"/>
              </w:rPr>
            </w:pPr>
            <w:r>
              <w:rPr>
                <w:szCs w:val="22"/>
                <w:lang w:eastAsia="zh-CN"/>
              </w:rPr>
              <w:t>O</w:t>
            </w:r>
          </w:p>
        </w:tc>
        <w:tc>
          <w:tcPr>
            <w:tcW w:w="1080" w:type="dxa"/>
          </w:tcPr>
          <w:p w14:paraId="10B9DE32" w14:textId="77777777" w:rsidR="00EF61F8" w:rsidRPr="00A3338D" w:rsidRDefault="00EF61F8" w:rsidP="00061A00">
            <w:pPr>
              <w:pStyle w:val="TAL"/>
              <w:rPr>
                <w:lang w:eastAsia="ja-JP"/>
              </w:rPr>
            </w:pPr>
          </w:p>
        </w:tc>
        <w:tc>
          <w:tcPr>
            <w:tcW w:w="1587" w:type="dxa"/>
          </w:tcPr>
          <w:p w14:paraId="458DE56D" w14:textId="77777777" w:rsidR="00EF61F8" w:rsidRPr="00DE2228" w:rsidRDefault="00EF61F8" w:rsidP="00061A00">
            <w:pPr>
              <w:pStyle w:val="TAL"/>
              <w:rPr>
                <w:lang w:eastAsia="zh-CN"/>
              </w:rPr>
            </w:pPr>
            <w:r>
              <w:rPr>
                <w:szCs w:val="22"/>
                <w:lang w:eastAsia="ja-JP"/>
              </w:rPr>
              <w:t>9.3.1.155</w:t>
            </w:r>
          </w:p>
        </w:tc>
        <w:tc>
          <w:tcPr>
            <w:tcW w:w="1757" w:type="dxa"/>
          </w:tcPr>
          <w:p w14:paraId="6FA76874" w14:textId="77777777" w:rsidR="00EF61F8" w:rsidRPr="003D2F48" w:rsidRDefault="00EF61F8" w:rsidP="00061A00">
            <w:pPr>
              <w:pStyle w:val="TAL"/>
              <w:rPr>
                <w:lang w:eastAsia="zh-CN"/>
              </w:rPr>
            </w:pPr>
          </w:p>
        </w:tc>
        <w:tc>
          <w:tcPr>
            <w:tcW w:w="1080" w:type="dxa"/>
          </w:tcPr>
          <w:p w14:paraId="045F0C87" w14:textId="77777777" w:rsidR="00EF61F8" w:rsidRPr="00B70F93" w:rsidRDefault="00EF61F8" w:rsidP="00061A00">
            <w:pPr>
              <w:pStyle w:val="TAC"/>
              <w:rPr>
                <w:lang w:eastAsia="zh-CN"/>
              </w:rPr>
            </w:pPr>
            <w:r>
              <w:rPr>
                <w:szCs w:val="22"/>
                <w:lang w:eastAsia="ja-JP"/>
              </w:rPr>
              <w:t>YES</w:t>
            </w:r>
          </w:p>
        </w:tc>
        <w:tc>
          <w:tcPr>
            <w:tcW w:w="1080" w:type="dxa"/>
          </w:tcPr>
          <w:p w14:paraId="4D703730" w14:textId="77777777" w:rsidR="00EF61F8" w:rsidRPr="00D527CE" w:rsidRDefault="00EF61F8" w:rsidP="00061A00">
            <w:pPr>
              <w:pStyle w:val="TAC"/>
              <w:rPr>
                <w:lang w:eastAsia="zh-CN"/>
              </w:rPr>
            </w:pPr>
            <w:r>
              <w:rPr>
                <w:szCs w:val="22"/>
                <w:lang w:eastAsia="ja-JP"/>
              </w:rPr>
              <w:t>ignore</w:t>
            </w:r>
          </w:p>
        </w:tc>
      </w:tr>
      <w:tr w:rsidR="00EF61F8" w:rsidRPr="001D2E49" w14:paraId="296B06DB" w14:textId="77777777" w:rsidTr="00061A00">
        <w:tc>
          <w:tcPr>
            <w:tcW w:w="2268" w:type="dxa"/>
          </w:tcPr>
          <w:p w14:paraId="19478883" w14:textId="77777777" w:rsidR="00EF61F8" w:rsidRDefault="00EF61F8" w:rsidP="00061A00">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84CC3E2" w14:textId="77777777" w:rsidR="00EF61F8" w:rsidRDefault="00EF61F8" w:rsidP="00061A00">
            <w:pPr>
              <w:pStyle w:val="TAL"/>
              <w:rPr>
                <w:szCs w:val="22"/>
                <w:lang w:eastAsia="zh-CN"/>
              </w:rPr>
            </w:pPr>
            <w:r w:rsidRPr="00D11EFD">
              <w:rPr>
                <w:rFonts w:cs="Arial"/>
                <w:lang w:eastAsia="zh-CN"/>
              </w:rPr>
              <w:t>O</w:t>
            </w:r>
          </w:p>
        </w:tc>
        <w:tc>
          <w:tcPr>
            <w:tcW w:w="1080" w:type="dxa"/>
          </w:tcPr>
          <w:p w14:paraId="64039B14" w14:textId="77777777" w:rsidR="00EF61F8" w:rsidRPr="00A3338D" w:rsidRDefault="00EF61F8" w:rsidP="00061A00">
            <w:pPr>
              <w:pStyle w:val="TAL"/>
              <w:rPr>
                <w:lang w:eastAsia="ja-JP"/>
              </w:rPr>
            </w:pPr>
          </w:p>
        </w:tc>
        <w:tc>
          <w:tcPr>
            <w:tcW w:w="1587" w:type="dxa"/>
          </w:tcPr>
          <w:p w14:paraId="79613045" w14:textId="77777777" w:rsidR="00EF61F8" w:rsidRDefault="00EF61F8" w:rsidP="00061A00">
            <w:pPr>
              <w:pStyle w:val="TAL"/>
              <w:rPr>
                <w:szCs w:val="22"/>
                <w:lang w:eastAsia="ja-JP"/>
              </w:rPr>
            </w:pPr>
            <w:r w:rsidRPr="0058538A">
              <w:t>9.3.1.</w:t>
            </w:r>
            <w:r>
              <w:t>160</w:t>
            </w:r>
          </w:p>
        </w:tc>
        <w:tc>
          <w:tcPr>
            <w:tcW w:w="1757" w:type="dxa"/>
          </w:tcPr>
          <w:p w14:paraId="2085B763" w14:textId="77777777" w:rsidR="00EF61F8" w:rsidRPr="003D2F48" w:rsidRDefault="00EF61F8" w:rsidP="00061A00">
            <w:pPr>
              <w:pStyle w:val="TAL"/>
              <w:rPr>
                <w:lang w:eastAsia="zh-CN"/>
              </w:rPr>
            </w:pPr>
          </w:p>
        </w:tc>
        <w:tc>
          <w:tcPr>
            <w:tcW w:w="1080" w:type="dxa"/>
          </w:tcPr>
          <w:p w14:paraId="44D90F3B" w14:textId="77777777" w:rsidR="00EF61F8" w:rsidRDefault="00EF61F8" w:rsidP="00061A00">
            <w:pPr>
              <w:pStyle w:val="TAC"/>
              <w:rPr>
                <w:szCs w:val="22"/>
                <w:lang w:eastAsia="ja-JP"/>
              </w:rPr>
            </w:pPr>
            <w:r w:rsidRPr="00D11EFD">
              <w:rPr>
                <w:rFonts w:cs="Arial"/>
              </w:rPr>
              <w:t>YES</w:t>
            </w:r>
          </w:p>
        </w:tc>
        <w:tc>
          <w:tcPr>
            <w:tcW w:w="1080" w:type="dxa"/>
          </w:tcPr>
          <w:p w14:paraId="562A2219" w14:textId="77777777" w:rsidR="00EF61F8" w:rsidRDefault="00EF61F8" w:rsidP="00061A00">
            <w:pPr>
              <w:pStyle w:val="TAC"/>
              <w:rPr>
                <w:szCs w:val="22"/>
                <w:lang w:eastAsia="ja-JP"/>
              </w:rPr>
            </w:pPr>
            <w:r w:rsidRPr="00D11EFD">
              <w:rPr>
                <w:rFonts w:cs="Arial"/>
                <w:lang w:eastAsia="ja-JP"/>
              </w:rPr>
              <w:t>ignore</w:t>
            </w:r>
          </w:p>
        </w:tc>
      </w:tr>
      <w:tr w:rsidR="00EF61F8" w:rsidRPr="001D2E49" w14:paraId="5A8C00AB" w14:textId="77777777" w:rsidTr="00061A00">
        <w:tc>
          <w:tcPr>
            <w:tcW w:w="2268" w:type="dxa"/>
          </w:tcPr>
          <w:p w14:paraId="09F2B702" w14:textId="77777777" w:rsidR="00EF61F8" w:rsidRPr="00D11EFD" w:rsidRDefault="00EF61F8" w:rsidP="00061A00">
            <w:pPr>
              <w:pStyle w:val="TAL"/>
              <w:rPr>
                <w:rFonts w:cs="Arial"/>
                <w:lang w:eastAsia="zh-CN"/>
              </w:rPr>
            </w:pPr>
            <w:r w:rsidRPr="00EE0BAE">
              <w:rPr>
                <w:rFonts w:eastAsia="SimSun" w:cs="Arial"/>
                <w:lang w:eastAsia="zh-CN"/>
              </w:rPr>
              <w:t>Management Based MDT PLMN List</w:t>
            </w:r>
          </w:p>
        </w:tc>
        <w:tc>
          <w:tcPr>
            <w:tcW w:w="1020" w:type="dxa"/>
          </w:tcPr>
          <w:p w14:paraId="3F638B16" w14:textId="77777777" w:rsidR="00EF61F8" w:rsidRPr="00D11EFD" w:rsidRDefault="00EF61F8" w:rsidP="00061A00">
            <w:pPr>
              <w:pStyle w:val="TAL"/>
              <w:rPr>
                <w:rFonts w:cs="Arial"/>
                <w:lang w:eastAsia="zh-CN"/>
              </w:rPr>
            </w:pPr>
            <w:r w:rsidRPr="00EE0BAE">
              <w:rPr>
                <w:rFonts w:eastAsia="SimSun" w:cs="Arial"/>
                <w:lang w:eastAsia="zh-CN"/>
              </w:rPr>
              <w:t>O</w:t>
            </w:r>
          </w:p>
        </w:tc>
        <w:tc>
          <w:tcPr>
            <w:tcW w:w="1080" w:type="dxa"/>
          </w:tcPr>
          <w:p w14:paraId="68DBB025" w14:textId="77777777" w:rsidR="00EF61F8" w:rsidRPr="00A3338D" w:rsidRDefault="00EF61F8" w:rsidP="00061A00">
            <w:pPr>
              <w:pStyle w:val="TAL"/>
              <w:rPr>
                <w:lang w:eastAsia="ja-JP"/>
              </w:rPr>
            </w:pPr>
          </w:p>
        </w:tc>
        <w:tc>
          <w:tcPr>
            <w:tcW w:w="1587" w:type="dxa"/>
          </w:tcPr>
          <w:p w14:paraId="4F015D86" w14:textId="77777777" w:rsidR="00EF61F8" w:rsidRDefault="00EF61F8" w:rsidP="00061A00">
            <w:pPr>
              <w:pStyle w:val="TAL"/>
              <w:rPr>
                <w:rFonts w:eastAsia="SimSun"/>
              </w:rPr>
            </w:pPr>
            <w:r>
              <w:rPr>
                <w:rFonts w:eastAsia="SimSun"/>
              </w:rPr>
              <w:t>MDT PLMN List</w:t>
            </w:r>
          </w:p>
          <w:p w14:paraId="026DAE9B" w14:textId="77777777" w:rsidR="00EF61F8" w:rsidRPr="0058538A" w:rsidRDefault="00EF61F8" w:rsidP="00061A00">
            <w:pPr>
              <w:pStyle w:val="TAL"/>
            </w:pPr>
            <w:r>
              <w:rPr>
                <w:rFonts w:eastAsia="SimSun"/>
              </w:rPr>
              <w:t>9.3.1.168</w:t>
            </w:r>
          </w:p>
        </w:tc>
        <w:tc>
          <w:tcPr>
            <w:tcW w:w="1757" w:type="dxa"/>
          </w:tcPr>
          <w:p w14:paraId="44D02A61" w14:textId="77777777" w:rsidR="00EF61F8" w:rsidRPr="003D2F48" w:rsidRDefault="00EF61F8" w:rsidP="00061A00">
            <w:pPr>
              <w:pStyle w:val="TAL"/>
              <w:rPr>
                <w:lang w:eastAsia="zh-CN"/>
              </w:rPr>
            </w:pPr>
          </w:p>
        </w:tc>
        <w:tc>
          <w:tcPr>
            <w:tcW w:w="1080" w:type="dxa"/>
          </w:tcPr>
          <w:p w14:paraId="00F69C51" w14:textId="77777777" w:rsidR="00EF61F8" w:rsidRPr="00D11EFD" w:rsidRDefault="00EF61F8" w:rsidP="00061A00">
            <w:pPr>
              <w:pStyle w:val="TAC"/>
              <w:rPr>
                <w:rFonts w:cs="Arial"/>
              </w:rPr>
            </w:pPr>
            <w:r w:rsidRPr="00EE0BAE">
              <w:rPr>
                <w:rFonts w:eastAsia="SimSun" w:cs="Arial"/>
              </w:rPr>
              <w:t>YES</w:t>
            </w:r>
          </w:p>
        </w:tc>
        <w:tc>
          <w:tcPr>
            <w:tcW w:w="1080" w:type="dxa"/>
          </w:tcPr>
          <w:p w14:paraId="0FD78813" w14:textId="77777777" w:rsidR="00EF61F8" w:rsidRPr="00D11EFD" w:rsidRDefault="00EF61F8" w:rsidP="00061A00">
            <w:pPr>
              <w:pStyle w:val="TAC"/>
              <w:rPr>
                <w:rFonts w:cs="Arial"/>
                <w:lang w:eastAsia="ja-JP"/>
              </w:rPr>
            </w:pPr>
            <w:r w:rsidRPr="00EE0BAE">
              <w:rPr>
                <w:rFonts w:eastAsia="SimSun" w:cs="Arial"/>
                <w:lang w:eastAsia="ja-JP"/>
              </w:rPr>
              <w:t>ignore</w:t>
            </w:r>
          </w:p>
        </w:tc>
      </w:tr>
      <w:tr w:rsidR="00EF61F8" w:rsidRPr="001D2E49" w14:paraId="391FBDC8" w14:textId="77777777" w:rsidTr="00061A00">
        <w:tc>
          <w:tcPr>
            <w:tcW w:w="2268" w:type="dxa"/>
          </w:tcPr>
          <w:p w14:paraId="48027534" w14:textId="77777777" w:rsidR="00EF61F8" w:rsidRPr="00EE0BAE" w:rsidRDefault="00EF61F8" w:rsidP="00061A00">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1571C37" w14:textId="77777777" w:rsidR="00EF61F8" w:rsidRPr="00EE0BAE" w:rsidRDefault="00EF61F8" w:rsidP="00061A00">
            <w:pPr>
              <w:pStyle w:val="TAL"/>
              <w:rPr>
                <w:rFonts w:eastAsia="SimSun" w:cs="Arial"/>
                <w:lang w:eastAsia="zh-CN"/>
              </w:rPr>
            </w:pPr>
            <w:r w:rsidRPr="003E5FA8">
              <w:rPr>
                <w:lang w:eastAsia="ja-JP"/>
              </w:rPr>
              <w:t>O</w:t>
            </w:r>
          </w:p>
        </w:tc>
        <w:tc>
          <w:tcPr>
            <w:tcW w:w="1080" w:type="dxa"/>
          </w:tcPr>
          <w:p w14:paraId="25E23908" w14:textId="77777777" w:rsidR="00EF61F8" w:rsidRPr="00A3338D" w:rsidRDefault="00EF61F8" w:rsidP="00061A00">
            <w:pPr>
              <w:pStyle w:val="TAL"/>
              <w:rPr>
                <w:lang w:eastAsia="ja-JP"/>
              </w:rPr>
            </w:pPr>
          </w:p>
        </w:tc>
        <w:tc>
          <w:tcPr>
            <w:tcW w:w="1587" w:type="dxa"/>
          </w:tcPr>
          <w:p w14:paraId="72B2B395" w14:textId="77777777" w:rsidR="00EF61F8" w:rsidRDefault="00EF61F8" w:rsidP="00061A00">
            <w:pPr>
              <w:pStyle w:val="TAL"/>
              <w:rPr>
                <w:rFonts w:eastAsia="SimSun"/>
              </w:rPr>
            </w:pPr>
            <w:r w:rsidRPr="003E5FA8">
              <w:rPr>
                <w:lang w:eastAsia="ja-JP"/>
              </w:rPr>
              <w:t>9.3.1.</w:t>
            </w:r>
            <w:r>
              <w:rPr>
                <w:lang w:eastAsia="ja-JP"/>
              </w:rPr>
              <w:t>142</w:t>
            </w:r>
          </w:p>
        </w:tc>
        <w:tc>
          <w:tcPr>
            <w:tcW w:w="1757" w:type="dxa"/>
          </w:tcPr>
          <w:p w14:paraId="4CA04680" w14:textId="77777777" w:rsidR="00EF61F8" w:rsidRPr="003D2F48" w:rsidRDefault="00EF61F8" w:rsidP="00061A00">
            <w:pPr>
              <w:pStyle w:val="TAL"/>
              <w:rPr>
                <w:lang w:eastAsia="zh-CN"/>
              </w:rPr>
            </w:pPr>
          </w:p>
        </w:tc>
        <w:tc>
          <w:tcPr>
            <w:tcW w:w="1080" w:type="dxa"/>
          </w:tcPr>
          <w:p w14:paraId="3BBD8194" w14:textId="77777777" w:rsidR="00EF61F8" w:rsidRPr="00EE0BAE" w:rsidRDefault="00EF61F8" w:rsidP="00061A00">
            <w:pPr>
              <w:pStyle w:val="TAC"/>
              <w:rPr>
                <w:rFonts w:eastAsia="SimSun" w:cs="Arial"/>
              </w:rPr>
            </w:pPr>
            <w:r w:rsidRPr="003E5FA8">
              <w:rPr>
                <w:lang w:eastAsia="ja-JP"/>
              </w:rPr>
              <w:t>YES</w:t>
            </w:r>
          </w:p>
        </w:tc>
        <w:tc>
          <w:tcPr>
            <w:tcW w:w="1080" w:type="dxa"/>
          </w:tcPr>
          <w:p w14:paraId="7020E5E0" w14:textId="77777777" w:rsidR="00EF61F8" w:rsidRPr="00EE0BAE" w:rsidRDefault="00EF61F8" w:rsidP="00061A00">
            <w:pPr>
              <w:pStyle w:val="TAC"/>
              <w:rPr>
                <w:rFonts w:eastAsia="SimSun" w:cs="Arial"/>
                <w:lang w:eastAsia="ja-JP"/>
              </w:rPr>
            </w:pPr>
            <w:r w:rsidRPr="003E5FA8">
              <w:rPr>
                <w:lang w:eastAsia="ja-JP"/>
              </w:rPr>
              <w:t>reject</w:t>
            </w:r>
          </w:p>
        </w:tc>
      </w:tr>
      <w:tr w:rsidR="00EF61F8" w:rsidRPr="001D2E49" w14:paraId="6C7B3D5D" w14:textId="77777777" w:rsidTr="00061A00">
        <w:tc>
          <w:tcPr>
            <w:tcW w:w="2268" w:type="dxa"/>
          </w:tcPr>
          <w:p w14:paraId="11C081CB" w14:textId="77777777" w:rsidR="00EF61F8" w:rsidRPr="003E5FA8" w:rsidRDefault="00EF61F8" w:rsidP="00061A00">
            <w:pPr>
              <w:pStyle w:val="TAL"/>
              <w:rPr>
                <w:lang w:eastAsia="zh-CN"/>
              </w:rPr>
            </w:pPr>
            <w:r w:rsidRPr="00923093">
              <w:rPr>
                <w:lang w:eastAsia="zh-CN"/>
              </w:rPr>
              <w:t>Extended Connected Time</w:t>
            </w:r>
          </w:p>
        </w:tc>
        <w:tc>
          <w:tcPr>
            <w:tcW w:w="1020" w:type="dxa"/>
          </w:tcPr>
          <w:p w14:paraId="213FFDF3" w14:textId="77777777" w:rsidR="00EF61F8" w:rsidRPr="003E5FA8" w:rsidRDefault="00EF61F8" w:rsidP="00061A00">
            <w:pPr>
              <w:pStyle w:val="TAL"/>
              <w:rPr>
                <w:lang w:eastAsia="ja-JP"/>
              </w:rPr>
            </w:pPr>
            <w:r w:rsidRPr="00923093">
              <w:rPr>
                <w:lang w:eastAsia="ja-JP"/>
              </w:rPr>
              <w:t>O</w:t>
            </w:r>
          </w:p>
        </w:tc>
        <w:tc>
          <w:tcPr>
            <w:tcW w:w="1080" w:type="dxa"/>
          </w:tcPr>
          <w:p w14:paraId="2EFE0568" w14:textId="77777777" w:rsidR="00EF61F8" w:rsidRPr="00A3338D" w:rsidRDefault="00EF61F8" w:rsidP="00061A00">
            <w:pPr>
              <w:pStyle w:val="TAL"/>
              <w:rPr>
                <w:lang w:eastAsia="ja-JP"/>
              </w:rPr>
            </w:pPr>
          </w:p>
        </w:tc>
        <w:tc>
          <w:tcPr>
            <w:tcW w:w="1587" w:type="dxa"/>
          </w:tcPr>
          <w:p w14:paraId="62222E1C" w14:textId="77777777" w:rsidR="00EF61F8" w:rsidRPr="003E5FA8" w:rsidRDefault="00EF61F8" w:rsidP="00061A00">
            <w:pPr>
              <w:pStyle w:val="TAL"/>
              <w:rPr>
                <w:lang w:eastAsia="ja-JP"/>
              </w:rPr>
            </w:pPr>
            <w:r w:rsidRPr="00367E0D">
              <w:rPr>
                <w:lang w:eastAsia="ja-JP"/>
              </w:rPr>
              <w:t>9.3.3.</w:t>
            </w:r>
            <w:r>
              <w:rPr>
                <w:lang w:eastAsia="ja-JP"/>
              </w:rPr>
              <w:t>31</w:t>
            </w:r>
          </w:p>
        </w:tc>
        <w:tc>
          <w:tcPr>
            <w:tcW w:w="1757" w:type="dxa"/>
          </w:tcPr>
          <w:p w14:paraId="544FE560" w14:textId="77777777" w:rsidR="00EF61F8" w:rsidRPr="003D2F48" w:rsidRDefault="00EF61F8" w:rsidP="00061A00">
            <w:pPr>
              <w:pStyle w:val="TAL"/>
              <w:rPr>
                <w:lang w:eastAsia="zh-CN"/>
              </w:rPr>
            </w:pPr>
          </w:p>
        </w:tc>
        <w:tc>
          <w:tcPr>
            <w:tcW w:w="1080" w:type="dxa"/>
          </w:tcPr>
          <w:p w14:paraId="181F81B9" w14:textId="77777777" w:rsidR="00EF61F8" w:rsidRPr="003E5FA8" w:rsidRDefault="00EF61F8" w:rsidP="00061A00">
            <w:pPr>
              <w:pStyle w:val="TAC"/>
              <w:rPr>
                <w:lang w:eastAsia="ja-JP"/>
              </w:rPr>
            </w:pPr>
            <w:r w:rsidRPr="00367E0D">
              <w:rPr>
                <w:lang w:eastAsia="ja-JP"/>
              </w:rPr>
              <w:t>YES</w:t>
            </w:r>
          </w:p>
        </w:tc>
        <w:tc>
          <w:tcPr>
            <w:tcW w:w="1080" w:type="dxa"/>
          </w:tcPr>
          <w:p w14:paraId="0BC054A0" w14:textId="77777777" w:rsidR="00EF61F8" w:rsidRPr="003E5FA8" w:rsidRDefault="00EF61F8" w:rsidP="00061A00">
            <w:pPr>
              <w:pStyle w:val="TAC"/>
              <w:rPr>
                <w:lang w:eastAsia="ja-JP"/>
              </w:rPr>
            </w:pPr>
            <w:r w:rsidRPr="00367E0D">
              <w:rPr>
                <w:lang w:eastAsia="ja-JP"/>
              </w:rPr>
              <w:t>ignore</w:t>
            </w:r>
          </w:p>
        </w:tc>
      </w:tr>
      <w:tr w:rsidR="00EF61F8" w:rsidRPr="001D2E49" w:rsidDel="00EF61F8" w14:paraId="69F9748F" w14:textId="183829AB" w:rsidTr="00061A00">
        <w:trPr>
          <w:del w:id="143" w:author="Ericsson" w:date="2022-04-22T14:35:00Z"/>
        </w:trPr>
        <w:tc>
          <w:tcPr>
            <w:tcW w:w="2268" w:type="dxa"/>
          </w:tcPr>
          <w:p w14:paraId="4EEDFE50" w14:textId="712822A4" w:rsidR="00EF61F8" w:rsidRPr="00923093" w:rsidDel="00EF61F8" w:rsidRDefault="00EF61F8" w:rsidP="00061A00">
            <w:pPr>
              <w:pStyle w:val="TAL"/>
              <w:rPr>
                <w:del w:id="144" w:author="Ericsson" w:date="2022-04-22T14:35:00Z"/>
                <w:lang w:eastAsia="zh-CN"/>
              </w:rPr>
            </w:pPr>
            <w:del w:id="145" w:author="Ericsson" w:date="2022-04-22T14:35:00Z">
              <w:r w:rsidRPr="0057284B" w:rsidDel="00EF61F8">
                <w:rPr>
                  <w:lang w:eastAsia="zh-CN"/>
                </w:rPr>
                <w:delText>Time Synchronisation Assistance Information</w:delText>
              </w:r>
            </w:del>
          </w:p>
        </w:tc>
        <w:tc>
          <w:tcPr>
            <w:tcW w:w="1020" w:type="dxa"/>
          </w:tcPr>
          <w:p w14:paraId="1B4221B3" w14:textId="63F4FB54" w:rsidR="00EF61F8" w:rsidRPr="00923093" w:rsidDel="00EF61F8" w:rsidRDefault="00EF61F8" w:rsidP="00061A00">
            <w:pPr>
              <w:pStyle w:val="TAL"/>
              <w:rPr>
                <w:del w:id="146" w:author="Ericsson" w:date="2022-04-22T14:35:00Z"/>
                <w:lang w:eastAsia="ja-JP"/>
              </w:rPr>
            </w:pPr>
            <w:del w:id="147" w:author="Ericsson" w:date="2022-04-22T14:35:00Z">
              <w:r w:rsidRPr="0057284B" w:rsidDel="00EF61F8">
                <w:rPr>
                  <w:lang w:eastAsia="ja-JP"/>
                </w:rPr>
                <w:delText>O</w:delText>
              </w:r>
            </w:del>
          </w:p>
        </w:tc>
        <w:tc>
          <w:tcPr>
            <w:tcW w:w="1080" w:type="dxa"/>
          </w:tcPr>
          <w:p w14:paraId="53139350" w14:textId="485AB5C2" w:rsidR="00EF61F8" w:rsidRPr="00A3338D" w:rsidDel="00EF61F8" w:rsidRDefault="00EF61F8" w:rsidP="00061A00">
            <w:pPr>
              <w:pStyle w:val="TAL"/>
              <w:rPr>
                <w:del w:id="148" w:author="Ericsson" w:date="2022-04-22T14:35:00Z"/>
                <w:lang w:eastAsia="ja-JP"/>
              </w:rPr>
            </w:pPr>
          </w:p>
        </w:tc>
        <w:tc>
          <w:tcPr>
            <w:tcW w:w="1587" w:type="dxa"/>
          </w:tcPr>
          <w:p w14:paraId="31074240" w14:textId="60927547" w:rsidR="00EF61F8" w:rsidRPr="00367E0D" w:rsidDel="00EF61F8" w:rsidRDefault="00EF61F8" w:rsidP="00061A00">
            <w:pPr>
              <w:pStyle w:val="TAL"/>
              <w:rPr>
                <w:del w:id="149" w:author="Ericsson" w:date="2022-04-22T14:35:00Z"/>
                <w:lang w:eastAsia="ja-JP"/>
              </w:rPr>
            </w:pPr>
            <w:del w:id="150" w:author="Ericsson" w:date="2022-04-22T14:35:00Z">
              <w:r w:rsidRPr="0057284B" w:rsidDel="00EF61F8">
                <w:delText>9.3.1.</w:delText>
              </w:r>
              <w:r w:rsidDel="00EF61F8">
                <w:rPr>
                  <w:lang w:eastAsia="zh-CN"/>
                </w:rPr>
                <w:delText>220</w:delText>
              </w:r>
            </w:del>
          </w:p>
        </w:tc>
        <w:tc>
          <w:tcPr>
            <w:tcW w:w="1757" w:type="dxa"/>
          </w:tcPr>
          <w:p w14:paraId="7E855116" w14:textId="6DAA0D4E" w:rsidR="00EF61F8" w:rsidRPr="003D2F48" w:rsidDel="00EF61F8" w:rsidRDefault="00EF61F8" w:rsidP="00061A00">
            <w:pPr>
              <w:pStyle w:val="TAL"/>
              <w:rPr>
                <w:del w:id="151" w:author="Ericsson" w:date="2022-04-22T14:35:00Z"/>
                <w:lang w:eastAsia="zh-CN"/>
              </w:rPr>
            </w:pPr>
          </w:p>
        </w:tc>
        <w:tc>
          <w:tcPr>
            <w:tcW w:w="1080" w:type="dxa"/>
          </w:tcPr>
          <w:p w14:paraId="5B84AFE7" w14:textId="76484599" w:rsidR="00EF61F8" w:rsidRPr="00367E0D" w:rsidDel="00EF61F8" w:rsidRDefault="00EF61F8" w:rsidP="00061A00">
            <w:pPr>
              <w:pStyle w:val="TAC"/>
              <w:rPr>
                <w:del w:id="152" w:author="Ericsson" w:date="2022-04-22T14:35:00Z"/>
                <w:lang w:eastAsia="ja-JP"/>
              </w:rPr>
            </w:pPr>
            <w:del w:id="153" w:author="Ericsson" w:date="2022-04-22T14:35:00Z">
              <w:r w:rsidRPr="0057284B" w:rsidDel="00EF61F8">
                <w:rPr>
                  <w:lang w:eastAsia="ja-JP"/>
                </w:rPr>
                <w:delText>YES</w:delText>
              </w:r>
            </w:del>
          </w:p>
        </w:tc>
        <w:tc>
          <w:tcPr>
            <w:tcW w:w="1080" w:type="dxa"/>
          </w:tcPr>
          <w:p w14:paraId="0C5D14F3" w14:textId="00715E38" w:rsidR="00EF61F8" w:rsidRPr="00367E0D" w:rsidDel="00EF61F8" w:rsidRDefault="00EF61F8" w:rsidP="00061A00">
            <w:pPr>
              <w:pStyle w:val="TAC"/>
              <w:rPr>
                <w:del w:id="154" w:author="Ericsson" w:date="2022-04-22T14:35:00Z"/>
                <w:lang w:eastAsia="ja-JP"/>
              </w:rPr>
            </w:pPr>
            <w:del w:id="155" w:author="Ericsson" w:date="2022-04-22T14:35:00Z">
              <w:r w:rsidRPr="0057284B" w:rsidDel="00EF61F8">
                <w:rPr>
                  <w:lang w:eastAsia="ja-JP"/>
                </w:rPr>
                <w:delText>ignore</w:delText>
              </w:r>
            </w:del>
          </w:p>
        </w:tc>
      </w:tr>
      <w:tr w:rsidR="00EF61F8" w:rsidRPr="001D2E49" w14:paraId="432B3D6D" w14:textId="77777777" w:rsidTr="00061A00">
        <w:tc>
          <w:tcPr>
            <w:tcW w:w="2268" w:type="dxa"/>
          </w:tcPr>
          <w:p w14:paraId="21F97A54" w14:textId="77777777" w:rsidR="00EF61F8" w:rsidRPr="0057284B" w:rsidRDefault="00EF61F8" w:rsidP="00061A00">
            <w:pPr>
              <w:pStyle w:val="TAL"/>
              <w:rPr>
                <w:lang w:eastAsia="zh-CN"/>
              </w:rPr>
            </w:pPr>
            <w:r>
              <w:rPr>
                <w:rFonts w:eastAsia="MS Mincho" w:cs="Arial"/>
                <w:lang w:eastAsia="ja-JP"/>
              </w:rPr>
              <w:t>UE Slice Maximum Bit Rate List</w:t>
            </w:r>
          </w:p>
        </w:tc>
        <w:tc>
          <w:tcPr>
            <w:tcW w:w="1020" w:type="dxa"/>
          </w:tcPr>
          <w:p w14:paraId="7AD69CF6" w14:textId="77777777" w:rsidR="00EF61F8" w:rsidRPr="0057284B" w:rsidRDefault="00EF61F8" w:rsidP="00061A00">
            <w:pPr>
              <w:pStyle w:val="TAL"/>
              <w:rPr>
                <w:lang w:eastAsia="ja-JP"/>
              </w:rPr>
            </w:pPr>
            <w:r>
              <w:rPr>
                <w:rFonts w:cs="Arial" w:hint="eastAsia"/>
                <w:lang w:eastAsia="zh-CN"/>
              </w:rPr>
              <w:t>O</w:t>
            </w:r>
          </w:p>
        </w:tc>
        <w:tc>
          <w:tcPr>
            <w:tcW w:w="1080" w:type="dxa"/>
          </w:tcPr>
          <w:p w14:paraId="16508F44" w14:textId="77777777" w:rsidR="00EF61F8" w:rsidRPr="00A3338D" w:rsidRDefault="00EF61F8" w:rsidP="00061A00">
            <w:pPr>
              <w:pStyle w:val="TAL"/>
              <w:rPr>
                <w:lang w:eastAsia="ja-JP"/>
              </w:rPr>
            </w:pPr>
          </w:p>
        </w:tc>
        <w:tc>
          <w:tcPr>
            <w:tcW w:w="1587" w:type="dxa"/>
          </w:tcPr>
          <w:p w14:paraId="2B94EDF5" w14:textId="77777777" w:rsidR="00EF61F8" w:rsidRPr="0057284B" w:rsidRDefault="00EF61F8" w:rsidP="00061A00">
            <w:pPr>
              <w:pStyle w:val="TAL"/>
            </w:pPr>
            <w:r w:rsidRPr="0015377A">
              <w:rPr>
                <w:lang w:eastAsia="zh-CN"/>
              </w:rPr>
              <w:t>9.3.1.231</w:t>
            </w:r>
          </w:p>
        </w:tc>
        <w:tc>
          <w:tcPr>
            <w:tcW w:w="1757" w:type="dxa"/>
          </w:tcPr>
          <w:p w14:paraId="0B79AA12" w14:textId="77777777" w:rsidR="00EF61F8" w:rsidRPr="003D2F48" w:rsidRDefault="00EF61F8" w:rsidP="00061A00">
            <w:pPr>
              <w:pStyle w:val="TAL"/>
              <w:rPr>
                <w:lang w:eastAsia="zh-CN"/>
              </w:rPr>
            </w:pPr>
          </w:p>
        </w:tc>
        <w:tc>
          <w:tcPr>
            <w:tcW w:w="1080" w:type="dxa"/>
          </w:tcPr>
          <w:p w14:paraId="557E34C0" w14:textId="77777777" w:rsidR="00EF61F8" w:rsidRPr="0057284B" w:rsidRDefault="00EF61F8" w:rsidP="00061A00">
            <w:pPr>
              <w:pStyle w:val="TAC"/>
              <w:rPr>
                <w:lang w:eastAsia="ja-JP"/>
              </w:rPr>
            </w:pPr>
            <w:r>
              <w:rPr>
                <w:lang w:eastAsia="ja-JP"/>
              </w:rPr>
              <w:t>YES</w:t>
            </w:r>
          </w:p>
        </w:tc>
        <w:tc>
          <w:tcPr>
            <w:tcW w:w="1080" w:type="dxa"/>
          </w:tcPr>
          <w:p w14:paraId="65BA9D23" w14:textId="77777777" w:rsidR="00EF61F8" w:rsidRPr="0057284B" w:rsidRDefault="00EF61F8" w:rsidP="00061A00">
            <w:pPr>
              <w:pStyle w:val="TAC"/>
              <w:rPr>
                <w:lang w:eastAsia="ja-JP"/>
              </w:rPr>
            </w:pPr>
            <w:r>
              <w:rPr>
                <w:lang w:eastAsia="ja-JP"/>
              </w:rPr>
              <w:t>ignore</w:t>
            </w:r>
          </w:p>
        </w:tc>
      </w:tr>
      <w:tr w:rsidR="00EF61F8" w:rsidRPr="001D2E49" w14:paraId="262A0600" w14:textId="77777777" w:rsidTr="00061A00">
        <w:tc>
          <w:tcPr>
            <w:tcW w:w="2268" w:type="dxa"/>
          </w:tcPr>
          <w:p w14:paraId="6CE06625" w14:textId="77777777" w:rsidR="00EF61F8" w:rsidRDefault="00EF61F8" w:rsidP="00061A00">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7BB9AB1" w14:textId="77777777" w:rsidR="00EF61F8" w:rsidRDefault="00EF61F8" w:rsidP="00061A00">
            <w:pPr>
              <w:pStyle w:val="TAL"/>
              <w:rPr>
                <w:rFonts w:cs="Arial"/>
                <w:lang w:eastAsia="zh-CN"/>
              </w:rPr>
            </w:pPr>
            <w:r>
              <w:rPr>
                <w:rFonts w:hint="eastAsia"/>
                <w:lang w:eastAsia="zh-CN"/>
              </w:rPr>
              <w:t>O</w:t>
            </w:r>
          </w:p>
        </w:tc>
        <w:tc>
          <w:tcPr>
            <w:tcW w:w="1080" w:type="dxa"/>
          </w:tcPr>
          <w:p w14:paraId="732A5EE0" w14:textId="77777777" w:rsidR="00EF61F8" w:rsidRPr="00A3338D" w:rsidRDefault="00EF61F8" w:rsidP="00061A00">
            <w:pPr>
              <w:pStyle w:val="TAL"/>
              <w:rPr>
                <w:lang w:eastAsia="ja-JP"/>
              </w:rPr>
            </w:pPr>
          </w:p>
        </w:tc>
        <w:tc>
          <w:tcPr>
            <w:tcW w:w="1587" w:type="dxa"/>
          </w:tcPr>
          <w:p w14:paraId="3B86AAD7" w14:textId="77777777" w:rsidR="00EF61F8" w:rsidRPr="0015377A" w:rsidRDefault="00EF61F8" w:rsidP="00061A00">
            <w:pPr>
              <w:pStyle w:val="TAL"/>
              <w:rPr>
                <w:lang w:eastAsia="zh-CN"/>
              </w:rPr>
            </w:pPr>
            <w:r w:rsidRPr="00485037">
              <w:rPr>
                <w:lang w:eastAsia="zh-CN"/>
              </w:rPr>
              <w:t>9.3.1.233</w:t>
            </w:r>
          </w:p>
        </w:tc>
        <w:tc>
          <w:tcPr>
            <w:tcW w:w="1757" w:type="dxa"/>
          </w:tcPr>
          <w:p w14:paraId="3854D080" w14:textId="77777777" w:rsidR="00EF61F8" w:rsidRPr="003D2F48" w:rsidRDefault="00EF61F8" w:rsidP="00061A00">
            <w:pPr>
              <w:pStyle w:val="TAL"/>
              <w:rPr>
                <w:lang w:eastAsia="zh-CN"/>
              </w:rPr>
            </w:pPr>
          </w:p>
        </w:tc>
        <w:tc>
          <w:tcPr>
            <w:tcW w:w="1080" w:type="dxa"/>
          </w:tcPr>
          <w:p w14:paraId="28CF8289" w14:textId="77777777" w:rsidR="00EF61F8" w:rsidRDefault="00EF61F8" w:rsidP="00061A00">
            <w:pPr>
              <w:pStyle w:val="TAC"/>
              <w:rPr>
                <w:lang w:eastAsia="ja-JP"/>
              </w:rPr>
            </w:pPr>
            <w:r>
              <w:rPr>
                <w:rFonts w:hint="eastAsia"/>
                <w:lang w:eastAsia="zh-CN"/>
              </w:rPr>
              <w:t>YES</w:t>
            </w:r>
          </w:p>
        </w:tc>
        <w:tc>
          <w:tcPr>
            <w:tcW w:w="1080" w:type="dxa"/>
          </w:tcPr>
          <w:p w14:paraId="3BCF98E9" w14:textId="77777777" w:rsidR="00EF61F8" w:rsidRDefault="00EF61F8" w:rsidP="00061A00">
            <w:pPr>
              <w:pStyle w:val="TAC"/>
              <w:rPr>
                <w:lang w:eastAsia="ja-JP"/>
              </w:rPr>
            </w:pPr>
            <w:r>
              <w:rPr>
                <w:rFonts w:hint="eastAsia"/>
                <w:lang w:eastAsia="zh-CN"/>
              </w:rPr>
              <w:t>ignore</w:t>
            </w:r>
          </w:p>
        </w:tc>
      </w:tr>
      <w:tr w:rsidR="00EF61F8" w:rsidRPr="001D2E49" w14:paraId="68285C56" w14:textId="77777777" w:rsidTr="00061A00">
        <w:tc>
          <w:tcPr>
            <w:tcW w:w="2268" w:type="dxa"/>
          </w:tcPr>
          <w:p w14:paraId="3535024C" w14:textId="77777777" w:rsidR="00EF61F8" w:rsidRDefault="00EF61F8" w:rsidP="00061A00">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4DA5DE59" w14:textId="77777777" w:rsidR="00EF61F8" w:rsidRDefault="00EF61F8" w:rsidP="00061A00">
            <w:pPr>
              <w:pStyle w:val="TAL"/>
              <w:rPr>
                <w:rFonts w:cs="Arial"/>
                <w:lang w:eastAsia="zh-CN"/>
              </w:rPr>
            </w:pPr>
            <w:r>
              <w:rPr>
                <w:rFonts w:cs="Arial"/>
                <w:lang w:eastAsia="zh-CN"/>
              </w:rPr>
              <w:t>O</w:t>
            </w:r>
          </w:p>
        </w:tc>
        <w:tc>
          <w:tcPr>
            <w:tcW w:w="1080" w:type="dxa"/>
          </w:tcPr>
          <w:p w14:paraId="6F4FD3C5" w14:textId="77777777" w:rsidR="00EF61F8" w:rsidRPr="00A3338D" w:rsidRDefault="00EF61F8" w:rsidP="00061A00">
            <w:pPr>
              <w:pStyle w:val="TAL"/>
              <w:rPr>
                <w:lang w:eastAsia="ja-JP"/>
              </w:rPr>
            </w:pPr>
          </w:p>
        </w:tc>
        <w:tc>
          <w:tcPr>
            <w:tcW w:w="1587" w:type="dxa"/>
          </w:tcPr>
          <w:p w14:paraId="647C2BCB" w14:textId="77777777" w:rsidR="00EF61F8" w:rsidRPr="009A44DA" w:rsidRDefault="00EF61F8" w:rsidP="00061A0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AA8F513" w14:textId="77777777" w:rsidR="00EF61F8" w:rsidRPr="0015377A" w:rsidRDefault="00EF61F8" w:rsidP="00061A00">
            <w:pPr>
              <w:pStyle w:val="TAL"/>
              <w:rPr>
                <w:lang w:eastAsia="zh-CN"/>
              </w:rPr>
            </w:pPr>
            <w:r w:rsidRPr="009A44DA">
              <w:rPr>
                <w:lang w:eastAsia="ja-JP"/>
              </w:rPr>
              <w:t>9.3.1.1</w:t>
            </w:r>
            <w:r>
              <w:rPr>
                <w:lang w:eastAsia="ja-JP"/>
              </w:rPr>
              <w:t>48</w:t>
            </w:r>
          </w:p>
        </w:tc>
        <w:tc>
          <w:tcPr>
            <w:tcW w:w="1757" w:type="dxa"/>
          </w:tcPr>
          <w:p w14:paraId="0ECE83B7" w14:textId="77777777" w:rsidR="00EF61F8" w:rsidRPr="003D2F48" w:rsidRDefault="00EF61F8" w:rsidP="00061A0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39FC498" w14:textId="77777777" w:rsidR="00EF61F8" w:rsidRDefault="00EF61F8" w:rsidP="00061A00">
            <w:pPr>
              <w:pStyle w:val="TAC"/>
              <w:rPr>
                <w:lang w:eastAsia="ja-JP"/>
              </w:rPr>
            </w:pPr>
            <w:r>
              <w:rPr>
                <w:rFonts w:hint="eastAsia"/>
                <w:lang w:eastAsia="zh-CN"/>
              </w:rPr>
              <w:t>YES</w:t>
            </w:r>
          </w:p>
        </w:tc>
        <w:tc>
          <w:tcPr>
            <w:tcW w:w="1080" w:type="dxa"/>
          </w:tcPr>
          <w:p w14:paraId="4345CF23" w14:textId="77777777" w:rsidR="00EF61F8" w:rsidRDefault="00EF61F8" w:rsidP="00061A00">
            <w:pPr>
              <w:pStyle w:val="TAC"/>
              <w:rPr>
                <w:lang w:eastAsia="ja-JP"/>
              </w:rPr>
            </w:pPr>
            <w:r>
              <w:rPr>
                <w:rFonts w:hint="eastAsia"/>
                <w:lang w:eastAsia="zh-CN"/>
              </w:rPr>
              <w:t>ignore</w:t>
            </w:r>
          </w:p>
        </w:tc>
      </w:tr>
      <w:tr w:rsidR="00EF61F8" w:rsidRPr="001D2E49" w14:paraId="05D045B9" w14:textId="77777777" w:rsidTr="00061A00">
        <w:tc>
          <w:tcPr>
            <w:tcW w:w="2268" w:type="dxa"/>
          </w:tcPr>
          <w:p w14:paraId="6F6B3B49" w14:textId="77777777" w:rsidR="00EF61F8" w:rsidRDefault="00EF61F8" w:rsidP="00061A00">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FCE5CDF" w14:textId="77777777" w:rsidR="00EF61F8" w:rsidRDefault="00EF61F8" w:rsidP="00061A00">
            <w:pPr>
              <w:pStyle w:val="TAL"/>
              <w:rPr>
                <w:rFonts w:cs="Arial"/>
                <w:lang w:eastAsia="zh-CN"/>
              </w:rPr>
            </w:pPr>
            <w:r>
              <w:rPr>
                <w:rFonts w:cs="Arial"/>
                <w:lang w:eastAsia="zh-CN"/>
              </w:rPr>
              <w:t>O</w:t>
            </w:r>
          </w:p>
        </w:tc>
        <w:tc>
          <w:tcPr>
            <w:tcW w:w="1080" w:type="dxa"/>
          </w:tcPr>
          <w:p w14:paraId="2ACDD2DF" w14:textId="77777777" w:rsidR="00EF61F8" w:rsidRPr="00A3338D" w:rsidRDefault="00EF61F8" w:rsidP="00061A00">
            <w:pPr>
              <w:pStyle w:val="TAL"/>
              <w:rPr>
                <w:lang w:eastAsia="ja-JP"/>
              </w:rPr>
            </w:pPr>
          </w:p>
        </w:tc>
        <w:tc>
          <w:tcPr>
            <w:tcW w:w="1587" w:type="dxa"/>
          </w:tcPr>
          <w:p w14:paraId="351F723B" w14:textId="77777777" w:rsidR="00EF61F8" w:rsidRPr="0015377A" w:rsidRDefault="00EF61F8" w:rsidP="00061A00">
            <w:pPr>
              <w:pStyle w:val="TAL"/>
              <w:rPr>
                <w:lang w:eastAsia="zh-CN"/>
              </w:rPr>
            </w:pPr>
            <w:r w:rsidRPr="00485037">
              <w:rPr>
                <w:lang w:eastAsia="zh-CN"/>
              </w:rPr>
              <w:t>9.3.1.234</w:t>
            </w:r>
          </w:p>
        </w:tc>
        <w:tc>
          <w:tcPr>
            <w:tcW w:w="1757" w:type="dxa"/>
          </w:tcPr>
          <w:p w14:paraId="126E0446" w14:textId="77777777" w:rsidR="00EF61F8" w:rsidRPr="003D2F48" w:rsidRDefault="00EF61F8" w:rsidP="00061A0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1A6A5CF" w14:textId="77777777" w:rsidR="00EF61F8" w:rsidRDefault="00EF61F8" w:rsidP="00061A00">
            <w:pPr>
              <w:pStyle w:val="TAC"/>
              <w:rPr>
                <w:lang w:eastAsia="ja-JP"/>
              </w:rPr>
            </w:pPr>
            <w:r>
              <w:rPr>
                <w:rFonts w:hint="eastAsia"/>
                <w:lang w:eastAsia="zh-CN"/>
              </w:rPr>
              <w:t>YES</w:t>
            </w:r>
          </w:p>
        </w:tc>
        <w:tc>
          <w:tcPr>
            <w:tcW w:w="1080" w:type="dxa"/>
          </w:tcPr>
          <w:p w14:paraId="1133A868" w14:textId="77777777" w:rsidR="00EF61F8" w:rsidRDefault="00EF61F8" w:rsidP="00061A00">
            <w:pPr>
              <w:pStyle w:val="TAC"/>
              <w:rPr>
                <w:lang w:eastAsia="ja-JP"/>
              </w:rPr>
            </w:pPr>
            <w:r>
              <w:rPr>
                <w:rFonts w:hint="eastAsia"/>
                <w:lang w:eastAsia="zh-CN"/>
              </w:rPr>
              <w:t>ignore</w:t>
            </w:r>
          </w:p>
        </w:tc>
      </w:tr>
    </w:tbl>
    <w:p w14:paraId="220F7691" w14:textId="77777777" w:rsidR="00EF61F8" w:rsidRPr="001D2E49" w:rsidRDefault="00EF61F8" w:rsidP="00EF61F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F61F8" w:rsidRPr="001D2E49" w14:paraId="2C96A4C2" w14:textId="77777777" w:rsidTr="00061A00">
        <w:tc>
          <w:tcPr>
            <w:tcW w:w="3288" w:type="dxa"/>
          </w:tcPr>
          <w:p w14:paraId="46446088" w14:textId="77777777" w:rsidR="00EF61F8" w:rsidRPr="001D2E49" w:rsidRDefault="00EF61F8" w:rsidP="00061A00">
            <w:pPr>
              <w:pStyle w:val="TAH"/>
              <w:rPr>
                <w:rFonts w:cs="Arial"/>
                <w:lang w:eastAsia="ja-JP"/>
              </w:rPr>
            </w:pPr>
            <w:r w:rsidRPr="001D2E49">
              <w:rPr>
                <w:rFonts w:cs="Arial"/>
                <w:lang w:eastAsia="ja-JP"/>
              </w:rPr>
              <w:t>Range bound</w:t>
            </w:r>
          </w:p>
        </w:tc>
        <w:tc>
          <w:tcPr>
            <w:tcW w:w="6576" w:type="dxa"/>
          </w:tcPr>
          <w:p w14:paraId="483822AA" w14:textId="77777777" w:rsidR="00EF61F8" w:rsidRPr="001D2E49" w:rsidRDefault="00EF61F8" w:rsidP="00061A00">
            <w:pPr>
              <w:pStyle w:val="TAH"/>
              <w:rPr>
                <w:rFonts w:cs="Arial"/>
                <w:lang w:eastAsia="ja-JP"/>
              </w:rPr>
            </w:pPr>
            <w:r w:rsidRPr="001D2E49">
              <w:rPr>
                <w:rFonts w:cs="Arial"/>
                <w:lang w:eastAsia="ja-JP"/>
              </w:rPr>
              <w:t>Explanation</w:t>
            </w:r>
          </w:p>
        </w:tc>
      </w:tr>
      <w:tr w:rsidR="00EF61F8" w:rsidRPr="001D2E49" w14:paraId="28AC2FAA" w14:textId="77777777" w:rsidTr="00061A00">
        <w:tc>
          <w:tcPr>
            <w:tcW w:w="3288" w:type="dxa"/>
          </w:tcPr>
          <w:p w14:paraId="2A3B6784" w14:textId="77777777" w:rsidR="00EF61F8" w:rsidRPr="001D2E49" w:rsidRDefault="00EF61F8" w:rsidP="00061A00">
            <w:pPr>
              <w:pStyle w:val="TAL"/>
              <w:rPr>
                <w:rFonts w:cs="Arial"/>
                <w:lang w:eastAsia="ja-JP"/>
              </w:rPr>
            </w:pPr>
            <w:proofErr w:type="spellStart"/>
            <w:r w:rsidRPr="001D2E49">
              <w:rPr>
                <w:lang w:eastAsia="ja-JP"/>
              </w:rPr>
              <w:t>maxnoofPDUSessions</w:t>
            </w:r>
            <w:proofErr w:type="spellEnd"/>
          </w:p>
        </w:tc>
        <w:tc>
          <w:tcPr>
            <w:tcW w:w="6576" w:type="dxa"/>
          </w:tcPr>
          <w:p w14:paraId="43FEFFE8" w14:textId="77777777" w:rsidR="00EF61F8" w:rsidRPr="001D2E49" w:rsidRDefault="00EF61F8" w:rsidP="00061A00">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0AD5210" w14:textId="77777777" w:rsidR="00EF61F8" w:rsidRPr="001D2E49" w:rsidRDefault="00EF61F8" w:rsidP="00EF61F8"/>
    <w:p w14:paraId="19BEE874" w14:textId="77777777" w:rsidR="00EF61F8" w:rsidRDefault="00EF61F8" w:rsidP="00742E7B">
      <w:pPr>
        <w:rPr>
          <w:rFonts w:eastAsia="SimSun"/>
          <w:color w:val="0070C0"/>
          <w:lang w:val="en-US" w:eastAsia="zh-CN"/>
        </w:rPr>
      </w:pPr>
    </w:p>
    <w:p w14:paraId="542FD11E" w14:textId="7DC8C1C7" w:rsidR="00742E7B" w:rsidRPr="003A05D2" w:rsidRDefault="00742E7B" w:rsidP="00742E7B">
      <w:pPr>
        <w:rPr>
          <w:rFonts w:eastAsia="SimSun"/>
          <w:color w:val="0070C0"/>
          <w:lang w:val="en-US" w:eastAsia="zh-CN"/>
        </w:rPr>
      </w:pPr>
      <w:r w:rsidRPr="003A05D2">
        <w:rPr>
          <w:rFonts w:eastAsia="SimSun"/>
          <w:color w:val="0070C0"/>
          <w:lang w:val="en-US" w:eastAsia="zh-CN"/>
        </w:rPr>
        <w:t>*********************</w:t>
      </w:r>
    </w:p>
    <w:p w14:paraId="49764A4F" w14:textId="77777777" w:rsidR="00742E7B" w:rsidRPr="003A05D2" w:rsidRDefault="00742E7B" w:rsidP="00742E7B">
      <w:pPr>
        <w:rPr>
          <w:rFonts w:eastAsia="SimSun"/>
          <w:color w:val="0070C0"/>
          <w:lang w:val="en-US" w:eastAsia="zh-CN"/>
        </w:rPr>
      </w:pPr>
      <w:r w:rsidRPr="003A05D2">
        <w:rPr>
          <w:rFonts w:eastAsia="SimSun"/>
          <w:color w:val="0070C0"/>
          <w:lang w:val="en-US" w:eastAsia="zh-CN"/>
        </w:rPr>
        <w:t>Skip the unchanged</w:t>
      </w:r>
    </w:p>
    <w:p w14:paraId="5A0D8D71" w14:textId="7C703C01" w:rsidR="00742E7B" w:rsidRDefault="00742E7B" w:rsidP="00742E7B">
      <w:pPr>
        <w:rPr>
          <w:rFonts w:eastAsia="SimSun"/>
          <w:color w:val="0070C0"/>
          <w:lang w:val="en-US" w:eastAsia="zh-CN"/>
        </w:rPr>
      </w:pPr>
      <w:r w:rsidRPr="003A05D2">
        <w:rPr>
          <w:rFonts w:eastAsia="SimSun"/>
          <w:color w:val="0070C0"/>
          <w:lang w:val="en-US" w:eastAsia="zh-CN"/>
        </w:rPr>
        <w:t>*********************</w:t>
      </w:r>
    </w:p>
    <w:p w14:paraId="30DCDEFC" w14:textId="77777777" w:rsidR="00FC0885" w:rsidRDefault="00FC0885" w:rsidP="0072241E">
      <w:bookmarkStart w:id="156" w:name="_Hlk101439145"/>
    </w:p>
    <w:p w14:paraId="04BBDFCA" w14:textId="77777777" w:rsidR="00EF61F8" w:rsidRPr="001D2E49" w:rsidRDefault="00EF61F8" w:rsidP="00EF61F8">
      <w:pPr>
        <w:pStyle w:val="Heading4"/>
      </w:pPr>
      <w:bookmarkStart w:id="157" w:name="_Toc20955101"/>
      <w:bookmarkStart w:id="158" w:name="_Toc29503547"/>
      <w:bookmarkStart w:id="159" w:name="_Toc29504131"/>
      <w:bookmarkStart w:id="160" w:name="_Toc29504715"/>
      <w:bookmarkStart w:id="161" w:name="_Toc36553161"/>
      <w:bookmarkStart w:id="162" w:name="_Toc36554888"/>
      <w:bookmarkStart w:id="163" w:name="_Toc45652194"/>
      <w:bookmarkStart w:id="164" w:name="_Toc45658626"/>
      <w:bookmarkStart w:id="165" w:name="_Toc45720446"/>
      <w:bookmarkStart w:id="166" w:name="_Toc45798326"/>
      <w:bookmarkStart w:id="167" w:name="_Toc45897715"/>
      <w:bookmarkStart w:id="168" w:name="_Toc51745919"/>
      <w:bookmarkStart w:id="169" w:name="_Toc64446183"/>
      <w:bookmarkStart w:id="170" w:name="_Toc73982053"/>
      <w:bookmarkStart w:id="171" w:name="_Toc88652142"/>
      <w:bookmarkStart w:id="172" w:name="_Toc97891185"/>
      <w:bookmarkStart w:id="173" w:name="_Toc99123304"/>
      <w:bookmarkStart w:id="174" w:name="_Toc99662109"/>
      <w:r w:rsidRPr="001D2E49">
        <w:lastRenderedPageBreak/>
        <w:t>9.2.3.9</w:t>
      </w:r>
      <w:r w:rsidRPr="001D2E49">
        <w:tab/>
        <w:t>PATH SWITCH REQUEST ACKNOWLEDGE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684EFA6" w14:textId="77777777" w:rsidR="00EF61F8" w:rsidRPr="001D2E49" w:rsidRDefault="00EF61F8" w:rsidP="00EF61F8">
      <w:pPr>
        <w:keepNext/>
      </w:pPr>
      <w:r w:rsidRPr="001D2E49">
        <w:t>This message is sent by the AMF to inform the NG-RAN node that the path switch has been successfully completed in the 5GC.</w:t>
      </w:r>
    </w:p>
    <w:p w14:paraId="24EA792C" w14:textId="77777777" w:rsidR="00EF61F8" w:rsidRPr="001D2E49" w:rsidRDefault="00EF61F8" w:rsidP="00EF61F8">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F61F8" w:rsidRPr="001D2E49" w14:paraId="1ABB9F40" w14:textId="77777777" w:rsidTr="00061A00">
        <w:tc>
          <w:tcPr>
            <w:tcW w:w="2268" w:type="dxa"/>
          </w:tcPr>
          <w:p w14:paraId="52375A9C" w14:textId="77777777" w:rsidR="00EF61F8" w:rsidRPr="001D2E49" w:rsidRDefault="00EF61F8" w:rsidP="00061A00">
            <w:pPr>
              <w:pStyle w:val="TAH"/>
              <w:rPr>
                <w:rFonts w:cs="Arial"/>
                <w:lang w:eastAsia="ja-JP"/>
              </w:rPr>
            </w:pPr>
            <w:r w:rsidRPr="001D2E49">
              <w:rPr>
                <w:rFonts w:cs="Arial"/>
                <w:lang w:eastAsia="ja-JP"/>
              </w:rPr>
              <w:lastRenderedPageBreak/>
              <w:t>IE/Group Name</w:t>
            </w:r>
          </w:p>
        </w:tc>
        <w:tc>
          <w:tcPr>
            <w:tcW w:w="1020" w:type="dxa"/>
          </w:tcPr>
          <w:p w14:paraId="309BF368" w14:textId="77777777" w:rsidR="00EF61F8" w:rsidRPr="001D2E49" w:rsidRDefault="00EF61F8" w:rsidP="00061A00">
            <w:pPr>
              <w:pStyle w:val="TAH"/>
              <w:rPr>
                <w:rFonts w:cs="Arial"/>
                <w:lang w:eastAsia="ja-JP"/>
              </w:rPr>
            </w:pPr>
            <w:r w:rsidRPr="001D2E49">
              <w:rPr>
                <w:rFonts w:cs="Arial"/>
                <w:lang w:eastAsia="ja-JP"/>
              </w:rPr>
              <w:t>Presence</w:t>
            </w:r>
          </w:p>
        </w:tc>
        <w:tc>
          <w:tcPr>
            <w:tcW w:w="1080" w:type="dxa"/>
          </w:tcPr>
          <w:p w14:paraId="69D5A35D" w14:textId="77777777" w:rsidR="00EF61F8" w:rsidRPr="001D2E49" w:rsidRDefault="00EF61F8" w:rsidP="00061A00">
            <w:pPr>
              <w:pStyle w:val="TAH"/>
              <w:rPr>
                <w:rFonts w:cs="Arial"/>
                <w:lang w:eastAsia="ja-JP"/>
              </w:rPr>
            </w:pPr>
            <w:r w:rsidRPr="001D2E49">
              <w:rPr>
                <w:rFonts w:cs="Arial"/>
                <w:lang w:eastAsia="ja-JP"/>
              </w:rPr>
              <w:t>Range</w:t>
            </w:r>
          </w:p>
        </w:tc>
        <w:tc>
          <w:tcPr>
            <w:tcW w:w="1587" w:type="dxa"/>
          </w:tcPr>
          <w:p w14:paraId="43E904AC" w14:textId="77777777" w:rsidR="00EF61F8" w:rsidRPr="001D2E49" w:rsidRDefault="00EF61F8" w:rsidP="00061A00">
            <w:pPr>
              <w:pStyle w:val="TAH"/>
              <w:rPr>
                <w:rFonts w:cs="Arial"/>
                <w:lang w:eastAsia="ja-JP"/>
              </w:rPr>
            </w:pPr>
            <w:r w:rsidRPr="001D2E49">
              <w:rPr>
                <w:rFonts w:cs="Arial"/>
                <w:lang w:eastAsia="ja-JP"/>
              </w:rPr>
              <w:t>IE type and reference</w:t>
            </w:r>
          </w:p>
        </w:tc>
        <w:tc>
          <w:tcPr>
            <w:tcW w:w="1757" w:type="dxa"/>
          </w:tcPr>
          <w:p w14:paraId="5D6504D0" w14:textId="77777777" w:rsidR="00EF61F8" w:rsidRPr="001D2E49" w:rsidRDefault="00EF61F8" w:rsidP="00061A00">
            <w:pPr>
              <w:pStyle w:val="TAH"/>
              <w:rPr>
                <w:rFonts w:cs="Arial"/>
                <w:lang w:eastAsia="ja-JP"/>
              </w:rPr>
            </w:pPr>
            <w:r w:rsidRPr="001D2E49">
              <w:rPr>
                <w:rFonts w:cs="Arial"/>
                <w:lang w:eastAsia="ja-JP"/>
              </w:rPr>
              <w:t>Semantics description</w:t>
            </w:r>
          </w:p>
        </w:tc>
        <w:tc>
          <w:tcPr>
            <w:tcW w:w="1080" w:type="dxa"/>
          </w:tcPr>
          <w:p w14:paraId="07768099" w14:textId="77777777" w:rsidR="00EF61F8" w:rsidRPr="001D2E49" w:rsidRDefault="00EF61F8" w:rsidP="00061A00">
            <w:pPr>
              <w:pStyle w:val="TAH"/>
              <w:rPr>
                <w:rFonts w:cs="Arial"/>
                <w:lang w:eastAsia="ja-JP"/>
              </w:rPr>
            </w:pPr>
            <w:r w:rsidRPr="001D2E49">
              <w:rPr>
                <w:rFonts w:cs="Arial"/>
                <w:lang w:eastAsia="ja-JP"/>
              </w:rPr>
              <w:t>Criticality</w:t>
            </w:r>
          </w:p>
        </w:tc>
        <w:tc>
          <w:tcPr>
            <w:tcW w:w="1080" w:type="dxa"/>
          </w:tcPr>
          <w:p w14:paraId="683029AC" w14:textId="77777777" w:rsidR="00EF61F8" w:rsidRPr="001D2E49" w:rsidRDefault="00EF61F8" w:rsidP="00061A00">
            <w:pPr>
              <w:pStyle w:val="TAH"/>
              <w:rPr>
                <w:rFonts w:cs="Arial"/>
                <w:b w:val="0"/>
                <w:lang w:eastAsia="ja-JP"/>
              </w:rPr>
            </w:pPr>
            <w:r w:rsidRPr="001D2E49">
              <w:rPr>
                <w:rFonts w:cs="Arial"/>
                <w:lang w:eastAsia="ja-JP"/>
              </w:rPr>
              <w:t>Assigned Criticality</w:t>
            </w:r>
          </w:p>
        </w:tc>
      </w:tr>
      <w:tr w:rsidR="00EF61F8" w:rsidRPr="001D2E49" w14:paraId="4AE13BAC" w14:textId="77777777" w:rsidTr="00061A00">
        <w:tc>
          <w:tcPr>
            <w:tcW w:w="2268" w:type="dxa"/>
          </w:tcPr>
          <w:p w14:paraId="2AD92614" w14:textId="77777777" w:rsidR="00EF61F8" w:rsidRPr="001D2E49" w:rsidRDefault="00EF61F8" w:rsidP="00061A00">
            <w:pPr>
              <w:pStyle w:val="TAL"/>
              <w:rPr>
                <w:rFonts w:cs="Arial"/>
                <w:lang w:eastAsia="ja-JP"/>
              </w:rPr>
            </w:pPr>
            <w:r w:rsidRPr="001D2E49">
              <w:t>Message Type</w:t>
            </w:r>
          </w:p>
        </w:tc>
        <w:tc>
          <w:tcPr>
            <w:tcW w:w="1020" w:type="dxa"/>
          </w:tcPr>
          <w:p w14:paraId="6796A036" w14:textId="77777777" w:rsidR="00EF61F8" w:rsidRPr="001D2E49" w:rsidRDefault="00EF61F8" w:rsidP="00061A00">
            <w:pPr>
              <w:pStyle w:val="TAL"/>
              <w:rPr>
                <w:rFonts w:cs="Arial"/>
                <w:lang w:eastAsia="ja-JP"/>
              </w:rPr>
            </w:pPr>
            <w:r w:rsidRPr="001D2E49">
              <w:t>M</w:t>
            </w:r>
          </w:p>
        </w:tc>
        <w:tc>
          <w:tcPr>
            <w:tcW w:w="1080" w:type="dxa"/>
          </w:tcPr>
          <w:p w14:paraId="188D1462" w14:textId="77777777" w:rsidR="00EF61F8" w:rsidRPr="001D2E49" w:rsidRDefault="00EF61F8" w:rsidP="00061A00">
            <w:pPr>
              <w:pStyle w:val="TAL"/>
              <w:rPr>
                <w:rFonts w:cs="Arial"/>
                <w:lang w:eastAsia="ja-JP"/>
              </w:rPr>
            </w:pPr>
          </w:p>
        </w:tc>
        <w:tc>
          <w:tcPr>
            <w:tcW w:w="1587" w:type="dxa"/>
          </w:tcPr>
          <w:p w14:paraId="7753A221" w14:textId="77777777" w:rsidR="00EF61F8" w:rsidRPr="001D2E49" w:rsidRDefault="00EF61F8" w:rsidP="00061A00">
            <w:pPr>
              <w:pStyle w:val="TAL"/>
              <w:rPr>
                <w:rFonts w:cs="Arial"/>
                <w:lang w:eastAsia="ja-JP"/>
              </w:rPr>
            </w:pPr>
            <w:r w:rsidRPr="001D2E49">
              <w:t>9.3.1.1</w:t>
            </w:r>
          </w:p>
        </w:tc>
        <w:tc>
          <w:tcPr>
            <w:tcW w:w="1757" w:type="dxa"/>
          </w:tcPr>
          <w:p w14:paraId="5E7FC479" w14:textId="77777777" w:rsidR="00EF61F8" w:rsidRPr="001D2E49" w:rsidRDefault="00EF61F8" w:rsidP="00061A00">
            <w:pPr>
              <w:pStyle w:val="TAL"/>
              <w:rPr>
                <w:rFonts w:cs="Arial"/>
                <w:lang w:eastAsia="ja-JP"/>
              </w:rPr>
            </w:pPr>
          </w:p>
        </w:tc>
        <w:tc>
          <w:tcPr>
            <w:tcW w:w="1080" w:type="dxa"/>
          </w:tcPr>
          <w:p w14:paraId="66A132CB" w14:textId="77777777" w:rsidR="00EF61F8" w:rsidRPr="001D2E49" w:rsidRDefault="00EF61F8" w:rsidP="00061A00">
            <w:pPr>
              <w:pStyle w:val="TAC"/>
              <w:rPr>
                <w:rFonts w:cs="Arial"/>
                <w:lang w:eastAsia="ja-JP"/>
              </w:rPr>
            </w:pPr>
            <w:r w:rsidRPr="001D2E49">
              <w:t>YES</w:t>
            </w:r>
          </w:p>
        </w:tc>
        <w:tc>
          <w:tcPr>
            <w:tcW w:w="1080" w:type="dxa"/>
          </w:tcPr>
          <w:p w14:paraId="5126719C" w14:textId="77777777" w:rsidR="00EF61F8" w:rsidRPr="001D2E49" w:rsidRDefault="00EF61F8" w:rsidP="00061A00">
            <w:pPr>
              <w:pStyle w:val="TAC"/>
              <w:rPr>
                <w:rFonts w:cs="Arial"/>
                <w:lang w:eastAsia="ja-JP"/>
              </w:rPr>
            </w:pPr>
            <w:r w:rsidRPr="001D2E49">
              <w:t>reject</w:t>
            </w:r>
          </w:p>
        </w:tc>
      </w:tr>
      <w:tr w:rsidR="00EF61F8" w:rsidRPr="001D2E49" w14:paraId="4A4471C1" w14:textId="77777777" w:rsidTr="00061A00">
        <w:tc>
          <w:tcPr>
            <w:tcW w:w="2268" w:type="dxa"/>
          </w:tcPr>
          <w:p w14:paraId="3DBB12B2" w14:textId="77777777" w:rsidR="00EF61F8" w:rsidRPr="001D2E49" w:rsidRDefault="00EF61F8" w:rsidP="00061A00">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CC90F01" w14:textId="77777777" w:rsidR="00EF61F8" w:rsidRPr="001D2E49" w:rsidRDefault="00EF61F8" w:rsidP="00061A00">
            <w:pPr>
              <w:pStyle w:val="TAL"/>
              <w:rPr>
                <w:rFonts w:eastAsia="MS Mincho" w:cs="Arial"/>
                <w:lang w:eastAsia="ja-JP"/>
              </w:rPr>
            </w:pPr>
            <w:r w:rsidRPr="001D2E49">
              <w:t>M</w:t>
            </w:r>
          </w:p>
        </w:tc>
        <w:tc>
          <w:tcPr>
            <w:tcW w:w="1080" w:type="dxa"/>
          </w:tcPr>
          <w:p w14:paraId="5851791F" w14:textId="77777777" w:rsidR="00EF61F8" w:rsidRPr="001D2E49" w:rsidRDefault="00EF61F8" w:rsidP="00061A00">
            <w:pPr>
              <w:pStyle w:val="TAL"/>
              <w:rPr>
                <w:rFonts w:cs="Arial"/>
                <w:lang w:eastAsia="ja-JP"/>
              </w:rPr>
            </w:pPr>
          </w:p>
        </w:tc>
        <w:tc>
          <w:tcPr>
            <w:tcW w:w="1587" w:type="dxa"/>
          </w:tcPr>
          <w:p w14:paraId="48A07958" w14:textId="77777777" w:rsidR="00EF61F8" w:rsidRPr="001D2E49" w:rsidRDefault="00EF61F8" w:rsidP="00061A00">
            <w:pPr>
              <w:pStyle w:val="TAL"/>
              <w:rPr>
                <w:rFonts w:cs="Arial"/>
                <w:lang w:eastAsia="ja-JP"/>
              </w:rPr>
            </w:pPr>
            <w:r w:rsidRPr="001D2E49">
              <w:t>9.3.3.1</w:t>
            </w:r>
          </w:p>
        </w:tc>
        <w:tc>
          <w:tcPr>
            <w:tcW w:w="1757" w:type="dxa"/>
          </w:tcPr>
          <w:p w14:paraId="4F5C1210" w14:textId="77777777" w:rsidR="00EF61F8" w:rsidRPr="001D2E49" w:rsidRDefault="00EF61F8" w:rsidP="00061A00">
            <w:pPr>
              <w:pStyle w:val="TAL"/>
              <w:rPr>
                <w:rFonts w:cs="Arial"/>
                <w:lang w:eastAsia="ja-JP"/>
              </w:rPr>
            </w:pPr>
          </w:p>
        </w:tc>
        <w:tc>
          <w:tcPr>
            <w:tcW w:w="1080" w:type="dxa"/>
          </w:tcPr>
          <w:p w14:paraId="1A2DDBA3" w14:textId="77777777" w:rsidR="00EF61F8" w:rsidRPr="001D2E49" w:rsidRDefault="00EF61F8" w:rsidP="00061A00">
            <w:pPr>
              <w:pStyle w:val="TAC"/>
              <w:rPr>
                <w:rFonts w:eastAsia="MS Mincho" w:cs="Arial"/>
                <w:lang w:eastAsia="ja-JP"/>
              </w:rPr>
            </w:pPr>
            <w:r w:rsidRPr="001D2E49">
              <w:t>YES</w:t>
            </w:r>
          </w:p>
        </w:tc>
        <w:tc>
          <w:tcPr>
            <w:tcW w:w="1080" w:type="dxa"/>
          </w:tcPr>
          <w:p w14:paraId="6C4FBE4D" w14:textId="77777777" w:rsidR="00EF61F8" w:rsidRPr="001D2E49" w:rsidRDefault="00EF61F8" w:rsidP="00061A00">
            <w:pPr>
              <w:pStyle w:val="TAC"/>
              <w:rPr>
                <w:rFonts w:cs="Arial"/>
                <w:lang w:eastAsia="ja-JP"/>
              </w:rPr>
            </w:pPr>
            <w:r w:rsidRPr="001D2E49">
              <w:t>ignore</w:t>
            </w:r>
          </w:p>
        </w:tc>
      </w:tr>
      <w:tr w:rsidR="00EF61F8" w:rsidRPr="001D2E49" w14:paraId="3DC84436" w14:textId="77777777" w:rsidTr="00061A00">
        <w:tc>
          <w:tcPr>
            <w:tcW w:w="2268" w:type="dxa"/>
          </w:tcPr>
          <w:p w14:paraId="3ECCD49A" w14:textId="77777777" w:rsidR="00EF61F8" w:rsidRPr="001D2E49" w:rsidRDefault="00EF61F8" w:rsidP="00061A00">
            <w:pPr>
              <w:pStyle w:val="TAL"/>
              <w:rPr>
                <w:rFonts w:eastAsia="MS Mincho" w:cs="Arial"/>
                <w:lang w:eastAsia="ja-JP"/>
              </w:rPr>
            </w:pPr>
            <w:r w:rsidRPr="001D2E49">
              <w:rPr>
                <w:lang w:val="en-US"/>
              </w:rPr>
              <w:t>RAN UE NGAP ID</w:t>
            </w:r>
          </w:p>
        </w:tc>
        <w:tc>
          <w:tcPr>
            <w:tcW w:w="1020" w:type="dxa"/>
          </w:tcPr>
          <w:p w14:paraId="5304E977" w14:textId="77777777" w:rsidR="00EF61F8" w:rsidRPr="001D2E49" w:rsidRDefault="00EF61F8" w:rsidP="00061A00">
            <w:pPr>
              <w:pStyle w:val="TAL"/>
              <w:rPr>
                <w:rFonts w:eastAsia="MS Mincho" w:cs="Arial"/>
                <w:lang w:eastAsia="ja-JP"/>
              </w:rPr>
            </w:pPr>
            <w:r w:rsidRPr="001D2E49">
              <w:t>M</w:t>
            </w:r>
          </w:p>
        </w:tc>
        <w:tc>
          <w:tcPr>
            <w:tcW w:w="1080" w:type="dxa"/>
          </w:tcPr>
          <w:p w14:paraId="7E7D6C0B" w14:textId="77777777" w:rsidR="00EF61F8" w:rsidRPr="001D2E49" w:rsidRDefault="00EF61F8" w:rsidP="00061A00">
            <w:pPr>
              <w:pStyle w:val="TAL"/>
              <w:rPr>
                <w:rFonts w:cs="Arial"/>
                <w:lang w:eastAsia="ja-JP"/>
              </w:rPr>
            </w:pPr>
          </w:p>
        </w:tc>
        <w:tc>
          <w:tcPr>
            <w:tcW w:w="1587" w:type="dxa"/>
          </w:tcPr>
          <w:p w14:paraId="2CA6DED4" w14:textId="77777777" w:rsidR="00EF61F8" w:rsidRPr="001D2E49" w:rsidRDefault="00EF61F8" w:rsidP="00061A00">
            <w:pPr>
              <w:pStyle w:val="TAL"/>
              <w:rPr>
                <w:rFonts w:cs="Arial"/>
                <w:lang w:eastAsia="ja-JP"/>
              </w:rPr>
            </w:pPr>
            <w:r w:rsidRPr="001D2E49">
              <w:t>9.3.3.2</w:t>
            </w:r>
          </w:p>
        </w:tc>
        <w:tc>
          <w:tcPr>
            <w:tcW w:w="1757" w:type="dxa"/>
          </w:tcPr>
          <w:p w14:paraId="18BF362C" w14:textId="77777777" w:rsidR="00EF61F8" w:rsidRPr="001D2E49" w:rsidRDefault="00EF61F8" w:rsidP="00061A00">
            <w:pPr>
              <w:pStyle w:val="TAL"/>
              <w:rPr>
                <w:rFonts w:cs="Arial"/>
                <w:lang w:eastAsia="ja-JP"/>
              </w:rPr>
            </w:pPr>
          </w:p>
        </w:tc>
        <w:tc>
          <w:tcPr>
            <w:tcW w:w="1080" w:type="dxa"/>
          </w:tcPr>
          <w:p w14:paraId="7A8DF093" w14:textId="77777777" w:rsidR="00EF61F8" w:rsidRPr="001D2E49" w:rsidRDefault="00EF61F8" w:rsidP="00061A00">
            <w:pPr>
              <w:pStyle w:val="TAC"/>
              <w:rPr>
                <w:rFonts w:eastAsia="MS Mincho" w:cs="Arial"/>
                <w:lang w:eastAsia="ja-JP"/>
              </w:rPr>
            </w:pPr>
            <w:r w:rsidRPr="001D2E49">
              <w:t>YES</w:t>
            </w:r>
          </w:p>
        </w:tc>
        <w:tc>
          <w:tcPr>
            <w:tcW w:w="1080" w:type="dxa"/>
          </w:tcPr>
          <w:p w14:paraId="32533941" w14:textId="77777777" w:rsidR="00EF61F8" w:rsidRPr="001D2E49" w:rsidRDefault="00EF61F8" w:rsidP="00061A00">
            <w:pPr>
              <w:pStyle w:val="TAC"/>
              <w:rPr>
                <w:rFonts w:cs="Arial"/>
                <w:lang w:eastAsia="ja-JP"/>
              </w:rPr>
            </w:pPr>
            <w:r w:rsidRPr="001D2E49">
              <w:t>ignore</w:t>
            </w:r>
          </w:p>
        </w:tc>
      </w:tr>
      <w:tr w:rsidR="00EF61F8" w:rsidRPr="001D2E49" w14:paraId="71F0DB7C" w14:textId="77777777" w:rsidTr="00061A00">
        <w:tc>
          <w:tcPr>
            <w:tcW w:w="2268" w:type="dxa"/>
          </w:tcPr>
          <w:p w14:paraId="46ED9E0A" w14:textId="77777777" w:rsidR="00EF61F8" w:rsidRPr="001D2E49" w:rsidRDefault="00EF61F8" w:rsidP="00061A00">
            <w:pPr>
              <w:pStyle w:val="TAL"/>
              <w:rPr>
                <w:lang w:val="en-US"/>
              </w:rPr>
            </w:pPr>
            <w:r w:rsidRPr="001D2E49">
              <w:rPr>
                <w:lang w:val="en-US"/>
              </w:rPr>
              <w:t>UE Security Capabilities</w:t>
            </w:r>
          </w:p>
        </w:tc>
        <w:tc>
          <w:tcPr>
            <w:tcW w:w="1020" w:type="dxa"/>
          </w:tcPr>
          <w:p w14:paraId="24D4B7FB" w14:textId="77777777" w:rsidR="00EF61F8" w:rsidRPr="001D2E49" w:rsidRDefault="00EF61F8" w:rsidP="00061A00">
            <w:pPr>
              <w:pStyle w:val="TAL"/>
            </w:pPr>
            <w:r w:rsidRPr="001D2E49">
              <w:t>O</w:t>
            </w:r>
          </w:p>
        </w:tc>
        <w:tc>
          <w:tcPr>
            <w:tcW w:w="1080" w:type="dxa"/>
          </w:tcPr>
          <w:p w14:paraId="0FA2E391" w14:textId="77777777" w:rsidR="00EF61F8" w:rsidRPr="001D2E49" w:rsidRDefault="00EF61F8" w:rsidP="00061A00">
            <w:pPr>
              <w:pStyle w:val="TAL"/>
              <w:rPr>
                <w:rFonts w:cs="Arial"/>
                <w:lang w:eastAsia="ja-JP"/>
              </w:rPr>
            </w:pPr>
          </w:p>
        </w:tc>
        <w:tc>
          <w:tcPr>
            <w:tcW w:w="1587" w:type="dxa"/>
          </w:tcPr>
          <w:p w14:paraId="7700DACF" w14:textId="77777777" w:rsidR="00EF61F8" w:rsidRPr="001D2E49" w:rsidRDefault="00EF61F8" w:rsidP="00061A00">
            <w:pPr>
              <w:pStyle w:val="TAL"/>
            </w:pPr>
            <w:r w:rsidRPr="001D2E49">
              <w:t>9.3.1.86</w:t>
            </w:r>
          </w:p>
        </w:tc>
        <w:tc>
          <w:tcPr>
            <w:tcW w:w="1757" w:type="dxa"/>
          </w:tcPr>
          <w:p w14:paraId="76D72CAF" w14:textId="77777777" w:rsidR="00EF61F8" w:rsidRPr="001D2E49" w:rsidRDefault="00EF61F8" w:rsidP="00061A00">
            <w:pPr>
              <w:pStyle w:val="TAL"/>
              <w:rPr>
                <w:rFonts w:cs="Arial"/>
                <w:lang w:eastAsia="ja-JP"/>
              </w:rPr>
            </w:pPr>
          </w:p>
        </w:tc>
        <w:tc>
          <w:tcPr>
            <w:tcW w:w="1080" w:type="dxa"/>
          </w:tcPr>
          <w:p w14:paraId="37DA2E96" w14:textId="77777777" w:rsidR="00EF61F8" w:rsidRPr="001D2E49" w:rsidRDefault="00EF61F8" w:rsidP="00061A00">
            <w:pPr>
              <w:pStyle w:val="TAC"/>
            </w:pPr>
            <w:r w:rsidRPr="001D2E49">
              <w:t>YES</w:t>
            </w:r>
          </w:p>
        </w:tc>
        <w:tc>
          <w:tcPr>
            <w:tcW w:w="1080" w:type="dxa"/>
          </w:tcPr>
          <w:p w14:paraId="4839F174" w14:textId="77777777" w:rsidR="00EF61F8" w:rsidRPr="001D2E49" w:rsidRDefault="00EF61F8" w:rsidP="00061A00">
            <w:pPr>
              <w:pStyle w:val="TAC"/>
            </w:pPr>
            <w:r w:rsidRPr="001D2E49">
              <w:t>reject</w:t>
            </w:r>
          </w:p>
        </w:tc>
      </w:tr>
      <w:tr w:rsidR="00EF61F8" w:rsidRPr="001D2E49" w14:paraId="5D933E47" w14:textId="77777777" w:rsidTr="00061A00">
        <w:tc>
          <w:tcPr>
            <w:tcW w:w="2268" w:type="dxa"/>
          </w:tcPr>
          <w:p w14:paraId="402116EA" w14:textId="77777777" w:rsidR="00EF61F8" w:rsidRPr="001D2E49" w:rsidRDefault="00EF61F8" w:rsidP="00061A00">
            <w:pPr>
              <w:pStyle w:val="TAL"/>
              <w:rPr>
                <w:rFonts w:eastAsia="MS Mincho" w:cs="Arial"/>
                <w:lang w:eastAsia="ja-JP"/>
              </w:rPr>
            </w:pPr>
            <w:r w:rsidRPr="001D2E49">
              <w:t>Security Context</w:t>
            </w:r>
          </w:p>
        </w:tc>
        <w:tc>
          <w:tcPr>
            <w:tcW w:w="1020" w:type="dxa"/>
          </w:tcPr>
          <w:p w14:paraId="5078D404" w14:textId="77777777" w:rsidR="00EF61F8" w:rsidRPr="001D2E49" w:rsidRDefault="00EF61F8" w:rsidP="00061A00">
            <w:pPr>
              <w:pStyle w:val="TAL"/>
              <w:rPr>
                <w:rFonts w:eastAsia="MS Mincho" w:cs="Arial"/>
                <w:lang w:eastAsia="ja-JP"/>
              </w:rPr>
            </w:pPr>
            <w:r w:rsidRPr="001D2E49">
              <w:t>M</w:t>
            </w:r>
          </w:p>
        </w:tc>
        <w:tc>
          <w:tcPr>
            <w:tcW w:w="1080" w:type="dxa"/>
          </w:tcPr>
          <w:p w14:paraId="466A8275" w14:textId="77777777" w:rsidR="00EF61F8" w:rsidRPr="001D2E49" w:rsidRDefault="00EF61F8" w:rsidP="00061A00">
            <w:pPr>
              <w:pStyle w:val="TAL"/>
              <w:rPr>
                <w:rFonts w:cs="Arial"/>
                <w:lang w:eastAsia="ja-JP"/>
              </w:rPr>
            </w:pPr>
          </w:p>
        </w:tc>
        <w:tc>
          <w:tcPr>
            <w:tcW w:w="1587" w:type="dxa"/>
          </w:tcPr>
          <w:p w14:paraId="7F1B96A5" w14:textId="77777777" w:rsidR="00EF61F8" w:rsidRPr="001D2E49" w:rsidRDefault="00EF61F8" w:rsidP="00061A00">
            <w:pPr>
              <w:pStyle w:val="TAL"/>
              <w:rPr>
                <w:rFonts w:cs="Arial"/>
                <w:lang w:eastAsia="ja-JP"/>
              </w:rPr>
            </w:pPr>
            <w:r w:rsidRPr="001D2E49">
              <w:t>9.3.1.88</w:t>
            </w:r>
          </w:p>
        </w:tc>
        <w:tc>
          <w:tcPr>
            <w:tcW w:w="1757" w:type="dxa"/>
          </w:tcPr>
          <w:p w14:paraId="606F3778" w14:textId="77777777" w:rsidR="00EF61F8" w:rsidRPr="001D2E49" w:rsidRDefault="00EF61F8" w:rsidP="00061A00">
            <w:pPr>
              <w:pStyle w:val="TAL"/>
              <w:rPr>
                <w:rFonts w:cs="Arial"/>
                <w:lang w:eastAsia="ja-JP"/>
              </w:rPr>
            </w:pPr>
          </w:p>
        </w:tc>
        <w:tc>
          <w:tcPr>
            <w:tcW w:w="1080" w:type="dxa"/>
          </w:tcPr>
          <w:p w14:paraId="25AFD66E" w14:textId="77777777" w:rsidR="00EF61F8" w:rsidRPr="001D2E49" w:rsidRDefault="00EF61F8" w:rsidP="00061A00">
            <w:pPr>
              <w:pStyle w:val="TAC"/>
              <w:rPr>
                <w:rFonts w:eastAsia="MS Mincho" w:cs="Arial"/>
                <w:lang w:eastAsia="ja-JP"/>
              </w:rPr>
            </w:pPr>
            <w:r w:rsidRPr="001D2E49">
              <w:t>YES</w:t>
            </w:r>
          </w:p>
        </w:tc>
        <w:tc>
          <w:tcPr>
            <w:tcW w:w="1080" w:type="dxa"/>
          </w:tcPr>
          <w:p w14:paraId="65C1F9A6" w14:textId="77777777" w:rsidR="00EF61F8" w:rsidRPr="001D2E49" w:rsidRDefault="00EF61F8" w:rsidP="00061A00">
            <w:pPr>
              <w:pStyle w:val="TAC"/>
              <w:rPr>
                <w:rFonts w:cs="Arial"/>
                <w:lang w:eastAsia="ja-JP"/>
              </w:rPr>
            </w:pPr>
            <w:r w:rsidRPr="001D2E49">
              <w:t>reject</w:t>
            </w:r>
          </w:p>
        </w:tc>
      </w:tr>
      <w:tr w:rsidR="00EF61F8" w:rsidRPr="001D2E49" w14:paraId="57F338C3" w14:textId="77777777" w:rsidTr="00061A00">
        <w:tc>
          <w:tcPr>
            <w:tcW w:w="2268" w:type="dxa"/>
          </w:tcPr>
          <w:p w14:paraId="74C915FD" w14:textId="77777777" w:rsidR="00EF61F8" w:rsidRPr="001D2E49" w:rsidRDefault="00EF61F8" w:rsidP="00061A00">
            <w:pPr>
              <w:pStyle w:val="TAL"/>
            </w:pPr>
            <w:r w:rsidRPr="001D2E49">
              <w:rPr>
                <w:lang w:val="en-US"/>
              </w:rPr>
              <w:t>New Security Context</w:t>
            </w:r>
            <w:r w:rsidRPr="001D2E49">
              <w:t xml:space="preserve"> Indicator</w:t>
            </w:r>
          </w:p>
        </w:tc>
        <w:tc>
          <w:tcPr>
            <w:tcW w:w="1020" w:type="dxa"/>
          </w:tcPr>
          <w:p w14:paraId="615D6FD6" w14:textId="77777777" w:rsidR="00EF61F8" w:rsidRPr="001D2E49" w:rsidRDefault="00EF61F8" w:rsidP="00061A00">
            <w:pPr>
              <w:pStyle w:val="TAL"/>
            </w:pPr>
            <w:r w:rsidRPr="001D2E49">
              <w:t>O</w:t>
            </w:r>
          </w:p>
        </w:tc>
        <w:tc>
          <w:tcPr>
            <w:tcW w:w="1080" w:type="dxa"/>
          </w:tcPr>
          <w:p w14:paraId="5898585B" w14:textId="77777777" w:rsidR="00EF61F8" w:rsidRPr="001D2E49" w:rsidRDefault="00EF61F8" w:rsidP="00061A00">
            <w:pPr>
              <w:pStyle w:val="TAL"/>
              <w:rPr>
                <w:rFonts w:cs="Arial"/>
                <w:lang w:eastAsia="ja-JP"/>
              </w:rPr>
            </w:pPr>
          </w:p>
        </w:tc>
        <w:tc>
          <w:tcPr>
            <w:tcW w:w="1587" w:type="dxa"/>
          </w:tcPr>
          <w:p w14:paraId="67827F50" w14:textId="77777777" w:rsidR="00EF61F8" w:rsidRPr="001D2E49" w:rsidRDefault="00EF61F8" w:rsidP="00061A00">
            <w:pPr>
              <w:pStyle w:val="TAL"/>
            </w:pPr>
            <w:r w:rsidRPr="001D2E49">
              <w:t>9.3.1.55</w:t>
            </w:r>
          </w:p>
        </w:tc>
        <w:tc>
          <w:tcPr>
            <w:tcW w:w="1757" w:type="dxa"/>
          </w:tcPr>
          <w:p w14:paraId="145AFB41" w14:textId="77777777" w:rsidR="00EF61F8" w:rsidRPr="001D2E49" w:rsidRDefault="00EF61F8" w:rsidP="00061A00">
            <w:pPr>
              <w:pStyle w:val="TAL"/>
              <w:rPr>
                <w:rFonts w:cs="Arial"/>
                <w:lang w:eastAsia="ja-JP"/>
              </w:rPr>
            </w:pPr>
          </w:p>
        </w:tc>
        <w:tc>
          <w:tcPr>
            <w:tcW w:w="1080" w:type="dxa"/>
          </w:tcPr>
          <w:p w14:paraId="0165A244" w14:textId="77777777" w:rsidR="00EF61F8" w:rsidRPr="001D2E49" w:rsidRDefault="00EF61F8" w:rsidP="00061A00">
            <w:pPr>
              <w:pStyle w:val="TAC"/>
            </w:pPr>
            <w:r w:rsidRPr="001D2E49">
              <w:t>YES</w:t>
            </w:r>
          </w:p>
        </w:tc>
        <w:tc>
          <w:tcPr>
            <w:tcW w:w="1080" w:type="dxa"/>
          </w:tcPr>
          <w:p w14:paraId="330EC047" w14:textId="77777777" w:rsidR="00EF61F8" w:rsidRPr="001D2E49" w:rsidRDefault="00EF61F8" w:rsidP="00061A00">
            <w:pPr>
              <w:pStyle w:val="TAC"/>
            </w:pPr>
            <w:r w:rsidRPr="001D2E49">
              <w:t>reject</w:t>
            </w:r>
          </w:p>
        </w:tc>
      </w:tr>
      <w:tr w:rsidR="00EF61F8" w:rsidRPr="001D2E49" w14:paraId="55316E39" w14:textId="77777777" w:rsidTr="00061A00">
        <w:tc>
          <w:tcPr>
            <w:tcW w:w="2268" w:type="dxa"/>
          </w:tcPr>
          <w:p w14:paraId="28D5756F" w14:textId="77777777" w:rsidR="00EF61F8" w:rsidRPr="001D2E49" w:rsidRDefault="00EF61F8" w:rsidP="00061A00">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2006E45D" w14:textId="77777777" w:rsidR="00EF61F8" w:rsidRPr="001D2E49" w:rsidRDefault="00EF61F8" w:rsidP="00061A00">
            <w:pPr>
              <w:pStyle w:val="TAL"/>
              <w:rPr>
                <w:rFonts w:eastAsia="MS Mincho" w:cs="Arial"/>
                <w:lang w:eastAsia="ja-JP"/>
              </w:rPr>
            </w:pPr>
          </w:p>
        </w:tc>
        <w:tc>
          <w:tcPr>
            <w:tcW w:w="1080" w:type="dxa"/>
          </w:tcPr>
          <w:p w14:paraId="437390BD" w14:textId="77777777" w:rsidR="00EF61F8" w:rsidRPr="001D2E49" w:rsidRDefault="00EF61F8" w:rsidP="00061A00">
            <w:pPr>
              <w:pStyle w:val="TAL"/>
              <w:rPr>
                <w:rFonts w:cs="Arial"/>
                <w:lang w:eastAsia="ja-JP"/>
              </w:rPr>
            </w:pPr>
            <w:r w:rsidRPr="001D2E49">
              <w:rPr>
                <w:i/>
                <w:iCs/>
              </w:rPr>
              <w:t xml:space="preserve">1 </w:t>
            </w:r>
          </w:p>
        </w:tc>
        <w:tc>
          <w:tcPr>
            <w:tcW w:w="1587" w:type="dxa"/>
          </w:tcPr>
          <w:p w14:paraId="43846B0A" w14:textId="77777777" w:rsidR="00EF61F8" w:rsidRPr="001D2E49" w:rsidRDefault="00EF61F8" w:rsidP="00061A00">
            <w:pPr>
              <w:pStyle w:val="TAL"/>
              <w:rPr>
                <w:rFonts w:cs="Arial"/>
                <w:lang w:eastAsia="ja-JP"/>
              </w:rPr>
            </w:pPr>
          </w:p>
        </w:tc>
        <w:tc>
          <w:tcPr>
            <w:tcW w:w="1757" w:type="dxa"/>
          </w:tcPr>
          <w:p w14:paraId="4A0B4A4E" w14:textId="77777777" w:rsidR="00EF61F8" w:rsidRPr="001D2E49" w:rsidRDefault="00EF61F8" w:rsidP="00061A00">
            <w:pPr>
              <w:pStyle w:val="TAL"/>
              <w:rPr>
                <w:rFonts w:cs="Arial"/>
                <w:lang w:eastAsia="ja-JP"/>
              </w:rPr>
            </w:pPr>
          </w:p>
        </w:tc>
        <w:tc>
          <w:tcPr>
            <w:tcW w:w="1080" w:type="dxa"/>
          </w:tcPr>
          <w:p w14:paraId="2E2E6CDA"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4612AADB" w14:textId="77777777" w:rsidR="00EF61F8" w:rsidRPr="001D2E49" w:rsidRDefault="00EF61F8" w:rsidP="00061A00">
            <w:pPr>
              <w:pStyle w:val="TAC"/>
              <w:rPr>
                <w:rFonts w:cs="Arial"/>
                <w:lang w:eastAsia="ja-JP"/>
              </w:rPr>
            </w:pPr>
            <w:r w:rsidRPr="001D2E49">
              <w:rPr>
                <w:lang w:eastAsia="ja-JP"/>
              </w:rPr>
              <w:t>ignore</w:t>
            </w:r>
          </w:p>
        </w:tc>
      </w:tr>
      <w:tr w:rsidR="00EF61F8" w:rsidRPr="001D2E49" w14:paraId="24E2815A" w14:textId="77777777" w:rsidTr="00061A00">
        <w:tc>
          <w:tcPr>
            <w:tcW w:w="2268" w:type="dxa"/>
          </w:tcPr>
          <w:p w14:paraId="645E524D" w14:textId="77777777" w:rsidR="00EF61F8" w:rsidRPr="001D2E49" w:rsidRDefault="00EF61F8" w:rsidP="00061A00">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11884CC3" w14:textId="77777777" w:rsidR="00EF61F8" w:rsidRPr="001D2E49" w:rsidRDefault="00EF61F8" w:rsidP="00061A00">
            <w:pPr>
              <w:pStyle w:val="TAL"/>
              <w:rPr>
                <w:rFonts w:eastAsia="MS Mincho" w:cs="Arial"/>
                <w:lang w:eastAsia="ja-JP"/>
              </w:rPr>
            </w:pPr>
          </w:p>
        </w:tc>
        <w:tc>
          <w:tcPr>
            <w:tcW w:w="1080" w:type="dxa"/>
          </w:tcPr>
          <w:p w14:paraId="34F580D3" w14:textId="77777777" w:rsidR="00EF61F8" w:rsidRPr="001D2E49" w:rsidRDefault="00EF61F8" w:rsidP="00061A00">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495BEA08" w14:textId="77777777" w:rsidR="00EF61F8" w:rsidRPr="001D2E49" w:rsidRDefault="00EF61F8" w:rsidP="00061A00">
            <w:pPr>
              <w:pStyle w:val="TAL"/>
              <w:rPr>
                <w:rFonts w:cs="Arial"/>
                <w:lang w:eastAsia="ja-JP"/>
              </w:rPr>
            </w:pPr>
          </w:p>
        </w:tc>
        <w:tc>
          <w:tcPr>
            <w:tcW w:w="1757" w:type="dxa"/>
          </w:tcPr>
          <w:p w14:paraId="662E0467" w14:textId="77777777" w:rsidR="00EF61F8" w:rsidRPr="001D2E49" w:rsidRDefault="00EF61F8" w:rsidP="00061A00">
            <w:pPr>
              <w:pStyle w:val="TAL"/>
              <w:rPr>
                <w:rFonts w:cs="Arial"/>
                <w:lang w:eastAsia="ja-JP"/>
              </w:rPr>
            </w:pPr>
          </w:p>
        </w:tc>
        <w:tc>
          <w:tcPr>
            <w:tcW w:w="1080" w:type="dxa"/>
          </w:tcPr>
          <w:p w14:paraId="0E6BD8E9" w14:textId="77777777" w:rsidR="00EF61F8" w:rsidRPr="001D2E49" w:rsidRDefault="00EF61F8" w:rsidP="00061A00">
            <w:pPr>
              <w:pStyle w:val="TAC"/>
              <w:rPr>
                <w:rFonts w:eastAsia="MS Mincho" w:cs="Arial"/>
                <w:lang w:eastAsia="ja-JP"/>
              </w:rPr>
            </w:pPr>
            <w:r w:rsidRPr="001D2E49">
              <w:rPr>
                <w:lang w:eastAsia="ja-JP"/>
              </w:rPr>
              <w:t>-</w:t>
            </w:r>
          </w:p>
        </w:tc>
        <w:tc>
          <w:tcPr>
            <w:tcW w:w="1080" w:type="dxa"/>
          </w:tcPr>
          <w:p w14:paraId="5A6D0EED" w14:textId="77777777" w:rsidR="00EF61F8" w:rsidRPr="001D2E49" w:rsidRDefault="00EF61F8" w:rsidP="00061A00">
            <w:pPr>
              <w:pStyle w:val="TAC"/>
              <w:rPr>
                <w:rFonts w:cs="Arial"/>
                <w:lang w:eastAsia="ja-JP"/>
              </w:rPr>
            </w:pPr>
          </w:p>
        </w:tc>
      </w:tr>
      <w:tr w:rsidR="00EF61F8" w:rsidRPr="001D2E49" w14:paraId="07F34611" w14:textId="77777777" w:rsidTr="00061A00">
        <w:tc>
          <w:tcPr>
            <w:tcW w:w="2268" w:type="dxa"/>
          </w:tcPr>
          <w:p w14:paraId="208918B6" w14:textId="77777777" w:rsidR="00EF61F8" w:rsidRPr="001D2E49" w:rsidRDefault="00EF61F8" w:rsidP="00061A00">
            <w:pPr>
              <w:pStyle w:val="TAL"/>
              <w:ind w:left="165"/>
              <w:rPr>
                <w:rFonts w:eastAsia="MS Mincho" w:cs="Arial"/>
                <w:lang w:eastAsia="ja-JP"/>
              </w:rPr>
            </w:pPr>
            <w:r w:rsidRPr="001D2E49">
              <w:t xml:space="preserve">&gt;&gt;PDU Session ID </w:t>
            </w:r>
          </w:p>
        </w:tc>
        <w:tc>
          <w:tcPr>
            <w:tcW w:w="1020" w:type="dxa"/>
          </w:tcPr>
          <w:p w14:paraId="4685CEBD" w14:textId="77777777" w:rsidR="00EF61F8" w:rsidRPr="001D2E49" w:rsidRDefault="00EF61F8" w:rsidP="00061A00">
            <w:pPr>
              <w:pStyle w:val="TAL"/>
              <w:rPr>
                <w:rFonts w:eastAsia="MS Mincho" w:cs="Arial"/>
                <w:lang w:eastAsia="ja-JP"/>
              </w:rPr>
            </w:pPr>
            <w:r w:rsidRPr="001D2E49">
              <w:t>M</w:t>
            </w:r>
          </w:p>
        </w:tc>
        <w:tc>
          <w:tcPr>
            <w:tcW w:w="1080" w:type="dxa"/>
          </w:tcPr>
          <w:p w14:paraId="16591396" w14:textId="77777777" w:rsidR="00EF61F8" w:rsidRPr="001D2E49" w:rsidRDefault="00EF61F8" w:rsidP="00061A00">
            <w:pPr>
              <w:pStyle w:val="TAL"/>
              <w:rPr>
                <w:rFonts w:cs="Arial"/>
                <w:lang w:eastAsia="ja-JP"/>
              </w:rPr>
            </w:pPr>
          </w:p>
        </w:tc>
        <w:tc>
          <w:tcPr>
            <w:tcW w:w="1587" w:type="dxa"/>
          </w:tcPr>
          <w:p w14:paraId="72511CAF" w14:textId="77777777" w:rsidR="00EF61F8" w:rsidRPr="001D2E49" w:rsidRDefault="00EF61F8" w:rsidP="00061A00">
            <w:pPr>
              <w:pStyle w:val="TAL"/>
              <w:rPr>
                <w:rFonts w:cs="Arial"/>
                <w:lang w:eastAsia="ja-JP"/>
              </w:rPr>
            </w:pPr>
            <w:r w:rsidRPr="001D2E49">
              <w:t>9.3.1.50</w:t>
            </w:r>
          </w:p>
        </w:tc>
        <w:tc>
          <w:tcPr>
            <w:tcW w:w="1757" w:type="dxa"/>
          </w:tcPr>
          <w:p w14:paraId="2CC65272" w14:textId="77777777" w:rsidR="00EF61F8" w:rsidRPr="001D2E49" w:rsidRDefault="00EF61F8" w:rsidP="00061A00">
            <w:pPr>
              <w:pStyle w:val="TAL"/>
              <w:rPr>
                <w:rFonts w:cs="Arial"/>
                <w:lang w:eastAsia="ja-JP"/>
              </w:rPr>
            </w:pPr>
          </w:p>
        </w:tc>
        <w:tc>
          <w:tcPr>
            <w:tcW w:w="1080" w:type="dxa"/>
          </w:tcPr>
          <w:p w14:paraId="4F55B668" w14:textId="77777777" w:rsidR="00EF61F8" w:rsidRPr="001D2E49" w:rsidRDefault="00EF61F8" w:rsidP="00061A00">
            <w:pPr>
              <w:pStyle w:val="TAC"/>
              <w:rPr>
                <w:rFonts w:eastAsia="MS Mincho" w:cs="Arial"/>
                <w:lang w:eastAsia="ja-JP"/>
              </w:rPr>
            </w:pPr>
            <w:r w:rsidRPr="001D2E49">
              <w:t>-</w:t>
            </w:r>
          </w:p>
        </w:tc>
        <w:tc>
          <w:tcPr>
            <w:tcW w:w="1080" w:type="dxa"/>
          </w:tcPr>
          <w:p w14:paraId="26438934" w14:textId="77777777" w:rsidR="00EF61F8" w:rsidRPr="001D2E49" w:rsidRDefault="00EF61F8" w:rsidP="00061A00">
            <w:pPr>
              <w:pStyle w:val="TAC"/>
              <w:rPr>
                <w:rFonts w:cs="Arial"/>
                <w:lang w:eastAsia="ja-JP"/>
              </w:rPr>
            </w:pPr>
          </w:p>
        </w:tc>
      </w:tr>
      <w:tr w:rsidR="00EF61F8" w:rsidRPr="001D2E49" w14:paraId="6CEA1377" w14:textId="77777777" w:rsidTr="00061A00">
        <w:tc>
          <w:tcPr>
            <w:tcW w:w="2268" w:type="dxa"/>
          </w:tcPr>
          <w:p w14:paraId="1AD3BA2B" w14:textId="77777777" w:rsidR="00EF61F8" w:rsidRPr="001D2E49" w:rsidRDefault="00EF61F8" w:rsidP="00061A00">
            <w:pPr>
              <w:pStyle w:val="TAL"/>
              <w:ind w:left="165"/>
              <w:rPr>
                <w:rFonts w:eastAsia="MS Mincho" w:cs="Arial"/>
                <w:lang w:eastAsia="ja-JP"/>
              </w:rPr>
            </w:pPr>
            <w:r w:rsidRPr="001D2E49">
              <w:t>&gt;&gt;Path Switch Request Acknowledge Transfer</w:t>
            </w:r>
          </w:p>
        </w:tc>
        <w:tc>
          <w:tcPr>
            <w:tcW w:w="1020" w:type="dxa"/>
          </w:tcPr>
          <w:p w14:paraId="4799BBBE" w14:textId="77777777" w:rsidR="00EF61F8" w:rsidRPr="001D2E49" w:rsidRDefault="00EF61F8" w:rsidP="00061A00">
            <w:pPr>
              <w:pStyle w:val="TAL"/>
              <w:rPr>
                <w:rFonts w:eastAsia="MS Mincho" w:cs="Arial"/>
                <w:lang w:eastAsia="ja-JP"/>
              </w:rPr>
            </w:pPr>
            <w:r w:rsidRPr="001D2E49">
              <w:t>M</w:t>
            </w:r>
          </w:p>
        </w:tc>
        <w:tc>
          <w:tcPr>
            <w:tcW w:w="1080" w:type="dxa"/>
          </w:tcPr>
          <w:p w14:paraId="6FC443BC" w14:textId="77777777" w:rsidR="00EF61F8" w:rsidRPr="001D2E49" w:rsidRDefault="00EF61F8" w:rsidP="00061A00">
            <w:pPr>
              <w:pStyle w:val="TAL"/>
              <w:rPr>
                <w:rFonts w:cs="Arial"/>
                <w:lang w:eastAsia="ja-JP"/>
              </w:rPr>
            </w:pPr>
          </w:p>
        </w:tc>
        <w:tc>
          <w:tcPr>
            <w:tcW w:w="1587" w:type="dxa"/>
          </w:tcPr>
          <w:p w14:paraId="576769B9" w14:textId="77777777" w:rsidR="00EF61F8" w:rsidRPr="001D2E49" w:rsidRDefault="00EF61F8" w:rsidP="00061A00">
            <w:pPr>
              <w:pStyle w:val="TAL"/>
              <w:rPr>
                <w:rFonts w:cs="Arial"/>
                <w:lang w:eastAsia="ja-JP"/>
              </w:rPr>
            </w:pPr>
            <w:r w:rsidRPr="001D2E49">
              <w:t>OCTET STRING</w:t>
            </w:r>
          </w:p>
        </w:tc>
        <w:tc>
          <w:tcPr>
            <w:tcW w:w="1757" w:type="dxa"/>
          </w:tcPr>
          <w:p w14:paraId="354FC3BC" w14:textId="77777777" w:rsidR="00EF61F8" w:rsidRPr="001D2E49" w:rsidRDefault="00EF61F8" w:rsidP="00061A00">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5014E1DB" w14:textId="77777777" w:rsidR="00EF61F8" w:rsidRPr="001D2E49" w:rsidRDefault="00EF61F8" w:rsidP="00061A00">
            <w:pPr>
              <w:pStyle w:val="TAC"/>
              <w:rPr>
                <w:rFonts w:eastAsia="MS Mincho" w:cs="Arial"/>
                <w:lang w:eastAsia="ja-JP"/>
              </w:rPr>
            </w:pPr>
            <w:r w:rsidRPr="001D2E49">
              <w:t>-</w:t>
            </w:r>
          </w:p>
        </w:tc>
        <w:tc>
          <w:tcPr>
            <w:tcW w:w="1080" w:type="dxa"/>
          </w:tcPr>
          <w:p w14:paraId="4C29713D" w14:textId="77777777" w:rsidR="00EF61F8" w:rsidRPr="001D2E49" w:rsidRDefault="00EF61F8" w:rsidP="00061A00">
            <w:pPr>
              <w:pStyle w:val="TAC"/>
              <w:rPr>
                <w:rFonts w:cs="Arial"/>
                <w:lang w:eastAsia="ja-JP"/>
              </w:rPr>
            </w:pPr>
          </w:p>
        </w:tc>
      </w:tr>
      <w:tr w:rsidR="00EF61F8" w:rsidRPr="001D2E49" w14:paraId="17AA1C92" w14:textId="77777777" w:rsidTr="00061A00">
        <w:tc>
          <w:tcPr>
            <w:tcW w:w="2268" w:type="dxa"/>
          </w:tcPr>
          <w:p w14:paraId="6AF9A20E" w14:textId="77777777" w:rsidR="00EF61F8" w:rsidRPr="001D2E49" w:rsidRDefault="00EF61F8" w:rsidP="00061A00">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05CAED99" w14:textId="77777777" w:rsidR="00EF61F8" w:rsidRPr="001D2E49" w:rsidRDefault="00EF61F8" w:rsidP="00061A00">
            <w:pPr>
              <w:pStyle w:val="TAL"/>
            </w:pPr>
            <w:r w:rsidRPr="00B444AD">
              <w:rPr>
                <w:rFonts w:eastAsia="DengXian" w:hint="eastAsia"/>
                <w:lang w:eastAsia="zh-CN"/>
              </w:rPr>
              <w:t>O</w:t>
            </w:r>
          </w:p>
        </w:tc>
        <w:tc>
          <w:tcPr>
            <w:tcW w:w="1080" w:type="dxa"/>
          </w:tcPr>
          <w:p w14:paraId="5509B975" w14:textId="77777777" w:rsidR="00EF61F8" w:rsidRPr="001D2E49" w:rsidRDefault="00EF61F8" w:rsidP="00061A00">
            <w:pPr>
              <w:pStyle w:val="TAL"/>
              <w:rPr>
                <w:rFonts w:cs="Arial"/>
                <w:lang w:eastAsia="ja-JP"/>
              </w:rPr>
            </w:pPr>
          </w:p>
        </w:tc>
        <w:tc>
          <w:tcPr>
            <w:tcW w:w="1587" w:type="dxa"/>
          </w:tcPr>
          <w:p w14:paraId="711CA427" w14:textId="77777777" w:rsidR="00EF61F8" w:rsidRDefault="00EF61F8" w:rsidP="00061A00">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2D26686" w14:textId="77777777" w:rsidR="00EF61F8" w:rsidRPr="001D2E49" w:rsidRDefault="00EF61F8" w:rsidP="00061A00">
            <w:pPr>
              <w:pStyle w:val="TAL"/>
            </w:pPr>
            <w:r w:rsidRPr="008B2551">
              <w:rPr>
                <w:rFonts w:eastAsia="DengXian" w:cs="Arial"/>
              </w:rPr>
              <w:t>9.3.1.</w:t>
            </w:r>
            <w:r>
              <w:rPr>
                <w:rFonts w:eastAsia="DengXian" w:cs="Arial"/>
              </w:rPr>
              <w:t>94</w:t>
            </w:r>
          </w:p>
        </w:tc>
        <w:tc>
          <w:tcPr>
            <w:tcW w:w="1757" w:type="dxa"/>
          </w:tcPr>
          <w:p w14:paraId="0CB41459" w14:textId="77777777" w:rsidR="00EF61F8" w:rsidRPr="001D2E49" w:rsidRDefault="00EF61F8" w:rsidP="00061A00">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737D62EF" w14:textId="77777777" w:rsidR="00EF61F8" w:rsidRPr="001D2E49" w:rsidRDefault="00EF61F8" w:rsidP="00061A00">
            <w:pPr>
              <w:pStyle w:val="TAC"/>
            </w:pPr>
            <w:r>
              <w:rPr>
                <w:rFonts w:eastAsia="SimSun" w:cs="Arial" w:hint="eastAsia"/>
                <w:lang w:eastAsia="zh-CN"/>
              </w:rPr>
              <w:t>Y</w:t>
            </w:r>
            <w:r>
              <w:rPr>
                <w:rFonts w:eastAsia="SimSun" w:cs="Arial"/>
                <w:lang w:eastAsia="zh-CN"/>
              </w:rPr>
              <w:t>ES</w:t>
            </w:r>
          </w:p>
        </w:tc>
        <w:tc>
          <w:tcPr>
            <w:tcW w:w="1080" w:type="dxa"/>
          </w:tcPr>
          <w:p w14:paraId="2C496B67" w14:textId="77777777" w:rsidR="00EF61F8" w:rsidRPr="001D2E49" w:rsidRDefault="00EF61F8" w:rsidP="00061A00">
            <w:pPr>
              <w:pStyle w:val="TAC"/>
              <w:rPr>
                <w:rFonts w:cs="Arial"/>
                <w:lang w:eastAsia="ja-JP"/>
              </w:rPr>
            </w:pPr>
            <w:r>
              <w:rPr>
                <w:rFonts w:eastAsia="SimSun" w:cs="Arial" w:hint="eastAsia"/>
                <w:lang w:eastAsia="zh-CN"/>
              </w:rPr>
              <w:t>i</w:t>
            </w:r>
            <w:r>
              <w:rPr>
                <w:rFonts w:eastAsia="SimSun" w:cs="Arial"/>
                <w:lang w:eastAsia="zh-CN"/>
              </w:rPr>
              <w:t>gnore</w:t>
            </w:r>
          </w:p>
        </w:tc>
      </w:tr>
      <w:tr w:rsidR="00EF61F8" w:rsidRPr="001D2E49" w14:paraId="4EC20060" w14:textId="77777777" w:rsidTr="00061A00">
        <w:tc>
          <w:tcPr>
            <w:tcW w:w="2268" w:type="dxa"/>
          </w:tcPr>
          <w:p w14:paraId="7416D1D2" w14:textId="77777777" w:rsidR="00EF61F8" w:rsidRPr="001D2E49" w:rsidRDefault="00EF61F8" w:rsidP="00061A00">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A7C5BC1" w14:textId="77777777" w:rsidR="00EF61F8" w:rsidRPr="001D2E49" w:rsidRDefault="00EF61F8" w:rsidP="00061A00">
            <w:pPr>
              <w:pStyle w:val="TAL"/>
              <w:rPr>
                <w:rFonts w:eastAsia="MS Mincho" w:cs="Arial"/>
                <w:lang w:eastAsia="ja-JP"/>
              </w:rPr>
            </w:pPr>
          </w:p>
        </w:tc>
        <w:tc>
          <w:tcPr>
            <w:tcW w:w="1080" w:type="dxa"/>
          </w:tcPr>
          <w:p w14:paraId="7FD8B554" w14:textId="77777777" w:rsidR="00EF61F8" w:rsidRPr="001D2E49" w:rsidRDefault="00EF61F8" w:rsidP="00061A00">
            <w:pPr>
              <w:pStyle w:val="TAL"/>
              <w:rPr>
                <w:i/>
              </w:rPr>
            </w:pPr>
            <w:r w:rsidRPr="001D2E49">
              <w:rPr>
                <w:rFonts w:cs="Arial"/>
                <w:i/>
                <w:lang w:eastAsia="ja-JP"/>
              </w:rPr>
              <w:t>0..1</w:t>
            </w:r>
          </w:p>
        </w:tc>
        <w:tc>
          <w:tcPr>
            <w:tcW w:w="1587" w:type="dxa"/>
          </w:tcPr>
          <w:p w14:paraId="37B15CE4" w14:textId="77777777" w:rsidR="00EF61F8" w:rsidRPr="001D2E49" w:rsidRDefault="00EF61F8" w:rsidP="00061A00">
            <w:pPr>
              <w:pStyle w:val="TAL"/>
              <w:rPr>
                <w:rFonts w:cs="Arial"/>
                <w:lang w:eastAsia="ja-JP"/>
              </w:rPr>
            </w:pPr>
          </w:p>
        </w:tc>
        <w:tc>
          <w:tcPr>
            <w:tcW w:w="1757" w:type="dxa"/>
          </w:tcPr>
          <w:p w14:paraId="2A455698" w14:textId="77777777" w:rsidR="00EF61F8" w:rsidRPr="001D2E49" w:rsidRDefault="00EF61F8" w:rsidP="00061A00">
            <w:pPr>
              <w:pStyle w:val="TAL"/>
              <w:rPr>
                <w:rFonts w:cs="Arial"/>
                <w:lang w:eastAsia="ja-JP"/>
              </w:rPr>
            </w:pPr>
          </w:p>
        </w:tc>
        <w:tc>
          <w:tcPr>
            <w:tcW w:w="1080" w:type="dxa"/>
          </w:tcPr>
          <w:p w14:paraId="4117CECC" w14:textId="77777777" w:rsidR="00EF61F8" w:rsidRPr="001D2E49" w:rsidRDefault="00EF61F8" w:rsidP="00061A00">
            <w:pPr>
              <w:pStyle w:val="TAC"/>
              <w:rPr>
                <w:rFonts w:eastAsia="MS Mincho" w:cs="Arial"/>
                <w:lang w:eastAsia="ja-JP"/>
              </w:rPr>
            </w:pPr>
            <w:r w:rsidRPr="001D2E49">
              <w:rPr>
                <w:lang w:eastAsia="ja-JP"/>
              </w:rPr>
              <w:t>YES</w:t>
            </w:r>
          </w:p>
        </w:tc>
        <w:tc>
          <w:tcPr>
            <w:tcW w:w="1080" w:type="dxa"/>
          </w:tcPr>
          <w:p w14:paraId="4965502F" w14:textId="77777777" w:rsidR="00EF61F8" w:rsidRPr="001D2E49" w:rsidRDefault="00EF61F8" w:rsidP="00061A00">
            <w:pPr>
              <w:pStyle w:val="TAC"/>
              <w:rPr>
                <w:rFonts w:cs="Arial"/>
                <w:lang w:eastAsia="ja-JP"/>
              </w:rPr>
            </w:pPr>
            <w:r w:rsidRPr="001D2E49">
              <w:rPr>
                <w:lang w:eastAsia="ja-JP"/>
              </w:rPr>
              <w:t>ignore</w:t>
            </w:r>
          </w:p>
        </w:tc>
      </w:tr>
      <w:tr w:rsidR="00EF61F8" w:rsidRPr="001D2E49" w14:paraId="15D0FC8D" w14:textId="77777777" w:rsidTr="00061A00">
        <w:tc>
          <w:tcPr>
            <w:tcW w:w="2268" w:type="dxa"/>
          </w:tcPr>
          <w:p w14:paraId="039552E6" w14:textId="77777777" w:rsidR="00EF61F8" w:rsidRPr="001D2E49" w:rsidRDefault="00EF61F8" w:rsidP="00061A00">
            <w:pPr>
              <w:pStyle w:val="TAL"/>
              <w:ind w:left="72"/>
              <w:rPr>
                <w:szCs w:val="18"/>
              </w:rPr>
            </w:pPr>
            <w:r w:rsidRPr="001D2E49">
              <w:rPr>
                <w:b/>
                <w:lang w:eastAsia="ja-JP"/>
              </w:rPr>
              <w:t>&gt;PDU Session Resource Released Item</w:t>
            </w:r>
          </w:p>
        </w:tc>
        <w:tc>
          <w:tcPr>
            <w:tcW w:w="1020" w:type="dxa"/>
          </w:tcPr>
          <w:p w14:paraId="1299E3E0" w14:textId="77777777" w:rsidR="00EF61F8" w:rsidRPr="001D2E49" w:rsidRDefault="00EF61F8" w:rsidP="00061A00">
            <w:pPr>
              <w:pStyle w:val="TAL"/>
              <w:rPr>
                <w:rFonts w:eastAsia="MS Mincho" w:cs="Arial"/>
                <w:lang w:eastAsia="ja-JP"/>
              </w:rPr>
            </w:pPr>
          </w:p>
        </w:tc>
        <w:tc>
          <w:tcPr>
            <w:tcW w:w="1080" w:type="dxa"/>
          </w:tcPr>
          <w:p w14:paraId="34C7C332" w14:textId="77777777" w:rsidR="00EF61F8" w:rsidRPr="001D2E49" w:rsidRDefault="00EF61F8" w:rsidP="00061A00">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6E981F31" w14:textId="77777777" w:rsidR="00EF61F8" w:rsidRPr="001D2E49" w:rsidRDefault="00EF61F8" w:rsidP="00061A00">
            <w:pPr>
              <w:pStyle w:val="TAL"/>
              <w:rPr>
                <w:rFonts w:cs="Arial"/>
                <w:lang w:eastAsia="ja-JP"/>
              </w:rPr>
            </w:pPr>
          </w:p>
        </w:tc>
        <w:tc>
          <w:tcPr>
            <w:tcW w:w="1757" w:type="dxa"/>
          </w:tcPr>
          <w:p w14:paraId="5CF18652" w14:textId="77777777" w:rsidR="00EF61F8" w:rsidRPr="001D2E49" w:rsidRDefault="00EF61F8" w:rsidP="00061A00">
            <w:pPr>
              <w:pStyle w:val="TAL"/>
              <w:rPr>
                <w:rFonts w:cs="Arial"/>
                <w:lang w:eastAsia="ja-JP"/>
              </w:rPr>
            </w:pPr>
          </w:p>
        </w:tc>
        <w:tc>
          <w:tcPr>
            <w:tcW w:w="1080" w:type="dxa"/>
          </w:tcPr>
          <w:p w14:paraId="38BAEACE" w14:textId="77777777" w:rsidR="00EF61F8" w:rsidRPr="001D2E49" w:rsidRDefault="00EF61F8" w:rsidP="00061A00">
            <w:pPr>
              <w:pStyle w:val="TAC"/>
              <w:rPr>
                <w:lang w:eastAsia="ja-JP"/>
              </w:rPr>
            </w:pPr>
            <w:r w:rsidRPr="001D2E49">
              <w:rPr>
                <w:rFonts w:cs="Arial"/>
                <w:lang w:eastAsia="ja-JP"/>
              </w:rPr>
              <w:t>-</w:t>
            </w:r>
          </w:p>
        </w:tc>
        <w:tc>
          <w:tcPr>
            <w:tcW w:w="1080" w:type="dxa"/>
          </w:tcPr>
          <w:p w14:paraId="75CEB3B4" w14:textId="77777777" w:rsidR="00EF61F8" w:rsidRPr="001D2E49" w:rsidRDefault="00EF61F8" w:rsidP="00061A00">
            <w:pPr>
              <w:pStyle w:val="TAC"/>
              <w:rPr>
                <w:lang w:eastAsia="ja-JP"/>
              </w:rPr>
            </w:pPr>
          </w:p>
        </w:tc>
      </w:tr>
      <w:tr w:rsidR="00EF61F8" w:rsidRPr="001D2E49" w14:paraId="49EC6F3A" w14:textId="77777777" w:rsidTr="00061A00">
        <w:tc>
          <w:tcPr>
            <w:tcW w:w="2268" w:type="dxa"/>
          </w:tcPr>
          <w:p w14:paraId="0D755FF4" w14:textId="77777777" w:rsidR="00EF61F8" w:rsidRPr="001D2E49" w:rsidRDefault="00EF61F8" w:rsidP="00061A00">
            <w:pPr>
              <w:pStyle w:val="TAL"/>
              <w:ind w:left="162"/>
              <w:rPr>
                <w:szCs w:val="18"/>
              </w:rPr>
            </w:pPr>
            <w:r w:rsidRPr="001D2E49">
              <w:rPr>
                <w:lang w:eastAsia="ja-JP"/>
              </w:rPr>
              <w:t>&gt;&gt;PDU Session ID</w:t>
            </w:r>
          </w:p>
        </w:tc>
        <w:tc>
          <w:tcPr>
            <w:tcW w:w="1020" w:type="dxa"/>
          </w:tcPr>
          <w:p w14:paraId="6AEEC5FD" w14:textId="77777777" w:rsidR="00EF61F8" w:rsidRPr="001D2E49" w:rsidRDefault="00EF61F8" w:rsidP="00061A00">
            <w:pPr>
              <w:pStyle w:val="TAL"/>
              <w:rPr>
                <w:rFonts w:eastAsia="MS Mincho" w:cs="Arial"/>
                <w:lang w:eastAsia="ja-JP"/>
              </w:rPr>
            </w:pPr>
            <w:r w:rsidRPr="001D2E49">
              <w:rPr>
                <w:rFonts w:cs="Arial"/>
                <w:lang w:eastAsia="ja-JP"/>
              </w:rPr>
              <w:t>M</w:t>
            </w:r>
          </w:p>
        </w:tc>
        <w:tc>
          <w:tcPr>
            <w:tcW w:w="1080" w:type="dxa"/>
          </w:tcPr>
          <w:p w14:paraId="652E7D82" w14:textId="77777777" w:rsidR="00EF61F8" w:rsidRPr="001D2E49" w:rsidRDefault="00EF61F8" w:rsidP="00061A00">
            <w:pPr>
              <w:pStyle w:val="TAL"/>
              <w:rPr>
                <w:rFonts w:cs="Arial"/>
                <w:lang w:eastAsia="ja-JP"/>
              </w:rPr>
            </w:pPr>
          </w:p>
        </w:tc>
        <w:tc>
          <w:tcPr>
            <w:tcW w:w="1587" w:type="dxa"/>
          </w:tcPr>
          <w:p w14:paraId="4391D525" w14:textId="77777777" w:rsidR="00EF61F8" w:rsidRPr="001D2E49" w:rsidRDefault="00EF61F8" w:rsidP="00061A00">
            <w:pPr>
              <w:pStyle w:val="TAL"/>
              <w:rPr>
                <w:rFonts w:cs="Arial"/>
                <w:lang w:eastAsia="ja-JP"/>
              </w:rPr>
            </w:pPr>
            <w:r w:rsidRPr="001D2E49">
              <w:rPr>
                <w:rFonts w:eastAsia="SimSun" w:cs="Arial"/>
                <w:lang w:eastAsia="zh-CN"/>
              </w:rPr>
              <w:t>9.3.1.50</w:t>
            </w:r>
          </w:p>
        </w:tc>
        <w:tc>
          <w:tcPr>
            <w:tcW w:w="1757" w:type="dxa"/>
          </w:tcPr>
          <w:p w14:paraId="4CAABC04" w14:textId="77777777" w:rsidR="00EF61F8" w:rsidRPr="001D2E49" w:rsidRDefault="00EF61F8" w:rsidP="00061A00">
            <w:pPr>
              <w:pStyle w:val="TAL"/>
              <w:rPr>
                <w:rFonts w:cs="Arial"/>
                <w:lang w:eastAsia="ja-JP"/>
              </w:rPr>
            </w:pPr>
          </w:p>
        </w:tc>
        <w:tc>
          <w:tcPr>
            <w:tcW w:w="1080" w:type="dxa"/>
          </w:tcPr>
          <w:p w14:paraId="4CFBBB8C" w14:textId="77777777" w:rsidR="00EF61F8" w:rsidRPr="001D2E49" w:rsidRDefault="00EF61F8" w:rsidP="00061A00">
            <w:pPr>
              <w:pStyle w:val="TAC"/>
              <w:rPr>
                <w:lang w:eastAsia="ja-JP"/>
              </w:rPr>
            </w:pPr>
            <w:r w:rsidRPr="001D2E49">
              <w:rPr>
                <w:rFonts w:cs="Arial"/>
                <w:lang w:eastAsia="ja-JP"/>
              </w:rPr>
              <w:t>-</w:t>
            </w:r>
          </w:p>
        </w:tc>
        <w:tc>
          <w:tcPr>
            <w:tcW w:w="1080" w:type="dxa"/>
          </w:tcPr>
          <w:p w14:paraId="7056B862" w14:textId="77777777" w:rsidR="00EF61F8" w:rsidRPr="001D2E49" w:rsidRDefault="00EF61F8" w:rsidP="00061A00">
            <w:pPr>
              <w:pStyle w:val="TAC"/>
              <w:rPr>
                <w:lang w:eastAsia="ja-JP"/>
              </w:rPr>
            </w:pPr>
          </w:p>
        </w:tc>
      </w:tr>
      <w:tr w:rsidR="00EF61F8" w:rsidRPr="001D2E49" w14:paraId="3B093C37" w14:textId="77777777" w:rsidTr="00061A00">
        <w:tc>
          <w:tcPr>
            <w:tcW w:w="2268" w:type="dxa"/>
          </w:tcPr>
          <w:p w14:paraId="0E73E601" w14:textId="77777777" w:rsidR="00EF61F8" w:rsidRPr="001D2E49" w:rsidRDefault="00EF61F8" w:rsidP="00061A00">
            <w:pPr>
              <w:pStyle w:val="TAL"/>
              <w:ind w:left="162"/>
              <w:rPr>
                <w:szCs w:val="18"/>
              </w:rPr>
            </w:pPr>
            <w:r w:rsidRPr="001D2E49">
              <w:rPr>
                <w:lang w:eastAsia="ja-JP"/>
              </w:rPr>
              <w:t>&gt;&gt;Path Switch Request Unsuccessful Transfer</w:t>
            </w:r>
          </w:p>
        </w:tc>
        <w:tc>
          <w:tcPr>
            <w:tcW w:w="1020" w:type="dxa"/>
          </w:tcPr>
          <w:p w14:paraId="0F4B775A" w14:textId="77777777" w:rsidR="00EF61F8" w:rsidRPr="001D2E49" w:rsidRDefault="00EF61F8" w:rsidP="00061A00">
            <w:pPr>
              <w:pStyle w:val="TAL"/>
              <w:rPr>
                <w:rFonts w:eastAsia="MS Mincho" w:cs="Arial"/>
                <w:lang w:eastAsia="ja-JP"/>
              </w:rPr>
            </w:pPr>
            <w:r w:rsidRPr="001D2E49">
              <w:rPr>
                <w:rFonts w:cs="Arial"/>
                <w:lang w:eastAsia="ja-JP"/>
              </w:rPr>
              <w:t>M</w:t>
            </w:r>
          </w:p>
        </w:tc>
        <w:tc>
          <w:tcPr>
            <w:tcW w:w="1080" w:type="dxa"/>
          </w:tcPr>
          <w:p w14:paraId="5D2E7A01" w14:textId="77777777" w:rsidR="00EF61F8" w:rsidRPr="001D2E49" w:rsidRDefault="00EF61F8" w:rsidP="00061A00">
            <w:pPr>
              <w:pStyle w:val="TAL"/>
              <w:rPr>
                <w:rFonts w:cs="Arial"/>
                <w:lang w:eastAsia="ja-JP"/>
              </w:rPr>
            </w:pPr>
          </w:p>
        </w:tc>
        <w:tc>
          <w:tcPr>
            <w:tcW w:w="1587" w:type="dxa"/>
          </w:tcPr>
          <w:p w14:paraId="5B0B6F0C" w14:textId="77777777" w:rsidR="00EF61F8" w:rsidRPr="001D2E49" w:rsidRDefault="00EF61F8" w:rsidP="00061A00">
            <w:pPr>
              <w:pStyle w:val="TAL"/>
              <w:rPr>
                <w:rFonts w:cs="Arial"/>
                <w:lang w:eastAsia="ja-JP"/>
              </w:rPr>
            </w:pPr>
            <w:r w:rsidRPr="001D2E49">
              <w:rPr>
                <w:rFonts w:eastAsia="SimSun" w:cs="Arial"/>
                <w:lang w:eastAsia="zh-CN"/>
              </w:rPr>
              <w:t>OCTET STRING</w:t>
            </w:r>
          </w:p>
        </w:tc>
        <w:tc>
          <w:tcPr>
            <w:tcW w:w="1757" w:type="dxa"/>
          </w:tcPr>
          <w:p w14:paraId="60B014C5" w14:textId="77777777" w:rsidR="00EF61F8" w:rsidRPr="001D2E49" w:rsidRDefault="00EF61F8" w:rsidP="00061A00">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5E19BB9B" w14:textId="77777777" w:rsidR="00EF61F8" w:rsidRPr="001D2E49" w:rsidRDefault="00EF61F8" w:rsidP="00061A00">
            <w:pPr>
              <w:pStyle w:val="TAC"/>
              <w:rPr>
                <w:lang w:eastAsia="ja-JP"/>
              </w:rPr>
            </w:pPr>
            <w:r w:rsidRPr="001D2E49">
              <w:rPr>
                <w:rFonts w:cs="Arial"/>
                <w:lang w:eastAsia="ja-JP"/>
              </w:rPr>
              <w:t>-</w:t>
            </w:r>
          </w:p>
        </w:tc>
        <w:tc>
          <w:tcPr>
            <w:tcW w:w="1080" w:type="dxa"/>
          </w:tcPr>
          <w:p w14:paraId="1C3F14AF" w14:textId="77777777" w:rsidR="00EF61F8" w:rsidRPr="001D2E49" w:rsidRDefault="00EF61F8" w:rsidP="00061A00">
            <w:pPr>
              <w:pStyle w:val="TAC"/>
              <w:rPr>
                <w:lang w:eastAsia="ja-JP"/>
              </w:rPr>
            </w:pPr>
          </w:p>
        </w:tc>
      </w:tr>
      <w:tr w:rsidR="00EF61F8" w:rsidRPr="001D2E49" w14:paraId="241D09B1" w14:textId="77777777" w:rsidTr="00061A00">
        <w:tc>
          <w:tcPr>
            <w:tcW w:w="2268" w:type="dxa"/>
          </w:tcPr>
          <w:p w14:paraId="6C57DE1F" w14:textId="77777777" w:rsidR="00EF61F8" w:rsidRPr="001D2E49" w:rsidRDefault="00EF61F8" w:rsidP="00061A00">
            <w:pPr>
              <w:pStyle w:val="TAL"/>
              <w:rPr>
                <w:szCs w:val="18"/>
              </w:rPr>
            </w:pPr>
            <w:r w:rsidRPr="001D2E49">
              <w:rPr>
                <w:rFonts w:eastAsia="Batang" w:cs="Arial"/>
              </w:rPr>
              <w:t>Allowed NSSAI</w:t>
            </w:r>
          </w:p>
        </w:tc>
        <w:tc>
          <w:tcPr>
            <w:tcW w:w="1020" w:type="dxa"/>
          </w:tcPr>
          <w:p w14:paraId="01F14ACB" w14:textId="77777777" w:rsidR="00EF61F8" w:rsidRPr="001D2E49" w:rsidRDefault="00EF61F8" w:rsidP="00061A00">
            <w:pPr>
              <w:pStyle w:val="TAL"/>
              <w:rPr>
                <w:rFonts w:eastAsia="MS Mincho" w:cs="Arial"/>
                <w:lang w:eastAsia="ja-JP"/>
              </w:rPr>
            </w:pPr>
            <w:r w:rsidRPr="001D2E49">
              <w:rPr>
                <w:rFonts w:cs="Arial"/>
              </w:rPr>
              <w:t>M</w:t>
            </w:r>
          </w:p>
        </w:tc>
        <w:tc>
          <w:tcPr>
            <w:tcW w:w="1080" w:type="dxa"/>
          </w:tcPr>
          <w:p w14:paraId="20CF0738" w14:textId="77777777" w:rsidR="00EF61F8" w:rsidRPr="001D2E49" w:rsidRDefault="00EF61F8" w:rsidP="00061A00">
            <w:pPr>
              <w:pStyle w:val="TAL"/>
              <w:rPr>
                <w:rFonts w:cs="Arial"/>
                <w:lang w:eastAsia="ja-JP"/>
              </w:rPr>
            </w:pPr>
          </w:p>
        </w:tc>
        <w:tc>
          <w:tcPr>
            <w:tcW w:w="1587" w:type="dxa"/>
          </w:tcPr>
          <w:p w14:paraId="4154AF09" w14:textId="77777777" w:rsidR="00EF61F8" w:rsidRPr="001D2E49" w:rsidRDefault="00EF61F8" w:rsidP="00061A00">
            <w:pPr>
              <w:pStyle w:val="TAL"/>
              <w:rPr>
                <w:rFonts w:cs="Arial"/>
                <w:lang w:eastAsia="ja-JP"/>
              </w:rPr>
            </w:pPr>
            <w:r w:rsidRPr="001D2E49">
              <w:t>9.3.1.31</w:t>
            </w:r>
          </w:p>
        </w:tc>
        <w:tc>
          <w:tcPr>
            <w:tcW w:w="1757" w:type="dxa"/>
          </w:tcPr>
          <w:p w14:paraId="68CBC5E2" w14:textId="77777777" w:rsidR="00EF61F8" w:rsidRPr="001D2E49" w:rsidRDefault="00EF61F8" w:rsidP="00061A00">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C73523B" w14:textId="77777777" w:rsidR="00EF61F8" w:rsidRPr="001D2E49" w:rsidRDefault="00EF61F8" w:rsidP="00061A00">
            <w:pPr>
              <w:pStyle w:val="TAC"/>
              <w:rPr>
                <w:lang w:eastAsia="ja-JP"/>
              </w:rPr>
            </w:pPr>
            <w:r w:rsidRPr="001D2E49">
              <w:rPr>
                <w:rFonts w:cs="Arial"/>
              </w:rPr>
              <w:t>YES</w:t>
            </w:r>
          </w:p>
        </w:tc>
        <w:tc>
          <w:tcPr>
            <w:tcW w:w="1080" w:type="dxa"/>
          </w:tcPr>
          <w:p w14:paraId="1F268730" w14:textId="77777777" w:rsidR="00EF61F8" w:rsidRPr="001D2E49" w:rsidRDefault="00EF61F8" w:rsidP="00061A00">
            <w:pPr>
              <w:pStyle w:val="TAC"/>
              <w:rPr>
                <w:lang w:eastAsia="ja-JP"/>
              </w:rPr>
            </w:pPr>
            <w:r w:rsidRPr="001D2E49">
              <w:rPr>
                <w:rFonts w:cs="Arial"/>
                <w:lang w:eastAsia="ja-JP"/>
              </w:rPr>
              <w:t>reject</w:t>
            </w:r>
          </w:p>
        </w:tc>
      </w:tr>
      <w:tr w:rsidR="00EF61F8" w:rsidRPr="001D2E49" w14:paraId="09D9E10C" w14:textId="77777777" w:rsidTr="00061A00">
        <w:tc>
          <w:tcPr>
            <w:tcW w:w="2268" w:type="dxa"/>
          </w:tcPr>
          <w:p w14:paraId="09098932" w14:textId="77777777" w:rsidR="00EF61F8" w:rsidRPr="001D2E49" w:rsidRDefault="00EF61F8" w:rsidP="00061A00">
            <w:pPr>
              <w:pStyle w:val="TAL"/>
              <w:rPr>
                <w:szCs w:val="18"/>
              </w:rPr>
            </w:pPr>
            <w:r w:rsidRPr="001D2E49">
              <w:rPr>
                <w:lang w:eastAsia="ja-JP"/>
              </w:rPr>
              <w:t>Core Network Assistance Information for RRC INACTIVE</w:t>
            </w:r>
          </w:p>
        </w:tc>
        <w:tc>
          <w:tcPr>
            <w:tcW w:w="1020" w:type="dxa"/>
          </w:tcPr>
          <w:p w14:paraId="4DE0F7FD" w14:textId="77777777" w:rsidR="00EF61F8" w:rsidRPr="001D2E49" w:rsidRDefault="00EF61F8" w:rsidP="00061A00">
            <w:pPr>
              <w:pStyle w:val="TAL"/>
              <w:rPr>
                <w:rFonts w:eastAsia="MS Mincho" w:cs="Arial"/>
                <w:lang w:eastAsia="ja-JP"/>
              </w:rPr>
            </w:pPr>
            <w:r w:rsidRPr="001D2E49">
              <w:rPr>
                <w:lang w:eastAsia="ja-JP"/>
              </w:rPr>
              <w:t>O</w:t>
            </w:r>
          </w:p>
        </w:tc>
        <w:tc>
          <w:tcPr>
            <w:tcW w:w="1080" w:type="dxa"/>
          </w:tcPr>
          <w:p w14:paraId="4A9680EC" w14:textId="77777777" w:rsidR="00EF61F8" w:rsidRPr="001D2E49" w:rsidRDefault="00EF61F8" w:rsidP="00061A00">
            <w:pPr>
              <w:pStyle w:val="TAL"/>
              <w:rPr>
                <w:rFonts w:cs="Arial"/>
                <w:lang w:eastAsia="ja-JP"/>
              </w:rPr>
            </w:pPr>
          </w:p>
        </w:tc>
        <w:tc>
          <w:tcPr>
            <w:tcW w:w="1587" w:type="dxa"/>
          </w:tcPr>
          <w:p w14:paraId="0ADCB9AD" w14:textId="77777777" w:rsidR="00EF61F8" w:rsidRPr="001D2E49" w:rsidRDefault="00EF61F8" w:rsidP="00061A00">
            <w:pPr>
              <w:pStyle w:val="TAL"/>
              <w:rPr>
                <w:rFonts w:cs="Arial"/>
                <w:lang w:eastAsia="ja-JP"/>
              </w:rPr>
            </w:pPr>
            <w:r w:rsidRPr="001D2E49">
              <w:rPr>
                <w:lang w:eastAsia="ja-JP"/>
              </w:rPr>
              <w:t>9.3.1.15</w:t>
            </w:r>
          </w:p>
        </w:tc>
        <w:tc>
          <w:tcPr>
            <w:tcW w:w="1757" w:type="dxa"/>
          </w:tcPr>
          <w:p w14:paraId="50CBD074" w14:textId="77777777" w:rsidR="00EF61F8" w:rsidRPr="001D2E49" w:rsidRDefault="00EF61F8" w:rsidP="00061A00">
            <w:pPr>
              <w:pStyle w:val="TAL"/>
              <w:rPr>
                <w:rFonts w:cs="Arial"/>
                <w:lang w:eastAsia="ja-JP"/>
              </w:rPr>
            </w:pPr>
          </w:p>
        </w:tc>
        <w:tc>
          <w:tcPr>
            <w:tcW w:w="1080" w:type="dxa"/>
          </w:tcPr>
          <w:p w14:paraId="3608CB3B" w14:textId="77777777" w:rsidR="00EF61F8" w:rsidRPr="001D2E49" w:rsidRDefault="00EF61F8" w:rsidP="00061A00">
            <w:pPr>
              <w:pStyle w:val="TAC"/>
              <w:rPr>
                <w:lang w:eastAsia="ja-JP"/>
              </w:rPr>
            </w:pPr>
            <w:r w:rsidRPr="001D2E49">
              <w:rPr>
                <w:lang w:eastAsia="ja-JP"/>
              </w:rPr>
              <w:t>YES</w:t>
            </w:r>
          </w:p>
        </w:tc>
        <w:tc>
          <w:tcPr>
            <w:tcW w:w="1080" w:type="dxa"/>
          </w:tcPr>
          <w:p w14:paraId="0A696F27" w14:textId="77777777" w:rsidR="00EF61F8" w:rsidRPr="001D2E49" w:rsidRDefault="00EF61F8" w:rsidP="00061A00">
            <w:pPr>
              <w:pStyle w:val="TAC"/>
              <w:rPr>
                <w:lang w:eastAsia="ja-JP"/>
              </w:rPr>
            </w:pPr>
            <w:r w:rsidRPr="001D2E49">
              <w:rPr>
                <w:rFonts w:eastAsia="SimSun" w:hint="eastAsia"/>
                <w:lang w:eastAsia="zh-CN"/>
              </w:rPr>
              <w:t>ignore</w:t>
            </w:r>
          </w:p>
        </w:tc>
      </w:tr>
      <w:tr w:rsidR="00EF61F8" w:rsidRPr="001D2E49" w14:paraId="61E4BBB9" w14:textId="77777777" w:rsidTr="00061A00">
        <w:tc>
          <w:tcPr>
            <w:tcW w:w="2268" w:type="dxa"/>
          </w:tcPr>
          <w:p w14:paraId="069B2D7B" w14:textId="77777777" w:rsidR="00EF61F8" w:rsidRPr="001D2E49" w:rsidRDefault="00EF61F8" w:rsidP="00061A00">
            <w:pPr>
              <w:pStyle w:val="TAL"/>
              <w:rPr>
                <w:lang w:eastAsia="ja-JP"/>
              </w:rPr>
            </w:pPr>
            <w:r w:rsidRPr="001D2E49">
              <w:rPr>
                <w:lang w:eastAsia="ja-JP"/>
              </w:rPr>
              <w:t>RRC Inactive Transition Report Request</w:t>
            </w:r>
          </w:p>
        </w:tc>
        <w:tc>
          <w:tcPr>
            <w:tcW w:w="1020" w:type="dxa"/>
          </w:tcPr>
          <w:p w14:paraId="0A2C69EE" w14:textId="77777777" w:rsidR="00EF61F8" w:rsidRPr="001D2E49" w:rsidRDefault="00EF61F8" w:rsidP="00061A00">
            <w:pPr>
              <w:pStyle w:val="TAL"/>
              <w:rPr>
                <w:lang w:eastAsia="ja-JP"/>
              </w:rPr>
            </w:pPr>
            <w:r w:rsidRPr="001D2E49">
              <w:rPr>
                <w:lang w:eastAsia="ja-JP"/>
              </w:rPr>
              <w:t>O</w:t>
            </w:r>
          </w:p>
        </w:tc>
        <w:tc>
          <w:tcPr>
            <w:tcW w:w="1080" w:type="dxa"/>
          </w:tcPr>
          <w:p w14:paraId="64E8834F" w14:textId="77777777" w:rsidR="00EF61F8" w:rsidRPr="001D2E49" w:rsidRDefault="00EF61F8" w:rsidP="00061A00">
            <w:pPr>
              <w:pStyle w:val="TAL"/>
              <w:rPr>
                <w:rFonts w:cs="Arial"/>
                <w:lang w:eastAsia="ja-JP"/>
              </w:rPr>
            </w:pPr>
          </w:p>
        </w:tc>
        <w:tc>
          <w:tcPr>
            <w:tcW w:w="1587" w:type="dxa"/>
          </w:tcPr>
          <w:p w14:paraId="47026236" w14:textId="77777777" w:rsidR="00EF61F8" w:rsidRPr="001D2E49" w:rsidRDefault="00EF61F8" w:rsidP="00061A00">
            <w:pPr>
              <w:pStyle w:val="TAL"/>
              <w:rPr>
                <w:lang w:eastAsia="ja-JP"/>
              </w:rPr>
            </w:pPr>
            <w:r w:rsidRPr="001D2E49">
              <w:rPr>
                <w:lang w:eastAsia="ja-JP"/>
              </w:rPr>
              <w:t>9.3.1.91</w:t>
            </w:r>
          </w:p>
        </w:tc>
        <w:tc>
          <w:tcPr>
            <w:tcW w:w="1757" w:type="dxa"/>
          </w:tcPr>
          <w:p w14:paraId="417E9CC4" w14:textId="77777777" w:rsidR="00EF61F8" w:rsidRPr="001D2E49" w:rsidRDefault="00EF61F8" w:rsidP="00061A00">
            <w:pPr>
              <w:pStyle w:val="TAL"/>
              <w:rPr>
                <w:rFonts w:cs="Arial"/>
                <w:lang w:eastAsia="ja-JP"/>
              </w:rPr>
            </w:pPr>
          </w:p>
        </w:tc>
        <w:tc>
          <w:tcPr>
            <w:tcW w:w="1080" w:type="dxa"/>
          </w:tcPr>
          <w:p w14:paraId="3150DB4D" w14:textId="77777777" w:rsidR="00EF61F8" w:rsidRPr="001D2E49" w:rsidRDefault="00EF61F8" w:rsidP="00061A00">
            <w:pPr>
              <w:pStyle w:val="TAC"/>
              <w:rPr>
                <w:lang w:eastAsia="ja-JP"/>
              </w:rPr>
            </w:pPr>
            <w:r w:rsidRPr="001D2E49">
              <w:rPr>
                <w:lang w:eastAsia="ja-JP"/>
              </w:rPr>
              <w:t>YES</w:t>
            </w:r>
          </w:p>
        </w:tc>
        <w:tc>
          <w:tcPr>
            <w:tcW w:w="1080" w:type="dxa"/>
          </w:tcPr>
          <w:p w14:paraId="05F9F97C" w14:textId="77777777" w:rsidR="00EF61F8" w:rsidRPr="001D2E49" w:rsidRDefault="00EF61F8" w:rsidP="00061A00">
            <w:pPr>
              <w:pStyle w:val="TAC"/>
              <w:rPr>
                <w:rFonts w:eastAsia="SimSun"/>
                <w:lang w:eastAsia="zh-CN"/>
              </w:rPr>
            </w:pPr>
            <w:r w:rsidRPr="001D2E49">
              <w:rPr>
                <w:lang w:eastAsia="ja-JP"/>
              </w:rPr>
              <w:t>ignore</w:t>
            </w:r>
          </w:p>
        </w:tc>
      </w:tr>
      <w:tr w:rsidR="00EF61F8" w:rsidRPr="001D2E49" w14:paraId="303C4E55" w14:textId="77777777" w:rsidTr="00061A00">
        <w:tc>
          <w:tcPr>
            <w:tcW w:w="2268" w:type="dxa"/>
          </w:tcPr>
          <w:p w14:paraId="1F029275" w14:textId="77777777" w:rsidR="00EF61F8" w:rsidRPr="001D2E49" w:rsidRDefault="00EF61F8" w:rsidP="00061A00">
            <w:pPr>
              <w:pStyle w:val="TAL"/>
              <w:rPr>
                <w:rFonts w:cs="Arial"/>
                <w:lang w:eastAsia="ja-JP"/>
              </w:rPr>
            </w:pPr>
            <w:r w:rsidRPr="001D2E49">
              <w:t>Criticality Diagnostics</w:t>
            </w:r>
          </w:p>
        </w:tc>
        <w:tc>
          <w:tcPr>
            <w:tcW w:w="1020" w:type="dxa"/>
          </w:tcPr>
          <w:p w14:paraId="40B95BB6" w14:textId="77777777" w:rsidR="00EF61F8" w:rsidRPr="001D2E49" w:rsidRDefault="00EF61F8" w:rsidP="00061A00">
            <w:pPr>
              <w:pStyle w:val="TAL"/>
              <w:rPr>
                <w:rFonts w:cs="Arial"/>
                <w:lang w:eastAsia="ja-JP"/>
              </w:rPr>
            </w:pPr>
            <w:r w:rsidRPr="001D2E49">
              <w:t>O</w:t>
            </w:r>
          </w:p>
        </w:tc>
        <w:tc>
          <w:tcPr>
            <w:tcW w:w="1080" w:type="dxa"/>
          </w:tcPr>
          <w:p w14:paraId="22001A5A" w14:textId="77777777" w:rsidR="00EF61F8" w:rsidRPr="001D2E49" w:rsidRDefault="00EF61F8" w:rsidP="00061A00">
            <w:pPr>
              <w:pStyle w:val="TAL"/>
              <w:rPr>
                <w:rFonts w:cs="Arial"/>
                <w:i/>
                <w:lang w:eastAsia="ja-JP"/>
              </w:rPr>
            </w:pPr>
          </w:p>
        </w:tc>
        <w:tc>
          <w:tcPr>
            <w:tcW w:w="1587" w:type="dxa"/>
          </w:tcPr>
          <w:p w14:paraId="78FFC23D" w14:textId="77777777" w:rsidR="00EF61F8" w:rsidRPr="001D2E49" w:rsidRDefault="00EF61F8" w:rsidP="00061A00">
            <w:pPr>
              <w:pStyle w:val="TAL"/>
              <w:rPr>
                <w:rFonts w:cs="Arial"/>
                <w:lang w:eastAsia="ja-JP"/>
              </w:rPr>
            </w:pPr>
            <w:r w:rsidRPr="001D2E49">
              <w:t>9.3.1.3</w:t>
            </w:r>
          </w:p>
        </w:tc>
        <w:tc>
          <w:tcPr>
            <w:tcW w:w="1757" w:type="dxa"/>
          </w:tcPr>
          <w:p w14:paraId="06CB8C4F" w14:textId="77777777" w:rsidR="00EF61F8" w:rsidRPr="001D2E49" w:rsidRDefault="00EF61F8" w:rsidP="00061A00">
            <w:pPr>
              <w:pStyle w:val="TAL"/>
              <w:rPr>
                <w:rFonts w:cs="Arial"/>
                <w:lang w:eastAsia="ja-JP"/>
              </w:rPr>
            </w:pPr>
          </w:p>
        </w:tc>
        <w:tc>
          <w:tcPr>
            <w:tcW w:w="1080" w:type="dxa"/>
          </w:tcPr>
          <w:p w14:paraId="49D266C6" w14:textId="77777777" w:rsidR="00EF61F8" w:rsidRPr="001D2E49" w:rsidRDefault="00EF61F8" w:rsidP="00061A00">
            <w:pPr>
              <w:pStyle w:val="TAC"/>
              <w:rPr>
                <w:rFonts w:cs="Arial"/>
                <w:lang w:eastAsia="ja-JP"/>
              </w:rPr>
            </w:pPr>
            <w:r w:rsidRPr="001D2E49">
              <w:t>YES</w:t>
            </w:r>
          </w:p>
        </w:tc>
        <w:tc>
          <w:tcPr>
            <w:tcW w:w="1080" w:type="dxa"/>
          </w:tcPr>
          <w:p w14:paraId="27BD9CFD" w14:textId="77777777" w:rsidR="00EF61F8" w:rsidRPr="001D2E49" w:rsidRDefault="00EF61F8" w:rsidP="00061A00">
            <w:pPr>
              <w:pStyle w:val="TAC"/>
              <w:rPr>
                <w:rFonts w:cs="Arial"/>
                <w:lang w:eastAsia="ja-JP"/>
              </w:rPr>
            </w:pPr>
            <w:r w:rsidRPr="001D2E49">
              <w:t>ignore</w:t>
            </w:r>
          </w:p>
        </w:tc>
      </w:tr>
      <w:tr w:rsidR="00EF61F8" w:rsidRPr="001D2E49" w14:paraId="6A419236" w14:textId="77777777" w:rsidTr="00061A00">
        <w:tc>
          <w:tcPr>
            <w:tcW w:w="2268" w:type="dxa"/>
          </w:tcPr>
          <w:p w14:paraId="1495E41B" w14:textId="77777777" w:rsidR="00EF61F8" w:rsidRPr="001D2E49" w:rsidRDefault="00EF61F8" w:rsidP="00061A00">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55C8F63" w14:textId="77777777" w:rsidR="00EF61F8" w:rsidRPr="001D2E49" w:rsidRDefault="00EF61F8" w:rsidP="00061A00">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AF5AFEA" w14:textId="77777777" w:rsidR="00EF61F8" w:rsidRPr="001D2E49" w:rsidRDefault="00EF61F8" w:rsidP="00061A00">
            <w:pPr>
              <w:keepNext/>
              <w:keepLines/>
              <w:spacing w:after="0"/>
              <w:rPr>
                <w:rFonts w:ascii="Arial" w:hAnsi="Arial" w:cs="Arial"/>
                <w:i/>
                <w:sz w:val="18"/>
                <w:lang w:eastAsia="ja-JP"/>
              </w:rPr>
            </w:pPr>
          </w:p>
        </w:tc>
        <w:tc>
          <w:tcPr>
            <w:tcW w:w="1587" w:type="dxa"/>
          </w:tcPr>
          <w:p w14:paraId="1E6A93E1" w14:textId="77777777" w:rsidR="00EF61F8" w:rsidRPr="001D2E49" w:rsidRDefault="00EF61F8" w:rsidP="00061A00">
            <w:pPr>
              <w:keepNext/>
              <w:keepLines/>
              <w:spacing w:after="0"/>
              <w:rPr>
                <w:rFonts w:ascii="Arial" w:hAnsi="Arial"/>
                <w:sz w:val="18"/>
              </w:rPr>
            </w:pPr>
            <w:r w:rsidRPr="001D2E49">
              <w:rPr>
                <w:rFonts w:ascii="Arial" w:hAnsi="Arial"/>
                <w:sz w:val="18"/>
              </w:rPr>
              <w:t>9.3.1.116</w:t>
            </w:r>
          </w:p>
        </w:tc>
        <w:tc>
          <w:tcPr>
            <w:tcW w:w="1757" w:type="dxa"/>
          </w:tcPr>
          <w:p w14:paraId="79B7D97B" w14:textId="77777777" w:rsidR="00EF61F8" w:rsidRPr="001D2E49" w:rsidRDefault="00EF61F8" w:rsidP="00061A00">
            <w:pPr>
              <w:keepNext/>
              <w:keepLines/>
              <w:spacing w:after="0"/>
              <w:rPr>
                <w:rFonts w:ascii="Arial" w:hAnsi="Arial" w:cs="Arial"/>
                <w:sz w:val="18"/>
                <w:lang w:eastAsia="zh-CN"/>
              </w:rPr>
            </w:pPr>
          </w:p>
        </w:tc>
        <w:tc>
          <w:tcPr>
            <w:tcW w:w="1080" w:type="dxa"/>
          </w:tcPr>
          <w:p w14:paraId="1D1F2D1C" w14:textId="77777777" w:rsidR="00EF61F8" w:rsidRPr="001D2E49" w:rsidRDefault="00EF61F8" w:rsidP="00061A00">
            <w:pPr>
              <w:pStyle w:val="TAC"/>
              <w:rPr>
                <w:rFonts w:cs="Arial"/>
              </w:rPr>
            </w:pPr>
            <w:r w:rsidRPr="001D2E49">
              <w:rPr>
                <w:rFonts w:cs="Arial"/>
              </w:rPr>
              <w:t>YES</w:t>
            </w:r>
          </w:p>
        </w:tc>
        <w:tc>
          <w:tcPr>
            <w:tcW w:w="1080" w:type="dxa"/>
          </w:tcPr>
          <w:p w14:paraId="50125487" w14:textId="77777777" w:rsidR="00EF61F8" w:rsidRPr="001D2E49" w:rsidRDefault="00EF61F8" w:rsidP="00061A00">
            <w:pPr>
              <w:pStyle w:val="TAC"/>
              <w:rPr>
                <w:rFonts w:cs="Arial"/>
                <w:lang w:eastAsia="ja-JP"/>
              </w:rPr>
            </w:pPr>
            <w:r w:rsidRPr="001D2E49">
              <w:rPr>
                <w:rFonts w:cs="Arial"/>
                <w:lang w:eastAsia="ja-JP"/>
              </w:rPr>
              <w:t>ignore</w:t>
            </w:r>
          </w:p>
        </w:tc>
      </w:tr>
      <w:tr w:rsidR="00EF61F8" w:rsidRPr="001D2E49" w14:paraId="2690B68D" w14:textId="77777777" w:rsidTr="00061A00">
        <w:tc>
          <w:tcPr>
            <w:tcW w:w="2268" w:type="dxa"/>
          </w:tcPr>
          <w:p w14:paraId="70931348" w14:textId="77777777" w:rsidR="00EF61F8" w:rsidRPr="001D2E49" w:rsidRDefault="00EF61F8" w:rsidP="00061A00">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5557A00D" w14:textId="77777777" w:rsidR="00EF61F8" w:rsidRPr="001D2E49" w:rsidRDefault="00EF61F8" w:rsidP="00061A00">
            <w:pPr>
              <w:keepNext/>
              <w:keepLines/>
              <w:spacing w:after="0"/>
              <w:rPr>
                <w:rFonts w:ascii="Arial" w:hAnsi="Arial" w:cs="Arial"/>
                <w:sz w:val="18"/>
                <w:lang w:eastAsia="ja-JP"/>
              </w:rPr>
            </w:pPr>
            <w:r w:rsidRPr="001D2E49">
              <w:rPr>
                <w:rFonts w:ascii="Arial" w:hAnsi="Arial"/>
                <w:sz w:val="18"/>
              </w:rPr>
              <w:t>O</w:t>
            </w:r>
          </w:p>
        </w:tc>
        <w:tc>
          <w:tcPr>
            <w:tcW w:w="1080" w:type="dxa"/>
          </w:tcPr>
          <w:p w14:paraId="1DA3E5F8" w14:textId="77777777" w:rsidR="00EF61F8" w:rsidRPr="001D2E49" w:rsidRDefault="00EF61F8" w:rsidP="00061A00">
            <w:pPr>
              <w:keepNext/>
              <w:keepLines/>
              <w:spacing w:after="0"/>
              <w:rPr>
                <w:rFonts w:ascii="Arial" w:hAnsi="Arial" w:cs="Arial"/>
                <w:i/>
                <w:sz w:val="18"/>
                <w:lang w:eastAsia="ja-JP"/>
              </w:rPr>
            </w:pPr>
          </w:p>
        </w:tc>
        <w:tc>
          <w:tcPr>
            <w:tcW w:w="1587" w:type="dxa"/>
          </w:tcPr>
          <w:p w14:paraId="33BA2D5E" w14:textId="77777777" w:rsidR="00EF61F8" w:rsidRPr="001D2E49" w:rsidRDefault="00EF61F8" w:rsidP="00061A00">
            <w:pPr>
              <w:keepNext/>
              <w:keepLines/>
              <w:spacing w:after="0"/>
              <w:rPr>
                <w:rFonts w:ascii="Arial" w:hAnsi="Arial" w:cs="Arial"/>
                <w:sz w:val="18"/>
                <w:lang w:eastAsia="ja-JP"/>
              </w:rPr>
            </w:pPr>
            <w:r w:rsidRPr="001D2E49">
              <w:rPr>
                <w:rFonts w:ascii="Arial" w:hAnsi="Arial"/>
                <w:sz w:val="18"/>
              </w:rPr>
              <w:t>9.3.1.119</w:t>
            </w:r>
          </w:p>
        </w:tc>
        <w:tc>
          <w:tcPr>
            <w:tcW w:w="1757" w:type="dxa"/>
          </w:tcPr>
          <w:p w14:paraId="086B3390" w14:textId="77777777" w:rsidR="00EF61F8" w:rsidRPr="001D2E49" w:rsidRDefault="00EF61F8" w:rsidP="00061A00">
            <w:pPr>
              <w:keepNext/>
              <w:keepLines/>
              <w:spacing w:after="0"/>
              <w:rPr>
                <w:rFonts w:ascii="Arial" w:hAnsi="Arial" w:cs="Arial"/>
                <w:sz w:val="18"/>
                <w:lang w:eastAsia="ja-JP"/>
              </w:rPr>
            </w:pPr>
          </w:p>
        </w:tc>
        <w:tc>
          <w:tcPr>
            <w:tcW w:w="1080" w:type="dxa"/>
          </w:tcPr>
          <w:p w14:paraId="13A5C892" w14:textId="77777777" w:rsidR="00EF61F8" w:rsidRPr="001D2E49" w:rsidRDefault="00EF61F8" w:rsidP="00061A00">
            <w:pPr>
              <w:pStyle w:val="TAC"/>
              <w:rPr>
                <w:rFonts w:cs="Arial"/>
                <w:lang w:eastAsia="ja-JP"/>
              </w:rPr>
            </w:pPr>
            <w:r w:rsidRPr="001D2E49">
              <w:t>YES</w:t>
            </w:r>
          </w:p>
        </w:tc>
        <w:tc>
          <w:tcPr>
            <w:tcW w:w="1080" w:type="dxa"/>
          </w:tcPr>
          <w:p w14:paraId="5A0C57CA" w14:textId="77777777" w:rsidR="00EF61F8" w:rsidRPr="001D2E49" w:rsidRDefault="00EF61F8" w:rsidP="00061A00">
            <w:pPr>
              <w:pStyle w:val="TAC"/>
              <w:rPr>
                <w:rFonts w:cs="Arial"/>
                <w:lang w:eastAsia="ja-JP"/>
              </w:rPr>
            </w:pPr>
            <w:r w:rsidRPr="001D2E49">
              <w:t>ignore</w:t>
            </w:r>
          </w:p>
        </w:tc>
      </w:tr>
      <w:tr w:rsidR="00EF61F8" w:rsidRPr="001D2E49" w14:paraId="4738FE2E" w14:textId="77777777" w:rsidTr="00061A00">
        <w:tc>
          <w:tcPr>
            <w:tcW w:w="2268" w:type="dxa"/>
          </w:tcPr>
          <w:p w14:paraId="18B814B8" w14:textId="77777777" w:rsidR="00EF61F8" w:rsidRPr="001D2E49" w:rsidRDefault="00EF61F8" w:rsidP="00061A00">
            <w:pPr>
              <w:keepNext/>
              <w:keepLines/>
              <w:spacing w:after="0"/>
              <w:rPr>
                <w:rFonts w:ascii="Arial" w:hAnsi="Arial"/>
                <w:sz w:val="18"/>
              </w:rPr>
            </w:pPr>
            <w:r>
              <w:rPr>
                <w:rFonts w:ascii="Arial" w:hAnsi="Arial" w:cs="Arial"/>
                <w:sz w:val="18"/>
                <w:lang w:eastAsia="zh-CN"/>
              </w:rPr>
              <w:t>SRVCC Operation Possible</w:t>
            </w:r>
          </w:p>
        </w:tc>
        <w:tc>
          <w:tcPr>
            <w:tcW w:w="1020" w:type="dxa"/>
          </w:tcPr>
          <w:p w14:paraId="68FF93FC" w14:textId="77777777" w:rsidR="00EF61F8" w:rsidRPr="001D2E49" w:rsidRDefault="00EF61F8" w:rsidP="00061A00">
            <w:pPr>
              <w:keepNext/>
              <w:keepLines/>
              <w:spacing w:after="0"/>
              <w:rPr>
                <w:rFonts w:ascii="Arial" w:hAnsi="Arial"/>
                <w:sz w:val="18"/>
              </w:rPr>
            </w:pPr>
            <w:r w:rsidRPr="00CF1417">
              <w:rPr>
                <w:rFonts w:ascii="Arial" w:hAnsi="Arial" w:cs="Arial"/>
                <w:sz w:val="18"/>
                <w:lang w:eastAsia="zh-CN"/>
              </w:rPr>
              <w:t>O</w:t>
            </w:r>
          </w:p>
        </w:tc>
        <w:tc>
          <w:tcPr>
            <w:tcW w:w="1080" w:type="dxa"/>
          </w:tcPr>
          <w:p w14:paraId="2FDD0CC7" w14:textId="77777777" w:rsidR="00EF61F8" w:rsidRPr="001D2E49" w:rsidRDefault="00EF61F8" w:rsidP="00061A00">
            <w:pPr>
              <w:keepNext/>
              <w:keepLines/>
              <w:spacing w:after="0"/>
              <w:rPr>
                <w:rFonts w:ascii="Arial" w:hAnsi="Arial" w:cs="Arial"/>
                <w:i/>
                <w:sz w:val="18"/>
                <w:lang w:eastAsia="ja-JP"/>
              </w:rPr>
            </w:pPr>
          </w:p>
        </w:tc>
        <w:tc>
          <w:tcPr>
            <w:tcW w:w="1587" w:type="dxa"/>
          </w:tcPr>
          <w:p w14:paraId="4E400D27" w14:textId="77777777" w:rsidR="00EF61F8" w:rsidRPr="001D2E49" w:rsidRDefault="00EF61F8" w:rsidP="00061A00">
            <w:pPr>
              <w:keepNext/>
              <w:keepLines/>
              <w:spacing w:after="0"/>
              <w:rPr>
                <w:rFonts w:ascii="Arial" w:hAnsi="Arial"/>
                <w:sz w:val="18"/>
              </w:rPr>
            </w:pPr>
            <w:r>
              <w:rPr>
                <w:rFonts w:ascii="Arial" w:hAnsi="Arial" w:cs="Arial"/>
                <w:sz w:val="18"/>
                <w:lang w:eastAsia="zh-CN"/>
              </w:rPr>
              <w:t>9.3.1.128</w:t>
            </w:r>
          </w:p>
        </w:tc>
        <w:tc>
          <w:tcPr>
            <w:tcW w:w="1757" w:type="dxa"/>
          </w:tcPr>
          <w:p w14:paraId="0A45695D" w14:textId="77777777" w:rsidR="00EF61F8" w:rsidRPr="001D2E49" w:rsidRDefault="00EF61F8" w:rsidP="00061A00">
            <w:pPr>
              <w:keepNext/>
              <w:keepLines/>
              <w:spacing w:after="0"/>
              <w:rPr>
                <w:rFonts w:ascii="Arial" w:hAnsi="Arial" w:cs="Arial"/>
                <w:sz w:val="18"/>
                <w:lang w:eastAsia="ja-JP"/>
              </w:rPr>
            </w:pPr>
          </w:p>
        </w:tc>
        <w:tc>
          <w:tcPr>
            <w:tcW w:w="1080" w:type="dxa"/>
          </w:tcPr>
          <w:p w14:paraId="23E7C03F" w14:textId="77777777" w:rsidR="00EF61F8" w:rsidRPr="001D2E49" w:rsidRDefault="00EF61F8" w:rsidP="00061A00">
            <w:pPr>
              <w:pStyle w:val="TAC"/>
            </w:pPr>
            <w:r w:rsidRPr="00CF1417">
              <w:rPr>
                <w:rFonts w:cs="Arial"/>
                <w:lang w:eastAsia="zh-CN"/>
              </w:rPr>
              <w:t>YES</w:t>
            </w:r>
          </w:p>
        </w:tc>
        <w:tc>
          <w:tcPr>
            <w:tcW w:w="1080" w:type="dxa"/>
          </w:tcPr>
          <w:p w14:paraId="0CC6F1DA" w14:textId="77777777" w:rsidR="00EF61F8" w:rsidRPr="001D2E49" w:rsidRDefault="00EF61F8" w:rsidP="00061A00">
            <w:pPr>
              <w:pStyle w:val="TAC"/>
            </w:pPr>
            <w:r w:rsidRPr="00CF1417">
              <w:rPr>
                <w:rFonts w:cs="Arial"/>
                <w:lang w:eastAsia="zh-CN"/>
              </w:rPr>
              <w:t>ignore</w:t>
            </w:r>
          </w:p>
        </w:tc>
      </w:tr>
      <w:tr w:rsidR="00EF61F8" w:rsidRPr="001D2E49" w14:paraId="72643D8C" w14:textId="77777777" w:rsidTr="00061A00">
        <w:tc>
          <w:tcPr>
            <w:tcW w:w="2268" w:type="dxa"/>
          </w:tcPr>
          <w:p w14:paraId="707BF736" w14:textId="77777777" w:rsidR="00EF61F8" w:rsidRDefault="00EF61F8" w:rsidP="00061A00">
            <w:pPr>
              <w:pStyle w:val="TAL"/>
              <w:rPr>
                <w:lang w:eastAsia="zh-CN"/>
              </w:rPr>
            </w:pPr>
            <w:r w:rsidRPr="007E1E7B">
              <w:rPr>
                <w:lang w:eastAsia="zh-CN"/>
              </w:rPr>
              <w:t>Enhanced Coverage Restriction</w:t>
            </w:r>
          </w:p>
        </w:tc>
        <w:tc>
          <w:tcPr>
            <w:tcW w:w="1020" w:type="dxa"/>
          </w:tcPr>
          <w:p w14:paraId="5EC7BDEA" w14:textId="77777777" w:rsidR="00EF61F8" w:rsidRPr="00CF1417" w:rsidRDefault="00EF61F8" w:rsidP="00061A00">
            <w:pPr>
              <w:pStyle w:val="TAL"/>
              <w:rPr>
                <w:lang w:eastAsia="zh-CN"/>
              </w:rPr>
            </w:pPr>
            <w:r w:rsidRPr="007E1E7B">
              <w:rPr>
                <w:lang w:eastAsia="zh-CN"/>
              </w:rPr>
              <w:t>O</w:t>
            </w:r>
          </w:p>
        </w:tc>
        <w:tc>
          <w:tcPr>
            <w:tcW w:w="1080" w:type="dxa"/>
          </w:tcPr>
          <w:p w14:paraId="2FCD980B" w14:textId="77777777" w:rsidR="00EF61F8" w:rsidRPr="00367E0D" w:rsidRDefault="00EF61F8" w:rsidP="00061A00">
            <w:pPr>
              <w:pStyle w:val="TAL"/>
              <w:rPr>
                <w:lang w:eastAsia="zh-CN"/>
              </w:rPr>
            </w:pPr>
          </w:p>
        </w:tc>
        <w:tc>
          <w:tcPr>
            <w:tcW w:w="1587" w:type="dxa"/>
          </w:tcPr>
          <w:p w14:paraId="7D4EB642" w14:textId="77777777" w:rsidR="00EF61F8" w:rsidRDefault="00EF61F8" w:rsidP="00061A00">
            <w:pPr>
              <w:pStyle w:val="TAL"/>
              <w:rPr>
                <w:lang w:eastAsia="zh-CN"/>
              </w:rPr>
            </w:pPr>
            <w:r w:rsidRPr="00367E0D">
              <w:rPr>
                <w:lang w:eastAsia="zh-CN"/>
              </w:rPr>
              <w:t>9.3.1.</w:t>
            </w:r>
            <w:r>
              <w:rPr>
                <w:lang w:eastAsia="zh-CN"/>
              </w:rPr>
              <w:t>140</w:t>
            </w:r>
          </w:p>
        </w:tc>
        <w:tc>
          <w:tcPr>
            <w:tcW w:w="1757" w:type="dxa"/>
          </w:tcPr>
          <w:p w14:paraId="4FB30121" w14:textId="77777777" w:rsidR="00EF61F8" w:rsidRPr="001D2E49" w:rsidRDefault="00EF61F8" w:rsidP="00061A00">
            <w:pPr>
              <w:pStyle w:val="TAL"/>
              <w:rPr>
                <w:lang w:eastAsia="zh-CN"/>
              </w:rPr>
            </w:pPr>
          </w:p>
        </w:tc>
        <w:tc>
          <w:tcPr>
            <w:tcW w:w="1080" w:type="dxa"/>
          </w:tcPr>
          <w:p w14:paraId="213F3245" w14:textId="77777777" w:rsidR="00EF61F8" w:rsidRPr="00CF1417" w:rsidRDefault="00EF61F8" w:rsidP="00061A00">
            <w:pPr>
              <w:pStyle w:val="TAC"/>
              <w:rPr>
                <w:lang w:eastAsia="zh-CN"/>
              </w:rPr>
            </w:pPr>
            <w:r w:rsidRPr="00367E0D">
              <w:rPr>
                <w:lang w:eastAsia="zh-CN"/>
              </w:rPr>
              <w:t>YES</w:t>
            </w:r>
          </w:p>
        </w:tc>
        <w:tc>
          <w:tcPr>
            <w:tcW w:w="1080" w:type="dxa"/>
          </w:tcPr>
          <w:p w14:paraId="10784E65" w14:textId="77777777" w:rsidR="00EF61F8" w:rsidRPr="00CF1417" w:rsidRDefault="00EF61F8" w:rsidP="00061A00">
            <w:pPr>
              <w:pStyle w:val="TAC"/>
              <w:rPr>
                <w:lang w:eastAsia="zh-CN"/>
              </w:rPr>
            </w:pPr>
            <w:r w:rsidRPr="00367E0D">
              <w:rPr>
                <w:lang w:eastAsia="zh-CN"/>
              </w:rPr>
              <w:t>ignore</w:t>
            </w:r>
          </w:p>
        </w:tc>
      </w:tr>
      <w:tr w:rsidR="00EF61F8" w:rsidRPr="001D2E49" w14:paraId="7E9B94DE" w14:textId="77777777" w:rsidTr="00061A00">
        <w:tc>
          <w:tcPr>
            <w:tcW w:w="2268" w:type="dxa"/>
          </w:tcPr>
          <w:p w14:paraId="0A9A214B" w14:textId="77777777" w:rsidR="00EF61F8" w:rsidRDefault="00EF61F8" w:rsidP="00061A00">
            <w:pPr>
              <w:pStyle w:val="TAL"/>
              <w:rPr>
                <w:lang w:eastAsia="zh-CN"/>
              </w:rPr>
            </w:pPr>
            <w:r w:rsidRPr="00367E0D">
              <w:rPr>
                <w:lang w:eastAsia="zh-CN"/>
              </w:rPr>
              <w:t>Extended Connected Time</w:t>
            </w:r>
          </w:p>
        </w:tc>
        <w:tc>
          <w:tcPr>
            <w:tcW w:w="1020" w:type="dxa"/>
          </w:tcPr>
          <w:p w14:paraId="55FBF06B" w14:textId="77777777" w:rsidR="00EF61F8" w:rsidRPr="00CF1417" w:rsidRDefault="00EF61F8" w:rsidP="00061A00">
            <w:pPr>
              <w:pStyle w:val="TAL"/>
              <w:rPr>
                <w:lang w:eastAsia="zh-CN"/>
              </w:rPr>
            </w:pPr>
            <w:r w:rsidRPr="00367E0D">
              <w:rPr>
                <w:lang w:eastAsia="zh-CN"/>
              </w:rPr>
              <w:t>O</w:t>
            </w:r>
          </w:p>
        </w:tc>
        <w:tc>
          <w:tcPr>
            <w:tcW w:w="1080" w:type="dxa"/>
          </w:tcPr>
          <w:p w14:paraId="3D431F39" w14:textId="77777777" w:rsidR="00EF61F8" w:rsidRPr="00367E0D" w:rsidRDefault="00EF61F8" w:rsidP="00061A00">
            <w:pPr>
              <w:pStyle w:val="TAL"/>
              <w:rPr>
                <w:lang w:eastAsia="zh-CN"/>
              </w:rPr>
            </w:pPr>
          </w:p>
        </w:tc>
        <w:tc>
          <w:tcPr>
            <w:tcW w:w="1587" w:type="dxa"/>
          </w:tcPr>
          <w:p w14:paraId="5311AC31" w14:textId="77777777" w:rsidR="00EF61F8" w:rsidRDefault="00EF61F8" w:rsidP="00061A00">
            <w:pPr>
              <w:pStyle w:val="TAL"/>
              <w:rPr>
                <w:lang w:eastAsia="zh-CN"/>
              </w:rPr>
            </w:pPr>
            <w:r w:rsidRPr="00367E0D">
              <w:rPr>
                <w:lang w:eastAsia="zh-CN"/>
              </w:rPr>
              <w:t>9.3.3.</w:t>
            </w:r>
            <w:r>
              <w:rPr>
                <w:lang w:eastAsia="zh-CN"/>
              </w:rPr>
              <w:t>31</w:t>
            </w:r>
          </w:p>
        </w:tc>
        <w:tc>
          <w:tcPr>
            <w:tcW w:w="1757" w:type="dxa"/>
          </w:tcPr>
          <w:p w14:paraId="6807AF83" w14:textId="77777777" w:rsidR="00EF61F8" w:rsidRPr="001D2E49" w:rsidRDefault="00EF61F8" w:rsidP="00061A00">
            <w:pPr>
              <w:pStyle w:val="TAL"/>
              <w:rPr>
                <w:lang w:eastAsia="zh-CN"/>
              </w:rPr>
            </w:pPr>
          </w:p>
        </w:tc>
        <w:tc>
          <w:tcPr>
            <w:tcW w:w="1080" w:type="dxa"/>
          </w:tcPr>
          <w:p w14:paraId="09E51B05" w14:textId="77777777" w:rsidR="00EF61F8" w:rsidRPr="00CF1417" w:rsidRDefault="00EF61F8" w:rsidP="00061A00">
            <w:pPr>
              <w:pStyle w:val="TAC"/>
              <w:rPr>
                <w:lang w:eastAsia="zh-CN"/>
              </w:rPr>
            </w:pPr>
            <w:r w:rsidRPr="00367E0D">
              <w:rPr>
                <w:lang w:eastAsia="zh-CN"/>
              </w:rPr>
              <w:t>YES</w:t>
            </w:r>
          </w:p>
        </w:tc>
        <w:tc>
          <w:tcPr>
            <w:tcW w:w="1080" w:type="dxa"/>
          </w:tcPr>
          <w:p w14:paraId="354A4DE8" w14:textId="77777777" w:rsidR="00EF61F8" w:rsidRPr="00CF1417" w:rsidRDefault="00EF61F8" w:rsidP="00061A00">
            <w:pPr>
              <w:pStyle w:val="TAC"/>
              <w:rPr>
                <w:lang w:eastAsia="zh-CN"/>
              </w:rPr>
            </w:pPr>
            <w:r w:rsidRPr="00367E0D">
              <w:rPr>
                <w:lang w:eastAsia="zh-CN"/>
              </w:rPr>
              <w:t>ignore</w:t>
            </w:r>
          </w:p>
        </w:tc>
      </w:tr>
      <w:tr w:rsidR="00EF61F8" w:rsidRPr="001D2E49" w14:paraId="48975930" w14:textId="77777777" w:rsidTr="00061A00">
        <w:tc>
          <w:tcPr>
            <w:tcW w:w="2268" w:type="dxa"/>
          </w:tcPr>
          <w:p w14:paraId="31AB15D1" w14:textId="77777777" w:rsidR="00EF61F8" w:rsidRDefault="00EF61F8" w:rsidP="00061A00">
            <w:pPr>
              <w:pStyle w:val="TAL"/>
              <w:rPr>
                <w:lang w:eastAsia="zh-CN"/>
              </w:rPr>
            </w:pPr>
            <w:r w:rsidRPr="00367E0D">
              <w:rPr>
                <w:lang w:eastAsia="zh-CN"/>
              </w:rPr>
              <w:t>UE Differentiation Information</w:t>
            </w:r>
          </w:p>
        </w:tc>
        <w:tc>
          <w:tcPr>
            <w:tcW w:w="1020" w:type="dxa"/>
          </w:tcPr>
          <w:p w14:paraId="0B70AE7F" w14:textId="77777777" w:rsidR="00EF61F8" w:rsidRPr="00CF1417" w:rsidRDefault="00EF61F8" w:rsidP="00061A00">
            <w:pPr>
              <w:pStyle w:val="TAL"/>
              <w:rPr>
                <w:lang w:eastAsia="zh-CN"/>
              </w:rPr>
            </w:pPr>
            <w:r w:rsidRPr="00367E0D">
              <w:rPr>
                <w:lang w:eastAsia="zh-CN"/>
              </w:rPr>
              <w:t>O</w:t>
            </w:r>
          </w:p>
        </w:tc>
        <w:tc>
          <w:tcPr>
            <w:tcW w:w="1080" w:type="dxa"/>
          </w:tcPr>
          <w:p w14:paraId="7CE3011F" w14:textId="77777777" w:rsidR="00EF61F8" w:rsidRPr="00367E0D" w:rsidRDefault="00EF61F8" w:rsidP="00061A00">
            <w:pPr>
              <w:pStyle w:val="TAL"/>
              <w:rPr>
                <w:lang w:eastAsia="zh-CN"/>
              </w:rPr>
            </w:pPr>
          </w:p>
        </w:tc>
        <w:tc>
          <w:tcPr>
            <w:tcW w:w="1587" w:type="dxa"/>
          </w:tcPr>
          <w:p w14:paraId="2BAEEAF0" w14:textId="77777777" w:rsidR="00EF61F8" w:rsidRDefault="00EF61F8" w:rsidP="00061A00">
            <w:pPr>
              <w:pStyle w:val="TAL"/>
              <w:rPr>
                <w:lang w:eastAsia="zh-CN"/>
              </w:rPr>
            </w:pPr>
            <w:r w:rsidRPr="00367E0D">
              <w:rPr>
                <w:lang w:eastAsia="zh-CN"/>
              </w:rPr>
              <w:t>9.3.1.</w:t>
            </w:r>
            <w:r>
              <w:rPr>
                <w:lang w:eastAsia="zh-CN"/>
              </w:rPr>
              <w:t>144</w:t>
            </w:r>
          </w:p>
        </w:tc>
        <w:tc>
          <w:tcPr>
            <w:tcW w:w="1757" w:type="dxa"/>
          </w:tcPr>
          <w:p w14:paraId="7077C995" w14:textId="77777777" w:rsidR="00EF61F8" w:rsidRPr="001D2E49" w:rsidRDefault="00EF61F8" w:rsidP="00061A00">
            <w:pPr>
              <w:pStyle w:val="TAL"/>
              <w:rPr>
                <w:lang w:eastAsia="zh-CN"/>
              </w:rPr>
            </w:pPr>
          </w:p>
        </w:tc>
        <w:tc>
          <w:tcPr>
            <w:tcW w:w="1080" w:type="dxa"/>
          </w:tcPr>
          <w:p w14:paraId="3E7D5583" w14:textId="77777777" w:rsidR="00EF61F8" w:rsidRPr="00CF1417" w:rsidRDefault="00EF61F8" w:rsidP="00061A00">
            <w:pPr>
              <w:pStyle w:val="TAC"/>
              <w:rPr>
                <w:lang w:eastAsia="zh-CN"/>
              </w:rPr>
            </w:pPr>
            <w:r w:rsidRPr="00367E0D">
              <w:rPr>
                <w:lang w:eastAsia="zh-CN"/>
              </w:rPr>
              <w:t>YES</w:t>
            </w:r>
          </w:p>
        </w:tc>
        <w:tc>
          <w:tcPr>
            <w:tcW w:w="1080" w:type="dxa"/>
          </w:tcPr>
          <w:p w14:paraId="69464A25" w14:textId="77777777" w:rsidR="00EF61F8" w:rsidRPr="00CF1417" w:rsidRDefault="00EF61F8" w:rsidP="00061A00">
            <w:pPr>
              <w:pStyle w:val="TAC"/>
              <w:rPr>
                <w:lang w:eastAsia="zh-CN"/>
              </w:rPr>
            </w:pPr>
            <w:r w:rsidRPr="00367E0D">
              <w:rPr>
                <w:lang w:eastAsia="zh-CN"/>
              </w:rPr>
              <w:t>ignore</w:t>
            </w:r>
          </w:p>
        </w:tc>
      </w:tr>
      <w:tr w:rsidR="00EF61F8" w:rsidRPr="001D2E49" w14:paraId="7815E275" w14:textId="77777777" w:rsidTr="00061A00">
        <w:tc>
          <w:tcPr>
            <w:tcW w:w="2268" w:type="dxa"/>
          </w:tcPr>
          <w:p w14:paraId="714567EB" w14:textId="77777777" w:rsidR="00EF61F8" w:rsidRPr="00A3338D" w:rsidRDefault="00EF61F8" w:rsidP="00061A00">
            <w:pPr>
              <w:pStyle w:val="TAL"/>
              <w:rPr>
                <w:lang w:eastAsia="zh-CN"/>
              </w:rPr>
            </w:pPr>
            <w:r>
              <w:rPr>
                <w:rFonts w:eastAsia="Batang"/>
              </w:rPr>
              <w:t>NR V2X Services</w:t>
            </w:r>
            <w:r w:rsidRPr="00D57620">
              <w:rPr>
                <w:rFonts w:eastAsia="Batang"/>
              </w:rPr>
              <w:t xml:space="preserve"> Authorized</w:t>
            </w:r>
          </w:p>
        </w:tc>
        <w:tc>
          <w:tcPr>
            <w:tcW w:w="1020" w:type="dxa"/>
          </w:tcPr>
          <w:p w14:paraId="0EB08847" w14:textId="77777777" w:rsidR="00EF61F8" w:rsidRPr="00A3338D" w:rsidRDefault="00EF61F8" w:rsidP="00061A00">
            <w:pPr>
              <w:pStyle w:val="TAL"/>
              <w:rPr>
                <w:lang w:eastAsia="zh-CN"/>
              </w:rPr>
            </w:pPr>
            <w:r w:rsidRPr="00D57620">
              <w:t>O</w:t>
            </w:r>
          </w:p>
        </w:tc>
        <w:tc>
          <w:tcPr>
            <w:tcW w:w="1080" w:type="dxa"/>
          </w:tcPr>
          <w:p w14:paraId="2568C078" w14:textId="77777777" w:rsidR="00EF61F8" w:rsidRPr="00B549FB" w:rsidRDefault="00EF61F8" w:rsidP="00061A00">
            <w:pPr>
              <w:pStyle w:val="TAL"/>
              <w:rPr>
                <w:lang w:eastAsia="zh-CN"/>
              </w:rPr>
            </w:pPr>
          </w:p>
        </w:tc>
        <w:tc>
          <w:tcPr>
            <w:tcW w:w="1587" w:type="dxa"/>
          </w:tcPr>
          <w:p w14:paraId="3EAC89AB" w14:textId="77777777" w:rsidR="00EF61F8" w:rsidRPr="00A3338D" w:rsidRDefault="00EF61F8" w:rsidP="00061A00">
            <w:pPr>
              <w:pStyle w:val="TAL"/>
              <w:rPr>
                <w:lang w:eastAsia="zh-CN"/>
              </w:rPr>
            </w:pPr>
            <w:r>
              <w:t>9.3</w:t>
            </w:r>
            <w:r w:rsidRPr="00D57620">
              <w:t>.1</w:t>
            </w:r>
            <w:r>
              <w:t>.146</w:t>
            </w:r>
          </w:p>
        </w:tc>
        <w:tc>
          <w:tcPr>
            <w:tcW w:w="1757" w:type="dxa"/>
          </w:tcPr>
          <w:p w14:paraId="7C2A494C" w14:textId="77777777" w:rsidR="00EF61F8" w:rsidRPr="001D2E49" w:rsidRDefault="00EF61F8" w:rsidP="00061A00">
            <w:pPr>
              <w:pStyle w:val="TAL"/>
              <w:rPr>
                <w:lang w:eastAsia="zh-CN"/>
              </w:rPr>
            </w:pPr>
          </w:p>
        </w:tc>
        <w:tc>
          <w:tcPr>
            <w:tcW w:w="1080" w:type="dxa"/>
          </w:tcPr>
          <w:p w14:paraId="7D4AE330" w14:textId="77777777" w:rsidR="00EF61F8" w:rsidRPr="00A3338D" w:rsidRDefault="00EF61F8" w:rsidP="00061A00">
            <w:pPr>
              <w:pStyle w:val="TAC"/>
              <w:rPr>
                <w:lang w:eastAsia="zh-CN"/>
              </w:rPr>
            </w:pPr>
            <w:r w:rsidRPr="00D57620">
              <w:t>YES</w:t>
            </w:r>
          </w:p>
        </w:tc>
        <w:tc>
          <w:tcPr>
            <w:tcW w:w="1080" w:type="dxa"/>
          </w:tcPr>
          <w:p w14:paraId="3CFAAEEF" w14:textId="77777777" w:rsidR="00EF61F8" w:rsidRPr="00A3338D" w:rsidRDefault="00EF61F8" w:rsidP="00061A00">
            <w:pPr>
              <w:pStyle w:val="TAC"/>
              <w:rPr>
                <w:lang w:eastAsia="zh-CN"/>
              </w:rPr>
            </w:pPr>
            <w:r w:rsidRPr="00D57620">
              <w:t>ignore</w:t>
            </w:r>
          </w:p>
        </w:tc>
      </w:tr>
      <w:tr w:rsidR="00EF61F8" w:rsidRPr="001D2E49" w14:paraId="21BBCDC7" w14:textId="77777777" w:rsidTr="00061A00">
        <w:tc>
          <w:tcPr>
            <w:tcW w:w="2268" w:type="dxa"/>
          </w:tcPr>
          <w:p w14:paraId="7A9DA853" w14:textId="77777777" w:rsidR="00EF61F8" w:rsidRPr="00A3338D" w:rsidRDefault="00EF61F8" w:rsidP="00061A00">
            <w:pPr>
              <w:pStyle w:val="TAL"/>
              <w:rPr>
                <w:lang w:eastAsia="zh-CN"/>
              </w:rPr>
            </w:pPr>
            <w:r>
              <w:rPr>
                <w:rFonts w:eastAsia="Batang"/>
              </w:rPr>
              <w:t>LTE V2X Services</w:t>
            </w:r>
            <w:r w:rsidRPr="00D57620">
              <w:rPr>
                <w:rFonts w:eastAsia="Batang"/>
              </w:rPr>
              <w:t xml:space="preserve"> Authorized</w:t>
            </w:r>
          </w:p>
        </w:tc>
        <w:tc>
          <w:tcPr>
            <w:tcW w:w="1020" w:type="dxa"/>
          </w:tcPr>
          <w:p w14:paraId="0D4F61E1" w14:textId="77777777" w:rsidR="00EF61F8" w:rsidRPr="00A3338D" w:rsidRDefault="00EF61F8" w:rsidP="00061A00">
            <w:pPr>
              <w:pStyle w:val="TAL"/>
              <w:rPr>
                <w:lang w:eastAsia="zh-CN"/>
              </w:rPr>
            </w:pPr>
            <w:r w:rsidRPr="00D57620">
              <w:t>O</w:t>
            </w:r>
          </w:p>
        </w:tc>
        <w:tc>
          <w:tcPr>
            <w:tcW w:w="1080" w:type="dxa"/>
          </w:tcPr>
          <w:p w14:paraId="396AB39B" w14:textId="77777777" w:rsidR="00EF61F8" w:rsidRPr="00A3338D" w:rsidRDefault="00EF61F8" w:rsidP="00061A00">
            <w:pPr>
              <w:pStyle w:val="TAL"/>
              <w:rPr>
                <w:lang w:eastAsia="zh-CN"/>
              </w:rPr>
            </w:pPr>
          </w:p>
        </w:tc>
        <w:tc>
          <w:tcPr>
            <w:tcW w:w="1587" w:type="dxa"/>
          </w:tcPr>
          <w:p w14:paraId="4D7903FF" w14:textId="77777777" w:rsidR="00EF61F8" w:rsidRPr="00A3338D" w:rsidRDefault="00EF61F8" w:rsidP="00061A00">
            <w:pPr>
              <w:pStyle w:val="TAL"/>
              <w:rPr>
                <w:lang w:eastAsia="zh-CN"/>
              </w:rPr>
            </w:pPr>
            <w:r>
              <w:t>9.3</w:t>
            </w:r>
            <w:r w:rsidRPr="00D57620">
              <w:t>.1</w:t>
            </w:r>
            <w:r>
              <w:t>.147</w:t>
            </w:r>
          </w:p>
        </w:tc>
        <w:tc>
          <w:tcPr>
            <w:tcW w:w="1757" w:type="dxa"/>
          </w:tcPr>
          <w:p w14:paraId="369B1A70" w14:textId="77777777" w:rsidR="00EF61F8" w:rsidRPr="001D2E49" w:rsidRDefault="00EF61F8" w:rsidP="00061A00">
            <w:pPr>
              <w:pStyle w:val="TAL"/>
              <w:rPr>
                <w:lang w:eastAsia="zh-CN"/>
              </w:rPr>
            </w:pPr>
          </w:p>
        </w:tc>
        <w:tc>
          <w:tcPr>
            <w:tcW w:w="1080" w:type="dxa"/>
          </w:tcPr>
          <w:p w14:paraId="77521B7E" w14:textId="77777777" w:rsidR="00EF61F8" w:rsidRPr="00A3338D" w:rsidRDefault="00EF61F8" w:rsidP="00061A00">
            <w:pPr>
              <w:pStyle w:val="TAC"/>
              <w:rPr>
                <w:lang w:eastAsia="zh-CN"/>
              </w:rPr>
            </w:pPr>
            <w:r w:rsidRPr="00D57620">
              <w:t>YES</w:t>
            </w:r>
          </w:p>
        </w:tc>
        <w:tc>
          <w:tcPr>
            <w:tcW w:w="1080" w:type="dxa"/>
          </w:tcPr>
          <w:p w14:paraId="23F5A4B1" w14:textId="77777777" w:rsidR="00EF61F8" w:rsidRPr="00A3338D" w:rsidRDefault="00EF61F8" w:rsidP="00061A00">
            <w:pPr>
              <w:pStyle w:val="TAC"/>
              <w:rPr>
                <w:lang w:eastAsia="zh-CN"/>
              </w:rPr>
            </w:pPr>
            <w:r w:rsidRPr="00D57620">
              <w:t>ignore</w:t>
            </w:r>
          </w:p>
        </w:tc>
      </w:tr>
      <w:tr w:rsidR="00EF61F8" w:rsidRPr="001D2E49" w14:paraId="1A82EA5C" w14:textId="77777777" w:rsidTr="00061A00">
        <w:tc>
          <w:tcPr>
            <w:tcW w:w="2268" w:type="dxa"/>
          </w:tcPr>
          <w:p w14:paraId="3CD21CF7" w14:textId="77777777" w:rsidR="00EF61F8" w:rsidRPr="00A3338D" w:rsidRDefault="00EF61F8" w:rsidP="00061A00">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3AE091E" w14:textId="77777777" w:rsidR="00EF61F8" w:rsidRPr="00A3338D" w:rsidRDefault="00EF61F8" w:rsidP="00061A00">
            <w:pPr>
              <w:pStyle w:val="TAL"/>
              <w:rPr>
                <w:lang w:eastAsia="zh-CN"/>
              </w:rPr>
            </w:pPr>
            <w:r w:rsidRPr="003E7941">
              <w:rPr>
                <w:rFonts w:hint="eastAsia"/>
                <w:lang w:eastAsia="zh-CN"/>
              </w:rPr>
              <w:t>O</w:t>
            </w:r>
          </w:p>
        </w:tc>
        <w:tc>
          <w:tcPr>
            <w:tcW w:w="1080" w:type="dxa"/>
          </w:tcPr>
          <w:p w14:paraId="26A0B87D" w14:textId="77777777" w:rsidR="00EF61F8" w:rsidRPr="00A3338D" w:rsidRDefault="00EF61F8" w:rsidP="00061A00">
            <w:pPr>
              <w:pStyle w:val="TAL"/>
              <w:rPr>
                <w:lang w:eastAsia="zh-CN"/>
              </w:rPr>
            </w:pPr>
          </w:p>
        </w:tc>
        <w:tc>
          <w:tcPr>
            <w:tcW w:w="1587" w:type="dxa"/>
          </w:tcPr>
          <w:p w14:paraId="7ED25F29" w14:textId="77777777" w:rsidR="00EF61F8" w:rsidRPr="00A3338D" w:rsidRDefault="00EF61F8" w:rsidP="00061A00">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67999A3C" w14:textId="77777777" w:rsidR="00EF61F8" w:rsidRPr="001D2E49" w:rsidRDefault="00EF61F8" w:rsidP="00061A00">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ABED0D5" w14:textId="77777777" w:rsidR="00EF61F8" w:rsidRPr="00A3338D" w:rsidRDefault="00EF61F8" w:rsidP="00061A00">
            <w:pPr>
              <w:pStyle w:val="TAC"/>
              <w:rPr>
                <w:lang w:eastAsia="zh-CN"/>
              </w:rPr>
            </w:pPr>
            <w:r w:rsidRPr="003E7941">
              <w:rPr>
                <w:rFonts w:hint="eastAsia"/>
                <w:lang w:eastAsia="zh-CN"/>
              </w:rPr>
              <w:t>YES</w:t>
            </w:r>
          </w:p>
        </w:tc>
        <w:tc>
          <w:tcPr>
            <w:tcW w:w="1080" w:type="dxa"/>
          </w:tcPr>
          <w:p w14:paraId="555E3778" w14:textId="77777777" w:rsidR="00EF61F8" w:rsidRPr="00A3338D" w:rsidRDefault="00EF61F8" w:rsidP="00061A00">
            <w:pPr>
              <w:pStyle w:val="TAC"/>
              <w:rPr>
                <w:lang w:eastAsia="zh-CN"/>
              </w:rPr>
            </w:pPr>
            <w:r w:rsidRPr="003E7941">
              <w:rPr>
                <w:rFonts w:hint="eastAsia"/>
                <w:lang w:eastAsia="zh-CN"/>
              </w:rPr>
              <w:t>ignore</w:t>
            </w:r>
          </w:p>
        </w:tc>
      </w:tr>
      <w:tr w:rsidR="00EF61F8" w:rsidRPr="001D2E49" w14:paraId="0D3D5235" w14:textId="77777777" w:rsidTr="00061A00">
        <w:tc>
          <w:tcPr>
            <w:tcW w:w="2268" w:type="dxa"/>
          </w:tcPr>
          <w:p w14:paraId="2B659740" w14:textId="77777777" w:rsidR="00EF61F8" w:rsidRPr="00A3338D" w:rsidRDefault="00EF61F8" w:rsidP="00061A00">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3684531" w14:textId="77777777" w:rsidR="00EF61F8" w:rsidRPr="00A3338D" w:rsidRDefault="00EF61F8" w:rsidP="00061A00">
            <w:pPr>
              <w:pStyle w:val="TAL"/>
              <w:rPr>
                <w:lang w:eastAsia="zh-CN"/>
              </w:rPr>
            </w:pPr>
            <w:r w:rsidRPr="003E7941">
              <w:rPr>
                <w:rFonts w:hint="eastAsia"/>
                <w:lang w:eastAsia="zh-CN"/>
              </w:rPr>
              <w:t>O</w:t>
            </w:r>
          </w:p>
        </w:tc>
        <w:tc>
          <w:tcPr>
            <w:tcW w:w="1080" w:type="dxa"/>
          </w:tcPr>
          <w:p w14:paraId="02336BEE" w14:textId="77777777" w:rsidR="00EF61F8" w:rsidRPr="00A3338D" w:rsidRDefault="00EF61F8" w:rsidP="00061A00">
            <w:pPr>
              <w:pStyle w:val="TAL"/>
              <w:rPr>
                <w:lang w:eastAsia="zh-CN"/>
              </w:rPr>
            </w:pPr>
          </w:p>
        </w:tc>
        <w:tc>
          <w:tcPr>
            <w:tcW w:w="1587" w:type="dxa"/>
          </w:tcPr>
          <w:p w14:paraId="09C03825" w14:textId="77777777" w:rsidR="00EF61F8" w:rsidRPr="00A3338D" w:rsidRDefault="00EF61F8" w:rsidP="00061A00">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E369D24" w14:textId="77777777" w:rsidR="00EF61F8" w:rsidRPr="001D2E49" w:rsidRDefault="00EF61F8" w:rsidP="00061A00">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037334F" w14:textId="77777777" w:rsidR="00EF61F8" w:rsidRPr="00A3338D" w:rsidRDefault="00EF61F8" w:rsidP="00061A00">
            <w:pPr>
              <w:pStyle w:val="TAC"/>
              <w:rPr>
                <w:lang w:eastAsia="zh-CN"/>
              </w:rPr>
            </w:pPr>
            <w:r w:rsidRPr="003E7941">
              <w:rPr>
                <w:rFonts w:hint="eastAsia"/>
                <w:lang w:eastAsia="zh-CN"/>
              </w:rPr>
              <w:t>YES</w:t>
            </w:r>
          </w:p>
        </w:tc>
        <w:tc>
          <w:tcPr>
            <w:tcW w:w="1080" w:type="dxa"/>
          </w:tcPr>
          <w:p w14:paraId="60B7FBA2" w14:textId="77777777" w:rsidR="00EF61F8" w:rsidRPr="00A3338D" w:rsidRDefault="00EF61F8" w:rsidP="00061A00">
            <w:pPr>
              <w:pStyle w:val="TAC"/>
              <w:rPr>
                <w:lang w:eastAsia="zh-CN"/>
              </w:rPr>
            </w:pPr>
            <w:r w:rsidRPr="003E7941">
              <w:rPr>
                <w:rFonts w:hint="eastAsia"/>
                <w:lang w:eastAsia="zh-CN"/>
              </w:rPr>
              <w:t>ignore</w:t>
            </w:r>
          </w:p>
        </w:tc>
      </w:tr>
      <w:tr w:rsidR="00EF61F8" w:rsidRPr="001D2E49" w14:paraId="36C227D1" w14:textId="77777777" w:rsidTr="00061A00">
        <w:tc>
          <w:tcPr>
            <w:tcW w:w="2268" w:type="dxa"/>
          </w:tcPr>
          <w:p w14:paraId="048764FE" w14:textId="77777777" w:rsidR="00EF61F8" w:rsidRPr="00A3338D" w:rsidRDefault="00EF61F8" w:rsidP="00061A00">
            <w:pPr>
              <w:pStyle w:val="TAL"/>
              <w:rPr>
                <w:lang w:eastAsia="zh-CN"/>
              </w:rPr>
            </w:pPr>
            <w:r w:rsidRPr="007116EE">
              <w:rPr>
                <w:rFonts w:hint="eastAsia"/>
                <w:lang w:eastAsia="zh-CN"/>
              </w:rPr>
              <w:t>PC5 QoS Parameters</w:t>
            </w:r>
          </w:p>
        </w:tc>
        <w:tc>
          <w:tcPr>
            <w:tcW w:w="1020" w:type="dxa"/>
          </w:tcPr>
          <w:p w14:paraId="593A1E6B" w14:textId="77777777" w:rsidR="00EF61F8" w:rsidRPr="00A3338D" w:rsidRDefault="00EF61F8" w:rsidP="00061A00">
            <w:pPr>
              <w:pStyle w:val="TAL"/>
              <w:rPr>
                <w:lang w:eastAsia="zh-CN"/>
              </w:rPr>
            </w:pPr>
            <w:r w:rsidRPr="00480D27">
              <w:rPr>
                <w:rFonts w:hint="eastAsia"/>
                <w:lang w:eastAsia="zh-CN"/>
              </w:rPr>
              <w:t>O</w:t>
            </w:r>
          </w:p>
        </w:tc>
        <w:tc>
          <w:tcPr>
            <w:tcW w:w="1080" w:type="dxa"/>
          </w:tcPr>
          <w:p w14:paraId="25ADC6EA" w14:textId="77777777" w:rsidR="00EF61F8" w:rsidRPr="00A3338D" w:rsidRDefault="00EF61F8" w:rsidP="00061A00">
            <w:pPr>
              <w:pStyle w:val="TAL"/>
              <w:rPr>
                <w:lang w:eastAsia="zh-CN"/>
              </w:rPr>
            </w:pPr>
          </w:p>
        </w:tc>
        <w:tc>
          <w:tcPr>
            <w:tcW w:w="1587" w:type="dxa"/>
          </w:tcPr>
          <w:p w14:paraId="16B4C2E5" w14:textId="77777777" w:rsidR="00EF61F8" w:rsidRPr="00A3338D" w:rsidRDefault="00EF61F8" w:rsidP="00061A00">
            <w:pPr>
              <w:pStyle w:val="TAL"/>
              <w:rPr>
                <w:lang w:eastAsia="zh-CN"/>
              </w:rPr>
            </w:pPr>
            <w:r w:rsidRPr="00DE2228">
              <w:rPr>
                <w:rFonts w:hint="eastAsia"/>
                <w:lang w:eastAsia="zh-CN"/>
              </w:rPr>
              <w:t>9.3.1.</w:t>
            </w:r>
            <w:r>
              <w:rPr>
                <w:lang w:eastAsia="zh-CN"/>
              </w:rPr>
              <w:t>150</w:t>
            </w:r>
          </w:p>
        </w:tc>
        <w:tc>
          <w:tcPr>
            <w:tcW w:w="1757" w:type="dxa"/>
          </w:tcPr>
          <w:p w14:paraId="2FA59466" w14:textId="77777777" w:rsidR="00EF61F8" w:rsidRPr="001D2E49" w:rsidRDefault="00EF61F8" w:rsidP="00061A00">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E3AD249" w14:textId="77777777" w:rsidR="00EF61F8" w:rsidRPr="00A3338D" w:rsidRDefault="00EF61F8" w:rsidP="00061A00">
            <w:pPr>
              <w:pStyle w:val="TAC"/>
              <w:rPr>
                <w:lang w:eastAsia="zh-CN"/>
              </w:rPr>
            </w:pPr>
            <w:r w:rsidRPr="008921C9">
              <w:rPr>
                <w:lang w:eastAsia="zh-CN"/>
              </w:rPr>
              <w:t>YES</w:t>
            </w:r>
          </w:p>
        </w:tc>
        <w:tc>
          <w:tcPr>
            <w:tcW w:w="1080" w:type="dxa"/>
          </w:tcPr>
          <w:p w14:paraId="31A2346E" w14:textId="77777777" w:rsidR="00EF61F8" w:rsidRPr="00A3338D" w:rsidRDefault="00EF61F8" w:rsidP="00061A00">
            <w:pPr>
              <w:pStyle w:val="TAC"/>
              <w:rPr>
                <w:lang w:eastAsia="zh-CN"/>
              </w:rPr>
            </w:pPr>
            <w:r w:rsidRPr="00917812">
              <w:rPr>
                <w:lang w:eastAsia="zh-CN"/>
              </w:rPr>
              <w:t>ignore</w:t>
            </w:r>
          </w:p>
        </w:tc>
      </w:tr>
      <w:tr w:rsidR="00EF61F8" w:rsidRPr="001D2E49" w14:paraId="5323A6DF" w14:textId="77777777" w:rsidTr="00061A00">
        <w:tc>
          <w:tcPr>
            <w:tcW w:w="2268" w:type="dxa"/>
          </w:tcPr>
          <w:p w14:paraId="517E5E2F" w14:textId="77777777" w:rsidR="00EF61F8" w:rsidRPr="007116EE" w:rsidRDefault="00EF61F8" w:rsidP="00061A00">
            <w:pPr>
              <w:pStyle w:val="TAL"/>
              <w:rPr>
                <w:lang w:eastAsia="zh-CN"/>
              </w:rPr>
            </w:pPr>
            <w:r>
              <w:rPr>
                <w:szCs w:val="22"/>
                <w:lang w:eastAsia="zh-CN"/>
              </w:rPr>
              <w:t>CE-mode-B Restricted</w:t>
            </w:r>
          </w:p>
        </w:tc>
        <w:tc>
          <w:tcPr>
            <w:tcW w:w="1020" w:type="dxa"/>
          </w:tcPr>
          <w:p w14:paraId="77F00212" w14:textId="77777777" w:rsidR="00EF61F8" w:rsidRPr="00480D27" w:rsidRDefault="00EF61F8" w:rsidP="00061A00">
            <w:pPr>
              <w:pStyle w:val="TAL"/>
              <w:rPr>
                <w:lang w:eastAsia="zh-CN"/>
              </w:rPr>
            </w:pPr>
            <w:r>
              <w:rPr>
                <w:szCs w:val="22"/>
                <w:lang w:eastAsia="zh-CN"/>
              </w:rPr>
              <w:t>O</w:t>
            </w:r>
          </w:p>
        </w:tc>
        <w:tc>
          <w:tcPr>
            <w:tcW w:w="1080" w:type="dxa"/>
          </w:tcPr>
          <w:p w14:paraId="4D8C53F1" w14:textId="77777777" w:rsidR="00EF61F8" w:rsidRPr="00A3338D" w:rsidRDefault="00EF61F8" w:rsidP="00061A00">
            <w:pPr>
              <w:pStyle w:val="TAL"/>
              <w:rPr>
                <w:lang w:eastAsia="zh-CN"/>
              </w:rPr>
            </w:pPr>
          </w:p>
        </w:tc>
        <w:tc>
          <w:tcPr>
            <w:tcW w:w="1587" w:type="dxa"/>
          </w:tcPr>
          <w:p w14:paraId="1B7D1181" w14:textId="77777777" w:rsidR="00EF61F8" w:rsidRPr="00DE2228" w:rsidRDefault="00EF61F8" w:rsidP="00061A00">
            <w:pPr>
              <w:pStyle w:val="TAL"/>
              <w:rPr>
                <w:lang w:eastAsia="zh-CN"/>
              </w:rPr>
            </w:pPr>
            <w:r>
              <w:rPr>
                <w:szCs w:val="22"/>
              </w:rPr>
              <w:t>9.3.1.155</w:t>
            </w:r>
          </w:p>
        </w:tc>
        <w:tc>
          <w:tcPr>
            <w:tcW w:w="1757" w:type="dxa"/>
          </w:tcPr>
          <w:p w14:paraId="28154A3F" w14:textId="77777777" w:rsidR="00EF61F8" w:rsidRPr="00AB57CE" w:rsidRDefault="00EF61F8" w:rsidP="00061A00">
            <w:pPr>
              <w:pStyle w:val="TAL"/>
              <w:rPr>
                <w:lang w:eastAsia="zh-CN"/>
              </w:rPr>
            </w:pPr>
          </w:p>
        </w:tc>
        <w:tc>
          <w:tcPr>
            <w:tcW w:w="1080" w:type="dxa"/>
          </w:tcPr>
          <w:p w14:paraId="53CE1832" w14:textId="77777777" w:rsidR="00EF61F8" w:rsidRPr="008921C9" w:rsidRDefault="00EF61F8" w:rsidP="00061A00">
            <w:pPr>
              <w:pStyle w:val="TAC"/>
              <w:rPr>
                <w:lang w:eastAsia="zh-CN"/>
              </w:rPr>
            </w:pPr>
            <w:r>
              <w:rPr>
                <w:szCs w:val="22"/>
              </w:rPr>
              <w:t>YES</w:t>
            </w:r>
          </w:p>
        </w:tc>
        <w:tc>
          <w:tcPr>
            <w:tcW w:w="1080" w:type="dxa"/>
          </w:tcPr>
          <w:p w14:paraId="248310AE" w14:textId="77777777" w:rsidR="00EF61F8" w:rsidRPr="00917812" w:rsidRDefault="00EF61F8" w:rsidP="00061A00">
            <w:pPr>
              <w:pStyle w:val="TAC"/>
              <w:rPr>
                <w:lang w:eastAsia="zh-CN"/>
              </w:rPr>
            </w:pPr>
            <w:r>
              <w:rPr>
                <w:szCs w:val="22"/>
                <w:lang w:eastAsia="ja-JP"/>
              </w:rPr>
              <w:t>ignore</w:t>
            </w:r>
          </w:p>
        </w:tc>
      </w:tr>
      <w:tr w:rsidR="00EF61F8" w:rsidRPr="001D2E49" w14:paraId="036F3DA6" w14:textId="77777777" w:rsidTr="00061A00">
        <w:tc>
          <w:tcPr>
            <w:tcW w:w="2268" w:type="dxa"/>
          </w:tcPr>
          <w:p w14:paraId="19C593AD" w14:textId="77777777" w:rsidR="00EF61F8" w:rsidRDefault="00EF61F8" w:rsidP="00061A00">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4BBF2572" w14:textId="77777777" w:rsidR="00EF61F8" w:rsidRDefault="00EF61F8" w:rsidP="00061A00">
            <w:pPr>
              <w:pStyle w:val="TAL"/>
              <w:rPr>
                <w:szCs w:val="22"/>
                <w:lang w:eastAsia="zh-CN"/>
              </w:rPr>
            </w:pPr>
            <w:r w:rsidRPr="00AD0B72">
              <w:rPr>
                <w:lang w:eastAsia="zh-CN"/>
              </w:rPr>
              <w:t>O</w:t>
            </w:r>
          </w:p>
        </w:tc>
        <w:tc>
          <w:tcPr>
            <w:tcW w:w="1080" w:type="dxa"/>
          </w:tcPr>
          <w:p w14:paraId="7F0C58D5" w14:textId="77777777" w:rsidR="00EF61F8" w:rsidRPr="00A3338D" w:rsidRDefault="00EF61F8" w:rsidP="00061A00">
            <w:pPr>
              <w:pStyle w:val="TAL"/>
              <w:rPr>
                <w:lang w:eastAsia="zh-CN"/>
              </w:rPr>
            </w:pPr>
          </w:p>
        </w:tc>
        <w:tc>
          <w:tcPr>
            <w:tcW w:w="1587" w:type="dxa"/>
          </w:tcPr>
          <w:p w14:paraId="17B8DC17" w14:textId="77777777" w:rsidR="00EF61F8" w:rsidRDefault="00EF61F8" w:rsidP="00061A00">
            <w:pPr>
              <w:pStyle w:val="TAL"/>
              <w:rPr>
                <w:szCs w:val="22"/>
              </w:rPr>
            </w:pPr>
            <w:r w:rsidRPr="00153F2B">
              <w:t>9.3.1.</w:t>
            </w:r>
            <w:r>
              <w:t>160</w:t>
            </w:r>
          </w:p>
        </w:tc>
        <w:tc>
          <w:tcPr>
            <w:tcW w:w="1757" w:type="dxa"/>
          </w:tcPr>
          <w:p w14:paraId="29E029CF" w14:textId="77777777" w:rsidR="00EF61F8" w:rsidRPr="00AB57CE" w:rsidRDefault="00EF61F8" w:rsidP="00061A00">
            <w:pPr>
              <w:pStyle w:val="TAL"/>
              <w:rPr>
                <w:lang w:eastAsia="zh-CN"/>
              </w:rPr>
            </w:pPr>
          </w:p>
        </w:tc>
        <w:tc>
          <w:tcPr>
            <w:tcW w:w="1080" w:type="dxa"/>
          </w:tcPr>
          <w:p w14:paraId="17B0C0AB" w14:textId="77777777" w:rsidR="00EF61F8" w:rsidRDefault="00EF61F8" w:rsidP="00061A00">
            <w:pPr>
              <w:pStyle w:val="TAC"/>
              <w:rPr>
                <w:szCs w:val="22"/>
              </w:rPr>
            </w:pPr>
            <w:r w:rsidRPr="00AD0B72">
              <w:t>YES</w:t>
            </w:r>
          </w:p>
        </w:tc>
        <w:tc>
          <w:tcPr>
            <w:tcW w:w="1080" w:type="dxa"/>
          </w:tcPr>
          <w:p w14:paraId="72DC2B1F" w14:textId="77777777" w:rsidR="00EF61F8" w:rsidRDefault="00EF61F8" w:rsidP="00061A00">
            <w:pPr>
              <w:pStyle w:val="TAC"/>
              <w:rPr>
                <w:szCs w:val="22"/>
                <w:lang w:eastAsia="ja-JP"/>
              </w:rPr>
            </w:pPr>
            <w:r w:rsidRPr="00AD0B72">
              <w:rPr>
                <w:lang w:eastAsia="ja-JP"/>
              </w:rPr>
              <w:t>ignore</w:t>
            </w:r>
          </w:p>
        </w:tc>
      </w:tr>
      <w:tr w:rsidR="00EF61F8" w:rsidRPr="001D2E49" w14:paraId="06228BAA" w14:textId="77777777" w:rsidTr="00061A00">
        <w:tc>
          <w:tcPr>
            <w:tcW w:w="2268" w:type="dxa"/>
          </w:tcPr>
          <w:p w14:paraId="5D9CC6AB" w14:textId="77777777" w:rsidR="00EF61F8" w:rsidRPr="00AD0B72" w:rsidRDefault="00EF61F8" w:rsidP="00061A00">
            <w:pPr>
              <w:pStyle w:val="TAL"/>
              <w:rPr>
                <w:lang w:eastAsia="zh-CN"/>
              </w:rPr>
            </w:pPr>
            <w:r w:rsidRPr="003E5FA8">
              <w:t xml:space="preserve">UE </w:t>
            </w:r>
            <w:r>
              <w:t xml:space="preserve">Radio </w:t>
            </w:r>
            <w:r w:rsidRPr="003E5FA8">
              <w:t>Capability ID</w:t>
            </w:r>
          </w:p>
        </w:tc>
        <w:tc>
          <w:tcPr>
            <w:tcW w:w="1020" w:type="dxa"/>
          </w:tcPr>
          <w:p w14:paraId="627E8541" w14:textId="77777777" w:rsidR="00EF61F8" w:rsidRPr="00AD0B72" w:rsidRDefault="00EF61F8" w:rsidP="00061A00">
            <w:pPr>
              <w:pStyle w:val="TAL"/>
              <w:rPr>
                <w:lang w:eastAsia="zh-CN"/>
              </w:rPr>
            </w:pPr>
            <w:r w:rsidRPr="003E5FA8">
              <w:t>O</w:t>
            </w:r>
          </w:p>
        </w:tc>
        <w:tc>
          <w:tcPr>
            <w:tcW w:w="1080" w:type="dxa"/>
          </w:tcPr>
          <w:p w14:paraId="2ACB0779" w14:textId="77777777" w:rsidR="00EF61F8" w:rsidRPr="00A3338D" w:rsidRDefault="00EF61F8" w:rsidP="00061A00">
            <w:pPr>
              <w:pStyle w:val="TAL"/>
              <w:rPr>
                <w:lang w:eastAsia="zh-CN"/>
              </w:rPr>
            </w:pPr>
          </w:p>
        </w:tc>
        <w:tc>
          <w:tcPr>
            <w:tcW w:w="1587" w:type="dxa"/>
          </w:tcPr>
          <w:p w14:paraId="49EA8645" w14:textId="77777777" w:rsidR="00EF61F8" w:rsidRPr="00153F2B" w:rsidRDefault="00EF61F8" w:rsidP="00061A00">
            <w:pPr>
              <w:pStyle w:val="TAL"/>
            </w:pPr>
            <w:r w:rsidRPr="003E5FA8">
              <w:t>9.3.1.</w:t>
            </w:r>
            <w:r>
              <w:t>142</w:t>
            </w:r>
          </w:p>
        </w:tc>
        <w:tc>
          <w:tcPr>
            <w:tcW w:w="1757" w:type="dxa"/>
          </w:tcPr>
          <w:p w14:paraId="452DF2B0" w14:textId="77777777" w:rsidR="00EF61F8" w:rsidRPr="00AB57CE" w:rsidRDefault="00EF61F8" w:rsidP="00061A00">
            <w:pPr>
              <w:pStyle w:val="TAL"/>
              <w:rPr>
                <w:lang w:eastAsia="zh-CN"/>
              </w:rPr>
            </w:pPr>
          </w:p>
        </w:tc>
        <w:tc>
          <w:tcPr>
            <w:tcW w:w="1080" w:type="dxa"/>
          </w:tcPr>
          <w:p w14:paraId="0EC419D0" w14:textId="77777777" w:rsidR="00EF61F8" w:rsidRPr="00AD0B72" w:rsidRDefault="00EF61F8" w:rsidP="00061A00">
            <w:pPr>
              <w:pStyle w:val="TAC"/>
            </w:pPr>
            <w:r w:rsidRPr="003E5FA8">
              <w:t>YES</w:t>
            </w:r>
          </w:p>
        </w:tc>
        <w:tc>
          <w:tcPr>
            <w:tcW w:w="1080" w:type="dxa"/>
          </w:tcPr>
          <w:p w14:paraId="141F0C2B" w14:textId="77777777" w:rsidR="00EF61F8" w:rsidRPr="00AD0B72" w:rsidRDefault="00EF61F8" w:rsidP="00061A00">
            <w:pPr>
              <w:pStyle w:val="TAC"/>
              <w:rPr>
                <w:lang w:eastAsia="ja-JP"/>
              </w:rPr>
            </w:pPr>
            <w:r w:rsidRPr="003E5FA8">
              <w:rPr>
                <w:lang w:eastAsia="ja-JP"/>
              </w:rPr>
              <w:t>reject</w:t>
            </w:r>
          </w:p>
        </w:tc>
      </w:tr>
      <w:tr w:rsidR="00EF61F8" w:rsidRPr="001D2E49" w14:paraId="4FAA5560" w14:textId="77777777" w:rsidTr="00061A00">
        <w:tc>
          <w:tcPr>
            <w:tcW w:w="2268" w:type="dxa"/>
          </w:tcPr>
          <w:p w14:paraId="7654BB84" w14:textId="77777777" w:rsidR="00EF61F8" w:rsidRPr="003E5FA8" w:rsidRDefault="00EF61F8" w:rsidP="00061A00">
            <w:pPr>
              <w:pStyle w:val="TAL"/>
            </w:pPr>
            <w:r>
              <w:rPr>
                <w:lang w:val="en-US" w:eastAsia="zh-CN"/>
              </w:rPr>
              <w:t>Management Based MDT PLMN List</w:t>
            </w:r>
          </w:p>
        </w:tc>
        <w:tc>
          <w:tcPr>
            <w:tcW w:w="1020" w:type="dxa"/>
          </w:tcPr>
          <w:p w14:paraId="2BAAB116" w14:textId="77777777" w:rsidR="00EF61F8" w:rsidRPr="003E5FA8" w:rsidRDefault="00EF61F8" w:rsidP="00061A00">
            <w:pPr>
              <w:pStyle w:val="TAL"/>
            </w:pPr>
            <w:r>
              <w:rPr>
                <w:lang w:val="en-US" w:eastAsia="zh-CN"/>
              </w:rPr>
              <w:t>O</w:t>
            </w:r>
          </w:p>
        </w:tc>
        <w:tc>
          <w:tcPr>
            <w:tcW w:w="1080" w:type="dxa"/>
          </w:tcPr>
          <w:p w14:paraId="4E5875D4" w14:textId="77777777" w:rsidR="00EF61F8" w:rsidRPr="00A3338D" w:rsidRDefault="00EF61F8" w:rsidP="00061A00">
            <w:pPr>
              <w:pStyle w:val="TAL"/>
              <w:rPr>
                <w:lang w:eastAsia="zh-CN"/>
              </w:rPr>
            </w:pPr>
          </w:p>
        </w:tc>
        <w:tc>
          <w:tcPr>
            <w:tcW w:w="1587" w:type="dxa"/>
          </w:tcPr>
          <w:p w14:paraId="32AD21E1" w14:textId="77777777" w:rsidR="00EF61F8" w:rsidRDefault="00EF61F8" w:rsidP="00061A00">
            <w:pPr>
              <w:pStyle w:val="TAL"/>
              <w:rPr>
                <w:lang w:val="en-US" w:eastAsia="zh-CN"/>
              </w:rPr>
            </w:pPr>
            <w:r>
              <w:rPr>
                <w:lang w:val="en-US" w:eastAsia="zh-CN"/>
              </w:rPr>
              <w:t>MDT PLMN List</w:t>
            </w:r>
          </w:p>
          <w:p w14:paraId="36F982BD" w14:textId="77777777" w:rsidR="00EF61F8" w:rsidRPr="003E5FA8" w:rsidRDefault="00EF61F8" w:rsidP="00061A00">
            <w:pPr>
              <w:pStyle w:val="TAL"/>
            </w:pPr>
            <w:r>
              <w:rPr>
                <w:lang w:val="en-US" w:eastAsia="zh-CN"/>
              </w:rPr>
              <w:t>9.3.1.168</w:t>
            </w:r>
          </w:p>
        </w:tc>
        <w:tc>
          <w:tcPr>
            <w:tcW w:w="1757" w:type="dxa"/>
          </w:tcPr>
          <w:p w14:paraId="1D1969E0" w14:textId="77777777" w:rsidR="00EF61F8" w:rsidRPr="00AB57CE" w:rsidRDefault="00EF61F8" w:rsidP="00061A00">
            <w:pPr>
              <w:pStyle w:val="TAL"/>
              <w:rPr>
                <w:lang w:eastAsia="zh-CN"/>
              </w:rPr>
            </w:pPr>
          </w:p>
        </w:tc>
        <w:tc>
          <w:tcPr>
            <w:tcW w:w="1080" w:type="dxa"/>
          </w:tcPr>
          <w:p w14:paraId="72FF6859" w14:textId="77777777" w:rsidR="00EF61F8" w:rsidRPr="003E5FA8" w:rsidRDefault="00EF61F8" w:rsidP="00061A00">
            <w:pPr>
              <w:pStyle w:val="TAC"/>
            </w:pPr>
            <w:r>
              <w:rPr>
                <w:lang w:val="en-US" w:eastAsia="zh-CN"/>
              </w:rPr>
              <w:t>YES</w:t>
            </w:r>
          </w:p>
        </w:tc>
        <w:tc>
          <w:tcPr>
            <w:tcW w:w="1080" w:type="dxa"/>
          </w:tcPr>
          <w:p w14:paraId="4B532474" w14:textId="77777777" w:rsidR="00EF61F8" w:rsidRPr="003E5FA8" w:rsidRDefault="00EF61F8" w:rsidP="00061A00">
            <w:pPr>
              <w:pStyle w:val="TAC"/>
              <w:rPr>
                <w:lang w:eastAsia="ja-JP"/>
              </w:rPr>
            </w:pPr>
            <w:r>
              <w:rPr>
                <w:lang w:val="en-US" w:eastAsia="zh-CN"/>
              </w:rPr>
              <w:t>ignore</w:t>
            </w:r>
          </w:p>
        </w:tc>
      </w:tr>
      <w:tr w:rsidR="00EF61F8" w:rsidRPr="001D2E49" w:rsidDel="00EF61F8" w14:paraId="49067AB9" w14:textId="4E5B73B3" w:rsidTr="00061A00">
        <w:trPr>
          <w:del w:id="175" w:author="Ericsson" w:date="2022-04-22T14:36:00Z"/>
        </w:trPr>
        <w:tc>
          <w:tcPr>
            <w:tcW w:w="2268" w:type="dxa"/>
          </w:tcPr>
          <w:p w14:paraId="549A188B" w14:textId="16317645" w:rsidR="00EF61F8" w:rsidDel="00EF61F8" w:rsidRDefault="00EF61F8" w:rsidP="00061A00">
            <w:pPr>
              <w:pStyle w:val="TAL"/>
              <w:rPr>
                <w:del w:id="176" w:author="Ericsson" w:date="2022-04-22T14:36:00Z"/>
                <w:lang w:val="en-US" w:eastAsia="zh-CN"/>
              </w:rPr>
            </w:pPr>
            <w:del w:id="177" w:author="Ericsson" w:date="2022-04-22T14:36:00Z">
              <w:r w:rsidRPr="0057284B" w:rsidDel="00EF61F8">
                <w:delText>Time Synchronisation Assistance Information</w:delText>
              </w:r>
            </w:del>
          </w:p>
        </w:tc>
        <w:tc>
          <w:tcPr>
            <w:tcW w:w="1020" w:type="dxa"/>
          </w:tcPr>
          <w:p w14:paraId="36AC7014" w14:textId="5D39FCC4" w:rsidR="00EF61F8" w:rsidDel="00EF61F8" w:rsidRDefault="00EF61F8" w:rsidP="00061A00">
            <w:pPr>
              <w:pStyle w:val="TAL"/>
              <w:rPr>
                <w:del w:id="178" w:author="Ericsson" w:date="2022-04-22T14:36:00Z"/>
                <w:lang w:val="en-US" w:eastAsia="zh-CN"/>
              </w:rPr>
            </w:pPr>
            <w:del w:id="179" w:author="Ericsson" w:date="2022-04-22T14:36:00Z">
              <w:r w:rsidRPr="0057284B" w:rsidDel="00EF61F8">
                <w:delText>O</w:delText>
              </w:r>
            </w:del>
          </w:p>
        </w:tc>
        <w:tc>
          <w:tcPr>
            <w:tcW w:w="1080" w:type="dxa"/>
          </w:tcPr>
          <w:p w14:paraId="1054721B" w14:textId="14A2C340" w:rsidR="00EF61F8" w:rsidRPr="00A3338D" w:rsidDel="00EF61F8" w:rsidRDefault="00EF61F8" w:rsidP="00061A00">
            <w:pPr>
              <w:pStyle w:val="TAL"/>
              <w:rPr>
                <w:del w:id="180" w:author="Ericsson" w:date="2022-04-22T14:36:00Z"/>
                <w:lang w:eastAsia="zh-CN"/>
              </w:rPr>
            </w:pPr>
          </w:p>
        </w:tc>
        <w:tc>
          <w:tcPr>
            <w:tcW w:w="1587" w:type="dxa"/>
          </w:tcPr>
          <w:p w14:paraId="12AA2A30" w14:textId="5B386EF7" w:rsidR="00EF61F8" w:rsidDel="00EF61F8" w:rsidRDefault="00EF61F8" w:rsidP="00061A00">
            <w:pPr>
              <w:pStyle w:val="TAL"/>
              <w:rPr>
                <w:del w:id="181" w:author="Ericsson" w:date="2022-04-22T14:36:00Z"/>
                <w:lang w:val="en-US" w:eastAsia="zh-CN"/>
              </w:rPr>
            </w:pPr>
            <w:del w:id="182" w:author="Ericsson" w:date="2022-04-22T14:36:00Z">
              <w:r w:rsidRPr="0057284B" w:rsidDel="00EF61F8">
                <w:delText>9.3.1.</w:delText>
              </w:r>
              <w:r w:rsidDel="00EF61F8">
                <w:rPr>
                  <w:lang w:eastAsia="zh-CN"/>
                </w:rPr>
                <w:delText>220</w:delText>
              </w:r>
            </w:del>
          </w:p>
        </w:tc>
        <w:tc>
          <w:tcPr>
            <w:tcW w:w="1757" w:type="dxa"/>
          </w:tcPr>
          <w:p w14:paraId="252125A4" w14:textId="1F05D572" w:rsidR="00EF61F8" w:rsidRPr="00AB57CE" w:rsidDel="00EF61F8" w:rsidRDefault="00EF61F8" w:rsidP="00061A00">
            <w:pPr>
              <w:pStyle w:val="TAL"/>
              <w:rPr>
                <w:del w:id="183" w:author="Ericsson" w:date="2022-04-22T14:36:00Z"/>
                <w:lang w:eastAsia="zh-CN"/>
              </w:rPr>
            </w:pPr>
          </w:p>
        </w:tc>
        <w:tc>
          <w:tcPr>
            <w:tcW w:w="1080" w:type="dxa"/>
          </w:tcPr>
          <w:p w14:paraId="03ADD2E2" w14:textId="7768CBC5" w:rsidR="00EF61F8" w:rsidDel="00EF61F8" w:rsidRDefault="00EF61F8" w:rsidP="00061A00">
            <w:pPr>
              <w:pStyle w:val="TAC"/>
              <w:rPr>
                <w:del w:id="184" w:author="Ericsson" w:date="2022-04-22T14:36:00Z"/>
                <w:lang w:val="en-US" w:eastAsia="zh-CN"/>
              </w:rPr>
            </w:pPr>
            <w:del w:id="185" w:author="Ericsson" w:date="2022-04-22T14:36:00Z">
              <w:r w:rsidRPr="0057284B" w:rsidDel="00EF61F8">
                <w:delText>YES</w:delText>
              </w:r>
            </w:del>
          </w:p>
        </w:tc>
        <w:tc>
          <w:tcPr>
            <w:tcW w:w="1080" w:type="dxa"/>
          </w:tcPr>
          <w:p w14:paraId="3E7FD476" w14:textId="5D2ACF31" w:rsidR="00EF61F8" w:rsidDel="00EF61F8" w:rsidRDefault="00EF61F8" w:rsidP="00061A00">
            <w:pPr>
              <w:pStyle w:val="TAC"/>
              <w:rPr>
                <w:del w:id="186" w:author="Ericsson" w:date="2022-04-22T14:36:00Z"/>
                <w:lang w:val="en-US" w:eastAsia="zh-CN"/>
              </w:rPr>
            </w:pPr>
            <w:del w:id="187" w:author="Ericsson" w:date="2022-04-22T14:36:00Z">
              <w:r w:rsidRPr="0057284B" w:rsidDel="00EF61F8">
                <w:rPr>
                  <w:lang w:eastAsia="ja-JP"/>
                </w:rPr>
                <w:delText>ignore</w:delText>
              </w:r>
            </w:del>
          </w:p>
        </w:tc>
      </w:tr>
      <w:tr w:rsidR="00EF61F8" w:rsidRPr="001D2E49" w14:paraId="60BA6AA5" w14:textId="77777777" w:rsidTr="00061A00">
        <w:tc>
          <w:tcPr>
            <w:tcW w:w="2268" w:type="dxa"/>
          </w:tcPr>
          <w:p w14:paraId="189EEC77" w14:textId="77777777" w:rsidR="00EF61F8" w:rsidRPr="0057284B" w:rsidRDefault="00EF61F8" w:rsidP="00061A00">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23E2623B" w14:textId="77777777" w:rsidR="00EF61F8" w:rsidRPr="0057284B" w:rsidRDefault="00EF61F8" w:rsidP="00061A00">
            <w:pPr>
              <w:pStyle w:val="TAL"/>
            </w:pPr>
            <w:r>
              <w:rPr>
                <w:rFonts w:hint="eastAsia"/>
                <w:lang w:eastAsia="zh-CN"/>
              </w:rPr>
              <w:t>O</w:t>
            </w:r>
          </w:p>
        </w:tc>
        <w:tc>
          <w:tcPr>
            <w:tcW w:w="1080" w:type="dxa"/>
          </w:tcPr>
          <w:p w14:paraId="3EDF3279" w14:textId="77777777" w:rsidR="00EF61F8" w:rsidRPr="00A3338D" w:rsidRDefault="00EF61F8" w:rsidP="00061A00">
            <w:pPr>
              <w:pStyle w:val="TAL"/>
              <w:rPr>
                <w:lang w:eastAsia="zh-CN"/>
              </w:rPr>
            </w:pPr>
          </w:p>
        </w:tc>
        <w:tc>
          <w:tcPr>
            <w:tcW w:w="1587" w:type="dxa"/>
          </w:tcPr>
          <w:p w14:paraId="13A018E9" w14:textId="77777777" w:rsidR="00EF61F8" w:rsidRPr="0057284B" w:rsidRDefault="00EF61F8" w:rsidP="00061A00">
            <w:pPr>
              <w:pStyle w:val="TAL"/>
            </w:pPr>
            <w:r w:rsidRPr="00485037">
              <w:rPr>
                <w:lang w:eastAsia="zh-CN"/>
              </w:rPr>
              <w:t>9.3.1.233</w:t>
            </w:r>
          </w:p>
        </w:tc>
        <w:tc>
          <w:tcPr>
            <w:tcW w:w="1757" w:type="dxa"/>
          </w:tcPr>
          <w:p w14:paraId="7FE86B06" w14:textId="77777777" w:rsidR="00EF61F8" w:rsidRPr="00AB57CE" w:rsidRDefault="00EF61F8" w:rsidP="00061A00">
            <w:pPr>
              <w:pStyle w:val="TAL"/>
              <w:rPr>
                <w:lang w:eastAsia="zh-CN"/>
              </w:rPr>
            </w:pPr>
          </w:p>
        </w:tc>
        <w:tc>
          <w:tcPr>
            <w:tcW w:w="1080" w:type="dxa"/>
          </w:tcPr>
          <w:p w14:paraId="125EB0DB" w14:textId="77777777" w:rsidR="00EF61F8" w:rsidRPr="0057284B" w:rsidRDefault="00EF61F8" w:rsidP="00061A00">
            <w:pPr>
              <w:pStyle w:val="TAC"/>
            </w:pPr>
            <w:r>
              <w:rPr>
                <w:rFonts w:hint="eastAsia"/>
                <w:lang w:eastAsia="zh-CN"/>
              </w:rPr>
              <w:t>YES</w:t>
            </w:r>
          </w:p>
        </w:tc>
        <w:tc>
          <w:tcPr>
            <w:tcW w:w="1080" w:type="dxa"/>
          </w:tcPr>
          <w:p w14:paraId="55B375C8" w14:textId="77777777" w:rsidR="00EF61F8" w:rsidRPr="0057284B" w:rsidRDefault="00EF61F8" w:rsidP="00061A00">
            <w:pPr>
              <w:pStyle w:val="TAC"/>
              <w:rPr>
                <w:lang w:eastAsia="ja-JP"/>
              </w:rPr>
            </w:pPr>
            <w:r>
              <w:rPr>
                <w:rFonts w:hint="eastAsia"/>
                <w:lang w:eastAsia="zh-CN"/>
              </w:rPr>
              <w:t>ignore</w:t>
            </w:r>
          </w:p>
        </w:tc>
      </w:tr>
      <w:tr w:rsidR="00EF61F8" w:rsidRPr="001D2E49" w14:paraId="4FAF5097" w14:textId="77777777" w:rsidTr="00061A00">
        <w:tc>
          <w:tcPr>
            <w:tcW w:w="2268" w:type="dxa"/>
          </w:tcPr>
          <w:p w14:paraId="6A9A38D8" w14:textId="77777777" w:rsidR="00EF61F8" w:rsidRPr="0057284B" w:rsidRDefault="00EF61F8" w:rsidP="00061A00">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983AECE" w14:textId="77777777" w:rsidR="00EF61F8" w:rsidRPr="0057284B" w:rsidRDefault="00EF61F8" w:rsidP="00061A00">
            <w:pPr>
              <w:pStyle w:val="TAL"/>
            </w:pPr>
            <w:r>
              <w:rPr>
                <w:rFonts w:hint="eastAsia"/>
                <w:lang w:eastAsia="zh-CN"/>
              </w:rPr>
              <w:t>O</w:t>
            </w:r>
          </w:p>
        </w:tc>
        <w:tc>
          <w:tcPr>
            <w:tcW w:w="1080" w:type="dxa"/>
          </w:tcPr>
          <w:p w14:paraId="0BD5E3BD" w14:textId="77777777" w:rsidR="00EF61F8" w:rsidRPr="00A3338D" w:rsidRDefault="00EF61F8" w:rsidP="00061A00">
            <w:pPr>
              <w:pStyle w:val="TAL"/>
              <w:rPr>
                <w:lang w:eastAsia="zh-CN"/>
              </w:rPr>
            </w:pPr>
          </w:p>
        </w:tc>
        <w:tc>
          <w:tcPr>
            <w:tcW w:w="1587" w:type="dxa"/>
          </w:tcPr>
          <w:p w14:paraId="278E8767" w14:textId="77777777" w:rsidR="00EF61F8" w:rsidRPr="009A44DA" w:rsidRDefault="00EF61F8" w:rsidP="00061A0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1ED47AC" w14:textId="77777777" w:rsidR="00EF61F8" w:rsidRPr="0057284B" w:rsidRDefault="00EF61F8" w:rsidP="00061A00">
            <w:pPr>
              <w:pStyle w:val="TAL"/>
            </w:pPr>
            <w:r w:rsidRPr="009A44DA">
              <w:rPr>
                <w:lang w:eastAsia="ja-JP"/>
              </w:rPr>
              <w:t>9.3.1.1</w:t>
            </w:r>
            <w:r>
              <w:rPr>
                <w:lang w:eastAsia="ja-JP"/>
              </w:rPr>
              <w:t>48</w:t>
            </w:r>
          </w:p>
        </w:tc>
        <w:tc>
          <w:tcPr>
            <w:tcW w:w="1757" w:type="dxa"/>
          </w:tcPr>
          <w:p w14:paraId="26E34F61" w14:textId="77777777" w:rsidR="00EF61F8" w:rsidRPr="00AB57CE" w:rsidRDefault="00EF61F8" w:rsidP="00061A0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968F10F" w14:textId="77777777" w:rsidR="00EF61F8" w:rsidRPr="0057284B" w:rsidRDefault="00EF61F8" w:rsidP="00061A00">
            <w:pPr>
              <w:pStyle w:val="TAC"/>
            </w:pPr>
            <w:r>
              <w:rPr>
                <w:rFonts w:hint="eastAsia"/>
                <w:lang w:eastAsia="zh-CN"/>
              </w:rPr>
              <w:t>YES</w:t>
            </w:r>
          </w:p>
        </w:tc>
        <w:tc>
          <w:tcPr>
            <w:tcW w:w="1080" w:type="dxa"/>
          </w:tcPr>
          <w:p w14:paraId="49F4CED3" w14:textId="77777777" w:rsidR="00EF61F8" w:rsidRPr="0057284B" w:rsidRDefault="00EF61F8" w:rsidP="00061A00">
            <w:pPr>
              <w:pStyle w:val="TAC"/>
              <w:rPr>
                <w:lang w:eastAsia="ja-JP"/>
              </w:rPr>
            </w:pPr>
            <w:r>
              <w:rPr>
                <w:rFonts w:hint="eastAsia"/>
                <w:lang w:eastAsia="zh-CN"/>
              </w:rPr>
              <w:t>ignore</w:t>
            </w:r>
          </w:p>
        </w:tc>
      </w:tr>
      <w:tr w:rsidR="00EF61F8" w:rsidRPr="001D2E49" w14:paraId="2B7C9402" w14:textId="77777777" w:rsidTr="00061A00">
        <w:tc>
          <w:tcPr>
            <w:tcW w:w="2268" w:type="dxa"/>
          </w:tcPr>
          <w:p w14:paraId="13B385D4" w14:textId="77777777" w:rsidR="00EF61F8" w:rsidRPr="0057284B" w:rsidRDefault="00EF61F8" w:rsidP="00061A00">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6921C8BD" w14:textId="77777777" w:rsidR="00EF61F8" w:rsidRPr="0057284B" w:rsidRDefault="00EF61F8" w:rsidP="00061A00">
            <w:pPr>
              <w:pStyle w:val="TAL"/>
            </w:pPr>
            <w:r>
              <w:rPr>
                <w:rFonts w:hint="eastAsia"/>
                <w:lang w:eastAsia="zh-CN"/>
              </w:rPr>
              <w:t>O</w:t>
            </w:r>
          </w:p>
        </w:tc>
        <w:tc>
          <w:tcPr>
            <w:tcW w:w="1080" w:type="dxa"/>
          </w:tcPr>
          <w:p w14:paraId="501EF9BD" w14:textId="77777777" w:rsidR="00EF61F8" w:rsidRPr="00A3338D" w:rsidRDefault="00EF61F8" w:rsidP="00061A00">
            <w:pPr>
              <w:pStyle w:val="TAL"/>
              <w:rPr>
                <w:lang w:eastAsia="zh-CN"/>
              </w:rPr>
            </w:pPr>
          </w:p>
        </w:tc>
        <w:tc>
          <w:tcPr>
            <w:tcW w:w="1587" w:type="dxa"/>
          </w:tcPr>
          <w:p w14:paraId="4F5FA3E5" w14:textId="77777777" w:rsidR="00EF61F8" w:rsidRPr="0057284B" w:rsidRDefault="00EF61F8" w:rsidP="00061A00">
            <w:pPr>
              <w:pStyle w:val="TAL"/>
            </w:pPr>
            <w:r w:rsidRPr="00485037">
              <w:rPr>
                <w:lang w:eastAsia="zh-CN"/>
              </w:rPr>
              <w:t>9.3.1.234</w:t>
            </w:r>
          </w:p>
        </w:tc>
        <w:tc>
          <w:tcPr>
            <w:tcW w:w="1757" w:type="dxa"/>
          </w:tcPr>
          <w:p w14:paraId="231F7909" w14:textId="77777777" w:rsidR="00EF61F8" w:rsidRPr="00AB57CE" w:rsidRDefault="00EF61F8" w:rsidP="00061A0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97316E1" w14:textId="77777777" w:rsidR="00EF61F8" w:rsidRPr="0057284B" w:rsidRDefault="00EF61F8" w:rsidP="00061A00">
            <w:pPr>
              <w:pStyle w:val="TAC"/>
            </w:pPr>
            <w:r>
              <w:rPr>
                <w:rFonts w:hint="eastAsia"/>
                <w:lang w:eastAsia="zh-CN"/>
              </w:rPr>
              <w:t>YES</w:t>
            </w:r>
          </w:p>
        </w:tc>
        <w:tc>
          <w:tcPr>
            <w:tcW w:w="1080" w:type="dxa"/>
          </w:tcPr>
          <w:p w14:paraId="1F416997" w14:textId="77777777" w:rsidR="00EF61F8" w:rsidRPr="0057284B" w:rsidRDefault="00EF61F8" w:rsidP="00061A00">
            <w:pPr>
              <w:pStyle w:val="TAC"/>
              <w:rPr>
                <w:lang w:eastAsia="ja-JP"/>
              </w:rPr>
            </w:pPr>
            <w:r>
              <w:rPr>
                <w:rFonts w:hint="eastAsia"/>
                <w:lang w:eastAsia="zh-CN"/>
              </w:rPr>
              <w:t>ignore</w:t>
            </w:r>
          </w:p>
        </w:tc>
      </w:tr>
    </w:tbl>
    <w:p w14:paraId="6546D582" w14:textId="77777777" w:rsidR="00EF61F8" w:rsidRPr="001D2E49" w:rsidRDefault="00EF61F8" w:rsidP="00EF61F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F61F8" w:rsidRPr="001D2E49" w14:paraId="3A900F75" w14:textId="77777777" w:rsidTr="00061A00">
        <w:tc>
          <w:tcPr>
            <w:tcW w:w="3288" w:type="dxa"/>
          </w:tcPr>
          <w:p w14:paraId="6979D2B0" w14:textId="77777777" w:rsidR="00EF61F8" w:rsidRPr="001D2E49" w:rsidRDefault="00EF61F8" w:rsidP="00061A00">
            <w:pPr>
              <w:pStyle w:val="TAH"/>
              <w:rPr>
                <w:rFonts w:cs="Arial"/>
                <w:lang w:eastAsia="ja-JP"/>
              </w:rPr>
            </w:pPr>
            <w:r w:rsidRPr="001D2E49">
              <w:rPr>
                <w:rFonts w:cs="Arial"/>
                <w:lang w:eastAsia="ja-JP"/>
              </w:rPr>
              <w:t>Range bound</w:t>
            </w:r>
          </w:p>
        </w:tc>
        <w:tc>
          <w:tcPr>
            <w:tcW w:w="6576" w:type="dxa"/>
          </w:tcPr>
          <w:p w14:paraId="01948A73" w14:textId="77777777" w:rsidR="00EF61F8" w:rsidRPr="001D2E49" w:rsidRDefault="00EF61F8" w:rsidP="00061A00">
            <w:pPr>
              <w:pStyle w:val="TAH"/>
              <w:rPr>
                <w:rFonts w:cs="Arial"/>
                <w:lang w:eastAsia="ja-JP"/>
              </w:rPr>
            </w:pPr>
            <w:r w:rsidRPr="001D2E49">
              <w:rPr>
                <w:rFonts w:cs="Arial"/>
                <w:lang w:eastAsia="ja-JP"/>
              </w:rPr>
              <w:t>Explanation</w:t>
            </w:r>
          </w:p>
        </w:tc>
      </w:tr>
      <w:tr w:rsidR="00EF61F8" w:rsidRPr="001D2E49" w14:paraId="7F9BA136" w14:textId="77777777" w:rsidTr="00061A00">
        <w:tc>
          <w:tcPr>
            <w:tcW w:w="3288" w:type="dxa"/>
          </w:tcPr>
          <w:p w14:paraId="43ADBF64" w14:textId="77777777" w:rsidR="00EF61F8" w:rsidRPr="001D2E49" w:rsidRDefault="00EF61F8" w:rsidP="00061A00">
            <w:pPr>
              <w:pStyle w:val="TAL"/>
              <w:rPr>
                <w:rFonts w:cs="Arial"/>
                <w:lang w:eastAsia="ja-JP"/>
              </w:rPr>
            </w:pPr>
            <w:proofErr w:type="spellStart"/>
            <w:r w:rsidRPr="001D2E49">
              <w:rPr>
                <w:lang w:eastAsia="ja-JP"/>
              </w:rPr>
              <w:t>maxnoofPDUSessions</w:t>
            </w:r>
            <w:proofErr w:type="spellEnd"/>
          </w:p>
        </w:tc>
        <w:tc>
          <w:tcPr>
            <w:tcW w:w="6576" w:type="dxa"/>
          </w:tcPr>
          <w:p w14:paraId="7B9433FE" w14:textId="77777777" w:rsidR="00EF61F8" w:rsidRPr="001D2E49" w:rsidRDefault="00EF61F8" w:rsidP="00061A00">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084A442" w14:textId="77777777" w:rsidR="00EF61F8" w:rsidRPr="001D2E49" w:rsidRDefault="00EF61F8" w:rsidP="00EF61F8"/>
    <w:p w14:paraId="75FEDAE7" w14:textId="2A7DA2D7" w:rsidR="00EF61F8" w:rsidRDefault="00EF61F8" w:rsidP="0072241E">
      <w:pPr>
        <w:sectPr w:rsidR="00EF61F8" w:rsidSect="00366ADE">
          <w:footnotePr>
            <w:numRestart w:val="eachSect"/>
          </w:footnotePr>
          <w:pgSz w:w="11907" w:h="16840" w:code="9"/>
          <w:pgMar w:top="1418" w:right="1134" w:bottom="1134" w:left="1134" w:header="680" w:footer="567" w:gutter="0"/>
          <w:cols w:space="720"/>
        </w:sectPr>
      </w:pPr>
    </w:p>
    <w:p w14:paraId="676300D4" w14:textId="77777777" w:rsidR="00EF61F8" w:rsidRPr="001D2E49" w:rsidRDefault="00EF61F8" w:rsidP="00EF61F8">
      <w:pPr>
        <w:pStyle w:val="Heading3"/>
      </w:pPr>
      <w:bookmarkStart w:id="188" w:name="_Toc20955355"/>
      <w:bookmarkStart w:id="189" w:name="_Toc29503808"/>
      <w:bookmarkStart w:id="190" w:name="_Toc29504392"/>
      <w:bookmarkStart w:id="191" w:name="_Toc29504976"/>
      <w:bookmarkStart w:id="192" w:name="_Toc36553429"/>
      <w:bookmarkStart w:id="193" w:name="_Toc36555156"/>
      <w:bookmarkStart w:id="194" w:name="_Toc45652555"/>
      <w:bookmarkStart w:id="195" w:name="_Toc45658987"/>
      <w:bookmarkStart w:id="196" w:name="_Toc45720807"/>
      <w:bookmarkStart w:id="197" w:name="_Toc45798687"/>
      <w:bookmarkStart w:id="198" w:name="_Toc45898076"/>
      <w:bookmarkStart w:id="199" w:name="_Toc51746283"/>
      <w:bookmarkStart w:id="200" w:name="_Toc64446548"/>
      <w:bookmarkStart w:id="201" w:name="_Toc73982418"/>
      <w:bookmarkStart w:id="202" w:name="_Toc88652508"/>
      <w:bookmarkStart w:id="203" w:name="_Toc97891552"/>
      <w:bookmarkStart w:id="204" w:name="_Toc99123757"/>
      <w:bookmarkStart w:id="205" w:name="_Toc99662563"/>
      <w:r w:rsidRPr="001D2E49">
        <w:lastRenderedPageBreak/>
        <w:t>9.4.4</w:t>
      </w:r>
      <w:r w:rsidRPr="001D2E49">
        <w:tab/>
        <w:t>PDU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C23C178" w14:textId="77777777" w:rsidR="00EF61F8" w:rsidRPr="001D2E49" w:rsidRDefault="00EF61F8" w:rsidP="00EF61F8">
      <w:pPr>
        <w:pStyle w:val="PL"/>
        <w:rPr>
          <w:noProof w:val="0"/>
          <w:snapToGrid w:val="0"/>
        </w:rPr>
      </w:pPr>
      <w:r w:rsidRPr="001D2E49">
        <w:rPr>
          <w:noProof w:val="0"/>
          <w:snapToGrid w:val="0"/>
        </w:rPr>
        <w:t>-- ASN1START</w:t>
      </w:r>
    </w:p>
    <w:p w14:paraId="62C20D7B" w14:textId="77777777" w:rsidR="00EF61F8" w:rsidRPr="001D2E49" w:rsidRDefault="00EF61F8" w:rsidP="00EF61F8">
      <w:pPr>
        <w:pStyle w:val="PL"/>
        <w:rPr>
          <w:noProof w:val="0"/>
          <w:snapToGrid w:val="0"/>
        </w:rPr>
      </w:pPr>
      <w:r w:rsidRPr="001D2E49">
        <w:rPr>
          <w:noProof w:val="0"/>
          <w:snapToGrid w:val="0"/>
        </w:rPr>
        <w:t>-- **************************************************************</w:t>
      </w:r>
    </w:p>
    <w:p w14:paraId="498C0F4F" w14:textId="77777777" w:rsidR="00EF61F8" w:rsidRPr="001D2E49" w:rsidRDefault="00EF61F8" w:rsidP="00EF61F8">
      <w:pPr>
        <w:pStyle w:val="PL"/>
        <w:rPr>
          <w:noProof w:val="0"/>
          <w:snapToGrid w:val="0"/>
        </w:rPr>
      </w:pPr>
      <w:r w:rsidRPr="001D2E49">
        <w:rPr>
          <w:noProof w:val="0"/>
          <w:snapToGrid w:val="0"/>
        </w:rPr>
        <w:t>--</w:t>
      </w:r>
    </w:p>
    <w:p w14:paraId="1D342B8F" w14:textId="77777777" w:rsidR="00EF61F8" w:rsidRPr="001D2E49" w:rsidRDefault="00EF61F8" w:rsidP="00EF61F8">
      <w:pPr>
        <w:pStyle w:val="PL"/>
        <w:rPr>
          <w:noProof w:val="0"/>
          <w:snapToGrid w:val="0"/>
        </w:rPr>
      </w:pPr>
      <w:r w:rsidRPr="001D2E49">
        <w:rPr>
          <w:noProof w:val="0"/>
          <w:snapToGrid w:val="0"/>
        </w:rPr>
        <w:t>-- PDU definitions for NGAP.</w:t>
      </w:r>
    </w:p>
    <w:p w14:paraId="7577C8F7" w14:textId="77777777" w:rsidR="00EF61F8" w:rsidRPr="001D2E49" w:rsidRDefault="00EF61F8" w:rsidP="00EF61F8">
      <w:pPr>
        <w:pStyle w:val="PL"/>
        <w:rPr>
          <w:noProof w:val="0"/>
          <w:snapToGrid w:val="0"/>
        </w:rPr>
      </w:pPr>
      <w:r w:rsidRPr="001D2E49">
        <w:rPr>
          <w:noProof w:val="0"/>
          <w:snapToGrid w:val="0"/>
        </w:rPr>
        <w:t>--</w:t>
      </w:r>
    </w:p>
    <w:p w14:paraId="0F659888" w14:textId="77777777" w:rsidR="00EF61F8" w:rsidRPr="001D2E49" w:rsidRDefault="00EF61F8" w:rsidP="00EF61F8">
      <w:pPr>
        <w:pStyle w:val="PL"/>
        <w:rPr>
          <w:noProof w:val="0"/>
          <w:snapToGrid w:val="0"/>
        </w:rPr>
      </w:pPr>
      <w:r w:rsidRPr="001D2E49">
        <w:rPr>
          <w:noProof w:val="0"/>
          <w:snapToGrid w:val="0"/>
        </w:rPr>
        <w:t>-- **************************************************************</w:t>
      </w:r>
    </w:p>
    <w:p w14:paraId="479942FE" w14:textId="77777777" w:rsidR="00EF61F8" w:rsidRPr="001D2E49" w:rsidRDefault="00EF61F8" w:rsidP="00EF61F8">
      <w:pPr>
        <w:pStyle w:val="PL"/>
        <w:rPr>
          <w:noProof w:val="0"/>
          <w:snapToGrid w:val="0"/>
        </w:rPr>
      </w:pPr>
    </w:p>
    <w:p w14:paraId="5DABDCD8" w14:textId="77777777" w:rsidR="00EF61F8" w:rsidRPr="001D2E49" w:rsidRDefault="00EF61F8" w:rsidP="00EF61F8">
      <w:pPr>
        <w:pStyle w:val="PL"/>
        <w:rPr>
          <w:noProof w:val="0"/>
          <w:snapToGrid w:val="0"/>
        </w:rPr>
      </w:pPr>
      <w:r w:rsidRPr="001D2E49">
        <w:rPr>
          <w:noProof w:val="0"/>
          <w:snapToGrid w:val="0"/>
        </w:rPr>
        <w:t xml:space="preserve">NGAP-PDU-Contents { </w:t>
      </w:r>
    </w:p>
    <w:p w14:paraId="25442AC1" w14:textId="77777777" w:rsidR="00EF61F8" w:rsidRPr="001D2E49" w:rsidRDefault="00EF61F8" w:rsidP="00EF61F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328F140" w14:textId="77777777" w:rsidR="00EF61F8" w:rsidRPr="001D2E49" w:rsidRDefault="00EF61F8" w:rsidP="00EF61F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14BBF480" w14:textId="77777777" w:rsidR="00EF61F8" w:rsidRPr="001D2E49" w:rsidRDefault="00EF61F8" w:rsidP="00EF61F8">
      <w:pPr>
        <w:pStyle w:val="PL"/>
        <w:rPr>
          <w:noProof w:val="0"/>
          <w:snapToGrid w:val="0"/>
        </w:rPr>
      </w:pPr>
    </w:p>
    <w:p w14:paraId="099F9A96" w14:textId="77777777" w:rsidR="00EF61F8" w:rsidRPr="001D2E49" w:rsidRDefault="00EF61F8" w:rsidP="00EF61F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AFA15ED" w14:textId="77777777" w:rsidR="00EF61F8" w:rsidRPr="001D2E49" w:rsidRDefault="00EF61F8" w:rsidP="00EF61F8">
      <w:pPr>
        <w:pStyle w:val="PL"/>
        <w:rPr>
          <w:noProof w:val="0"/>
          <w:snapToGrid w:val="0"/>
        </w:rPr>
      </w:pPr>
    </w:p>
    <w:p w14:paraId="77281018" w14:textId="77777777" w:rsidR="00EF61F8" w:rsidRPr="001D2E49" w:rsidRDefault="00EF61F8" w:rsidP="00EF61F8">
      <w:pPr>
        <w:pStyle w:val="PL"/>
        <w:rPr>
          <w:noProof w:val="0"/>
          <w:snapToGrid w:val="0"/>
        </w:rPr>
      </w:pPr>
      <w:r w:rsidRPr="001D2E49">
        <w:rPr>
          <w:noProof w:val="0"/>
          <w:snapToGrid w:val="0"/>
        </w:rPr>
        <w:t>BEGIN</w:t>
      </w:r>
    </w:p>
    <w:p w14:paraId="13870A25" w14:textId="3E9CE424" w:rsidR="00FC0885" w:rsidRDefault="00FC0885" w:rsidP="0072241E"/>
    <w:p w14:paraId="0CEFEEDE" w14:textId="77777777" w:rsidR="00382456" w:rsidRPr="003A05D2" w:rsidRDefault="00382456" w:rsidP="00382456">
      <w:pPr>
        <w:rPr>
          <w:rFonts w:eastAsia="SimSun"/>
          <w:color w:val="0070C0"/>
          <w:lang w:val="en-US" w:eastAsia="zh-CN"/>
        </w:rPr>
      </w:pPr>
      <w:r w:rsidRPr="003A05D2">
        <w:rPr>
          <w:rFonts w:eastAsia="SimSun"/>
          <w:color w:val="0070C0"/>
          <w:lang w:val="en-US" w:eastAsia="zh-CN"/>
        </w:rPr>
        <w:t>*********************</w:t>
      </w:r>
    </w:p>
    <w:p w14:paraId="6BAB6175" w14:textId="77777777" w:rsidR="00382456" w:rsidRPr="003A05D2" w:rsidRDefault="00382456" w:rsidP="00382456">
      <w:pPr>
        <w:rPr>
          <w:rFonts w:eastAsia="SimSun"/>
          <w:color w:val="0070C0"/>
          <w:lang w:val="en-US" w:eastAsia="zh-CN"/>
        </w:rPr>
      </w:pPr>
      <w:r w:rsidRPr="003A05D2">
        <w:rPr>
          <w:rFonts w:eastAsia="SimSun"/>
          <w:color w:val="0070C0"/>
          <w:lang w:val="en-US" w:eastAsia="zh-CN"/>
        </w:rPr>
        <w:t>Skip the unchanged</w:t>
      </w:r>
    </w:p>
    <w:p w14:paraId="28C6C928" w14:textId="77777777" w:rsidR="00382456" w:rsidRDefault="00382456" w:rsidP="00382456">
      <w:pPr>
        <w:rPr>
          <w:rFonts w:eastAsia="SimSun"/>
          <w:color w:val="0070C0"/>
          <w:lang w:val="en-US" w:eastAsia="zh-CN"/>
        </w:rPr>
      </w:pPr>
      <w:r w:rsidRPr="003A05D2">
        <w:rPr>
          <w:rFonts w:eastAsia="SimSun"/>
          <w:color w:val="0070C0"/>
          <w:lang w:val="en-US" w:eastAsia="zh-CN"/>
        </w:rPr>
        <w:t>*********************</w:t>
      </w:r>
    </w:p>
    <w:p w14:paraId="23D1D1B2" w14:textId="52A4D188" w:rsidR="00382456" w:rsidRDefault="00382456" w:rsidP="0072241E"/>
    <w:bookmarkEnd w:id="156"/>
    <w:p w14:paraId="51A42007" w14:textId="77777777" w:rsidR="00EF61F8" w:rsidRPr="001D2E49" w:rsidRDefault="00EF61F8" w:rsidP="00EF61F8">
      <w:pPr>
        <w:pStyle w:val="PL"/>
        <w:rPr>
          <w:noProof w:val="0"/>
          <w:snapToGrid w:val="0"/>
        </w:rPr>
      </w:pPr>
      <w:r w:rsidRPr="001D2E49">
        <w:rPr>
          <w:noProof w:val="0"/>
          <w:snapToGrid w:val="0"/>
        </w:rPr>
        <w:t>-- **************************************************************</w:t>
      </w:r>
    </w:p>
    <w:p w14:paraId="206D7B4B" w14:textId="77777777" w:rsidR="00EF61F8" w:rsidRPr="001D2E49" w:rsidRDefault="00EF61F8" w:rsidP="00EF61F8">
      <w:pPr>
        <w:pStyle w:val="PL"/>
        <w:rPr>
          <w:noProof w:val="0"/>
          <w:snapToGrid w:val="0"/>
        </w:rPr>
      </w:pPr>
      <w:r w:rsidRPr="001D2E49">
        <w:rPr>
          <w:noProof w:val="0"/>
          <w:snapToGrid w:val="0"/>
        </w:rPr>
        <w:t>--</w:t>
      </w:r>
    </w:p>
    <w:p w14:paraId="231FC26A" w14:textId="77777777" w:rsidR="00EF61F8" w:rsidRPr="001D2E49" w:rsidRDefault="00EF61F8" w:rsidP="00EF61F8">
      <w:pPr>
        <w:pStyle w:val="PL"/>
        <w:outlineLvl w:val="4"/>
        <w:rPr>
          <w:noProof w:val="0"/>
          <w:snapToGrid w:val="0"/>
        </w:rPr>
      </w:pPr>
      <w:r w:rsidRPr="001D2E49">
        <w:rPr>
          <w:noProof w:val="0"/>
          <w:snapToGrid w:val="0"/>
        </w:rPr>
        <w:t>-- HANDOVER REQUEST</w:t>
      </w:r>
    </w:p>
    <w:p w14:paraId="14723201" w14:textId="77777777" w:rsidR="00EF61F8" w:rsidRPr="001D2E49" w:rsidRDefault="00EF61F8" w:rsidP="00EF61F8">
      <w:pPr>
        <w:pStyle w:val="PL"/>
        <w:rPr>
          <w:noProof w:val="0"/>
          <w:snapToGrid w:val="0"/>
        </w:rPr>
      </w:pPr>
      <w:r w:rsidRPr="001D2E49">
        <w:rPr>
          <w:noProof w:val="0"/>
          <w:snapToGrid w:val="0"/>
        </w:rPr>
        <w:t>--</w:t>
      </w:r>
    </w:p>
    <w:p w14:paraId="7BF50D80" w14:textId="77777777" w:rsidR="00EF61F8" w:rsidRPr="001D2E49" w:rsidRDefault="00EF61F8" w:rsidP="00EF61F8">
      <w:pPr>
        <w:pStyle w:val="PL"/>
        <w:rPr>
          <w:noProof w:val="0"/>
          <w:snapToGrid w:val="0"/>
        </w:rPr>
      </w:pPr>
      <w:r w:rsidRPr="001D2E49">
        <w:rPr>
          <w:noProof w:val="0"/>
          <w:snapToGrid w:val="0"/>
        </w:rPr>
        <w:t>-- **************************************************************</w:t>
      </w:r>
    </w:p>
    <w:p w14:paraId="0313F019" w14:textId="77777777" w:rsidR="00EF61F8" w:rsidRPr="001D2E49" w:rsidRDefault="00EF61F8" w:rsidP="00EF61F8">
      <w:pPr>
        <w:pStyle w:val="PL"/>
        <w:rPr>
          <w:noProof w:val="0"/>
          <w:snapToGrid w:val="0"/>
        </w:rPr>
      </w:pPr>
    </w:p>
    <w:p w14:paraId="2EEEA7A7" w14:textId="77777777" w:rsidR="00EF61F8" w:rsidRPr="001D2E49" w:rsidRDefault="00EF61F8" w:rsidP="00EF61F8">
      <w:pPr>
        <w:pStyle w:val="PL"/>
        <w:rPr>
          <w:noProof w:val="0"/>
          <w:snapToGrid w:val="0"/>
        </w:rPr>
      </w:pPr>
      <w:proofErr w:type="spellStart"/>
      <w:proofErr w:type="gramStart"/>
      <w:r w:rsidRPr="001D2E49">
        <w:rPr>
          <w:noProof w:val="0"/>
          <w:snapToGrid w:val="0"/>
        </w:rPr>
        <w:t>HandoverRequest</w:t>
      </w:r>
      <w:proofErr w:type="spellEnd"/>
      <w:r w:rsidRPr="001D2E49">
        <w:rPr>
          <w:noProof w:val="0"/>
          <w:snapToGrid w:val="0"/>
        </w:rPr>
        <w:t xml:space="preserve"> ::=</w:t>
      </w:r>
      <w:proofErr w:type="gramEnd"/>
      <w:r w:rsidRPr="001D2E49">
        <w:rPr>
          <w:noProof w:val="0"/>
          <w:snapToGrid w:val="0"/>
        </w:rPr>
        <w:t xml:space="preserve"> SEQUENCE {</w:t>
      </w:r>
    </w:p>
    <w:p w14:paraId="14A290D5" w14:textId="77777777" w:rsidR="00EF61F8" w:rsidRPr="001D2E49" w:rsidRDefault="00EF61F8" w:rsidP="00EF61F8">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HandoverRequestIEs</w:t>
      </w:r>
      <w:proofErr w:type="spellEnd"/>
      <w:r w:rsidRPr="001D2E49">
        <w:rPr>
          <w:noProof w:val="0"/>
          <w:snapToGrid w:val="0"/>
        </w:rPr>
        <w:t>} },</w:t>
      </w:r>
    </w:p>
    <w:p w14:paraId="3B9AF9B8" w14:textId="77777777" w:rsidR="00EF61F8" w:rsidRPr="001D2E49" w:rsidRDefault="00EF61F8" w:rsidP="00EF61F8">
      <w:pPr>
        <w:pStyle w:val="PL"/>
        <w:rPr>
          <w:noProof w:val="0"/>
          <w:snapToGrid w:val="0"/>
        </w:rPr>
      </w:pPr>
      <w:r w:rsidRPr="001D2E49">
        <w:rPr>
          <w:noProof w:val="0"/>
          <w:snapToGrid w:val="0"/>
        </w:rPr>
        <w:tab/>
        <w:t>...</w:t>
      </w:r>
    </w:p>
    <w:p w14:paraId="436AE67A" w14:textId="77777777" w:rsidR="00EF61F8" w:rsidRPr="001D2E49" w:rsidRDefault="00EF61F8" w:rsidP="00EF61F8">
      <w:pPr>
        <w:pStyle w:val="PL"/>
        <w:rPr>
          <w:noProof w:val="0"/>
          <w:snapToGrid w:val="0"/>
        </w:rPr>
      </w:pPr>
      <w:r w:rsidRPr="001D2E49">
        <w:rPr>
          <w:noProof w:val="0"/>
          <w:snapToGrid w:val="0"/>
        </w:rPr>
        <w:t>}</w:t>
      </w:r>
    </w:p>
    <w:p w14:paraId="7718BFF7" w14:textId="77777777" w:rsidR="00EF61F8" w:rsidRPr="001D2E49" w:rsidRDefault="00EF61F8" w:rsidP="00EF61F8">
      <w:pPr>
        <w:pStyle w:val="PL"/>
        <w:rPr>
          <w:noProof w:val="0"/>
          <w:snapToGrid w:val="0"/>
        </w:rPr>
      </w:pPr>
    </w:p>
    <w:p w14:paraId="0B896B48" w14:textId="77777777" w:rsidR="00EF61F8" w:rsidRPr="001D2E49" w:rsidRDefault="00EF61F8" w:rsidP="00EF61F8">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1E56912"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FCAF0E"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D48BEC"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089C6D"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65C436"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251174"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B4DB4"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80E5EF"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01B8E5"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1F1671"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AC9A3C"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A5B795" w14:textId="77777777" w:rsidR="00EF61F8" w:rsidRPr="001D2E49" w:rsidRDefault="00EF61F8" w:rsidP="00EF61F8">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08E8F" w14:textId="77777777" w:rsidR="00EF61F8" w:rsidRPr="001D2E49" w:rsidRDefault="00EF61F8" w:rsidP="00EF61F8">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E9C15A"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30AB8123" w14:textId="77777777" w:rsidR="00EF61F8" w:rsidRPr="001D2E49" w:rsidRDefault="00EF61F8" w:rsidP="00EF61F8">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85D902"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E2EB88" w14:textId="77777777" w:rsidR="00EF61F8" w:rsidRPr="001D2E49" w:rsidRDefault="00EF61F8" w:rsidP="00EF61F8">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729706" w14:textId="77777777" w:rsidR="00EF61F8" w:rsidRPr="001D2E49" w:rsidRDefault="00EF61F8" w:rsidP="00EF61F8">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189A1E" w14:textId="77777777" w:rsidR="00EF61F8" w:rsidRPr="001D2E49" w:rsidRDefault="00EF61F8" w:rsidP="00EF61F8">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DD6209" w14:textId="77777777" w:rsidR="00EF61F8" w:rsidRPr="00F34838" w:rsidRDefault="00EF61F8" w:rsidP="00EF61F8">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406FE1C" w14:textId="77777777" w:rsidR="00EF61F8" w:rsidRDefault="00EF61F8" w:rsidP="00EF61F8">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4F6857" w14:textId="77777777" w:rsidR="00EF61F8" w:rsidRDefault="00EF61F8" w:rsidP="00EF61F8">
      <w:pPr>
        <w:pStyle w:val="PL"/>
        <w:spacing w:line="0" w:lineRule="atLeast"/>
        <w:rPr>
          <w:rFonts w:eastAsia="SimSun"/>
          <w:noProof w:val="0"/>
          <w:snapToGrid w:val="0"/>
          <w:lang w:eastAsia="zh-CN"/>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2062A83A" w14:textId="77777777" w:rsidR="00EF61F8" w:rsidRDefault="00EF61F8" w:rsidP="00EF61F8">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3DC6BA7" w14:textId="77777777" w:rsidR="00EF61F8" w:rsidRDefault="00EF61F8" w:rsidP="00EF61F8">
      <w:pPr>
        <w:pStyle w:val="PL"/>
        <w:spacing w:line="0" w:lineRule="atLeast"/>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A1A8A15" w14:textId="77777777" w:rsidR="00EF61F8" w:rsidRDefault="00EF61F8" w:rsidP="00EF61F8">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7302C1C" w14:textId="77777777" w:rsidR="00EF61F8" w:rsidRDefault="00EF61F8" w:rsidP="00EF61F8">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18F7E6" w14:textId="77777777" w:rsidR="00EF61F8" w:rsidRDefault="00EF61F8" w:rsidP="00EF61F8">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EEB2892" w14:textId="77777777" w:rsidR="00EF61F8" w:rsidRDefault="00EF61F8" w:rsidP="00EF61F8">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E801FD0" w14:textId="77777777" w:rsidR="00EF61F8" w:rsidRDefault="00EF61F8" w:rsidP="00EF61F8">
      <w:pPr>
        <w:pStyle w:val="PL"/>
        <w:spacing w:line="0" w:lineRule="atLeast"/>
        <w:rPr>
          <w:snapToGrid w:val="0"/>
          <w:lang w:val="en-US" w:eastAsia="zh-CN"/>
        </w:rPr>
      </w:pPr>
      <w:r>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4513FEF" w14:textId="77777777" w:rsidR="00EF61F8" w:rsidRDefault="00EF61F8" w:rsidP="00EF61F8">
      <w:pPr>
        <w:pStyle w:val="PL"/>
        <w:spacing w:line="0" w:lineRule="atLeast"/>
        <w:rPr>
          <w:noProof w:val="0"/>
          <w:snapToGrid w:val="0"/>
        </w:rPr>
      </w:pPr>
      <w:r w:rsidRPr="00367E0D">
        <w:rPr>
          <w:rFonts w:hint="eastAsia"/>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4C0E97B4" w14:textId="77777777" w:rsidR="00EF61F8" w:rsidRDefault="00EF61F8" w:rsidP="00EF61F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66DEB319" w14:textId="77777777" w:rsidR="00EF61F8" w:rsidRDefault="00EF61F8" w:rsidP="00EF61F8">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89B6B4" w14:textId="77777777" w:rsidR="00EF61F8" w:rsidRDefault="00EF61F8" w:rsidP="00EF61F8">
      <w:pPr>
        <w:pStyle w:val="PL"/>
        <w:spacing w:line="0" w:lineRule="atLeast"/>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632CB18" w14:textId="77777777" w:rsidR="00EF61F8" w:rsidRDefault="00EF61F8" w:rsidP="00EF61F8">
      <w:pPr>
        <w:pStyle w:val="PL"/>
        <w:spacing w:line="0" w:lineRule="atLeast"/>
        <w:rPr>
          <w:snapToGrid w:val="0"/>
        </w:rPr>
      </w:pPr>
      <w:r>
        <w:rPr>
          <w:noProof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05A617F0" w14:textId="47E65A53" w:rsidR="00EF61F8" w:rsidRDefault="00EF61F8" w:rsidP="00EF61F8">
      <w:pPr>
        <w:pStyle w:val="PL"/>
        <w:spacing w:line="0" w:lineRule="atLeast"/>
        <w:rPr>
          <w:snapToGrid w:val="0"/>
        </w:rPr>
      </w:pPr>
      <w:r>
        <w:rPr>
          <w:snapToGrid w:val="0"/>
        </w:rPr>
        <w:tab/>
      </w:r>
      <w:del w:id="206" w:author="Ericsson" w:date="2022-04-22T14:40:00Z">
        <w:r w:rsidRPr="001D2E49" w:rsidDel="00EF61F8">
          <w:delText>{ ID id-</w:delText>
        </w:r>
        <w:r w:rsidDel="00EF61F8">
          <w:delText>TimeSyncAssistanceInfo</w:delText>
        </w:r>
        <w:r w:rsidRPr="001D2E49" w:rsidDel="00EF61F8">
          <w:tab/>
        </w:r>
        <w:r w:rsidDel="00EF61F8">
          <w:tab/>
        </w:r>
        <w:r w:rsidDel="00EF61F8">
          <w:tab/>
        </w:r>
        <w:r w:rsidDel="00EF61F8">
          <w:tab/>
        </w:r>
        <w:r w:rsidDel="00EF61F8">
          <w:tab/>
        </w:r>
        <w:r w:rsidRPr="001D2E49" w:rsidDel="00EF61F8">
          <w:delText xml:space="preserve">CRITICALITY </w:delText>
        </w:r>
        <w:r w:rsidDel="00EF61F8">
          <w:delText>ignore</w:delText>
        </w:r>
        <w:r w:rsidRPr="001D2E49" w:rsidDel="00EF61F8">
          <w:tab/>
          <w:delText xml:space="preserve">TYPE </w:delText>
        </w:r>
        <w:r w:rsidDel="00EF61F8">
          <w:delText>TimeSyncAssistanceInfo</w:delText>
        </w:r>
        <w:r w:rsidDel="00EF61F8">
          <w:tab/>
        </w:r>
        <w:r w:rsidDel="00EF61F8">
          <w:tab/>
        </w:r>
        <w:r w:rsidDel="00EF61F8">
          <w:tab/>
        </w:r>
        <w:r w:rsidDel="00EF61F8">
          <w:tab/>
        </w:r>
        <w:r w:rsidDel="00EF61F8">
          <w:tab/>
        </w:r>
        <w:r w:rsidDel="00EF61F8">
          <w:tab/>
        </w:r>
        <w:r w:rsidRPr="001D2E49" w:rsidDel="00EF61F8">
          <w:delText xml:space="preserve">PRESENCE </w:delText>
        </w:r>
        <w:r w:rsidDel="00EF61F8">
          <w:delText>optional</w:delText>
        </w:r>
        <w:r w:rsidDel="00EF61F8">
          <w:tab/>
        </w:r>
        <w:r w:rsidDel="00EF61F8">
          <w:tab/>
        </w:r>
        <w:r w:rsidRPr="001D2E49" w:rsidDel="00EF61F8">
          <w:delText>}</w:delText>
        </w:r>
        <w:r w:rsidDel="00EF61F8">
          <w:rPr>
            <w:snapToGrid w:val="0"/>
          </w:rPr>
          <w:delText>|</w:delText>
        </w:r>
      </w:del>
    </w:p>
    <w:p w14:paraId="4FF0F8DA" w14:textId="77777777" w:rsidR="00EF61F8" w:rsidRDefault="00EF61F8" w:rsidP="00EF61F8">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A87928B" w14:textId="77777777" w:rsidR="00EF61F8" w:rsidRDefault="00EF61F8" w:rsidP="00EF61F8">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0DC60B" w14:textId="77777777" w:rsidR="00EF61F8" w:rsidRDefault="00EF61F8" w:rsidP="00EF61F8">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FiveG-ProSeUEPC5AggregateMaximumBit</w:t>
      </w:r>
      <w:r w:rsidRPr="00581812">
        <w:rPr>
          <w:rFonts w:cs="Courier New" w:hint="eastAsia"/>
          <w:snapToGrid w:val="0"/>
        </w:rPr>
        <w:t>Rate</w:t>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1739540" w14:textId="77777777" w:rsidR="00EF61F8" w:rsidRPr="001D2E49" w:rsidRDefault="00EF61F8" w:rsidP="00EF61F8">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r w:rsidRPr="001D2E49">
        <w:rPr>
          <w:rFonts w:eastAsia="SimSun"/>
          <w:noProof w:val="0"/>
          <w:snapToGrid w:val="0"/>
          <w:lang w:eastAsia="zh-CN"/>
        </w:rPr>
        <w:t>,</w:t>
      </w:r>
    </w:p>
    <w:p w14:paraId="6A317876" w14:textId="77777777" w:rsidR="00EF61F8" w:rsidRPr="001D2E49" w:rsidRDefault="00EF61F8" w:rsidP="00EF61F8">
      <w:pPr>
        <w:pStyle w:val="PL"/>
        <w:rPr>
          <w:noProof w:val="0"/>
          <w:snapToGrid w:val="0"/>
        </w:rPr>
      </w:pPr>
      <w:r w:rsidRPr="001D2E49">
        <w:rPr>
          <w:noProof w:val="0"/>
          <w:snapToGrid w:val="0"/>
        </w:rPr>
        <w:tab/>
        <w:t>...</w:t>
      </w:r>
    </w:p>
    <w:p w14:paraId="06E73A43" w14:textId="77777777" w:rsidR="00EF61F8" w:rsidRPr="001D2E49" w:rsidRDefault="00EF61F8" w:rsidP="00EF61F8">
      <w:pPr>
        <w:pStyle w:val="PL"/>
        <w:rPr>
          <w:noProof w:val="0"/>
          <w:snapToGrid w:val="0"/>
        </w:rPr>
      </w:pPr>
      <w:r w:rsidRPr="001D2E49">
        <w:rPr>
          <w:noProof w:val="0"/>
          <w:snapToGrid w:val="0"/>
        </w:rPr>
        <w:t>}</w:t>
      </w:r>
    </w:p>
    <w:p w14:paraId="6FB2C553" w14:textId="77777777" w:rsidR="00EF61F8" w:rsidRPr="001D2E49" w:rsidRDefault="00EF61F8" w:rsidP="00EF61F8">
      <w:pPr>
        <w:pStyle w:val="PL"/>
        <w:rPr>
          <w:noProof w:val="0"/>
          <w:snapToGrid w:val="0"/>
        </w:rPr>
      </w:pPr>
    </w:p>
    <w:p w14:paraId="488BD9D1" w14:textId="77777777" w:rsidR="00DD7552" w:rsidRPr="003A05D2" w:rsidRDefault="00DD7552" w:rsidP="00DD7552">
      <w:pPr>
        <w:rPr>
          <w:rFonts w:eastAsia="SimSun"/>
          <w:color w:val="0070C0"/>
          <w:lang w:val="en-US" w:eastAsia="zh-CN"/>
        </w:rPr>
      </w:pPr>
      <w:r w:rsidRPr="003A05D2">
        <w:rPr>
          <w:rFonts w:eastAsia="SimSun"/>
          <w:color w:val="0070C0"/>
          <w:lang w:val="en-US" w:eastAsia="zh-CN"/>
        </w:rPr>
        <w:t>*********************</w:t>
      </w:r>
    </w:p>
    <w:p w14:paraId="38300676" w14:textId="77777777" w:rsidR="00DD7552" w:rsidRPr="003A05D2" w:rsidRDefault="00DD7552" w:rsidP="00DD7552">
      <w:pPr>
        <w:rPr>
          <w:rFonts w:eastAsia="SimSun"/>
          <w:color w:val="0070C0"/>
          <w:lang w:val="en-US" w:eastAsia="zh-CN"/>
        </w:rPr>
      </w:pPr>
      <w:r w:rsidRPr="003A05D2">
        <w:rPr>
          <w:rFonts w:eastAsia="SimSun"/>
          <w:color w:val="0070C0"/>
          <w:lang w:val="en-US" w:eastAsia="zh-CN"/>
        </w:rPr>
        <w:t>Skip the unchanged</w:t>
      </w:r>
    </w:p>
    <w:p w14:paraId="2574A70C" w14:textId="77777777" w:rsidR="00DD7552" w:rsidRDefault="00DD7552" w:rsidP="00DD7552">
      <w:pPr>
        <w:rPr>
          <w:rFonts w:eastAsia="SimSun"/>
          <w:color w:val="0070C0"/>
          <w:lang w:val="en-US" w:eastAsia="zh-CN"/>
        </w:rPr>
      </w:pPr>
      <w:r w:rsidRPr="003A05D2">
        <w:rPr>
          <w:rFonts w:eastAsia="SimSun"/>
          <w:color w:val="0070C0"/>
          <w:lang w:val="en-US" w:eastAsia="zh-CN"/>
        </w:rPr>
        <w:t>*********************</w:t>
      </w:r>
    </w:p>
    <w:p w14:paraId="5CBD2261" w14:textId="77777777" w:rsidR="00DD7552" w:rsidRPr="001D2E49" w:rsidRDefault="00DD7552" w:rsidP="00DD7552">
      <w:pPr>
        <w:pStyle w:val="PL"/>
        <w:rPr>
          <w:noProof w:val="0"/>
          <w:snapToGrid w:val="0"/>
        </w:rPr>
      </w:pPr>
    </w:p>
    <w:p w14:paraId="5EDCD68D" w14:textId="77777777" w:rsidR="00DD7552" w:rsidRPr="001D2E49" w:rsidRDefault="00DD7552" w:rsidP="00DD7552">
      <w:pPr>
        <w:pStyle w:val="PL"/>
        <w:rPr>
          <w:noProof w:val="0"/>
          <w:snapToGrid w:val="0"/>
        </w:rPr>
      </w:pPr>
      <w:r w:rsidRPr="001D2E49">
        <w:rPr>
          <w:noProof w:val="0"/>
          <w:snapToGrid w:val="0"/>
        </w:rPr>
        <w:t>-- **************************************************************</w:t>
      </w:r>
    </w:p>
    <w:p w14:paraId="591FCDF7" w14:textId="77777777" w:rsidR="00DD7552" w:rsidRPr="001D2E49" w:rsidRDefault="00DD7552" w:rsidP="00DD7552">
      <w:pPr>
        <w:pStyle w:val="PL"/>
        <w:rPr>
          <w:noProof w:val="0"/>
          <w:snapToGrid w:val="0"/>
        </w:rPr>
      </w:pPr>
      <w:r w:rsidRPr="001D2E49">
        <w:rPr>
          <w:noProof w:val="0"/>
          <w:snapToGrid w:val="0"/>
        </w:rPr>
        <w:t>--</w:t>
      </w:r>
    </w:p>
    <w:p w14:paraId="342D6867" w14:textId="77777777" w:rsidR="00DD7552" w:rsidRPr="001D2E49" w:rsidRDefault="00DD7552" w:rsidP="00DD7552">
      <w:pPr>
        <w:pStyle w:val="PL"/>
        <w:outlineLvl w:val="4"/>
        <w:rPr>
          <w:noProof w:val="0"/>
          <w:snapToGrid w:val="0"/>
        </w:rPr>
      </w:pPr>
      <w:r w:rsidRPr="001D2E49">
        <w:rPr>
          <w:noProof w:val="0"/>
          <w:snapToGrid w:val="0"/>
        </w:rPr>
        <w:t>-- PATH SWITCH REQUEST ACKNOWLEDGE</w:t>
      </w:r>
    </w:p>
    <w:p w14:paraId="4D0B11EE" w14:textId="77777777" w:rsidR="00DD7552" w:rsidRPr="001D2E49" w:rsidRDefault="00DD7552" w:rsidP="00DD7552">
      <w:pPr>
        <w:pStyle w:val="PL"/>
        <w:rPr>
          <w:noProof w:val="0"/>
          <w:snapToGrid w:val="0"/>
        </w:rPr>
      </w:pPr>
      <w:r w:rsidRPr="001D2E49">
        <w:rPr>
          <w:noProof w:val="0"/>
          <w:snapToGrid w:val="0"/>
        </w:rPr>
        <w:t>--</w:t>
      </w:r>
    </w:p>
    <w:p w14:paraId="3CBBC17C" w14:textId="77777777" w:rsidR="00DD7552" w:rsidRPr="001D2E49" w:rsidRDefault="00DD7552" w:rsidP="00DD7552">
      <w:pPr>
        <w:pStyle w:val="PL"/>
        <w:rPr>
          <w:noProof w:val="0"/>
          <w:snapToGrid w:val="0"/>
        </w:rPr>
      </w:pPr>
      <w:r w:rsidRPr="001D2E49">
        <w:rPr>
          <w:noProof w:val="0"/>
          <w:snapToGrid w:val="0"/>
        </w:rPr>
        <w:t>-- **************************************************************</w:t>
      </w:r>
    </w:p>
    <w:p w14:paraId="09FA8CB7" w14:textId="77777777" w:rsidR="00DD7552" w:rsidRPr="001D2E49" w:rsidRDefault="00DD7552" w:rsidP="00DD7552">
      <w:pPr>
        <w:pStyle w:val="PL"/>
        <w:rPr>
          <w:noProof w:val="0"/>
          <w:snapToGrid w:val="0"/>
        </w:rPr>
      </w:pPr>
    </w:p>
    <w:p w14:paraId="6BF4F3B6" w14:textId="77777777" w:rsidR="00DD7552" w:rsidRPr="001D2E49" w:rsidRDefault="00DD7552" w:rsidP="00DD7552">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2F3685E7" w14:textId="77777777" w:rsidR="00DD7552" w:rsidRPr="001D2E49" w:rsidRDefault="00DD7552" w:rsidP="00DD7552">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59BBC143" w14:textId="77777777" w:rsidR="00DD7552" w:rsidRPr="001D2E49" w:rsidRDefault="00DD7552" w:rsidP="00DD7552">
      <w:pPr>
        <w:pStyle w:val="PL"/>
        <w:rPr>
          <w:noProof w:val="0"/>
          <w:snapToGrid w:val="0"/>
        </w:rPr>
      </w:pPr>
      <w:r w:rsidRPr="001D2E49">
        <w:rPr>
          <w:noProof w:val="0"/>
          <w:snapToGrid w:val="0"/>
        </w:rPr>
        <w:tab/>
        <w:t>...</w:t>
      </w:r>
    </w:p>
    <w:p w14:paraId="12F21916" w14:textId="77777777" w:rsidR="00DD7552" w:rsidRPr="001D2E49" w:rsidRDefault="00DD7552" w:rsidP="00DD7552">
      <w:pPr>
        <w:pStyle w:val="PL"/>
        <w:rPr>
          <w:noProof w:val="0"/>
          <w:snapToGrid w:val="0"/>
        </w:rPr>
      </w:pPr>
      <w:r w:rsidRPr="001D2E49">
        <w:rPr>
          <w:noProof w:val="0"/>
          <w:snapToGrid w:val="0"/>
        </w:rPr>
        <w:t>}</w:t>
      </w:r>
    </w:p>
    <w:p w14:paraId="6CB90A20" w14:textId="77777777" w:rsidR="00DD7552" w:rsidRPr="001D2E49" w:rsidRDefault="00DD7552" w:rsidP="00DD7552">
      <w:pPr>
        <w:pStyle w:val="PL"/>
        <w:rPr>
          <w:noProof w:val="0"/>
          <w:snapToGrid w:val="0"/>
        </w:rPr>
      </w:pPr>
    </w:p>
    <w:p w14:paraId="11C6631E" w14:textId="77777777" w:rsidR="00DD7552" w:rsidRPr="001D2E49" w:rsidRDefault="00DD7552" w:rsidP="00DD7552">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2D5222F"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8D25F6"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633BF"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2C0E03" w14:textId="77777777" w:rsidR="00DD7552" w:rsidRPr="001D2E49" w:rsidRDefault="00DD7552" w:rsidP="00DD7552">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226AF3"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6DA84C"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E320A"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329FF2"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2ED98F"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5D2A33"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28CBE8"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2353FA" w14:textId="77777777" w:rsidR="00DD7552" w:rsidRPr="001D2E49"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598FB6" w14:textId="77777777" w:rsidR="00DD7552" w:rsidRPr="00F34838" w:rsidRDefault="00DD7552" w:rsidP="00DD75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EB168E" w14:textId="77777777" w:rsidR="00DD7552" w:rsidRDefault="00DD7552" w:rsidP="00DD7552">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DCD0C78" w14:textId="77777777" w:rsidR="00DD7552" w:rsidRDefault="00DD7552" w:rsidP="00DD7552">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E642AFC" w14:textId="77777777" w:rsidR="00DD7552" w:rsidRDefault="00DD7552" w:rsidP="00DD7552">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D20C1E" w14:textId="77777777" w:rsidR="00DD7552" w:rsidRDefault="00DD7552" w:rsidP="00DD7552">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0C27BD6F" w14:textId="77777777" w:rsidR="00DD7552" w:rsidRDefault="00DD7552" w:rsidP="00DD7552">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B9AF954" w14:textId="77777777" w:rsidR="00DD7552" w:rsidRDefault="00DD7552" w:rsidP="00DD7552">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35BF996" w14:textId="77777777" w:rsidR="00DD7552" w:rsidRDefault="00DD7552" w:rsidP="00DD7552">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A82C2E3" w14:textId="77777777" w:rsidR="00DD7552" w:rsidRDefault="00DD7552" w:rsidP="00DD7552">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57B5EAC" w14:textId="77777777" w:rsidR="00DD7552" w:rsidRDefault="00DD7552" w:rsidP="00DD7552">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58EBCF04" w14:textId="77777777" w:rsidR="00DD7552" w:rsidRDefault="00DD7552" w:rsidP="00DD7552">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71A0D2" w14:textId="77777777" w:rsidR="00DD7552" w:rsidRDefault="00DD7552" w:rsidP="00DD7552">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733865C" w14:textId="77777777" w:rsidR="00DD7552" w:rsidRDefault="00DD7552" w:rsidP="00DD7552">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1EB64ABF" w14:textId="77777777" w:rsidR="00DD7552" w:rsidRDefault="00DD7552" w:rsidP="00DD7552">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5E3443" w14:textId="383132E9" w:rsidR="00DD7552" w:rsidRPr="0072386D" w:rsidDel="00DD7552" w:rsidRDefault="00DD7552" w:rsidP="00DD7552">
      <w:pPr>
        <w:pStyle w:val="PL"/>
        <w:rPr>
          <w:del w:id="207" w:author="Ericsson" w:date="2022-04-22T14:42:00Z"/>
          <w:rFonts w:eastAsia="Malgun Gothic"/>
        </w:rPr>
      </w:pPr>
      <w:del w:id="208" w:author="Ericsson" w:date="2022-04-22T14:42:00Z">
        <w:r w:rsidDel="00DD7552">
          <w:rPr>
            <w:snapToGrid w:val="0"/>
          </w:rPr>
          <w:tab/>
        </w:r>
        <w:r w:rsidRPr="001D2E49" w:rsidDel="00DD7552">
          <w:delText>{ ID id-</w:delText>
        </w:r>
        <w:r w:rsidDel="00DD7552">
          <w:delText>TimeSyncAssistanceInfo</w:delText>
        </w:r>
        <w:r w:rsidDel="00DD7552">
          <w:tab/>
        </w:r>
        <w:r w:rsidDel="00DD7552">
          <w:tab/>
        </w:r>
        <w:r w:rsidDel="00DD7552">
          <w:tab/>
        </w:r>
        <w:r w:rsidDel="00DD7552">
          <w:rPr>
            <w:rFonts w:hint="eastAsia"/>
            <w:lang w:eastAsia="zh-CN"/>
          </w:rPr>
          <w:tab/>
        </w:r>
        <w:r w:rsidDel="00DD7552">
          <w:rPr>
            <w:rFonts w:hint="eastAsia"/>
            <w:lang w:eastAsia="zh-CN"/>
          </w:rPr>
          <w:tab/>
        </w:r>
        <w:r w:rsidDel="00DD7552">
          <w:tab/>
        </w:r>
        <w:r w:rsidRPr="001D2E49" w:rsidDel="00DD7552">
          <w:delText xml:space="preserve">CRITICALITY </w:delText>
        </w:r>
        <w:r w:rsidDel="00DD7552">
          <w:delText>ignore</w:delText>
        </w:r>
        <w:r w:rsidRPr="001D2E49" w:rsidDel="00DD7552">
          <w:tab/>
          <w:delText xml:space="preserve">TYPE </w:delText>
        </w:r>
        <w:r w:rsidDel="00DD7552">
          <w:delText>TimeSyncAssistanceInfo</w:delText>
        </w:r>
        <w:r w:rsidDel="00DD7552">
          <w:tab/>
        </w:r>
        <w:r w:rsidDel="00DD7552">
          <w:tab/>
        </w:r>
        <w:r w:rsidDel="00DD7552">
          <w:tab/>
        </w:r>
        <w:r w:rsidDel="00DD7552">
          <w:tab/>
        </w:r>
        <w:r w:rsidDel="00DD7552">
          <w:tab/>
        </w:r>
        <w:r w:rsidDel="00DD7552">
          <w:tab/>
        </w:r>
        <w:r w:rsidDel="00DD7552">
          <w:tab/>
        </w:r>
        <w:r w:rsidRPr="001D2E49" w:rsidDel="00DD7552">
          <w:delText xml:space="preserve">PRESENCE </w:delText>
        </w:r>
        <w:r w:rsidDel="00DD7552">
          <w:delText>optional</w:delText>
        </w:r>
        <w:r w:rsidDel="00DD7552">
          <w:tab/>
        </w:r>
        <w:r w:rsidDel="00DD7552">
          <w:tab/>
        </w:r>
        <w:r w:rsidRPr="001D2E49" w:rsidDel="00DD7552">
          <w:delText>}</w:delText>
        </w:r>
        <w:r w:rsidRPr="0072386D" w:rsidDel="00DD7552">
          <w:rPr>
            <w:rFonts w:eastAsia="Malgun Gothic" w:hint="eastAsia"/>
          </w:rPr>
          <w:delText>|</w:delText>
        </w:r>
      </w:del>
    </w:p>
    <w:p w14:paraId="0307D4FF" w14:textId="77777777" w:rsidR="00DD7552" w:rsidRDefault="00DD7552" w:rsidP="00DD7552">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5E82E844" w14:textId="77777777" w:rsidR="00DD7552" w:rsidRDefault="00DD7552" w:rsidP="00DD7552">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FiveG-ProSeUEPC5AggregateMaximumBit</w:t>
      </w:r>
      <w:r w:rsidRPr="00581812">
        <w:rPr>
          <w:rFonts w:hint="eastAsia"/>
          <w:snapToGrid w:val="0"/>
        </w:rPr>
        <w:t>Rate</w:t>
      </w:r>
      <w:r>
        <w:rPr>
          <w:snapToGrid w:val="0"/>
        </w:rPr>
        <w:tab/>
        <w:t>PRESENCE optional</w:t>
      </w:r>
      <w:r>
        <w:rPr>
          <w:snapToGrid w:val="0"/>
        </w:rPr>
        <w:tab/>
      </w:r>
      <w:r>
        <w:rPr>
          <w:snapToGrid w:val="0"/>
        </w:rPr>
        <w:tab/>
        <w:t>}</w:t>
      </w:r>
      <w:r>
        <w:rPr>
          <w:rFonts w:hint="eastAsia"/>
          <w:snapToGrid w:val="0"/>
        </w:rPr>
        <w:t>|</w:t>
      </w:r>
    </w:p>
    <w:p w14:paraId="5F156A4C" w14:textId="77777777" w:rsidR="00DD7552" w:rsidRPr="001D2E49" w:rsidRDefault="00DD7552" w:rsidP="00DD7552">
      <w:pPr>
        <w:pStyle w:val="PL"/>
        <w:rPr>
          <w:noProof w:val="0"/>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39BBE2C" w14:textId="77777777" w:rsidR="00DD7552" w:rsidRPr="001D2E49" w:rsidRDefault="00DD7552" w:rsidP="00DD7552">
      <w:pPr>
        <w:pStyle w:val="PL"/>
        <w:rPr>
          <w:noProof w:val="0"/>
          <w:snapToGrid w:val="0"/>
        </w:rPr>
      </w:pPr>
      <w:r w:rsidRPr="001D2E49">
        <w:rPr>
          <w:noProof w:val="0"/>
          <w:snapToGrid w:val="0"/>
        </w:rPr>
        <w:tab/>
        <w:t>...</w:t>
      </w:r>
    </w:p>
    <w:p w14:paraId="18DB92A7" w14:textId="77777777" w:rsidR="00DD7552" w:rsidRPr="001D2E49" w:rsidRDefault="00DD7552" w:rsidP="00DD7552">
      <w:pPr>
        <w:pStyle w:val="PL"/>
        <w:rPr>
          <w:noProof w:val="0"/>
          <w:snapToGrid w:val="0"/>
        </w:rPr>
      </w:pPr>
      <w:r w:rsidRPr="001D2E49">
        <w:rPr>
          <w:noProof w:val="0"/>
          <w:snapToGrid w:val="0"/>
        </w:rPr>
        <w:t>}</w:t>
      </w:r>
    </w:p>
    <w:p w14:paraId="3A95BD07" w14:textId="77777777" w:rsidR="00DD7552" w:rsidRPr="001D2E49" w:rsidRDefault="00DD7552" w:rsidP="00DD7552">
      <w:pPr>
        <w:pStyle w:val="PL"/>
        <w:rPr>
          <w:noProof w:val="0"/>
          <w:snapToGrid w:val="0"/>
        </w:rPr>
      </w:pPr>
    </w:p>
    <w:p w14:paraId="1D817D67" w14:textId="77777777" w:rsidR="00DD7552" w:rsidRPr="001D2E49" w:rsidRDefault="00DD7552" w:rsidP="00DD7552">
      <w:pPr>
        <w:pStyle w:val="PL"/>
        <w:rPr>
          <w:noProof w:val="0"/>
        </w:rPr>
      </w:pPr>
    </w:p>
    <w:p w14:paraId="180740F9" w14:textId="460E9FBE" w:rsidR="00382456" w:rsidRDefault="00382456" w:rsidP="0072241E"/>
    <w:sectPr w:rsidR="00382456" w:rsidSect="00FC08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76504" w14:textId="77777777" w:rsidR="00DE737A" w:rsidRDefault="00DE737A">
      <w:r>
        <w:separator/>
      </w:r>
    </w:p>
  </w:endnote>
  <w:endnote w:type="continuationSeparator" w:id="0">
    <w:p w14:paraId="0074B822" w14:textId="77777777" w:rsidR="00DE737A" w:rsidRDefault="00DE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8955" w14:textId="77777777" w:rsidR="00DE737A" w:rsidRDefault="00DE737A">
      <w:r>
        <w:separator/>
      </w:r>
    </w:p>
  </w:footnote>
  <w:footnote w:type="continuationSeparator" w:id="0">
    <w:p w14:paraId="1D515FDC" w14:textId="77777777" w:rsidR="00DE737A" w:rsidRDefault="00DE7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8"/>
  </w:num>
  <w:num w:numId="2">
    <w:abstractNumId w:val="43"/>
  </w:num>
  <w:num w:numId="3">
    <w:abstractNumId w:val="13"/>
  </w:num>
  <w:num w:numId="4">
    <w:abstractNumId w:val="2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30"/>
  </w:num>
  <w:num w:numId="19">
    <w:abstractNumId w:val="25"/>
  </w:num>
  <w:num w:numId="20">
    <w:abstractNumId w:val="38"/>
  </w:num>
  <w:num w:numId="21">
    <w:abstractNumId w:val="35"/>
  </w:num>
  <w:num w:numId="22">
    <w:abstractNumId w:val="24"/>
  </w:num>
  <w:num w:numId="23">
    <w:abstractNumId w:val="20"/>
  </w:num>
  <w:num w:numId="24">
    <w:abstractNumId w:val="2"/>
  </w:num>
  <w:num w:numId="25">
    <w:abstractNumId w:val="1"/>
  </w:num>
  <w:num w:numId="26">
    <w:abstractNumId w:val="0"/>
  </w:num>
  <w:num w:numId="27">
    <w:abstractNumId w:val="42"/>
  </w:num>
  <w:num w:numId="28">
    <w:abstractNumId w:val="19"/>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21"/>
  </w:num>
  <w:num w:numId="32">
    <w:abstractNumId w:val="15"/>
  </w:num>
  <w:num w:numId="33">
    <w:abstractNumId w:val="36"/>
  </w:num>
  <w:num w:numId="34">
    <w:abstractNumId w:val="33"/>
  </w:num>
  <w:num w:numId="35">
    <w:abstractNumId w:val="12"/>
  </w:num>
  <w:num w:numId="36">
    <w:abstractNumId w:val="26"/>
  </w:num>
  <w:num w:numId="37">
    <w:abstractNumId w:val="41"/>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3"/>
  </w:num>
  <w:num w:numId="42">
    <w:abstractNumId w:val="31"/>
  </w:num>
  <w:num w:numId="43">
    <w:abstractNumId w:val="17"/>
  </w:num>
  <w:num w:numId="44">
    <w:abstractNumId w:val="16"/>
  </w:num>
  <w:num w:numId="45">
    <w:abstractNumId w:val="37"/>
  </w:num>
  <w:num w:numId="46">
    <w:abstractNumId w:val="18"/>
  </w:num>
  <w:num w:numId="47">
    <w:abstractNumId w:val="32"/>
  </w:num>
  <w:num w:numId="48">
    <w:abstractNumId w:val="27"/>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52F7D"/>
    <w:rsid w:val="000550F5"/>
    <w:rsid w:val="000555B1"/>
    <w:rsid w:val="00060FD0"/>
    <w:rsid w:val="000729C1"/>
    <w:rsid w:val="00082C39"/>
    <w:rsid w:val="0009655D"/>
    <w:rsid w:val="000A0851"/>
    <w:rsid w:val="000A3450"/>
    <w:rsid w:val="000A6394"/>
    <w:rsid w:val="000B669B"/>
    <w:rsid w:val="000B7FED"/>
    <w:rsid w:val="000C038A"/>
    <w:rsid w:val="000C3BE7"/>
    <w:rsid w:val="000C6598"/>
    <w:rsid w:val="000D44B3"/>
    <w:rsid w:val="000D460A"/>
    <w:rsid w:val="000E6A17"/>
    <w:rsid w:val="000F3CFC"/>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6FD0"/>
    <w:rsid w:val="00174347"/>
    <w:rsid w:val="00174FA6"/>
    <w:rsid w:val="00182EDF"/>
    <w:rsid w:val="00183A1A"/>
    <w:rsid w:val="0018445C"/>
    <w:rsid w:val="00186571"/>
    <w:rsid w:val="00186727"/>
    <w:rsid w:val="00192C46"/>
    <w:rsid w:val="001A08B3"/>
    <w:rsid w:val="001A7B60"/>
    <w:rsid w:val="001B309E"/>
    <w:rsid w:val="001B34CE"/>
    <w:rsid w:val="001B36E5"/>
    <w:rsid w:val="001B52F0"/>
    <w:rsid w:val="001B7A65"/>
    <w:rsid w:val="001B7D38"/>
    <w:rsid w:val="001E103A"/>
    <w:rsid w:val="001E41F3"/>
    <w:rsid w:val="001F4998"/>
    <w:rsid w:val="001F619D"/>
    <w:rsid w:val="00231F06"/>
    <w:rsid w:val="00235AFB"/>
    <w:rsid w:val="00237915"/>
    <w:rsid w:val="002475F6"/>
    <w:rsid w:val="00257AF8"/>
    <w:rsid w:val="0026004D"/>
    <w:rsid w:val="002640DD"/>
    <w:rsid w:val="00275D12"/>
    <w:rsid w:val="00281ACE"/>
    <w:rsid w:val="002833D7"/>
    <w:rsid w:val="00284D7C"/>
    <w:rsid w:val="00284FEB"/>
    <w:rsid w:val="002860C4"/>
    <w:rsid w:val="002A056F"/>
    <w:rsid w:val="002B0F3D"/>
    <w:rsid w:val="002B5741"/>
    <w:rsid w:val="002C3AFF"/>
    <w:rsid w:val="002D13EF"/>
    <w:rsid w:val="002E2A7F"/>
    <w:rsid w:val="002E472E"/>
    <w:rsid w:val="002F169F"/>
    <w:rsid w:val="002F457D"/>
    <w:rsid w:val="002F6B74"/>
    <w:rsid w:val="002F6CFC"/>
    <w:rsid w:val="002F7B8F"/>
    <w:rsid w:val="00300D4F"/>
    <w:rsid w:val="00305348"/>
    <w:rsid w:val="00305409"/>
    <w:rsid w:val="003066C8"/>
    <w:rsid w:val="003118BF"/>
    <w:rsid w:val="00317A6B"/>
    <w:rsid w:val="0032226D"/>
    <w:rsid w:val="003267E6"/>
    <w:rsid w:val="00331D1E"/>
    <w:rsid w:val="00334A79"/>
    <w:rsid w:val="00340617"/>
    <w:rsid w:val="00340B73"/>
    <w:rsid w:val="003437EB"/>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2456"/>
    <w:rsid w:val="00383B19"/>
    <w:rsid w:val="003851BC"/>
    <w:rsid w:val="00395B6C"/>
    <w:rsid w:val="003A05D2"/>
    <w:rsid w:val="003A3340"/>
    <w:rsid w:val="003A4F41"/>
    <w:rsid w:val="003B0A54"/>
    <w:rsid w:val="003B2522"/>
    <w:rsid w:val="003C2A3D"/>
    <w:rsid w:val="003C3A41"/>
    <w:rsid w:val="003D04D6"/>
    <w:rsid w:val="003D1BEB"/>
    <w:rsid w:val="003D32F6"/>
    <w:rsid w:val="003D5C42"/>
    <w:rsid w:val="003E1A36"/>
    <w:rsid w:val="003E4B7C"/>
    <w:rsid w:val="003E5E37"/>
    <w:rsid w:val="003E6993"/>
    <w:rsid w:val="003F17D2"/>
    <w:rsid w:val="004022C1"/>
    <w:rsid w:val="004050D3"/>
    <w:rsid w:val="00410371"/>
    <w:rsid w:val="00411DC5"/>
    <w:rsid w:val="00411FDC"/>
    <w:rsid w:val="004149BE"/>
    <w:rsid w:val="00420E02"/>
    <w:rsid w:val="004210CD"/>
    <w:rsid w:val="004242F1"/>
    <w:rsid w:val="0042681F"/>
    <w:rsid w:val="0043321C"/>
    <w:rsid w:val="00433DC4"/>
    <w:rsid w:val="004341A3"/>
    <w:rsid w:val="00452BE8"/>
    <w:rsid w:val="00452FAC"/>
    <w:rsid w:val="00457A01"/>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77CC1"/>
    <w:rsid w:val="0058231E"/>
    <w:rsid w:val="00592D74"/>
    <w:rsid w:val="00593242"/>
    <w:rsid w:val="005961F4"/>
    <w:rsid w:val="00597536"/>
    <w:rsid w:val="005A494C"/>
    <w:rsid w:val="005B0FD3"/>
    <w:rsid w:val="005B142D"/>
    <w:rsid w:val="005C2C15"/>
    <w:rsid w:val="005D59B6"/>
    <w:rsid w:val="005E2C44"/>
    <w:rsid w:val="005F0930"/>
    <w:rsid w:val="005F1E54"/>
    <w:rsid w:val="006168B2"/>
    <w:rsid w:val="00620F06"/>
    <w:rsid w:val="00621188"/>
    <w:rsid w:val="006257ED"/>
    <w:rsid w:val="006309CE"/>
    <w:rsid w:val="00631924"/>
    <w:rsid w:val="0063669A"/>
    <w:rsid w:val="00637A57"/>
    <w:rsid w:val="00642219"/>
    <w:rsid w:val="0064580D"/>
    <w:rsid w:val="00660BEC"/>
    <w:rsid w:val="0066535F"/>
    <w:rsid w:val="00665C47"/>
    <w:rsid w:val="00670F75"/>
    <w:rsid w:val="006804BA"/>
    <w:rsid w:val="006812DB"/>
    <w:rsid w:val="006868D8"/>
    <w:rsid w:val="00695808"/>
    <w:rsid w:val="006A68C3"/>
    <w:rsid w:val="006A796E"/>
    <w:rsid w:val="006A7C61"/>
    <w:rsid w:val="006B46FB"/>
    <w:rsid w:val="006B5619"/>
    <w:rsid w:val="006B6CD0"/>
    <w:rsid w:val="006C23D5"/>
    <w:rsid w:val="006C2422"/>
    <w:rsid w:val="006C4FEF"/>
    <w:rsid w:val="006C6237"/>
    <w:rsid w:val="006E219A"/>
    <w:rsid w:val="006E21FB"/>
    <w:rsid w:val="006F0AC3"/>
    <w:rsid w:val="006F1AFB"/>
    <w:rsid w:val="00706EC1"/>
    <w:rsid w:val="007124BD"/>
    <w:rsid w:val="00712C6A"/>
    <w:rsid w:val="0072241E"/>
    <w:rsid w:val="00724BE4"/>
    <w:rsid w:val="007261E5"/>
    <w:rsid w:val="00742E7B"/>
    <w:rsid w:val="00767960"/>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C5DF5"/>
    <w:rsid w:val="007C6A8A"/>
    <w:rsid w:val="007D4E76"/>
    <w:rsid w:val="007D5582"/>
    <w:rsid w:val="007D63EE"/>
    <w:rsid w:val="007D6A07"/>
    <w:rsid w:val="007E0EE4"/>
    <w:rsid w:val="007F7259"/>
    <w:rsid w:val="0080167E"/>
    <w:rsid w:val="00801A5D"/>
    <w:rsid w:val="008040A8"/>
    <w:rsid w:val="008058D6"/>
    <w:rsid w:val="00813C81"/>
    <w:rsid w:val="00824808"/>
    <w:rsid w:val="008258D6"/>
    <w:rsid w:val="008279FA"/>
    <w:rsid w:val="00830012"/>
    <w:rsid w:val="00842387"/>
    <w:rsid w:val="00842D95"/>
    <w:rsid w:val="00845FBD"/>
    <w:rsid w:val="00851AC7"/>
    <w:rsid w:val="008552EE"/>
    <w:rsid w:val="008606B6"/>
    <w:rsid w:val="008626E7"/>
    <w:rsid w:val="00865FC2"/>
    <w:rsid w:val="00870EE7"/>
    <w:rsid w:val="00881C8F"/>
    <w:rsid w:val="0088507C"/>
    <w:rsid w:val="00885739"/>
    <w:rsid w:val="008863B9"/>
    <w:rsid w:val="0089059E"/>
    <w:rsid w:val="0089344B"/>
    <w:rsid w:val="008A45A6"/>
    <w:rsid w:val="008B7F77"/>
    <w:rsid w:val="008D189B"/>
    <w:rsid w:val="008D6475"/>
    <w:rsid w:val="008E6CF6"/>
    <w:rsid w:val="008F180F"/>
    <w:rsid w:val="008F3789"/>
    <w:rsid w:val="008F686C"/>
    <w:rsid w:val="0091153B"/>
    <w:rsid w:val="009148DE"/>
    <w:rsid w:val="00921FF9"/>
    <w:rsid w:val="009234E0"/>
    <w:rsid w:val="009357B5"/>
    <w:rsid w:val="00936254"/>
    <w:rsid w:val="00936F16"/>
    <w:rsid w:val="00937282"/>
    <w:rsid w:val="00941674"/>
    <w:rsid w:val="00941E30"/>
    <w:rsid w:val="00946778"/>
    <w:rsid w:val="00952ED8"/>
    <w:rsid w:val="00954423"/>
    <w:rsid w:val="00963A70"/>
    <w:rsid w:val="00966B19"/>
    <w:rsid w:val="00972965"/>
    <w:rsid w:val="009748DC"/>
    <w:rsid w:val="00976B1A"/>
    <w:rsid w:val="009777D9"/>
    <w:rsid w:val="0098135D"/>
    <w:rsid w:val="00981703"/>
    <w:rsid w:val="00985DE4"/>
    <w:rsid w:val="00991B88"/>
    <w:rsid w:val="009A5753"/>
    <w:rsid w:val="009A579D"/>
    <w:rsid w:val="009B094A"/>
    <w:rsid w:val="009B1CEE"/>
    <w:rsid w:val="009B551A"/>
    <w:rsid w:val="009C05BA"/>
    <w:rsid w:val="009D4443"/>
    <w:rsid w:val="009E3297"/>
    <w:rsid w:val="009E3B3B"/>
    <w:rsid w:val="009F01B0"/>
    <w:rsid w:val="009F49E0"/>
    <w:rsid w:val="009F734F"/>
    <w:rsid w:val="00A00D3E"/>
    <w:rsid w:val="00A16253"/>
    <w:rsid w:val="00A200A7"/>
    <w:rsid w:val="00A246B6"/>
    <w:rsid w:val="00A30B79"/>
    <w:rsid w:val="00A43F40"/>
    <w:rsid w:val="00A45D0A"/>
    <w:rsid w:val="00A47E70"/>
    <w:rsid w:val="00A500C4"/>
    <w:rsid w:val="00A50CF0"/>
    <w:rsid w:val="00A56F30"/>
    <w:rsid w:val="00A61A90"/>
    <w:rsid w:val="00A623F1"/>
    <w:rsid w:val="00A64142"/>
    <w:rsid w:val="00A66B89"/>
    <w:rsid w:val="00A72597"/>
    <w:rsid w:val="00A7671C"/>
    <w:rsid w:val="00A820E8"/>
    <w:rsid w:val="00A85012"/>
    <w:rsid w:val="00A87715"/>
    <w:rsid w:val="00A87EC5"/>
    <w:rsid w:val="00A9513D"/>
    <w:rsid w:val="00AA2CBC"/>
    <w:rsid w:val="00AA381F"/>
    <w:rsid w:val="00AA713C"/>
    <w:rsid w:val="00AA770F"/>
    <w:rsid w:val="00AB1B85"/>
    <w:rsid w:val="00AC5820"/>
    <w:rsid w:val="00AD1CD8"/>
    <w:rsid w:val="00AD27B0"/>
    <w:rsid w:val="00AD77F4"/>
    <w:rsid w:val="00AE0FA3"/>
    <w:rsid w:val="00B15B50"/>
    <w:rsid w:val="00B16DDA"/>
    <w:rsid w:val="00B1718C"/>
    <w:rsid w:val="00B234AF"/>
    <w:rsid w:val="00B2409B"/>
    <w:rsid w:val="00B258BB"/>
    <w:rsid w:val="00B46570"/>
    <w:rsid w:val="00B50F0D"/>
    <w:rsid w:val="00B547F0"/>
    <w:rsid w:val="00B561D7"/>
    <w:rsid w:val="00B6110E"/>
    <w:rsid w:val="00B625E9"/>
    <w:rsid w:val="00B643F7"/>
    <w:rsid w:val="00B668F3"/>
    <w:rsid w:val="00B67B97"/>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1AE1"/>
    <w:rsid w:val="00C95985"/>
    <w:rsid w:val="00CA5D2A"/>
    <w:rsid w:val="00CB6262"/>
    <w:rsid w:val="00CC3E36"/>
    <w:rsid w:val="00CC5026"/>
    <w:rsid w:val="00CC68D0"/>
    <w:rsid w:val="00CE3F34"/>
    <w:rsid w:val="00CE6C0E"/>
    <w:rsid w:val="00CF0D52"/>
    <w:rsid w:val="00CF14A4"/>
    <w:rsid w:val="00D014F8"/>
    <w:rsid w:val="00D03F9A"/>
    <w:rsid w:val="00D06D51"/>
    <w:rsid w:val="00D11DBB"/>
    <w:rsid w:val="00D12CC8"/>
    <w:rsid w:val="00D139CA"/>
    <w:rsid w:val="00D24991"/>
    <w:rsid w:val="00D31AE9"/>
    <w:rsid w:val="00D33B01"/>
    <w:rsid w:val="00D42386"/>
    <w:rsid w:val="00D50255"/>
    <w:rsid w:val="00D616BA"/>
    <w:rsid w:val="00D65DF3"/>
    <w:rsid w:val="00D66520"/>
    <w:rsid w:val="00DA5524"/>
    <w:rsid w:val="00DB3868"/>
    <w:rsid w:val="00DD7552"/>
    <w:rsid w:val="00DE328A"/>
    <w:rsid w:val="00DE34CF"/>
    <w:rsid w:val="00DE737A"/>
    <w:rsid w:val="00E05B4C"/>
    <w:rsid w:val="00E07E1C"/>
    <w:rsid w:val="00E13C26"/>
    <w:rsid w:val="00E13F3D"/>
    <w:rsid w:val="00E340CA"/>
    <w:rsid w:val="00E34898"/>
    <w:rsid w:val="00E40EA1"/>
    <w:rsid w:val="00E44749"/>
    <w:rsid w:val="00E456E9"/>
    <w:rsid w:val="00E45883"/>
    <w:rsid w:val="00E50F5C"/>
    <w:rsid w:val="00E56A13"/>
    <w:rsid w:val="00E7343C"/>
    <w:rsid w:val="00E734AA"/>
    <w:rsid w:val="00E80AB1"/>
    <w:rsid w:val="00E829B9"/>
    <w:rsid w:val="00E93377"/>
    <w:rsid w:val="00EB09B7"/>
    <w:rsid w:val="00EB6CE0"/>
    <w:rsid w:val="00EB784A"/>
    <w:rsid w:val="00EC456A"/>
    <w:rsid w:val="00ED145A"/>
    <w:rsid w:val="00ED620A"/>
    <w:rsid w:val="00ED6352"/>
    <w:rsid w:val="00EE3A9D"/>
    <w:rsid w:val="00EE3DF2"/>
    <w:rsid w:val="00EE7D7C"/>
    <w:rsid w:val="00EF61F8"/>
    <w:rsid w:val="00F01581"/>
    <w:rsid w:val="00F15FDC"/>
    <w:rsid w:val="00F25D98"/>
    <w:rsid w:val="00F26717"/>
    <w:rsid w:val="00F300FB"/>
    <w:rsid w:val="00F310A5"/>
    <w:rsid w:val="00F314B7"/>
    <w:rsid w:val="00F336CC"/>
    <w:rsid w:val="00F35DF4"/>
    <w:rsid w:val="00F4503F"/>
    <w:rsid w:val="00F4633E"/>
    <w:rsid w:val="00F47A79"/>
    <w:rsid w:val="00F61BB1"/>
    <w:rsid w:val="00F647F2"/>
    <w:rsid w:val="00F7005E"/>
    <w:rsid w:val="00F70837"/>
    <w:rsid w:val="00F74228"/>
    <w:rsid w:val="00F74423"/>
    <w:rsid w:val="00F773BE"/>
    <w:rsid w:val="00F809E1"/>
    <w:rsid w:val="00F951FD"/>
    <w:rsid w:val="00FB0B18"/>
    <w:rsid w:val="00FB6386"/>
    <w:rsid w:val="00FB7137"/>
    <w:rsid w:val="00FC0885"/>
    <w:rsid w:val="00FC1873"/>
    <w:rsid w:val="00FD6113"/>
    <w:rsid w:val="00FE0A0B"/>
    <w:rsid w:val="00FE70EA"/>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qForma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qFormat/>
    <w:locked/>
    <w:rsid w:val="008D6475"/>
    <w:rPr>
      <w:rFonts w:ascii="Times New Roman" w:hAnsi="Times New Roman"/>
      <w:lang w:val="en-GB" w:eastAsia="en-US"/>
    </w:rPr>
  </w:style>
  <w:style w:type="numbering" w:customStyle="1" w:styleId="10">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1">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1">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2">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2">
    <w:name w:val="列表编号2"/>
    <w:basedOn w:val="NoList"/>
    <w:rsid w:val="00E13C26"/>
    <w:pPr>
      <w:numPr>
        <w:numId w:val="3"/>
      </w:numPr>
    </w:pPr>
  </w:style>
  <w:style w:type="numbering" w:customStyle="1" w:styleId="1">
    <w:name w:val="项目编号1"/>
    <w:basedOn w:val="NoList"/>
    <w:rsid w:val="00E13C26"/>
    <w:pPr>
      <w:numPr>
        <w:numId w:val="2"/>
      </w:numPr>
    </w:pPr>
  </w:style>
  <w:style w:type="character" w:customStyle="1" w:styleId="ListChar">
    <w:name w:val="List Char"/>
    <w:link w:val="List"/>
    <w:rsid w:val="00E13C26"/>
    <w:rPr>
      <w:rFonts w:ascii="Times New Roman" w:hAnsi="Times New Roman"/>
      <w:lang w:val="en-GB" w:eastAsia="en-US"/>
    </w:rPr>
  </w:style>
  <w:style w:type="paragraph" w:styleId="Caption">
    <w:name w:val="caption"/>
    <w:basedOn w:val="Normal"/>
    <w:next w:val="Normal"/>
    <w:qFormat/>
    <w:rsid w:val="00E13C26"/>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E13C26"/>
  </w:style>
  <w:style w:type="paragraph" w:customStyle="1" w:styleId="Proposal">
    <w:name w:val="Proposal"/>
    <w:basedOn w:val="Normal"/>
    <w:link w:val="ProposalChar"/>
    <w:qFormat/>
    <w:rsid w:val="00E13C26"/>
    <w:pPr>
      <w:numPr>
        <w:numId w:val="4"/>
      </w:numPr>
      <w:tabs>
        <w:tab w:val="left" w:pos="1560"/>
      </w:tabs>
    </w:pPr>
    <w:rPr>
      <w:rFonts w:eastAsia="SimSun"/>
      <w:b/>
    </w:rPr>
  </w:style>
  <w:style w:type="paragraph" w:styleId="TOCHeading">
    <w:name w:val="TOC Heading"/>
    <w:basedOn w:val="Heading1"/>
    <w:next w:val="Normal"/>
    <w:uiPriority w:val="39"/>
    <w:semiHidden/>
    <w:unhideWhenUsed/>
    <w:qFormat/>
    <w:rsid w:val="00E13C26"/>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E13C26"/>
    <w:rPr>
      <w:rFonts w:ascii="Times New Roman" w:eastAsia="SimSun" w:hAnsi="Times New Roman"/>
      <w:b/>
      <w:lang w:val="en-GB" w:eastAsia="en-US"/>
    </w:rPr>
  </w:style>
  <w:style w:type="paragraph" w:customStyle="1" w:styleId="Proposallist">
    <w:name w:val="Proposal list"/>
    <w:basedOn w:val="Proposal"/>
    <w:link w:val="ProposallistChar"/>
    <w:qFormat/>
    <w:rsid w:val="00E13C26"/>
    <w:pPr>
      <w:numPr>
        <w:numId w:val="0"/>
      </w:numPr>
      <w:ind w:left="1560" w:hanging="1134"/>
    </w:pPr>
  </w:style>
  <w:style w:type="character" w:customStyle="1" w:styleId="ProposallistChar">
    <w:name w:val="Proposal list Char"/>
    <w:link w:val="Proposallist"/>
    <w:rsid w:val="00E13C26"/>
    <w:rPr>
      <w:rFonts w:ascii="Times New Roman" w:eastAsia="SimSun" w:hAnsi="Times New Roman"/>
      <w:b/>
      <w:lang w:val="en-GB" w:eastAsia="en-US"/>
    </w:rPr>
  </w:style>
  <w:style w:type="character" w:customStyle="1" w:styleId="TANChar">
    <w:name w:val="TAN Char"/>
    <w:link w:val="TAN"/>
    <w:rsid w:val="00E13C26"/>
    <w:rPr>
      <w:rFonts w:ascii="Arial" w:hAnsi="Arial"/>
      <w:sz w:val="18"/>
      <w:lang w:val="en-GB" w:eastAsia="en-US"/>
    </w:rPr>
  </w:style>
  <w:style w:type="character" w:customStyle="1" w:styleId="CharChar7">
    <w:name w:val="Char Char7"/>
    <w:rsid w:val="00E13C26"/>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3935</Words>
  <Characters>20859</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2022-04-25T21:55:00Z</dcterms:created>
  <dcterms:modified xsi:type="dcterms:W3CDTF">2022-04-25T21:56:00Z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