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E34C9"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r w:rsidR="00265757">
        <w:fldChar w:fldCharType="begin"/>
      </w:r>
      <w:r w:rsidR="00265757">
        <w:instrText xml:space="preserve"> DOCPROPERTY  Tdoc#  \* MERGEFORMAT </w:instrText>
      </w:r>
      <w:r w:rsidR="00265757">
        <w:fldChar w:fldCharType="separate"/>
      </w:r>
      <w:r w:rsidR="000A3450" w:rsidRPr="000A3450">
        <w:t xml:space="preserve"> </w:t>
      </w:r>
      <w:r w:rsidR="004A59CA" w:rsidRPr="004A59CA">
        <w:rPr>
          <w:b/>
          <w:i/>
          <w:noProof/>
          <w:sz w:val="28"/>
        </w:rPr>
        <w:t>R3-223440</w:t>
      </w:r>
      <w:r w:rsidR="006C4FEF" w:rsidRPr="006C4FEF">
        <w:rPr>
          <w:b/>
          <w:i/>
          <w:noProof/>
          <w:sz w:val="28"/>
        </w:rPr>
        <w:t xml:space="preserve"> </w:t>
      </w:r>
      <w:r w:rsidR="00265757">
        <w:rPr>
          <w:b/>
          <w:i/>
          <w:noProof/>
          <w:sz w:val="28"/>
        </w:rPr>
        <w:fldChar w:fldCharType="end"/>
      </w:r>
    </w:p>
    <w:p w14:paraId="794B2115" w14:textId="39476504" w:rsidR="00B929FF" w:rsidRDefault="00046E22"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DAE59" w:rsidR="001E41F3" w:rsidRPr="00410371" w:rsidRDefault="00046E22" w:rsidP="00E13F3D">
            <w:pPr>
              <w:pStyle w:val="CRCoverPage"/>
              <w:spacing w:after="0"/>
              <w:jc w:val="right"/>
              <w:rPr>
                <w:b/>
                <w:noProof/>
                <w:sz w:val="28"/>
              </w:rPr>
            </w:pPr>
            <w:fldSimple w:instr=" DOCPROPERTY  Spec#  \* MERGEFORMAT ">
              <w:r w:rsidR="002F169F">
                <w:rPr>
                  <w:b/>
                  <w:noProof/>
                  <w:sz w:val="28"/>
                </w:rPr>
                <w:t>3</w:t>
              </w:r>
              <w:r w:rsidR="006E17ED">
                <w:rPr>
                  <w:b/>
                  <w:noProof/>
                  <w:sz w:val="28"/>
                </w:rPr>
                <w:t>8</w:t>
              </w:r>
              <w:r w:rsidR="002F169F">
                <w:rPr>
                  <w:b/>
                  <w:noProof/>
                  <w:sz w:val="28"/>
                </w:rPr>
                <w:t>.4</w:t>
              </w:r>
              <w:r w:rsidR="00AA713C">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58E0D" w:rsidR="001E41F3" w:rsidRPr="00410371" w:rsidRDefault="00F04A93" w:rsidP="00547111">
            <w:pPr>
              <w:pStyle w:val="CRCoverPage"/>
              <w:spacing w:after="0"/>
              <w:rPr>
                <w:noProof/>
              </w:rPr>
            </w:pPr>
            <w:r w:rsidRPr="00F04A93">
              <w:rPr>
                <w:b/>
                <w:noProof/>
                <w:sz w:val="28"/>
              </w:rPr>
              <w:t>0809</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97D43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CA2F3" w:rsidR="001E41F3" w:rsidRPr="00410371" w:rsidRDefault="00046E22">
            <w:pPr>
              <w:pStyle w:val="CRCoverPage"/>
              <w:spacing w:after="0"/>
              <w:jc w:val="center"/>
              <w:rPr>
                <w:noProof/>
                <w:sz w:val="28"/>
              </w:rPr>
            </w:pPr>
            <w:fldSimple w:instr=" DOCPROPERTY  Version  \* MERGEFORMAT ">
              <w:r w:rsidR="002F169F" w:rsidRPr="00BA26C9">
                <w:rPr>
                  <w:b/>
                  <w:noProof/>
                  <w:sz w:val="28"/>
                </w:rPr>
                <w:t>1</w:t>
              </w:r>
              <w:r w:rsidR="003437EB">
                <w:rPr>
                  <w:b/>
                  <w:noProof/>
                  <w:sz w:val="28"/>
                </w:rPr>
                <w:t>7</w:t>
              </w:r>
              <w:r w:rsidR="002F169F" w:rsidRPr="00BA26C9">
                <w:rPr>
                  <w:b/>
                  <w:noProof/>
                  <w:sz w:val="28"/>
                </w:rPr>
                <w:t>.</w:t>
              </w:r>
              <w:r w:rsidR="003437EB">
                <w:rPr>
                  <w:b/>
                  <w:noProof/>
                  <w:sz w:val="28"/>
                </w:rPr>
                <w:t>0</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C13E1" w:rsidR="00F25D98" w:rsidRDefault="00A144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13780" w:rsidR="001E41F3" w:rsidRPr="00775581" w:rsidRDefault="008E6CF6" w:rsidP="00B1718C">
            <w:pPr>
              <w:spacing w:after="0"/>
              <w:rPr>
                <w:rFonts w:ascii="Arial" w:hAnsi="Arial"/>
                <w:noProof/>
              </w:rPr>
            </w:pPr>
            <w:r w:rsidRPr="008E6CF6">
              <w:rPr>
                <w:rFonts w:ascii="Arial" w:hAnsi="Arial"/>
                <w:noProof/>
              </w:rPr>
              <w:t>Introducing Time Synchronisation Assistance Information in Handover Preparation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B33E5" w:rsidR="001E41F3" w:rsidRDefault="00B76676" w:rsidP="008552EE">
            <w:pPr>
              <w:pStyle w:val="CRCoverPage"/>
              <w:spacing w:after="0"/>
              <w:rPr>
                <w:noProof/>
              </w:rPr>
            </w:pPr>
            <w:r w:rsidRPr="00B76676">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5DD66" w:rsidR="007A0464" w:rsidRPr="00B643F7" w:rsidRDefault="00881C8F" w:rsidP="00AA770F">
            <w:pPr>
              <w:rPr>
                <w:rFonts w:ascii="Arial" w:hAnsi="Arial"/>
                <w:noProof/>
              </w:rPr>
            </w:pPr>
            <w:r>
              <w:rPr>
                <w:rFonts w:ascii="Arial" w:hAnsi="Arial"/>
                <w:noProof/>
              </w:rPr>
              <w:t>The</w:t>
            </w:r>
            <w:r w:rsidR="00B643F7" w:rsidRPr="00B643F7">
              <w:rPr>
                <w:rFonts w:ascii="Arial" w:hAnsi="Arial"/>
                <w:noProof/>
              </w:rPr>
              <w:t xml:space="preserve"> </w:t>
            </w:r>
            <w:r>
              <w:rPr>
                <w:rFonts w:ascii="Arial" w:hAnsi="Arial"/>
                <w:noProof/>
              </w:rPr>
              <w:t>“</w:t>
            </w:r>
            <w:r w:rsidR="00B643F7" w:rsidRPr="00881C8F">
              <w:rPr>
                <w:rFonts w:ascii="Arial" w:hAnsi="Arial"/>
                <w:i/>
                <w:iCs/>
                <w:noProof/>
              </w:rPr>
              <w:t>Time Synchronisation Assistance Information</w:t>
            </w:r>
            <w:r>
              <w:rPr>
                <w:rFonts w:ascii="Arial" w:hAnsi="Arial"/>
                <w:noProof/>
              </w:rPr>
              <w:t>”</w:t>
            </w:r>
            <w:r w:rsidR="00B643F7" w:rsidRPr="00B643F7">
              <w:rPr>
                <w:rFonts w:ascii="Arial" w:hAnsi="Arial"/>
                <w:noProof/>
              </w:rPr>
              <w:t xml:space="preserve"> </w:t>
            </w:r>
            <w:r>
              <w:rPr>
                <w:rFonts w:ascii="Arial" w:hAnsi="Arial"/>
                <w:noProof/>
              </w:rPr>
              <w:t xml:space="preserve"> is not sent </w:t>
            </w:r>
            <w:r w:rsidR="00B643F7" w:rsidRPr="00B643F7">
              <w:rPr>
                <w:rFonts w:ascii="Arial" w:hAnsi="Arial"/>
                <w:noProof/>
              </w:rPr>
              <w:t>in Handover Preparation procedure</w:t>
            </w:r>
            <w:r>
              <w:rPr>
                <w:rFonts w:ascii="Arial" w:hAnsi="Arial"/>
                <w:noProof/>
              </w:rPr>
              <w:t>, but it is sent in Xn Handover procedure from the source NG-RAN node to the target NG-RAN node.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0A5F2" w:rsidR="00966B19" w:rsidRDefault="00881C8F" w:rsidP="00E93377">
            <w:pPr>
              <w:pStyle w:val="CRCoverPage"/>
              <w:spacing w:after="0"/>
              <w:rPr>
                <w:noProof/>
              </w:rPr>
            </w:pPr>
            <w:r>
              <w:rPr>
                <w:noProof/>
              </w:rPr>
              <w:t>Add “</w:t>
            </w:r>
            <w:r w:rsidRPr="00881C8F">
              <w:rPr>
                <w:i/>
                <w:iCs/>
                <w:noProof/>
              </w:rPr>
              <w:t>Time Synchronisation Assistance Information</w:t>
            </w:r>
            <w:r>
              <w:rPr>
                <w:noProof/>
              </w:rPr>
              <w:t>” IE</w:t>
            </w:r>
            <w:r w:rsidRPr="00881C8F">
              <w:rPr>
                <w:noProof/>
              </w:rPr>
              <w:t xml:space="preserve"> in </w:t>
            </w:r>
            <w:r>
              <w:rPr>
                <w:noProof/>
              </w:rPr>
              <w:t xml:space="preserve">the source NG-RAN to Target NG-RAN node transparent container in </w:t>
            </w:r>
            <w:r w:rsidR="00E340CA">
              <w:rPr>
                <w:noProof/>
              </w:rPr>
              <w:t xml:space="preserve">the </w:t>
            </w:r>
            <w:r w:rsidRPr="00881C8F">
              <w:rPr>
                <w:noProof/>
              </w:rPr>
              <w:t>Handover Preparation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E7990" w:rsidR="0009655D" w:rsidRDefault="00642219" w:rsidP="008F180F">
            <w:pPr>
              <w:pStyle w:val="CRCoverPage"/>
              <w:spacing w:after="0"/>
              <w:rPr>
                <w:noProof/>
              </w:rPr>
            </w:pPr>
            <w:r>
              <w:rPr>
                <w:noProof/>
              </w:rPr>
              <w:t xml:space="preserve">Incomplete </w:t>
            </w:r>
            <w:r w:rsidR="005F1E54">
              <w:rPr>
                <w:noProof/>
              </w:rPr>
              <w:t xml:space="preserve"> specifi</w:t>
            </w:r>
            <w:r>
              <w:rPr>
                <w:noProof/>
              </w:rPr>
              <w:t>n</w:t>
            </w:r>
            <w:r w:rsidR="005F1E54">
              <w:rPr>
                <w:noProof/>
              </w:rPr>
              <w:t>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9ED71" w:rsidR="001E41F3" w:rsidRDefault="00B16DDA" w:rsidP="00C43B6C">
            <w:pPr>
              <w:pStyle w:val="CRCoverPage"/>
              <w:spacing w:after="0"/>
              <w:rPr>
                <w:noProof/>
              </w:rPr>
            </w:pPr>
            <w:r>
              <w:t>8.</w:t>
            </w:r>
            <w:r w:rsidR="0043321C">
              <w:t>4.1.2</w:t>
            </w:r>
            <w:r w:rsidR="00BE37FA">
              <w:t>, 9.3.1.29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2730" w:rsidR="008863B9" w:rsidRDefault="008863B9" w:rsidP="005F1E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79BD62" w14:textId="77777777" w:rsidR="00E13C26" w:rsidRPr="001D2E49" w:rsidRDefault="00E13C26" w:rsidP="00E13C26">
      <w:pPr>
        <w:pStyle w:val="Heading3"/>
      </w:pPr>
      <w:bookmarkStart w:id="1" w:name="_Toc20954876"/>
      <w:bookmarkStart w:id="2" w:name="_Toc29503313"/>
      <w:bookmarkStart w:id="3" w:name="_Toc29503897"/>
      <w:bookmarkStart w:id="4" w:name="_Toc29504481"/>
      <w:bookmarkStart w:id="5" w:name="_Toc36552927"/>
      <w:bookmarkStart w:id="6" w:name="_Toc36554654"/>
      <w:bookmarkStart w:id="7" w:name="_Toc45651936"/>
      <w:bookmarkStart w:id="8" w:name="_Toc45658368"/>
      <w:bookmarkStart w:id="9" w:name="_Toc45720188"/>
      <w:bookmarkStart w:id="10" w:name="_Toc45798068"/>
      <w:bookmarkStart w:id="11" w:name="_Toc45897457"/>
      <w:bookmarkStart w:id="12" w:name="_Toc51745657"/>
      <w:bookmarkStart w:id="13" w:name="_Toc64445921"/>
      <w:bookmarkStart w:id="14" w:name="_Toc73981791"/>
      <w:bookmarkStart w:id="15" w:name="_Toc88651880"/>
      <w:bookmarkStart w:id="16" w:name="_Toc97890923"/>
      <w:bookmarkStart w:id="17" w:name="_Toc99122998"/>
      <w:bookmarkStart w:id="18" w:name="_Toc99661801"/>
      <w:bookmarkStart w:id="19" w:name="_Toc20953419"/>
      <w:bookmarkStart w:id="20" w:name="_Toc29390596"/>
      <w:bookmarkStart w:id="21" w:name="_Toc36551333"/>
      <w:bookmarkStart w:id="22" w:name="_Toc45831530"/>
      <w:bookmarkStart w:id="23" w:name="_Toc51762483"/>
      <w:bookmarkStart w:id="24" w:name="_Toc64381535"/>
      <w:bookmarkStart w:id="25" w:name="_Toc73964053"/>
      <w:bookmarkStart w:id="26" w:name="_Toc88646661"/>
      <w:bookmarkStart w:id="27" w:name="_Toc97882610"/>
      <w:bookmarkStart w:id="28" w:name="_Toc98531185"/>
      <w:r w:rsidRPr="001D2E49">
        <w:lastRenderedPageBreak/>
        <w:t>8.4.1</w:t>
      </w:r>
      <w:r w:rsidRPr="001D2E49">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630C15" w14:textId="77777777" w:rsidR="00E13C26" w:rsidRPr="001D2E49" w:rsidRDefault="00E13C26" w:rsidP="00E13C26">
      <w:pPr>
        <w:pStyle w:val="Heading4"/>
      </w:pPr>
      <w:bookmarkStart w:id="29" w:name="_Toc20954877"/>
      <w:bookmarkStart w:id="30" w:name="_Toc29503314"/>
      <w:bookmarkStart w:id="31" w:name="_Toc29503898"/>
      <w:bookmarkStart w:id="32" w:name="_Toc29504482"/>
      <w:bookmarkStart w:id="33" w:name="_Toc36552928"/>
      <w:bookmarkStart w:id="34" w:name="_Toc36554655"/>
      <w:bookmarkStart w:id="35" w:name="_Toc45651937"/>
      <w:bookmarkStart w:id="36" w:name="_Toc45658369"/>
      <w:bookmarkStart w:id="37" w:name="_Toc45720189"/>
      <w:bookmarkStart w:id="38" w:name="_Toc45798069"/>
      <w:bookmarkStart w:id="39" w:name="_Toc45897458"/>
      <w:bookmarkStart w:id="40" w:name="_Toc51745658"/>
      <w:bookmarkStart w:id="41" w:name="_Toc64445922"/>
      <w:bookmarkStart w:id="42" w:name="_Toc73981792"/>
      <w:bookmarkStart w:id="43" w:name="_Toc88651881"/>
      <w:bookmarkStart w:id="44" w:name="_Toc97890924"/>
      <w:bookmarkStart w:id="45" w:name="_Toc99122999"/>
      <w:bookmarkStart w:id="46" w:name="_Toc99661802"/>
      <w:r w:rsidRPr="001D2E49">
        <w:t>8.4.1.1</w:t>
      </w:r>
      <w:r w:rsidRPr="001D2E49">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D32CF0" w14:textId="77777777" w:rsidR="00E13C26" w:rsidRDefault="00E13C26" w:rsidP="00E13C26">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7" w:name="_Toc20954878"/>
      <w:bookmarkStart w:id="48" w:name="_Toc29503315"/>
      <w:bookmarkStart w:id="49" w:name="_Toc29503899"/>
      <w:bookmarkStart w:id="50" w:name="_Toc29504483"/>
      <w:bookmarkStart w:id="51" w:name="_Toc36552929"/>
      <w:bookmarkStart w:id="52" w:name="_Toc36554656"/>
      <w:bookmarkStart w:id="53" w:name="_Toc45651938"/>
      <w:bookmarkStart w:id="54" w:name="_Toc45658370"/>
      <w:bookmarkStart w:id="55" w:name="_Toc45720190"/>
      <w:bookmarkStart w:id="56" w:name="_Toc45798070"/>
      <w:bookmarkStart w:id="57" w:name="_Toc45897459"/>
      <w:bookmarkStart w:id="58" w:name="_Toc51745659"/>
      <w:r>
        <w:rPr>
          <w:lang w:eastAsia="zh-CN"/>
        </w:rPr>
        <w:t>The procedure uses UE-associated signalling.</w:t>
      </w:r>
    </w:p>
    <w:p w14:paraId="176FCC94" w14:textId="77777777" w:rsidR="00E13C26" w:rsidRPr="001D2E49" w:rsidRDefault="00E13C26" w:rsidP="00E13C26">
      <w:pPr>
        <w:pStyle w:val="Heading4"/>
      </w:pPr>
      <w:bookmarkStart w:id="59" w:name="_Toc64445923"/>
      <w:bookmarkStart w:id="60" w:name="_Toc73981793"/>
      <w:bookmarkStart w:id="61" w:name="_Toc88651882"/>
      <w:bookmarkStart w:id="62" w:name="_Toc97890925"/>
      <w:bookmarkStart w:id="63" w:name="_Toc99123000"/>
      <w:bookmarkStart w:id="64" w:name="_Toc99661803"/>
      <w:r w:rsidRPr="001D2E49">
        <w:t>8.4.1.2</w:t>
      </w:r>
      <w:r w:rsidRPr="001D2E49">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70817FE" w14:textId="77777777" w:rsidR="00E13C26" w:rsidRPr="001D2E49" w:rsidRDefault="00E13C26" w:rsidP="00E13C26">
      <w:pPr>
        <w:pStyle w:val="TH"/>
      </w:pPr>
      <w:r w:rsidRPr="001D2E49">
        <w:object w:dxaOrig="6893" w:dyaOrig="2427" w14:anchorId="6D9F8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12436105" r:id="rId17"/>
        </w:object>
      </w:r>
    </w:p>
    <w:p w14:paraId="4C8D3707" w14:textId="77777777" w:rsidR="00E13C26" w:rsidRPr="001D2E49" w:rsidRDefault="00E13C26" w:rsidP="00E13C26">
      <w:pPr>
        <w:pStyle w:val="TF"/>
      </w:pPr>
      <w:r w:rsidRPr="001D2E49">
        <w:t>Figure 8.4.1.2-1: Handover preparation: successful operation</w:t>
      </w:r>
    </w:p>
    <w:p w14:paraId="6084D385" w14:textId="77777777" w:rsidR="00E13C26" w:rsidRPr="001D2E49" w:rsidRDefault="00E13C26" w:rsidP="00E13C26">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62B37632" w14:textId="77777777" w:rsidR="00E13C26" w:rsidRPr="001D2E49" w:rsidRDefault="00E13C26" w:rsidP="00E13C26">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18B70294"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w:t>
      </w:r>
    </w:p>
    <w:p w14:paraId="3FEAB8C4"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Skip the unchanged</w:t>
      </w:r>
    </w:p>
    <w:p w14:paraId="2ABF03BE" w14:textId="77777777" w:rsidR="00183A1A" w:rsidRDefault="00183A1A" w:rsidP="00183A1A">
      <w:pPr>
        <w:rPr>
          <w:rFonts w:eastAsia="SimSun"/>
          <w:color w:val="0070C0"/>
          <w:lang w:val="en-US" w:eastAsia="zh-CN"/>
        </w:rPr>
      </w:pPr>
      <w:r w:rsidRPr="003A05D2">
        <w:rPr>
          <w:rFonts w:eastAsia="SimSun"/>
          <w:color w:val="0070C0"/>
          <w:lang w:val="en-US" w:eastAsia="zh-CN"/>
        </w:rPr>
        <w:t>*********************</w:t>
      </w:r>
    </w:p>
    <w:p w14:paraId="01A7AD7B" w14:textId="77777777" w:rsidR="00183A1A" w:rsidRDefault="00183A1A" w:rsidP="00E13C26"/>
    <w:p w14:paraId="19CA570D" w14:textId="4837042A" w:rsidR="00E13C26" w:rsidRPr="001D2E49" w:rsidRDefault="00E13C26" w:rsidP="00E13C26">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27A3D02" w14:textId="77777777" w:rsidR="00E13C26" w:rsidRPr="001D2E49" w:rsidRDefault="00E13C26" w:rsidP="00E13C26">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6831A71" w14:textId="77777777" w:rsidR="00E13C26" w:rsidRPr="001D2E49" w:rsidRDefault="00E13C26" w:rsidP="00E13C26">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0E9A3B0C" w14:textId="77777777" w:rsidR="00E13C26" w:rsidRDefault="00E13C26" w:rsidP="00E13C26">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w:t>
      </w:r>
      <w:r w:rsidRPr="00BD00A5">
        <w:t xml:space="preserve"> </w:t>
      </w:r>
      <w:r w:rsidRPr="009E0B33">
        <w:t>the target NG-RAN node shall</w:t>
      </w:r>
      <w:r>
        <w:t xml:space="preserve">, if supported, store this </w:t>
      </w:r>
      <w:proofErr w:type="gramStart"/>
      <w:r>
        <w:t>information</w:t>
      </w:r>
      <w:proofErr w:type="gramEnd"/>
      <w:r>
        <w:t xml:space="preserve"> and</w:t>
      </w:r>
      <w:r w:rsidRPr="008711EA">
        <w:t xml:space="preserve"> use it as part of its ACL functionality configuration actions</w:t>
      </w:r>
      <w:r>
        <w:t xml:space="preserve"> for direct data forwarding</w:t>
      </w:r>
      <w:r w:rsidRPr="006B5DA3">
        <w:t>, if such ACL functionality is deployed</w:t>
      </w:r>
      <w:r w:rsidRPr="001D2E49">
        <w:t>.</w:t>
      </w:r>
    </w:p>
    <w:p w14:paraId="4DD7E53E" w14:textId="77777777" w:rsidR="00E13C26" w:rsidRPr="001D2E49" w:rsidRDefault="00E13C26" w:rsidP="00E13C26">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6E8269F7" w14:textId="4CEC2BC0" w:rsidR="00E13C26" w:rsidRDefault="00E13C26" w:rsidP="00E13C26">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w:t>
      </w:r>
      <w:r w:rsidRPr="001D2E49">
        <w:lastRenderedPageBreak/>
        <w:t xml:space="preserve">the HANDOVER REQUIRED message, it indicates that the source NG-RAN node has mapped only the uplink or downlink of the QoS flow to the DRB. </w:t>
      </w:r>
    </w:p>
    <w:p w14:paraId="725CC518" w14:textId="7891C315" w:rsidR="00E734AA" w:rsidRDefault="00E734AA" w:rsidP="00E734AA">
      <w:ins w:id="65" w:author="Ericsson" w:date="2022-04-22T12:08:00Z">
        <w:r w:rsidRPr="00567372">
          <w:t xml:space="preserve">If the </w:t>
        </w:r>
        <w:r>
          <w:rPr>
            <w:i/>
          </w:rPr>
          <w:t>Time Synchronisation Assistance Information</w:t>
        </w:r>
        <w:r w:rsidRPr="00567372">
          <w:t xml:space="preserve"> IE is included in </w:t>
        </w:r>
      </w:ins>
      <w:ins w:id="66" w:author="Ericsson" w:date="2022-04-22T12:14:00Z">
        <w:r w:rsidR="00FE70EA" w:rsidRPr="001D2E49">
          <w:t xml:space="preserve">the </w:t>
        </w:r>
        <w:r w:rsidR="00FE70EA" w:rsidRPr="001D2E49">
          <w:rPr>
            <w:i/>
          </w:rPr>
          <w:t xml:space="preserve">Source </w:t>
        </w:r>
        <w:r w:rsidR="00FE70EA" w:rsidRPr="001D2E49">
          <w:rPr>
            <w:rFonts w:hint="eastAsia"/>
            <w:i/>
            <w:lang w:eastAsia="zh-CN"/>
          </w:rPr>
          <w:t>NG-RAN node</w:t>
        </w:r>
        <w:r w:rsidR="00FE70EA" w:rsidRPr="001D2E49">
          <w:rPr>
            <w:i/>
          </w:rPr>
          <w:t xml:space="preserve"> to Target </w:t>
        </w:r>
        <w:r w:rsidR="00FE70EA" w:rsidRPr="001D2E49">
          <w:rPr>
            <w:rFonts w:hint="eastAsia"/>
            <w:i/>
            <w:lang w:eastAsia="zh-CN"/>
          </w:rPr>
          <w:t>NG-RAN</w:t>
        </w:r>
        <w:r w:rsidR="00FE70EA" w:rsidRPr="001D2E49">
          <w:rPr>
            <w:i/>
          </w:rPr>
          <w:t xml:space="preserve"> </w:t>
        </w:r>
        <w:r w:rsidR="00FE70EA" w:rsidRPr="001D2E49">
          <w:rPr>
            <w:rFonts w:hint="eastAsia"/>
            <w:i/>
            <w:lang w:eastAsia="zh-CN"/>
          </w:rPr>
          <w:t xml:space="preserve">node </w:t>
        </w:r>
        <w:r w:rsidR="00FE70EA" w:rsidRPr="001D2E49">
          <w:rPr>
            <w:i/>
          </w:rPr>
          <w:t>Transparent Container</w:t>
        </w:r>
        <w:r w:rsidR="00FE70EA" w:rsidRPr="001D2E49">
          <w:t xml:space="preserve"> IE of the HANDOVER REQUIRED message</w:t>
        </w:r>
      </w:ins>
      <w:ins w:id="67" w:author="Ericsson" w:date="2022-04-22T12:08:00Z">
        <w:r w:rsidRPr="00567372">
          <w:t xml:space="preserve">, the </w:t>
        </w:r>
      </w:ins>
      <w:ins w:id="68" w:author="Ericsson" w:date="2022-04-22T12:15:00Z">
        <w:r w:rsidR="00FE70EA">
          <w:t xml:space="preserve">target </w:t>
        </w:r>
      </w:ins>
      <w:ins w:id="69" w:author="Ericsson" w:date="2022-04-22T12:08:00Z">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ins>
    </w:p>
    <w:p w14:paraId="1AB9C793" w14:textId="565412A9" w:rsidR="00E734AA" w:rsidRPr="001F5312" w:rsidRDefault="00E734AA" w:rsidP="00E734AA">
      <w:pPr>
        <w:rPr>
          <w:lang w:eastAsia="zh-CN"/>
        </w:rPr>
      </w:pPr>
      <w:r w:rsidRPr="001F5312">
        <w:t xml:space="preserve">The source NG-RAN node shall, for each MRB of each MBS </w:t>
      </w:r>
      <w:r>
        <w:t>s</w:t>
      </w:r>
      <w:r w:rsidRPr="001F5312">
        <w:t xml:space="preserve">ession contained in the </w:t>
      </w:r>
      <w:r w:rsidRPr="001F5312">
        <w:rPr>
          <w:rFonts w:eastAsia="Yu Mincho"/>
          <w:i/>
        </w:rPr>
        <w:t>MBS Session Information Response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Response Target to Source List</w:t>
      </w:r>
      <w:r w:rsidRPr="001F5312">
        <w:rPr>
          <w:iCs/>
        </w:rPr>
        <w:t xml:space="preserve"> </w:t>
      </w:r>
      <w:r w:rsidRPr="001F5312">
        <w:t>IE, the source NG-RAN node may use this information to determine when to stop data forwarding.</w:t>
      </w:r>
    </w:p>
    <w:p w14:paraId="1B573261" w14:textId="77777777" w:rsidR="00E734AA" w:rsidRDefault="00E734AA" w:rsidP="00E13C26"/>
    <w:p w14:paraId="281DDE45"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w:t>
      </w:r>
    </w:p>
    <w:p w14:paraId="1CE4B677"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Skip the unchanged</w:t>
      </w:r>
    </w:p>
    <w:p w14:paraId="0D38ABF4" w14:textId="77777777" w:rsidR="00183A1A" w:rsidRDefault="00183A1A" w:rsidP="00183A1A">
      <w:pPr>
        <w:rPr>
          <w:rFonts w:eastAsia="SimSun"/>
          <w:color w:val="0070C0"/>
          <w:lang w:val="en-US" w:eastAsia="zh-CN"/>
        </w:rPr>
      </w:pPr>
      <w:r w:rsidRPr="003A05D2">
        <w:rPr>
          <w:rFonts w:eastAsia="SimSun"/>
          <w:color w:val="0070C0"/>
          <w:lang w:val="en-US" w:eastAsia="zh-CN"/>
        </w:rPr>
        <w:t>*********************</w:t>
      </w:r>
    </w:p>
    <w:p w14:paraId="18258456" w14:textId="77777777" w:rsidR="00E734AA" w:rsidRPr="001D2E49" w:rsidRDefault="00E734AA" w:rsidP="00E734AA">
      <w:pPr>
        <w:pStyle w:val="Heading4"/>
      </w:pPr>
      <w:bookmarkStart w:id="70" w:name="_Toc20955193"/>
      <w:bookmarkStart w:id="71" w:name="_Toc29503642"/>
      <w:bookmarkStart w:id="72" w:name="_Toc29504226"/>
      <w:bookmarkStart w:id="73" w:name="_Toc29504810"/>
      <w:bookmarkStart w:id="74" w:name="_Toc36553256"/>
      <w:bookmarkStart w:id="75" w:name="_Toc36554983"/>
      <w:bookmarkStart w:id="76" w:name="_Toc45652294"/>
      <w:bookmarkStart w:id="77" w:name="_Toc45658726"/>
      <w:bookmarkStart w:id="78" w:name="_Toc45720546"/>
      <w:bookmarkStart w:id="79" w:name="_Toc45798426"/>
      <w:bookmarkStart w:id="80" w:name="_Toc45897815"/>
      <w:bookmarkStart w:id="81" w:name="_Toc51746019"/>
      <w:bookmarkStart w:id="82" w:name="_Toc64446283"/>
      <w:bookmarkStart w:id="83" w:name="_Toc73982153"/>
      <w:bookmarkStart w:id="84" w:name="_Toc88652242"/>
      <w:bookmarkStart w:id="85" w:name="_Toc97891285"/>
      <w:bookmarkStart w:id="86" w:name="_Toc99123428"/>
      <w:bookmarkStart w:id="87" w:name="_Toc99662233"/>
      <w:bookmarkEnd w:id="19"/>
      <w:bookmarkEnd w:id="20"/>
      <w:bookmarkEnd w:id="21"/>
      <w:bookmarkEnd w:id="22"/>
      <w:bookmarkEnd w:id="23"/>
      <w:bookmarkEnd w:id="24"/>
      <w:bookmarkEnd w:id="25"/>
      <w:bookmarkEnd w:id="26"/>
      <w:bookmarkEnd w:id="27"/>
      <w:bookmarkEnd w:id="28"/>
      <w:r w:rsidRPr="001D2E49">
        <w:t>9.3.1.29</w:t>
      </w:r>
      <w:r w:rsidRPr="001D2E49">
        <w:tab/>
        <w:t>Source NG-RAN Node to Target NG-RAN Node Transparent Container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52A04B" w14:textId="77777777" w:rsidR="00E734AA" w:rsidRPr="001D2E49" w:rsidRDefault="00E734AA" w:rsidP="00E734AA">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66DC6145" w14:textId="77777777" w:rsidR="00E734AA" w:rsidRPr="001D2E49" w:rsidRDefault="00E734AA" w:rsidP="00E734AA">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734AA" w:rsidRPr="001D2E49" w14:paraId="6816B348" w14:textId="77777777" w:rsidTr="00061A00">
        <w:tc>
          <w:tcPr>
            <w:tcW w:w="2268" w:type="dxa"/>
          </w:tcPr>
          <w:p w14:paraId="2F8C7001" w14:textId="77777777" w:rsidR="00E734AA" w:rsidRPr="001D2E49" w:rsidRDefault="00E734AA" w:rsidP="00061A00">
            <w:pPr>
              <w:pStyle w:val="TAH"/>
              <w:rPr>
                <w:rFonts w:cs="Arial"/>
                <w:lang w:eastAsia="ja-JP"/>
              </w:rPr>
            </w:pPr>
            <w:r w:rsidRPr="001D2E49">
              <w:rPr>
                <w:rFonts w:cs="Arial"/>
                <w:lang w:eastAsia="ja-JP"/>
              </w:rPr>
              <w:lastRenderedPageBreak/>
              <w:t>IE/Group Name</w:t>
            </w:r>
          </w:p>
        </w:tc>
        <w:tc>
          <w:tcPr>
            <w:tcW w:w="1020" w:type="dxa"/>
          </w:tcPr>
          <w:p w14:paraId="39B1AB55" w14:textId="77777777" w:rsidR="00E734AA" w:rsidRPr="001D2E49" w:rsidRDefault="00E734AA" w:rsidP="00061A00">
            <w:pPr>
              <w:pStyle w:val="TAH"/>
              <w:rPr>
                <w:rFonts w:cs="Arial"/>
                <w:lang w:eastAsia="ja-JP"/>
              </w:rPr>
            </w:pPr>
            <w:r w:rsidRPr="001D2E49">
              <w:rPr>
                <w:rFonts w:cs="Arial"/>
                <w:lang w:eastAsia="ja-JP"/>
              </w:rPr>
              <w:t>Presence</w:t>
            </w:r>
          </w:p>
        </w:tc>
        <w:tc>
          <w:tcPr>
            <w:tcW w:w="1077" w:type="dxa"/>
          </w:tcPr>
          <w:p w14:paraId="7006B4F7" w14:textId="77777777" w:rsidR="00E734AA" w:rsidRPr="001D2E49" w:rsidRDefault="00E734AA" w:rsidP="00061A00">
            <w:pPr>
              <w:pStyle w:val="TAH"/>
              <w:rPr>
                <w:rFonts w:cs="Arial"/>
                <w:lang w:eastAsia="ja-JP"/>
              </w:rPr>
            </w:pPr>
            <w:r w:rsidRPr="001D2E49">
              <w:rPr>
                <w:rFonts w:cs="Arial"/>
                <w:lang w:eastAsia="ja-JP"/>
              </w:rPr>
              <w:t>Range</w:t>
            </w:r>
          </w:p>
        </w:tc>
        <w:tc>
          <w:tcPr>
            <w:tcW w:w="1587" w:type="dxa"/>
          </w:tcPr>
          <w:p w14:paraId="4C5966CF" w14:textId="77777777" w:rsidR="00E734AA" w:rsidRPr="001D2E49" w:rsidRDefault="00E734AA" w:rsidP="00061A00">
            <w:pPr>
              <w:pStyle w:val="TAH"/>
              <w:rPr>
                <w:rFonts w:cs="Arial"/>
                <w:lang w:eastAsia="ja-JP"/>
              </w:rPr>
            </w:pPr>
            <w:r w:rsidRPr="001D2E49">
              <w:rPr>
                <w:rFonts w:cs="Arial"/>
                <w:lang w:eastAsia="ja-JP"/>
              </w:rPr>
              <w:t>IE type and reference</w:t>
            </w:r>
          </w:p>
        </w:tc>
        <w:tc>
          <w:tcPr>
            <w:tcW w:w="1757" w:type="dxa"/>
          </w:tcPr>
          <w:p w14:paraId="1CC9EF70" w14:textId="77777777" w:rsidR="00E734AA" w:rsidRPr="001D2E49" w:rsidRDefault="00E734AA" w:rsidP="00061A00">
            <w:pPr>
              <w:pStyle w:val="TAH"/>
              <w:rPr>
                <w:lang w:eastAsia="ja-JP"/>
              </w:rPr>
            </w:pPr>
            <w:r w:rsidRPr="001D2E49">
              <w:rPr>
                <w:lang w:eastAsia="ja-JP"/>
              </w:rPr>
              <w:t>Semantics description</w:t>
            </w:r>
          </w:p>
        </w:tc>
        <w:tc>
          <w:tcPr>
            <w:tcW w:w="1077" w:type="dxa"/>
          </w:tcPr>
          <w:p w14:paraId="09F3662B" w14:textId="77777777" w:rsidR="00E734AA" w:rsidRPr="001D2E49" w:rsidRDefault="00E734AA" w:rsidP="00061A00">
            <w:pPr>
              <w:pStyle w:val="TAH"/>
              <w:rPr>
                <w:lang w:eastAsia="ja-JP"/>
              </w:rPr>
            </w:pPr>
            <w:r w:rsidRPr="001D2E49">
              <w:rPr>
                <w:rFonts w:eastAsia="SimSun"/>
                <w:lang w:eastAsia="ja-JP"/>
              </w:rPr>
              <w:t>Criticality</w:t>
            </w:r>
          </w:p>
        </w:tc>
        <w:tc>
          <w:tcPr>
            <w:tcW w:w="1077" w:type="dxa"/>
          </w:tcPr>
          <w:p w14:paraId="59A3483A" w14:textId="77777777" w:rsidR="00E734AA" w:rsidRPr="001D2E49" w:rsidRDefault="00E734AA" w:rsidP="00061A00">
            <w:pPr>
              <w:pStyle w:val="TAH"/>
              <w:rPr>
                <w:lang w:eastAsia="ja-JP"/>
              </w:rPr>
            </w:pPr>
            <w:r w:rsidRPr="001D2E49">
              <w:rPr>
                <w:rFonts w:eastAsia="SimSun"/>
                <w:lang w:eastAsia="ja-JP"/>
              </w:rPr>
              <w:t>Assigned Criticality</w:t>
            </w:r>
          </w:p>
        </w:tc>
      </w:tr>
      <w:tr w:rsidR="00E734AA" w:rsidRPr="001D2E49" w14:paraId="0E52FF6C" w14:textId="77777777" w:rsidTr="00061A00">
        <w:tc>
          <w:tcPr>
            <w:tcW w:w="2268" w:type="dxa"/>
          </w:tcPr>
          <w:p w14:paraId="49E8C5AB" w14:textId="77777777" w:rsidR="00E734AA" w:rsidRPr="001D2E49" w:rsidRDefault="00E734AA" w:rsidP="00061A00">
            <w:pPr>
              <w:pStyle w:val="TAL"/>
              <w:rPr>
                <w:rFonts w:eastAsia="Batang" w:cs="Arial"/>
                <w:lang w:eastAsia="ja-JP"/>
              </w:rPr>
            </w:pPr>
            <w:r w:rsidRPr="001D2E49">
              <w:rPr>
                <w:rFonts w:cs="Arial"/>
                <w:lang w:eastAsia="ja-JP"/>
              </w:rPr>
              <w:t>RRC Container</w:t>
            </w:r>
          </w:p>
        </w:tc>
        <w:tc>
          <w:tcPr>
            <w:tcW w:w="1020" w:type="dxa"/>
          </w:tcPr>
          <w:p w14:paraId="01F41C46" w14:textId="77777777" w:rsidR="00E734AA" w:rsidRPr="001D2E49" w:rsidRDefault="00E734AA" w:rsidP="00061A00">
            <w:pPr>
              <w:pStyle w:val="TAL"/>
              <w:rPr>
                <w:rFonts w:cs="Arial"/>
                <w:lang w:eastAsia="ja-JP"/>
              </w:rPr>
            </w:pPr>
            <w:r w:rsidRPr="001D2E49">
              <w:rPr>
                <w:rFonts w:cs="Arial"/>
                <w:lang w:eastAsia="ja-JP"/>
              </w:rPr>
              <w:t>M</w:t>
            </w:r>
          </w:p>
        </w:tc>
        <w:tc>
          <w:tcPr>
            <w:tcW w:w="1077" w:type="dxa"/>
          </w:tcPr>
          <w:p w14:paraId="0CED532B" w14:textId="77777777" w:rsidR="00E734AA" w:rsidRPr="001D2E49" w:rsidRDefault="00E734AA" w:rsidP="00061A00">
            <w:pPr>
              <w:pStyle w:val="TAL"/>
              <w:rPr>
                <w:i/>
                <w:lang w:eastAsia="ja-JP"/>
              </w:rPr>
            </w:pPr>
          </w:p>
        </w:tc>
        <w:tc>
          <w:tcPr>
            <w:tcW w:w="1587" w:type="dxa"/>
          </w:tcPr>
          <w:p w14:paraId="079C52C6" w14:textId="77777777" w:rsidR="00E734AA" w:rsidRPr="001D2E49" w:rsidRDefault="00E734AA" w:rsidP="00061A00">
            <w:pPr>
              <w:pStyle w:val="TAL"/>
              <w:rPr>
                <w:lang w:eastAsia="ja-JP"/>
              </w:rPr>
            </w:pPr>
            <w:r w:rsidRPr="001D2E49">
              <w:rPr>
                <w:rFonts w:cs="Arial"/>
                <w:lang w:eastAsia="ja-JP"/>
              </w:rPr>
              <w:t>OCTET STRING</w:t>
            </w:r>
          </w:p>
        </w:tc>
        <w:tc>
          <w:tcPr>
            <w:tcW w:w="1757" w:type="dxa"/>
          </w:tcPr>
          <w:p w14:paraId="1320183E" w14:textId="77777777" w:rsidR="00E734AA" w:rsidRPr="001D2E49" w:rsidRDefault="00E734AA" w:rsidP="00061A00">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514EAE16" w14:textId="77777777" w:rsidR="00E734AA" w:rsidRPr="001D2E49" w:rsidRDefault="00E734AA" w:rsidP="00061A00">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52795157"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13325E29" w14:textId="77777777" w:rsidR="00E734AA" w:rsidRPr="001D2E49" w:rsidRDefault="00E734AA" w:rsidP="00061A00">
            <w:pPr>
              <w:pStyle w:val="TAC"/>
              <w:rPr>
                <w:lang w:eastAsia="ja-JP"/>
              </w:rPr>
            </w:pPr>
          </w:p>
        </w:tc>
      </w:tr>
      <w:tr w:rsidR="00E734AA" w:rsidRPr="001D2E49" w14:paraId="3BF87757" w14:textId="77777777" w:rsidTr="00061A00">
        <w:tc>
          <w:tcPr>
            <w:tcW w:w="2268" w:type="dxa"/>
          </w:tcPr>
          <w:p w14:paraId="211D9260" w14:textId="77777777" w:rsidR="00E734AA" w:rsidRPr="001D2E49" w:rsidRDefault="00E734AA" w:rsidP="00061A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68532F0" w14:textId="77777777" w:rsidR="00E734AA" w:rsidRPr="001D2E49" w:rsidRDefault="00E734AA" w:rsidP="00061A00">
            <w:pPr>
              <w:pStyle w:val="TAL"/>
              <w:rPr>
                <w:rFonts w:cs="Arial"/>
                <w:lang w:eastAsia="ja-JP"/>
              </w:rPr>
            </w:pPr>
          </w:p>
        </w:tc>
        <w:tc>
          <w:tcPr>
            <w:tcW w:w="1077" w:type="dxa"/>
          </w:tcPr>
          <w:p w14:paraId="3EFFCE4B" w14:textId="77777777" w:rsidR="00E734AA" w:rsidRPr="001D2E49" w:rsidRDefault="00E734AA" w:rsidP="00061A00">
            <w:pPr>
              <w:pStyle w:val="TAL"/>
              <w:rPr>
                <w:i/>
                <w:lang w:eastAsia="ja-JP"/>
              </w:rPr>
            </w:pPr>
            <w:r w:rsidRPr="001D2E49">
              <w:rPr>
                <w:i/>
                <w:lang w:eastAsia="zh-CN"/>
              </w:rPr>
              <w:t>0..</w:t>
            </w:r>
            <w:r w:rsidRPr="001D2E49">
              <w:rPr>
                <w:rFonts w:hint="eastAsia"/>
                <w:i/>
                <w:lang w:eastAsia="zh-CN"/>
              </w:rPr>
              <w:t>1</w:t>
            </w:r>
          </w:p>
        </w:tc>
        <w:tc>
          <w:tcPr>
            <w:tcW w:w="1587" w:type="dxa"/>
          </w:tcPr>
          <w:p w14:paraId="7699FA6B" w14:textId="77777777" w:rsidR="00E734AA" w:rsidRPr="001D2E49" w:rsidRDefault="00E734AA" w:rsidP="00061A00">
            <w:pPr>
              <w:pStyle w:val="TAL"/>
              <w:rPr>
                <w:rFonts w:cs="Arial"/>
                <w:lang w:eastAsia="ja-JP"/>
              </w:rPr>
            </w:pPr>
          </w:p>
        </w:tc>
        <w:tc>
          <w:tcPr>
            <w:tcW w:w="1757" w:type="dxa"/>
          </w:tcPr>
          <w:p w14:paraId="0C28DFA6" w14:textId="77777777" w:rsidR="00E734AA" w:rsidRPr="001D2E49" w:rsidRDefault="00E734AA" w:rsidP="00061A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171891B0" w14:textId="77777777" w:rsidR="00E734AA" w:rsidRPr="001D2E49" w:rsidRDefault="00E734AA" w:rsidP="00061A00">
            <w:pPr>
              <w:pStyle w:val="TAC"/>
            </w:pPr>
            <w:r w:rsidRPr="001D2E49">
              <w:rPr>
                <w:rFonts w:eastAsia="SimSun" w:hint="eastAsia"/>
                <w:lang w:eastAsia="zh-CN"/>
              </w:rPr>
              <w:t>-</w:t>
            </w:r>
          </w:p>
        </w:tc>
        <w:tc>
          <w:tcPr>
            <w:tcW w:w="1077" w:type="dxa"/>
          </w:tcPr>
          <w:p w14:paraId="2499D120" w14:textId="77777777" w:rsidR="00E734AA" w:rsidRPr="001D2E49" w:rsidRDefault="00E734AA" w:rsidP="00061A00">
            <w:pPr>
              <w:pStyle w:val="TAC"/>
            </w:pPr>
          </w:p>
        </w:tc>
      </w:tr>
      <w:tr w:rsidR="00E734AA" w:rsidRPr="001D2E49" w14:paraId="41F55673" w14:textId="77777777" w:rsidTr="00061A00">
        <w:tc>
          <w:tcPr>
            <w:tcW w:w="2268" w:type="dxa"/>
          </w:tcPr>
          <w:p w14:paraId="46071FB8" w14:textId="77777777" w:rsidR="00E734AA" w:rsidRPr="001D2E49" w:rsidRDefault="00E734AA" w:rsidP="00061A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1A58AAE4" w14:textId="77777777" w:rsidR="00E734AA" w:rsidRPr="001D2E49" w:rsidRDefault="00E734AA" w:rsidP="00061A00">
            <w:pPr>
              <w:pStyle w:val="TAL"/>
              <w:rPr>
                <w:rFonts w:cs="Arial"/>
                <w:lang w:eastAsia="ja-JP"/>
              </w:rPr>
            </w:pPr>
          </w:p>
        </w:tc>
        <w:tc>
          <w:tcPr>
            <w:tcW w:w="1077" w:type="dxa"/>
          </w:tcPr>
          <w:p w14:paraId="56A0A686" w14:textId="77777777" w:rsidR="00E734AA" w:rsidRPr="001D2E49" w:rsidRDefault="00E734AA" w:rsidP="00061A00">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C213745" w14:textId="77777777" w:rsidR="00E734AA" w:rsidRPr="001D2E49" w:rsidRDefault="00E734AA" w:rsidP="00061A00">
            <w:pPr>
              <w:pStyle w:val="TAL"/>
              <w:rPr>
                <w:rFonts w:cs="Arial"/>
                <w:lang w:eastAsia="ja-JP"/>
              </w:rPr>
            </w:pPr>
          </w:p>
        </w:tc>
        <w:tc>
          <w:tcPr>
            <w:tcW w:w="1757" w:type="dxa"/>
          </w:tcPr>
          <w:p w14:paraId="5152550A" w14:textId="77777777" w:rsidR="00E734AA" w:rsidRPr="001D2E49" w:rsidRDefault="00E734AA" w:rsidP="00061A00">
            <w:pPr>
              <w:pStyle w:val="TAL"/>
              <w:rPr>
                <w:rFonts w:cs="Arial"/>
                <w:lang w:eastAsia="ja-JP"/>
              </w:rPr>
            </w:pPr>
          </w:p>
        </w:tc>
        <w:tc>
          <w:tcPr>
            <w:tcW w:w="1077" w:type="dxa"/>
          </w:tcPr>
          <w:p w14:paraId="5E954DF4"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20DC6402" w14:textId="77777777" w:rsidR="00E734AA" w:rsidRPr="001D2E49" w:rsidRDefault="00E734AA" w:rsidP="00061A00">
            <w:pPr>
              <w:pStyle w:val="TAC"/>
              <w:rPr>
                <w:lang w:eastAsia="ja-JP"/>
              </w:rPr>
            </w:pPr>
          </w:p>
        </w:tc>
      </w:tr>
      <w:tr w:rsidR="00E734AA" w:rsidRPr="001D2E49" w14:paraId="750DBA22" w14:textId="77777777" w:rsidTr="00061A00">
        <w:tc>
          <w:tcPr>
            <w:tcW w:w="2268" w:type="dxa"/>
          </w:tcPr>
          <w:p w14:paraId="7C025CAE" w14:textId="77777777" w:rsidR="00E734AA" w:rsidRPr="001D2E49" w:rsidRDefault="00E734AA" w:rsidP="00061A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1AA766D" w14:textId="77777777" w:rsidR="00E734AA" w:rsidRPr="001D2E49" w:rsidRDefault="00E734AA" w:rsidP="00061A00">
            <w:pPr>
              <w:pStyle w:val="TAL"/>
              <w:rPr>
                <w:rFonts w:cs="Arial"/>
                <w:lang w:eastAsia="ja-JP"/>
              </w:rPr>
            </w:pPr>
            <w:r w:rsidRPr="001D2E49">
              <w:rPr>
                <w:rFonts w:cs="Arial"/>
                <w:lang w:eastAsia="ja-JP"/>
              </w:rPr>
              <w:t>M</w:t>
            </w:r>
          </w:p>
        </w:tc>
        <w:tc>
          <w:tcPr>
            <w:tcW w:w="1077" w:type="dxa"/>
          </w:tcPr>
          <w:p w14:paraId="038DE6C7" w14:textId="77777777" w:rsidR="00E734AA" w:rsidRPr="001D2E49" w:rsidRDefault="00E734AA" w:rsidP="00061A00">
            <w:pPr>
              <w:pStyle w:val="TAL"/>
              <w:rPr>
                <w:i/>
                <w:lang w:eastAsia="ja-JP"/>
              </w:rPr>
            </w:pPr>
          </w:p>
        </w:tc>
        <w:tc>
          <w:tcPr>
            <w:tcW w:w="1587" w:type="dxa"/>
          </w:tcPr>
          <w:p w14:paraId="75DB1617" w14:textId="77777777" w:rsidR="00E734AA" w:rsidRPr="001D2E49" w:rsidRDefault="00E734AA" w:rsidP="00061A00">
            <w:pPr>
              <w:pStyle w:val="TAL"/>
              <w:rPr>
                <w:rFonts w:cs="Arial"/>
                <w:lang w:eastAsia="ja-JP"/>
              </w:rPr>
            </w:pPr>
            <w:r w:rsidRPr="001D2E49">
              <w:rPr>
                <w:lang w:eastAsia="ja-JP"/>
              </w:rPr>
              <w:t>9.3.1.50</w:t>
            </w:r>
          </w:p>
        </w:tc>
        <w:tc>
          <w:tcPr>
            <w:tcW w:w="1757" w:type="dxa"/>
          </w:tcPr>
          <w:p w14:paraId="70EB7138" w14:textId="77777777" w:rsidR="00E734AA" w:rsidRPr="001D2E49" w:rsidRDefault="00E734AA" w:rsidP="00061A00">
            <w:pPr>
              <w:pStyle w:val="TAL"/>
              <w:rPr>
                <w:rFonts w:cs="Arial"/>
                <w:lang w:eastAsia="ja-JP"/>
              </w:rPr>
            </w:pPr>
          </w:p>
        </w:tc>
        <w:tc>
          <w:tcPr>
            <w:tcW w:w="1077" w:type="dxa"/>
          </w:tcPr>
          <w:p w14:paraId="13637299"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693017CB" w14:textId="77777777" w:rsidR="00E734AA" w:rsidRPr="001D2E49" w:rsidRDefault="00E734AA" w:rsidP="00061A00">
            <w:pPr>
              <w:pStyle w:val="TAC"/>
              <w:rPr>
                <w:lang w:eastAsia="ja-JP"/>
              </w:rPr>
            </w:pPr>
          </w:p>
        </w:tc>
      </w:tr>
      <w:tr w:rsidR="00E734AA" w:rsidRPr="001D2E49" w14:paraId="0558BAA9" w14:textId="77777777" w:rsidTr="00061A00">
        <w:tc>
          <w:tcPr>
            <w:tcW w:w="2268" w:type="dxa"/>
          </w:tcPr>
          <w:p w14:paraId="2AAAA011" w14:textId="77777777" w:rsidR="00E734AA" w:rsidRPr="001D2E49" w:rsidRDefault="00E734AA" w:rsidP="00061A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6ECB6D70" w14:textId="77777777" w:rsidR="00E734AA" w:rsidRPr="001D2E49" w:rsidRDefault="00E734AA" w:rsidP="00061A00">
            <w:pPr>
              <w:pStyle w:val="TAL"/>
              <w:rPr>
                <w:rFonts w:cs="Arial"/>
                <w:lang w:eastAsia="ja-JP"/>
              </w:rPr>
            </w:pPr>
          </w:p>
        </w:tc>
        <w:tc>
          <w:tcPr>
            <w:tcW w:w="1077" w:type="dxa"/>
          </w:tcPr>
          <w:p w14:paraId="0D32438C" w14:textId="77777777" w:rsidR="00E734AA" w:rsidRPr="001D2E49" w:rsidRDefault="00E734AA" w:rsidP="00061A00">
            <w:pPr>
              <w:pStyle w:val="TAL"/>
              <w:rPr>
                <w:i/>
                <w:lang w:eastAsia="ja-JP"/>
              </w:rPr>
            </w:pPr>
            <w:r w:rsidRPr="001D2E49">
              <w:rPr>
                <w:rFonts w:hint="eastAsia"/>
                <w:i/>
                <w:lang w:eastAsia="zh-CN"/>
              </w:rPr>
              <w:t>1</w:t>
            </w:r>
          </w:p>
        </w:tc>
        <w:tc>
          <w:tcPr>
            <w:tcW w:w="1587" w:type="dxa"/>
          </w:tcPr>
          <w:p w14:paraId="5C560E07" w14:textId="77777777" w:rsidR="00E734AA" w:rsidRPr="001D2E49" w:rsidRDefault="00E734AA" w:rsidP="00061A00">
            <w:pPr>
              <w:pStyle w:val="TAL"/>
              <w:rPr>
                <w:rFonts w:cs="Arial"/>
                <w:lang w:eastAsia="ja-JP"/>
              </w:rPr>
            </w:pPr>
          </w:p>
        </w:tc>
        <w:tc>
          <w:tcPr>
            <w:tcW w:w="1757" w:type="dxa"/>
          </w:tcPr>
          <w:p w14:paraId="6C64F6E9" w14:textId="77777777" w:rsidR="00E734AA" w:rsidRPr="001D2E49" w:rsidRDefault="00E734AA" w:rsidP="00061A00">
            <w:pPr>
              <w:pStyle w:val="TAL"/>
              <w:rPr>
                <w:rFonts w:cs="Arial"/>
                <w:lang w:eastAsia="ja-JP"/>
              </w:rPr>
            </w:pPr>
          </w:p>
        </w:tc>
        <w:tc>
          <w:tcPr>
            <w:tcW w:w="1077" w:type="dxa"/>
          </w:tcPr>
          <w:p w14:paraId="786136B6"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447CDDE0" w14:textId="77777777" w:rsidR="00E734AA" w:rsidRPr="001D2E49" w:rsidRDefault="00E734AA" w:rsidP="00061A00">
            <w:pPr>
              <w:pStyle w:val="TAC"/>
              <w:rPr>
                <w:lang w:eastAsia="ja-JP"/>
              </w:rPr>
            </w:pPr>
          </w:p>
        </w:tc>
      </w:tr>
      <w:tr w:rsidR="00E734AA" w:rsidRPr="001D2E49" w14:paraId="258305D5" w14:textId="77777777" w:rsidTr="00061A00">
        <w:tc>
          <w:tcPr>
            <w:tcW w:w="2268" w:type="dxa"/>
          </w:tcPr>
          <w:p w14:paraId="37FDA888" w14:textId="77777777" w:rsidR="00E734AA" w:rsidRPr="001D2E49" w:rsidRDefault="00E734AA" w:rsidP="00061A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193739A8" w14:textId="77777777" w:rsidR="00E734AA" w:rsidRPr="001D2E49" w:rsidRDefault="00E734AA" w:rsidP="00061A00">
            <w:pPr>
              <w:pStyle w:val="TAL"/>
              <w:rPr>
                <w:rFonts w:cs="Arial"/>
                <w:lang w:eastAsia="ja-JP"/>
              </w:rPr>
            </w:pPr>
          </w:p>
        </w:tc>
        <w:tc>
          <w:tcPr>
            <w:tcW w:w="1077" w:type="dxa"/>
          </w:tcPr>
          <w:p w14:paraId="76ABAA1C" w14:textId="77777777" w:rsidR="00E734AA" w:rsidRPr="001D2E49" w:rsidRDefault="00E734AA" w:rsidP="00061A00">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32A9EA56" w14:textId="77777777" w:rsidR="00E734AA" w:rsidRPr="001D2E49" w:rsidRDefault="00E734AA" w:rsidP="00061A00">
            <w:pPr>
              <w:pStyle w:val="TAL"/>
              <w:rPr>
                <w:rFonts w:cs="Arial"/>
                <w:lang w:eastAsia="ja-JP"/>
              </w:rPr>
            </w:pPr>
          </w:p>
        </w:tc>
        <w:tc>
          <w:tcPr>
            <w:tcW w:w="1757" w:type="dxa"/>
          </w:tcPr>
          <w:p w14:paraId="3B8FA9F4" w14:textId="77777777" w:rsidR="00E734AA" w:rsidRPr="001D2E49" w:rsidRDefault="00E734AA" w:rsidP="00061A00">
            <w:pPr>
              <w:pStyle w:val="TAL"/>
              <w:rPr>
                <w:rFonts w:cs="Arial"/>
                <w:lang w:eastAsia="ja-JP"/>
              </w:rPr>
            </w:pPr>
          </w:p>
        </w:tc>
        <w:tc>
          <w:tcPr>
            <w:tcW w:w="1077" w:type="dxa"/>
          </w:tcPr>
          <w:p w14:paraId="1177BEC6"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39DE7032" w14:textId="77777777" w:rsidR="00E734AA" w:rsidRPr="001D2E49" w:rsidRDefault="00E734AA" w:rsidP="00061A00">
            <w:pPr>
              <w:pStyle w:val="TAC"/>
              <w:rPr>
                <w:lang w:eastAsia="ja-JP"/>
              </w:rPr>
            </w:pPr>
          </w:p>
        </w:tc>
      </w:tr>
      <w:tr w:rsidR="00E734AA" w:rsidRPr="001D2E49" w14:paraId="39069CEB" w14:textId="77777777" w:rsidTr="00061A00">
        <w:tc>
          <w:tcPr>
            <w:tcW w:w="2268" w:type="dxa"/>
          </w:tcPr>
          <w:p w14:paraId="2E8383C9" w14:textId="77777777" w:rsidR="00E734AA" w:rsidRPr="001D2E49" w:rsidRDefault="00E734AA" w:rsidP="00061A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066393D5" w14:textId="77777777" w:rsidR="00E734AA" w:rsidRPr="001D2E49" w:rsidRDefault="00E734AA" w:rsidP="00061A00">
            <w:pPr>
              <w:pStyle w:val="TAL"/>
              <w:rPr>
                <w:rFonts w:cs="Arial"/>
                <w:lang w:eastAsia="ja-JP"/>
              </w:rPr>
            </w:pPr>
            <w:r w:rsidRPr="001D2E49">
              <w:rPr>
                <w:rFonts w:cs="Arial"/>
                <w:lang w:eastAsia="ja-JP"/>
              </w:rPr>
              <w:t>M</w:t>
            </w:r>
          </w:p>
        </w:tc>
        <w:tc>
          <w:tcPr>
            <w:tcW w:w="1077" w:type="dxa"/>
          </w:tcPr>
          <w:p w14:paraId="352B15BE" w14:textId="77777777" w:rsidR="00E734AA" w:rsidRPr="001D2E49" w:rsidRDefault="00E734AA" w:rsidP="00061A00">
            <w:pPr>
              <w:pStyle w:val="TAL"/>
              <w:rPr>
                <w:i/>
                <w:lang w:eastAsia="ja-JP"/>
              </w:rPr>
            </w:pPr>
          </w:p>
        </w:tc>
        <w:tc>
          <w:tcPr>
            <w:tcW w:w="1587" w:type="dxa"/>
          </w:tcPr>
          <w:p w14:paraId="50EDD8D0" w14:textId="77777777" w:rsidR="00E734AA" w:rsidRPr="001D2E49" w:rsidRDefault="00E734AA" w:rsidP="00061A00">
            <w:pPr>
              <w:pStyle w:val="TAL"/>
              <w:rPr>
                <w:rFonts w:cs="Arial"/>
                <w:lang w:eastAsia="ja-JP"/>
              </w:rPr>
            </w:pPr>
            <w:r w:rsidRPr="001D2E49">
              <w:rPr>
                <w:lang w:eastAsia="ja-JP"/>
              </w:rPr>
              <w:t>9.3.1.51</w:t>
            </w:r>
          </w:p>
        </w:tc>
        <w:tc>
          <w:tcPr>
            <w:tcW w:w="1757" w:type="dxa"/>
          </w:tcPr>
          <w:p w14:paraId="4FA385A5" w14:textId="77777777" w:rsidR="00E734AA" w:rsidRPr="001D2E49" w:rsidRDefault="00E734AA" w:rsidP="00061A00">
            <w:pPr>
              <w:pStyle w:val="TAL"/>
              <w:rPr>
                <w:rFonts w:cs="Arial"/>
                <w:lang w:eastAsia="ja-JP"/>
              </w:rPr>
            </w:pPr>
          </w:p>
        </w:tc>
        <w:tc>
          <w:tcPr>
            <w:tcW w:w="1077" w:type="dxa"/>
          </w:tcPr>
          <w:p w14:paraId="4F4ADBDD"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05E18DB9" w14:textId="77777777" w:rsidR="00E734AA" w:rsidRPr="001D2E49" w:rsidRDefault="00E734AA" w:rsidP="00061A00">
            <w:pPr>
              <w:pStyle w:val="TAC"/>
              <w:rPr>
                <w:lang w:eastAsia="ja-JP"/>
              </w:rPr>
            </w:pPr>
          </w:p>
        </w:tc>
      </w:tr>
      <w:tr w:rsidR="00E734AA" w:rsidRPr="001D2E49" w14:paraId="0F669937" w14:textId="77777777" w:rsidTr="00061A00">
        <w:tc>
          <w:tcPr>
            <w:tcW w:w="2268" w:type="dxa"/>
          </w:tcPr>
          <w:p w14:paraId="4DBEAB60" w14:textId="77777777" w:rsidR="00E734AA" w:rsidRPr="001D2E49" w:rsidRDefault="00E734AA" w:rsidP="00061A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6C17112" w14:textId="77777777" w:rsidR="00E734AA" w:rsidRPr="001D2E49" w:rsidRDefault="00E734AA" w:rsidP="00061A00">
            <w:pPr>
              <w:pStyle w:val="TAL"/>
              <w:rPr>
                <w:rFonts w:cs="Arial"/>
                <w:lang w:eastAsia="ja-JP"/>
              </w:rPr>
            </w:pPr>
            <w:r w:rsidRPr="001D2E49">
              <w:rPr>
                <w:rFonts w:eastAsia="SimSun" w:cs="Arial" w:hint="eastAsia"/>
                <w:lang w:eastAsia="zh-CN"/>
              </w:rPr>
              <w:t>O</w:t>
            </w:r>
          </w:p>
        </w:tc>
        <w:tc>
          <w:tcPr>
            <w:tcW w:w="1077" w:type="dxa"/>
          </w:tcPr>
          <w:p w14:paraId="661B884B" w14:textId="77777777" w:rsidR="00E734AA" w:rsidRPr="001D2E49" w:rsidRDefault="00E734AA" w:rsidP="00061A00">
            <w:pPr>
              <w:pStyle w:val="TAL"/>
              <w:rPr>
                <w:i/>
                <w:lang w:eastAsia="ja-JP"/>
              </w:rPr>
            </w:pPr>
          </w:p>
        </w:tc>
        <w:tc>
          <w:tcPr>
            <w:tcW w:w="1587" w:type="dxa"/>
          </w:tcPr>
          <w:p w14:paraId="49488D65" w14:textId="77777777" w:rsidR="00E734AA" w:rsidRPr="001D2E49" w:rsidRDefault="00E734AA" w:rsidP="00061A00">
            <w:pPr>
              <w:pStyle w:val="TAL"/>
              <w:rPr>
                <w:rFonts w:cs="Arial"/>
                <w:lang w:eastAsia="ja-JP"/>
              </w:rPr>
            </w:pPr>
            <w:r w:rsidRPr="001D2E49">
              <w:rPr>
                <w:lang w:eastAsia="ja-JP"/>
              </w:rPr>
              <w:t>9.3.1.33</w:t>
            </w:r>
          </w:p>
        </w:tc>
        <w:tc>
          <w:tcPr>
            <w:tcW w:w="1757" w:type="dxa"/>
          </w:tcPr>
          <w:p w14:paraId="7F6547F6" w14:textId="77777777" w:rsidR="00E734AA" w:rsidRPr="001D2E49" w:rsidRDefault="00E734AA" w:rsidP="00061A00">
            <w:pPr>
              <w:pStyle w:val="TAL"/>
              <w:rPr>
                <w:rFonts w:cs="Arial"/>
                <w:lang w:eastAsia="ja-JP"/>
              </w:rPr>
            </w:pPr>
          </w:p>
        </w:tc>
        <w:tc>
          <w:tcPr>
            <w:tcW w:w="1077" w:type="dxa"/>
          </w:tcPr>
          <w:p w14:paraId="6B869443"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24F2BDC3" w14:textId="77777777" w:rsidR="00E734AA" w:rsidRPr="001D2E49" w:rsidRDefault="00E734AA" w:rsidP="00061A00">
            <w:pPr>
              <w:pStyle w:val="TAC"/>
              <w:rPr>
                <w:lang w:eastAsia="ja-JP"/>
              </w:rPr>
            </w:pPr>
          </w:p>
        </w:tc>
      </w:tr>
      <w:tr w:rsidR="00E734AA" w:rsidRPr="001D2E49" w14:paraId="1EF8F4C3" w14:textId="77777777" w:rsidTr="00061A00">
        <w:tc>
          <w:tcPr>
            <w:tcW w:w="2268" w:type="dxa"/>
          </w:tcPr>
          <w:p w14:paraId="6E108F5F" w14:textId="77777777" w:rsidR="00E734AA" w:rsidRPr="001D2E49" w:rsidRDefault="00E734AA" w:rsidP="00061A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0C5918CA" w14:textId="77777777" w:rsidR="00E734AA" w:rsidRPr="001D2E49" w:rsidRDefault="00E734AA" w:rsidP="00061A00">
            <w:pPr>
              <w:pStyle w:val="TAL"/>
              <w:rPr>
                <w:rFonts w:eastAsia="SimSun" w:cs="Arial"/>
                <w:lang w:eastAsia="zh-CN"/>
              </w:rPr>
            </w:pPr>
            <w:r w:rsidRPr="001D2E49">
              <w:rPr>
                <w:rFonts w:eastAsia="SimSun" w:cs="Arial" w:hint="eastAsia"/>
                <w:lang w:eastAsia="zh-CN"/>
              </w:rPr>
              <w:t>O</w:t>
            </w:r>
          </w:p>
        </w:tc>
        <w:tc>
          <w:tcPr>
            <w:tcW w:w="1077" w:type="dxa"/>
          </w:tcPr>
          <w:p w14:paraId="5118B8CD" w14:textId="77777777" w:rsidR="00E734AA" w:rsidRPr="001D2E49" w:rsidRDefault="00E734AA" w:rsidP="00061A00">
            <w:pPr>
              <w:pStyle w:val="TAL"/>
              <w:rPr>
                <w:i/>
                <w:lang w:eastAsia="ja-JP"/>
              </w:rPr>
            </w:pPr>
          </w:p>
        </w:tc>
        <w:tc>
          <w:tcPr>
            <w:tcW w:w="1587" w:type="dxa"/>
          </w:tcPr>
          <w:p w14:paraId="3C766BE3" w14:textId="77777777" w:rsidR="00E734AA" w:rsidRPr="001D2E49" w:rsidRDefault="00E734AA" w:rsidP="00061A00">
            <w:pPr>
              <w:pStyle w:val="TAL"/>
              <w:rPr>
                <w:lang w:eastAsia="ja-JP"/>
              </w:rPr>
            </w:pPr>
            <w:r w:rsidRPr="001D2E49">
              <w:rPr>
                <w:rFonts w:eastAsia="SimSun"/>
                <w:lang w:eastAsia="ja-JP"/>
              </w:rPr>
              <w:t>9.3.1.118</w:t>
            </w:r>
          </w:p>
        </w:tc>
        <w:tc>
          <w:tcPr>
            <w:tcW w:w="1757" w:type="dxa"/>
          </w:tcPr>
          <w:p w14:paraId="2615AE05" w14:textId="77777777" w:rsidR="00E734AA" w:rsidRPr="001D2E49" w:rsidRDefault="00E734AA" w:rsidP="00061A00">
            <w:pPr>
              <w:pStyle w:val="TAL"/>
              <w:rPr>
                <w:rFonts w:cs="Arial"/>
                <w:lang w:eastAsia="ja-JP"/>
              </w:rPr>
            </w:pPr>
          </w:p>
        </w:tc>
        <w:tc>
          <w:tcPr>
            <w:tcW w:w="1077" w:type="dxa"/>
          </w:tcPr>
          <w:p w14:paraId="28C1C564" w14:textId="77777777" w:rsidR="00E734AA" w:rsidRPr="001D2E49" w:rsidRDefault="00E734AA" w:rsidP="00061A00">
            <w:pPr>
              <w:pStyle w:val="TAC"/>
              <w:rPr>
                <w:lang w:eastAsia="ja-JP"/>
              </w:rPr>
            </w:pPr>
            <w:r w:rsidRPr="001D2E49">
              <w:rPr>
                <w:rFonts w:eastAsia="SimSun" w:hint="eastAsia"/>
                <w:lang w:eastAsia="zh-CN"/>
              </w:rPr>
              <w:t>YES</w:t>
            </w:r>
          </w:p>
        </w:tc>
        <w:tc>
          <w:tcPr>
            <w:tcW w:w="1077" w:type="dxa"/>
          </w:tcPr>
          <w:p w14:paraId="2CBE636C" w14:textId="77777777" w:rsidR="00E734AA" w:rsidRPr="001D2E49" w:rsidRDefault="00E734AA" w:rsidP="00061A00">
            <w:pPr>
              <w:pStyle w:val="TAC"/>
              <w:rPr>
                <w:lang w:eastAsia="ja-JP"/>
              </w:rPr>
            </w:pPr>
            <w:r>
              <w:rPr>
                <w:rFonts w:eastAsia="SimSun"/>
                <w:lang w:eastAsia="zh-CN"/>
              </w:rPr>
              <w:t>ignore</w:t>
            </w:r>
          </w:p>
        </w:tc>
      </w:tr>
      <w:tr w:rsidR="00E734AA" w:rsidRPr="001D2E49" w14:paraId="6CD4DBC6" w14:textId="77777777" w:rsidTr="00061A00">
        <w:tc>
          <w:tcPr>
            <w:tcW w:w="2268" w:type="dxa"/>
          </w:tcPr>
          <w:p w14:paraId="4FD29E1A" w14:textId="77777777" w:rsidR="00E734AA" w:rsidRPr="001D2E49" w:rsidRDefault="00E734AA" w:rsidP="00061A00">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88" w:name="OLE_LINK401"/>
            <w:bookmarkStart w:id="89" w:name="OLE_LINK402"/>
            <w:r w:rsidRPr="00C00788">
              <w:rPr>
                <w:rFonts w:cs="Arial"/>
                <w:szCs w:val="18"/>
              </w:rPr>
              <w:t>Transport Layer</w:t>
            </w:r>
            <w:bookmarkEnd w:id="88"/>
            <w:bookmarkEnd w:id="89"/>
            <w:r w:rsidRPr="00C00788">
              <w:rPr>
                <w:rFonts w:cs="Arial"/>
                <w:szCs w:val="18"/>
              </w:rPr>
              <w:t xml:space="preserve"> Address</w:t>
            </w:r>
          </w:p>
        </w:tc>
        <w:tc>
          <w:tcPr>
            <w:tcW w:w="1020" w:type="dxa"/>
          </w:tcPr>
          <w:p w14:paraId="5E082D4D" w14:textId="77777777" w:rsidR="00E734AA" w:rsidRPr="001D2E49" w:rsidRDefault="00E734AA" w:rsidP="00061A00">
            <w:pPr>
              <w:pStyle w:val="TAL"/>
              <w:rPr>
                <w:rFonts w:eastAsia="SimSun" w:cs="Arial"/>
                <w:lang w:eastAsia="zh-CN"/>
              </w:rPr>
            </w:pPr>
            <w:r>
              <w:rPr>
                <w:rFonts w:cs="Arial"/>
                <w:noProof/>
                <w:szCs w:val="18"/>
                <w:lang w:eastAsia="ja-JP"/>
              </w:rPr>
              <w:t>O</w:t>
            </w:r>
          </w:p>
        </w:tc>
        <w:tc>
          <w:tcPr>
            <w:tcW w:w="1077" w:type="dxa"/>
          </w:tcPr>
          <w:p w14:paraId="7ABEC55A" w14:textId="77777777" w:rsidR="00E734AA" w:rsidRPr="001D2E49" w:rsidRDefault="00E734AA" w:rsidP="00061A00">
            <w:pPr>
              <w:pStyle w:val="TAL"/>
              <w:rPr>
                <w:i/>
                <w:lang w:eastAsia="ja-JP"/>
              </w:rPr>
            </w:pPr>
          </w:p>
        </w:tc>
        <w:tc>
          <w:tcPr>
            <w:tcW w:w="1587" w:type="dxa"/>
          </w:tcPr>
          <w:p w14:paraId="03A5FA7F" w14:textId="77777777" w:rsidR="00E734AA" w:rsidRPr="00C00788" w:rsidRDefault="00E734AA" w:rsidP="00061A00">
            <w:pPr>
              <w:pStyle w:val="TAL"/>
              <w:rPr>
                <w:lang w:eastAsia="ja-JP"/>
              </w:rPr>
            </w:pPr>
            <w:r w:rsidRPr="00C00788">
              <w:rPr>
                <w:lang w:eastAsia="ja-JP"/>
              </w:rPr>
              <w:t>Transport Layer Address</w:t>
            </w:r>
          </w:p>
          <w:p w14:paraId="118783BA" w14:textId="77777777" w:rsidR="00E734AA" w:rsidRPr="001D2E49" w:rsidRDefault="00E734AA" w:rsidP="00061A00">
            <w:pPr>
              <w:pStyle w:val="TAL"/>
              <w:rPr>
                <w:rFonts w:eastAsia="SimSun"/>
                <w:lang w:eastAsia="ja-JP"/>
              </w:rPr>
            </w:pPr>
            <w:r w:rsidRPr="00C00788">
              <w:rPr>
                <w:lang w:eastAsia="ja-JP"/>
              </w:rPr>
              <w:t>9.3.2.</w:t>
            </w:r>
            <w:r>
              <w:rPr>
                <w:lang w:eastAsia="ja-JP"/>
              </w:rPr>
              <w:t>4</w:t>
            </w:r>
          </w:p>
        </w:tc>
        <w:tc>
          <w:tcPr>
            <w:tcW w:w="1757" w:type="dxa"/>
          </w:tcPr>
          <w:p w14:paraId="16D522C8" w14:textId="77777777" w:rsidR="00E734AA" w:rsidRPr="0019755B" w:rsidRDefault="00E734AA" w:rsidP="00061A00">
            <w:pPr>
              <w:pStyle w:val="TAL"/>
              <w:rPr>
                <w:rFonts w:cs="Arial"/>
                <w:lang w:eastAsia="ja-JP"/>
              </w:rPr>
            </w:pPr>
            <w:r w:rsidRPr="0019755B">
              <w:rPr>
                <w:rFonts w:cs="Arial"/>
                <w:lang w:eastAsia="ja-JP"/>
              </w:rPr>
              <w:t>Identifies the TNL address used by the sending node for direct data forwarding</w:t>
            </w:r>
          </w:p>
          <w:p w14:paraId="09A40C94" w14:textId="77777777" w:rsidR="00E734AA" w:rsidRPr="001D2E49" w:rsidRDefault="00E734AA" w:rsidP="00061A00">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834CE6" w14:textId="77777777" w:rsidR="00E734AA" w:rsidRPr="001D2E49" w:rsidRDefault="00E734AA" w:rsidP="00061A00">
            <w:pPr>
              <w:pStyle w:val="TAC"/>
              <w:rPr>
                <w:rFonts w:eastAsia="SimSun"/>
                <w:lang w:eastAsia="zh-CN"/>
              </w:rPr>
            </w:pPr>
            <w:r w:rsidRPr="001D2E49">
              <w:rPr>
                <w:rFonts w:eastAsia="SimSun" w:hint="eastAsia"/>
                <w:lang w:eastAsia="zh-CN"/>
              </w:rPr>
              <w:t>YES</w:t>
            </w:r>
          </w:p>
        </w:tc>
        <w:tc>
          <w:tcPr>
            <w:tcW w:w="1077" w:type="dxa"/>
          </w:tcPr>
          <w:p w14:paraId="492A0A2A" w14:textId="77777777" w:rsidR="00E734AA" w:rsidRDefault="00E734AA" w:rsidP="00061A00">
            <w:pPr>
              <w:pStyle w:val="TAC"/>
              <w:rPr>
                <w:rFonts w:eastAsia="SimSun"/>
                <w:lang w:eastAsia="zh-CN"/>
              </w:rPr>
            </w:pPr>
            <w:r>
              <w:rPr>
                <w:rFonts w:eastAsia="SimSun"/>
                <w:lang w:eastAsia="zh-CN"/>
              </w:rPr>
              <w:t>ignore</w:t>
            </w:r>
          </w:p>
        </w:tc>
      </w:tr>
      <w:tr w:rsidR="00E734AA" w:rsidRPr="001D2E49" w14:paraId="60DB53A8" w14:textId="77777777" w:rsidTr="00061A00">
        <w:tc>
          <w:tcPr>
            <w:tcW w:w="2268" w:type="dxa"/>
          </w:tcPr>
          <w:p w14:paraId="3D00380F" w14:textId="77777777" w:rsidR="00E734AA" w:rsidRPr="001D2E49" w:rsidRDefault="00E734AA" w:rsidP="00061A00">
            <w:pPr>
              <w:pStyle w:val="TAL"/>
              <w:ind w:left="165"/>
              <w:rPr>
                <w:rFonts w:cs="Arial"/>
                <w:lang w:eastAsia="ja-JP"/>
              </w:rPr>
            </w:pPr>
            <w:r w:rsidRPr="001D2E49">
              <w:rPr>
                <w:lang w:eastAsia="ja-JP"/>
              </w:rPr>
              <w:t>&gt;&gt;DRBs to QoS Flows Mapping List</w:t>
            </w:r>
          </w:p>
        </w:tc>
        <w:tc>
          <w:tcPr>
            <w:tcW w:w="1020" w:type="dxa"/>
          </w:tcPr>
          <w:p w14:paraId="4C737E7A" w14:textId="77777777" w:rsidR="00E734AA" w:rsidRPr="001D2E49" w:rsidRDefault="00E734AA" w:rsidP="00061A00">
            <w:pPr>
              <w:pStyle w:val="TAL"/>
              <w:rPr>
                <w:rFonts w:cs="Arial"/>
                <w:lang w:eastAsia="ja-JP"/>
              </w:rPr>
            </w:pPr>
            <w:r w:rsidRPr="001D2E49">
              <w:rPr>
                <w:rFonts w:cs="Arial"/>
                <w:lang w:eastAsia="ja-JP"/>
              </w:rPr>
              <w:t>O</w:t>
            </w:r>
          </w:p>
        </w:tc>
        <w:tc>
          <w:tcPr>
            <w:tcW w:w="1077" w:type="dxa"/>
          </w:tcPr>
          <w:p w14:paraId="05C7DECC" w14:textId="77777777" w:rsidR="00E734AA" w:rsidRPr="001D2E49" w:rsidRDefault="00E734AA" w:rsidP="00061A00">
            <w:pPr>
              <w:pStyle w:val="TAL"/>
              <w:rPr>
                <w:i/>
                <w:lang w:eastAsia="ja-JP"/>
              </w:rPr>
            </w:pPr>
          </w:p>
        </w:tc>
        <w:tc>
          <w:tcPr>
            <w:tcW w:w="1587" w:type="dxa"/>
          </w:tcPr>
          <w:p w14:paraId="5FBAEEBB" w14:textId="77777777" w:rsidR="00E734AA" w:rsidRPr="001D2E49" w:rsidRDefault="00E734AA" w:rsidP="00061A00">
            <w:pPr>
              <w:pStyle w:val="TAL"/>
              <w:rPr>
                <w:rFonts w:cs="Arial"/>
                <w:lang w:eastAsia="ja-JP"/>
              </w:rPr>
            </w:pPr>
            <w:r w:rsidRPr="001D2E49">
              <w:rPr>
                <w:lang w:eastAsia="ja-JP"/>
              </w:rPr>
              <w:t>9.3.1.34</w:t>
            </w:r>
          </w:p>
        </w:tc>
        <w:tc>
          <w:tcPr>
            <w:tcW w:w="1757" w:type="dxa"/>
          </w:tcPr>
          <w:p w14:paraId="216565BC" w14:textId="77777777" w:rsidR="00E734AA" w:rsidRPr="001D2E49" w:rsidRDefault="00E734AA" w:rsidP="00061A00">
            <w:pPr>
              <w:pStyle w:val="TAL"/>
              <w:rPr>
                <w:rFonts w:cs="Arial"/>
                <w:lang w:eastAsia="ja-JP"/>
              </w:rPr>
            </w:pPr>
          </w:p>
        </w:tc>
        <w:tc>
          <w:tcPr>
            <w:tcW w:w="1077" w:type="dxa"/>
          </w:tcPr>
          <w:p w14:paraId="49FCA30E"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7C082E0B" w14:textId="77777777" w:rsidR="00E734AA" w:rsidRPr="001D2E49" w:rsidRDefault="00E734AA" w:rsidP="00061A00">
            <w:pPr>
              <w:pStyle w:val="TAC"/>
              <w:rPr>
                <w:lang w:eastAsia="ja-JP"/>
              </w:rPr>
            </w:pPr>
          </w:p>
        </w:tc>
      </w:tr>
      <w:tr w:rsidR="00E734AA" w:rsidRPr="001D2E49" w14:paraId="004E08D1" w14:textId="77777777" w:rsidTr="00061A00">
        <w:tc>
          <w:tcPr>
            <w:tcW w:w="2268" w:type="dxa"/>
          </w:tcPr>
          <w:p w14:paraId="59253104" w14:textId="77777777" w:rsidR="00E734AA" w:rsidRPr="001D2E49" w:rsidRDefault="00E734AA" w:rsidP="00061A00">
            <w:pPr>
              <w:pStyle w:val="TAL"/>
              <w:rPr>
                <w:b/>
                <w:lang w:eastAsia="ja-JP"/>
              </w:rPr>
            </w:pPr>
            <w:r w:rsidRPr="001D2E49">
              <w:rPr>
                <w:b/>
                <w:lang w:eastAsia="ja-JP"/>
              </w:rPr>
              <w:t>E-RAB Information List</w:t>
            </w:r>
          </w:p>
        </w:tc>
        <w:tc>
          <w:tcPr>
            <w:tcW w:w="1020" w:type="dxa"/>
          </w:tcPr>
          <w:p w14:paraId="02D65042" w14:textId="77777777" w:rsidR="00E734AA" w:rsidRPr="001D2E49" w:rsidRDefault="00E734AA" w:rsidP="00061A00">
            <w:pPr>
              <w:pStyle w:val="TAL"/>
              <w:rPr>
                <w:rFonts w:cs="Arial"/>
                <w:lang w:eastAsia="ja-JP"/>
              </w:rPr>
            </w:pPr>
          </w:p>
        </w:tc>
        <w:tc>
          <w:tcPr>
            <w:tcW w:w="1077" w:type="dxa"/>
          </w:tcPr>
          <w:p w14:paraId="72D1935E" w14:textId="77777777" w:rsidR="00E734AA" w:rsidRPr="001D2E49" w:rsidRDefault="00E734AA" w:rsidP="00061A00">
            <w:pPr>
              <w:pStyle w:val="TAL"/>
              <w:rPr>
                <w:rFonts w:eastAsia="SimSun"/>
                <w:i/>
                <w:lang w:eastAsia="zh-CN"/>
              </w:rPr>
            </w:pPr>
            <w:r w:rsidRPr="001D2E49">
              <w:rPr>
                <w:rFonts w:eastAsia="SimSun"/>
                <w:i/>
                <w:lang w:eastAsia="zh-CN"/>
              </w:rPr>
              <w:t>0..1</w:t>
            </w:r>
          </w:p>
        </w:tc>
        <w:tc>
          <w:tcPr>
            <w:tcW w:w="1587" w:type="dxa"/>
          </w:tcPr>
          <w:p w14:paraId="6D0F8179" w14:textId="77777777" w:rsidR="00E734AA" w:rsidRPr="001D2E49" w:rsidRDefault="00E734AA" w:rsidP="00061A00">
            <w:pPr>
              <w:pStyle w:val="TAL"/>
              <w:rPr>
                <w:lang w:eastAsia="ja-JP"/>
              </w:rPr>
            </w:pPr>
          </w:p>
        </w:tc>
        <w:tc>
          <w:tcPr>
            <w:tcW w:w="1757" w:type="dxa"/>
          </w:tcPr>
          <w:p w14:paraId="06E6E756" w14:textId="77777777" w:rsidR="00E734AA" w:rsidRPr="001D2E49" w:rsidRDefault="00E734AA" w:rsidP="00061A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634582C4" w14:textId="77777777" w:rsidR="00E734AA" w:rsidRPr="001D2E49" w:rsidRDefault="00E734AA" w:rsidP="00061A00">
            <w:pPr>
              <w:pStyle w:val="TAC"/>
            </w:pPr>
            <w:r w:rsidRPr="001D2E49">
              <w:rPr>
                <w:rFonts w:eastAsia="SimSun" w:hint="eastAsia"/>
                <w:lang w:eastAsia="zh-CN"/>
              </w:rPr>
              <w:t>-</w:t>
            </w:r>
          </w:p>
        </w:tc>
        <w:tc>
          <w:tcPr>
            <w:tcW w:w="1077" w:type="dxa"/>
          </w:tcPr>
          <w:p w14:paraId="7CB67FB4" w14:textId="77777777" w:rsidR="00E734AA" w:rsidRPr="001D2E49" w:rsidRDefault="00E734AA" w:rsidP="00061A00">
            <w:pPr>
              <w:pStyle w:val="TAC"/>
            </w:pPr>
          </w:p>
        </w:tc>
      </w:tr>
      <w:tr w:rsidR="00E734AA" w:rsidRPr="001D2E49" w14:paraId="5817E06D" w14:textId="77777777" w:rsidTr="00061A00">
        <w:tc>
          <w:tcPr>
            <w:tcW w:w="2268" w:type="dxa"/>
          </w:tcPr>
          <w:p w14:paraId="4CB4E71B" w14:textId="77777777" w:rsidR="00E734AA" w:rsidRPr="001D2E49" w:rsidRDefault="00E734AA" w:rsidP="00061A00">
            <w:pPr>
              <w:pStyle w:val="TAL"/>
              <w:ind w:left="75"/>
              <w:rPr>
                <w:b/>
                <w:lang w:eastAsia="ja-JP"/>
              </w:rPr>
            </w:pPr>
            <w:r w:rsidRPr="001D2E49">
              <w:rPr>
                <w:b/>
                <w:lang w:eastAsia="ja-JP"/>
              </w:rPr>
              <w:t>&gt;E-RAB Information Item</w:t>
            </w:r>
          </w:p>
        </w:tc>
        <w:tc>
          <w:tcPr>
            <w:tcW w:w="1020" w:type="dxa"/>
          </w:tcPr>
          <w:p w14:paraId="5312E4F4" w14:textId="77777777" w:rsidR="00E734AA" w:rsidRPr="001D2E49" w:rsidRDefault="00E734AA" w:rsidP="00061A00">
            <w:pPr>
              <w:pStyle w:val="TAL"/>
              <w:rPr>
                <w:rFonts w:cs="Arial"/>
                <w:lang w:eastAsia="ja-JP"/>
              </w:rPr>
            </w:pPr>
          </w:p>
        </w:tc>
        <w:tc>
          <w:tcPr>
            <w:tcW w:w="1077" w:type="dxa"/>
          </w:tcPr>
          <w:p w14:paraId="16E64D51" w14:textId="77777777" w:rsidR="00E734AA" w:rsidRPr="001D2E49" w:rsidRDefault="00E734AA" w:rsidP="00061A00">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1C30ECC0" w14:textId="77777777" w:rsidR="00E734AA" w:rsidRPr="001D2E49" w:rsidRDefault="00E734AA" w:rsidP="00061A00">
            <w:pPr>
              <w:pStyle w:val="TAL"/>
              <w:rPr>
                <w:lang w:eastAsia="ja-JP"/>
              </w:rPr>
            </w:pPr>
          </w:p>
        </w:tc>
        <w:tc>
          <w:tcPr>
            <w:tcW w:w="1757" w:type="dxa"/>
          </w:tcPr>
          <w:p w14:paraId="1BF750CD" w14:textId="77777777" w:rsidR="00E734AA" w:rsidRPr="001D2E49" w:rsidRDefault="00E734AA" w:rsidP="00061A00">
            <w:pPr>
              <w:pStyle w:val="TAL"/>
              <w:rPr>
                <w:rFonts w:cs="Arial"/>
                <w:lang w:eastAsia="ja-JP"/>
              </w:rPr>
            </w:pPr>
          </w:p>
        </w:tc>
        <w:tc>
          <w:tcPr>
            <w:tcW w:w="1077" w:type="dxa"/>
          </w:tcPr>
          <w:p w14:paraId="79E39426"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2AB7612E" w14:textId="77777777" w:rsidR="00E734AA" w:rsidRPr="001D2E49" w:rsidRDefault="00E734AA" w:rsidP="00061A00">
            <w:pPr>
              <w:pStyle w:val="TAC"/>
              <w:rPr>
                <w:lang w:eastAsia="ja-JP"/>
              </w:rPr>
            </w:pPr>
          </w:p>
        </w:tc>
      </w:tr>
      <w:tr w:rsidR="00E734AA" w:rsidRPr="001D2E49" w14:paraId="2509DD29" w14:textId="77777777" w:rsidTr="00061A00">
        <w:tc>
          <w:tcPr>
            <w:tcW w:w="2268" w:type="dxa"/>
          </w:tcPr>
          <w:p w14:paraId="270990B6" w14:textId="77777777" w:rsidR="00E734AA" w:rsidRPr="001D2E49" w:rsidRDefault="00E734AA" w:rsidP="00061A00">
            <w:pPr>
              <w:pStyle w:val="TAL"/>
              <w:ind w:left="165"/>
              <w:rPr>
                <w:lang w:eastAsia="ja-JP"/>
              </w:rPr>
            </w:pPr>
            <w:r w:rsidRPr="001D2E49">
              <w:rPr>
                <w:lang w:eastAsia="ja-JP"/>
              </w:rPr>
              <w:t>&gt;&gt;E-RAB ID</w:t>
            </w:r>
          </w:p>
        </w:tc>
        <w:tc>
          <w:tcPr>
            <w:tcW w:w="1020" w:type="dxa"/>
          </w:tcPr>
          <w:p w14:paraId="35016B29" w14:textId="77777777" w:rsidR="00E734AA" w:rsidRPr="001D2E49" w:rsidRDefault="00E734AA" w:rsidP="00061A00">
            <w:pPr>
              <w:pStyle w:val="TAL"/>
              <w:rPr>
                <w:rFonts w:cs="Arial"/>
                <w:lang w:eastAsia="ja-JP"/>
              </w:rPr>
            </w:pPr>
            <w:r w:rsidRPr="001D2E49">
              <w:rPr>
                <w:rFonts w:cs="Arial"/>
                <w:lang w:eastAsia="ja-JP"/>
              </w:rPr>
              <w:t>M</w:t>
            </w:r>
          </w:p>
        </w:tc>
        <w:tc>
          <w:tcPr>
            <w:tcW w:w="1077" w:type="dxa"/>
          </w:tcPr>
          <w:p w14:paraId="1278E3F5" w14:textId="77777777" w:rsidR="00E734AA" w:rsidRPr="001D2E49" w:rsidRDefault="00E734AA" w:rsidP="00061A00">
            <w:pPr>
              <w:pStyle w:val="TAL"/>
              <w:rPr>
                <w:rFonts w:eastAsia="SimSun"/>
                <w:lang w:eastAsia="zh-CN"/>
              </w:rPr>
            </w:pPr>
          </w:p>
        </w:tc>
        <w:tc>
          <w:tcPr>
            <w:tcW w:w="1587" w:type="dxa"/>
          </w:tcPr>
          <w:p w14:paraId="42CDDC3C" w14:textId="77777777" w:rsidR="00E734AA" w:rsidRPr="001D2E49" w:rsidRDefault="00E734AA" w:rsidP="00061A00">
            <w:pPr>
              <w:pStyle w:val="TAL"/>
              <w:rPr>
                <w:lang w:eastAsia="ja-JP"/>
              </w:rPr>
            </w:pPr>
            <w:r w:rsidRPr="001D2E49">
              <w:rPr>
                <w:lang w:eastAsia="ja-JP"/>
              </w:rPr>
              <w:t>9.3.2.3</w:t>
            </w:r>
          </w:p>
        </w:tc>
        <w:tc>
          <w:tcPr>
            <w:tcW w:w="1757" w:type="dxa"/>
          </w:tcPr>
          <w:p w14:paraId="6E86C668" w14:textId="77777777" w:rsidR="00E734AA" w:rsidRPr="001D2E49" w:rsidRDefault="00E734AA" w:rsidP="00061A00">
            <w:pPr>
              <w:pStyle w:val="TAL"/>
              <w:rPr>
                <w:rFonts w:cs="Arial"/>
                <w:lang w:eastAsia="ja-JP"/>
              </w:rPr>
            </w:pPr>
          </w:p>
        </w:tc>
        <w:tc>
          <w:tcPr>
            <w:tcW w:w="1077" w:type="dxa"/>
          </w:tcPr>
          <w:p w14:paraId="4376711A"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31DDCCE3" w14:textId="77777777" w:rsidR="00E734AA" w:rsidRPr="001D2E49" w:rsidRDefault="00E734AA" w:rsidP="00061A00">
            <w:pPr>
              <w:pStyle w:val="TAC"/>
              <w:rPr>
                <w:lang w:eastAsia="ja-JP"/>
              </w:rPr>
            </w:pPr>
          </w:p>
        </w:tc>
      </w:tr>
      <w:tr w:rsidR="00E734AA" w:rsidRPr="001D2E49" w14:paraId="1D18A77F" w14:textId="77777777" w:rsidTr="00061A00">
        <w:tc>
          <w:tcPr>
            <w:tcW w:w="2268" w:type="dxa"/>
          </w:tcPr>
          <w:p w14:paraId="06762652" w14:textId="77777777" w:rsidR="00E734AA" w:rsidRPr="001D2E49" w:rsidRDefault="00E734AA" w:rsidP="00061A00">
            <w:pPr>
              <w:pStyle w:val="TAL"/>
              <w:ind w:left="165"/>
              <w:rPr>
                <w:lang w:eastAsia="ja-JP"/>
              </w:rPr>
            </w:pPr>
            <w:r w:rsidRPr="001D2E49">
              <w:rPr>
                <w:lang w:eastAsia="ja-JP"/>
              </w:rPr>
              <w:t>&gt;&gt;DL Forwarding</w:t>
            </w:r>
          </w:p>
        </w:tc>
        <w:tc>
          <w:tcPr>
            <w:tcW w:w="1020" w:type="dxa"/>
          </w:tcPr>
          <w:p w14:paraId="7DA8C2A5" w14:textId="77777777" w:rsidR="00E734AA" w:rsidRPr="001D2E49" w:rsidRDefault="00E734AA" w:rsidP="00061A00">
            <w:pPr>
              <w:pStyle w:val="TAL"/>
              <w:rPr>
                <w:rFonts w:cs="Arial"/>
                <w:lang w:eastAsia="ja-JP"/>
              </w:rPr>
            </w:pPr>
            <w:r w:rsidRPr="001D2E49">
              <w:rPr>
                <w:rFonts w:cs="Arial"/>
                <w:lang w:eastAsia="ja-JP"/>
              </w:rPr>
              <w:t>O</w:t>
            </w:r>
          </w:p>
        </w:tc>
        <w:tc>
          <w:tcPr>
            <w:tcW w:w="1077" w:type="dxa"/>
          </w:tcPr>
          <w:p w14:paraId="4E40303F" w14:textId="77777777" w:rsidR="00E734AA" w:rsidRPr="001D2E49" w:rsidRDefault="00E734AA" w:rsidP="00061A00">
            <w:pPr>
              <w:pStyle w:val="TAL"/>
              <w:rPr>
                <w:rFonts w:eastAsia="SimSun"/>
                <w:lang w:eastAsia="zh-CN"/>
              </w:rPr>
            </w:pPr>
          </w:p>
        </w:tc>
        <w:tc>
          <w:tcPr>
            <w:tcW w:w="1587" w:type="dxa"/>
          </w:tcPr>
          <w:p w14:paraId="0F87C7EB" w14:textId="77777777" w:rsidR="00E734AA" w:rsidRPr="001D2E49" w:rsidRDefault="00E734AA" w:rsidP="00061A00">
            <w:pPr>
              <w:pStyle w:val="TAL"/>
              <w:rPr>
                <w:lang w:eastAsia="ja-JP"/>
              </w:rPr>
            </w:pPr>
            <w:r w:rsidRPr="001D2E49">
              <w:rPr>
                <w:lang w:eastAsia="ja-JP"/>
              </w:rPr>
              <w:t>9.3.1.33</w:t>
            </w:r>
          </w:p>
        </w:tc>
        <w:tc>
          <w:tcPr>
            <w:tcW w:w="1757" w:type="dxa"/>
          </w:tcPr>
          <w:p w14:paraId="670D2C7B" w14:textId="77777777" w:rsidR="00E734AA" w:rsidRPr="001D2E49" w:rsidRDefault="00E734AA" w:rsidP="00061A00">
            <w:pPr>
              <w:pStyle w:val="TAL"/>
              <w:rPr>
                <w:rFonts w:cs="Arial"/>
                <w:lang w:eastAsia="ja-JP"/>
              </w:rPr>
            </w:pPr>
          </w:p>
        </w:tc>
        <w:tc>
          <w:tcPr>
            <w:tcW w:w="1077" w:type="dxa"/>
          </w:tcPr>
          <w:p w14:paraId="7F7047AB"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117A54EC" w14:textId="77777777" w:rsidR="00E734AA" w:rsidRPr="001D2E49" w:rsidRDefault="00E734AA" w:rsidP="00061A00">
            <w:pPr>
              <w:pStyle w:val="TAC"/>
              <w:rPr>
                <w:lang w:eastAsia="ja-JP"/>
              </w:rPr>
            </w:pPr>
          </w:p>
        </w:tc>
      </w:tr>
      <w:tr w:rsidR="00E734AA" w:rsidRPr="001D2E49" w14:paraId="6F4E8DEE" w14:textId="77777777" w:rsidTr="00061A00">
        <w:tc>
          <w:tcPr>
            <w:tcW w:w="2268" w:type="dxa"/>
          </w:tcPr>
          <w:p w14:paraId="55DE6ABC" w14:textId="77777777" w:rsidR="00E734AA" w:rsidRPr="001D2E49" w:rsidRDefault="00E734AA" w:rsidP="00061A00">
            <w:pPr>
              <w:pStyle w:val="TAL"/>
              <w:rPr>
                <w:rFonts w:cs="Arial"/>
                <w:lang w:eastAsia="ja-JP"/>
              </w:rPr>
            </w:pPr>
            <w:r w:rsidRPr="001D2E49">
              <w:rPr>
                <w:rFonts w:cs="Arial"/>
                <w:lang w:eastAsia="ja-JP"/>
              </w:rPr>
              <w:t>Target Cell ID</w:t>
            </w:r>
          </w:p>
        </w:tc>
        <w:tc>
          <w:tcPr>
            <w:tcW w:w="1020" w:type="dxa"/>
          </w:tcPr>
          <w:p w14:paraId="50B17F98" w14:textId="77777777" w:rsidR="00E734AA" w:rsidRPr="001D2E49" w:rsidRDefault="00E734AA" w:rsidP="00061A00">
            <w:pPr>
              <w:pStyle w:val="TAL"/>
              <w:rPr>
                <w:rFonts w:cs="Arial"/>
                <w:lang w:eastAsia="ja-JP"/>
              </w:rPr>
            </w:pPr>
            <w:r w:rsidRPr="001D2E49">
              <w:rPr>
                <w:rFonts w:cs="Arial"/>
                <w:lang w:eastAsia="ja-JP"/>
              </w:rPr>
              <w:t>M</w:t>
            </w:r>
          </w:p>
        </w:tc>
        <w:tc>
          <w:tcPr>
            <w:tcW w:w="1077" w:type="dxa"/>
          </w:tcPr>
          <w:p w14:paraId="4478C721" w14:textId="77777777" w:rsidR="00E734AA" w:rsidRPr="001D2E49" w:rsidRDefault="00E734AA" w:rsidP="00061A00">
            <w:pPr>
              <w:pStyle w:val="TAL"/>
              <w:rPr>
                <w:i/>
                <w:lang w:eastAsia="ja-JP"/>
              </w:rPr>
            </w:pPr>
          </w:p>
        </w:tc>
        <w:tc>
          <w:tcPr>
            <w:tcW w:w="1587" w:type="dxa"/>
          </w:tcPr>
          <w:p w14:paraId="687C1FD1" w14:textId="77777777" w:rsidR="00E734AA" w:rsidRPr="001D2E49" w:rsidRDefault="00E734AA" w:rsidP="00061A00">
            <w:pPr>
              <w:pStyle w:val="TAL"/>
              <w:rPr>
                <w:rFonts w:cs="Arial"/>
                <w:lang w:eastAsia="ja-JP"/>
              </w:rPr>
            </w:pPr>
            <w:r w:rsidRPr="001D2E49">
              <w:rPr>
                <w:rFonts w:cs="Arial"/>
                <w:lang w:eastAsia="ja-JP"/>
              </w:rPr>
              <w:t>NG-RAN CGI</w:t>
            </w:r>
          </w:p>
          <w:p w14:paraId="7CDD852A" w14:textId="77777777" w:rsidR="00E734AA" w:rsidRPr="001D2E49" w:rsidRDefault="00E734AA" w:rsidP="00061A00">
            <w:pPr>
              <w:pStyle w:val="TAL"/>
              <w:rPr>
                <w:rFonts w:cs="Arial"/>
                <w:lang w:eastAsia="ja-JP"/>
              </w:rPr>
            </w:pPr>
            <w:r w:rsidRPr="001D2E49">
              <w:rPr>
                <w:rFonts w:cs="Arial"/>
                <w:lang w:eastAsia="ja-JP"/>
              </w:rPr>
              <w:t>9.3.1.73</w:t>
            </w:r>
          </w:p>
        </w:tc>
        <w:tc>
          <w:tcPr>
            <w:tcW w:w="1757" w:type="dxa"/>
          </w:tcPr>
          <w:p w14:paraId="594AA035" w14:textId="77777777" w:rsidR="00E734AA" w:rsidRPr="001D2E49" w:rsidRDefault="00E734AA" w:rsidP="00061A00">
            <w:pPr>
              <w:pStyle w:val="TAL"/>
              <w:rPr>
                <w:rFonts w:cs="Arial"/>
                <w:lang w:eastAsia="ja-JP"/>
              </w:rPr>
            </w:pPr>
          </w:p>
        </w:tc>
        <w:tc>
          <w:tcPr>
            <w:tcW w:w="1077" w:type="dxa"/>
          </w:tcPr>
          <w:p w14:paraId="1EF0E626"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1ABA11EE" w14:textId="77777777" w:rsidR="00E734AA" w:rsidRPr="001D2E49" w:rsidRDefault="00E734AA" w:rsidP="00061A00">
            <w:pPr>
              <w:pStyle w:val="TAC"/>
              <w:rPr>
                <w:lang w:eastAsia="ja-JP"/>
              </w:rPr>
            </w:pPr>
          </w:p>
        </w:tc>
      </w:tr>
      <w:tr w:rsidR="00E734AA" w:rsidRPr="001D2E49" w14:paraId="55C80D95" w14:textId="77777777" w:rsidTr="00061A00">
        <w:tc>
          <w:tcPr>
            <w:tcW w:w="2268" w:type="dxa"/>
          </w:tcPr>
          <w:p w14:paraId="33A7E5B0" w14:textId="77777777" w:rsidR="00E734AA" w:rsidRPr="001D2E49" w:rsidRDefault="00E734AA" w:rsidP="00061A00">
            <w:pPr>
              <w:pStyle w:val="TAL"/>
              <w:rPr>
                <w:rFonts w:cs="Arial"/>
                <w:lang w:eastAsia="ja-JP"/>
              </w:rPr>
            </w:pPr>
            <w:r w:rsidRPr="001D2E49">
              <w:t>Index to RAT/Frequency Selection Priority</w:t>
            </w:r>
          </w:p>
        </w:tc>
        <w:tc>
          <w:tcPr>
            <w:tcW w:w="1020" w:type="dxa"/>
          </w:tcPr>
          <w:p w14:paraId="4B235F16" w14:textId="77777777" w:rsidR="00E734AA" w:rsidRPr="001D2E49" w:rsidRDefault="00E734AA" w:rsidP="00061A00">
            <w:pPr>
              <w:pStyle w:val="TAL"/>
              <w:rPr>
                <w:rFonts w:cs="Arial"/>
                <w:lang w:eastAsia="ja-JP"/>
              </w:rPr>
            </w:pPr>
            <w:r w:rsidRPr="001D2E49">
              <w:rPr>
                <w:rFonts w:cs="Arial"/>
                <w:lang w:eastAsia="ja-JP"/>
              </w:rPr>
              <w:t>O</w:t>
            </w:r>
          </w:p>
        </w:tc>
        <w:tc>
          <w:tcPr>
            <w:tcW w:w="1077" w:type="dxa"/>
          </w:tcPr>
          <w:p w14:paraId="2703BA24" w14:textId="77777777" w:rsidR="00E734AA" w:rsidRPr="001D2E49" w:rsidRDefault="00E734AA" w:rsidP="00061A00">
            <w:pPr>
              <w:pStyle w:val="TAL"/>
              <w:rPr>
                <w:i/>
                <w:lang w:eastAsia="ja-JP"/>
              </w:rPr>
            </w:pPr>
          </w:p>
        </w:tc>
        <w:tc>
          <w:tcPr>
            <w:tcW w:w="1587" w:type="dxa"/>
          </w:tcPr>
          <w:p w14:paraId="5508C72D" w14:textId="77777777" w:rsidR="00E734AA" w:rsidRPr="001D2E49" w:rsidRDefault="00E734AA" w:rsidP="00061A00">
            <w:pPr>
              <w:pStyle w:val="TAL"/>
              <w:rPr>
                <w:rFonts w:cs="Arial"/>
                <w:lang w:eastAsia="ja-JP"/>
              </w:rPr>
            </w:pPr>
            <w:r w:rsidRPr="001D2E49">
              <w:rPr>
                <w:rFonts w:cs="Arial"/>
                <w:lang w:eastAsia="ja-JP"/>
              </w:rPr>
              <w:t>9.3.1.61</w:t>
            </w:r>
          </w:p>
        </w:tc>
        <w:tc>
          <w:tcPr>
            <w:tcW w:w="1757" w:type="dxa"/>
          </w:tcPr>
          <w:p w14:paraId="4CCDE9DB" w14:textId="77777777" w:rsidR="00E734AA" w:rsidRPr="001D2E49" w:rsidRDefault="00E734AA" w:rsidP="00061A00">
            <w:pPr>
              <w:pStyle w:val="TAL"/>
              <w:rPr>
                <w:rFonts w:cs="Arial"/>
                <w:lang w:eastAsia="ja-JP"/>
              </w:rPr>
            </w:pPr>
          </w:p>
        </w:tc>
        <w:tc>
          <w:tcPr>
            <w:tcW w:w="1077" w:type="dxa"/>
          </w:tcPr>
          <w:p w14:paraId="12914E9A"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6B812DD4" w14:textId="77777777" w:rsidR="00E734AA" w:rsidRPr="001D2E49" w:rsidRDefault="00E734AA" w:rsidP="00061A00">
            <w:pPr>
              <w:pStyle w:val="TAC"/>
              <w:rPr>
                <w:lang w:eastAsia="ja-JP"/>
              </w:rPr>
            </w:pPr>
          </w:p>
        </w:tc>
      </w:tr>
      <w:tr w:rsidR="00E734AA" w:rsidRPr="001D2E49" w14:paraId="384A9318" w14:textId="77777777" w:rsidTr="00061A00">
        <w:tc>
          <w:tcPr>
            <w:tcW w:w="2268" w:type="dxa"/>
          </w:tcPr>
          <w:p w14:paraId="76BDF8CC" w14:textId="77777777" w:rsidR="00E734AA" w:rsidRPr="001D2E49" w:rsidRDefault="00E734AA" w:rsidP="00061A00">
            <w:pPr>
              <w:pStyle w:val="TAL"/>
            </w:pPr>
            <w:r w:rsidRPr="001D2E49">
              <w:t>UE History Information</w:t>
            </w:r>
          </w:p>
        </w:tc>
        <w:tc>
          <w:tcPr>
            <w:tcW w:w="1020" w:type="dxa"/>
          </w:tcPr>
          <w:p w14:paraId="70FEAAFC" w14:textId="77777777" w:rsidR="00E734AA" w:rsidRPr="001D2E49" w:rsidRDefault="00E734AA" w:rsidP="00061A00">
            <w:pPr>
              <w:pStyle w:val="TAL"/>
              <w:rPr>
                <w:rFonts w:cs="Arial"/>
                <w:lang w:eastAsia="ja-JP"/>
              </w:rPr>
            </w:pPr>
            <w:r w:rsidRPr="001D2E49">
              <w:rPr>
                <w:rFonts w:cs="Arial"/>
                <w:lang w:eastAsia="ja-JP"/>
              </w:rPr>
              <w:t>M</w:t>
            </w:r>
          </w:p>
        </w:tc>
        <w:tc>
          <w:tcPr>
            <w:tcW w:w="1077" w:type="dxa"/>
          </w:tcPr>
          <w:p w14:paraId="74F26F91" w14:textId="77777777" w:rsidR="00E734AA" w:rsidRPr="001D2E49" w:rsidRDefault="00E734AA" w:rsidP="00061A00">
            <w:pPr>
              <w:pStyle w:val="TAL"/>
              <w:rPr>
                <w:i/>
                <w:lang w:eastAsia="ja-JP"/>
              </w:rPr>
            </w:pPr>
          </w:p>
        </w:tc>
        <w:tc>
          <w:tcPr>
            <w:tcW w:w="1587" w:type="dxa"/>
          </w:tcPr>
          <w:p w14:paraId="13AF0EC8" w14:textId="77777777" w:rsidR="00E734AA" w:rsidRPr="001D2E49" w:rsidRDefault="00E734AA" w:rsidP="00061A00">
            <w:pPr>
              <w:pStyle w:val="TAL"/>
              <w:rPr>
                <w:rFonts w:cs="Arial"/>
                <w:lang w:eastAsia="ja-JP"/>
              </w:rPr>
            </w:pPr>
            <w:r w:rsidRPr="001D2E49">
              <w:rPr>
                <w:rFonts w:cs="Arial"/>
                <w:lang w:eastAsia="ja-JP"/>
              </w:rPr>
              <w:t>9.3.1.95</w:t>
            </w:r>
          </w:p>
        </w:tc>
        <w:tc>
          <w:tcPr>
            <w:tcW w:w="1757" w:type="dxa"/>
          </w:tcPr>
          <w:p w14:paraId="3DD6C0EF" w14:textId="77777777" w:rsidR="00E734AA" w:rsidRPr="001D2E49" w:rsidRDefault="00E734AA" w:rsidP="00061A00">
            <w:pPr>
              <w:pStyle w:val="TAL"/>
              <w:rPr>
                <w:rFonts w:cs="Arial"/>
                <w:lang w:eastAsia="ja-JP"/>
              </w:rPr>
            </w:pPr>
          </w:p>
        </w:tc>
        <w:tc>
          <w:tcPr>
            <w:tcW w:w="1077" w:type="dxa"/>
          </w:tcPr>
          <w:p w14:paraId="72B46617" w14:textId="77777777" w:rsidR="00E734AA" w:rsidRPr="001D2E49" w:rsidRDefault="00E734AA" w:rsidP="00061A00">
            <w:pPr>
              <w:pStyle w:val="TAC"/>
              <w:rPr>
                <w:lang w:eastAsia="ja-JP"/>
              </w:rPr>
            </w:pPr>
            <w:r w:rsidRPr="001D2E49">
              <w:rPr>
                <w:rFonts w:eastAsia="SimSun" w:hint="eastAsia"/>
                <w:lang w:eastAsia="zh-CN"/>
              </w:rPr>
              <w:t>-</w:t>
            </w:r>
          </w:p>
        </w:tc>
        <w:tc>
          <w:tcPr>
            <w:tcW w:w="1077" w:type="dxa"/>
          </w:tcPr>
          <w:p w14:paraId="0DBD7552" w14:textId="77777777" w:rsidR="00E734AA" w:rsidRPr="001D2E49" w:rsidRDefault="00E734AA" w:rsidP="00061A00">
            <w:pPr>
              <w:pStyle w:val="TAC"/>
              <w:rPr>
                <w:lang w:eastAsia="ja-JP"/>
              </w:rPr>
            </w:pPr>
          </w:p>
        </w:tc>
      </w:tr>
      <w:tr w:rsidR="00E734AA" w:rsidRPr="001D2E49" w14:paraId="493F6930" w14:textId="77777777" w:rsidTr="00061A00">
        <w:tc>
          <w:tcPr>
            <w:tcW w:w="2268" w:type="dxa"/>
          </w:tcPr>
          <w:p w14:paraId="1FF9E46D" w14:textId="77777777" w:rsidR="00E734AA" w:rsidRPr="001D2E49" w:rsidRDefault="00E734AA" w:rsidP="00061A00">
            <w:pPr>
              <w:pStyle w:val="TAL"/>
            </w:pPr>
            <w:bookmarkStart w:id="90" w:name="OLE_LINK19"/>
            <w:bookmarkStart w:id="91" w:name="OLE_LINK20"/>
            <w:proofErr w:type="spellStart"/>
            <w:r w:rsidRPr="007C0B59">
              <w:t>SgNB</w:t>
            </w:r>
            <w:proofErr w:type="spellEnd"/>
            <w:r w:rsidRPr="007C0B59">
              <w:t xml:space="preserve"> UE X2AP ID</w:t>
            </w:r>
            <w:bookmarkEnd w:id="90"/>
            <w:bookmarkEnd w:id="91"/>
          </w:p>
        </w:tc>
        <w:tc>
          <w:tcPr>
            <w:tcW w:w="1020" w:type="dxa"/>
          </w:tcPr>
          <w:p w14:paraId="50BCE1DE" w14:textId="77777777" w:rsidR="00E734AA" w:rsidRPr="001D2E49" w:rsidRDefault="00E734AA" w:rsidP="00061A00">
            <w:pPr>
              <w:pStyle w:val="TAL"/>
              <w:rPr>
                <w:rFonts w:cs="Arial"/>
                <w:lang w:eastAsia="ja-JP"/>
              </w:rPr>
            </w:pPr>
            <w:r w:rsidRPr="00FD3275">
              <w:t>O</w:t>
            </w:r>
          </w:p>
        </w:tc>
        <w:tc>
          <w:tcPr>
            <w:tcW w:w="1077" w:type="dxa"/>
          </w:tcPr>
          <w:p w14:paraId="7931EB4B" w14:textId="77777777" w:rsidR="00E734AA" w:rsidRPr="001D2E49" w:rsidRDefault="00E734AA" w:rsidP="00061A00">
            <w:pPr>
              <w:pStyle w:val="TAL"/>
              <w:rPr>
                <w:i/>
                <w:lang w:eastAsia="ja-JP"/>
              </w:rPr>
            </w:pPr>
          </w:p>
        </w:tc>
        <w:tc>
          <w:tcPr>
            <w:tcW w:w="1587" w:type="dxa"/>
          </w:tcPr>
          <w:p w14:paraId="0B1CA0CC" w14:textId="77777777" w:rsidR="00E734AA" w:rsidRPr="001D2E49" w:rsidRDefault="00E734AA" w:rsidP="00061A00">
            <w:pPr>
              <w:pStyle w:val="TAL"/>
              <w:rPr>
                <w:rFonts w:cs="Arial"/>
                <w:lang w:eastAsia="ja-JP"/>
              </w:rPr>
            </w:pPr>
            <w:r>
              <w:rPr>
                <w:lang w:eastAsia="ja-JP"/>
              </w:rPr>
              <w:t>9.3.1.127</w:t>
            </w:r>
          </w:p>
        </w:tc>
        <w:tc>
          <w:tcPr>
            <w:tcW w:w="1757" w:type="dxa"/>
          </w:tcPr>
          <w:p w14:paraId="64517205" w14:textId="77777777" w:rsidR="00E734AA" w:rsidRPr="001D2E49" w:rsidRDefault="00E734AA" w:rsidP="00061A00">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239027B3" w14:textId="77777777" w:rsidR="00E734AA" w:rsidRPr="001D2E49" w:rsidRDefault="00E734AA" w:rsidP="00061A00">
            <w:pPr>
              <w:pStyle w:val="TAC"/>
              <w:rPr>
                <w:rFonts w:eastAsia="SimSun"/>
                <w:lang w:eastAsia="zh-CN"/>
              </w:rPr>
            </w:pPr>
            <w:r w:rsidRPr="001D2E49">
              <w:rPr>
                <w:rFonts w:eastAsia="SimSun" w:hint="eastAsia"/>
                <w:lang w:eastAsia="zh-CN"/>
              </w:rPr>
              <w:t>-</w:t>
            </w:r>
          </w:p>
        </w:tc>
        <w:tc>
          <w:tcPr>
            <w:tcW w:w="1077" w:type="dxa"/>
          </w:tcPr>
          <w:p w14:paraId="6C4FB77F" w14:textId="77777777" w:rsidR="00E734AA" w:rsidRPr="001D2E49" w:rsidRDefault="00E734AA" w:rsidP="00061A00">
            <w:pPr>
              <w:pStyle w:val="TAC"/>
              <w:rPr>
                <w:lang w:eastAsia="ja-JP"/>
              </w:rPr>
            </w:pPr>
          </w:p>
        </w:tc>
      </w:tr>
      <w:tr w:rsidR="00E734AA" w:rsidRPr="001D2E49" w14:paraId="2786D88C" w14:textId="77777777" w:rsidTr="00061A00">
        <w:tc>
          <w:tcPr>
            <w:tcW w:w="2268" w:type="dxa"/>
          </w:tcPr>
          <w:p w14:paraId="20B33F90" w14:textId="77777777" w:rsidR="00E734AA" w:rsidRPr="007C0B59" w:rsidRDefault="00E734AA" w:rsidP="00061A00">
            <w:pPr>
              <w:pStyle w:val="TAL"/>
            </w:pPr>
            <w:r w:rsidRPr="00FE25DB">
              <w:t>UE History Information from UE</w:t>
            </w:r>
          </w:p>
        </w:tc>
        <w:tc>
          <w:tcPr>
            <w:tcW w:w="1020" w:type="dxa"/>
          </w:tcPr>
          <w:p w14:paraId="179A4B16" w14:textId="77777777" w:rsidR="00E734AA" w:rsidRPr="00FD3275" w:rsidRDefault="00E734AA" w:rsidP="00061A00">
            <w:pPr>
              <w:pStyle w:val="TAL"/>
            </w:pPr>
            <w:r w:rsidRPr="00E65618">
              <w:rPr>
                <w:rFonts w:cs="Arial"/>
                <w:lang w:eastAsia="ja-JP"/>
              </w:rPr>
              <w:t>O</w:t>
            </w:r>
          </w:p>
        </w:tc>
        <w:tc>
          <w:tcPr>
            <w:tcW w:w="1077" w:type="dxa"/>
          </w:tcPr>
          <w:p w14:paraId="153F4151" w14:textId="77777777" w:rsidR="00E734AA" w:rsidRPr="001D2E49" w:rsidRDefault="00E734AA" w:rsidP="00061A00">
            <w:pPr>
              <w:pStyle w:val="TAL"/>
              <w:rPr>
                <w:i/>
                <w:lang w:eastAsia="ja-JP"/>
              </w:rPr>
            </w:pPr>
          </w:p>
        </w:tc>
        <w:tc>
          <w:tcPr>
            <w:tcW w:w="1587" w:type="dxa"/>
          </w:tcPr>
          <w:p w14:paraId="36B98E5A" w14:textId="77777777" w:rsidR="00E734AA" w:rsidRDefault="00E734AA" w:rsidP="00061A00">
            <w:pPr>
              <w:pStyle w:val="TAL"/>
              <w:rPr>
                <w:lang w:eastAsia="ja-JP"/>
              </w:rPr>
            </w:pPr>
            <w:r>
              <w:rPr>
                <w:rFonts w:cs="Arial"/>
                <w:lang w:eastAsia="ja-JP"/>
              </w:rPr>
              <w:t>9.3.1.166</w:t>
            </w:r>
          </w:p>
        </w:tc>
        <w:tc>
          <w:tcPr>
            <w:tcW w:w="1757" w:type="dxa"/>
          </w:tcPr>
          <w:p w14:paraId="0796E8F1" w14:textId="77777777" w:rsidR="00E734AA" w:rsidRPr="00AA5DA2" w:rsidRDefault="00E734AA" w:rsidP="00061A00">
            <w:pPr>
              <w:pStyle w:val="TAL"/>
              <w:rPr>
                <w:rFonts w:cs="Arial"/>
                <w:szCs w:val="18"/>
                <w:lang w:eastAsia="ja-JP"/>
              </w:rPr>
            </w:pPr>
          </w:p>
        </w:tc>
        <w:tc>
          <w:tcPr>
            <w:tcW w:w="1077" w:type="dxa"/>
          </w:tcPr>
          <w:p w14:paraId="43731BA6" w14:textId="77777777" w:rsidR="00E734AA" w:rsidRPr="001D2E49" w:rsidRDefault="00E734AA" w:rsidP="00061A00">
            <w:pPr>
              <w:pStyle w:val="TAC"/>
              <w:rPr>
                <w:rFonts w:eastAsia="SimSun"/>
                <w:lang w:eastAsia="zh-CN"/>
              </w:rPr>
            </w:pPr>
            <w:r w:rsidRPr="00E65618">
              <w:rPr>
                <w:rFonts w:eastAsia="SimSun"/>
                <w:lang w:eastAsia="zh-CN"/>
              </w:rPr>
              <w:t>YES</w:t>
            </w:r>
          </w:p>
        </w:tc>
        <w:tc>
          <w:tcPr>
            <w:tcW w:w="1077" w:type="dxa"/>
          </w:tcPr>
          <w:p w14:paraId="31F88EB1" w14:textId="77777777" w:rsidR="00E734AA" w:rsidRPr="001D2E49" w:rsidRDefault="00E734AA" w:rsidP="00061A00">
            <w:pPr>
              <w:pStyle w:val="TAC"/>
              <w:rPr>
                <w:lang w:eastAsia="ja-JP"/>
              </w:rPr>
            </w:pPr>
            <w:r w:rsidRPr="00FE25DB">
              <w:rPr>
                <w:lang w:eastAsia="ja-JP"/>
              </w:rPr>
              <w:t>ignore</w:t>
            </w:r>
          </w:p>
        </w:tc>
      </w:tr>
      <w:tr w:rsidR="00E734AA" w:rsidRPr="001D2E49" w14:paraId="1193E4BD" w14:textId="77777777" w:rsidTr="00061A00">
        <w:tc>
          <w:tcPr>
            <w:tcW w:w="2268" w:type="dxa"/>
          </w:tcPr>
          <w:p w14:paraId="7B2E27D5" w14:textId="77777777" w:rsidR="00E734AA" w:rsidRPr="00FE25DB" w:rsidRDefault="00E734AA" w:rsidP="00061A00">
            <w:pPr>
              <w:pStyle w:val="TAL"/>
            </w:pPr>
            <w:r>
              <w:t>Source Node ID</w:t>
            </w:r>
          </w:p>
        </w:tc>
        <w:tc>
          <w:tcPr>
            <w:tcW w:w="1020" w:type="dxa"/>
          </w:tcPr>
          <w:p w14:paraId="34BB0054" w14:textId="77777777" w:rsidR="00E734AA" w:rsidRPr="00E65618" w:rsidRDefault="00E734AA" w:rsidP="00061A00">
            <w:pPr>
              <w:pStyle w:val="TAL"/>
              <w:rPr>
                <w:rFonts w:cs="Arial"/>
                <w:lang w:eastAsia="ja-JP"/>
              </w:rPr>
            </w:pPr>
            <w:r>
              <w:t>O</w:t>
            </w:r>
          </w:p>
        </w:tc>
        <w:tc>
          <w:tcPr>
            <w:tcW w:w="1077" w:type="dxa"/>
          </w:tcPr>
          <w:p w14:paraId="05086A5D" w14:textId="77777777" w:rsidR="00E734AA" w:rsidRPr="001D2E49" w:rsidRDefault="00E734AA" w:rsidP="00061A00">
            <w:pPr>
              <w:pStyle w:val="TAL"/>
              <w:rPr>
                <w:i/>
                <w:lang w:eastAsia="ja-JP"/>
              </w:rPr>
            </w:pPr>
          </w:p>
        </w:tc>
        <w:tc>
          <w:tcPr>
            <w:tcW w:w="1587" w:type="dxa"/>
          </w:tcPr>
          <w:p w14:paraId="2EE52F14" w14:textId="77777777" w:rsidR="00E734AA" w:rsidRDefault="00E734AA" w:rsidP="00061A00">
            <w:pPr>
              <w:pStyle w:val="TAL"/>
              <w:rPr>
                <w:rFonts w:cs="Arial"/>
                <w:lang w:eastAsia="ja-JP"/>
              </w:rPr>
            </w:pPr>
            <w:r w:rsidRPr="007C63C2">
              <w:t>9.3.1.195</w:t>
            </w:r>
          </w:p>
        </w:tc>
        <w:tc>
          <w:tcPr>
            <w:tcW w:w="1757" w:type="dxa"/>
          </w:tcPr>
          <w:p w14:paraId="294BDC12" w14:textId="77777777" w:rsidR="00E734AA" w:rsidRPr="00AA5DA2" w:rsidRDefault="00E734AA" w:rsidP="00061A00">
            <w:pPr>
              <w:pStyle w:val="TAL"/>
              <w:rPr>
                <w:rFonts w:cs="Arial"/>
                <w:szCs w:val="18"/>
                <w:lang w:eastAsia="ja-JP"/>
              </w:rPr>
            </w:pPr>
            <w:r>
              <w:rPr>
                <w:lang w:eastAsia="zh-CN"/>
              </w:rPr>
              <w:t>Source SN ID</w:t>
            </w:r>
          </w:p>
        </w:tc>
        <w:tc>
          <w:tcPr>
            <w:tcW w:w="1077" w:type="dxa"/>
          </w:tcPr>
          <w:p w14:paraId="5E467528" w14:textId="77777777" w:rsidR="00E734AA" w:rsidRPr="00E65618" w:rsidRDefault="00E734AA" w:rsidP="00061A00">
            <w:pPr>
              <w:pStyle w:val="TAC"/>
              <w:rPr>
                <w:rFonts w:eastAsia="SimSun"/>
                <w:lang w:eastAsia="zh-CN"/>
              </w:rPr>
            </w:pPr>
            <w:r>
              <w:t>YES</w:t>
            </w:r>
          </w:p>
        </w:tc>
        <w:tc>
          <w:tcPr>
            <w:tcW w:w="1077" w:type="dxa"/>
          </w:tcPr>
          <w:p w14:paraId="50095878" w14:textId="77777777" w:rsidR="00E734AA" w:rsidRPr="00FE25DB" w:rsidRDefault="00E734AA" w:rsidP="00061A00">
            <w:pPr>
              <w:pStyle w:val="TAC"/>
              <w:rPr>
                <w:lang w:eastAsia="ja-JP"/>
              </w:rPr>
            </w:pPr>
            <w:r>
              <w:t>ignore</w:t>
            </w:r>
          </w:p>
        </w:tc>
      </w:tr>
      <w:tr w:rsidR="00E734AA" w:rsidRPr="001D2E49" w14:paraId="334DF3BB" w14:textId="77777777" w:rsidTr="00061A00">
        <w:tc>
          <w:tcPr>
            <w:tcW w:w="2268" w:type="dxa"/>
          </w:tcPr>
          <w:p w14:paraId="71BAE4C6" w14:textId="77777777" w:rsidR="00E734AA" w:rsidRDefault="00E734AA" w:rsidP="00061A00">
            <w:pPr>
              <w:pStyle w:val="TAL"/>
            </w:pPr>
            <w:r>
              <w:t>UE Context Reference at Source</w:t>
            </w:r>
          </w:p>
        </w:tc>
        <w:tc>
          <w:tcPr>
            <w:tcW w:w="1020" w:type="dxa"/>
          </w:tcPr>
          <w:p w14:paraId="29E77006" w14:textId="77777777" w:rsidR="00E734AA" w:rsidRDefault="00E734AA" w:rsidP="00061A00">
            <w:pPr>
              <w:pStyle w:val="TAL"/>
            </w:pPr>
            <w:r>
              <w:rPr>
                <w:rFonts w:cs="Arial"/>
                <w:lang w:eastAsia="ja-JP"/>
              </w:rPr>
              <w:t>O</w:t>
            </w:r>
          </w:p>
        </w:tc>
        <w:tc>
          <w:tcPr>
            <w:tcW w:w="1077" w:type="dxa"/>
          </w:tcPr>
          <w:p w14:paraId="2EC165D4" w14:textId="77777777" w:rsidR="00E734AA" w:rsidRPr="001D2E49" w:rsidRDefault="00E734AA" w:rsidP="00061A00">
            <w:pPr>
              <w:pStyle w:val="TAL"/>
              <w:rPr>
                <w:i/>
                <w:lang w:eastAsia="ja-JP"/>
              </w:rPr>
            </w:pPr>
          </w:p>
        </w:tc>
        <w:tc>
          <w:tcPr>
            <w:tcW w:w="1587" w:type="dxa"/>
          </w:tcPr>
          <w:p w14:paraId="4C6C5313" w14:textId="77777777" w:rsidR="00E734AA" w:rsidRDefault="00E734AA" w:rsidP="00061A00">
            <w:pPr>
              <w:pStyle w:val="TAL"/>
              <w:rPr>
                <w:rFonts w:cs="Arial"/>
                <w:lang w:eastAsia="ja-JP"/>
              </w:rPr>
            </w:pPr>
            <w:r w:rsidRPr="005B3D98">
              <w:rPr>
                <w:rFonts w:cs="Arial"/>
                <w:lang w:eastAsia="ja-JP"/>
              </w:rPr>
              <w:t xml:space="preserve">RAN UE NGAP ID </w:t>
            </w:r>
          </w:p>
          <w:p w14:paraId="72BBF0AB" w14:textId="77777777" w:rsidR="00E734AA" w:rsidRPr="007C63C2" w:rsidRDefault="00E734AA" w:rsidP="00061A00">
            <w:pPr>
              <w:pStyle w:val="TAL"/>
            </w:pPr>
            <w:r>
              <w:rPr>
                <w:rFonts w:cs="Arial"/>
                <w:lang w:eastAsia="ja-JP"/>
              </w:rPr>
              <w:t>9.3.3.2</w:t>
            </w:r>
          </w:p>
        </w:tc>
        <w:tc>
          <w:tcPr>
            <w:tcW w:w="1757" w:type="dxa"/>
          </w:tcPr>
          <w:p w14:paraId="2F0CB81F" w14:textId="77777777" w:rsidR="00E734AA" w:rsidRDefault="00E734AA" w:rsidP="00061A00">
            <w:pPr>
              <w:pStyle w:val="TAL"/>
              <w:rPr>
                <w:lang w:eastAsia="zh-CN"/>
              </w:rPr>
            </w:pPr>
          </w:p>
        </w:tc>
        <w:tc>
          <w:tcPr>
            <w:tcW w:w="1077" w:type="dxa"/>
          </w:tcPr>
          <w:p w14:paraId="16005B99" w14:textId="77777777" w:rsidR="00E734AA" w:rsidRDefault="00E734AA" w:rsidP="00061A00">
            <w:pPr>
              <w:pStyle w:val="TAC"/>
            </w:pPr>
            <w:r>
              <w:rPr>
                <w:rFonts w:eastAsia="SimSun"/>
                <w:lang w:eastAsia="zh-CN"/>
              </w:rPr>
              <w:t>YES</w:t>
            </w:r>
          </w:p>
        </w:tc>
        <w:tc>
          <w:tcPr>
            <w:tcW w:w="1077" w:type="dxa"/>
          </w:tcPr>
          <w:p w14:paraId="26C6CA5C" w14:textId="77777777" w:rsidR="00E734AA" w:rsidRDefault="00E734AA" w:rsidP="00061A00">
            <w:pPr>
              <w:pStyle w:val="TAC"/>
            </w:pPr>
            <w:r>
              <w:rPr>
                <w:lang w:eastAsia="ja-JP"/>
              </w:rPr>
              <w:t>ignore</w:t>
            </w:r>
          </w:p>
        </w:tc>
      </w:tr>
      <w:tr w:rsidR="00E734AA" w:rsidRPr="001D2E49" w14:paraId="32ED8EDF" w14:textId="77777777" w:rsidTr="00061A00">
        <w:tc>
          <w:tcPr>
            <w:tcW w:w="2268" w:type="dxa"/>
          </w:tcPr>
          <w:p w14:paraId="508C0B46" w14:textId="77777777" w:rsidR="00E734AA" w:rsidRDefault="00E734AA" w:rsidP="00061A00">
            <w:pPr>
              <w:pStyle w:val="TAL"/>
            </w:pPr>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p>
        </w:tc>
        <w:tc>
          <w:tcPr>
            <w:tcW w:w="1020" w:type="dxa"/>
          </w:tcPr>
          <w:p w14:paraId="27995B11" w14:textId="77777777" w:rsidR="00E734AA" w:rsidRDefault="00E734AA" w:rsidP="00061A00">
            <w:pPr>
              <w:pStyle w:val="TAL"/>
              <w:rPr>
                <w:rFonts w:cs="Arial"/>
                <w:lang w:eastAsia="ja-JP"/>
              </w:rPr>
            </w:pPr>
          </w:p>
        </w:tc>
        <w:tc>
          <w:tcPr>
            <w:tcW w:w="1077" w:type="dxa"/>
          </w:tcPr>
          <w:p w14:paraId="41475E76" w14:textId="77777777" w:rsidR="00E734AA" w:rsidRPr="001D2E49" w:rsidRDefault="00E734AA" w:rsidP="00061A00">
            <w:pPr>
              <w:pStyle w:val="TAL"/>
              <w:rPr>
                <w:i/>
                <w:lang w:eastAsia="ja-JP"/>
              </w:rPr>
            </w:pPr>
            <w:proofErr w:type="gramStart"/>
            <w:r w:rsidRPr="001F5312">
              <w:rPr>
                <w:rFonts w:cs="Arial"/>
                <w:i/>
                <w:lang w:eastAsia="ja-JP"/>
              </w:rPr>
              <w:t>0..&lt;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69FFB30D" w14:textId="77777777" w:rsidR="00E734AA" w:rsidRPr="005B3D98" w:rsidRDefault="00E734AA" w:rsidP="00061A00">
            <w:pPr>
              <w:pStyle w:val="TAL"/>
              <w:rPr>
                <w:rFonts w:cs="Arial"/>
                <w:lang w:eastAsia="ja-JP"/>
              </w:rPr>
            </w:pPr>
          </w:p>
        </w:tc>
        <w:tc>
          <w:tcPr>
            <w:tcW w:w="1757" w:type="dxa"/>
          </w:tcPr>
          <w:p w14:paraId="1184DFEE" w14:textId="77777777" w:rsidR="00E734AA" w:rsidRDefault="00E734AA" w:rsidP="00061A00">
            <w:pPr>
              <w:pStyle w:val="TAL"/>
              <w:rPr>
                <w:lang w:eastAsia="zh-CN"/>
              </w:rPr>
            </w:pPr>
          </w:p>
        </w:tc>
        <w:tc>
          <w:tcPr>
            <w:tcW w:w="1077" w:type="dxa"/>
          </w:tcPr>
          <w:p w14:paraId="318F57A6" w14:textId="77777777" w:rsidR="00E734AA" w:rsidRDefault="00E734AA" w:rsidP="00061A00">
            <w:pPr>
              <w:pStyle w:val="TAC"/>
              <w:rPr>
                <w:rFonts w:eastAsia="SimSun"/>
                <w:lang w:eastAsia="zh-CN"/>
              </w:rPr>
            </w:pPr>
            <w:r w:rsidRPr="001F5312">
              <w:rPr>
                <w:rFonts w:cs="Arial"/>
                <w:lang w:eastAsia="zh-CN"/>
              </w:rPr>
              <w:t>YES</w:t>
            </w:r>
          </w:p>
        </w:tc>
        <w:tc>
          <w:tcPr>
            <w:tcW w:w="1077" w:type="dxa"/>
          </w:tcPr>
          <w:p w14:paraId="632238E5" w14:textId="77777777" w:rsidR="00E734AA" w:rsidRDefault="00E734AA" w:rsidP="00061A00">
            <w:pPr>
              <w:pStyle w:val="TAC"/>
              <w:rPr>
                <w:lang w:eastAsia="ja-JP"/>
              </w:rPr>
            </w:pPr>
            <w:r w:rsidRPr="001F5312">
              <w:rPr>
                <w:rFonts w:cs="Arial"/>
                <w:lang w:eastAsia="ja-JP"/>
              </w:rPr>
              <w:t>ignore</w:t>
            </w:r>
          </w:p>
        </w:tc>
      </w:tr>
      <w:tr w:rsidR="00E734AA" w:rsidRPr="001D2E49" w14:paraId="6D3EA7AE" w14:textId="77777777" w:rsidTr="00061A00">
        <w:tc>
          <w:tcPr>
            <w:tcW w:w="2268" w:type="dxa"/>
          </w:tcPr>
          <w:p w14:paraId="5E8EC725" w14:textId="77777777" w:rsidR="00E734AA" w:rsidRDefault="00E734AA" w:rsidP="00061A00">
            <w:pPr>
              <w:pStyle w:val="TAL"/>
              <w:ind w:left="74"/>
            </w:pPr>
            <w:r w:rsidRPr="001F5312">
              <w:rPr>
                <w:rFonts w:cs="Arial"/>
                <w:lang w:eastAsia="ja-JP"/>
              </w:rPr>
              <w:t>&gt;MBS Session ID</w:t>
            </w:r>
          </w:p>
        </w:tc>
        <w:tc>
          <w:tcPr>
            <w:tcW w:w="1020" w:type="dxa"/>
          </w:tcPr>
          <w:p w14:paraId="267AB0E2" w14:textId="77777777" w:rsidR="00E734AA" w:rsidRDefault="00E734AA" w:rsidP="00061A00">
            <w:pPr>
              <w:pStyle w:val="TAL"/>
              <w:rPr>
                <w:rFonts w:cs="Arial"/>
                <w:lang w:eastAsia="ja-JP"/>
              </w:rPr>
            </w:pPr>
            <w:r w:rsidRPr="001F5312">
              <w:rPr>
                <w:rFonts w:eastAsia="Courier New" w:cs="Arial"/>
                <w:lang w:eastAsia="ja-JP"/>
              </w:rPr>
              <w:t>M</w:t>
            </w:r>
          </w:p>
        </w:tc>
        <w:tc>
          <w:tcPr>
            <w:tcW w:w="1077" w:type="dxa"/>
          </w:tcPr>
          <w:p w14:paraId="4BE08ACB" w14:textId="77777777" w:rsidR="00E734AA" w:rsidRPr="001D2E49" w:rsidRDefault="00E734AA" w:rsidP="00061A00">
            <w:pPr>
              <w:pStyle w:val="TAL"/>
              <w:rPr>
                <w:i/>
                <w:lang w:eastAsia="ja-JP"/>
              </w:rPr>
            </w:pPr>
          </w:p>
        </w:tc>
        <w:tc>
          <w:tcPr>
            <w:tcW w:w="1587" w:type="dxa"/>
          </w:tcPr>
          <w:p w14:paraId="00396C89" w14:textId="77777777" w:rsidR="00E734AA" w:rsidRPr="005B3D98" w:rsidRDefault="00E734AA" w:rsidP="00061A00">
            <w:pPr>
              <w:pStyle w:val="TAL"/>
              <w:rPr>
                <w:rFonts w:cs="Arial"/>
                <w:lang w:eastAsia="ja-JP"/>
              </w:rPr>
            </w:pPr>
            <w:r w:rsidRPr="001F5312">
              <w:rPr>
                <w:rFonts w:cs="Arial"/>
                <w:lang w:eastAsia="ja-JP"/>
              </w:rPr>
              <w:t>9.3.1.</w:t>
            </w:r>
            <w:r>
              <w:rPr>
                <w:rFonts w:cs="Arial"/>
                <w:lang w:eastAsia="ja-JP"/>
              </w:rPr>
              <w:t>206</w:t>
            </w:r>
          </w:p>
        </w:tc>
        <w:tc>
          <w:tcPr>
            <w:tcW w:w="1757" w:type="dxa"/>
          </w:tcPr>
          <w:p w14:paraId="36056EA1" w14:textId="77777777" w:rsidR="00E734AA" w:rsidRDefault="00E734AA" w:rsidP="00061A00">
            <w:pPr>
              <w:pStyle w:val="TAL"/>
              <w:rPr>
                <w:lang w:eastAsia="zh-CN"/>
              </w:rPr>
            </w:pPr>
          </w:p>
        </w:tc>
        <w:tc>
          <w:tcPr>
            <w:tcW w:w="1077" w:type="dxa"/>
          </w:tcPr>
          <w:p w14:paraId="0971EC70"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72882D4C" w14:textId="77777777" w:rsidR="00E734AA" w:rsidRDefault="00E734AA" w:rsidP="00061A00">
            <w:pPr>
              <w:pStyle w:val="TAC"/>
              <w:rPr>
                <w:lang w:eastAsia="ja-JP"/>
              </w:rPr>
            </w:pPr>
          </w:p>
        </w:tc>
      </w:tr>
      <w:tr w:rsidR="00E734AA" w:rsidRPr="001D2E49" w14:paraId="55EE6454" w14:textId="77777777" w:rsidTr="00061A00">
        <w:tc>
          <w:tcPr>
            <w:tcW w:w="2268" w:type="dxa"/>
          </w:tcPr>
          <w:p w14:paraId="17B3ADC8" w14:textId="77777777" w:rsidR="00E734AA" w:rsidRDefault="00E734AA" w:rsidP="00061A00">
            <w:pPr>
              <w:pStyle w:val="TAL"/>
              <w:ind w:left="74"/>
            </w:pPr>
            <w:r w:rsidRPr="001F5312">
              <w:rPr>
                <w:rFonts w:cs="Arial"/>
                <w:lang w:eastAsia="ja-JP"/>
              </w:rPr>
              <w:lastRenderedPageBreak/>
              <w:t>&gt;MBS Area Session ID</w:t>
            </w:r>
          </w:p>
        </w:tc>
        <w:tc>
          <w:tcPr>
            <w:tcW w:w="1020" w:type="dxa"/>
          </w:tcPr>
          <w:p w14:paraId="631E96F7" w14:textId="77777777" w:rsidR="00E734AA" w:rsidRDefault="00E734AA" w:rsidP="00061A00">
            <w:pPr>
              <w:pStyle w:val="TAL"/>
              <w:rPr>
                <w:rFonts w:cs="Arial"/>
                <w:lang w:eastAsia="ja-JP"/>
              </w:rPr>
            </w:pPr>
            <w:r w:rsidRPr="001F5312">
              <w:rPr>
                <w:rFonts w:eastAsia="Courier New" w:cs="Arial"/>
                <w:lang w:eastAsia="ja-JP"/>
              </w:rPr>
              <w:t>O</w:t>
            </w:r>
          </w:p>
        </w:tc>
        <w:tc>
          <w:tcPr>
            <w:tcW w:w="1077" w:type="dxa"/>
          </w:tcPr>
          <w:p w14:paraId="27925C3F" w14:textId="77777777" w:rsidR="00E734AA" w:rsidRPr="001D2E49" w:rsidRDefault="00E734AA" w:rsidP="00061A00">
            <w:pPr>
              <w:pStyle w:val="TAL"/>
              <w:rPr>
                <w:i/>
                <w:lang w:eastAsia="ja-JP"/>
              </w:rPr>
            </w:pPr>
          </w:p>
        </w:tc>
        <w:tc>
          <w:tcPr>
            <w:tcW w:w="1587" w:type="dxa"/>
          </w:tcPr>
          <w:p w14:paraId="34E9A08C" w14:textId="77777777" w:rsidR="00E734AA" w:rsidRPr="005B3D98" w:rsidRDefault="00E734AA" w:rsidP="00061A00">
            <w:pPr>
              <w:pStyle w:val="TAL"/>
              <w:rPr>
                <w:rFonts w:cs="Arial"/>
                <w:lang w:eastAsia="ja-JP"/>
              </w:rPr>
            </w:pPr>
            <w:r w:rsidRPr="001F5312">
              <w:rPr>
                <w:rFonts w:cs="Arial"/>
                <w:lang w:eastAsia="ja-JP"/>
              </w:rPr>
              <w:t>9.3.1.</w:t>
            </w:r>
            <w:r>
              <w:rPr>
                <w:rFonts w:cs="Arial"/>
                <w:lang w:eastAsia="ja-JP"/>
              </w:rPr>
              <w:t>207</w:t>
            </w:r>
          </w:p>
        </w:tc>
        <w:tc>
          <w:tcPr>
            <w:tcW w:w="1757" w:type="dxa"/>
          </w:tcPr>
          <w:p w14:paraId="01C0F587" w14:textId="77777777" w:rsidR="00E734AA" w:rsidRDefault="00E734AA" w:rsidP="00061A00">
            <w:pPr>
              <w:pStyle w:val="TAL"/>
              <w:rPr>
                <w:lang w:eastAsia="zh-CN"/>
              </w:rPr>
            </w:pPr>
            <w:r w:rsidRPr="001F5312">
              <w:rPr>
                <w:rFonts w:cs="Arial"/>
                <w:szCs w:val="18"/>
              </w:rPr>
              <w:t>MBS Area Session ID of the UE at the NG-RAN node from which the UE context is transferred</w:t>
            </w:r>
          </w:p>
        </w:tc>
        <w:tc>
          <w:tcPr>
            <w:tcW w:w="1077" w:type="dxa"/>
          </w:tcPr>
          <w:p w14:paraId="6297E746"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78906137" w14:textId="77777777" w:rsidR="00E734AA" w:rsidRDefault="00E734AA" w:rsidP="00061A00">
            <w:pPr>
              <w:pStyle w:val="TAC"/>
              <w:rPr>
                <w:lang w:eastAsia="ja-JP"/>
              </w:rPr>
            </w:pPr>
          </w:p>
        </w:tc>
      </w:tr>
      <w:tr w:rsidR="00E734AA" w:rsidRPr="001D2E49" w14:paraId="44BE8D7F" w14:textId="77777777" w:rsidTr="00061A00">
        <w:tc>
          <w:tcPr>
            <w:tcW w:w="2268" w:type="dxa"/>
          </w:tcPr>
          <w:p w14:paraId="358BD357" w14:textId="77777777" w:rsidR="00E734AA" w:rsidRDefault="00E734AA" w:rsidP="00061A00">
            <w:pPr>
              <w:pStyle w:val="TAL"/>
              <w:ind w:left="74"/>
            </w:pPr>
            <w:r w:rsidRPr="001F5312">
              <w:rPr>
                <w:rFonts w:cs="Arial"/>
                <w:noProof/>
              </w:rPr>
              <w:t>&gt;MBS Service Area</w:t>
            </w:r>
          </w:p>
        </w:tc>
        <w:tc>
          <w:tcPr>
            <w:tcW w:w="1020" w:type="dxa"/>
          </w:tcPr>
          <w:p w14:paraId="50378EDD" w14:textId="77777777" w:rsidR="00E734AA" w:rsidRDefault="00E734AA" w:rsidP="00061A00">
            <w:pPr>
              <w:pStyle w:val="TAL"/>
              <w:rPr>
                <w:rFonts w:cs="Arial"/>
                <w:lang w:eastAsia="ja-JP"/>
              </w:rPr>
            </w:pPr>
            <w:r w:rsidRPr="001F5312">
              <w:rPr>
                <w:rFonts w:cs="Arial"/>
                <w:noProof/>
                <w:lang w:eastAsia="zh-CN"/>
              </w:rPr>
              <w:t>O</w:t>
            </w:r>
          </w:p>
        </w:tc>
        <w:tc>
          <w:tcPr>
            <w:tcW w:w="1077" w:type="dxa"/>
          </w:tcPr>
          <w:p w14:paraId="7E70A174" w14:textId="77777777" w:rsidR="00E734AA" w:rsidRPr="001D2E49" w:rsidRDefault="00E734AA" w:rsidP="00061A00">
            <w:pPr>
              <w:pStyle w:val="TAL"/>
              <w:rPr>
                <w:i/>
                <w:lang w:eastAsia="ja-JP"/>
              </w:rPr>
            </w:pPr>
          </w:p>
        </w:tc>
        <w:tc>
          <w:tcPr>
            <w:tcW w:w="1587" w:type="dxa"/>
          </w:tcPr>
          <w:p w14:paraId="41EED1EE" w14:textId="77777777" w:rsidR="00E734AA" w:rsidRPr="005B3D98" w:rsidRDefault="00E734AA" w:rsidP="00061A00">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01F87BCB" w14:textId="77777777" w:rsidR="00E734AA" w:rsidRDefault="00E734AA" w:rsidP="00061A00">
            <w:pPr>
              <w:pStyle w:val="TAL"/>
              <w:rPr>
                <w:lang w:eastAsia="zh-CN"/>
              </w:rPr>
            </w:pPr>
          </w:p>
        </w:tc>
        <w:tc>
          <w:tcPr>
            <w:tcW w:w="1077" w:type="dxa"/>
          </w:tcPr>
          <w:p w14:paraId="34B1D68A"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25804407" w14:textId="77777777" w:rsidR="00E734AA" w:rsidRDefault="00E734AA" w:rsidP="00061A00">
            <w:pPr>
              <w:pStyle w:val="TAC"/>
              <w:rPr>
                <w:lang w:eastAsia="ja-JP"/>
              </w:rPr>
            </w:pPr>
          </w:p>
        </w:tc>
      </w:tr>
      <w:tr w:rsidR="00E734AA" w:rsidRPr="001D2E49" w14:paraId="27D426D5" w14:textId="77777777" w:rsidTr="00061A00">
        <w:tc>
          <w:tcPr>
            <w:tcW w:w="2268" w:type="dxa"/>
          </w:tcPr>
          <w:p w14:paraId="5D470984" w14:textId="77777777" w:rsidR="00E734AA" w:rsidRDefault="00E734AA" w:rsidP="00061A00">
            <w:pPr>
              <w:pStyle w:val="TAL"/>
              <w:ind w:left="74"/>
            </w:pPr>
            <w:r w:rsidRPr="001F5312">
              <w:rPr>
                <w:rFonts w:cs="Arial"/>
                <w:b/>
                <w:lang w:eastAsia="ja-JP"/>
              </w:rPr>
              <w:t>&gt;MBS QoS Flow List</w:t>
            </w:r>
          </w:p>
        </w:tc>
        <w:tc>
          <w:tcPr>
            <w:tcW w:w="1020" w:type="dxa"/>
          </w:tcPr>
          <w:p w14:paraId="0944F8A1" w14:textId="77777777" w:rsidR="00E734AA" w:rsidRDefault="00E734AA" w:rsidP="00061A00">
            <w:pPr>
              <w:pStyle w:val="TAL"/>
              <w:rPr>
                <w:rFonts w:cs="Arial"/>
                <w:lang w:eastAsia="ja-JP"/>
              </w:rPr>
            </w:pPr>
          </w:p>
        </w:tc>
        <w:tc>
          <w:tcPr>
            <w:tcW w:w="1077" w:type="dxa"/>
          </w:tcPr>
          <w:p w14:paraId="3602ECA4" w14:textId="77777777" w:rsidR="00E734AA" w:rsidRPr="001D2E49" w:rsidRDefault="00E734AA" w:rsidP="00061A00">
            <w:pPr>
              <w:pStyle w:val="TAL"/>
              <w:rPr>
                <w:i/>
                <w:lang w:eastAsia="ja-JP"/>
              </w:rPr>
            </w:pPr>
            <w:proofErr w:type="gramStart"/>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p>
        </w:tc>
        <w:tc>
          <w:tcPr>
            <w:tcW w:w="1587" w:type="dxa"/>
          </w:tcPr>
          <w:p w14:paraId="293D133D" w14:textId="77777777" w:rsidR="00E734AA" w:rsidRPr="005B3D98" w:rsidRDefault="00E734AA" w:rsidP="00061A00">
            <w:pPr>
              <w:pStyle w:val="TAL"/>
              <w:rPr>
                <w:rFonts w:cs="Arial"/>
                <w:lang w:eastAsia="ja-JP"/>
              </w:rPr>
            </w:pPr>
          </w:p>
        </w:tc>
        <w:tc>
          <w:tcPr>
            <w:tcW w:w="1757" w:type="dxa"/>
          </w:tcPr>
          <w:p w14:paraId="2717E5D3" w14:textId="77777777" w:rsidR="00E734AA" w:rsidRDefault="00E734AA" w:rsidP="00061A00">
            <w:pPr>
              <w:pStyle w:val="TAL"/>
              <w:rPr>
                <w:lang w:eastAsia="zh-CN"/>
              </w:rPr>
            </w:pPr>
          </w:p>
        </w:tc>
        <w:tc>
          <w:tcPr>
            <w:tcW w:w="1077" w:type="dxa"/>
          </w:tcPr>
          <w:p w14:paraId="5AD8A13F"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43AEE6AC" w14:textId="77777777" w:rsidR="00E734AA" w:rsidRDefault="00E734AA" w:rsidP="00061A00">
            <w:pPr>
              <w:pStyle w:val="TAC"/>
              <w:rPr>
                <w:lang w:eastAsia="ja-JP"/>
              </w:rPr>
            </w:pPr>
          </w:p>
        </w:tc>
      </w:tr>
      <w:tr w:rsidR="00E734AA" w:rsidRPr="001D2E49" w14:paraId="512F5BA9" w14:textId="77777777" w:rsidTr="00061A00">
        <w:tc>
          <w:tcPr>
            <w:tcW w:w="2268" w:type="dxa"/>
          </w:tcPr>
          <w:p w14:paraId="10E284C3" w14:textId="77777777" w:rsidR="00E734AA" w:rsidRDefault="00E734AA" w:rsidP="00061A00">
            <w:pPr>
              <w:pStyle w:val="TAL"/>
              <w:ind w:left="164"/>
            </w:pPr>
            <w:r w:rsidRPr="001F5312">
              <w:rPr>
                <w:rFonts w:cs="Arial"/>
                <w:i/>
                <w:lang w:eastAsia="ja-JP"/>
              </w:rPr>
              <w:t>&gt;&gt;</w:t>
            </w:r>
            <w:r w:rsidRPr="001F5312">
              <w:rPr>
                <w:rFonts w:cs="Arial"/>
                <w:lang w:eastAsia="ja-JP"/>
              </w:rPr>
              <w:t>MBS QoS Flow Identifier</w:t>
            </w:r>
          </w:p>
        </w:tc>
        <w:tc>
          <w:tcPr>
            <w:tcW w:w="1020" w:type="dxa"/>
          </w:tcPr>
          <w:p w14:paraId="5D0BD5F9" w14:textId="77777777" w:rsidR="00E734AA" w:rsidRDefault="00E734AA" w:rsidP="00061A00">
            <w:pPr>
              <w:pStyle w:val="TAL"/>
              <w:rPr>
                <w:rFonts w:cs="Arial"/>
                <w:lang w:eastAsia="ja-JP"/>
              </w:rPr>
            </w:pPr>
            <w:r w:rsidRPr="001F5312">
              <w:rPr>
                <w:rFonts w:cs="Arial"/>
                <w:lang w:eastAsia="ja-JP"/>
              </w:rPr>
              <w:t>M</w:t>
            </w:r>
          </w:p>
        </w:tc>
        <w:tc>
          <w:tcPr>
            <w:tcW w:w="1077" w:type="dxa"/>
          </w:tcPr>
          <w:p w14:paraId="2A1CA6F2" w14:textId="77777777" w:rsidR="00E734AA" w:rsidRPr="001D2E49" w:rsidRDefault="00E734AA" w:rsidP="00061A00">
            <w:pPr>
              <w:pStyle w:val="TAL"/>
              <w:rPr>
                <w:i/>
                <w:lang w:eastAsia="ja-JP"/>
              </w:rPr>
            </w:pPr>
          </w:p>
        </w:tc>
        <w:tc>
          <w:tcPr>
            <w:tcW w:w="1587" w:type="dxa"/>
          </w:tcPr>
          <w:p w14:paraId="283D6490" w14:textId="77777777" w:rsidR="00E734AA" w:rsidRPr="001F5312" w:rsidRDefault="00E734AA" w:rsidP="00061A00">
            <w:pPr>
              <w:keepNext/>
              <w:keepLines/>
              <w:spacing w:after="0"/>
              <w:rPr>
                <w:rFonts w:ascii="Arial" w:hAnsi="Arial" w:cs="Arial"/>
                <w:sz w:val="18"/>
                <w:lang w:eastAsia="ja-JP"/>
              </w:rPr>
            </w:pPr>
            <w:r w:rsidRPr="001F5312">
              <w:rPr>
                <w:rFonts w:ascii="Arial" w:hAnsi="Arial" w:cs="Arial"/>
                <w:sz w:val="18"/>
                <w:lang w:eastAsia="ja-JP"/>
              </w:rPr>
              <w:t>QoS Flow Identifier</w:t>
            </w:r>
          </w:p>
          <w:p w14:paraId="5647A933" w14:textId="77777777" w:rsidR="00E734AA" w:rsidRPr="005B3D98" w:rsidRDefault="00E734AA" w:rsidP="00061A00">
            <w:pPr>
              <w:pStyle w:val="TAL"/>
              <w:rPr>
                <w:rFonts w:cs="Arial"/>
                <w:lang w:eastAsia="ja-JP"/>
              </w:rPr>
            </w:pPr>
            <w:r w:rsidRPr="001F5312">
              <w:rPr>
                <w:rFonts w:cs="Arial"/>
                <w:lang w:eastAsia="ja-JP"/>
              </w:rPr>
              <w:t>9.3.1.51</w:t>
            </w:r>
          </w:p>
        </w:tc>
        <w:tc>
          <w:tcPr>
            <w:tcW w:w="1757" w:type="dxa"/>
          </w:tcPr>
          <w:p w14:paraId="1632EEE8" w14:textId="77777777" w:rsidR="00E734AA" w:rsidRDefault="00E734AA" w:rsidP="00061A00">
            <w:pPr>
              <w:pStyle w:val="TAL"/>
              <w:rPr>
                <w:lang w:eastAsia="zh-CN"/>
              </w:rPr>
            </w:pPr>
          </w:p>
        </w:tc>
        <w:tc>
          <w:tcPr>
            <w:tcW w:w="1077" w:type="dxa"/>
          </w:tcPr>
          <w:p w14:paraId="3B040AE8"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25232AD8" w14:textId="77777777" w:rsidR="00E734AA" w:rsidRDefault="00E734AA" w:rsidP="00061A00">
            <w:pPr>
              <w:pStyle w:val="TAC"/>
              <w:rPr>
                <w:lang w:eastAsia="ja-JP"/>
              </w:rPr>
            </w:pPr>
          </w:p>
        </w:tc>
      </w:tr>
      <w:tr w:rsidR="00E734AA" w:rsidRPr="001D2E49" w14:paraId="4C6746CF" w14:textId="77777777" w:rsidTr="00061A00">
        <w:tc>
          <w:tcPr>
            <w:tcW w:w="2268" w:type="dxa"/>
          </w:tcPr>
          <w:p w14:paraId="20DC4F44" w14:textId="77777777" w:rsidR="00E734AA" w:rsidRDefault="00E734AA" w:rsidP="00061A00">
            <w:pPr>
              <w:pStyle w:val="TAL"/>
              <w:ind w:left="164"/>
            </w:pPr>
            <w:r w:rsidRPr="001F5312">
              <w:rPr>
                <w:rFonts w:cs="Arial"/>
                <w:i/>
                <w:lang w:eastAsia="ja-JP"/>
              </w:rPr>
              <w:t>&gt;&gt;</w:t>
            </w:r>
            <w:r w:rsidRPr="001F5312">
              <w:rPr>
                <w:rFonts w:cs="Arial"/>
                <w:lang w:eastAsia="ja-JP"/>
              </w:rPr>
              <w:t xml:space="preserve">MBS QoS Flow Level QoS </w:t>
            </w:r>
            <w:r w:rsidRPr="001F5312">
              <w:rPr>
                <w:rFonts w:cs="Arial"/>
                <w:i/>
                <w:lang w:eastAsia="ja-JP"/>
              </w:rPr>
              <w:t>Parameters</w:t>
            </w:r>
          </w:p>
        </w:tc>
        <w:tc>
          <w:tcPr>
            <w:tcW w:w="1020" w:type="dxa"/>
          </w:tcPr>
          <w:p w14:paraId="3ED9BA9F" w14:textId="77777777" w:rsidR="00E734AA" w:rsidRDefault="00E734AA" w:rsidP="00061A00">
            <w:pPr>
              <w:pStyle w:val="TAL"/>
              <w:rPr>
                <w:rFonts w:cs="Arial"/>
                <w:lang w:eastAsia="ja-JP"/>
              </w:rPr>
            </w:pPr>
            <w:r w:rsidRPr="001F5312">
              <w:rPr>
                <w:rFonts w:cs="Arial"/>
                <w:lang w:eastAsia="ja-JP"/>
              </w:rPr>
              <w:t>M</w:t>
            </w:r>
          </w:p>
        </w:tc>
        <w:tc>
          <w:tcPr>
            <w:tcW w:w="1077" w:type="dxa"/>
          </w:tcPr>
          <w:p w14:paraId="41D93436" w14:textId="77777777" w:rsidR="00E734AA" w:rsidRPr="001D2E49" w:rsidRDefault="00E734AA" w:rsidP="00061A00">
            <w:pPr>
              <w:pStyle w:val="TAL"/>
              <w:rPr>
                <w:i/>
                <w:lang w:eastAsia="ja-JP"/>
              </w:rPr>
            </w:pPr>
          </w:p>
        </w:tc>
        <w:tc>
          <w:tcPr>
            <w:tcW w:w="1587" w:type="dxa"/>
          </w:tcPr>
          <w:p w14:paraId="44B4DC46" w14:textId="77777777" w:rsidR="00E734AA" w:rsidRPr="001F5312" w:rsidRDefault="00E734AA" w:rsidP="00061A00">
            <w:pPr>
              <w:keepNext/>
              <w:keepLines/>
              <w:spacing w:after="0"/>
              <w:rPr>
                <w:rFonts w:ascii="Arial" w:hAnsi="Arial" w:cs="Arial"/>
                <w:sz w:val="18"/>
                <w:lang w:eastAsia="ja-JP"/>
              </w:rPr>
            </w:pPr>
            <w:r w:rsidRPr="001F5312">
              <w:rPr>
                <w:rFonts w:ascii="Arial" w:hAnsi="Arial" w:cs="Arial"/>
                <w:sz w:val="18"/>
                <w:lang w:eastAsia="ja-JP"/>
              </w:rPr>
              <w:t>QoS Flow Level QoS Parameters</w:t>
            </w:r>
          </w:p>
          <w:p w14:paraId="69734F68" w14:textId="77777777" w:rsidR="00E734AA" w:rsidRPr="005B3D98" w:rsidRDefault="00E734AA" w:rsidP="00061A00">
            <w:pPr>
              <w:pStyle w:val="TAL"/>
              <w:rPr>
                <w:rFonts w:cs="Arial"/>
                <w:lang w:eastAsia="ja-JP"/>
              </w:rPr>
            </w:pPr>
            <w:r w:rsidRPr="001F5312">
              <w:rPr>
                <w:rFonts w:cs="Arial"/>
                <w:lang w:eastAsia="ja-JP"/>
              </w:rPr>
              <w:t>9.3.1.12</w:t>
            </w:r>
          </w:p>
        </w:tc>
        <w:tc>
          <w:tcPr>
            <w:tcW w:w="1757" w:type="dxa"/>
          </w:tcPr>
          <w:p w14:paraId="07BA2ACB" w14:textId="77777777" w:rsidR="00E734AA" w:rsidRDefault="00E734AA" w:rsidP="00061A00">
            <w:pPr>
              <w:pStyle w:val="TAL"/>
              <w:rPr>
                <w:lang w:eastAsia="zh-CN"/>
              </w:rPr>
            </w:pPr>
          </w:p>
        </w:tc>
        <w:tc>
          <w:tcPr>
            <w:tcW w:w="1077" w:type="dxa"/>
          </w:tcPr>
          <w:p w14:paraId="0C085157"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362534CC" w14:textId="77777777" w:rsidR="00E734AA" w:rsidRDefault="00E734AA" w:rsidP="00061A00">
            <w:pPr>
              <w:pStyle w:val="TAC"/>
              <w:rPr>
                <w:lang w:eastAsia="ja-JP"/>
              </w:rPr>
            </w:pPr>
          </w:p>
        </w:tc>
      </w:tr>
      <w:tr w:rsidR="00E734AA" w:rsidRPr="001D2E49" w14:paraId="4FF04B31" w14:textId="77777777" w:rsidTr="00061A00">
        <w:tc>
          <w:tcPr>
            <w:tcW w:w="2268" w:type="dxa"/>
          </w:tcPr>
          <w:p w14:paraId="31143EBA" w14:textId="77777777" w:rsidR="00E734AA" w:rsidRDefault="00E734AA" w:rsidP="00061A00">
            <w:pPr>
              <w:pStyle w:val="TAL"/>
              <w:ind w:left="74"/>
            </w:pPr>
            <w:r w:rsidRPr="001F5312">
              <w:rPr>
                <w:rFonts w:cs="Arial"/>
                <w:b/>
                <w:lang w:eastAsia="zh-CN"/>
              </w:rPr>
              <w:t>&gt;MBS Mapping and Data Forwarding Request</w:t>
            </w:r>
          </w:p>
        </w:tc>
        <w:tc>
          <w:tcPr>
            <w:tcW w:w="1020" w:type="dxa"/>
          </w:tcPr>
          <w:p w14:paraId="70B74301" w14:textId="77777777" w:rsidR="00E734AA" w:rsidRDefault="00E734AA" w:rsidP="00061A00">
            <w:pPr>
              <w:pStyle w:val="TAL"/>
              <w:rPr>
                <w:rFonts w:cs="Arial"/>
                <w:lang w:eastAsia="ja-JP"/>
              </w:rPr>
            </w:pPr>
          </w:p>
        </w:tc>
        <w:tc>
          <w:tcPr>
            <w:tcW w:w="1077" w:type="dxa"/>
          </w:tcPr>
          <w:p w14:paraId="41926A9C" w14:textId="77777777" w:rsidR="00E734AA" w:rsidRPr="001D2E49" w:rsidRDefault="00E734AA" w:rsidP="00061A00">
            <w:pPr>
              <w:pStyle w:val="TAL"/>
              <w:rPr>
                <w:i/>
                <w:lang w:eastAsia="ja-JP"/>
              </w:rPr>
            </w:pPr>
            <w:r w:rsidRPr="001F5312">
              <w:rPr>
                <w:rFonts w:cs="Arial"/>
                <w:bCs/>
                <w:i/>
                <w:szCs w:val="18"/>
                <w:lang w:eastAsia="ja-JP"/>
              </w:rPr>
              <w:t>1</w:t>
            </w:r>
            <w:proofErr w:type="gramStart"/>
            <w:r w:rsidRPr="001F5312">
              <w:rPr>
                <w:rFonts w:cs="Arial"/>
                <w:bCs/>
                <w:i/>
                <w:szCs w:val="18"/>
                <w:lang w:eastAsia="ja-JP"/>
              </w:rPr>
              <w:t xml:space="preserve"> ..</w:t>
            </w:r>
            <w:proofErr w:type="gramEnd"/>
            <w:r w:rsidRPr="001F5312">
              <w:rPr>
                <w:rFonts w:cs="Arial"/>
                <w:bCs/>
                <w:i/>
                <w:szCs w:val="18"/>
                <w:lang w:eastAsia="ja-JP"/>
              </w:rPr>
              <w:t xml:space="preserve"> &lt;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910B638" w14:textId="77777777" w:rsidR="00E734AA" w:rsidRPr="005B3D98" w:rsidRDefault="00E734AA" w:rsidP="00061A00">
            <w:pPr>
              <w:pStyle w:val="TAL"/>
              <w:rPr>
                <w:rFonts w:cs="Arial"/>
                <w:lang w:eastAsia="ja-JP"/>
              </w:rPr>
            </w:pPr>
          </w:p>
        </w:tc>
        <w:tc>
          <w:tcPr>
            <w:tcW w:w="1757" w:type="dxa"/>
          </w:tcPr>
          <w:p w14:paraId="012B4A21" w14:textId="77777777" w:rsidR="00E734AA" w:rsidRDefault="00E734AA" w:rsidP="00061A00">
            <w:pPr>
              <w:pStyle w:val="TAL"/>
              <w:rPr>
                <w:lang w:eastAsia="zh-CN"/>
              </w:rPr>
            </w:pPr>
          </w:p>
        </w:tc>
        <w:tc>
          <w:tcPr>
            <w:tcW w:w="1077" w:type="dxa"/>
          </w:tcPr>
          <w:p w14:paraId="74C787E9"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25B5F121" w14:textId="77777777" w:rsidR="00E734AA" w:rsidRDefault="00E734AA" w:rsidP="00061A00">
            <w:pPr>
              <w:pStyle w:val="TAC"/>
              <w:rPr>
                <w:lang w:eastAsia="ja-JP"/>
              </w:rPr>
            </w:pPr>
          </w:p>
        </w:tc>
      </w:tr>
      <w:tr w:rsidR="00E734AA" w:rsidRPr="001D2E49" w14:paraId="3E1A72C0" w14:textId="77777777" w:rsidTr="00061A00">
        <w:tc>
          <w:tcPr>
            <w:tcW w:w="2268" w:type="dxa"/>
          </w:tcPr>
          <w:p w14:paraId="50816639" w14:textId="77777777" w:rsidR="00E734AA" w:rsidRDefault="00E734AA" w:rsidP="00061A00">
            <w:pPr>
              <w:pStyle w:val="TAL"/>
              <w:ind w:left="164"/>
            </w:pPr>
            <w:r w:rsidRPr="001F5312">
              <w:rPr>
                <w:rFonts w:cs="Arial"/>
                <w:lang w:eastAsia="ja-JP"/>
              </w:rPr>
              <w:t>&gt;&gt;MRB ID</w:t>
            </w:r>
          </w:p>
        </w:tc>
        <w:tc>
          <w:tcPr>
            <w:tcW w:w="1020" w:type="dxa"/>
          </w:tcPr>
          <w:p w14:paraId="0F3B873B" w14:textId="77777777" w:rsidR="00E734AA" w:rsidRDefault="00E734AA" w:rsidP="00061A00">
            <w:pPr>
              <w:pStyle w:val="TAL"/>
              <w:rPr>
                <w:rFonts w:cs="Arial"/>
                <w:lang w:eastAsia="ja-JP"/>
              </w:rPr>
            </w:pPr>
            <w:r w:rsidRPr="001F5312">
              <w:rPr>
                <w:rFonts w:eastAsia="Courier New" w:cs="Arial"/>
                <w:lang w:eastAsia="ja-JP"/>
              </w:rPr>
              <w:t>M</w:t>
            </w:r>
          </w:p>
        </w:tc>
        <w:tc>
          <w:tcPr>
            <w:tcW w:w="1077" w:type="dxa"/>
          </w:tcPr>
          <w:p w14:paraId="79BF92D6" w14:textId="77777777" w:rsidR="00E734AA" w:rsidRPr="001D2E49" w:rsidRDefault="00E734AA" w:rsidP="00061A00">
            <w:pPr>
              <w:pStyle w:val="TAL"/>
              <w:rPr>
                <w:i/>
                <w:lang w:eastAsia="ja-JP"/>
              </w:rPr>
            </w:pPr>
          </w:p>
        </w:tc>
        <w:tc>
          <w:tcPr>
            <w:tcW w:w="1587" w:type="dxa"/>
          </w:tcPr>
          <w:p w14:paraId="4571029E" w14:textId="77777777" w:rsidR="00E734AA" w:rsidRPr="005B3D98" w:rsidRDefault="00E734AA" w:rsidP="00061A00">
            <w:pPr>
              <w:pStyle w:val="TAL"/>
              <w:rPr>
                <w:rFonts w:cs="Arial"/>
                <w:lang w:eastAsia="ja-JP"/>
              </w:rPr>
            </w:pPr>
            <w:r w:rsidRPr="001F5312">
              <w:rPr>
                <w:rFonts w:cs="Arial"/>
                <w:lang w:eastAsia="ja-JP"/>
              </w:rPr>
              <w:t>9.3.1.</w:t>
            </w:r>
            <w:r>
              <w:rPr>
                <w:rFonts w:cs="Arial"/>
                <w:lang w:eastAsia="ja-JP"/>
              </w:rPr>
              <w:t>218</w:t>
            </w:r>
          </w:p>
        </w:tc>
        <w:tc>
          <w:tcPr>
            <w:tcW w:w="1757" w:type="dxa"/>
          </w:tcPr>
          <w:p w14:paraId="1B7E5060" w14:textId="77777777" w:rsidR="00E734AA" w:rsidRDefault="00E734AA" w:rsidP="00061A00">
            <w:pPr>
              <w:pStyle w:val="TAL"/>
              <w:rPr>
                <w:lang w:eastAsia="zh-CN"/>
              </w:rPr>
            </w:pPr>
          </w:p>
        </w:tc>
        <w:tc>
          <w:tcPr>
            <w:tcW w:w="1077" w:type="dxa"/>
          </w:tcPr>
          <w:p w14:paraId="57DE38B5"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03325CB0" w14:textId="77777777" w:rsidR="00E734AA" w:rsidRDefault="00E734AA" w:rsidP="00061A00">
            <w:pPr>
              <w:pStyle w:val="TAC"/>
              <w:rPr>
                <w:lang w:eastAsia="ja-JP"/>
              </w:rPr>
            </w:pPr>
          </w:p>
        </w:tc>
      </w:tr>
      <w:tr w:rsidR="00E734AA" w:rsidRPr="001D2E49" w14:paraId="68707423" w14:textId="77777777" w:rsidTr="00061A00">
        <w:tc>
          <w:tcPr>
            <w:tcW w:w="2268" w:type="dxa"/>
          </w:tcPr>
          <w:p w14:paraId="17B10D0A" w14:textId="77777777" w:rsidR="00E734AA" w:rsidRDefault="00E734AA" w:rsidP="00061A00">
            <w:pPr>
              <w:pStyle w:val="TAL"/>
              <w:ind w:left="164"/>
            </w:pPr>
            <w:r w:rsidRPr="001F5312">
              <w:rPr>
                <w:rFonts w:cs="Arial"/>
                <w:b/>
                <w:lang w:eastAsia="ja-JP"/>
              </w:rPr>
              <w:t>&gt;&gt;MBS QoS Flow List</w:t>
            </w:r>
          </w:p>
        </w:tc>
        <w:tc>
          <w:tcPr>
            <w:tcW w:w="1020" w:type="dxa"/>
          </w:tcPr>
          <w:p w14:paraId="7E4E0894" w14:textId="77777777" w:rsidR="00E734AA" w:rsidRDefault="00E734AA" w:rsidP="00061A00">
            <w:pPr>
              <w:pStyle w:val="TAL"/>
              <w:rPr>
                <w:rFonts w:cs="Arial"/>
                <w:lang w:eastAsia="ja-JP"/>
              </w:rPr>
            </w:pPr>
          </w:p>
        </w:tc>
        <w:tc>
          <w:tcPr>
            <w:tcW w:w="1077" w:type="dxa"/>
          </w:tcPr>
          <w:p w14:paraId="12AC0EB4" w14:textId="77777777" w:rsidR="00E734AA" w:rsidRPr="001D2E49" w:rsidRDefault="00E734AA" w:rsidP="00061A00">
            <w:pPr>
              <w:pStyle w:val="TAL"/>
              <w:rPr>
                <w:i/>
                <w:lang w:eastAsia="ja-JP"/>
              </w:rPr>
            </w:pPr>
            <w:proofErr w:type="gramStart"/>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587" w:type="dxa"/>
          </w:tcPr>
          <w:p w14:paraId="6DBCC975" w14:textId="77777777" w:rsidR="00E734AA" w:rsidRPr="005B3D98" w:rsidRDefault="00E734AA" w:rsidP="00061A00">
            <w:pPr>
              <w:pStyle w:val="TAL"/>
              <w:rPr>
                <w:rFonts w:cs="Arial"/>
                <w:lang w:eastAsia="ja-JP"/>
              </w:rPr>
            </w:pPr>
          </w:p>
        </w:tc>
        <w:tc>
          <w:tcPr>
            <w:tcW w:w="1757" w:type="dxa"/>
          </w:tcPr>
          <w:p w14:paraId="7E8984F0" w14:textId="77777777" w:rsidR="00E734AA" w:rsidRDefault="00E734AA" w:rsidP="00061A00">
            <w:pPr>
              <w:pStyle w:val="TAL"/>
              <w:rPr>
                <w:lang w:eastAsia="zh-CN"/>
              </w:rPr>
            </w:pPr>
          </w:p>
        </w:tc>
        <w:tc>
          <w:tcPr>
            <w:tcW w:w="1077" w:type="dxa"/>
          </w:tcPr>
          <w:p w14:paraId="7CBDD9B4"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1A55CB99" w14:textId="77777777" w:rsidR="00E734AA" w:rsidRDefault="00E734AA" w:rsidP="00061A00">
            <w:pPr>
              <w:pStyle w:val="TAC"/>
              <w:rPr>
                <w:lang w:eastAsia="ja-JP"/>
              </w:rPr>
            </w:pPr>
          </w:p>
        </w:tc>
      </w:tr>
      <w:tr w:rsidR="00E734AA" w:rsidRPr="001D2E49" w14:paraId="6B38C4DF" w14:textId="77777777" w:rsidTr="00061A00">
        <w:tc>
          <w:tcPr>
            <w:tcW w:w="2268" w:type="dxa"/>
          </w:tcPr>
          <w:p w14:paraId="3D244E76" w14:textId="77777777" w:rsidR="00E734AA" w:rsidRDefault="00E734AA" w:rsidP="00061A00">
            <w:pPr>
              <w:pStyle w:val="TAL"/>
              <w:ind w:left="255"/>
            </w:pPr>
            <w:r w:rsidRPr="001F5312">
              <w:rPr>
                <w:rFonts w:cs="Arial"/>
                <w:lang w:eastAsia="ja-JP"/>
              </w:rPr>
              <w:t xml:space="preserve">&gt;&gt;&gt;MBS QoS Flow </w:t>
            </w:r>
            <w:r w:rsidRPr="001F5312">
              <w:rPr>
                <w:rFonts w:cs="Arial"/>
                <w:lang w:eastAsia="zh-CN"/>
              </w:rPr>
              <w:t>Identifier</w:t>
            </w:r>
          </w:p>
        </w:tc>
        <w:tc>
          <w:tcPr>
            <w:tcW w:w="1020" w:type="dxa"/>
          </w:tcPr>
          <w:p w14:paraId="34E2E65A" w14:textId="77777777" w:rsidR="00E734AA" w:rsidRDefault="00E734AA" w:rsidP="00061A00">
            <w:pPr>
              <w:pStyle w:val="TAL"/>
              <w:rPr>
                <w:rFonts w:cs="Arial"/>
                <w:lang w:eastAsia="ja-JP"/>
              </w:rPr>
            </w:pPr>
            <w:r w:rsidRPr="001F5312">
              <w:rPr>
                <w:rFonts w:eastAsia="Courier New" w:cs="Arial"/>
                <w:lang w:eastAsia="ja-JP"/>
              </w:rPr>
              <w:t>M</w:t>
            </w:r>
          </w:p>
        </w:tc>
        <w:tc>
          <w:tcPr>
            <w:tcW w:w="1077" w:type="dxa"/>
          </w:tcPr>
          <w:p w14:paraId="7FABCA3B" w14:textId="77777777" w:rsidR="00E734AA" w:rsidRPr="001D2E49" w:rsidRDefault="00E734AA" w:rsidP="00061A00">
            <w:pPr>
              <w:pStyle w:val="TAL"/>
              <w:rPr>
                <w:i/>
                <w:lang w:eastAsia="ja-JP"/>
              </w:rPr>
            </w:pPr>
          </w:p>
        </w:tc>
        <w:tc>
          <w:tcPr>
            <w:tcW w:w="1587" w:type="dxa"/>
          </w:tcPr>
          <w:p w14:paraId="7C7A3AD5" w14:textId="77777777" w:rsidR="00E734AA" w:rsidRPr="001F5312" w:rsidRDefault="00E734AA" w:rsidP="00061A00">
            <w:pPr>
              <w:pStyle w:val="TAL"/>
              <w:rPr>
                <w:rFonts w:cs="Arial"/>
                <w:lang w:eastAsia="ja-JP"/>
              </w:rPr>
            </w:pPr>
            <w:r w:rsidRPr="001F5312">
              <w:rPr>
                <w:rFonts w:cs="Arial"/>
                <w:lang w:eastAsia="ja-JP"/>
              </w:rPr>
              <w:t>QoS Flow Identifier</w:t>
            </w:r>
          </w:p>
          <w:p w14:paraId="782FF1E4" w14:textId="77777777" w:rsidR="00E734AA" w:rsidRPr="005B3D98" w:rsidRDefault="00E734AA" w:rsidP="00061A00">
            <w:pPr>
              <w:pStyle w:val="TAL"/>
              <w:rPr>
                <w:rFonts w:cs="Arial"/>
                <w:lang w:eastAsia="ja-JP"/>
              </w:rPr>
            </w:pPr>
            <w:r w:rsidRPr="001F5312">
              <w:rPr>
                <w:rFonts w:cs="Arial"/>
                <w:lang w:eastAsia="ja-JP"/>
              </w:rPr>
              <w:t>9.3.1.51</w:t>
            </w:r>
          </w:p>
        </w:tc>
        <w:tc>
          <w:tcPr>
            <w:tcW w:w="1757" w:type="dxa"/>
          </w:tcPr>
          <w:p w14:paraId="625FA30C" w14:textId="77777777" w:rsidR="00E734AA" w:rsidRDefault="00E734AA" w:rsidP="00061A00">
            <w:pPr>
              <w:pStyle w:val="TAL"/>
              <w:rPr>
                <w:lang w:eastAsia="zh-CN"/>
              </w:rPr>
            </w:pPr>
          </w:p>
        </w:tc>
        <w:tc>
          <w:tcPr>
            <w:tcW w:w="1077" w:type="dxa"/>
          </w:tcPr>
          <w:p w14:paraId="09FF00DE"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16D101A5" w14:textId="77777777" w:rsidR="00E734AA" w:rsidRDefault="00E734AA" w:rsidP="00061A00">
            <w:pPr>
              <w:pStyle w:val="TAC"/>
              <w:rPr>
                <w:lang w:eastAsia="ja-JP"/>
              </w:rPr>
            </w:pPr>
          </w:p>
        </w:tc>
      </w:tr>
      <w:tr w:rsidR="00E734AA" w:rsidRPr="001D2E49" w14:paraId="594B2F95" w14:textId="77777777" w:rsidTr="00061A00">
        <w:tc>
          <w:tcPr>
            <w:tcW w:w="2268" w:type="dxa"/>
          </w:tcPr>
          <w:p w14:paraId="7BE5861C" w14:textId="77777777" w:rsidR="00E734AA" w:rsidRDefault="00E734AA" w:rsidP="00061A00">
            <w:pPr>
              <w:pStyle w:val="TAL"/>
              <w:ind w:left="164"/>
            </w:pPr>
            <w:r w:rsidRPr="001F5312">
              <w:rPr>
                <w:rFonts w:cs="Arial"/>
                <w:lang w:eastAsia="ja-JP"/>
              </w:rPr>
              <w:t>&gt;&gt;MRB Progress Information</w:t>
            </w:r>
          </w:p>
        </w:tc>
        <w:tc>
          <w:tcPr>
            <w:tcW w:w="1020" w:type="dxa"/>
          </w:tcPr>
          <w:p w14:paraId="2F56DDFA" w14:textId="77777777" w:rsidR="00E734AA" w:rsidRDefault="00E734AA" w:rsidP="00061A00">
            <w:pPr>
              <w:pStyle w:val="TAL"/>
              <w:rPr>
                <w:rFonts w:cs="Arial"/>
                <w:lang w:eastAsia="ja-JP"/>
              </w:rPr>
            </w:pPr>
            <w:r w:rsidRPr="001F5312">
              <w:rPr>
                <w:rFonts w:eastAsia="Courier New" w:cs="Arial"/>
                <w:lang w:eastAsia="ja-JP"/>
              </w:rPr>
              <w:t>M</w:t>
            </w:r>
          </w:p>
        </w:tc>
        <w:tc>
          <w:tcPr>
            <w:tcW w:w="1077" w:type="dxa"/>
          </w:tcPr>
          <w:p w14:paraId="328E98C3" w14:textId="77777777" w:rsidR="00E734AA" w:rsidRPr="001D2E49" w:rsidRDefault="00E734AA" w:rsidP="00061A00">
            <w:pPr>
              <w:pStyle w:val="TAL"/>
              <w:rPr>
                <w:i/>
                <w:lang w:eastAsia="ja-JP"/>
              </w:rPr>
            </w:pPr>
          </w:p>
        </w:tc>
        <w:tc>
          <w:tcPr>
            <w:tcW w:w="1587" w:type="dxa"/>
          </w:tcPr>
          <w:p w14:paraId="23873B9F" w14:textId="77777777" w:rsidR="00E734AA" w:rsidRPr="005B3D98" w:rsidRDefault="00E734AA" w:rsidP="00061A00">
            <w:pPr>
              <w:pStyle w:val="TAL"/>
              <w:rPr>
                <w:rFonts w:cs="Arial"/>
                <w:lang w:eastAsia="ja-JP"/>
              </w:rPr>
            </w:pPr>
            <w:r w:rsidRPr="001F5312">
              <w:rPr>
                <w:rFonts w:cs="Arial"/>
                <w:lang w:eastAsia="ja-JP"/>
              </w:rPr>
              <w:t>9.3.1.</w:t>
            </w:r>
            <w:r>
              <w:rPr>
                <w:rFonts w:cs="Arial"/>
                <w:lang w:eastAsia="ja-JP"/>
              </w:rPr>
              <w:t>219</w:t>
            </w:r>
          </w:p>
        </w:tc>
        <w:tc>
          <w:tcPr>
            <w:tcW w:w="1757" w:type="dxa"/>
          </w:tcPr>
          <w:p w14:paraId="160700E1" w14:textId="77777777" w:rsidR="00E734AA" w:rsidRDefault="00E734AA" w:rsidP="00061A00">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25B98178" w14:textId="77777777" w:rsidR="00E734AA" w:rsidRDefault="00E734AA" w:rsidP="00061A00">
            <w:pPr>
              <w:pStyle w:val="TAC"/>
              <w:rPr>
                <w:rFonts w:eastAsia="SimSun"/>
                <w:lang w:eastAsia="zh-CN"/>
              </w:rPr>
            </w:pPr>
            <w:r w:rsidRPr="001F5312">
              <w:rPr>
                <w:rFonts w:cs="Arial"/>
                <w:lang w:eastAsia="zh-CN"/>
              </w:rPr>
              <w:t>-</w:t>
            </w:r>
          </w:p>
        </w:tc>
        <w:tc>
          <w:tcPr>
            <w:tcW w:w="1077" w:type="dxa"/>
          </w:tcPr>
          <w:p w14:paraId="58A8A83E" w14:textId="77777777" w:rsidR="00E734AA" w:rsidRDefault="00E734AA" w:rsidP="00061A00">
            <w:pPr>
              <w:pStyle w:val="TAC"/>
              <w:rPr>
                <w:lang w:eastAsia="ja-JP"/>
              </w:rPr>
            </w:pPr>
          </w:p>
        </w:tc>
      </w:tr>
      <w:tr w:rsidR="00E734AA" w:rsidRPr="001D2E49" w14:paraId="4AAFBC38" w14:textId="77777777" w:rsidTr="00061A00">
        <w:tc>
          <w:tcPr>
            <w:tcW w:w="2268" w:type="dxa"/>
          </w:tcPr>
          <w:p w14:paraId="346D57E6" w14:textId="77777777" w:rsidR="00E734AA" w:rsidRPr="001F5312" w:rsidRDefault="00E734AA" w:rsidP="00061A00">
            <w:pPr>
              <w:pStyle w:val="TAL"/>
              <w:rPr>
                <w:rFonts w:cs="Arial"/>
                <w:lang w:eastAsia="ja-JP"/>
              </w:rPr>
            </w:pPr>
            <w:r w:rsidRPr="00D11FEF">
              <w:rPr>
                <w:rFonts w:eastAsia="SimSun"/>
              </w:rPr>
              <w:t>QMC Configuration Information</w:t>
            </w:r>
          </w:p>
        </w:tc>
        <w:tc>
          <w:tcPr>
            <w:tcW w:w="1020" w:type="dxa"/>
          </w:tcPr>
          <w:p w14:paraId="61D1D431" w14:textId="77777777" w:rsidR="00E734AA" w:rsidRPr="001F5312" w:rsidRDefault="00E734AA" w:rsidP="00061A00">
            <w:pPr>
              <w:pStyle w:val="TAL"/>
              <w:rPr>
                <w:rFonts w:eastAsia="Courier New" w:cs="Arial"/>
                <w:lang w:eastAsia="ja-JP"/>
              </w:rPr>
            </w:pPr>
            <w:r w:rsidRPr="00DB380F">
              <w:rPr>
                <w:rFonts w:eastAsia="SimSun" w:cs="Arial"/>
                <w:lang w:eastAsia="ja-JP"/>
              </w:rPr>
              <w:t>O</w:t>
            </w:r>
          </w:p>
        </w:tc>
        <w:tc>
          <w:tcPr>
            <w:tcW w:w="1077" w:type="dxa"/>
          </w:tcPr>
          <w:p w14:paraId="49C63A23" w14:textId="77777777" w:rsidR="00E734AA" w:rsidRPr="001D2E49" w:rsidRDefault="00E734AA" w:rsidP="00061A00">
            <w:pPr>
              <w:pStyle w:val="TAL"/>
              <w:rPr>
                <w:i/>
                <w:lang w:eastAsia="ja-JP"/>
              </w:rPr>
            </w:pPr>
          </w:p>
        </w:tc>
        <w:tc>
          <w:tcPr>
            <w:tcW w:w="1587" w:type="dxa"/>
          </w:tcPr>
          <w:p w14:paraId="54B11E7D" w14:textId="77777777" w:rsidR="00E734AA" w:rsidRPr="001F5312" w:rsidRDefault="00E734AA" w:rsidP="00061A00">
            <w:pPr>
              <w:pStyle w:val="TAL"/>
              <w:rPr>
                <w:rFonts w:cs="Arial"/>
                <w:lang w:eastAsia="ja-JP"/>
              </w:rPr>
            </w:pPr>
            <w:r w:rsidRPr="00473D4E">
              <w:rPr>
                <w:rFonts w:eastAsia="SimSun" w:cs="Arial"/>
                <w:lang w:eastAsia="ja-JP"/>
              </w:rPr>
              <w:t>9.3.1.223</w:t>
            </w:r>
          </w:p>
        </w:tc>
        <w:tc>
          <w:tcPr>
            <w:tcW w:w="1757" w:type="dxa"/>
          </w:tcPr>
          <w:p w14:paraId="29EB9015" w14:textId="77777777" w:rsidR="00E734AA" w:rsidRPr="001F5312" w:rsidRDefault="00E734AA" w:rsidP="00061A00">
            <w:pPr>
              <w:pStyle w:val="TAL"/>
              <w:rPr>
                <w:rFonts w:cs="Arial"/>
                <w:lang w:eastAsia="ja-JP"/>
              </w:rPr>
            </w:pPr>
            <w:r w:rsidRPr="00DB380F">
              <w:rPr>
                <w:rFonts w:eastAsia="SimSun" w:cs="Arial"/>
                <w:szCs w:val="18"/>
                <w:lang w:eastAsia="ja-JP"/>
              </w:rPr>
              <w:t xml:space="preserve">Used for passing the </w:t>
            </w:r>
            <w:r>
              <w:rPr>
                <w:rFonts w:eastAsia="SimSun" w:cs="Arial"/>
                <w:szCs w:val="18"/>
                <w:lang w:eastAsia="ja-JP"/>
              </w:rPr>
              <w:t>signalling based</w:t>
            </w:r>
            <w:r w:rsidRPr="00DB380F">
              <w:rPr>
                <w:rFonts w:eastAsia="SimSun" w:cs="Arial"/>
                <w:szCs w:val="18"/>
                <w:lang w:eastAsia="ja-JP"/>
              </w:rPr>
              <w:t xml:space="preserve"> </w:t>
            </w:r>
            <w:proofErr w:type="spellStart"/>
            <w:r w:rsidRPr="00DB380F">
              <w:rPr>
                <w:rFonts w:eastAsia="SimSun" w:cs="Arial"/>
                <w:szCs w:val="18"/>
                <w:lang w:eastAsia="ja-JP"/>
              </w:rPr>
              <w:t>QoE</w:t>
            </w:r>
            <w:proofErr w:type="spellEnd"/>
            <w:r w:rsidRPr="00DB380F">
              <w:rPr>
                <w:rFonts w:eastAsia="SimSun" w:cs="Arial"/>
                <w:szCs w:val="18"/>
                <w:lang w:eastAsia="ja-JP"/>
              </w:rPr>
              <w:t xml:space="preserv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 in NG</w:t>
            </w:r>
            <w:r>
              <w:rPr>
                <w:rFonts w:eastAsia="SimSun" w:cs="Arial"/>
                <w:szCs w:val="18"/>
                <w:lang w:eastAsia="ja-JP"/>
              </w:rPr>
              <w:t>-based</w:t>
            </w:r>
            <w:r w:rsidRPr="00DB380F">
              <w:rPr>
                <w:rFonts w:eastAsia="SimSun" w:cs="Arial"/>
                <w:szCs w:val="18"/>
                <w:lang w:eastAsia="ja-JP"/>
              </w:rPr>
              <w:t xml:space="preserve"> handover.</w:t>
            </w:r>
          </w:p>
        </w:tc>
        <w:tc>
          <w:tcPr>
            <w:tcW w:w="1077" w:type="dxa"/>
          </w:tcPr>
          <w:p w14:paraId="4D0333F8" w14:textId="77777777" w:rsidR="00E734AA" w:rsidRPr="001F5312" w:rsidRDefault="00E734AA" w:rsidP="00061A00">
            <w:pPr>
              <w:pStyle w:val="TAC"/>
              <w:rPr>
                <w:rFonts w:cs="Arial"/>
                <w:lang w:eastAsia="zh-CN"/>
              </w:rPr>
            </w:pPr>
            <w:r w:rsidRPr="00DB380F">
              <w:rPr>
                <w:rFonts w:eastAsia="SimSun"/>
                <w:lang w:eastAsia="zh-CN"/>
              </w:rPr>
              <w:t>YES</w:t>
            </w:r>
          </w:p>
        </w:tc>
        <w:tc>
          <w:tcPr>
            <w:tcW w:w="1077" w:type="dxa"/>
          </w:tcPr>
          <w:p w14:paraId="0EED8FBB" w14:textId="77777777" w:rsidR="00E734AA" w:rsidRDefault="00E734AA" w:rsidP="00061A00">
            <w:pPr>
              <w:pStyle w:val="TAC"/>
              <w:rPr>
                <w:lang w:eastAsia="ja-JP"/>
              </w:rPr>
            </w:pPr>
            <w:r w:rsidRPr="00DB380F">
              <w:rPr>
                <w:rFonts w:eastAsia="SimSun"/>
                <w:lang w:eastAsia="ja-JP"/>
              </w:rPr>
              <w:t>ignore</w:t>
            </w:r>
          </w:p>
        </w:tc>
      </w:tr>
      <w:tr w:rsidR="007C6A8A" w:rsidRPr="001D2E49" w14:paraId="51F2445D" w14:textId="77777777" w:rsidTr="00061A00">
        <w:trPr>
          <w:ins w:id="92" w:author="Ericsson" w:date="2022-04-22T12:12:00Z"/>
        </w:trPr>
        <w:tc>
          <w:tcPr>
            <w:tcW w:w="2268" w:type="dxa"/>
          </w:tcPr>
          <w:p w14:paraId="42A36990" w14:textId="7699A46A" w:rsidR="007C6A8A" w:rsidRPr="00D11FEF" w:rsidRDefault="007C6A8A" w:rsidP="007C6A8A">
            <w:pPr>
              <w:pStyle w:val="TAL"/>
              <w:rPr>
                <w:ins w:id="93" w:author="Ericsson" w:date="2022-04-22T12:12:00Z"/>
                <w:rFonts w:eastAsia="SimSun"/>
              </w:rPr>
            </w:pPr>
            <w:ins w:id="94" w:author="Ericsson" w:date="2022-04-22T12:13:00Z">
              <w:r w:rsidRPr="0057284B">
                <w:rPr>
                  <w:lang w:eastAsia="zh-CN"/>
                </w:rPr>
                <w:t>Time Synchronisation Assistance Information</w:t>
              </w:r>
            </w:ins>
          </w:p>
        </w:tc>
        <w:tc>
          <w:tcPr>
            <w:tcW w:w="1020" w:type="dxa"/>
          </w:tcPr>
          <w:p w14:paraId="12158A17" w14:textId="7F455F8E" w:rsidR="007C6A8A" w:rsidRPr="00DB380F" w:rsidRDefault="007C6A8A" w:rsidP="007C6A8A">
            <w:pPr>
              <w:pStyle w:val="TAL"/>
              <w:rPr>
                <w:ins w:id="95" w:author="Ericsson" w:date="2022-04-22T12:12:00Z"/>
                <w:rFonts w:eastAsia="SimSun" w:cs="Arial"/>
                <w:lang w:eastAsia="ja-JP"/>
              </w:rPr>
            </w:pPr>
            <w:ins w:id="96" w:author="Ericsson" w:date="2022-04-22T12:13:00Z">
              <w:r w:rsidRPr="0057284B">
                <w:rPr>
                  <w:lang w:eastAsia="ja-JP"/>
                </w:rPr>
                <w:t>O</w:t>
              </w:r>
            </w:ins>
          </w:p>
        </w:tc>
        <w:tc>
          <w:tcPr>
            <w:tcW w:w="1077" w:type="dxa"/>
          </w:tcPr>
          <w:p w14:paraId="5F5F407D" w14:textId="77777777" w:rsidR="007C6A8A" w:rsidRPr="001D2E49" w:rsidRDefault="007C6A8A" w:rsidP="007C6A8A">
            <w:pPr>
              <w:pStyle w:val="TAL"/>
              <w:rPr>
                <w:ins w:id="97" w:author="Ericsson" w:date="2022-04-22T12:12:00Z"/>
                <w:i/>
                <w:lang w:eastAsia="ja-JP"/>
              </w:rPr>
            </w:pPr>
          </w:p>
        </w:tc>
        <w:tc>
          <w:tcPr>
            <w:tcW w:w="1587" w:type="dxa"/>
          </w:tcPr>
          <w:p w14:paraId="6439D4B9" w14:textId="0D3CB75C" w:rsidR="007C6A8A" w:rsidRPr="00473D4E" w:rsidRDefault="007C6A8A" w:rsidP="007C6A8A">
            <w:pPr>
              <w:pStyle w:val="TAL"/>
              <w:rPr>
                <w:ins w:id="98" w:author="Ericsson" w:date="2022-04-22T12:12:00Z"/>
                <w:rFonts w:eastAsia="SimSun" w:cs="Arial"/>
                <w:lang w:eastAsia="ja-JP"/>
              </w:rPr>
            </w:pPr>
            <w:ins w:id="99" w:author="Ericsson" w:date="2022-04-22T12:13:00Z">
              <w:r w:rsidRPr="0057284B">
                <w:t>9.3.1.</w:t>
              </w:r>
              <w:r>
                <w:rPr>
                  <w:lang w:eastAsia="zh-CN"/>
                </w:rPr>
                <w:t>220</w:t>
              </w:r>
            </w:ins>
          </w:p>
        </w:tc>
        <w:tc>
          <w:tcPr>
            <w:tcW w:w="1757" w:type="dxa"/>
          </w:tcPr>
          <w:p w14:paraId="19A2AAD4" w14:textId="77777777" w:rsidR="007C6A8A" w:rsidRPr="00DB380F" w:rsidRDefault="007C6A8A" w:rsidP="007C6A8A">
            <w:pPr>
              <w:pStyle w:val="TAL"/>
              <w:rPr>
                <w:ins w:id="100" w:author="Ericsson" w:date="2022-04-22T12:12:00Z"/>
                <w:rFonts w:eastAsia="SimSun" w:cs="Arial"/>
                <w:szCs w:val="18"/>
                <w:lang w:eastAsia="ja-JP"/>
              </w:rPr>
            </w:pPr>
          </w:p>
        </w:tc>
        <w:tc>
          <w:tcPr>
            <w:tcW w:w="1077" w:type="dxa"/>
          </w:tcPr>
          <w:p w14:paraId="108056E4" w14:textId="10D50F60" w:rsidR="007C6A8A" w:rsidRPr="00DB380F" w:rsidRDefault="007C6A8A" w:rsidP="007C6A8A">
            <w:pPr>
              <w:pStyle w:val="TAC"/>
              <w:rPr>
                <w:ins w:id="101" w:author="Ericsson" w:date="2022-04-22T12:12:00Z"/>
                <w:rFonts w:eastAsia="SimSun"/>
                <w:lang w:eastAsia="zh-CN"/>
              </w:rPr>
            </w:pPr>
            <w:ins w:id="102" w:author="Ericsson" w:date="2022-04-22T12:13:00Z">
              <w:r w:rsidRPr="0057284B">
                <w:rPr>
                  <w:lang w:eastAsia="ja-JP"/>
                </w:rPr>
                <w:t>YES</w:t>
              </w:r>
            </w:ins>
          </w:p>
        </w:tc>
        <w:tc>
          <w:tcPr>
            <w:tcW w:w="1077" w:type="dxa"/>
          </w:tcPr>
          <w:p w14:paraId="2692346F" w14:textId="58BBA227" w:rsidR="007C6A8A" w:rsidRPr="00DB380F" w:rsidRDefault="007C6A8A" w:rsidP="007C6A8A">
            <w:pPr>
              <w:pStyle w:val="TAC"/>
              <w:rPr>
                <w:ins w:id="103" w:author="Ericsson" w:date="2022-04-22T12:12:00Z"/>
                <w:rFonts w:eastAsia="SimSun"/>
                <w:lang w:eastAsia="ja-JP"/>
              </w:rPr>
            </w:pPr>
            <w:ins w:id="104" w:author="Ericsson" w:date="2022-04-22T12:13:00Z">
              <w:r w:rsidRPr="0057284B">
                <w:rPr>
                  <w:lang w:eastAsia="ja-JP"/>
                </w:rPr>
                <w:t>ignore</w:t>
              </w:r>
            </w:ins>
          </w:p>
        </w:tc>
      </w:tr>
    </w:tbl>
    <w:p w14:paraId="022C11F8" w14:textId="77777777" w:rsidR="00183A1A" w:rsidRDefault="00183A1A" w:rsidP="00742E7B">
      <w:pPr>
        <w:rPr>
          <w:rFonts w:eastAsia="SimSun"/>
          <w:color w:val="0070C0"/>
          <w:lang w:val="en-US" w:eastAsia="zh-CN"/>
        </w:rPr>
      </w:pPr>
    </w:p>
    <w:sectPr w:rsidR="00183A1A" w:rsidSect="00962F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B9D4" w14:textId="77777777" w:rsidR="00265757" w:rsidRDefault="00265757">
      <w:r>
        <w:separator/>
      </w:r>
    </w:p>
  </w:endnote>
  <w:endnote w:type="continuationSeparator" w:id="0">
    <w:p w14:paraId="6E40DE59" w14:textId="77777777" w:rsidR="00265757" w:rsidRDefault="0026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88BE" w14:textId="77777777" w:rsidR="00265757" w:rsidRDefault="00265757">
      <w:r>
        <w:separator/>
      </w:r>
    </w:p>
  </w:footnote>
  <w:footnote w:type="continuationSeparator" w:id="0">
    <w:p w14:paraId="1D5324CA" w14:textId="77777777" w:rsidR="00265757" w:rsidRDefault="0026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36651"/>
    <w:rsid w:val="0004349E"/>
    <w:rsid w:val="000468CB"/>
    <w:rsid w:val="00046E22"/>
    <w:rsid w:val="00052F7D"/>
    <w:rsid w:val="000550F5"/>
    <w:rsid w:val="000555B1"/>
    <w:rsid w:val="00060FD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56136"/>
    <w:rsid w:val="00166FD0"/>
    <w:rsid w:val="00174347"/>
    <w:rsid w:val="00174FA6"/>
    <w:rsid w:val="00182EDF"/>
    <w:rsid w:val="00183A1A"/>
    <w:rsid w:val="0018445C"/>
    <w:rsid w:val="00186571"/>
    <w:rsid w:val="00186727"/>
    <w:rsid w:val="00192C46"/>
    <w:rsid w:val="001A08B3"/>
    <w:rsid w:val="001A7B60"/>
    <w:rsid w:val="001B309E"/>
    <w:rsid w:val="001B34CE"/>
    <w:rsid w:val="001B36E5"/>
    <w:rsid w:val="001B52F0"/>
    <w:rsid w:val="001B7A65"/>
    <w:rsid w:val="001B7D38"/>
    <w:rsid w:val="001E103A"/>
    <w:rsid w:val="001E41F3"/>
    <w:rsid w:val="001F4998"/>
    <w:rsid w:val="001F619D"/>
    <w:rsid w:val="00211DAC"/>
    <w:rsid w:val="00231F06"/>
    <w:rsid w:val="00235AFB"/>
    <w:rsid w:val="00237915"/>
    <w:rsid w:val="002475F6"/>
    <w:rsid w:val="00257AF8"/>
    <w:rsid w:val="0026004D"/>
    <w:rsid w:val="002640DD"/>
    <w:rsid w:val="00265757"/>
    <w:rsid w:val="00275D12"/>
    <w:rsid w:val="00281ACE"/>
    <w:rsid w:val="002833D7"/>
    <w:rsid w:val="00284D7C"/>
    <w:rsid w:val="00284FEB"/>
    <w:rsid w:val="002860C4"/>
    <w:rsid w:val="002A056F"/>
    <w:rsid w:val="002B5741"/>
    <w:rsid w:val="002C3AFF"/>
    <w:rsid w:val="002D13EF"/>
    <w:rsid w:val="002E2A7F"/>
    <w:rsid w:val="002E472E"/>
    <w:rsid w:val="002F169F"/>
    <w:rsid w:val="002F457D"/>
    <w:rsid w:val="002F6B74"/>
    <w:rsid w:val="002F6CFC"/>
    <w:rsid w:val="002F7B8F"/>
    <w:rsid w:val="00300D4F"/>
    <w:rsid w:val="00305348"/>
    <w:rsid w:val="00305409"/>
    <w:rsid w:val="003066C8"/>
    <w:rsid w:val="003118BF"/>
    <w:rsid w:val="00317A6B"/>
    <w:rsid w:val="0032226D"/>
    <w:rsid w:val="00331D1E"/>
    <w:rsid w:val="00334A79"/>
    <w:rsid w:val="00340617"/>
    <w:rsid w:val="00340B73"/>
    <w:rsid w:val="003437EB"/>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2456"/>
    <w:rsid w:val="00383B19"/>
    <w:rsid w:val="003851BC"/>
    <w:rsid w:val="00395B6C"/>
    <w:rsid w:val="003A05D2"/>
    <w:rsid w:val="003A3340"/>
    <w:rsid w:val="003A4F41"/>
    <w:rsid w:val="003B0A54"/>
    <w:rsid w:val="003B2522"/>
    <w:rsid w:val="003C2A3D"/>
    <w:rsid w:val="003C3A41"/>
    <w:rsid w:val="003D04D6"/>
    <w:rsid w:val="003D1BEB"/>
    <w:rsid w:val="003D32F6"/>
    <w:rsid w:val="003D5C42"/>
    <w:rsid w:val="003E1A36"/>
    <w:rsid w:val="003E4B7C"/>
    <w:rsid w:val="003E5E37"/>
    <w:rsid w:val="003E6993"/>
    <w:rsid w:val="004022C1"/>
    <w:rsid w:val="004050D3"/>
    <w:rsid w:val="00410371"/>
    <w:rsid w:val="00411DC5"/>
    <w:rsid w:val="00411FDC"/>
    <w:rsid w:val="004149BE"/>
    <w:rsid w:val="00420E02"/>
    <w:rsid w:val="004210CD"/>
    <w:rsid w:val="004242F1"/>
    <w:rsid w:val="0042681F"/>
    <w:rsid w:val="0043321C"/>
    <w:rsid w:val="00433DC4"/>
    <w:rsid w:val="004341A3"/>
    <w:rsid w:val="00452BE8"/>
    <w:rsid w:val="00452FAC"/>
    <w:rsid w:val="00457A01"/>
    <w:rsid w:val="004A0DDF"/>
    <w:rsid w:val="004A59CA"/>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8231E"/>
    <w:rsid w:val="00592D74"/>
    <w:rsid w:val="005961F4"/>
    <w:rsid w:val="00597536"/>
    <w:rsid w:val="005A494C"/>
    <w:rsid w:val="005B0FD3"/>
    <w:rsid w:val="005B142D"/>
    <w:rsid w:val="005C2C15"/>
    <w:rsid w:val="005D59B6"/>
    <w:rsid w:val="005E2C44"/>
    <w:rsid w:val="005F0930"/>
    <w:rsid w:val="005F1E54"/>
    <w:rsid w:val="006168B2"/>
    <w:rsid w:val="00620F06"/>
    <w:rsid w:val="00621188"/>
    <w:rsid w:val="006257ED"/>
    <w:rsid w:val="006309CE"/>
    <w:rsid w:val="00631924"/>
    <w:rsid w:val="0063669A"/>
    <w:rsid w:val="00637A57"/>
    <w:rsid w:val="00642219"/>
    <w:rsid w:val="0064580D"/>
    <w:rsid w:val="00660BEC"/>
    <w:rsid w:val="0066535F"/>
    <w:rsid w:val="00665C47"/>
    <w:rsid w:val="00670F75"/>
    <w:rsid w:val="006812DB"/>
    <w:rsid w:val="006868D8"/>
    <w:rsid w:val="00695808"/>
    <w:rsid w:val="006A796E"/>
    <w:rsid w:val="006A7C61"/>
    <w:rsid w:val="006B46FB"/>
    <w:rsid w:val="006B5619"/>
    <w:rsid w:val="006B6CD0"/>
    <w:rsid w:val="006C23D5"/>
    <w:rsid w:val="006C2422"/>
    <w:rsid w:val="006C4FEF"/>
    <w:rsid w:val="006C6237"/>
    <w:rsid w:val="006E02D6"/>
    <w:rsid w:val="006E17ED"/>
    <w:rsid w:val="006E219A"/>
    <w:rsid w:val="006E21FB"/>
    <w:rsid w:val="006F0AC3"/>
    <w:rsid w:val="006F1AFB"/>
    <w:rsid w:val="00706EC1"/>
    <w:rsid w:val="007124BD"/>
    <w:rsid w:val="00712C6A"/>
    <w:rsid w:val="0072241E"/>
    <w:rsid w:val="00724BE4"/>
    <w:rsid w:val="007261E5"/>
    <w:rsid w:val="00742E7B"/>
    <w:rsid w:val="00767960"/>
    <w:rsid w:val="00771B0A"/>
    <w:rsid w:val="007748B8"/>
    <w:rsid w:val="00775581"/>
    <w:rsid w:val="00777A69"/>
    <w:rsid w:val="00792342"/>
    <w:rsid w:val="007977A8"/>
    <w:rsid w:val="007A0464"/>
    <w:rsid w:val="007A076F"/>
    <w:rsid w:val="007A492C"/>
    <w:rsid w:val="007B3A0A"/>
    <w:rsid w:val="007B512A"/>
    <w:rsid w:val="007C073F"/>
    <w:rsid w:val="007C2097"/>
    <w:rsid w:val="007C5377"/>
    <w:rsid w:val="007C6A8A"/>
    <w:rsid w:val="007D4E76"/>
    <w:rsid w:val="007D5582"/>
    <w:rsid w:val="007D63EE"/>
    <w:rsid w:val="007D6A07"/>
    <w:rsid w:val="007E0EE4"/>
    <w:rsid w:val="007F7259"/>
    <w:rsid w:val="008040A8"/>
    <w:rsid w:val="008058D6"/>
    <w:rsid w:val="00813C81"/>
    <w:rsid w:val="00824808"/>
    <w:rsid w:val="008258D6"/>
    <w:rsid w:val="008279FA"/>
    <w:rsid w:val="00830012"/>
    <w:rsid w:val="00842387"/>
    <w:rsid w:val="00842D95"/>
    <w:rsid w:val="00845FBD"/>
    <w:rsid w:val="008552EE"/>
    <w:rsid w:val="008606B6"/>
    <w:rsid w:val="008626E7"/>
    <w:rsid w:val="00865FC2"/>
    <w:rsid w:val="00870EE7"/>
    <w:rsid w:val="00881C8F"/>
    <w:rsid w:val="0088507C"/>
    <w:rsid w:val="00885739"/>
    <w:rsid w:val="008863B9"/>
    <w:rsid w:val="0089059E"/>
    <w:rsid w:val="0089344B"/>
    <w:rsid w:val="008A45A6"/>
    <w:rsid w:val="008B7F77"/>
    <w:rsid w:val="008D189B"/>
    <w:rsid w:val="008D6475"/>
    <w:rsid w:val="008E6CF6"/>
    <w:rsid w:val="008F180F"/>
    <w:rsid w:val="008F3789"/>
    <w:rsid w:val="008F686C"/>
    <w:rsid w:val="0091153B"/>
    <w:rsid w:val="009148DE"/>
    <w:rsid w:val="00921FF9"/>
    <w:rsid w:val="009234E0"/>
    <w:rsid w:val="009357B5"/>
    <w:rsid w:val="00936254"/>
    <w:rsid w:val="00936F16"/>
    <w:rsid w:val="00937282"/>
    <w:rsid w:val="00941674"/>
    <w:rsid w:val="00941E30"/>
    <w:rsid w:val="00946778"/>
    <w:rsid w:val="00952ED8"/>
    <w:rsid w:val="00962F60"/>
    <w:rsid w:val="00963A70"/>
    <w:rsid w:val="00966B19"/>
    <w:rsid w:val="00972965"/>
    <w:rsid w:val="009748DC"/>
    <w:rsid w:val="00976B1A"/>
    <w:rsid w:val="009777D9"/>
    <w:rsid w:val="0098135D"/>
    <w:rsid w:val="00985DE4"/>
    <w:rsid w:val="00991B88"/>
    <w:rsid w:val="009A5753"/>
    <w:rsid w:val="009A579D"/>
    <w:rsid w:val="009B094A"/>
    <w:rsid w:val="009B1CEE"/>
    <w:rsid w:val="009B551A"/>
    <w:rsid w:val="009C05BA"/>
    <w:rsid w:val="009D4443"/>
    <w:rsid w:val="009E3297"/>
    <w:rsid w:val="009E3B3B"/>
    <w:rsid w:val="009F01B0"/>
    <w:rsid w:val="009F49E0"/>
    <w:rsid w:val="009F734F"/>
    <w:rsid w:val="00A00D3E"/>
    <w:rsid w:val="00A14427"/>
    <w:rsid w:val="00A16253"/>
    <w:rsid w:val="00A200A7"/>
    <w:rsid w:val="00A246B6"/>
    <w:rsid w:val="00A30B79"/>
    <w:rsid w:val="00A43F40"/>
    <w:rsid w:val="00A45D0A"/>
    <w:rsid w:val="00A47E70"/>
    <w:rsid w:val="00A500C4"/>
    <w:rsid w:val="00A50CF0"/>
    <w:rsid w:val="00A56F30"/>
    <w:rsid w:val="00A61A90"/>
    <w:rsid w:val="00A623F1"/>
    <w:rsid w:val="00A64142"/>
    <w:rsid w:val="00A66B89"/>
    <w:rsid w:val="00A72597"/>
    <w:rsid w:val="00A7671C"/>
    <w:rsid w:val="00A820E8"/>
    <w:rsid w:val="00A85012"/>
    <w:rsid w:val="00A87715"/>
    <w:rsid w:val="00A87EC5"/>
    <w:rsid w:val="00A9513D"/>
    <w:rsid w:val="00AA2CBC"/>
    <w:rsid w:val="00AA381F"/>
    <w:rsid w:val="00AA713C"/>
    <w:rsid w:val="00AA770F"/>
    <w:rsid w:val="00AB1B85"/>
    <w:rsid w:val="00AC5820"/>
    <w:rsid w:val="00AD1CD8"/>
    <w:rsid w:val="00AD27B0"/>
    <w:rsid w:val="00AD77F4"/>
    <w:rsid w:val="00AE0FA3"/>
    <w:rsid w:val="00B15B50"/>
    <w:rsid w:val="00B16DDA"/>
    <w:rsid w:val="00B1718C"/>
    <w:rsid w:val="00B234AF"/>
    <w:rsid w:val="00B2409B"/>
    <w:rsid w:val="00B258BB"/>
    <w:rsid w:val="00B46570"/>
    <w:rsid w:val="00B50F0D"/>
    <w:rsid w:val="00B547F0"/>
    <w:rsid w:val="00B561D7"/>
    <w:rsid w:val="00B6110E"/>
    <w:rsid w:val="00B625E9"/>
    <w:rsid w:val="00B643F7"/>
    <w:rsid w:val="00B668F3"/>
    <w:rsid w:val="00B67B97"/>
    <w:rsid w:val="00B76676"/>
    <w:rsid w:val="00B82196"/>
    <w:rsid w:val="00B929FF"/>
    <w:rsid w:val="00B968C8"/>
    <w:rsid w:val="00BA26C9"/>
    <w:rsid w:val="00BA3EC5"/>
    <w:rsid w:val="00BA51D9"/>
    <w:rsid w:val="00BB5DFC"/>
    <w:rsid w:val="00BC635F"/>
    <w:rsid w:val="00BC6E34"/>
    <w:rsid w:val="00BD04D9"/>
    <w:rsid w:val="00BD279D"/>
    <w:rsid w:val="00BD6BB8"/>
    <w:rsid w:val="00BD7F74"/>
    <w:rsid w:val="00BE37FA"/>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1AE1"/>
    <w:rsid w:val="00C95985"/>
    <w:rsid w:val="00CA5D2A"/>
    <w:rsid w:val="00CB6262"/>
    <w:rsid w:val="00CC3E36"/>
    <w:rsid w:val="00CC5026"/>
    <w:rsid w:val="00CC68D0"/>
    <w:rsid w:val="00CE3F34"/>
    <w:rsid w:val="00CE6C0E"/>
    <w:rsid w:val="00CF0D52"/>
    <w:rsid w:val="00CF14A4"/>
    <w:rsid w:val="00D014F8"/>
    <w:rsid w:val="00D03F9A"/>
    <w:rsid w:val="00D06D51"/>
    <w:rsid w:val="00D11DBB"/>
    <w:rsid w:val="00D12CC8"/>
    <w:rsid w:val="00D139CA"/>
    <w:rsid w:val="00D24991"/>
    <w:rsid w:val="00D31AE9"/>
    <w:rsid w:val="00D33B01"/>
    <w:rsid w:val="00D42386"/>
    <w:rsid w:val="00D50255"/>
    <w:rsid w:val="00D616BA"/>
    <w:rsid w:val="00D65DF3"/>
    <w:rsid w:val="00D66520"/>
    <w:rsid w:val="00DA5524"/>
    <w:rsid w:val="00DE328A"/>
    <w:rsid w:val="00DE34CF"/>
    <w:rsid w:val="00E05B4C"/>
    <w:rsid w:val="00E07E1C"/>
    <w:rsid w:val="00E13C26"/>
    <w:rsid w:val="00E13F3D"/>
    <w:rsid w:val="00E340CA"/>
    <w:rsid w:val="00E34898"/>
    <w:rsid w:val="00E40EA1"/>
    <w:rsid w:val="00E44749"/>
    <w:rsid w:val="00E456E9"/>
    <w:rsid w:val="00E45883"/>
    <w:rsid w:val="00E50F5C"/>
    <w:rsid w:val="00E56A13"/>
    <w:rsid w:val="00E7343C"/>
    <w:rsid w:val="00E734AA"/>
    <w:rsid w:val="00E80AB1"/>
    <w:rsid w:val="00E829B9"/>
    <w:rsid w:val="00E93377"/>
    <w:rsid w:val="00EB09B7"/>
    <w:rsid w:val="00EB6CE0"/>
    <w:rsid w:val="00EB784A"/>
    <w:rsid w:val="00EC456A"/>
    <w:rsid w:val="00ED145A"/>
    <w:rsid w:val="00ED620A"/>
    <w:rsid w:val="00EE3DF2"/>
    <w:rsid w:val="00EE7D7C"/>
    <w:rsid w:val="00F01581"/>
    <w:rsid w:val="00F04A93"/>
    <w:rsid w:val="00F15FDC"/>
    <w:rsid w:val="00F25D98"/>
    <w:rsid w:val="00F26717"/>
    <w:rsid w:val="00F300FB"/>
    <w:rsid w:val="00F310A5"/>
    <w:rsid w:val="00F314B7"/>
    <w:rsid w:val="00F336CC"/>
    <w:rsid w:val="00F35DF4"/>
    <w:rsid w:val="00F4503F"/>
    <w:rsid w:val="00F47A79"/>
    <w:rsid w:val="00F61BB1"/>
    <w:rsid w:val="00F647F2"/>
    <w:rsid w:val="00F70837"/>
    <w:rsid w:val="00F74228"/>
    <w:rsid w:val="00F74423"/>
    <w:rsid w:val="00F773BE"/>
    <w:rsid w:val="00F809E1"/>
    <w:rsid w:val="00F951FD"/>
    <w:rsid w:val="00FB0B18"/>
    <w:rsid w:val="00FB6386"/>
    <w:rsid w:val="00FB7137"/>
    <w:rsid w:val="00FC0885"/>
    <w:rsid w:val="00FC1873"/>
    <w:rsid w:val="00FD6113"/>
    <w:rsid w:val="00FE0A0B"/>
    <w:rsid w:val="00FE70EA"/>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qForma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qFormat/>
    <w:locked/>
    <w:rsid w:val="008D6475"/>
    <w:rPr>
      <w:rFonts w:ascii="Times New Roman" w:hAnsi="Times New Roman"/>
      <w:lang w:val="en-GB" w:eastAsia="en-US"/>
    </w:rPr>
  </w:style>
  <w:style w:type="numbering" w:customStyle="1" w:styleId="10">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1">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1">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2">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numbering" w:customStyle="1" w:styleId="2">
    <w:name w:val="列表编号2"/>
    <w:basedOn w:val="NoList"/>
    <w:rsid w:val="00E13C26"/>
    <w:pPr>
      <w:numPr>
        <w:numId w:val="3"/>
      </w:numPr>
    </w:pPr>
  </w:style>
  <w:style w:type="numbering" w:customStyle="1" w:styleId="1">
    <w:name w:val="项目编号1"/>
    <w:basedOn w:val="NoList"/>
    <w:rsid w:val="00E13C26"/>
    <w:pPr>
      <w:numPr>
        <w:numId w:val="2"/>
      </w:numPr>
    </w:pPr>
  </w:style>
  <w:style w:type="character" w:customStyle="1" w:styleId="ListChar">
    <w:name w:val="List Char"/>
    <w:link w:val="List"/>
    <w:rsid w:val="00E13C26"/>
    <w:rPr>
      <w:rFonts w:ascii="Times New Roman" w:hAnsi="Times New Roman"/>
      <w:lang w:val="en-GB" w:eastAsia="en-US"/>
    </w:rPr>
  </w:style>
  <w:style w:type="paragraph" w:styleId="Caption">
    <w:name w:val="caption"/>
    <w:basedOn w:val="Normal"/>
    <w:next w:val="Normal"/>
    <w:qFormat/>
    <w:rsid w:val="00E13C26"/>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E13C26"/>
  </w:style>
  <w:style w:type="paragraph" w:customStyle="1" w:styleId="Proposal">
    <w:name w:val="Proposal"/>
    <w:basedOn w:val="Normal"/>
    <w:link w:val="ProposalChar"/>
    <w:qFormat/>
    <w:rsid w:val="00E13C26"/>
    <w:pPr>
      <w:numPr>
        <w:numId w:val="4"/>
      </w:numPr>
      <w:tabs>
        <w:tab w:val="left" w:pos="1560"/>
      </w:tabs>
    </w:pPr>
    <w:rPr>
      <w:rFonts w:eastAsia="SimSun"/>
      <w:b/>
    </w:rPr>
  </w:style>
  <w:style w:type="paragraph" w:styleId="TOCHeading">
    <w:name w:val="TOC Heading"/>
    <w:basedOn w:val="Heading1"/>
    <w:next w:val="Normal"/>
    <w:uiPriority w:val="39"/>
    <w:semiHidden/>
    <w:unhideWhenUsed/>
    <w:qFormat/>
    <w:rsid w:val="00E13C26"/>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E13C26"/>
    <w:rPr>
      <w:rFonts w:ascii="Times New Roman" w:eastAsia="SimSun" w:hAnsi="Times New Roman"/>
      <w:b/>
      <w:lang w:val="en-GB" w:eastAsia="en-US"/>
    </w:rPr>
  </w:style>
  <w:style w:type="paragraph" w:customStyle="1" w:styleId="Proposallist">
    <w:name w:val="Proposal list"/>
    <w:basedOn w:val="Proposal"/>
    <w:link w:val="ProposallistChar"/>
    <w:qFormat/>
    <w:rsid w:val="00E13C26"/>
    <w:pPr>
      <w:numPr>
        <w:numId w:val="0"/>
      </w:numPr>
      <w:ind w:left="1560" w:hanging="1134"/>
    </w:pPr>
  </w:style>
  <w:style w:type="character" w:customStyle="1" w:styleId="ProposallistChar">
    <w:name w:val="Proposal list Char"/>
    <w:link w:val="Proposallist"/>
    <w:rsid w:val="00E13C26"/>
    <w:rPr>
      <w:rFonts w:ascii="Times New Roman" w:eastAsia="SimSun" w:hAnsi="Times New Roman"/>
      <w:b/>
      <w:lang w:val="en-GB" w:eastAsia="en-US"/>
    </w:rPr>
  </w:style>
  <w:style w:type="character" w:customStyle="1" w:styleId="TANChar">
    <w:name w:val="TAN Char"/>
    <w:link w:val="TAN"/>
    <w:rsid w:val="00E13C26"/>
    <w:rPr>
      <w:rFonts w:ascii="Arial" w:hAnsi="Arial"/>
      <w:sz w:val="18"/>
      <w:lang w:val="en-GB" w:eastAsia="en-US"/>
    </w:rPr>
  </w:style>
  <w:style w:type="character" w:customStyle="1" w:styleId="CharChar7">
    <w:name w:val="Char Char7"/>
    <w:rsid w:val="00E13C26"/>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1434</Words>
  <Characters>7601</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2022-04-25T21:50:00Z</dcterms:created>
  <dcterms:modified xsi:type="dcterms:W3CDTF">2022-04-25T21:51:00Z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