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61E24264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FA43FD">
        <w:rPr>
          <w:b/>
          <w:sz w:val="24"/>
          <w:szCs w:val="24"/>
        </w:rPr>
        <w:t>3418</w:t>
      </w:r>
    </w:p>
    <w:p w14:paraId="4E8ED942" w14:textId="1083B922" w:rsidR="00C27F88" w:rsidRDefault="00CC7345" w:rsidP="00C27F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F88" w:rsidRPr="00BA51D9">
          <w:rPr>
            <w:b/>
            <w:noProof/>
            <w:sz w:val="24"/>
          </w:rPr>
          <w:t xml:space="preserve"> </w:t>
        </w:r>
        <w:r w:rsidR="00C27F88">
          <w:rPr>
            <w:b/>
            <w:noProof/>
            <w:sz w:val="24"/>
          </w:rPr>
          <w:t>Online</w:t>
        </w:r>
      </w:fldSimple>
      <w:r w:rsidR="00C27F88">
        <w:rPr>
          <w:b/>
          <w:noProof/>
          <w:sz w:val="24"/>
        </w:rPr>
        <w:t xml:space="preserve">, </w:t>
      </w:r>
      <w:fldSimple w:instr=" DOCPROPERTY  StartDate  \* MERGEFORMAT ">
        <w:r w:rsidR="00C27F88" w:rsidRPr="00BA51D9">
          <w:rPr>
            <w:b/>
            <w:noProof/>
            <w:sz w:val="24"/>
          </w:rPr>
          <w:t xml:space="preserve"> </w:t>
        </w:r>
      </w:fldSimple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fldSimple w:instr=" DOCPROPERTY  EndDate  \* MERGEFORMAT ">
        <w:r w:rsidR="006023B9">
          <w:rPr>
            <w:b/>
            <w:noProof/>
            <w:sz w:val="24"/>
          </w:rPr>
          <w:t>May</w:t>
        </w:r>
        <w:r w:rsidR="00C27F8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2C5F3EA4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E95870">
              <w:rPr>
                <w:b/>
                <w:sz w:val="28"/>
              </w:rPr>
              <w:t>4</w:t>
            </w:r>
            <w:r w:rsidR="00B949D7">
              <w:rPr>
                <w:b/>
                <w:sz w:val="28"/>
              </w:rPr>
              <w:t>7</w:t>
            </w:r>
            <w:r w:rsidR="00E95870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20755CE4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D6455C">
              <w:rPr>
                <w:b/>
                <w:sz w:val="28"/>
              </w:rPr>
              <w:t>0920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69E6AFA8" w:rsidR="004D1706" w:rsidRDefault="00E728CE" w:rsidP="004D1706">
            <w:pPr>
              <w:pStyle w:val="CRCoverPage"/>
              <w:spacing w:after="0"/>
              <w:ind w:left="100"/>
            </w:pPr>
            <w:r w:rsidRPr="00E728CE">
              <w:t>Corrections on Remote UE Local ID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6A6CA799" w:rsidR="00093F21" w:rsidRPr="00CB3100" w:rsidRDefault="00FA65F7">
            <w:pPr>
              <w:pStyle w:val="CRCoverPage"/>
              <w:spacing w:after="0"/>
              <w:ind w:left="100"/>
            </w:pPr>
            <w:proofErr w:type="spellStart"/>
            <w:r w:rsidRPr="00FA65F7"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790EB859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8F43EE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0BCD05F8" w:rsidR="007F6FB4" w:rsidRDefault="00BC6399" w:rsidP="00327557">
            <w:pPr>
              <w:pStyle w:val="CRCoverPage"/>
              <w:spacing w:after="0"/>
              <w:ind w:left="100"/>
            </w:pPr>
            <w:r>
              <w:t xml:space="preserve">As defined in TS 38.331, the L2 U2N Remote UE ID should be an integer value between 0 to 255. In </w:t>
            </w:r>
            <w:r w:rsidR="00BD0966">
              <w:t>current F1AP, the</w:t>
            </w:r>
            <w:r>
              <w:t xml:space="preserve"> value range is from 1 to 256, which </w:t>
            </w:r>
            <w:r w:rsidR="00A24DE2">
              <w:t>causes misalignment</w:t>
            </w:r>
            <w:r>
              <w:t>.</w:t>
            </w:r>
            <w:r w:rsidR="00B31358">
              <w:t xml:space="preserve"> </w:t>
            </w:r>
            <w:r w:rsidR="00B536FC">
              <w:t>The maximum number of Remote UEs is kept as 256.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463B548F" w:rsidR="006E7F04" w:rsidRDefault="00BC6399" w:rsidP="0041240E">
            <w:pPr>
              <w:pStyle w:val="CRCoverPage"/>
              <w:spacing w:after="0"/>
            </w:pPr>
            <w:r>
              <w:t xml:space="preserve">  Revise the value range of Remote UE Local ID to (0..255,…).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4217C146" w:rsidR="00FF0AB4" w:rsidRDefault="00E8189F" w:rsidP="00F30072">
            <w:pPr>
              <w:pStyle w:val="CRCoverPage"/>
              <w:spacing w:after="0"/>
            </w:pPr>
            <w:r>
              <w:t xml:space="preserve"> </w:t>
            </w:r>
            <w:r w:rsidR="00B82132">
              <w:t>The L2 U2N Remote UE cannot be identified</w:t>
            </w:r>
            <w:r w:rsidR="00C37EE5">
              <w:t xml:space="preserve"> properly.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41EF032F" w:rsidR="00D27121" w:rsidRDefault="00D54F2A" w:rsidP="00D27121">
            <w:pPr>
              <w:pStyle w:val="CRCoverPage"/>
              <w:spacing w:after="0"/>
              <w:ind w:left="100"/>
            </w:pPr>
            <w:r>
              <w:t xml:space="preserve">9.3.1.267, </w:t>
            </w:r>
            <w:r w:rsidR="008C7AC1">
              <w:t>9.4.5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43554985" w:rsidR="008B2DA1" w:rsidRDefault="008B2DA1">
      <w:pPr>
        <w:spacing w:after="0" w:line="240" w:lineRule="auto"/>
      </w:pPr>
      <w:r>
        <w:br w:type="page"/>
      </w:r>
    </w:p>
    <w:p w14:paraId="39F23973" w14:textId="77777777" w:rsidR="00093F21" w:rsidRDefault="00093F21"/>
    <w:p w14:paraId="18A07595" w14:textId="77777777" w:rsidR="008B2DA1" w:rsidRDefault="008B2DA1" w:rsidP="008B2DA1">
      <w:pPr>
        <w:pStyle w:val="Heading4"/>
        <w:rPr>
          <w:lang w:val="en-US" w:eastAsia="zh-CN"/>
        </w:rPr>
      </w:pPr>
      <w:bookmarkStart w:id="1" w:name="_Toc99038946"/>
      <w:bookmarkStart w:id="2" w:name="_Toc99731209"/>
      <w:bookmarkStart w:id="3" w:name="_Hlk101791732"/>
      <w:r>
        <w:t>9.3.1.267</w:t>
      </w:r>
      <w:r>
        <w:tab/>
      </w:r>
      <w:r>
        <w:rPr>
          <w:lang w:val="en-US" w:eastAsia="zh-CN"/>
        </w:rPr>
        <w:t>Remote UE Local</w:t>
      </w:r>
      <w:r>
        <w:t xml:space="preserve"> I</w:t>
      </w:r>
      <w:r>
        <w:rPr>
          <w:rFonts w:hint="eastAsia"/>
          <w:lang w:val="en-US" w:eastAsia="zh-CN"/>
        </w:rPr>
        <w:t>D</w:t>
      </w:r>
      <w:bookmarkEnd w:id="1"/>
      <w:bookmarkEnd w:id="2"/>
    </w:p>
    <w:p w14:paraId="5ECB8E13" w14:textId="77777777" w:rsidR="008B2DA1" w:rsidRDefault="008B2DA1" w:rsidP="008B2DA1">
      <w:r>
        <w:rPr>
          <w:lang w:eastAsia="zh-CN"/>
        </w:rPr>
        <w:t>This IE uniquely identifies a L2 U2N Remote UE within the connected Relay UE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2DA1" w14:paraId="506C646B" w14:textId="77777777" w:rsidTr="00CD47C2">
        <w:trPr>
          <w:jc w:val="center"/>
        </w:trPr>
        <w:tc>
          <w:tcPr>
            <w:tcW w:w="2448" w:type="dxa"/>
          </w:tcPr>
          <w:p w14:paraId="42164A8A" w14:textId="77777777" w:rsidR="008B2DA1" w:rsidRDefault="008B2DA1" w:rsidP="00CD47C2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6C366F97" w14:textId="77777777" w:rsidR="008B2DA1" w:rsidRDefault="008B2DA1" w:rsidP="00CD47C2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7F63DD6D" w14:textId="77777777" w:rsidR="008B2DA1" w:rsidRDefault="008B2DA1" w:rsidP="00CD47C2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35329C41" w14:textId="77777777" w:rsidR="008B2DA1" w:rsidRDefault="008B2DA1" w:rsidP="00CD47C2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71A1349D" w14:textId="77777777" w:rsidR="008B2DA1" w:rsidRDefault="008B2DA1" w:rsidP="00CD47C2">
            <w:pPr>
              <w:pStyle w:val="TAH"/>
            </w:pPr>
            <w:r>
              <w:t>Semantics description</w:t>
            </w:r>
          </w:p>
        </w:tc>
      </w:tr>
      <w:tr w:rsidR="008B2DA1" w14:paraId="2FDBC326" w14:textId="77777777" w:rsidTr="00CD47C2">
        <w:trPr>
          <w:jc w:val="center"/>
        </w:trPr>
        <w:tc>
          <w:tcPr>
            <w:tcW w:w="2448" w:type="dxa"/>
          </w:tcPr>
          <w:p w14:paraId="69554099" w14:textId="77777777" w:rsidR="008B2DA1" w:rsidRDefault="008B2DA1" w:rsidP="00CD47C2">
            <w:pPr>
              <w:pStyle w:val="TAL"/>
            </w:pPr>
            <w:r>
              <w:rPr>
                <w:lang w:val="en-US" w:eastAsia="zh-CN"/>
              </w:rPr>
              <w:t>Remote UE Local ID</w:t>
            </w:r>
          </w:p>
        </w:tc>
        <w:tc>
          <w:tcPr>
            <w:tcW w:w="1080" w:type="dxa"/>
          </w:tcPr>
          <w:p w14:paraId="069C24B9" w14:textId="77777777" w:rsidR="008B2DA1" w:rsidRDefault="008B2DA1" w:rsidP="00CD47C2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2F397957" w14:textId="77777777" w:rsidR="008B2DA1" w:rsidRDefault="008B2DA1" w:rsidP="00CD47C2">
            <w:pPr>
              <w:pStyle w:val="TAL"/>
            </w:pPr>
          </w:p>
        </w:tc>
        <w:tc>
          <w:tcPr>
            <w:tcW w:w="1872" w:type="dxa"/>
          </w:tcPr>
          <w:p w14:paraId="4AF0D7EB" w14:textId="00166069" w:rsidR="008B2DA1" w:rsidRDefault="008B2DA1" w:rsidP="00CD47C2">
            <w:pPr>
              <w:pStyle w:val="TAL"/>
            </w:pPr>
            <w:r>
              <w:t>INTEGER (</w:t>
            </w:r>
            <w:del w:id="4" w:author="Ericsson" w:date="2022-04-25T16:05:00Z">
              <w:r w:rsidDel="00323CFF">
                <w:delText>1</w:delText>
              </w:r>
            </w:del>
            <w:ins w:id="5" w:author="Ericsson" w:date="2022-04-25T16:05:00Z">
              <w:r w:rsidR="00323CFF">
                <w:t>0</w:t>
              </w:r>
            </w:ins>
            <w:r>
              <w:t>..</w:t>
            </w:r>
            <w:del w:id="6" w:author="Ericsson" w:date="2022-04-25T16:05:00Z">
              <w:r w:rsidDel="00323CFF">
                <w:delText xml:space="preserve"> </w:delText>
              </w:r>
            </w:del>
            <w:r>
              <w:rPr>
                <w:lang w:val="en-US" w:eastAsia="zh-CN"/>
              </w:rPr>
              <w:t>25</w:t>
            </w:r>
            <w:ins w:id="7" w:author="Ericsson" w:date="2022-04-25T16:05:00Z">
              <w:r w:rsidR="00644366">
                <w:rPr>
                  <w:lang w:val="en-US" w:eastAsia="zh-CN"/>
                </w:rPr>
                <w:t>5</w:t>
              </w:r>
            </w:ins>
            <w:del w:id="8" w:author="Ericsson" w:date="2022-04-25T16:05:00Z">
              <w:r w:rsidDel="00323CFF">
                <w:rPr>
                  <w:lang w:val="en-US" w:eastAsia="zh-CN"/>
                </w:rPr>
                <w:delText>6</w:delText>
              </w:r>
            </w:del>
            <w:ins w:id="9" w:author="Ericsson" w:date="2022-04-25T16:05:00Z">
              <w:r w:rsidR="00644366">
                <w:rPr>
                  <w:lang w:val="en-US" w:eastAsia="zh-CN"/>
                </w:rPr>
                <w:t>,</w:t>
              </w:r>
            </w:ins>
            <w:r>
              <w:t xml:space="preserve"> ...) </w:t>
            </w:r>
          </w:p>
        </w:tc>
        <w:tc>
          <w:tcPr>
            <w:tcW w:w="2880" w:type="dxa"/>
          </w:tcPr>
          <w:p w14:paraId="14983FFF" w14:textId="77777777" w:rsidR="008B2DA1" w:rsidRDefault="008B2DA1" w:rsidP="00CD47C2">
            <w:pPr>
              <w:pStyle w:val="TAL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eastAsia="zh-CN"/>
              </w:rPr>
              <w:t>sl-LocalIdentity</w:t>
            </w:r>
            <w:proofErr w:type="spellEnd"/>
            <w:r>
              <w:rPr>
                <w:szCs w:val="22"/>
              </w:rPr>
              <w:t xml:space="preserve">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</w:tr>
      <w:bookmarkEnd w:id="3"/>
    </w:tbl>
    <w:p w14:paraId="5590E2E5" w14:textId="77777777" w:rsidR="00D14C99" w:rsidRDefault="00D14C99" w:rsidP="00840042">
      <w:pPr>
        <w:rPr>
          <w:highlight w:val="yellow"/>
        </w:rPr>
      </w:pPr>
    </w:p>
    <w:p w14:paraId="24832328" w14:textId="0A7C1727" w:rsidR="00840042" w:rsidRDefault="00840042" w:rsidP="00840042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</w:t>
      </w:r>
    </w:p>
    <w:p w14:paraId="524B7FCD" w14:textId="55E86B8E" w:rsidR="00876E7A" w:rsidRDefault="00876E7A">
      <w:pPr>
        <w:spacing w:after="0" w:line="240" w:lineRule="auto"/>
      </w:pPr>
    </w:p>
    <w:p w14:paraId="4077E1F9" w14:textId="77777777" w:rsidR="00D22175" w:rsidRDefault="00D22175" w:rsidP="00D75066">
      <w:pPr>
        <w:pStyle w:val="Heading3"/>
        <w:sectPr w:rsidR="00D22175" w:rsidSect="005273B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0" w:name="_MON_1561451001"/>
      <w:bookmarkStart w:id="11" w:name="_Toc20956002"/>
      <w:bookmarkStart w:id="12" w:name="_Toc29893128"/>
      <w:bookmarkStart w:id="13" w:name="_Toc36557065"/>
      <w:bookmarkStart w:id="14" w:name="_Toc45832585"/>
      <w:bookmarkStart w:id="15" w:name="_Toc51763907"/>
      <w:bookmarkStart w:id="16" w:name="_Toc64449079"/>
      <w:bookmarkStart w:id="17" w:name="_Toc66289738"/>
      <w:bookmarkStart w:id="18" w:name="_Toc74154851"/>
      <w:bookmarkStart w:id="19" w:name="_Toc81383595"/>
      <w:bookmarkStart w:id="20" w:name="_Toc88658229"/>
      <w:bookmarkStart w:id="21" w:name="_Toc97911141"/>
      <w:bookmarkStart w:id="22" w:name="_Toc99038965"/>
      <w:bookmarkStart w:id="23" w:name="_Toc99731228"/>
      <w:bookmarkEnd w:id="10"/>
    </w:p>
    <w:p w14:paraId="29D3777C" w14:textId="77777777" w:rsidR="00064C7A" w:rsidRPr="00EA5FA7" w:rsidRDefault="00064C7A" w:rsidP="00064C7A">
      <w:pPr>
        <w:pStyle w:val="Heading3"/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99038966"/>
      <w:bookmarkStart w:id="36" w:name="_Toc9973122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lastRenderedPageBreak/>
        <w:t>9.4.5</w:t>
      </w:r>
      <w:r w:rsidRPr="00EA5FA7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09BA026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D5B8BF3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14C152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492AAC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8F6F80E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96F653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B747B56" w14:textId="77777777" w:rsidR="00064C7A" w:rsidRPr="00EA5FA7" w:rsidRDefault="00064C7A" w:rsidP="00064C7A">
      <w:pPr>
        <w:pStyle w:val="PL"/>
        <w:rPr>
          <w:snapToGrid w:val="0"/>
        </w:rPr>
      </w:pPr>
    </w:p>
    <w:p w14:paraId="0EAC5A07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05067279" w14:textId="77777777" w:rsidR="00064C7A" w:rsidRPr="00EA5FA7" w:rsidRDefault="00064C7A" w:rsidP="00064C7A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63623AB6" w14:textId="77777777" w:rsidR="00064C7A" w:rsidRPr="00EA5FA7" w:rsidRDefault="00064C7A" w:rsidP="00064C7A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4A733F25" w14:textId="77777777" w:rsidR="00064C7A" w:rsidRPr="00EA5FA7" w:rsidRDefault="00064C7A" w:rsidP="00064C7A">
      <w:pPr>
        <w:pStyle w:val="PL"/>
        <w:rPr>
          <w:snapToGrid w:val="0"/>
        </w:rPr>
      </w:pPr>
    </w:p>
    <w:p w14:paraId="424A3EEA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55C73FF" w14:textId="77777777" w:rsidR="00064C7A" w:rsidRPr="00EA5FA7" w:rsidRDefault="00064C7A" w:rsidP="00064C7A">
      <w:pPr>
        <w:pStyle w:val="PL"/>
        <w:rPr>
          <w:snapToGrid w:val="0"/>
        </w:rPr>
      </w:pPr>
    </w:p>
    <w:p w14:paraId="36DAC113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12DBBAA" w14:textId="77777777" w:rsidR="00064C7A" w:rsidRPr="00EA5FA7" w:rsidRDefault="00064C7A" w:rsidP="00064C7A">
      <w:pPr>
        <w:pStyle w:val="PL"/>
        <w:rPr>
          <w:snapToGrid w:val="0"/>
        </w:rPr>
      </w:pPr>
    </w:p>
    <w:p w14:paraId="5285205B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5837145B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gNB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CUSystemInformation</w:t>
      </w:r>
      <w:proofErr w:type="spellEnd"/>
      <w:r w:rsidRPr="00EA5FA7">
        <w:rPr>
          <w:rFonts w:eastAsia="SimSun"/>
          <w:snapToGrid w:val="0"/>
        </w:rPr>
        <w:t>,</w:t>
      </w:r>
    </w:p>
    <w:p w14:paraId="5414CF6F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HandoverPreparationInformation</w:t>
      </w:r>
      <w:proofErr w:type="spellEnd"/>
      <w:r w:rsidRPr="00EA5FA7">
        <w:rPr>
          <w:rFonts w:eastAsia="SimSun"/>
          <w:snapToGrid w:val="0"/>
        </w:rPr>
        <w:t>,</w:t>
      </w:r>
    </w:p>
    <w:p w14:paraId="3D66B023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TAISliceSupportList</w:t>
      </w:r>
      <w:proofErr w:type="spellEnd"/>
      <w:r w:rsidRPr="00EA5FA7">
        <w:rPr>
          <w:rFonts w:eastAsia="SimSun"/>
          <w:snapToGrid w:val="0"/>
        </w:rPr>
        <w:t>,</w:t>
      </w:r>
    </w:p>
    <w:p w14:paraId="27800E40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6AF776D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4858A0E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520E25DC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3CF3C8C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CellGroupConfig</w:t>
      </w:r>
      <w:proofErr w:type="spellEnd"/>
      <w:r w:rsidRPr="00EA5FA7">
        <w:rPr>
          <w:rFonts w:eastAsia="SimSun"/>
          <w:snapToGrid w:val="0"/>
        </w:rPr>
        <w:t>,</w:t>
      </w:r>
    </w:p>
    <w:p w14:paraId="40526F3F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AvailablePLMNList</w:t>
      </w:r>
      <w:proofErr w:type="spellEnd"/>
      <w:r w:rsidRPr="00EA5FA7">
        <w:rPr>
          <w:rFonts w:eastAsia="SimSun"/>
          <w:snapToGrid w:val="0"/>
        </w:rPr>
        <w:t>,</w:t>
      </w:r>
    </w:p>
    <w:p w14:paraId="35829A0E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PDUSessionID</w:t>
      </w:r>
      <w:proofErr w:type="spellEnd"/>
      <w:r w:rsidRPr="00EA5FA7">
        <w:rPr>
          <w:rFonts w:eastAsia="SimSun"/>
          <w:snapToGrid w:val="0"/>
        </w:rPr>
        <w:t>,</w:t>
      </w:r>
    </w:p>
    <w:p w14:paraId="6E5CE094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</w:t>
      </w:r>
      <w:proofErr w:type="spellStart"/>
      <w:r w:rsidRPr="00EA5FA7">
        <w:rPr>
          <w:rFonts w:eastAsia="SimSun"/>
          <w:snapToGrid w:val="0"/>
        </w:rPr>
        <w:t>ULPDUSessionAggregateMaximumBitRate</w:t>
      </w:r>
      <w:proofErr w:type="spellEnd"/>
      <w:r w:rsidRPr="00EA5FA7">
        <w:rPr>
          <w:rFonts w:eastAsia="SimSun"/>
          <w:snapToGrid w:val="0"/>
        </w:rPr>
        <w:t xml:space="preserve">, </w:t>
      </w:r>
    </w:p>
    <w:p w14:paraId="7C207144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03A6464D" w14:textId="77777777" w:rsidR="00064C7A" w:rsidRPr="00EA5FA7" w:rsidRDefault="00064C7A" w:rsidP="00064C7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1CE3B08C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5F8A3A7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>,</w:t>
      </w:r>
    </w:p>
    <w:p w14:paraId="0EAB31BC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ULPDCPSNLength</w:t>
      </w:r>
      <w:proofErr w:type="spellEnd"/>
      <w:r w:rsidRPr="00EA5FA7">
        <w:rPr>
          <w:rFonts w:eastAsia="SimSun"/>
          <w:snapToGrid w:val="0"/>
        </w:rPr>
        <w:t>,</w:t>
      </w:r>
    </w:p>
    <w:p w14:paraId="589FBAA2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2C7C1AE" w14:textId="77777777" w:rsidR="00064C7A" w:rsidRPr="00EA5FA7" w:rsidRDefault="00064C7A" w:rsidP="00064C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MeasurementTimingConfiguration</w:t>
      </w:r>
      <w:proofErr w:type="spellEnd"/>
      <w:r w:rsidRPr="00EA5FA7">
        <w:rPr>
          <w:rFonts w:eastAsia="SimSun"/>
          <w:snapToGrid w:val="0"/>
        </w:rPr>
        <w:t>,</w:t>
      </w:r>
    </w:p>
    <w:p w14:paraId="63A5E725" w14:textId="1F131886" w:rsidR="00CD1B65" w:rsidRDefault="00CD1B65" w:rsidP="00CA793E"/>
    <w:p w14:paraId="199E2C54" w14:textId="77777777" w:rsidR="009138F9" w:rsidRDefault="009138F9" w:rsidP="009138F9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</w:t>
      </w:r>
    </w:p>
    <w:p w14:paraId="48735E30" w14:textId="77777777" w:rsidR="002002AC" w:rsidRPr="00EA5FA7" w:rsidRDefault="002002AC" w:rsidP="002002A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0CF13E78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1DF62BB5" w14:textId="77777777" w:rsidR="002002AC" w:rsidRPr="00A55ED4" w:rsidRDefault="002002AC" w:rsidP="002002A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07F77561" w14:textId="77777777" w:rsidR="002002AC" w:rsidRPr="00A55ED4" w:rsidRDefault="002002AC" w:rsidP="002002AC">
      <w:pPr>
        <w:pStyle w:val="PL"/>
        <w:rPr>
          <w:rFonts w:eastAsia="SimSun"/>
          <w:snapToGrid w:val="0"/>
        </w:rPr>
      </w:pPr>
    </w:p>
    <w:p w14:paraId="3B5ECDAD" w14:textId="77777777" w:rsidR="002002AC" w:rsidRDefault="002002AC" w:rsidP="002002A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3F052B9B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4466B745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RACHReportContainer</w:t>
      </w:r>
      <w:proofErr w:type="spellEnd"/>
      <w:r w:rsidRPr="00A069E8">
        <w:rPr>
          <w:rFonts w:eastAsia="SimSun"/>
          <w:snapToGrid w:val="0"/>
        </w:rPr>
        <w:t>::= OCTET STRING</w:t>
      </w:r>
    </w:p>
    <w:p w14:paraId="3391A35D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753503B1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RACHReportInformationList</w:t>
      </w:r>
      <w:proofErr w:type="spellEnd"/>
      <w:r w:rsidRPr="00A069E8">
        <w:rPr>
          <w:rFonts w:eastAsia="SimSun"/>
          <w:snapToGrid w:val="0"/>
        </w:rPr>
        <w:tab/>
        <w:t xml:space="preserve">::= SEQUENCE (SIZE(1.. </w:t>
      </w:r>
      <w:proofErr w:type="spellStart"/>
      <w:r w:rsidRPr="00A069E8">
        <w:rPr>
          <w:rFonts w:eastAsia="SimSun"/>
          <w:snapToGrid w:val="0"/>
        </w:rPr>
        <w:t>maxnoofRACHReports</w:t>
      </w:r>
      <w:proofErr w:type="spellEnd"/>
      <w:r w:rsidRPr="00A069E8">
        <w:rPr>
          <w:rFonts w:eastAsia="SimSun"/>
          <w:snapToGrid w:val="0"/>
        </w:rPr>
        <w:t xml:space="preserve">)) OF </w:t>
      </w:r>
      <w:proofErr w:type="spellStart"/>
      <w:r w:rsidRPr="00A069E8">
        <w:rPr>
          <w:rFonts w:eastAsia="SimSun"/>
          <w:snapToGrid w:val="0"/>
        </w:rPr>
        <w:t>RACHReportInformationItem</w:t>
      </w:r>
      <w:proofErr w:type="spellEnd"/>
    </w:p>
    <w:p w14:paraId="0DDBA67F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3E8F2017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RACHReportInformationItem</w:t>
      </w:r>
      <w:proofErr w:type="spellEnd"/>
      <w:r w:rsidRPr="00A069E8">
        <w:rPr>
          <w:rFonts w:eastAsia="SimSun"/>
          <w:snapToGrid w:val="0"/>
        </w:rPr>
        <w:tab/>
        <w:t>::= SEQUENCE {</w:t>
      </w:r>
    </w:p>
    <w:p w14:paraId="13CEF6EA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rACHReportContainer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RACHReportContainer</w:t>
      </w:r>
      <w:proofErr w:type="spellEnd"/>
      <w:r w:rsidRPr="00A069E8">
        <w:rPr>
          <w:rFonts w:eastAsia="SimSun"/>
          <w:snapToGrid w:val="0"/>
        </w:rPr>
        <w:t>,</w:t>
      </w:r>
    </w:p>
    <w:p w14:paraId="05E31959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uEAssitantIdentifier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7450107E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iE</w:t>
      </w:r>
      <w:proofErr w:type="spellEnd"/>
      <w:r w:rsidRPr="00A069E8">
        <w:rPr>
          <w:rFonts w:eastAsia="SimSun"/>
          <w:snapToGrid w:val="0"/>
        </w:rPr>
        <w:t>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ProtocolExtensionContainer</w:t>
      </w:r>
      <w:proofErr w:type="spellEnd"/>
      <w:r w:rsidRPr="00A069E8">
        <w:rPr>
          <w:rFonts w:eastAsia="SimSun"/>
          <w:snapToGrid w:val="0"/>
        </w:rPr>
        <w:t xml:space="preserve"> { { </w:t>
      </w:r>
      <w:proofErr w:type="spellStart"/>
      <w:r w:rsidRPr="00A069E8">
        <w:rPr>
          <w:rFonts w:eastAsia="SimSun"/>
          <w:snapToGrid w:val="0"/>
        </w:rPr>
        <w:t>RACHReportInformationItem-ExtIEs</w:t>
      </w:r>
      <w:proofErr w:type="spellEnd"/>
      <w:r w:rsidRPr="00A069E8">
        <w:rPr>
          <w:rFonts w:eastAsia="SimSun"/>
          <w:snapToGrid w:val="0"/>
        </w:rPr>
        <w:t>} }</w:t>
      </w:r>
      <w:r w:rsidRPr="00A069E8">
        <w:rPr>
          <w:rFonts w:eastAsia="SimSun"/>
          <w:snapToGrid w:val="0"/>
        </w:rPr>
        <w:tab/>
        <w:t>OPTIONAL,</w:t>
      </w:r>
    </w:p>
    <w:p w14:paraId="3E95B593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0638F5D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67F96C9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77C8791A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lastRenderedPageBreak/>
        <w:t>RACHReportInformationItem-ExtIEs</w:t>
      </w:r>
      <w:proofErr w:type="spellEnd"/>
      <w:r w:rsidRPr="00A069E8">
        <w:rPr>
          <w:rFonts w:eastAsia="SimSun"/>
          <w:snapToGrid w:val="0"/>
        </w:rPr>
        <w:t xml:space="preserve"> </w:t>
      </w:r>
      <w:r w:rsidRPr="00A069E8">
        <w:rPr>
          <w:rFonts w:eastAsia="SimSun"/>
          <w:snapToGrid w:val="0"/>
        </w:rPr>
        <w:tab/>
        <w:t>F1AP-PROTOCOL-EXTENSION ::= {</w:t>
      </w:r>
    </w:p>
    <w:p w14:paraId="60DAE3B6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85EB454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7438D3FA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43291961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1ABF65F2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3BB6C83C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RadioResourceStatus</w:t>
      </w:r>
      <w:proofErr w:type="spellEnd"/>
      <w:r w:rsidRPr="00A069E8">
        <w:rPr>
          <w:rFonts w:eastAsia="SimSun"/>
          <w:snapToGrid w:val="0"/>
        </w:rPr>
        <w:t xml:space="preserve"> ::= SEQUENCE {</w:t>
      </w:r>
    </w:p>
    <w:p w14:paraId="6E2C7F09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sSBAreaRadioResourceStatusList</w:t>
      </w:r>
      <w:proofErr w:type="spellEnd"/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SSBAreaRadioResourceStatusList</w:t>
      </w:r>
      <w:proofErr w:type="spellEnd"/>
      <w:r w:rsidRPr="00A069E8">
        <w:rPr>
          <w:rFonts w:eastAsia="SimSun"/>
          <w:snapToGrid w:val="0"/>
        </w:rPr>
        <w:t>,</w:t>
      </w:r>
    </w:p>
    <w:p w14:paraId="3C1262EC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iE</w:t>
      </w:r>
      <w:proofErr w:type="spellEnd"/>
      <w:r w:rsidRPr="00A069E8">
        <w:rPr>
          <w:rFonts w:eastAsia="SimSun"/>
          <w:snapToGrid w:val="0"/>
        </w:rPr>
        <w:t>-Extensions</w:t>
      </w:r>
      <w:r w:rsidRPr="00A069E8">
        <w:rPr>
          <w:rFonts w:eastAsia="SimSun"/>
          <w:snapToGrid w:val="0"/>
        </w:rPr>
        <w:tab/>
      </w:r>
      <w:proofErr w:type="spellStart"/>
      <w:r w:rsidRPr="00A069E8">
        <w:rPr>
          <w:rFonts w:eastAsia="SimSun"/>
          <w:snapToGrid w:val="0"/>
        </w:rPr>
        <w:t>ProtocolExtensionContainer</w:t>
      </w:r>
      <w:proofErr w:type="spellEnd"/>
      <w:r w:rsidRPr="00A069E8">
        <w:rPr>
          <w:rFonts w:eastAsia="SimSun"/>
          <w:snapToGrid w:val="0"/>
        </w:rPr>
        <w:t xml:space="preserve"> { { </w:t>
      </w:r>
      <w:proofErr w:type="spellStart"/>
      <w:r w:rsidRPr="00A069E8">
        <w:rPr>
          <w:rFonts w:eastAsia="SimSun"/>
          <w:snapToGrid w:val="0"/>
        </w:rPr>
        <w:t>RadioResourceStatus-ExtIEs</w:t>
      </w:r>
      <w:proofErr w:type="spellEnd"/>
      <w:r w:rsidRPr="00A069E8">
        <w:rPr>
          <w:rFonts w:eastAsia="SimSun"/>
          <w:snapToGrid w:val="0"/>
        </w:rPr>
        <w:t>} } OPTIONAL</w:t>
      </w:r>
    </w:p>
    <w:p w14:paraId="2869CBE1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7DBF4FE6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2F69309A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RadioResourceStatus-ExtIEs</w:t>
      </w:r>
      <w:proofErr w:type="spellEnd"/>
      <w:r w:rsidRPr="00A069E8">
        <w:rPr>
          <w:rFonts w:eastAsia="SimSun"/>
          <w:snapToGrid w:val="0"/>
        </w:rPr>
        <w:t xml:space="preserve"> </w:t>
      </w:r>
      <w:r w:rsidRPr="00A069E8">
        <w:rPr>
          <w:rFonts w:eastAsia="SimSun"/>
          <w:snapToGrid w:val="0"/>
        </w:rPr>
        <w:tab/>
        <w:t>F1AP-PROTOCOL-EXTENSION ::= {</w:t>
      </w:r>
    </w:p>
    <w:p w14:paraId="717A5C22" w14:textId="77777777" w:rsidR="002002AC" w:rsidRPr="006A6F20" w:rsidRDefault="002002AC" w:rsidP="002002A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proofErr w:type="spellStart"/>
      <w:r w:rsidRPr="006A6F20">
        <w:rPr>
          <w:rFonts w:eastAsia="SimSun"/>
        </w:rPr>
        <w:t>SliceRadioResourceStatus</w:t>
      </w:r>
      <w:proofErr w:type="spellEnd"/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proofErr w:type="spellStart"/>
      <w:r w:rsidRPr="006A6F20">
        <w:rPr>
          <w:lang w:eastAsia="zh-CN"/>
        </w:rPr>
        <w:t>SliceRadioResourceStatus</w:t>
      </w:r>
      <w:proofErr w:type="spellEnd"/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7E2D7C88" w14:textId="77777777" w:rsidR="002002AC" w:rsidRPr="006A6F20" w:rsidRDefault="002002AC" w:rsidP="002002AC">
      <w:pPr>
        <w:pStyle w:val="PL"/>
      </w:pPr>
      <w:r w:rsidRPr="006A6F20">
        <w:tab/>
        <w:t>{ ID id-</w:t>
      </w:r>
      <w:proofErr w:type="spellStart"/>
      <w:r w:rsidRPr="006A6F20">
        <w:t>MIMOPRBusageInformation</w:t>
      </w:r>
      <w:proofErr w:type="spellEnd"/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 xml:space="preserve">EXTENSION </w:t>
      </w:r>
      <w:proofErr w:type="spellStart"/>
      <w:r w:rsidRPr="006A6F20">
        <w:t>MIMOPRBusageInformation</w:t>
      </w:r>
      <w:proofErr w:type="spellEnd"/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320F7B19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6F23425" w14:textId="77777777" w:rsidR="002002AC" w:rsidRDefault="002002AC" w:rsidP="002002A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4C71C8C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459F0E09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6A6F20">
        <w:rPr>
          <w:rFonts w:eastAsia="SimSun"/>
          <w:snapToGrid w:val="0"/>
        </w:rPr>
        <w:t>MIMOPRBusageInformation</w:t>
      </w:r>
      <w:proofErr w:type="spellEnd"/>
      <w:r w:rsidRPr="006A6F20">
        <w:rPr>
          <w:rFonts w:eastAsia="SimSun"/>
          <w:snapToGrid w:val="0"/>
        </w:rPr>
        <w:t xml:space="preserve"> ::= SEQUENCE {</w:t>
      </w:r>
    </w:p>
    <w:p w14:paraId="01EA4DAF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dl-GBR-PRB-usage-for-MIMO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t>INTEGER (0..100)</w:t>
      </w:r>
      <w:r w:rsidRPr="006A6F20">
        <w:rPr>
          <w:rFonts w:eastAsia="SimSun"/>
          <w:snapToGrid w:val="0"/>
        </w:rPr>
        <w:t>,</w:t>
      </w:r>
    </w:p>
    <w:p w14:paraId="14B2E0F5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ul-GBR-PRB-usage-for-MIMO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t>INTEGER (0..100)</w:t>
      </w:r>
      <w:r w:rsidRPr="006A6F20">
        <w:rPr>
          <w:rFonts w:eastAsia="SimSun"/>
          <w:snapToGrid w:val="0"/>
        </w:rPr>
        <w:t>,</w:t>
      </w:r>
    </w:p>
    <w:p w14:paraId="2D6CDB31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dl-non-GBR-PRB-usage-for-MIMO</w:t>
      </w:r>
      <w:r w:rsidRPr="006A6F20">
        <w:rPr>
          <w:rFonts w:eastAsia="SimSun"/>
          <w:snapToGrid w:val="0"/>
        </w:rPr>
        <w:tab/>
      </w:r>
      <w:r w:rsidRPr="006A6F20">
        <w:t>INTEGER (0..100)</w:t>
      </w:r>
      <w:r w:rsidRPr="006A6F20">
        <w:rPr>
          <w:rFonts w:eastAsia="SimSun"/>
          <w:snapToGrid w:val="0"/>
        </w:rPr>
        <w:t>,</w:t>
      </w:r>
    </w:p>
    <w:p w14:paraId="4421BC85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 xml:space="preserve">ul-non-GBR-PRB-usage-for-MIMO </w:t>
      </w:r>
      <w:r w:rsidRPr="006A6F20">
        <w:rPr>
          <w:rFonts w:eastAsia="SimSun"/>
          <w:snapToGrid w:val="0"/>
        </w:rPr>
        <w:tab/>
      </w:r>
      <w:r w:rsidRPr="006A6F20">
        <w:t>INTEGER (0..100)</w:t>
      </w:r>
      <w:r w:rsidRPr="006A6F20">
        <w:rPr>
          <w:rFonts w:eastAsia="SimSun"/>
          <w:snapToGrid w:val="0"/>
        </w:rPr>
        <w:t>,</w:t>
      </w:r>
    </w:p>
    <w:p w14:paraId="5D4A0C5D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 xml:space="preserve">dl-Total-PRB-usage-for-MIMO </w:t>
      </w:r>
      <w:r w:rsidRPr="006A6F20">
        <w:rPr>
          <w:rFonts w:eastAsia="SimSun"/>
          <w:snapToGrid w:val="0"/>
        </w:rPr>
        <w:tab/>
      </w:r>
      <w:r w:rsidRPr="006A6F20">
        <w:t>INTEGER (0..100)</w:t>
      </w:r>
      <w:r w:rsidRPr="006A6F20">
        <w:rPr>
          <w:rFonts w:eastAsia="SimSun"/>
          <w:snapToGrid w:val="0"/>
        </w:rPr>
        <w:t>,</w:t>
      </w:r>
    </w:p>
    <w:p w14:paraId="7CC921A6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 xml:space="preserve">ul-Total-PRB-usage-for-MIMO </w:t>
      </w:r>
      <w:r w:rsidRPr="006A6F20">
        <w:rPr>
          <w:rFonts w:eastAsia="SimSun"/>
          <w:snapToGrid w:val="0"/>
        </w:rPr>
        <w:tab/>
      </w:r>
      <w:r w:rsidRPr="006A6F20">
        <w:t>INTEGER (0..100)</w:t>
      </w:r>
      <w:r w:rsidRPr="006A6F20">
        <w:rPr>
          <w:rFonts w:eastAsia="SimSun"/>
          <w:snapToGrid w:val="0"/>
        </w:rPr>
        <w:t>,</w:t>
      </w:r>
    </w:p>
    <w:p w14:paraId="4B1CE3A7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</w:r>
      <w:proofErr w:type="spellStart"/>
      <w:r w:rsidRPr="006A6F20">
        <w:rPr>
          <w:rFonts w:eastAsia="SimSun"/>
          <w:snapToGrid w:val="0"/>
        </w:rPr>
        <w:t>iE</w:t>
      </w:r>
      <w:proofErr w:type="spellEnd"/>
      <w:r w:rsidRPr="006A6F20">
        <w:rPr>
          <w:rFonts w:eastAsia="SimSun"/>
          <w:snapToGrid w:val="0"/>
        </w:rPr>
        <w:t>-Extensions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proofErr w:type="spellStart"/>
      <w:r w:rsidRPr="006A6F20">
        <w:rPr>
          <w:rFonts w:eastAsia="SimSun"/>
          <w:snapToGrid w:val="0"/>
        </w:rPr>
        <w:t>ProtocolExtensionContainer</w:t>
      </w:r>
      <w:proofErr w:type="spellEnd"/>
      <w:r w:rsidRPr="006A6F20">
        <w:rPr>
          <w:rFonts w:eastAsia="SimSun"/>
          <w:snapToGrid w:val="0"/>
        </w:rPr>
        <w:t xml:space="preserve"> { { </w:t>
      </w:r>
      <w:proofErr w:type="spellStart"/>
      <w:r w:rsidRPr="006A6F20">
        <w:rPr>
          <w:rFonts w:eastAsia="SimSun"/>
          <w:snapToGrid w:val="0"/>
        </w:rPr>
        <w:t>MIMOPRBusageInformation-ExtIEs</w:t>
      </w:r>
      <w:proofErr w:type="spellEnd"/>
      <w:r w:rsidRPr="006A6F20">
        <w:rPr>
          <w:rFonts w:eastAsia="SimSun"/>
          <w:snapToGrid w:val="0"/>
        </w:rPr>
        <w:t>} }</w:t>
      </w:r>
      <w:r w:rsidRPr="006A6F20">
        <w:rPr>
          <w:rFonts w:eastAsia="SimSun"/>
          <w:snapToGrid w:val="0"/>
        </w:rPr>
        <w:tab/>
        <w:t>OPTIONAL,</w:t>
      </w:r>
    </w:p>
    <w:p w14:paraId="2E564B5F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...</w:t>
      </w:r>
    </w:p>
    <w:p w14:paraId="3F963CD9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>}</w:t>
      </w:r>
    </w:p>
    <w:p w14:paraId="01A939A9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</w:p>
    <w:p w14:paraId="5415C04A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6A6F20">
        <w:rPr>
          <w:rFonts w:eastAsia="SimSun"/>
          <w:snapToGrid w:val="0"/>
        </w:rPr>
        <w:t>MIMOPRBusageInformation-ExtIEs</w:t>
      </w:r>
      <w:proofErr w:type="spellEnd"/>
      <w:r w:rsidRPr="006A6F20">
        <w:rPr>
          <w:rFonts w:eastAsia="SimSun"/>
          <w:snapToGrid w:val="0"/>
        </w:rPr>
        <w:t xml:space="preserve"> F1AP-PROTOCOL-EXTENSION ::= {</w:t>
      </w:r>
    </w:p>
    <w:p w14:paraId="617EC40E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...</w:t>
      </w:r>
    </w:p>
    <w:p w14:paraId="573424FA" w14:textId="77777777" w:rsidR="002002AC" w:rsidRDefault="002002AC" w:rsidP="002002A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>}</w:t>
      </w:r>
    </w:p>
    <w:p w14:paraId="067B6723" w14:textId="77777777" w:rsidR="002002AC" w:rsidRPr="006A6F20" w:rsidRDefault="002002AC" w:rsidP="002002AC">
      <w:pPr>
        <w:pStyle w:val="PL"/>
        <w:rPr>
          <w:rFonts w:eastAsia="SimSun"/>
          <w:snapToGrid w:val="0"/>
        </w:rPr>
      </w:pPr>
    </w:p>
    <w:p w14:paraId="473054CC" w14:textId="77777777" w:rsidR="002002AC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243200F6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2D5B9198" w14:textId="77777777" w:rsidR="002002AC" w:rsidRDefault="002002AC" w:rsidP="002002AC">
      <w:pPr>
        <w:pStyle w:val="PL"/>
        <w:jc w:val="both"/>
      </w:pPr>
      <w:r w:rsidRPr="000B7AAC">
        <w:t>RAN-</w:t>
      </w:r>
      <w:proofErr w:type="spellStart"/>
      <w:r w:rsidRPr="000B7AAC">
        <w:t>MeasurementID</w:t>
      </w:r>
      <w:proofErr w:type="spellEnd"/>
      <w:r w:rsidRPr="000B7AAC">
        <w:t xml:space="preserve"> ::= INTEGER (1.. </w:t>
      </w:r>
      <w:r w:rsidRPr="008C20F9">
        <w:t>65536</w:t>
      </w:r>
      <w:r w:rsidRPr="000B7AAC">
        <w:t>, ...)</w:t>
      </w:r>
    </w:p>
    <w:p w14:paraId="2CED3ED9" w14:textId="77777777" w:rsidR="002002AC" w:rsidRDefault="002002AC" w:rsidP="002002AC">
      <w:pPr>
        <w:pStyle w:val="PL"/>
        <w:jc w:val="both"/>
      </w:pPr>
    </w:p>
    <w:p w14:paraId="2490E160" w14:textId="77777777" w:rsidR="002002AC" w:rsidRDefault="002002AC" w:rsidP="002002AC">
      <w:pPr>
        <w:pStyle w:val="PL"/>
      </w:pPr>
      <w:r w:rsidRPr="000B7AAC">
        <w:t>RAN-</w:t>
      </w:r>
      <w:r>
        <w:t>UE-</w:t>
      </w:r>
      <w:proofErr w:type="spellStart"/>
      <w:r w:rsidRPr="000B7AAC">
        <w:t>MeasurementID</w:t>
      </w:r>
      <w:proofErr w:type="spellEnd"/>
      <w:r w:rsidRPr="000B7AAC">
        <w:t xml:space="preserve"> ::= INTEGER (1.. </w:t>
      </w:r>
      <w:r>
        <w:t>256</w:t>
      </w:r>
      <w:r w:rsidRPr="000B7AAC">
        <w:t>, ...)</w:t>
      </w:r>
    </w:p>
    <w:p w14:paraId="6522F1D8" w14:textId="77777777" w:rsidR="002002AC" w:rsidRDefault="002002AC" w:rsidP="002002AC">
      <w:pPr>
        <w:pStyle w:val="PL"/>
      </w:pPr>
    </w:p>
    <w:p w14:paraId="08A4E0BC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</w:t>
      </w:r>
      <w:proofErr w:type="spellStart"/>
      <w:r>
        <w:rPr>
          <w:snapToGrid w:val="0"/>
          <w:lang w:eastAsia="zh-CN"/>
        </w:rPr>
        <w:t>MeasID</w:t>
      </w:r>
      <w:proofErr w:type="spellEnd"/>
      <w:r>
        <w:rPr>
          <w:snapToGrid w:val="0"/>
          <w:lang w:eastAsia="zh-CN"/>
        </w:rPr>
        <w:t xml:space="preserve"> ::= INTEGER (1..16, ...)</w:t>
      </w:r>
    </w:p>
    <w:p w14:paraId="384E4A0A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2E7B2EE3" w14:textId="77777777" w:rsidR="002002AC" w:rsidRPr="00EA5FA7" w:rsidRDefault="002002AC" w:rsidP="002002AC">
      <w:pPr>
        <w:pStyle w:val="PL"/>
        <w:tabs>
          <w:tab w:val="clear" w:pos="1536"/>
          <w:tab w:val="left" w:pos="1375"/>
        </w:tabs>
      </w:pPr>
      <w:r w:rsidRPr="00EA5FA7">
        <w:t>RANUEID ::= OCTET STRING (SIZE (8))</w:t>
      </w:r>
    </w:p>
    <w:p w14:paraId="46C2785B" w14:textId="77777777" w:rsidR="002002AC" w:rsidRPr="00EA5FA7" w:rsidRDefault="002002AC" w:rsidP="002002AC">
      <w:pPr>
        <w:pStyle w:val="PL"/>
      </w:pPr>
    </w:p>
    <w:p w14:paraId="2D90163F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RANUEPagingIdentity</w:t>
      </w:r>
      <w:proofErr w:type="spellEnd"/>
      <w:r w:rsidRPr="00EA5FA7">
        <w:rPr>
          <w:rFonts w:eastAsia="SimSun"/>
          <w:snapToGrid w:val="0"/>
        </w:rPr>
        <w:t xml:space="preserve"> ::= SEQUENCE</w:t>
      </w:r>
      <w:r w:rsidRPr="00EA5FA7">
        <w:rPr>
          <w:rFonts w:eastAsia="SimSun"/>
          <w:snapToGrid w:val="0"/>
        </w:rPr>
        <w:tab/>
        <w:t>{</w:t>
      </w:r>
    </w:p>
    <w:p w14:paraId="0BB24AE7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iRNTI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51F0357E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RANUEPagingIdentity-ExtIEs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OPTIONAL}</w:t>
      </w:r>
    </w:p>
    <w:p w14:paraId="0740F7BF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626D0D1D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RANUEPagingIdentity-ExtIEs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C9CEA41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D3757C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4F06E4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7BC82195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</w:t>
      </w:r>
      <w:proofErr w:type="spellStart"/>
      <w:r w:rsidRPr="00EA5FA7">
        <w:rPr>
          <w:rFonts w:eastAsia="SimSun"/>
          <w:snapToGrid w:val="0"/>
        </w:rPr>
        <w:t>FrequencyPriorityInformation</w:t>
      </w:r>
      <w:proofErr w:type="spellEnd"/>
      <w:r w:rsidRPr="00EA5FA7">
        <w:rPr>
          <w:rFonts w:eastAsia="SimSun"/>
          <w:snapToGrid w:val="0"/>
        </w:rPr>
        <w:t>::= CHOICE {</w:t>
      </w:r>
    </w:p>
    <w:p w14:paraId="47BD3947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eNDC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SubscriberProfileIDforRFP</w:t>
      </w:r>
      <w:proofErr w:type="spellEnd"/>
      <w:r w:rsidRPr="00EA5FA7">
        <w:rPr>
          <w:rFonts w:eastAsia="SimSun"/>
          <w:snapToGrid w:val="0"/>
        </w:rPr>
        <w:t>,</w:t>
      </w:r>
    </w:p>
    <w:p w14:paraId="414B4537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nGRAN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</w:t>
      </w:r>
      <w:proofErr w:type="spellStart"/>
      <w:r w:rsidRPr="00EA5FA7">
        <w:rPr>
          <w:rFonts w:eastAsia="SimSun"/>
          <w:snapToGrid w:val="0"/>
        </w:rPr>
        <w:t>FrequencySelectionPriority</w:t>
      </w:r>
      <w:proofErr w:type="spellEnd"/>
      <w:r w:rsidRPr="00EA5FA7">
        <w:rPr>
          <w:rFonts w:eastAsia="SimSun"/>
          <w:snapToGrid w:val="0"/>
        </w:rPr>
        <w:t>,</w:t>
      </w:r>
    </w:p>
    <w:p w14:paraId="7FAB2272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</w:t>
      </w:r>
      <w:proofErr w:type="spellStart"/>
      <w:r w:rsidRPr="00EA5FA7">
        <w:rPr>
          <w:rFonts w:eastAsia="SimSun"/>
          <w:snapToGrid w:val="0"/>
        </w:rPr>
        <w:t>FrequencyPriorityInformation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ExtIEs</w:t>
      </w:r>
      <w:proofErr w:type="spellEnd"/>
      <w:r w:rsidRPr="00EA5FA7">
        <w:rPr>
          <w:rFonts w:eastAsia="SimSun"/>
          <w:snapToGrid w:val="0"/>
        </w:rPr>
        <w:t>} }</w:t>
      </w:r>
    </w:p>
    <w:p w14:paraId="63557CF4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61A77B20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712B5656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</w:t>
      </w:r>
      <w:proofErr w:type="spellStart"/>
      <w:r w:rsidRPr="00EA5FA7">
        <w:rPr>
          <w:rFonts w:eastAsia="SimSun"/>
          <w:snapToGrid w:val="0"/>
        </w:rPr>
        <w:t>FrequencyPriorityInformation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269C07AC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DF10A6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8E8EDD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7A0B96F6" w14:textId="77777777" w:rsidR="002002AC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</w:t>
      </w:r>
      <w:proofErr w:type="spellStart"/>
      <w:r w:rsidRPr="00EA5FA7">
        <w:rPr>
          <w:rFonts w:eastAsia="SimSun"/>
          <w:snapToGrid w:val="0"/>
        </w:rPr>
        <w:t>FrequencySelectionPriority</w:t>
      </w:r>
      <w:proofErr w:type="spellEnd"/>
      <w:r w:rsidRPr="00EA5FA7">
        <w:rPr>
          <w:rFonts w:eastAsia="SimSun"/>
          <w:snapToGrid w:val="0"/>
        </w:rPr>
        <w:t>::= INTEGER (1.. 256, ...)</w:t>
      </w:r>
    </w:p>
    <w:p w14:paraId="29AB640A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2F299319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3C1C81">
        <w:rPr>
          <w:rFonts w:eastAsia="SimSun"/>
          <w:snapToGrid w:val="0"/>
        </w:rPr>
        <w:t>RBSetConfiguration</w:t>
      </w:r>
      <w:proofErr w:type="spellEnd"/>
      <w:r w:rsidRPr="003C1C81">
        <w:rPr>
          <w:rFonts w:eastAsia="SimSun"/>
          <w:snapToGrid w:val="0"/>
        </w:rPr>
        <w:t xml:space="preserve"> ::= SEQUENCE {</w:t>
      </w:r>
    </w:p>
    <w:p w14:paraId="68FCFA26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subcarrierSpacing</w:t>
      </w:r>
      <w:proofErr w:type="spellEnd"/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SubcarrierSpacing</w:t>
      </w:r>
      <w:proofErr w:type="spellEnd"/>
      <w:r w:rsidRPr="003C1C81">
        <w:rPr>
          <w:rFonts w:eastAsia="SimSun"/>
          <w:snapToGrid w:val="0"/>
        </w:rPr>
        <w:t>,</w:t>
      </w:r>
    </w:p>
    <w:p w14:paraId="4C157C5D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rBSetSize</w:t>
      </w:r>
      <w:proofErr w:type="spellEnd"/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 xml:space="preserve">                </w:t>
      </w:r>
      <w:proofErr w:type="spellStart"/>
      <w:r w:rsidRPr="003C1C81">
        <w:rPr>
          <w:rFonts w:eastAsia="SimSun"/>
          <w:snapToGrid w:val="0"/>
        </w:rPr>
        <w:t>RBSetSize</w:t>
      </w:r>
      <w:proofErr w:type="spellEnd"/>
      <w:r w:rsidRPr="003C1C81">
        <w:rPr>
          <w:rFonts w:eastAsia="SimSun"/>
          <w:snapToGrid w:val="0"/>
        </w:rPr>
        <w:t>,</w:t>
      </w:r>
    </w:p>
    <w:p w14:paraId="6F50DF96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rBSetList</w:t>
      </w:r>
      <w:proofErr w:type="spellEnd"/>
      <w:r w:rsidRPr="003C1C81">
        <w:rPr>
          <w:rFonts w:eastAsia="SimSun"/>
          <w:snapToGrid w:val="0"/>
        </w:rPr>
        <w:t xml:space="preserve">                       </w:t>
      </w:r>
      <w:proofErr w:type="spellStart"/>
      <w:r w:rsidRPr="003C1C81">
        <w:rPr>
          <w:rFonts w:eastAsia="SimSun"/>
          <w:snapToGrid w:val="0"/>
        </w:rPr>
        <w:t>RBSetList</w:t>
      </w:r>
      <w:proofErr w:type="spellEnd"/>
      <w:r w:rsidRPr="003C1C81">
        <w:rPr>
          <w:rFonts w:eastAsia="SimSun"/>
          <w:snapToGrid w:val="0"/>
        </w:rPr>
        <w:tab/>
        <w:t xml:space="preserve"> OPTIONAL,</w:t>
      </w:r>
    </w:p>
    <w:p w14:paraId="0C9E7B9A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iE</w:t>
      </w:r>
      <w:proofErr w:type="spellEnd"/>
      <w:r w:rsidRPr="003C1C81">
        <w:rPr>
          <w:rFonts w:eastAsia="SimSun"/>
          <w:snapToGrid w:val="0"/>
        </w:rPr>
        <w:t>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ProtocolExtensionContainer</w:t>
      </w:r>
      <w:proofErr w:type="spellEnd"/>
      <w:r w:rsidRPr="003C1C81">
        <w:rPr>
          <w:rFonts w:eastAsia="SimSun"/>
          <w:snapToGrid w:val="0"/>
        </w:rPr>
        <w:t xml:space="preserve"> { { </w:t>
      </w:r>
      <w:proofErr w:type="spellStart"/>
      <w:r w:rsidRPr="003C1C81">
        <w:rPr>
          <w:rFonts w:eastAsia="SimSun"/>
          <w:snapToGrid w:val="0"/>
        </w:rPr>
        <w:t>RBSetConfiguration-ExtIEs</w:t>
      </w:r>
      <w:proofErr w:type="spellEnd"/>
      <w:r w:rsidRPr="003C1C81">
        <w:rPr>
          <w:rFonts w:eastAsia="SimSun"/>
          <w:snapToGrid w:val="0"/>
        </w:rPr>
        <w:t>} } OPTIONAL</w:t>
      </w:r>
    </w:p>
    <w:p w14:paraId="36F86B08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32EF290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6B1C644A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3C1C81">
        <w:rPr>
          <w:rFonts w:eastAsia="SimSun"/>
          <w:snapToGrid w:val="0"/>
        </w:rPr>
        <w:t>RBSetConfiguration-ExtIEs</w:t>
      </w:r>
      <w:proofErr w:type="spellEnd"/>
      <w:r w:rsidRPr="003C1C81">
        <w:rPr>
          <w:rFonts w:eastAsia="SimSun"/>
          <w:snapToGrid w:val="0"/>
        </w:rPr>
        <w:t xml:space="preserve"> F1AP-PROTOCOL-EXTENSION ::= {</w:t>
      </w:r>
    </w:p>
    <w:p w14:paraId="3B404CF7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2CD570BB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35276F9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5DAAFB68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3C1C81">
        <w:rPr>
          <w:rFonts w:eastAsia="SimSun"/>
          <w:snapToGrid w:val="0"/>
        </w:rPr>
        <w:t>RBSetSize</w:t>
      </w:r>
      <w:proofErr w:type="spellEnd"/>
      <w:r w:rsidRPr="003C1C81">
        <w:rPr>
          <w:rFonts w:eastAsia="SimSun"/>
          <w:snapToGrid w:val="0"/>
        </w:rPr>
        <w:t xml:space="preserve">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037BB387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3BA3075A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3C1C81">
        <w:rPr>
          <w:rFonts w:eastAsia="SimSun"/>
          <w:snapToGrid w:val="0"/>
        </w:rPr>
        <w:t>RBSetList</w:t>
      </w:r>
      <w:proofErr w:type="spellEnd"/>
      <w:r w:rsidRPr="003C1C81">
        <w:rPr>
          <w:rFonts w:eastAsia="SimSun"/>
          <w:snapToGrid w:val="0"/>
        </w:rPr>
        <w:t xml:space="preserve"> ::= SEQUENCE (SIZE(1..maxnoofRBsetsPerCell)) OF </w:t>
      </w:r>
      <w:proofErr w:type="spellStart"/>
      <w:r w:rsidRPr="003C1C81">
        <w:rPr>
          <w:rFonts w:eastAsia="SimSun"/>
          <w:snapToGrid w:val="0"/>
        </w:rPr>
        <w:t>RBSetItem</w:t>
      </w:r>
      <w:proofErr w:type="spellEnd"/>
    </w:p>
    <w:p w14:paraId="785DE235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44BBF547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3C1C81">
        <w:rPr>
          <w:rFonts w:eastAsia="SimSun"/>
          <w:snapToGrid w:val="0"/>
        </w:rPr>
        <w:t>RBSetItem</w:t>
      </w:r>
      <w:proofErr w:type="spellEnd"/>
      <w:r w:rsidRPr="003C1C81">
        <w:rPr>
          <w:rFonts w:eastAsia="SimSun"/>
          <w:snapToGrid w:val="0"/>
        </w:rPr>
        <w:t xml:space="preserve"> ::= SEQUENCE {</w:t>
      </w:r>
    </w:p>
    <w:p w14:paraId="79BD7F87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rBSetIndex</w:t>
      </w:r>
      <w:proofErr w:type="spellEnd"/>
      <w:r w:rsidRPr="003C1C81">
        <w:rPr>
          <w:rFonts w:eastAsia="SimSun"/>
          <w:snapToGrid w:val="0"/>
        </w:rPr>
        <w:t xml:space="preserve"> 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 xml:space="preserve">        INTEGER (0.. maxnoofRBsetsPerCell-1),</w:t>
      </w:r>
    </w:p>
    <w:p w14:paraId="75D25CF8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initialRBIndex</w:t>
      </w:r>
      <w:proofErr w:type="spellEnd"/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INTEGER (0.. maxnoofPhysicalResourceBlocks-1),</w:t>
      </w:r>
    </w:p>
    <w:p w14:paraId="22458AE9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iE</w:t>
      </w:r>
      <w:proofErr w:type="spellEnd"/>
      <w:r w:rsidRPr="003C1C81">
        <w:rPr>
          <w:rFonts w:eastAsia="SimSun"/>
          <w:snapToGrid w:val="0"/>
        </w:rPr>
        <w:t>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proofErr w:type="spellStart"/>
      <w:r w:rsidRPr="003C1C81">
        <w:rPr>
          <w:rFonts w:eastAsia="SimSun"/>
          <w:snapToGrid w:val="0"/>
        </w:rPr>
        <w:t>ProtocolExtensionContainer</w:t>
      </w:r>
      <w:proofErr w:type="spellEnd"/>
      <w:r w:rsidRPr="003C1C81">
        <w:rPr>
          <w:rFonts w:eastAsia="SimSun"/>
          <w:snapToGrid w:val="0"/>
        </w:rPr>
        <w:t xml:space="preserve"> {{</w:t>
      </w:r>
      <w:proofErr w:type="spellStart"/>
      <w:r w:rsidRPr="003C1C81">
        <w:rPr>
          <w:rFonts w:eastAsia="SimSun"/>
          <w:snapToGrid w:val="0"/>
        </w:rPr>
        <w:t>RBSetItemExtIEs</w:t>
      </w:r>
      <w:proofErr w:type="spellEnd"/>
      <w:r w:rsidRPr="003C1C81">
        <w:rPr>
          <w:rFonts w:eastAsia="SimSun"/>
          <w:snapToGrid w:val="0"/>
        </w:rPr>
        <w:t xml:space="preserve"> }}</w:t>
      </w:r>
      <w:r w:rsidRPr="003C1C81">
        <w:rPr>
          <w:rFonts w:eastAsia="SimSun"/>
          <w:snapToGrid w:val="0"/>
        </w:rPr>
        <w:tab/>
        <w:t xml:space="preserve"> OPTIONAL</w:t>
      </w:r>
    </w:p>
    <w:p w14:paraId="60EEC703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lastRenderedPageBreak/>
        <w:t>}</w:t>
      </w:r>
    </w:p>
    <w:p w14:paraId="4355AB09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488F5628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3C1C81">
        <w:rPr>
          <w:rFonts w:eastAsia="SimSun"/>
          <w:snapToGrid w:val="0"/>
        </w:rPr>
        <w:t>RBSetItemExtIEs</w:t>
      </w:r>
      <w:proofErr w:type="spellEnd"/>
      <w:r w:rsidRPr="003C1C81">
        <w:rPr>
          <w:rFonts w:eastAsia="SimSun"/>
          <w:snapToGrid w:val="0"/>
        </w:rPr>
        <w:t xml:space="preserve"> F1AP-PROTOCOL-EXTENSION ::= {</w:t>
      </w:r>
    </w:p>
    <w:p w14:paraId="3DE906DC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2FB906F5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684CA118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5ECD097B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</w:p>
    <w:p w14:paraId="7AF1A5DF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proofErr w:type="spellStart"/>
      <w:r w:rsidRPr="003C1C81">
        <w:rPr>
          <w:rFonts w:eastAsia="SimSun"/>
          <w:snapToGrid w:val="0"/>
        </w:rPr>
        <w:t>routingDisableIndicator</w:t>
      </w:r>
      <w:proofErr w:type="spellEnd"/>
      <w:r w:rsidRPr="003C1C81">
        <w:rPr>
          <w:rFonts w:eastAsia="SimSun"/>
          <w:snapToGrid w:val="0"/>
        </w:rPr>
        <w:t xml:space="preserve"> ::= ENUMERATED {</w:t>
      </w:r>
    </w:p>
    <w:p w14:paraId="23755553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675707A0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10CC60FE" w14:textId="77777777" w:rsidR="002002AC" w:rsidRPr="003C1C81" w:rsidRDefault="002002AC" w:rsidP="002002A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0BB197EA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371DA2DB" w14:textId="77777777" w:rsidR="002002AC" w:rsidRPr="00EA5FA7" w:rsidRDefault="002002AC" w:rsidP="002002AC">
      <w:pPr>
        <w:pStyle w:val="PL"/>
        <w:rPr>
          <w:snapToGrid w:val="0"/>
        </w:rPr>
      </w:pPr>
      <w:r>
        <w:rPr>
          <w:snapToGrid w:val="0"/>
          <w:lang w:eastAsia="zh-CN"/>
        </w:rPr>
        <w:t>Redcap-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</w:t>
      </w:r>
      <w:r>
        <w:rPr>
          <w:snapToGrid w:val="0"/>
        </w:rPr>
        <w:t xml:space="preserve"> ::= BIT STRING(SIZE(8))</w:t>
      </w:r>
    </w:p>
    <w:p w14:paraId="06FD83E7" w14:textId="77777777" w:rsidR="002002AC" w:rsidRPr="00EA5FA7" w:rsidRDefault="002002AC" w:rsidP="002002AC">
      <w:pPr>
        <w:pStyle w:val="PL"/>
        <w:rPr>
          <w:snapToGrid w:val="0"/>
        </w:rPr>
      </w:pPr>
    </w:p>
    <w:p w14:paraId="46B9EE50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65F85225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274428B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reestablished</w:t>
      </w:r>
      <w:proofErr w:type="spellEnd"/>
      <w:r w:rsidRPr="00EA5FA7">
        <w:rPr>
          <w:rFonts w:eastAsia="SimSun"/>
          <w:snapToGrid w:val="0"/>
        </w:rPr>
        <w:t>,</w:t>
      </w:r>
    </w:p>
    <w:p w14:paraId="41296D97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D5E224E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57031F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581F8E9B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AA5843">
        <w:rPr>
          <w:rFonts w:eastAsia="Calibri" w:cs="Courier New"/>
          <w:szCs w:val="22"/>
        </w:rPr>
        <w:t>ReferencePoint</w:t>
      </w:r>
      <w:proofErr w:type="spellEnd"/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DAEC20D" w14:textId="77777777" w:rsidR="002002AC" w:rsidRPr="00AA5843" w:rsidRDefault="002002AC" w:rsidP="002002A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proofErr w:type="spellEnd"/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CoordinateID</w:t>
      </w:r>
      <w:proofErr w:type="spellEnd"/>
      <w:r w:rsidRPr="00AA5843">
        <w:rPr>
          <w:rFonts w:eastAsia="Calibri" w:cs="Courier New"/>
          <w:szCs w:val="22"/>
        </w:rPr>
        <w:t>,</w:t>
      </w:r>
    </w:p>
    <w:p w14:paraId="44573C39" w14:textId="77777777" w:rsidR="002002AC" w:rsidRPr="00AA5843" w:rsidRDefault="002002AC" w:rsidP="002002A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referencePointCoordinate</w:t>
      </w:r>
      <w:proofErr w:type="spellEnd"/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  <w:lang w:val="fr-FR" w:eastAsia="zh-CN"/>
        </w:rPr>
        <w:t>AccessPointPosition</w:t>
      </w:r>
      <w:proofErr w:type="spellEnd"/>
      <w:r w:rsidRPr="00AA5843">
        <w:rPr>
          <w:rFonts w:eastAsia="Calibri" w:cs="Courier New"/>
          <w:szCs w:val="22"/>
        </w:rPr>
        <w:t>,</w:t>
      </w:r>
    </w:p>
    <w:p w14:paraId="61AE25D4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referencePointCoordinateHA</w:t>
      </w:r>
      <w:proofErr w:type="spellEnd"/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  <w:lang w:eastAsia="zh-CN"/>
        </w:rPr>
        <w:t>NGRANHighAccuracyAccessPointPosition</w:t>
      </w:r>
      <w:proofErr w:type="spellEnd"/>
      <w:r w:rsidRPr="00AA5843">
        <w:rPr>
          <w:rFonts w:eastAsia="Calibri" w:cs="Courier New"/>
          <w:szCs w:val="22"/>
          <w:lang w:eastAsia="zh-CN"/>
        </w:rPr>
        <w:t>,</w:t>
      </w:r>
    </w:p>
    <w:p w14:paraId="70EE2F06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 w:rsidRPr="00AA5843">
        <w:rPr>
          <w:rFonts w:eastAsia="Calibri" w:cs="Courier New"/>
          <w:snapToGrid w:val="0"/>
          <w:szCs w:val="22"/>
          <w:lang w:val="fr-FR"/>
        </w:rPr>
        <w:t>choice</w:t>
      </w:r>
      <w:proofErr w:type="spellEnd"/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proofErr w:type="spellStart"/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proofErr w:type="spellEnd"/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proofErr w:type="spellStart"/>
      <w:r w:rsidRPr="00AA5843">
        <w:rPr>
          <w:rFonts w:eastAsia="Calibri" w:cs="Courier New"/>
          <w:szCs w:val="22"/>
        </w:rPr>
        <w:t>ReferencePoint</w:t>
      </w:r>
      <w:proofErr w:type="spellEnd"/>
      <w:r w:rsidRPr="00AA5843">
        <w:rPr>
          <w:rFonts w:eastAsia="Calibri" w:cs="Courier New"/>
          <w:snapToGrid w:val="0"/>
          <w:szCs w:val="22"/>
          <w:lang w:val="fr-FR"/>
        </w:rPr>
        <w:t>-</w:t>
      </w:r>
      <w:proofErr w:type="spellStart"/>
      <w:r w:rsidRPr="00AA5843">
        <w:rPr>
          <w:rFonts w:eastAsia="Calibri" w:cs="Courier New"/>
          <w:snapToGrid w:val="0"/>
          <w:szCs w:val="22"/>
          <w:lang w:val="fr-FR"/>
        </w:rPr>
        <w:t>ExtIEs</w:t>
      </w:r>
      <w:proofErr w:type="spellEnd"/>
      <w:r w:rsidRPr="00AA5843">
        <w:rPr>
          <w:rFonts w:eastAsia="Calibri" w:cs="Courier New"/>
          <w:snapToGrid w:val="0"/>
          <w:szCs w:val="22"/>
          <w:lang w:val="fr-FR"/>
        </w:rPr>
        <w:t>} }</w:t>
      </w:r>
    </w:p>
    <w:p w14:paraId="7C8EE06D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1044C17E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8BFB70C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  <w:lang w:val="fr-FR"/>
        </w:rPr>
      </w:pPr>
      <w:proofErr w:type="spellStart"/>
      <w:r w:rsidRPr="00AA5843">
        <w:rPr>
          <w:rFonts w:eastAsia="Calibri" w:cs="Courier New"/>
          <w:szCs w:val="22"/>
        </w:rPr>
        <w:lastRenderedPageBreak/>
        <w:t>ReferencePoint</w:t>
      </w:r>
      <w:proofErr w:type="spellEnd"/>
      <w:r w:rsidRPr="00AA5843">
        <w:rPr>
          <w:rFonts w:eastAsia="Calibri" w:cs="Courier New"/>
          <w:snapToGrid w:val="0"/>
          <w:szCs w:val="22"/>
          <w:lang w:val="fr-FR"/>
        </w:rPr>
        <w:t>-</w:t>
      </w:r>
      <w:proofErr w:type="spellStart"/>
      <w:r w:rsidRPr="00AA5843">
        <w:rPr>
          <w:rFonts w:eastAsia="Calibri" w:cs="Courier New"/>
          <w:snapToGrid w:val="0"/>
          <w:szCs w:val="22"/>
          <w:lang w:val="fr-FR"/>
        </w:rPr>
        <w:t>ExtIEs</w:t>
      </w:r>
      <w:proofErr w:type="spellEnd"/>
      <w:r w:rsidRPr="00AA5843">
        <w:rPr>
          <w:rFonts w:eastAsia="Calibri" w:cs="Courier New"/>
          <w:snapToGrid w:val="0"/>
          <w:szCs w:val="22"/>
          <w:lang w:val="fr-FR"/>
        </w:rPr>
        <w:t xml:space="preserve">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2DDE0AA5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3A4B3A20" w14:textId="77777777" w:rsidR="002002AC" w:rsidRPr="00AA5843" w:rsidRDefault="002002AC" w:rsidP="002002A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301C3D3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25C26C91" w14:textId="77777777" w:rsidR="002002AC" w:rsidRPr="00495DA4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ReferenceSFN</w:t>
      </w:r>
      <w:proofErr w:type="spellEnd"/>
      <w:r w:rsidRPr="00495DA4">
        <w:rPr>
          <w:rFonts w:eastAsia="SimSun"/>
          <w:snapToGrid w:val="0"/>
        </w:rPr>
        <w:t xml:space="preserve"> ::= INTEGER (0..1023)</w:t>
      </w:r>
    </w:p>
    <w:p w14:paraId="2ECBB458" w14:textId="77777777" w:rsidR="002002AC" w:rsidRPr="00495DA4" w:rsidRDefault="002002AC" w:rsidP="002002AC">
      <w:pPr>
        <w:pStyle w:val="PL"/>
        <w:rPr>
          <w:rFonts w:eastAsia="SimSun"/>
          <w:snapToGrid w:val="0"/>
        </w:rPr>
      </w:pPr>
    </w:p>
    <w:p w14:paraId="57D25A40" w14:textId="77777777" w:rsidR="002002AC" w:rsidRDefault="002002AC" w:rsidP="002002AC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ReferenceSignal</w:t>
      </w:r>
      <w:proofErr w:type="spellEnd"/>
      <w:r>
        <w:rPr>
          <w:snapToGrid w:val="0"/>
        </w:rPr>
        <w:t xml:space="preserve"> ::= CHOICE { </w:t>
      </w:r>
    </w:p>
    <w:p w14:paraId="3BDD31A0" w14:textId="77777777" w:rsidR="002002AC" w:rsidRPr="008F43EE" w:rsidRDefault="002002AC" w:rsidP="002002AC">
      <w:pPr>
        <w:pStyle w:val="PL"/>
        <w:spacing w:line="0" w:lineRule="atLeast"/>
      </w:pPr>
      <w:r>
        <w:rPr>
          <w:snapToGrid w:val="0"/>
        </w:rPr>
        <w:tab/>
      </w:r>
      <w:proofErr w:type="spellStart"/>
      <w:r w:rsidRPr="008F43EE">
        <w:t>nZP</w:t>
      </w:r>
      <w:proofErr w:type="spellEnd"/>
      <w:r w:rsidRPr="008F43EE">
        <w:t>-CSI-RS</w:t>
      </w:r>
      <w:r w:rsidRPr="008F43EE">
        <w:tab/>
      </w:r>
      <w:r w:rsidRPr="008F43EE">
        <w:tab/>
      </w:r>
      <w:r w:rsidRPr="008F43EE">
        <w:tab/>
      </w:r>
      <w:r w:rsidRPr="008F43EE">
        <w:tab/>
      </w:r>
      <w:r w:rsidRPr="008F43EE">
        <w:tab/>
      </w:r>
      <w:r w:rsidRPr="008F43EE">
        <w:tab/>
      </w:r>
      <w:r w:rsidRPr="008F43EE">
        <w:tab/>
      </w:r>
      <w:r w:rsidRPr="008F43EE">
        <w:tab/>
        <w:t>NZP-CSI-RS-</w:t>
      </w:r>
      <w:proofErr w:type="spellStart"/>
      <w:r w:rsidRPr="008F43EE">
        <w:t>ResourceID</w:t>
      </w:r>
      <w:proofErr w:type="spellEnd"/>
      <w:r w:rsidRPr="008F43EE">
        <w:t>,</w:t>
      </w:r>
    </w:p>
    <w:p w14:paraId="2FC5A1F0" w14:textId="77777777" w:rsidR="002002AC" w:rsidRPr="008F43EE" w:rsidRDefault="002002AC" w:rsidP="002002AC">
      <w:pPr>
        <w:pStyle w:val="PL"/>
        <w:spacing w:line="0" w:lineRule="atLeast"/>
        <w:rPr>
          <w:snapToGrid w:val="0"/>
        </w:rPr>
      </w:pPr>
      <w:r w:rsidRPr="008F43EE">
        <w:tab/>
      </w:r>
      <w:proofErr w:type="spellStart"/>
      <w:r w:rsidRPr="008F43EE">
        <w:rPr>
          <w:snapToGrid w:val="0"/>
        </w:rPr>
        <w:t>sSB</w:t>
      </w:r>
      <w:proofErr w:type="spellEnd"/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  <w:t>SSB,</w:t>
      </w:r>
    </w:p>
    <w:p w14:paraId="4BE253B8" w14:textId="77777777" w:rsidR="002002AC" w:rsidRPr="008F43EE" w:rsidRDefault="002002AC" w:rsidP="002002AC">
      <w:pPr>
        <w:pStyle w:val="PL"/>
        <w:spacing w:line="0" w:lineRule="atLeast"/>
        <w:rPr>
          <w:snapToGrid w:val="0"/>
        </w:rPr>
      </w:pPr>
      <w:r w:rsidRPr="008F43EE">
        <w:rPr>
          <w:snapToGrid w:val="0"/>
        </w:rPr>
        <w:tab/>
      </w:r>
      <w:proofErr w:type="spellStart"/>
      <w:r w:rsidRPr="008F43EE">
        <w:rPr>
          <w:snapToGrid w:val="0"/>
        </w:rPr>
        <w:t>sRS</w:t>
      </w:r>
      <w:proofErr w:type="spellEnd"/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r w:rsidRPr="008F43EE">
        <w:rPr>
          <w:snapToGrid w:val="0"/>
        </w:rPr>
        <w:tab/>
      </w:r>
      <w:proofErr w:type="spellStart"/>
      <w:r w:rsidRPr="008F43EE">
        <w:rPr>
          <w:snapToGrid w:val="0"/>
        </w:rPr>
        <w:t>SRSResourceID</w:t>
      </w:r>
      <w:proofErr w:type="spellEnd"/>
      <w:r w:rsidRPr="008F43EE">
        <w:rPr>
          <w:snapToGrid w:val="0"/>
        </w:rPr>
        <w:t>,</w:t>
      </w:r>
    </w:p>
    <w:p w14:paraId="44B2AA63" w14:textId="77777777" w:rsidR="002002AC" w:rsidRPr="00CD47C2" w:rsidRDefault="002002AC" w:rsidP="002002AC">
      <w:pPr>
        <w:pStyle w:val="PL"/>
        <w:spacing w:line="0" w:lineRule="atLeast"/>
        <w:rPr>
          <w:snapToGrid w:val="0"/>
        </w:rPr>
      </w:pPr>
      <w:r w:rsidRPr="008F43EE">
        <w:rPr>
          <w:snapToGrid w:val="0"/>
        </w:rPr>
        <w:tab/>
      </w:r>
      <w:proofErr w:type="spellStart"/>
      <w:r w:rsidRPr="00CD47C2">
        <w:rPr>
          <w:snapToGrid w:val="0"/>
        </w:rPr>
        <w:t>positioningSRS</w:t>
      </w:r>
      <w:proofErr w:type="spellEnd"/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proofErr w:type="spellStart"/>
      <w:r w:rsidRPr="00CD47C2">
        <w:rPr>
          <w:snapToGrid w:val="0"/>
        </w:rPr>
        <w:t>SRSPosResourceID</w:t>
      </w:r>
      <w:proofErr w:type="spellEnd"/>
      <w:r w:rsidRPr="00CD47C2">
        <w:rPr>
          <w:snapToGrid w:val="0"/>
        </w:rPr>
        <w:t>,</w:t>
      </w:r>
    </w:p>
    <w:p w14:paraId="153F6B10" w14:textId="77777777" w:rsidR="002002AC" w:rsidRDefault="002002AC" w:rsidP="002002AC">
      <w:pPr>
        <w:pStyle w:val="PL"/>
        <w:spacing w:line="0" w:lineRule="atLeast"/>
        <w:rPr>
          <w:snapToGrid w:val="0"/>
        </w:rPr>
      </w:pPr>
      <w:r w:rsidRPr="00CD47C2">
        <w:rPr>
          <w:snapToGrid w:val="0"/>
        </w:rPr>
        <w:tab/>
        <w:t>dL-PRS</w:t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r w:rsidRPr="00CD47C2">
        <w:rPr>
          <w:snapToGrid w:val="0"/>
        </w:rPr>
        <w:tab/>
      </w:r>
      <w:proofErr w:type="spellStart"/>
      <w:r w:rsidRPr="00CD47C2">
        <w:rPr>
          <w:snapToGrid w:val="0"/>
        </w:rPr>
        <w:t>DL-PRS</w:t>
      </w:r>
      <w:proofErr w:type="spellEnd"/>
      <w:r>
        <w:rPr>
          <w:snapToGrid w:val="0"/>
        </w:rPr>
        <w:t>,</w:t>
      </w:r>
    </w:p>
    <w:p w14:paraId="3CFB0926" w14:textId="77777777" w:rsidR="002002AC" w:rsidRDefault="002002AC" w:rsidP="00200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proofErr w:type="spellEnd"/>
      <w:r>
        <w:rPr>
          <w:snapToGrid w:val="0"/>
        </w:rPr>
        <w:t xml:space="preserve"> }}</w:t>
      </w:r>
    </w:p>
    <w:p w14:paraId="059AC376" w14:textId="77777777" w:rsidR="002002AC" w:rsidRDefault="002002AC" w:rsidP="002002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D493261" w14:textId="77777777" w:rsidR="002002AC" w:rsidRDefault="002002AC" w:rsidP="002002AC">
      <w:pPr>
        <w:pStyle w:val="PL"/>
        <w:rPr>
          <w:snapToGrid w:val="0"/>
          <w:lang w:eastAsia="zh-CN"/>
        </w:rPr>
      </w:pPr>
    </w:p>
    <w:p w14:paraId="1C1E62AC" w14:textId="77777777" w:rsidR="002002AC" w:rsidRDefault="002002AC" w:rsidP="002002A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proofErr w:type="spellEnd"/>
      <w:r>
        <w:rPr>
          <w:snapToGrid w:val="0"/>
          <w:lang w:eastAsia="zh-CN"/>
        </w:rPr>
        <w:t xml:space="preserve"> F1AP-PROTOCOL-IES ::= {</w:t>
      </w:r>
    </w:p>
    <w:p w14:paraId="54BC1323" w14:textId="77777777" w:rsidR="002002AC" w:rsidRDefault="002002AC" w:rsidP="00200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E36F776" w14:textId="77777777" w:rsidR="002002AC" w:rsidRDefault="002002AC" w:rsidP="002002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DC04A3A" w14:textId="77777777" w:rsidR="002002AC" w:rsidRDefault="002002AC" w:rsidP="002002AC">
      <w:pPr>
        <w:pStyle w:val="PL"/>
        <w:rPr>
          <w:snapToGrid w:val="0"/>
          <w:lang w:eastAsia="zh-CN"/>
        </w:rPr>
      </w:pPr>
    </w:p>
    <w:p w14:paraId="44EC5D2D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proofErr w:type="spellStart"/>
      <w:r w:rsidRPr="00974EFC">
        <w:rPr>
          <w:rFonts w:eastAsia="Calibri"/>
        </w:rPr>
        <w:t>RelativeCartesianLocation</w:t>
      </w:r>
      <w:proofErr w:type="spellEnd"/>
      <w:r w:rsidRPr="00974EFC">
        <w:rPr>
          <w:rFonts w:eastAsia="Calibri"/>
          <w:snapToGrid w:val="0"/>
        </w:rPr>
        <w:t xml:space="preserve"> ::= SEQUENCE {</w:t>
      </w:r>
    </w:p>
    <w:p w14:paraId="3ABF537A" w14:textId="77777777" w:rsidR="002002AC" w:rsidRPr="00974EFC" w:rsidRDefault="002002AC" w:rsidP="002002A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</w:rPr>
        <w:t>xYZunit</w:t>
      </w:r>
      <w:proofErr w:type="spellEnd"/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58F237C6" w14:textId="77777777" w:rsidR="002002AC" w:rsidRPr="00974EFC" w:rsidRDefault="002002AC" w:rsidP="002002A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</w:r>
      <w:proofErr w:type="spellStart"/>
      <w:r w:rsidRPr="00974EFC">
        <w:rPr>
          <w:rFonts w:eastAsia="Calibri"/>
          <w:snapToGrid w:val="0"/>
          <w:lang w:eastAsia="ja-JP"/>
        </w:rPr>
        <w:t>xvalue</w:t>
      </w:r>
      <w:proofErr w:type="spellEnd"/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F529992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  <w:lang w:eastAsia="ja-JP"/>
        </w:rPr>
        <w:t>yvalue</w:t>
      </w:r>
      <w:proofErr w:type="spellEnd"/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7EDA4C6E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</w:r>
      <w:proofErr w:type="spellStart"/>
      <w:r w:rsidRPr="00974EFC">
        <w:rPr>
          <w:rFonts w:eastAsia="Calibri"/>
          <w:snapToGrid w:val="0"/>
          <w:lang w:eastAsia="ja-JP"/>
        </w:rPr>
        <w:t>zvalue</w:t>
      </w:r>
      <w:proofErr w:type="spellEnd"/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17B3025D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>,</w:t>
      </w:r>
    </w:p>
    <w:p w14:paraId="496E5A90" w14:textId="77777777" w:rsidR="002002AC" w:rsidRPr="00974EFC" w:rsidRDefault="002002AC" w:rsidP="002002AC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  <w:lang w:val="fr-FR"/>
        </w:rPr>
        <w:t>iE</w:t>
      </w:r>
      <w:proofErr w:type="spellEnd"/>
      <w:r w:rsidRPr="00974EFC">
        <w:rPr>
          <w:rFonts w:eastAsia="Calibri"/>
          <w:snapToGrid w:val="0"/>
          <w:lang w:val="fr-FR"/>
        </w:rPr>
        <w:t>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proofErr w:type="spellStart"/>
      <w:r w:rsidRPr="00974EFC">
        <w:rPr>
          <w:rFonts w:eastAsia="Calibri"/>
          <w:snapToGrid w:val="0"/>
          <w:lang w:val="fr-FR"/>
        </w:rPr>
        <w:t>ProtocolExtensionContainer</w:t>
      </w:r>
      <w:proofErr w:type="spellEnd"/>
      <w:r w:rsidRPr="00974EFC">
        <w:rPr>
          <w:rFonts w:eastAsia="Calibri"/>
          <w:snapToGrid w:val="0"/>
          <w:lang w:val="fr-FR"/>
        </w:rPr>
        <w:t xml:space="preserve"> { { </w:t>
      </w:r>
      <w:proofErr w:type="spellStart"/>
      <w:r w:rsidRPr="00974EFC">
        <w:rPr>
          <w:rFonts w:eastAsia="Calibri"/>
        </w:rPr>
        <w:t>RelativeCartesianLocation</w:t>
      </w:r>
      <w:proofErr w:type="spellEnd"/>
      <w:r w:rsidRPr="00974EFC">
        <w:rPr>
          <w:rFonts w:eastAsia="Calibri"/>
          <w:snapToGrid w:val="0"/>
          <w:lang w:val="fr-FR"/>
        </w:rPr>
        <w:t>-</w:t>
      </w:r>
      <w:proofErr w:type="spellStart"/>
      <w:r w:rsidRPr="00974EFC">
        <w:rPr>
          <w:rFonts w:eastAsia="Calibri"/>
          <w:snapToGrid w:val="0"/>
          <w:lang w:val="fr-FR"/>
        </w:rPr>
        <w:t>ExtIEs</w:t>
      </w:r>
      <w:proofErr w:type="spellEnd"/>
      <w:r w:rsidRPr="00974EFC">
        <w:rPr>
          <w:rFonts w:eastAsia="Calibri"/>
          <w:snapToGrid w:val="0"/>
          <w:lang w:val="fr-FR"/>
        </w:rPr>
        <w:t>} } OPTIONAL</w:t>
      </w:r>
    </w:p>
    <w:p w14:paraId="299529AB" w14:textId="77777777" w:rsidR="002002AC" w:rsidRPr="00974EFC" w:rsidRDefault="002002AC" w:rsidP="002002AC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5A6C596A" w14:textId="77777777" w:rsidR="002002AC" w:rsidRPr="00974EFC" w:rsidRDefault="002002AC" w:rsidP="002002AC">
      <w:pPr>
        <w:pStyle w:val="PL"/>
        <w:rPr>
          <w:rFonts w:eastAsia="Calibri"/>
          <w:snapToGrid w:val="0"/>
          <w:lang w:val="fr-FR"/>
        </w:rPr>
      </w:pPr>
    </w:p>
    <w:p w14:paraId="09AF1E9D" w14:textId="77777777" w:rsidR="002002AC" w:rsidRPr="00974EFC" w:rsidRDefault="002002AC" w:rsidP="002002AC">
      <w:pPr>
        <w:pStyle w:val="PL"/>
        <w:rPr>
          <w:rFonts w:eastAsia="Calibri"/>
          <w:snapToGrid w:val="0"/>
          <w:lang w:val="fr-FR"/>
        </w:rPr>
      </w:pPr>
      <w:proofErr w:type="spellStart"/>
      <w:r w:rsidRPr="00974EFC">
        <w:rPr>
          <w:rFonts w:eastAsia="Calibri"/>
        </w:rPr>
        <w:t>RelativeCartesianLocation</w:t>
      </w:r>
      <w:proofErr w:type="spellEnd"/>
      <w:r w:rsidRPr="00974EFC">
        <w:rPr>
          <w:rFonts w:eastAsia="Calibri"/>
          <w:snapToGrid w:val="0"/>
          <w:lang w:val="fr-FR"/>
        </w:rPr>
        <w:t>-</w:t>
      </w:r>
      <w:proofErr w:type="spellStart"/>
      <w:r w:rsidRPr="00974EFC">
        <w:rPr>
          <w:rFonts w:eastAsia="Calibri"/>
          <w:snapToGrid w:val="0"/>
          <w:lang w:val="fr-FR"/>
        </w:rPr>
        <w:t>ExtIEs</w:t>
      </w:r>
      <w:proofErr w:type="spellEnd"/>
      <w:r w:rsidRPr="00974EFC">
        <w:rPr>
          <w:rFonts w:eastAsia="Calibri"/>
          <w:snapToGrid w:val="0"/>
          <w:lang w:val="fr-FR"/>
        </w:rPr>
        <w:t xml:space="preserve">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1E361E1E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1D2E1767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C448E3B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3D112FAC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proofErr w:type="spellStart"/>
      <w:r w:rsidRPr="00974EFC">
        <w:rPr>
          <w:rFonts w:eastAsia="Calibri"/>
        </w:rPr>
        <w:t>RelativeGeodeticLocation</w:t>
      </w:r>
      <w:proofErr w:type="spellEnd"/>
      <w:r w:rsidRPr="00974EFC">
        <w:rPr>
          <w:rFonts w:eastAsia="Calibri"/>
        </w:rPr>
        <w:t xml:space="preserve"> </w:t>
      </w:r>
      <w:r w:rsidRPr="00974EFC">
        <w:rPr>
          <w:rFonts w:eastAsia="Calibri"/>
          <w:snapToGrid w:val="0"/>
        </w:rPr>
        <w:t xml:space="preserve">::= SEQUENCE { </w:t>
      </w:r>
    </w:p>
    <w:p w14:paraId="575EA2D7" w14:textId="77777777" w:rsidR="002002A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</w:t>
      </w:r>
      <w:proofErr w:type="spellStart"/>
      <w:r w:rsidRPr="00974EFC">
        <w:rPr>
          <w:rFonts w:eastAsia="Calibri"/>
          <w:snapToGrid w:val="0"/>
        </w:rPr>
        <w:t>SecondUnits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499E546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heightUnits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7EFDA018" w14:textId="77777777" w:rsidR="002002AC" w:rsidRPr="00CD47C2" w:rsidRDefault="002002AC" w:rsidP="002002AC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CD47C2">
        <w:rPr>
          <w:rFonts w:eastAsia="Calibri"/>
          <w:snapToGrid w:val="0"/>
          <w:lang w:val="sv-SE"/>
        </w:rPr>
        <w:t>deltaLatitude</w:t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  <w:t>INTEGER (-1024.. 1023),</w:t>
      </w:r>
    </w:p>
    <w:p w14:paraId="62F3A79C" w14:textId="77777777" w:rsidR="002002AC" w:rsidRPr="00CD47C2" w:rsidRDefault="002002AC" w:rsidP="002002AC">
      <w:pPr>
        <w:pStyle w:val="PL"/>
        <w:rPr>
          <w:rFonts w:eastAsia="Calibri"/>
          <w:snapToGrid w:val="0"/>
          <w:lang w:val="sv-SE"/>
        </w:rPr>
      </w:pPr>
      <w:r w:rsidRPr="00CD47C2">
        <w:rPr>
          <w:rFonts w:eastAsia="Calibri"/>
          <w:snapToGrid w:val="0"/>
          <w:lang w:val="sv-SE"/>
        </w:rPr>
        <w:tab/>
        <w:t>deltaLongitude</w:t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  <w:t>INTEGER (-1024.. 1023),</w:t>
      </w:r>
    </w:p>
    <w:p w14:paraId="38720548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CD47C2">
        <w:rPr>
          <w:rFonts w:eastAsia="Calibri"/>
          <w:snapToGrid w:val="0"/>
          <w:lang w:val="sv-SE"/>
        </w:rPr>
        <w:tab/>
        <w:t>deltaHeight</w:t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</w:r>
      <w:r w:rsidRPr="00CD47C2">
        <w:rPr>
          <w:rFonts w:eastAsia="Calibri"/>
          <w:snapToGrid w:val="0"/>
          <w:lang w:val="sv-SE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09416D6E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>,</w:t>
      </w:r>
    </w:p>
    <w:p w14:paraId="2E0FD95F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iE</w:t>
      </w:r>
      <w:proofErr w:type="spellEnd"/>
      <w:r w:rsidRPr="00974EFC">
        <w:rPr>
          <w:rFonts w:eastAsia="Calibri"/>
          <w:snapToGrid w:val="0"/>
        </w:rPr>
        <w:t>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proofErr w:type="spellStart"/>
      <w:r w:rsidRPr="009D782C">
        <w:rPr>
          <w:rFonts w:eastAsia="Calibri"/>
          <w:snapToGrid w:val="0"/>
        </w:rPr>
        <w:t>ProtocolExtensionContainer</w:t>
      </w:r>
      <w:proofErr w:type="spellEnd"/>
      <w:r w:rsidRPr="00974EFC">
        <w:rPr>
          <w:rFonts w:eastAsia="Calibri"/>
          <w:snapToGrid w:val="0"/>
        </w:rPr>
        <w:t xml:space="preserve"> {{</w:t>
      </w:r>
      <w:proofErr w:type="spellStart"/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proofErr w:type="spellEnd"/>
      <w:r w:rsidRPr="00974EFC">
        <w:rPr>
          <w:rFonts w:eastAsia="Calibri"/>
          <w:snapToGrid w:val="0"/>
        </w:rPr>
        <w:t xml:space="preserve"> }}</w:t>
      </w:r>
      <w:r>
        <w:rPr>
          <w:rFonts w:eastAsia="Calibri"/>
          <w:snapToGrid w:val="0"/>
        </w:rPr>
        <w:t xml:space="preserve"> OPTIONAL</w:t>
      </w:r>
    </w:p>
    <w:p w14:paraId="3112E522" w14:textId="77777777" w:rsidR="002002AC" w:rsidRPr="00974EFC" w:rsidRDefault="002002AC" w:rsidP="002002A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3CED181A" w14:textId="77777777" w:rsidR="002002AC" w:rsidRPr="00974EFC" w:rsidRDefault="002002AC" w:rsidP="002002AC">
      <w:pPr>
        <w:pStyle w:val="PL"/>
        <w:rPr>
          <w:rFonts w:eastAsia="Calibri"/>
          <w:snapToGrid w:val="0"/>
          <w:lang w:eastAsia="zh-CN"/>
        </w:rPr>
      </w:pPr>
    </w:p>
    <w:p w14:paraId="6EC2739C" w14:textId="77777777" w:rsidR="002002AC" w:rsidRPr="00974EFC" w:rsidRDefault="002002AC" w:rsidP="002002AC">
      <w:pPr>
        <w:pStyle w:val="PL"/>
        <w:rPr>
          <w:rFonts w:eastAsia="Calibri"/>
          <w:snapToGrid w:val="0"/>
          <w:lang w:eastAsia="zh-CN"/>
        </w:rPr>
      </w:pPr>
      <w:proofErr w:type="spellStart"/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proofErr w:type="spellEnd"/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34DA2388" w14:textId="77777777" w:rsidR="002002AC" w:rsidRPr="00974EFC" w:rsidRDefault="002002AC" w:rsidP="002002A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2F91D5A0" w14:textId="77777777" w:rsidR="002002AC" w:rsidRDefault="002002AC" w:rsidP="002002A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8BD1DF7" w14:textId="77777777" w:rsidR="002002AC" w:rsidRDefault="002002AC" w:rsidP="002002AC">
      <w:pPr>
        <w:pStyle w:val="PL"/>
      </w:pPr>
    </w:p>
    <w:p w14:paraId="5A33411B" w14:textId="729C5C4E" w:rsidR="002002AC" w:rsidRDefault="002002AC" w:rsidP="002002AC">
      <w:pPr>
        <w:pStyle w:val="PL"/>
      </w:pPr>
      <w:proofErr w:type="spellStart"/>
      <w:r>
        <w:t>RemoteUELocalID</w:t>
      </w:r>
      <w:proofErr w:type="spellEnd"/>
      <w:r>
        <w:t xml:space="preserve"> ::= INTEGER (</w:t>
      </w:r>
      <w:del w:id="37" w:author="Ericsson" w:date="2022-04-25T16:06:00Z">
        <w:r w:rsidDel="005D5D96">
          <w:delText>1</w:delText>
        </w:r>
      </w:del>
      <w:ins w:id="38" w:author="Ericsson" w:date="2022-04-25T16:06:00Z">
        <w:r w:rsidR="005D5D96">
          <w:t>0</w:t>
        </w:r>
      </w:ins>
      <w:r>
        <w:t>..</w:t>
      </w:r>
      <w:del w:id="39" w:author="Ericsson" w:date="2022-04-25T16:07:00Z">
        <w:r w:rsidDel="00BD1299">
          <w:delText xml:space="preserve"> </w:delText>
        </w:r>
      </w:del>
      <w:del w:id="40" w:author="Ericsson" w:date="2022-04-25T16:06:00Z">
        <w:r w:rsidDel="007B3002">
          <w:delText>256</w:delText>
        </w:r>
      </w:del>
      <w:ins w:id="41" w:author="Ericsson" w:date="2022-04-25T16:06:00Z">
        <w:r w:rsidR="007B3002">
          <w:t>255</w:t>
        </w:r>
      </w:ins>
      <w:r>
        <w:t>, ...)</w:t>
      </w:r>
    </w:p>
    <w:p w14:paraId="7B55815F" w14:textId="77777777" w:rsidR="002002AC" w:rsidRDefault="002002AC" w:rsidP="002002AC">
      <w:pPr>
        <w:pStyle w:val="PL"/>
      </w:pPr>
    </w:p>
    <w:p w14:paraId="1A510E2D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3299A725" w14:textId="77777777" w:rsidR="002002AC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495DA4">
        <w:rPr>
          <w:rFonts w:eastAsia="SimSun"/>
          <w:snapToGrid w:val="0"/>
        </w:rPr>
        <w:t>ReferenceTime</w:t>
      </w:r>
      <w:proofErr w:type="spellEnd"/>
      <w:r w:rsidRPr="00495DA4">
        <w:rPr>
          <w:rFonts w:eastAsia="SimSun"/>
          <w:snapToGrid w:val="0"/>
        </w:rPr>
        <w:t xml:space="preserve"> ::= OCTET STRING</w:t>
      </w:r>
    </w:p>
    <w:p w14:paraId="4BAE0544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6E0CDED6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RegistrationRequest</w:t>
      </w:r>
      <w:proofErr w:type="spellEnd"/>
      <w:r w:rsidRPr="00A069E8">
        <w:rPr>
          <w:rFonts w:eastAsia="SimSun"/>
          <w:snapToGrid w:val="0"/>
        </w:rPr>
        <w:t xml:space="preserve"> ::= ENUMERATED{start, stop, add, ...}</w:t>
      </w:r>
    </w:p>
    <w:p w14:paraId="7ECDAF79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33D1BF5A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ReportCharacteristics</w:t>
      </w:r>
      <w:proofErr w:type="spellEnd"/>
      <w:r w:rsidRPr="00A069E8">
        <w:rPr>
          <w:rFonts w:eastAsia="SimSun"/>
          <w:snapToGrid w:val="0"/>
        </w:rPr>
        <w:t xml:space="preserve"> ::= </w:t>
      </w:r>
      <w:bookmarkStart w:id="42" w:name="_Hlk50711169"/>
      <w:r w:rsidRPr="00A069E8">
        <w:rPr>
          <w:rFonts w:eastAsia="SimSun"/>
          <w:snapToGrid w:val="0"/>
        </w:rPr>
        <w:t>BIT STRING (SIZE(32))</w:t>
      </w:r>
      <w:bookmarkEnd w:id="42"/>
    </w:p>
    <w:p w14:paraId="10A6A60E" w14:textId="77777777" w:rsidR="002002AC" w:rsidRPr="00A069E8" w:rsidRDefault="002002AC" w:rsidP="002002AC">
      <w:pPr>
        <w:pStyle w:val="PL"/>
        <w:rPr>
          <w:rFonts w:eastAsia="SimSun"/>
          <w:snapToGrid w:val="0"/>
        </w:rPr>
      </w:pPr>
    </w:p>
    <w:p w14:paraId="643D3010" w14:textId="77777777" w:rsidR="002002AC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A069E8">
        <w:rPr>
          <w:rFonts w:eastAsia="SimSun"/>
          <w:snapToGrid w:val="0"/>
        </w:rPr>
        <w:t>ReportingPeriodicity</w:t>
      </w:r>
      <w:proofErr w:type="spellEnd"/>
      <w:r w:rsidRPr="00A069E8">
        <w:rPr>
          <w:rFonts w:eastAsia="SimSun"/>
          <w:snapToGrid w:val="0"/>
        </w:rPr>
        <w:t xml:space="preserve"> ::= ENUMERATED{ms500, ms1000, ms2000, ms5000, ms10000, ...}</w:t>
      </w:r>
    </w:p>
    <w:p w14:paraId="1A69D2DF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68CB6E8E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RequestedBandCombinationIndex</w:t>
      </w:r>
      <w:proofErr w:type="spellEnd"/>
      <w:r w:rsidRPr="00EA5FA7">
        <w:rPr>
          <w:rFonts w:eastAsia="SimSun"/>
          <w:snapToGrid w:val="0"/>
        </w:rPr>
        <w:t xml:space="preserve"> ::= OCTET STRING</w:t>
      </w:r>
    </w:p>
    <w:p w14:paraId="5F5D2A9B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1438612A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RequestedFeatureSetEntryIndex</w:t>
      </w:r>
      <w:proofErr w:type="spellEnd"/>
      <w:r w:rsidRPr="00EA5FA7">
        <w:rPr>
          <w:rFonts w:eastAsia="SimSun"/>
          <w:snapToGrid w:val="0"/>
        </w:rPr>
        <w:t xml:space="preserve"> ::= OCTET STRING</w:t>
      </w:r>
    </w:p>
    <w:p w14:paraId="51F44E77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24730CA4" w14:textId="77777777" w:rsidR="002002AC" w:rsidRDefault="002002AC" w:rsidP="002002A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6CB8A826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031798F8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</w:t>
      </w:r>
      <w:proofErr w:type="spellStart"/>
      <w:r w:rsidRPr="00EA5FA7">
        <w:rPr>
          <w:rFonts w:eastAsia="SimSun"/>
          <w:snapToGrid w:val="0"/>
        </w:rPr>
        <w:t>BlindDetectionSCG</w:t>
      </w:r>
      <w:proofErr w:type="spellEnd"/>
      <w:r w:rsidRPr="00EA5FA7">
        <w:rPr>
          <w:rFonts w:eastAsia="SimSun"/>
          <w:snapToGrid w:val="0"/>
        </w:rPr>
        <w:t xml:space="preserve"> ::= OCTET STRING</w:t>
      </w:r>
    </w:p>
    <w:p w14:paraId="3B540995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22006868" w14:textId="77777777" w:rsidR="002002AC" w:rsidRPr="00EA5FA7" w:rsidRDefault="002002AC" w:rsidP="002002AC">
      <w:pPr>
        <w:pStyle w:val="PL"/>
        <w:rPr>
          <w:rFonts w:eastAsia="SimSun"/>
          <w:snapToGrid w:val="0"/>
        </w:rPr>
      </w:pPr>
    </w:p>
    <w:p w14:paraId="04B22F02" w14:textId="77777777" w:rsidR="002002AC" w:rsidRDefault="002002AC" w:rsidP="00200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 xml:space="preserve"> ::= SEQUENCE {</w:t>
      </w:r>
    </w:p>
    <w:p w14:paraId="42C20F4E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numberOfTransmissions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9D20A4A" w14:textId="77777777" w:rsidR="002002AC" w:rsidRPr="00340015" w:rsidRDefault="002002AC" w:rsidP="002002AC">
      <w:pPr>
        <w:pStyle w:val="PL"/>
        <w:rPr>
          <w:rFonts w:cs="Arial"/>
          <w:szCs w:val="18"/>
        </w:rPr>
      </w:pPr>
      <w:r w:rsidRPr="00340015">
        <w:rPr>
          <w:snapToGrid w:val="0"/>
        </w:rPr>
        <w:t>--</w:t>
      </w:r>
      <w:r w:rsidRPr="00340015">
        <w:rPr>
          <w:rFonts w:cs="Arial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79E18262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resourceType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5B53F112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bandwidthSRS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BandwidthSRS</w:t>
      </w:r>
      <w:proofErr w:type="spellEnd"/>
      <w:r>
        <w:rPr>
          <w:rFonts w:eastAsia="SimSun"/>
          <w:snapToGrid w:val="0"/>
        </w:rPr>
        <w:t>,</w:t>
      </w:r>
    </w:p>
    <w:p w14:paraId="3E5428F7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sRSResourceSetList</w:t>
      </w:r>
      <w:proofErr w:type="spellEnd"/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SRSResourceSetList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DB45503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sSBInformation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SSBInformation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A2E204B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iE</w:t>
      </w:r>
      <w:proofErr w:type="spellEnd"/>
      <w:r>
        <w:rPr>
          <w:rFonts w:eastAsia="SimSun"/>
          <w:snapToGrid w:val="0"/>
        </w:rPr>
        <w:t>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ProtocolExtensionContainer</w:t>
      </w:r>
      <w:proofErr w:type="spellEnd"/>
      <w:r>
        <w:rPr>
          <w:rFonts w:eastAsia="SimSun"/>
          <w:snapToGrid w:val="0"/>
        </w:rPr>
        <w:t xml:space="preserve"> { { </w:t>
      </w:r>
      <w:proofErr w:type="spellStart"/>
      <w:r>
        <w:rPr>
          <w:rFonts w:eastAsia="SimSun"/>
          <w:snapToGrid w:val="0"/>
        </w:rPr>
        <w:t>RequestedSRSTransmissionCharacteristics-ExtIEs</w:t>
      </w:r>
      <w:proofErr w:type="spellEnd"/>
      <w:r>
        <w:rPr>
          <w:rFonts w:eastAsia="SimSun"/>
          <w:snapToGrid w:val="0"/>
        </w:rPr>
        <w:t>} } OPTIONAL</w:t>
      </w:r>
    </w:p>
    <w:p w14:paraId="6699ACAB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0820AA4" w14:textId="77777777" w:rsidR="002002AC" w:rsidRDefault="002002AC" w:rsidP="002002AC">
      <w:pPr>
        <w:pStyle w:val="PL"/>
        <w:rPr>
          <w:rFonts w:eastAsia="SimSun"/>
          <w:snapToGrid w:val="0"/>
        </w:rPr>
      </w:pPr>
    </w:p>
    <w:p w14:paraId="07DF0C59" w14:textId="77777777" w:rsidR="002002AC" w:rsidRDefault="002002AC" w:rsidP="002002AC">
      <w:pPr>
        <w:pStyle w:val="PL"/>
        <w:rPr>
          <w:rFonts w:eastAsia="SimSun"/>
          <w:snapToGrid w:val="0"/>
        </w:rPr>
      </w:pPr>
      <w:proofErr w:type="spellStart"/>
      <w:r>
        <w:rPr>
          <w:rFonts w:eastAsia="SimSun"/>
          <w:snapToGrid w:val="0"/>
        </w:rPr>
        <w:t>RequestedSRSTransmissionCharacteristics-ExtIEs</w:t>
      </w:r>
      <w:proofErr w:type="spellEnd"/>
      <w:r>
        <w:rPr>
          <w:rFonts w:eastAsia="SimSun"/>
          <w:snapToGrid w:val="0"/>
        </w:rPr>
        <w:t xml:space="preserve"> F1AP-PROTOCOL-EXTENSION ::= {</w:t>
      </w:r>
    </w:p>
    <w:p w14:paraId="12E972D9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proofErr w:type="spellStart"/>
      <w:r>
        <w:rPr>
          <w:rFonts w:eastAsia="SimSun"/>
          <w:snapToGrid w:val="0"/>
        </w:rPr>
        <w:t>SrsFrequency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proofErr w:type="spellStart"/>
      <w:r>
        <w:rPr>
          <w:rFonts w:eastAsia="SimSun"/>
          <w:snapToGrid w:val="0"/>
        </w:rPr>
        <w:t>SrsFrequency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20E7B15F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38C4860" w14:textId="77777777" w:rsidR="002002AC" w:rsidRDefault="002002AC" w:rsidP="002002A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CD44733" w14:textId="77777777" w:rsidR="00054AD5" w:rsidRPr="00CA793E" w:rsidRDefault="00054AD5" w:rsidP="002002AC">
      <w:pPr>
        <w:pStyle w:val="PL"/>
      </w:pPr>
    </w:p>
    <w:sectPr w:rsidR="00054AD5" w:rsidRPr="00CA793E" w:rsidSect="00D2217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04D1D" w14:textId="77777777" w:rsidR="00177412" w:rsidRDefault="00177412">
      <w:pPr>
        <w:spacing w:after="0" w:line="240" w:lineRule="auto"/>
      </w:pPr>
      <w:r>
        <w:separator/>
      </w:r>
    </w:p>
  </w:endnote>
  <w:endnote w:type="continuationSeparator" w:id="0">
    <w:p w14:paraId="5B37BEDA" w14:textId="77777777" w:rsidR="00177412" w:rsidRDefault="0017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F880" w14:textId="77777777" w:rsidR="00177412" w:rsidRDefault="00177412">
      <w:pPr>
        <w:spacing w:after="0" w:line="240" w:lineRule="auto"/>
      </w:pPr>
      <w:r>
        <w:separator/>
      </w:r>
    </w:p>
  </w:footnote>
  <w:footnote w:type="continuationSeparator" w:id="0">
    <w:p w14:paraId="62272951" w14:textId="77777777" w:rsidR="00177412" w:rsidRDefault="00177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325EB"/>
    <w:rsid w:val="00046216"/>
    <w:rsid w:val="0005484B"/>
    <w:rsid w:val="00054AD5"/>
    <w:rsid w:val="000564F6"/>
    <w:rsid w:val="00064C7A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F67BA"/>
    <w:rsid w:val="00106270"/>
    <w:rsid w:val="001132E3"/>
    <w:rsid w:val="00113834"/>
    <w:rsid w:val="00114C80"/>
    <w:rsid w:val="001246AE"/>
    <w:rsid w:val="00130436"/>
    <w:rsid w:val="00133994"/>
    <w:rsid w:val="00136AEC"/>
    <w:rsid w:val="00145D43"/>
    <w:rsid w:val="00145FE5"/>
    <w:rsid w:val="0016002B"/>
    <w:rsid w:val="00160726"/>
    <w:rsid w:val="00165B8F"/>
    <w:rsid w:val="00167B8E"/>
    <w:rsid w:val="00177412"/>
    <w:rsid w:val="00182883"/>
    <w:rsid w:val="00191BD5"/>
    <w:rsid w:val="00192C46"/>
    <w:rsid w:val="00196DAE"/>
    <w:rsid w:val="001A08B3"/>
    <w:rsid w:val="001A4E71"/>
    <w:rsid w:val="001A7B60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002AC"/>
    <w:rsid w:val="00216F28"/>
    <w:rsid w:val="0022057B"/>
    <w:rsid w:val="0022253C"/>
    <w:rsid w:val="00225EF8"/>
    <w:rsid w:val="002267DA"/>
    <w:rsid w:val="00240908"/>
    <w:rsid w:val="00247011"/>
    <w:rsid w:val="0026004D"/>
    <w:rsid w:val="00263FCB"/>
    <w:rsid w:val="002640DD"/>
    <w:rsid w:val="00270122"/>
    <w:rsid w:val="00271344"/>
    <w:rsid w:val="00275D12"/>
    <w:rsid w:val="00275D1A"/>
    <w:rsid w:val="00277968"/>
    <w:rsid w:val="00281BC9"/>
    <w:rsid w:val="00284FEB"/>
    <w:rsid w:val="002860C4"/>
    <w:rsid w:val="002A2227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E4C47"/>
    <w:rsid w:val="002E7D3A"/>
    <w:rsid w:val="002F428B"/>
    <w:rsid w:val="0030382C"/>
    <w:rsid w:val="00305409"/>
    <w:rsid w:val="00306327"/>
    <w:rsid w:val="003066EB"/>
    <w:rsid w:val="003069CF"/>
    <w:rsid w:val="00323CFF"/>
    <w:rsid w:val="00327557"/>
    <w:rsid w:val="00330778"/>
    <w:rsid w:val="00355038"/>
    <w:rsid w:val="003578CD"/>
    <w:rsid w:val="003609EF"/>
    <w:rsid w:val="00361648"/>
    <w:rsid w:val="0036231A"/>
    <w:rsid w:val="003707B9"/>
    <w:rsid w:val="00374DD4"/>
    <w:rsid w:val="0037562F"/>
    <w:rsid w:val="00377893"/>
    <w:rsid w:val="0038262B"/>
    <w:rsid w:val="0038492C"/>
    <w:rsid w:val="003A37AF"/>
    <w:rsid w:val="003A48DF"/>
    <w:rsid w:val="003B1DF5"/>
    <w:rsid w:val="003C1EF2"/>
    <w:rsid w:val="003C6505"/>
    <w:rsid w:val="003E1A36"/>
    <w:rsid w:val="003E29C3"/>
    <w:rsid w:val="003F0DDA"/>
    <w:rsid w:val="003F3FDA"/>
    <w:rsid w:val="003F4C86"/>
    <w:rsid w:val="00410371"/>
    <w:rsid w:val="0041240E"/>
    <w:rsid w:val="00413DB9"/>
    <w:rsid w:val="00415A4A"/>
    <w:rsid w:val="004242F1"/>
    <w:rsid w:val="004450DD"/>
    <w:rsid w:val="00451266"/>
    <w:rsid w:val="004517A5"/>
    <w:rsid w:val="0045277E"/>
    <w:rsid w:val="0046063E"/>
    <w:rsid w:val="004669A8"/>
    <w:rsid w:val="0047327A"/>
    <w:rsid w:val="004770AB"/>
    <w:rsid w:val="00484C32"/>
    <w:rsid w:val="0048772D"/>
    <w:rsid w:val="00487921"/>
    <w:rsid w:val="00491C42"/>
    <w:rsid w:val="00491EE9"/>
    <w:rsid w:val="00493EE2"/>
    <w:rsid w:val="00494B77"/>
    <w:rsid w:val="00495B91"/>
    <w:rsid w:val="004971F6"/>
    <w:rsid w:val="004B2349"/>
    <w:rsid w:val="004B6A31"/>
    <w:rsid w:val="004B75B7"/>
    <w:rsid w:val="004D1706"/>
    <w:rsid w:val="004D2C70"/>
    <w:rsid w:val="004D763D"/>
    <w:rsid w:val="004E3D73"/>
    <w:rsid w:val="004F00BA"/>
    <w:rsid w:val="004F0CDA"/>
    <w:rsid w:val="004F1560"/>
    <w:rsid w:val="004F37B7"/>
    <w:rsid w:val="004F6E34"/>
    <w:rsid w:val="0051580D"/>
    <w:rsid w:val="0051723A"/>
    <w:rsid w:val="00521148"/>
    <w:rsid w:val="005273BA"/>
    <w:rsid w:val="00535822"/>
    <w:rsid w:val="005403DB"/>
    <w:rsid w:val="00541DBF"/>
    <w:rsid w:val="00541FE7"/>
    <w:rsid w:val="00546294"/>
    <w:rsid w:val="005467A3"/>
    <w:rsid w:val="00547111"/>
    <w:rsid w:val="00550B0C"/>
    <w:rsid w:val="00554C37"/>
    <w:rsid w:val="00555A69"/>
    <w:rsid w:val="005645C2"/>
    <w:rsid w:val="00571106"/>
    <w:rsid w:val="00572EDD"/>
    <w:rsid w:val="00577A07"/>
    <w:rsid w:val="005841A9"/>
    <w:rsid w:val="00591C66"/>
    <w:rsid w:val="00592D74"/>
    <w:rsid w:val="00597E71"/>
    <w:rsid w:val="005A0E32"/>
    <w:rsid w:val="005A5A22"/>
    <w:rsid w:val="005A5DEE"/>
    <w:rsid w:val="005A68B4"/>
    <w:rsid w:val="005B0680"/>
    <w:rsid w:val="005B47DA"/>
    <w:rsid w:val="005C5DB0"/>
    <w:rsid w:val="005D59BE"/>
    <w:rsid w:val="005D5D96"/>
    <w:rsid w:val="005E2C44"/>
    <w:rsid w:val="005F4D50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25F5C"/>
    <w:rsid w:val="006308DF"/>
    <w:rsid w:val="00635378"/>
    <w:rsid w:val="00636F29"/>
    <w:rsid w:val="00640B0F"/>
    <w:rsid w:val="00644366"/>
    <w:rsid w:val="006467A2"/>
    <w:rsid w:val="00650777"/>
    <w:rsid w:val="0065181C"/>
    <w:rsid w:val="00662A4E"/>
    <w:rsid w:val="00665C47"/>
    <w:rsid w:val="00673C07"/>
    <w:rsid w:val="00694B80"/>
    <w:rsid w:val="00695808"/>
    <w:rsid w:val="006A2A06"/>
    <w:rsid w:val="006A6E1C"/>
    <w:rsid w:val="006B46FB"/>
    <w:rsid w:val="006C16DB"/>
    <w:rsid w:val="006C249F"/>
    <w:rsid w:val="006C4244"/>
    <w:rsid w:val="006D2245"/>
    <w:rsid w:val="006D4662"/>
    <w:rsid w:val="006E21FB"/>
    <w:rsid w:val="006E767B"/>
    <w:rsid w:val="006E7F04"/>
    <w:rsid w:val="006F20E8"/>
    <w:rsid w:val="006F4AA9"/>
    <w:rsid w:val="00704F66"/>
    <w:rsid w:val="00736489"/>
    <w:rsid w:val="007422BC"/>
    <w:rsid w:val="00742AD8"/>
    <w:rsid w:val="00743795"/>
    <w:rsid w:val="0075295A"/>
    <w:rsid w:val="00753A37"/>
    <w:rsid w:val="00757C8E"/>
    <w:rsid w:val="0076110E"/>
    <w:rsid w:val="00761660"/>
    <w:rsid w:val="007701E6"/>
    <w:rsid w:val="00770548"/>
    <w:rsid w:val="00771955"/>
    <w:rsid w:val="007772CA"/>
    <w:rsid w:val="00777334"/>
    <w:rsid w:val="0078293C"/>
    <w:rsid w:val="0078525B"/>
    <w:rsid w:val="007910DF"/>
    <w:rsid w:val="00792342"/>
    <w:rsid w:val="007977A8"/>
    <w:rsid w:val="007A5C13"/>
    <w:rsid w:val="007A6EBD"/>
    <w:rsid w:val="007B3002"/>
    <w:rsid w:val="007B512A"/>
    <w:rsid w:val="007B5932"/>
    <w:rsid w:val="007B615D"/>
    <w:rsid w:val="007C0EA9"/>
    <w:rsid w:val="007C1A1C"/>
    <w:rsid w:val="007C2097"/>
    <w:rsid w:val="007C742B"/>
    <w:rsid w:val="007D1417"/>
    <w:rsid w:val="007D3071"/>
    <w:rsid w:val="007D6A07"/>
    <w:rsid w:val="007E47A5"/>
    <w:rsid w:val="007E4A1D"/>
    <w:rsid w:val="007E4EE8"/>
    <w:rsid w:val="007E4FE8"/>
    <w:rsid w:val="007F401F"/>
    <w:rsid w:val="007F6FB4"/>
    <w:rsid w:val="007F7259"/>
    <w:rsid w:val="008040A8"/>
    <w:rsid w:val="0081562D"/>
    <w:rsid w:val="008175DC"/>
    <w:rsid w:val="00821261"/>
    <w:rsid w:val="00821BB9"/>
    <w:rsid w:val="00821E8C"/>
    <w:rsid w:val="00822917"/>
    <w:rsid w:val="00823CE4"/>
    <w:rsid w:val="00824A1E"/>
    <w:rsid w:val="00826A22"/>
    <w:rsid w:val="008270DE"/>
    <w:rsid w:val="008279FA"/>
    <w:rsid w:val="00827CAB"/>
    <w:rsid w:val="00840042"/>
    <w:rsid w:val="00843FCA"/>
    <w:rsid w:val="0084493D"/>
    <w:rsid w:val="008458AF"/>
    <w:rsid w:val="00847298"/>
    <w:rsid w:val="00853D39"/>
    <w:rsid w:val="008550E1"/>
    <w:rsid w:val="0085678B"/>
    <w:rsid w:val="008626E7"/>
    <w:rsid w:val="00862DA1"/>
    <w:rsid w:val="00863666"/>
    <w:rsid w:val="00864B8C"/>
    <w:rsid w:val="00865B08"/>
    <w:rsid w:val="00870C78"/>
    <w:rsid w:val="00870EE7"/>
    <w:rsid w:val="008746A5"/>
    <w:rsid w:val="00876E7A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2DA1"/>
    <w:rsid w:val="008B736B"/>
    <w:rsid w:val="008C1BC9"/>
    <w:rsid w:val="008C719A"/>
    <w:rsid w:val="008C7AC1"/>
    <w:rsid w:val="008D0399"/>
    <w:rsid w:val="008D4AE1"/>
    <w:rsid w:val="008E5589"/>
    <w:rsid w:val="008F3200"/>
    <w:rsid w:val="008F3789"/>
    <w:rsid w:val="008F43EE"/>
    <w:rsid w:val="008F686C"/>
    <w:rsid w:val="008F7018"/>
    <w:rsid w:val="0091256C"/>
    <w:rsid w:val="0091338F"/>
    <w:rsid w:val="009138F9"/>
    <w:rsid w:val="009148DE"/>
    <w:rsid w:val="009206C3"/>
    <w:rsid w:val="00921419"/>
    <w:rsid w:val="00926286"/>
    <w:rsid w:val="00932800"/>
    <w:rsid w:val="00933247"/>
    <w:rsid w:val="00937174"/>
    <w:rsid w:val="00940E12"/>
    <w:rsid w:val="00941E30"/>
    <w:rsid w:val="00942443"/>
    <w:rsid w:val="00945C52"/>
    <w:rsid w:val="009526FC"/>
    <w:rsid w:val="00957643"/>
    <w:rsid w:val="00966AA2"/>
    <w:rsid w:val="009767A5"/>
    <w:rsid w:val="00976F26"/>
    <w:rsid w:val="009777D9"/>
    <w:rsid w:val="00984690"/>
    <w:rsid w:val="00991B88"/>
    <w:rsid w:val="009A5753"/>
    <w:rsid w:val="009A579D"/>
    <w:rsid w:val="009B3DAA"/>
    <w:rsid w:val="009B5420"/>
    <w:rsid w:val="009C0A6A"/>
    <w:rsid w:val="009C6895"/>
    <w:rsid w:val="009C7EA8"/>
    <w:rsid w:val="009D07C0"/>
    <w:rsid w:val="009D2C8D"/>
    <w:rsid w:val="009E3297"/>
    <w:rsid w:val="009F5ACF"/>
    <w:rsid w:val="009F734F"/>
    <w:rsid w:val="009F7BF6"/>
    <w:rsid w:val="00A11971"/>
    <w:rsid w:val="00A124CE"/>
    <w:rsid w:val="00A1321C"/>
    <w:rsid w:val="00A246B6"/>
    <w:rsid w:val="00A24DE2"/>
    <w:rsid w:val="00A24E63"/>
    <w:rsid w:val="00A25E12"/>
    <w:rsid w:val="00A274A6"/>
    <w:rsid w:val="00A2750A"/>
    <w:rsid w:val="00A2795C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858A1"/>
    <w:rsid w:val="00A92CA9"/>
    <w:rsid w:val="00AA28E6"/>
    <w:rsid w:val="00AA2CBC"/>
    <w:rsid w:val="00AA41B6"/>
    <w:rsid w:val="00AC0115"/>
    <w:rsid w:val="00AC3125"/>
    <w:rsid w:val="00AC5820"/>
    <w:rsid w:val="00AD1CD8"/>
    <w:rsid w:val="00AD59BB"/>
    <w:rsid w:val="00AF2AC4"/>
    <w:rsid w:val="00AF2F44"/>
    <w:rsid w:val="00AF3043"/>
    <w:rsid w:val="00B0071A"/>
    <w:rsid w:val="00B14437"/>
    <w:rsid w:val="00B258BB"/>
    <w:rsid w:val="00B2671E"/>
    <w:rsid w:val="00B31358"/>
    <w:rsid w:val="00B33879"/>
    <w:rsid w:val="00B34208"/>
    <w:rsid w:val="00B536FC"/>
    <w:rsid w:val="00B6015C"/>
    <w:rsid w:val="00B607D3"/>
    <w:rsid w:val="00B610FE"/>
    <w:rsid w:val="00B67B97"/>
    <w:rsid w:val="00B74B8A"/>
    <w:rsid w:val="00B82132"/>
    <w:rsid w:val="00B87C93"/>
    <w:rsid w:val="00B929BC"/>
    <w:rsid w:val="00B949D7"/>
    <w:rsid w:val="00B95F4C"/>
    <w:rsid w:val="00B968C8"/>
    <w:rsid w:val="00B97C08"/>
    <w:rsid w:val="00BA02BB"/>
    <w:rsid w:val="00BA3EC5"/>
    <w:rsid w:val="00BA51D9"/>
    <w:rsid w:val="00BB0B27"/>
    <w:rsid w:val="00BB5DFC"/>
    <w:rsid w:val="00BC6399"/>
    <w:rsid w:val="00BD0966"/>
    <w:rsid w:val="00BD1299"/>
    <w:rsid w:val="00BD279D"/>
    <w:rsid w:val="00BD6BB8"/>
    <w:rsid w:val="00BF1714"/>
    <w:rsid w:val="00C0466F"/>
    <w:rsid w:val="00C04FF3"/>
    <w:rsid w:val="00C06434"/>
    <w:rsid w:val="00C14DCA"/>
    <w:rsid w:val="00C20320"/>
    <w:rsid w:val="00C23B61"/>
    <w:rsid w:val="00C27F88"/>
    <w:rsid w:val="00C31201"/>
    <w:rsid w:val="00C37EE5"/>
    <w:rsid w:val="00C42A12"/>
    <w:rsid w:val="00C42E25"/>
    <w:rsid w:val="00C47756"/>
    <w:rsid w:val="00C50FBB"/>
    <w:rsid w:val="00C61143"/>
    <w:rsid w:val="00C61F02"/>
    <w:rsid w:val="00C659AB"/>
    <w:rsid w:val="00C65EE9"/>
    <w:rsid w:val="00C6680D"/>
    <w:rsid w:val="00C66BA2"/>
    <w:rsid w:val="00C83621"/>
    <w:rsid w:val="00C850A8"/>
    <w:rsid w:val="00C9036D"/>
    <w:rsid w:val="00C912C4"/>
    <w:rsid w:val="00C926B5"/>
    <w:rsid w:val="00C95985"/>
    <w:rsid w:val="00CA3949"/>
    <w:rsid w:val="00CA76F4"/>
    <w:rsid w:val="00CA793E"/>
    <w:rsid w:val="00CB3100"/>
    <w:rsid w:val="00CC0A7D"/>
    <w:rsid w:val="00CC5026"/>
    <w:rsid w:val="00CC54BD"/>
    <w:rsid w:val="00CC66EB"/>
    <w:rsid w:val="00CC68D0"/>
    <w:rsid w:val="00CC7345"/>
    <w:rsid w:val="00CD12A7"/>
    <w:rsid w:val="00CD1B65"/>
    <w:rsid w:val="00CD27C8"/>
    <w:rsid w:val="00CE1EA6"/>
    <w:rsid w:val="00CF00FA"/>
    <w:rsid w:val="00CF3337"/>
    <w:rsid w:val="00CF658B"/>
    <w:rsid w:val="00D00E2B"/>
    <w:rsid w:val="00D03F9A"/>
    <w:rsid w:val="00D040F6"/>
    <w:rsid w:val="00D06D51"/>
    <w:rsid w:val="00D14C99"/>
    <w:rsid w:val="00D2174B"/>
    <w:rsid w:val="00D22175"/>
    <w:rsid w:val="00D229B3"/>
    <w:rsid w:val="00D24991"/>
    <w:rsid w:val="00D27121"/>
    <w:rsid w:val="00D30290"/>
    <w:rsid w:val="00D3042F"/>
    <w:rsid w:val="00D475BD"/>
    <w:rsid w:val="00D50255"/>
    <w:rsid w:val="00D54F2A"/>
    <w:rsid w:val="00D60FA1"/>
    <w:rsid w:val="00D6455C"/>
    <w:rsid w:val="00D66520"/>
    <w:rsid w:val="00D72F51"/>
    <w:rsid w:val="00D731C2"/>
    <w:rsid w:val="00D745B7"/>
    <w:rsid w:val="00D74A3C"/>
    <w:rsid w:val="00D75066"/>
    <w:rsid w:val="00D9543B"/>
    <w:rsid w:val="00DA0562"/>
    <w:rsid w:val="00DA1693"/>
    <w:rsid w:val="00DA1A1A"/>
    <w:rsid w:val="00DA50BF"/>
    <w:rsid w:val="00DB2064"/>
    <w:rsid w:val="00DB470B"/>
    <w:rsid w:val="00DB4FC5"/>
    <w:rsid w:val="00DC1B19"/>
    <w:rsid w:val="00DE34CF"/>
    <w:rsid w:val="00DF1282"/>
    <w:rsid w:val="00E0768C"/>
    <w:rsid w:val="00E13F3D"/>
    <w:rsid w:val="00E14F08"/>
    <w:rsid w:val="00E258B8"/>
    <w:rsid w:val="00E306D9"/>
    <w:rsid w:val="00E34898"/>
    <w:rsid w:val="00E40D1C"/>
    <w:rsid w:val="00E423CB"/>
    <w:rsid w:val="00E57ED4"/>
    <w:rsid w:val="00E6507F"/>
    <w:rsid w:val="00E66FC3"/>
    <w:rsid w:val="00E71190"/>
    <w:rsid w:val="00E728CE"/>
    <w:rsid w:val="00E74DC0"/>
    <w:rsid w:val="00E7575E"/>
    <w:rsid w:val="00E8189F"/>
    <w:rsid w:val="00E9586C"/>
    <w:rsid w:val="00E95870"/>
    <w:rsid w:val="00E96FF5"/>
    <w:rsid w:val="00EA0CC0"/>
    <w:rsid w:val="00EA784B"/>
    <w:rsid w:val="00EB09B7"/>
    <w:rsid w:val="00EC2158"/>
    <w:rsid w:val="00ED14B7"/>
    <w:rsid w:val="00ED7643"/>
    <w:rsid w:val="00EE7D7C"/>
    <w:rsid w:val="00EF142F"/>
    <w:rsid w:val="00EF561E"/>
    <w:rsid w:val="00EF59AA"/>
    <w:rsid w:val="00EF71EE"/>
    <w:rsid w:val="00F0040A"/>
    <w:rsid w:val="00F05398"/>
    <w:rsid w:val="00F10DBF"/>
    <w:rsid w:val="00F1431C"/>
    <w:rsid w:val="00F161CD"/>
    <w:rsid w:val="00F20F62"/>
    <w:rsid w:val="00F2214F"/>
    <w:rsid w:val="00F2383F"/>
    <w:rsid w:val="00F23E48"/>
    <w:rsid w:val="00F25D98"/>
    <w:rsid w:val="00F30072"/>
    <w:rsid w:val="00F300FB"/>
    <w:rsid w:val="00F535B4"/>
    <w:rsid w:val="00F56276"/>
    <w:rsid w:val="00F649FE"/>
    <w:rsid w:val="00F66260"/>
    <w:rsid w:val="00F711E2"/>
    <w:rsid w:val="00F722DB"/>
    <w:rsid w:val="00F80D2C"/>
    <w:rsid w:val="00F85492"/>
    <w:rsid w:val="00F90541"/>
    <w:rsid w:val="00F94357"/>
    <w:rsid w:val="00F963D7"/>
    <w:rsid w:val="00FA43FD"/>
    <w:rsid w:val="00FA4EF5"/>
    <w:rsid w:val="00FA56CD"/>
    <w:rsid w:val="00FA65BE"/>
    <w:rsid w:val="00FA65F7"/>
    <w:rsid w:val="00FA7836"/>
    <w:rsid w:val="00FB0FAC"/>
    <w:rsid w:val="00FB6386"/>
    <w:rsid w:val="00FC2995"/>
    <w:rsid w:val="00FC536E"/>
    <w:rsid w:val="00FC6A02"/>
    <w:rsid w:val="00FD1C5B"/>
    <w:rsid w:val="00FD27D9"/>
    <w:rsid w:val="00FE3C67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uiPriority w:val="20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0071A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071A"/>
    <w:rPr>
      <w:rFonts w:ascii="Times New Roman" w:eastAsia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B0071A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071A"/>
    <w:rPr>
      <w:rFonts w:ascii="Times New Roman" w:eastAsia="Times New Roman" w:hAnsi="Times New Roman"/>
      <w:lang w:val="en-GB"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0071A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07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007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07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B0071A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B0071A"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0071A"/>
  </w:style>
  <w:style w:type="paragraph" w:customStyle="1" w:styleId="10">
    <w:name w:val="正文1"/>
    <w:qFormat/>
    <w:rsid w:val="00B0071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B007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0071A"/>
    <w:pPr>
      <w:ind w:left="425"/>
    </w:pPr>
  </w:style>
  <w:style w:type="paragraph" w:customStyle="1" w:styleId="TALLeft02cm">
    <w:name w:val="TAL + Left: 0.2 cm"/>
    <w:basedOn w:val="TAL"/>
    <w:qFormat/>
    <w:rsid w:val="00B0071A"/>
    <w:pPr>
      <w:spacing w:line="240" w:lineRule="auto"/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0071A"/>
    <w:pPr>
      <w:ind w:left="227"/>
    </w:pPr>
  </w:style>
  <w:style w:type="paragraph" w:customStyle="1" w:styleId="TALLeft06cm">
    <w:name w:val="TAL + Left: 0.6 cm"/>
    <w:basedOn w:val="TALLeft04cm"/>
    <w:qFormat/>
    <w:rsid w:val="00B0071A"/>
    <w:pPr>
      <w:ind w:left="340"/>
    </w:pPr>
  </w:style>
  <w:style w:type="character" w:styleId="LineNumber">
    <w:name w:val="line number"/>
    <w:unhideWhenUsed/>
    <w:rsid w:val="00B0071A"/>
  </w:style>
  <w:style w:type="character" w:customStyle="1" w:styleId="3GPPHeaderChar">
    <w:name w:val="3GPP_Header Char"/>
    <w:link w:val="3GPPHeader"/>
    <w:rsid w:val="00B0071A"/>
    <w:rPr>
      <w:rFonts w:ascii="Arial" w:eastAsia="Times New Roman" w:hAnsi="Arial"/>
      <w:b/>
      <w:sz w:val="24"/>
      <w:lang w:val="en-GB"/>
    </w:rPr>
  </w:style>
  <w:style w:type="numbering" w:customStyle="1" w:styleId="2">
    <w:name w:val="列表编号2"/>
    <w:basedOn w:val="NoList"/>
    <w:rsid w:val="00B0071A"/>
    <w:pPr>
      <w:numPr>
        <w:numId w:val="4"/>
      </w:numPr>
    </w:pPr>
  </w:style>
  <w:style w:type="paragraph" w:customStyle="1" w:styleId="Reference">
    <w:name w:val="Reference"/>
    <w:basedOn w:val="Normal"/>
    <w:rsid w:val="00B0071A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B0071A"/>
    <w:pPr>
      <w:numPr>
        <w:numId w:val="3"/>
      </w:numPr>
    </w:pPr>
  </w:style>
  <w:style w:type="character" w:customStyle="1" w:styleId="B4Char">
    <w:name w:val="B4 Char"/>
    <w:link w:val="B4"/>
    <w:rsid w:val="00B007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0071A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0071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0071A"/>
    <w:pPr>
      <w:numPr>
        <w:numId w:val="6"/>
      </w:numPr>
      <w:tabs>
        <w:tab w:val="num" w:pos="360"/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07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0071A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0071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0071A"/>
    <w:rPr>
      <w:rFonts w:ascii="Times New Roman" w:eastAsia="Times New Roman" w:hAnsi="Times New Roman"/>
      <w:b/>
      <w:lang w:val="en-GB" w:eastAsia="en-US"/>
    </w:rPr>
  </w:style>
  <w:style w:type="character" w:customStyle="1" w:styleId="Heading7Char">
    <w:name w:val="Heading 7 Char"/>
    <w:link w:val="Heading7"/>
    <w:rsid w:val="00B0071A"/>
    <w:rPr>
      <w:rFonts w:ascii="Arial" w:hAnsi="Arial"/>
      <w:lang w:val="en-GB" w:eastAsia="en-US"/>
    </w:rPr>
  </w:style>
  <w:style w:type="paragraph" w:customStyle="1" w:styleId="Discussion">
    <w:name w:val="Discussion"/>
    <w:basedOn w:val="Normal"/>
    <w:rsid w:val="00B0071A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0071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0071A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B0071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0071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0071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0071A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0071A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</TotalTime>
  <Pages>11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218</cp:revision>
  <cp:lastPrinted>1899-12-31T23:00:00Z</cp:lastPrinted>
  <dcterms:created xsi:type="dcterms:W3CDTF">2022-02-02T17:17:00Z</dcterms:created>
  <dcterms:modified xsi:type="dcterms:W3CDTF">2022-04-26T05:15:00Z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