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41603" w14:textId="3EB19435" w:rsidR="00EE7E06" w:rsidRPr="007D3E81" w:rsidRDefault="00EE7E06" w:rsidP="00DC0038">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#116-e</w:t>
      </w:r>
      <w:r w:rsidRPr="007D3E81">
        <w:rPr>
          <w:rFonts w:cs="Arial"/>
          <w:b/>
          <w:sz w:val="24"/>
          <w:szCs w:val="24"/>
        </w:rPr>
        <w:tab/>
      </w:r>
      <w:r w:rsidR="00AE7507" w:rsidRPr="00AE7507">
        <w:rPr>
          <w:b/>
          <w:iCs/>
          <w:noProof/>
          <w:sz w:val="28"/>
        </w:rPr>
        <w:t>R3-223410</w:t>
      </w:r>
    </w:p>
    <w:p w14:paraId="786D5D5C" w14:textId="77777777" w:rsidR="00EE7E06" w:rsidRDefault="00EE7E06" w:rsidP="00EE7E06">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Pr>
          <w:rFonts w:cs="Arial"/>
          <w:b/>
          <w:bCs/>
          <w:sz w:val="24"/>
          <w:szCs w:val="24"/>
        </w:rPr>
        <w:t>19</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9B8A9" w:rsidR="001E41F3" w:rsidRPr="00410371" w:rsidRDefault="00DB2694" w:rsidP="007F5175">
            <w:pPr>
              <w:pStyle w:val="CRCoverPage"/>
              <w:spacing w:after="0"/>
              <w:jc w:val="right"/>
              <w:rPr>
                <w:b/>
                <w:noProof/>
                <w:sz w:val="28"/>
              </w:rPr>
            </w:pPr>
            <w:r>
              <w:rPr>
                <w:b/>
                <w:noProof/>
                <w:sz w:val="28"/>
              </w:rPr>
              <w:t>3</w:t>
            </w:r>
            <w:r w:rsidR="00335B69">
              <w:rPr>
                <w:b/>
                <w:noProof/>
                <w:sz w:val="28"/>
              </w:rPr>
              <w:t>8</w:t>
            </w:r>
            <w:r w:rsidR="002C1DDE">
              <w:rPr>
                <w:b/>
                <w:noProof/>
                <w:sz w:val="28"/>
              </w:rPr>
              <w:t>.4</w:t>
            </w:r>
            <w:r w:rsidR="0015046C">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95BE8" w:rsidR="001E41F3" w:rsidRPr="00410371" w:rsidRDefault="000A221A" w:rsidP="00935624">
            <w:pPr>
              <w:pStyle w:val="CRCoverPage"/>
              <w:spacing w:after="0"/>
              <w:rPr>
                <w:noProof/>
              </w:rPr>
            </w:pPr>
            <w:r w:rsidRPr="000A221A">
              <w:rPr>
                <w:noProof/>
              </w:rPr>
              <w:t>0802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949C9" w:rsidR="001E41F3" w:rsidRPr="00410371" w:rsidRDefault="001E41F3" w:rsidP="00182004">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18D0E" w:rsidR="001E41F3" w:rsidRPr="00410371" w:rsidRDefault="00335B69" w:rsidP="00AA71C3">
            <w:pPr>
              <w:pStyle w:val="CRCoverPage"/>
              <w:spacing w:after="0"/>
              <w:jc w:val="center"/>
              <w:rPr>
                <w:noProof/>
                <w:sz w:val="28"/>
              </w:rPr>
            </w:pPr>
            <w:r>
              <w:rPr>
                <w:b/>
                <w:noProof/>
                <w:sz w:val="28"/>
              </w:rPr>
              <w:t>1</w:t>
            </w:r>
            <w:r w:rsidR="00C9006D">
              <w:rPr>
                <w:b/>
                <w:noProof/>
                <w:sz w:val="28"/>
              </w:rPr>
              <w:t>7</w:t>
            </w:r>
            <w:r>
              <w:rPr>
                <w:b/>
                <w:noProof/>
                <w:sz w:val="28"/>
              </w:rPr>
              <w:t>.</w:t>
            </w:r>
            <w:r w:rsidR="00C9006D">
              <w:rPr>
                <w:b/>
                <w:noProof/>
                <w:sz w:val="28"/>
              </w:rPr>
              <w:t>0</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04683A" w:rsidR="00F25D98" w:rsidRDefault="00C05A1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5B949" w:rsidR="001E41F3" w:rsidRDefault="00EE7E06" w:rsidP="009211D3">
            <w:pPr>
              <w:pStyle w:val="CRCoverPage"/>
              <w:spacing w:after="0"/>
              <w:ind w:firstLineChars="50" w:firstLine="100"/>
              <w:rPr>
                <w:noProof/>
              </w:rPr>
            </w:pPr>
            <w:r>
              <w:rPr>
                <w:noProof/>
              </w:rPr>
              <w:t>Support for slice grouping</w:t>
            </w:r>
            <w:r w:rsidR="00DA6A64">
              <w:rPr>
                <w:noProof/>
              </w:rPr>
              <w:t xml:space="preserve"> over NGAP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32A22" w:rsidR="001E41F3" w:rsidRDefault="00EE7E06" w:rsidP="003706B9">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547111">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7E385" w:rsidR="001E41F3" w:rsidRDefault="002A218C" w:rsidP="00E20F8F">
            <w:pPr>
              <w:pStyle w:val="CRCoverPage"/>
              <w:spacing w:after="0"/>
              <w:ind w:left="100"/>
              <w:rPr>
                <w:noProof/>
              </w:rPr>
            </w:pPr>
            <w:r w:rsidRPr="002A218C">
              <w:rPr>
                <w:noProof/>
              </w:rPr>
              <w:t>NR_slice-Core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3A6B5" w:rsidR="001E41F3" w:rsidRDefault="00DB2694" w:rsidP="00016AC3">
            <w:pPr>
              <w:pStyle w:val="CRCoverPage"/>
              <w:spacing w:after="0"/>
              <w:ind w:left="100"/>
              <w:rPr>
                <w:noProof/>
              </w:rPr>
            </w:pPr>
            <w:r>
              <w:rPr>
                <w:noProof/>
              </w:rPr>
              <w:t>202</w:t>
            </w:r>
            <w:r w:rsidR="00A86897">
              <w:rPr>
                <w:noProof/>
              </w:rPr>
              <w:t>2-0</w:t>
            </w:r>
            <w:r w:rsidR="00EE7E06">
              <w:rPr>
                <w:noProof/>
              </w:rPr>
              <w:t>4</w:t>
            </w:r>
            <w:r>
              <w:rPr>
                <w:noProof/>
              </w:rPr>
              <w:t>-</w:t>
            </w:r>
            <w:r w:rsidR="00016AC3">
              <w:rPr>
                <w:noProof/>
              </w:rPr>
              <w:t>21</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103E8F" w:rsidR="001E41F3" w:rsidRDefault="0057228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B35C2" w:rsidR="001E41F3" w:rsidRDefault="00182004" w:rsidP="00572281">
            <w:pPr>
              <w:pStyle w:val="CRCoverPage"/>
              <w:spacing w:after="0"/>
              <w:ind w:left="100"/>
              <w:rPr>
                <w:noProof/>
              </w:rPr>
            </w:pPr>
            <w:r>
              <w:rPr>
                <w:noProof/>
              </w:rPr>
              <w:t>Rel-1</w:t>
            </w:r>
            <w:r w:rsidR="0057228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D4AEA" w14:textId="00622A97" w:rsidR="00196AE3" w:rsidRDefault="00EE7E06" w:rsidP="00EE7E06">
            <w:pPr>
              <w:pStyle w:val="CRCoverPage"/>
              <w:spacing w:after="0"/>
              <w:rPr>
                <w:lang w:eastAsia="zh-CN"/>
              </w:rPr>
            </w:pPr>
            <w:bookmarkStart w:id="1" w:name="OLE_LINK113"/>
            <w:proofErr w:type="gramStart"/>
            <w:r>
              <w:rPr>
                <w:rFonts w:eastAsia="SimSun"/>
                <w:lang w:eastAsia="zh-CN"/>
              </w:rPr>
              <w:t>In order to</w:t>
            </w:r>
            <w:proofErr w:type="gramEnd"/>
            <w:r>
              <w:rPr>
                <w:rFonts w:eastAsia="SimSun"/>
                <w:lang w:eastAsia="zh-CN"/>
              </w:rPr>
              <w:t xml:space="preserve"> support slice grouping the NG-RAN needs to signal to the AMF a list of Network Slice AS Groups (NSAGs)</w:t>
            </w:r>
            <w:r w:rsidR="00461CAE">
              <w:rPr>
                <w:lang w:eastAsia="zh-CN"/>
              </w:rPr>
              <w:t xml:space="preserve">. </w:t>
            </w:r>
            <w:bookmarkEnd w:id="1"/>
          </w:p>
          <w:p w14:paraId="708AA7DE" w14:textId="481C8E53" w:rsidR="0082449C" w:rsidRDefault="0082449C" w:rsidP="007477C5">
            <w:pPr>
              <w:pStyle w:val="CRCoverPage"/>
              <w:spacing w:after="0"/>
              <w:ind w:firstLineChars="50" w:firstLine="100"/>
              <w:rPr>
                <w:lang w:eastAsia="zh-CN"/>
              </w:rPr>
            </w:pPr>
          </w:p>
        </w:tc>
      </w:tr>
      <w:tr w:rsidR="001E41F3" w14:paraId="4CA74D09" w14:textId="77777777" w:rsidTr="00547111">
        <w:tc>
          <w:tcPr>
            <w:tcW w:w="2694" w:type="dxa"/>
            <w:gridSpan w:val="2"/>
            <w:tcBorders>
              <w:left w:val="single" w:sz="4" w:space="0" w:color="auto"/>
            </w:tcBorders>
          </w:tcPr>
          <w:p w14:paraId="2D0866D6" w14:textId="6CD7296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85202156"/>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35468" w14:textId="06740250" w:rsidR="00633703" w:rsidRDefault="00EE7E06" w:rsidP="007477C5">
            <w:pPr>
              <w:pStyle w:val="CRCoverPage"/>
              <w:spacing w:after="0"/>
              <w:rPr>
                <w:noProof/>
                <w:lang w:eastAsia="zh-CN"/>
              </w:rPr>
            </w:pPr>
            <w:r>
              <w:rPr>
                <w:noProof/>
                <w:lang w:eastAsia="zh-CN"/>
              </w:rPr>
              <w:t xml:space="preserve">Allow the </w:t>
            </w:r>
            <w:r>
              <w:rPr>
                <w:rFonts w:eastAsia="SimSun"/>
                <w:lang w:eastAsia="zh-CN"/>
              </w:rPr>
              <w:t>NG-RAN to signal to the AMF a list of Network Slice AS Groups (NSAGs)</w:t>
            </w:r>
            <w:r>
              <w:rPr>
                <w:lang w:eastAsia="zh-CN"/>
              </w:rPr>
              <w:t>.</w:t>
            </w:r>
          </w:p>
          <w:p w14:paraId="31C656EC" w14:textId="3CABB012" w:rsidR="003D5558" w:rsidRDefault="003D5558" w:rsidP="00EE7E06">
            <w:pPr>
              <w:pStyle w:val="CRCoverPage"/>
              <w:spacing w:after="0"/>
              <w:rPr>
                <w:noProof/>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2C19" w:rsidRDefault="001E41F3">
            <w:pPr>
              <w:pStyle w:val="CRCoverPage"/>
              <w:spacing w:after="0"/>
              <w:rPr>
                <w:noProof/>
                <w:sz w:val="8"/>
                <w:szCs w:val="8"/>
              </w:rPr>
            </w:pPr>
          </w:p>
        </w:tc>
      </w:tr>
      <w:tr w:rsidR="000478CD" w14:paraId="678D7BF9" w14:textId="77777777" w:rsidTr="00547111">
        <w:tc>
          <w:tcPr>
            <w:tcW w:w="2694" w:type="dxa"/>
            <w:gridSpan w:val="2"/>
            <w:tcBorders>
              <w:left w:val="single" w:sz="4" w:space="0" w:color="auto"/>
              <w:bottom w:val="single" w:sz="4" w:space="0" w:color="auto"/>
            </w:tcBorders>
          </w:tcPr>
          <w:p w14:paraId="4E5CE1B6" w14:textId="77777777" w:rsidR="000478CD" w:rsidRDefault="000478CD" w:rsidP="000478CD">
            <w:pPr>
              <w:pStyle w:val="CRCoverPage"/>
              <w:tabs>
                <w:tab w:val="right" w:pos="2184"/>
              </w:tabs>
              <w:spacing w:after="0"/>
              <w:rPr>
                <w:b/>
                <w:i/>
                <w:noProof/>
              </w:rPr>
            </w:pPr>
            <w:bookmarkStart w:id="3" w:name="_Hlk85202675"/>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CC1F6" w14:textId="77777777" w:rsidR="00633703" w:rsidRDefault="00633703" w:rsidP="007477C5">
            <w:pPr>
              <w:pStyle w:val="CRCoverPage"/>
              <w:spacing w:after="0"/>
              <w:ind w:firstLineChars="50" w:firstLine="100"/>
              <w:rPr>
                <w:noProof/>
              </w:rPr>
            </w:pPr>
          </w:p>
          <w:p w14:paraId="20C2348E" w14:textId="2C49A563" w:rsidR="002E1BDC" w:rsidRDefault="00EE7E06" w:rsidP="007477C5">
            <w:pPr>
              <w:pStyle w:val="CRCoverPage"/>
              <w:spacing w:after="0"/>
              <w:ind w:firstLineChars="50" w:firstLine="100"/>
              <w:rPr>
                <w:noProof/>
                <w:lang w:eastAsia="zh-CN"/>
              </w:rPr>
            </w:pPr>
            <w:r>
              <w:rPr>
                <w:noProof/>
              </w:rPr>
              <w:t>Slice grouping is not supported</w:t>
            </w:r>
            <w:r w:rsidR="000478CD">
              <w:rPr>
                <w:noProof/>
                <w:lang w:eastAsia="zh-CN"/>
              </w:rPr>
              <w:t xml:space="preserve">. </w:t>
            </w:r>
          </w:p>
          <w:p w14:paraId="5C4BEB44" w14:textId="038AFFFF" w:rsidR="007A21A6" w:rsidRPr="007477C5" w:rsidRDefault="007A21A6" w:rsidP="007477C5">
            <w:pPr>
              <w:pStyle w:val="CRCoverPage"/>
              <w:spacing w:after="0"/>
              <w:ind w:firstLineChars="50" w:firstLine="100"/>
              <w:rPr>
                <w:noProof/>
                <w:lang w:eastAsia="zh-CN"/>
              </w:rPr>
            </w:pP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066FA" w:rsidR="001E41F3" w:rsidRPr="001C0943" w:rsidRDefault="00255610" w:rsidP="003602B4">
            <w:pPr>
              <w:pStyle w:val="CRCoverPage"/>
              <w:spacing w:after="0"/>
              <w:ind w:left="100"/>
              <w:rPr>
                <w:noProof/>
              </w:rPr>
            </w:pPr>
            <w:r>
              <w:rPr>
                <w:noProof/>
              </w:rPr>
              <w:t xml:space="preserve">3.2, </w:t>
            </w:r>
            <w:r w:rsidR="00800FB9">
              <w:rPr>
                <w:noProof/>
              </w:rPr>
              <w:t>8.7.1, 8.7.2</w:t>
            </w:r>
            <w:r>
              <w:rPr>
                <w:noProof/>
              </w:rPr>
              <w:t xml:space="preserve">, </w:t>
            </w:r>
            <w:r w:rsidRPr="001D2E49">
              <w:t>9.2.6.1</w:t>
            </w:r>
            <w:r>
              <w:t xml:space="preserve">, </w:t>
            </w:r>
            <w:r w:rsidRPr="001D2E49">
              <w:t>9.2.6.</w:t>
            </w:r>
            <w:r>
              <w:t xml:space="preserve">4, </w:t>
            </w:r>
            <w:r w:rsidRPr="00255610">
              <w:t>9.3.</w:t>
            </w:r>
            <w:proofErr w:type="gramStart"/>
            <w:r w:rsidRPr="00255610">
              <w:t>1.xx</w:t>
            </w:r>
            <w:proofErr w:type="gramEnd"/>
            <w:r>
              <w:t xml:space="preserve"> </w:t>
            </w:r>
            <w:r w:rsidR="001C0943">
              <w:t>(</w:t>
            </w:r>
            <w:r>
              <w:t>new</w:t>
            </w:r>
            <w:r w:rsidR="001C0943">
              <w:t xml:space="preserve">), </w:t>
            </w:r>
            <w:r w:rsidR="001C0943" w:rsidRPr="00255610">
              <w:t>9.3.1.</w:t>
            </w:r>
            <w:r w:rsidR="001C0943">
              <w:t xml:space="preserve">yy (new), </w:t>
            </w:r>
            <w:r w:rsidR="001C0943" w:rsidRPr="00255610">
              <w:t>9.</w:t>
            </w:r>
            <w:r w:rsidR="001C0943">
              <w:t>4.5,</w:t>
            </w:r>
            <w:r w:rsidR="007F4C25">
              <w:t xml:space="preserve"> </w:t>
            </w:r>
            <w:r w:rsidR="007F4C25" w:rsidRPr="00255610">
              <w:t>9.</w:t>
            </w:r>
            <w:r w:rsidR="007F4C25">
              <w:t>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33C87D" w:rsidR="001E41F3" w:rsidRDefault="00E069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9F14F0"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A36E7B" w:rsidR="00F2382F" w:rsidRDefault="00F2382F" w:rsidP="00C55537">
            <w:pPr>
              <w:pStyle w:val="CRCoverPage"/>
              <w:spacing w:after="0"/>
              <w:ind w:left="99"/>
              <w:rPr>
                <w:noProof/>
              </w:rPr>
            </w:pPr>
            <w:r w:rsidRPr="0080045E">
              <w:rPr>
                <w:noProof/>
              </w:rPr>
              <w:t xml:space="preserve">TS 38.473 CR </w:t>
            </w:r>
            <w:r w:rsidR="0080045E" w:rsidRPr="0080045E">
              <w:rPr>
                <w:noProof/>
              </w:rPr>
              <w:t>0917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B4D32B" w:rsidR="00EC4ACB" w:rsidRDefault="003358B8" w:rsidP="00EC4ACB">
            <w:pPr>
              <w:pStyle w:val="CRCoverPage"/>
              <w:spacing w:after="0"/>
              <w:ind w:left="100"/>
              <w:rPr>
                <w:noProof/>
                <w:lang w:eastAsia="zh-CN"/>
              </w:rPr>
            </w:pPr>
            <w:r>
              <w:rPr>
                <w:color w:val="000000"/>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22FAE" w14:paraId="237FDECA" w14:textId="77777777" w:rsidTr="003C768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41BA46E" w14:textId="3AC22571" w:rsidR="00F22FAE" w:rsidRDefault="00EE7E06" w:rsidP="003C768E">
            <w:pPr>
              <w:jc w:val="center"/>
              <w:rPr>
                <w:rFonts w:ascii="Arial" w:hAnsi="Arial" w:cs="Arial"/>
                <w:b/>
                <w:bCs/>
                <w:szCs w:val="28"/>
                <w:lang w:eastAsia="en-GB"/>
              </w:rPr>
            </w:pPr>
            <w:bookmarkStart w:id="4" w:name="_Toc384916783"/>
            <w:bookmarkStart w:id="5" w:name="_Toc384916784"/>
            <w:bookmarkStart w:id="6" w:name="_Toc20954837"/>
            <w:bookmarkStart w:id="7" w:name="_Ref469454216"/>
            <w:bookmarkStart w:id="8" w:name="_Toc20955082"/>
            <w:bookmarkStart w:id="9" w:name="_Toc29503528"/>
            <w:bookmarkStart w:id="10" w:name="_Toc29504112"/>
            <w:bookmarkStart w:id="11" w:name="_Toc29504696"/>
            <w:bookmarkStart w:id="12" w:name="_Toc36553142"/>
            <w:bookmarkStart w:id="13" w:name="_Toc36554869"/>
            <w:bookmarkStart w:id="14" w:name="_Toc45652164"/>
            <w:bookmarkStart w:id="15" w:name="_Toc45658596"/>
            <w:bookmarkStart w:id="16" w:name="_Toc45720416"/>
            <w:bookmarkStart w:id="17" w:name="_Toc45798296"/>
            <w:bookmarkStart w:id="18" w:name="_Toc45897685"/>
            <w:bookmarkStart w:id="19" w:name="_Toc51745889"/>
            <w:bookmarkStart w:id="20" w:name="_Toc64446153"/>
            <w:bookmarkStart w:id="21" w:name="_Toc73982023"/>
            <w:bookmarkStart w:id="22" w:name="_Toc81304607"/>
            <w:r>
              <w:rPr>
                <w:rFonts w:ascii="Arial" w:hAnsi="Arial" w:cs="Arial"/>
                <w:b/>
                <w:bCs/>
                <w:szCs w:val="28"/>
                <w:lang w:eastAsia="zh-CN"/>
              </w:rPr>
              <w:lastRenderedPageBreak/>
              <w:t>Start of Changes</w:t>
            </w:r>
          </w:p>
        </w:tc>
        <w:bookmarkEnd w:id="4"/>
        <w:bookmarkEnd w:id="5"/>
      </w:tr>
    </w:tbl>
    <w:p w14:paraId="463567E3" w14:textId="77777777" w:rsidR="001A4C1B" w:rsidRDefault="001A4C1B" w:rsidP="001A4C1B">
      <w:pPr>
        <w:pStyle w:val="Heading2"/>
        <w:rPr>
          <w:lang w:eastAsia="ko-KR"/>
        </w:rPr>
      </w:pPr>
      <w:bookmarkStart w:id="23" w:name="_Toc45651847"/>
      <w:bookmarkStart w:id="24" w:name="_Toc45658279"/>
      <w:bookmarkStart w:id="25" w:name="_Toc45720099"/>
      <w:bookmarkStart w:id="26" w:name="_Toc45797979"/>
      <w:bookmarkStart w:id="27" w:name="_Toc45897368"/>
      <w:bookmarkStart w:id="28" w:name="_Toc51745568"/>
      <w:bookmarkStart w:id="29" w:name="_Toc64445832"/>
      <w:bookmarkStart w:id="30" w:name="_Toc73981702"/>
      <w:bookmarkStart w:id="31" w:name="_Toc88651791"/>
      <w:bookmarkStart w:id="32" w:name="_Toc20954935"/>
      <w:bookmarkStart w:id="33" w:name="_Toc29503372"/>
      <w:bookmarkStart w:id="34" w:name="_Toc29503956"/>
      <w:bookmarkStart w:id="35" w:name="_Toc29504540"/>
      <w:bookmarkStart w:id="36" w:name="_Toc36552986"/>
      <w:bookmarkStart w:id="37" w:name="_Toc36554713"/>
      <w:bookmarkStart w:id="38" w:name="_Toc45652003"/>
      <w:bookmarkStart w:id="39" w:name="_Toc45658435"/>
      <w:bookmarkStart w:id="40" w:name="_Toc45720255"/>
      <w:bookmarkStart w:id="41" w:name="_Toc45798135"/>
      <w:bookmarkStart w:id="42" w:name="_Toc45897524"/>
      <w:bookmarkStart w:id="43" w:name="_Toc51745728"/>
      <w:bookmarkStart w:id="44" w:name="_Toc64445992"/>
      <w:bookmarkStart w:id="45" w:name="_Toc73981862"/>
      <w:bookmarkStart w:id="46" w:name="_Toc88651951"/>
      <w:bookmarkStart w:id="47" w:name="_Toc9789099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3.2</w:t>
      </w:r>
      <w:r>
        <w:tab/>
        <w:t>Abbreviations</w:t>
      </w:r>
      <w:bookmarkEnd w:id="23"/>
      <w:bookmarkEnd w:id="24"/>
      <w:bookmarkEnd w:id="25"/>
      <w:bookmarkEnd w:id="26"/>
      <w:bookmarkEnd w:id="27"/>
      <w:bookmarkEnd w:id="28"/>
      <w:bookmarkEnd w:id="29"/>
      <w:bookmarkEnd w:id="30"/>
      <w:bookmarkEnd w:id="31"/>
    </w:p>
    <w:p w14:paraId="09DF3E85" w14:textId="77777777" w:rsidR="001A4C1B" w:rsidRDefault="001A4C1B" w:rsidP="001A4C1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46E19A1" w14:textId="77777777" w:rsidR="001A4C1B" w:rsidRDefault="001A4C1B" w:rsidP="001A4C1B">
      <w:pPr>
        <w:pStyle w:val="EW"/>
        <w:ind w:left="1800" w:hanging="1516"/>
      </w:pPr>
      <w:r>
        <w:t>5GC</w:t>
      </w:r>
      <w:r>
        <w:tab/>
        <w:t>5G Core Network</w:t>
      </w:r>
    </w:p>
    <w:p w14:paraId="1EDA20DD" w14:textId="77777777" w:rsidR="001A4C1B" w:rsidRDefault="001A4C1B" w:rsidP="001A4C1B">
      <w:pPr>
        <w:pStyle w:val="EW"/>
        <w:ind w:left="1800" w:hanging="1516"/>
      </w:pPr>
      <w:r>
        <w:t>5QI</w:t>
      </w:r>
      <w:r>
        <w:tab/>
        <w:t>5G QoS Identifier</w:t>
      </w:r>
    </w:p>
    <w:p w14:paraId="312B7CED" w14:textId="77777777" w:rsidR="001A4C1B" w:rsidRDefault="001A4C1B" w:rsidP="001A4C1B">
      <w:pPr>
        <w:pStyle w:val="EW"/>
        <w:ind w:left="1800" w:hanging="1516"/>
      </w:pPr>
      <w:r>
        <w:t>ACL</w:t>
      </w:r>
      <w:r>
        <w:tab/>
        <w:t>Access Control List</w:t>
      </w:r>
    </w:p>
    <w:p w14:paraId="6C64643D" w14:textId="77777777" w:rsidR="001A4C1B" w:rsidRDefault="001A4C1B" w:rsidP="001A4C1B">
      <w:pPr>
        <w:pStyle w:val="EW"/>
        <w:ind w:left="1800" w:hanging="1516"/>
      </w:pPr>
      <w:r>
        <w:t>AMF</w:t>
      </w:r>
      <w:r>
        <w:tab/>
        <w:t>Access and Mobility Management Function</w:t>
      </w:r>
    </w:p>
    <w:p w14:paraId="626677B0" w14:textId="77777777" w:rsidR="001A4C1B" w:rsidRDefault="001A4C1B" w:rsidP="001A4C1B">
      <w:pPr>
        <w:pStyle w:val="EW"/>
        <w:ind w:left="1800" w:hanging="1516"/>
      </w:pPr>
      <w:r>
        <w:t>CAG</w:t>
      </w:r>
      <w:r>
        <w:tab/>
        <w:t>Closed Access Group</w:t>
      </w:r>
    </w:p>
    <w:p w14:paraId="100A7AC6" w14:textId="77777777" w:rsidR="001A4C1B" w:rsidRDefault="001A4C1B" w:rsidP="001A4C1B">
      <w:pPr>
        <w:pStyle w:val="EW"/>
        <w:ind w:left="1800" w:hanging="1516"/>
      </w:pPr>
      <w:r>
        <w:t>CGI</w:t>
      </w:r>
      <w:r>
        <w:tab/>
        <w:t>Cell Global Identifier</w:t>
      </w:r>
    </w:p>
    <w:p w14:paraId="7D14BD9E" w14:textId="77777777" w:rsidR="001A4C1B" w:rsidRDefault="001A4C1B" w:rsidP="001A4C1B">
      <w:pPr>
        <w:pStyle w:val="EW"/>
        <w:ind w:left="1800" w:hanging="1516"/>
      </w:pPr>
      <w:r>
        <w:t>CP</w:t>
      </w:r>
      <w:r>
        <w:tab/>
        <w:t>Control Plane</w:t>
      </w:r>
    </w:p>
    <w:p w14:paraId="1FBB3F60" w14:textId="77777777" w:rsidR="001A4C1B" w:rsidRDefault="001A4C1B" w:rsidP="001A4C1B">
      <w:pPr>
        <w:pStyle w:val="EW"/>
        <w:ind w:left="1800" w:hanging="1516"/>
      </w:pPr>
      <w:r>
        <w:t>DAPS</w:t>
      </w:r>
      <w:r>
        <w:tab/>
        <w:t>Dual Active Protocol Stacks</w:t>
      </w:r>
    </w:p>
    <w:p w14:paraId="6D7B0BC8" w14:textId="77777777" w:rsidR="001A4C1B" w:rsidRDefault="001A4C1B" w:rsidP="001A4C1B">
      <w:pPr>
        <w:pStyle w:val="EW"/>
        <w:ind w:left="1800" w:hanging="1516"/>
      </w:pPr>
      <w:r>
        <w:t>DC</w:t>
      </w:r>
      <w:r>
        <w:tab/>
        <w:t>Dual Connectivity</w:t>
      </w:r>
    </w:p>
    <w:p w14:paraId="247FE38E" w14:textId="77777777" w:rsidR="001A4C1B" w:rsidRDefault="001A4C1B" w:rsidP="001A4C1B">
      <w:pPr>
        <w:pStyle w:val="EW"/>
        <w:ind w:left="1800" w:hanging="1516"/>
      </w:pPr>
      <w:r>
        <w:t>DL</w:t>
      </w:r>
      <w:r>
        <w:tab/>
        <w:t>Downlink</w:t>
      </w:r>
    </w:p>
    <w:p w14:paraId="594987A4" w14:textId="77777777" w:rsidR="001A4C1B" w:rsidRDefault="001A4C1B" w:rsidP="001A4C1B">
      <w:pPr>
        <w:pStyle w:val="EW"/>
        <w:ind w:left="1800" w:hanging="1516"/>
      </w:pPr>
      <w:r>
        <w:t>EPC</w:t>
      </w:r>
      <w:r>
        <w:tab/>
        <w:t>Evolved Packet Core</w:t>
      </w:r>
    </w:p>
    <w:p w14:paraId="74E57C3C" w14:textId="77777777" w:rsidR="001A4C1B" w:rsidRDefault="001A4C1B" w:rsidP="001A4C1B">
      <w:pPr>
        <w:pStyle w:val="EW"/>
        <w:ind w:left="1800" w:hanging="1516"/>
      </w:pPr>
      <w:r>
        <w:t>FN-RG</w:t>
      </w:r>
      <w:r>
        <w:tab/>
        <w:t xml:space="preserve">Fixed Network Residential Gateway </w:t>
      </w:r>
    </w:p>
    <w:p w14:paraId="22DC0BF3" w14:textId="77777777" w:rsidR="001A4C1B" w:rsidRDefault="001A4C1B" w:rsidP="001A4C1B">
      <w:pPr>
        <w:pStyle w:val="EW"/>
        <w:ind w:left="1800" w:hanging="1516"/>
      </w:pPr>
      <w:r>
        <w:t>GUAMI</w:t>
      </w:r>
      <w:r>
        <w:tab/>
        <w:t>Globally Unique AMF Identifier</w:t>
      </w:r>
    </w:p>
    <w:p w14:paraId="6EC33062" w14:textId="77777777" w:rsidR="001A4C1B" w:rsidRDefault="001A4C1B" w:rsidP="001A4C1B">
      <w:pPr>
        <w:pStyle w:val="EW"/>
        <w:ind w:left="1800" w:hanging="1516"/>
      </w:pPr>
      <w:r>
        <w:t>HFC</w:t>
      </w:r>
      <w:r>
        <w:tab/>
        <w:t xml:space="preserve">Hybrid </w:t>
      </w:r>
      <w:proofErr w:type="spellStart"/>
      <w:r>
        <w:t>Fiber</w:t>
      </w:r>
      <w:proofErr w:type="spellEnd"/>
      <w:r>
        <w:t>-Coax</w:t>
      </w:r>
    </w:p>
    <w:p w14:paraId="512407E7" w14:textId="77777777" w:rsidR="001A4C1B" w:rsidRDefault="001A4C1B" w:rsidP="001A4C1B">
      <w:pPr>
        <w:pStyle w:val="EW"/>
        <w:ind w:left="1800" w:hanging="1516"/>
      </w:pPr>
      <w:r>
        <w:t>IAB</w:t>
      </w:r>
      <w:r>
        <w:tab/>
      </w:r>
      <w:r>
        <w:rPr>
          <w:lang w:val="en-US"/>
        </w:rPr>
        <w:t>Integrated Access and Backhaul</w:t>
      </w:r>
    </w:p>
    <w:p w14:paraId="6E4FFCC3" w14:textId="77777777" w:rsidR="001A4C1B" w:rsidRDefault="001A4C1B" w:rsidP="001A4C1B">
      <w:pPr>
        <w:pStyle w:val="EW"/>
        <w:ind w:left="1800" w:hanging="1516"/>
      </w:pPr>
      <w:r>
        <w:t>IMEISV</w:t>
      </w:r>
      <w:r>
        <w:tab/>
        <w:t>International Mobile station Equipment Identity and Software Version number</w:t>
      </w:r>
    </w:p>
    <w:p w14:paraId="0DA0A87F" w14:textId="77777777" w:rsidR="001A4C1B" w:rsidRDefault="001A4C1B" w:rsidP="001A4C1B">
      <w:pPr>
        <w:pStyle w:val="EW"/>
        <w:ind w:left="1800" w:hanging="1516"/>
      </w:pPr>
      <w:r>
        <w:t>LMF</w:t>
      </w:r>
      <w:r>
        <w:tab/>
        <w:t>Location Management Function</w:t>
      </w:r>
    </w:p>
    <w:p w14:paraId="676CDA17" w14:textId="77777777" w:rsidR="001A4C1B" w:rsidRDefault="001A4C1B" w:rsidP="001A4C1B">
      <w:pPr>
        <w:pStyle w:val="EW"/>
        <w:ind w:left="1800" w:hanging="1516"/>
      </w:pPr>
      <w:r>
        <w:t>N3IWF</w:t>
      </w:r>
      <w:r>
        <w:tab/>
        <w:t xml:space="preserve">Non 3GPP </w:t>
      </w:r>
      <w:proofErr w:type="spellStart"/>
      <w:r>
        <w:t>InterWorking</w:t>
      </w:r>
      <w:proofErr w:type="spellEnd"/>
      <w:r>
        <w:t xml:space="preserve"> Function</w:t>
      </w:r>
    </w:p>
    <w:p w14:paraId="55F788E9" w14:textId="77777777" w:rsidR="001A4C1B" w:rsidRDefault="001A4C1B" w:rsidP="001A4C1B">
      <w:pPr>
        <w:pStyle w:val="EW"/>
        <w:ind w:left="1800" w:hanging="1516"/>
      </w:pPr>
      <w:r>
        <w:rPr>
          <w:lang w:eastAsia="ja-JP"/>
        </w:rPr>
        <w:t>NB-IoT</w:t>
      </w:r>
      <w:r>
        <w:rPr>
          <w:lang w:eastAsia="ja-JP"/>
        </w:rPr>
        <w:tab/>
        <w:t>Narrow Band Internet of Things</w:t>
      </w:r>
    </w:p>
    <w:p w14:paraId="144C2358" w14:textId="77777777" w:rsidR="001A4C1B" w:rsidRDefault="001A4C1B" w:rsidP="001A4C1B">
      <w:pPr>
        <w:pStyle w:val="EW"/>
        <w:ind w:left="1800" w:hanging="1516"/>
      </w:pPr>
      <w:r>
        <w:t>NID</w:t>
      </w:r>
      <w:r>
        <w:tab/>
        <w:t>Network Identifier</w:t>
      </w:r>
    </w:p>
    <w:p w14:paraId="47F4B27F" w14:textId="77777777" w:rsidR="001A4C1B" w:rsidRDefault="001A4C1B" w:rsidP="001A4C1B">
      <w:pPr>
        <w:pStyle w:val="EW"/>
        <w:ind w:left="1800" w:hanging="1516"/>
      </w:pPr>
      <w:r>
        <w:t>NGAP</w:t>
      </w:r>
      <w:r>
        <w:tab/>
        <w:t>NG Application Protocol</w:t>
      </w:r>
    </w:p>
    <w:p w14:paraId="11708F93" w14:textId="77777777" w:rsidR="001A4C1B" w:rsidRDefault="001A4C1B" w:rsidP="001A4C1B">
      <w:pPr>
        <w:pStyle w:val="EW"/>
        <w:ind w:left="1800" w:hanging="1516"/>
      </w:pPr>
      <w:r>
        <w:t>NPN</w:t>
      </w:r>
      <w:r>
        <w:tab/>
        <w:t>Non-Public Network</w:t>
      </w:r>
    </w:p>
    <w:p w14:paraId="2640C149" w14:textId="4BAE66DC" w:rsidR="001A4C1B" w:rsidRDefault="001A4C1B" w:rsidP="001A4C1B">
      <w:pPr>
        <w:pStyle w:val="EW"/>
        <w:ind w:left="1800" w:hanging="1516"/>
        <w:rPr>
          <w:ins w:id="48" w:author="Ericsson User" w:date="2022-04-21T15:51:00Z"/>
        </w:rPr>
      </w:pPr>
      <w:proofErr w:type="spellStart"/>
      <w:r>
        <w:t>NRPPa</w:t>
      </w:r>
      <w:proofErr w:type="spellEnd"/>
      <w:r>
        <w:tab/>
        <w:t>NR Positioning Protocol Annex</w:t>
      </w:r>
    </w:p>
    <w:p w14:paraId="7CACF483" w14:textId="2B3ED8E0" w:rsidR="000701F6" w:rsidRDefault="000701F6">
      <w:pPr>
        <w:pStyle w:val="EW"/>
        <w:pPrChange w:id="49" w:author="Ericsson User" w:date="2022-04-21T15:51:00Z">
          <w:pPr>
            <w:pStyle w:val="EW"/>
            <w:ind w:left="1800" w:hanging="1516"/>
          </w:pPr>
        </w:pPrChange>
      </w:pPr>
      <w:ins w:id="50" w:author="Ericsson User" w:date="2022-04-21T15:51:00Z">
        <w:r>
          <w:t>NSAG</w:t>
        </w:r>
        <w:proofErr w:type="gramStart"/>
        <w:r>
          <w:tab/>
          <w:t xml:space="preserve">  Network</w:t>
        </w:r>
        <w:proofErr w:type="gramEnd"/>
        <w:r>
          <w:t xml:space="preserve"> Slice AS Group</w:t>
        </w:r>
      </w:ins>
    </w:p>
    <w:p w14:paraId="1D43E0EB" w14:textId="77777777" w:rsidR="001A4C1B" w:rsidRDefault="001A4C1B" w:rsidP="001A4C1B">
      <w:pPr>
        <w:pStyle w:val="EW"/>
        <w:ind w:left="1800" w:hanging="1516"/>
      </w:pPr>
      <w:r>
        <w:t>NSCI</w:t>
      </w:r>
      <w:r>
        <w:tab/>
        <w:t>New Security Context Indicator</w:t>
      </w:r>
    </w:p>
    <w:p w14:paraId="50185137" w14:textId="77777777" w:rsidR="001A4C1B" w:rsidRDefault="001A4C1B" w:rsidP="001A4C1B">
      <w:pPr>
        <w:pStyle w:val="EW"/>
        <w:ind w:left="1800" w:hanging="1516"/>
      </w:pPr>
      <w:r>
        <w:t>NSSAI</w:t>
      </w:r>
      <w:r>
        <w:tab/>
        <w:t>Network Slice Selection Assistance Information</w:t>
      </w:r>
    </w:p>
    <w:p w14:paraId="4FF08D83" w14:textId="77777777" w:rsidR="001A4C1B" w:rsidRDefault="001A4C1B" w:rsidP="001A4C1B">
      <w:pPr>
        <w:pStyle w:val="EW"/>
        <w:ind w:left="1800" w:hanging="1516"/>
      </w:pPr>
      <w:r>
        <w:rPr>
          <w:lang w:eastAsia="ja-JP"/>
        </w:rPr>
        <w:t>OTDOA</w:t>
      </w:r>
      <w:r>
        <w:tab/>
        <w:t>Observed Time Difference of Arrival</w:t>
      </w:r>
    </w:p>
    <w:p w14:paraId="5A71AEF5" w14:textId="77777777" w:rsidR="001A4C1B" w:rsidRDefault="001A4C1B" w:rsidP="001A4C1B">
      <w:pPr>
        <w:pStyle w:val="EW"/>
        <w:ind w:left="1800" w:hanging="1516"/>
      </w:pPr>
      <w:r>
        <w:t>PNI-NPN</w:t>
      </w:r>
      <w:r>
        <w:tab/>
        <w:t>Public Network Integrated Non-Public Network</w:t>
      </w:r>
    </w:p>
    <w:p w14:paraId="5651DB13" w14:textId="77777777" w:rsidR="001A4C1B" w:rsidRDefault="001A4C1B" w:rsidP="001A4C1B">
      <w:pPr>
        <w:pStyle w:val="EW"/>
        <w:ind w:left="1800" w:hanging="1516"/>
        <w:rPr>
          <w:lang w:eastAsia="ja-JP"/>
        </w:rPr>
      </w:pPr>
      <w:proofErr w:type="spellStart"/>
      <w:r>
        <w:rPr>
          <w:lang w:eastAsia="ja-JP"/>
        </w:rPr>
        <w:t>PSCell</w:t>
      </w:r>
      <w:proofErr w:type="spellEnd"/>
      <w:r>
        <w:rPr>
          <w:lang w:eastAsia="ja-JP"/>
        </w:rPr>
        <w:tab/>
      </w:r>
      <w:r>
        <w:rPr>
          <w:rFonts w:ascii="Times-Roman" w:hAnsi="Times-Roman" w:cs="Times-Roman"/>
          <w:lang w:val="en-US" w:eastAsia="fr-FR"/>
        </w:rPr>
        <w:t>Primary SCG Cell</w:t>
      </w:r>
    </w:p>
    <w:p w14:paraId="1D4E3B3A" w14:textId="77777777" w:rsidR="001A4C1B" w:rsidRDefault="001A4C1B" w:rsidP="001A4C1B">
      <w:pPr>
        <w:pStyle w:val="EW"/>
        <w:ind w:left="1800" w:hanging="1516"/>
        <w:rPr>
          <w:lang w:eastAsia="ja-JP"/>
        </w:rPr>
      </w:pPr>
      <w:r>
        <w:rPr>
          <w:lang w:eastAsia="ja-JP"/>
        </w:rPr>
        <w:t>RIM</w:t>
      </w:r>
      <w:r>
        <w:rPr>
          <w:lang w:eastAsia="ja-JP"/>
        </w:rPr>
        <w:tab/>
        <w:t>Remote Interference Management</w:t>
      </w:r>
    </w:p>
    <w:p w14:paraId="5D42D2F2" w14:textId="77777777" w:rsidR="001A4C1B" w:rsidRDefault="001A4C1B" w:rsidP="001A4C1B">
      <w:pPr>
        <w:pStyle w:val="EW"/>
        <w:ind w:left="1800" w:hanging="1516"/>
        <w:rPr>
          <w:rFonts w:ascii="Times-Roman" w:hAnsi="Times-Roman" w:cs="Times-Roman"/>
          <w:lang w:val="en-US" w:eastAsia="fr-FR"/>
        </w:rPr>
      </w:pPr>
      <w:r>
        <w:rPr>
          <w:lang w:eastAsia="ja-JP"/>
        </w:rPr>
        <w:t>RIM-RS</w:t>
      </w:r>
      <w:r>
        <w:rPr>
          <w:lang w:eastAsia="ja-JP"/>
        </w:rPr>
        <w:tab/>
        <w:t>RIM Reference Signal</w:t>
      </w:r>
    </w:p>
    <w:p w14:paraId="67A37490" w14:textId="77777777" w:rsidR="001A4C1B" w:rsidRDefault="001A4C1B" w:rsidP="001A4C1B">
      <w:pPr>
        <w:pStyle w:val="EW"/>
        <w:ind w:left="1800" w:hanging="1516"/>
        <w:rPr>
          <w:lang w:eastAsia="ja-JP"/>
        </w:rPr>
      </w:pPr>
      <w:r>
        <w:rPr>
          <w:lang w:eastAsia="ja-JP"/>
        </w:rPr>
        <w:t>RSN</w:t>
      </w:r>
      <w:r>
        <w:rPr>
          <w:lang w:eastAsia="ja-JP"/>
        </w:rPr>
        <w:tab/>
        <w:t>Redundancy Sequence Number</w:t>
      </w:r>
    </w:p>
    <w:p w14:paraId="04BBB2AD" w14:textId="77777777" w:rsidR="001A4C1B" w:rsidRDefault="001A4C1B" w:rsidP="001A4C1B">
      <w:pPr>
        <w:pStyle w:val="EW"/>
        <w:ind w:left="1800" w:hanging="1516"/>
        <w:rPr>
          <w:lang w:eastAsia="ja-JP"/>
        </w:rPr>
      </w:pPr>
      <w:r>
        <w:t>SCG</w:t>
      </w:r>
      <w:r>
        <w:tab/>
        <w:t>Secondary Cell Group</w:t>
      </w:r>
    </w:p>
    <w:p w14:paraId="2FC23BB7" w14:textId="77777777" w:rsidR="001A4C1B" w:rsidRDefault="001A4C1B" w:rsidP="001A4C1B">
      <w:pPr>
        <w:pStyle w:val="EW"/>
        <w:ind w:left="1800" w:hanging="1516"/>
        <w:rPr>
          <w:lang w:eastAsia="ko-KR"/>
        </w:rPr>
      </w:pPr>
      <w:r>
        <w:t>SCTP</w:t>
      </w:r>
      <w:r>
        <w:tab/>
        <w:t>Stream Control Transmission Protocol</w:t>
      </w:r>
    </w:p>
    <w:p w14:paraId="49799D0B" w14:textId="77777777" w:rsidR="001A4C1B" w:rsidRDefault="001A4C1B" w:rsidP="001A4C1B">
      <w:pPr>
        <w:pStyle w:val="EW"/>
        <w:ind w:left="1800" w:hanging="1516"/>
      </w:pPr>
      <w:proofErr w:type="spellStart"/>
      <w:r>
        <w:t>SgNB</w:t>
      </w:r>
      <w:proofErr w:type="spellEnd"/>
      <w:r>
        <w:tab/>
        <w:t xml:space="preserve">Secondary </w:t>
      </w:r>
      <w:proofErr w:type="spellStart"/>
      <w:r>
        <w:t>gNB</w:t>
      </w:r>
      <w:proofErr w:type="spellEnd"/>
    </w:p>
    <w:p w14:paraId="598A865C" w14:textId="77777777" w:rsidR="001A4C1B" w:rsidRDefault="001A4C1B" w:rsidP="001A4C1B">
      <w:pPr>
        <w:pStyle w:val="EW"/>
        <w:ind w:left="1800" w:hanging="1516"/>
      </w:pPr>
      <w:r>
        <w:t>SMF</w:t>
      </w:r>
      <w:r>
        <w:tab/>
        <w:t>Session Management Function</w:t>
      </w:r>
    </w:p>
    <w:p w14:paraId="32516FAF" w14:textId="77777777" w:rsidR="001A4C1B" w:rsidRDefault="001A4C1B" w:rsidP="001A4C1B">
      <w:pPr>
        <w:pStyle w:val="EW"/>
        <w:ind w:left="1800" w:hanging="1516"/>
      </w:pPr>
      <w:r>
        <w:t>S-NG-RAN node</w:t>
      </w:r>
      <w:r>
        <w:tab/>
        <w:t>Secondary NG-RAN node</w:t>
      </w:r>
    </w:p>
    <w:p w14:paraId="79365481" w14:textId="77777777" w:rsidR="001A4C1B" w:rsidRDefault="001A4C1B" w:rsidP="001A4C1B">
      <w:pPr>
        <w:pStyle w:val="EW"/>
        <w:ind w:left="1800" w:hanging="1516"/>
      </w:pPr>
      <w:r>
        <w:t>SNPN</w:t>
      </w:r>
      <w:r>
        <w:tab/>
        <w:t>Stand-alone Non-Public Network</w:t>
      </w:r>
    </w:p>
    <w:p w14:paraId="3454C117" w14:textId="77777777" w:rsidR="001A4C1B" w:rsidRDefault="001A4C1B" w:rsidP="001A4C1B">
      <w:pPr>
        <w:pStyle w:val="EW"/>
        <w:ind w:left="1800" w:hanging="1516"/>
      </w:pPr>
      <w:r>
        <w:t>S-NSSAI</w:t>
      </w:r>
      <w:r>
        <w:tab/>
        <w:t>Single Network Slice Selection Assistance Information</w:t>
      </w:r>
    </w:p>
    <w:p w14:paraId="32805C4F" w14:textId="77777777" w:rsidR="001A4C1B" w:rsidRDefault="001A4C1B" w:rsidP="001A4C1B">
      <w:pPr>
        <w:pStyle w:val="EW"/>
        <w:ind w:left="1800" w:hanging="1516"/>
      </w:pPr>
      <w:r>
        <w:t>TAC</w:t>
      </w:r>
      <w:r>
        <w:tab/>
        <w:t>Tracking Area Code</w:t>
      </w:r>
    </w:p>
    <w:p w14:paraId="01620B16" w14:textId="77777777" w:rsidR="001A4C1B" w:rsidRDefault="001A4C1B" w:rsidP="001A4C1B">
      <w:pPr>
        <w:pStyle w:val="EW"/>
        <w:ind w:left="1800" w:hanging="1516"/>
      </w:pPr>
      <w:r>
        <w:t>TAI</w:t>
      </w:r>
      <w:r>
        <w:tab/>
        <w:t>Tracking Area Identity</w:t>
      </w:r>
    </w:p>
    <w:p w14:paraId="294FE9F0" w14:textId="77777777" w:rsidR="001A4C1B" w:rsidRDefault="001A4C1B" w:rsidP="001A4C1B">
      <w:pPr>
        <w:pStyle w:val="EW"/>
        <w:ind w:left="1800" w:hanging="1516"/>
      </w:pPr>
      <w:r>
        <w:t>TNAP</w:t>
      </w:r>
      <w:r>
        <w:tab/>
        <w:t>Trusted Non-3GPP Access Point</w:t>
      </w:r>
    </w:p>
    <w:p w14:paraId="79CE76B3" w14:textId="77777777" w:rsidR="001A4C1B" w:rsidRDefault="001A4C1B" w:rsidP="001A4C1B">
      <w:pPr>
        <w:pStyle w:val="EW"/>
        <w:ind w:left="1800" w:hanging="1516"/>
      </w:pPr>
      <w:r>
        <w:t>TNGF</w:t>
      </w:r>
      <w:r>
        <w:tab/>
        <w:t>Trusted Non-3GPP Gateway Function</w:t>
      </w:r>
    </w:p>
    <w:p w14:paraId="00ACA68E" w14:textId="77777777" w:rsidR="001A4C1B" w:rsidRDefault="001A4C1B" w:rsidP="001A4C1B">
      <w:pPr>
        <w:pStyle w:val="EW"/>
        <w:ind w:left="1800" w:hanging="1516"/>
      </w:pPr>
      <w:r>
        <w:t>TNLA</w:t>
      </w:r>
      <w:r>
        <w:tab/>
        <w:t>Transport Network Layer Association</w:t>
      </w:r>
    </w:p>
    <w:p w14:paraId="7A7E58A5" w14:textId="77777777" w:rsidR="001A4C1B" w:rsidRDefault="001A4C1B" w:rsidP="001A4C1B">
      <w:pPr>
        <w:pStyle w:val="EW"/>
        <w:ind w:left="1800" w:hanging="1516"/>
      </w:pPr>
      <w:r>
        <w:t>TWAP</w:t>
      </w:r>
      <w:r>
        <w:tab/>
        <w:t>Trusted WLAN Access Point</w:t>
      </w:r>
    </w:p>
    <w:p w14:paraId="5C1BA196" w14:textId="77777777" w:rsidR="001A4C1B" w:rsidRDefault="001A4C1B" w:rsidP="001A4C1B">
      <w:pPr>
        <w:pStyle w:val="EW"/>
        <w:ind w:left="1800" w:hanging="1516"/>
      </w:pPr>
      <w:r>
        <w:t>TWIF</w:t>
      </w:r>
      <w:r>
        <w:tab/>
        <w:t>Trusted WLAN Interworking Function</w:t>
      </w:r>
    </w:p>
    <w:p w14:paraId="2B12CF3C" w14:textId="77777777" w:rsidR="001A4C1B" w:rsidRDefault="001A4C1B" w:rsidP="001A4C1B">
      <w:pPr>
        <w:pStyle w:val="EW"/>
        <w:ind w:left="1800" w:hanging="1516"/>
      </w:pPr>
      <w:r>
        <w:t>UL</w:t>
      </w:r>
      <w:r>
        <w:tab/>
        <w:t>Uplink</w:t>
      </w:r>
    </w:p>
    <w:p w14:paraId="0BA4FF2D" w14:textId="77777777" w:rsidR="001A4C1B" w:rsidRDefault="001A4C1B" w:rsidP="001A4C1B">
      <w:pPr>
        <w:pStyle w:val="EW"/>
        <w:ind w:left="1800" w:hanging="1516"/>
      </w:pPr>
      <w:r>
        <w:t>UP</w:t>
      </w:r>
      <w:r>
        <w:tab/>
        <w:t>User Plane</w:t>
      </w:r>
    </w:p>
    <w:p w14:paraId="53DE14AC" w14:textId="77777777" w:rsidR="001A4C1B" w:rsidRDefault="001A4C1B" w:rsidP="001A4C1B">
      <w:pPr>
        <w:pStyle w:val="EW"/>
        <w:ind w:left="1800" w:hanging="1516"/>
        <w:rPr>
          <w:rFonts w:eastAsia="Malgun Gothic"/>
        </w:rPr>
      </w:pPr>
      <w:r>
        <w:t>UPF</w:t>
      </w:r>
      <w:r>
        <w:tab/>
        <w:t>User Plane Function</w:t>
      </w:r>
      <w:r>
        <w:rPr>
          <w:rFonts w:eastAsia="Malgun Gothic"/>
        </w:rPr>
        <w:t xml:space="preserve"> </w:t>
      </w:r>
    </w:p>
    <w:p w14:paraId="09CBF496" w14:textId="77777777" w:rsidR="001A4C1B" w:rsidRDefault="001A4C1B" w:rsidP="001A4C1B">
      <w:pPr>
        <w:pStyle w:val="EW"/>
        <w:ind w:left="1800" w:hanging="1516"/>
        <w:rPr>
          <w:rFonts w:eastAsia="Times New Roman"/>
        </w:rPr>
      </w:pPr>
      <w:r>
        <w:t>V2X</w:t>
      </w:r>
      <w:r>
        <w:tab/>
        <w:t>Vehicle-to-Everything</w:t>
      </w:r>
    </w:p>
    <w:p w14:paraId="7072D9C2" w14:textId="77777777" w:rsidR="001A4C1B" w:rsidRDefault="001A4C1B" w:rsidP="001A4C1B">
      <w:pPr>
        <w:pStyle w:val="EW"/>
        <w:ind w:left="1800" w:hanging="1516"/>
      </w:pPr>
      <w:r>
        <w:t>W-AGF</w:t>
      </w:r>
      <w:r>
        <w:tab/>
        <w:t>Wireline Access Gateway Function</w:t>
      </w:r>
    </w:p>
    <w:p w14:paraId="0118DB52" w14:textId="77777777" w:rsidR="001A4C1B" w:rsidRDefault="001A4C1B" w:rsidP="001A4C1B">
      <w:pPr>
        <w:pStyle w:val="EW"/>
        <w:ind w:left="1800" w:hanging="1516"/>
      </w:pPr>
      <w:r>
        <w:t>WUS</w:t>
      </w:r>
      <w:r>
        <w:tab/>
        <w:t>Wake Up Signal</w:t>
      </w:r>
    </w:p>
    <w:p w14:paraId="705EB992" w14:textId="77777777" w:rsidR="001A4C1B" w:rsidRDefault="001A4C1B" w:rsidP="00EE7E06">
      <w:pPr>
        <w:pStyle w:val="Heading3"/>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A4C1B" w14:paraId="6DA065ED" w14:textId="77777777" w:rsidTr="00C7416F">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77AD092" w14:textId="239C976C" w:rsidR="001A4C1B" w:rsidRDefault="001A4C1B" w:rsidP="00C7416F">
            <w:pPr>
              <w:jc w:val="center"/>
              <w:rPr>
                <w:rFonts w:ascii="Arial" w:hAnsi="Arial" w:cs="Arial"/>
                <w:b/>
                <w:bCs/>
                <w:szCs w:val="28"/>
                <w:lang w:eastAsia="en-GB"/>
              </w:rPr>
            </w:pPr>
            <w:r>
              <w:rPr>
                <w:rFonts w:ascii="Arial" w:hAnsi="Arial" w:cs="Arial"/>
                <w:b/>
                <w:bCs/>
                <w:szCs w:val="28"/>
                <w:lang w:eastAsia="zh-CN"/>
              </w:rPr>
              <w:t>Next Change</w:t>
            </w:r>
          </w:p>
        </w:tc>
      </w:tr>
    </w:tbl>
    <w:p w14:paraId="52D748F5" w14:textId="77777777" w:rsidR="001A4C1B" w:rsidRDefault="001A4C1B" w:rsidP="00EE7E06">
      <w:pPr>
        <w:pStyle w:val="Heading3"/>
      </w:pPr>
    </w:p>
    <w:p w14:paraId="70250776" w14:textId="7D020DC5" w:rsidR="00EE7E06" w:rsidRPr="001D2E49" w:rsidRDefault="00EE7E06" w:rsidP="00EE7E06">
      <w:pPr>
        <w:pStyle w:val="Heading3"/>
      </w:pPr>
      <w:r w:rsidRPr="001D2E49">
        <w:t>8.7.1</w:t>
      </w:r>
      <w:r w:rsidRPr="001D2E49">
        <w:tab/>
        <w:t>NG Setup</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79C3832" w14:textId="77777777" w:rsidR="00EE7E06" w:rsidRPr="001D2E49" w:rsidRDefault="00EE7E06" w:rsidP="00EE7E06">
      <w:pPr>
        <w:pStyle w:val="Heading4"/>
      </w:pPr>
      <w:bookmarkStart w:id="51" w:name="_Toc20954936"/>
      <w:bookmarkStart w:id="52" w:name="_Toc29503373"/>
      <w:bookmarkStart w:id="53" w:name="_Toc29503957"/>
      <w:bookmarkStart w:id="54" w:name="_Toc29504541"/>
      <w:bookmarkStart w:id="55" w:name="_Toc36552987"/>
      <w:bookmarkStart w:id="56" w:name="_Toc36554714"/>
      <w:bookmarkStart w:id="57" w:name="_Toc45652004"/>
      <w:bookmarkStart w:id="58" w:name="_Toc45658436"/>
      <w:bookmarkStart w:id="59" w:name="_Toc45720256"/>
      <w:bookmarkStart w:id="60" w:name="_Toc45798136"/>
      <w:bookmarkStart w:id="61" w:name="_Toc45897525"/>
      <w:bookmarkStart w:id="62" w:name="_Toc51745729"/>
      <w:bookmarkStart w:id="63" w:name="_Toc64445993"/>
      <w:bookmarkStart w:id="64" w:name="_Toc73981863"/>
      <w:bookmarkStart w:id="65" w:name="_Toc88651952"/>
      <w:bookmarkStart w:id="66" w:name="_Toc97890995"/>
      <w:r w:rsidRPr="001D2E49">
        <w:t>8.7.1.1</w:t>
      </w:r>
      <w:r w:rsidRPr="001D2E49">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F24B999" w14:textId="77777777" w:rsidR="00EE7E06" w:rsidRPr="001D2E49" w:rsidRDefault="00EE7E06" w:rsidP="00EE7E06">
      <w:r w:rsidRPr="001D2E49">
        <w:t xml:space="preserve">The purpose of the NG Setup procedure is to exchange </w:t>
      </w:r>
      <w:proofErr w:type="gramStart"/>
      <w:r w:rsidRPr="001D2E49">
        <w:t>application level</w:t>
      </w:r>
      <w:proofErr w:type="gramEnd"/>
      <w:r w:rsidRPr="001D2E49">
        <w:t xml:space="preserve"> data needed for the NG-RAN node and the AMF to correctly interoperate on the NG-C interface. This procedure shall be the first NGAP procedure triggered after the TNL association has become operational. The procedure uses non-UE associated signalling.</w:t>
      </w:r>
    </w:p>
    <w:p w14:paraId="5EF0D77B" w14:textId="77777777" w:rsidR="00EE7E06" w:rsidRPr="001D2E49" w:rsidRDefault="00EE7E06" w:rsidP="00EE7E06">
      <w:r w:rsidRPr="001D2E49">
        <w:t xml:space="preserve">This procedure erases any existing </w:t>
      </w:r>
      <w:proofErr w:type="gramStart"/>
      <w:r w:rsidRPr="001D2E49">
        <w:t>application level</w:t>
      </w:r>
      <w:proofErr w:type="gramEnd"/>
      <w:r w:rsidRPr="001D2E49">
        <w:t xml:space="preserve">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58876CAA" w14:textId="77777777" w:rsidR="00EE7E06" w:rsidRPr="001D2E49" w:rsidRDefault="00EE7E06" w:rsidP="00EE7E06">
      <w:pPr>
        <w:pStyle w:val="Heading4"/>
      </w:pPr>
      <w:bookmarkStart w:id="67" w:name="_Toc20954937"/>
      <w:bookmarkStart w:id="68" w:name="_Toc29503374"/>
      <w:bookmarkStart w:id="69" w:name="_Toc29503958"/>
      <w:bookmarkStart w:id="70" w:name="_Toc29504542"/>
      <w:bookmarkStart w:id="71" w:name="_Toc36552988"/>
      <w:bookmarkStart w:id="72" w:name="_Toc36554715"/>
      <w:bookmarkStart w:id="73" w:name="_Toc45652005"/>
      <w:bookmarkStart w:id="74" w:name="_Toc45658437"/>
      <w:bookmarkStart w:id="75" w:name="_Toc45720257"/>
      <w:bookmarkStart w:id="76" w:name="_Toc45798137"/>
      <w:bookmarkStart w:id="77" w:name="_Toc45897526"/>
      <w:bookmarkStart w:id="78" w:name="_Toc51745730"/>
      <w:bookmarkStart w:id="79" w:name="_Toc64445994"/>
      <w:bookmarkStart w:id="80" w:name="_Toc73981864"/>
      <w:bookmarkStart w:id="81" w:name="_Toc88651953"/>
      <w:bookmarkStart w:id="82" w:name="_Toc97890996"/>
      <w:r w:rsidRPr="001D2E49">
        <w:t>8.7.1.2</w:t>
      </w:r>
      <w:r w:rsidRPr="001D2E49">
        <w:tab/>
        <w:t>Successful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E608D92" w14:textId="77777777" w:rsidR="00EE7E06" w:rsidRPr="001D2E49" w:rsidRDefault="00EE7E06" w:rsidP="00EE7E06">
      <w:pPr>
        <w:pStyle w:val="TH"/>
      </w:pPr>
      <w:r w:rsidRPr="001D2E49">
        <w:object w:dxaOrig="6893" w:dyaOrig="2427" w14:anchorId="43FDF3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8pt;height:120.35pt" o:ole="">
            <v:imagedata r:id="rId13" o:title=""/>
          </v:shape>
          <o:OLEObject Type="Embed" ProgID="Visio.Drawing.11" ShapeID="_x0000_i1025" DrawAspect="Content" ObjectID="_1712423117" r:id="rId14"/>
        </w:object>
      </w:r>
    </w:p>
    <w:p w14:paraId="392415BF" w14:textId="77777777" w:rsidR="00EE7E06" w:rsidRPr="001D2E49" w:rsidRDefault="00EE7E06" w:rsidP="00EE7E06">
      <w:pPr>
        <w:pStyle w:val="TF"/>
      </w:pPr>
      <w:r w:rsidRPr="001D2E49">
        <w:t>Figure 8.7.1.2-1: NG setup: successful operation</w:t>
      </w:r>
    </w:p>
    <w:p w14:paraId="386315F5" w14:textId="77777777" w:rsidR="00EE7E06" w:rsidRDefault="00EE7E06" w:rsidP="00EE7E06">
      <w:pPr>
        <w:rPr>
          <w:rFonts w:eastAsia="SimSun"/>
        </w:rPr>
      </w:pPr>
      <w:r w:rsidRPr="001D2E49">
        <w:rPr>
          <w:rFonts w:eastAsia="SimSun"/>
        </w:rPr>
        <w:t>The NG-RAN node initiates the procedure by sending an NG SETUP REQUEST message</w:t>
      </w:r>
      <w:r w:rsidRPr="001D2E49">
        <w:t xml:space="preserve"> including the appropriate data to the AMF. The AMF responds </w:t>
      </w:r>
      <w:r w:rsidRPr="001D2E49">
        <w:rPr>
          <w:rFonts w:eastAsia="SimSun"/>
        </w:rPr>
        <w:t xml:space="preserve">with an NG SETUP RESPONSE message </w:t>
      </w:r>
      <w:r w:rsidRPr="001D2E49">
        <w:t>including the appropriate data</w:t>
      </w:r>
      <w:r w:rsidRPr="001D2E49">
        <w:rPr>
          <w:rFonts w:eastAsia="SimSun"/>
        </w:rPr>
        <w:t>.</w:t>
      </w:r>
      <w:r w:rsidRPr="00110848">
        <w:rPr>
          <w:rFonts w:eastAsia="SimSun"/>
        </w:rPr>
        <w:t xml:space="preserve"> </w:t>
      </w:r>
    </w:p>
    <w:p w14:paraId="4C4E1C1D" w14:textId="77777777" w:rsidR="00EE7E06" w:rsidRPr="001D2E49" w:rsidRDefault="00EE7E06" w:rsidP="00EE7E06">
      <w:pPr>
        <w:rPr>
          <w:rFonts w:eastAsia="SimSun"/>
        </w:rPr>
      </w:pPr>
      <w:r>
        <w:rPr>
          <w:rFonts w:eastAsia="SimSun"/>
        </w:rPr>
        <w:t xml:space="preserve">If the </w:t>
      </w:r>
      <w:r>
        <w:rPr>
          <w:rFonts w:eastAsia="SimSun"/>
          <w:i/>
          <w:iCs/>
        </w:rPr>
        <w:t>Configured TAC Indication</w:t>
      </w:r>
      <w:r>
        <w:rPr>
          <w:rFonts w:eastAsia="SimSun"/>
        </w:rPr>
        <w:t xml:space="preserve"> IE set to "true” is included for a Tracking Area contained in the </w:t>
      </w:r>
      <w:r w:rsidRPr="007F5BAD">
        <w:rPr>
          <w:rFonts w:eastAsia="SimSun"/>
          <w:i/>
          <w:iCs/>
        </w:rPr>
        <w:t>Support</w:t>
      </w:r>
      <w:r>
        <w:rPr>
          <w:rFonts w:eastAsia="SimSun"/>
          <w:i/>
          <w:iCs/>
        </w:rPr>
        <w:t>ed TA</w:t>
      </w:r>
      <w:r w:rsidRPr="007F5BAD">
        <w:rPr>
          <w:rFonts w:eastAsia="SimSun"/>
          <w:i/>
          <w:iCs/>
        </w:rPr>
        <w:t xml:space="preserve"> List</w:t>
      </w:r>
      <w:r>
        <w:rPr>
          <w:rFonts w:eastAsia="SimSun"/>
        </w:rPr>
        <w:t xml:space="preserve"> IE in the NG SETUP REQUEST message, the AMF may take it into account to optimise NG-C signalling towards this NG-RAN node.</w:t>
      </w:r>
    </w:p>
    <w:p w14:paraId="6B9962A5" w14:textId="77777777" w:rsidR="00EE7E06" w:rsidRPr="001D2E49" w:rsidRDefault="00EE7E06" w:rsidP="00EE7E06">
      <w:pPr>
        <w:rPr>
          <w:rFonts w:eastAsia="SimSun"/>
        </w:rPr>
      </w:pPr>
      <w:r w:rsidRPr="001D2E49">
        <w:rPr>
          <w:rFonts w:eastAsia="SimSun"/>
        </w:rPr>
        <w:t xml:space="preserve">If the </w:t>
      </w:r>
      <w:r w:rsidRPr="001D2E49">
        <w:rPr>
          <w:rFonts w:eastAsia="SimSun"/>
          <w:i/>
        </w:rPr>
        <w:t>UE Retention Information</w:t>
      </w:r>
      <w:r w:rsidRPr="001D2E49">
        <w:rPr>
          <w:rFonts w:eastAsia="SimSun"/>
        </w:rPr>
        <w:t xml:space="preserve"> IE set to “</w:t>
      </w:r>
      <w:proofErr w:type="spellStart"/>
      <w:r w:rsidRPr="001D2E49">
        <w:rPr>
          <w:rFonts w:eastAsia="SimSun"/>
        </w:rPr>
        <w:t>ues</w:t>
      </w:r>
      <w:proofErr w:type="spellEnd"/>
      <w:r w:rsidRPr="001D2E49">
        <w:rPr>
          <w:rFonts w:eastAsia="SimSun"/>
        </w:rPr>
        <w:t>-</w:t>
      </w:r>
      <w:proofErr w:type="gramStart"/>
      <w:r w:rsidRPr="001D2E49">
        <w:rPr>
          <w:rFonts w:eastAsia="SimSun"/>
        </w:rPr>
        <w:t>retained“ is</w:t>
      </w:r>
      <w:proofErr w:type="gramEnd"/>
      <w:r w:rsidRPr="001D2E49">
        <w:rPr>
          <w:rFonts w:eastAsia="SimSun"/>
        </w:rPr>
        <w:t xml:space="preserve"> included in the NG SETUP REQUEST message, the AMF may accept the proposal to retain the existing UE related contexts and signalling connections by including the </w:t>
      </w:r>
      <w:r w:rsidRPr="001D2E49">
        <w:rPr>
          <w:rFonts w:eastAsia="SimSun"/>
          <w:i/>
        </w:rPr>
        <w:t>UE Retention Information</w:t>
      </w:r>
      <w:r w:rsidRPr="001D2E49">
        <w:rPr>
          <w:rFonts w:eastAsia="SimSun"/>
        </w:rPr>
        <w:t xml:space="preserve"> IE set to “</w:t>
      </w:r>
      <w:proofErr w:type="spellStart"/>
      <w:r w:rsidRPr="001D2E49">
        <w:rPr>
          <w:rFonts w:eastAsia="SimSun"/>
        </w:rPr>
        <w:t>ues</w:t>
      </w:r>
      <w:proofErr w:type="spellEnd"/>
      <w:r w:rsidRPr="001D2E49">
        <w:rPr>
          <w:rFonts w:eastAsia="SimSun"/>
        </w:rPr>
        <w:t>-retained“ in the NG SETUP RESPONSE message.</w:t>
      </w:r>
    </w:p>
    <w:p w14:paraId="766A332C" w14:textId="77777777" w:rsidR="00EE7E06" w:rsidRPr="00C27326" w:rsidRDefault="00EE7E06" w:rsidP="00EE7E06">
      <w:pPr>
        <w:rPr>
          <w:rFonts w:eastAsia="SimSun"/>
        </w:rPr>
      </w:pPr>
      <w:r w:rsidRPr="00C27326">
        <w:rPr>
          <w:rFonts w:eastAsia="SimSun"/>
        </w:rPr>
        <w:t xml:space="preserve">If the </w:t>
      </w:r>
      <w:r>
        <w:rPr>
          <w:rFonts w:eastAsia="SimSun"/>
        </w:rPr>
        <w:t xml:space="preserve">AMF supports IAB, the AMF shall include </w:t>
      </w:r>
      <w:r w:rsidRPr="00C27326">
        <w:rPr>
          <w:rFonts w:eastAsia="SimSun"/>
        </w:rPr>
        <w:t xml:space="preserve">the </w:t>
      </w:r>
      <w:r>
        <w:rPr>
          <w:rFonts w:eastAsia="SimSun"/>
          <w:i/>
          <w:iCs/>
        </w:rPr>
        <w:t>IAB Supported</w:t>
      </w:r>
      <w:r w:rsidRPr="00C27326">
        <w:rPr>
          <w:rFonts w:eastAsia="SimSun"/>
          <w:i/>
          <w:iCs/>
        </w:rPr>
        <w:t xml:space="preserve"> </w:t>
      </w:r>
      <w:r w:rsidRPr="00C27326">
        <w:rPr>
          <w:rFonts w:eastAsia="SimSun"/>
        </w:rPr>
        <w:t xml:space="preserve">IE </w:t>
      </w:r>
      <w:r>
        <w:rPr>
          <w:rFonts w:eastAsia="SimSun"/>
        </w:rPr>
        <w:t>in the NG</w:t>
      </w:r>
      <w:r w:rsidRPr="00C27326">
        <w:rPr>
          <w:rFonts w:eastAsia="SimSun"/>
        </w:rPr>
        <w:t xml:space="preserve"> SETUP RESPONSE message</w:t>
      </w:r>
      <w:r>
        <w:rPr>
          <w:rFonts w:eastAsia="SimSun"/>
        </w:rPr>
        <w:t>.</w:t>
      </w:r>
    </w:p>
    <w:p w14:paraId="633A1A17" w14:textId="77777777" w:rsidR="00EE7E06" w:rsidRPr="001D2E49" w:rsidRDefault="00EE7E06" w:rsidP="00EE7E06">
      <w:pPr>
        <w:rPr>
          <w:rFonts w:eastAsia="SimSun"/>
        </w:rPr>
      </w:pPr>
      <w:r w:rsidRPr="001D2E49">
        <w:rPr>
          <w:rFonts w:eastAsia="SimSun"/>
        </w:rPr>
        <w:t xml:space="preserve">The AMF shall include the </w:t>
      </w:r>
      <w:r w:rsidRPr="001D2E49">
        <w:rPr>
          <w:rFonts w:eastAsia="SimSun"/>
          <w:i/>
        </w:rPr>
        <w:t>Backup AMF Name</w:t>
      </w:r>
      <w:r w:rsidRPr="001D2E49">
        <w:rPr>
          <w:rFonts w:eastAsia="SimSun"/>
        </w:rPr>
        <w:t xml:space="preserve"> IE, if available, in the </w:t>
      </w:r>
      <w:r w:rsidRPr="001D2E49">
        <w:rPr>
          <w:rFonts w:eastAsia="SimSun"/>
          <w:i/>
        </w:rPr>
        <w:t>Served GUAMI List</w:t>
      </w:r>
      <w:r w:rsidRPr="001D2E49">
        <w:rPr>
          <w:rFonts w:eastAsia="SimSun"/>
        </w:rPr>
        <w:t xml:space="preserve"> IE in the NG SETUP RESPONSE message. The NG-RAN node shall, if supported, consider the AMF as indicated by the </w:t>
      </w:r>
      <w:r w:rsidRPr="001D2E49">
        <w:rPr>
          <w:rFonts w:eastAsia="SimSun"/>
          <w:i/>
        </w:rPr>
        <w:t>Backup AMF Name</w:t>
      </w:r>
      <w:r w:rsidRPr="001D2E49">
        <w:rPr>
          <w:rFonts w:eastAsia="SimSun"/>
        </w:rPr>
        <w:t xml:space="preserve"> IE when performing AMF reselection, as specified in TS 23.501 [9].</w:t>
      </w:r>
    </w:p>
    <w:p w14:paraId="4707CEFA" w14:textId="77777777" w:rsidR="00EE7E06" w:rsidRPr="001D2E49" w:rsidRDefault="00EE7E06" w:rsidP="00EE7E06">
      <w:pPr>
        <w:rPr>
          <w:rFonts w:eastAsia="SimSun"/>
        </w:rPr>
      </w:pPr>
      <w:r w:rsidRPr="001D2E49">
        <w:rPr>
          <w:rFonts w:eastAsia="SimSun"/>
        </w:rPr>
        <w:t xml:space="preserve">If the </w:t>
      </w:r>
      <w:r w:rsidRPr="001D2E49">
        <w:rPr>
          <w:rFonts w:eastAsia="SimSun"/>
          <w:i/>
        </w:rPr>
        <w:t xml:space="preserve">GUAMI Type </w:t>
      </w:r>
      <w:r w:rsidRPr="001D2E49">
        <w:rPr>
          <w:rFonts w:eastAsia="SimSun"/>
        </w:rPr>
        <w:t>IE is included in the NG SETUP RESPONSE message, the NG-RAN node shall store the received value and use it for further AMF selection as defined in TS 23.501 [9].</w:t>
      </w:r>
    </w:p>
    <w:p w14:paraId="119C38DF" w14:textId="77777777" w:rsidR="00EE7E06" w:rsidRPr="00221792" w:rsidRDefault="00EE7E06" w:rsidP="00EE7E06">
      <w:bookmarkStart w:id="83" w:name="_Toc20954938"/>
      <w:bookmarkStart w:id="84" w:name="_Toc29503375"/>
      <w:bookmarkStart w:id="85" w:name="_Toc29503959"/>
      <w:bookmarkStart w:id="86" w:name="_Toc29504543"/>
      <w:bookmarkStart w:id="87" w:name="_Toc36552989"/>
      <w:bookmarkStart w:id="88" w:name="_Toc36554716"/>
      <w:r>
        <w:t xml:space="preserve">If the </w:t>
      </w:r>
      <w:r>
        <w:rPr>
          <w:i/>
        </w:rPr>
        <w:t>RAN Node</w:t>
      </w:r>
      <w:r w:rsidRPr="00EA5FA7">
        <w:rPr>
          <w:i/>
        </w:rPr>
        <w:t xml:space="preserve"> Name </w:t>
      </w:r>
      <w:r w:rsidRPr="00EA5FA7">
        <w:t>IE</w:t>
      </w:r>
      <w:r>
        <w:t xml:space="preserve"> is </w:t>
      </w:r>
      <w:r w:rsidRPr="001D2E49">
        <w:t>included in the NG SETUP REQUEST message,</w:t>
      </w:r>
      <w:r>
        <w:t xml:space="preserve"> </w:t>
      </w:r>
      <w:r w:rsidRPr="00EA5FA7">
        <w:t xml:space="preserve">the </w:t>
      </w:r>
      <w:r>
        <w:t>AMF</w:t>
      </w:r>
      <w:r w:rsidRPr="00EA5FA7">
        <w:t xml:space="preserve"> may use this IE as a human readable name of the </w:t>
      </w:r>
      <w:r>
        <w:t>NG-RAN node</w:t>
      </w:r>
      <w:r w:rsidRPr="00EA5FA7">
        <w:t>.</w:t>
      </w:r>
      <w:r>
        <w:t xml:space="preserve"> If 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is </w:t>
      </w:r>
      <w:r w:rsidRPr="001D2E49">
        <w:t>included in the NG SETUP REQUEST message</w:t>
      </w:r>
      <w:r>
        <w:rPr>
          <w:lang w:eastAsia="ja-JP"/>
        </w:rPr>
        <w:t xml:space="preserve">, </w:t>
      </w:r>
      <w:r w:rsidRPr="00EA5FA7">
        <w:t xml:space="preserve">the </w:t>
      </w:r>
      <w:r>
        <w:t>AMF</w:t>
      </w:r>
      <w:r w:rsidRPr="00EA5FA7">
        <w:t xml:space="preserve"> may use this IE as 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 </w:t>
      </w:r>
    </w:p>
    <w:p w14:paraId="313E73A4" w14:textId="77777777" w:rsidR="00EE7E06" w:rsidRDefault="00EE7E06" w:rsidP="00EE7E06">
      <w:r>
        <w:t xml:space="preserve">If the </w:t>
      </w:r>
      <w:r>
        <w:rPr>
          <w:i/>
        </w:rPr>
        <w:t>AMF</w:t>
      </w:r>
      <w:r w:rsidRPr="00EA5FA7">
        <w:rPr>
          <w:i/>
        </w:rPr>
        <w:t xml:space="preserve"> Name </w:t>
      </w:r>
      <w:r w:rsidRPr="00EA5FA7">
        <w:t>IE</w:t>
      </w:r>
      <w:r>
        <w:t xml:space="preserve"> is </w:t>
      </w:r>
      <w:r w:rsidRPr="001D2E49">
        <w:t>included in the NG SETUP RE</w:t>
      </w:r>
      <w:r>
        <w:t>SPONSE</w:t>
      </w:r>
      <w:r w:rsidRPr="001D2E49">
        <w:t xml:space="preserve"> message,</w:t>
      </w:r>
      <w:r>
        <w:t xml:space="preserve"> </w:t>
      </w:r>
      <w:r w:rsidRPr="00EA5FA7">
        <w:t xml:space="preserve">the </w:t>
      </w:r>
      <w:r w:rsidRPr="001D2E49">
        <w:t>NG-RAN node</w:t>
      </w:r>
      <w:r w:rsidRPr="00EA5FA7">
        <w:t xml:space="preserve"> may use this IE as a human readable name of the </w:t>
      </w:r>
      <w:r>
        <w:t>AMF</w:t>
      </w:r>
      <w:r w:rsidRPr="00EA5FA7">
        <w:t>.</w:t>
      </w:r>
      <w:r>
        <w:t xml:space="preserve"> If the </w:t>
      </w:r>
      <w:r w:rsidRPr="00F06802">
        <w:rPr>
          <w:i/>
          <w:iCs/>
          <w:lang w:eastAsia="ja-JP"/>
        </w:rPr>
        <w:t xml:space="preserve">Extended </w:t>
      </w:r>
      <w:r>
        <w:rPr>
          <w:i/>
          <w:iCs/>
          <w:lang w:eastAsia="ja-JP"/>
        </w:rPr>
        <w:t xml:space="preserve">AMF </w:t>
      </w:r>
      <w:r w:rsidRPr="00F06802">
        <w:rPr>
          <w:i/>
          <w:iCs/>
          <w:lang w:eastAsia="ja-JP"/>
        </w:rPr>
        <w:t>Name</w:t>
      </w:r>
      <w:r>
        <w:rPr>
          <w:lang w:eastAsia="ja-JP"/>
        </w:rPr>
        <w:t xml:space="preserve"> IE is </w:t>
      </w:r>
      <w:r w:rsidRPr="001D2E49">
        <w:t>included in the NG SETUP RE</w:t>
      </w:r>
      <w:r>
        <w:t>SPONSE</w:t>
      </w:r>
      <w:r w:rsidRPr="001D2E49">
        <w:t xml:space="preserve"> message</w:t>
      </w:r>
      <w:r>
        <w:rPr>
          <w:lang w:eastAsia="ja-JP"/>
        </w:rPr>
        <w:t xml:space="preserve">, </w:t>
      </w:r>
      <w:r w:rsidRPr="00EA5FA7">
        <w:lastRenderedPageBreak/>
        <w:t xml:space="preserve">the </w:t>
      </w:r>
      <w:r w:rsidRPr="001D2E49">
        <w:t>NG-RAN node</w:t>
      </w:r>
      <w:r w:rsidRPr="00EA5FA7">
        <w:t xml:space="preserve"> may use this IE as a human readable name of the </w:t>
      </w:r>
      <w:r>
        <w:t>AMF</w:t>
      </w:r>
      <w:r>
        <w:rPr>
          <w:lang w:eastAsia="ja-JP"/>
        </w:rPr>
        <w:t xml:space="preserve"> and shall ignore the </w:t>
      </w:r>
      <w:r>
        <w:rPr>
          <w:i/>
        </w:rPr>
        <w:t>AMF</w:t>
      </w:r>
      <w:r w:rsidRPr="00EA5FA7">
        <w:rPr>
          <w:i/>
        </w:rPr>
        <w:t xml:space="preserve"> Name </w:t>
      </w:r>
      <w:r w:rsidRPr="00EA5FA7">
        <w:t>IE</w:t>
      </w:r>
      <w:r>
        <w:rPr>
          <w:lang w:eastAsia="ja-JP"/>
        </w:rPr>
        <w:t xml:space="preserve"> if also included.</w:t>
      </w:r>
    </w:p>
    <w:p w14:paraId="43E72FFF" w14:textId="77777777" w:rsidR="00EE7E06" w:rsidRDefault="00EE7E06" w:rsidP="00EE7E06">
      <w:r w:rsidRPr="00567372">
        <w:t xml:space="preserve">If the </w:t>
      </w:r>
      <w:r w:rsidRPr="00567372">
        <w:rPr>
          <w:i/>
        </w:rPr>
        <w:t>NB-IoT Default Paging DRX</w:t>
      </w:r>
      <w:r>
        <w:t xml:space="preserve"> IE is included in the NG</w:t>
      </w:r>
      <w:r w:rsidRPr="00567372">
        <w:t xml:space="preserve"> SETUP REQUEST message, the </w:t>
      </w:r>
      <w:r>
        <w:t>AMF</w:t>
      </w:r>
      <w:r w:rsidRPr="00567372">
        <w:t xml:space="preserve"> </w:t>
      </w:r>
      <w:r>
        <w:t>shall</w:t>
      </w:r>
      <w:r w:rsidRPr="00567372">
        <w:t xml:space="preserve"> take it into account</w:t>
      </w:r>
      <w:r>
        <w:t xml:space="preserve"> for paging.</w:t>
      </w:r>
    </w:p>
    <w:p w14:paraId="1729262D" w14:textId="77777777" w:rsidR="00EE7E06" w:rsidRPr="001D2E49" w:rsidRDefault="00EE7E06" w:rsidP="00EE7E06">
      <w:r>
        <w:t xml:space="preserve">If the </w:t>
      </w:r>
      <w:r w:rsidRPr="00D4640A">
        <w:rPr>
          <w:rFonts w:eastAsia="Batang" w:cs="Arial"/>
          <w:i/>
          <w:lang w:eastAsia="ja-JP"/>
        </w:rPr>
        <w:t>RAT Information</w:t>
      </w:r>
      <w:r>
        <w:rPr>
          <w:i/>
        </w:rPr>
        <w:t xml:space="preserve"> </w:t>
      </w:r>
      <w:r>
        <w:t xml:space="preserve">IE is included in the </w:t>
      </w:r>
      <w:r w:rsidRPr="00FA22D3">
        <w:t>NG SETUP REQUEST message</w:t>
      </w:r>
      <w:r>
        <w:t xml:space="preserve">, the </w:t>
      </w:r>
      <w:r w:rsidRPr="00FA22D3">
        <w:t xml:space="preserve">AMF shall handle this information as specified in TS </w:t>
      </w:r>
      <w:r>
        <w:t>23.502 [10].</w:t>
      </w:r>
    </w:p>
    <w:p w14:paraId="20AA4C57" w14:textId="77777777" w:rsidR="00EE7E06" w:rsidRDefault="00EE7E06" w:rsidP="00EE7E06">
      <w:pPr>
        <w:rPr>
          <w:rFonts w:eastAsia="SimSun"/>
        </w:rPr>
      </w:pPr>
      <w:r>
        <w:rPr>
          <w:rFonts w:eastAsia="SimSun"/>
        </w:rPr>
        <w:t xml:space="preserve">If the </w:t>
      </w:r>
      <w:r w:rsidRPr="00576B1F">
        <w:rPr>
          <w:rFonts w:eastAsia="SimSun"/>
          <w:i/>
          <w:iCs/>
        </w:rPr>
        <w:t>NID</w:t>
      </w:r>
      <w:r>
        <w:rPr>
          <w:rFonts w:eastAsia="SimSun"/>
        </w:rPr>
        <w:t xml:space="preserve"> IE within the </w:t>
      </w:r>
      <w:r w:rsidRPr="00307C0E">
        <w:rPr>
          <w:rFonts w:eastAsia="SimSun"/>
          <w:i/>
        </w:rPr>
        <w:t>NPN Support</w:t>
      </w:r>
      <w:r>
        <w:rPr>
          <w:rFonts w:eastAsia="SimSun"/>
        </w:rPr>
        <w:t xml:space="preserve"> IE is included within a </w:t>
      </w:r>
      <w:r w:rsidRPr="00C269BE">
        <w:rPr>
          <w:rFonts w:eastAsia="SimSun"/>
          <w:i/>
        </w:rPr>
        <w:t>Broadcast PLMN Item</w:t>
      </w:r>
      <w:r>
        <w:rPr>
          <w:rFonts w:eastAsia="SimSun"/>
        </w:rPr>
        <w:t xml:space="preserve"> IE in the </w:t>
      </w:r>
      <w:r w:rsidRPr="009F5A10">
        <w:rPr>
          <w:rFonts w:eastAsia="SimSun"/>
        </w:rPr>
        <w:t>NG SETUP REQUEST message</w:t>
      </w:r>
      <w:r>
        <w:rPr>
          <w:rFonts w:eastAsia="SimSun"/>
        </w:rPr>
        <w:t xml:space="preserve">, the AMF shall consider that the NG-RAN node supports the indicated S-NSSAI(s) for the corresponding tracking area </w:t>
      </w:r>
      <w:r w:rsidRPr="00576B1F">
        <w:rPr>
          <w:rFonts w:eastAsia="SimSun"/>
        </w:rPr>
        <w:t xml:space="preserve">code for the SNPN identified by the </w:t>
      </w:r>
      <w:r w:rsidRPr="00576B1F">
        <w:rPr>
          <w:rFonts w:eastAsia="SimSun"/>
          <w:i/>
          <w:iCs/>
        </w:rPr>
        <w:t>PLMN Identity</w:t>
      </w:r>
      <w:r w:rsidRPr="00576B1F">
        <w:rPr>
          <w:rFonts w:eastAsia="SimSun"/>
        </w:rPr>
        <w:t xml:space="preserve"> IE and the </w:t>
      </w:r>
      <w:r w:rsidRPr="00576B1F">
        <w:rPr>
          <w:rFonts w:eastAsia="SimSun"/>
          <w:i/>
          <w:iCs/>
        </w:rPr>
        <w:t>NID</w:t>
      </w:r>
      <w:r w:rsidRPr="00576B1F">
        <w:rPr>
          <w:rFonts w:eastAsia="SimSun"/>
        </w:rPr>
        <w:t xml:space="preserve"> IE</w:t>
      </w:r>
      <w:r>
        <w:rPr>
          <w:rFonts w:eastAsia="SimSun"/>
        </w:rPr>
        <w:t>.</w:t>
      </w:r>
    </w:p>
    <w:p w14:paraId="403F5DBA" w14:textId="56D4ABB8" w:rsidR="00EE7E06" w:rsidRDefault="00EE7E06" w:rsidP="00EE7E06">
      <w:pPr>
        <w:rPr>
          <w:ins w:id="89" w:author="Ericsson User" w:date="2022-04-21T15:35:00Z"/>
          <w:rFonts w:eastAsia="SimSun"/>
        </w:rPr>
      </w:pPr>
      <w:r>
        <w:rPr>
          <w:rFonts w:eastAsia="SimSun"/>
        </w:rPr>
        <w:t xml:space="preserve">If the </w:t>
      </w:r>
      <w:r w:rsidRPr="00576B1F">
        <w:rPr>
          <w:rFonts w:eastAsia="SimSun"/>
          <w:i/>
          <w:iCs/>
        </w:rPr>
        <w:t>NID</w:t>
      </w:r>
      <w:r>
        <w:rPr>
          <w:rFonts w:eastAsia="SimSun"/>
        </w:rPr>
        <w:t xml:space="preserve"> IE within the </w:t>
      </w:r>
      <w:r w:rsidRPr="00C269BE">
        <w:rPr>
          <w:rFonts w:eastAsia="SimSun"/>
          <w:i/>
        </w:rPr>
        <w:t>N</w:t>
      </w:r>
      <w:r>
        <w:rPr>
          <w:rFonts w:eastAsia="SimSun"/>
          <w:i/>
        </w:rPr>
        <w:t>PN Support</w:t>
      </w:r>
      <w:r>
        <w:rPr>
          <w:rFonts w:eastAsia="SimSun"/>
        </w:rPr>
        <w:t xml:space="preserve"> IE is included within a </w:t>
      </w:r>
      <w:r>
        <w:rPr>
          <w:rFonts w:eastAsia="SimSun"/>
          <w:i/>
        </w:rPr>
        <w:t>PLMN Support</w:t>
      </w:r>
      <w:r w:rsidRPr="00C269BE">
        <w:rPr>
          <w:rFonts w:eastAsia="SimSun"/>
          <w:i/>
        </w:rPr>
        <w:t xml:space="preserve"> Item</w:t>
      </w:r>
      <w:r>
        <w:rPr>
          <w:rFonts w:eastAsia="SimSun"/>
        </w:rPr>
        <w:t xml:space="preserve"> IE in the </w:t>
      </w:r>
      <w:r w:rsidRPr="009F5A10">
        <w:rPr>
          <w:rFonts w:eastAsia="SimSun"/>
        </w:rPr>
        <w:t>NG SETUP RE</w:t>
      </w:r>
      <w:r>
        <w:rPr>
          <w:rFonts w:eastAsia="SimSun"/>
        </w:rPr>
        <w:t>SPONSE</w:t>
      </w:r>
      <w:r w:rsidRPr="009F5A10">
        <w:rPr>
          <w:rFonts w:eastAsia="SimSun"/>
        </w:rPr>
        <w:t xml:space="preserve"> message</w:t>
      </w:r>
      <w:r>
        <w:rPr>
          <w:rFonts w:eastAsia="SimSun"/>
        </w:rPr>
        <w:t xml:space="preserve">, the NG-RAN node shall consider that the AMF supports the SNPN </w:t>
      </w:r>
      <w:r w:rsidRPr="00576B1F">
        <w:rPr>
          <w:rFonts w:eastAsia="SimSun"/>
        </w:rPr>
        <w:t xml:space="preserve">identified by the </w:t>
      </w:r>
      <w:r w:rsidRPr="002F674F">
        <w:rPr>
          <w:rFonts w:eastAsia="SimSun"/>
          <w:i/>
          <w:iCs/>
        </w:rPr>
        <w:t>PLMN Identity</w:t>
      </w:r>
      <w:r w:rsidRPr="00576B1F">
        <w:rPr>
          <w:rFonts w:eastAsia="SimSun"/>
        </w:rPr>
        <w:t xml:space="preserve"> IE and the </w:t>
      </w:r>
      <w:r w:rsidRPr="002F674F">
        <w:rPr>
          <w:rFonts w:eastAsia="SimSun"/>
          <w:i/>
          <w:iCs/>
        </w:rPr>
        <w:t>NID</w:t>
      </w:r>
      <w:r w:rsidRPr="00576B1F">
        <w:rPr>
          <w:rFonts w:eastAsia="SimSun"/>
        </w:rPr>
        <w:t xml:space="preserve"> IE</w:t>
      </w:r>
      <w:r>
        <w:rPr>
          <w:rFonts w:eastAsia="SimSun"/>
        </w:rPr>
        <w:t>.</w:t>
      </w:r>
    </w:p>
    <w:p w14:paraId="080E52D6" w14:textId="664E0EA7" w:rsidR="007A26F2" w:rsidRPr="001D2E49" w:rsidRDefault="007A26F2" w:rsidP="007A26F2">
      <w:pPr>
        <w:rPr>
          <w:ins w:id="90" w:author="Ericsson User" w:date="2022-04-21T15:35:00Z"/>
          <w:rFonts w:eastAsia="SimSun"/>
        </w:rPr>
      </w:pPr>
      <w:ins w:id="91" w:author="Ericsson User" w:date="2022-04-21T15:35:00Z">
        <w:r w:rsidRPr="001D2E49">
          <w:rPr>
            <w:rFonts w:eastAsia="SimSun"/>
          </w:rPr>
          <w:t>If the</w:t>
        </w:r>
        <w:r>
          <w:rPr>
            <w:rFonts w:eastAsia="SimSun"/>
          </w:rPr>
          <w:t xml:space="preserve"> </w:t>
        </w:r>
        <w:r w:rsidRPr="00F0287A">
          <w:rPr>
            <w:rFonts w:eastAsia="Batang" w:cs="Arial"/>
            <w:i/>
            <w:iCs/>
            <w:lang w:eastAsia="ja-JP"/>
            <w:rPrChange w:id="92" w:author="Ericsson User" w:date="2022-04-21T15:36:00Z">
              <w:rPr>
                <w:rFonts w:eastAsia="Batang" w:cs="Arial"/>
                <w:lang w:eastAsia="ja-JP"/>
              </w:rPr>
            </w:rPrChange>
          </w:rPr>
          <w:t xml:space="preserve">TAI Slice Group </w:t>
        </w:r>
        <w:r w:rsidRPr="00F0287A">
          <w:rPr>
            <w:rFonts w:eastAsia="Batang" w:cs="Arial"/>
            <w:i/>
            <w:iCs/>
            <w:lang w:eastAsia="ja-JP"/>
            <w:rPrChange w:id="93" w:author="Ericsson User" w:date="2022-04-21T15:36:00Z">
              <w:rPr>
                <w:rFonts w:eastAsia="Batang" w:cs="Arial"/>
                <w:lang w:eastAsia="ja-JP"/>
              </w:rPr>
            </w:rPrChange>
          </w:rPr>
          <w:t>Support</w:t>
        </w:r>
        <w:r w:rsidRPr="00F0287A">
          <w:rPr>
            <w:rFonts w:eastAsia="Batang" w:cs="Arial"/>
            <w:i/>
            <w:iCs/>
            <w:lang w:eastAsia="ja-JP"/>
            <w:rPrChange w:id="94" w:author="Ericsson User" w:date="2022-04-21T15:36:00Z">
              <w:rPr>
                <w:rFonts w:eastAsia="Batang" w:cs="Arial"/>
                <w:lang w:eastAsia="ja-JP"/>
              </w:rPr>
            </w:rPrChange>
          </w:rPr>
          <w:t xml:space="preserve"> List</w:t>
        </w:r>
        <w:r w:rsidR="00F0287A">
          <w:rPr>
            <w:rFonts w:eastAsia="Batang" w:cs="Arial"/>
            <w:lang w:eastAsia="ja-JP"/>
          </w:rPr>
          <w:t xml:space="preserve"> IE</w:t>
        </w:r>
      </w:ins>
      <w:ins w:id="95" w:author="Ericsson User" w:date="2022-04-21T15:36:00Z">
        <w:r w:rsidR="00F0287A">
          <w:rPr>
            <w:rFonts w:eastAsia="Batang" w:cs="Arial"/>
            <w:lang w:eastAsia="ja-JP"/>
          </w:rPr>
          <w:t xml:space="preserve"> is contained in the</w:t>
        </w:r>
      </w:ins>
      <w:ins w:id="96" w:author="Ericsson User" w:date="2022-04-21T15:35:00Z">
        <w:r w:rsidRPr="001D2E49">
          <w:rPr>
            <w:rFonts w:eastAsia="SimSun"/>
          </w:rPr>
          <w:t xml:space="preserve"> </w:t>
        </w:r>
        <w:r w:rsidRPr="001D2E49">
          <w:rPr>
            <w:rFonts w:eastAsia="SimSun"/>
            <w:i/>
          </w:rPr>
          <w:t>Support</w:t>
        </w:r>
        <w:r w:rsidRPr="001D2E49">
          <w:rPr>
            <w:i/>
          </w:rPr>
          <w:t>ed TA</w:t>
        </w:r>
        <w:r w:rsidRPr="001D2E49">
          <w:rPr>
            <w:rFonts w:eastAsia="SimSun"/>
            <w:i/>
          </w:rPr>
          <w:t xml:space="preserve"> List</w:t>
        </w:r>
        <w:r w:rsidRPr="001D2E49">
          <w:rPr>
            <w:rFonts w:eastAsia="SimSun"/>
          </w:rPr>
          <w:t xml:space="preserve"> IE included in the </w:t>
        </w:r>
      </w:ins>
      <w:ins w:id="97" w:author="Ericsson User" w:date="2022-04-21T15:36:00Z">
        <w:r w:rsidR="00F0287A">
          <w:rPr>
            <w:rFonts w:eastAsia="SimSun"/>
          </w:rPr>
          <w:t>NG SETUP REQUEST</w:t>
        </w:r>
      </w:ins>
      <w:ins w:id="98" w:author="Ericsson User" w:date="2022-04-21T15:35:00Z">
        <w:r w:rsidRPr="001D2E49">
          <w:rPr>
            <w:rFonts w:eastAsia="SimSun"/>
          </w:rPr>
          <w:t xml:space="preserve"> message, the AMF shall </w:t>
        </w:r>
        <w:r w:rsidRPr="001D2E49">
          <w:t xml:space="preserve">overwrite the whole list of </w:t>
        </w:r>
        <w:r w:rsidRPr="001D2E49">
          <w:t xml:space="preserve">supported </w:t>
        </w:r>
      </w:ins>
      <w:ins w:id="99" w:author="Ericsson User" w:date="2022-04-21T15:37:00Z">
        <w:r w:rsidR="009530AB">
          <w:t>slice groups</w:t>
        </w:r>
      </w:ins>
      <w:ins w:id="100" w:author="Ericsson User" w:date="2022-04-21T15:35:00Z">
        <w:r w:rsidRPr="001D2E49">
          <w:t xml:space="preserve"> for each </w:t>
        </w:r>
        <w:proofErr w:type="gramStart"/>
        <w:r w:rsidRPr="001D2E49">
          <w:t xml:space="preserve">TA, </w:t>
        </w:r>
        <w:r w:rsidRPr="001D2E49">
          <w:rPr>
            <w:rFonts w:eastAsia="SimSun"/>
          </w:rPr>
          <w:t>and</w:t>
        </w:r>
        <w:proofErr w:type="gramEnd"/>
        <w:r w:rsidRPr="001D2E49">
          <w:rPr>
            <w:rFonts w:eastAsia="SimSun"/>
          </w:rPr>
          <w:t xml:space="preserve"> use them for subsequent registration area management of the UE.</w:t>
        </w:r>
      </w:ins>
    </w:p>
    <w:p w14:paraId="37CC96A0" w14:textId="77777777" w:rsidR="007A26F2" w:rsidRPr="009F5A10" w:rsidRDefault="007A26F2" w:rsidP="00EE7E06">
      <w:pPr>
        <w:rPr>
          <w:rFonts w:eastAsia="SimSun"/>
        </w:rPr>
      </w:pPr>
    </w:p>
    <w:p w14:paraId="59FB8448" w14:textId="77777777" w:rsidR="00EE7E06" w:rsidRPr="001D2E49" w:rsidRDefault="00EE7E06" w:rsidP="00EE7E06">
      <w:pPr>
        <w:pStyle w:val="Heading4"/>
      </w:pPr>
      <w:bookmarkStart w:id="101" w:name="_Toc45652006"/>
      <w:bookmarkStart w:id="102" w:name="_Toc45658438"/>
      <w:bookmarkStart w:id="103" w:name="_Toc45720258"/>
      <w:bookmarkStart w:id="104" w:name="_Toc45798138"/>
      <w:bookmarkStart w:id="105" w:name="_Toc45897527"/>
      <w:bookmarkStart w:id="106" w:name="_Toc51745731"/>
      <w:bookmarkStart w:id="107" w:name="_Toc64445995"/>
      <w:bookmarkStart w:id="108" w:name="_Toc73981865"/>
      <w:bookmarkStart w:id="109" w:name="_Toc88651954"/>
      <w:bookmarkStart w:id="110" w:name="_Toc97890997"/>
      <w:r w:rsidRPr="001D2E49">
        <w:t>8.7.1.3</w:t>
      </w:r>
      <w:r w:rsidRPr="001D2E49">
        <w:tab/>
        <w:t>Unsuccessful Operation</w:t>
      </w:r>
      <w:bookmarkEnd w:id="83"/>
      <w:bookmarkEnd w:id="84"/>
      <w:bookmarkEnd w:id="85"/>
      <w:bookmarkEnd w:id="86"/>
      <w:bookmarkEnd w:id="87"/>
      <w:bookmarkEnd w:id="88"/>
      <w:bookmarkEnd w:id="101"/>
      <w:bookmarkEnd w:id="102"/>
      <w:bookmarkEnd w:id="103"/>
      <w:bookmarkEnd w:id="104"/>
      <w:bookmarkEnd w:id="105"/>
      <w:bookmarkEnd w:id="106"/>
      <w:bookmarkEnd w:id="107"/>
      <w:bookmarkEnd w:id="108"/>
      <w:bookmarkEnd w:id="109"/>
      <w:bookmarkEnd w:id="110"/>
    </w:p>
    <w:p w14:paraId="210EA496" w14:textId="77777777" w:rsidR="00EE7E06" w:rsidRPr="001D2E49" w:rsidRDefault="00EE7E06" w:rsidP="00EE7E06">
      <w:pPr>
        <w:pStyle w:val="TH"/>
      </w:pPr>
      <w:r w:rsidRPr="001D2E49">
        <w:object w:dxaOrig="6893" w:dyaOrig="2427" w14:anchorId="0085222D">
          <v:shape id="_x0000_i1026" type="#_x0000_t75" style="width:344.8pt;height:120.35pt" o:ole="">
            <v:imagedata r:id="rId15" o:title=""/>
          </v:shape>
          <o:OLEObject Type="Embed" ProgID="Visio.Drawing.11" ShapeID="_x0000_i1026" DrawAspect="Content" ObjectID="_1712423118" r:id="rId16"/>
        </w:object>
      </w:r>
    </w:p>
    <w:p w14:paraId="49CCCD95" w14:textId="77777777" w:rsidR="00EE7E06" w:rsidRPr="001D2E49" w:rsidRDefault="00EE7E06" w:rsidP="00EE7E06">
      <w:pPr>
        <w:pStyle w:val="TF"/>
      </w:pPr>
      <w:r w:rsidRPr="001D2E49">
        <w:t>Figure 8.7.1.3-1: NG setup: unsuccessful operation</w:t>
      </w:r>
    </w:p>
    <w:p w14:paraId="50F7A4B8" w14:textId="77777777" w:rsidR="00EE7E06" w:rsidRPr="001D2E49" w:rsidRDefault="00EE7E06" w:rsidP="00EE7E06">
      <w:r w:rsidRPr="001D2E49">
        <w:t>If the AMF cannot accept the setup, it should respond with an NG SETUP FAILURE message and appropriate cause value.</w:t>
      </w:r>
    </w:p>
    <w:p w14:paraId="47770DA5" w14:textId="77777777" w:rsidR="00EE7E06" w:rsidRPr="001D2E49" w:rsidRDefault="00EE7E06" w:rsidP="00EE7E06">
      <w:r w:rsidRPr="001D2E49">
        <w:t xml:space="preserve">If the NG SETUP FAILURE message includes the </w:t>
      </w:r>
      <w:r w:rsidRPr="001D2E49">
        <w:rPr>
          <w:i/>
          <w:iCs/>
        </w:rPr>
        <w:t>Time to Wait</w:t>
      </w:r>
      <w:r w:rsidRPr="001D2E49">
        <w:t xml:space="preserve"> IE, the NG-RAN node shall wait at least for the indicated time before reinitiating the NG Setup procedure towards the same AMF.</w:t>
      </w:r>
    </w:p>
    <w:p w14:paraId="3D5354E0" w14:textId="77777777" w:rsidR="00EE7E06" w:rsidRPr="001D2E49" w:rsidRDefault="00EE7E06" w:rsidP="00EE7E06">
      <w:pPr>
        <w:pStyle w:val="Heading4"/>
      </w:pPr>
      <w:bookmarkStart w:id="111" w:name="_Toc20954939"/>
      <w:bookmarkStart w:id="112" w:name="_Toc29503376"/>
      <w:bookmarkStart w:id="113" w:name="_Toc29503960"/>
      <w:bookmarkStart w:id="114" w:name="_Toc29504544"/>
      <w:bookmarkStart w:id="115" w:name="_Toc36552990"/>
      <w:bookmarkStart w:id="116" w:name="_Toc36554717"/>
      <w:bookmarkStart w:id="117" w:name="_Toc45652007"/>
      <w:bookmarkStart w:id="118" w:name="_Toc45658439"/>
      <w:bookmarkStart w:id="119" w:name="_Toc45720259"/>
      <w:bookmarkStart w:id="120" w:name="_Toc45798139"/>
      <w:bookmarkStart w:id="121" w:name="_Toc45897528"/>
      <w:bookmarkStart w:id="122" w:name="_Toc51745732"/>
      <w:bookmarkStart w:id="123" w:name="_Toc64445996"/>
      <w:bookmarkStart w:id="124" w:name="_Toc73981866"/>
      <w:bookmarkStart w:id="125" w:name="_Toc88651955"/>
      <w:bookmarkStart w:id="126" w:name="_Toc97890998"/>
      <w:r w:rsidRPr="001D2E49">
        <w:t>8.7.1.4</w:t>
      </w:r>
      <w:r w:rsidRPr="001D2E49">
        <w:tab/>
        <w:t>Abnormal Conditions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40EBD85C" w14:textId="77777777" w:rsidR="00EE7E06" w:rsidRPr="001D2E49" w:rsidRDefault="00EE7E06" w:rsidP="00EE7E06">
      <w:r w:rsidRPr="00CA06EC">
        <w:t>If the AMF does not identify any of the PLMNs/SNPNs indicated in the NG SETUP REQUEST message</w:t>
      </w:r>
      <w:r>
        <w:t>,</w:t>
      </w:r>
      <w:r w:rsidRPr="00CA06EC">
        <w:t xml:space="preserve"> it</w:t>
      </w:r>
      <w:r w:rsidRPr="001D2E49">
        <w:t xml:space="preserve"> shall reject the NG Setup procedure with an appropriate cause value.</w:t>
      </w:r>
    </w:p>
    <w:p w14:paraId="32D82A19" w14:textId="77777777" w:rsidR="00EE7E06" w:rsidRDefault="00EE7E06" w:rsidP="00EE7E06">
      <w:pPr>
        <w:rPr>
          <w:rFonts w:ascii="Calibri" w:hAnsi="Calibri" w:cs="Calibri"/>
          <w:sz w:val="22"/>
          <w:szCs w:val="22"/>
          <w:lang w:val="en-US" w:eastAsia="zh-CN"/>
        </w:rPr>
      </w:pPr>
      <w:bookmarkStart w:id="127" w:name="_Toc20954940"/>
      <w:bookmarkStart w:id="128" w:name="_Toc29503377"/>
      <w:bookmarkStart w:id="129" w:name="_Toc29503961"/>
      <w:bookmarkStart w:id="130" w:name="_Toc29504545"/>
      <w:bookmarkStart w:id="131" w:name="_Toc36552991"/>
      <w:bookmarkStart w:id="132" w:name="_Toc36554718"/>
      <w:bookmarkStart w:id="133" w:name="_Toc45652008"/>
      <w:bookmarkStart w:id="134" w:name="_Toc45658440"/>
      <w:bookmarkStart w:id="135" w:name="_Toc45720260"/>
      <w:bookmarkStart w:id="136" w:name="_Toc45798140"/>
      <w:bookmarkStart w:id="137" w:name="_Toc45897529"/>
      <w:bookmarkStart w:id="138" w:name="_Toc51745733"/>
      <w:r>
        <w:rPr>
          <w:lang w:val="en-US"/>
        </w:rPr>
        <w:t>If none of the RATs indicated by the NG-RAN node in the NG SETUP REQUEST message is supported by the AMF, then the AMF shall fail the NG Setup procedure with an appropriate cause value.</w:t>
      </w:r>
    </w:p>
    <w:p w14:paraId="29D3D168" w14:textId="77777777" w:rsidR="00EE7E06" w:rsidRPr="001D2E49" w:rsidRDefault="00EE7E06" w:rsidP="00EE7E06">
      <w:pPr>
        <w:pStyle w:val="Heading3"/>
      </w:pPr>
      <w:bookmarkStart w:id="139" w:name="_Toc64445997"/>
      <w:bookmarkStart w:id="140" w:name="_Toc73981867"/>
      <w:bookmarkStart w:id="141" w:name="_Toc88651956"/>
      <w:bookmarkStart w:id="142" w:name="_Toc97890999"/>
      <w:r w:rsidRPr="001D2E49">
        <w:t>8.7.2</w:t>
      </w:r>
      <w:r w:rsidRPr="001D2E49">
        <w:tab/>
        <w:t>RAN Configuration Update</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E1551D5" w14:textId="77777777" w:rsidR="00EE7E06" w:rsidRPr="001D2E49" w:rsidRDefault="00EE7E06" w:rsidP="00EE7E06">
      <w:pPr>
        <w:pStyle w:val="Heading4"/>
      </w:pPr>
      <w:bookmarkStart w:id="143" w:name="_Toc20954941"/>
      <w:bookmarkStart w:id="144" w:name="_Toc29503378"/>
      <w:bookmarkStart w:id="145" w:name="_Toc29503962"/>
      <w:bookmarkStart w:id="146" w:name="_Toc29504546"/>
      <w:bookmarkStart w:id="147" w:name="_Toc36552992"/>
      <w:bookmarkStart w:id="148" w:name="_Toc36554719"/>
      <w:bookmarkStart w:id="149" w:name="_Toc45652009"/>
      <w:bookmarkStart w:id="150" w:name="_Toc45658441"/>
      <w:bookmarkStart w:id="151" w:name="_Toc45720261"/>
      <w:bookmarkStart w:id="152" w:name="_Toc45798141"/>
      <w:bookmarkStart w:id="153" w:name="_Toc45897530"/>
      <w:bookmarkStart w:id="154" w:name="_Toc51745734"/>
      <w:bookmarkStart w:id="155" w:name="_Toc64445998"/>
      <w:bookmarkStart w:id="156" w:name="_Toc73981868"/>
      <w:bookmarkStart w:id="157" w:name="_Toc88651957"/>
      <w:bookmarkStart w:id="158" w:name="_Toc97891000"/>
      <w:r w:rsidRPr="001D2E49">
        <w:t>8.7.2.1</w:t>
      </w:r>
      <w:r w:rsidRPr="001D2E49">
        <w:tab/>
        <w:t>General</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2F1240E" w14:textId="77777777" w:rsidR="00EE7E06" w:rsidRDefault="00EE7E06" w:rsidP="00EE7E06">
      <w:r w:rsidRPr="001D2E49">
        <w:t xml:space="preserve">The purpose of the RAN Configuration Update procedure is to update </w:t>
      </w:r>
      <w:proofErr w:type="gramStart"/>
      <w:r w:rsidRPr="001D2E49">
        <w:t>application level</w:t>
      </w:r>
      <w:proofErr w:type="gramEnd"/>
      <w:r w:rsidRPr="001D2E49">
        <w:t xml:space="preserve"> configuration data needed for the NG-RAN node and the AMF to interoperate correctly on the NG-C interface. This procedure does not affect existing UE-related contexts, if any.</w:t>
      </w:r>
      <w:r>
        <w:t xml:space="preserve"> </w:t>
      </w:r>
      <w:bookmarkStart w:id="159" w:name="_Toc20954942"/>
      <w:bookmarkStart w:id="160" w:name="_Toc29503379"/>
      <w:bookmarkStart w:id="161" w:name="_Toc29503963"/>
      <w:bookmarkStart w:id="162" w:name="_Toc29504547"/>
      <w:bookmarkStart w:id="163" w:name="_Toc36552993"/>
      <w:bookmarkStart w:id="164" w:name="_Toc36554720"/>
      <w:bookmarkStart w:id="165" w:name="_Toc45652010"/>
      <w:bookmarkStart w:id="166" w:name="_Toc45658442"/>
      <w:bookmarkStart w:id="167" w:name="_Toc45720262"/>
      <w:bookmarkStart w:id="168" w:name="_Toc45798142"/>
      <w:bookmarkStart w:id="169" w:name="_Toc45897531"/>
      <w:bookmarkStart w:id="170" w:name="_Toc51745735"/>
      <w:r>
        <w:rPr>
          <w:lang w:eastAsia="zh-CN"/>
        </w:rPr>
        <w:t xml:space="preserve">The procedure uses </w:t>
      </w:r>
      <w:proofErr w:type="gramStart"/>
      <w:r>
        <w:rPr>
          <w:rFonts w:hint="eastAsia"/>
          <w:lang w:val="en-US" w:eastAsia="zh-CN"/>
        </w:rPr>
        <w:t xml:space="preserve">non </w:t>
      </w:r>
      <w:r>
        <w:rPr>
          <w:lang w:eastAsia="zh-CN"/>
        </w:rPr>
        <w:t>UE</w:t>
      </w:r>
      <w:proofErr w:type="gramEnd"/>
      <w:r>
        <w:rPr>
          <w:lang w:eastAsia="zh-CN"/>
        </w:rPr>
        <w:t>-associated signalling.</w:t>
      </w:r>
    </w:p>
    <w:p w14:paraId="08011876" w14:textId="77777777" w:rsidR="00EE7E06" w:rsidRPr="001D2E49" w:rsidRDefault="00EE7E06" w:rsidP="00EE7E06">
      <w:pPr>
        <w:pStyle w:val="Heading4"/>
      </w:pPr>
      <w:bookmarkStart w:id="171" w:name="_Toc64445999"/>
      <w:bookmarkStart w:id="172" w:name="_Toc73981869"/>
      <w:bookmarkStart w:id="173" w:name="_Toc88651958"/>
      <w:bookmarkStart w:id="174" w:name="_Toc97891001"/>
      <w:r w:rsidRPr="001D2E49">
        <w:lastRenderedPageBreak/>
        <w:t>8.7.2.2</w:t>
      </w:r>
      <w:r w:rsidRPr="001D2E49">
        <w:tab/>
        <w:t>Successful Operation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D142582" w14:textId="77777777" w:rsidR="00EE7E06" w:rsidRPr="001D2E49" w:rsidRDefault="00EE7E06" w:rsidP="00EE7E06">
      <w:pPr>
        <w:pStyle w:val="TH"/>
      </w:pPr>
      <w:r w:rsidRPr="001D2E49">
        <w:object w:dxaOrig="6893" w:dyaOrig="2427" w14:anchorId="0E7CCADA">
          <v:shape id="_x0000_i1027" type="#_x0000_t75" style="width:344.8pt;height:120.35pt" o:ole="">
            <v:imagedata r:id="rId17" o:title=""/>
          </v:shape>
          <o:OLEObject Type="Embed" ProgID="Visio.Drawing.11" ShapeID="_x0000_i1027" DrawAspect="Content" ObjectID="_1712423119" r:id="rId18"/>
        </w:object>
      </w:r>
    </w:p>
    <w:p w14:paraId="78EFC05E" w14:textId="77777777" w:rsidR="00EE7E06" w:rsidRPr="001D2E49" w:rsidRDefault="00EE7E06" w:rsidP="00EE7E06">
      <w:pPr>
        <w:pStyle w:val="TF"/>
      </w:pPr>
      <w:r w:rsidRPr="001D2E49">
        <w:t>Figure 8.7.2.2-1: RAN configuration update: successful operation</w:t>
      </w:r>
    </w:p>
    <w:p w14:paraId="20B3D5AE" w14:textId="77777777" w:rsidR="00EE7E06" w:rsidRPr="001D2E49" w:rsidRDefault="00EE7E06" w:rsidP="00EE7E06">
      <w:pPr>
        <w:rPr>
          <w:rFonts w:eastAsia="SimSun"/>
        </w:rPr>
      </w:pPr>
      <w:r w:rsidRPr="001D2E49">
        <w:rPr>
          <w:rFonts w:eastAsia="SimSun"/>
        </w:rPr>
        <w:t xml:space="preserve">The NG-RAN node initiates the procedure by sending a </w:t>
      </w:r>
      <w:r w:rsidRPr="001D2E49">
        <w:t xml:space="preserve">RAN CONFIGURATION UPDATE </w:t>
      </w:r>
      <w:r w:rsidRPr="001D2E49">
        <w:rPr>
          <w:rFonts w:eastAsia="SimSun"/>
        </w:rPr>
        <w:t>message</w:t>
      </w:r>
      <w:r w:rsidRPr="001D2E49">
        <w:t xml:space="preserve"> </w:t>
      </w:r>
      <w:r w:rsidRPr="001D2E49">
        <w:rPr>
          <w:rFonts w:eastAsia="SimSun"/>
        </w:rPr>
        <w:t>to the AMF</w:t>
      </w:r>
      <w:r w:rsidRPr="001D2E49">
        <w:t xml:space="preserve"> including an appropriate set of updated configuration data that it has just taken into operational use. The AMF responds </w:t>
      </w:r>
      <w:r w:rsidRPr="001D2E49">
        <w:rPr>
          <w:rFonts w:eastAsia="SimSun"/>
        </w:rPr>
        <w:t xml:space="preserve">with a </w:t>
      </w:r>
      <w:r w:rsidRPr="001D2E49">
        <w:t>RAN CONFIGURATION UPDATE</w:t>
      </w:r>
      <w:r w:rsidRPr="001D2E49">
        <w:rPr>
          <w:rFonts w:eastAsia="SimSun"/>
        </w:rPr>
        <w:t xml:space="preserve"> </w:t>
      </w:r>
      <w:r w:rsidRPr="001D2E49">
        <w:t>ACKNOWLEDGE message</w:t>
      </w:r>
      <w:r w:rsidRPr="001D2E49">
        <w:rPr>
          <w:rFonts w:eastAsia="SimSun"/>
        </w:rPr>
        <w:t xml:space="preserve"> </w:t>
      </w:r>
      <w:r w:rsidRPr="001D2E49">
        <w:t>to acknowledge that it successfully updated the configuration data</w:t>
      </w:r>
      <w:r w:rsidRPr="001D2E49">
        <w:rPr>
          <w:rFonts w:eastAsia="SimSun"/>
        </w:rPr>
        <w:t xml:space="preserve">. </w:t>
      </w:r>
      <w:r w:rsidRPr="001D2E49">
        <w:t>If an information element is not included in the RAN CONFIGURATION UPDATE message, the AMF shall interpret that the corresponding configuration data is not changed and shall continue to operate the NG-C interface with the existing related configuration data.</w:t>
      </w:r>
    </w:p>
    <w:p w14:paraId="2E192DAF" w14:textId="7D54444D" w:rsidR="00EE7E06" w:rsidRPr="001D2E49" w:rsidRDefault="00EE7E06" w:rsidP="00EE7E06">
      <w:pPr>
        <w:rPr>
          <w:rFonts w:eastAsia="SimSun"/>
        </w:rPr>
      </w:pPr>
      <w:r w:rsidRPr="001D2E49">
        <w:rPr>
          <w:rFonts w:eastAsia="SimSun"/>
        </w:rPr>
        <w:t xml:space="preserve">If the </w:t>
      </w:r>
      <w:r w:rsidRPr="001D2E49">
        <w:rPr>
          <w:rFonts w:eastAsia="SimSun"/>
          <w:i/>
        </w:rPr>
        <w:t>Support</w:t>
      </w:r>
      <w:r w:rsidRPr="001D2E49">
        <w:rPr>
          <w:i/>
        </w:rPr>
        <w:t>ed TA</w:t>
      </w:r>
      <w:r w:rsidRPr="001D2E49">
        <w:rPr>
          <w:rFonts w:eastAsia="SimSun"/>
          <w:i/>
        </w:rPr>
        <w:t xml:space="preserve"> List</w:t>
      </w:r>
      <w:r w:rsidRPr="001D2E49">
        <w:rPr>
          <w:rFonts w:eastAsia="SimSun"/>
        </w:rPr>
        <w:t xml:space="preserve"> IE is included in the RAN CONFIGURATION UPDATE message, the AMF shall </w:t>
      </w:r>
      <w:r w:rsidRPr="001D2E49">
        <w:t>overwrite the whole list of supported TAs and the corresponding list of supported slices</w:t>
      </w:r>
      <w:ins w:id="175" w:author="Ericsson User" w:date="2022-04-21T15:38:00Z">
        <w:r w:rsidR="00CA548C">
          <w:t xml:space="preserve"> and </w:t>
        </w:r>
        <w:r w:rsidR="002A4477">
          <w:t xml:space="preserve">list of </w:t>
        </w:r>
        <w:r w:rsidR="002A4477">
          <w:t xml:space="preserve">supported </w:t>
        </w:r>
        <w:r w:rsidR="002A4477">
          <w:t>slice groups, if present,</w:t>
        </w:r>
      </w:ins>
      <w:r w:rsidRPr="001D2E49">
        <w:t xml:space="preserve"> for each TA, </w:t>
      </w:r>
      <w:r w:rsidRPr="001D2E49">
        <w:rPr>
          <w:rFonts w:eastAsia="SimSun"/>
        </w:rPr>
        <w:t>and use them for subsequent registration area management of the UE.</w:t>
      </w:r>
    </w:p>
    <w:p w14:paraId="16FA5244" w14:textId="77777777" w:rsidR="00EE7E06" w:rsidRPr="00AD521A" w:rsidRDefault="00EE7E06" w:rsidP="00EE7E06">
      <w:pPr>
        <w:rPr>
          <w:rFonts w:eastAsia="SimSun"/>
        </w:rPr>
      </w:pPr>
      <w:r>
        <w:rPr>
          <w:rFonts w:eastAsia="SimSun"/>
        </w:rPr>
        <w:t xml:space="preserve">If the </w:t>
      </w:r>
      <w:r>
        <w:rPr>
          <w:rFonts w:eastAsia="SimSun"/>
          <w:i/>
          <w:iCs/>
        </w:rPr>
        <w:t>Configured TAC Indication</w:t>
      </w:r>
      <w:r>
        <w:rPr>
          <w:rFonts w:eastAsia="SimSun"/>
        </w:rPr>
        <w:t xml:space="preserve"> IE set to "true” is included for a Tracking Area contained in the </w:t>
      </w:r>
      <w:r w:rsidRPr="007F5BAD">
        <w:rPr>
          <w:rFonts w:eastAsia="SimSun"/>
          <w:i/>
          <w:iCs/>
        </w:rPr>
        <w:t>Support</w:t>
      </w:r>
      <w:r>
        <w:rPr>
          <w:rFonts w:eastAsia="SimSun"/>
          <w:i/>
          <w:iCs/>
        </w:rPr>
        <w:t>ed TA</w:t>
      </w:r>
      <w:r w:rsidRPr="007F5BAD">
        <w:rPr>
          <w:rFonts w:eastAsia="SimSun"/>
          <w:i/>
          <w:iCs/>
        </w:rPr>
        <w:t xml:space="preserve"> List</w:t>
      </w:r>
      <w:r>
        <w:rPr>
          <w:rFonts w:eastAsia="SimSun"/>
        </w:rPr>
        <w:t xml:space="preserve"> IE in the RAN CONFIGURATION UPDATE message, the AMF may take it into account to optimise NG-C signalling towards this NG-RAN node.</w:t>
      </w:r>
    </w:p>
    <w:p w14:paraId="1C32BD51" w14:textId="77777777" w:rsidR="00EE7E06" w:rsidRPr="001D2E49" w:rsidRDefault="00EE7E06" w:rsidP="00EE7E06">
      <w:r w:rsidRPr="001D2E49">
        <w:t xml:space="preserve">If the </w:t>
      </w:r>
      <w:r w:rsidRPr="001D2E49">
        <w:rPr>
          <w:i/>
        </w:rPr>
        <w:t>Global RAN Node ID</w:t>
      </w:r>
      <w:r w:rsidRPr="001D2E49">
        <w:t xml:space="preserve"> IE is included in the RAN CONFIGURATION UPDATE message, the AMF shall associate the TNLA to the NG-C interface instance using the Global RAN Node ID.</w:t>
      </w:r>
    </w:p>
    <w:p w14:paraId="61959242" w14:textId="77777777" w:rsidR="00EE7E06" w:rsidRPr="001D2E49" w:rsidRDefault="00EE7E06" w:rsidP="00EE7E06">
      <w:pPr>
        <w:rPr>
          <w:rFonts w:eastAsia="SimSun"/>
        </w:rPr>
      </w:pPr>
      <w:r w:rsidRPr="001D2E49">
        <w:t xml:space="preserve">If the RAN CONFIGURATION UPDATE message includes </w:t>
      </w:r>
      <w:r w:rsidRPr="001D2E49">
        <w:rPr>
          <w:i/>
        </w:rPr>
        <w:t>NG-RAN TNL Association to Remove List</w:t>
      </w:r>
      <w:r w:rsidRPr="001D2E49">
        <w:t xml:space="preserve"> IE, and the </w:t>
      </w:r>
      <w:r w:rsidRPr="001D2E49">
        <w:rPr>
          <w:i/>
        </w:rPr>
        <w:t xml:space="preserve">Endpoint IP Address </w:t>
      </w:r>
      <w:r w:rsidRPr="001D2E49">
        <w:t xml:space="preserve">IE and the </w:t>
      </w:r>
      <w:r w:rsidRPr="001D2E49">
        <w:rPr>
          <w:i/>
        </w:rPr>
        <w:t>Port Number</w:t>
      </w:r>
      <w:r w:rsidRPr="001D2E49" w:rsidDel="004D599D">
        <w:t xml:space="preserve"> </w:t>
      </w:r>
      <w:r w:rsidRPr="001D2E49">
        <w:t xml:space="preserve">IE for both TNL endpoints of the TNL association(s) are included in the </w:t>
      </w:r>
      <w:r w:rsidRPr="001D2E49">
        <w:rPr>
          <w:i/>
        </w:rPr>
        <w:t>NG-RAN TNL Association to Remove List</w:t>
      </w:r>
      <w:r w:rsidRPr="001D2E49">
        <w:t xml:space="preserve"> IE, the AMF shall, if supported, consider that the TNL association(s) indicated by both received TNL endpoints will be removed by the NG-RAN node. If the </w:t>
      </w:r>
      <w:r w:rsidRPr="001D2E49">
        <w:rPr>
          <w:i/>
        </w:rPr>
        <w:t>Endpoint IP Address</w:t>
      </w:r>
      <w:r w:rsidRPr="001D2E49" w:rsidDel="00685509">
        <w:rPr>
          <w:i/>
        </w:rPr>
        <w:t xml:space="preserve"> </w:t>
      </w:r>
      <w:r w:rsidRPr="001D2E49">
        <w:t xml:space="preserve">IE, or the </w:t>
      </w:r>
      <w:r w:rsidRPr="001D2E49">
        <w:rPr>
          <w:i/>
        </w:rPr>
        <w:t xml:space="preserve">Endpoint IP Address </w:t>
      </w:r>
      <w:r w:rsidRPr="001D2E49">
        <w:t xml:space="preserve">IE and the </w:t>
      </w:r>
      <w:r w:rsidRPr="001D2E49">
        <w:rPr>
          <w:i/>
        </w:rPr>
        <w:t xml:space="preserve">Port Number </w:t>
      </w:r>
      <w:r w:rsidRPr="001D2E49">
        <w:t xml:space="preserve">IE for one or </w:t>
      </w:r>
      <w:proofErr w:type="gramStart"/>
      <w:r w:rsidRPr="001D2E49">
        <w:t>both of the TNL</w:t>
      </w:r>
      <w:proofErr w:type="gramEnd"/>
      <w:r w:rsidRPr="001D2E49">
        <w:t xml:space="preserve"> endpoints is included in the </w:t>
      </w:r>
      <w:r w:rsidRPr="001D2E49">
        <w:rPr>
          <w:i/>
        </w:rPr>
        <w:t>NG-RAN TNL Association to Remove List</w:t>
      </w:r>
      <w:r w:rsidRPr="001D2E49">
        <w:t xml:space="preserve"> IE in RAN CONFIGURATION UPDATE message, the AMF shall, if supported, consider that the TNL association(s) indicated by the received endpoint IP address(es) will be removed by the NG-RAN node.</w:t>
      </w:r>
    </w:p>
    <w:p w14:paraId="4218D2E8" w14:textId="77777777" w:rsidR="00EE7E06" w:rsidRPr="001D2E49" w:rsidRDefault="00EE7E06" w:rsidP="00EE7E06">
      <w:bookmarkStart w:id="176" w:name="_Toc20954943"/>
      <w:bookmarkStart w:id="177" w:name="_Toc29503380"/>
      <w:bookmarkStart w:id="178" w:name="_Toc29503964"/>
      <w:bookmarkStart w:id="179" w:name="_Toc29504548"/>
      <w:bookmarkStart w:id="180" w:name="_Toc36552994"/>
      <w:bookmarkStart w:id="181" w:name="_Toc36554721"/>
      <w:r w:rsidRPr="00EA5FA7">
        <w:t xml:space="preserve">If the </w:t>
      </w:r>
      <w:r>
        <w:t>RAN CONFIGURATION UPDATE</w:t>
      </w:r>
      <w:r w:rsidRPr="00EA5FA7">
        <w:t xml:space="preserve"> message </w:t>
      </w:r>
      <w:r>
        <w:t>includes</w:t>
      </w:r>
      <w:r w:rsidRPr="00EA5FA7">
        <w:t xml:space="preserve"> the</w:t>
      </w:r>
      <w:r w:rsidRPr="00EA5FA7">
        <w:rPr>
          <w:i/>
        </w:rPr>
        <w:t xml:space="preserve"> </w:t>
      </w:r>
      <w:r>
        <w:rPr>
          <w:i/>
        </w:rPr>
        <w:t>RAN Node</w:t>
      </w:r>
      <w:r w:rsidRPr="00EA5FA7">
        <w:rPr>
          <w:i/>
        </w:rPr>
        <w:t xml:space="preserve"> Name </w:t>
      </w:r>
      <w:r w:rsidRPr="00EA5FA7">
        <w:t xml:space="preserve">IE, the </w:t>
      </w:r>
      <w:r>
        <w:t>AMF</w:t>
      </w:r>
      <w:r w:rsidRPr="00EA5FA7">
        <w:t xml:space="preserve"> may </w:t>
      </w:r>
      <w:r>
        <w:t xml:space="preserve">store it or update this IE value if already </w:t>
      </w:r>
      <w:proofErr w:type="gramStart"/>
      <w:r>
        <w:t>stored, and</w:t>
      </w:r>
      <w:proofErr w:type="gramEnd"/>
      <w:r>
        <w:t xml:space="preserve"> </w:t>
      </w:r>
      <w:r w:rsidRPr="00EA5FA7">
        <w:t xml:space="preserve">use </w:t>
      </w:r>
      <w:r>
        <w:t>it</w:t>
      </w:r>
      <w:r w:rsidRPr="00EA5FA7">
        <w:t xml:space="preserve"> as a human readable name of the </w:t>
      </w:r>
      <w:r>
        <w:t>NG-RAN node</w:t>
      </w:r>
      <w:r w:rsidRPr="00EA5FA7">
        <w:t>.</w:t>
      </w:r>
      <w:r>
        <w:t xml:space="preserve"> If the RAN CONFIGURATION UPDATE</w:t>
      </w:r>
      <w:r w:rsidRPr="00EA5FA7">
        <w:t xml:space="preserve"> message </w:t>
      </w:r>
      <w:r>
        <w:t>includes</w:t>
      </w:r>
      <w:r w:rsidRPr="00EA5FA7">
        <w:t xml:space="preserve"> </w:t>
      </w:r>
      <w:r>
        <w:t xml:space="preserve">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w:t>
      </w:r>
      <w:r w:rsidRPr="00EA5FA7">
        <w:t xml:space="preserve">the </w:t>
      </w:r>
      <w:r>
        <w:t>AMF</w:t>
      </w:r>
      <w:r w:rsidRPr="00EA5FA7">
        <w:t xml:space="preserve"> may </w:t>
      </w:r>
      <w:r>
        <w:t xml:space="preserve">store it or update this IE value if already </w:t>
      </w:r>
      <w:proofErr w:type="gramStart"/>
      <w:r>
        <w:t>stored, and</w:t>
      </w:r>
      <w:proofErr w:type="gramEnd"/>
      <w:r>
        <w:t xml:space="preserve"> </w:t>
      </w:r>
      <w:r w:rsidRPr="00EA5FA7">
        <w:t xml:space="preserve">use </w:t>
      </w:r>
      <w:r>
        <w:t>it</w:t>
      </w:r>
      <w:r w:rsidRPr="00EA5FA7">
        <w:t xml:space="preserve"> </w:t>
      </w:r>
      <w:r>
        <w:t xml:space="preserve">as </w:t>
      </w:r>
      <w:r w:rsidRPr="00EA5FA7">
        <w:t xml:space="preserve">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w:t>
      </w:r>
      <w:r>
        <w:t>.</w:t>
      </w:r>
    </w:p>
    <w:p w14:paraId="4D5FDB75" w14:textId="77777777" w:rsidR="00EE7E06" w:rsidRPr="00FA22D3" w:rsidRDefault="00EE7E06" w:rsidP="00EE7E06">
      <w:r w:rsidRPr="00567372">
        <w:t xml:space="preserve">If the </w:t>
      </w:r>
      <w:r w:rsidRPr="00567372">
        <w:rPr>
          <w:i/>
        </w:rPr>
        <w:t>NB-IoT Default Paging DRX</w:t>
      </w:r>
      <w:r w:rsidRPr="00567372">
        <w:t xml:space="preserve"> IE is included in the </w:t>
      </w:r>
      <w:r w:rsidRPr="00FA22D3">
        <w:t xml:space="preserve">RAN </w:t>
      </w:r>
      <w:r w:rsidRPr="00567372">
        <w:t xml:space="preserve">CONFIGURATION UPDATE message, the </w:t>
      </w:r>
      <w:r>
        <w:t>AMF</w:t>
      </w:r>
      <w:r w:rsidRPr="00567372">
        <w:t xml:space="preserve"> shall overwrite any previously stored NB-IoT default paging DRX value for the </w:t>
      </w:r>
      <w:r>
        <w:t>NG-RAN node</w:t>
      </w:r>
      <w:r w:rsidRPr="00567372">
        <w:t>.</w:t>
      </w:r>
    </w:p>
    <w:p w14:paraId="7172F4C9" w14:textId="77777777" w:rsidR="00EE7E06" w:rsidRPr="001D2E49" w:rsidRDefault="00EE7E06" w:rsidP="00EE7E06">
      <w:r>
        <w:t xml:space="preserve">If the </w:t>
      </w:r>
      <w:r w:rsidRPr="00D4640A">
        <w:rPr>
          <w:rFonts w:eastAsia="Batang" w:cs="Arial"/>
          <w:i/>
          <w:lang w:eastAsia="ja-JP"/>
        </w:rPr>
        <w:t>RAT Information</w:t>
      </w:r>
      <w:r>
        <w:rPr>
          <w:i/>
        </w:rPr>
        <w:t xml:space="preserve"> </w:t>
      </w:r>
      <w:r>
        <w:t xml:space="preserve">IE is included in the </w:t>
      </w:r>
      <w:r w:rsidRPr="00FA22D3">
        <w:t>RAN CONFIGURATION UPDATE message</w:t>
      </w:r>
      <w:r>
        <w:t xml:space="preserve">, the </w:t>
      </w:r>
      <w:r w:rsidRPr="00FA22D3">
        <w:t xml:space="preserve">AMF shall handle this information as specified in TS </w:t>
      </w:r>
      <w:r>
        <w:t>23.502 [10].</w:t>
      </w:r>
    </w:p>
    <w:p w14:paraId="6225C8B1" w14:textId="77777777" w:rsidR="00EE7E06" w:rsidRDefault="00EE7E06" w:rsidP="00EE7E06">
      <w:pPr>
        <w:rPr>
          <w:rFonts w:eastAsia="SimSun"/>
        </w:rPr>
      </w:pPr>
      <w:r>
        <w:rPr>
          <w:rFonts w:eastAsia="SimSun"/>
        </w:rPr>
        <w:t xml:space="preserve">If the </w:t>
      </w:r>
      <w:r w:rsidRPr="00576B1F">
        <w:rPr>
          <w:rFonts w:eastAsia="SimSun"/>
          <w:i/>
          <w:iCs/>
        </w:rPr>
        <w:t>NID</w:t>
      </w:r>
      <w:r>
        <w:rPr>
          <w:rFonts w:eastAsia="SimSun"/>
        </w:rPr>
        <w:t xml:space="preserve"> IE within the </w:t>
      </w:r>
      <w:r w:rsidRPr="00307C0E">
        <w:rPr>
          <w:rFonts w:eastAsia="SimSun"/>
          <w:i/>
        </w:rPr>
        <w:t>NPN Support</w:t>
      </w:r>
      <w:r>
        <w:rPr>
          <w:rFonts w:eastAsia="SimSun"/>
        </w:rPr>
        <w:t xml:space="preserve"> IE is included within a </w:t>
      </w:r>
      <w:r w:rsidRPr="00C269BE">
        <w:rPr>
          <w:rFonts w:eastAsia="SimSun"/>
          <w:i/>
        </w:rPr>
        <w:t>Broadcast PLMN Item</w:t>
      </w:r>
      <w:r>
        <w:rPr>
          <w:rFonts w:eastAsia="SimSun"/>
        </w:rPr>
        <w:t xml:space="preserve"> IE in the RAN CONFIGURATION UPDATE</w:t>
      </w:r>
      <w:r w:rsidRPr="009F5A10">
        <w:rPr>
          <w:rFonts w:eastAsia="SimSun"/>
        </w:rPr>
        <w:t xml:space="preserve"> message</w:t>
      </w:r>
      <w:r>
        <w:rPr>
          <w:rFonts w:eastAsia="SimSun"/>
        </w:rPr>
        <w:t xml:space="preserve">, the AMF shall consider that the NG-RAN node supports the indicated S-NSSAI(s) for the corresponding tracking area code for the SNPN identified by the </w:t>
      </w:r>
      <w:r w:rsidRPr="00576B1F">
        <w:rPr>
          <w:rFonts w:eastAsia="SimSun"/>
          <w:i/>
          <w:iCs/>
        </w:rPr>
        <w:t>PLMN Identity</w:t>
      </w:r>
      <w:r>
        <w:rPr>
          <w:rFonts w:eastAsia="SimSun"/>
        </w:rPr>
        <w:t xml:space="preserve"> IE and the </w:t>
      </w:r>
      <w:r w:rsidRPr="00576B1F">
        <w:rPr>
          <w:rFonts w:eastAsia="SimSun"/>
          <w:i/>
          <w:iCs/>
        </w:rPr>
        <w:t>NID</w:t>
      </w:r>
      <w:r>
        <w:rPr>
          <w:rFonts w:eastAsia="SimSun"/>
        </w:rPr>
        <w:t xml:space="preserve"> IE.</w:t>
      </w:r>
    </w:p>
    <w:p w14:paraId="5E9109F0" w14:textId="77777777" w:rsidR="00EE7E06" w:rsidRPr="001D2E49" w:rsidRDefault="00EE7E06" w:rsidP="00EE7E06">
      <w:pPr>
        <w:pStyle w:val="Heading4"/>
      </w:pPr>
      <w:bookmarkStart w:id="182" w:name="_Toc45652011"/>
      <w:bookmarkStart w:id="183" w:name="_Toc45658443"/>
      <w:bookmarkStart w:id="184" w:name="_Toc45720263"/>
      <w:bookmarkStart w:id="185" w:name="_Toc45798143"/>
      <w:bookmarkStart w:id="186" w:name="_Toc45897532"/>
      <w:bookmarkStart w:id="187" w:name="_Toc51745736"/>
      <w:bookmarkStart w:id="188" w:name="_Toc64446000"/>
      <w:bookmarkStart w:id="189" w:name="_Toc73981870"/>
      <w:bookmarkStart w:id="190" w:name="_Toc88651959"/>
      <w:bookmarkStart w:id="191" w:name="_Toc97891002"/>
      <w:r w:rsidRPr="001D2E49">
        <w:lastRenderedPageBreak/>
        <w:t>8.7.2.3</w:t>
      </w:r>
      <w:r w:rsidRPr="001D2E49">
        <w:tab/>
        <w:t>Unsuccessful Operation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D371BA5" w14:textId="77777777" w:rsidR="00EE7E06" w:rsidRPr="001D2E49" w:rsidRDefault="00EE7E06" w:rsidP="00EE7E06">
      <w:pPr>
        <w:pStyle w:val="TH"/>
      </w:pPr>
      <w:r w:rsidRPr="001D2E49">
        <w:object w:dxaOrig="6893" w:dyaOrig="2427" w14:anchorId="647ED101">
          <v:shape id="_x0000_i1028" type="#_x0000_t75" style="width:344.8pt;height:120.35pt" o:ole="">
            <v:imagedata r:id="rId19" o:title=""/>
          </v:shape>
          <o:OLEObject Type="Embed" ProgID="Visio.Drawing.11" ShapeID="_x0000_i1028" DrawAspect="Content" ObjectID="_1712423120" r:id="rId20"/>
        </w:object>
      </w:r>
    </w:p>
    <w:p w14:paraId="462C7284" w14:textId="77777777" w:rsidR="00EE7E06" w:rsidRPr="001D2E49" w:rsidRDefault="00EE7E06" w:rsidP="00EE7E06">
      <w:pPr>
        <w:pStyle w:val="TF"/>
      </w:pPr>
      <w:r w:rsidRPr="001D2E49">
        <w:t>Figure 8.7.2.3-1: RAN configuration update: unsuccessful operation</w:t>
      </w:r>
    </w:p>
    <w:p w14:paraId="3232093F" w14:textId="77777777" w:rsidR="00EE7E06" w:rsidRPr="001D2E49" w:rsidRDefault="00EE7E06" w:rsidP="00EE7E06">
      <w:r w:rsidRPr="001D2E49">
        <w:t>If the AMF cannot accept the update, it shall respond with a RAN CONFIGURATION UPDATE FAILURE message and appropriate cause value.</w:t>
      </w:r>
    </w:p>
    <w:p w14:paraId="449980D1" w14:textId="77777777" w:rsidR="00EE7E06" w:rsidRPr="001D2E49" w:rsidRDefault="00EE7E06" w:rsidP="00EE7E06">
      <w:r w:rsidRPr="001D2E49">
        <w:t xml:space="preserve">If the </w:t>
      </w:r>
      <w:r w:rsidRPr="001D2E49">
        <w:rPr>
          <w:i/>
          <w:iCs/>
        </w:rPr>
        <w:t>Time to Wait</w:t>
      </w:r>
      <w:r w:rsidRPr="001D2E49">
        <w:t xml:space="preserve"> IE is included in the RAN CONFIGURATION UPDATE FAILURE message, the NG-RAN node shall wait at least for the indicated time before reinitiating the RAN Configuration Update procedure towards the same AMF.</w:t>
      </w:r>
    </w:p>
    <w:p w14:paraId="4FEF9DFA" w14:textId="77777777" w:rsidR="00EE7E06" w:rsidRPr="001D2E49" w:rsidRDefault="00EE7E06" w:rsidP="00EE7E06">
      <w:pPr>
        <w:pStyle w:val="Heading4"/>
      </w:pPr>
      <w:bookmarkStart w:id="192" w:name="_Toc20954944"/>
      <w:bookmarkStart w:id="193" w:name="_Toc29503381"/>
      <w:bookmarkStart w:id="194" w:name="_Toc29503965"/>
      <w:bookmarkStart w:id="195" w:name="_Toc29504549"/>
      <w:bookmarkStart w:id="196" w:name="_Toc36552995"/>
      <w:bookmarkStart w:id="197" w:name="_Toc36554722"/>
      <w:bookmarkStart w:id="198" w:name="_Toc45652012"/>
      <w:bookmarkStart w:id="199" w:name="_Toc45658444"/>
      <w:bookmarkStart w:id="200" w:name="_Toc45720264"/>
      <w:bookmarkStart w:id="201" w:name="_Toc45798144"/>
      <w:bookmarkStart w:id="202" w:name="_Toc45897533"/>
      <w:bookmarkStart w:id="203" w:name="_Toc51745737"/>
      <w:bookmarkStart w:id="204" w:name="_Toc64446001"/>
      <w:bookmarkStart w:id="205" w:name="_Toc73981871"/>
      <w:bookmarkStart w:id="206" w:name="_Toc88651960"/>
      <w:bookmarkStart w:id="207" w:name="_Toc97891003"/>
      <w:r w:rsidRPr="001D2E49">
        <w:t>8.7.2.4</w:t>
      </w:r>
      <w:r w:rsidRPr="001D2E49">
        <w:tab/>
        <w:t>Abnormal Conditions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368C67AC" w14:textId="3340EEAD" w:rsidR="00EE7E06" w:rsidRDefault="00EE7E06" w:rsidP="00EE7E06">
      <w:r w:rsidRPr="001D2E49">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14:paraId="5D113B1D" w14:textId="7915A052" w:rsidR="009B6A31" w:rsidRDefault="009B6A31" w:rsidP="00EE7E06"/>
    <w:p w14:paraId="4DB4735B" w14:textId="14DC8766" w:rsidR="009B6A31" w:rsidRPr="00DA6A64" w:rsidRDefault="009B6A31" w:rsidP="009B6A31">
      <w:pPr>
        <w:rPr>
          <w:rPrChange w:id="208" w:author="Ericsson User" w:date="2022-04-21T16:34:00Z">
            <w:rPr>
              <w:lang w:val="es-ES"/>
            </w:rPr>
          </w:rPrChan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B6A31" w14:paraId="01071507" w14:textId="77777777" w:rsidTr="00DC00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4AA36DA" w14:textId="6898117C" w:rsidR="009B6A31" w:rsidRDefault="009B6A31" w:rsidP="00DC0038">
            <w:pPr>
              <w:jc w:val="center"/>
              <w:rPr>
                <w:rFonts w:ascii="Arial" w:hAnsi="Arial" w:cs="Arial"/>
                <w:b/>
                <w:bCs/>
                <w:szCs w:val="28"/>
                <w:lang w:eastAsia="en-GB"/>
              </w:rPr>
            </w:pPr>
            <w:r>
              <w:rPr>
                <w:rFonts w:ascii="Arial" w:hAnsi="Arial" w:cs="Arial"/>
                <w:b/>
                <w:bCs/>
                <w:szCs w:val="28"/>
                <w:lang w:eastAsia="zh-CN"/>
              </w:rPr>
              <w:t>Next Change</w:t>
            </w:r>
          </w:p>
        </w:tc>
      </w:tr>
    </w:tbl>
    <w:p w14:paraId="7F56798A" w14:textId="77777777" w:rsidR="009B6A31" w:rsidRPr="001D2E49" w:rsidRDefault="009B6A31" w:rsidP="009B6A31">
      <w:pPr>
        <w:pStyle w:val="Heading4"/>
      </w:pPr>
      <w:bookmarkStart w:id="209" w:name="_Toc20955116"/>
      <w:bookmarkStart w:id="210" w:name="_Toc29503562"/>
      <w:bookmarkStart w:id="211" w:name="_Toc29504146"/>
      <w:bookmarkStart w:id="212" w:name="_Toc29504730"/>
      <w:bookmarkStart w:id="213" w:name="_Toc36553176"/>
      <w:bookmarkStart w:id="214" w:name="_Toc36554903"/>
      <w:bookmarkStart w:id="215" w:name="_Toc45652212"/>
      <w:bookmarkStart w:id="216" w:name="_Toc45658644"/>
      <w:bookmarkStart w:id="217" w:name="_Toc45720464"/>
      <w:bookmarkStart w:id="218" w:name="_Toc45798344"/>
      <w:bookmarkStart w:id="219" w:name="_Toc45897733"/>
      <w:bookmarkStart w:id="220" w:name="_Toc51745937"/>
      <w:bookmarkStart w:id="221" w:name="_Toc64446201"/>
      <w:bookmarkStart w:id="222" w:name="_Toc73982071"/>
      <w:bookmarkStart w:id="223" w:name="_Toc88652160"/>
      <w:bookmarkStart w:id="224" w:name="_Toc97891203"/>
      <w:r w:rsidRPr="001D2E49">
        <w:t>9.2.6.1</w:t>
      </w:r>
      <w:r w:rsidRPr="001D2E49">
        <w:tab/>
        <w:t>NG SETUP REQUEST</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3381A955" w14:textId="77777777" w:rsidR="009B6A31" w:rsidRPr="001D2E49" w:rsidRDefault="009B6A31" w:rsidP="009B6A31">
      <w:r w:rsidRPr="001D2E49">
        <w:t>This message is sent by the NG-RAN node to transfer application layer information for an NG-C interface instance.</w:t>
      </w:r>
    </w:p>
    <w:p w14:paraId="1049E1A5" w14:textId="77777777" w:rsidR="009B6A31" w:rsidRPr="001D2E49" w:rsidRDefault="009B6A31" w:rsidP="009B6A31">
      <w:pPr>
        <w:rPr>
          <w:rFonts w:eastAsia="Batang"/>
        </w:rPr>
      </w:pPr>
      <w:r w:rsidRPr="001D2E49">
        <w:t xml:space="preserve">Direction: NG-RAN node </w:t>
      </w:r>
      <w:r w:rsidRPr="001D2E49">
        <w:sym w:font="Symbol" w:char="F0AE"/>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B6A31" w:rsidRPr="001D2E49" w14:paraId="0E0B347C" w14:textId="77777777" w:rsidTr="00DC0038">
        <w:tc>
          <w:tcPr>
            <w:tcW w:w="2268" w:type="dxa"/>
          </w:tcPr>
          <w:p w14:paraId="7D624084" w14:textId="77777777" w:rsidR="009B6A31" w:rsidRPr="001D2E49" w:rsidRDefault="009B6A31" w:rsidP="00DC0038">
            <w:pPr>
              <w:pStyle w:val="TAH"/>
              <w:rPr>
                <w:rFonts w:cs="Arial"/>
                <w:lang w:eastAsia="ja-JP"/>
              </w:rPr>
            </w:pPr>
            <w:r w:rsidRPr="001D2E49">
              <w:rPr>
                <w:rFonts w:cs="Arial"/>
                <w:lang w:eastAsia="ja-JP"/>
              </w:rPr>
              <w:lastRenderedPageBreak/>
              <w:t>IE/Group Name</w:t>
            </w:r>
          </w:p>
        </w:tc>
        <w:tc>
          <w:tcPr>
            <w:tcW w:w="1020" w:type="dxa"/>
          </w:tcPr>
          <w:p w14:paraId="3D521664" w14:textId="77777777" w:rsidR="009B6A31" w:rsidRPr="001D2E49" w:rsidRDefault="009B6A31" w:rsidP="00DC0038">
            <w:pPr>
              <w:pStyle w:val="TAH"/>
              <w:rPr>
                <w:rFonts w:cs="Arial"/>
                <w:lang w:eastAsia="ja-JP"/>
              </w:rPr>
            </w:pPr>
            <w:r w:rsidRPr="001D2E49">
              <w:rPr>
                <w:rFonts w:cs="Arial"/>
                <w:lang w:eastAsia="ja-JP"/>
              </w:rPr>
              <w:t>Presence</w:t>
            </w:r>
          </w:p>
        </w:tc>
        <w:tc>
          <w:tcPr>
            <w:tcW w:w="1080" w:type="dxa"/>
          </w:tcPr>
          <w:p w14:paraId="1131DFB6" w14:textId="77777777" w:rsidR="009B6A31" w:rsidRPr="001D2E49" w:rsidRDefault="009B6A31" w:rsidP="00DC0038">
            <w:pPr>
              <w:pStyle w:val="TAH"/>
              <w:rPr>
                <w:rFonts w:cs="Arial"/>
                <w:lang w:eastAsia="ja-JP"/>
              </w:rPr>
            </w:pPr>
            <w:r w:rsidRPr="001D2E49">
              <w:rPr>
                <w:rFonts w:cs="Arial"/>
                <w:lang w:eastAsia="ja-JP"/>
              </w:rPr>
              <w:t>Range</w:t>
            </w:r>
          </w:p>
        </w:tc>
        <w:tc>
          <w:tcPr>
            <w:tcW w:w="1587" w:type="dxa"/>
          </w:tcPr>
          <w:p w14:paraId="415FF361" w14:textId="77777777" w:rsidR="009B6A31" w:rsidRPr="001D2E49" w:rsidRDefault="009B6A31" w:rsidP="00DC0038">
            <w:pPr>
              <w:pStyle w:val="TAH"/>
              <w:rPr>
                <w:rFonts w:cs="Arial"/>
                <w:lang w:eastAsia="ja-JP"/>
              </w:rPr>
            </w:pPr>
            <w:r w:rsidRPr="001D2E49">
              <w:rPr>
                <w:rFonts w:cs="Arial"/>
                <w:lang w:eastAsia="ja-JP"/>
              </w:rPr>
              <w:t>IE type and reference</w:t>
            </w:r>
          </w:p>
        </w:tc>
        <w:tc>
          <w:tcPr>
            <w:tcW w:w="1757" w:type="dxa"/>
          </w:tcPr>
          <w:p w14:paraId="190894CD" w14:textId="77777777" w:rsidR="009B6A31" w:rsidRPr="001D2E49" w:rsidRDefault="009B6A31" w:rsidP="00DC0038">
            <w:pPr>
              <w:pStyle w:val="TAH"/>
              <w:rPr>
                <w:rFonts w:cs="Arial"/>
                <w:lang w:eastAsia="ja-JP"/>
              </w:rPr>
            </w:pPr>
            <w:r w:rsidRPr="001D2E49">
              <w:rPr>
                <w:rFonts w:cs="Arial"/>
                <w:lang w:eastAsia="ja-JP"/>
              </w:rPr>
              <w:t>Semantics description</w:t>
            </w:r>
          </w:p>
        </w:tc>
        <w:tc>
          <w:tcPr>
            <w:tcW w:w="1080" w:type="dxa"/>
          </w:tcPr>
          <w:p w14:paraId="794137AA" w14:textId="77777777" w:rsidR="009B6A31" w:rsidRPr="001D2E49" w:rsidRDefault="009B6A31" w:rsidP="00DC0038">
            <w:pPr>
              <w:pStyle w:val="TAH"/>
              <w:rPr>
                <w:rFonts w:cs="Arial"/>
                <w:lang w:eastAsia="ja-JP"/>
              </w:rPr>
            </w:pPr>
            <w:r w:rsidRPr="001D2E49">
              <w:rPr>
                <w:rFonts w:cs="Arial"/>
                <w:lang w:eastAsia="ja-JP"/>
              </w:rPr>
              <w:t>Criticality</w:t>
            </w:r>
          </w:p>
        </w:tc>
        <w:tc>
          <w:tcPr>
            <w:tcW w:w="1080" w:type="dxa"/>
          </w:tcPr>
          <w:p w14:paraId="560161A1" w14:textId="77777777" w:rsidR="009B6A31" w:rsidRPr="001D2E49" w:rsidRDefault="009B6A31" w:rsidP="00DC0038">
            <w:pPr>
              <w:pStyle w:val="TAH"/>
              <w:rPr>
                <w:rFonts w:cs="Arial"/>
                <w:b w:val="0"/>
                <w:lang w:eastAsia="ja-JP"/>
              </w:rPr>
            </w:pPr>
            <w:r w:rsidRPr="001D2E49">
              <w:rPr>
                <w:rFonts w:cs="Arial"/>
                <w:lang w:eastAsia="ja-JP"/>
              </w:rPr>
              <w:t>Assigned Criticality</w:t>
            </w:r>
          </w:p>
        </w:tc>
      </w:tr>
      <w:tr w:rsidR="009B6A31" w:rsidRPr="001D2E49" w14:paraId="077DA424" w14:textId="77777777" w:rsidTr="00DC0038">
        <w:tc>
          <w:tcPr>
            <w:tcW w:w="2268" w:type="dxa"/>
          </w:tcPr>
          <w:p w14:paraId="5EE9281A" w14:textId="77777777" w:rsidR="009B6A31" w:rsidRPr="001D2E49" w:rsidRDefault="009B6A31" w:rsidP="00DC0038">
            <w:pPr>
              <w:pStyle w:val="TAL"/>
              <w:rPr>
                <w:rFonts w:cs="Arial"/>
                <w:lang w:eastAsia="ja-JP"/>
              </w:rPr>
            </w:pPr>
            <w:r w:rsidRPr="001D2E49">
              <w:rPr>
                <w:rFonts w:cs="Arial"/>
                <w:lang w:eastAsia="ja-JP"/>
              </w:rPr>
              <w:t>Message Type</w:t>
            </w:r>
          </w:p>
        </w:tc>
        <w:tc>
          <w:tcPr>
            <w:tcW w:w="1020" w:type="dxa"/>
          </w:tcPr>
          <w:p w14:paraId="31B449FC" w14:textId="77777777" w:rsidR="009B6A31" w:rsidRPr="001D2E49" w:rsidRDefault="009B6A31" w:rsidP="00DC0038">
            <w:pPr>
              <w:pStyle w:val="TAL"/>
              <w:rPr>
                <w:rFonts w:cs="Arial"/>
                <w:lang w:eastAsia="ja-JP"/>
              </w:rPr>
            </w:pPr>
            <w:r w:rsidRPr="001D2E49">
              <w:rPr>
                <w:rFonts w:cs="Arial"/>
                <w:lang w:eastAsia="ja-JP"/>
              </w:rPr>
              <w:t>M</w:t>
            </w:r>
          </w:p>
        </w:tc>
        <w:tc>
          <w:tcPr>
            <w:tcW w:w="1080" w:type="dxa"/>
          </w:tcPr>
          <w:p w14:paraId="6C870889" w14:textId="77777777" w:rsidR="009B6A31" w:rsidRPr="001D2E49" w:rsidRDefault="009B6A31" w:rsidP="00DC0038">
            <w:pPr>
              <w:pStyle w:val="TAL"/>
              <w:rPr>
                <w:rFonts w:cs="Arial"/>
                <w:lang w:eastAsia="ja-JP"/>
              </w:rPr>
            </w:pPr>
          </w:p>
        </w:tc>
        <w:tc>
          <w:tcPr>
            <w:tcW w:w="1587" w:type="dxa"/>
          </w:tcPr>
          <w:p w14:paraId="135F4E42" w14:textId="77777777" w:rsidR="009B6A31" w:rsidRPr="001D2E49" w:rsidRDefault="009B6A31" w:rsidP="00DC0038">
            <w:pPr>
              <w:pStyle w:val="TAL"/>
              <w:rPr>
                <w:rFonts w:cs="Arial"/>
                <w:lang w:eastAsia="ja-JP"/>
              </w:rPr>
            </w:pPr>
            <w:r w:rsidRPr="001D2E49">
              <w:rPr>
                <w:rFonts w:cs="Arial"/>
                <w:lang w:eastAsia="ja-JP"/>
              </w:rPr>
              <w:t>9.3.1.1</w:t>
            </w:r>
          </w:p>
        </w:tc>
        <w:tc>
          <w:tcPr>
            <w:tcW w:w="1757" w:type="dxa"/>
          </w:tcPr>
          <w:p w14:paraId="4A49EF66" w14:textId="77777777" w:rsidR="009B6A31" w:rsidRPr="001D2E49" w:rsidRDefault="009B6A31" w:rsidP="00DC0038">
            <w:pPr>
              <w:pStyle w:val="TAL"/>
              <w:rPr>
                <w:rFonts w:cs="Arial"/>
                <w:lang w:eastAsia="ja-JP"/>
              </w:rPr>
            </w:pPr>
          </w:p>
        </w:tc>
        <w:tc>
          <w:tcPr>
            <w:tcW w:w="1080" w:type="dxa"/>
          </w:tcPr>
          <w:p w14:paraId="11720974" w14:textId="77777777" w:rsidR="009B6A31" w:rsidRPr="001D2E49" w:rsidRDefault="009B6A31" w:rsidP="00DC0038">
            <w:pPr>
              <w:pStyle w:val="TAL"/>
              <w:jc w:val="center"/>
              <w:rPr>
                <w:rFonts w:cs="Arial"/>
                <w:lang w:eastAsia="ja-JP"/>
              </w:rPr>
            </w:pPr>
            <w:r w:rsidRPr="001D2E49">
              <w:rPr>
                <w:rFonts w:cs="Arial"/>
                <w:lang w:eastAsia="ja-JP"/>
              </w:rPr>
              <w:t>YES</w:t>
            </w:r>
          </w:p>
        </w:tc>
        <w:tc>
          <w:tcPr>
            <w:tcW w:w="1080" w:type="dxa"/>
          </w:tcPr>
          <w:p w14:paraId="5EE1621C" w14:textId="77777777" w:rsidR="009B6A31" w:rsidRPr="001D2E49" w:rsidRDefault="009B6A31" w:rsidP="00DC0038">
            <w:pPr>
              <w:pStyle w:val="TAL"/>
              <w:jc w:val="center"/>
              <w:rPr>
                <w:rFonts w:cs="Arial"/>
                <w:lang w:eastAsia="ja-JP"/>
              </w:rPr>
            </w:pPr>
            <w:r w:rsidRPr="001D2E49">
              <w:rPr>
                <w:rFonts w:cs="Arial"/>
                <w:lang w:eastAsia="ja-JP"/>
              </w:rPr>
              <w:t>reject</w:t>
            </w:r>
          </w:p>
        </w:tc>
      </w:tr>
      <w:tr w:rsidR="009B6A31" w:rsidRPr="001D2E49" w14:paraId="5B1B435D" w14:textId="77777777" w:rsidTr="00DC0038">
        <w:tc>
          <w:tcPr>
            <w:tcW w:w="2268" w:type="dxa"/>
          </w:tcPr>
          <w:p w14:paraId="7A0EB5FE" w14:textId="77777777" w:rsidR="009B6A31" w:rsidRPr="001D2E49" w:rsidRDefault="009B6A31" w:rsidP="00DC0038">
            <w:pPr>
              <w:pStyle w:val="TAL"/>
              <w:rPr>
                <w:rFonts w:eastAsia="MS Mincho" w:cs="Arial"/>
                <w:lang w:eastAsia="ja-JP"/>
              </w:rPr>
            </w:pPr>
            <w:r w:rsidRPr="001D2E49">
              <w:rPr>
                <w:rFonts w:eastAsia="Batang" w:cs="Arial"/>
                <w:bCs/>
                <w:lang w:eastAsia="ja-JP"/>
              </w:rPr>
              <w:t>Global RAN Node ID</w:t>
            </w:r>
          </w:p>
        </w:tc>
        <w:tc>
          <w:tcPr>
            <w:tcW w:w="1020" w:type="dxa"/>
          </w:tcPr>
          <w:p w14:paraId="2168C4F7" w14:textId="77777777" w:rsidR="009B6A31" w:rsidRPr="001D2E49" w:rsidRDefault="009B6A31" w:rsidP="00DC0038">
            <w:pPr>
              <w:pStyle w:val="TAL"/>
              <w:rPr>
                <w:rFonts w:eastAsia="MS Mincho" w:cs="Arial"/>
                <w:lang w:eastAsia="ja-JP"/>
              </w:rPr>
            </w:pPr>
            <w:r w:rsidRPr="001D2E49">
              <w:rPr>
                <w:rFonts w:cs="Arial"/>
                <w:lang w:eastAsia="ja-JP"/>
              </w:rPr>
              <w:t>M</w:t>
            </w:r>
          </w:p>
        </w:tc>
        <w:tc>
          <w:tcPr>
            <w:tcW w:w="1080" w:type="dxa"/>
          </w:tcPr>
          <w:p w14:paraId="4B58FC97" w14:textId="77777777" w:rsidR="009B6A31" w:rsidRPr="001D2E49" w:rsidRDefault="009B6A31" w:rsidP="00DC0038">
            <w:pPr>
              <w:pStyle w:val="TAL"/>
              <w:rPr>
                <w:rFonts w:cs="Arial"/>
                <w:lang w:eastAsia="ja-JP"/>
              </w:rPr>
            </w:pPr>
          </w:p>
        </w:tc>
        <w:tc>
          <w:tcPr>
            <w:tcW w:w="1587" w:type="dxa"/>
          </w:tcPr>
          <w:p w14:paraId="2FDF03EC" w14:textId="77777777" w:rsidR="009B6A31" w:rsidRPr="001D2E49" w:rsidRDefault="009B6A31" w:rsidP="00DC0038">
            <w:pPr>
              <w:pStyle w:val="TAL"/>
              <w:rPr>
                <w:rFonts w:cs="Arial"/>
                <w:lang w:eastAsia="ja-JP"/>
              </w:rPr>
            </w:pPr>
            <w:r w:rsidRPr="001D2E49">
              <w:rPr>
                <w:rFonts w:cs="Arial"/>
                <w:lang w:eastAsia="ja-JP"/>
              </w:rPr>
              <w:t>9.3.1.5</w:t>
            </w:r>
          </w:p>
        </w:tc>
        <w:tc>
          <w:tcPr>
            <w:tcW w:w="1757" w:type="dxa"/>
          </w:tcPr>
          <w:p w14:paraId="19A65120" w14:textId="77777777" w:rsidR="009B6A31" w:rsidRPr="001D2E49" w:rsidRDefault="009B6A31" w:rsidP="00DC0038">
            <w:pPr>
              <w:pStyle w:val="TAL"/>
              <w:rPr>
                <w:rFonts w:cs="Arial"/>
                <w:lang w:eastAsia="ja-JP"/>
              </w:rPr>
            </w:pPr>
          </w:p>
        </w:tc>
        <w:tc>
          <w:tcPr>
            <w:tcW w:w="1080" w:type="dxa"/>
          </w:tcPr>
          <w:p w14:paraId="1C82EAAE" w14:textId="77777777" w:rsidR="009B6A31" w:rsidRPr="001D2E49" w:rsidRDefault="009B6A31" w:rsidP="00DC0038">
            <w:pPr>
              <w:pStyle w:val="TAL"/>
              <w:jc w:val="center"/>
              <w:rPr>
                <w:rFonts w:eastAsia="MS Mincho" w:cs="Arial"/>
                <w:lang w:eastAsia="ja-JP"/>
              </w:rPr>
            </w:pPr>
            <w:r w:rsidRPr="001D2E49">
              <w:rPr>
                <w:rFonts w:eastAsia="MS Mincho" w:cs="Arial"/>
                <w:lang w:eastAsia="ja-JP"/>
              </w:rPr>
              <w:t>YES</w:t>
            </w:r>
          </w:p>
        </w:tc>
        <w:tc>
          <w:tcPr>
            <w:tcW w:w="1080" w:type="dxa"/>
          </w:tcPr>
          <w:p w14:paraId="6571D593" w14:textId="77777777" w:rsidR="009B6A31" w:rsidRPr="001D2E49" w:rsidRDefault="009B6A31" w:rsidP="00DC0038">
            <w:pPr>
              <w:pStyle w:val="TAL"/>
              <w:jc w:val="center"/>
              <w:rPr>
                <w:rFonts w:cs="Arial"/>
                <w:lang w:eastAsia="ja-JP"/>
              </w:rPr>
            </w:pPr>
            <w:r w:rsidRPr="001D2E49">
              <w:rPr>
                <w:rFonts w:cs="Arial"/>
                <w:lang w:eastAsia="ja-JP"/>
              </w:rPr>
              <w:t>reject</w:t>
            </w:r>
          </w:p>
        </w:tc>
      </w:tr>
      <w:tr w:rsidR="009B6A31" w:rsidRPr="001D2E49" w14:paraId="48CD7815" w14:textId="77777777" w:rsidTr="00DC0038">
        <w:tc>
          <w:tcPr>
            <w:tcW w:w="2268" w:type="dxa"/>
          </w:tcPr>
          <w:p w14:paraId="3FF43441" w14:textId="77777777" w:rsidR="009B6A31" w:rsidRPr="001D2E49" w:rsidRDefault="009B6A31" w:rsidP="00DC0038">
            <w:pPr>
              <w:pStyle w:val="TAL"/>
              <w:rPr>
                <w:rFonts w:cs="Arial"/>
                <w:lang w:eastAsia="ja-JP"/>
              </w:rPr>
            </w:pPr>
            <w:r w:rsidRPr="001D2E49">
              <w:rPr>
                <w:rFonts w:eastAsia="Batang" w:cs="Arial"/>
                <w:lang w:eastAsia="ja-JP"/>
              </w:rPr>
              <w:t>RAN Node</w:t>
            </w:r>
            <w:r w:rsidRPr="001D2E49">
              <w:rPr>
                <w:rFonts w:cs="Arial"/>
                <w:lang w:eastAsia="ja-JP"/>
              </w:rPr>
              <w:t xml:space="preserve"> Name</w:t>
            </w:r>
          </w:p>
        </w:tc>
        <w:tc>
          <w:tcPr>
            <w:tcW w:w="1020" w:type="dxa"/>
          </w:tcPr>
          <w:p w14:paraId="168589EB" w14:textId="77777777" w:rsidR="009B6A31" w:rsidRPr="001D2E49" w:rsidRDefault="009B6A31" w:rsidP="00DC0038">
            <w:pPr>
              <w:pStyle w:val="TAL"/>
              <w:rPr>
                <w:rFonts w:cs="Arial"/>
                <w:lang w:eastAsia="ja-JP"/>
              </w:rPr>
            </w:pPr>
            <w:r w:rsidRPr="001D2E49">
              <w:rPr>
                <w:rFonts w:cs="Arial"/>
                <w:lang w:eastAsia="ja-JP"/>
              </w:rPr>
              <w:t>O</w:t>
            </w:r>
          </w:p>
        </w:tc>
        <w:tc>
          <w:tcPr>
            <w:tcW w:w="1080" w:type="dxa"/>
          </w:tcPr>
          <w:p w14:paraId="1C08A9DB" w14:textId="77777777" w:rsidR="009B6A31" w:rsidRPr="001D2E49" w:rsidRDefault="009B6A31" w:rsidP="00DC0038">
            <w:pPr>
              <w:pStyle w:val="TAL"/>
              <w:rPr>
                <w:rFonts w:cs="Arial"/>
                <w:lang w:eastAsia="ja-JP"/>
              </w:rPr>
            </w:pPr>
          </w:p>
        </w:tc>
        <w:tc>
          <w:tcPr>
            <w:tcW w:w="1587" w:type="dxa"/>
          </w:tcPr>
          <w:p w14:paraId="1368F3DA" w14:textId="77777777" w:rsidR="009B6A31" w:rsidRPr="001D2E49" w:rsidRDefault="009B6A31" w:rsidP="00DC0038">
            <w:pPr>
              <w:pStyle w:val="TAL"/>
              <w:rPr>
                <w:lang w:eastAsia="ja-JP"/>
              </w:rPr>
            </w:pPr>
            <w:proofErr w:type="spellStart"/>
            <w:r w:rsidRPr="001D2E49">
              <w:rPr>
                <w:lang w:eastAsia="ja-JP"/>
              </w:rPr>
              <w:t>PrintableString</w:t>
            </w:r>
            <w:proofErr w:type="spellEnd"/>
          </w:p>
          <w:p w14:paraId="3C5FBC00" w14:textId="77777777" w:rsidR="009B6A31" w:rsidRPr="001D2E49" w:rsidRDefault="009B6A31" w:rsidP="00DC0038">
            <w:pPr>
              <w:pStyle w:val="TAL"/>
              <w:rPr>
                <w:rFonts w:cs="Arial"/>
                <w:lang w:eastAsia="ja-JP"/>
              </w:rPr>
            </w:pPr>
            <w:r w:rsidRPr="001D2E49">
              <w:rPr>
                <w:lang w:eastAsia="ja-JP"/>
              </w:rPr>
              <w:t>(</w:t>
            </w:r>
            <w:proofErr w:type="gramStart"/>
            <w:r w:rsidRPr="001D2E49">
              <w:rPr>
                <w:lang w:eastAsia="ja-JP"/>
              </w:rPr>
              <w:t>SIZE(</w:t>
            </w:r>
            <w:proofErr w:type="gramEnd"/>
            <w:r w:rsidRPr="001D2E49">
              <w:rPr>
                <w:lang w:eastAsia="ja-JP"/>
              </w:rPr>
              <w:t>1..150, …))</w:t>
            </w:r>
          </w:p>
        </w:tc>
        <w:tc>
          <w:tcPr>
            <w:tcW w:w="1757" w:type="dxa"/>
          </w:tcPr>
          <w:p w14:paraId="3FBC229E" w14:textId="77777777" w:rsidR="009B6A31" w:rsidRPr="001D2E49" w:rsidRDefault="009B6A31" w:rsidP="00DC0038">
            <w:pPr>
              <w:pStyle w:val="TAL"/>
              <w:rPr>
                <w:rFonts w:cs="Arial"/>
                <w:lang w:eastAsia="ja-JP"/>
              </w:rPr>
            </w:pPr>
          </w:p>
        </w:tc>
        <w:tc>
          <w:tcPr>
            <w:tcW w:w="1080" w:type="dxa"/>
          </w:tcPr>
          <w:p w14:paraId="2F88E057" w14:textId="77777777" w:rsidR="009B6A31" w:rsidRPr="001D2E49" w:rsidRDefault="009B6A31" w:rsidP="00DC0038">
            <w:pPr>
              <w:pStyle w:val="TAL"/>
              <w:jc w:val="center"/>
              <w:rPr>
                <w:rFonts w:cs="Arial"/>
                <w:lang w:eastAsia="ja-JP"/>
              </w:rPr>
            </w:pPr>
            <w:r w:rsidRPr="001D2E49">
              <w:rPr>
                <w:rFonts w:cs="Arial"/>
                <w:lang w:eastAsia="ja-JP"/>
              </w:rPr>
              <w:t>YES</w:t>
            </w:r>
          </w:p>
        </w:tc>
        <w:tc>
          <w:tcPr>
            <w:tcW w:w="1080" w:type="dxa"/>
          </w:tcPr>
          <w:p w14:paraId="31133463" w14:textId="77777777" w:rsidR="009B6A31" w:rsidRPr="001D2E49" w:rsidRDefault="009B6A31" w:rsidP="00DC0038">
            <w:pPr>
              <w:pStyle w:val="TAL"/>
              <w:jc w:val="center"/>
              <w:rPr>
                <w:rFonts w:cs="Arial"/>
                <w:lang w:eastAsia="ja-JP"/>
              </w:rPr>
            </w:pPr>
            <w:r w:rsidRPr="001D2E49">
              <w:rPr>
                <w:rFonts w:cs="Arial"/>
                <w:lang w:eastAsia="ja-JP"/>
              </w:rPr>
              <w:t>ignore</w:t>
            </w:r>
          </w:p>
        </w:tc>
      </w:tr>
      <w:tr w:rsidR="009B6A31" w:rsidRPr="001D2E49" w14:paraId="4A6467C8" w14:textId="77777777" w:rsidTr="00DC0038">
        <w:tc>
          <w:tcPr>
            <w:tcW w:w="2268" w:type="dxa"/>
          </w:tcPr>
          <w:p w14:paraId="0D84875D" w14:textId="77777777" w:rsidR="009B6A31" w:rsidRPr="001D2E49" w:rsidRDefault="009B6A31" w:rsidP="00DC0038">
            <w:pPr>
              <w:pStyle w:val="TAL"/>
              <w:rPr>
                <w:rFonts w:eastAsia="Batang" w:cs="Arial"/>
                <w:b/>
                <w:lang w:eastAsia="ja-JP"/>
              </w:rPr>
            </w:pPr>
            <w:r w:rsidRPr="001D2E49">
              <w:rPr>
                <w:rFonts w:eastAsia="Batang" w:cs="Arial"/>
                <w:b/>
                <w:lang w:eastAsia="ja-JP"/>
              </w:rPr>
              <w:t>Supported TA List</w:t>
            </w:r>
          </w:p>
        </w:tc>
        <w:tc>
          <w:tcPr>
            <w:tcW w:w="1020" w:type="dxa"/>
          </w:tcPr>
          <w:p w14:paraId="3049A412" w14:textId="77777777" w:rsidR="009B6A31" w:rsidRPr="001D2E49" w:rsidRDefault="009B6A31" w:rsidP="00DC0038">
            <w:pPr>
              <w:pStyle w:val="TAL"/>
              <w:rPr>
                <w:rFonts w:cs="Arial"/>
                <w:lang w:eastAsia="ja-JP"/>
              </w:rPr>
            </w:pPr>
          </w:p>
        </w:tc>
        <w:tc>
          <w:tcPr>
            <w:tcW w:w="1080" w:type="dxa"/>
          </w:tcPr>
          <w:p w14:paraId="1428239A" w14:textId="77777777" w:rsidR="009B6A31" w:rsidRPr="001D2E49" w:rsidRDefault="009B6A31" w:rsidP="00DC0038">
            <w:pPr>
              <w:pStyle w:val="TAL"/>
              <w:rPr>
                <w:i/>
                <w:lang w:eastAsia="ja-JP"/>
              </w:rPr>
            </w:pPr>
            <w:r w:rsidRPr="001D2E49">
              <w:rPr>
                <w:i/>
                <w:lang w:eastAsia="ja-JP"/>
              </w:rPr>
              <w:t>1</w:t>
            </w:r>
          </w:p>
        </w:tc>
        <w:tc>
          <w:tcPr>
            <w:tcW w:w="1587" w:type="dxa"/>
          </w:tcPr>
          <w:p w14:paraId="62EA9559" w14:textId="77777777" w:rsidR="009B6A31" w:rsidRPr="001D2E49" w:rsidRDefault="009B6A31" w:rsidP="00DC0038">
            <w:pPr>
              <w:pStyle w:val="TAL"/>
              <w:rPr>
                <w:lang w:eastAsia="ja-JP"/>
              </w:rPr>
            </w:pPr>
          </w:p>
        </w:tc>
        <w:tc>
          <w:tcPr>
            <w:tcW w:w="1757" w:type="dxa"/>
          </w:tcPr>
          <w:p w14:paraId="5C705F55" w14:textId="77777777" w:rsidR="009B6A31" w:rsidRPr="001D2E49" w:rsidRDefault="009B6A31" w:rsidP="00DC0038">
            <w:pPr>
              <w:pStyle w:val="TAL"/>
              <w:rPr>
                <w:lang w:eastAsia="ja-JP"/>
              </w:rPr>
            </w:pPr>
            <w:r w:rsidRPr="001D2E49">
              <w:rPr>
                <w:lang w:eastAsia="ja-JP"/>
              </w:rPr>
              <w:t>Supported TAs in the NG-RAN node.</w:t>
            </w:r>
          </w:p>
        </w:tc>
        <w:tc>
          <w:tcPr>
            <w:tcW w:w="1080" w:type="dxa"/>
          </w:tcPr>
          <w:p w14:paraId="5E061E36" w14:textId="77777777" w:rsidR="009B6A31" w:rsidRPr="001D2E49" w:rsidRDefault="009B6A31" w:rsidP="00DC0038">
            <w:pPr>
              <w:pStyle w:val="TAL"/>
              <w:jc w:val="center"/>
              <w:rPr>
                <w:lang w:eastAsia="ja-JP"/>
              </w:rPr>
            </w:pPr>
            <w:r w:rsidRPr="001D2E49">
              <w:rPr>
                <w:lang w:eastAsia="ja-JP"/>
              </w:rPr>
              <w:t>YES</w:t>
            </w:r>
          </w:p>
        </w:tc>
        <w:tc>
          <w:tcPr>
            <w:tcW w:w="1080" w:type="dxa"/>
          </w:tcPr>
          <w:p w14:paraId="2BC1F1C2" w14:textId="77777777" w:rsidR="009B6A31" w:rsidRPr="001D2E49" w:rsidRDefault="009B6A31" w:rsidP="00DC0038">
            <w:pPr>
              <w:pStyle w:val="TAL"/>
              <w:jc w:val="center"/>
              <w:rPr>
                <w:lang w:eastAsia="ja-JP"/>
              </w:rPr>
            </w:pPr>
            <w:r w:rsidRPr="001D2E49">
              <w:rPr>
                <w:lang w:eastAsia="ja-JP"/>
              </w:rPr>
              <w:t>reject</w:t>
            </w:r>
          </w:p>
        </w:tc>
      </w:tr>
      <w:tr w:rsidR="009B6A31" w:rsidRPr="001D2E49" w14:paraId="34D65BAD" w14:textId="77777777" w:rsidTr="00DC0038">
        <w:tc>
          <w:tcPr>
            <w:tcW w:w="2268" w:type="dxa"/>
          </w:tcPr>
          <w:p w14:paraId="08EE485D" w14:textId="77777777" w:rsidR="009B6A31" w:rsidRPr="001D2E49" w:rsidRDefault="009B6A31" w:rsidP="00DC0038">
            <w:pPr>
              <w:pStyle w:val="TAL"/>
              <w:ind w:left="75"/>
              <w:rPr>
                <w:rFonts w:eastAsia="Batang" w:cs="Arial"/>
                <w:b/>
                <w:lang w:eastAsia="ja-JP"/>
              </w:rPr>
            </w:pPr>
            <w:r w:rsidRPr="001D2E49">
              <w:rPr>
                <w:rFonts w:eastAsia="Batang" w:cs="Arial"/>
                <w:b/>
                <w:lang w:eastAsia="ja-JP"/>
              </w:rPr>
              <w:t>&gt;Supported TA Item</w:t>
            </w:r>
          </w:p>
        </w:tc>
        <w:tc>
          <w:tcPr>
            <w:tcW w:w="1020" w:type="dxa"/>
          </w:tcPr>
          <w:p w14:paraId="385AD00F" w14:textId="77777777" w:rsidR="009B6A31" w:rsidRPr="001D2E49" w:rsidRDefault="009B6A31" w:rsidP="00DC0038">
            <w:pPr>
              <w:pStyle w:val="TAL"/>
              <w:rPr>
                <w:rFonts w:cs="Arial"/>
                <w:lang w:eastAsia="ja-JP"/>
              </w:rPr>
            </w:pPr>
          </w:p>
        </w:tc>
        <w:tc>
          <w:tcPr>
            <w:tcW w:w="1080" w:type="dxa"/>
          </w:tcPr>
          <w:p w14:paraId="0EEC92BD" w14:textId="77777777" w:rsidR="009B6A31" w:rsidRPr="001D2E49" w:rsidRDefault="009B6A31" w:rsidP="00DC0038">
            <w:pPr>
              <w:pStyle w:val="TAL"/>
              <w:rPr>
                <w:i/>
                <w:lang w:eastAsia="ja-JP"/>
              </w:rPr>
            </w:pPr>
            <w:proofErr w:type="gramStart"/>
            <w:r w:rsidRPr="001D2E49">
              <w:rPr>
                <w:i/>
                <w:lang w:eastAsia="ja-JP"/>
              </w:rPr>
              <w:t>1..&lt;</w:t>
            </w:r>
            <w:proofErr w:type="spellStart"/>
            <w:proofErr w:type="gramEnd"/>
            <w:r w:rsidRPr="001D2E49">
              <w:rPr>
                <w:i/>
                <w:lang w:eastAsia="ja-JP"/>
              </w:rPr>
              <w:t>maxnoofTACs</w:t>
            </w:r>
            <w:proofErr w:type="spellEnd"/>
            <w:r w:rsidRPr="001D2E49">
              <w:rPr>
                <w:i/>
                <w:lang w:eastAsia="ja-JP"/>
              </w:rPr>
              <w:t>&gt;</w:t>
            </w:r>
          </w:p>
        </w:tc>
        <w:tc>
          <w:tcPr>
            <w:tcW w:w="1587" w:type="dxa"/>
          </w:tcPr>
          <w:p w14:paraId="24C6147C" w14:textId="77777777" w:rsidR="009B6A31" w:rsidRPr="001D2E49" w:rsidRDefault="009B6A31" w:rsidP="00DC0038">
            <w:pPr>
              <w:pStyle w:val="TAL"/>
              <w:rPr>
                <w:lang w:eastAsia="ja-JP"/>
              </w:rPr>
            </w:pPr>
          </w:p>
        </w:tc>
        <w:tc>
          <w:tcPr>
            <w:tcW w:w="1757" w:type="dxa"/>
          </w:tcPr>
          <w:p w14:paraId="5E0C98E2" w14:textId="77777777" w:rsidR="009B6A31" w:rsidRPr="001D2E49" w:rsidRDefault="009B6A31" w:rsidP="00DC0038">
            <w:pPr>
              <w:pStyle w:val="TAL"/>
              <w:rPr>
                <w:lang w:eastAsia="ja-JP"/>
              </w:rPr>
            </w:pPr>
          </w:p>
        </w:tc>
        <w:tc>
          <w:tcPr>
            <w:tcW w:w="1080" w:type="dxa"/>
          </w:tcPr>
          <w:p w14:paraId="24520D04" w14:textId="77777777" w:rsidR="009B6A31" w:rsidRPr="001D2E49" w:rsidRDefault="009B6A31" w:rsidP="00DC0038">
            <w:pPr>
              <w:pStyle w:val="TAL"/>
              <w:jc w:val="center"/>
              <w:rPr>
                <w:lang w:eastAsia="ja-JP"/>
              </w:rPr>
            </w:pPr>
            <w:r w:rsidRPr="001D2E49">
              <w:rPr>
                <w:lang w:eastAsia="ja-JP"/>
              </w:rPr>
              <w:t>-</w:t>
            </w:r>
          </w:p>
        </w:tc>
        <w:tc>
          <w:tcPr>
            <w:tcW w:w="1080" w:type="dxa"/>
          </w:tcPr>
          <w:p w14:paraId="7ACA100A" w14:textId="77777777" w:rsidR="009B6A31" w:rsidRPr="001D2E49" w:rsidRDefault="009B6A31" w:rsidP="00DC0038">
            <w:pPr>
              <w:pStyle w:val="TAL"/>
              <w:jc w:val="center"/>
              <w:rPr>
                <w:lang w:eastAsia="ja-JP"/>
              </w:rPr>
            </w:pPr>
          </w:p>
        </w:tc>
      </w:tr>
      <w:tr w:rsidR="009B6A31" w:rsidRPr="001D2E49" w14:paraId="7BFB0AFD" w14:textId="77777777" w:rsidTr="00DC0038">
        <w:tc>
          <w:tcPr>
            <w:tcW w:w="2268" w:type="dxa"/>
          </w:tcPr>
          <w:p w14:paraId="1E87C20F" w14:textId="77777777" w:rsidR="009B6A31" w:rsidRPr="001D2E49" w:rsidRDefault="009B6A31" w:rsidP="00DC0038">
            <w:pPr>
              <w:pStyle w:val="TAL"/>
              <w:ind w:left="165"/>
              <w:rPr>
                <w:rFonts w:eastAsia="Batang" w:cs="Arial"/>
                <w:lang w:eastAsia="ja-JP"/>
              </w:rPr>
            </w:pPr>
            <w:r w:rsidRPr="001D2E49">
              <w:rPr>
                <w:rFonts w:eastAsia="Batang" w:cs="Arial"/>
                <w:lang w:eastAsia="ja-JP"/>
              </w:rPr>
              <w:t>&gt;&gt;TAC</w:t>
            </w:r>
          </w:p>
        </w:tc>
        <w:tc>
          <w:tcPr>
            <w:tcW w:w="1020" w:type="dxa"/>
          </w:tcPr>
          <w:p w14:paraId="592C747E" w14:textId="77777777" w:rsidR="009B6A31" w:rsidRPr="001D2E49" w:rsidRDefault="009B6A31" w:rsidP="00DC0038">
            <w:pPr>
              <w:pStyle w:val="TAL"/>
              <w:rPr>
                <w:rFonts w:cs="Arial"/>
                <w:lang w:eastAsia="ja-JP"/>
              </w:rPr>
            </w:pPr>
            <w:r w:rsidRPr="001D2E49">
              <w:rPr>
                <w:rFonts w:cs="Arial"/>
                <w:lang w:eastAsia="ja-JP"/>
              </w:rPr>
              <w:t>M</w:t>
            </w:r>
          </w:p>
        </w:tc>
        <w:tc>
          <w:tcPr>
            <w:tcW w:w="1080" w:type="dxa"/>
          </w:tcPr>
          <w:p w14:paraId="197DE4B6" w14:textId="77777777" w:rsidR="009B6A31" w:rsidRPr="001D2E49" w:rsidRDefault="009B6A31" w:rsidP="00DC0038">
            <w:pPr>
              <w:pStyle w:val="TAL"/>
              <w:rPr>
                <w:rFonts w:cs="Arial"/>
                <w:lang w:eastAsia="ja-JP"/>
              </w:rPr>
            </w:pPr>
          </w:p>
        </w:tc>
        <w:tc>
          <w:tcPr>
            <w:tcW w:w="1587" w:type="dxa"/>
          </w:tcPr>
          <w:p w14:paraId="0DBBD2EB" w14:textId="77777777" w:rsidR="009B6A31" w:rsidRPr="001D2E49" w:rsidRDefault="009B6A31" w:rsidP="00DC0038">
            <w:pPr>
              <w:pStyle w:val="TAL"/>
              <w:rPr>
                <w:lang w:eastAsia="ja-JP"/>
              </w:rPr>
            </w:pPr>
            <w:r w:rsidRPr="001D2E49">
              <w:rPr>
                <w:lang w:eastAsia="ja-JP"/>
              </w:rPr>
              <w:t>9.3.3.10</w:t>
            </w:r>
          </w:p>
        </w:tc>
        <w:tc>
          <w:tcPr>
            <w:tcW w:w="1757" w:type="dxa"/>
          </w:tcPr>
          <w:p w14:paraId="799728B5" w14:textId="77777777" w:rsidR="009B6A31" w:rsidRPr="001D2E49" w:rsidRDefault="009B6A31" w:rsidP="00DC0038">
            <w:pPr>
              <w:pStyle w:val="TAL"/>
              <w:rPr>
                <w:rFonts w:cs="Arial"/>
                <w:lang w:eastAsia="ja-JP"/>
              </w:rPr>
            </w:pPr>
            <w:r w:rsidRPr="001D2E49">
              <w:rPr>
                <w:rFonts w:cs="Arial"/>
                <w:lang w:eastAsia="ja-JP"/>
              </w:rPr>
              <w:t>Broadcast TAC</w:t>
            </w:r>
          </w:p>
        </w:tc>
        <w:tc>
          <w:tcPr>
            <w:tcW w:w="1080" w:type="dxa"/>
          </w:tcPr>
          <w:p w14:paraId="37018F75" w14:textId="77777777" w:rsidR="009B6A31" w:rsidRPr="001D2E49" w:rsidRDefault="009B6A31" w:rsidP="00DC0038">
            <w:pPr>
              <w:pStyle w:val="TAL"/>
              <w:jc w:val="center"/>
              <w:rPr>
                <w:rFonts w:cs="Arial"/>
                <w:lang w:eastAsia="ja-JP"/>
              </w:rPr>
            </w:pPr>
            <w:r w:rsidRPr="001D2E49">
              <w:rPr>
                <w:rFonts w:cs="Arial"/>
                <w:lang w:eastAsia="ja-JP"/>
              </w:rPr>
              <w:t>-</w:t>
            </w:r>
          </w:p>
        </w:tc>
        <w:tc>
          <w:tcPr>
            <w:tcW w:w="1080" w:type="dxa"/>
          </w:tcPr>
          <w:p w14:paraId="51E93DF7" w14:textId="77777777" w:rsidR="009B6A31" w:rsidRPr="001D2E49" w:rsidRDefault="009B6A31" w:rsidP="00DC0038">
            <w:pPr>
              <w:pStyle w:val="TAL"/>
              <w:jc w:val="center"/>
              <w:rPr>
                <w:rFonts w:cs="Arial"/>
                <w:lang w:eastAsia="ja-JP"/>
              </w:rPr>
            </w:pPr>
          </w:p>
        </w:tc>
      </w:tr>
      <w:tr w:rsidR="009B6A31" w:rsidRPr="001D2E49" w14:paraId="43B4CC79" w14:textId="77777777" w:rsidTr="00DC0038">
        <w:tc>
          <w:tcPr>
            <w:tcW w:w="2268" w:type="dxa"/>
          </w:tcPr>
          <w:p w14:paraId="68E17914" w14:textId="77777777" w:rsidR="009B6A31" w:rsidRPr="001D2E49" w:rsidRDefault="009B6A31" w:rsidP="00DC0038">
            <w:pPr>
              <w:pStyle w:val="TAL"/>
              <w:ind w:left="165"/>
              <w:rPr>
                <w:rFonts w:eastAsia="Batang" w:cs="Arial"/>
                <w:b/>
                <w:lang w:eastAsia="ja-JP"/>
              </w:rPr>
            </w:pPr>
            <w:r w:rsidRPr="001D2E49">
              <w:rPr>
                <w:rFonts w:eastAsia="Batang" w:cs="Arial"/>
                <w:b/>
                <w:lang w:eastAsia="ja-JP"/>
              </w:rPr>
              <w:t>&gt;&gt;Broadcast PLMN List</w:t>
            </w:r>
          </w:p>
        </w:tc>
        <w:tc>
          <w:tcPr>
            <w:tcW w:w="1020" w:type="dxa"/>
          </w:tcPr>
          <w:p w14:paraId="2CEEE722" w14:textId="77777777" w:rsidR="009B6A31" w:rsidRPr="001D2E49" w:rsidRDefault="009B6A31" w:rsidP="00DC0038">
            <w:pPr>
              <w:pStyle w:val="TAL"/>
              <w:rPr>
                <w:rFonts w:cs="Arial"/>
                <w:lang w:eastAsia="ja-JP"/>
              </w:rPr>
            </w:pPr>
          </w:p>
        </w:tc>
        <w:tc>
          <w:tcPr>
            <w:tcW w:w="1080" w:type="dxa"/>
          </w:tcPr>
          <w:p w14:paraId="6425C849" w14:textId="77777777" w:rsidR="009B6A31" w:rsidRPr="001D2E49" w:rsidRDefault="009B6A31" w:rsidP="00DC0038">
            <w:pPr>
              <w:pStyle w:val="TAL"/>
              <w:rPr>
                <w:rFonts w:cs="Arial"/>
                <w:lang w:eastAsia="ja-JP"/>
              </w:rPr>
            </w:pPr>
            <w:r w:rsidRPr="001D2E49">
              <w:rPr>
                <w:i/>
                <w:lang w:eastAsia="ja-JP"/>
              </w:rPr>
              <w:t>1</w:t>
            </w:r>
          </w:p>
        </w:tc>
        <w:tc>
          <w:tcPr>
            <w:tcW w:w="1587" w:type="dxa"/>
          </w:tcPr>
          <w:p w14:paraId="1881768F" w14:textId="77777777" w:rsidR="009B6A31" w:rsidRPr="001D2E49" w:rsidRDefault="009B6A31" w:rsidP="00DC0038">
            <w:pPr>
              <w:pStyle w:val="TAL"/>
              <w:rPr>
                <w:lang w:eastAsia="ja-JP"/>
              </w:rPr>
            </w:pPr>
          </w:p>
        </w:tc>
        <w:tc>
          <w:tcPr>
            <w:tcW w:w="1757" w:type="dxa"/>
          </w:tcPr>
          <w:p w14:paraId="39ADFDDA" w14:textId="77777777" w:rsidR="009B6A31" w:rsidRPr="001D2E49" w:rsidRDefault="009B6A31" w:rsidP="00DC0038">
            <w:pPr>
              <w:pStyle w:val="TAL"/>
              <w:rPr>
                <w:rFonts w:cs="Arial"/>
                <w:lang w:eastAsia="ja-JP"/>
              </w:rPr>
            </w:pPr>
          </w:p>
        </w:tc>
        <w:tc>
          <w:tcPr>
            <w:tcW w:w="1080" w:type="dxa"/>
          </w:tcPr>
          <w:p w14:paraId="62F06CFC" w14:textId="77777777" w:rsidR="009B6A31" w:rsidRPr="001D2E49" w:rsidRDefault="009B6A31" w:rsidP="00DC0038">
            <w:pPr>
              <w:pStyle w:val="TAL"/>
              <w:jc w:val="center"/>
              <w:rPr>
                <w:rFonts w:cs="Arial"/>
                <w:lang w:eastAsia="ja-JP"/>
              </w:rPr>
            </w:pPr>
            <w:r w:rsidRPr="001D2E49">
              <w:rPr>
                <w:rFonts w:cs="Arial"/>
                <w:lang w:eastAsia="ja-JP"/>
              </w:rPr>
              <w:t>-</w:t>
            </w:r>
          </w:p>
        </w:tc>
        <w:tc>
          <w:tcPr>
            <w:tcW w:w="1080" w:type="dxa"/>
          </w:tcPr>
          <w:p w14:paraId="3C91E2C1" w14:textId="77777777" w:rsidR="009B6A31" w:rsidRPr="001D2E49" w:rsidRDefault="009B6A31" w:rsidP="00DC0038">
            <w:pPr>
              <w:pStyle w:val="TAL"/>
              <w:jc w:val="center"/>
              <w:rPr>
                <w:rFonts w:cs="Arial"/>
                <w:lang w:eastAsia="ja-JP"/>
              </w:rPr>
            </w:pPr>
          </w:p>
        </w:tc>
      </w:tr>
      <w:tr w:rsidR="009B6A31" w:rsidRPr="001D2E49" w14:paraId="493C1971" w14:textId="77777777" w:rsidTr="00DC0038">
        <w:tc>
          <w:tcPr>
            <w:tcW w:w="2268" w:type="dxa"/>
          </w:tcPr>
          <w:p w14:paraId="0A1506F1" w14:textId="77777777" w:rsidR="009B6A31" w:rsidRPr="001D2E49" w:rsidRDefault="009B6A31" w:rsidP="00DC0038">
            <w:pPr>
              <w:pStyle w:val="TAL"/>
              <w:ind w:left="255"/>
              <w:rPr>
                <w:rFonts w:eastAsia="Batang" w:cs="Arial"/>
                <w:b/>
                <w:lang w:eastAsia="ja-JP"/>
              </w:rPr>
            </w:pPr>
            <w:r w:rsidRPr="001D2E49">
              <w:rPr>
                <w:rFonts w:eastAsia="Batang" w:cs="Arial"/>
                <w:b/>
                <w:lang w:eastAsia="ja-JP"/>
              </w:rPr>
              <w:t>&gt;&gt;&gt;Broadcast PLMN Item</w:t>
            </w:r>
          </w:p>
        </w:tc>
        <w:tc>
          <w:tcPr>
            <w:tcW w:w="1020" w:type="dxa"/>
          </w:tcPr>
          <w:p w14:paraId="63B7FBE1" w14:textId="77777777" w:rsidR="009B6A31" w:rsidRPr="001D2E49" w:rsidRDefault="009B6A31" w:rsidP="00DC0038">
            <w:pPr>
              <w:pStyle w:val="TAL"/>
              <w:rPr>
                <w:rFonts w:cs="Arial"/>
                <w:lang w:eastAsia="ja-JP"/>
              </w:rPr>
            </w:pPr>
          </w:p>
        </w:tc>
        <w:tc>
          <w:tcPr>
            <w:tcW w:w="1080" w:type="dxa"/>
          </w:tcPr>
          <w:p w14:paraId="2446C6A6" w14:textId="77777777" w:rsidR="009B6A31" w:rsidRPr="001D2E49" w:rsidRDefault="009B6A31" w:rsidP="00DC0038">
            <w:pPr>
              <w:pStyle w:val="TAL"/>
              <w:rPr>
                <w:i/>
                <w:lang w:eastAsia="ja-JP"/>
              </w:rPr>
            </w:pPr>
            <w:proofErr w:type="gramStart"/>
            <w:r w:rsidRPr="001D2E49">
              <w:rPr>
                <w:i/>
                <w:lang w:eastAsia="ja-JP"/>
              </w:rPr>
              <w:t>1..&lt;</w:t>
            </w:r>
            <w:proofErr w:type="spellStart"/>
            <w:proofErr w:type="gramEnd"/>
            <w:r w:rsidRPr="001D2E49">
              <w:rPr>
                <w:i/>
                <w:lang w:eastAsia="ja-JP"/>
              </w:rPr>
              <w:t>maxnoofBPLMNs</w:t>
            </w:r>
            <w:proofErr w:type="spellEnd"/>
            <w:r w:rsidRPr="001D2E49">
              <w:rPr>
                <w:i/>
                <w:lang w:eastAsia="ja-JP"/>
              </w:rPr>
              <w:t>&gt;</w:t>
            </w:r>
          </w:p>
        </w:tc>
        <w:tc>
          <w:tcPr>
            <w:tcW w:w="1587" w:type="dxa"/>
          </w:tcPr>
          <w:p w14:paraId="4A3F94F6" w14:textId="77777777" w:rsidR="009B6A31" w:rsidRPr="001D2E49" w:rsidRDefault="009B6A31" w:rsidP="00DC0038">
            <w:pPr>
              <w:pStyle w:val="TAL"/>
              <w:rPr>
                <w:lang w:eastAsia="ja-JP"/>
              </w:rPr>
            </w:pPr>
          </w:p>
        </w:tc>
        <w:tc>
          <w:tcPr>
            <w:tcW w:w="1757" w:type="dxa"/>
          </w:tcPr>
          <w:p w14:paraId="0442863A" w14:textId="77777777" w:rsidR="009B6A31" w:rsidRPr="001D2E49" w:rsidRDefault="009B6A31" w:rsidP="00DC0038">
            <w:pPr>
              <w:pStyle w:val="TAL"/>
              <w:rPr>
                <w:rFonts w:cs="Arial"/>
                <w:lang w:eastAsia="ja-JP"/>
              </w:rPr>
            </w:pPr>
          </w:p>
        </w:tc>
        <w:tc>
          <w:tcPr>
            <w:tcW w:w="1080" w:type="dxa"/>
          </w:tcPr>
          <w:p w14:paraId="0723FEEB" w14:textId="77777777" w:rsidR="009B6A31" w:rsidRPr="001D2E49" w:rsidRDefault="009B6A31" w:rsidP="00DC0038">
            <w:pPr>
              <w:pStyle w:val="TAL"/>
              <w:jc w:val="center"/>
              <w:rPr>
                <w:rFonts w:cs="Arial"/>
                <w:lang w:eastAsia="ja-JP"/>
              </w:rPr>
            </w:pPr>
            <w:r w:rsidRPr="001D2E49">
              <w:rPr>
                <w:rFonts w:cs="Arial"/>
                <w:lang w:eastAsia="ja-JP"/>
              </w:rPr>
              <w:t>-</w:t>
            </w:r>
          </w:p>
        </w:tc>
        <w:tc>
          <w:tcPr>
            <w:tcW w:w="1080" w:type="dxa"/>
          </w:tcPr>
          <w:p w14:paraId="0AF7386B" w14:textId="77777777" w:rsidR="009B6A31" w:rsidRPr="001D2E49" w:rsidRDefault="009B6A31" w:rsidP="00DC0038">
            <w:pPr>
              <w:pStyle w:val="TAL"/>
              <w:jc w:val="center"/>
              <w:rPr>
                <w:rFonts w:cs="Arial"/>
                <w:lang w:eastAsia="ja-JP"/>
              </w:rPr>
            </w:pPr>
          </w:p>
        </w:tc>
      </w:tr>
      <w:tr w:rsidR="009B6A31" w:rsidRPr="001D2E49" w14:paraId="009F9286" w14:textId="77777777" w:rsidTr="00DC0038">
        <w:tc>
          <w:tcPr>
            <w:tcW w:w="2268" w:type="dxa"/>
          </w:tcPr>
          <w:p w14:paraId="21A8E336" w14:textId="77777777" w:rsidR="009B6A31" w:rsidRPr="001D2E49" w:rsidRDefault="009B6A31" w:rsidP="00DC0038">
            <w:pPr>
              <w:pStyle w:val="TAL"/>
              <w:ind w:left="345"/>
              <w:rPr>
                <w:rFonts w:eastAsia="Batang" w:cs="Arial"/>
                <w:lang w:eastAsia="ja-JP"/>
              </w:rPr>
            </w:pPr>
            <w:r w:rsidRPr="001D2E49">
              <w:rPr>
                <w:rFonts w:eastAsia="Batang" w:cs="Arial"/>
                <w:lang w:eastAsia="ja-JP"/>
              </w:rPr>
              <w:t>&gt;&gt;&gt;&gt;PLMN Identity</w:t>
            </w:r>
          </w:p>
        </w:tc>
        <w:tc>
          <w:tcPr>
            <w:tcW w:w="1020" w:type="dxa"/>
          </w:tcPr>
          <w:p w14:paraId="67215C51" w14:textId="77777777" w:rsidR="009B6A31" w:rsidRPr="001D2E49" w:rsidRDefault="009B6A31" w:rsidP="00DC0038">
            <w:pPr>
              <w:pStyle w:val="TAL"/>
              <w:rPr>
                <w:rFonts w:cs="Arial"/>
                <w:lang w:eastAsia="ja-JP"/>
              </w:rPr>
            </w:pPr>
            <w:r w:rsidRPr="001D2E49">
              <w:rPr>
                <w:rFonts w:cs="Arial"/>
                <w:lang w:eastAsia="ja-JP"/>
              </w:rPr>
              <w:t>M</w:t>
            </w:r>
          </w:p>
        </w:tc>
        <w:tc>
          <w:tcPr>
            <w:tcW w:w="1080" w:type="dxa"/>
          </w:tcPr>
          <w:p w14:paraId="05DF7721" w14:textId="77777777" w:rsidR="009B6A31" w:rsidRPr="001D2E49" w:rsidRDefault="009B6A31" w:rsidP="00DC0038">
            <w:pPr>
              <w:pStyle w:val="TAL"/>
              <w:rPr>
                <w:rFonts w:cs="Arial"/>
                <w:lang w:eastAsia="ja-JP"/>
              </w:rPr>
            </w:pPr>
          </w:p>
        </w:tc>
        <w:tc>
          <w:tcPr>
            <w:tcW w:w="1587" w:type="dxa"/>
          </w:tcPr>
          <w:p w14:paraId="68E9EF73" w14:textId="77777777" w:rsidR="009B6A31" w:rsidRPr="001D2E49" w:rsidRDefault="009B6A31" w:rsidP="00DC0038">
            <w:pPr>
              <w:pStyle w:val="TAL"/>
              <w:rPr>
                <w:lang w:eastAsia="ja-JP"/>
              </w:rPr>
            </w:pPr>
            <w:r w:rsidRPr="001D2E49">
              <w:rPr>
                <w:lang w:eastAsia="ja-JP"/>
              </w:rPr>
              <w:t>9.3.3.5</w:t>
            </w:r>
          </w:p>
        </w:tc>
        <w:tc>
          <w:tcPr>
            <w:tcW w:w="1757" w:type="dxa"/>
          </w:tcPr>
          <w:p w14:paraId="7193ED09" w14:textId="77777777" w:rsidR="009B6A31" w:rsidRPr="001D2E49" w:rsidRDefault="009B6A31" w:rsidP="00DC0038">
            <w:pPr>
              <w:pStyle w:val="TAL"/>
              <w:rPr>
                <w:rFonts w:cs="Arial"/>
                <w:lang w:eastAsia="ja-JP"/>
              </w:rPr>
            </w:pPr>
            <w:r w:rsidRPr="001D2E49">
              <w:rPr>
                <w:rFonts w:cs="Arial"/>
                <w:lang w:eastAsia="ja-JP"/>
              </w:rPr>
              <w:t>Broadcast PLMN</w:t>
            </w:r>
          </w:p>
        </w:tc>
        <w:tc>
          <w:tcPr>
            <w:tcW w:w="1080" w:type="dxa"/>
          </w:tcPr>
          <w:p w14:paraId="52F95F70" w14:textId="77777777" w:rsidR="009B6A31" w:rsidRPr="001D2E49" w:rsidRDefault="009B6A31" w:rsidP="00DC0038">
            <w:pPr>
              <w:pStyle w:val="TAL"/>
              <w:jc w:val="center"/>
              <w:rPr>
                <w:rFonts w:cs="Arial"/>
                <w:lang w:eastAsia="ja-JP"/>
              </w:rPr>
            </w:pPr>
            <w:r w:rsidRPr="001D2E49">
              <w:rPr>
                <w:rFonts w:cs="Arial"/>
                <w:lang w:eastAsia="ja-JP"/>
              </w:rPr>
              <w:t>-</w:t>
            </w:r>
          </w:p>
        </w:tc>
        <w:tc>
          <w:tcPr>
            <w:tcW w:w="1080" w:type="dxa"/>
          </w:tcPr>
          <w:p w14:paraId="43CF3E8D" w14:textId="77777777" w:rsidR="009B6A31" w:rsidRPr="001D2E49" w:rsidRDefault="009B6A31" w:rsidP="00DC0038">
            <w:pPr>
              <w:pStyle w:val="TAL"/>
              <w:jc w:val="center"/>
              <w:rPr>
                <w:rFonts w:cs="Arial"/>
                <w:lang w:eastAsia="ja-JP"/>
              </w:rPr>
            </w:pPr>
          </w:p>
        </w:tc>
      </w:tr>
      <w:tr w:rsidR="009B6A31" w:rsidRPr="001D2E49" w14:paraId="50B6ED00" w14:textId="77777777" w:rsidTr="00DC0038">
        <w:tc>
          <w:tcPr>
            <w:tcW w:w="2268" w:type="dxa"/>
          </w:tcPr>
          <w:p w14:paraId="04C4D65B" w14:textId="77777777" w:rsidR="009B6A31" w:rsidRPr="001D2E49" w:rsidRDefault="009B6A31" w:rsidP="00DC0038">
            <w:pPr>
              <w:pStyle w:val="TAL"/>
              <w:ind w:left="345"/>
              <w:rPr>
                <w:rFonts w:eastAsia="Batang" w:cs="Arial"/>
                <w:lang w:eastAsia="ja-JP"/>
              </w:rPr>
            </w:pPr>
            <w:r w:rsidRPr="001D2E49">
              <w:rPr>
                <w:rFonts w:eastAsia="Batang" w:cs="Arial"/>
                <w:lang w:eastAsia="ja-JP"/>
              </w:rPr>
              <w:t>&gt;&gt;&gt;&gt;TAI Slice Support List</w:t>
            </w:r>
          </w:p>
        </w:tc>
        <w:tc>
          <w:tcPr>
            <w:tcW w:w="1020" w:type="dxa"/>
          </w:tcPr>
          <w:p w14:paraId="0E6012F7" w14:textId="77777777" w:rsidR="009B6A31" w:rsidRPr="001D2E49" w:rsidRDefault="009B6A31" w:rsidP="00DC0038">
            <w:pPr>
              <w:pStyle w:val="TAL"/>
              <w:rPr>
                <w:rFonts w:cs="Arial"/>
                <w:lang w:eastAsia="ja-JP"/>
              </w:rPr>
            </w:pPr>
            <w:r w:rsidRPr="001D2E49">
              <w:rPr>
                <w:rFonts w:cs="Arial"/>
              </w:rPr>
              <w:t>M</w:t>
            </w:r>
          </w:p>
        </w:tc>
        <w:tc>
          <w:tcPr>
            <w:tcW w:w="1080" w:type="dxa"/>
          </w:tcPr>
          <w:p w14:paraId="16C44BA8" w14:textId="77777777" w:rsidR="009B6A31" w:rsidRPr="001D2E49" w:rsidRDefault="009B6A31" w:rsidP="00DC0038">
            <w:pPr>
              <w:pStyle w:val="TAL"/>
              <w:rPr>
                <w:rFonts w:cs="Arial"/>
                <w:lang w:eastAsia="ja-JP"/>
              </w:rPr>
            </w:pPr>
          </w:p>
        </w:tc>
        <w:tc>
          <w:tcPr>
            <w:tcW w:w="1587" w:type="dxa"/>
          </w:tcPr>
          <w:p w14:paraId="03972FE7" w14:textId="77777777" w:rsidR="009B6A31" w:rsidRPr="001D2E49" w:rsidRDefault="009B6A31" w:rsidP="00DC0038">
            <w:pPr>
              <w:pStyle w:val="TAL"/>
            </w:pPr>
            <w:r w:rsidRPr="001D2E49">
              <w:t>Slice Support List</w:t>
            </w:r>
          </w:p>
          <w:p w14:paraId="5A155B9B" w14:textId="77777777" w:rsidR="009B6A31" w:rsidRPr="001D2E49" w:rsidRDefault="009B6A31" w:rsidP="00DC0038">
            <w:pPr>
              <w:pStyle w:val="TAL"/>
              <w:rPr>
                <w:lang w:eastAsia="ja-JP"/>
              </w:rPr>
            </w:pPr>
            <w:r w:rsidRPr="001D2E49">
              <w:t>9.3.1.17</w:t>
            </w:r>
          </w:p>
        </w:tc>
        <w:tc>
          <w:tcPr>
            <w:tcW w:w="1757" w:type="dxa"/>
          </w:tcPr>
          <w:p w14:paraId="00683F88" w14:textId="77777777" w:rsidR="009B6A31" w:rsidRPr="001D2E49" w:rsidRDefault="009B6A31" w:rsidP="00DC0038">
            <w:pPr>
              <w:pStyle w:val="TAL"/>
              <w:rPr>
                <w:rFonts w:cs="Arial"/>
                <w:lang w:eastAsia="ja-JP"/>
              </w:rPr>
            </w:pPr>
            <w:r w:rsidRPr="001D2E49">
              <w:t>Supported S-NSSAIs</w:t>
            </w:r>
            <w:r w:rsidRPr="009F5A10">
              <w:t xml:space="preserve"> </w:t>
            </w:r>
            <w:r w:rsidRPr="001D2E49">
              <w:t>per TA</w:t>
            </w:r>
            <w:r>
              <w:t>C, per PLMN or per SNPN</w:t>
            </w:r>
            <w:r w:rsidRPr="001D2E49">
              <w:t>.</w:t>
            </w:r>
          </w:p>
        </w:tc>
        <w:tc>
          <w:tcPr>
            <w:tcW w:w="1080" w:type="dxa"/>
          </w:tcPr>
          <w:p w14:paraId="3A59F184" w14:textId="77777777" w:rsidR="009B6A31" w:rsidRPr="001D2E49" w:rsidRDefault="009B6A31" w:rsidP="00DC0038">
            <w:pPr>
              <w:pStyle w:val="TAL"/>
              <w:jc w:val="center"/>
              <w:rPr>
                <w:rFonts w:cs="Arial"/>
                <w:lang w:eastAsia="ja-JP"/>
              </w:rPr>
            </w:pPr>
            <w:r w:rsidRPr="001D2E49">
              <w:rPr>
                <w:rFonts w:cs="Arial"/>
              </w:rPr>
              <w:t>-</w:t>
            </w:r>
          </w:p>
        </w:tc>
        <w:tc>
          <w:tcPr>
            <w:tcW w:w="1080" w:type="dxa"/>
          </w:tcPr>
          <w:p w14:paraId="279315C5" w14:textId="77777777" w:rsidR="009B6A31" w:rsidRPr="001D2E49" w:rsidRDefault="009B6A31" w:rsidP="00DC0038">
            <w:pPr>
              <w:pStyle w:val="TAL"/>
              <w:jc w:val="center"/>
              <w:rPr>
                <w:rFonts w:cs="Arial"/>
                <w:lang w:eastAsia="ja-JP"/>
              </w:rPr>
            </w:pPr>
          </w:p>
        </w:tc>
      </w:tr>
      <w:tr w:rsidR="009B6A31" w:rsidRPr="001D2E49" w14:paraId="1DEBB216" w14:textId="77777777" w:rsidTr="00DC0038">
        <w:tc>
          <w:tcPr>
            <w:tcW w:w="2268" w:type="dxa"/>
          </w:tcPr>
          <w:p w14:paraId="14AEE8F4" w14:textId="77777777" w:rsidR="009B6A31" w:rsidRPr="001D2E49" w:rsidRDefault="009B6A31" w:rsidP="00DC0038">
            <w:pPr>
              <w:pStyle w:val="TAL"/>
              <w:ind w:left="345"/>
              <w:rPr>
                <w:rFonts w:eastAsia="Batang" w:cs="Arial"/>
                <w:lang w:eastAsia="ja-JP"/>
              </w:rPr>
            </w:pPr>
            <w:r w:rsidRPr="009F5A10">
              <w:rPr>
                <w:rFonts w:eastAsia="Batang" w:cs="Arial"/>
                <w:lang w:eastAsia="ja-JP"/>
              </w:rPr>
              <w:t>&gt;&gt;&gt;&gt;</w:t>
            </w:r>
            <w:bookmarkStart w:id="225" w:name="_Hlk25105837"/>
            <w:r>
              <w:rPr>
                <w:rFonts w:eastAsia="Batang" w:cs="Arial"/>
                <w:lang w:eastAsia="ja-JP"/>
              </w:rPr>
              <w:t>NPN Support</w:t>
            </w:r>
            <w:bookmarkEnd w:id="225"/>
          </w:p>
        </w:tc>
        <w:tc>
          <w:tcPr>
            <w:tcW w:w="1020" w:type="dxa"/>
          </w:tcPr>
          <w:p w14:paraId="152B84DA" w14:textId="77777777" w:rsidR="009B6A31" w:rsidRPr="001D2E49" w:rsidRDefault="009B6A31" w:rsidP="00DC0038">
            <w:pPr>
              <w:pStyle w:val="TAL"/>
              <w:rPr>
                <w:rFonts w:cs="Arial"/>
              </w:rPr>
            </w:pPr>
            <w:r>
              <w:rPr>
                <w:rFonts w:cs="Arial"/>
              </w:rPr>
              <w:t>O</w:t>
            </w:r>
          </w:p>
        </w:tc>
        <w:tc>
          <w:tcPr>
            <w:tcW w:w="1080" w:type="dxa"/>
          </w:tcPr>
          <w:p w14:paraId="4194591D" w14:textId="77777777" w:rsidR="009B6A31" w:rsidRPr="001D2E49" w:rsidRDefault="009B6A31" w:rsidP="00DC0038">
            <w:pPr>
              <w:pStyle w:val="TAL"/>
              <w:rPr>
                <w:rFonts w:cs="Arial"/>
                <w:lang w:eastAsia="ja-JP"/>
              </w:rPr>
            </w:pPr>
          </w:p>
        </w:tc>
        <w:tc>
          <w:tcPr>
            <w:tcW w:w="1587" w:type="dxa"/>
          </w:tcPr>
          <w:p w14:paraId="732B9708" w14:textId="77777777" w:rsidR="009B6A31" w:rsidRPr="001D2E49" w:rsidRDefault="009B6A31" w:rsidP="00DC0038">
            <w:pPr>
              <w:pStyle w:val="TAL"/>
            </w:pPr>
            <w:r>
              <w:rPr>
                <w:lang w:eastAsia="zh-CN"/>
              </w:rPr>
              <w:t>9.3.3.44</w:t>
            </w:r>
          </w:p>
        </w:tc>
        <w:tc>
          <w:tcPr>
            <w:tcW w:w="1757" w:type="dxa"/>
          </w:tcPr>
          <w:p w14:paraId="6A4E0484" w14:textId="77777777" w:rsidR="009B6A31" w:rsidRPr="001D2E49" w:rsidRDefault="009B6A31" w:rsidP="00DC0038">
            <w:pPr>
              <w:pStyle w:val="TAL"/>
            </w:pPr>
            <w:bookmarkStart w:id="226" w:name="_Hlk43394671"/>
            <w:r>
              <w:t xml:space="preserve">If the </w:t>
            </w:r>
            <w:r w:rsidRPr="001939B0">
              <w:rPr>
                <w:i/>
                <w:iCs/>
              </w:rPr>
              <w:t>NID</w:t>
            </w:r>
            <w:r>
              <w:t xml:space="preserve"> IE is included, it identifies a SNPN together with the </w:t>
            </w:r>
            <w:r w:rsidRPr="00945CFD">
              <w:rPr>
                <w:i/>
                <w:iCs/>
              </w:rPr>
              <w:t>PLMN Identity</w:t>
            </w:r>
            <w:r>
              <w:t xml:space="preserve"> IE.</w:t>
            </w:r>
            <w:bookmarkEnd w:id="226"/>
          </w:p>
        </w:tc>
        <w:tc>
          <w:tcPr>
            <w:tcW w:w="1080" w:type="dxa"/>
          </w:tcPr>
          <w:p w14:paraId="4E102A79" w14:textId="77777777" w:rsidR="009B6A31" w:rsidRPr="001D2E49" w:rsidRDefault="009B6A31" w:rsidP="00DC0038">
            <w:pPr>
              <w:pStyle w:val="TAL"/>
              <w:jc w:val="center"/>
              <w:rPr>
                <w:rFonts w:cs="Arial"/>
              </w:rPr>
            </w:pPr>
            <w:r>
              <w:rPr>
                <w:rFonts w:cs="Arial"/>
              </w:rPr>
              <w:t>YES</w:t>
            </w:r>
          </w:p>
        </w:tc>
        <w:tc>
          <w:tcPr>
            <w:tcW w:w="1080" w:type="dxa"/>
          </w:tcPr>
          <w:p w14:paraId="5D3A3AB9" w14:textId="77777777" w:rsidR="009B6A31" w:rsidRPr="001D2E49" w:rsidRDefault="009B6A31" w:rsidP="00DC0038">
            <w:pPr>
              <w:pStyle w:val="TAL"/>
              <w:jc w:val="center"/>
              <w:rPr>
                <w:rFonts w:cs="Arial"/>
                <w:lang w:eastAsia="ja-JP"/>
              </w:rPr>
            </w:pPr>
            <w:r>
              <w:rPr>
                <w:rFonts w:cs="Arial"/>
                <w:lang w:eastAsia="ja-JP"/>
              </w:rPr>
              <w:t>reject</w:t>
            </w:r>
          </w:p>
        </w:tc>
      </w:tr>
      <w:tr w:rsidR="009B6A31" w:rsidRPr="001D2E49" w14:paraId="1B2AC66A" w14:textId="77777777" w:rsidTr="00DC0038">
        <w:tc>
          <w:tcPr>
            <w:tcW w:w="2268" w:type="dxa"/>
          </w:tcPr>
          <w:p w14:paraId="761BB887" w14:textId="77777777" w:rsidR="009B6A31" w:rsidRPr="009F5A10" w:rsidRDefault="009B6A31" w:rsidP="00DC0038">
            <w:pPr>
              <w:pStyle w:val="TAL"/>
              <w:ind w:left="345"/>
              <w:rPr>
                <w:rFonts w:eastAsia="Batang" w:cs="Arial"/>
                <w:lang w:eastAsia="ja-JP"/>
              </w:rPr>
            </w:pPr>
            <w:r w:rsidRPr="00D931A0">
              <w:rPr>
                <w:rFonts w:eastAsia="Batang" w:cs="Arial"/>
                <w:lang w:eastAsia="ja-JP"/>
              </w:rPr>
              <w:t>&gt;&gt;&gt;&gt;</w:t>
            </w:r>
            <w:r>
              <w:rPr>
                <w:rFonts w:eastAsia="Batang" w:cs="Arial"/>
                <w:lang w:eastAsia="ja-JP"/>
              </w:rPr>
              <w:t xml:space="preserve">Extended </w:t>
            </w:r>
            <w:r w:rsidRPr="00D931A0">
              <w:rPr>
                <w:rFonts w:eastAsia="Batang" w:cs="Arial"/>
                <w:lang w:eastAsia="ja-JP"/>
              </w:rPr>
              <w:t>TAI Slice Support List</w:t>
            </w:r>
          </w:p>
        </w:tc>
        <w:tc>
          <w:tcPr>
            <w:tcW w:w="1020" w:type="dxa"/>
          </w:tcPr>
          <w:p w14:paraId="2082F846" w14:textId="77777777" w:rsidR="009B6A31" w:rsidRDefault="009B6A31" w:rsidP="00DC0038">
            <w:pPr>
              <w:pStyle w:val="TAL"/>
              <w:rPr>
                <w:rFonts w:cs="Arial"/>
              </w:rPr>
            </w:pPr>
            <w:r>
              <w:rPr>
                <w:rFonts w:cs="Arial"/>
              </w:rPr>
              <w:t>O</w:t>
            </w:r>
          </w:p>
        </w:tc>
        <w:tc>
          <w:tcPr>
            <w:tcW w:w="1080" w:type="dxa"/>
          </w:tcPr>
          <w:p w14:paraId="5B7B5830" w14:textId="77777777" w:rsidR="009B6A31" w:rsidRPr="001D2E49" w:rsidRDefault="009B6A31" w:rsidP="00DC0038">
            <w:pPr>
              <w:pStyle w:val="TAL"/>
              <w:rPr>
                <w:rFonts w:cs="Arial"/>
                <w:lang w:eastAsia="ja-JP"/>
              </w:rPr>
            </w:pPr>
          </w:p>
        </w:tc>
        <w:tc>
          <w:tcPr>
            <w:tcW w:w="1587" w:type="dxa"/>
          </w:tcPr>
          <w:p w14:paraId="25F32393" w14:textId="77777777" w:rsidR="009B6A31" w:rsidRPr="00D931A0" w:rsidRDefault="009B6A31" w:rsidP="00DC0038">
            <w:pPr>
              <w:keepNext/>
              <w:keepLines/>
              <w:spacing w:after="0"/>
              <w:rPr>
                <w:rFonts w:ascii="Arial" w:hAnsi="Arial"/>
                <w:sz w:val="18"/>
              </w:rPr>
            </w:pPr>
            <w:r>
              <w:rPr>
                <w:rFonts w:ascii="Arial" w:hAnsi="Arial"/>
                <w:sz w:val="18"/>
              </w:rPr>
              <w:t xml:space="preserve">Extended </w:t>
            </w:r>
            <w:r w:rsidRPr="00D931A0">
              <w:rPr>
                <w:rFonts w:ascii="Arial" w:hAnsi="Arial"/>
                <w:sz w:val="18"/>
              </w:rPr>
              <w:t>Slice Support List</w:t>
            </w:r>
          </w:p>
          <w:p w14:paraId="7BA874B9" w14:textId="77777777" w:rsidR="009B6A31" w:rsidRDefault="009B6A31" w:rsidP="00DC0038">
            <w:pPr>
              <w:pStyle w:val="TAL"/>
              <w:rPr>
                <w:lang w:eastAsia="zh-CN"/>
              </w:rPr>
            </w:pPr>
            <w:r w:rsidRPr="00D931A0">
              <w:t>9.3.1.</w:t>
            </w:r>
            <w:r>
              <w:t>191</w:t>
            </w:r>
          </w:p>
        </w:tc>
        <w:tc>
          <w:tcPr>
            <w:tcW w:w="1757" w:type="dxa"/>
          </w:tcPr>
          <w:p w14:paraId="0892D180" w14:textId="77777777" w:rsidR="009B6A31" w:rsidRDefault="009B6A31" w:rsidP="00DC0038">
            <w:pPr>
              <w:pStyle w:val="TAL"/>
            </w:pPr>
            <w:r>
              <w:t xml:space="preserve">Additional </w:t>
            </w:r>
            <w:r w:rsidRPr="00D931A0">
              <w:t xml:space="preserve">Supported S-NSSAIs </w:t>
            </w:r>
            <w:r w:rsidRPr="00F02AD5">
              <w:rPr>
                <w:rFonts w:eastAsia="DengXian"/>
                <w:lang w:eastAsia="en-GB"/>
              </w:rPr>
              <w:t>per TAC, per PLMN or per SNPN</w:t>
            </w:r>
            <w:r w:rsidRPr="00D931A0">
              <w:t>.</w:t>
            </w:r>
          </w:p>
        </w:tc>
        <w:tc>
          <w:tcPr>
            <w:tcW w:w="1080" w:type="dxa"/>
          </w:tcPr>
          <w:p w14:paraId="037BCB62" w14:textId="77777777" w:rsidR="009B6A31" w:rsidRDefault="009B6A31" w:rsidP="00DC0038">
            <w:pPr>
              <w:pStyle w:val="TAL"/>
              <w:jc w:val="center"/>
              <w:rPr>
                <w:rFonts w:cs="Arial"/>
              </w:rPr>
            </w:pPr>
            <w:r>
              <w:rPr>
                <w:rFonts w:cs="Arial"/>
              </w:rPr>
              <w:t>YES</w:t>
            </w:r>
          </w:p>
        </w:tc>
        <w:tc>
          <w:tcPr>
            <w:tcW w:w="1080" w:type="dxa"/>
          </w:tcPr>
          <w:p w14:paraId="3F3624B3" w14:textId="77777777" w:rsidR="009B6A31" w:rsidRDefault="009B6A31" w:rsidP="00DC0038">
            <w:pPr>
              <w:pStyle w:val="TAL"/>
              <w:jc w:val="center"/>
              <w:rPr>
                <w:rFonts w:cs="Arial"/>
                <w:lang w:eastAsia="ja-JP"/>
              </w:rPr>
            </w:pPr>
            <w:r>
              <w:rPr>
                <w:rFonts w:cs="Arial"/>
                <w:lang w:eastAsia="ja-JP"/>
              </w:rPr>
              <w:t>reject</w:t>
            </w:r>
          </w:p>
        </w:tc>
      </w:tr>
      <w:tr w:rsidR="00BC4F86" w:rsidRPr="001D2E49" w14:paraId="7790EB81" w14:textId="77777777" w:rsidTr="00DC0038">
        <w:trPr>
          <w:ins w:id="227" w:author="Ericsson User" w:date="2022-04-21T12:49:00Z"/>
        </w:trPr>
        <w:tc>
          <w:tcPr>
            <w:tcW w:w="2268" w:type="dxa"/>
          </w:tcPr>
          <w:p w14:paraId="06A53522" w14:textId="259585A7" w:rsidR="00BC4F86" w:rsidRPr="00D931A0" w:rsidRDefault="00BC4F86" w:rsidP="00BC4F86">
            <w:pPr>
              <w:pStyle w:val="TAL"/>
              <w:ind w:left="345"/>
              <w:rPr>
                <w:ins w:id="228" w:author="Ericsson User" w:date="2022-04-21T12:49:00Z"/>
                <w:rFonts w:eastAsia="Batang" w:cs="Arial"/>
                <w:lang w:eastAsia="ja-JP"/>
              </w:rPr>
            </w:pPr>
            <w:ins w:id="229" w:author="Ericsson User" w:date="2022-04-21T12:49:00Z">
              <w:r w:rsidRPr="00D931A0">
                <w:rPr>
                  <w:rFonts w:eastAsia="Batang" w:cs="Arial"/>
                  <w:lang w:eastAsia="ja-JP"/>
                </w:rPr>
                <w:t xml:space="preserve">&gt;&gt;&gt;&gt;TAI </w:t>
              </w:r>
            </w:ins>
            <w:ins w:id="230" w:author="Ericsson User" w:date="2022-04-21T13:01:00Z">
              <w:r w:rsidR="00AA2D03">
                <w:rPr>
                  <w:rFonts w:eastAsia="Batang" w:cs="Arial"/>
                  <w:lang w:eastAsia="ja-JP"/>
                </w:rPr>
                <w:t>Slice</w:t>
              </w:r>
              <w:r w:rsidR="00E469F9">
                <w:rPr>
                  <w:rFonts w:eastAsia="Batang" w:cs="Arial"/>
                  <w:lang w:eastAsia="ja-JP"/>
                </w:rPr>
                <w:t xml:space="preserve"> Group</w:t>
              </w:r>
            </w:ins>
            <w:ins w:id="231" w:author="Ericsson User" w:date="2022-04-21T12:49:00Z">
              <w:r w:rsidRPr="00D931A0">
                <w:rPr>
                  <w:rFonts w:eastAsia="Batang" w:cs="Arial"/>
                  <w:lang w:eastAsia="ja-JP"/>
                </w:rPr>
                <w:t xml:space="preserve"> </w:t>
              </w:r>
              <w:r w:rsidRPr="00D931A0">
                <w:rPr>
                  <w:rFonts w:eastAsia="Batang" w:cs="Arial"/>
                  <w:lang w:eastAsia="ja-JP"/>
                </w:rPr>
                <w:t>Support</w:t>
              </w:r>
              <w:r w:rsidRPr="00D931A0">
                <w:rPr>
                  <w:rFonts w:eastAsia="Batang" w:cs="Arial"/>
                  <w:lang w:eastAsia="ja-JP"/>
                </w:rPr>
                <w:t xml:space="preserve"> List</w:t>
              </w:r>
            </w:ins>
          </w:p>
        </w:tc>
        <w:tc>
          <w:tcPr>
            <w:tcW w:w="1020" w:type="dxa"/>
          </w:tcPr>
          <w:p w14:paraId="0AF40B8F" w14:textId="7921EC7D" w:rsidR="00BC4F86" w:rsidRDefault="00BC4F86" w:rsidP="00BC4F86">
            <w:pPr>
              <w:pStyle w:val="TAL"/>
              <w:rPr>
                <w:ins w:id="232" w:author="Ericsson User" w:date="2022-04-21T12:49:00Z"/>
                <w:rFonts w:cs="Arial"/>
              </w:rPr>
            </w:pPr>
            <w:ins w:id="233" w:author="Ericsson User" w:date="2022-04-21T12:49:00Z">
              <w:r>
                <w:rPr>
                  <w:rFonts w:cs="Arial"/>
                </w:rPr>
                <w:t>O</w:t>
              </w:r>
            </w:ins>
          </w:p>
        </w:tc>
        <w:tc>
          <w:tcPr>
            <w:tcW w:w="1080" w:type="dxa"/>
          </w:tcPr>
          <w:p w14:paraId="4F6C14E3" w14:textId="77777777" w:rsidR="00BC4F86" w:rsidRPr="001D2E49" w:rsidRDefault="00BC4F86" w:rsidP="00BC4F86">
            <w:pPr>
              <w:pStyle w:val="TAL"/>
              <w:rPr>
                <w:ins w:id="234" w:author="Ericsson User" w:date="2022-04-21T12:49:00Z"/>
                <w:rFonts w:cs="Arial"/>
                <w:lang w:eastAsia="ja-JP"/>
              </w:rPr>
            </w:pPr>
          </w:p>
        </w:tc>
        <w:tc>
          <w:tcPr>
            <w:tcW w:w="1587" w:type="dxa"/>
          </w:tcPr>
          <w:p w14:paraId="257A81BB" w14:textId="2F67F13A" w:rsidR="00BC4F86" w:rsidRPr="00D931A0" w:rsidRDefault="00C51642" w:rsidP="00BC4F86">
            <w:pPr>
              <w:keepNext/>
              <w:keepLines/>
              <w:spacing w:after="0"/>
              <w:rPr>
                <w:ins w:id="235" w:author="Ericsson User" w:date="2022-04-21T12:49:00Z"/>
                <w:rFonts w:ascii="Arial" w:hAnsi="Arial"/>
                <w:sz w:val="18"/>
              </w:rPr>
            </w:pPr>
            <w:ins w:id="236" w:author="Ericsson User" w:date="2022-04-21T12:50:00Z">
              <w:r>
                <w:rPr>
                  <w:rFonts w:ascii="Arial" w:hAnsi="Arial"/>
                  <w:sz w:val="18"/>
                </w:rPr>
                <w:t>NSAG</w:t>
              </w:r>
            </w:ins>
            <w:ins w:id="237" w:author="Ericsson User" w:date="2022-04-21T12:49:00Z">
              <w:r w:rsidR="00BC4F86" w:rsidRPr="00D931A0">
                <w:rPr>
                  <w:rFonts w:ascii="Arial" w:hAnsi="Arial"/>
                  <w:sz w:val="18"/>
                </w:rPr>
                <w:t xml:space="preserve"> </w:t>
              </w:r>
              <w:r w:rsidR="00BC4F86" w:rsidRPr="00D931A0">
                <w:rPr>
                  <w:rFonts w:ascii="Arial" w:hAnsi="Arial"/>
                  <w:sz w:val="18"/>
                </w:rPr>
                <w:t>Support</w:t>
              </w:r>
              <w:r w:rsidR="00BC4F86" w:rsidRPr="00D931A0">
                <w:rPr>
                  <w:rFonts w:ascii="Arial" w:hAnsi="Arial"/>
                  <w:sz w:val="18"/>
                </w:rPr>
                <w:t xml:space="preserve"> List</w:t>
              </w:r>
            </w:ins>
          </w:p>
          <w:p w14:paraId="006A1B31" w14:textId="385C4AC7" w:rsidR="00BC4F86" w:rsidRDefault="00BC4F86" w:rsidP="00BC4F86">
            <w:pPr>
              <w:keepNext/>
              <w:keepLines/>
              <w:spacing w:after="0"/>
              <w:rPr>
                <w:ins w:id="238" w:author="Ericsson User" w:date="2022-04-21T12:49:00Z"/>
                <w:rFonts w:ascii="Arial" w:hAnsi="Arial"/>
                <w:sz w:val="18"/>
              </w:rPr>
            </w:pPr>
            <w:ins w:id="239" w:author="Ericsson User" w:date="2022-04-21T12:49:00Z">
              <w:r w:rsidRPr="00D931A0">
                <w:t>9.3.</w:t>
              </w:r>
              <w:proofErr w:type="gramStart"/>
              <w:r w:rsidRPr="00D931A0">
                <w:t>1.</w:t>
              </w:r>
            </w:ins>
            <w:ins w:id="240" w:author="Ericsson User" w:date="2022-04-21T12:50:00Z">
              <w:r w:rsidR="00C51642">
                <w:t>xx</w:t>
              </w:r>
            </w:ins>
            <w:proofErr w:type="gramEnd"/>
          </w:p>
        </w:tc>
        <w:tc>
          <w:tcPr>
            <w:tcW w:w="1757" w:type="dxa"/>
          </w:tcPr>
          <w:p w14:paraId="01A1C84C" w14:textId="21107025" w:rsidR="00BC4F86" w:rsidRDefault="00AA2D03" w:rsidP="00BC4F86">
            <w:pPr>
              <w:pStyle w:val="TAL"/>
              <w:rPr>
                <w:ins w:id="241" w:author="Ericsson User" w:date="2022-04-21T12:49:00Z"/>
              </w:rPr>
            </w:pPr>
            <w:ins w:id="242" w:author="Ericsson User" w:date="2022-04-21T13:00:00Z">
              <w:r w:rsidRPr="001D2E49">
                <w:t>Supported</w:t>
              </w:r>
              <w:r w:rsidRPr="001D2E49">
                <w:t xml:space="preserve"> </w:t>
              </w:r>
            </w:ins>
            <w:ins w:id="243" w:author="Ericsson User" w:date="2022-04-21T13:01:00Z">
              <w:r w:rsidR="00E469F9">
                <w:t>NSAG</w:t>
              </w:r>
            </w:ins>
            <w:ins w:id="244" w:author="Ericsson User" w:date="2022-04-21T13:00:00Z">
              <w:r w:rsidRPr="001D2E49">
                <w:t>s</w:t>
              </w:r>
              <w:r w:rsidRPr="009F5A10">
                <w:t xml:space="preserve"> </w:t>
              </w:r>
              <w:r w:rsidRPr="001D2E49">
                <w:t>per TA</w:t>
              </w:r>
              <w:r>
                <w:t>C, per PLMN or per SNPN</w:t>
              </w:r>
              <w:r w:rsidRPr="001D2E49">
                <w:t>.</w:t>
              </w:r>
            </w:ins>
          </w:p>
        </w:tc>
        <w:tc>
          <w:tcPr>
            <w:tcW w:w="1080" w:type="dxa"/>
          </w:tcPr>
          <w:p w14:paraId="368DC681" w14:textId="4B3658D2" w:rsidR="00BC4F86" w:rsidRDefault="00BC4F86" w:rsidP="00BC4F86">
            <w:pPr>
              <w:pStyle w:val="TAL"/>
              <w:jc w:val="center"/>
              <w:rPr>
                <w:ins w:id="245" w:author="Ericsson User" w:date="2022-04-21T12:49:00Z"/>
                <w:rFonts w:cs="Arial"/>
              </w:rPr>
            </w:pPr>
            <w:ins w:id="246" w:author="Ericsson User" w:date="2022-04-21T12:49:00Z">
              <w:r>
                <w:rPr>
                  <w:rFonts w:cs="Arial"/>
                </w:rPr>
                <w:t>YES</w:t>
              </w:r>
            </w:ins>
          </w:p>
        </w:tc>
        <w:tc>
          <w:tcPr>
            <w:tcW w:w="1080" w:type="dxa"/>
          </w:tcPr>
          <w:p w14:paraId="78051F5B" w14:textId="3912D033" w:rsidR="00BC4F86" w:rsidRDefault="00E51B4E" w:rsidP="00BC4F86">
            <w:pPr>
              <w:pStyle w:val="TAL"/>
              <w:jc w:val="center"/>
              <w:rPr>
                <w:ins w:id="247" w:author="Ericsson User" w:date="2022-04-21T12:49:00Z"/>
                <w:rFonts w:cs="Arial"/>
                <w:lang w:eastAsia="ja-JP"/>
              </w:rPr>
            </w:pPr>
            <w:ins w:id="248" w:author="Ericsson User" w:date="2022-04-21T13:01:00Z">
              <w:r>
                <w:rPr>
                  <w:rFonts w:cs="Arial"/>
                  <w:lang w:eastAsia="ja-JP"/>
                </w:rPr>
                <w:t>ignore</w:t>
              </w:r>
            </w:ins>
          </w:p>
        </w:tc>
      </w:tr>
      <w:tr w:rsidR="009B6A31" w:rsidRPr="001D2E49" w14:paraId="10B1CD16" w14:textId="77777777" w:rsidTr="00DC0038">
        <w:tc>
          <w:tcPr>
            <w:tcW w:w="2268" w:type="dxa"/>
          </w:tcPr>
          <w:p w14:paraId="530A8CC0" w14:textId="77777777" w:rsidR="009B6A31" w:rsidRPr="00D931A0" w:rsidRDefault="009B6A31" w:rsidP="00DC0038">
            <w:pPr>
              <w:pStyle w:val="TAL"/>
              <w:ind w:left="164"/>
              <w:rPr>
                <w:rFonts w:eastAsia="Batang" w:cs="Arial"/>
                <w:lang w:eastAsia="ja-JP"/>
              </w:rPr>
            </w:pPr>
            <w:r w:rsidRPr="00AD521A">
              <w:rPr>
                <w:rFonts w:eastAsia="Batang" w:cs="Arial"/>
              </w:rPr>
              <w:t>&gt;&gt;</w:t>
            </w:r>
            <w:r>
              <w:rPr>
                <w:rFonts w:eastAsia="Batang" w:cs="Arial"/>
              </w:rPr>
              <w:t xml:space="preserve">Configured </w:t>
            </w:r>
            <w:r w:rsidRPr="00AD521A">
              <w:rPr>
                <w:rFonts w:eastAsia="Batang" w:cs="Arial"/>
              </w:rPr>
              <w:t>TAC</w:t>
            </w:r>
            <w:r>
              <w:rPr>
                <w:rFonts w:eastAsia="Batang" w:cs="Arial"/>
              </w:rPr>
              <w:t xml:space="preserve"> Indication</w:t>
            </w:r>
          </w:p>
        </w:tc>
        <w:tc>
          <w:tcPr>
            <w:tcW w:w="1020" w:type="dxa"/>
          </w:tcPr>
          <w:p w14:paraId="56C67D16" w14:textId="77777777" w:rsidR="009B6A31" w:rsidRDefault="009B6A31" w:rsidP="00DC0038">
            <w:pPr>
              <w:pStyle w:val="TAL"/>
              <w:rPr>
                <w:rFonts w:cs="Arial"/>
              </w:rPr>
            </w:pPr>
            <w:r>
              <w:rPr>
                <w:rFonts w:cs="Arial"/>
              </w:rPr>
              <w:t>O</w:t>
            </w:r>
          </w:p>
        </w:tc>
        <w:tc>
          <w:tcPr>
            <w:tcW w:w="1080" w:type="dxa"/>
          </w:tcPr>
          <w:p w14:paraId="17B99EF2" w14:textId="77777777" w:rsidR="009B6A31" w:rsidRPr="001D2E49" w:rsidRDefault="009B6A31" w:rsidP="00DC0038">
            <w:pPr>
              <w:pStyle w:val="TAL"/>
              <w:rPr>
                <w:rFonts w:cs="Arial"/>
                <w:lang w:eastAsia="ja-JP"/>
              </w:rPr>
            </w:pPr>
          </w:p>
        </w:tc>
        <w:tc>
          <w:tcPr>
            <w:tcW w:w="1587" w:type="dxa"/>
          </w:tcPr>
          <w:p w14:paraId="4713573F" w14:textId="77777777" w:rsidR="009B6A31" w:rsidRPr="00D352DB" w:rsidRDefault="009B6A31" w:rsidP="00DC0038">
            <w:pPr>
              <w:keepNext/>
              <w:keepLines/>
              <w:spacing w:after="0"/>
              <w:rPr>
                <w:rFonts w:ascii="Arial" w:hAnsi="Arial" w:cs="Arial"/>
                <w:sz w:val="18"/>
                <w:szCs w:val="18"/>
              </w:rPr>
            </w:pPr>
            <w:r w:rsidRPr="00D5414F">
              <w:rPr>
                <w:rFonts w:ascii="Arial" w:hAnsi="Arial" w:cs="Arial"/>
                <w:sz w:val="18"/>
                <w:szCs w:val="18"/>
              </w:rPr>
              <w:t>9.3.3.50</w:t>
            </w:r>
          </w:p>
        </w:tc>
        <w:tc>
          <w:tcPr>
            <w:tcW w:w="1757" w:type="dxa"/>
          </w:tcPr>
          <w:p w14:paraId="4C06E19B" w14:textId="77777777" w:rsidR="009B6A31" w:rsidRDefault="009B6A31" w:rsidP="00DC0038">
            <w:pPr>
              <w:pStyle w:val="TAL"/>
            </w:pPr>
          </w:p>
        </w:tc>
        <w:tc>
          <w:tcPr>
            <w:tcW w:w="1080" w:type="dxa"/>
          </w:tcPr>
          <w:p w14:paraId="3F09C95B" w14:textId="77777777" w:rsidR="009B6A31" w:rsidRDefault="009B6A31" w:rsidP="00DC0038">
            <w:pPr>
              <w:pStyle w:val="TAC"/>
            </w:pPr>
            <w:r>
              <w:t>YES</w:t>
            </w:r>
          </w:p>
        </w:tc>
        <w:tc>
          <w:tcPr>
            <w:tcW w:w="1080" w:type="dxa"/>
          </w:tcPr>
          <w:p w14:paraId="757E7DEC" w14:textId="77777777" w:rsidR="009B6A31" w:rsidRDefault="009B6A31" w:rsidP="00DC0038">
            <w:pPr>
              <w:pStyle w:val="TAC"/>
              <w:rPr>
                <w:lang w:eastAsia="ja-JP"/>
              </w:rPr>
            </w:pPr>
            <w:r>
              <w:rPr>
                <w:lang w:eastAsia="ja-JP"/>
              </w:rPr>
              <w:t>ignore</w:t>
            </w:r>
          </w:p>
        </w:tc>
      </w:tr>
      <w:tr w:rsidR="009B6A31" w:rsidRPr="001D2E49" w14:paraId="3FF4A9B5" w14:textId="77777777" w:rsidTr="00DC0038">
        <w:tc>
          <w:tcPr>
            <w:tcW w:w="2268" w:type="dxa"/>
          </w:tcPr>
          <w:p w14:paraId="10156C55" w14:textId="77777777" w:rsidR="009B6A31" w:rsidRPr="001D2E49" w:rsidRDefault="009B6A31" w:rsidP="00DC0038">
            <w:pPr>
              <w:pStyle w:val="TAL"/>
              <w:ind w:left="165"/>
              <w:rPr>
                <w:rFonts w:eastAsia="Batang" w:cs="Arial"/>
                <w:lang w:eastAsia="ja-JP"/>
              </w:rPr>
            </w:pPr>
            <w:r w:rsidRPr="009F5A10">
              <w:rPr>
                <w:rFonts w:eastAsia="Batang" w:cs="Arial"/>
                <w:lang w:eastAsia="ja-JP"/>
              </w:rPr>
              <w:t>&gt;&gt;</w:t>
            </w:r>
            <w:r>
              <w:rPr>
                <w:rFonts w:eastAsia="Batang" w:cs="Arial"/>
                <w:lang w:eastAsia="ja-JP"/>
              </w:rPr>
              <w:t>RAT Information</w:t>
            </w:r>
          </w:p>
        </w:tc>
        <w:tc>
          <w:tcPr>
            <w:tcW w:w="1020" w:type="dxa"/>
          </w:tcPr>
          <w:p w14:paraId="20E9BA38" w14:textId="77777777" w:rsidR="009B6A31" w:rsidRPr="001D2E49" w:rsidRDefault="009B6A31" w:rsidP="00DC0038">
            <w:pPr>
              <w:pStyle w:val="TAL"/>
              <w:rPr>
                <w:rFonts w:cs="Arial"/>
              </w:rPr>
            </w:pPr>
            <w:r>
              <w:rPr>
                <w:rFonts w:cs="Arial"/>
                <w:lang w:eastAsia="ja-JP"/>
              </w:rPr>
              <w:t>O</w:t>
            </w:r>
          </w:p>
        </w:tc>
        <w:tc>
          <w:tcPr>
            <w:tcW w:w="1080" w:type="dxa"/>
          </w:tcPr>
          <w:p w14:paraId="4199B8CE" w14:textId="77777777" w:rsidR="009B6A31" w:rsidRPr="001D2E49" w:rsidRDefault="009B6A31" w:rsidP="00DC0038">
            <w:pPr>
              <w:pStyle w:val="TAL"/>
              <w:rPr>
                <w:rFonts w:cs="Arial"/>
                <w:lang w:eastAsia="ja-JP"/>
              </w:rPr>
            </w:pPr>
          </w:p>
        </w:tc>
        <w:tc>
          <w:tcPr>
            <w:tcW w:w="1587" w:type="dxa"/>
          </w:tcPr>
          <w:p w14:paraId="41539519" w14:textId="77777777" w:rsidR="009B6A31" w:rsidRPr="001D2E49" w:rsidRDefault="009B6A31" w:rsidP="00DC0038">
            <w:pPr>
              <w:pStyle w:val="TAL"/>
            </w:pPr>
            <w:r>
              <w:rPr>
                <w:lang w:eastAsia="ja-JP"/>
              </w:rPr>
              <w:t>9.3.1.125</w:t>
            </w:r>
          </w:p>
        </w:tc>
        <w:tc>
          <w:tcPr>
            <w:tcW w:w="1757" w:type="dxa"/>
          </w:tcPr>
          <w:p w14:paraId="3E8BA6E4" w14:textId="77777777" w:rsidR="009B6A31" w:rsidRPr="001D2E49" w:rsidRDefault="009B6A31" w:rsidP="00DC0038">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0E8E4542" w14:textId="77777777" w:rsidR="009B6A31" w:rsidRPr="001D2E49" w:rsidRDefault="009B6A31" w:rsidP="00DC0038">
            <w:pPr>
              <w:pStyle w:val="TAL"/>
              <w:jc w:val="center"/>
              <w:rPr>
                <w:rFonts w:cs="Arial"/>
              </w:rPr>
            </w:pPr>
            <w:r>
              <w:rPr>
                <w:rFonts w:cs="Arial"/>
                <w:lang w:eastAsia="ja-JP"/>
              </w:rPr>
              <w:t>YES</w:t>
            </w:r>
          </w:p>
        </w:tc>
        <w:tc>
          <w:tcPr>
            <w:tcW w:w="1080" w:type="dxa"/>
          </w:tcPr>
          <w:p w14:paraId="0303B2F2" w14:textId="77777777" w:rsidR="009B6A31" w:rsidRPr="001D2E49" w:rsidRDefault="009B6A31" w:rsidP="00DC0038">
            <w:pPr>
              <w:pStyle w:val="TAL"/>
              <w:jc w:val="center"/>
              <w:rPr>
                <w:rFonts w:cs="Arial"/>
                <w:lang w:eastAsia="ja-JP"/>
              </w:rPr>
            </w:pPr>
            <w:r>
              <w:rPr>
                <w:rFonts w:cs="Arial"/>
                <w:lang w:eastAsia="ja-JP"/>
              </w:rPr>
              <w:t>reject</w:t>
            </w:r>
          </w:p>
        </w:tc>
      </w:tr>
      <w:tr w:rsidR="009B6A31" w:rsidRPr="001D2E49" w14:paraId="76CA8AAA" w14:textId="77777777" w:rsidTr="00DC0038">
        <w:tc>
          <w:tcPr>
            <w:tcW w:w="2268" w:type="dxa"/>
          </w:tcPr>
          <w:p w14:paraId="281F5CA6" w14:textId="77777777" w:rsidR="009B6A31" w:rsidRPr="001D2E49" w:rsidRDefault="009B6A31" w:rsidP="00DC0038">
            <w:pPr>
              <w:pStyle w:val="TAL"/>
              <w:rPr>
                <w:rFonts w:cs="Arial"/>
                <w:lang w:eastAsia="ja-JP"/>
              </w:rPr>
            </w:pPr>
            <w:r w:rsidRPr="001D2E49">
              <w:rPr>
                <w:rFonts w:cs="Arial"/>
                <w:lang w:eastAsia="ja-JP"/>
              </w:rPr>
              <w:t>Default Paging DRX</w:t>
            </w:r>
          </w:p>
        </w:tc>
        <w:tc>
          <w:tcPr>
            <w:tcW w:w="1020" w:type="dxa"/>
          </w:tcPr>
          <w:p w14:paraId="56321941" w14:textId="77777777" w:rsidR="009B6A31" w:rsidRPr="001D2E49" w:rsidRDefault="009B6A31" w:rsidP="00DC0038">
            <w:pPr>
              <w:pStyle w:val="TAL"/>
              <w:rPr>
                <w:rFonts w:cs="Arial"/>
                <w:lang w:eastAsia="ja-JP"/>
              </w:rPr>
            </w:pPr>
            <w:r w:rsidRPr="001D2E49">
              <w:rPr>
                <w:rFonts w:cs="Arial"/>
                <w:lang w:eastAsia="ja-JP"/>
              </w:rPr>
              <w:t>M</w:t>
            </w:r>
          </w:p>
        </w:tc>
        <w:tc>
          <w:tcPr>
            <w:tcW w:w="1080" w:type="dxa"/>
          </w:tcPr>
          <w:p w14:paraId="5AFFC15B" w14:textId="77777777" w:rsidR="009B6A31" w:rsidRPr="001D2E49" w:rsidRDefault="009B6A31" w:rsidP="00DC0038">
            <w:pPr>
              <w:pStyle w:val="TAL"/>
              <w:rPr>
                <w:rFonts w:cs="Arial"/>
                <w:i/>
                <w:lang w:eastAsia="ja-JP"/>
              </w:rPr>
            </w:pPr>
          </w:p>
        </w:tc>
        <w:tc>
          <w:tcPr>
            <w:tcW w:w="1587" w:type="dxa"/>
          </w:tcPr>
          <w:p w14:paraId="20A9ABBC" w14:textId="77777777" w:rsidR="009B6A31" w:rsidRPr="001D2E49" w:rsidRDefault="009B6A31" w:rsidP="00DC0038">
            <w:pPr>
              <w:pStyle w:val="TAL"/>
              <w:rPr>
                <w:rFonts w:cs="Arial"/>
                <w:lang w:eastAsia="ja-JP"/>
              </w:rPr>
            </w:pPr>
            <w:r w:rsidRPr="001D2E49">
              <w:rPr>
                <w:rFonts w:cs="Arial"/>
                <w:lang w:eastAsia="ja-JP"/>
              </w:rPr>
              <w:t>Paging DRX</w:t>
            </w:r>
          </w:p>
          <w:p w14:paraId="282DFF73" w14:textId="77777777" w:rsidR="009B6A31" w:rsidRPr="001D2E49" w:rsidRDefault="009B6A31" w:rsidP="00DC0038">
            <w:pPr>
              <w:pStyle w:val="TAL"/>
              <w:rPr>
                <w:rFonts w:cs="Arial"/>
                <w:lang w:eastAsia="ja-JP"/>
              </w:rPr>
            </w:pPr>
            <w:r w:rsidRPr="001D2E49">
              <w:rPr>
                <w:rFonts w:cs="Arial"/>
                <w:lang w:eastAsia="ja-JP"/>
              </w:rPr>
              <w:t>9.3.1.90</w:t>
            </w:r>
          </w:p>
        </w:tc>
        <w:tc>
          <w:tcPr>
            <w:tcW w:w="1757" w:type="dxa"/>
          </w:tcPr>
          <w:p w14:paraId="07ADA271" w14:textId="77777777" w:rsidR="009B6A31" w:rsidRPr="001D2E49" w:rsidRDefault="009B6A31" w:rsidP="00DC0038">
            <w:pPr>
              <w:pStyle w:val="TAL"/>
              <w:rPr>
                <w:rFonts w:cs="Arial"/>
                <w:lang w:eastAsia="ja-JP"/>
              </w:rPr>
            </w:pPr>
          </w:p>
        </w:tc>
        <w:tc>
          <w:tcPr>
            <w:tcW w:w="1080" w:type="dxa"/>
          </w:tcPr>
          <w:p w14:paraId="2B3D7D5A" w14:textId="77777777" w:rsidR="009B6A31" w:rsidRPr="001D2E49" w:rsidRDefault="009B6A31" w:rsidP="00DC0038">
            <w:pPr>
              <w:pStyle w:val="TAR"/>
              <w:jc w:val="center"/>
              <w:rPr>
                <w:rFonts w:cs="Arial"/>
                <w:lang w:eastAsia="ja-JP"/>
              </w:rPr>
            </w:pPr>
            <w:r w:rsidRPr="001D2E49">
              <w:rPr>
                <w:rFonts w:cs="Arial"/>
                <w:lang w:eastAsia="ja-JP"/>
              </w:rPr>
              <w:t>YES</w:t>
            </w:r>
          </w:p>
        </w:tc>
        <w:tc>
          <w:tcPr>
            <w:tcW w:w="1080" w:type="dxa"/>
          </w:tcPr>
          <w:p w14:paraId="70FEB74A" w14:textId="77777777" w:rsidR="009B6A31" w:rsidRPr="001D2E49" w:rsidRDefault="009B6A31" w:rsidP="00DC0038">
            <w:pPr>
              <w:pStyle w:val="TAR"/>
              <w:jc w:val="center"/>
              <w:rPr>
                <w:rFonts w:cs="Arial"/>
                <w:lang w:eastAsia="ja-JP"/>
              </w:rPr>
            </w:pPr>
            <w:r w:rsidRPr="001D2E49">
              <w:rPr>
                <w:rFonts w:cs="Arial"/>
                <w:lang w:eastAsia="ja-JP"/>
              </w:rPr>
              <w:t>ignore</w:t>
            </w:r>
          </w:p>
        </w:tc>
      </w:tr>
      <w:tr w:rsidR="009B6A31" w:rsidRPr="001D2E49" w14:paraId="1EC5A50A" w14:textId="77777777" w:rsidTr="00DC0038">
        <w:tc>
          <w:tcPr>
            <w:tcW w:w="2268" w:type="dxa"/>
          </w:tcPr>
          <w:p w14:paraId="53369477" w14:textId="77777777" w:rsidR="009B6A31" w:rsidRPr="001D2E49" w:rsidRDefault="009B6A31" w:rsidP="00DC0038">
            <w:pPr>
              <w:pStyle w:val="TAL"/>
              <w:rPr>
                <w:rFonts w:cs="Arial"/>
                <w:lang w:eastAsia="ja-JP"/>
              </w:rPr>
            </w:pPr>
            <w:r w:rsidRPr="001D2E49">
              <w:t>UE Retention Information</w:t>
            </w:r>
          </w:p>
        </w:tc>
        <w:tc>
          <w:tcPr>
            <w:tcW w:w="1020" w:type="dxa"/>
          </w:tcPr>
          <w:p w14:paraId="6FEA8B0B" w14:textId="77777777" w:rsidR="009B6A31" w:rsidRPr="001D2E49" w:rsidRDefault="009B6A31" w:rsidP="00DC0038">
            <w:pPr>
              <w:pStyle w:val="TAL"/>
              <w:rPr>
                <w:rFonts w:cs="Arial"/>
                <w:lang w:eastAsia="ja-JP"/>
              </w:rPr>
            </w:pPr>
            <w:r w:rsidRPr="001D2E49">
              <w:t>O</w:t>
            </w:r>
          </w:p>
        </w:tc>
        <w:tc>
          <w:tcPr>
            <w:tcW w:w="1080" w:type="dxa"/>
          </w:tcPr>
          <w:p w14:paraId="13E521D4" w14:textId="77777777" w:rsidR="009B6A31" w:rsidRPr="001D2E49" w:rsidRDefault="009B6A31" w:rsidP="00DC0038">
            <w:pPr>
              <w:pStyle w:val="TAL"/>
              <w:rPr>
                <w:rFonts w:cs="Arial"/>
                <w:i/>
                <w:lang w:eastAsia="ja-JP"/>
              </w:rPr>
            </w:pPr>
          </w:p>
        </w:tc>
        <w:tc>
          <w:tcPr>
            <w:tcW w:w="1587" w:type="dxa"/>
          </w:tcPr>
          <w:p w14:paraId="584F8D2B" w14:textId="77777777" w:rsidR="009B6A31" w:rsidRPr="001D2E49" w:rsidRDefault="009B6A31" w:rsidP="00DC0038">
            <w:pPr>
              <w:pStyle w:val="TAL"/>
              <w:rPr>
                <w:rFonts w:cs="Arial"/>
                <w:lang w:eastAsia="ja-JP"/>
              </w:rPr>
            </w:pPr>
            <w:r w:rsidRPr="001D2E49">
              <w:rPr>
                <w:rFonts w:eastAsia="Batang" w:cs="Arial"/>
              </w:rPr>
              <w:t>9.3.1.117</w:t>
            </w:r>
          </w:p>
        </w:tc>
        <w:tc>
          <w:tcPr>
            <w:tcW w:w="1757" w:type="dxa"/>
          </w:tcPr>
          <w:p w14:paraId="7EE78B93" w14:textId="77777777" w:rsidR="009B6A31" w:rsidRPr="001D2E49" w:rsidRDefault="009B6A31" w:rsidP="00DC0038">
            <w:pPr>
              <w:pStyle w:val="TAL"/>
              <w:rPr>
                <w:rFonts w:cs="Arial"/>
                <w:lang w:eastAsia="ja-JP"/>
              </w:rPr>
            </w:pPr>
          </w:p>
        </w:tc>
        <w:tc>
          <w:tcPr>
            <w:tcW w:w="1080" w:type="dxa"/>
          </w:tcPr>
          <w:p w14:paraId="13E28842" w14:textId="77777777" w:rsidR="009B6A31" w:rsidRPr="001D2E49" w:rsidRDefault="009B6A31" w:rsidP="00DC0038">
            <w:pPr>
              <w:pStyle w:val="TAR"/>
              <w:jc w:val="center"/>
              <w:rPr>
                <w:rFonts w:cs="Arial"/>
                <w:lang w:eastAsia="ja-JP"/>
              </w:rPr>
            </w:pPr>
            <w:r w:rsidRPr="001D2E49">
              <w:t>YES</w:t>
            </w:r>
          </w:p>
        </w:tc>
        <w:tc>
          <w:tcPr>
            <w:tcW w:w="1080" w:type="dxa"/>
          </w:tcPr>
          <w:p w14:paraId="7491F735" w14:textId="77777777" w:rsidR="009B6A31" w:rsidRPr="001D2E49" w:rsidRDefault="009B6A31" w:rsidP="00DC0038">
            <w:pPr>
              <w:pStyle w:val="TAR"/>
              <w:jc w:val="center"/>
              <w:rPr>
                <w:rFonts w:cs="Arial"/>
                <w:lang w:eastAsia="ja-JP"/>
              </w:rPr>
            </w:pPr>
            <w:r w:rsidRPr="001D2E49">
              <w:t>ignore</w:t>
            </w:r>
          </w:p>
        </w:tc>
      </w:tr>
      <w:tr w:rsidR="009B6A31" w:rsidRPr="001D2E49" w14:paraId="33E85DC9" w14:textId="77777777" w:rsidTr="00DC0038">
        <w:tc>
          <w:tcPr>
            <w:tcW w:w="2268" w:type="dxa"/>
          </w:tcPr>
          <w:p w14:paraId="1F5942FB" w14:textId="77777777" w:rsidR="009B6A31" w:rsidRPr="001D2E49" w:rsidRDefault="009B6A31" w:rsidP="00DC0038">
            <w:pPr>
              <w:pStyle w:val="TAL"/>
            </w:pPr>
            <w:r w:rsidRPr="00567372">
              <w:rPr>
                <w:rFonts w:cs="Arial"/>
                <w:lang w:eastAsia="ja-JP"/>
              </w:rPr>
              <w:t>NB-IoT Default Paging DRX</w:t>
            </w:r>
          </w:p>
        </w:tc>
        <w:tc>
          <w:tcPr>
            <w:tcW w:w="1020" w:type="dxa"/>
          </w:tcPr>
          <w:p w14:paraId="3E6B6290" w14:textId="77777777" w:rsidR="009B6A31" w:rsidRPr="001D2E49" w:rsidRDefault="009B6A31" w:rsidP="00DC0038">
            <w:pPr>
              <w:pStyle w:val="TAL"/>
            </w:pPr>
            <w:r w:rsidRPr="00567372">
              <w:rPr>
                <w:rFonts w:cs="Arial"/>
                <w:lang w:eastAsia="ja-JP"/>
              </w:rPr>
              <w:t>O</w:t>
            </w:r>
          </w:p>
        </w:tc>
        <w:tc>
          <w:tcPr>
            <w:tcW w:w="1080" w:type="dxa"/>
          </w:tcPr>
          <w:p w14:paraId="38B0FDD0" w14:textId="77777777" w:rsidR="009B6A31" w:rsidRPr="001D2E49" w:rsidRDefault="009B6A31" w:rsidP="00DC0038">
            <w:pPr>
              <w:pStyle w:val="TAL"/>
              <w:rPr>
                <w:rFonts w:cs="Arial"/>
                <w:i/>
                <w:lang w:eastAsia="ja-JP"/>
              </w:rPr>
            </w:pPr>
          </w:p>
        </w:tc>
        <w:tc>
          <w:tcPr>
            <w:tcW w:w="1587" w:type="dxa"/>
          </w:tcPr>
          <w:p w14:paraId="7905E3AF" w14:textId="77777777" w:rsidR="009B6A31" w:rsidRPr="001D2E49" w:rsidRDefault="009B6A31" w:rsidP="00DC0038">
            <w:pPr>
              <w:pStyle w:val="TAL"/>
              <w:rPr>
                <w:rFonts w:eastAsia="Batang" w:cs="Arial"/>
              </w:rPr>
            </w:pPr>
            <w:r w:rsidRPr="00567372">
              <w:rPr>
                <w:rFonts w:eastAsia="Batang" w:cs="Arial"/>
              </w:rPr>
              <w:t>9.</w:t>
            </w:r>
            <w:r>
              <w:rPr>
                <w:rFonts w:eastAsia="Batang" w:cs="Arial"/>
              </w:rPr>
              <w:t>3</w:t>
            </w:r>
            <w:r w:rsidRPr="00567372">
              <w:rPr>
                <w:rFonts w:eastAsia="Batang" w:cs="Arial"/>
              </w:rPr>
              <w:t>.1.</w:t>
            </w:r>
            <w:r>
              <w:rPr>
                <w:rFonts w:eastAsia="Batang" w:cs="Arial"/>
              </w:rPr>
              <w:t>137</w:t>
            </w:r>
          </w:p>
        </w:tc>
        <w:tc>
          <w:tcPr>
            <w:tcW w:w="1757" w:type="dxa"/>
          </w:tcPr>
          <w:p w14:paraId="71FCA995" w14:textId="77777777" w:rsidR="009B6A31" w:rsidRPr="001D2E49" w:rsidRDefault="009B6A31" w:rsidP="00DC0038">
            <w:pPr>
              <w:pStyle w:val="TAL"/>
              <w:rPr>
                <w:rFonts w:cs="Arial"/>
                <w:lang w:eastAsia="ja-JP"/>
              </w:rPr>
            </w:pPr>
          </w:p>
        </w:tc>
        <w:tc>
          <w:tcPr>
            <w:tcW w:w="1080" w:type="dxa"/>
          </w:tcPr>
          <w:p w14:paraId="0502A075" w14:textId="77777777" w:rsidR="009B6A31" w:rsidRPr="001D2E49" w:rsidRDefault="009B6A31" w:rsidP="00DC0038">
            <w:pPr>
              <w:pStyle w:val="TAR"/>
              <w:jc w:val="center"/>
            </w:pPr>
            <w:r w:rsidRPr="00567372">
              <w:rPr>
                <w:rFonts w:cs="Arial"/>
                <w:lang w:eastAsia="ja-JP"/>
              </w:rPr>
              <w:t>YES</w:t>
            </w:r>
          </w:p>
        </w:tc>
        <w:tc>
          <w:tcPr>
            <w:tcW w:w="1080" w:type="dxa"/>
          </w:tcPr>
          <w:p w14:paraId="50D26E90" w14:textId="77777777" w:rsidR="009B6A31" w:rsidRPr="001D2E49" w:rsidRDefault="009B6A31" w:rsidP="00DC0038">
            <w:pPr>
              <w:pStyle w:val="TAR"/>
              <w:jc w:val="center"/>
            </w:pPr>
            <w:r w:rsidRPr="00567372">
              <w:rPr>
                <w:rFonts w:cs="Arial"/>
                <w:lang w:eastAsia="ja-JP"/>
              </w:rPr>
              <w:t>ignore</w:t>
            </w:r>
          </w:p>
        </w:tc>
      </w:tr>
      <w:tr w:rsidR="009B6A31" w:rsidRPr="001D2E49" w14:paraId="1B695C24" w14:textId="77777777" w:rsidTr="00DC0038">
        <w:tc>
          <w:tcPr>
            <w:tcW w:w="2268" w:type="dxa"/>
          </w:tcPr>
          <w:p w14:paraId="7462A8D4" w14:textId="77777777" w:rsidR="009B6A31" w:rsidRPr="00567372" w:rsidRDefault="009B6A31" w:rsidP="00DC0038">
            <w:pPr>
              <w:pStyle w:val="TAL"/>
              <w:rPr>
                <w:rFonts w:cs="Arial"/>
                <w:lang w:eastAsia="ja-JP"/>
              </w:rPr>
            </w:pPr>
            <w:r>
              <w:rPr>
                <w:rFonts w:cs="Arial" w:hint="eastAsia"/>
                <w:noProof/>
                <w:szCs w:val="18"/>
                <w:lang w:eastAsia="zh-CN"/>
              </w:rPr>
              <w:t>E</w:t>
            </w:r>
            <w:r>
              <w:rPr>
                <w:rFonts w:cs="Arial"/>
                <w:noProof/>
                <w:szCs w:val="18"/>
                <w:lang w:eastAsia="zh-CN"/>
              </w:rPr>
              <w:t>xtended RAN Node</w:t>
            </w:r>
            <w:r w:rsidRPr="00E1726D">
              <w:rPr>
                <w:rFonts w:cs="Arial"/>
                <w:noProof/>
                <w:szCs w:val="18"/>
                <w:lang w:eastAsia="zh-CN"/>
              </w:rPr>
              <w:t xml:space="preserve"> Name</w:t>
            </w:r>
          </w:p>
        </w:tc>
        <w:tc>
          <w:tcPr>
            <w:tcW w:w="1020" w:type="dxa"/>
          </w:tcPr>
          <w:p w14:paraId="07F3D1CB" w14:textId="77777777" w:rsidR="009B6A31" w:rsidRPr="00567372" w:rsidRDefault="009B6A31" w:rsidP="00DC0038">
            <w:pPr>
              <w:pStyle w:val="TAL"/>
              <w:rPr>
                <w:rFonts w:cs="Arial"/>
                <w:lang w:eastAsia="ja-JP"/>
              </w:rPr>
            </w:pPr>
            <w:r>
              <w:rPr>
                <w:rFonts w:cs="Arial" w:hint="eastAsia"/>
                <w:szCs w:val="18"/>
                <w:lang w:eastAsia="zh-CN"/>
              </w:rPr>
              <w:t>O</w:t>
            </w:r>
          </w:p>
        </w:tc>
        <w:tc>
          <w:tcPr>
            <w:tcW w:w="1080" w:type="dxa"/>
          </w:tcPr>
          <w:p w14:paraId="2FC40721" w14:textId="77777777" w:rsidR="009B6A31" w:rsidRPr="001D2E49" w:rsidRDefault="009B6A31" w:rsidP="00DC0038">
            <w:pPr>
              <w:pStyle w:val="TAL"/>
              <w:rPr>
                <w:rFonts w:cs="Arial"/>
                <w:i/>
                <w:lang w:eastAsia="ja-JP"/>
              </w:rPr>
            </w:pPr>
          </w:p>
        </w:tc>
        <w:tc>
          <w:tcPr>
            <w:tcW w:w="1587" w:type="dxa"/>
          </w:tcPr>
          <w:p w14:paraId="0E52412D" w14:textId="77777777" w:rsidR="009B6A31" w:rsidRPr="00567372" w:rsidRDefault="009B6A31" w:rsidP="00DC0038">
            <w:pPr>
              <w:pStyle w:val="TAL"/>
              <w:rPr>
                <w:rFonts w:eastAsia="Batang" w:cs="Arial"/>
              </w:rPr>
            </w:pPr>
            <w:r>
              <w:rPr>
                <w:rFonts w:cs="Arial" w:hint="eastAsia"/>
                <w:noProof/>
                <w:szCs w:val="18"/>
                <w:lang w:eastAsia="zh-CN"/>
              </w:rPr>
              <w:t>9</w:t>
            </w:r>
            <w:r>
              <w:rPr>
                <w:rFonts w:cs="Arial"/>
                <w:noProof/>
                <w:szCs w:val="18"/>
                <w:lang w:eastAsia="zh-CN"/>
              </w:rPr>
              <w:t>.3.1.193</w:t>
            </w:r>
          </w:p>
        </w:tc>
        <w:tc>
          <w:tcPr>
            <w:tcW w:w="1757" w:type="dxa"/>
          </w:tcPr>
          <w:p w14:paraId="049B1A11" w14:textId="77777777" w:rsidR="009B6A31" w:rsidRPr="001D2E49" w:rsidRDefault="009B6A31" w:rsidP="00DC0038">
            <w:pPr>
              <w:pStyle w:val="TAL"/>
              <w:rPr>
                <w:rFonts w:cs="Arial"/>
                <w:lang w:eastAsia="ja-JP"/>
              </w:rPr>
            </w:pPr>
          </w:p>
        </w:tc>
        <w:tc>
          <w:tcPr>
            <w:tcW w:w="1080" w:type="dxa"/>
          </w:tcPr>
          <w:p w14:paraId="4D43B2ED" w14:textId="77777777" w:rsidR="009B6A31" w:rsidRPr="00567372" w:rsidRDefault="009B6A31" w:rsidP="00DC0038">
            <w:pPr>
              <w:pStyle w:val="TAR"/>
              <w:jc w:val="center"/>
              <w:rPr>
                <w:rFonts w:cs="Arial"/>
                <w:lang w:eastAsia="ja-JP"/>
              </w:rPr>
            </w:pPr>
            <w:r w:rsidRPr="00EA5FA7">
              <w:rPr>
                <w:rFonts w:cs="Arial"/>
                <w:noProof/>
                <w:szCs w:val="18"/>
                <w:lang w:eastAsia="ja-JP"/>
              </w:rPr>
              <w:t>YES</w:t>
            </w:r>
          </w:p>
        </w:tc>
        <w:tc>
          <w:tcPr>
            <w:tcW w:w="1080" w:type="dxa"/>
          </w:tcPr>
          <w:p w14:paraId="39340324" w14:textId="77777777" w:rsidR="009B6A31" w:rsidRPr="00567372" w:rsidRDefault="009B6A31" w:rsidP="00DC0038">
            <w:pPr>
              <w:pStyle w:val="TAR"/>
              <w:jc w:val="center"/>
              <w:rPr>
                <w:rFonts w:cs="Arial"/>
                <w:lang w:eastAsia="ja-JP"/>
              </w:rPr>
            </w:pPr>
            <w:r w:rsidRPr="00EA5FA7">
              <w:rPr>
                <w:rFonts w:cs="Arial"/>
                <w:noProof/>
                <w:szCs w:val="18"/>
                <w:lang w:eastAsia="ja-JP"/>
              </w:rPr>
              <w:t>ignore</w:t>
            </w:r>
          </w:p>
        </w:tc>
      </w:tr>
    </w:tbl>
    <w:p w14:paraId="34007F4F" w14:textId="77777777" w:rsidR="009B6A31" w:rsidRPr="001D2E49" w:rsidRDefault="009B6A31" w:rsidP="009B6A31"/>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233"/>
        <w:gridCol w:w="343"/>
      </w:tblGrid>
      <w:tr w:rsidR="009B6A31" w:rsidRPr="001D2E49" w14:paraId="43EAD42E" w14:textId="77777777" w:rsidTr="00E51B4E">
        <w:tc>
          <w:tcPr>
            <w:tcW w:w="3288" w:type="dxa"/>
          </w:tcPr>
          <w:p w14:paraId="1220D650" w14:textId="77777777" w:rsidR="009B6A31" w:rsidRPr="001D2E49" w:rsidRDefault="009B6A31" w:rsidP="00DC0038">
            <w:pPr>
              <w:pStyle w:val="TAH"/>
              <w:rPr>
                <w:rFonts w:cs="Arial"/>
                <w:lang w:eastAsia="ja-JP"/>
              </w:rPr>
            </w:pPr>
            <w:r w:rsidRPr="001D2E49">
              <w:rPr>
                <w:rFonts w:cs="Arial"/>
                <w:lang w:eastAsia="ja-JP"/>
              </w:rPr>
              <w:t>Range bound</w:t>
            </w:r>
          </w:p>
        </w:tc>
        <w:tc>
          <w:tcPr>
            <w:tcW w:w="6576" w:type="dxa"/>
            <w:gridSpan w:val="2"/>
          </w:tcPr>
          <w:p w14:paraId="10CA8206" w14:textId="77777777" w:rsidR="009B6A31" w:rsidRPr="001D2E49" w:rsidRDefault="009B6A31" w:rsidP="00DC0038">
            <w:pPr>
              <w:pStyle w:val="TAH"/>
              <w:rPr>
                <w:rFonts w:cs="Arial"/>
                <w:lang w:eastAsia="ja-JP"/>
              </w:rPr>
            </w:pPr>
            <w:r w:rsidRPr="001D2E49">
              <w:rPr>
                <w:rFonts w:cs="Arial"/>
                <w:lang w:eastAsia="ja-JP"/>
              </w:rPr>
              <w:t>Explanation</w:t>
            </w:r>
          </w:p>
        </w:tc>
      </w:tr>
      <w:tr w:rsidR="009B6A31" w:rsidRPr="001D2E49" w14:paraId="09ACCF4E" w14:textId="77777777" w:rsidTr="00E51B4E">
        <w:tc>
          <w:tcPr>
            <w:tcW w:w="3288" w:type="dxa"/>
          </w:tcPr>
          <w:p w14:paraId="22DAC4CD" w14:textId="77777777" w:rsidR="009B6A31" w:rsidRPr="001D2E49" w:rsidRDefault="009B6A31" w:rsidP="00DC0038">
            <w:pPr>
              <w:pStyle w:val="TAL"/>
              <w:rPr>
                <w:rFonts w:cs="Arial"/>
                <w:lang w:eastAsia="ja-JP"/>
              </w:rPr>
            </w:pPr>
            <w:proofErr w:type="spellStart"/>
            <w:r w:rsidRPr="001D2E49">
              <w:rPr>
                <w:lang w:eastAsia="ja-JP"/>
              </w:rPr>
              <w:t>maxnoofTACs</w:t>
            </w:r>
            <w:proofErr w:type="spellEnd"/>
          </w:p>
        </w:tc>
        <w:tc>
          <w:tcPr>
            <w:tcW w:w="6576" w:type="dxa"/>
            <w:gridSpan w:val="2"/>
          </w:tcPr>
          <w:p w14:paraId="3DBCA904" w14:textId="77777777" w:rsidR="009B6A31" w:rsidRPr="001D2E49" w:rsidRDefault="009B6A31" w:rsidP="00DC0038">
            <w:pPr>
              <w:pStyle w:val="TAL"/>
              <w:rPr>
                <w:rFonts w:cs="Arial"/>
                <w:lang w:eastAsia="ja-JP"/>
              </w:rPr>
            </w:pPr>
            <w:r w:rsidRPr="001D2E49">
              <w:rPr>
                <w:rFonts w:cs="Arial"/>
                <w:lang w:eastAsia="ja-JP"/>
              </w:rPr>
              <w:t>Maximum no. of TACs. Value is 256.</w:t>
            </w:r>
          </w:p>
        </w:tc>
      </w:tr>
      <w:tr w:rsidR="009B6A31" w:rsidRPr="001D2E49" w14:paraId="4D9374BC" w14:textId="77777777" w:rsidTr="00E51B4E">
        <w:tc>
          <w:tcPr>
            <w:tcW w:w="3288" w:type="dxa"/>
          </w:tcPr>
          <w:p w14:paraId="45999670" w14:textId="77777777" w:rsidR="009B6A31" w:rsidRPr="001D2E49" w:rsidRDefault="009B6A31" w:rsidP="00DC0038">
            <w:pPr>
              <w:pStyle w:val="TAL"/>
              <w:rPr>
                <w:lang w:eastAsia="ja-JP"/>
              </w:rPr>
            </w:pPr>
            <w:proofErr w:type="spellStart"/>
            <w:r w:rsidRPr="001D2E49">
              <w:rPr>
                <w:lang w:eastAsia="ja-JP"/>
              </w:rPr>
              <w:t>maxnoofBPLMNs</w:t>
            </w:r>
            <w:proofErr w:type="spellEnd"/>
          </w:p>
        </w:tc>
        <w:tc>
          <w:tcPr>
            <w:tcW w:w="6576" w:type="dxa"/>
            <w:gridSpan w:val="2"/>
          </w:tcPr>
          <w:p w14:paraId="302D1BE2" w14:textId="77777777" w:rsidR="009B6A31" w:rsidRPr="001D2E49" w:rsidRDefault="009B6A31" w:rsidP="00DC0038">
            <w:pPr>
              <w:pStyle w:val="TAL"/>
              <w:rPr>
                <w:rFonts w:cs="Arial"/>
                <w:lang w:eastAsia="ja-JP"/>
              </w:rPr>
            </w:pPr>
            <w:r w:rsidRPr="001D2E49">
              <w:rPr>
                <w:rFonts w:cs="Arial"/>
                <w:lang w:eastAsia="ja-JP"/>
              </w:rPr>
              <w:t>Maximum no. of Broadcast PLMNs. Value is 12.</w:t>
            </w:r>
          </w:p>
        </w:tc>
      </w:tr>
      <w:tr w:rsidR="009B6A31" w14:paraId="3616C6D3" w14:textId="77777777" w:rsidTr="00E51B4E">
        <w:tblPrEx>
          <w:shd w:val="clear" w:color="auto" w:fill="FFFFCC"/>
          <w:tblCellMar>
            <w:top w:w="113" w:type="dxa"/>
          </w:tblCellMar>
          <w:tblLook w:val="04A0" w:firstRow="1" w:lastRow="0" w:firstColumn="1" w:lastColumn="0" w:noHBand="0" w:noVBand="1"/>
        </w:tblPrEx>
        <w:trPr>
          <w:gridAfter w:val="1"/>
          <w:wAfter w:w="343" w:type="dxa"/>
        </w:trPr>
        <w:tc>
          <w:tcPr>
            <w:tcW w:w="952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827B34F" w14:textId="77777777" w:rsidR="009B6A31" w:rsidRDefault="009B6A31" w:rsidP="00DC0038">
            <w:pPr>
              <w:jc w:val="center"/>
              <w:rPr>
                <w:rFonts w:ascii="Arial" w:hAnsi="Arial" w:cs="Arial"/>
                <w:b/>
                <w:bCs/>
                <w:szCs w:val="28"/>
                <w:lang w:eastAsia="en-GB"/>
              </w:rPr>
            </w:pPr>
            <w:r>
              <w:rPr>
                <w:rFonts w:ascii="Arial" w:hAnsi="Arial" w:cs="Arial"/>
                <w:b/>
                <w:bCs/>
                <w:szCs w:val="28"/>
                <w:lang w:eastAsia="zh-CN"/>
              </w:rPr>
              <w:t>Next Change</w:t>
            </w:r>
          </w:p>
        </w:tc>
      </w:tr>
    </w:tbl>
    <w:p w14:paraId="4D5DDCCB" w14:textId="77777777" w:rsidR="009B6A31" w:rsidRPr="001D2E49" w:rsidRDefault="009B6A31" w:rsidP="009B6A31">
      <w:pPr>
        <w:pStyle w:val="Heading4"/>
      </w:pPr>
      <w:bookmarkStart w:id="249" w:name="_Toc20955119"/>
      <w:bookmarkStart w:id="250" w:name="_Toc29503565"/>
      <w:bookmarkStart w:id="251" w:name="_Toc29504149"/>
      <w:bookmarkStart w:id="252" w:name="_Toc29504733"/>
      <w:bookmarkStart w:id="253" w:name="_Toc36553179"/>
      <w:bookmarkStart w:id="254" w:name="_Toc36554906"/>
      <w:bookmarkStart w:id="255" w:name="_Toc45652215"/>
      <w:bookmarkStart w:id="256" w:name="_Toc45658647"/>
      <w:bookmarkStart w:id="257" w:name="_Toc45720467"/>
      <w:bookmarkStart w:id="258" w:name="_Toc45798347"/>
      <w:bookmarkStart w:id="259" w:name="_Toc45897736"/>
      <w:bookmarkStart w:id="260" w:name="_Toc51745940"/>
      <w:bookmarkStart w:id="261" w:name="_Toc64446204"/>
      <w:bookmarkStart w:id="262" w:name="_Toc73982074"/>
      <w:bookmarkStart w:id="263" w:name="_Toc88652163"/>
      <w:bookmarkStart w:id="264" w:name="_Toc97891206"/>
      <w:r w:rsidRPr="001D2E49">
        <w:t>9.2.6.4</w:t>
      </w:r>
      <w:r w:rsidRPr="001D2E49">
        <w:tab/>
        <w:t>RAN CONFIGURATION UPDATE</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24EC39AE" w14:textId="77777777" w:rsidR="009B6A31" w:rsidRPr="001D2E49" w:rsidRDefault="009B6A31" w:rsidP="009B6A31">
      <w:r w:rsidRPr="001D2E49">
        <w:t>This message is sent by the NG-RAN node to transfer updated application layer information for an NG-C interface instance.</w:t>
      </w:r>
    </w:p>
    <w:p w14:paraId="156D8B33" w14:textId="77777777" w:rsidR="009B6A31" w:rsidRPr="001D2E49" w:rsidRDefault="009B6A31" w:rsidP="009B6A31">
      <w:pPr>
        <w:rPr>
          <w:rFonts w:eastAsia="Batang"/>
        </w:rPr>
      </w:pPr>
      <w:r w:rsidRPr="001D2E49">
        <w:t xml:space="preserve">Direction: NG-RAN node </w:t>
      </w:r>
      <w:r w:rsidRPr="001D2E49">
        <w:sym w:font="Symbol" w:char="F0AE"/>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B6A31" w:rsidRPr="001D2E49" w14:paraId="4B8FDE43" w14:textId="77777777" w:rsidTr="00DC0038">
        <w:tc>
          <w:tcPr>
            <w:tcW w:w="2268" w:type="dxa"/>
          </w:tcPr>
          <w:p w14:paraId="2681E5D7" w14:textId="77777777" w:rsidR="009B6A31" w:rsidRPr="001D2E49" w:rsidRDefault="009B6A31" w:rsidP="00DC0038">
            <w:pPr>
              <w:pStyle w:val="TAH"/>
              <w:rPr>
                <w:rFonts w:cs="Arial"/>
                <w:lang w:eastAsia="ja-JP"/>
              </w:rPr>
            </w:pPr>
            <w:r w:rsidRPr="001D2E49">
              <w:rPr>
                <w:rFonts w:cs="Arial"/>
                <w:lang w:eastAsia="ja-JP"/>
              </w:rPr>
              <w:lastRenderedPageBreak/>
              <w:t>IE/Group Name</w:t>
            </w:r>
          </w:p>
        </w:tc>
        <w:tc>
          <w:tcPr>
            <w:tcW w:w="1020" w:type="dxa"/>
          </w:tcPr>
          <w:p w14:paraId="605B396D" w14:textId="77777777" w:rsidR="009B6A31" w:rsidRPr="001D2E49" w:rsidRDefault="009B6A31" w:rsidP="00DC0038">
            <w:pPr>
              <w:pStyle w:val="TAH"/>
              <w:rPr>
                <w:rFonts w:cs="Arial"/>
                <w:lang w:eastAsia="ja-JP"/>
              </w:rPr>
            </w:pPr>
            <w:r w:rsidRPr="001D2E49">
              <w:rPr>
                <w:rFonts w:cs="Arial"/>
                <w:lang w:eastAsia="ja-JP"/>
              </w:rPr>
              <w:t>Presence</w:t>
            </w:r>
          </w:p>
        </w:tc>
        <w:tc>
          <w:tcPr>
            <w:tcW w:w="1080" w:type="dxa"/>
          </w:tcPr>
          <w:p w14:paraId="26B70003" w14:textId="77777777" w:rsidR="009B6A31" w:rsidRPr="001D2E49" w:rsidRDefault="009B6A31" w:rsidP="00DC0038">
            <w:pPr>
              <w:pStyle w:val="TAH"/>
              <w:rPr>
                <w:rFonts w:cs="Arial"/>
                <w:lang w:eastAsia="ja-JP"/>
              </w:rPr>
            </w:pPr>
            <w:r w:rsidRPr="001D2E49">
              <w:rPr>
                <w:rFonts w:cs="Arial"/>
                <w:lang w:eastAsia="ja-JP"/>
              </w:rPr>
              <w:t>Range</w:t>
            </w:r>
          </w:p>
        </w:tc>
        <w:tc>
          <w:tcPr>
            <w:tcW w:w="1587" w:type="dxa"/>
          </w:tcPr>
          <w:p w14:paraId="55883EC4" w14:textId="77777777" w:rsidR="009B6A31" w:rsidRPr="001D2E49" w:rsidRDefault="009B6A31" w:rsidP="00DC0038">
            <w:pPr>
              <w:pStyle w:val="TAH"/>
              <w:rPr>
                <w:rFonts w:cs="Arial"/>
                <w:lang w:eastAsia="ja-JP"/>
              </w:rPr>
            </w:pPr>
            <w:r w:rsidRPr="001D2E49">
              <w:rPr>
                <w:rFonts w:cs="Arial"/>
                <w:lang w:eastAsia="ja-JP"/>
              </w:rPr>
              <w:t>IE type and reference</w:t>
            </w:r>
          </w:p>
        </w:tc>
        <w:tc>
          <w:tcPr>
            <w:tcW w:w="1757" w:type="dxa"/>
          </w:tcPr>
          <w:p w14:paraId="66DCD093" w14:textId="77777777" w:rsidR="009B6A31" w:rsidRPr="001D2E49" w:rsidRDefault="009B6A31" w:rsidP="00DC0038">
            <w:pPr>
              <w:pStyle w:val="TAH"/>
              <w:rPr>
                <w:rFonts w:cs="Arial"/>
                <w:lang w:eastAsia="ja-JP"/>
              </w:rPr>
            </w:pPr>
            <w:r w:rsidRPr="001D2E49">
              <w:rPr>
                <w:rFonts w:cs="Arial"/>
                <w:lang w:eastAsia="ja-JP"/>
              </w:rPr>
              <w:t>Semantics description</w:t>
            </w:r>
          </w:p>
        </w:tc>
        <w:tc>
          <w:tcPr>
            <w:tcW w:w="1080" w:type="dxa"/>
          </w:tcPr>
          <w:p w14:paraId="403A7C68" w14:textId="77777777" w:rsidR="009B6A31" w:rsidRPr="001D2E49" w:rsidRDefault="009B6A31" w:rsidP="00DC0038">
            <w:pPr>
              <w:pStyle w:val="TAH"/>
              <w:rPr>
                <w:rFonts w:cs="Arial"/>
                <w:lang w:eastAsia="ja-JP"/>
              </w:rPr>
            </w:pPr>
            <w:r w:rsidRPr="001D2E49">
              <w:rPr>
                <w:rFonts w:cs="Arial"/>
                <w:lang w:eastAsia="ja-JP"/>
              </w:rPr>
              <w:t>Criticality</w:t>
            </w:r>
          </w:p>
        </w:tc>
        <w:tc>
          <w:tcPr>
            <w:tcW w:w="1080" w:type="dxa"/>
          </w:tcPr>
          <w:p w14:paraId="1EC375EE" w14:textId="77777777" w:rsidR="009B6A31" w:rsidRPr="001D2E49" w:rsidRDefault="009B6A31" w:rsidP="00DC0038">
            <w:pPr>
              <w:pStyle w:val="TAH"/>
              <w:rPr>
                <w:rFonts w:cs="Arial"/>
                <w:b w:val="0"/>
                <w:lang w:eastAsia="ja-JP"/>
              </w:rPr>
            </w:pPr>
            <w:r w:rsidRPr="001D2E49">
              <w:rPr>
                <w:rFonts w:cs="Arial"/>
                <w:lang w:eastAsia="ja-JP"/>
              </w:rPr>
              <w:t>Assigned Criticality</w:t>
            </w:r>
          </w:p>
        </w:tc>
      </w:tr>
      <w:tr w:rsidR="009B6A31" w:rsidRPr="001D2E49" w14:paraId="0DCC652F" w14:textId="77777777" w:rsidTr="00DC0038">
        <w:tc>
          <w:tcPr>
            <w:tcW w:w="2268" w:type="dxa"/>
          </w:tcPr>
          <w:p w14:paraId="694E9005" w14:textId="77777777" w:rsidR="009B6A31" w:rsidRPr="001D2E49" w:rsidRDefault="009B6A31" w:rsidP="00DC0038">
            <w:pPr>
              <w:pStyle w:val="TAL"/>
              <w:rPr>
                <w:rFonts w:cs="Arial"/>
                <w:lang w:eastAsia="ja-JP"/>
              </w:rPr>
            </w:pPr>
            <w:r w:rsidRPr="001D2E49">
              <w:rPr>
                <w:rFonts w:cs="Arial"/>
                <w:lang w:eastAsia="ja-JP"/>
              </w:rPr>
              <w:t>Message Type</w:t>
            </w:r>
          </w:p>
        </w:tc>
        <w:tc>
          <w:tcPr>
            <w:tcW w:w="1020" w:type="dxa"/>
          </w:tcPr>
          <w:p w14:paraId="05F80E4D" w14:textId="77777777" w:rsidR="009B6A31" w:rsidRPr="001D2E49" w:rsidRDefault="009B6A31" w:rsidP="00DC0038">
            <w:pPr>
              <w:pStyle w:val="TAL"/>
              <w:rPr>
                <w:rFonts w:cs="Arial"/>
                <w:lang w:eastAsia="ja-JP"/>
              </w:rPr>
            </w:pPr>
            <w:r w:rsidRPr="001D2E49">
              <w:rPr>
                <w:rFonts w:cs="Arial"/>
                <w:lang w:eastAsia="ja-JP"/>
              </w:rPr>
              <w:t>M</w:t>
            </w:r>
          </w:p>
        </w:tc>
        <w:tc>
          <w:tcPr>
            <w:tcW w:w="1080" w:type="dxa"/>
          </w:tcPr>
          <w:p w14:paraId="18494477" w14:textId="77777777" w:rsidR="009B6A31" w:rsidRPr="001D2E49" w:rsidRDefault="009B6A31" w:rsidP="00DC0038">
            <w:pPr>
              <w:pStyle w:val="TAL"/>
              <w:rPr>
                <w:rFonts w:cs="Arial"/>
                <w:lang w:eastAsia="ja-JP"/>
              </w:rPr>
            </w:pPr>
          </w:p>
        </w:tc>
        <w:tc>
          <w:tcPr>
            <w:tcW w:w="1587" w:type="dxa"/>
          </w:tcPr>
          <w:p w14:paraId="4DD44E50" w14:textId="77777777" w:rsidR="009B6A31" w:rsidRPr="001D2E49" w:rsidRDefault="009B6A31" w:rsidP="00DC0038">
            <w:pPr>
              <w:pStyle w:val="TAL"/>
              <w:rPr>
                <w:rFonts w:cs="Arial"/>
                <w:lang w:eastAsia="ja-JP"/>
              </w:rPr>
            </w:pPr>
            <w:r w:rsidRPr="001D2E49">
              <w:rPr>
                <w:rFonts w:cs="Arial"/>
                <w:lang w:eastAsia="ja-JP"/>
              </w:rPr>
              <w:t>9.3.1.1</w:t>
            </w:r>
          </w:p>
        </w:tc>
        <w:tc>
          <w:tcPr>
            <w:tcW w:w="1757" w:type="dxa"/>
          </w:tcPr>
          <w:p w14:paraId="64CD3F08" w14:textId="77777777" w:rsidR="009B6A31" w:rsidRPr="001D2E49" w:rsidRDefault="009B6A31" w:rsidP="00DC0038">
            <w:pPr>
              <w:pStyle w:val="TAL"/>
              <w:rPr>
                <w:rFonts w:cs="Arial"/>
                <w:lang w:eastAsia="ja-JP"/>
              </w:rPr>
            </w:pPr>
          </w:p>
        </w:tc>
        <w:tc>
          <w:tcPr>
            <w:tcW w:w="1080" w:type="dxa"/>
          </w:tcPr>
          <w:p w14:paraId="30F80C4B" w14:textId="77777777" w:rsidR="009B6A31" w:rsidRPr="001D2E49" w:rsidRDefault="009B6A31" w:rsidP="00DC0038">
            <w:pPr>
              <w:pStyle w:val="TAL"/>
              <w:jc w:val="center"/>
              <w:rPr>
                <w:rFonts w:cs="Arial"/>
                <w:lang w:eastAsia="ja-JP"/>
              </w:rPr>
            </w:pPr>
            <w:r w:rsidRPr="001D2E49">
              <w:rPr>
                <w:rFonts w:cs="Arial"/>
                <w:lang w:eastAsia="ja-JP"/>
              </w:rPr>
              <w:t>YES</w:t>
            </w:r>
          </w:p>
        </w:tc>
        <w:tc>
          <w:tcPr>
            <w:tcW w:w="1080" w:type="dxa"/>
          </w:tcPr>
          <w:p w14:paraId="36FC72C9" w14:textId="77777777" w:rsidR="009B6A31" w:rsidRPr="001D2E49" w:rsidRDefault="009B6A31" w:rsidP="00DC0038">
            <w:pPr>
              <w:pStyle w:val="TAL"/>
              <w:jc w:val="center"/>
              <w:rPr>
                <w:rFonts w:cs="Arial"/>
                <w:lang w:eastAsia="ja-JP"/>
              </w:rPr>
            </w:pPr>
            <w:r w:rsidRPr="001D2E49">
              <w:rPr>
                <w:rFonts w:cs="Arial"/>
                <w:lang w:eastAsia="ja-JP"/>
              </w:rPr>
              <w:t>reject</w:t>
            </w:r>
          </w:p>
        </w:tc>
      </w:tr>
      <w:tr w:rsidR="009B6A31" w:rsidRPr="001D2E49" w14:paraId="4CB6171C" w14:textId="77777777" w:rsidTr="00DC0038">
        <w:tc>
          <w:tcPr>
            <w:tcW w:w="2268" w:type="dxa"/>
          </w:tcPr>
          <w:p w14:paraId="75527F95" w14:textId="77777777" w:rsidR="009B6A31" w:rsidRPr="001D2E49" w:rsidRDefault="009B6A31" w:rsidP="00DC0038">
            <w:pPr>
              <w:pStyle w:val="TAL"/>
              <w:rPr>
                <w:rFonts w:eastAsia="Batang" w:cs="Arial"/>
                <w:lang w:eastAsia="ja-JP"/>
              </w:rPr>
            </w:pPr>
            <w:r w:rsidRPr="001D2E49">
              <w:rPr>
                <w:rFonts w:eastAsia="Batang" w:cs="Arial"/>
                <w:lang w:eastAsia="ja-JP"/>
              </w:rPr>
              <w:t>RAN Node Name</w:t>
            </w:r>
          </w:p>
        </w:tc>
        <w:tc>
          <w:tcPr>
            <w:tcW w:w="1020" w:type="dxa"/>
          </w:tcPr>
          <w:p w14:paraId="78F56A37" w14:textId="77777777" w:rsidR="009B6A31" w:rsidRPr="001D2E49" w:rsidRDefault="009B6A31" w:rsidP="00DC0038">
            <w:pPr>
              <w:pStyle w:val="TAL"/>
              <w:rPr>
                <w:rFonts w:cs="Arial"/>
                <w:lang w:eastAsia="ja-JP"/>
              </w:rPr>
            </w:pPr>
            <w:r w:rsidRPr="001D2E49">
              <w:rPr>
                <w:rFonts w:cs="Arial"/>
                <w:lang w:eastAsia="ja-JP"/>
              </w:rPr>
              <w:t>O</w:t>
            </w:r>
          </w:p>
        </w:tc>
        <w:tc>
          <w:tcPr>
            <w:tcW w:w="1080" w:type="dxa"/>
          </w:tcPr>
          <w:p w14:paraId="79F8C02E" w14:textId="77777777" w:rsidR="009B6A31" w:rsidRPr="001D2E49" w:rsidRDefault="009B6A31" w:rsidP="00DC0038">
            <w:pPr>
              <w:pStyle w:val="TAL"/>
              <w:rPr>
                <w:i/>
                <w:lang w:eastAsia="ja-JP"/>
              </w:rPr>
            </w:pPr>
          </w:p>
        </w:tc>
        <w:tc>
          <w:tcPr>
            <w:tcW w:w="1587" w:type="dxa"/>
          </w:tcPr>
          <w:p w14:paraId="56F19CD2" w14:textId="77777777" w:rsidR="009B6A31" w:rsidRPr="001D2E49" w:rsidRDefault="009B6A31" w:rsidP="00DC0038">
            <w:pPr>
              <w:pStyle w:val="TAL"/>
            </w:pPr>
            <w:proofErr w:type="spellStart"/>
            <w:r w:rsidRPr="001D2E49">
              <w:t>PrintableString</w:t>
            </w:r>
            <w:proofErr w:type="spellEnd"/>
          </w:p>
          <w:p w14:paraId="0E1A04BA" w14:textId="77777777" w:rsidR="009B6A31" w:rsidRPr="001D2E49" w:rsidRDefault="009B6A31" w:rsidP="00DC0038">
            <w:pPr>
              <w:pStyle w:val="TAL"/>
              <w:rPr>
                <w:lang w:eastAsia="ja-JP"/>
              </w:rPr>
            </w:pPr>
            <w:r w:rsidRPr="001D2E49">
              <w:t>(</w:t>
            </w:r>
            <w:proofErr w:type="gramStart"/>
            <w:r w:rsidRPr="001D2E49">
              <w:t>SIZE(</w:t>
            </w:r>
            <w:proofErr w:type="gramEnd"/>
            <w:r w:rsidRPr="001D2E49">
              <w:t>1..150, …))</w:t>
            </w:r>
          </w:p>
        </w:tc>
        <w:tc>
          <w:tcPr>
            <w:tcW w:w="1757" w:type="dxa"/>
          </w:tcPr>
          <w:p w14:paraId="1733FE48" w14:textId="77777777" w:rsidR="009B6A31" w:rsidRPr="001D2E49" w:rsidRDefault="009B6A31" w:rsidP="00DC0038">
            <w:pPr>
              <w:pStyle w:val="TAL"/>
              <w:rPr>
                <w:lang w:eastAsia="ja-JP"/>
              </w:rPr>
            </w:pPr>
          </w:p>
        </w:tc>
        <w:tc>
          <w:tcPr>
            <w:tcW w:w="1080" w:type="dxa"/>
          </w:tcPr>
          <w:p w14:paraId="40AED82A" w14:textId="77777777" w:rsidR="009B6A31" w:rsidRPr="001D2E49" w:rsidRDefault="009B6A31" w:rsidP="00DC0038">
            <w:pPr>
              <w:pStyle w:val="TAL"/>
              <w:jc w:val="center"/>
              <w:rPr>
                <w:lang w:eastAsia="ja-JP"/>
              </w:rPr>
            </w:pPr>
            <w:r w:rsidRPr="001D2E49">
              <w:rPr>
                <w:rFonts w:cs="Arial"/>
              </w:rPr>
              <w:t>YES</w:t>
            </w:r>
          </w:p>
        </w:tc>
        <w:tc>
          <w:tcPr>
            <w:tcW w:w="1080" w:type="dxa"/>
          </w:tcPr>
          <w:p w14:paraId="0EA78C17" w14:textId="77777777" w:rsidR="009B6A31" w:rsidRPr="001D2E49" w:rsidRDefault="009B6A31" w:rsidP="00DC0038">
            <w:pPr>
              <w:pStyle w:val="TAL"/>
              <w:jc w:val="center"/>
              <w:rPr>
                <w:lang w:eastAsia="ja-JP"/>
              </w:rPr>
            </w:pPr>
            <w:r w:rsidRPr="001D2E49">
              <w:rPr>
                <w:rFonts w:cs="Arial"/>
              </w:rPr>
              <w:t>ignore</w:t>
            </w:r>
          </w:p>
        </w:tc>
      </w:tr>
      <w:tr w:rsidR="009B6A31" w:rsidRPr="001D2E49" w14:paraId="1790B351" w14:textId="77777777" w:rsidTr="00DC0038">
        <w:tc>
          <w:tcPr>
            <w:tcW w:w="2268" w:type="dxa"/>
          </w:tcPr>
          <w:p w14:paraId="00A17554" w14:textId="77777777" w:rsidR="009B6A31" w:rsidRPr="001D2E49" w:rsidRDefault="009B6A31" w:rsidP="00DC0038">
            <w:pPr>
              <w:pStyle w:val="TAL"/>
              <w:rPr>
                <w:rFonts w:cs="Arial"/>
                <w:lang w:eastAsia="ja-JP"/>
              </w:rPr>
            </w:pPr>
            <w:r w:rsidRPr="001D2E49">
              <w:rPr>
                <w:rFonts w:eastAsia="Batang" w:cs="Arial"/>
                <w:b/>
              </w:rPr>
              <w:t>Supported TA List</w:t>
            </w:r>
          </w:p>
        </w:tc>
        <w:tc>
          <w:tcPr>
            <w:tcW w:w="1020" w:type="dxa"/>
          </w:tcPr>
          <w:p w14:paraId="4D1EB70F" w14:textId="77777777" w:rsidR="009B6A31" w:rsidRPr="001D2E49" w:rsidRDefault="009B6A31" w:rsidP="00DC0038">
            <w:pPr>
              <w:pStyle w:val="TAL"/>
              <w:rPr>
                <w:rFonts w:cs="Arial"/>
                <w:lang w:eastAsia="ja-JP"/>
              </w:rPr>
            </w:pPr>
          </w:p>
        </w:tc>
        <w:tc>
          <w:tcPr>
            <w:tcW w:w="1080" w:type="dxa"/>
          </w:tcPr>
          <w:p w14:paraId="2E61A659" w14:textId="77777777" w:rsidR="009B6A31" w:rsidRPr="001D2E49" w:rsidRDefault="009B6A31" w:rsidP="00DC0038">
            <w:pPr>
              <w:pStyle w:val="TAL"/>
              <w:rPr>
                <w:rFonts w:cs="Arial"/>
                <w:i/>
                <w:lang w:eastAsia="ja-JP"/>
              </w:rPr>
            </w:pPr>
            <w:r w:rsidRPr="001D2E49">
              <w:rPr>
                <w:i/>
              </w:rPr>
              <w:t>0..1</w:t>
            </w:r>
          </w:p>
        </w:tc>
        <w:tc>
          <w:tcPr>
            <w:tcW w:w="1587" w:type="dxa"/>
          </w:tcPr>
          <w:p w14:paraId="733778D9" w14:textId="77777777" w:rsidR="009B6A31" w:rsidRPr="001D2E49" w:rsidRDefault="009B6A31" w:rsidP="00DC0038">
            <w:pPr>
              <w:pStyle w:val="TAL"/>
              <w:rPr>
                <w:rFonts w:cs="Arial"/>
                <w:lang w:eastAsia="ja-JP"/>
              </w:rPr>
            </w:pPr>
          </w:p>
        </w:tc>
        <w:tc>
          <w:tcPr>
            <w:tcW w:w="1757" w:type="dxa"/>
          </w:tcPr>
          <w:p w14:paraId="322418D7" w14:textId="77777777" w:rsidR="009B6A31" w:rsidRPr="001D2E49" w:rsidRDefault="009B6A31" w:rsidP="00DC0038">
            <w:pPr>
              <w:pStyle w:val="TAL"/>
              <w:rPr>
                <w:rFonts w:cs="Arial"/>
                <w:lang w:eastAsia="ja-JP"/>
              </w:rPr>
            </w:pPr>
            <w:r w:rsidRPr="001D2E49">
              <w:t>Supported TAs in the NG-RAN node.</w:t>
            </w:r>
          </w:p>
        </w:tc>
        <w:tc>
          <w:tcPr>
            <w:tcW w:w="1080" w:type="dxa"/>
          </w:tcPr>
          <w:p w14:paraId="2DD9BB43" w14:textId="77777777" w:rsidR="009B6A31" w:rsidRPr="001D2E49" w:rsidRDefault="009B6A31" w:rsidP="00DC0038">
            <w:pPr>
              <w:pStyle w:val="TAR"/>
              <w:jc w:val="center"/>
              <w:rPr>
                <w:rFonts w:cs="Arial"/>
                <w:lang w:eastAsia="ja-JP"/>
              </w:rPr>
            </w:pPr>
            <w:r w:rsidRPr="001D2E49">
              <w:t>YES</w:t>
            </w:r>
          </w:p>
        </w:tc>
        <w:tc>
          <w:tcPr>
            <w:tcW w:w="1080" w:type="dxa"/>
          </w:tcPr>
          <w:p w14:paraId="14F1B3F0" w14:textId="77777777" w:rsidR="009B6A31" w:rsidRPr="001D2E49" w:rsidRDefault="009B6A31" w:rsidP="00DC0038">
            <w:pPr>
              <w:pStyle w:val="TAR"/>
              <w:jc w:val="center"/>
              <w:rPr>
                <w:rFonts w:cs="Arial"/>
                <w:lang w:eastAsia="ja-JP"/>
              </w:rPr>
            </w:pPr>
            <w:r w:rsidRPr="001D2E49">
              <w:t>reject</w:t>
            </w:r>
          </w:p>
        </w:tc>
      </w:tr>
      <w:tr w:rsidR="009B6A31" w:rsidRPr="001D2E49" w14:paraId="4807AFE4" w14:textId="77777777" w:rsidTr="00DC0038">
        <w:tc>
          <w:tcPr>
            <w:tcW w:w="2268" w:type="dxa"/>
          </w:tcPr>
          <w:p w14:paraId="253BD596" w14:textId="77777777" w:rsidR="009B6A31" w:rsidRPr="001D2E49" w:rsidRDefault="009B6A31" w:rsidP="00DC0038">
            <w:pPr>
              <w:pStyle w:val="TAL"/>
              <w:ind w:left="75"/>
              <w:rPr>
                <w:rFonts w:eastAsia="Batang" w:cs="Arial"/>
                <w:b/>
              </w:rPr>
            </w:pPr>
            <w:r w:rsidRPr="001D2E49">
              <w:rPr>
                <w:rFonts w:eastAsia="Batang" w:cs="Arial"/>
                <w:b/>
              </w:rPr>
              <w:t>&gt;Supported TA Item</w:t>
            </w:r>
          </w:p>
        </w:tc>
        <w:tc>
          <w:tcPr>
            <w:tcW w:w="1020" w:type="dxa"/>
          </w:tcPr>
          <w:p w14:paraId="037DA6F3" w14:textId="77777777" w:rsidR="009B6A31" w:rsidRPr="001D2E49" w:rsidRDefault="009B6A31" w:rsidP="00DC0038">
            <w:pPr>
              <w:pStyle w:val="TAL"/>
              <w:rPr>
                <w:rFonts w:cs="Arial"/>
                <w:lang w:eastAsia="ja-JP"/>
              </w:rPr>
            </w:pPr>
          </w:p>
        </w:tc>
        <w:tc>
          <w:tcPr>
            <w:tcW w:w="1080" w:type="dxa"/>
          </w:tcPr>
          <w:p w14:paraId="067A6863" w14:textId="77777777" w:rsidR="009B6A31" w:rsidRPr="001D2E49" w:rsidRDefault="009B6A31" w:rsidP="00DC0038">
            <w:pPr>
              <w:pStyle w:val="TAL"/>
              <w:rPr>
                <w:i/>
              </w:rPr>
            </w:pPr>
            <w:proofErr w:type="gramStart"/>
            <w:r w:rsidRPr="001D2E49">
              <w:rPr>
                <w:i/>
                <w:lang w:eastAsia="ja-JP"/>
              </w:rPr>
              <w:t>1..&lt;</w:t>
            </w:r>
            <w:proofErr w:type="spellStart"/>
            <w:proofErr w:type="gramEnd"/>
            <w:r w:rsidRPr="001D2E49">
              <w:rPr>
                <w:i/>
                <w:lang w:eastAsia="ja-JP"/>
              </w:rPr>
              <w:t>maxnoofTACs</w:t>
            </w:r>
            <w:proofErr w:type="spellEnd"/>
            <w:r w:rsidRPr="001D2E49">
              <w:rPr>
                <w:i/>
                <w:lang w:eastAsia="ja-JP"/>
              </w:rPr>
              <w:t>&gt;</w:t>
            </w:r>
          </w:p>
        </w:tc>
        <w:tc>
          <w:tcPr>
            <w:tcW w:w="1587" w:type="dxa"/>
          </w:tcPr>
          <w:p w14:paraId="2103429B" w14:textId="77777777" w:rsidR="009B6A31" w:rsidRPr="001D2E49" w:rsidRDefault="009B6A31" w:rsidP="00DC0038">
            <w:pPr>
              <w:pStyle w:val="TAL"/>
              <w:rPr>
                <w:rFonts w:cs="Arial"/>
                <w:lang w:eastAsia="ja-JP"/>
              </w:rPr>
            </w:pPr>
          </w:p>
        </w:tc>
        <w:tc>
          <w:tcPr>
            <w:tcW w:w="1757" w:type="dxa"/>
          </w:tcPr>
          <w:p w14:paraId="151F0755" w14:textId="77777777" w:rsidR="009B6A31" w:rsidRPr="001D2E49" w:rsidRDefault="009B6A31" w:rsidP="00DC0038">
            <w:pPr>
              <w:pStyle w:val="TAL"/>
            </w:pPr>
          </w:p>
        </w:tc>
        <w:tc>
          <w:tcPr>
            <w:tcW w:w="1080" w:type="dxa"/>
          </w:tcPr>
          <w:p w14:paraId="6269053E" w14:textId="77777777" w:rsidR="009B6A31" w:rsidRPr="001D2E49" w:rsidRDefault="009B6A31" w:rsidP="00DC0038">
            <w:pPr>
              <w:pStyle w:val="TAR"/>
              <w:jc w:val="center"/>
            </w:pPr>
            <w:r w:rsidRPr="001D2E49">
              <w:t>-</w:t>
            </w:r>
          </w:p>
        </w:tc>
        <w:tc>
          <w:tcPr>
            <w:tcW w:w="1080" w:type="dxa"/>
          </w:tcPr>
          <w:p w14:paraId="71FB12A8" w14:textId="77777777" w:rsidR="009B6A31" w:rsidRPr="001D2E49" w:rsidRDefault="009B6A31" w:rsidP="00DC0038">
            <w:pPr>
              <w:pStyle w:val="TAR"/>
              <w:jc w:val="center"/>
            </w:pPr>
          </w:p>
        </w:tc>
      </w:tr>
      <w:tr w:rsidR="009B6A31" w:rsidRPr="001D2E49" w14:paraId="2CDB55E5" w14:textId="77777777" w:rsidTr="00DC0038">
        <w:tc>
          <w:tcPr>
            <w:tcW w:w="2268" w:type="dxa"/>
          </w:tcPr>
          <w:p w14:paraId="69F39737" w14:textId="77777777" w:rsidR="009B6A31" w:rsidRPr="001D2E49" w:rsidRDefault="009B6A31" w:rsidP="00DC0038">
            <w:pPr>
              <w:pStyle w:val="TAL"/>
              <w:ind w:left="165"/>
              <w:rPr>
                <w:rFonts w:cs="Arial"/>
                <w:lang w:eastAsia="ja-JP"/>
              </w:rPr>
            </w:pPr>
            <w:r w:rsidRPr="001D2E49">
              <w:rPr>
                <w:rFonts w:eastAsia="Batang" w:cs="Arial"/>
              </w:rPr>
              <w:t>&gt;&gt;TAC</w:t>
            </w:r>
          </w:p>
        </w:tc>
        <w:tc>
          <w:tcPr>
            <w:tcW w:w="1020" w:type="dxa"/>
          </w:tcPr>
          <w:p w14:paraId="40FD0D92" w14:textId="77777777" w:rsidR="009B6A31" w:rsidRPr="001D2E49" w:rsidRDefault="009B6A31" w:rsidP="00DC0038">
            <w:pPr>
              <w:pStyle w:val="TAL"/>
              <w:rPr>
                <w:rFonts w:cs="Arial"/>
                <w:lang w:eastAsia="ja-JP"/>
              </w:rPr>
            </w:pPr>
            <w:r w:rsidRPr="001D2E49">
              <w:rPr>
                <w:rFonts w:cs="Arial"/>
              </w:rPr>
              <w:t>M</w:t>
            </w:r>
          </w:p>
        </w:tc>
        <w:tc>
          <w:tcPr>
            <w:tcW w:w="1080" w:type="dxa"/>
          </w:tcPr>
          <w:p w14:paraId="46FE65CB" w14:textId="77777777" w:rsidR="009B6A31" w:rsidRPr="001D2E49" w:rsidRDefault="009B6A31" w:rsidP="00DC0038">
            <w:pPr>
              <w:pStyle w:val="TAL"/>
              <w:rPr>
                <w:rFonts w:cs="Arial"/>
                <w:i/>
                <w:lang w:eastAsia="ja-JP"/>
              </w:rPr>
            </w:pPr>
          </w:p>
        </w:tc>
        <w:tc>
          <w:tcPr>
            <w:tcW w:w="1587" w:type="dxa"/>
          </w:tcPr>
          <w:p w14:paraId="2893E8BA" w14:textId="77777777" w:rsidR="009B6A31" w:rsidRPr="001D2E49" w:rsidRDefault="009B6A31" w:rsidP="00DC0038">
            <w:pPr>
              <w:pStyle w:val="TAL"/>
              <w:rPr>
                <w:rFonts w:cs="Arial"/>
                <w:lang w:eastAsia="ja-JP"/>
              </w:rPr>
            </w:pPr>
            <w:r w:rsidRPr="001D2E49">
              <w:t>9.3.3.10</w:t>
            </w:r>
          </w:p>
        </w:tc>
        <w:tc>
          <w:tcPr>
            <w:tcW w:w="1757" w:type="dxa"/>
          </w:tcPr>
          <w:p w14:paraId="4D53E217" w14:textId="77777777" w:rsidR="009B6A31" w:rsidRPr="001D2E49" w:rsidRDefault="009B6A31" w:rsidP="00DC0038">
            <w:pPr>
              <w:pStyle w:val="TAL"/>
              <w:rPr>
                <w:rFonts w:cs="Arial"/>
                <w:lang w:eastAsia="ja-JP"/>
              </w:rPr>
            </w:pPr>
            <w:r w:rsidRPr="001D2E49">
              <w:rPr>
                <w:rFonts w:cs="Arial"/>
              </w:rPr>
              <w:t>Broadcast TAC</w:t>
            </w:r>
          </w:p>
        </w:tc>
        <w:tc>
          <w:tcPr>
            <w:tcW w:w="1080" w:type="dxa"/>
          </w:tcPr>
          <w:p w14:paraId="261560E0" w14:textId="77777777" w:rsidR="009B6A31" w:rsidRPr="001D2E49" w:rsidRDefault="009B6A31" w:rsidP="00DC0038">
            <w:pPr>
              <w:pStyle w:val="TAR"/>
              <w:jc w:val="center"/>
              <w:rPr>
                <w:rFonts w:cs="Arial"/>
                <w:lang w:eastAsia="ja-JP"/>
              </w:rPr>
            </w:pPr>
            <w:r w:rsidRPr="001D2E49">
              <w:rPr>
                <w:rFonts w:cs="Arial"/>
              </w:rPr>
              <w:t>-</w:t>
            </w:r>
          </w:p>
        </w:tc>
        <w:tc>
          <w:tcPr>
            <w:tcW w:w="1080" w:type="dxa"/>
          </w:tcPr>
          <w:p w14:paraId="1D324705" w14:textId="77777777" w:rsidR="009B6A31" w:rsidRPr="001D2E49" w:rsidRDefault="009B6A31" w:rsidP="00DC0038">
            <w:pPr>
              <w:pStyle w:val="TAR"/>
              <w:jc w:val="center"/>
              <w:rPr>
                <w:rFonts w:cs="Arial"/>
                <w:lang w:eastAsia="ja-JP"/>
              </w:rPr>
            </w:pPr>
          </w:p>
        </w:tc>
      </w:tr>
      <w:tr w:rsidR="009B6A31" w:rsidRPr="001D2E49" w14:paraId="57DDFBE8" w14:textId="77777777" w:rsidTr="00DC0038">
        <w:tc>
          <w:tcPr>
            <w:tcW w:w="2268" w:type="dxa"/>
          </w:tcPr>
          <w:p w14:paraId="757B0C2D" w14:textId="77777777" w:rsidR="009B6A31" w:rsidRPr="001D2E49" w:rsidRDefault="009B6A31" w:rsidP="00DC0038">
            <w:pPr>
              <w:pStyle w:val="TAL"/>
              <w:ind w:left="165"/>
              <w:rPr>
                <w:rFonts w:cs="Arial"/>
                <w:lang w:eastAsia="ja-JP"/>
              </w:rPr>
            </w:pPr>
            <w:r w:rsidRPr="001D2E49">
              <w:rPr>
                <w:rFonts w:eastAsia="Batang" w:cs="Arial"/>
                <w:b/>
              </w:rPr>
              <w:t>&gt;&gt;Broadcast PLMN List</w:t>
            </w:r>
          </w:p>
        </w:tc>
        <w:tc>
          <w:tcPr>
            <w:tcW w:w="1020" w:type="dxa"/>
          </w:tcPr>
          <w:p w14:paraId="0C8F2053" w14:textId="77777777" w:rsidR="009B6A31" w:rsidRPr="001D2E49" w:rsidRDefault="009B6A31" w:rsidP="00DC0038">
            <w:pPr>
              <w:pStyle w:val="TAL"/>
              <w:rPr>
                <w:rFonts w:cs="Arial"/>
                <w:lang w:eastAsia="ja-JP"/>
              </w:rPr>
            </w:pPr>
          </w:p>
        </w:tc>
        <w:tc>
          <w:tcPr>
            <w:tcW w:w="1080" w:type="dxa"/>
          </w:tcPr>
          <w:p w14:paraId="69D7BAEF" w14:textId="77777777" w:rsidR="009B6A31" w:rsidRPr="001D2E49" w:rsidRDefault="009B6A31" w:rsidP="00DC0038">
            <w:pPr>
              <w:pStyle w:val="TAL"/>
              <w:rPr>
                <w:rFonts w:cs="Arial"/>
                <w:i/>
                <w:lang w:eastAsia="ja-JP"/>
              </w:rPr>
            </w:pPr>
            <w:r w:rsidRPr="001D2E49">
              <w:rPr>
                <w:i/>
              </w:rPr>
              <w:t>1</w:t>
            </w:r>
          </w:p>
        </w:tc>
        <w:tc>
          <w:tcPr>
            <w:tcW w:w="1587" w:type="dxa"/>
          </w:tcPr>
          <w:p w14:paraId="142B582A" w14:textId="77777777" w:rsidR="009B6A31" w:rsidRPr="001D2E49" w:rsidRDefault="009B6A31" w:rsidP="00DC0038">
            <w:pPr>
              <w:pStyle w:val="TAL"/>
              <w:rPr>
                <w:rFonts w:cs="Arial"/>
                <w:lang w:eastAsia="ja-JP"/>
              </w:rPr>
            </w:pPr>
          </w:p>
        </w:tc>
        <w:tc>
          <w:tcPr>
            <w:tcW w:w="1757" w:type="dxa"/>
          </w:tcPr>
          <w:p w14:paraId="5DE207F7" w14:textId="77777777" w:rsidR="009B6A31" w:rsidRPr="001D2E49" w:rsidRDefault="009B6A31" w:rsidP="00DC0038">
            <w:pPr>
              <w:pStyle w:val="TAL"/>
              <w:rPr>
                <w:rFonts w:cs="Arial"/>
                <w:lang w:eastAsia="ja-JP"/>
              </w:rPr>
            </w:pPr>
          </w:p>
        </w:tc>
        <w:tc>
          <w:tcPr>
            <w:tcW w:w="1080" w:type="dxa"/>
          </w:tcPr>
          <w:p w14:paraId="43587E39" w14:textId="77777777" w:rsidR="009B6A31" w:rsidRPr="001D2E49" w:rsidRDefault="009B6A31" w:rsidP="00DC0038">
            <w:pPr>
              <w:pStyle w:val="TAR"/>
              <w:jc w:val="center"/>
              <w:rPr>
                <w:rFonts w:cs="Arial"/>
                <w:lang w:eastAsia="ja-JP"/>
              </w:rPr>
            </w:pPr>
            <w:r w:rsidRPr="001D2E49">
              <w:rPr>
                <w:rFonts w:cs="Arial"/>
              </w:rPr>
              <w:t>-</w:t>
            </w:r>
          </w:p>
        </w:tc>
        <w:tc>
          <w:tcPr>
            <w:tcW w:w="1080" w:type="dxa"/>
          </w:tcPr>
          <w:p w14:paraId="34EF3556" w14:textId="77777777" w:rsidR="009B6A31" w:rsidRPr="001D2E49" w:rsidRDefault="009B6A31" w:rsidP="00DC0038">
            <w:pPr>
              <w:pStyle w:val="TAR"/>
              <w:jc w:val="center"/>
              <w:rPr>
                <w:rFonts w:cs="Arial"/>
                <w:lang w:eastAsia="ja-JP"/>
              </w:rPr>
            </w:pPr>
          </w:p>
        </w:tc>
      </w:tr>
      <w:tr w:rsidR="009B6A31" w:rsidRPr="001D2E49" w14:paraId="1CD03F7F" w14:textId="77777777" w:rsidTr="00DC0038">
        <w:tc>
          <w:tcPr>
            <w:tcW w:w="2268" w:type="dxa"/>
          </w:tcPr>
          <w:p w14:paraId="7A15E10C" w14:textId="77777777" w:rsidR="009B6A31" w:rsidRPr="001D2E49" w:rsidRDefault="009B6A31" w:rsidP="00DC0038">
            <w:pPr>
              <w:pStyle w:val="TAL"/>
              <w:ind w:left="255"/>
              <w:rPr>
                <w:rFonts w:eastAsia="Batang" w:cs="Arial"/>
                <w:b/>
              </w:rPr>
            </w:pPr>
            <w:r w:rsidRPr="001D2E49">
              <w:rPr>
                <w:rFonts w:eastAsia="Batang" w:cs="Arial"/>
                <w:b/>
              </w:rPr>
              <w:t>&gt;&gt;&gt;Broadcast PLMN Item</w:t>
            </w:r>
          </w:p>
        </w:tc>
        <w:tc>
          <w:tcPr>
            <w:tcW w:w="1020" w:type="dxa"/>
          </w:tcPr>
          <w:p w14:paraId="34678D89" w14:textId="77777777" w:rsidR="009B6A31" w:rsidRPr="001D2E49" w:rsidRDefault="009B6A31" w:rsidP="00DC0038">
            <w:pPr>
              <w:pStyle w:val="TAL"/>
              <w:rPr>
                <w:rFonts w:cs="Arial"/>
                <w:lang w:eastAsia="ja-JP"/>
              </w:rPr>
            </w:pPr>
          </w:p>
        </w:tc>
        <w:tc>
          <w:tcPr>
            <w:tcW w:w="1080" w:type="dxa"/>
          </w:tcPr>
          <w:p w14:paraId="03AD8422" w14:textId="77777777" w:rsidR="009B6A31" w:rsidRPr="001D2E49" w:rsidRDefault="009B6A31" w:rsidP="00DC0038">
            <w:pPr>
              <w:pStyle w:val="TAL"/>
              <w:rPr>
                <w:i/>
              </w:rPr>
            </w:pPr>
            <w:proofErr w:type="gramStart"/>
            <w:r w:rsidRPr="001D2E49">
              <w:rPr>
                <w:i/>
              </w:rPr>
              <w:t>1..&lt;</w:t>
            </w:r>
            <w:proofErr w:type="spellStart"/>
            <w:proofErr w:type="gramEnd"/>
            <w:r w:rsidRPr="001D2E49">
              <w:rPr>
                <w:i/>
              </w:rPr>
              <w:t>maxnoofBPLMNs</w:t>
            </w:r>
            <w:proofErr w:type="spellEnd"/>
            <w:r w:rsidRPr="001D2E49">
              <w:rPr>
                <w:i/>
              </w:rPr>
              <w:t>&gt;</w:t>
            </w:r>
          </w:p>
        </w:tc>
        <w:tc>
          <w:tcPr>
            <w:tcW w:w="1587" w:type="dxa"/>
          </w:tcPr>
          <w:p w14:paraId="32B2CB25" w14:textId="77777777" w:rsidR="009B6A31" w:rsidRPr="001D2E49" w:rsidRDefault="009B6A31" w:rsidP="00DC0038">
            <w:pPr>
              <w:pStyle w:val="TAL"/>
              <w:rPr>
                <w:rFonts w:cs="Arial"/>
                <w:lang w:eastAsia="ja-JP"/>
              </w:rPr>
            </w:pPr>
          </w:p>
        </w:tc>
        <w:tc>
          <w:tcPr>
            <w:tcW w:w="1757" w:type="dxa"/>
          </w:tcPr>
          <w:p w14:paraId="1028062A" w14:textId="77777777" w:rsidR="009B6A31" w:rsidRPr="001D2E49" w:rsidRDefault="009B6A31" w:rsidP="00DC0038">
            <w:pPr>
              <w:pStyle w:val="TAL"/>
              <w:rPr>
                <w:rFonts w:cs="Arial"/>
              </w:rPr>
            </w:pPr>
          </w:p>
        </w:tc>
        <w:tc>
          <w:tcPr>
            <w:tcW w:w="1080" w:type="dxa"/>
          </w:tcPr>
          <w:p w14:paraId="6A8123D1" w14:textId="77777777" w:rsidR="009B6A31" w:rsidRPr="001D2E49" w:rsidRDefault="009B6A31" w:rsidP="00DC0038">
            <w:pPr>
              <w:pStyle w:val="TAR"/>
              <w:jc w:val="center"/>
              <w:rPr>
                <w:rFonts w:cs="Arial"/>
              </w:rPr>
            </w:pPr>
            <w:r w:rsidRPr="001D2E49">
              <w:rPr>
                <w:rFonts w:cs="Arial"/>
              </w:rPr>
              <w:t>-</w:t>
            </w:r>
          </w:p>
        </w:tc>
        <w:tc>
          <w:tcPr>
            <w:tcW w:w="1080" w:type="dxa"/>
          </w:tcPr>
          <w:p w14:paraId="7747E95B" w14:textId="77777777" w:rsidR="009B6A31" w:rsidRPr="001D2E49" w:rsidRDefault="009B6A31" w:rsidP="00DC0038">
            <w:pPr>
              <w:pStyle w:val="TAR"/>
              <w:jc w:val="center"/>
              <w:rPr>
                <w:rFonts w:cs="Arial"/>
                <w:lang w:eastAsia="ja-JP"/>
              </w:rPr>
            </w:pPr>
          </w:p>
        </w:tc>
      </w:tr>
      <w:tr w:rsidR="009B6A31" w:rsidRPr="001D2E49" w14:paraId="0AC297F4" w14:textId="77777777" w:rsidTr="00DC0038">
        <w:tc>
          <w:tcPr>
            <w:tcW w:w="2268" w:type="dxa"/>
          </w:tcPr>
          <w:p w14:paraId="7C20B34A" w14:textId="77777777" w:rsidR="009B6A31" w:rsidRPr="001D2E49" w:rsidRDefault="009B6A31" w:rsidP="00DC0038">
            <w:pPr>
              <w:pStyle w:val="TAL"/>
              <w:ind w:left="345"/>
              <w:rPr>
                <w:rFonts w:cs="Arial"/>
                <w:lang w:eastAsia="ja-JP"/>
              </w:rPr>
            </w:pPr>
            <w:r w:rsidRPr="001D2E49">
              <w:rPr>
                <w:rFonts w:eastAsia="Batang" w:cs="Arial"/>
              </w:rPr>
              <w:t>&gt;&gt;&gt;&gt;PLMN Identity</w:t>
            </w:r>
          </w:p>
        </w:tc>
        <w:tc>
          <w:tcPr>
            <w:tcW w:w="1020" w:type="dxa"/>
          </w:tcPr>
          <w:p w14:paraId="0D8B1B04" w14:textId="77777777" w:rsidR="009B6A31" w:rsidRPr="001D2E49" w:rsidRDefault="009B6A31" w:rsidP="00DC0038">
            <w:pPr>
              <w:pStyle w:val="TAL"/>
              <w:rPr>
                <w:rFonts w:cs="Arial"/>
                <w:lang w:eastAsia="ja-JP"/>
              </w:rPr>
            </w:pPr>
            <w:r w:rsidRPr="001D2E49">
              <w:rPr>
                <w:rFonts w:cs="Arial"/>
              </w:rPr>
              <w:t>M</w:t>
            </w:r>
          </w:p>
        </w:tc>
        <w:tc>
          <w:tcPr>
            <w:tcW w:w="1080" w:type="dxa"/>
          </w:tcPr>
          <w:p w14:paraId="2C98291E" w14:textId="77777777" w:rsidR="009B6A31" w:rsidRPr="001D2E49" w:rsidRDefault="009B6A31" w:rsidP="00DC0038">
            <w:pPr>
              <w:pStyle w:val="TAL"/>
              <w:rPr>
                <w:rFonts w:cs="Arial"/>
                <w:i/>
                <w:lang w:eastAsia="ja-JP"/>
              </w:rPr>
            </w:pPr>
          </w:p>
        </w:tc>
        <w:tc>
          <w:tcPr>
            <w:tcW w:w="1587" w:type="dxa"/>
          </w:tcPr>
          <w:p w14:paraId="646E345F" w14:textId="77777777" w:rsidR="009B6A31" w:rsidRPr="001D2E49" w:rsidRDefault="009B6A31" w:rsidP="00DC0038">
            <w:pPr>
              <w:pStyle w:val="TAL"/>
              <w:rPr>
                <w:rFonts w:cs="Arial"/>
                <w:lang w:eastAsia="ja-JP"/>
              </w:rPr>
            </w:pPr>
            <w:r w:rsidRPr="001D2E49">
              <w:t>9.3.3.5</w:t>
            </w:r>
          </w:p>
        </w:tc>
        <w:tc>
          <w:tcPr>
            <w:tcW w:w="1757" w:type="dxa"/>
          </w:tcPr>
          <w:p w14:paraId="72DBFD7F" w14:textId="77777777" w:rsidR="009B6A31" w:rsidRPr="001D2E49" w:rsidRDefault="009B6A31" w:rsidP="00DC0038">
            <w:pPr>
              <w:pStyle w:val="TAL"/>
              <w:rPr>
                <w:lang w:eastAsia="ja-JP"/>
              </w:rPr>
            </w:pPr>
            <w:r w:rsidRPr="001D2E49">
              <w:rPr>
                <w:lang w:eastAsia="ja-JP"/>
              </w:rPr>
              <w:t>Broadcast PLMN</w:t>
            </w:r>
          </w:p>
        </w:tc>
        <w:tc>
          <w:tcPr>
            <w:tcW w:w="1080" w:type="dxa"/>
          </w:tcPr>
          <w:p w14:paraId="7C98DAEF" w14:textId="77777777" w:rsidR="009B6A31" w:rsidRPr="001D2E49" w:rsidRDefault="009B6A31" w:rsidP="00DC0038">
            <w:pPr>
              <w:pStyle w:val="TAR"/>
              <w:jc w:val="center"/>
              <w:rPr>
                <w:rFonts w:cs="Arial"/>
                <w:lang w:eastAsia="ja-JP"/>
              </w:rPr>
            </w:pPr>
            <w:r w:rsidRPr="001D2E49">
              <w:rPr>
                <w:rFonts w:cs="Arial"/>
                <w:lang w:eastAsia="ja-JP"/>
              </w:rPr>
              <w:t>-</w:t>
            </w:r>
          </w:p>
        </w:tc>
        <w:tc>
          <w:tcPr>
            <w:tcW w:w="1080" w:type="dxa"/>
          </w:tcPr>
          <w:p w14:paraId="0F13EEF3" w14:textId="77777777" w:rsidR="009B6A31" w:rsidRPr="001D2E49" w:rsidRDefault="009B6A31" w:rsidP="00DC0038">
            <w:pPr>
              <w:pStyle w:val="TAR"/>
              <w:jc w:val="center"/>
              <w:rPr>
                <w:rFonts w:cs="Arial"/>
                <w:lang w:eastAsia="ja-JP"/>
              </w:rPr>
            </w:pPr>
          </w:p>
        </w:tc>
      </w:tr>
      <w:tr w:rsidR="009B6A31" w:rsidRPr="001D2E49" w14:paraId="6041366D" w14:textId="77777777" w:rsidTr="00DC0038">
        <w:tc>
          <w:tcPr>
            <w:tcW w:w="2268" w:type="dxa"/>
          </w:tcPr>
          <w:p w14:paraId="664C1D8A" w14:textId="77777777" w:rsidR="009B6A31" w:rsidRPr="001D2E49" w:rsidRDefault="009B6A31" w:rsidP="00DC0038">
            <w:pPr>
              <w:pStyle w:val="TAL"/>
              <w:ind w:left="345"/>
              <w:rPr>
                <w:rFonts w:cs="Arial"/>
                <w:lang w:eastAsia="ja-JP"/>
              </w:rPr>
            </w:pPr>
            <w:r w:rsidRPr="001D2E49">
              <w:rPr>
                <w:rFonts w:eastAsia="Batang" w:cs="Arial"/>
              </w:rPr>
              <w:t>&gt;&gt;&gt;&gt;TAI Slice Support List</w:t>
            </w:r>
          </w:p>
        </w:tc>
        <w:tc>
          <w:tcPr>
            <w:tcW w:w="1020" w:type="dxa"/>
          </w:tcPr>
          <w:p w14:paraId="1116364A" w14:textId="77777777" w:rsidR="009B6A31" w:rsidRPr="001D2E49" w:rsidRDefault="009B6A31" w:rsidP="00DC0038">
            <w:pPr>
              <w:pStyle w:val="TAL"/>
              <w:rPr>
                <w:rFonts w:cs="Arial"/>
                <w:lang w:eastAsia="ja-JP"/>
              </w:rPr>
            </w:pPr>
            <w:r w:rsidRPr="001D2E49">
              <w:rPr>
                <w:rFonts w:cs="Arial"/>
              </w:rPr>
              <w:t>M</w:t>
            </w:r>
          </w:p>
        </w:tc>
        <w:tc>
          <w:tcPr>
            <w:tcW w:w="1080" w:type="dxa"/>
          </w:tcPr>
          <w:p w14:paraId="1C2D71BA" w14:textId="77777777" w:rsidR="009B6A31" w:rsidRPr="001D2E49" w:rsidRDefault="009B6A31" w:rsidP="00DC0038">
            <w:pPr>
              <w:pStyle w:val="TAL"/>
              <w:rPr>
                <w:rFonts w:cs="Arial"/>
                <w:i/>
                <w:lang w:eastAsia="ja-JP"/>
              </w:rPr>
            </w:pPr>
          </w:p>
        </w:tc>
        <w:tc>
          <w:tcPr>
            <w:tcW w:w="1587" w:type="dxa"/>
          </w:tcPr>
          <w:p w14:paraId="1670B2EE" w14:textId="77777777" w:rsidR="009B6A31" w:rsidRPr="001D2E49" w:rsidRDefault="009B6A31" w:rsidP="00DC0038">
            <w:pPr>
              <w:pStyle w:val="TAL"/>
            </w:pPr>
            <w:r w:rsidRPr="001D2E49">
              <w:t>Slice Support List</w:t>
            </w:r>
          </w:p>
          <w:p w14:paraId="7C8D1D70" w14:textId="77777777" w:rsidR="009B6A31" w:rsidRPr="001D2E49" w:rsidRDefault="009B6A31" w:rsidP="00DC0038">
            <w:pPr>
              <w:pStyle w:val="TAL"/>
              <w:rPr>
                <w:rFonts w:cs="Arial"/>
                <w:lang w:eastAsia="ja-JP"/>
              </w:rPr>
            </w:pPr>
            <w:r w:rsidRPr="001D2E49">
              <w:t>9.3.1.17</w:t>
            </w:r>
          </w:p>
        </w:tc>
        <w:tc>
          <w:tcPr>
            <w:tcW w:w="1757" w:type="dxa"/>
          </w:tcPr>
          <w:p w14:paraId="4CAF4EBE" w14:textId="77777777" w:rsidR="009B6A31" w:rsidRPr="001D2E49" w:rsidRDefault="009B6A31" w:rsidP="00DC0038">
            <w:pPr>
              <w:pStyle w:val="TAL"/>
              <w:rPr>
                <w:lang w:eastAsia="ja-JP"/>
              </w:rPr>
            </w:pPr>
            <w:r w:rsidRPr="001D2E49">
              <w:t>Supported S-NSSAIs per TA</w:t>
            </w:r>
            <w:r>
              <w:t>C, per PLMN or per SNPN</w:t>
            </w:r>
            <w:r w:rsidRPr="001D2E49">
              <w:t>.</w:t>
            </w:r>
          </w:p>
        </w:tc>
        <w:tc>
          <w:tcPr>
            <w:tcW w:w="1080" w:type="dxa"/>
          </w:tcPr>
          <w:p w14:paraId="7C6CAF01" w14:textId="77777777" w:rsidR="009B6A31" w:rsidRPr="001D2E49" w:rsidRDefault="009B6A31" w:rsidP="00DC0038">
            <w:pPr>
              <w:pStyle w:val="TAR"/>
              <w:jc w:val="center"/>
              <w:rPr>
                <w:rFonts w:cs="Arial"/>
                <w:lang w:eastAsia="ja-JP"/>
              </w:rPr>
            </w:pPr>
            <w:r w:rsidRPr="001D2E49">
              <w:rPr>
                <w:rFonts w:cs="Arial"/>
              </w:rPr>
              <w:t>-</w:t>
            </w:r>
          </w:p>
        </w:tc>
        <w:tc>
          <w:tcPr>
            <w:tcW w:w="1080" w:type="dxa"/>
          </w:tcPr>
          <w:p w14:paraId="7082AD5A" w14:textId="77777777" w:rsidR="009B6A31" w:rsidRPr="001D2E49" w:rsidRDefault="009B6A31" w:rsidP="00DC0038">
            <w:pPr>
              <w:pStyle w:val="TAR"/>
              <w:jc w:val="center"/>
              <w:rPr>
                <w:rFonts w:cs="Arial"/>
                <w:lang w:eastAsia="ja-JP"/>
              </w:rPr>
            </w:pPr>
          </w:p>
        </w:tc>
      </w:tr>
      <w:tr w:rsidR="009B6A31" w:rsidRPr="001D2E49" w14:paraId="213E43BA" w14:textId="77777777" w:rsidTr="00DC0038">
        <w:tc>
          <w:tcPr>
            <w:tcW w:w="2268" w:type="dxa"/>
          </w:tcPr>
          <w:p w14:paraId="40D1E09E" w14:textId="77777777" w:rsidR="009B6A31" w:rsidRPr="001D2E49" w:rsidRDefault="009B6A31" w:rsidP="00DC0038">
            <w:pPr>
              <w:pStyle w:val="TAL"/>
              <w:ind w:left="345"/>
              <w:rPr>
                <w:rFonts w:eastAsia="Batang" w:cs="Arial"/>
              </w:rPr>
            </w:pPr>
            <w:r>
              <w:rPr>
                <w:rFonts w:eastAsia="Batang" w:cs="Arial"/>
              </w:rPr>
              <w:t>&gt;&gt;&gt;&gt;NPN Support</w:t>
            </w:r>
          </w:p>
        </w:tc>
        <w:tc>
          <w:tcPr>
            <w:tcW w:w="1020" w:type="dxa"/>
          </w:tcPr>
          <w:p w14:paraId="4EA2F240" w14:textId="77777777" w:rsidR="009B6A31" w:rsidRPr="001D2E49" w:rsidRDefault="009B6A31" w:rsidP="00DC0038">
            <w:pPr>
              <w:pStyle w:val="TAL"/>
              <w:rPr>
                <w:rFonts w:cs="Arial"/>
              </w:rPr>
            </w:pPr>
            <w:r>
              <w:rPr>
                <w:rFonts w:cs="Arial"/>
              </w:rPr>
              <w:t>O</w:t>
            </w:r>
          </w:p>
        </w:tc>
        <w:tc>
          <w:tcPr>
            <w:tcW w:w="1080" w:type="dxa"/>
          </w:tcPr>
          <w:p w14:paraId="5C346DD2" w14:textId="77777777" w:rsidR="009B6A31" w:rsidRPr="001D2E49" w:rsidRDefault="009B6A31" w:rsidP="00DC0038">
            <w:pPr>
              <w:pStyle w:val="TAL"/>
              <w:rPr>
                <w:rFonts w:cs="Arial"/>
                <w:i/>
                <w:lang w:eastAsia="ja-JP"/>
              </w:rPr>
            </w:pPr>
          </w:p>
        </w:tc>
        <w:tc>
          <w:tcPr>
            <w:tcW w:w="1587" w:type="dxa"/>
          </w:tcPr>
          <w:p w14:paraId="6265F2B2" w14:textId="77777777" w:rsidR="009B6A31" w:rsidRPr="001D2E49" w:rsidRDefault="009B6A31" w:rsidP="00DC0038">
            <w:pPr>
              <w:pStyle w:val="TAL"/>
            </w:pPr>
            <w:r>
              <w:t>9.3.3.44</w:t>
            </w:r>
          </w:p>
        </w:tc>
        <w:tc>
          <w:tcPr>
            <w:tcW w:w="1757" w:type="dxa"/>
          </w:tcPr>
          <w:p w14:paraId="7C1C7598" w14:textId="77777777" w:rsidR="009B6A31" w:rsidRPr="001D2E49" w:rsidRDefault="009B6A31" w:rsidP="00DC0038">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6AD84DBD" w14:textId="77777777" w:rsidR="009B6A31" w:rsidRPr="001D2E49" w:rsidRDefault="009B6A31" w:rsidP="00DC0038">
            <w:pPr>
              <w:pStyle w:val="TAR"/>
              <w:jc w:val="center"/>
              <w:rPr>
                <w:rFonts w:cs="Arial"/>
              </w:rPr>
            </w:pPr>
            <w:r>
              <w:rPr>
                <w:rFonts w:cs="Arial"/>
              </w:rPr>
              <w:t>YES</w:t>
            </w:r>
          </w:p>
        </w:tc>
        <w:tc>
          <w:tcPr>
            <w:tcW w:w="1080" w:type="dxa"/>
          </w:tcPr>
          <w:p w14:paraId="072B3FE1" w14:textId="77777777" w:rsidR="009B6A31" w:rsidRPr="001D2E49" w:rsidRDefault="009B6A31" w:rsidP="00DC0038">
            <w:pPr>
              <w:pStyle w:val="TAR"/>
              <w:jc w:val="center"/>
              <w:rPr>
                <w:rFonts w:cs="Arial"/>
                <w:lang w:eastAsia="ja-JP"/>
              </w:rPr>
            </w:pPr>
            <w:r>
              <w:rPr>
                <w:rFonts w:cs="Arial"/>
                <w:lang w:eastAsia="ja-JP"/>
              </w:rPr>
              <w:t>reject</w:t>
            </w:r>
          </w:p>
        </w:tc>
      </w:tr>
      <w:tr w:rsidR="009B6A31" w:rsidRPr="001D2E49" w14:paraId="0B791B22" w14:textId="77777777" w:rsidTr="00DC0038">
        <w:tc>
          <w:tcPr>
            <w:tcW w:w="2268" w:type="dxa"/>
          </w:tcPr>
          <w:p w14:paraId="6CB8F7C1" w14:textId="77777777" w:rsidR="009B6A31" w:rsidRDefault="009B6A31" w:rsidP="00DC0038">
            <w:pPr>
              <w:pStyle w:val="TAL"/>
              <w:ind w:left="345"/>
              <w:rPr>
                <w:rFonts w:eastAsia="Batang" w:cs="Arial"/>
              </w:rPr>
            </w:pPr>
            <w:r w:rsidRPr="00D931A0">
              <w:rPr>
                <w:rFonts w:eastAsia="Batang" w:cs="Arial"/>
              </w:rPr>
              <w:t>&gt;&gt;&gt;&gt;</w:t>
            </w:r>
            <w:r>
              <w:rPr>
                <w:rFonts w:eastAsia="Batang" w:cs="Arial"/>
              </w:rPr>
              <w:t xml:space="preserve">Extended </w:t>
            </w:r>
            <w:r w:rsidRPr="00D931A0">
              <w:rPr>
                <w:rFonts w:eastAsia="Batang" w:cs="Arial"/>
              </w:rPr>
              <w:t>TAI Slice Support List</w:t>
            </w:r>
          </w:p>
        </w:tc>
        <w:tc>
          <w:tcPr>
            <w:tcW w:w="1020" w:type="dxa"/>
          </w:tcPr>
          <w:p w14:paraId="0F05A85E" w14:textId="77777777" w:rsidR="009B6A31" w:rsidRDefault="009B6A31" w:rsidP="00DC0038">
            <w:pPr>
              <w:pStyle w:val="TAL"/>
              <w:rPr>
                <w:rFonts w:cs="Arial"/>
              </w:rPr>
            </w:pPr>
            <w:r>
              <w:rPr>
                <w:rFonts w:cs="Arial"/>
              </w:rPr>
              <w:t>O</w:t>
            </w:r>
          </w:p>
        </w:tc>
        <w:tc>
          <w:tcPr>
            <w:tcW w:w="1080" w:type="dxa"/>
          </w:tcPr>
          <w:p w14:paraId="6718DE5C" w14:textId="77777777" w:rsidR="009B6A31" w:rsidRPr="001D2E49" w:rsidRDefault="009B6A31" w:rsidP="00DC0038">
            <w:pPr>
              <w:pStyle w:val="TAL"/>
              <w:rPr>
                <w:rFonts w:cs="Arial"/>
                <w:i/>
                <w:lang w:eastAsia="ja-JP"/>
              </w:rPr>
            </w:pPr>
          </w:p>
        </w:tc>
        <w:tc>
          <w:tcPr>
            <w:tcW w:w="1587" w:type="dxa"/>
          </w:tcPr>
          <w:p w14:paraId="401762D0" w14:textId="77777777" w:rsidR="009B6A31" w:rsidRPr="00D931A0" w:rsidRDefault="009B6A31" w:rsidP="00DC0038">
            <w:pPr>
              <w:keepNext/>
              <w:keepLines/>
              <w:spacing w:after="0"/>
              <w:rPr>
                <w:rFonts w:ascii="Arial" w:hAnsi="Arial"/>
                <w:sz w:val="18"/>
              </w:rPr>
            </w:pPr>
            <w:r>
              <w:rPr>
                <w:rFonts w:ascii="Arial" w:hAnsi="Arial"/>
                <w:sz w:val="18"/>
              </w:rPr>
              <w:t xml:space="preserve">Extended </w:t>
            </w:r>
            <w:r w:rsidRPr="00D931A0">
              <w:rPr>
                <w:rFonts w:ascii="Arial" w:hAnsi="Arial"/>
                <w:sz w:val="18"/>
              </w:rPr>
              <w:t>Slice Support List</w:t>
            </w:r>
          </w:p>
          <w:p w14:paraId="5C3694E9" w14:textId="77777777" w:rsidR="009B6A31" w:rsidRDefault="009B6A31" w:rsidP="00DC0038">
            <w:pPr>
              <w:pStyle w:val="TAL"/>
            </w:pPr>
            <w:r w:rsidRPr="00D931A0">
              <w:t>9.3.1.</w:t>
            </w:r>
            <w:r>
              <w:t>191</w:t>
            </w:r>
          </w:p>
        </w:tc>
        <w:tc>
          <w:tcPr>
            <w:tcW w:w="1757" w:type="dxa"/>
          </w:tcPr>
          <w:p w14:paraId="34FB9632" w14:textId="77777777" w:rsidR="009B6A31" w:rsidRDefault="009B6A31" w:rsidP="00DC0038">
            <w:pPr>
              <w:pStyle w:val="TAL"/>
            </w:pPr>
            <w:r>
              <w:t xml:space="preserve">Additional </w:t>
            </w:r>
            <w:r w:rsidRPr="00D931A0">
              <w:t xml:space="preserve">Supported S-NSSAIs </w:t>
            </w:r>
            <w:r w:rsidRPr="00DF5D1B">
              <w:rPr>
                <w:rFonts w:eastAsia="DengXian"/>
                <w:lang w:eastAsia="en-GB"/>
              </w:rPr>
              <w:t>per TAC, per PLMN or per SNPN</w:t>
            </w:r>
            <w:r w:rsidRPr="00FB2E46">
              <w:rPr>
                <w:rFonts w:eastAsia="DengXian"/>
                <w:lang w:eastAsia="en-GB"/>
              </w:rPr>
              <w:t>.</w:t>
            </w:r>
          </w:p>
        </w:tc>
        <w:tc>
          <w:tcPr>
            <w:tcW w:w="1080" w:type="dxa"/>
          </w:tcPr>
          <w:p w14:paraId="32BDD70E" w14:textId="77777777" w:rsidR="009B6A31" w:rsidRDefault="009B6A31" w:rsidP="00DC0038">
            <w:pPr>
              <w:pStyle w:val="TAR"/>
              <w:jc w:val="center"/>
              <w:rPr>
                <w:rFonts w:cs="Arial"/>
              </w:rPr>
            </w:pPr>
            <w:r>
              <w:rPr>
                <w:rFonts w:cs="Arial"/>
              </w:rPr>
              <w:t>YES</w:t>
            </w:r>
          </w:p>
        </w:tc>
        <w:tc>
          <w:tcPr>
            <w:tcW w:w="1080" w:type="dxa"/>
          </w:tcPr>
          <w:p w14:paraId="37EFF43A" w14:textId="77777777" w:rsidR="009B6A31" w:rsidRDefault="009B6A31" w:rsidP="00DC0038">
            <w:pPr>
              <w:pStyle w:val="TAR"/>
              <w:jc w:val="center"/>
              <w:rPr>
                <w:rFonts w:cs="Arial"/>
                <w:lang w:eastAsia="ja-JP"/>
              </w:rPr>
            </w:pPr>
            <w:r>
              <w:rPr>
                <w:rFonts w:cs="Arial"/>
                <w:lang w:eastAsia="ja-JP"/>
              </w:rPr>
              <w:t>reject</w:t>
            </w:r>
          </w:p>
        </w:tc>
      </w:tr>
      <w:tr w:rsidR="00DD248F" w:rsidRPr="001D2E49" w14:paraId="74A49A1D" w14:textId="77777777" w:rsidTr="00DC0038">
        <w:trPr>
          <w:ins w:id="265" w:author="Ericsson User" w:date="2022-04-21T13:17:00Z"/>
        </w:trPr>
        <w:tc>
          <w:tcPr>
            <w:tcW w:w="2268" w:type="dxa"/>
          </w:tcPr>
          <w:p w14:paraId="26A29300" w14:textId="2D958C35" w:rsidR="00DD248F" w:rsidRPr="00D931A0" w:rsidRDefault="00DD248F" w:rsidP="00DD248F">
            <w:pPr>
              <w:pStyle w:val="TAL"/>
              <w:ind w:left="345"/>
              <w:rPr>
                <w:ins w:id="266" w:author="Ericsson User" w:date="2022-04-21T13:17:00Z"/>
                <w:rFonts w:eastAsia="Batang" w:cs="Arial"/>
              </w:rPr>
            </w:pPr>
            <w:ins w:id="267" w:author="Ericsson User" w:date="2022-04-21T13:17:00Z">
              <w:r w:rsidRPr="00D931A0">
                <w:rPr>
                  <w:rFonts w:eastAsia="Batang" w:cs="Arial"/>
                  <w:lang w:eastAsia="ja-JP"/>
                </w:rPr>
                <w:t xml:space="preserve">&gt;&gt;&gt;&gt;TAI </w:t>
              </w:r>
              <w:r>
                <w:rPr>
                  <w:rFonts w:eastAsia="Batang" w:cs="Arial"/>
                  <w:lang w:eastAsia="ja-JP"/>
                </w:rPr>
                <w:t>Slice Group</w:t>
              </w:r>
              <w:r w:rsidRPr="00D931A0">
                <w:rPr>
                  <w:rFonts w:eastAsia="Batang" w:cs="Arial"/>
                  <w:lang w:eastAsia="ja-JP"/>
                </w:rPr>
                <w:t xml:space="preserve"> </w:t>
              </w:r>
              <w:r w:rsidRPr="00D931A0">
                <w:rPr>
                  <w:rFonts w:eastAsia="Batang" w:cs="Arial"/>
                  <w:lang w:eastAsia="ja-JP"/>
                </w:rPr>
                <w:t>Support</w:t>
              </w:r>
              <w:r w:rsidRPr="00D931A0">
                <w:rPr>
                  <w:rFonts w:eastAsia="Batang" w:cs="Arial"/>
                  <w:lang w:eastAsia="ja-JP"/>
                </w:rPr>
                <w:t xml:space="preserve"> List</w:t>
              </w:r>
            </w:ins>
          </w:p>
        </w:tc>
        <w:tc>
          <w:tcPr>
            <w:tcW w:w="1020" w:type="dxa"/>
          </w:tcPr>
          <w:p w14:paraId="45EE280A" w14:textId="086181F0" w:rsidR="00DD248F" w:rsidRDefault="00DD248F" w:rsidP="00DD248F">
            <w:pPr>
              <w:pStyle w:val="TAL"/>
              <w:rPr>
                <w:ins w:id="268" w:author="Ericsson User" w:date="2022-04-21T13:17:00Z"/>
                <w:rFonts w:cs="Arial"/>
              </w:rPr>
            </w:pPr>
            <w:ins w:id="269" w:author="Ericsson User" w:date="2022-04-21T13:17:00Z">
              <w:r>
                <w:rPr>
                  <w:rFonts w:cs="Arial"/>
                </w:rPr>
                <w:t>O</w:t>
              </w:r>
            </w:ins>
          </w:p>
        </w:tc>
        <w:tc>
          <w:tcPr>
            <w:tcW w:w="1080" w:type="dxa"/>
          </w:tcPr>
          <w:p w14:paraId="5C82D495" w14:textId="77777777" w:rsidR="00DD248F" w:rsidRPr="001D2E49" w:rsidRDefault="00DD248F" w:rsidP="00DD248F">
            <w:pPr>
              <w:pStyle w:val="TAL"/>
              <w:rPr>
                <w:ins w:id="270" w:author="Ericsson User" w:date="2022-04-21T13:17:00Z"/>
                <w:rFonts w:cs="Arial"/>
                <w:i/>
                <w:lang w:eastAsia="ja-JP"/>
              </w:rPr>
            </w:pPr>
          </w:p>
        </w:tc>
        <w:tc>
          <w:tcPr>
            <w:tcW w:w="1587" w:type="dxa"/>
          </w:tcPr>
          <w:p w14:paraId="1FC2930E" w14:textId="53C94724" w:rsidR="00DD248F" w:rsidRPr="00D931A0" w:rsidRDefault="00DD248F" w:rsidP="00DD248F">
            <w:pPr>
              <w:keepNext/>
              <w:keepLines/>
              <w:spacing w:after="0"/>
              <w:rPr>
                <w:ins w:id="271" w:author="Ericsson User" w:date="2022-04-21T13:17:00Z"/>
                <w:rFonts w:ascii="Arial" w:hAnsi="Arial"/>
                <w:sz w:val="18"/>
              </w:rPr>
            </w:pPr>
            <w:ins w:id="272" w:author="Ericsson User" w:date="2022-04-21T13:17:00Z">
              <w:r>
                <w:rPr>
                  <w:rFonts w:ascii="Arial" w:hAnsi="Arial"/>
                  <w:sz w:val="18"/>
                </w:rPr>
                <w:t>NSAG</w:t>
              </w:r>
              <w:r w:rsidRPr="00D931A0">
                <w:rPr>
                  <w:rFonts w:ascii="Arial" w:hAnsi="Arial"/>
                  <w:sz w:val="18"/>
                </w:rPr>
                <w:t xml:space="preserve"> </w:t>
              </w:r>
              <w:r w:rsidRPr="00D931A0">
                <w:rPr>
                  <w:rFonts w:ascii="Arial" w:hAnsi="Arial"/>
                  <w:sz w:val="18"/>
                </w:rPr>
                <w:t>Support</w:t>
              </w:r>
              <w:r w:rsidRPr="00D931A0">
                <w:rPr>
                  <w:rFonts w:ascii="Arial" w:hAnsi="Arial"/>
                  <w:sz w:val="18"/>
                </w:rPr>
                <w:t xml:space="preserve"> List</w:t>
              </w:r>
            </w:ins>
          </w:p>
          <w:p w14:paraId="222246E0" w14:textId="7AE1829A" w:rsidR="00DD248F" w:rsidRDefault="00DD248F" w:rsidP="00DD248F">
            <w:pPr>
              <w:keepNext/>
              <w:keepLines/>
              <w:spacing w:after="0"/>
              <w:rPr>
                <w:ins w:id="273" w:author="Ericsson User" w:date="2022-04-21T13:17:00Z"/>
                <w:rFonts w:ascii="Arial" w:hAnsi="Arial"/>
                <w:sz w:val="18"/>
              </w:rPr>
            </w:pPr>
            <w:ins w:id="274" w:author="Ericsson User" w:date="2022-04-21T13:17:00Z">
              <w:r w:rsidRPr="00D931A0">
                <w:t>9.3.</w:t>
              </w:r>
              <w:proofErr w:type="gramStart"/>
              <w:r w:rsidRPr="00D931A0">
                <w:t>1.</w:t>
              </w:r>
              <w:r>
                <w:t>xx</w:t>
              </w:r>
              <w:proofErr w:type="gramEnd"/>
            </w:ins>
          </w:p>
        </w:tc>
        <w:tc>
          <w:tcPr>
            <w:tcW w:w="1757" w:type="dxa"/>
          </w:tcPr>
          <w:p w14:paraId="1805C4B0" w14:textId="6BBB008C" w:rsidR="00DD248F" w:rsidRDefault="00DD248F" w:rsidP="00DD248F">
            <w:pPr>
              <w:pStyle w:val="TAL"/>
              <w:rPr>
                <w:ins w:id="275" w:author="Ericsson User" w:date="2022-04-21T13:17:00Z"/>
              </w:rPr>
            </w:pPr>
            <w:ins w:id="276" w:author="Ericsson User" w:date="2022-04-21T13:17:00Z">
              <w:r w:rsidRPr="001D2E49">
                <w:t>Supported</w:t>
              </w:r>
              <w:r w:rsidRPr="001D2E49">
                <w:t xml:space="preserve"> </w:t>
              </w:r>
              <w:r>
                <w:t>NSAG</w:t>
              </w:r>
              <w:r w:rsidRPr="001D2E49">
                <w:t>s</w:t>
              </w:r>
              <w:r w:rsidRPr="009F5A10">
                <w:t xml:space="preserve"> </w:t>
              </w:r>
              <w:r w:rsidRPr="001D2E49">
                <w:t>per TA</w:t>
              </w:r>
              <w:r>
                <w:t>C, per PLMN or per SNPN</w:t>
              </w:r>
              <w:r w:rsidRPr="001D2E49">
                <w:t>.</w:t>
              </w:r>
            </w:ins>
          </w:p>
        </w:tc>
        <w:tc>
          <w:tcPr>
            <w:tcW w:w="1080" w:type="dxa"/>
          </w:tcPr>
          <w:p w14:paraId="30574817" w14:textId="2D6450BE" w:rsidR="00DD248F" w:rsidRDefault="00DD248F" w:rsidP="00DD248F">
            <w:pPr>
              <w:pStyle w:val="TAR"/>
              <w:jc w:val="center"/>
              <w:rPr>
                <w:ins w:id="277" w:author="Ericsson User" w:date="2022-04-21T13:17:00Z"/>
                <w:rFonts w:cs="Arial"/>
              </w:rPr>
            </w:pPr>
            <w:ins w:id="278" w:author="Ericsson User" w:date="2022-04-21T13:17:00Z">
              <w:r>
                <w:rPr>
                  <w:rFonts w:cs="Arial"/>
                </w:rPr>
                <w:t>YES</w:t>
              </w:r>
            </w:ins>
          </w:p>
        </w:tc>
        <w:tc>
          <w:tcPr>
            <w:tcW w:w="1080" w:type="dxa"/>
          </w:tcPr>
          <w:p w14:paraId="1F755E05" w14:textId="7C7A5692" w:rsidR="00DD248F" w:rsidRDefault="00DD248F" w:rsidP="00DD248F">
            <w:pPr>
              <w:pStyle w:val="TAR"/>
              <w:jc w:val="center"/>
              <w:rPr>
                <w:ins w:id="279" w:author="Ericsson User" w:date="2022-04-21T13:17:00Z"/>
                <w:rFonts w:cs="Arial"/>
                <w:lang w:eastAsia="ja-JP"/>
              </w:rPr>
            </w:pPr>
            <w:ins w:id="280" w:author="Ericsson User" w:date="2022-04-21T13:17:00Z">
              <w:r>
                <w:rPr>
                  <w:rFonts w:cs="Arial"/>
                  <w:lang w:eastAsia="ja-JP"/>
                </w:rPr>
                <w:t>ignore</w:t>
              </w:r>
            </w:ins>
          </w:p>
        </w:tc>
      </w:tr>
      <w:tr w:rsidR="009B6A31" w:rsidRPr="001D2E49" w14:paraId="4E563289" w14:textId="77777777" w:rsidTr="00DC0038">
        <w:tc>
          <w:tcPr>
            <w:tcW w:w="2268" w:type="dxa"/>
          </w:tcPr>
          <w:p w14:paraId="40129475" w14:textId="77777777" w:rsidR="009B6A31" w:rsidRPr="00D931A0" w:rsidRDefault="009B6A31" w:rsidP="00DC0038">
            <w:pPr>
              <w:pStyle w:val="TAL"/>
              <w:ind w:left="164"/>
              <w:rPr>
                <w:rFonts w:eastAsia="Batang" w:cs="Arial"/>
              </w:rPr>
            </w:pPr>
            <w:r w:rsidRPr="00AD521A">
              <w:rPr>
                <w:rFonts w:eastAsia="Batang" w:cs="Arial"/>
              </w:rPr>
              <w:t>&gt;&gt;</w:t>
            </w:r>
            <w:r>
              <w:rPr>
                <w:rFonts w:eastAsia="Batang" w:cs="Arial"/>
              </w:rPr>
              <w:t xml:space="preserve">Configured </w:t>
            </w:r>
            <w:r w:rsidRPr="00AD521A">
              <w:rPr>
                <w:rFonts w:eastAsia="Batang" w:cs="Arial"/>
              </w:rPr>
              <w:t>TAC</w:t>
            </w:r>
            <w:r>
              <w:rPr>
                <w:rFonts w:eastAsia="Batang" w:cs="Arial"/>
              </w:rPr>
              <w:t xml:space="preserve"> Indication</w:t>
            </w:r>
          </w:p>
        </w:tc>
        <w:tc>
          <w:tcPr>
            <w:tcW w:w="1020" w:type="dxa"/>
          </w:tcPr>
          <w:p w14:paraId="23D633AF" w14:textId="77777777" w:rsidR="009B6A31" w:rsidRDefault="009B6A31" w:rsidP="00DC0038">
            <w:pPr>
              <w:pStyle w:val="TAL"/>
              <w:rPr>
                <w:rFonts w:cs="Arial"/>
              </w:rPr>
            </w:pPr>
            <w:r>
              <w:rPr>
                <w:rFonts w:cs="Arial"/>
              </w:rPr>
              <w:t>O</w:t>
            </w:r>
          </w:p>
        </w:tc>
        <w:tc>
          <w:tcPr>
            <w:tcW w:w="1080" w:type="dxa"/>
          </w:tcPr>
          <w:p w14:paraId="6B89789E" w14:textId="77777777" w:rsidR="009B6A31" w:rsidRPr="001D2E49" w:rsidRDefault="009B6A31" w:rsidP="00DC0038">
            <w:pPr>
              <w:pStyle w:val="TAL"/>
              <w:rPr>
                <w:rFonts w:cs="Arial"/>
                <w:i/>
                <w:lang w:eastAsia="ja-JP"/>
              </w:rPr>
            </w:pPr>
          </w:p>
        </w:tc>
        <w:tc>
          <w:tcPr>
            <w:tcW w:w="1587" w:type="dxa"/>
          </w:tcPr>
          <w:p w14:paraId="13E54082" w14:textId="77777777" w:rsidR="009B6A31" w:rsidRDefault="009B6A31" w:rsidP="00DC0038">
            <w:pPr>
              <w:pStyle w:val="TAL"/>
            </w:pPr>
            <w:r w:rsidRPr="00AD521A">
              <w:t>9.3.3.</w:t>
            </w:r>
            <w:r>
              <w:t>50</w:t>
            </w:r>
          </w:p>
        </w:tc>
        <w:tc>
          <w:tcPr>
            <w:tcW w:w="1757" w:type="dxa"/>
          </w:tcPr>
          <w:p w14:paraId="5CE87F7C" w14:textId="77777777" w:rsidR="009B6A31" w:rsidRDefault="009B6A31" w:rsidP="00DC0038">
            <w:pPr>
              <w:pStyle w:val="TAL"/>
            </w:pPr>
          </w:p>
        </w:tc>
        <w:tc>
          <w:tcPr>
            <w:tcW w:w="1080" w:type="dxa"/>
          </w:tcPr>
          <w:p w14:paraId="5E6FA418" w14:textId="77777777" w:rsidR="009B6A31" w:rsidRDefault="009B6A31" w:rsidP="00DC0038">
            <w:pPr>
              <w:pStyle w:val="TAR"/>
              <w:jc w:val="center"/>
              <w:rPr>
                <w:rFonts w:cs="Arial"/>
              </w:rPr>
            </w:pPr>
            <w:r>
              <w:rPr>
                <w:rFonts w:cs="Arial"/>
              </w:rPr>
              <w:t>YES</w:t>
            </w:r>
          </w:p>
        </w:tc>
        <w:tc>
          <w:tcPr>
            <w:tcW w:w="1080" w:type="dxa"/>
          </w:tcPr>
          <w:p w14:paraId="7BF703B5" w14:textId="77777777" w:rsidR="009B6A31" w:rsidRDefault="009B6A31" w:rsidP="00DC0038">
            <w:pPr>
              <w:pStyle w:val="TAR"/>
              <w:jc w:val="center"/>
              <w:rPr>
                <w:rFonts w:cs="Arial"/>
                <w:lang w:eastAsia="ja-JP"/>
              </w:rPr>
            </w:pPr>
            <w:r>
              <w:rPr>
                <w:rFonts w:cs="Arial"/>
                <w:lang w:eastAsia="ja-JP"/>
              </w:rPr>
              <w:t>ignore</w:t>
            </w:r>
          </w:p>
        </w:tc>
      </w:tr>
      <w:tr w:rsidR="009B6A31" w:rsidRPr="001D2E49" w14:paraId="19661670" w14:textId="77777777" w:rsidTr="00DC0038">
        <w:tc>
          <w:tcPr>
            <w:tcW w:w="2268" w:type="dxa"/>
          </w:tcPr>
          <w:p w14:paraId="5BDD8E4E" w14:textId="77777777" w:rsidR="009B6A31" w:rsidRPr="001D2E49" w:rsidRDefault="009B6A31" w:rsidP="00DC0038">
            <w:pPr>
              <w:pStyle w:val="TAL"/>
              <w:ind w:left="165"/>
              <w:rPr>
                <w:rFonts w:eastAsia="Batang" w:cs="Arial"/>
              </w:rPr>
            </w:pPr>
            <w:r w:rsidRPr="009F5A10">
              <w:rPr>
                <w:rFonts w:eastAsia="Batang" w:cs="Arial"/>
                <w:lang w:eastAsia="ja-JP"/>
              </w:rPr>
              <w:t>&gt;&gt;</w:t>
            </w:r>
            <w:r>
              <w:rPr>
                <w:rFonts w:eastAsia="Batang" w:cs="Arial"/>
                <w:lang w:eastAsia="ja-JP"/>
              </w:rPr>
              <w:t>RAT Information</w:t>
            </w:r>
          </w:p>
        </w:tc>
        <w:tc>
          <w:tcPr>
            <w:tcW w:w="1020" w:type="dxa"/>
          </w:tcPr>
          <w:p w14:paraId="5DA92CB0" w14:textId="77777777" w:rsidR="009B6A31" w:rsidRPr="001D2E49" w:rsidRDefault="009B6A31" w:rsidP="00DC0038">
            <w:pPr>
              <w:pStyle w:val="TAL"/>
              <w:rPr>
                <w:rFonts w:cs="Arial"/>
              </w:rPr>
            </w:pPr>
            <w:r>
              <w:rPr>
                <w:rFonts w:cs="Arial"/>
                <w:lang w:eastAsia="ja-JP"/>
              </w:rPr>
              <w:t>O</w:t>
            </w:r>
          </w:p>
        </w:tc>
        <w:tc>
          <w:tcPr>
            <w:tcW w:w="1080" w:type="dxa"/>
          </w:tcPr>
          <w:p w14:paraId="3E243A6C" w14:textId="77777777" w:rsidR="009B6A31" w:rsidRPr="001D2E49" w:rsidRDefault="009B6A31" w:rsidP="00DC0038">
            <w:pPr>
              <w:pStyle w:val="TAL"/>
              <w:rPr>
                <w:rFonts w:cs="Arial"/>
                <w:i/>
                <w:lang w:eastAsia="ja-JP"/>
              </w:rPr>
            </w:pPr>
          </w:p>
        </w:tc>
        <w:tc>
          <w:tcPr>
            <w:tcW w:w="1587" w:type="dxa"/>
          </w:tcPr>
          <w:p w14:paraId="0EE21CF3" w14:textId="77777777" w:rsidR="009B6A31" w:rsidRPr="001D2E49" w:rsidRDefault="009B6A31" w:rsidP="00DC0038">
            <w:pPr>
              <w:pStyle w:val="TAL"/>
            </w:pPr>
            <w:r>
              <w:rPr>
                <w:lang w:eastAsia="ja-JP"/>
              </w:rPr>
              <w:t>9.3.1.125</w:t>
            </w:r>
          </w:p>
        </w:tc>
        <w:tc>
          <w:tcPr>
            <w:tcW w:w="1757" w:type="dxa"/>
          </w:tcPr>
          <w:p w14:paraId="137D5658" w14:textId="77777777" w:rsidR="009B6A31" w:rsidRPr="001D2E49" w:rsidRDefault="009B6A31" w:rsidP="00DC0038">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4A662D0F" w14:textId="77777777" w:rsidR="009B6A31" w:rsidRPr="001D2E49" w:rsidRDefault="009B6A31" w:rsidP="00DC0038">
            <w:pPr>
              <w:pStyle w:val="TAR"/>
              <w:jc w:val="center"/>
              <w:rPr>
                <w:rFonts w:cs="Arial"/>
              </w:rPr>
            </w:pPr>
            <w:r>
              <w:rPr>
                <w:rFonts w:cs="Arial"/>
                <w:lang w:eastAsia="ja-JP"/>
              </w:rPr>
              <w:t>YES</w:t>
            </w:r>
          </w:p>
        </w:tc>
        <w:tc>
          <w:tcPr>
            <w:tcW w:w="1080" w:type="dxa"/>
          </w:tcPr>
          <w:p w14:paraId="4CDB700A" w14:textId="77777777" w:rsidR="009B6A31" w:rsidRPr="001D2E49" w:rsidRDefault="009B6A31" w:rsidP="00DC0038">
            <w:pPr>
              <w:pStyle w:val="TAR"/>
              <w:jc w:val="center"/>
              <w:rPr>
                <w:rFonts w:cs="Arial"/>
                <w:lang w:eastAsia="ja-JP"/>
              </w:rPr>
            </w:pPr>
            <w:r>
              <w:rPr>
                <w:rFonts w:cs="Arial"/>
                <w:lang w:eastAsia="ja-JP"/>
              </w:rPr>
              <w:t>reject</w:t>
            </w:r>
          </w:p>
        </w:tc>
      </w:tr>
      <w:tr w:rsidR="009B6A31" w:rsidRPr="001D2E49" w14:paraId="50367B50" w14:textId="77777777" w:rsidTr="00DC0038">
        <w:tc>
          <w:tcPr>
            <w:tcW w:w="2268" w:type="dxa"/>
          </w:tcPr>
          <w:p w14:paraId="7C778241" w14:textId="77777777" w:rsidR="009B6A31" w:rsidRPr="001D2E49" w:rsidRDefault="009B6A31" w:rsidP="00DC0038">
            <w:pPr>
              <w:pStyle w:val="TAL"/>
              <w:rPr>
                <w:rFonts w:eastAsia="Batang" w:cs="Arial"/>
              </w:rPr>
            </w:pPr>
            <w:r w:rsidRPr="001D2E49">
              <w:rPr>
                <w:rFonts w:eastAsia="Batang" w:cs="Arial"/>
              </w:rPr>
              <w:t>Default Paging DRX</w:t>
            </w:r>
          </w:p>
        </w:tc>
        <w:tc>
          <w:tcPr>
            <w:tcW w:w="1020" w:type="dxa"/>
          </w:tcPr>
          <w:p w14:paraId="0FCCE0F7" w14:textId="77777777" w:rsidR="009B6A31" w:rsidRPr="001D2E49" w:rsidRDefault="009B6A31" w:rsidP="00DC0038">
            <w:pPr>
              <w:pStyle w:val="TAL"/>
              <w:rPr>
                <w:rFonts w:cs="Arial"/>
              </w:rPr>
            </w:pPr>
            <w:r w:rsidRPr="001D2E49">
              <w:rPr>
                <w:rFonts w:cs="Arial"/>
              </w:rPr>
              <w:t>O</w:t>
            </w:r>
          </w:p>
        </w:tc>
        <w:tc>
          <w:tcPr>
            <w:tcW w:w="1080" w:type="dxa"/>
          </w:tcPr>
          <w:p w14:paraId="41DF2631" w14:textId="77777777" w:rsidR="009B6A31" w:rsidRPr="001D2E49" w:rsidRDefault="009B6A31" w:rsidP="00DC0038">
            <w:pPr>
              <w:pStyle w:val="TAL"/>
              <w:rPr>
                <w:rFonts w:cs="Arial"/>
                <w:i/>
                <w:lang w:eastAsia="ja-JP"/>
              </w:rPr>
            </w:pPr>
          </w:p>
        </w:tc>
        <w:tc>
          <w:tcPr>
            <w:tcW w:w="1587" w:type="dxa"/>
          </w:tcPr>
          <w:p w14:paraId="28C90410" w14:textId="77777777" w:rsidR="009B6A31" w:rsidRPr="001D2E49" w:rsidRDefault="009B6A31" w:rsidP="00DC0038">
            <w:pPr>
              <w:pStyle w:val="TAL"/>
              <w:rPr>
                <w:rFonts w:cs="Arial"/>
                <w:lang w:eastAsia="ja-JP"/>
              </w:rPr>
            </w:pPr>
            <w:r w:rsidRPr="001D2E49">
              <w:rPr>
                <w:rFonts w:cs="Arial"/>
                <w:lang w:eastAsia="ja-JP"/>
              </w:rPr>
              <w:t>Paging DRX</w:t>
            </w:r>
          </w:p>
          <w:p w14:paraId="42ADA09F" w14:textId="77777777" w:rsidR="009B6A31" w:rsidRPr="001D2E49" w:rsidRDefault="009B6A31" w:rsidP="00DC0038">
            <w:pPr>
              <w:pStyle w:val="TAL"/>
            </w:pPr>
            <w:r w:rsidRPr="001D2E49">
              <w:rPr>
                <w:rFonts w:cs="Arial"/>
                <w:lang w:eastAsia="ja-JP"/>
              </w:rPr>
              <w:t>9.3.1.90</w:t>
            </w:r>
          </w:p>
        </w:tc>
        <w:tc>
          <w:tcPr>
            <w:tcW w:w="1757" w:type="dxa"/>
          </w:tcPr>
          <w:p w14:paraId="19F7C031" w14:textId="77777777" w:rsidR="009B6A31" w:rsidRPr="001D2E49" w:rsidRDefault="009B6A31" w:rsidP="00DC0038">
            <w:pPr>
              <w:pStyle w:val="TAL"/>
            </w:pPr>
          </w:p>
        </w:tc>
        <w:tc>
          <w:tcPr>
            <w:tcW w:w="1080" w:type="dxa"/>
          </w:tcPr>
          <w:p w14:paraId="5094D5C4" w14:textId="77777777" w:rsidR="009B6A31" w:rsidRPr="001D2E49" w:rsidRDefault="009B6A31" w:rsidP="00DC0038">
            <w:pPr>
              <w:pStyle w:val="TAR"/>
              <w:jc w:val="center"/>
              <w:rPr>
                <w:rFonts w:cs="Arial"/>
              </w:rPr>
            </w:pPr>
            <w:r w:rsidRPr="001D2E49">
              <w:rPr>
                <w:rFonts w:cs="Arial"/>
              </w:rPr>
              <w:t>YES</w:t>
            </w:r>
          </w:p>
        </w:tc>
        <w:tc>
          <w:tcPr>
            <w:tcW w:w="1080" w:type="dxa"/>
          </w:tcPr>
          <w:p w14:paraId="78D9A25B" w14:textId="77777777" w:rsidR="009B6A31" w:rsidRPr="001D2E49" w:rsidRDefault="009B6A31" w:rsidP="00DC0038">
            <w:pPr>
              <w:pStyle w:val="TAR"/>
              <w:jc w:val="center"/>
              <w:rPr>
                <w:rFonts w:cs="Arial"/>
              </w:rPr>
            </w:pPr>
            <w:r w:rsidRPr="001D2E49">
              <w:rPr>
                <w:rFonts w:cs="Arial"/>
              </w:rPr>
              <w:t>ignore</w:t>
            </w:r>
          </w:p>
        </w:tc>
      </w:tr>
      <w:tr w:rsidR="009B6A31" w:rsidRPr="001D2E49" w14:paraId="49CD53E8" w14:textId="77777777" w:rsidTr="00DC0038">
        <w:tc>
          <w:tcPr>
            <w:tcW w:w="2268" w:type="dxa"/>
          </w:tcPr>
          <w:p w14:paraId="55258873" w14:textId="77777777" w:rsidR="009B6A31" w:rsidRPr="001D2E49" w:rsidRDefault="009B6A31" w:rsidP="00DC0038">
            <w:pPr>
              <w:pStyle w:val="TAL"/>
              <w:rPr>
                <w:rFonts w:eastAsia="Batang" w:cs="Arial"/>
              </w:rPr>
            </w:pPr>
            <w:r w:rsidRPr="001D2E49">
              <w:rPr>
                <w:rFonts w:eastAsia="Batang" w:cs="Arial"/>
              </w:rPr>
              <w:t>Global RAN Node ID</w:t>
            </w:r>
          </w:p>
        </w:tc>
        <w:tc>
          <w:tcPr>
            <w:tcW w:w="1020" w:type="dxa"/>
          </w:tcPr>
          <w:p w14:paraId="1BF07C32" w14:textId="77777777" w:rsidR="009B6A31" w:rsidRPr="001D2E49" w:rsidRDefault="009B6A31" w:rsidP="00DC0038">
            <w:pPr>
              <w:pStyle w:val="TAL"/>
              <w:rPr>
                <w:rFonts w:cs="Arial"/>
                <w:lang w:eastAsia="ja-JP"/>
              </w:rPr>
            </w:pPr>
            <w:r w:rsidRPr="001D2E49">
              <w:rPr>
                <w:rFonts w:cs="Arial"/>
                <w:lang w:eastAsia="ja-JP"/>
              </w:rPr>
              <w:t>O</w:t>
            </w:r>
          </w:p>
        </w:tc>
        <w:tc>
          <w:tcPr>
            <w:tcW w:w="1080" w:type="dxa"/>
          </w:tcPr>
          <w:p w14:paraId="73D94A86" w14:textId="77777777" w:rsidR="009B6A31" w:rsidRPr="001D2E49" w:rsidRDefault="009B6A31" w:rsidP="00DC0038">
            <w:pPr>
              <w:pStyle w:val="TAL"/>
              <w:rPr>
                <w:i/>
              </w:rPr>
            </w:pPr>
          </w:p>
        </w:tc>
        <w:tc>
          <w:tcPr>
            <w:tcW w:w="1587" w:type="dxa"/>
          </w:tcPr>
          <w:p w14:paraId="720CF801" w14:textId="77777777" w:rsidR="009B6A31" w:rsidRPr="001D2E49" w:rsidRDefault="009B6A31" w:rsidP="00DC0038">
            <w:pPr>
              <w:pStyle w:val="TAL"/>
              <w:rPr>
                <w:rFonts w:cs="Arial"/>
                <w:lang w:eastAsia="ja-JP"/>
              </w:rPr>
            </w:pPr>
            <w:r w:rsidRPr="001D2E49">
              <w:t>9.3.1.5</w:t>
            </w:r>
          </w:p>
        </w:tc>
        <w:tc>
          <w:tcPr>
            <w:tcW w:w="1757" w:type="dxa"/>
          </w:tcPr>
          <w:p w14:paraId="76932BFB" w14:textId="77777777" w:rsidR="009B6A31" w:rsidRPr="001D2E49" w:rsidRDefault="009B6A31" w:rsidP="00DC0038">
            <w:pPr>
              <w:pStyle w:val="TAL"/>
            </w:pPr>
          </w:p>
        </w:tc>
        <w:tc>
          <w:tcPr>
            <w:tcW w:w="1080" w:type="dxa"/>
          </w:tcPr>
          <w:p w14:paraId="070B3280" w14:textId="77777777" w:rsidR="009B6A31" w:rsidRPr="001D2E49" w:rsidRDefault="009B6A31" w:rsidP="00DC0038">
            <w:pPr>
              <w:pStyle w:val="TAR"/>
              <w:jc w:val="center"/>
            </w:pPr>
            <w:r w:rsidRPr="001D2E49">
              <w:t>YES</w:t>
            </w:r>
          </w:p>
        </w:tc>
        <w:tc>
          <w:tcPr>
            <w:tcW w:w="1080" w:type="dxa"/>
          </w:tcPr>
          <w:p w14:paraId="539D04C8" w14:textId="77777777" w:rsidR="009B6A31" w:rsidRPr="001D2E49" w:rsidRDefault="009B6A31" w:rsidP="00DC0038">
            <w:pPr>
              <w:pStyle w:val="TAR"/>
              <w:jc w:val="center"/>
            </w:pPr>
            <w:r w:rsidRPr="001D2E49">
              <w:t>ignore</w:t>
            </w:r>
          </w:p>
        </w:tc>
      </w:tr>
      <w:tr w:rsidR="009B6A31" w:rsidRPr="001D2E49" w14:paraId="362BEC8B" w14:textId="77777777" w:rsidTr="00DC0038">
        <w:tc>
          <w:tcPr>
            <w:tcW w:w="2268" w:type="dxa"/>
          </w:tcPr>
          <w:p w14:paraId="6518D0A8" w14:textId="77777777" w:rsidR="009B6A31" w:rsidRPr="001D2E49" w:rsidRDefault="009B6A31" w:rsidP="00DC0038">
            <w:pPr>
              <w:pStyle w:val="TAL"/>
              <w:rPr>
                <w:rFonts w:eastAsia="Batang" w:cs="Arial"/>
              </w:rPr>
            </w:pPr>
            <w:r w:rsidRPr="001D2E49">
              <w:rPr>
                <w:rFonts w:eastAsia="Batang" w:cs="Arial"/>
                <w:b/>
              </w:rPr>
              <w:t xml:space="preserve">NG-RAN TNL Association to Remove List </w:t>
            </w:r>
          </w:p>
        </w:tc>
        <w:tc>
          <w:tcPr>
            <w:tcW w:w="1020" w:type="dxa"/>
          </w:tcPr>
          <w:p w14:paraId="0409B405" w14:textId="77777777" w:rsidR="009B6A31" w:rsidRPr="001D2E49" w:rsidRDefault="009B6A31" w:rsidP="00DC0038">
            <w:pPr>
              <w:pStyle w:val="TAL"/>
              <w:rPr>
                <w:rFonts w:cs="Arial"/>
                <w:lang w:eastAsia="ja-JP"/>
              </w:rPr>
            </w:pPr>
          </w:p>
        </w:tc>
        <w:tc>
          <w:tcPr>
            <w:tcW w:w="1080" w:type="dxa"/>
          </w:tcPr>
          <w:p w14:paraId="034BE861" w14:textId="77777777" w:rsidR="009B6A31" w:rsidRPr="001D2E49" w:rsidRDefault="009B6A31" w:rsidP="00DC0038">
            <w:pPr>
              <w:pStyle w:val="TAL"/>
              <w:rPr>
                <w:i/>
              </w:rPr>
            </w:pPr>
            <w:r w:rsidRPr="001D2E49">
              <w:rPr>
                <w:i/>
              </w:rPr>
              <w:t>0..1</w:t>
            </w:r>
          </w:p>
        </w:tc>
        <w:tc>
          <w:tcPr>
            <w:tcW w:w="1587" w:type="dxa"/>
          </w:tcPr>
          <w:p w14:paraId="121E8C6F" w14:textId="77777777" w:rsidR="009B6A31" w:rsidRPr="001D2E49" w:rsidRDefault="009B6A31" w:rsidP="00DC0038">
            <w:pPr>
              <w:pStyle w:val="TAL"/>
            </w:pPr>
          </w:p>
        </w:tc>
        <w:tc>
          <w:tcPr>
            <w:tcW w:w="1757" w:type="dxa"/>
          </w:tcPr>
          <w:p w14:paraId="38FE44D6" w14:textId="77777777" w:rsidR="009B6A31" w:rsidRPr="001D2E49" w:rsidRDefault="009B6A31" w:rsidP="00DC0038">
            <w:pPr>
              <w:pStyle w:val="TAL"/>
            </w:pPr>
          </w:p>
        </w:tc>
        <w:tc>
          <w:tcPr>
            <w:tcW w:w="1080" w:type="dxa"/>
          </w:tcPr>
          <w:p w14:paraId="0DA38D4D" w14:textId="77777777" w:rsidR="009B6A31" w:rsidRPr="001D2E49" w:rsidRDefault="009B6A31" w:rsidP="00DC0038">
            <w:pPr>
              <w:pStyle w:val="TAR"/>
              <w:jc w:val="center"/>
            </w:pPr>
            <w:r w:rsidRPr="001D2E49">
              <w:t>YES</w:t>
            </w:r>
          </w:p>
        </w:tc>
        <w:tc>
          <w:tcPr>
            <w:tcW w:w="1080" w:type="dxa"/>
          </w:tcPr>
          <w:p w14:paraId="5670885B" w14:textId="77777777" w:rsidR="009B6A31" w:rsidRPr="001D2E49" w:rsidRDefault="009B6A31" w:rsidP="00DC0038">
            <w:pPr>
              <w:pStyle w:val="TAR"/>
              <w:jc w:val="center"/>
            </w:pPr>
            <w:r w:rsidRPr="001D2E49">
              <w:t>reject</w:t>
            </w:r>
          </w:p>
        </w:tc>
      </w:tr>
      <w:tr w:rsidR="009B6A31" w:rsidRPr="001D2E49" w14:paraId="3C4F5764" w14:textId="77777777" w:rsidTr="00DC0038">
        <w:tc>
          <w:tcPr>
            <w:tcW w:w="2268" w:type="dxa"/>
          </w:tcPr>
          <w:p w14:paraId="4E1E5009" w14:textId="77777777" w:rsidR="009B6A31" w:rsidRPr="001D2E49" w:rsidRDefault="009B6A31" w:rsidP="00DC0038">
            <w:pPr>
              <w:pStyle w:val="TAL"/>
              <w:ind w:left="75"/>
              <w:rPr>
                <w:rFonts w:eastAsia="Batang" w:cs="Arial"/>
              </w:rPr>
            </w:pPr>
            <w:r w:rsidRPr="001D2E49">
              <w:rPr>
                <w:rFonts w:eastAsia="Batang" w:cs="Arial"/>
                <w:b/>
              </w:rPr>
              <w:t>&gt;NG-RAN TNL Association to Remove Item</w:t>
            </w:r>
          </w:p>
        </w:tc>
        <w:tc>
          <w:tcPr>
            <w:tcW w:w="1020" w:type="dxa"/>
          </w:tcPr>
          <w:p w14:paraId="7BF1444E" w14:textId="77777777" w:rsidR="009B6A31" w:rsidRPr="001D2E49" w:rsidRDefault="009B6A31" w:rsidP="00DC0038">
            <w:pPr>
              <w:pStyle w:val="TAL"/>
              <w:rPr>
                <w:rFonts w:cs="Arial"/>
                <w:lang w:eastAsia="ja-JP"/>
              </w:rPr>
            </w:pPr>
          </w:p>
        </w:tc>
        <w:tc>
          <w:tcPr>
            <w:tcW w:w="1080" w:type="dxa"/>
          </w:tcPr>
          <w:p w14:paraId="71D658C6" w14:textId="77777777" w:rsidR="009B6A31" w:rsidRPr="001D2E49" w:rsidRDefault="009B6A31" w:rsidP="00DC0038">
            <w:pPr>
              <w:pStyle w:val="TAL"/>
              <w:rPr>
                <w:i/>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47188842" w14:textId="77777777" w:rsidR="009B6A31" w:rsidRPr="001D2E49" w:rsidRDefault="009B6A31" w:rsidP="00DC0038">
            <w:pPr>
              <w:pStyle w:val="TAL"/>
            </w:pPr>
          </w:p>
        </w:tc>
        <w:tc>
          <w:tcPr>
            <w:tcW w:w="1757" w:type="dxa"/>
          </w:tcPr>
          <w:p w14:paraId="13302E36" w14:textId="77777777" w:rsidR="009B6A31" w:rsidRPr="001D2E49" w:rsidRDefault="009B6A31" w:rsidP="00DC0038">
            <w:pPr>
              <w:pStyle w:val="TAL"/>
            </w:pPr>
          </w:p>
        </w:tc>
        <w:tc>
          <w:tcPr>
            <w:tcW w:w="1080" w:type="dxa"/>
          </w:tcPr>
          <w:p w14:paraId="3A69861D" w14:textId="77777777" w:rsidR="009B6A31" w:rsidRPr="001D2E49" w:rsidRDefault="009B6A31" w:rsidP="00DC0038">
            <w:pPr>
              <w:pStyle w:val="TAR"/>
              <w:jc w:val="center"/>
            </w:pPr>
            <w:r w:rsidRPr="001D2E49">
              <w:t>-</w:t>
            </w:r>
          </w:p>
        </w:tc>
        <w:tc>
          <w:tcPr>
            <w:tcW w:w="1080" w:type="dxa"/>
          </w:tcPr>
          <w:p w14:paraId="7D4ADEB9" w14:textId="77777777" w:rsidR="009B6A31" w:rsidRPr="001D2E49" w:rsidRDefault="009B6A31" w:rsidP="00DC0038">
            <w:pPr>
              <w:pStyle w:val="TAR"/>
              <w:jc w:val="center"/>
            </w:pPr>
          </w:p>
        </w:tc>
      </w:tr>
      <w:tr w:rsidR="009B6A31" w:rsidRPr="001D2E49" w14:paraId="7E665867" w14:textId="77777777" w:rsidTr="00DC0038">
        <w:tc>
          <w:tcPr>
            <w:tcW w:w="2268" w:type="dxa"/>
          </w:tcPr>
          <w:p w14:paraId="4AD87EA7" w14:textId="77777777" w:rsidR="009B6A31" w:rsidRPr="001D2E49" w:rsidRDefault="009B6A31" w:rsidP="00DC0038">
            <w:pPr>
              <w:pStyle w:val="TAL"/>
              <w:ind w:left="165"/>
              <w:rPr>
                <w:rFonts w:eastAsia="Batang" w:cs="Arial"/>
              </w:rPr>
            </w:pPr>
            <w:r w:rsidRPr="001D2E49">
              <w:rPr>
                <w:rFonts w:eastAsia="Batang" w:cs="Arial" w:hint="eastAsia"/>
              </w:rPr>
              <w:t>&gt;&gt;</w:t>
            </w:r>
            <w:r w:rsidRPr="001D2E49">
              <w:rPr>
                <w:rFonts w:eastAsia="Batang" w:cs="Arial"/>
              </w:rPr>
              <w:t xml:space="preserve">TNL Association Transport Layer Address </w:t>
            </w:r>
          </w:p>
        </w:tc>
        <w:tc>
          <w:tcPr>
            <w:tcW w:w="1020" w:type="dxa"/>
          </w:tcPr>
          <w:p w14:paraId="6E7FB903" w14:textId="77777777" w:rsidR="009B6A31" w:rsidRPr="001D2E49" w:rsidRDefault="009B6A31" w:rsidP="00DC0038">
            <w:pPr>
              <w:pStyle w:val="TAL"/>
              <w:rPr>
                <w:rFonts w:cs="Arial"/>
                <w:lang w:eastAsia="ja-JP"/>
              </w:rPr>
            </w:pPr>
            <w:r w:rsidRPr="001D2E49">
              <w:rPr>
                <w:rFonts w:hint="eastAsia"/>
              </w:rPr>
              <w:t>M</w:t>
            </w:r>
          </w:p>
        </w:tc>
        <w:tc>
          <w:tcPr>
            <w:tcW w:w="1080" w:type="dxa"/>
          </w:tcPr>
          <w:p w14:paraId="34E99AF5" w14:textId="77777777" w:rsidR="009B6A31" w:rsidRPr="001D2E49" w:rsidRDefault="009B6A31" w:rsidP="00DC0038">
            <w:pPr>
              <w:pStyle w:val="TAL"/>
              <w:rPr>
                <w:i/>
              </w:rPr>
            </w:pPr>
          </w:p>
        </w:tc>
        <w:tc>
          <w:tcPr>
            <w:tcW w:w="1587" w:type="dxa"/>
          </w:tcPr>
          <w:p w14:paraId="00EA6E04" w14:textId="77777777" w:rsidR="009B6A31" w:rsidRPr="001D2E49" w:rsidRDefault="009B6A31" w:rsidP="00DC0038">
            <w:pPr>
              <w:pStyle w:val="TAL"/>
            </w:pPr>
            <w:r w:rsidRPr="001D2E49">
              <w:t>CP Transport Layer Information</w:t>
            </w:r>
          </w:p>
          <w:p w14:paraId="3C8B4E18" w14:textId="77777777" w:rsidR="009B6A31" w:rsidRPr="001D2E49" w:rsidRDefault="009B6A31" w:rsidP="00DC0038">
            <w:pPr>
              <w:pStyle w:val="TAL"/>
            </w:pPr>
            <w:r w:rsidRPr="001D2E49">
              <w:t>9.3.2.6</w:t>
            </w:r>
          </w:p>
        </w:tc>
        <w:tc>
          <w:tcPr>
            <w:tcW w:w="1757" w:type="dxa"/>
          </w:tcPr>
          <w:p w14:paraId="473FC2DD" w14:textId="77777777" w:rsidR="009B6A31" w:rsidRPr="001D2E49" w:rsidRDefault="009B6A31" w:rsidP="00DC0038">
            <w:pPr>
              <w:pStyle w:val="TAL"/>
            </w:pPr>
            <w:r w:rsidRPr="001D2E49">
              <w:t>Transport layer address of the NG-RAN node.</w:t>
            </w:r>
          </w:p>
        </w:tc>
        <w:tc>
          <w:tcPr>
            <w:tcW w:w="1080" w:type="dxa"/>
          </w:tcPr>
          <w:p w14:paraId="74237CE9" w14:textId="77777777" w:rsidR="009B6A31" w:rsidRPr="001D2E49" w:rsidRDefault="009B6A31" w:rsidP="00DC0038">
            <w:pPr>
              <w:pStyle w:val="TAR"/>
              <w:jc w:val="center"/>
            </w:pPr>
            <w:r w:rsidRPr="001D2E49">
              <w:t>-</w:t>
            </w:r>
          </w:p>
        </w:tc>
        <w:tc>
          <w:tcPr>
            <w:tcW w:w="1080" w:type="dxa"/>
          </w:tcPr>
          <w:p w14:paraId="107BF4AD" w14:textId="77777777" w:rsidR="009B6A31" w:rsidRPr="001D2E49" w:rsidRDefault="009B6A31" w:rsidP="00DC0038">
            <w:pPr>
              <w:pStyle w:val="TAR"/>
              <w:jc w:val="center"/>
            </w:pPr>
          </w:p>
        </w:tc>
      </w:tr>
      <w:tr w:rsidR="009B6A31" w:rsidRPr="001D2E49" w14:paraId="67A96275" w14:textId="77777777" w:rsidTr="00DC0038">
        <w:tc>
          <w:tcPr>
            <w:tcW w:w="2268" w:type="dxa"/>
          </w:tcPr>
          <w:p w14:paraId="375A532A" w14:textId="77777777" w:rsidR="009B6A31" w:rsidRPr="001D2E49" w:rsidRDefault="009B6A31" w:rsidP="00DC0038">
            <w:pPr>
              <w:pStyle w:val="TAL"/>
              <w:ind w:left="165"/>
              <w:rPr>
                <w:rFonts w:eastAsia="Batang" w:cs="Arial"/>
              </w:rPr>
            </w:pPr>
            <w:r w:rsidRPr="001D2E49">
              <w:rPr>
                <w:rFonts w:eastAsia="Batang" w:cs="Arial" w:hint="eastAsia"/>
              </w:rPr>
              <w:t>&gt;&gt;</w:t>
            </w:r>
            <w:r w:rsidRPr="001D2E49">
              <w:rPr>
                <w:rFonts w:eastAsia="Batang" w:cs="Arial"/>
              </w:rPr>
              <w:t>TNL Association Transport Layer Address at AMF</w:t>
            </w:r>
          </w:p>
        </w:tc>
        <w:tc>
          <w:tcPr>
            <w:tcW w:w="1020" w:type="dxa"/>
          </w:tcPr>
          <w:p w14:paraId="1F3553E4" w14:textId="77777777" w:rsidR="009B6A31" w:rsidRPr="001D2E49" w:rsidRDefault="009B6A31" w:rsidP="00DC0038">
            <w:pPr>
              <w:pStyle w:val="TAL"/>
              <w:rPr>
                <w:rFonts w:cs="Arial"/>
                <w:lang w:eastAsia="ja-JP"/>
              </w:rPr>
            </w:pPr>
            <w:r w:rsidRPr="001D2E49">
              <w:t>O</w:t>
            </w:r>
          </w:p>
        </w:tc>
        <w:tc>
          <w:tcPr>
            <w:tcW w:w="1080" w:type="dxa"/>
          </w:tcPr>
          <w:p w14:paraId="5BE01F4D" w14:textId="77777777" w:rsidR="009B6A31" w:rsidRPr="001D2E49" w:rsidRDefault="009B6A31" w:rsidP="00DC0038">
            <w:pPr>
              <w:pStyle w:val="TAL"/>
              <w:rPr>
                <w:i/>
              </w:rPr>
            </w:pPr>
          </w:p>
        </w:tc>
        <w:tc>
          <w:tcPr>
            <w:tcW w:w="1587" w:type="dxa"/>
          </w:tcPr>
          <w:p w14:paraId="401DC622" w14:textId="77777777" w:rsidR="009B6A31" w:rsidRPr="001D2E49" w:rsidRDefault="009B6A31" w:rsidP="00DC0038">
            <w:pPr>
              <w:pStyle w:val="TAL"/>
            </w:pPr>
            <w:r w:rsidRPr="001D2E49">
              <w:t>CP Transport Layer Information</w:t>
            </w:r>
          </w:p>
          <w:p w14:paraId="5146D52D" w14:textId="77777777" w:rsidR="009B6A31" w:rsidRPr="001D2E49" w:rsidRDefault="009B6A31" w:rsidP="00DC0038">
            <w:pPr>
              <w:pStyle w:val="TAL"/>
            </w:pPr>
            <w:r w:rsidRPr="001D2E49">
              <w:t>9.3.2.6</w:t>
            </w:r>
          </w:p>
        </w:tc>
        <w:tc>
          <w:tcPr>
            <w:tcW w:w="1757" w:type="dxa"/>
          </w:tcPr>
          <w:p w14:paraId="256CFC7C" w14:textId="77777777" w:rsidR="009B6A31" w:rsidRPr="001D2E49" w:rsidRDefault="009B6A31" w:rsidP="00DC0038">
            <w:pPr>
              <w:pStyle w:val="TAL"/>
            </w:pPr>
            <w:r w:rsidRPr="001D2E49">
              <w:t>Transport layer address of the AMF.</w:t>
            </w:r>
          </w:p>
        </w:tc>
        <w:tc>
          <w:tcPr>
            <w:tcW w:w="1080" w:type="dxa"/>
          </w:tcPr>
          <w:p w14:paraId="611EF26B" w14:textId="77777777" w:rsidR="009B6A31" w:rsidRPr="001D2E49" w:rsidRDefault="009B6A31" w:rsidP="00DC0038">
            <w:pPr>
              <w:pStyle w:val="TAR"/>
              <w:jc w:val="center"/>
            </w:pPr>
            <w:r w:rsidRPr="001D2E49">
              <w:t>-</w:t>
            </w:r>
          </w:p>
        </w:tc>
        <w:tc>
          <w:tcPr>
            <w:tcW w:w="1080" w:type="dxa"/>
          </w:tcPr>
          <w:p w14:paraId="7B46D6BF" w14:textId="77777777" w:rsidR="009B6A31" w:rsidRPr="001D2E49" w:rsidRDefault="009B6A31" w:rsidP="00DC0038">
            <w:pPr>
              <w:pStyle w:val="TAR"/>
              <w:jc w:val="center"/>
            </w:pPr>
          </w:p>
        </w:tc>
      </w:tr>
      <w:tr w:rsidR="009B6A31" w:rsidRPr="001D2E49" w14:paraId="089B6140" w14:textId="77777777" w:rsidTr="00DC0038">
        <w:tc>
          <w:tcPr>
            <w:tcW w:w="2268" w:type="dxa"/>
          </w:tcPr>
          <w:p w14:paraId="6833131E" w14:textId="77777777" w:rsidR="009B6A31" w:rsidRPr="001D2E49" w:rsidRDefault="009B6A31" w:rsidP="00DC0038">
            <w:pPr>
              <w:pStyle w:val="TAL"/>
              <w:rPr>
                <w:rFonts w:eastAsia="Batang" w:cs="Arial"/>
              </w:rPr>
            </w:pPr>
            <w:r w:rsidRPr="00567372">
              <w:rPr>
                <w:rFonts w:cs="Arial"/>
                <w:lang w:eastAsia="ja-JP"/>
              </w:rPr>
              <w:t>NB-IoT Default Paging DRX</w:t>
            </w:r>
          </w:p>
        </w:tc>
        <w:tc>
          <w:tcPr>
            <w:tcW w:w="1020" w:type="dxa"/>
          </w:tcPr>
          <w:p w14:paraId="0A716654" w14:textId="77777777" w:rsidR="009B6A31" w:rsidRPr="001D2E49" w:rsidRDefault="009B6A31" w:rsidP="00DC0038">
            <w:pPr>
              <w:pStyle w:val="TAL"/>
            </w:pPr>
            <w:r w:rsidRPr="00567372">
              <w:rPr>
                <w:rFonts w:cs="Arial"/>
                <w:lang w:eastAsia="ja-JP"/>
              </w:rPr>
              <w:t>O</w:t>
            </w:r>
          </w:p>
        </w:tc>
        <w:tc>
          <w:tcPr>
            <w:tcW w:w="1080" w:type="dxa"/>
          </w:tcPr>
          <w:p w14:paraId="3B6F64BB" w14:textId="77777777" w:rsidR="009B6A31" w:rsidRPr="001D2E49" w:rsidRDefault="009B6A31" w:rsidP="00DC0038">
            <w:pPr>
              <w:pStyle w:val="TAL"/>
              <w:rPr>
                <w:i/>
              </w:rPr>
            </w:pPr>
          </w:p>
        </w:tc>
        <w:tc>
          <w:tcPr>
            <w:tcW w:w="1587" w:type="dxa"/>
          </w:tcPr>
          <w:p w14:paraId="3B7826F6" w14:textId="77777777" w:rsidR="009B6A31" w:rsidRPr="001D2E49" w:rsidRDefault="009B6A31" w:rsidP="00DC0038">
            <w:pPr>
              <w:pStyle w:val="TAL"/>
            </w:pPr>
            <w:r w:rsidRPr="00567372">
              <w:rPr>
                <w:rFonts w:eastAsia="Batang" w:cs="Arial"/>
              </w:rPr>
              <w:t>9.</w:t>
            </w:r>
            <w:r>
              <w:rPr>
                <w:rFonts w:eastAsia="Batang" w:cs="Arial"/>
              </w:rPr>
              <w:t>3</w:t>
            </w:r>
            <w:r w:rsidRPr="00567372">
              <w:rPr>
                <w:rFonts w:eastAsia="Batang" w:cs="Arial"/>
              </w:rPr>
              <w:t>.1.</w:t>
            </w:r>
            <w:r>
              <w:rPr>
                <w:rFonts w:eastAsia="Batang" w:cs="Arial"/>
              </w:rPr>
              <w:t>137</w:t>
            </w:r>
          </w:p>
        </w:tc>
        <w:tc>
          <w:tcPr>
            <w:tcW w:w="1757" w:type="dxa"/>
          </w:tcPr>
          <w:p w14:paraId="0B7B7AB8" w14:textId="77777777" w:rsidR="009B6A31" w:rsidRPr="001D2E49" w:rsidRDefault="009B6A31" w:rsidP="00DC0038">
            <w:pPr>
              <w:pStyle w:val="TAL"/>
            </w:pPr>
          </w:p>
        </w:tc>
        <w:tc>
          <w:tcPr>
            <w:tcW w:w="1080" w:type="dxa"/>
          </w:tcPr>
          <w:p w14:paraId="1B1FA609" w14:textId="77777777" w:rsidR="009B6A31" w:rsidRPr="001D2E49" w:rsidRDefault="009B6A31" w:rsidP="00DC0038">
            <w:pPr>
              <w:pStyle w:val="TAR"/>
              <w:jc w:val="center"/>
            </w:pPr>
            <w:r w:rsidRPr="00567372">
              <w:rPr>
                <w:rFonts w:cs="Arial"/>
                <w:lang w:eastAsia="ja-JP"/>
              </w:rPr>
              <w:t>YES</w:t>
            </w:r>
          </w:p>
        </w:tc>
        <w:tc>
          <w:tcPr>
            <w:tcW w:w="1080" w:type="dxa"/>
          </w:tcPr>
          <w:p w14:paraId="28315BCC" w14:textId="77777777" w:rsidR="009B6A31" w:rsidRPr="001D2E49" w:rsidRDefault="009B6A31" w:rsidP="00DC0038">
            <w:pPr>
              <w:pStyle w:val="TAR"/>
              <w:jc w:val="center"/>
            </w:pPr>
            <w:r w:rsidRPr="00567372">
              <w:rPr>
                <w:rFonts w:cs="Arial"/>
                <w:lang w:eastAsia="ja-JP"/>
              </w:rPr>
              <w:t>ignore</w:t>
            </w:r>
          </w:p>
        </w:tc>
      </w:tr>
      <w:tr w:rsidR="009B6A31" w:rsidRPr="001D2E49" w14:paraId="7CD9A4A1" w14:textId="77777777" w:rsidTr="00DC0038">
        <w:tc>
          <w:tcPr>
            <w:tcW w:w="2268" w:type="dxa"/>
          </w:tcPr>
          <w:p w14:paraId="4BEE9A4F" w14:textId="77777777" w:rsidR="009B6A31" w:rsidRPr="00567372" w:rsidRDefault="009B6A31" w:rsidP="00DC0038">
            <w:pPr>
              <w:pStyle w:val="TAL"/>
              <w:rPr>
                <w:rFonts w:cs="Arial"/>
                <w:lang w:eastAsia="ja-JP"/>
              </w:rPr>
            </w:pPr>
            <w:r>
              <w:rPr>
                <w:rFonts w:cs="Arial" w:hint="eastAsia"/>
                <w:noProof/>
                <w:szCs w:val="18"/>
                <w:lang w:eastAsia="zh-CN"/>
              </w:rPr>
              <w:t>E</w:t>
            </w:r>
            <w:r>
              <w:rPr>
                <w:rFonts w:cs="Arial"/>
                <w:noProof/>
                <w:szCs w:val="18"/>
                <w:lang w:eastAsia="zh-CN"/>
              </w:rPr>
              <w:t>xtended RAN Node</w:t>
            </w:r>
            <w:r w:rsidRPr="00E1726D">
              <w:rPr>
                <w:rFonts w:cs="Arial"/>
                <w:noProof/>
                <w:szCs w:val="18"/>
                <w:lang w:eastAsia="zh-CN"/>
              </w:rPr>
              <w:t xml:space="preserve"> Name</w:t>
            </w:r>
          </w:p>
        </w:tc>
        <w:tc>
          <w:tcPr>
            <w:tcW w:w="1020" w:type="dxa"/>
          </w:tcPr>
          <w:p w14:paraId="1BA29C2C" w14:textId="77777777" w:rsidR="009B6A31" w:rsidRPr="00567372" w:rsidRDefault="009B6A31" w:rsidP="00DC0038">
            <w:pPr>
              <w:pStyle w:val="TAL"/>
              <w:rPr>
                <w:rFonts w:cs="Arial"/>
                <w:lang w:eastAsia="ja-JP"/>
              </w:rPr>
            </w:pPr>
            <w:r>
              <w:rPr>
                <w:rFonts w:cs="Arial" w:hint="eastAsia"/>
                <w:szCs w:val="18"/>
                <w:lang w:eastAsia="zh-CN"/>
              </w:rPr>
              <w:t>O</w:t>
            </w:r>
          </w:p>
        </w:tc>
        <w:tc>
          <w:tcPr>
            <w:tcW w:w="1080" w:type="dxa"/>
          </w:tcPr>
          <w:p w14:paraId="484E04CC" w14:textId="77777777" w:rsidR="009B6A31" w:rsidRPr="001D2E49" w:rsidRDefault="009B6A31" w:rsidP="00DC0038">
            <w:pPr>
              <w:pStyle w:val="TAL"/>
              <w:rPr>
                <w:i/>
              </w:rPr>
            </w:pPr>
          </w:p>
        </w:tc>
        <w:tc>
          <w:tcPr>
            <w:tcW w:w="1587" w:type="dxa"/>
          </w:tcPr>
          <w:p w14:paraId="741AE484" w14:textId="77777777" w:rsidR="009B6A31" w:rsidRPr="00567372" w:rsidRDefault="009B6A31" w:rsidP="00DC0038">
            <w:pPr>
              <w:pStyle w:val="TAL"/>
              <w:rPr>
                <w:rFonts w:eastAsia="Batang" w:cs="Arial"/>
              </w:rPr>
            </w:pPr>
            <w:r>
              <w:rPr>
                <w:rFonts w:cs="Arial" w:hint="eastAsia"/>
                <w:noProof/>
                <w:szCs w:val="18"/>
                <w:lang w:eastAsia="zh-CN"/>
              </w:rPr>
              <w:t>9</w:t>
            </w:r>
            <w:r>
              <w:rPr>
                <w:rFonts w:cs="Arial"/>
                <w:noProof/>
                <w:szCs w:val="18"/>
                <w:lang w:eastAsia="zh-CN"/>
              </w:rPr>
              <w:t>.3.1.193</w:t>
            </w:r>
          </w:p>
        </w:tc>
        <w:tc>
          <w:tcPr>
            <w:tcW w:w="1757" w:type="dxa"/>
          </w:tcPr>
          <w:p w14:paraId="46BD970F" w14:textId="77777777" w:rsidR="009B6A31" w:rsidRPr="001D2E49" w:rsidRDefault="009B6A31" w:rsidP="00DC0038">
            <w:pPr>
              <w:pStyle w:val="TAL"/>
            </w:pPr>
          </w:p>
        </w:tc>
        <w:tc>
          <w:tcPr>
            <w:tcW w:w="1080" w:type="dxa"/>
          </w:tcPr>
          <w:p w14:paraId="72590512" w14:textId="77777777" w:rsidR="009B6A31" w:rsidRPr="00567372" w:rsidRDefault="009B6A31" w:rsidP="00DC0038">
            <w:pPr>
              <w:pStyle w:val="TAR"/>
              <w:jc w:val="center"/>
              <w:rPr>
                <w:rFonts w:cs="Arial"/>
                <w:lang w:eastAsia="ja-JP"/>
              </w:rPr>
            </w:pPr>
            <w:r w:rsidRPr="00EA5FA7">
              <w:rPr>
                <w:rFonts w:cs="Arial"/>
                <w:noProof/>
                <w:szCs w:val="18"/>
                <w:lang w:eastAsia="ja-JP"/>
              </w:rPr>
              <w:t>YES</w:t>
            </w:r>
          </w:p>
        </w:tc>
        <w:tc>
          <w:tcPr>
            <w:tcW w:w="1080" w:type="dxa"/>
          </w:tcPr>
          <w:p w14:paraId="5C246F96" w14:textId="77777777" w:rsidR="009B6A31" w:rsidRPr="00567372" w:rsidRDefault="009B6A31" w:rsidP="00DC0038">
            <w:pPr>
              <w:pStyle w:val="TAR"/>
              <w:jc w:val="center"/>
              <w:rPr>
                <w:rFonts w:cs="Arial"/>
                <w:lang w:eastAsia="ja-JP"/>
              </w:rPr>
            </w:pPr>
            <w:r w:rsidRPr="00EA5FA7">
              <w:rPr>
                <w:rFonts w:cs="Arial"/>
                <w:noProof/>
                <w:szCs w:val="18"/>
                <w:lang w:eastAsia="ja-JP"/>
              </w:rPr>
              <w:t>ignore</w:t>
            </w:r>
          </w:p>
        </w:tc>
      </w:tr>
    </w:tbl>
    <w:p w14:paraId="448DBE35" w14:textId="77777777" w:rsidR="009B6A31" w:rsidRPr="001D2E49" w:rsidRDefault="009B6A31" w:rsidP="009B6A31"/>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B6A31" w:rsidRPr="001D2E49" w14:paraId="1B67A898" w14:textId="77777777" w:rsidTr="00DC0038">
        <w:tc>
          <w:tcPr>
            <w:tcW w:w="3288" w:type="dxa"/>
          </w:tcPr>
          <w:p w14:paraId="0CC6CBB4" w14:textId="77777777" w:rsidR="009B6A31" w:rsidRPr="001D2E49" w:rsidRDefault="009B6A31" w:rsidP="00DC0038">
            <w:pPr>
              <w:pStyle w:val="TAH"/>
              <w:rPr>
                <w:rFonts w:cs="Arial"/>
                <w:lang w:eastAsia="ja-JP"/>
              </w:rPr>
            </w:pPr>
            <w:r w:rsidRPr="001D2E49">
              <w:rPr>
                <w:rFonts w:cs="Arial"/>
                <w:lang w:eastAsia="ja-JP"/>
              </w:rPr>
              <w:lastRenderedPageBreak/>
              <w:t>Range bound</w:t>
            </w:r>
          </w:p>
        </w:tc>
        <w:tc>
          <w:tcPr>
            <w:tcW w:w="6576" w:type="dxa"/>
          </w:tcPr>
          <w:p w14:paraId="418160B4" w14:textId="77777777" w:rsidR="009B6A31" w:rsidRPr="001D2E49" w:rsidRDefault="009B6A31" w:rsidP="00DC0038">
            <w:pPr>
              <w:pStyle w:val="TAH"/>
              <w:rPr>
                <w:rFonts w:cs="Arial"/>
                <w:lang w:eastAsia="ja-JP"/>
              </w:rPr>
            </w:pPr>
            <w:r w:rsidRPr="001D2E49">
              <w:rPr>
                <w:rFonts w:cs="Arial"/>
                <w:lang w:eastAsia="ja-JP"/>
              </w:rPr>
              <w:t>Explanation</w:t>
            </w:r>
          </w:p>
        </w:tc>
      </w:tr>
      <w:tr w:rsidR="009B6A31" w:rsidRPr="001D2E49" w14:paraId="0C86570A" w14:textId="77777777" w:rsidTr="00DC0038">
        <w:tc>
          <w:tcPr>
            <w:tcW w:w="3288" w:type="dxa"/>
          </w:tcPr>
          <w:p w14:paraId="72BB8278" w14:textId="77777777" w:rsidR="009B6A31" w:rsidRPr="00696661" w:rsidRDefault="009B6A31" w:rsidP="00DC0038">
            <w:pPr>
              <w:pStyle w:val="TAL"/>
              <w:rPr>
                <w:rFonts w:cs="Arial"/>
                <w:lang w:eastAsia="ja-JP"/>
              </w:rPr>
            </w:pPr>
            <w:proofErr w:type="spellStart"/>
            <w:r w:rsidRPr="00367E0D">
              <w:rPr>
                <w:lang w:eastAsia="ja-JP"/>
              </w:rPr>
              <w:t>maxnoofTACs</w:t>
            </w:r>
            <w:proofErr w:type="spellEnd"/>
          </w:p>
        </w:tc>
        <w:tc>
          <w:tcPr>
            <w:tcW w:w="6576" w:type="dxa"/>
          </w:tcPr>
          <w:p w14:paraId="1E8918BA" w14:textId="77777777" w:rsidR="009B6A31" w:rsidRPr="001D2E49" w:rsidRDefault="009B6A31" w:rsidP="00DC0038">
            <w:pPr>
              <w:pStyle w:val="TAL"/>
              <w:rPr>
                <w:rFonts w:cs="Arial"/>
                <w:lang w:eastAsia="ja-JP"/>
              </w:rPr>
            </w:pPr>
            <w:r w:rsidRPr="001D2E49">
              <w:rPr>
                <w:rFonts w:cs="Arial"/>
                <w:lang w:eastAsia="ja-JP"/>
              </w:rPr>
              <w:t>Maximum no. of TACs. Value is 256.</w:t>
            </w:r>
          </w:p>
        </w:tc>
      </w:tr>
      <w:tr w:rsidR="009B6A31" w:rsidRPr="001D2E49" w14:paraId="7A043346" w14:textId="77777777" w:rsidTr="00DC0038">
        <w:tc>
          <w:tcPr>
            <w:tcW w:w="3288" w:type="dxa"/>
          </w:tcPr>
          <w:p w14:paraId="18C5C857" w14:textId="77777777" w:rsidR="009B6A31" w:rsidRPr="00367E0D" w:rsidRDefault="009B6A31" w:rsidP="00DC0038">
            <w:pPr>
              <w:pStyle w:val="TAL"/>
              <w:rPr>
                <w:lang w:eastAsia="ja-JP"/>
              </w:rPr>
            </w:pPr>
            <w:proofErr w:type="spellStart"/>
            <w:r w:rsidRPr="00367E0D">
              <w:rPr>
                <w:lang w:eastAsia="ja-JP"/>
              </w:rPr>
              <w:t>maxnoofBPLMNs</w:t>
            </w:r>
            <w:proofErr w:type="spellEnd"/>
          </w:p>
        </w:tc>
        <w:tc>
          <w:tcPr>
            <w:tcW w:w="6576" w:type="dxa"/>
          </w:tcPr>
          <w:p w14:paraId="76A383CC" w14:textId="77777777" w:rsidR="009B6A31" w:rsidRPr="001D2E49" w:rsidRDefault="009B6A31" w:rsidP="00DC0038">
            <w:pPr>
              <w:pStyle w:val="TAL"/>
              <w:rPr>
                <w:rFonts w:cs="Arial"/>
                <w:lang w:eastAsia="ja-JP"/>
              </w:rPr>
            </w:pPr>
            <w:r w:rsidRPr="001D2E49">
              <w:rPr>
                <w:rFonts w:cs="Arial"/>
                <w:lang w:eastAsia="ja-JP"/>
              </w:rPr>
              <w:t>Maximum no. of Broadcast PLMNs. Value is 12.</w:t>
            </w:r>
          </w:p>
        </w:tc>
      </w:tr>
      <w:tr w:rsidR="009B6A31" w:rsidRPr="001D2E49" w14:paraId="7C2114FF" w14:textId="77777777" w:rsidTr="00DC0038">
        <w:tc>
          <w:tcPr>
            <w:tcW w:w="3288" w:type="dxa"/>
          </w:tcPr>
          <w:p w14:paraId="0E30028A" w14:textId="77777777" w:rsidR="009B6A31" w:rsidRPr="001D2E49" w:rsidRDefault="009B6A31" w:rsidP="00DC0038">
            <w:pPr>
              <w:pStyle w:val="TAL"/>
              <w:rPr>
                <w:i/>
                <w:lang w:eastAsia="ja-JP"/>
              </w:rPr>
            </w:pPr>
            <w:proofErr w:type="spellStart"/>
            <w:r w:rsidRPr="001D2E49">
              <w:rPr>
                <w:rFonts w:cs="Arial"/>
                <w:lang w:eastAsia="zh-CN"/>
              </w:rPr>
              <w:t>maxnoofTNLAssociations</w:t>
            </w:r>
            <w:proofErr w:type="spellEnd"/>
          </w:p>
        </w:tc>
        <w:tc>
          <w:tcPr>
            <w:tcW w:w="6576" w:type="dxa"/>
          </w:tcPr>
          <w:p w14:paraId="62DE1038" w14:textId="77777777" w:rsidR="009B6A31" w:rsidRPr="001D2E49" w:rsidRDefault="009B6A31" w:rsidP="00DC0038">
            <w:pPr>
              <w:pStyle w:val="TAL"/>
              <w:rPr>
                <w:rFonts w:cs="Arial"/>
                <w:lang w:eastAsia="ja-JP"/>
              </w:rPr>
            </w:pPr>
            <w:r w:rsidRPr="001D2E49">
              <w:rPr>
                <w:rFonts w:cs="Arial"/>
                <w:szCs w:val="18"/>
                <w:lang w:val="en-US" w:eastAsia="zh-CN"/>
              </w:rPr>
              <w:t>Maximum no. of TNL Associations between the NG-RAN node and the AMF. Value is 32.</w:t>
            </w:r>
          </w:p>
        </w:tc>
      </w:tr>
    </w:tbl>
    <w:p w14:paraId="1C2F86FB" w14:textId="77777777" w:rsidR="009B6A31" w:rsidRPr="001D2E49" w:rsidRDefault="009B6A31" w:rsidP="009B6A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B6A31" w14:paraId="573EA297" w14:textId="77777777" w:rsidTr="00DC00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9F3C0F7" w14:textId="77777777" w:rsidR="009B6A31" w:rsidRDefault="009B6A31" w:rsidP="00DC0038">
            <w:pPr>
              <w:jc w:val="center"/>
              <w:rPr>
                <w:rFonts w:ascii="Arial" w:hAnsi="Arial" w:cs="Arial"/>
                <w:b/>
                <w:bCs/>
                <w:szCs w:val="28"/>
                <w:lang w:eastAsia="en-GB"/>
              </w:rPr>
            </w:pPr>
            <w:r>
              <w:rPr>
                <w:rFonts w:ascii="Arial" w:hAnsi="Arial" w:cs="Arial"/>
                <w:b/>
                <w:bCs/>
                <w:szCs w:val="28"/>
                <w:lang w:eastAsia="zh-CN"/>
              </w:rPr>
              <w:t>Next Change</w:t>
            </w:r>
          </w:p>
        </w:tc>
      </w:tr>
    </w:tbl>
    <w:p w14:paraId="5853F6E4" w14:textId="77777777" w:rsidR="009B6A31" w:rsidRPr="001D2E49" w:rsidRDefault="009B6A31" w:rsidP="009B6A31"/>
    <w:p w14:paraId="709FB4D1" w14:textId="0010FE37" w:rsidR="00643AA0" w:rsidRPr="001D2E49" w:rsidRDefault="00643AA0" w:rsidP="00643AA0">
      <w:pPr>
        <w:pStyle w:val="Heading4"/>
        <w:rPr>
          <w:ins w:id="281" w:author="Ericsson User" w:date="2022-04-21T13:23:00Z"/>
          <w:rFonts w:eastAsia="SimSun"/>
        </w:rPr>
      </w:pPr>
      <w:bookmarkStart w:id="282" w:name="_Toc20955181"/>
      <w:bookmarkStart w:id="283" w:name="_Toc29503630"/>
      <w:bookmarkStart w:id="284" w:name="_Toc29504214"/>
      <w:bookmarkStart w:id="285" w:name="_Toc29504798"/>
      <w:bookmarkStart w:id="286" w:name="_Toc36553244"/>
      <w:bookmarkStart w:id="287" w:name="_Toc36554971"/>
      <w:bookmarkStart w:id="288" w:name="_Toc45652282"/>
      <w:bookmarkStart w:id="289" w:name="_Toc45658714"/>
      <w:bookmarkStart w:id="290" w:name="_Toc45720534"/>
      <w:bookmarkStart w:id="291" w:name="_Toc45798414"/>
      <w:bookmarkStart w:id="292" w:name="_Toc45897803"/>
      <w:bookmarkStart w:id="293" w:name="_Toc51746007"/>
      <w:bookmarkStart w:id="294" w:name="_Toc64446271"/>
      <w:bookmarkStart w:id="295" w:name="_Toc73982141"/>
      <w:bookmarkStart w:id="296" w:name="_Toc88652230"/>
      <w:bookmarkStart w:id="297" w:name="_Toc97891273"/>
      <w:ins w:id="298" w:author="Ericsson User" w:date="2022-04-21T13:23:00Z">
        <w:r w:rsidRPr="001D2E49">
          <w:rPr>
            <w:rFonts w:eastAsia="SimSun"/>
          </w:rPr>
          <w:t>9.3.</w:t>
        </w:r>
        <w:proofErr w:type="gramStart"/>
        <w:r w:rsidRPr="001D2E49">
          <w:rPr>
            <w:rFonts w:eastAsia="SimSun"/>
          </w:rPr>
          <w:t>1.</w:t>
        </w:r>
        <w:r>
          <w:rPr>
            <w:rFonts w:eastAsia="SimSun"/>
          </w:rPr>
          <w:t>xx</w:t>
        </w:r>
        <w:proofErr w:type="gramEnd"/>
        <w:r w:rsidRPr="001D2E49">
          <w:rPr>
            <w:rFonts w:eastAsia="SimSun"/>
          </w:rPr>
          <w:tab/>
        </w:r>
        <w:r>
          <w:rPr>
            <w:rFonts w:eastAsia="SimSun"/>
          </w:rPr>
          <w:t>NSAG</w:t>
        </w:r>
        <w:r w:rsidRPr="001D2E49">
          <w:rPr>
            <w:rFonts w:eastAsia="SimSun"/>
          </w:rPr>
          <w:t xml:space="preserve"> </w:t>
        </w:r>
        <w:r w:rsidRPr="001D2E49">
          <w:rPr>
            <w:rFonts w:eastAsia="SimSun"/>
          </w:rPr>
          <w:t>Support</w:t>
        </w:r>
        <w:r w:rsidRPr="001D2E49">
          <w:rPr>
            <w:rFonts w:eastAsia="SimSun" w:hint="eastAsia"/>
          </w:rPr>
          <w:t xml:space="preserve"> </w:t>
        </w:r>
        <w:r w:rsidRPr="001D2E49">
          <w:rPr>
            <w:rFonts w:eastAsia="SimSun"/>
          </w:rPr>
          <w:t>List</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ins>
    </w:p>
    <w:p w14:paraId="39E8A01A" w14:textId="14275AD9" w:rsidR="00643AA0" w:rsidRPr="001D2E49" w:rsidRDefault="00643AA0" w:rsidP="00643AA0">
      <w:pPr>
        <w:rPr>
          <w:ins w:id="299" w:author="Ericsson User" w:date="2022-04-21T13:23:00Z"/>
          <w:rFonts w:eastAsia="SimSun"/>
          <w:lang w:eastAsia="zh-CN"/>
        </w:rPr>
      </w:pPr>
      <w:ins w:id="300" w:author="Ericsson User" w:date="2022-04-21T13:23:00Z">
        <w:r w:rsidRPr="001D2E49">
          <w:t xml:space="preserve">This IE indicates the list of </w:t>
        </w:r>
      </w:ins>
      <w:ins w:id="301" w:author="Ericsson User" w:date="2022-04-25T20:13:00Z">
        <w:r w:rsidR="003A6232">
          <w:t>supported</w:t>
        </w:r>
        <w:r w:rsidR="003A6232" w:rsidRPr="001D2E49">
          <w:t xml:space="preserve"> </w:t>
        </w:r>
      </w:ins>
      <w:ins w:id="302" w:author="Ericsson User" w:date="2022-04-21T13:23:00Z">
        <w:r w:rsidRPr="001D2E49">
          <w:t>slice</w:t>
        </w:r>
        <w:r>
          <w:t xml:space="preserve"> groups</w:t>
        </w:r>
        <w:r w:rsidRPr="001D2E49">
          <w:rPr>
            <w:rFonts w:eastAsia="SimSun" w:hint="eastAsia"/>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43AA0" w:rsidRPr="001D2E49" w14:paraId="2F84A0DB" w14:textId="77777777" w:rsidTr="00DC0038">
        <w:trPr>
          <w:ins w:id="303" w:author="Ericsson User" w:date="2022-04-21T13:23:00Z"/>
        </w:trPr>
        <w:tc>
          <w:tcPr>
            <w:tcW w:w="2448" w:type="dxa"/>
          </w:tcPr>
          <w:p w14:paraId="2C52C7C2" w14:textId="77777777" w:rsidR="00643AA0" w:rsidRPr="001D2E49" w:rsidRDefault="00643AA0" w:rsidP="00DC0038">
            <w:pPr>
              <w:pStyle w:val="TAH"/>
              <w:rPr>
                <w:ins w:id="304" w:author="Ericsson User" w:date="2022-04-21T13:23:00Z"/>
                <w:rFonts w:cs="Arial"/>
                <w:lang w:eastAsia="ja-JP"/>
              </w:rPr>
            </w:pPr>
            <w:ins w:id="305" w:author="Ericsson User" w:date="2022-04-21T13:23:00Z">
              <w:r w:rsidRPr="001D2E49">
                <w:rPr>
                  <w:rFonts w:cs="Arial"/>
                  <w:lang w:eastAsia="ja-JP"/>
                </w:rPr>
                <w:t>IE/Group Name</w:t>
              </w:r>
            </w:ins>
          </w:p>
        </w:tc>
        <w:tc>
          <w:tcPr>
            <w:tcW w:w="1080" w:type="dxa"/>
          </w:tcPr>
          <w:p w14:paraId="7EC62DCC" w14:textId="77777777" w:rsidR="00643AA0" w:rsidRPr="001D2E49" w:rsidRDefault="00643AA0" w:rsidP="00DC0038">
            <w:pPr>
              <w:pStyle w:val="TAH"/>
              <w:rPr>
                <w:ins w:id="306" w:author="Ericsson User" w:date="2022-04-21T13:23:00Z"/>
                <w:rFonts w:cs="Arial"/>
                <w:lang w:eastAsia="ja-JP"/>
              </w:rPr>
            </w:pPr>
            <w:ins w:id="307" w:author="Ericsson User" w:date="2022-04-21T13:23:00Z">
              <w:r w:rsidRPr="001D2E49">
                <w:rPr>
                  <w:rFonts w:cs="Arial"/>
                  <w:lang w:eastAsia="ja-JP"/>
                </w:rPr>
                <w:t>Presence</w:t>
              </w:r>
            </w:ins>
          </w:p>
        </w:tc>
        <w:tc>
          <w:tcPr>
            <w:tcW w:w="1440" w:type="dxa"/>
          </w:tcPr>
          <w:p w14:paraId="13D7E086" w14:textId="77777777" w:rsidR="00643AA0" w:rsidRPr="001D2E49" w:rsidRDefault="00643AA0" w:rsidP="00DC0038">
            <w:pPr>
              <w:pStyle w:val="TAH"/>
              <w:rPr>
                <w:ins w:id="308" w:author="Ericsson User" w:date="2022-04-21T13:23:00Z"/>
                <w:rFonts w:cs="Arial"/>
                <w:lang w:eastAsia="ja-JP"/>
              </w:rPr>
            </w:pPr>
            <w:ins w:id="309" w:author="Ericsson User" w:date="2022-04-21T13:23:00Z">
              <w:r w:rsidRPr="001D2E49">
                <w:rPr>
                  <w:rFonts w:cs="Arial"/>
                  <w:lang w:eastAsia="ja-JP"/>
                </w:rPr>
                <w:t>Range</w:t>
              </w:r>
            </w:ins>
          </w:p>
        </w:tc>
        <w:tc>
          <w:tcPr>
            <w:tcW w:w="1872" w:type="dxa"/>
          </w:tcPr>
          <w:p w14:paraId="5BCD406E" w14:textId="77777777" w:rsidR="00643AA0" w:rsidRPr="001D2E49" w:rsidRDefault="00643AA0" w:rsidP="00DC0038">
            <w:pPr>
              <w:pStyle w:val="TAH"/>
              <w:rPr>
                <w:ins w:id="310" w:author="Ericsson User" w:date="2022-04-21T13:23:00Z"/>
                <w:rFonts w:cs="Arial"/>
                <w:lang w:eastAsia="ja-JP"/>
              </w:rPr>
            </w:pPr>
            <w:ins w:id="311" w:author="Ericsson User" w:date="2022-04-21T13:23:00Z">
              <w:r w:rsidRPr="001D2E49">
                <w:rPr>
                  <w:rFonts w:cs="Arial"/>
                  <w:lang w:eastAsia="ja-JP"/>
                </w:rPr>
                <w:t>IE type and reference</w:t>
              </w:r>
            </w:ins>
          </w:p>
        </w:tc>
        <w:tc>
          <w:tcPr>
            <w:tcW w:w="2880" w:type="dxa"/>
          </w:tcPr>
          <w:p w14:paraId="6C2DAE4D" w14:textId="77777777" w:rsidR="00643AA0" w:rsidRPr="001D2E49" w:rsidRDefault="00643AA0" w:rsidP="00DC0038">
            <w:pPr>
              <w:pStyle w:val="TAH"/>
              <w:rPr>
                <w:ins w:id="312" w:author="Ericsson User" w:date="2022-04-21T13:23:00Z"/>
                <w:rFonts w:cs="Arial"/>
                <w:lang w:eastAsia="ja-JP"/>
              </w:rPr>
            </w:pPr>
            <w:ins w:id="313" w:author="Ericsson User" w:date="2022-04-21T13:23:00Z">
              <w:r w:rsidRPr="001D2E49">
                <w:rPr>
                  <w:rFonts w:cs="Arial"/>
                  <w:lang w:eastAsia="ja-JP"/>
                </w:rPr>
                <w:t>Semantics description</w:t>
              </w:r>
            </w:ins>
          </w:p>
        </w:tc>
      </w:tr>
      <w:tr w:rsidR="00643AA0" w:rsidRPr="001D2E49" w14:paraId="2FD3DEFC" w14:textId="77777777" w:rsidTr="00DC0038">
        <w:trPr>
          <w:ins w:id="314" w:author="Ericsson User" w:date="2022-04-21T13:23:00Z"/>
        </w:trPr>
        <w:tc>
          <w:tcPr>
            <w:tcW w:w="2448" w:type="dxa"/>
          </w:tcPr>
          <w:p w14:paraId="0E1BC628" w14:textId="32D8DE73" w:rsidR="00643AA0" w:rsidRPr="001D2E49" w:rsidRDefault="00643AA0" w:rsidP="00DC0038">
            <w:pPr>
              <w:pStyle w:val="TAL"/>
              <w:rPr>
                <w:ins w:id="315" w:author="Ericsson User" w:date="2022-04-21T13:23:00Z"/>
                <w:b/>
                <w:bCs/>
                <w:iCs/>
                <w:lang w:eastAsia="ja-JP"/>
              </w:rPr>
            </w:pPr>
            <w:ins w:id="316" w:author="Ericsson User" w:date="2022-04-21T13:23:00Z">
              <w:r w:rsidRPr="001D2E49">
                <w:rPr>
                  <w:b/>
                </w:rPr>
                <w:t xml:space="preserve">Slice </w:t>
              </w:r>
              <w:r>
                <w:rPr>
                  <w:b/>
                </w:rPr>
                <w:t xml:space="preserve">Group </w:t>
              </w:r>
              <w:r w:rsidRPr="001D2E49">
                <w:rPr>
                  <w:b/>
                </w:rPr>
                <w:t xml:space="preserve">Support </w:t>
              </w:r>
              <w:r w:rsidRPr="001D2E49">
                <w:rPr>
                  <w:rFonts w:eastAsia="MS Mincho"/>
                  <w:b/>
                </w:rPr>
                <w:t>Item</w:t>
              </w:r>
            </w:ins>
          </w:p>
        </w:tc>
        <w:tc>
          <w:tcPr>
            <w:tcW w:w="1080" w:type="dxa"/>
          </w:tcPr>
          <w:p w14:paraId="5A8DA2C7" w14:textId="77777777" w:rsidR="00643AA0" w:rsidRPr="001D2E49" w:rsidRDefault="00643AA0" w:rsidP="00DC0038">
            <w:pPr>
              <w:pStyle w:val="TAL"/>
              <w:rPr>
                <w:ins w:id="317" w:author="Ericsson User" w:date="2022-04-21T13:23:00Z"/>
                <w:rFonts w:eastAsia="Batang"/>
                <w:lang w:eastAsia="ja-JP"/>
              </w:rPr>
            </w:pPr>
          </w:p>
        </w:tc>
        <w:tc>
          <w:tcPr>
            <w:tcW w:w="1440" w:type="dxa"/>
          </w:tcPr>
          <w:p w14:paraId="06AA999E" w14:textId="385604B5" w:rsidR="00643AA0" w:rsidRPr="001D2E49" w:rsidRDefault="00643AA0" w:rsidP="00DC0038">
            <w:pPr>
              <w:pStyle w:val="TAL"/>
              <w:rPr>
                <w:ins w:id="318" w:author="Ericsson User" w:date="2022-04-21T13:23:00Z"/>
                <w:i/>
                <w:szCs w:val="18"/>
                <w:lang w:eastAsia="ja-JP"/>
              </w:rPr>
            </w:pPr>
            <w:proofErr w:type="gramStart"/>
            <w:ins w:id="319" w:author="Ericsson User" w:date="2022-04-21T13:23:00Z">
              <w:r w:rsidRPr="001D2E49">
                <w:rPr>
                  <w:i/>
                </w:rPr>
                <w:t>1..&lt;</w:t>
              </w:r>
              <w:proofErr w:type="spellStart"/>
              <w:proofErr w:type="gramEnd"/>
              <w:r w:rsidRPr="001D2E49">
                <w:rPr>
                  <w:i/>
                </w:rPr>
                <w:t>maxnoofSlice</w:t>
              </w:r>
              <w:r>
                <w:rPr>
                  <w:i/>
                </w:rPr>
                <w:t>Group</w:t>
              </w:r>
              <w:r w:rsidRPr="001D2E49">
                <w:rPr>
                  <w:i/>
                </w:rPr>
                <w:t>Items</w:t>
              </w:r>
              <w:proofErr w:type="spellEnd"/>
              <w:r w:rsidRPr="001D2E49">
                <w:rPr>
                  <w:i/>
                </w:rPr>
                <w:t>&gt;</w:t>
              </w:r>
            </w:ins>
          </w:p>
        </w:tc>
        <w:tc>
          <w:tcPr>
            <w:tcW w:w="1872" w:type="dxa"/>
          </w:tcPr>
          <w:p w14:paraId="59D3F666" w14:textId="77777777" w:rsidR="00643AA0" w:rsidRPr="001D2E49" w:rsidRDefault="00643AA0" w:rsidP="00DC0038">
            <w:pPr>
              <w:pStyle w:val="TAL"/>
              <w:rPr>
                <w:ins w:id="320" w:author="Ericsson User" w:date="2022-04-21T13:23:00Z"/>
                <w:lang w:eastAsia="ja-JP"/>
              </w:rPr>
            </w:pPr>
          </w:p>
        </w:tc>
        <w:tc>
          <w:tcPr>
            <w:tcW w:w="2880" w:type="dxa"/>
          </w:tcPr>
          <w:p w14:paraId="33A08325" w14:textId="77777777" w:rsidR="00643AA0" w:rsidRPr="001D2E49" w:rsidRDefault="00643AA0" w:rsidP="00DC0038">
            <w:pPr>
              <w:pStyle w:val="TAL"/>
              <w:rPr>
                <w:ins w:id="321" w:author="Ericsson User" w:date="2022-04-21T13:23:00Z"/>
                <w:lang w:eastAsia="ja-JP"/>
              </w:rPr>
            </w:pPr>
          </w:p>
        </w:tc>
      </w:tr>
      <w:tr w:rsidR="00643AA0" w:rsidRPr="001D2E49" w14:paraId="0FD04F4B" w14:textId="77777777" w:rsidTr="00DC0038">
        <w:trPr>
          <w:ins w:id="322" w:author="Ericsson User" w:date="2022-04-21T13:23:00Z"/>
        </w:trPr>
        <w:tc>
          <w:tcPr>
            <w:tcW w:w="2448" w:type="dxa"/>
          </w:tcPr>
          <w:p w14:paraId="6E1E3A64" w14:textId="21FBC90F" w:rsidR="00643AA0" w:rsidRPr="001D2E49" w:rsidRDefault="00643AA0" w:rsidP="00DC0038">
            <w:pPr>
              <w:pStyle w:val="TAL"/>
              <w:ind w:left="72"/>
              <w:rPr>
                <w:ins w:id="323" w:author="Ericsson User" w:date="2022-04-21T13:23:00Z"/>
                <w:lang w:eastAsia="ja-JP"/>
              </w:rPr>
            </w:pPr>
            <w:ins w:id="324" w:author="Ericsson User" w:date="2022-04-21T13:23:00Z">
              <w:r w:rsidRPr="001D2E49">
                <w:rPr>
                  <w:rFonts w:eastAsia="SimSun" w:hint="eastAsia"/>
                  <w:lang w:eastAsia="zh-CN"/>
                </w:rPr>
                <w:t>&gt;</w:t>
              </w:r>
            </w:ins>
            <w:ins w:id="325" w:author="Ericsson User" w:date="2022-04-21T13:26:00Z">
              <w:r w:rsidR="00AA47DF">
                <w:rPr>
                  <w:rFonts w:eastAsia="Batang"/>
                </w:rPr>
                <w:t>NSAG</w:t>
              </w:r>
            </w:ins>
          </w:p>
        </w:tc>
        <w:tc>
          <w:tcPr>
            <w:tcW w:w="1080" w:type="dxa"/>
          </w:tcPr>
          <w:p w14:paraId="18B30E29" w14:textId="2BC883D2" w:rsidR="00643AA0" w:rsidRPr="001D2E49" w:rsidRDefault="004647B3" w:rsidP="00DC0038">
            <w:pPr>
              <w:pStyle w:val="TAL"/>
              <w:rPr>
                <w:ins w:id="326" w:author="Ericsson User" w:date="2022-04-21T13:23:00Z"/>
                <w:lang w:eastAsia="ja-JP"/>
              </w:rPr>
            </w:pPr>
            <w:ins w:id="327" w:author="Ericsson User" w:date="2022-04-21T13:28:00Z">
              <w:r>
                <w:rPr>
                  <w:lang w:eastAsia="ja-JP"/>
                </w:rPr>
                <w:t>O</w:t>
              </w:r>
            </w:ins>
          </w:p>
        </w:tc>
        <w:tc>
          <w:tcPr>
            <w:tcW w:w="1440" w:type="dxa"/>
          </w:tcPr>
          <w:p w14:paraId="2832E9E0" w14:textId="77777777" w:rsidR="00643AA0" w:rsidRPr="001D2E49" w:rsidRDefault="00643AA0" w:rsidP="00DC0038">
            <w:pPr>
              <w:pStyle w:val="TAL"/>
              <w:rPr>
                <w:ins w:id="328" w:author="Ericsson User" w:date="2022-04-21T13:23:00Z"/>
                <w:lang w:eastAsia="ja-JP"/>
              </w:rPr>
            </w:pPr>
          </w:p>
        </w:tc>
        <w:tc>
          <w:tcPr>
            <w:tcW w:w="1872" w:type="dxa"/>
          </w:tcPr>
          <w:p w14:paraId="44430BF1" w14:textId="2655A597" w:rsidR="00643AA0" w:rsidRPr="001D2E49" w:rsidRDefault="00643AA0" w:rsidP="00DC0038">
            <w:pPr>
              <w:pStyle w:val="TAL"/>
              <w:rPr>
                <w:ins w:id="329" w:author="Ericsson User" w:date="2022-04-21T13:23:00Z"/>
                <w:lang w:eastAsia="ja-JP"/>
              </w:rPr>
            </w:pPr>
            <w:ins w:id="330" w:author="Ericsson User" w:date="2022-04-21T13:23:00Z">
              <w:r w:rsidRPr="001D2E49">
                <w:rPr>
                  <w:lang w:eastAsia="ja-JP"/>
                </w:rPr>
                <w:t>9.3.</w:t>
              </w:r>
              <w:proofErr w:type="gramStart"/>
              <w:r w:rsidRPr="001D2E49">
                <w:rPr>
                  <w:lang w:eastAsia="ja-JP"/>
                </w:rPr>
                <w:t>1.</w:t>
              </w:r>
            </w:ins>
            <w:ins w:id="331" w:author="Ericsson User" w:date="2022-04-21T13:26:00Z">
              <w:r w:rsidR="00AA47DF">
                <w:rPr>
                  <w:lang w:eastAsia="ja-JP"/>
                </w:rPr>
                <w:t>yy</w:t>
              </w:r>
            </w:ins>
            <w:proofErr w:type="gramEnd"/>
          </w:p>
        </w:tc>
        <w:tc>
          <w:tcPr>
            <w:tcW w:w="2880" w:type="dxa"/>
          </w:tcPr>
          <w:p w14:paraId="5B2E0706" w14:textId="77777777" w:rsidR="00643AA0" w:rsidRPr="001D2E49" w:rsidRDefault="00643AA0" w:rsidP="00DC0038">
            <w:pPr>
              <w:pStyle w:val="TAL"/>
              <w:rPr>
                <w:ins w:id="332" w:author="Ericsson User" w:date="2022-04-21T13:23:00Z"/>
                <w:lang w:eastAsia="ja-JP"/>
              </w:rPr>
            </w:pPr>
          </w:p>
        </w:tc>
      </w:tr>
    </w:tbl>
    <w:p w14:paraId="457EA91E" w14:textId="77777777" w:rsidR="00643AA0" w:rsidRPr="001D2E49" w:rsidRDefault="00643AA0" w:rsidP="00643AA0">
      <w:pPr>
        <w:rPr>
          <w:ins w:id="333" w:author="Ericsson User" w:date="2022-04-21T13:23:00Z"/>
          <w:rFonts w:ascii="Arial" w:eastAsia="SimSun" w:hAnsi="Arial"/>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43AA0" w:rsidRPr="001D2E49" w14:paraId="2C8084D0" w14:textId="77777777" w:rsidTr="00DC0038">
        <w:trPr>
          <w:ins w:id="334" w:author="Ericsson User" w:date="2022-04-21T13:23:00Z"/>
        </w:trPr>
        <w:tc>
          <w:tcPr>
            <w:tcW w:w="3528" w:type="dxa"/>
          </w:tcPr>
          <w:p w14:paraId="272AB892" w14:textId="77777777" w:rsidR="00643AA0" w:rsidRPr="001D2E49" w:rsidRDefault="00643AA0" w:rsidP="00DC0038">
            <w:pPr>
              <w:pStyle w:val="TAH"/>
              <w:rPr>
                <w:ins w:id="335" w:author="Ericsson User" w:date="2022-04-21T13:23:00Z"/>
                <w:rFonts w:cs="Arial"/>
                <w:lang w:eastAsia="ja-JP"/>
              </w:rPr>
            </w:pPr>
            <w:ins w:id="336" w:author="Ericsson User" w:date="2022-04-21T13:23:00Z">
              <w:r w:rsidRPr="001D2E49">
                <w:rPr>
                  <w:rFonts w:cs="Arial"/>
                  <w:lang w:eastAsia="ja-JP"/>
                </w:rPr>
                <w:t>Range bound</w:t>
              </w:r>
            </w:ins>
          </w:p>
        </w:tc>
        <w:tc>
          <w:tcPr>
            <w:tcW w:w="6192" w:type="dxa"/>
          </w:tcPr>
          <w:p w14:paraId="2CF77642" w14:textId="77777777" w:rsidR="00643AA0" w:rsidRPr="001D2E49" w:rsidRDefault="00643AA0" w:rsidP="00DC0038">
            <w:pPr>
              <w:pStyle w:val="TAH"/>
              <w:rPr>
                <w:ins w:id="337" w:author="Ericsson User" w:date="2022-04-21T13:23:00Z"/>
                <w:rFonts w:cs="Arial"/>
                <w:lang w:eastAsia="ja-JP"/>
              </w:rPr>
            </w:pPr>
            <w:ins w:id="338" w:author="Ericsson User" w:date="2022-04-21T13:23:00Z">
              <w:r w:rsidRPr="001D2E49">
                <w:rPr>
                  <w:rFonts w:cs="Arial"/>
                  <w:lang w:eastAsia="ja-JP"/>
                </w:rPr>
                <w:t>Explanation</w:t>
              </w:r>
            </w:ins>
          </w:p>
        </w:tc>
      </w:tr>
      <w:tr w:rsidR="00643AA0" w:rsidRPr="001D2E49" w14:paraId="732A606E" w14:textId="77777777" w:rsidTr="00DC0038">
        <w:trPr>
          <w:ins w:id="339" w:author="Ericsson User" w:date="2022-04-21T13:23:00Z"/>
        </w:trPr>
        <w:tc>
          <w:tcPr>
            <w:tcW w:w="3528" w:type="dxa"/>
          </w:tcPr>
          <w:p w14:paraId="5973FA4D" w14:textId="344EBA28" w:rsidR="00643AA0" w:rsidRPr="001D2E49" w:rsidRDefault="00643AA0" w:rsidP="00DC0038">
            <w:pPr>
              <w:pStyle w:val="TAL"/>
              <w:rPr>
                <w:ins w:id="340" w:author="Ericsson User" w:date="2022-04-21T13:23:00Z"/>
                <w:lang w:eastAsia="ja-JP"/>
              </w:rPr>
            </w:pPr>
            <w:proofErr w:type="spellStart"/>
            <w:ins w:id="341" w:author="Ericsson User" w:date="2022-04-21T13:23:00Z">
              <w:r w:rsidRPr="001D2E49">
                <w:t>maxnoofSlice</w:t>
              </w:r>
            </w:ins>
            <w:ins w:id="342" w:author="Ericsson User" w:date="2022-04-21T13:25:00Z">
              <w:r w:rsidR="00AE5751">
                <w:t>Group</w:t>
              </w:r>
            </w:ins>
            <w:ins w:id="343" w:author="Ericsson User" w:date="2022-04-21T13:23:00Z">
              <w:r w:rsidRPr="001D2E49">
                <w:t>Items</w:t>
              </w:r>
              <w:proofErr w:type="spellEnd"/>
            </w:ins>
          </w:p>
        </w:tc>
        <w:tc>
          <w:tcPr>
            <w:tcW w:w="6192" w:type="dxa"/>
          </w:tcPr>
          <w:p w14:paraId="5156348A" w14:textId="0AD69831" w:rsidR="00643AA0" w:rsidRPr="001D2E49" w:rsidRDefault="00643AA0" w:rsidP="00DC0038">
            <w:pPr>
              <w:pStyle w:val="TAL"/>
              <w:rPr>
                <w:ins w:id="344" w:author="Ericsson User" w:date="2022-04-21T13:23:00Z"/>
                <w:lang w:eastAsia="ja-JP"/>
              </w:rPr>
            </w:pPr>
            <w:ins w:id="345" w:author="Ericsson User" w:date="2022-04-21T13:23:00Z">
              <w:r w:rsidRPr="001D2E49">
                <w:t xml:space="preserve">Maximum no. of signalled slice </w:t>
              </w:r>
            </w:ins>
            <w:ins w:id="346" w:author="Ericsson User" w:date="2022-04-21T13:25:00Z">
              <w:r w:rsidR="00333B13">
                <w:t xml:space="preserve">group </w:t>
              </w:r>
            </w:ins>
            <w:ins w:id="347" w:author="Ericsson User" w:date="2022-04-21T13:23:00Z">
              <w:r w:rsidRPr="001D2E49">
                <w:t xml:space="preserve">support items. Value is </w:t>
              </w:r>
            </w:ins>
            <w:ins w:id="348" w:author="Ericsson User" w:date="2022-04-22T12:23:00Z">
              <w:r w:rsidR="004D2B4C">
                <w:rPr>
                  <w:rFonts w:eastAsia="SimSun"/>
                  <w:lang w:eastAsia="zh-CN"/>
                </w:rPr>
                <w:t>256</w:t>
              </w:r>
            </w:ins>
            <w:ins w:id="349" w:author="Ericsson User" w:date="2022-04-21T13:23:00Z">
              <w:r w:rsidRPr="001D2E49">
                <w:t>.</w:t>
              </w:r>
            </w:ins>
          </w:p>
        </w:tc>
      </w:tr>
    </w:tbl>
    <w:p w14:paraId="68C9CD36" w14:textId="0C5F9D15" w:rsidR="001E41F3" w:rsidRDefault="001E41F3" w:rsidP="00EE7E06">
      <w:pPr>
        <w:pStyle w:val="Heading3"/>
        <w:rPr>
          <w:ins w:id="350" w:author="Ericsson User" w:date="2022-04-21T13:27:00Z"/>
          <w:noProof/>
        </w:rPr>
      </w:pPr>
    </w:p>
    <w:p w14:paraId="3E3452C1" w14:textId="2DC64BA7" w:rsidR="009316FA" w:rsidRPr="001D2E49" w:rsidRDefault="009316FA" w:rsidP="009316FA">
      <w:pPr>
        <w:pStyle w:val="Heading4"/>
        <w:rPr>
          <w:ins w:id="351" w:author="Ericsson User" w:date="2022-04-21T13:27:00Z"/>
        </w:rPr>
      </w:pPr>
      <w:bookmarkStart w:id="352" w:name="_Toc20955188"/>
      <w:bookmarkStart w:id="353" w:name="_Toc29503637"/>
      <w:bookmarkStart w:id="354" w:name="_Toc29504221"/>
      <w:bookmarkStart w:id="355" w:name="_Toc29504805"/>
      <w:bookmarkStart w:id="356" w:name="_Toc36553251"/>
      <w:bookmarkStart w:id="357" w:name="_Toc36554978"/>
      <w:bookmarkStart w:id="358" w:name="_Toc45652289"/>
      <w:bookmarkStart w:id="359" w:name="_Toc45658721"/>
      <w:bookmarkStart w:id="360" w:name="_Toc45720541"/>
      <w:bookmarkStart w:id="361" w:name="_Toc45798421"/>
      <w:bookmarkStart w:id="362" w:name="_Toc45897810"/>
      <w:bookmarkStart w:id="363" w:name="_Toc51746014"/>
      <w:bookmarkStart w:id="364" w:name="_Toc64446278"/>
      <w:bookmarkStart w:id="365" w:name="_Toc73982148"/>
      <w:bookmarkStart w:id="366" w:name="_Toc88652237"/>
      <w:bookmarkStart w:id="367" w:name="_Toc97891280"/>
      <w:ins w:id="368" w:author="Ericsson User" w:date="2022-04-21T13:27:00Z">
        <w:r w:rsidRPr="001D2E49">
          <w:t>9.3.</w:t>
        </w:r>
        <w:proofErr w:type="gramStart"/>
        <w:r w:rsidRPr="001D2E49">
          <w:t>1.</w:t>
        </w:r>
        <w:r>
          <w:t>yy</w:t>
        </w:r>
        <w:proofErr w:type="gramEnd"/>
        <w:r w:rsidRPr="001D2E49">
          <w:tab/>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t>NSAG</w:t>
        </w:r>
      </w:ins>
    </w:p>
    <w:p w14:paraId="78577C05" w14:textId="383C0F57" w:rsidR="009316FA" w:rsidRPr="001D2E49" w:rsidRDefault="009316FA" w:rsidP="009316FA">
      <w:pPr>
        <w:keepNext/>
        <w:rPr>
          <w:ins w:id="369" w:author="Ericsson User" w:date="2022-04-21T13:27:00Z"/>
          <w:rFonts w:eastAsia="Batang"/>
          <w:lang w:eastAsia="zh-CN"/>
        </w:rPr>
      </w:pPr>
      <w:ins w:id="370" w:author="Ericsson User" w:date="2022-04-21T13:27:00Z">
        <w:r w:rsidRPr="001D2E49">
          <w:rPr>
            <w:lang w:eastAsia="zh-CN"/>
          </w:rPr>
          <w:t xml:space="preserve">This IE indicates </w:t>
        </w:r>
        <w:r w:rsidRPr="001D2E49">
          <w:rPr>
            <w:rFonts w:eastAsia="SimSun" w:hint="eastAsia"/>
            <w:lang w:eastAsia="zh-CN"/>
          </w:rPr>
          <w:t xml:space="preserve">the </w:t>
        </w:r>
      </w:ins>
      <w:ins w:id="371" w:author="Ericsson User" w:date="2022-04-21T13:33:00Z">
        <w:r w:rsidR="00311174">
          <w:rPr>
            <w:rFonts w:eastAsia="SimSun"/>
            <w:lang w:eastAsia="zh-CN"/>
          </w:rPr>
          <w:t xml:space="preserve">slices associated to an </w:t>
        </w:r>
      </w:ins>
      <w:ins w:id="372" w:author="Ericsson User" w:date="2022-04-21T13:27:00Z">
        <w:r w:rsidR="008D72A8">
          <w:rPr>
            <w:rFonts w:eastAsia="SimSun"/>
            <w:lang w:eastAsia="zh-CN"/>
          </w:rPr>
          <w:t>NSAG</w:t>
        </w:r>
        <w:r w:rsidRPr="001D2E49">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316FA" w:rsidRPr="001D2E49" w14:paraId="678AADFC" w14:textId="77777777" w:rsidTr="00DC0038">
        <w:trPr>
          <w:ins w:id="373" w:author="Ericsson User" w:date="2022-04-21T13:27:00Z"/>
        </w:trPr>
        <w:tc>
          <w:tcPr>
            <w:tcW w:w="2448" w:type="dxa"/>
          </w:tcPr>
          <w:p w14:paraId="4F3DB7B6" w14:textId="77777777" w:rsidR="009316FA" w:rsidRPr="001D2E49" w:rsidRDefault="009316FA" w:rsidP="00DC0038">
            <w:pPr>
              <w:pStyle w:val="TAH"/>
              <w:rPr>
                <w:ins w:id="374" w:author="Ericsson User" w:date="2022-04-21T13:27:00Z"/>
                <w:rFonts w:cs="Arial"/>
                <w:lang w:eastAsia="ja-JP"/>
              </w:rPr>
            </w:pPr>
            <w:ins w:id="375" w:author="Ericsson User" w:date="2022-04-21T13:27:00Z">
              <w:r w:rsidRPr="001D2E49">
                <w:rPr>
                  <w:rFonts w:cs="Arial"/>
                  <w:lang w:eastAsia="ja-JP"/>
                </w:rPr>
                <w:t>IE/Group Name</w:t>
              </w:r>
            </w:ins>
          </w:p>
        </w:tc>
        <w:tc>
          <w:tcPr>
            <w:tcW w:w="1080" w:type="dxa"/>
          </w:tcPr>
          <w:p w14:paraId="0DBDB08A" w14:textId="77777777" w:rsidR="009316FA" w:rsidRPr="001D2E49" w:rsidRDefault="009316FA" w:rsidP="00DC0038">
            <w:pPr>
              <w:pStyle w:val="TAH"/>
              <w:rPr>
                <w:ins w:id="376" w:author="Ericsson User" w:date="2022-04-21T13:27:00Z"/>
                <w:rFonts w:cs="Arial"/>
                <w:lang w:eastAsia="ja-JP"/>
              </w:rPr>
            </w:pPr>
            <w:ins w:id="377" w:author="Ericsson User" w:date="2022-04-21T13:27:00Z">
              <w:r w:rsidRPr="001D2E49">
                <w:rPr>
                  <w:rFonts w:cs="Arial"/>
                  <w:lang w:eastAsia="ja-JP"/>
                </w:rPr>
                <w:t>Presence</w:t>
              </w:r>
            </w:ins>
          </w:p>
        </w:tc>
        <w:tc>
          <w:tcPr>
            <w:tcW w:w="1440" w:type="dxa"/>
          </w:tcPr>
          <w:p w14:paraId="412A556E" w14:textId="77777777" w:rsidR="009316FA" w:rsidRPr="001D2E49" w:rsidRDefault="009316FA" w:rsidP="00DC0038">
            <w:pPr>
              <w:pStyle w:val="TAH"/>
              <w:rPr>
                <w:ins w:id="378" w:author="Ericsson User" w:date="2022-04-21T13:27:00Z"/>
                <w:rFonts w:cs="Arial"/>
                <w:lang w:eastAsia="ja-JP"/>
              </w:rPr>
            </w:pPr>
            <w:ins w:id="379" w:author="Ericsson User" w:date="2022-04-21T13:27:00Z">
              <w:r w:rsidRPr="001D2E49">
                <w:rPr>
                  <w:rFonts w:cs="Arial"/>
                  <w:lang w:eastAsia="ja-JP"/>
                </w:rPr>
                <w:t>Range</w:t>
              </w:r>
            </w:ins>
          </w:p>
        </w:tc>
        <w:tc>
          <w:tcPr>
            <w:tcW w:w="1872" w:type="dxa"/>
          </w:tcPr>
          <w:p w14:paraId="101C38C0" w14:textId="77777777" w:rsidR="009316FA" w:rsidRPr="001D2E49" w:rsidRDefault="009316FA" w:rsidP="00DC0038">
            <w:pPr>
              <w:pStyle w:val="TAH"/>
              <w:rPr>
                <w:ins w:id="380" w:author="Ericsson User" w:date="2022-04-21T13:27:00Z"/>
                <w:rFonts w:cs="Arial"/>
                <w:lang w:eastAsia="ja-JP"/>
              </w:rPr>
            </w:pPr>
            <w:ins w:id="381" w:author="Ericsson User" w:date="2022-04-21T13:27:00Z">
              <w:r w:rsidRPr="001D2E49">
                <w:rPr>
                  <w:rFonts w:cs="Arial"/>
                  <w:lang w:eastAsia="ja-JP"/>
                </w:rPr>
                <w:t>IE type and reference</w:t>
              </w:r>
            </w:ins>
          </w:p>
        </w:tc>
        <w:tc>
          <w:tcPr>
            <w:tcW w:w="2880" w:type="dxa"/>
          </w:tcPr>
          <w:p w14:paraId="25B9E4C9" w14:textId="77777777" w:rsidR="009316FA" w:rsidRPr="001D2E49" w:rsidRDefault="009316FA" w:rsidP="00DC0038">
            <w:pPr>
              <w:pStyle w:val="TAH"/>
              <w:rPr>
                <w:ins w:id="382" w:author="Ericsson User" w:date="2022-04-21T13:27:00Z"/>
                <w:rFonts w:cs="Arial"/>
                <w:lang w:eastAsia="ja-JP"/>
              </w:rPr>
            </w:pPr>
            <w:ins w:id="383" w:author="Ericsson User" w:date="2022-04-21T13:27:00Z">
              <w:r w:rsidRPr="001D2E49">
                <w:rPr>
                  <w:rFonts w:cs="Arial"/>
                  <w:lang w:eastAsia="ja-JP"/>
                </w:rPr>
                <w:t>Semantics description</w:t>
              </w:r>
            </w:ins>
          </w:p>
        </w:tc>
      </w:tr>
      <w:tr w:rsidR="009316FA" w:rsidRPr="001D2E49" w14:paraId="37BA8A3F" w14:textId="77777777" w:rsidTr="00DC0038">
        <w:trPr>
          <w:ins w:id="384" w:author="Ericsson User" w:date="2022-04-21T13:27:00Z"/>
        </w:trPr>
        <w:tc>
          <w:tcPr>
            <w:tcW w:w="2448" w:type="dxa"/>
          </w:tcPr>
          <w:p w14:paraId="4E419AE0" w14:textId="43A460D7" w:rsidR="009316FA" w:rsidRPr="001D2E49" w:rsidRDefault="008D6606" w:rsidP="00DC0038">
            <w:pPr>
              <w:pStyle w:val="TAL"/>
              <w:rPr>
                <w:ins w:id="385" w:author="Ericsson User" w:date="2022-04-21T13:27:00Z"/>
                <w:rFonts w:eastAsia="Batang" w:cs="Arial"/>
                <w:lang w:eastAsia="ja-JP"/>
              </w:rPr>
            </w:pPr>
            <w:ins w:id="386" w:author="Ericsson User" w:date="2022-04-21T13:30:00Z">
              <w:r>
                <w:rPr>
                  <w:rFonts w:eastAsia="SimSun"/>
                  <w:lang w:eastAsia="zh-CN"/>
                </w:rPr>
                <w:t>NSAG ID</w:t>
              </w:r>
            </w:ins>
          </w:p>
        </w:tc>
        <w:tc>
          <w:tcPr>
            <w:tcW w:w="1080" w:type="dxa"/>
          </w:tcPr>
          <w:p w14:paraId="45DF66A8" w14:textId="77777777" w:rsidR="009316FA" w:rsidRPr="001D2E49" w:rsidRDefault="009316FA" w:rsidP="00DC0038">
            <w:pPr>
              <w:pStyle w:val="TAL"/>
              <w:rPr>
                <w:ins w:id="387" w:author="Ericsson User" w:date="2022-04-21T13:27:00Z"/>
                <w:rFonts w:cs="Arial"/>
                <w:lang w:eastAsia="ja-JP"/>
              </w:rPr>
            </w:pPr>
            <w:ins w:id="388" w:author="Ericsson User" w:date="2022-04-21T13:27:00Z">
              <w:r w:rsidRPr="001D2E49">
                <w:rPr>
                  <w:rFonts w:eastAsia="Batang"/>
                  <w:lang w:eastAsia="ja-JP"/>
                </w:rPr>
                <w:t>M</w:t>
              </w:r>
            </w:ins>
          </w:p>
        </w:tc>
        <w:tc>
          <w:tcPr>
            <w:tcW w:w="1440" w:type="dxa"/>
          </w:tcPr>
          <w:p w14:paraId="2672085C" w14:textId="77777777" w:rsidR="009316FA" w:rsidRPr="001D2E49" w:rsidRDefault="009316FA" w:rsidP="00DC0038">
            <w:pPr>
              <w:pStyle w:val="TAL"/>
              <w:rPr>
                <w:ins w:id="389" w:author="Ericsson User" w:date="2022-04-21T13:27:00Z"/>
                <w:i/>
                <w:lang w:eastAsia="ja-JP"/>
              </w:rPr>
            </w:pPr>
          </w:p>
        </w:tc>
        <w:tc>
          <w:tcPr>
            <w:tcW w:w="1872" w:type="dxa"/>
          </w:tcPr>
          <w:p w14:paraId="7FB77647" w14:textId="44FC9371" w:rsidR="009316FA" w:rsidRPr="001D2E49" w:rsidRDefault="00C568E3" w:rsidP="00DC0038">
            <w:pPr>
              <w:pStyle w:val="TAL"/>
              <w:rPr>
                <w:ins w:id="390" w:author="Ericsson User" w:date="2022-04-21T13:27:00Z"/>
                <w:lang w:eastAsia="ja-JP"/>
              </w:rPr>
            </w:pPr>
            <w:ins w:id="391" w:author="Ericsson User" w:date="2022-04-21T13:32:00Z">
              <w:r w:rsidRPr="001D2E49">
                <w:rPr>
                  <w:rFonts w:cs="Arial"/>
                </w:rPr>
                <w:t>INTEGER (</w:t>
              </w:r>
              <w:proofErr w:type="gramStart"/>
              <w:r>
                <w:rPr>
                  <w:rFonts w:cs="Arial"/>
                </w:rPr>
                <w:t>1</w:t>
              </w:r>
              <w:r w:rsidRPr="001D2E49">
                <w:rPr>
                  <w:rFonts w:cs="Arial"/>
                </w:rPr>
                <w:t>..</w:t>
              </w:r>
              <w:proofErr w:type="gramEnd"/>
              <w:r w:rsidRPr="001D2E49">
                <w:rPr>
                  <w:rFonts w:cs="Arial"/>
                </w:rPr>
                <w:t>25</w:t>
              </w:r>
              <w:r w:rsidR="00A92779">
                <w:rPr>
                  <w:rFonts w:cs="Arial"/>
                </w:rPr>
                <w:t>6</w:t>
              </w:r>
              <w:r w:rsidRPr="001D2E49">
                <w:rPr>
                  <w:rFonts w:cs="Arial"/>
                </w:rPr>
                <w:t>, …)</w:t>
              </w:r>
            </w:ins>
          </w:p>
        </w:tc>
        <w:tc>
          <w:tcPr>
            <w:tcW w:w="2880" w:type="dxa"/>
          </w:tcPr>
          <w:p w14:paraId="3C417F39" w14:textId="77777777" w:rsidR="009316FA" w:rsidRPr="001D2E49" w:rsidRDefault="009316FA" w:rsidP="00DC0038">
            <w:pPr>
              <w:pStyle w:val="TAL"/>
              <w:rPr>
                <w:ins w:id="392" w:author="Ericsson User" w:date="2022-04-21T13:27:00Z"/>
                <w:lang w:eastAsia="ja-JP"/>
              </w:rPr>
            </w:pPr>
          </w:p>
        </w:tc>
      </w:tr>
      <w:tr w:rsidR="009316FA" w:rsidRPr="001D2E49" w14:paraId="75D30AA0" w14:textId="77777777" w:rsidTr="00DC0038">
        <w:trPr>
          <w:ins w:id="393" w:author="Ericsson User" w:date="2022-04-21T13:27:00Z"/>
        </w:trPr>
        <w:tc>
          <w:tcPr>
            <w:tcW w:w="2448" w:type="dxa"/>
          </w:tcPr>
          <w:p w14:paraId="0A5652E1" w14:textId="7A8D628E" w:rsidR="009316FA" w:rsidRPr="001D2E49" w:rsidRDefault="00E92C60" w:rsidP="00DC0038">
            <w:pPr>
              <w:pStyle w:val="TAL"/>
              <w:rPr>
                <w:ins w:id="394" w:author="Ericsson User" w:date="2022-04-21T13:27:00Z"/>
                <w:rFonts w:eastAsia="SimSun"/>
                <w:lang w:eastAsia="zh-CN"/>
              </w:rPr>
            </w:pPr>
            <w:ins w:id="395" w:author="Ericsson User" w:date="2022-04-21T13:33:00Z">
              <w:r>
                <w:rPr>
                  <w:rFonts w:eastAsia="SimSun"/>
                  <w:lang w:eastAsia="zh-CN"/>
                </w:rPr>
                <w:t>Grouped S-NSSAIs</w:t>
              </w:r>
            </w:ins>
          </w:p>
        </w:tc>
        <w:tc>
          <w:tcPr>
            <w:tcW w:w="1080" w:type="dxa"/>
          </w:tcPr>
          <w:p w14:paraId="2CB639DC" w14:textId="47118248" w:rsidR="009316FA" w:rsidRPr="001D2E49" w:rsidRDefault="00E92C60" w:rsidP="00DC0038">
            <w:pPr>
              <w:pStyle w:val="TAL"/>
              <w:rPr>
                <w:ins w:id="396" w:author="Ericsson User" w:date="2022-04-21T13:27:00Z"/>
                <w:rFonts w:eastAsia="SimSun" w:cs="Arial"/>
                <w:lang w:eastAsia="zh-CN"/>
              </w:rPr>
            </w:pPr>
            <w:ins w:id="397" w:author="Ericsson User" w:date="2022-04-21T13:33:00Z">
              <w:r>
                <w:rPr>
                  <w:rFonts w:eastAsia="Batang"/>
                  <w:lang w:eastAsia="ja-JP"/>
                </w:rPr>
                <w:t>M</w:t>
              </w:r>
            </w:ins>
          </w:p>
        </w:tc>
        <w:tc>
          <w:tcPr>
            <w:tcW w:w="1440" w:type="dxa"/>
          </w:tcPr>
          <w:p w14:paraId="65D688A2" w14:textId="77777777" w:rsidR="009316FA" w:rsidRPr="001D2E49" w:rsidRDefault="009316FA" w:rsidP="00DC0038">
            <w:pPr>
              <w:pStyle w:val="TAL"/>
              <w:rPr>
                <w:ins w:id="398" w:author="Ericsson User" w:date="2022-04-21T13:27:00Z"/>
                <w:i/>
                <w:lang w:eastAsia="ja-JP"/>
              </w:rPr>
            </w:pPr>
          </w:p>
        </w:tc>
        <w:tc>
          <w:tcPr>
            <w:tcW w:w="1872" w:type="dxa"/>
          </w:tcPr>
          <w:p w14:paraId="72449547" w14:textId="533BD288" w:rsidR="009316FA" w:rsidRPr="001D2E49" w:rsidRDefault="00E92C60" w:rsidP="00DC0038">
            <w:pPr>
              <w:pStyle w:val="TAL"/>
              <w:rPr>
                <w:ins w:id="399" w:author="Ericsson User" w:date="2022-04-21T13:27:00Z"/>
                <w:rFonts w:cs="Arial"/>
                <w:lang w:eastAsia="ja-JP"/>
              </w:rPr>
            </w:pPr>
            <w:ins w:id="400" w:author="Ericsson User" w:date="2022-04-21T13:33:00Z">
              <w:r>
                <w:rPr>
                  <w:rFonts w:cs="Arial"/>
                  <w:lang w:eastAsia="ja-JP"/>
                </w:rPr>
                <w:t>9.3.1.17</w:t>
              </w:r>
            </w:ins>
          </w:p>
        </w:tc>
        <w:tc>
          <w:tcPr>
            <w:tcW w:w="2880" w:type="dxa"/>
          </w:tcPr>
          <w:p w14:paraId="4C1FAA3F" w14:textId="77777777" w:rsidR="009316FA" w:rsidRPr="001D2E49" w:rsidRDefault="009316FA" w:rsidP="00DC0038">
            <w:pPr>
              <w:pStyle w:val="TAL"/>
              <w:rPr>
                <w:ins w:id="401" w:author="Ericsson User" w:date="2022-04-21T13:27:00Z"/>
                <w:lang w:eastAsia="ja-JP"/>
              </w:rPr>
            </w:pPr>
          </w:p>
        </w:tc>
      </w:tr>
    </w:tbl>
    <w:p w14:paraId="4B19F762" w14:textId="51DFD813" w:rsidR="009316FA" w:rsidRDefault="009316FA" w:rsidP="009E7172"/>
    <w:p w14:paraId="137124D3" w14:textId="769E76E9" w:rsidR="009E7172" w:rsidRDefault="009E7172" w:rsidP="009E71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E7172" w14:paraId="030DEF69" w14:textId="77777777" w:rsidTr="00DC00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ED4C171" w14:textId="77777777" w:rsidR="009E7172" w:rsidRDefault="009E7172" w:rsidP="00DC0038">
            <w:pPr>
              <w:jc w:val="center"/>
              <w:rPr>
                <w:rFonts w:ascii="Arial" w:hAnsi="Arial" w:cs="Arial"/>
                <w:b/>
                <w:bCs/>
                <w:szCs w:val="28"/>
                <w:lang w:eastAsia="en-GB"/>
              </w:rPr>
            </w:pPr>
            <w:r>
              <w:rPr>
                <w:rFonts w:ascii="Arial" w:hAnsi="Arial" w:cs="Arial"/>
                <w:b/>
                <w:bCs/>
                <w:szCs w:val="28"/>
                <w:lang w:eastAsia="zh-CN"/>
              </w:rPr>
              <w:t>Next Change</w:t>
            </w:r>
          </w:p>
        </w:tc>
      </w:tr>
    </w:tbl>
    <w:p w14:paraId="3844B4B1" w14:textId="43F5CBB0" w:rsidR="009E7172" w:rsidRDefault="009E7172" w:rsidP="00502060"/>
    <w:p w14:paraId="5B65C2DB" w14:textId="69F13F65" w:rsidR="00505537" w:rsidRDefault="00505537" w:rsidP="00505537"/>
    <w:p w14:paraId="6B52C004" w14:textId="77777777" w:rsidR="00505537" w:rsidRPr="001D2E49" w:rsidRDefault="00505537" w:rsidP="00505537">
      <w:pPr>
        <w:pStyle w:val="Heading3"/>
      </w:pPr>
      <w:bookmarkStart w:id="402" w:name="_Toc20955356"/>
      <w:bookmarkStart w:id="403" w:name="_Toc29503809"/>
      <w:bookmarkStart w:id="404" w:name="_Toc29504393"/>
      <w:bookmarkStart w:id="405" w:name="_Toc29504977"/>
      <w:bookmarkStart w:id="406" w:name="_Toc36553430"/>
      <w:bookmarkStart w:id="407" w:name="_Toc36555157"/>
      <w:bookmarkStart w:id="408" w:name="_Toc45652556"/>
      <w:bookmarkStart w:id="409" w:name="_Toc45658988"/>
      <w:bookmarkStart w:id="410" w:name="_Toc45720808"/>
      <w:bookmarkStart w:id="411" w:name="_Toc45798688"/>
      <w:bookmarkStart w:id="412" w:name="_Toc45898077"/>
      <w:bookmarkStart w:id="413" w:name="_Toc51746284"/>
      <w:bookmarkStart w:id="414" w:name="_Toc64446549"/>
      <w:bookmarkStart w:id="415" w:name="_Toc73982419"/>
      <w:bookmarkStart w:id="416" w:name="_Toc88652509"/>
      <w:bookmarkStart w:id="417" w:name="_Toc97891553"/>
      <w:r w:rsidRPr="001D2E49">
        <w:t>9.4.5</w:t>
      </w:r>
      <w:r w:rsidRPr="001D2E49">
        <w:tab/>
        <w:t>Information Element Definitions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609D5CF3" w14:textId="77777777" w:rsidR="00505537" w:rsidRPr="001D2E49" w:rsidRDefault="00505537" w:rsidP="00505537">
      <w:pPr>
        <w:pStyle w:val="PL"/>
        <w:rPr>
          <w:noProof w:val="0"/>
          <w:snapToGrid w:val="0"/>
        </w:rPr>
      </w:pPr>
      <w:r w:rsidRPr="001D2E49">
        <w:rPr>
          <w:noProof w:val="0"/>
          <w:snapToGrid w:val="0"/>
        </w:rPr>
        <w:t>-- ASN1START</w:t>
      </w:r>
    </w:p>
    <w:p w14:paraId="1003CE17" w14:textId="77777777" w:rsidR="00505537" w:rsidRPr="001D2E49" w:rsidRDefault="00505537" w:rsidP="00505537">
      <w:pPr>
        <w:pStyle w:val="PL"/>
        <w:rPr>
          <w:noProof w:val="0"/>
          <w:snapToGrid w:val="0"/>
        </w:rPr>
      </w:pPr>
      <w:r w:rsidRPr="001D2E49">
        <w:rPr>
          <w:noProof w:val="0"/>
          <w:snapToGrid w:val="0"/>
        </w:rPr>
        <w:t>-- **************************************************************</w:t>
      </w:r>
    </w:p>
    <w:p w14:paraId="7D060CD6" w14:textId="77777777" w:rsidR="00505537" w:rsidRPr="001D2E49" w:rsidRDefault="00505537" w:rsidP="00505537">
      <w:pPr>
        <w:pStyle w:val="PL"/>
        <w:rPr>
          <w:noProof w:val="0"/>
          <w:snapToGrid w:val="0"/>
        </w:rPr>
      </w:pPr>
      <w:r w:rsidRPr="001D2E49">
        <w:rPr>
          <w:noProof w:val="0"/>
          <w:snapToGrid w:val="0"/>
        </w:rPr>
        <w:t>--</w:t>
      </w:r>
    </w:p>
    <w:p w14:paraId="6C276EB1" w14:textId="77777777" w:rsidR="00505537" w:rsidRPr="001D2E49" w:rsidRDefault="00505537" w:rsidP="00505537">
      <w:pPr>
        <w:pStyle w:val="PL"/>
        <w:rPr>
          <w:noProof w:val="0"/>
          <w:snapToGrid w:val="0"/>
        </w:rPr>
      </w:pPr>
      <w:r w:rsidRPr="001D2E49">
        <w:rPr>
          <w:noProof w:val="0"/>
          <w:snapToGrid w:val="0"/>
        </w:rPr>
        <w:t>-- Information Element Definitions</w:t>
      </w:r>
    </w:p>
    <w:p w14:paraId="3FCE6D5E" w14:textId="77777777" w:rsidR="00505537" w:rsidRPr="001D2E49" w:rsidRDefault="00505537" w:rsidP="00505537">
      <w:pPr>
        <w:pStyle w:val="PL"/>
        <w:rPr>
          <w:noProof w:val="0"/>
          <w:snapToGrid w:val="0"/>
        </w:rPr>
      </w:pPr>
      <w:r w:rsidRPr="001D2E49">
        <w:rPr>
          <w:noProof w:val="0"/>
          <w:snapToGrid w:val="0"/>
        </w:rPr>
        <w:t>--</w:t>
      </w:r>
    </w:p>
    <w:p w14:paraId="6D468CBB" w14:textId="77777777" w:rsidR="00505537" w:rsidRPr="001D2E49" w:rsidRDefault="00505537" w:rsidP="00505537">
      <w:pPr>
        <w:pStyle w:val="PL"/>
        <w:rPr>
          <w:noProof w:val="0"/>
          <w:snapToGrid w:val="0"/>
        </w:rPr>
      </w:pPr>
      <w:r w:rsidRPr="001D2E49">
        <w:rPr>
          <w:noProof w:val="0"/>
          <w:snapToGrid w:val="0"/>
        </w:rPr>
        <w:t>-- **************************************************************</w:t>
      </w:r>
    </w:p>
    <w:p w14:paraId="4691DD1E" w14:textId="77777777" w:rsidR="00505537" w:rsidRPr="001D2E49" w:rsidRDefault="00505537" w:rsidP="00505537">
      <w:pPr>
        <w:pStyle w:val="PL"/>
        <w:rPr>
          <w:noProof w:val="0"/>
          <w:snapToGrid w:val="0"/>
        </w:rPr>
      </w:pPr>
    </w:p>
    <w:p w14:paraId="64DC930D" w14:textId="77777777" w:rsidR="00505537" w:rsidRPr="001D2E49" w:rsidRDefault="00505537" w:rsidP="00505537">
      <w:pPr>
        <w:pStyle w:val="PL"/>
        <w:rPr>
          <w:noProof w:val="0"/>
          <w:snapToGrid w:val="0"/>
        </w:rPr>
      </w:pPr>
      <w:r w:rsidRPr="001D2E49">
        <w:rPr>
          <w:noProof w:val="0"/>
          <w:snapToGrid w:val="0"/>
        </w:rPr>
        <w:t>NGAP-IEs {</w:t>
      </w:r>
    </w:p>
    <w:p w14:paraId="7D023AAD" w14:textId="77777777" w:rsidR="00505537" w:rsidRPr="001D2E49" w:rsidRDefault="00505537" w:rsidP="00505537">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99200B2" w14:textId="77777777" w:rsidR="00505537" w:rsidRPr="001D2E49" w:rsidRDefault="00505537" w:rsidP="00505537">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5131A4A0" w14:textId="77777777" w:rsidR="00505537" w:rsidRPr="001D2E49" w:rsidRDefault="00505537" w:rsidP="00505537">
      <w:pPr>
        <w:pStyle w:val="PL"/>
        <w:rPr>
          <w:noProof w:val="0"/>
          <w:snapToGrid w:val="0"/>
        </w:rPr>
      </w:pPr>
    </w:p>
    <w:p w14:paraId="7885608B" w14:textId="77777777" w:rsidR="00505537" w:rsidRPr="001D2E49" w:rsidRDefault="00505537" w:rsidP="00505537">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2FD5AD35" w14:textId="77777777" w:rsidR="00505537" w:rsidRPr="001D2E49" w:rsidRDefault="00505537" w:rsidP="00505537">
      <w:pPr>
        <w:pStyle w:val="PL"/>
        <w:rPr>
          <w:noProof w:val="0"/>
          <w:snapToGrid w:val="0"/>
        </w:rPr>
      </w:pPr>
    </w:p>
    <w:p w14:paraId="336295B5" w14:textId="77777777" w:rsidR="00505537" w:rsidRPr="001D2E49" w:rsidRDefault="00505537" w:rsidP="00505537">
      <w:pPr>
        <w:pStyle w:val="PL"/>
        <w:rPr>
          <w:noProof w:val="0"/>
          <w:snapToGrid w:val="0"/>
        </w:rPr>
      </w:pPr>
      <w:r w:rsidRPr="001D2E49">
        <w:rPr>
          <w:noProof w:val="0"/>
          <w:snapToGrid w:val="0"/>
        </w:rPr>
        <w:t>BEGIN</w:t>
      </w:r>
    </w:p>
    <w:p w14:paraId="68161738" w14:textId="77777777" w:rsidR="00505537" w:rsidRPr="001D2E49" w:rsidRDefault="00505537" w:rsidP="00505537">
      <w:pPr>
        <w:pStyle w:val="PL"/>
        <w:rPr>
          <w:noProof w:val="0"/>
          <w:snapToGrid w:val="0"/>
        </w:rPr>
      </w:pPr>
    </w:p>
    <w:p w14:paraId="3285B0B6" w14:textId="77777777" w:rsidR="00505537" w:rsidRPr="001D2E49" w:rsidRDefault="00505537" w:rsidP="00505537">
      <w:pPr>
        <w:pStyle w:val="PL"/>
        <w:rPr>
          <w:noProof w:val="0"/>
          <w:snapToGrid w:val="0"/>
        </w:rPr>
      </w:pPr>
      <w:r w:rsidRPr="001D2E49">
        <w:rPr>
          <w:noProof w:val="0"/>
          <w:snapToGrid w:val="0"/>
        </w:rPr>
        <w:t>IMPORTS</w:t>
      </w:r>
    </w:p>
    <w:p w14:paraId="4DD90923" w14:textId="77777777" w:rsidR="00505537" w:rsidRPr="001D2E49" w:rsidRDefault="00505537" w:rsidP="00505537">
      <w:pPr>
        <w:pStyle w:val="PL"/>
        <w:rPr>
          <w:noProof w:val="0"/>
          <w:snapToGrid w:val="0"/>
        </w:rPr>
      </w:pPr>
    </w:p>
    <w:p w14:paraId="1A406772" w14:textId="77777777" w:rsidR="00505537" w:rsidRPr="001D2E49" w:rsidRDefault="00505537" w:rsidP="00505537">
      <w:pPr>
        <w:pStyle w:val="PL"/>
        <w:rPr>
          <w:noProof w:val="0"/>
          <w:snapToGrid w:val="0"/>
        </w:rPr>
      </w:pPr>
      <w:bookmarkStart w:id="418" w:name="_Hlk512952190"/>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33CD5130" w14:textId="77777777" w:rsidR="00505537" w:rsidRPr="001D2E49" w:rsidRDefault="00505537" w:rsidP="00505537">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66B070EE" w14:textId="77777777" w:rsidR="00505537" w:rsidRPr="001D2E49" w:rsidRDefault="00505537" w:rsidP="00505537">
      <w:pPr>
        <w:pStyle w:val="PL"/>
        <w:rPr>
          <w:noProof w:val="0"/>
          <w:snapToGrid w:val="0"/>
        </w:rPr>
      </w:pPr>
      <w:r w:rsidRPr="001D2E49">
        <w:rPr>
          <w:noProof w:val="0"/>
          <w:snapToGrid w:val="0"/>
        </w:rPr>
        <w:lastRenderedPageBreak/>
        <w:tab/>
        <w:t>id-</w:t>
      </w:r>
      <w:proofErr w:type="spellStart"/>
      <w:r w:rsidRPr="001D2E49">
        <w:rPr>
          <w:noProof w:val="0"/>
          <w:snapToGrid w:val="0"/>
        </w:rPr>
        <w:t>AdditionalDLQosFlowPerTNLInformation</w:t>
      </w:r>
      <w:proofErr w:type="spellEnd"/>
      <w:r w:rsidRPr="001D2E49">
        <w:rPr>
          <w:noProof w:val="0"/>
          <w:snapToGrid w:val="0"/>
        </w:rPr>
        <w:t>,</w:t>
      </w:r>
    </w:p>
    <w:p w14:paraId="19E95A24" w14:textId="77777777" w:rsidR="00505537" w:rsidRPr="001D2E49" w:rsidRDefault="00505537" w:rsidP="00505537">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2833DE56" w14:textId="77777777" w:rsidR="00505537" w:rsidRPr="001D2E49" w:rsidRDefault="00505537" w:rsidP="00505537">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68E5591D" w14:textId="77777777" w:rsidR="00505537" w:rsidRDefault="00505537" w:rsidP="00505537">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41989F80" w14:textId="77777777" w:rsidR="00505537" w:rsidRDefault="00505537" w:rsidP="00505537">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172BD5E8" w14:textId="77777777" w:rsidR="00505537" w:rsidRDefault="00505537" w:rsidP="00505537">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07B9E80C" w14:textId="77777777" w:rsidR="00505537" w:rsidRPr="001D2E49" w:rsidRDefault="00505537" w:rsidP="00505537">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0207C1C5" w14:textId="77777777" w:rsidR="00505537" w:rsidRPr="001D2E49" w:rsidRDefault="00505537" w:rsidP="00505537">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7EA158E3" w14:textId="77777777" w:rsidR="00505537" w:rsidRPr="001D2E49" w:rsidRDefault="00505537" w:rsidP="00505537">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0EDBF0C2" w14:textId="77777777" w:rsidR="00505537" w:rsidRPr="001D2E49" w:rsidRDefault="00505537" w:rsidP="00505537">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26B0096F" w14:textId="77777777" w:rsidR="00505537" w:rsidRPr="001D2E49" w:rsidRDefault="00505537" w:rsidP="00505537">
      <w:pPr>
        <w:pStyle w:val="PL"/>
        <w:rPr>
          <w:noProof w:val="0"/>
          <w:snapToGrid w:val="0"/>
        </w:rPr>
      </w:pPr>
      <w:r w:rsidRPr="001D2E49">
        <w:rPr>
          <w:noProof w:val="0"/>
          <w:snapToGrid w:val="0"/>
        </w:rPr>
        <w:tab/>
        <w:t>id-Cause,</w:t>
      </w:r>
    </w:p>
    <w:p w14:paraId="4A66C1B0" w14:textId="77777777" w:rsidR="00505537" w:rsidRDefault="00505537" w:rsidP="00505537">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63215906" w14:textId="77777777" w:rsidR="00505537" w:rsidRDefault="00505537" w:rsidP="00505537">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11611E17" w14:textId="77777777" w:rsidR="00505537" w:rsidRPr="001D2E49" w:rsidRDefault="00505537" w:rsidP="00505537">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55CC02D7" w14:textId="77777777" w:rsidR="00505537" w:rsidRPr="001D2E49" w:rsidRDefault="00505537" w:rsidP="00505537">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0E95CB93" w14:textId="77777777" w:rsidR="00505537" w:rsidRPr="001D2E49" w:rsidRDefault="00505537" w:rsidP="00505537">
      <w:pPr>
        <w:pStyle w:val="PL"/>
        <w:rPr>
          <w:noProof w:val="0"/>
          <w:snapToGrid w:val="0"/>
        </w:rPr>
      </w:pPr>
      <w:r w:rsidRPr="001D2E49">
        <w:rPr>
          <w:snapToGrid w:val="0"/>
        </w:rPr>
        <w:tab/>
        <w:t>id-CommonNetworkInstance,</w:t>
      </w:r>
    </w:p>
    <w:p w14:paraId="23AF753C" w14:textId="77777777" w:rsidR="00505537" w:rsidRPr="00AD521A" w:rsidRDefault="00505537" w:rsidP="00505537">
      <w:pPr>
        <w:pStyle w:val="PL"/>
        <w:rPr>
          <w:noProof w:val="0"/>
          <w:snapToGrid w:val="0"/>
        </w:rPr>
      </w:pPr>
      <w:r>
        <w:rPr>
          <w:snapToGrid w:val="0"/>
        </w:rPr>
        <w:tab/>
        <w:t>id-ConfiguredTACIndication,</w:t>
      </w:r>
    </w:p>
    <w:p w14:paraId="1D31466E" w14:textId="77777777" w:rsidR="00505537" w:rsidRPr="001D2E49" w:rsidRDefault="00505537" w:rsidP="00505537">
      <w:pPr>
        <w:pStyle w:val="PL"/>
        <w:rPr>
          <w:snapToGrid w:val="0"/>
        </w:rPr>
      </w:pPr>
      <w:r w:rsidRPr="001D2E49">
        <w:rPr>
          <w:snapToGrid w:val="0"/>
        </w:rPr>
        <w:tab/>
      </w:r>
      <w:r w:rsidRPr="00650488">
        <w:rPr>
          <w:snapToGrid w:val="0"/>
        </w:rPr>
        <w:t>id-</w:t>
      </w:r>
      <w:r>
        <w:rPr>
          <w:snapToGrid w:val="0"/>
        </w:rPr>
        <w:t>CurrentQoSParaSetIndex,</w:t>
      </w:r>
    </w:p>
    <w:p w14:paraId="0667B651" w14:textId="77777777" w:rsidR="00505537" w:rsidRDefault="00505537" w:rsidP="00505537">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53C9F86C" w14:textId="77777777" w:rsidR="00505537" w:rsidRPr="00AD521A" w:rsidRDefault="00505537" w:rsidP="00505537">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064C2D84" w14:textId="77777777" w:rsidR="00505537" w:rsidRPr="001D2E49" w:rsidRDefault="00505537" w:rsidP="00505537">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337AD21B" w14:textId="77777777" w:rsidR="00505537" w:rsidRPr="001D2E49" w:rsidRDefault="00505537" w:rsidP="00505537">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09DB35A5" w14:textId="77777777" w:rsidR="00505537" w:rsidRPr="001D2E49" w:rsidRDefault="00505537" w:rsidP="00505537">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39A5BAA2" w14:textId="77777777" w:rsidR="00505537" w:rsidRPr="001D2E49" w:rsidRDefault="00505537" w:rsidP="00505537">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25F59B77" w14:textId="77777777" w:rsidR="00505537" w:rsidRDefault="00505537" w:rsidP="00505537">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5A59EA10" w14:textId="77777777" w:rsidR="00505537" w:rsidRDefault="00505537" w:rsidP="00505537">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46754CBE" w14:textId="77777777" w:rsidR="00505537" w:rsidRPr="001D2E49" w:rsidRDefault="00505537" w:rsidP="00505537">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1D0DE234" w14:textId="77777777" w:rsidR="00505537" w:rsidRDefault="00505537" w:rsidP="00505537">
      <w:pPr>
        <w:pStyle w:val="PL"/>
        <w:rPr>
          <w:rFonts w:eastAsia="SimSun"/>
          <w:snapToGrid w:val="0"/>
          <w:lang w:val="en-US" w:eastAsia="zh-CN"/>
        </w:rPr>
      </w:pPr>
      <w:r w:rsidRPr="00B66DA4">
        <w:rPr>
          <w:noProof w:val="0"/>
          <w:snapToGrid w:val="0"/>
        </w:rPr>
        <w:tab/>
      </w:r>
      <w:r>
        <w:rPr>
          <w:rFonts w:eastAsia="SimSun" w:hint="eastAsia"/>
          <w:snapToGrid w:val="0"/>
          <w:lang w:val="en-US" w:eastAsia="zh-CN"/>
        </w:rPr>
        <w:t>id-ExtendedReportIntervalMDT,</w:t>
      </w:r>
    </w:p>
    <w:p w14:paraId="38AB9BD0" w14:textId="77777777" w:rsidR="00505537" w:rsidRDefault="00505537" w:rsidP="00505537">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2A8559DF" w14:textId="77777777" w:rsidR="00505537" w:rsidRDefault="00505537" w:rsidP="00505537">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58D59BA6" w14:textId="77777777" w:rsidR="00505537" w:rsidRDefault="00505537" w:rsidP="00505537">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15C10EC4" w14:textId="77777777" w:rsidR="00505537" w:rsidRPr="00ED189F" w:rsidRDefault="00505537" w:rsidP="00505537">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2A60386A" w14:textId="77777777" w:rsidR="00505537" w:rsidRPr="009A4C89" w:rsidRDefault="00505537" w:rsidP="00505537">
      <w:pPr>
        <w:pStyle w:val="PL"/>
        <w:rPr>
          <w:snapToGrid w:val="0"/>
        </w:rPr>
      </w:pPr>
      <w:r w:rsidRPr="00326920">
        <w:rPr>
          <w:rFonts w:eastAsia="SimSun"/>
          <w:snapToGrid w:val="0"/>
        </w:rPr>
        <w:tab/>
      </w:r>
      <w:r w:rsidRPr="009A4C89">
        <w:rPr>
          <w:snapToGrid w:val="0"/>
        </w:rPr>
        <w:t>id-GlobalRANNodeID,</w:t>
      </w:r>
    </w:p>
    <w:p w14:paraId="486111B9" w14:textId="77777777" w:rsidR="00505537" w:rsidRPr="009A4C89" w:rsidRDefault="00505537" w:rsidP="00505537">
      <w:pPr>
        <w:pStyle w:val="PL"/>
        <w:rPr>
          <w:noProof w:val="0"/>
          <w:snapToGrid w:val="0"/>
        </w:rPr>
      </w:pPr>
      <w:r w:rsidRPr="009A4C89">
        <w:rPr>
          <w:noProof w:val="0"/>
          <w:snapToGrid w:val="0"/>
        </w:rPr>
        <w:tab/>
        <w:t>id-GlobalTNGF-ID,</w:t>
      </w:r>
    </w:p>
    <w:p w14:paraId="4EF1D088" w14:textId="77777777" w:rsidR="00505537" w:rsidRPr="00C05B0F" w:rsidRDefault="00505537" w:rsidP="00505537">
      <w:pPr>
        <w:pStyle w:val="PL"/>
        <w:rPr>
          <w:noProof w:val="0"/>
          <w:snapToGrid w:val="0"/>
        </w:rPr>
      </w:pPr>
      <w:r w:rsidRPr="009A4C89">
        <w:rPr>
          <w:noProof w:val="0"/>
          <w:snapToGrid w:val="0"/>
        </w:rPr>
        <w:t xml:space="preserve"> </w:t>
      </w:r>
      <w:r w:rsidRPr="009A4C89">
        <w:rPr>
          <w:noProof w:val="0"/>
          <w:snapToGrid w:val="0"/>
        </w:rPr>
        <w:tab/>
      </w:r>
      <w:r w:rsidRPr="00C05B0F">
        <w:rPr>
          <w:noProof w:val="0"/>
          <w:snapToGrid w:val="0"/>
        </w:rPr>
        <w:t>id-</w:t>
      </w:r>
      <w:proofErr w:type="spellStart"/>
      <w:r w:rsidRPr="00C05B0F">
        <w:rPr>
          <w:noProof w:val="0"/>
          <w:snapToGrid w:val="0"/>
        </w:rPr>
        <w:t>GlobalTWIF</w:t>
      </w:r>
      <w:proofErr w:type="spellEnd"/>
      <w:r w:rsidRPr="00C05B0F">
        <w:rPr>
          <w:noProof w:val="0"/>
          <w:snapToGrid w:val="0"/>
        </w:rPr>
        <w:t>-ID,</w:t>
      </w:r>
    </w:p>
    <w:p w14:paraId="2DD9C195" w14:textId="77777777" w:rsidR="00505537" w:rsidRPr="001D2E49" w:rsidRDefault="00505537" w:rsidP="00505537">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15E4323F" w14:textId="77777777" w:rsidR="00505537" w:rsidRPr="001D2E49" w:rsidRDefault="00505537" w:rsidP="00505537">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6E684871" w14:textId="77777777" w:rsidR="00505537" w:rsidRPr="001D2E49" w:rsidRDefault="00505537" w:rsidP="00505537">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31B001AD" w14:textId="77777777" w:rsidR="00505537" w:rsidRPr="001D2E49" w:rsidRDefault="00505537" w:rsidP="00505537">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483D0F9B" w14:textId="77777777" w:rsidR="00505537" w:rsidRPr="001D2E49" w:rsidRDefault="00505537" w:rsidP="00505537">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698C8B44" w14:textId="77777777" w:rsidR="00505537" w:rsidRPr="00F32326" w:rsidRDefault="00505537" w:rsidP="00505537">
      <w:pPr>
        <w:pStyle w:val="PL"/>
        <w:rPr>
          <w:noProof w:val="0"/>
          <w:snapToGrid w:val="0"/>
        </w:rPr>
      </w:pPr>
      <w:bookmarkStart w:id="419" w:name="OLE_LINK51"/>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419"/>
    <w:p w14:paraId="4FC7A75D" w14:textId="77777777" w:rsidR="00505537" w:rsidRPr="000F3C96" w:rsidRDefault="00505537" w:rsidP="00505537">
      <w:pPr>
        <w:pStyle w:val="PL"/>
        <w:rPr>
          <w:snapToGrid w:val="0"/>
        </w:rPr>
      </w:pPr>
      <w:r w:rsidRPr="000F3C96">
        <w:rPr>
          <w:snapToGrid w:val="0"/>
        </w:rPr>
        <w:tab/>
        <w:t>id-</w:t>
      </w:r>
      <w:r>
        <w:rPr>
          <w:snapToGrid w:val="0"/>
        </w:rPr>
        <w:t>MicoAllPLMN</w:t>
      </w:r>
      <w:r w:rsidRPr="000F3C96">
        <w:rPr>
          <w:snapToGrid w:val="0"/>
        </w:rPr>
        <w:t>,</w:t>
      </w:r>
    </w:p>
    <w:p w14:paraId="396C77B2" w14:textId="77777777" w:rsidR="00505537" w:rsidRPr="001D2E49" w:rsidRDefault="00505537" w:rsidP="00505537">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1138CA7F" w14:textId="77777777" w:rsidR="00505537" w:rsidRDefault="00505537" w:rsidP="00505537">
      <w:pPr>
        <w:pStyle w:val="PL"/>
        <w:rPr>
          <w:noProof w:val="0"/>
          <w:snapToGrid w:val="0"/>
        </w:rPr>
      </w:pPr>
      <w:r>
        <w:rPr>
          <w:noProof w:val="0"/>
          <w:snapToGrid w:val="0"/>
        </w:rPr>
        <w:tab/>
        <w:t>id-NID,</w:t>
      </w:r>
    </w:p>
    <w:p w14:paraId="4ABD3404" w14:textId="77777777" w:rsidR="00505537" w:rsidRDefault="00505537" w:rsidP="00505537">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57815B0A" w14:textId="77777777" w:rsidR="00505537" w:rsidRDefault="00505537" w:rsidP="00505537">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188E6374" w14:textId="77777777" w:rsidR="00505537" w:rsidRPr="001D2E49" w:rsidRDefault="00505537" w:rsidP="00505537">
      <w:pPr>
        <w:pStyle w:val="PL"/>
        <w:rPr>
          <w:noProof w:val="0"/>
          <w:snapToGrid w:val="0"/>
        </w:rPr>
      </w:pPr>
      <w:r>
        <w:rPr>
          <w:noProof w:val="0"/>
          <w:snapToGrid w:val="0"/>
        </w:rPr>
        <w:tab/>
      </w:r>
      <w:r w:rsidRPr="00B2332A">
        <w:rPr>
          <w:noProof w:val="0"/>
          <w:snapToGrid w:val="0"/>
        </w:rPr>
        <w:t>id-</w:t>
      </w:r>
      <w:r>
        <w:rPr>
          <w:noProof w:val="0"/>
          <w:snapToGrid w:val="0"/>
        </w:rPr>
        <w:t>NPN-Support,</w:t>
      </w:r>
    </w:p>
    <w:p w14:paraId="298A244C" w14:textId="77777777" w:rsidR="00505537" w:rsidRPr="001D2E49" w:rsidRDefault="00505537" w:rsidP="00505537">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339F3234" w14:textId="77777777" w:rsidR="00505537" w:rsidRPr="002F1391" w:rsidRDefault="00505537" w:rsidP="00505537">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7D55D060" w14:textId="77777777" w:rsidR="00505537" w:rsidRDefault="00505537" w:rsidP="00505537">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6027EAC2" w14:textId="77777777" w:rsidR="00505537" w:rsidRPr="001D2E49" w:rsidRDefault="00505537" w:rsidP="00505537">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7666064A" w14:textId="77777777" w:rsidR="00505537" w:rsidRPr="001D2E49" w:rsidRDefault="00505537" w:rsidP="00505537">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430C41B7" w14:textId="77777777" w:rsidR="00505537" w:rsidRPr="001D2E49" w:rsidRDefault="00505537" w:rsidP="00505537">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4841D4A2" w14:textId="77777777" w:rsidR="00505537" w:rsidRPr="001D2E49" w:rsidRDefault="00505537" w:rsidP="00505537">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20872BD0" w14:textId="77777777" w:rsidR="00505537" w:rsidRPr="001D2E49" w:rsidRDefault="00505537" w:rsidP="00505537">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7CA87FAF" w14:textId="77777777" w:rsidR="00505537" w:rsidRPr="001D2E49" w:rsidRDefault="00505537" w:rsidP="00505537">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67375475" w14:textId="77777777" w:rsidR="00505537" w:rsidRPr="001D2E49" w:rsidRDefault="00505537" w:rsidP="00505537">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50AFFE52" w14:textId="77777777" w:rsidR="00505537" w:rsidRPr="00207299" w:rsidRDefault="00505537" w:rsidP="00505537">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0ABC6643" w14:textId="77777777" w:rsidR="00505537" w:rsidRDefault="00505537" w:rsidP="00505537">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78ABBCFA" w14:textId="77777777" w:rsidR="00505537" w:rsidRDefault="00505537" w:rsidP="00505537">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6F7DBC34" w14:textId="77777777" w:rsidR="00505537" w:rsidRPr="001D2E49" w:rsidRDefault="00505537" w:rsidP="00505537">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45A9FA9F" w14:textId="77777777" w:rsidR="00505537" w:rsidRPr="00B66DA4" w:rsidRDefault="00505537" w:rsidP="00505537">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2500769C" w14:textId="77777777" w:rsidR="00505537" w:rsidRDefault="00505537" w:rsidP="00505537">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1DD31823" w14:textId="77777777" w:rsidR="00505537" w:rsidRPr="006F1034" w:rsidRDefault="00505537" w:rsidP="00505537">
      <w:pPr>
        <w:pStyle w:val="PL"/>
        <w:rPr>
          <w:rFonts w:cs="Courier New"/>
          <w:snapToGrid w:val="0"/>
        </w:rPr>
      </w:pPr>
      <w:r>
        <w:rPr>
          <w:snapToGrid w:val="0"/>
        </w:rPr>
        <w:tab/>
        <w:t>id-QosMonitoringReportingFrequency,</w:t>
      </w:r>
    </w:p>
    <w:p w14:paraId="4651CBE9" w14:textId="77777777" w:rsidR="00505537" w:rsidRPr="001D2E49" w:rsidRDefault="00505537" w:rsidP="00505537">
      <w:pPr>
        <w:pStyle w:val="PL"/>
        <w:rPr>
          <w:noProof w:val="0"/>
          <w:snapToGrid w:val="0"/>
        </w:rPr>
      </w:pPr>
      <w:r w:rsidRPr="00B66DA4">
        <w:rPr>
          <w:noProof w:val="0"/>
          <w:snapToGrid w:val="0"/>
        </w:rPr>
        <w:tab/>
        <w:t>id-RAT-Information,</w:t>
      </w:r>
    </w:p>
    <w:p w14:paraId="4B087147" w14:textId="77777777" w:rsidR="00505537" w:rsidRDefault="00505537" w:rsidP="0050553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1DEE7D26" w14:textId="77777777" w:rsidR="00505537" w:rsidRDefault="00505537" w:rsidP="0050553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6143D1CD" w14:textId="77777777" w:rsidR="00505537" w:rsidRDefault="00505537" w:rsidP="0050553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01D48BC1" w14:textId="77777777" w:rsidR="00505537" w:rsidRDefault="00505537" w:rsidP="0050553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52021C44" w14:textId="77777777" w:rsidR="00505537" w:rsidRPr="00367E0D" w:rsidRDefault="00505537" w:rsidP="00505537">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36033C8A" w14:textId="77777777" w:rsidR="00505537" w:rsidRDefault="00505537" w:rsidP="0050553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353650D3" w14:textId="77777777" w:rsidR="00505537" w:rsidRDefault="00505537" w:rsidP="0050553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7FC78E8F" w14:textId="77777777" w:rsidR="00505537" w:rsidRPr="001D2E49" w:rsidRDefault="00505537" w:rsidP="00505537">
      <w:pPr>
        <w:pStyle w:val="PL"/>
        <w:rPr>
          <w:noProof w:val="0"/>
          <w:snapToGrid w:val="0"/>
        </w:rPr>
      </w:pPr>
      <w:r w:rsidRPr="001D2E49">
        <w:rPr>
          <w:noProof w:val="0"/>
          <w:snapToGrid w:val="0"/>
        </w:rPr>
        <w:tab/>
        <w:t>id-SCTP-TLAs,</w:t>
      </w:r>
    </w:p>
    <w:p w14:paraId="25B4F0F9" w14:textId="77777777" w:rsidR="00505537" w:rsidRPr="001D2E49" w:rsidRDefault="00505537" w:rsidP="00505537">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298D3F06" w14:textId="77777777" w:rsidR="00505537" w:rsidRPr="001D2E49" w:rsidRDefault="00505537" w:rsidP="00505537">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2AB7965C" w14:textId="77777777" w:rsidR="00505537" w:rsidRPr="001D2E49" w:rsidRDefault="00505537" w:rsidP="00505537">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600FFE58" w14:textId="77777777" w:rsidR="00505537" w:rsidRDefault="00505537" w:rsidP="00505537">
      <w:pPr>
        <w:pStyle w:val="PL"/>
        <w:rPr>
          <w:noProof w:val="0"/>
          <w:snapToGrid w:val="0"/>
        </w:rPr>
      </w:pPr>
      <w:r w:rsidRPr="001444B4">
        <w:rPr>
          <w:noProof w:val="0"/>
          <w:snapToGrid w:val="0"/>
        </w:rPr>
        <w:tab/>
        <w:t>id-SgNB-UE-X2AP-ID,</w:t>
      </w:r>
    </w:p>
    <w:p w14:paraId="609D5547" w14:textId="77777777" w:rsidR="00505537" w:rsidRPr="001D2E49" w:rsidRDefault="00505537" w:rsidP="00505537">
      <w:pPr>
        <w:pStyle w:val="PL"/>
        <w:rPr>
          <w:noProof w:val="0"/>
          <w:snapToGrid w:val="0"/>
        </w:rPr>
      </w:pPr>
      <w:r w:rsidRPr="001D2E49">
        <w:rPr>
          <w:noProof w:val="0"/>
          <w:snapToGrid w:val="0"/>
        </w:rPr>
        <w:tab/>
        <w:t>id-S-NSSAI,</w:t>
      </w:r>
    </w:p>
    <w:p w14:paraId="0EDD606F" w14:textId="77777777" w:rsidR="00505537" w:rsidRDefault="00505537" w:rsidP="00505537">
      <w:pPr>
        <w:pStyle w:val="PL"/>
        <w:rPr>
          <w:noProof w:val="0"/>
          <w:snapToGrid w:val="0"/>
        </w:rPr>
      </w:pPr>
      <w:r>
        <w:rPr>
          <w:noProof w:val="0"/>
          <w:snapToGrid w:val="0"/>
        </w:rPr>
        <w:lastRenderedPageBreak/>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5DC93B6B" w14:textId="77777777" w:rsidR="00505537" w:rsidRDefault="00505537" w:rsidP="00505537">
      <w:pPr>
        <w:pStyle w:val="PL"/>
        <w:rPr>
          <w:snapToGrid w:val="0"/>
        </w:rPr>
      </w:pPr>
      <w:r>
        <w:rPr>
          <w:snapToGrid w:val="0"/>
        </w:rPr>
        <w:tab/>
        <w:t>id-SourceNodeID,</w:t>
      </w:r>
    </w:p>
    <w:p w14:paraId="0BF96173" w14:textId="77777777" w:rsidR="00505537" w:rsidRDefault="00505537" w:rsidP="00505537">
      <w:pPr>
        <w:pStyle w:val="PL"/>
        <w:rPr>
          <w:snapToGrid w:val="0"/>
        </w:rPr>
      </w:pPr>
      <w:r>
        <w:rPr>
          <w:rFonts w:eastAsia="SimSun"/>
          <w:lang w:eastAsia="en-GB"/>
        </w:rPr>
        <w:tab/>
      </w:r>
      <w:r w:rsidRPr="002E13B1">
        <w:rPr>
          <w:rFonts w:eastAsia="SimSun"/>
          <w:lang w:eastAsia="en-GB"/>
        </w:rPr>
        <w:t>id-SourceTNLAddrInfo</w:t>
      </w:r>
      <w:r>
        <w:rPr>
          <w:rFonts w:eastAsia="SimSun"/>
          <w:lang w:eastAsia="en-GB"/>
        </w:rPr>
        <w:t>,</w:t>
      </w:r>
    </w:p>
    <w:p w14:paraId="791C29A1" w14:textId="77777777" w:rsidR="00505537" w:rsidRDefault="00505537" w:rsidP="00505537">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4875EFD0" w14:textId="77777777" w:rsidR="00505537" w:rsidRPr="001D2E49" w:rsidRDefault="00505537" w:rsidP="00505537">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6F7DCECF" w14:textId="77777777" w:rsidR="00505537" w:rsidRPr="00367E0D" w:rsidRDefault="00505537" w:rsidP="00505537">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4873C9A5" w14:textId="77777777" w:rsidR="00505537" w:rsidRDefault="00505537" w:rsidP="00505537">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1D0B8EE4" w14:textId="77777777" w:rsidR="00505537" w:rsidRPr="004B5CE3" w:rsidRDefault="00505537" w:rsidP="00505537">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5F759366" w14:textId="77777777" w:rsidR="00505537" w:rsidRPr="001D2E49" w:rsidRDefault="00505537" w:rsidP="00505537">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3CA49057" w14:textId="77777777" w:rsidR="00505537" w:rsidRPr="001D2E49" w:rsidRDefault="00505537" w:rsidP="00505537">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10421CBF" w14:textId="77777777" w:rsidR="00505537" w:rsidRPr="001D2E49" w:rsidRDefault="00505537" w:rsidP="00505537">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53557545" w14:textId="77777777" w:rsidR="00505537" w:rsidRPr="001D2E49" w:rsidRDefault="00505537" w:rsidP="00505537">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1080C684" w14:textId="77777777" w:rsidR="00505537" w:rsidRPr="001D2E49" w:rsidRDefault="00505537" w:rsidP="00505537">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374C5F64" w14:textId="77777777" w:rsidR="00505537" w:rsidRPr="001D2E49" w:rsidRDefault="00505537" w:rsidP="00505537">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07F443F7" w14:textId="77777777" w:rsidR="00505537" w:rsidRPr="00960F6D" w:rsidRDefault="00505537" w:rsidP="00505537">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40E01CE4" w14:textId="77777777" w:rsidR="00505537" w:rsidRDefault="00505537" w:rsidP="00505537">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70C13F93" w14:textId="77777777" w:rsidR="00505537" w:rsidRPr="00C05B0F" w:rsidRDefault="00505537" w:rsidP="00505537">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40B0E80F" w14:textId="17C22CE0" w:rsidR="00505537" w:rsidRDefault="00505537" w:rsidP="00505537">
      <w:pPr>
        <w:pStyle w:val="PL"/>
        <w:rPr>
          <w:ins w:id="420" w:author="Ericsson User" w:date="2022-04-21T13:59:00Z"/>
          <w:noProof w:val="0"/>
          <w:snapToGrid w:val="0"/>
        </w:rPr>
      </w:pPr>
      <w:r w:rsidRPr="00C05B0F">
        <w:rPr>
          <w:noProof w:val="0"/>
          <w:snapToGrid w:val="0"/>
        </w:rPr>
        <w:tab/>
        <w:t>id-</w:t>
      </w:r>
      <w:proofErr w:type="spellStart"/>
      <w:r w:rsidRPr="00C05B0F">
        <w:rPr>
          <w:noProof w:val="0"/>
          <w:snapToGrid w:val="0"/>
        </w:rPr>
        <w:t>UserLocationInformationW</w:t>
      </w:r>
      <w:proofErr w:type="spellEnd"/>
      <w:r w:rsidRPr="00C05B0F">
        <w:rPr>
          <w:noProof w:val="0"/>
          <w:snapToGrid w:val="0"/>
        </w:rPr>
        <w:t>-AGF,</w:t>
      </w:r>
    </w:p>
    <w:p w14:paraId="1491D2B5" w14:textId="77777777" w:rsidR="00505537" w:rsidRDefault="00505537" w:rsidP="00505537">
      <w:pPr>
        <w:pStyle w:val="PL"/>
        <w:rPr>
          <w:ins w:id="421" w:author="Ericsson User" w:date="2022-04-21T13:59:00Z"/>
          <w:noProof w:val="0"/>
          <w:snapToGrid w:val="0"/>
        </w:rPr>
      </w:pPr>
      <w:ins w:id="422" w:author="Ericsson User" w:date="2022-04-21T13:59:00Z">
        <w:r>
          <w:rPr>
            <w:noProof w:val="0"/>
            <w:snapToGrid w:val="0"/>
          </w:rPr>
          <w:tab/>
          <w:t>id-</w:t>
        </w:r>
        <w:proofErr w:type="spellStart"/>
        <w:r>
          <w:rPr>
            <w:noProof w:val="0"/>
            <w:snapToGrid w:val="0"/>
          </w:rPr>
          <w:t>TAISliceGroupSupportList</w:t>
        </w:r>
        <w:proofErr w:type="spellEnd"/>
        <w:r>
          <w:rPr>
            <w:noProof w:val="0"/>
            <w:snapToGrid w:val="0"/>
          </w:rPr>
          <w:t>,</w:t>
        </w:r>
      </w:ins>
    </w:p>
    <w:p w14:paraId="0F405396" w14:textId="2D7A98A1" w:rsidR="00505537" w:rsidRDefault="00505537" w:rsidP="00505537">
      <w:pPr>
        <w:pStyle w:val="PL"/>
        <w:rPr>
          <w:ins w:id="423" w:author="Ericsson User" w:date="2022-04-21T14:37:00Z"/>
          <w:noProof w:val="0"/>
          <w:snapToGrid w:val="0"/>
        </w:rPr>
      </w:pPr>
      <w:ins w:id="424" w:author="Ericsson User" w:date="2022-04-21T13:59:00Z">
        <w:r>
          <w:rPr>
            <w:noProof w:val="0"/>
            <w:snapToGrid w:val="0"/>
          </w:rPr>
          <w:tab/>
          <w:t>id-</w:t>
        </w:r>
        <w:proofErr w:type="spellStart"/>
        <w:r>
          <w:rPr>
            <w:noProof w:val="0"/>
            <w:snapToGrid w:val="0"/>
          </w:rPr>
          <w:t>NSAG</w:t>
        </w:r>
        <w:r>
          <w:rPr>
            <w:noProof w:val="0"/>
            <w:snapToGrid w:val="0"/>
          </w:rPr>
          <w:t>Support</w:t>
        </w:r>
        <w:r>
          <w:rPr>
            <w:noProof w:val="0"/>
            <w:snapToGrid w:val="0"/>
          </w:rPr>
          <w:t>List</w:t>
        </w:r>
        <w:proofErr w:type="spellEnd"/>
        <w:r>
          <w:rPr>
            <w:noProof w:val="0"/>
            <w:snapToGrid w:val="0"/>
          </w:rPr>
          <w:t>,</w:t>
        </w:r>
      </w:ins>
    </w:p>
    <w:p w14:paraId="36C908D8" w14:textId="533E32C7" w:rsidR="00D622AD" w:rsidRDefault="00D622AD" w:rsidP="00505537">
      <w:pPr>
        <w:pStyle w:val="PL"/>
        <w:rPr>
          <w:ins w:id="425" w:author="Ericsson User" w:date="2022-04-21T14:42:00Z"/>
          <w:noProof w:val="0"/>
          <w:snapToGrid w:val="0"/>
        </w:rPr>
      </w:pPr>
      <w:ins w:id="426" w:author="Ericsson User" w:date="2022-04-21T14:37:00Z">
        <w:r>
          <w:rPr>
            <w:noProof w:val="0"/>
            <w:snapToGrid w:val="0"/>
          </w:rPr>
          <w:tab/>
          <w:t>id-NSAG,</w:t>
        </w:r>
      </w:ins>
    </w:p>
    <w:p w14:paraId="4418E1FB" w14:textId="7844D355" w:rsidR="00D66019" w:rsidRPr="001D2E49" w:rsidRDefault="00D66019" w:rsidP="00505537">
      <w:pPr>
        <w:pStyle w:val="PL"/>
        <w:rPr>
          <w:noProof w:val="0"/>
          <w:snapToGrid w:val="0"/>
        </w:rPr>
      </w:pPr>
      <w:ins w:id="427" w:author="Ericsson User" w:date="2022-04-21T14:42:00Z">
        <w:r>
          <w:rPr>
            <w:noProof w:val="0"/>
            <w:snapToGrid w:val="0"/>
          </w:rPr>
          <w:tab/>
          <w:t>id-NSAGID,</w:t>
        </w:r>
      </w:ins>
    </w:p>
    <w:p w14:paraId="5DC35273" w14:textId="77777777" w:rsidR="00505537" w:rsidRPr="001D2E49" w:rsidRDefault="00505537" w:rsidP="00505537">
      <w:pPr>
        <w:pStyle w:val="PL"/>
        <w:rPr>
          <w:noProof w:val="0"/>
        </w:rPr>
      </w:pPr>
      <w:r w:rsidRPr="001D2E49">
        <w:rPr>
          <w:noProof w:val="0"/>
        </w:rPr>
        <w:tab/>
      </w:r>
      <w:r w:rsidRPr="001D2E49">
        <w:rPr>
          <w:rFonts w:eastAsia="MS Mincho" w:cs="Arial"/>
          <w:lang w:eastAsia="ja-JP"/>
        </w:rPr>
        <w:t>maxnoofAllowedAreas,</w:t>
      </w:r>
    </w:p>
    <w:p w14:paraId="293EFF2A" w14:textId="77777777" w:rsidR="00505537" w:rsidRPr="001D2E49" w:rsidRDefault="00505537" w:rsidP="00505537">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70CFAB9F" w14:textId="77777777" w:rsidR="00505537" w:rsidRPr="001D2E49" w:rsidRDefault="00505537" w:rsidP="00505537">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69F7E9E5" w14:textId="77777777" w:rsidR="00505537" w:rsidRDefault="00505537" w:rsidP="00505537">
      <w:pPr>
        <w:pStyle w:val="PL"/>
        <w:rPr>
          <w:noProof w:val="0"/>
        </w:rPr>
      </w:pPr>
      <w:r>
        <w:rPr>
          <w:noProof w:val="0"/>
        </w:rPr>
        <w:tab/>
      </w:r>
      <w:proofErr w:type="spellStart"/>
      <w:r>
        <w:rPr>
          <w:noProof w:val="0"/>
        </w:rPr>
        <w:t>maxnoofBluetoothName</w:t>
      </w:r>
      <w:proofErr w:type="spellEnd"/>
      <w:r>
        <w:rPr>
          <w:noProof w:val="0"/>
        </w:rPr>
        <w:t>,</w:t>
      </w:r>
    </w:p>
    <w:p w14:paraId="66D4EF33" w14:textId="77777777" w:rsidR="00505537" w:rsidRPr="001D2E49" w:rsidRDefault="00505537" w:rsidP="00505537">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11E95EC8" w14:textId="77777777" w:rsidR="00505537" w:rsidRPr="001D2E49" w:rsidRDefault="00505537" w:rsidP="00505537">
      <w:pPr>
        <w:pStyle w:val="PL"/>
        <w:rPr>
          <w:noProof w:val="0"/>
        </w:rPr>
      </w:pPr>
      <w:r>
        <w:rPr>
          <w:noProof w:val="0"/>
        </w:rPr>
        <w:tab/>
      </w:r>
      <w:proofErr w:type="spellStart"/>
      <w:r w:rsidRPr="001D2E49">
        <w:rPr>
          <w:noProof w:val="0"/>
          <w:snapToGrid w:val="0"/>
        </w:rPr>
        <w:t>maxnoof</w:t>
      </w:r>
      <w:r>
        <w:rPr>
          <w:noProof w:val="0"/>
          <w:snapToGrid w:val="0"/>
        </w:rPr>
        <w:t>CAGSperCell</w:t>
      </w:r>
      <w:proofErr w:type="spellEnd"/>
      <w:r>
        <w:rPr>
          <w:noProof w:val="0"/>
          <w:snapToGrid w:val="0"/>
        </w:rPr>
        <w:t>,</w:t>
      </w:r>
    </w:p>
    <w:p w14:paraId="40E5DDAC" w14:textId="77777777" w:rsidR="00505537" w:rsidRPr="00367E0D" w:rsidRDefault="00505537" w:rsidP="00505537">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4D75E01B" w14:textId="77777777" w:rsidR="00505537" w:rsidRDefault="00505537" w:rsidP="00505537">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3E2356BB" w14:textId="77777777" w:rsidR="00505537" w:rsidRPr="001D2E49" w:rsidRDefault="00505537" w:rsidP="00505537">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6CC3257D" w14:textId="77777777" w:rsidR="00505537" w:rsidRPr="001D2E49" w:rsidRDefault="00505537" w:rsidP="00505537">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15821949" w14:textId="77777777" w:rsidR="00505537" w:rsidRPr="001D2E49" w:rsidRDefault="00505537" w:rsidP="00505537">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3B10B626" w14:textId="77777777" w:rsidR="00505537" w:rsidRPr="001D2E49" w:rsidRDefault="00505537" w:rsidP="00505537">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0B28A53A" w14:textId="77777777" w:rsidR="00505537" w:rsidRPr="001D2E49" w:rsidRDefault="00505537" w:rsidP="00505537">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3157583F" w14:textId="77777777" w:rsidR="00505537" w:rsidRPr="001D2E49" w:rsidRDefault="00505537" w:rsidP="00505537">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7EE128DF" w14:textId="77777777" w:rsidR="00505537" w:rsidRPr="001D2E49" w:rsidRDefault="00505537" w:rsidP="00505537">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1EE9F7DD" w14:textId="77777777" w:rsidR="00505537" w:rsidRPr="001D2E49" w:rsidRDefault="00505537" w:rsidP="00505537">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10D68EB6" w14:textId="77777777" w:rsidR="00505537" w:rsidRPr="001D2E49" w:rsidRDefault="00505537" w:rsidP="00505537">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122DA327" w14:textId="77777777" w:rsidR="00505537" w:rsidRPr="001D2E49" w:rsidRDefault="00505537" w:rsidP="00505537">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7BD8CA22" w14:textId="77777777" w:rsidR="00505537" w:rsidRPr="001D2E49" w:rsidRDefault="00505537" w:rsidP="00505537">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46CF78AE" w14:textId="77777777" w:rsidR="00505537" w:rsidRPr="001D2E49" w:rsidRDefault="00505537" w:rsidP="00505537">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20558EA5" w14:textId="77777777" w:rsidR="00505537" w:rsidRPr="001D2E49" w:rsidRDefault="00505537" w:rsidP="00505537">
      <w:pPr>
        <w:pStyle w:val="PL"/>
        <w:rPr>
          <w:noProof w:val="0"/>
        </w:rPr>
      </w:pPr>
      <w:r w:rsidRPr="001D2E49">
        <w:rPr>
          <w:rFonts w:cs="Arial"/>
          <w:lang w:eastAsia="ja-JP"/>
        </w:rPr>
        <w:tab/>
      </w:r>
      <w:r w:rsidRPr="001D2E49">
        <w:t>maxnoofEPLMNsPlusOne,</w:t>
      </w:r>
    </w:p>
    <w:p w14:paraId="0D4E04D8" w14:textId="77777777" w:rsidR="00505537" w:rsidRPr="001D2E49" w:rsidRDefault="00505537" w:rsidP="00505537">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051C8F17" w14:textId="77777777" w:rsidR="00505537" w:rsidRPr="001D2E49" w:rsidRDefault="00505537" w:rsidP="00505537">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33AA16CF" w14:textId="77777777" w:rsidR="00505537" w:rsidRPr="00367E0D" w:rsidRDefault="00505537" w:rsidP="00505537">
      <w:pPr>
        <w:pStyle w:val="PL"/>
        <w:rPr>
          <w:noProof w:val="0"/>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1F39D88B" w14:textId="77777777" w:rsidR="00505537" w:rsidRPr="001D2E49" w:rsidRDefault="00505537" w:rsidP="00505537">
      <w:pPr>
        <w:pStyle w:val="PL"/>
        <w:rPr>
          <w:noProof w:val="0"/>
        </w:rPr>
      </w:pPr>
      <w:r w:rsidRPr="001D2E49">
        <w:rPr>
          <w:noProof w:val="0"/>
        </w:rPr>
        <w:tab/>
      </w:r>
      <w:r w:rsidRPr="001D2E49">
        <w:rPr>
          <w:rFonts w:eastAsia="MS Mincho" w:cs="Arial"/>
          <w:lang w:eastAsia="ja-JP"/>
        </w:rPr>
        <w:t>maxnoofForbTACs,</w:t>
      </w:r>
    </w:p>
    <w:p w14:paraId="09352211" w14:textId="77777777" w:rsidR="00505537" w:rsidRDefault="00505537" w:rsidP="00505537">
      <w:pPr>
        <w:pStyle w:val="PL"/>
        <w:rPr>
          <w:rFonts w:eastAsia="MS Mincho" w:cs="Courier New"/>
        </w:rPr>
      </w:pPr>
      <w:r>
        <w:rPr>
          <w:rFonts w:eastAsia="MS Mincho" w:cs="Courier New"/>
        </w:rPr>
        <w:tab/>
        <w:t>maxnoofFreqforMDT,</w:t>
      </w:r>
    </w:p>
    <w:p w14:paraId="5668AA49" w14:textId="77777777" w:rsidR="00505537" w:rsidRDefault="00505537" w:rsidP="00505537">
      <w:pPr>
        <w:pStyle w:val="PL"/>
        <w:rPr>
          <w:noProof w:val="0"/>
        </w:rPr>
      </w:pPr>
      <w:r>
        <w:rPr>
          <w:noProof w:val="0"/>
        </w:rPr>
        <w:tab/>
      </w:r>
      <w:bookmarkStart w:id="428" w:name="OLE_LINK134"/>
      <w:proofErr w:type="spellStart"/>
      <w:r>
        <w:rPr>
          <w:noProof w:val="0"/>
        </w:rPr>
        <w:t>maxnoofMDTPLMNs</w:t>
      </w:r>
      <w:bookmarkEnd w:id="428"/>
      <w:proofErr w:type="spellEnd"/>
      <w:r>
        <w:rPr>
          <w:noProof w:val="0"/>
        </w:rPr>
        <w:t>,</w:t>
      </w:r>
    </w:p>
    <w:p w14:paraId="085990A2" w14:textId="77777777" w:rsidR="00505537" w:rsidRPr="00367E0D" w:rsidRDefault="00505537" w:rsidP="00505537">
      <w:pPr>
        <w:pStyle w:val="PL"/>
        <w:rPr>
          <w:noProof w:val="0"/>
        </w:rPr>
      </w:pPr>
      <w:r w:rsidRPr="001D2E49">
        <w:rPr>
          <w:noProof w:val="0"/>
        </w:rPr>
        <w:tab/>
      </w:r>
      <w:proofErr w:type="spellStart"/>
      <w:r w:rsidRPr="001D2E49">
        <w:rPr>
          <w:noProof w:val="0"/>
        </w:rPr>
        <w:t>m</w:t>
      </w:r>
      <w:r w:rsidRPr="00367E0D">
        <w:rPr>
          <w:noProof w:val="0"/>
        </w:rPr>
        <w:t>axnoofMultiConnectivity</w:t>
      </w:r>
      <w:proofErr w:type="spellEnd"/>
      <w:r w:rsidRPr="00367E0D">
        <w:rPr>
          <w:noProof w:val="0"/>
        </w:rPr>
        <w:t>,</w:t>
      </w:r>
    </w:p>
    <w:p w14:paraId="6F0E4FB8" w14:textId="77777777" w:rsidR="00505537" w:rsidRPr="001D2E49" w:rsidRDefault="00505537" w:rsidP="00505537">
      <w:pPr>
        <w:pStyle w:val="PL"/>
        <w:rPr>
          <w:noProof w:val="0"/>
        </w:rPr>
      </w:pPr>
      <w:r w:rsidRPr="00367E0D">
        <w:rPr>
          <w:noProof w:val="0"/>
        </w:rPr>
        <w:tab/>
      </w:r>
      <w:proofErr w:type="spellStart"/>
      <w:r w:rsidRPr="00367E0D">
        <w:rPr>
          <w:noProof w:val="0"/>
        </w:rPr>
        <w:t>maxnoofMultiConnectivityMinusOne</w:t>
      </w:r>
      <w:proofErr w:type="spellEnd"/>
      <w:r w:rsidRPr="00367E0D">
        <w:rPr>
          <w:noProof w:val="0"/>
        </w:rPr>
        <w:t>,</w:t>
      </w:r>
    </w:p>
    <w:p w14:paraId="131540E1" w14:textId="77777777" w:rsidR="00505537" w:rsidRPr="00367E0D" w:rsidRDefault="00505537" w:rsidP="00505537">
      <w:pPr>
        <w:pStyle w:val="PL"/>
        <w:rPr>
          <w:noProof w:val="0"/>
        </w:rPr>
      </w:pPr>
      <w:r w:rsidRPr="00367E0D">
        <w:rPr>
          <w:noProof w:val="0"/>
        </w:rPr>
        <w:tab/>
      </w:r>
      <w:proofErr w:type="spellStart"/>
      <w:r w:rsidRPr="00367E0D">
        <w:rPr>
          <w:noProof w:val="0"/>
        </w:rPr>
        <w:t>maxnoofNeighPCIforMDT</w:t>
      </w:r>
      <w:proofErr w:type="spellEnd"/>
      <w:r w:rsidRPr="00367E0D">
        <w:rPr>
          <w:noProof w:val="0"/>
        </w:rPr>
        <w:t>,</w:t>
      </w:r>
    </w:p>
    <w:p w14:paraId="3166B51B" w14:textId="77777777" w:rsidR="00505537" w:rsidRPr="001D2E49" w:rsidRDefault="00505537" w:rsidP="00505537">
      <w:pPr>
        <w:pStyle w:val="PL"/>
        <w:rPr>
          <w:noProof w:val="0"/>
        </w:rPr>
      </w:pPr>
      <w:r w:rsidRPr="00367E0D">
        <w:rPr>
          <w:noProof w:val="0"/>
        </w:rPr>
        <w:tab/>
      </w:r>
      <w:proofErr w:type="spellStart"/>
      <w:r w:rsidRPr="00367E0D">
        <w:rPr>
          <w:noProof w:val="0"/>
        </w:rPr>
        <w:t>maxnoofNGConnectionsToReset</w:t>
      </w:r>
      <w:proofErr w:type="spellEnd"/>
      <w:r w:rsidRPr="00367E0D">
        <w:rPr>
          <w:noProof w:val="0"/>
        </w:rPr>
        <w:t>,</w:t>
      </w:r>
    </w:p>
    <w:p w14:paraId="4C3E9D95" w14:textId="77777777" w:rsidR="00505537" w:rsidRPr="00367E0D" w:rsidRDefault="00505537" w:rsidP="00505537">
      <w:pPr>
        <w:pStyle w:val="PL"/>
        <w:rPr>
          <w:noProof w:val="0"/>
        </w:rPr>
      </w:pPr>
      <w:r w:rsidRPr="00367E0D">
        <w:rPr>
          <w:noProof w:val="0"/>
        </w:rPr>
        <w:tab/>
      </w:r>
      <w:proofErr w:type="spellStart"/>
      <w:r w:rsidRPr="00367E0D">
        <w:rPr>
          <w:noProof w:val="0"/>
        </w:rPr>
        <w:t>maxNRARFCN</w:t>
      </w:r>
      <w:proofErr w:type="spellEnd"/>
      <w:r>
        <w:rPr>
          <w:noProof w:val="0"/>
        </w:rPr>
        <w:t>,</w:t>
      </w:r>
    </w:p>
    <w:p w14:paraId="19302FA1" w14:textId="77777777" w:rsidR="00505537" w:rsidRPr="00367E0D" w:rsidRDefault="00505537" w:rsidP="00505537">
      <w:pPr>
        <w:pStyle w:val="PL"/>
        <w:rPr>
          <w:noProof w:val="0"/>
        </w:rPr>
      </w:pPr>
      <w:r w:rsidRPr="00367E0D">
        <w:rPr>
          <w:noProof w:val="0"/>
        </w:rPr>
        <w:tab/>
      </w:r>
      <w:proofErr w:type="spellStart"/>
      <w:r w:rsidRPr="00367E0D">
        <w:rPr>
          <w:noProof w:val="0"/>
        </w:rPr>
        <w:t>maxnoofNRCellBands</w:t>
      </w:r>
      <w:proofErr w:type="spellEnd"/>
      <w:r w:rsidRPr="00367E0D">
        <w:rPr>
          <w:noProof w:val="0"/>
        </w:rPr>
        <w:t>,</w:t>
      </w:r>
    </w:p>
    <w:p w14:paraId="689FE670" w14:textId="77777777" w:rsidR="00505537" w:rsidRDefault="00505537" w:rsidP="00505537">
      <w:pPr>
        <w:pStyle w:val="PL"/>
        <w:rPr>
          <w:noProof w:val="0"/>
          <w:snapToGrid w:val="0"/>
          <w:lang w:eastAsia="zh-CN"/>
        </w:rPr>
      </w:pPr>
      <w:r>
        <w:rPr>
          <w:noProof w:val="0"/>
          <w:snapToGrid w:val="0"/>
        </w:rPr>
        <w:tab/>
      </w:r>
      <w:bookmarkStart w:id="429" w:name="_Hlk44941446"/>
      <w:r w:rsidRPr="00685B1D">
        <w:rPr>
          <w:noProof w:val="0"/>
          <w:snapToGrid w:val="0"/>
        </w:rPr>
        <w:t>maxnoofP</w:t>
      </w:r>
      <w:r w:rsidRPr="00685B1D">
        <w:rPr>
          <w:rFonts w:hint="eastAsia"/>
          <w:noProof w:val="0"/>
          <w:snapToGrid w:val="0"/>
          <w:lang w:eastAsia="zh-CN"/>
        </w:rPr>
        <w:t>C5QoSFlows</w:t>
      </w:r>
      <w:bookmarkEnd w:id="429"/>
      <w:r>
        <w:rPr>
          <w:noProof w:val="0"/>
          <w:snapToGrid w:val="0"/>
          <w:lang w:eastAsia="zh-CN"/>
        </w:rPr>
        <w:t>,</w:t>
      </w:r>
    </w:p>
    <w:p w14:paraId="5958444E" w14:textId="77777777" w:rsidR="00505537" w:rsidRPr="001D2E49" w:rsidRDefault="00505537" w:rsidP="00505537">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2A415A93" w14:textId="77777777" w:rsidR="00505537" w:rsidRPr="001D2E49" w:rsidRDefault="00505537" w:rsidP="00505537">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283C8502" w14:textId="77777777" w:rsidR="00505537" w:rsidRPr="001D2E49" w:rsidRDefault="00505537" w:rsidP="00505537">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34C75BC5" w14:textId="77777777" w:rsidR="00505537" w:rsidRPr="001D2E49" w:rsidRDefault="00505537" w:rsidP="00505537">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w:t>
      </w:r>
    </w:p>
    <w:p w14:paraId="5F185753" w14:textId="77777777" w:rsidR="00505537" w:rsidRPr="001D2E49" w:rsidRDefault="00505537" w:rsidP="00505537">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43DB0549" w14:textId="77777777" w:rsidR="00505537" w:rsidRPr="001D2E49" w:rsidRDefault="00505537" w:rsidP="00505537">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44669E35" w14:textId="77777777" w:rsidR="00505537" w:rsidRPr="001D2E49" w:rsidRDefault="00505537" w:rsidP="00505537">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2FD0252E" w14:textId="77777777" w:rsidR="00505537" w:rsidRPr="001D2E49" w:rsidRDefault="00505537" w:rsidP="00505537">
      <w:pPr>
        <w:pStyle w:val="PL"/>
        <w:rPr>
          <w:noProof w:val="0"/>
        </w:rPr>
      </w:pPr>
      <w:r w:rsidRPr="001D2E49">
        <w:rPr>
          <w:noProof w:val="0"/>
        </w:rPr>
        <w:tab/>
      </w:r>
      <w:r w:rsidRPr="001D2E49">
        <w:rPr>
          <w:rFonts w:eastAsia="Malgun Gothic" w:cs="Arial"/>
          <w:lang w:eastAsia="ja-JP"/>
        </w:rPr>
        <w:t>maxnoofAoI,</w:t>
      </w:r>
    </w:p>
    <w:p w14:paraId="5F2F2BF4" w14:textId="77777777" w:rsidR="00505537" w:rsidRDefault="00505537" w:rsidP="00505537">
      <w:pPr>
        <w:pStyle w:val="PL"/>
        <w:rPr>
          <w:noProof w:val="0"/>
        </w:rPr>
      </w:pPr>
      <w:r>
        <w:rPr>
          <w:noProof w:val="0"/>
        </w:rPr>
        <w:tab/>
      </w:r>
      <w:proofErr w:type="spellStart"/>
      <w:r w:rsidRPr="00312810">
        <w:rPr>
          <w:noProof w:val="0"/>
        </w:rPr>
        <w:t>maxnoofSensorName</w:t>
      </w:r>
      <w:proofErr w:type="spellEnd"/>
      <w:r>
        <w:rPr>
          <w:noProof w:val="0"/>
        </w:rPr>
        <w:t>,</w:t>
      </w:r>
    </w:p>
    <w:p w14:paraId="2FB60C1A" w14:textId="77777777" w:rsidR="00505537" w:rsidRPr="001D2E49" w:rsidRDefault="00505537" w:rsidP="00505537">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75FB20D3" w14:textId="77777777" w:rsidR="00505537" w:rsidRPr="001D2E49" w:rsidRDefault="00505537" w:rsidP="00505537">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3E27479F" w14:textId="77777777" w:rsidR="00505537" w:rsidRPr="001D2E49" w:rsidRDefault="00505537" w:rsidP="00505537">
      <w:pPr>
        <w:pStyle w:val="PL"/>
        <w:rPr>
          <w:noProof w:val="0"/>
        </w:rPr>
      </w:pPr>
      <w:r w:rsidRPr="001D2E49">
        <w:rPr>
          <w:noProof w:val="0"/>
        </w:rPr>
        <w:tab/>
      </w:r>
      <w:proofErr w:type="spellStart"/>
      <w:r w:rsidRPr="001D2E49">
        <w:rPr>
          <w:noProof w:val="0"/>
        </w:rPr>
        <w:t>maxnoofTACs</w:t>
      </w:r>
      <w:proofErr w:type="spellEnd"/>
      <w:r w:rsidRPr="001D2E49">
        <w:rPr>
          <w:noProof w:val="0"/>
        </w:rPr>
        <w:t>,</w:t>
      </w:r>
    </w:p>
    <w:p w14:paraId="03F37A1A" w14:textId="77777777" w:rsidR="00505537" w:rsidRPr="00F32326" w:rsidRDefault="00505537" w:rsidP="00505537">
      <w:pPr>
        <w:pStyle w:val="PL"/>
        <w:rPr>
          <w:noProof w:val="0"/>
        </w:rPr>
      </w:pPr>
      <w:r w:rsidRPr="00F32326">
        <w:rPr>
          <w:noProof w:val="0"/>
        </w:rPr>
        <w:tab/>
      </w:r>
      <w:proofErr w:type="spellStart"/>
      <w:r w:rsidRPr="00F32326">
        <w:rPr>
          <w:noProof w:val="0"/>
        </w:rPr>
        <w:t>maxnoofTAforMDT</w:t>
      </w:r>
      <w:proofErr w:type="spellEnd"/>
      <w:r w:rsidRPr="00F32326">
        <w:rPr>
          <w:noProof w:val="0"/>
        </w:rPr>
        <w:t>,</w:t>
      </w:r>
    </w:p>
    <w:p w14:paraId="2E9FFB08" w14:textId="77777777" w:rsidR="00505537" w:rsidRPr="001D2E49" w:rsidRDefault="00505537" w:rsidP="00505537">
      <w:pPr>
        <w:pStyle w:val="PL"/>
        <w:rPr>
          <w:noProof w:val="0"/>
        </w:rPr>
      </w:pPr>
      <w:r w:rsidRPr="001D2E49">
        <w:rPr>
          <w:noProof w:val="0"/>
        </w:rPr>
        <w:tab/>
      </w:r>
      <w:proofErr w:type="spellStart"/>
      <w:r w:rsidRPr="001D2E49">
        <w:rPr>
          <w:noProof w:val="0"/>
        </w:rPr>
        <w:t>maxnoofTAIforInactive</w:t>
      </w:r>
      <w:proofErr w:type="spellEnd"/>
      <w:r w:rsidRPr="001D2E49">
        <w:rPr>
          <w:noProof w:val="0"/>
        </w:rPr>
        <w:t>,</w:t>
      </w:r>
    </w:p>
    <w:p w14:paraId="4A6E359A" w14:textId="77777777" w:rsidR="00505537" w:rsidRPr="001D2E49" w:rsidRDefault="00505537" w:rsidP="00505537">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010B2AAB" w14:textId="77777777" w:rsidR="00505537" w:rsidRPr="001D2E49" w:rsidRDefault="00505537" w:rsidP="00505537">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24708DCE" w14:textId="77777777" w:rsidR="00505537" w:rsidRPr="001D2E49" w:rsidRDefault="00505537" w:rsidP="00505537">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0CFCEDB5" w14:textId="77777777" w:rsidR="00505537" w:rsidRPr="001D2E49" w:rsidRDefault="00505537" w:rsidP="00505537">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5E37FDE0" w14:textId="77777777" w:rsidR="00505537" w:rsidRPr="001D2E49" w:rsidRDefault="00505537" w:rsidP="00505537">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251356A7" w14:textId="77777777" w:rsidR="00505537" w:rsidRPr="001D2E49" w:rsidRDefault="00505537" w:rsidP="00505537">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71EFFF69" w14:textId="77777777" w:rsidR="00505537" w:rsidRDefault="00505537" w:rsidP="00505537">
      <w:pPr>
        <w:pStyle w:val="PL"/>
        <w:rPr>
          <w:noProof w:val="0"/>
        </w:rPr>
      </w:pPr>
      <w:r>
        <w:rPr>
          <w:noProof w:val="0"/>
        </w:rPr>
        <w:tab/>
      </w:r>
      <w:proofErr w:type="spellStart"/>
      <w:r>
        <w:rPr>
          <w:noProof w:val="0"/>
        </w:rPr>
        <w:t>maxnoofWLANName</w:t>
      </w:r>
      <w:proofErr w:type="spellEnd"/>
      <w:r>
        <w:rPr>
          <w:noProof w:val="0"/>
        </w:rPr>
        <w:t>,</w:t>
      </w:r>
    </w:p>
    <w:p w14:paraId="1F264892" w14:textId="77777777" w:rsidR="00505537" w:rsidRPr="001D2E49" w:rsidRDefault="00505537" w:rsidP="00505537">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1ABAD265" w14:textId="77777777" w:rsidR="00505537" w:rsidRPr="001D2E49" w:rsidRDefault="00505537" w:rsidP="00505537">
      <w:pPr>
        <w:pStyle w:val="PL"/>
        <w:rPr>
          <w:noProof w:val="0"/>
        </w:rPr>
      </w:pPr>
      <w:r w:rsidRPr="001D2E49">
        <w:rPr>
          <w:noProof w:val="0"/>
        </w:rPr>
        <w:lastRenderedPageBreak/>
        <w:tab/>
      </w:r>
      <w:proofErr w:type="spellStart"/>
      <w:r w:rsidRPr="001D2E49">
        <w:rPr>
          <w:noProof w:val="0"/>
        </w:rPr>
        <w:t>maxnoofXnGTP</w:t>
      </w:r>
      <w:proofErr w:type="spellEnd"/>
      <w:r w:rsidRPr="001D2E49">
        <w:rPr>
          <w:noProof w:val="0"/>
        </w:rPr>
        <w:t>-TLAs,</w:t>
      </w:r>
    </w:p>
    <w:p w14:paraId="0C263FDE" w14:textId="3291EC97" w:rsidR="00505537" w:rsidRDefault="00505537" w:rsidP="00505537">
      <w:pPr>
        <w:pStyle w:val="PL"/>
        <w:rPr>
          <w:ins w:id="430" w:author="Ericsson User" w:date="2022-04-21T14:00:00Z"/>
          <w:noProof w:val="0"/>
        </w:rPr>
      </w:pPr>
      <w:r w:rsidRPr="001D2E49">
        <w:rPr>
          <w:noProof w:val="0"/>
        </w:rPr>
        <w:tab/>
      </w:r>
      <w:proofErr w:type="spellStart"/>
      <w:r w:rsidRPr="001D2E49">
        <w:rPr>
          <w:noProof w:val="0"/>
        </w:rPr>
        <w:t>maxnoofXnTLAs</w:t>
      </w:r>
      <w:proofErr w:type="spellEnd"/>
      <w:ins w:id="431" w:author="Ericsson User" w:date="2022-04-21T14:00:00Z">
        <w:r w:rsidR="00C33190">
          <w:rPr>
            <w:noProof w:val="0"/>
          </w:rPr>
          <w:t>,</w:t>
        </w:r>
      </w:ins>
    </w:p>
    <w:p w14:paraId="232E325A" w14:textId="57202738" w:rsidR="00C33190" w:rsidRPr="001D2E49" w:rsidRDefault="00C33190" w:rsidP="00505537">
      <w:pPr>
        <w:pStyle w:val="PL"/>
        <w:rPr>
          <w:noProof w:val="0"/>
        </w:rPr>
      </w:pPr>
      <w:ins w:id="432" w:author="Ericsson User" w:date="2022-04-21T14:00:00Z">
        <w:r>
          <w:rPr>
            <w:noProof w:val="0"/>
          </w:rPr>
          <w:tab/>
        </w:r>
        <w:r w:rsidRPr="001D2E49">
          <w:t>maxnoofSlice</w:t>
        </w:r>
        <w:r>
          <w:t>Group</w:t>
        </w:r>
        <w:r w:rsidRPr="001D2E49">
          <w:t>Items</w:t>
        </w:r>
      </w:ins>
    </w:p>
    <w:bookmarkEnd w:id="418"/>
    <w:p w14:paraId="326CCC97" w14:textId="77777777" w:rsidR="00505537" w:rsidRPr="001D2E49" w:rsidRDefault="00505537" w:rsidP="00505537">
      <w:pPr>
        <w:pStyle w:val="PL"/>
        <w:rPr>
          <w:noProof w:val="0"/>
          <w:snapToGrid w:val="0"/>
        </w:rPr>
      </w:pPr>
    </w:p>
    <w:p w14:paraId="12F18564" w14:textId="77777777" w:rsidR="00505537" w:rsidRPr="001D2E49" w:rsidRDefault="00505537" w:rsidP="00505537">
      <w:pPr>
        <w:pStyle w:val="PL"/>
        <w:rPr>
          <w:noProof w:val="0"/>
          <w:snapToGrid w:val="0"/>
        </w:rPr>
      </w:pPr>
      <w:r w:rsidRPr="001D2E49">
        <w:rPr>
          <w:noProof w:val="0"/>
          <w:snapToGrid w:val="0"/>
        </w:rPr>
        <w:t>FROM NGAP-Constants</w:t>
      </w:r>
    </w:p>
    <w:p w14:paraId="6719FED9" w14:textId="466D9864" w:rsidR="00505537" w:rsidRDefault="00505537" w:rsidP="009316FA">
      <w:pPr>
        <w:rPr>
          <w:ins w:id="433" w:author="Ericsson User" w:date="2022-04-21T14:01:00Z"/>
        </w:rPr>
      </w:pPr>
    </w:p>
    <w:p w14:paraId="757C1342" w14:textId="77A741C6" w:rsidR="00130902" w:rsidRDefault="00130902" w:rsidP="009316FA">
      <w:r w:rsidRPr="00130902">
        <w:rPr>
          <w:highlight w:val="yellow"/>
        </w:rPr>
        <w:t>--------------------------------Skip Unchanged Text--------------------------------</w:t>
      </w:r>
    </w:p>
    <w:p w14:paraId="66934708" w14:textId="3B18F2B8" w:rsidR="00130902" w:rsidRDefault="00130902" w:rsidP="00130902"/>
    <w:p w14:paraId="567D9A96" w14:textId="77777777" w:rsidR="00CD40CB" w:rsidRPr="001D2E49" w:rsidRDefault="00CD40CB" w:rsidP="00CD40CB">
      <w:pPr>
        <w:pStyle w:val="PL"/>
        <w:spacing w:line="0" w:lineRule="atLeast"/>
        <w:rPr>
          <w:noProof w:val="0"/>
          <w:snapToGrid w:val="0"/>
        </w:rPr>
      </w:pPr>
      <w:proofErr w:type="spellStart"/>
      <w:proofErr w:type="gramStart"/>
      <w:r w:rsidRPr="001D2E49">
        <w:rPr>
          <w:noProof w:val="0"/>
          <w:snapToGrid w:val="0"/>
        </w:rPr>
        <w:t>BroadcastPLMNItem</w:t>
      </w:r>
      <w:proofErr w:type="spellEnd"/>
      <w:r w:rsidRPr="001D2E49">
        <w:rPr>
          <w:noProof w:val="0"/>
          <w:snapToGrid w:val="0"/>
        </w:rPr>
        <w:t xml:space="preserve"> ::=</w:t>
      </w:r>
      <w:proofErr w:type="gramEnd"/>
      <w:r w:rsidRPr="001D2E49">
        <w:rPr>
          <w:noProof w:val="0"/>
          <w:snapToGrid w:val="0"/>
        </w:rPr>
        <w:t xml:space="preserve"> SEQUENCE {</w:t>
      </w:r>
    </w:p>
    <w:p w14:paraId="2BA046A2" w14:textId="77777777" w:rsidR="00CD40CB" w:rsidRPr="001D2E49" w:rsidRDefault="00CD40CB" w:rsidP="00CD40CB">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3EC27C09" w14:textId="77777777" w:rsidR="00CD40CB" w:rsidRPr="001D2E49" w:rsidRDefault="00CD40CB" w:rsidP="00CD40CB">
      <w:pPr>
        <w:pStyle w:val="PL"/>
        <w:spacing w:line="0" w:lineRule="atLeast"/>
        <w:rPr>
          <w:noProof w:val="0"/>
          <w:snapToGrid w:val="0"/>
        </w:rPr>
      </w:pPr>
      <w:r w:rsidRPr="001D2E49">
        <w:rPr>
          <w:noProof w:val="0"/>
          <w:snapToGrid w:val="0"/>
        </w:rPr>
        <w:tab/>
      </w:r>
      <w:proofErr w:type="spellStart"/>
      <w:r w:rsidRPr="001D2E49">
        <w:rPr>
          <w:noProof w:val="0"/>
          <w:snapToGrid w:val="0"/>
        </w:rPr>
        <w:t>tAISliceSupportList</w:t>
      </w:r>
      <w:proofErr w:type="spellEnd"/>
      <w:r w:rsidRPr="001D2E49">
        <w:rPr>
          <w:noProof w:val="0"/>
          <w:snapToGrid w:val="0"/>
        </w:rPr>
        <w:tab/>
      </w: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461D2E2D" w14:textId="77777777" w:rsidR="00CD40CB" w:rsidRPr="001D2E49" w:rsidRDefault="00CD40CB" w:rsidP="00CD40CB">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BroadcastPLMN</w:t>
      </w:r>
      <w:r w:rsidRPr="001D2E49">
        <w:rPr>
          <w:noProof w:val="0"/>
        </w:rPr>
        <w:t>Item</w:t>
      </w:r>
      <w:r w:rsidRPr="001D2E49">
        <w:rPr>
          <w:noProof w:val="0"/>
          <w:snapToGrid w:val="0"/>
        </w:rPr>
        <w:t>-ExtIEs</w:t>
      </w:r>
      <w:proofErr w:type="spellEnd"/>
      <w:r w:rsidRPr="001D2E49">
        <w:rPr>
          <w:noProof w:val="0"/>
          <w:snapToGrid w:val="0"/>
        </w:rPr>
        <w:t>} } OPTIONAL,</w:t>
      </w:r>
    </w:p>
    <w:p w14:paraId="68814412" w14:textId="77777777" w:rsidR="00CD40CB" w:rsidRPr="001D2E49" w:rsidRDefault="00CD40CB" w:rsidP="00CD40CB">
      <w:pPr>
        <w:pStyle w:val="PL"/>
        <w:spacing w:line="0" w:lineRule="atLeast"/>
        <w:rPr>
          <w:noProof w:val="0"/>
          <w:snapToGrid w:val="0"/>
        </w:rPr>
      </w:pPr>
      <w:r w:rsidRPr="001D2E49">
        <w:rPr>
          <w:noProof w:val="0"/>
          <w:snapToGrid w:val="0"/>
        </w:rPr>
        <w:tab/>
        <w:t>...</w:t>
      </w:r>
    </w:p>
    <w:p w14:paraId="421D4A92" w14:textId="77777777" w:rsidR="00CD40CB" w:rsidRPr="001D2E49" w:rsidRDefault="00CD40CB" w:rsidP="00CD40CB">
      <w:pPr>
        <w:pStyle w:val="PL"/>
        <w:spacing w:line="0" w:lineRule="atLeast"/>
        <w:rPr>
          <w:noProof w:val="0"/>
          <w:snapToGrid w:val="0"/>
        </w:rPr>
      </w:pPr>
      <w:r w:rsidRPr="001D2E49">
        <w:rPr>
          <w:noProof w:val="0"/>
          <w:snapToGrid w:val="0"/>
        </w:rPr>
        <w:t>}</w:t>
      </w:r>
    </w:p>
    <w:p w14:paraId="78C28952" w14:textId="77777777" w:rsidR="00CD40CB" w:rsidRPr="001D2E49" w:rsidRDefault="00CD40CB" w:rsidP="00CD40CB">
      <w:pPr>
        <w:pStyle w:val="PL"/>
        <w:spacing w:line="0" w:lineRule="atLeast"/>
        <w:rPr>
          <w:noProof w:val="0"/>
          <w:snapToGrid w:val="0"/>
        </w:rPr>
      </w:pPr>
    </w:p>
    <w:p w14:paraId="5A1AF72A" w14:textId="77777777" w:rsidR="00CD40CB" w:rsidRDefault="00CD40CB" w:rsidP="00CD40CB">
      <w:pPr>
        <w:pStyle w:val="PL"/>
        <w:rPr>
          <w:noProof w:val="0"/>
          <w:snapToGrid w:val="0"/>
        </w:rPr>
      </w:pPr>
      <w:proofErr w:type="spellStart"/>
      <w:r w:rsidRPr="001D2E49">
        <w:rPr>
          <w:noProof w:val="0"/>
          <w:snapToGrid w:val="0"/>
        </w:rPr>
        <w:t>BroadcastPLMNItem-ExtIEs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788E125" w14:textId="77777777" w:rsidR="00CD40CB" w:rsidRPr="001D2E49" w:rsidRDefault="00CD40CB" w:rsidP="00CD40CB">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 xml:space="preserve">PRESENCE </w:t>
      </w:r>
      <w:proofErr w:type="gramStart"/>
      <w:r w:rsidRPr="00B2332A">
        <w:rPr>
          <w:noProof w:val="0"/>
          <w:snapToGrid w:val="0"/>
        </w:rPr>
        <w:t>optional</w:t>
      </w:r>
      <w:r>
        <w:rPr>
          <w:noProof w:val="0"/>
          <w:snapToGrid w:val="0"/>
        </w:rPr>
        <w:t>}</w:t>
      </w:r>
      <w:r>
        <w:rPr>
          <w:snapToGrid w:val="0"/>
        </w:rPr>
        <w:t>|</w:t>
      </w:r>
      <w:proofErr w:type="gramEnd"/>
    </w:p>
    <w:p w14:paraId="0B64575F" w14:textId="026EB3B1" w:rsidR="00BF2AE2" w:rsidRDefault="00CD40CB" w:rsidP="00CD40CB">
      <w:pPr>
        <w:pStyle w:val="PL"/>
        <w:rPr>
          <w:ins w:id="434" w:author="Ericsson User" w:date="2022-04-21T14:10:00Z"/>
          <w:noProof w:val="0"/>
          <w:snapToGrid w:val="0"/>
        </w:rPr>
      </w:pPr>
      <w:r>
        <w:rPr>
          <w:rFonts w:ascii="Calibri Light" w:eastAsia="Times-Italic" w:hAnsi="Calibri Light"/>
          <w:snapToGrid w:val="0"/>
          <w:lang w:eastAsia="zh-CN"/>
        </w:rPr>
        <w:tab/>
      </w:r>
      <w:r>
        <w:rPr>
          <w:noProof w:val="0"/>
          <w:snapToGrid w:val="0"/>
        </w:rPr>
        <w:t>{ID id-</w:t>
      </w:r>
      <w:proofErr w:type="spellStart"/>
      <w:r>
        <w:rPr>
          <w:noProof w:val="0"/>
          <w:snapToGrid w:val="0"/>
        </w:rPr>
        <w:t>ExtendedTAISliceSupportList</w:t>
      </w:r>
      <w:proofErr w:type="spellEnd"/>
      <w:r>
        <w:rPr>
          <w:noProof w:val="0"/>
          <w:snapToGrid w:val="0"/>
        </w:rPr>
        <w:tab/>
        <w:t>CRITICALITY reject</w:t>
      </w:r>
      <w:r>
        <w:rPr>
          <w:noProof w:val="0"/>
          <w:snapToGrid w:val="0"/>
        </w:rPr>
        <w:tab/>
        <w:t xml:space="preserve">EXTENSION </w:t>
      </w:r>
      <w:proofErr w:type="spellStart"/>
      <w:r>
        <w:rPr>
          <w:noProof w:val="0"/>
          <w:snapToGrid w:val="0"/>
        </w:rPr>
        <w:t>ExtendedSliceSupportList</w:t>
      </w:r>
      <w:proofErr w:type="spellEnd"/>
      <w:r>
        <w:rPr>
          <w:noProof w:val="0"/>
          <w:snapToGrid w:val="0"/>
        </w:rPr>
        <w:t xml:space="preserve"> </w:t>
      </w:r>
      <w:r>
        <w:rPr>
          <w:noProof w:val="0"/>
          <w:snapToGrid w:val="0"/>
        </w:rPr>
        <w:tab/>
        <w:t xml:space="preserve">PRESENCE </w:t>
      </w:r>
      <w:proofErr w:type="gramStart"/>
      <w:r>
        <w:rPr>
          <w:noProof w:val="0"/>
          <w:snapToGrid w:val="0"/>
        </w:rPr>
        <w:t>optional}</w:t>
      </w:r>
      <w:ins w:id="435" w:author="Ericsson User" w:date="2022-04-21T14:10:00Z">
        <w:r w:rsidR="00295E78">
          <w:rPr>
            <w:snapToGrid w:val="0"/>
          </w:rPr>
          <w:t>|</w:t>
        </w:r>
        <w:proofErr w:type="gramEnd"/>
      </w:ins>
    </w:p>
    <w:p w14:paraId="39322EF2" w14:textId="6324902B" w:rsidR="00CD40CB" w:rsidRPr="001D2E49" w:rsidRDefault="00295E78" w:rsidP="00CD40CB">
      <w:pPr>
        <w:pStyle w:val="PL"/>
        <w:rPr>
          <w:noProof w:val="0"/>
          <w:snapToGrid w:val="0"/>
        </w:rPr>
      </w:pPr>
      <w:ins w:id="436" w:author="Ericsson User" w:date="2022-04-21T14:10:00Z">
        <w:r>
          <w:rPr>
            <w:noProof w:val="0"/>
            <w:snapToGrid w:val="0"/>
          </w:rPr>
          <w:tab/>
          <w:t xml:space="preserve">{ID </w:t>
        </w:r>
        <w:r w:rsidR="009F6EBA">
          <w:rPr>
            <w:noProof w:val="0"/>
            <w:snapToGrid w:val="0"/>
          </w:rPr>
          <w:t>id-</w:t>
        </w:r>
        <w:proofErr w:type="spellStart"/>
        <w:r w:rsidR="009F6EBA">
          <w:rPr>
            <w:noProof w:val="0"/>
            <w:snapToGrid w:val="0"/>
          </w:rPr>
          <w:t>TAISliceGroup</w:t>
        </w:r>
        <w:r w:rsidR="009F6EBA">
          <w:rPr>
            <w:noProof w:val="0"/>
            <w:snapToGrid w:val="0"/>
          </w:rPr>
          <w:t>Support</w:t>
        </w:r>
        <w:r w:rsidR="009F6EBA">
          <w:rPr>
            <w:noProof w:val="0"/>
            <w:snapToGrid w:val="0"/>
          </w:rPr>
          <w:t>List</w:t>
        </w:r>
        <w:proofErr w:type="spellEnd"/>
        <w:r>
          <w:rPr>
            <w:noProof w:val="0"/>
            <w:snapToGrid w:val="0"/>
          </w:rPr>
          <w:tab/>
          <w:t xml:space="preserve">CRITICALITY </w:t>
        </w:r>
        <w:r w:rsidR="009F6EBA">
          <w:rPr>
            <w:noProof w:val="0"/>
            <w:snapToGrid w:val="0"/>
          </w:rPr>
          <w:t>ignore</w:t>
        </w:r>
        <w:r>
          <w:rPr>
            <w:noProof w:val="0"/>
            <w:snapToGrid w:val="0"/>
          </w:rPr>
          <w:tab/>
          <w:t xml:space="preserve">EXTENSION </w:t>
        </w:r>
      </w:ins>
      <w:proofErr w:type="spellStart"/>
      <w:ins w:id="437" w:author="Ericsson User" w:date="2022-04-21T14:12:00Z">
        <w:r w:rsidR="00093862">
          <w:rPr>
            <w:noProof w:val="0"/>
            <w:snapToGrid w:val="0"/>
          </w:rPr>
          <w:t>NSAG</w:t>
        </w:r>
        <w:r w:rsidR="00093862">
          <w:rPr>
            <w:noProof w:val="0"/>
            <w:snapToGrid w:val="0"/>
          </w:rPr>
          <w:t>Support</w:t>
        </w:r>
        <w:r w:rsidR="00093862">
          <w:rPr>
            <w:noProof w:val="0"/>
            <w:snapToGrid w:val="0"/>
          </w:rPr>
          <w:t>List</w:t>
        </w:r>
      </w:ins>
      <w:proofErr w:type="spellEnd"/>
      <w:ins w:id="438" w:author="Ericsson User" w:date="2022-04-21T14:10:00Z">
        <w:r>
          <w:rPr>
            <w:noProof w:val="0"/>
            <w:snapToGrid w:val="0"/>
          </w:rPr>
          <w:t xml:space="preserve"> </w:t>
        </w:r>
        <w:r>
          <w:rPr>
            <w:noProof w:val="0"/>
            <w:snapToGrid w:val="0"/>
          </w:rPr>
          <w:tab/>
          <w:t>PRESENCE optional}</w:t>
        </w:r>
      </w:ins>
      <w:r w:rsidR="00CD40CB">
        <w:rPr>
          <w:noProof w:val="0"/>
          <w:snapToGrid w:val="0"/>
        </w:rPr>
        <w:t>,</w:t>
      </w:r>
    </w:p>
    <w:p w14:paraId="553FBFF9" w14:textId="77777777" w:rsidR="00CD40CB" w:rsidRPr="001D2E49" w:rsidRDefault="00CD40CB" w:rsidP="00CD40CB">
      <w:pPr>
        <w:pStyle w:val="PL"/>
        <w:rPr>
          <w:noProof w:val="0"/>
          <w:snapToGrid w:val="0"/>
        </w:rPr>
      </w:pPr>
      <w:r w:rsidRPr="001D2E49">
        <w:rPr>
          <w:noProof w:val="0"/>
          <w:snapToGrid w:val="0"/>
        </w:rPr>
        <w:tab/>
        <w:t>...</w:t>
      </w:r>
    </w:p>
    <w:p w14:paraId="09B486EE" w14:textId="77777777" w:rsidR="00CD40CB" w:rsidRPr="001D2E49" w:rsidRDefault="00CD40CB" w:rsidP="00CD40CB">
      <w:pPr>
        <w:pStyle w:val="PL"/>
        <w:spacing w:line="0" w:lineRule="atLeast"/>
        <w:rPr>
          <w:noProof w:val="0"/>
          <w:snapToGrid w:val="0"/>
        </w:rPr>
      </w:pPr>
      <w:r w:rsidRPr="001D2E49">
        <w:rPr>
          <w:noProof w:val="0"/>
          <w:snapToGrid w:val="0"/>
        </w:rPr>
        <w:t>}</w:t>
      </w:r>
    </w:p>
    <w:p w14:paraId="47245D80" w14:textId="7AC7F385" w:rsidR="00130902" w:rsidRDefault="00130902" w:rsidP="00130902">
      <w:pPr>
        <w:rPr>
          <w:ins w:id="439" w:author="Ericsson User" w:date="2022-04-21T14:34:00Z"/>
        </w:rPr>
      </w:pPr>
    </w:p>
    <w:p w14:paraId="285AA8E6" w14:textId="18A03D7E" w:rsidR="00075CA6" w:rsidRPr="00151E47" w:rsidRDefault="00075CA6" w:rsidP="00075CA6">
      <w:pPr>
        <w:pStyle w:val="PL"/>
        <w:rPr>
          <w:ins w:id="440" w:author="Ericsson User" w:date="2022-04-21T14:34:00Z"/>
          <w:snapToGrid w:val="0"/>
        </w:rPr>
      </w:pPr>
      <w:proofErr w:type="spellStart"/>
      <w:proofErr w:type="gramStart"/>
      <w:ins w:id="441" w:author="Ericsson User" w:date="2022-04-21T14:34:00Z">
        <w:r>
          <w:rPr>
            <w:noProof w:val="0"/>
            <w:snapToGrid w:val="0"/>
          </w:rPr>
          <w:t>NSAG</w:t>
        </w:r>
        <w:r>
          <w:rPr>
            <w:noProof w:val="0"/>
            <w:snapToGrid w:val="0"/>
          </w:rPr>
          <w:t>Support</w:t>
        </w:r>
        <w:r>
          <w:rPr>
            <w:noProof w:val="0"/>
            <w:snapToGrid w:val="0"/>
          </w:rPr>
          <w:t>List</w:t>
        </w:r>
        <w:proofErr w:type="spellEnd"/>
        <w:r w:rsidRPr="00151E47">
          <w:rPr>
            <w:snapToGrid w:val="0"/>
          </w:rPr>
          <w:t xml:space="preserve"> ::=</w:t>
        </w:r>
        <w:proofErr w:type="gramEnd"/>
        <w:r w:rsidRPr="00151E47">
          <w:rPr>
            <w:snapToGrid w:val="0"/>
          </w:rPr>
          <w:t xml:space="preserve"> SEQUENCE (SIZE(1..</w:t>
        </w:r>
      </w:ins>
      <w:ins w:id="442" w:author="Ericsson User" w:date="2022-04-21T14:35:00Z">
        <w:r w:rsidR="002A70E0" w:rsidRPr="001D2E49">
          <w:t>maxnoofSlice</w:t>
        </w:r>
        <w:r w:rsidR="002A70E0">
          <w:t>Group</w:t>
        </w:r>
        <w:r w:rsidR="002A70E0" w:rsidRPr="001D2E49">
          <w:t>Items</w:t>
        </w:r>
      </w:ins>
      <w:ins w:id="443" w:author="Ericsson User" w:date="2022-04-21T14:34:00Z">
        <w:r w:rsidRPr="00151E47">
          <w:rPr>
            <w:snapToGrid w:val="0"/>
          </w:rPr>
          <w:t xml:space="preserve">)) OF </w:t>
        </w:r>
      </w:ins>
      <w:ins w:id="444" w:author="Ericsson User" w:date="2022-04-21T14:38:00Z">
        <w:r w:rsidR="00126E64">
          <w:rPr>
            <w:snapToGrid w:val="0"/>
          </w:rPr>
          <w:t>NSAG</w:t>
        </w:r>
      </w:ins>
    </w:p>
    <w:p w14:paraId="63D61E70" w14:textId="5BC23572" w:rsidR="00075CA6" w:rsidRDefault="00075CA6" w:rsidP="00130902">
      <w:pPr>
        <w:rPr>
          <w:ins w:id="445" w:author="Ericsson User" w:date="2022-04-21T14:38:00Z"/>
        </w:rPr>
      </w:pPr>
    </w:p>
    <w:p w14:paraId="5EE1B5B7" w14:textId="5663CE35" w:rsidR="00530AA0" w:rsidRPr="001D2E49" w:rsidRDefault="00530AA0" w:rsidP="00530AA0">
      <w:pPr>
        <w:pStyle w:val="PL"/>
        <w:rPr>
          <w:ins w:id="446" w:author="Ericsson User" w:date="2022-04-21T14:38:00Z"/>
          <w:noProof w:val="0"/>
          <w:snapToGrid w:val="0"/>
        </w:rPr>
      </w:pPr>
      <w:proofErr w:type="gramStart"/>
      <w:ins w:id="447" w:author="Ericsson User" w:date="2022-04-21T14:38:00Z">
        <w:r>
          <w:rPr>
            <w:noProof w:val="0"/>
            <w:snapToGrid w:val="0"/>
          </w:rPr>
          <w:t>NSAG</w:t>
        </w:r>
        <w:r w:rsidRPr="001D2E49">
          <w:rPr>
            <w:noProof w:val="0"/>
            <w:snapToGrid w:val="0"/>
          </w:rPr>
          <w:t xml:space="preserve"> ::=</w:t>
        </w:r>
        <w:proofErr w:type="gramEnd"/>
        <w:r w:rsidRPr="001D2E49">
          <w:rPr>
            <w:noProof w:val="0"/>
            <w:snapToGrid w:val="0"/>
          </w:rPr>
          <w:t xml:space="preserve"> SEQUENCE {</w:t>
        </w:r>
      </w:ins>
    </w:p>
    <w:p w14:paraId="140508D2" w14:textId="767ACE01" w:rsidR="00530AA0" w:rsidRDefault="00530AA0" w:rsidP="00530AA0">
      <w:pPr>
        <w:pStyle w:val="PL"/>
        <w:rPr>
          <w:ins w:id="448" w:author="Ericsson User" w:date="2022-04-21T14:41:00Z"/>
          <w:noProof w:val="0"/>
          <w:snapToGrid w:val="0"/>
        </w:rPr>
      </w:pPr>
      <w:ins w:id="449" w:author="Ericsson User" w:date="2022-04-21T14:38:00Z">
        <w:r w:rsidRPr="001D2E49">
          <w:rPr>
            <w:noProof w:val="0"/>
            <w:snapToGrid w:val="0"/>
          </w:rPr>
          <w:tab/>
        </w:r>
      </w:ins>
      <w:proofErr w:type="spellStart"/>
      <w:ins w:id="450" w:author="Ericsson User" w:date="2022-04-21T14:39:00Z">
        <w:r w:rsidR="001C6177">
          <w:rPr>
            <w:noProof w:val="0"/>
            <w:snapToGrid w:val="0"/>
          </w:rPr>
          <w:t>nSAGID</w:t>
        </w:r>
      </w:ins>
      <w:proofErr w:type="spellEnd"/>
      <w:ins w:id="451" w:author="Ericsson User" w:date="2022-04-21T14:38: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ns w:id="452" w:author="Ericsson User" w:date="2022-04-21T14:40:00Z">
        <w:r w:rsidR="00714036">
          <w:rPr>
            <w:noProof w:val="0"/>
            <w:snapToGrid w:val="0"/>
          </w:rPr>
          <w:t>NSAGID</w:t>
        </w:r>
      </w:ins>
      <w:ins w:id="453" w:author="Ericsson User" w:date="2022-04-21T14:38:00Z">
        <w:r w:rsidRPr="001D2E49">
          <w:rPr>
            <w:noProof w:val="0"/>
            <w:snapToGrid w:val="0"/>
          </w:rPr>
          <w:t>,</w:t>
        </w:r>
      </w:ins>
    </w:p>
    <w:p w14:paraId="603DEB7B" w14:textId="34720AA7" w:rsidR="004C7B24" w:rsidRPr="001D2E49" w:rsidRDefault="004C7B24" w:rsidP="00530AA0">
      <w:pPr>
        <w:pStyle w:val="PL"/>
        <w:rPr>
          <w:ins w:id="454" w:author="Ericsson User" w:date="2022-04-21T14:38:00Z"/>
          <w:noProof w:val="0"/>
          <w:snapToGrid w:val="0"/>
        </w:rPr>
      </w:pPr>
      <w:ins w:id="455" w:author="Ericsson User" w:date="2022-04-21T14:41:00Z">
        <w:r>
          <w:rPr>
            <w:noProof w:val="0"/>
            <w:snapToGrid w:val="0"/>
          </w:rPr>
          <w:tab/>
        </w:r>
      </w:ins>
      <w:proofErr w:type="spellStart"/>
      <w:ins w:id="456" w:author="Ericsson User" w:date="2022-04-21T14:48:00Z">
        <w:r w:rsidR="00CC3C98">
          <w:rPr>
            <w:noProof w:val="0"/>
            <w:snapToGrid w:val="0"/>
          </w:rPr>
          <w:t>g</w:t>
        </w:r>
      </w:ins>
      <w:ins w:id="457" w:author="Ericsson User" w:date="2022-04-21T14:41:00Z">
        <w:r>
          <w:rPr>
            <w:noProof w:val="0"/>
            <w:snapToGrid w:val="0"/>
          </w:rPr>
          <w:t>roupedSNSSAIs</w:t>
        </w:r>
      </w:ins>
      <w:proofErr w:type="spellEnd"/>
      <w:ins w:id="458" w:author="Ericsson User" w:date="2022-04-21T14:42:00Z">
        <w:r w:rsidR="00461F7F">
          <w:rPr>
            <w:noProof w:val="0"/>
            <w:snapToGrid w:val="0"/>
          </w:rPr>
          <w:tab/>
        </w:r>
        <w:r w:rsidR="00461F7F">
          <w:rPr>
            <w:noProof w:val="0"/>
            <w:snapToGrid w:val="0"/>
          </w:rPr>
          <w:tab/>
        </w:r>
        <w:proofErr w:type="spellStart"/>
        <w:r w:rsidR="00461F7F" w:rsidRPr="001D2E49">
          <w:rPr>
            <w:noProof w:val="0"/>
            <w:snapToGrid w:val="0"/>
          </w:rPr>
          <w:t>SliceSupportList</w:t>
        </w:r>
        <w:proofErr w:type="spellEnd"/>
        <w:r w:rsidR="00461F7F">
          <w:rPr>
            <w:noProof w:val="0"/>
            <w:snapToGrid w:val="0"/>
          </w:rPr>
          <w:t>,</w:t>
        </w:r>
      </w:ins>
    </w:p>
    <w:p w14:paraId="203023E0" w14:textId="6AD75DB9" w:rsidR="00530AA0" w:rsidRPr="001D2E49" w:rsidRDefault="00530AA0" w:rsidP="00530AA0">
      <w:pPr>
        <w:pStyle w:val="PL"/>
        <w:rPr>
          <w:ins w:id="459" w:author="Ericsson User" w:date="2022-04-21T14:38:00Z"/>
          <w:noProof w:val="0"/>
          <w:snapToGrid w:val="0"/>
        </w:rPr>
      </w:pPr>
      <w:ins w:id="460" w:author="Ericsson User" w:date="2022-04-21T14:38: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ins>
      <w:proofErr w:type="spellStart"/>
      <w:proofErr w:type="gramEnd"/>
      <w:ins w:id="461" w:author="Ericsson User" w:date="2022-04-21T14:41:00Z">
        <w:r w:rsidR="008E169D">
          <w:rPr>
            <w:noProof w:val="0"/>
            <w:snapToGrid w:val="0"/>
          </w:rPr>
          <w:t>NSAG</w:t>
        </w:r>
      </w:ins>
      <w:ins w:id="462" w:author="Ericsson User" w:date="2022-04-21T14:38:00Z">
        <w:r w:rsidRPr="001D2E49">
          <w:rPr>
            <w:noProof w:val="0"/>
            <w:snapToGrid w:val="0"/>
          </w:rPr>
          <w:t>Item-ExtIEs</w:t>
        </w:r>
        <w:proofErr w:type="spellEnd"/>
        <w:r w:rsidRPr="001D2E49">
          <w:rPr>
            <w:noProof w:val="0"/>
            <w:snapToGrid w:val="0"/>
          </w:rPr>
          <w:t>} }</w:t>
        </w:r>
        <w:r w:rsidRPr="001D2E49">
          <w:rPr>
            <w:noProof w:val="0"/>
            <w:snapToGrid w:val="0"/>
          </w:rPr>
          <w:tab/>
          <w:t>OPTIONAL,</w:t>
        </w:r>
      </w:ins>
    </w:p>
    <w:p w14:paraId="71DD1C11" w14:textId="77777777" w:rsidR="00530AA0" w:rsidRPr="001D2E49" w:rsidRDefault="00530AA0" w:rsidP="00530AA0">
      <w:pPr>
        <w:pStyle w:val="PL"/>
        <w:rPr>
          <w:ins w:id="463" w:author="Ericsson User" w:date="2022-04-21T14:38:00Z"/>
          <w:noProof w:val="0"/>
          <w:snapToGrid w:val="0"/>
        </w:rPr>
      </w:pPr>
      <w:ins w:id="464" w:author="Ericsson User" w:date="2022-04-21T14:38:00Z">
        <w:r w:rsidRPr="001D2E49">
          <w:rPr>
            <w:noProof w:val="0"/>
            <w:snapToGrid w:val="0"/>
          </w:rPr>
          <w:tab/>
          <w:t>...</w:t>
        </w:r>
      </w:ins>
    </w:p>
    <w:p w14:paraId="4A8AB442" w14:textId="77777777" w:rsidR="00530AA0" w:rsidRPr="001D2E49" w:rsidRDefault="00530AA0" w:rsidP="00530AA0">
      <w:pPr>
        <w:pStyle w:val="PL"/>
        <w:rPr>
          <w:ins w:id="465" w:author="Ericsson User" w:date="2022-04-21T14:38:00Z"/>
          <w:noProof w:val="0"/>
          <w:snapToGrid w:val="0"/>
        </w:rPr>
      </w:pPr>
      <w:ins w:id="466" w:author="Ericsson User" w:date="2022-04-21T14:38:00Z">
        <w:r w:rsidRPr="001D2E49">
          <w:rPr>
            <w:noProof w:val="0"/>
            <w:snapToGrid w:val="0"/>
          </w:rPr>
          <w:t>}</w:t>
        </w:r>
      </w:ins>
    </w:p>
    <w:p w14:paraId="448935CC" w14:textId="05DBCAEC" w:rsidR="00530AA0" w:rsidRDefault="00530AA0" w:rsidP="00130902">
      <w:pPr>
        <w:rPr>
          <w:ins w:id="467" w:author="Ericsson User" w:date="2022-04-21T14:40:00Z"/>
        </w:rPr>
      </w:pPr>
    </w:p>
    <w:p w14:paraId="3120D7A9" w14:textId="634EB5F9" w:rsidR="00D86143" w:rsidRPr="001D2E49" w:rsidRDefault="008E169D" w:rsidP="00D86143">
      <w:pPr>
        <w:pStyle w:val="PL"/>
        <w:rPr>
          <w:ins w:id="468" w:author="Ericsson User" w:date="2022-04-21T14:40:00Z"/>
          <w:noProof w:val="0"/>
          <w:snapToGrid w:val="0"/>
        </w:rPr>
      </w:pPr>
      <w:proofErr w:type="spellStart"/>
      <w:ins w:id="469" w:author="Ericsson User" w:date="2022-04-21T14:41:00Z">
        <w:r>
          <w:rPr>
            <w:noProof w:val="0"/>
            <w:snapToGrid w:val="0"/>
          </w:rPr>
          <w:t>NSAG</w:t>
        </w:r>
      </w:ins>
      <w:ins w:id="470" w:author="Ericsson User" w:date="2022-04-21T14:40:00Z">
        <w:r w:rsidR="00D86143" w:rsidRPr="001D2E49">
          <w:rPr>
            <w:noProof w:val="0"/>
            <w:snapToGrid w:val="0"/>
          </w:rPr>
          <w:t>Item-ExtIEs</w:t>
        </w:r>
        <w:proofErr w:type="spellEnd"/>
        <w:r w:rsidR="00D86143" w:rsidRPr="001D2E49">
          <w:rPr>
            <w:noProof w:val="0"/>
            <w:snapToGrid w:val="0"/>
          </w:rPr>
          <w:t xml:space="preserve"> NGAP-PROTOCOL-</w:t>
        </w:r>
        <w:proofErr w:type="gramStart"/>
        <w:r w:rsidR="00D86143" w:rsidRPr="001D2E49">
          <w:rPr>
            <w:noProof w:val="0"/>
            <w:snapToGrid w:val="0"/>
          </w:rPr>
          <w:t>EXTENSION ::=</w:t>
        </w:r>
        <w:proofErr w:type="gramEnd"/>
        <w:r w:rsidR="00D86143" w:rsidRPr="001D2E49">
          <w:rPr>
            <w:noProof w:val="0"/>
            <w:snapToGrid w:val="0"/>
          </w:rPr>
          <w:t xml:space="preserve"> {</w:t>
        </w:r>
      </w:ins>
    </w:p>
    <w:p w14:paraId="53FE4C81" w14:textId="77777777" w:rsidR="00D86143" w:rsidRPr="001D2E49" w:rsidRDefault="00D86143" w:rsidP="00D86143">
      <w:pPr>
        <w:pStyle w:val="PL"/>
        <w:rPr>
          <w:ins w:id="471" w:author="Ericsson User" w:date="2022-04-21T14:40:00Z"/>
          <w:noProof w:val="0"/>
          <w:snapToGrid w:val="0"/>
        </w:rPr>
      </w:pPr>
      <w:ins w:id="472" w:author="Ericsson User" w:date="2022-04-21T14:40:00Z">
        <w:r w:rsidRPr="001D2E49">
          <w:rPr>
            <w:noProof w:val="0"/>
            <w:snapToGrid w:val="0"/>
          </w:rPr>
          <w:tab/>
          <w:t>...</w:t>
        </w:r>
      </w:ins>
    </w:p>
    <w:p w14:paraId="5DC9D018" w14:textId="77777777" w:rsidR="00D86143" w:rsidRDefault="00D86143" w:rsidP="00D86143">
      <w:pPr>
        <w:pStyle w:val="PL"/>
        <w:rPr>
          <w:ins w:id="473" w:author="Ericsson User" w:date="2022-04-21T14:40:00Z"/>
          <w:noProof w:val="0"/>
          <w:snapToGrid w:val="0"/>
        </w:rPr>
      </w:pPr>
      <w:ins w:id="474" w:author="Ericsson User" w:date="2022-04-21T14:40:00Z">
        <w:r w:rsidRPr="001D2E49">
          <w:rPr>
            <w:noProof w:val="0"/>
            <w:snapToGrid w:val="0"/>
          </w:rPr>
          <w:t>}</w:t>
        </w:r>
      </w:ins>
    </w:p>
    <w:p w14:paraId="5C046EF0" w14:textId="2561AD26" w:rsidR="00D86143" w:rsidRDefault="00D86143" w:rsidP="00130902">
      <w:pPr>
        <w:rPr>
          <w:ins w:id="475" w:author="Ericsson User" w:date="2022-04-21T14:43:00Z"/>
        </w:rPr>
      </w:pPr>
    </w:p>
    <w:p w14:paraId="2F3C5549" w14:textId="438EF551" w:rsidR="00D14345" w:rsidRDefault="00D14345" w:rsidP="003603D0">
      <w:pPr>
        <w:pStyle w:val="PL"/>
        <w:spacing w:line="0" w:lineRule="atLeast"/>
        <w:rPr>
          <w:noProof w:val="0"/>
          <w:snapToGrid w:val="0"/>
        </w:rPr>
      </w:pPr>
      <w:proofErr w:type="gramStart"/>
      <w:ins w:id="476" w:author="Ericsson User" w:date="2022-04-21T14:43:00Z">
        <w:r>
          <w:rPr>
            <w:noProof w:val="0"/>
            <w:snapToGrid w:val="0"/>
          </w:rPr>
          <w:t xml:space="preserve">NSAGID </w:t>
        </w:r>
        <w:r w:rsidRPr="001D2E49">
          <w:rPr>
            <w:noProof w:val="0"/>
          </w:rPr>
          <w:t>::=</w:t>
        </w:r>
        <w:proofErr w:type="gramEnd"/>
        <w:r w:rsidRPr="001D2E49">
          <w:rPr>
            <w:noProof w:val="0"/>
          </w:rPr>
          <w:t xml:space="preserve"> INTEGER </w:t>
        </w:r>
      </w:ins>
      <w:ins w:id="477" w:author="Ericsson User" w:date="2022-04-21T14:44:00Z">
        <w:r w:rsidR="003603D0" w:rsidRPr="00EF2D25">
          <w:rPr>
            <w:noProof w:val="0"/>
            <w:snapToGrid w:val="0"/>
          </w:rPr>
          <w:t>(</w:t>
        </w:r>
        <w:r w:rsidR="003603D0">
          <w:rPr>
            <w:noProof w:val="0"/>
            <w:snapToGrid w:val="0"/>
          </w:rPr>
          <w:t>1</w:t>
        </w:r>
        <w:r w:rsidR="003603D0" w:rsidRPr="00EF2D25">
          <w:rPr>
            <w:noProof w:val="0"/>
            <w:snapToGrid w:val="0"/>
          </w:rPr>
          <w:t>..</w:t>
        </w:r>
        <w:r w:rsidR="003603D0">
          <w:rPr>
            <w:noProof w:val="0"/>
            <w:snapToGrid w:val="0"/>
          </w:rPr>
          <w:t>256</w:t>
        </w:r>
        <w:r w:rsidR="003603D0" w:rsidRPr="00EF2D25">
          <w:rPr>
            <w:noProof w:val="0"/>
            <w:snapToGrid w:val="0"/>
          </w:rPr>
          <w:t>, ...)</w:t>
        </w:r>
      </w:ins>
    </w:p>
    <w:p w14:paraId="0874778C" w14:textId="77777777" w:rsidR="00960C2B" w:rsidRDefault="00960C2B" w:rsidP="003603D0">
      <w:pPr>
        <w:pStyle w:val="PL"/>
        <w:spacing w:line="0" w:lineRule="atLeast"/>
        <w:rPr>
          <w:noProof w:val="0"/>
          <w:snapToGrid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60C2B" w14:paraId="681111C1" w14:textId="77777777" w:rsidTr="00C7416F">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EAE1965" w14:textId="77777777" w:rsidR="00960C2B" w:rsidRDefault="00960C2B" w:rsidP="00C7416F">
            <w:pPr>
              <w:jc w:val="center"/>
              <w:rPr>
                <w:rFonts w:ascii="Arial" w:hAnsi="Arial" w:cs="Arial"/>
                <w:b/>
                <w:bCs/>
                <w:szCs w:val="28"/>
                <w:lang w:eastAsia="en-GB"/>
              </w:rPr>
            </w:pPr>
            <w:r>
              <w:rPr>
                <w:rFonts w:ascii="Arial" w:hAnsi="Arial" w:cs="Arial"/>
                <w:b/>
                <w:bCs/>
                <w:szCs w:val="28"/>
                <w:lang w:eastAsia="zh-CN"/>
              </w:rPr>
              <w:t>Next Change</w:t>
            </w:r>
          </w:p>
        </w:tc>
      </w:tr>
    </w:tbl>
    <w:p w14:paraId="5E74E9FA" w14:textId="77777777" w:rsidR="00960C2B" w:rsidRDefault="00960C2B" w:rsidP="003603D0">
      <w:pPr>
        <w:pStyle w:val="PL"/>
        <w:spacing w:line="0" w:lineRule="atLeast"/>
        <w:rPr>
          <w:noProof w:val="0"/>
          <w:snapToGrid w:val="0"/>
        </w:rPr>
      </w:pPr>
    </w:p>
    <w:p w14:paraId="3537B214" w14:textId="77777777" w:rsidR="0005661C" w:rsidRDefault="0005661C" w:rsidP="003603D0">
      <w:pPr>
        <w:pStyle w:val="PL"/>
        <w:spacing w:line="0" w:lineRule="atLeast"/>
        <w:rPr>
          <w:noProof w:val="0"/>
          <w:snapToGrid w:val="0"/>
        </w:rPr>
      </w:pPr>
    </w:p>
    <w:p w14:paraId="64745972" w14:textId="77777777" w:rsidR="0005661C" w:rsidRPr="001D2E49" w:rsidRDefault="0005661C" w:rsidP="0005661C">
      <w:pPr>
        <w:pStyle w:val="Heading3"/>
      </w:pPr>
      <w:bookmarkStart w:id="478" w:name="_Toc20955358"/>
      <w:bookmarkStart w:id="479" w:name="_Toc29503811"/>
      <w:bookmarkStart w:id="480" w:name="_Toc29504395"/>
      <w:bookmarkStart w:id="481" w:name="_Toc29504979"/>
      <w:bookmarkStart w:id="482" w:name="_Toc36553432"/>
      <w:bookmarkStart w:id="483" w:name="_Toc36555159"/>
      <w:bookmarkStart w:id="484" w:name="_Toc45652558"/>
      <w:bookmarkStart w:id="485" w:name="_Toc45658990"/>
      <w:bookmarkStart w:id="486" w:name="_Toc45720810"/>
      <w:bookmarkStart w:id="487" w:name="_Toc45798690"/>
      <w:bookmarkStart w:id="488" w:name="_Toc45898079"/>
      <w:bookmarkStart w:id="489" w:name="_Toc51746286"/>
      <w:bookmarkStart w:id="490" w:name="_Toc64446551"/>
      <w:bookmarkStart w:id="491" w:name="_Toc73982421"/>
      <w:bookmarkStart w:id="492" w:name="_Toc88652511"/>
      <w:bookmarkStart w:id="493" w:name="_Toc97891555"/>
      <w:r w:rsidRPr="001D2E49">
        <w:t>9.4.7</w:t>
      </w:r>
      <w:r w:rsidRPr="001D2E49">
        <w:tab/>
        <w:t>Constant Definitions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5E986811" w14:textId="77777777" w:rsidR="0005661C" w:rsidRPr="001D2E49" w:rsidRDefault="0005661C" w:rsidP="0005661C">
      <w:pPr>
        <w:pStyle w:val="PL"/>
        <w:rPr>
          <w:noProof w:val="0"/>
          <w:snapToGrid w:val="0"/>
        </w:rPr>
      </w:pPr>
      <w:r w:rsidRPr="001D2E49">
        <w:rPr>
          <w:noProof w:val="0"/>
          <w:snapToGrid w:val="0"/>
        </w:rPr>
        <w:t>-- ASN1START</w:t>
      </w:r>
    </w:p>
    <w:p w14:paraId="17DD4578" w14:textId="77777777" w:rsidR="0005661C" w:rsidRPr="001D2E49" w:rsidRDefault="0005661C" w:rsidP="0005661C">
      <w:pPr>
        <w:pStyle w:val="PL"/>
        <w:rPr>
          <w:noProof w:val="0"/>
          <w:snapToGrid w:val="0"/>
        </w:rPr>
      </w:pPr>
      <w:r w:rsidRPr="001D2E49">
        <w:rPr>
          <w:noProof w:val="0"/>
          <w:snapToGrid w:val="0"/>
        </w:rPr>
        <w:t>-- **************************************************************</w:t>
      </w:r>
    </w:p>
    <w:p w14:paraId="1EBED8A6" w14:textId="77777777" w:rsidR="0005661C" w:rsidRPr="001D2E49" w:rsidRDefault="0005661C" w:rsidP="0005661C">
      <w:pPr>
        <w:pStyle w:val="PL"/>
        <w:rPr>
          <w:noProof w:val="0"/>
          <w:snapToGrid w:val="0"/>
        </w:rPr>
      </w:pPr>
      <w:r w:rsidRPr="001D2E49">
        <w:rPr>
          <w:noProof w:val="0"/>
          <w:snapToGrid w:val="0"/>
        </w:rPr>
        <w:t>--</w:t>
      </w:r>
    </w:p>
    <w:p w14:paraId="1A8A19CB" w14:textId="77777777" w:rsidR="0005661C" w:rsidRPr="001D2E49" w:rsidRDefault="0005661C" w:rsidP="0005661C">
      <w:pPr>
        <w:pStyle w:val="PL"/>
        <w:rPr>
          <w:noProof w:val="0"/>
          <w:snapToGrid w:val="0"/>
        </w:rPr>
      </w:pPr>
      <w:r w:rsidRPr="001D2E49">
        <w:rPr>
          <w:noProof w:val="0"/>
          <w:snapToGrid w:val="0"/>
        </w:rPr>
        <w:t>-- Constant definitions</w:t>
      </w:r>
    </w:p>
    <w:p w14:paraId="3F0C5125" w14:textId="77777777" w:rsidR="0005661C" w:rsidRPr="001D2E49" w:rsidRDefault="0005661C" w:rsidP="0005661C">
      <w:pPr>
        <w:pStyle w:val="PL"/>
        <w:rPr>
          <w:noProof w:val="0"/>
          <w:snapToGrid w:val="0"/>
        </w:rPr>
      </w:pPr>
      <w:r w:rsidRPr="001D2E49">
        <w:rPr>
          <w:noProof w:val="0"/>
          <w:snapToGrid w:val="0"/>
        </w:rPr>
        <w:t>--</w:t>
      </w:r>
    </w:p>
    <w:p w14:paraId="5691CE75" w14:textId="77777777" w:rsidR="0005661C" w:rsidRPr="001D2E49" w:rsidRDefault="0005661C" w:rsidP="0005661C">
      <w:pPr>
        <w:pStyle w:val="PL"/>
        <w:rPr>
          <w:noProof w:val="0"/>
          <w:snapToGrid w:val="0"/>
        </w:rPr>
      </w:pPr>
      <w:r w:rsidRPr="001D2E49">
        <w:rPr>
          <w:noProof w:val="0"/>
          <w:snapToGrid w:val="0"/>
        </w:rPr>
        <w:t>-- **************************************************************</w:t>
      </w:r>
    </w:p>
    <w:p w14:paraId="32AA4C6D" w14:textId="77777777" w:rsidR="0005661C" w:rsidRPr="001D2E49" w:rsidRDefault="0005661C" w:rsidP="0005661C">
      <w:pPr>
        <w:pStyle w:val="PL"/>
        <w:rPr>
          <w:noProof w:val="0"/>
          <w:snapToGrid w:val="0"/>
        </w:rPr>
      </w:pPr>
    </w:p>
    <w:p w14:paraId="4A42B6FB" w14:textId="77777777" w:rsidR="0005661C" w:rsidRPr="001D2E49" w:rsidRDefault="0005661C" w:rsidP="0005661C">
      <w:pPr>
        <w:pStyle w:val="PL"/>
        <w:rPr>
          <w:noProof w:val="0"/>
          <w:snapToGrid w:val="0"/>
        </w:rPr>
      </w:pPr>
      <w:r w:rsidRPr="001D2E49">
        <w:rPr>
          <w:noProof w:val="0"/>
          <w:snapToGrid w:val="0"/>
        </w:rPr>
        <w:t xml:space="preserve">NGAP-Constants { </w:t>
      </w:r>
    </w:p>
    <w:p w14:paraId="7C729CA9" w14:textId="77777777" w:rsidR="0005661C" w:rsidRPr="001D2E49" w:rsidRDefault="0005661C" w:rsidP="0005661C">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3F10BA9" w14:textId="77777777" w:rsidR="0005661C" w:rsidRPr="001D2E49" w:rsidRDefault="0005661C" w:rsidP="0005661C">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61592D6E" w14:textId="77777777" w:rsidR="0005661C" w:rsidRPr="001D2E49" w:rsidRDefault="0005661C" w:rsidP="0005661C">
      <w:pPr>
        <w:pStyle w:val="PL"/>
        <w:rPr>
          <w:noProof w:val="0"/>
          <w:snapToGrid w:val="0"/>
        </w:rPr>
      </w:pPr>
    </w:p>
    <w:p w14:paraId="3530C967" w14:textId="77777777" w:rsidR="0005661C" w:rsidRPr="001D2E49" w:rsidRDefault="0005661C" w:rsidP="0005661C">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2BAB323C" w14:textId="77777777" w:rsidR="0005661C" w:rsidRPr="001D2E49" w:rsidRDefault="0005661C" w:rsidP="0005661C">
      <w:pPr>
        <w:pStyle w:val="PL"/>
        <w:rPr>
          <w:noProof w:val="0"/>
          <w:snapToGrid w:val="0"/>
        </w:rPr>
      </w:pPr>
    </w:p>
    <w:p w14:paraId="61B2FC04" w14:textId="77777777" w:rsidR="0005661C" w:rsidRPr="001D2E49" w:rsidRDefault="0005661C" w:rsidP="0005661C">
      <w:pPr>
        <w:pStyle w:val="PL"/>
        <w:rPr>
          <w:noProof w:val="0"/>
          <w:snapToGrid w:val="0"/>
        </w:rPr>
      </w:pPr>
      <w:r w:rsidRPr="001D2E49">
        <w:rPr>
          <w:noProof w:val="0"/>
          <w:snapToGrid w:val="0"/>
        </w:rPr>
        <w:t>BEGIN</w:t>
      </w:r>
    </w:p>
    <w:p w14:paraId="2A7B0596" w14:textId="77777777" w:rsidR="0005661C" w:rsidRPr="001D2E49" w:rsidRDefault="0005661C" w:rsidP="0005661C">
      <w:pPr>
        <w:pStyle w:val="PL"/>
        <w:rPr>
          <w:noProof w:val="0"/>
          <w:snapToGrid w:val="0"/>
        </w:rPr>
      </w:pPr>
    </w:p>
    <w:p w14:paraId="4C92270E" w14:textId="77777777" w:rsidR="0005661C" w:rsidRPr="001D2E49" w:rsidRDefault="0005661C" w:rsidP="0005661C">
      <w:pPr>
        <w:pStyle w:val="PL"/>
        <w:rPr>
          <w:noProof w:val="0"/>
          <w:snapToGrid w:val="0"/>
        </w:rPr>
      </w:pPr>
      <w:r w:rsidRPr="001D2E49">
        <w:rPr>
          <w:noProof w:val="0"/>
          <w:snapToGrid w:val="0"/>
        </w:rPr>
        <w:t>-- **************************************************************</w:t>
      </w:r>
    </w:p>
    <w:p w14:paraId="1DF11C94" w14:textId="77777777" w:rsidR="0005661C" w:rsidRPr="001D2E49" w:rsidRDefault="0005661C" w:rsidP="0005661C">
      <w:pPr>
        <w:pStyle w:val="PL"/>
        <w:rPr>
          <w:noProof w:val="0"/>
          <w:snapToGrid w:val="0"/>
        </w:rPr>
      </w:pPr>
      <w:r w:rsidRPr="001D2E49">
        <w:rPr>
          <w:noProof w:val="0"/>
          <w:snapToGrid w:val="0"/>
        </w:rPr>
        <w:t>--</w:t>
      </w:r>
    </w:p>
    <w:p w14:paraId="45E22119" w14:textId="77777777" w:rsidR="0005661C" w:rsidRPr="001D2E49" w:rsidRDefault="0005661C" w:rsidP="0005661C">
      <w:pPr>
        <w:pStyle w:val="PL"/>
        <w:outlineLvl w:val="3"/>
        <w:rPr>
          <w:noProof w:val="0"/>
          <w:snapToGrid w:val="0"/>
        </w:rPr>
      </w:pPr>
      <w:r w:rsidRPr="001D2E49">
        <w:rPr>
          <w:noProof w:val="0"/>
          <w:snapToGrid w:val="0"/>
        </w:rPr>
        <w:t>-- IE parameter types from other modules.</w:t>
      </w:r>
    </w:p>
    <w:p w14:paraId="0F1C92ED" w14:textId="77777777" w:rsidR="0005661C" w:rsidRPr="001D2E49" w:rsidRDefault="0005661C" w:rsidP="0005661C">
      <w:pPr>
        <w:pStyle w:val="PL"/>
        <w:rPr>
          <w:noProof w:val="0"/>
          <w:snapToGrid w:val="0"/>
        </w:rPr>
      </w:pPr>
      <w:r w:rsidRPr="001D2E49">
        <w:rPr>
          <w:noProof w:val="0"/>
          <w:snapToGrid w:val="0"/>
        </w:rPr>
        <w:t>--</w:t>
      </w:r>
    </w:p>
    <w:p w14:paraId="563D5594" w14:textId="77777777" w:rsidR="0005661C" w:rsidRPr="001D2E49" w:rsidRDefault="0005661C" w:rsidP="0005661C">
      <w:pPr>
        <w:pStyle w:val="PL"/>
        <w:rPr>
          <w:noProof w:val="0"/>
          <w:snapToGrid w:val="0"/>
        </w:rPr>
      </w:pPr>
      <w:r w:rsidRPr="001D2E49">
        <w:rPr>
          <w:noProof w:val="0"/>
          <w:snapToGrid w:val="0"/>
        </w:rPr>
        <w:t>-- **************************************************************</w:t>
      </w:r>
    </w:p>
    <w:p w14:paraId="0A08F38C" w14:textId="77777777" w:rsidR="0005661C" w:rsidRPr="001D2E49" w:rsidRDefault="0005661C" w:rsidP="0005661C">
      <w:pPr>
        <w:pStyle w:val="PL"/>
        <w:rPr>
          <w:noProof w:val="0"/>
          <w:snapToGrid w:val="0"/>
        </w:rPr>
      </w:pPr>
    </w:p>
    <w:p w14:paraId="1474011A" w14:textId="77777777" w:rsidR="0005661C" w:rsidRPr="001D2E49" w:rsidRDefault="0005661C" w:rsidP="0005661C">
      <w:pPr>
        <w:pStyle w:val="PL"/>
        <w:rPr>
          <w:rFonts w:eastAsia="SimSun"/>
          <w:noProof w:val="0"/>
          <w:lang w:eastAsia="zh-CN"/>
        </w:rPr>
      </w:pPr>
      <w:r w:rsidRPr="001D2E49">
        <w:rPr>
          <w:rFonts w:eastAsia="SimSun"/>
          <w:noProof w:val="0"/>
          <w:lang w:eastAsia="zh-CN"/>
        </w:rPr>
        <w:t>IMPORTS</w:t>
      </w:r>
    </w:p>
    <w:p w14:paraId="415B019C" w14:textId="77777777" w:rsidR="0005661C" w:rsidRPr="001D2E49" w:rsidRDefault="0005661C" w:rsidP="0005661C">
      <w:pPr>
        <w:pStyle w:val="PL"/>
        <w:rPr>
          <w:rFonts w:eastAsia="SimSun"/>
          <w:noProof w:val="0"/>
          <w:lang w:eastAsia="zh-CN"/>
        </w:rPr>
      </w:pPr>
    </w:p>
    <w:p w14:paraId="5B599C3B" w14:textId="77777777" w:rsidR="0005661C" w:rsidRPr="001D2E49" w:rsidRDefault="0005661C" w:rsidP="0005661C">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ProcedureCode</w:t>
      </w:r>
      <w:proofErr w:type="spellEnd"/>
      <w:r w:rsidRPr="001D2E49">
        <w:rPr>
          <w:rFonts w:eastAsia="SimSun"/>
          <w:noProof w:val="0"/>
          <w:lang w:eastAsia="zh-CN"/>
        </w:rPr>
        <w:t>,</w:t>
      </w:r>
    </w:p>
    <w:p w14:paraId="17CB661E" w14:textId="77777777" w:rsidR="0005661C" w:rsidRPr="001D2E49" w:rsidRDefault="0005661C" w:rsidP="0005661C">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ProtocolIE</w:t>
      </w:r>
      <w:proofErr w:type="spellEnd"/>
      <w:r w:rsidRPr="001D2E49">
        <w:rPr>
          <w:rFonts w:eastAsia="SimSun"/>
          <w:noProof w:val="0"/>
          <w:lang w:eastAsia="zh-CN"/>
        </w:rPr>
        <w:t>-ID</w:t>
      </w:r>
    </w:p>
    <w:p w14:paraId="711948D7" w14:textId="77777777" w:rsidR="0005661C" w:rsidRPr="001D2E49" w:rsidRDefault="0005661C" w:rsidP="0005661C">
      <w:pPr>
        <w:pStyle w:val="PL"/>
        <w:rPr>
          <w:rFonts w:eastAsia="SimSun"/>
          <w:noProof w:val="0"/>
          <w:lang w:eastAsia="zh-CN"/>
        </w:rPr>
      </w:pPr>
      <w:r w:rsidRPr="001D2E49">
        <w:rPr>
          <w:rFonts w:eastAsia="SimSun"/>
          <w:noProof w:val="0"/>
          <w:lang w:eastAsia="zh-CN"/>
        </w:rPr>
        <w:t>FROM NGAP-</w:t>
      </w:r>
      <w:proofErr w:type="spellStart"/>
      <w:proofErr w:type="gramStart"/>
      <w:r w:rsidRPr="001D2E49">
        <w:rPr>
          <w:rFonts w:eastAsia="SimSun"/>
          <w:noProof w:val="0"/>
          <w:lang w:eastAsia="zh-CN"/>
        </w:rPr>
        <w:t>CommonDataTypes</w:t>
      </w:r>
      <w:proofErr w:type="spellEnd"/>
      <w:r w:rsidRPr="001D2E49">
        <w:rPr>
          <w:rFonts w:eastAsia="SimSun"/>
          <w:noProof w:val="0"/>
          <w:lang w:eastAsia="zh-CN"/>
        </w:rPr>
        <w:t>;</w:t>
      </w:r>
      <w:proofErr w:type="gramEnd"/>
    </w:p>
    <w:p w14:paraId="720C45EE" w14:textId="77777777" w:rsidR="0005661C" w:rsidRPr="001D2E49" w:rsidRDefault="0005661C" w:rsidP="0005661C">
      <w:pPr>
        <w:pStyle w:val="PL"/>
        <w:rPr>
          <w:noProof w:val="0"/>
          <w:snapToGrid w:val="0"/>
        </w:rPr>
      </w:pPr>
    </w:p>
    <w:p w14:paraId="5BE3B5F8" w14:textId="77777777" w:rsidR="0005661C" w:rsidRPr="001D2E49" w:rsidRDefault="0005661C" w:rsidP="0005661C">
      <w:pPr>
        <w:pStyle w:val="PL"/>
        <w:rPr>
          <w:noProof w:val="0"/>
          <w:snapToGrid w:val="0"/>
        </w:rPr>
      </w:pPr>
    </w:p>
    <w:p w14:paraId="49C8C455" w14:textId="77777777" w:rsidR="0005661C" w:rsidRPr="001D2E49" w:rsidRDefault="0005661C" w:rsidP="0005661C">
      <w:pPr>
        <w:pStyle w:val="PL"/>
        <w:rPr>
          <w:noProof w:val="0"/>
          <w:snapToGrid w:val="0"/>
        </w:rPr>
      </w:pPr>
      <w:r w:rsidRPr="001D2E49">
        <w:rPr>
          <w:noProof w:val="0"/>
          <w:snapToGrid w:val="0"/>
        </w:rPr>
        <w:t>-- **************************************************************</w:t>
      </w:r>
    </w:p>
    <w:p w14:paraId="3620D788" w14:textId="77777777" w:rsidR="0005661C" w:rsidRPr="001D2E49" w:rsidRDefault="0005661C" w:rsidP="0005661C">
      <w:pPr>
        <w:pStyle w:val="PL"/>
        <w:rPr>
          <w:noProof w:val="0"/>
          <w:snapToGrid w:val="0"/>
        </w:rPr>
      </w:pPr>
      <w:r w:rsidRPr="001D2E49">
        <w:rPr>
          <w:noProof w:val="0"/>
          <w:snapToGrid w:val="0"/>
        </w:rPr>
        <w:t>--</w:t>
      </w:r>
    </w:p>
    <w:p w14:paraId="24F95067" w14:textId="77777777" w:rsidR="0005661C" w:rsidRPr="001D2E49" w:rsidRDefault="0005661C" w:rsidP="0005661C">
      <w:pPr>
        <w:pStyle w:val="PL"/>
        <w:outlineLvl w:val="3"/>
        <w:rPr>
          <w:noProof w:val="0"/>
          <w:snapToGrid w:val="0"/>
        </w:rPr>
      </w:pPr>
      <w:r w:rsidRPr="001D2E49">
        <w:rPr>
          <w:noProof w:val="0"/>
          <w:snapToGrid w:val="0"/>
        </w:rPr>
        <w:t>-- Elementary Procedures</w:t>
      </w:r>
    </w:p>
    <w:p w14:paraId="0B8E4AA6" w14:textId="77777777" w:rsidR="0005661C" w:rsidRPr="001D2E49" w:rsidRDefault="0005661C" w:rsidP="0005661C">
      <w:pPr>
        <w:pStyle w:val="PL"/>
        <w:rPr>
          <w:noProof w:val="0"/>
          <w:snapToGrid w:val="0"/>
        </w:rPr>
      </w:pPr>
      <w:r w:rsidRPr="001D2E49">
        <w:rPr>
          <w:noProof w:val="0"/>
          <w:snapToGrid w:val="0"/>
        </w:rPr>
        <w:t>--</w:t>
      </w:r>
    </w:p>
    <w:p w14:paraId="6CD283DD" w14:textId="77777777" w:rsidR="0005661C" w:rsidRPr="001D2E49" w:rsidRDefault="0005661C" w:rsidP="0005661C">
      <w:pPr>
        <w:pStyle w:val="PL"/>
        <w:rPr>
          <w:noProof w:val="0"/>
          <w:snapToGrid w:val="0"/>
        </w:rPr>
      </w:pPr>
      <w:r w:rsidRPr="001D2E49">
        <w:rPr>
          <w:noProof w:val="0"/>
          <w:snapToGrid w:val="0"/>
        </w:rPr>
        <w:t>-- **************************************************************</w:t>
      </w:r>
    </w:p>
    <w:p w14:paraId="6319B303" w14:textId="77777777" w:rsidR="0005661C" w:rsidRPr="001D2E49" w:rsidRDefault="0005661C" w:rsidP="0005661C">
      <w:pPr>
        <w:pStyle w:val="PL"/>
        <w:rPr>
          <w:noProof w:val="0"/>
          <w:snapToGrid w:val="0"/>
        </w:rPr>
      </w:pPr>
    </w:p>
    <w:p w14:paraId="6BF5727F"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0</w:t>
      </w:r>
    </w:p>
    <w:p w14:paraId="42366E5E"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AMFStatusIndication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w:t>
      </w:r>
    </w:p>
    <w:p w14:paraId="3D34EC48" w14:textId="77777777" w:rsidR="0005661C" w:rsidRPr="001D2E49" w:rsidRDefault="0005661C" w:rsidP="0005661C">
      <w:pPr>
        <w:pStyle w:val="PL"/>
        <w:rPr>
          <w:noProof w:val="0"/>
          <w:snapToGrid w:val="0"/>
          <w:lang w:eastAsia="zh-CN"/>
        </w:rPr>
      </w:pPr>
      <w:r w:rsidRPr="001D2E49">
        <w:rPr>
          <w:noProof w:val="0"/>
          <w:snapToGrid w:val="0"/>
          <w:lang w:eastAsia="zh-CN"/>
        </w:rPr>
        <w:t>id-</w:t>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w:t>
      </w:r>
    </w:p>
    <w:p w14:paraId="325961B8" w14:textId="77777777" w:rsidR="0005661C" w:rsidRPr="001D2E49" w:rsidRDefault="0005661C" w:rsidP="0005661C">
      <w:pPr>
        <w:pStyle w:val="PL"/>
        <w:rPr>
          <w:noProof w:val="0"/>
        </w:rPr>
      </w:pPr>
      <w:r w:rsidRPr="001D2E49">
        <w:rPr>
          <w:noProof w:val="0"/>
          <w:snapToGrid w:val="0"/>
        </w:rPr>
        <w:t>id-</w:t>
      </w:r>
      <w:proofErr w:type="spellStart"/>
      <w:r w:rsidRPr="001D2E49">
        <w:rPr>
          <w:noProof w:val="0"/>
        </w:rPr>
        <w:t>DeactivateTrace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w:t>
      </w:r>
    </w:p>
    <w:p w14:paraId="2A06A856"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w:t>
      </w:r>
    </w:p>
    <w:p w14:paraId="5C74B293"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w:t>
      </w:r>
    </w:p>
    <w:p w14:paraId="03F38840"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DownlinkRANConfigurationTransfer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6</w:t>
      </w:r>
    </w:p>
    <w:p w14:paraId="30BEA05F"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DownlinkRANStatusTransfer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7</w:t>
      </w:r>
    </w:p>
    <w:p w14:paraId="1C1B1AEE"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8</w:t>
      </w:r>
    </w:p>
    <w:p w14:paraId="56E4DBB3"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ErrorIndication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9</w:t>
      </w:r>
    </w:p>
    <w:p w14:paraId="24CD478F"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10</w:t>
      </w:r>
    </w:p>
    <w:p w14:paraId="723EF125"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HandoverNotification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11</w:t>
      </w:r>
    </w:p>
    <w:p w14:paraId="73B5FB1F"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12</w:t>
      </w:r>
    </w:p>
    <w:p w14:paraId="276FB6A5"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13</w:t>
      </w:r>
    </w:p>
    <w:p w14:paraId="03BE9E74"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14</w:t>
      </w:r>
    </w:p>
    <w:p w14:paraId="42D178B2"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InitialUEMessage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15</w:t>
      </w:r>
    </w:p>
    <w:p w14:paraId="7910131C" w14:textId="77777777" w:rsidR="0005661C" w:rsidRPr="001D2E49" w:rsidRDefault="0005661C" w:rsidP="0005661C">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LocationReportingControl</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16</w:t>
      </w:r>
    </w:p>
    <w:p w14:paraId="78BA2031" w14:textId="77777777" w:rsidR="0005661C" w:rsidRPr="001D2E49" w:rsidRDefault="0005661C" w:rsidP="0005661C">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LocationReportingFailureIndication</w:t>
      </w:r>
      <w:proofErr w:type="spellEnd"/>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17</w:t>
      </w:r>
    </w:p>
    <w:p w14:paraId="1771DDEE"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lang w:eastAsia="zh-CN"/>
        </w:rPr>
        <w:t>LocationReport</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18</w:t>
      </w:r>
    </w:p>
    <w:p w14:paraId="065BBD1F"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19</w:t>
      </w:r>
    </w:p>
    <w:p w14:paraId="0872F095"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20</w:t>
      </w:r>
    </w:p>
    <w:p w14:paraId="3C843EF3"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21</w:t>
      </w:r>
    </w:p>
    <w:p w14:paraId="386FBA4F" w14:textId="77777777" w:rsidR="0005661C" w:rsidRPr="001D2E49" w:rsidRDefault="0005661C" w:rsidP="0005661C">
      <w:pPr>
        <w:pStyle w:val="PL"/>
        <w:spacing w:line="0" w:lineRule="atLeast"/>
        <w:rPr>
          <w:rFonts w:eastAsia="SimSun"/>
          <w:noProof w:val="0"/>
          <w:snapToGrid w:val="0"/>
          <w:lang w:eastAsia="zh-CN"/>
        </w:rPr>
      </w:pPr>
      <w:r w:rsidRPr="001D2E49">
        <w:rPr>
          <w:noProof w:val="0"/>
          <w:snapToGrid w:val="0"/>
        </w:rPr>
        <w:t>id-</w:t>
      </w:r>
      <w:proofErr w:type="spellStart"/>
      <w:r w:rsidRPr="001D2E49">
        <w:rPr>
          <w:noProof w:val="0"/>
          <w:snapToGrid w:val="0"/>
        </w:rPr>
        <w:t>OverloadStart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22</w:t>
      </w:r>
    </w:p>
    <w:p w14:paraId="314B2DDC" w14:textId="77777777" w:rsidR="0005661C" w:rsidRPr="001D2E49" w:rsidRDefault="0005661C" w:rsidP="0005661C">
      <w:pPr>
        <w:pStyle w:val="PL"/>
        <w:spacing w:line="0" w:lineRule="atLeast"/>
        <w:rPr>
          <w:rFonts w:eastAsia="SimSun"/>
          <w:noProof w:val="0"/>
          <w:snapToGrid w:val="0"/>
          <w:lang w:eastAsia="zh-CN"/>
        </w:rPr>
      </w:pPr>
      <w:r w:rsidRPr="001D2E49">
        <w:rPr>
          <w:noProof w:val="0"/>
          <w:snapToGrid w:val="0"/>
        </w:rPr>
        <w:t>id-</w:t>
      </w:r>
      <w:proofErr w:type="spellStart"/>
      <w:r w:rsidRPr="001D2E49">
        <w:rPr>
          <w:noProof w:val="0"/>
          <w:snapToGrid w:val="0"/>
        </w:rPr>
        <w:t>OverloadStop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23</w:t>
      </w:r>
    </w:p>
    <w:p w14:paraId="2C2B1D80" w14:textId="77777777" w:rsidR="0005661C" w:rsidRPr="001D2E49" w:rsidRDefault="0005661C" w:rsidP="0005661C">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24</w:t>
      </w:r>
    </w:p>
    <w:p w14:paraId="0D178368"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25</w:t>
      </w:r>
    </w:p>
    <w:p w14:paraId="5A18E055"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26</w:t>
      </w:r>
    </w:p>
    <w:p w14:paraId="0762F586"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27</w:t>
      </w:r>
    </w:p>
    <w:p w14:paraId="7A71C495"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28</w:t>
      </w:r>
    </w:p>
    <w:p w14:paraId="798F7D17"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29</w:t>
      </w:r>
    </w:p>
    <w:p w14:paraId="10BECA07"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30</w:t>
      </w:r>
    </w:p>
    <w:p w14:paraId="02592CF6"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31</w:t>
      </w:r>
    </w:p>
    <w:p w14:paraId="321E989C"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32</w:t>
      </w:r>
    </w:p>
    <w:p w14:paraId="5AD157D6"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33</w:t>
      </w:r>
    </w:p>
    <w:p w14:paraId="2C23A24E"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34</w:t>
      </w:r>
    </w:p>
    <w:p w14:paraId="6E1663F3"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35</w:t>
      </w:r>
    </w:p>
    <w:p w14:paraId="6C054468"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36</w:t>
      </w:r>
    </w:p>
    <w:p w14:paraId="211E2F9C"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37</w:t>
      </w:r>
    </w:p>
    <w:p w14:paraId="1E1547D2"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38</w:t>
      </w:r>
    </w:p>
    <w:p w14:paraId="3170F617"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39</w:t>
      </w:r>
    </w:p>
    <w:p w14:paraId="559DB00A"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40</w:t>
      </w:r>
    </w:p>
    <w:p w14:paraId="1D7747C0"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41</w:t>
      </w:r>
    </w:p>
    <w:p w14:paraId="04085B9B"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42</w:t>
      </w:r>
    </w:p>
    <w:p w14:paraId="4FAF0E64"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43</w:t>
      </w:r>
    </w:p>
    <w:p w14:paraId="09C7FE4E"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UERadioCapabilityInfoIndication</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44</w:t>
      </w:r>
    </w:p>
    <w:p w14:paraId="58739FFF"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45</w:t>
      </w:r>
    </w:p>
    <w:p w14:paraId="66CDD32D"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46</w:t>
      </w:r>
    </w:p>
    <w:p w14:paraId="012B4183" w14:textId="77777777" w:rsidR="0005661C" w:rsidRPr="001D2E49" w:rsidDel="00D14275" w:rsidRDefault="0005661C" w:rsidP="0005661C">
      <w:pPr>
        <w:pStyle w:val="PL"/>
        <w:rPr>
          <w:noProof w:val="0"/>
          <w:snapToGrid w:val="0"/>
          <w:lang w:eastAsia="zh-CN"/>
        </w:rPr>
      </w:pPr>
      <w:r w:rsidRPr="001D2E49">
        <w:rPr>
          <w:noProof w:val="0"/>
          <w:snapToGrid w:val="0"/>
        </w:rPr>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47</w:t>
      </w:r>
    </w:p>
    <w:p w14:paraId="737D0219"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UplinkRANConfigurationTransfer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48</w:t>
      </w:r>
    </w:p>
    <w:p w14:paraId="1DC66C2D"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49</w:t>
      </w:r>
    </w:p>
    <w:p w14:paraId="6030B95C"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50</w:t>
      </w:r>
    </w:p>
    <w:p w14:paraId="4843F568"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WriteReplaceWarning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51</w:t>
      </w:r>
    </w:p>
    <w:p w14:paraId="722A81B4"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52</w:t>
      </w:r>
    </w:p>
    <w:p w14:paraId="63BEB7F2"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UplinkRIMInformationTransfer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53</w:t>
      </w:r>
    </w:p>
    <w:p w14:paraId="26A3ABF0"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DownlinkRIMInformationTransfer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54</w:t>
      </w:r>
    </w:p>
    <w:p w14:paraId="7007D4AD" w14:textId="77777777" w:rsidR="0005661C" w:rsidRPr="00240CAD" w:rsidRDefault="0005661C" w:rsidP="0005661C">
      <w:pPr>
        <w:pStyle w:val="PL"/>
        <w:rPr>
          <w:noProof w:val="0"/>
          <w:snapToGrid w:val="0"/>
        </w:rPr>
      </w:pPr>
      <w:r w:rsidRPr="00240CAD">
        <w:rPr>
          <w:noProof w:val="0"/>
          <w:snapToGrid w:val="0"/>
        </w:rPr>
        <w:t>id-</w:t>
      </w:r>
      <w:proofErr w:type="spellStart"/>
      <w:r w:rsidRPr="00240CAD">
        <w:rPr>
          <w:noProof w:val="0"/>
          <w:snapToGrid w:val="0"/>
        </w:rPr>
        <w:t>RetrieveUEInformation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55</w:t>
      </w:r>
    </w:p>
    <w:p w14:paraId="7776DD6A" w14:textId="77777777" w:rsidR="0005661C" w:rsidRPr="00240CAD" w:rsidRDefault="0005661C" w:rsidP="0005661C">
      <w:pPr>
        <w:pStyle w:val="PL"/>
        <w:rPr>
          <w:noProof w:val="0"/>
          <w:snapToGrid w:val="0"/>
        </w:rPr>
      </w:pPr>
      <w:r w:rsidRPr="00240CAD">
        <w:rPr>
          <w:noProof w:val="0"/>
          <w:snapToGrid w:val="0"/>
        </w:rPr>
        <w:t>id-</w:t>
      </w:r>
      <w:proofErr w:type="spellStart"/>
      <w:r w:rsidRPr="00240CAD">
        <w:rPr>
          <w:noProof w:val="0"/>
          <w:snapToGrid w:val="0"/>
        </w:rPr>
        <w:t>UEInformationTransfer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56</w:t>
      </w:r>
    </w:p>
    <w:p w14:paraId="2619335B" w14:textId="77777777" w:rsidR="0005661C" w:rsidRPr="001D2E49" w:rsidRDefault="0005661C" w:rsidP="0005661C">
      <w:pPr>
        <w:pStyle w:val="PL"/>
        <w:rPr>
          <w:noProof w:val="0"/>
          <w:snapToGrid w:val="0"/>
        </w:rPr>
      </w:pPr>
      <w:r w:rsidRPr="00240CAD">
        <w:rPr>
          <w:noProof w:val="0"/>
          <w:snapToGrid w:val="0"/>
        </w:rPr>
        <w:t>id-</w:t>
      </w:r>
      <w:proofErr w:type="spellStart"/>
      <w:r w:rsidRPr="00240CAD">
        <w:rPr>
          <w:noProof w:val="0"/>
          <w:snapToGrid w:val="0"/>
        </w:rPr>
        <w:t>RANCPRelocationIndication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57</w:t>
      </w:r>
    </w:p>
    <w:p w14:paraId="2FD3E9AD" w14:textId="77777777" w:rsidR="0005661C" w:rsidRPr="00556C4F" w:rsidRDefault="0005661C" w:rsidP="0005661C">
      <w:pPr>
        <w:pStyle w:val="PL"/>
        <w:rPr>
          <w:noProof w:val="0"/>
          <w:snapToGrid w:val="0"/>
        </w:rPr>
      </w:pPr>
      <w:r w:rsidRPr="00556C4F">
        <w:rPr>
          <w:noProof w:val="0"/>
          <w:snapToGrid w:val="0"/>
        </w:rPr>
        <w:t>id-</w:t>
      </w:r>
      <w:proofErr w:type="spellStart"/>
      <w:r w:rsidRPr="00556C4F">
        <w:rPr>
          <w:noProof w:val="0"/>
          <w:snapToGrid w:val="0"/>
        </w:rPr>
        <w:t>UEContextResume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proofErr w:type="gramStart"/>
      <w:r w:rsidRPr="00556C4F">
        <w:rPr>
          <w:noProof w:val="0"/>
          <w:snapToGrid w:val="0"/>
        </w:rPr>
        <w:t>ProcedureCode</w:t>
      </w:r>
      <w:proofErr w:type="spellEnd"/>
      <w:r w:rsidRPr="00556C4F">
        <w:rPr>
          <w:noProof w:val="0"/>
          <w:snapToGrid w:val="0"/>
        </w:rPr>
        <w:t xml:space="preserve"> ::=</w:t>
      </w:r>
      <w:proofErr w:type="gramEnd"/>
      <w:r w:rsidRPr="00556C4F">
        <w:rPr>
          <w:noProof w:val="0"/>
          <w:snapToGrid w:val="0"/>
        </w:rPr>
        <w:t xml:space="preserve"> </w:t>
      </w:r>
      <w:r>
        <w:rPr>
          <w:noProof w:val="0"/>
          <w:snapToGrid w:val="0"/>
        </w:rPr>
        <w:t>58</w:t>
      </w:r>
    </w:p>
    <w:p w14:paraId="6FB84D7D" w14:textId="77777777" w:rsidR="0005661C" w:rsidRPr="00556C4F" w:rsidRDefault="0005661C" w:rsidP="0005661C">
      <w:pPr>
        <w:pStyle w:val="PL"/>
        <w:rPr>
          <w:noProof w:val="0"/>
          <w:snapToGrid w:val="0"/>
        </w:rPr>
      </w:pPr>
      <w:r w:rsidRPr="00556C4F">
        <w:rPr>
          <w:noProof w:val="0"/>
          <w:snapToGrid w:val="0"/>
        </w:rPr>
        <w:t>id-</w:t>
      </w:r>
      <w:proofErr w:type="spellStart"/>
      <w:r w:rsidRPr="00556C4F">
        <w:rPr>
          <w:noProof w:val="0"/>
          <w:snapToGrid w:val="0"/>
        </w:rPr>
        <w:t>UEContextSuspend</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proofErr w:type="gramStart"/>
      <w:r w:rsidRPr="00556C4F">
        <w:rPr>
          <w:noProof w:val="0"/>
          <w:snapToGrid w:val="0"/>
        </w:rPr>
        <w:t>ProcedureCode</w:t>
      </w:r>
      <w:proofErr w:type="spellEnd"/>
      <w:r w:rsidRPr="00556C4F">
        <w:rPr>
          <w:noProof w:val="0"/>
          <w:snapToGrid w:val="0"/>
        </w:rPr>
        <w:t xml:space="preserve"> ::=</w:t>
      </w:r>
      <w:proofErr w:type="gramEnd"/>
      <w:r w:rsidRPr="00556C4F">
        <w:rPr>
          <w:noProof w:val="0"/>
          <w:snapToGrid w:val="0"/>
        </w:rPr>
        <w:t xml:space="preserve"> </w:t>
      </w:r>
      <w:r>
        <w:rPr>
          <w:noProof w:val="0"/>
          <w:snapToGrid w:val="0"/>
        </w:rPr>
        <w:t>59</w:t>
      </w:r>
    </w:p>
    <w:p w14:paraId="0C81A4BB" w14:textId="77777777" w:rsidR="0005661C" w:rsidRPr="001D2E49" w:rsidRDefault="0005661C" w:rsidP="0005661C">
      <w:pPr>
        <w:pStyle w:val="PL"/>
        <w:rPr>
          <w:noProof w:val="0"/>
          <w:snapToGrid w:val="0"/>
        </w:rPr>
      </w:pPr>
      <w:r w:rsidRPr="001D2E49">
        <w:rPr>
          <w:noProof w:val="0"/>
          <w:snapToGrid w:val="0"/>
        </w:rPr>
        <w:t>id-</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w:t>
      </w:r>
      <w:r w:rsidRPr="00367E0D">
        <w:rPr>
          <w:noProof w:val="0"/>
          <w:snapToGrid w:val="0"/>
        </w:rPr>
        <w:t>60</w:t>
      </w:r>
    </w:p>
    <w:p w14:paraId="64995832" w14:textId="77777777" w:rsidR="0005661C" w:rsidRPr="007635A1" w:rsidRDefault="0005661C" w:rsidP="0005661C">
      <w:pPr>
        <w:pStyle w:val="PL"/>
        <w:rPr>
          <w:noProof w:val="0"/>
          <w:snapToGrid w:val="0"/>
        </w:rPr>
      </w:pPr>
      <w:r w:rsidRPr="007635A1">
        <w:rPr>
          <w:noProof w:val="0"/>
          <w:snapToGrid w:val="0"/>
        </w:rPr>
        <w:t>id-</w:t>
      </w:r>
      <w:proofErr w:type="spellStart"/>
      <w:r w:rsidRPr="007635A1">
        <w:rPr>
          <w:noProof w:val="0"/>
          <w:snapToGrid w:val="0"/>
        </w:rPr>
        <w:t>HandoverSuccess</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proofErr w:type="spellStart"/>
      <w:proofErr w:type="gramStart"/>
      <w:r w:rsidRPr="008D0EDE">
        <w:rPr>
          <w:noProof w:val="0"/>
          <w:snapToGrid w:val="0"/>
        </w:rPr>
        <w:t>ProcedureCode</w:t>
      </w:r>
      <w:proofErr w:type="spellEnd"/>
      <w:r w:rsidRPr="008D0EDE">
        <w:rPr>
          <w:noProof w:val="0"/>
          <w:snapToGrid w:val="0"/>
        </w:rPr>
        <w:t xml:space="preserve"> ::=</w:t>
      </w:r>
      <w:proofErr w:type="gramEnd"/>
      <w:r w:rsidRPr="008D0EDE">
        <w:rPr>
          <w:noProof w:val="0"/>
          <w:snapToGrid w:val="0"/>
        </w:rPr>
        <w:t xml:space="preserve"> </w:t>
      </w:r>
      <w:r>
        <w:rPr>
          <w:noProof w:val="0"/>
          <w:snapToGrid w:val="0"/>
        </w:rPr>
        <w:t>61</w:t>
      </w:r>
    </w:p>
    <w:p w14:paraId="69D97431" w14:textId="77777777" w:rsidR="0005661C" w:rsidRPr="007635A1" w:rsidRDefault="0005661C" w:rsidP="0005661C">
      <w:pPr>
        <w:pStyle w:val="PL"/>
        <w:rPr>
          <w:noProof w:val="0"/>
          <w:snapToGrid w:val="0"/>
        </w:rPr>
      </w:pPr>
      <w:r w:rsidRPr="007635A1">
        <w:rPr>
          <w:noProof w:val="0"/>
          <w:snapToGrid w:val="0"/>
        </w:rPr>
        <w:t>id-</w:t>
      </w:r>
      <w:proofErr w:type="spellStart"/>
      <w:r>
        <w:rPr>
          <w:rFonts w:hint="eastAsia"/>
          <w:noProof w:val="0"/>
          <w:snapToGrid w:val="0"/>
        </w:rPr>
        <w:t>UplinkRAN</w:t>
      </w:r>
      <w:r w:rsidRPr="007635A1">
        <w:rPr>
          <w:noProof w:val="0"/>
          <w:snapToGrid w:val="0"/>
        </w:rPr>
        <w:t>EarlyStatusTransfer</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proofErr w:type="gramStart"/>
      <w:r w:rsidRPr="008D0EDE">
        <w:rPr>
          <w:noProof w:val="0"/>
          <w:snapToGrid w:val="0"/>
        </w:rPr>
        <w:t>ProcedureCode</w:t>
      </w:r>
      <w:proofErr w:type="spellEnd"/>
      <w:r w:rsidRPr="008D0EDE">
        <w:rPr>
          <w:noProof w:val="0"/>
          <w:snapToGrid w:val="0"/>
        </w:rPr>
        <w:t xml:space="preserve"> ::=</w:t>
      </w:r>
      <w:proofErr w:type="gramEnd"/>
      <w:r w:rsidRPr="008D0EDE">
        <w:rPr>
          <w:noProof w:val="0"/>
          <w:snapToGrid w:val="0"/>
        </w:rPr>
        <w:t xml:space="preserve"> </w:t>
      </w:r>
      <w:r>
        <w:rPr>
          <w:noProof w:val="0"/>
          <w:snapToGrid w:val="0"/>
        </w:rPr>
        <w:t>62</w:t>
      </w:r>
    </w:p>
    <w:p w14:paraId="564B6992" w14:textId="77777777" w:rsidR="0005661C" w:rsidRPr="00AD521A" w:rsidRDefault="0005661C" w:rsidP="0005661C">
      <w:pPr>
        <w:pStyle w:val="PL"/>
        <w:rPr>
          <w:noProof w:val="0"/>
          <w:snapToGrid w:val="0"/>
        </w:rPr>
      </w:pPr>
      <w:r w:rsidRPr="007635A1">
        <w:rPr>
          <w:noProof w:val="0"/>
          <w:snapToGrid w:val="0"/>
        </w:rPr>
        <w:t>id-</w:t>
      </w:r>
      <w:proofErr w:type="spellStart"/>
      <w:r>
        <w:rPr>
          <w:rFonts w:hint="eastAsia"/>
          <w:noProof w:val="0"/>
          <w:snapToGrid w:val="0"/>
        </w:rPr>
        <w:t>DownlinkRAN</w:t>
      </w:r>
      <w:r w:rsidRPr="007635A1">
        <w:rPr>
          <w:noProof w:val="0"/>
          <w:snapToGrid w:val="0"/>
        </w:rPr>
        <w:t>EarlyStatusTransfer</w:t>
      </w:r>
      <w:proofErr w:type="spellEnd"/>
      <w:r>
        <w:rPr>
          <w:noProof w:val="0"/>
          <w:snapToGrid w:val="0"/>
        </w:rPr>
        <w:tab/>
      </w:r>
      <w:r>
        <w:rPr>
          <w:noProof w:val="0"/>
          <w:snapToGrid w:val="0"/>
        </w:rPr>
        <w:tab/>
      </w:r>
      <w:r>
        <w:rPr>
          <w:noProof w:val="0"/>
          <w:snapToGrid w:val="0"/>
        </w:rPr>
        <w:tab/>
      </w:r>
      <w:proofErr w:type="spellStart"/>
      <w:proofErr w:type="gramStart"/>
      <w:r w:rsidRPr="008D0EDE">
        <w:rPr>
          <w:noProof w:val="0"/>
          <w:snapToGrid w:val="0"/>
        </w:rPr>
        <w:t>ProcedureCode</w:t>
      </w:r>
      <w:proofErr w:type="spellEnd"/>
      <w:r w:rsidRPr="008D0EDE">
        <w:rPr>
          <w:noProof w:val="0"/>
          <w:snapToGrid w:val="0"/>
        </w:rPr>
        <w:t xml:space="preserve"> ::=</w:t>
      </w:r>
      <w:proofErr w:type="gramEnd"/>
      <w:r w:rsidRPr="008D0EDE">
        <w:rPr>
          <w:noProof w:val="0"/>
          <w:snapToGrid w:val="0"/>
        </w:rPr>
        <w:t xml:space="preserve"> </w:t>
      </w:r>
      <w:r>
        <w:rPr>
          <w:noProof w:val="0"/>
          <w:snapToGrid w:val="0"/>
        </w:rPr>
        <w:t>63</w:t>
      </w:r>
    </w:p>
    <w:p w14:paraId="261DE3DA" w14:textId="77777777" w:rsidR="0005661C" w:rsidRDefault="0005661C" w:rsidP="0005661C">
      <w:pPr>
        <w:pStyle w:val="PL"/>
        <w:rPr>
          <w:noProof w:val="0"/>
          <w:snapToGrid w:val="0"/>
        </w:rPr>
      </w:pPr>
      <w:bookmarkStart w:id="494" w:name="_Hlk44941722"/>
      <w:r w:rsidRPr="00240CAD">
        <w:rPr>
          <w:noProof w:val="0"/>
          <w:snapToGrid w:val="0"/>
        </w:rPr>
        <w:t>id-</w:t>
      </w:r>
      <w:proofErr w:type="spellStart"/>
      <w:r>
        <w:rPr>
          <w:noProof w:val="0"/>
          <w:snapToGrid w:val="0"/>
        </w:rPr>
        <w:t>AMF</w:t>
      </w:r>
      <w:r w:rsidRPr="00240CAD">
        <w:rPr>
          <w:noProof w:val="0"/>
          <w:snapToGrid w:val="0"/>
        </w:rPr>
        <w:t>CPRelocationIndication</w:t>
      </w:r>
      <w:bookmarkEnd w:id="494"/>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64</w:t>
      </w:r>
    </w:p>
    <w:p w14:paraId="63BAE58E" w14:textId="77777777" w:rsidR="0005661C" w:rsidRPr="00AD521A" w:rsidRDefault="0005661C" w:rsidP="0005661C">
      <w:pPr>
        <w:pStyle w:val="PL"/>
        <w:rPr>
          <w:noProof w:val="0"/>
          <w:snapToGrid w:val="0"/>
        </w:rPr>
      </w:pPr>
      <w:bookmarkStart w:id="495" w:name="_Hlk44941731"/>
      <w:r>
        <w:rPr>
          <w:noProof w:val="0"/>
          <w:snapToGrid w:val="0"/>
        </w:rPr>
        <w:t>id-</w:t>
      </w:r>
      <w:proofErr w:type="spellStart"/>
      <w:r>
        <w:rPr>
          <w:noProof w:val="0"/>
          <w:snapToGrid w:val="0"/>
        </w:rPr>
        <w:t>ConnectionEstablishmentIndication</w:t>
      </w:r>
      <w:bookmarkEnd w:id="495"/>
      <w:proofErr w:type="spellEnd"/>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65</w:t>
      </w:r>
    </w:p>
    <w:p w14:paraId="14055DBE" w14:textId="77777777" w:rsidR="0005661C" w:rsidRPr="001D2E49" w:rsidRDefault="0005661C" w:rsidP="0005661C">
      <w:pPr>
        <w:pStyle w:val="PL"/>
        <w:rPr>
          <w:noProof w:val="0"/>
          <w:snapToGrid w:val="0"/>
        </w:rPr>
      </w:pPr>
    </w:p>
    <w:p w14:paraId="2CE9FDBE" w14:textId="77777777" w:rsidR="0005661C" w:rsidRPr="001D2E49" w:rsidRDefault="0005661C" w:rsidP="0005661C">
      <w:pPr>
        <w:pStyle w:val="PL"/>
        <w:rPr>
          <w:noProof w:val="0"/>
          <w:snapToGrid w:val="0"/>
        </w:rPr>
      </w:pPr>
      <w:r w:rsidRPr="001D2E49">
        <w:rPr>
          <w:noProof w:val="0"/>
          <w:snapToGrid w:val="0"/>
        </w:rPr>
        <w:t>-- **************************************************************</w:t>
      </w:r>
    </w:p>
    <w:p w14:paraId="27B832F3" w14:textId="77777777" w:rsidR="0005661C" w:rsidRPr="001D2E49" w:rsidRDefault="0005661C" w:rsidP="0005661C">
      <w:pPr>
        <w:pStyle w:val="PL"/>
        <w:rPr>
          <w:noProof w:val="0"/>
          <w:snapToGrid w:val="0"/>
        </w:rPr>
      </w:pPr>
      <w:r w:rsidRPr="001D2E49">
        <w:rPr>
          <w:noProof w:val="0"/>
          <w:snapToGrid w:val="0"/>
        </w:rPr>
        <w:t>--</w:t>
      </w:r>
    </w:p>
    <w:p w14:paraId="60874E58" w14:textId="77777777" w:rsidR="0005661C" w:rsidRPr="001D2E49" w:rsidRDefault="0005661C" w:rsidP="0005661C">
      <w:pPr>
        <w:pStyle w:val="PL"/>
        <w:outlineLvl w:val="3"/>
        <w:rPr>
          <w:noProof w:val="0"/>
          <w:snapToGrid w:val="0"/>
        </w:rPr>
      </w:pPr>
      <w:r w:rsidRPr="001D2E49">
        <w:rPr>
          <w:noProof w:val="0"/>
          <w:snapToGrid w:val="0"/>
        </w:rPr>
        <w:t>-- Extension constants</w:t>
      </w:r>
    </w:p>
    <w:p w14:paraId="41D57D68" w14:textId="77777777" w:rsidR="0005661C" w:rsidRPr="001D2E49" w:rsidRDefault="0005661C" w:rsidP="0005661C">
      <w:pPr>
        <w:pStyle w:val="PL"/>
        <w:rPr>
          <w:noProof w:val="0"/>
          <w:snapToGrid w:val="0"/>
        </w:rPr>
      </w:pPr>
      <w:r w:rsidRPr="001D2E49">
        <w:rPr>
          <w:noProof w:val="0"/>
          <w:snapToGrid w:val="0"/>
        </w:rPr>
        <w:t>--</w:t>
      </w:r>
    </w:p>
    <w:p w14:paraId="3638C6CA" w14:textId="77777777" w:rsidR="0005661C" w:rsidRPr="001D2E49" w:rsidRDefault="0005661C" w:rsidP="0005661C">
      <w:pPr>
        <w:pStyle w:val="PL"/>
        <w:rPr>
          <w:noProof w:val="0"/>
          <w:snapToGrid w:val="0"/>
        </w:rPr>
      </w:pPr>
      <w:r w:rsidRPr="001D2E49">
        <w:rPr>
          <w:noProof w:val="0"/>
          <w:snapToGrid w:val="0"/>
        </w:rPr>
        <w:t>-- **************************************************************</w:t>
      </w:r>
    </w:p>
    <w:p w14:paraId="3B2EFC37" w14:textId="77777777" w:rsidR="0005661C" w:rsidRPr="001D2E49" w:rsidRDefault="0005661C" w:rsidP="0005661C">
      <w:pPr>
        <w:pStyle w:val="PL"/>
        <w:rPr>
          <w:noProof w:val="0"/>
          <w:snapToGrid w:val="0"/>
        </w:rPr>
      </w:pPr>
    </w:p>
    <w:p w14:paraId="148E92BD" w14:textId="77777777" w:rsidR="0005661C" w:rsidRPr="001D2E49" w:rsidRDefault="0005661C" w:rsidP="0005661C">
      <w:pPr>
        <w:pStyle w:val="PL"/>
        <w:rPr>
          <w:noProof w:val="0"/>
          <w:snapToGrid w:val="0"/>
        </w:rPr>
      </w:pPr>
      <w:proofErr w:type="spellStart"/>
      <w:r w:rsidRPr="001D2E49">
        <w:rPr>
          <w:noProof w:val="0"/>
          <w:snapToGrid w:val="0"/>
        </w:rPr>
        <w:t>maxPrivateIEs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3CA01E73" w14:textId="77777777" w:rsidR="0005661C" w:rsidRPr="001D2E49" w:rsidRDefault="0005661C" w:rsidP="0005661C">
      <w:pPr>
        <w:pStyle w:val="PL"/>
        <w:rPr>
          <w:noProof w:val="0"/>
          <w:snapToGrid w:val="0"/>
        </w:rPr>
      </w:pPr>
      <w:proofErr w:type="spellStart"/>
      <w:r w:rsidRPr="001D2E49">
        <w:rPr>
          <w:noProof w:val="0"/>
          <w:snapToGrid w:val="0"/>
        </w:rPr>
        <w:t>maxProtocolExtensions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65BCE7AF" w14:textId="77777777" w:rsidR="0005661C" w:rsidRPr="001D2E49" w:rsidRDefault="0005661C" w:rsidP="0005661C">
      <w:pPr>
        <w:pStyle w:val="PL"/>
        <w:rPr>
          <w:noProof w:val="0"/>
          <w:snapToGrid w:val="0"/>
        </w:rPr>
      </w:pPr>
      <w:proofErr w:type="spellStart"/>
      <w:r w:rsidRPr="001D2E49">
        <w:rPr>
          <w:noProof w:val="0"/>
          <w:snapToGrid w:val="0"/>
        </w:rPr>
        <w:t>maxProtocolIEs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1B111079" w14:textId="77777777" w:rsidR="0005661C" w:rsidRPr="001D2E49" w:rsidRDefault="0005661C" w:rsidP="0005661C">
      <w:pPr>
        <w:pStyle w:val="PL"/>
        <w:rPr>
          <w:noProof w:val="0"/>
          <w:snapToGrid w:val="0"/>
        </w:rPr>
      </w:pPr>
    </w:p>
    <w:p w14:paraId="78B1BB02" w14:textId="77777777" w:rsidR="0005661C" w:rsidRPr="001D2E49" w:rsidRDefault="0005661C" w:rsidP="0005661C">
      <w:pPr>
        <w:pStyle w:val="PL"/>
        <w:rPr>
          <w:noProof w:val="0"/>
          <w:snapToGrid w:val="0"/>
        </w:rPr>
      </w:pPr>
      <w:r w:rsidRPr="001D2E49">
        <w:rPr>
          <w:noProof w:val="0"/>
          <w:snapToGrid w:val="0"/>
        </w:rPr>
        <w:t>-- **************************************************************</w:t>
      </w:r>
    </w:p>
    <w:p w14:paraId="55603FC0" w14:textId="77777777" w:rsidR="0005661C" w:rsidRPr="001D2E49" w:rsidRDefault="0005661C" w:rsidP="0005661C">
      <w:pPr>
        <w:pStyle w:val="PL"/>
        <w:rPr>
          <w:noProof w:val="0"/>
          <w:snapToGrid w:val="0"/>
        </w:rPr>
      </w:pPr>
      <w:r w:rsidRPr="001D2E49">
        <w:rPr>
          <w:noProof w:val="0"/>
          <w:snapToGrid w:val="0"/>
        </w:rPr>
        <w:t>--</w:t>
      </w:r>
    </w:p>
    <w:p w14:paraId="687A84AF" w14:textId="77777777" w:rsidR="0005661C" w:rsidRPr="001D2E49" w:rsidRDefault="0005661C" w:rsidP="0005661C">
      <w:pPr>
        <w:pStyle w:val="PL"/>
        <w:outlineLvl w:val="3"/>
        <w:rPr>
          <w:noProof w:val="0"/>
          <w:snapToGrid w:val="0"/>
        </w:rPr>
      </w:pPr>
      <w:r w:rsidRPr="001D2E49">
        <w:rPr>
          <w:noProof w:val="0"/>
          <w:snapToGrid w:val="0"/>
        </w:rPr>
        <w:t>-- Lists</w:t>
      </w:r>
    </w:p>
    <w:p w14:paraId="3F4128E8" w14:textId="77777777" w:rsidR="0005661C" w:rsidRPr="001D2E49" w:rsidRDefault="0005661C" w:rsidP="0005661C">
      <w:pPr>
        <w:pStyle w:val="PL"/>
        <w:rPr>
          <w:noProof w:val="0"/>
          <w:snapToGrid w:val="0"/>
        </w:rPr>
      </w:pPr>
      <w:r w:rsidRPr="001D2E49">
        <w:rPr>
          <w:noProof w:val="0"/>
          <w:snapToGrid w:val="0"/>
        </w:rPr>
        <w:t>--</w:t>
      </w:r>
    </w:p>
    <w:p w14:paraId="41CB255F" w14:textId="77777777" w:rsidR="0005661C" w:rsidRPr="001D2E49" w:rsidRDefault="0005661C" w:rsidP="0005661C">
      <w:pPr>
        <w:pStyle w:val="PL"/>
        <w:rPr>
          <w:noProof w:val="0"/>
          <w:snapToGrid w:val="0"/>
        </w:rPr>
      </w:pPr>
      <w:r w:rsidRPr="001D2E49">
        <w:rPr>
          <w:noProof w:val="0"/>
          <w:snapToGrid w:val="0"/>
        </w:rPr>
        <w:t>-- **************************************************************</w:t>
      </w:r>
    </w:p>
    <w:p w14:paraId="2965863B" w14:textId="77777777" w:rsidR="0005661C" w:rsidRPr="001D2E49" w:rsidRDefault="0005661C" w:rsidP="0005661C">
      <w:pPr>
        <w:pStyle w:val="PL"/>
        <w:rPr>
          <w:noProof w:val="0"/>
          <w:snapToGrid w:val="0"/>
        </w:rPr>
      </w:pPr>
    </w:p>
    <w:p w14:paraId="36DB3B4F" w14:textId="77777777" w:rsidR="0005661C" w:rsidRPr="001D2E49" w:rsidRDefault="0005661C" w:rsidP="0005661C">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proofErr w:type="gramStart"/>
      <w:r w:rsidRPr="001D2E49">
        <w:rPr>
          <w:noProof w:val="0"/>
          <w:snapToGrid w:val="0"/>
        </w:rPr>
        <w:t>INTEGER ::=</w:t>
      </w:r>
      <w:proofErr w:type="gramEnd"/>
      <w:r w:rsidRPr="001D2E49">
        <w:rPr>
          <w:noProof w:val="0"/>
          <w:snapToGrid w:val="0"/>
        </w:rPr>
        <w:t xml:space="preserve"> 16</w:t>
      </w:r>
    </w:p>
    <w:p w14:paraId="137F102E" w14:textId="77777777" w:rsidR="0005661C" w:rsidRPr="001D2E49" w:rsidRDefault="0005661C" w:rsidP="0005661C">
      <w:pPr>
        <w:pStyle w:val="PL"/>
        <w:rPr>
          <w:noProof w:val="0"/>
        </w:rPr>
      </w:pPr>
      <w:r>
        <w:rPr>
          <w:noProof w:val="0"/>
          <w:snapToGrid w:val="0"/>
        </w:rPr>
        <w:tab/>
      </w:r>
      <w:proofErr w:type="spellStart"/>
      <w:r w:rsidRPr="001D2E49">
        <w:rPr>
          <w:noProof w:val="0"/>
        </w:rPr>
        <w:t>maxnoof</w:t>
      </w:r>
      <w:r>
        <w:rPr>
          <w:noProof w:val="0"/>
        </w:rPr>
        <w:t>AllowedCAGsperPLMN</w:t>
      </w:r>
      <w:proofErr w:type="spellEnd"/>
      <w:r>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256</w:t>
      </w:r>
    </w:p>
    <w:p w14:paraId="0C9C7D52" w14:textId="77777777" w:rsidR="0005661C" w:rsidRPr="001D2E49" w:rsidRDefault="0005661C" w:rsidP="0005661C">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8</w:t>
      </w:r>
    </w:p>
    <w:p w14:paraId="6A8066A3" w14:textId="77777777" w:rsidR="0005661C" w:rsidRDefault="0005661C" w:rsidP="0005661C">
      <w:pPr>
        <w:pStyle w:val="PL"/>
        <w:rPr>
          <w:noProof w:val="0"/>
          <w:snapToGrid w:val="0"/>
        </w:rPr>
      </w:pPr>
      <w:r>
        <w:rPr>
          <w:noProof w:val="0"/>
          <w:snapToGrid w:val="0"/>
        </w:rPr>
        <w:tab/>
      </w:r>
      <w:proofErr w:type="spellStart"/>
      <w:r>
        <w:rPr>
          <w:noProof w:val="0"/>
          <w:snapToGrid w:val="0"/>
        </w:rPr>
        <w:t>maxnoofBluetoothName</w:t>
      </w:r>
      <w:proofErr w:type="spellEnd"/>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4</w:t>
      </w:r>
    </w:p>
    <w:p w14:paraId="5AEE6FBA" w14:textId="77777777" w:rsidR="0005661C" w:rsidRPr="001D2E49" w:rsidRDefault="0005661C" w:rsidP="0005661C">
      <w:pPr>
        <w:pStyle w:val="PL"/>
        <w:rPr>
          <w:noProof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12</w:t>
      </w:r>
    </w:p>
    <w:p w14:paraId="08411DB9" w14:textId="77777777" w:rsidR="0005661C" w:rsidRPr="001D2E49" w:rsidRDefault="0005661C" w:rsidP="0005661C">
      <w:pPr>
        <w:pStyle w:val="PL"/>
        <w:rPr>
          <w:noProof w:val="0"/>
        </w:rPr>
      </w:pPr>
      <w:r>
        <w:rPr>
          <w:noProof w:val="0"/>
          <w:snapToGrid w:val="0"/>
        </w:rPr>
        <w:tab/>
      </w:r>
      <w:proofErr w:type="spellStart"/>
      <w:r w:rsidRPr="001D2E49">
        <w:rPr>
          <w:noProof w:val="0"/>
          <w:snapToGrid w:val="0"/>
        </w:rPr>
        <w:t>maxnoof</w:t>
      </w:r>
      <w:r>
        <w:rPr>
          <w:noProof w:val="0"/>
          <w:snapToGrid w:val="0"/>
        </w:rPr>
        <w:t>CAGSperCell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64</w:t>
      </w:r>
    </w:p>
    <w:p w14:paraId="451DEBF1" w14:textId="77777777" w:rsidR="0005661C" w:rsidRPr="00F32326" w:rsidRDefault="0005661C" w:rsidP="0005661C">
      <w:pPr>
        <w:pStyle w:val="PL"/>
        <w:spacing w:line="0" w:lineRule="atLeast"/>
        <w:rPr>
          <w:noProof w:val="0"/>
          <w:snapToGrid w:val="0"/>
        </w:rPr>
      </w:pPr>
      <w:r>
        <w:rPr>
          <w:noProof w:val="0"/>
          <w:snapToGrid w:val="0"/>
        </w:rPr>
        <w:tab/>
      </w:r>
      <w:proofErr w:type="spellStart"/>
      <w:r w:rsidRPr="00F32326">
        <w:rPr>
          <w:noProof w:val="0"/>
          <w:snapToGrid w:val="0"/>
        </w:rPr>
        <w:t>maxnoofCellIDforMDT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proofErr w:type="gramStart"/>
      <w:r w:rsidRPr="00F32326">
        <w:rPr>
          <w:noProof w:val="0"/>
          <w:snapToGrid w:val="0"/>
        </w:rPr>
        <w:t>INTEGER ::=</w:t>
      </w:r>
      <w:proofErr w:type="gramEnd"/>
      <w:r w:rsidRPr="00F32326">
        <w:rPr>
          <w:noProof w:val="0"/>
          <w:snapToGrid w:val="0"/>
        </w:rPr>
        <w:t xml:space="preserve"> 32</w:t>
      </w:r>
    </w:p>
    <w:p w14:paraId="27F15D0F" w14:textId="77777777" w:rsidR="0005661C" w:rsidRPr="001D2E49" w:rsidRDefault="0005661C" w:rsidP="0005661C">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718BE07D" w14:textId="77777777" w:rsidR="0005661C" w:rsidRPr="001D2E49" w:rsidRDefault="0005661C" w:rsidP="0005661C">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1E3005A9" w14:textId="77777777" w:rsidR="0005661C" w:rsidRPr="001D2E49" w:rsidRDefault="0005661C" w:rsidP="0005661C">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3355EDC0" w14:textId="77777777" w:rsidR="0005661C" w:rsidRPr="001D2E49" w:rsidRDefault="0005661C" w:rsidP="0005661C">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028EB1ED" w14:textId="77777777" w:rsidR="0005661C" w:rsidRPr="001D2E49" w:rsidRDefault="0005661C" w:rsidP="0005661C">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16384</w:t>
      </w:r>
    </w:p>
    <w:p w14:paraId="374C760A" w14:textId="77777777" w:rsidR="0005661C" w:rsidRPr="001D2E49" w:rsidRDefault="0005661C" w:rsidP="0005661C">
      <w:pPr>
        <w:pStyle w:val="PL"/>
        <w:rPr>
          <w:noProof w:val="0"/>
          <w:snapToGrid w:val="0"/>
        </w:rPr>
      </w:pPr>
      <w:r w:rsidRPr="001D2E49">
        <w:rPr>
          <w:noProof w:val="0"/>
        </w:rPr>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256</w:t>
      </w:r>
    </w:p>
    <w:p w14:paraId="0B59262B" w14:textId="77777777" w:rsidR="0005661C" w:rsidRPr="001D2E49" w:rsidRDefault="0005661C" w:rsidP="0005661C">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761A0381" w14:textId="77777777" w:rsidR="0005661C" w:rsidRPr="001D2E49" w:rsidRDefault="0005661C" w:rsidP="0005661C">
      <w:pPr>
        <w:pStyle w:val="PL"/>
        <w:rPr>
          <w:noProof w:val="0"/>
        </w:rPr>
      </w:pPr>
      <w:r w:rsidRPr="001D2E49">
        <w:rPr>
          <w:noProof w:val="0"/>
          <w:snapToGrid w:val="0"/>
        </w:rPr>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5F055B6E" w14:textId="77777777" w:rsidR="0005661C" w:rsidRPr="001D2E49" w:rsidRDefault="0005661C" w:rsidP="0005661C">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32</w:t>
      </w:r>
    </w:p>
    <w:p w14:paraId="6B9176A1" w14:textId="77777777" w:rsidR="0005661C" w:rsidRPr="001D2E49" w:rsidRDefault="0005661C" w:rsidP="0005661C">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4680FF5D" w14:textId="77777777" w:rsidR="0005661C" w:rsidRPr="001D2E49" w:rsidRDefault="0005661C" w:rsidP="0005661C">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256</w:t>
      </w:r>
    </w:p>
    <w:p w14:paraId="5DD17CCF" w14:textId="77777777" w:rsidR="0005661C" w:rsidRPr="001D2E49" w:rsidRDefault="0005661C" w:rsidP="0005661C">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15</w:t>
      </w:r>
    </w:p>
    <w:p w14:paraId="48ADEBDD" w14:textId="77777777" w:rsidR="0005661C" w:rsidRPr="001D2E49" w:rsidRDefault="0005661C" w:rsidP="0005661C">
      <w:pPr>
        <w:pStyle w:val="PL"/>
        <w:rPr>
          <w:noProof w:val="0"/>
        </w:rPr>
      </w:pPr>
      <w:r w:rsidRPr="001D2E49">
        <w:rPr>
          <w:noProof w:val="0"/>
          <w:snapToGrid w:val="0"/>
        </w:rPr>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533E4EE2" w14:textId="77777777" w:rsidR="0005661C" w:rsidRPr="001D2E49" w:rsidRDefault="0005661C" w:rsidP="0005661C">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256</w:t>
      </w:r>
    </w:p>
    <w:p w14:paraId="18650687" w14:textId="77777777" w:rsidR="0005661C" w:rsidRPr="001D2E49" w:rsidRDefault="0005661C" w:rsidP="0005661C">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76B81506" w14:textId="77777777" w:rsidR="0005661C" w:rsidRPr="00DE361C" w:rsidRDefault="0005661C" w:rsidP="0005661C">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0F0B78ED" w14:textId="77777777" w:rsidR="0005661C" w:rsidRPr="001D2E49" w:rsidRDefault="0005661C" w:rsidP="0005661C">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proofErr w:type="gramStart"/>
      <w:r w:rsidRPr="001D2E49">
        <w:rPr>
          <w:noProof w:val="0"/>
          <w:snapToGrid w:val="0"/>
        </w:rPr>
        <w:t>INTEGER ::=</w:t>
      </w:r>
      <w:proofErr w:type="gramEnd"/>
      <w:r w:rsidRPr="001D2E49">
        <w:rPr>
          <w:noProof w:val="0"/>
          <w:snapToGrid w:val="0"/>
        </w:rPr>
        <w:t xml:space="preserve"> 4096</w:t>
      </w:r>
    </w:p>
    <w:p w14:paraId="462AC562" w14:textId="77777777" w:rsidR="0005661C" w:rsidRPr="00367E0D" w:rsidRDefault="0005661C" w:rsidP="0005661C">
      <w:pPr>
        <w:pStyle w:val="PL"/>
        <w:rPr>
          <w:noProof w:val="0"/>
          <w:snapToGrid w:val="0"/>
        </w:rPr>
      </w:pPr>
      <w:r w:rsidRPr="00367E0D">
        <w:rPr>
          <w:noProof w:val="0"/>
          <w:snapToGrid w:val="0"/>
        </w:rPr>
        <w:tab/>
      </w:r>
      <w:proofErr w:type="spellStart"/>
      <w:r w:rsidRPr="00367E0D">
        <w:rPr>
          <w:noProof w:val="0"/>
          <w:snapToGrid w:val="0"/>
        </w:rPr>
        <w:t>maxnoofFreqforMDT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gramStart"/>
      <w:r w:rsidRPr="00367E0D">
        <w:rPr>
          <w:noProof w:val="0"/>
          <w:snapToGrid w:val="0"/>
        </w:rPr>
        <w:t>INTEGER ::=</w:t>
      </w:r>
      <w:proofErr w:type="gramEnd"/>
      <w:r w:rsidRPr="00367E0D">
        <w:rPr>
          <w:noProof w:val="0"/>
          <w:snapToGrid w:val="0"/>
        </w:rPr>
        <w:t xml:space="preserve"> 8</w:t>
      </w:r>
    </w:p>
    <w:p w14:paraId="71E31DA9" w14:textId="77777777" w:rsidR="0005661C" w:rsidRPr="00F32326" w:rsidRDefault="0005661C" w:rsidP="0005661C">
      <w:pPr>
        <w:pStyle w:val="PL"/>
        <w:rPr>
          <w:noProof w:val="0"/>
          <w:snapToGrid w:val="0"/>
        </w:rPr>
      </w:pPr>
      <w:r>
        <w:rPr>
          <w:noProof w:val="0"/>
          <w:snapToGrid w:val="0"/>
        </w:rPr>
        <w:tab/>
      </w:r>
      <w:proofErr w:type="spellStart"/>
      <w:r w:rsidRPr="00F32326">
        <w:rPr>
          <w:noProof w:val="0"/>
          <w:snapToGrid w:val="0"/>
        </w:rPr>
        <w:t>maxnoofMDTPLMNs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proofErr w:type="gramStart"/>
      <w:r w:rsidRPr="00F32326">
        <w:rPr>
          <w:noProof w:val="0"/>
          <w:snapToGrid w:val="0"/>
        </w:rPr>
        <w:t>INTEGER ::=</w:t>
      </w:r>
      <w:proofErr w:type="gramEnd"/>
      <w:r w:rsidRPr="00F32326">
        <w:rPr>
          <w:noProof w:val="0"/>
          <w:snapToGrid w:val="0"/>
        </w:rPr>
        <w:t xml:space="preserve"> 16</w:t>
      </w:r>
    </w:p>
    <w:p w14:paraId="30F5CD2A" w14:textId="77777777" w:rsidR="0005661C" w:rsidRPr="001D2E49" w:rsidRDefault="0005661C" w:rsidP="0005661C">
      <w:pPr>
        <w:pStyle w:val="PL"/>
        <w:rPr>
          <w:noProof w:val="0"/>
          <w:snapToGrid w:val="0"/>
        </w:rPr>
      </w:pPr>
      <w:r w:rsidRPr="001D2E49">
        <w:rPr>
          <w:noProof w:val="0"/>
          <w:snapToGrid w:val="0"/>
        </w:rPr>
        <w:tab/>
      </w:r>
      <w:proofErr w:type="spellStart"/>
      <w:r w:rsidRPr="00367E0D">
        <w:rPr>
          <w:noProof w:val="0"/>
          <w:snapToGrid w:val="0"/>
        </w:rPr>
        <w:t>maxnoofMultiConnectivity</w:t>
      </w:r>
      <w:proofErr w:type="spellEnd"/>
      <w:r w:rsidRPr="00367E0D">
        <w:rPr>
          <w:noProof w:val="0"/>
          <w:snapToGrid w:val="0"/>
        </w:rPr>
        <w:tab/>
      </w:r>
      <w:r w:rsidRPr="00367E0D">
        <w:rPr>
          <w:noProof w:val="0"/>
          <w:snapToGrid w:val="0"/>
        </w:rPr>
        <w:tab/>
      </w:r>
      <w:r w:rsidRPr="00367E0D">
        <w:rPr>
          <w:noProof w:val="0"/>
          <w:snapToGrid w:val="0"/>
        </w:rPr>
        <w:tab/>
      </w:r>
      <w:proofErr w:type="gramStart"/>
      <w:r w:rsidRPr="001D2E49">
        <w:rPr>
          <w:noProof w:val="0"/>
          <w:snapToGrid w:val="0"/>
        </w:rPr>
        <w:t>INTEGER ::=</w:t>
      </w:r>
      <w:proofErr w:type="gramEnd"/>
      <w:r w:rsidRPr="001D2E49">
        <w:rPr>
          <w:noProof w:val="0"/>
          <w:snapToGrid w:val="0"/>
        </w:rPr>
        <w:t xml:space="preserve"> 4</w:t>
      </w:r>
    </w:p>
    <w:p w14:paraId="60CC85F8" w14:textId="77777777" w:rsidR="0005661C" w:rsidRPr="00367E0D" w:rsidRDefault="0005661C" w:rsidP="0005661C">
      <w:pPr>
        <w:pStyle w:val="PL"/>
        <w:rPr>
          <w:noProof w:val="0"/>
          <w:snapToGrid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3</w:t>
      </w:r>
    </w:p>
    <w:p w14:paraId="213C6066" w14:textId="77777777" w:rsidR="0005661C" w:rsidRPr="00367E0D" w:rsidRDefault="0005661C" w:rsidP="0005661C">
      <w:pPr>
        <w:pStyle w:val="PL"/>
        <w:rPr>
          <w:noProof w:val="0"/>
          <w:snapToGrid w:val="0"/>
        </w:rPr>
      </w:pPr>
      <w:r w:rsidRPr="00367E0D">
        <w:rPr>
          <w:noProof w:val="0"/>
          <w:snapToGrid w:val="0"/>
        </w:rPr>
        <w:tab/>
      </w:r>
      <w:proofErr w:type="spellStart"/>
      <w:r w:rsidRPr="00367E0D">
        <w:rPr>
          <w:noProof w:val="0"/>
          <w:snapToGrid w:val="0"/>
        </w:rPr>
        <w:t>maxnoofNeighPCIforMDT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244AF2B6" w14:textId="77777777" w:rsidR="0005661C" w:rsidRDefault="0005661C" w:rsidP="0005661C">
      <w:pPr>
        <w:pStyle w:val="PL"/>
        <w:rPr>
          <w:noProof w:val="0"/>
          <w:snapToGrid w:val="0"/>
        </w:rPr>
      </w:pPr>
      <w:r w:rsidRPr="00367E0D">
        <w:rPr>
          <w:noProof w:val="0"/>
          <w:snapToGrid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65536</w:t>
      </w:r>
    </w:p>
    <w:p w14:paraId="6A4DF8CC" w14:textId="77777777" w:rsidR="0005661C" w:rsidRPr="00367E0D" w:rsidRDefault="0005661C" w:rsidP="0005661C">
      <w:pPr>
        <w:pStyle w:val="PL"/>
        <w:rPr>
          <w:noProof w:val="0"/>
          <w:snapToGrid w:val="0"/>
        </w:rPr>
      </w:pPr>
      <w:r w:rsidRPr="00367E0D">
        <w:rPr>
          <w:noProof w:val="0"/>
          <w:snapToGrid w:val="0"/>
        </w:rPr>
        <w:tab/>
      </w:r>
      <w:proofErr w:type="spellStart"/>
      <w:r w:rsidRPr="00367E0D">
        <w:rPr>
          <w:noProof w:val="0"/>
          <w:snapToGrid w:val="0"/>
        </w:rPr>
        <w:t>maxnoofNRCellBands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4C4E8B4A" w14:textId="77777777" w:rsidR="0005661C" w:rsidRPr="00367E0D" w:rsidRDefault="0005661C" w:rsidP="0005661C">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proofErr w:type="gramStart"/>
      <w:r w:rsidRPr="001D2E49">
        <w:rPr>
          <w:noProof w:val="0"/>
          <w:snapToGrid w:val="0"/>
        </w:rPr>
        <w:t>INTEGER ::=</w:t>
      </w:r>
      <w:proofErr w:type="gramEnd"/>
      <w:r w:rsidRPr="001D2E49">
        <w:rPr>
          <w:noProof w:val="0"/>
          <w:snapToGrid w:val="0"/>
        </w:rPr>
        <w:t xml:space="preserve"> 2</w:t>
      </w:r>
      <w:r>
        <w:rPr>
          <w:noProof w:val="0"/>
          <w:snapToGrid w:val="0"/>
        </w:rPr>
        <w:t>048</w:t>
      </w:r>
    </w:p>
    <w:p w14:paraId="7C428646" w14:textId="77777777" w:rsidR="0005661C" w:rsidRPr="001D2E49" w:rsidRDefault="0005661C" w:rsidP="0005661C">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1F2616F4" w14:textId="77777777" w:rsidR="0005661C" w:rsidRPr="001D2E49" w:rsidRDefault="0005661C" w:rsidP="0005661C">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12</w:t>
      </w:r>
    </w:p>
    <w:p w14:paraId="134B5B4C" w14:textId="77777777" w:rsidR="0005661C" w:rsidRDefault="0005661C" w:rsidP="0005661C">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64</w:t>
      </w:r>
    </w:p>
    <w:p w14:paraId="4CFA1F1E" w14:textId="77777777" w:rsidR="0005661C" w:rsidRPr="001D2E49" w:rsidRDefault="0005661C" w:rsidP="0005661C">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gramStart"/>
      <w:r w:rsidRPr="00647B95">
        <w:rPr>
          <w:noProof w:val="0"/>
          <w:snapToGrid w:val="0"/>
        </w:rPr>
        <w:t>INTEGER ::=</w:t>
      </w:r>
      <w:proofErr w:type="gramEnd"/>
      <w:r w:rsidRPr="00647B95">
        <w:rPr>
          <w:noProof w:val="0"/>
          <w:snapToGrid w:val="0"/>
        </w:rPr>
        <w:t xml:space="preserve"> </w:t>
      </w:r>
      <w:r>
        <w:rPr>
          <w:noProof w:val="0"/>
          <w:snapToGrid w:val="0"/>
        </w:rPr>
        <w:t>8</w:t>
      </w:r>
    </w:p>
    <w:p w14:paraId="328897B1" w14:textId="77777777" w:rsidR="0005661C" w:rsidRPr="001D2E49" w:rsidRDefault="0005661C" w:rsidP="0005661C">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64</w:t>
      </w:r>
    </w:p>
    <w:p w14:paraId="3D303A51" w14:textId="77777777" w:rsidR="0005661C" w:rsidRPr="001D2E49" w:rsidRDefault="0005661C" w:rsidP="0005661C">
      <w:pPr>
        <w:pStyle w:val="PL"/>
        <w:rPr>
          <w:noProof w:val="0"/>
          <w:snapToGrid w:val="0"/>
        </w:rPr>
      </w:pPr>
      <w:r w:rsidRPr="00367E0D">
        <w:rPr>
          <w:noProof w:val="0"/>
          <w:snapToGrid w:val="0"/>
        </w:rPr>
        <w:tab/>
      </w:r>
      <w:proofErr w:type="spellStart"/>
      <w:r w:rsidRPr="00367E0D">
        <w:rPr>
          <w:noProof w:val="0"/>
          <w:snapToGrid w:val="0"/>
        </w:rPr>
        <w:t>maxnoofRecommendedCells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7E3A072B" w14:textId="77777777" w:rsidR="0005661C" w:rsidRPr="001D2E49" w:rsidRDefault="0005661C" w:rsidP="0005661C">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13320358" w14:textId="77777777" w:rsidR="0005661C" w:rsidRPr="00367E0D" w:rsidRDefault="0005661C" w:rsidP="0005661C">
      <w:pPr>
        <w:pStyle w:val="PL"/>
        <w:rPr>
          <w:noProof w:val="0"/>
          <w:snapToGrid w:val="0"/>
        </w:rPr>
      </w:pPr>
      <w:r w:rsidRPr="00367E0D">
        <w:rPr>
          <w:noProof w:val="0"/>
          <w:snapToGrid w:val="0"/>
        </w:rPr>
        <w:tab/>
      </w:r>
      <w:proofErr w:type="spellStart"/>
      <w:r w:rsidRPr="00367E0D">
        <w:rPr>
          <w:noProof w:val="0"/>
          <w:snapToGrid w:val="0"/>
        </w:rPr>
        <w:t>maxnoofAoI</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gramStart"/>
      <w:r w:rsidRPr="001D2E49">
        <w:rPr>
          <w:noProof w:val="0"/>
          <w:snapToGrid w:val="0"/>
        </w:rPr>
        <w:t>INTEGER ::=</w:t>
      </w:r>
      <w:proofErr w:type="gramEnd"/>
      <w:r w:rsidRPr="001D2E49">
        <w:rPr>
          <w:noProof w:val="0"/>
          <w:snapToGrid w:val="0"/>
        </w:rPr>
        <w:t xml:space="preserve"> 64</w:t>
      </w:r>
    </w:p>
    <w:p w14:paraId="00B7113A" w14:textId="77777777" w:rsidR="0005661C" w:rsidRPr="00367E0D" w:rsidRDefault="0005661C" w:rsidP="0005661C">
      <w:pPr>
        <w:pStyle w:val="PL"/>
        <w:rPr>
          <w:noProof w:val="0"/>
          <w:snapToGrid w:val="0"/>
        </w:rPr>
      </w:pPr>
      <w:r w:rsidRPr="00367E0D">
        <w:rPr>
          <w:noProof w:val="0"/>
          <w:snapToGrid w:val="0"/>
        </w:rPr>
        <w:tab/>
      </w:r>
      <w:proofErr w:type="spellStart"/>
      <w:r w:rsidRPr="00367E0D">
        <w:rPr>
          <w:noProof w:val="0"/>
          <w:snapToGrid w:val="0"/>
        </w:rPr>
        <w:t>maxnoofSensorName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gramStart"/>
      <w:r w:rsidRPr="00367E0D">
        <w:rPr>
          <w:noProof w:val="0"/>
          <w:snapToGrid w:val="0"/>
        </w:rPr>
        <w:t>INTEGER ::=</w:t>
      </w:r>
      <w:proofErr w:type="gramEnd"/>
      <w:r w:rsidRPr="00367E0D">
        <w:rPr>
          <w:noProof w:val="0"/>
          <w:snapToGrid w:val="0"/>
        </w:rPr>
        <w:t xml:space="preserve"> 3</w:t>
      </w:r>
    </w:p>
    <w:p w14:paraId="0A1C91C6" w14:textId="77777777" w:rsidR="0005661C" w:rsidRPr="00367E0D" w:rsidRDefault="0005661C" w:rsidP="0005661C">
      <w:pPr>
        <w:pStyle w:val="PL"/>
        <w:rPr>
          <w:noProof w:val="0"/>
          <w:snapToGrid w:val="0"/>
        </w:rPr>
      </w:pPr>
      <w:r w:rsidRPr="00367E0D">
        <w:rPr>
          <w:noProof w:val="0"/>
          <w:snapToGrid w:val="0"/>
        </w:rPr>
        <w:tab/>
      </w:r>
      <w:proofErr w:type="spellStart"/>
      <w:r w:rsidRPr="00367E0D">
        <w:rPr>
          <w:noProof w:val="0"/>
          <w:snapToGrid w:val="0"/>
        </w:rPr>
        <w:t>maxnoofServedGUAMIs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05111926" w14:textId="77777777" w:rsidR="0005661C" w:rsidRPr="00367E0D" w:rsidRDefault="0005661C" w:rsidP="0005661C">
      <w:pPr>
        <w:pStyle w:val="PL"/>
        <w:rPr>
          <w:noProof w:val="0"/>
          <w:snapToGrid w:val="0"/>
        </w:rPr>
      </w:pPr>
      <w:r w:rsidRPr="00367E0D">
        <w:rPr>
          <w:noProof w:val="0"/>
          <w:snapToGrid w:val="0"/>
        </w:rPr>
        <w:tab/>
      </w:r>
      <w:proofErr w:type="spellStart"/>
      <w:r w:rsidRPr="00367E0D">
        <w:rPr>
          <w:noProof w:val="0"/>
          <w:snapToGrid w:val="0"/>
        </w:rPr>
        <w:t>maxnoofSliceItems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gramStart"/>
      <w:r w:rsidRPr="001D2E49">
        <w:rPr>
          <w:noProof w:val="0"/>
          <w:snapToGrid w:val="0"/>
        </w:rPr>
        <w:t>INTEGER ::=</w:t>
      </w:r>
      <w:proofErr w:type="gramEnd"/>
      <w:r w:rsidRPr="001D2E49">
        <w:rPr>
          <w:noProof w:val="0"/>
          <w:snapToGrid w:val="0"/>
        </w:rPr>
        <w:t xml:space="preserve"> 1024</w:t>
      </w:r>
    </w:p>
    <w:p w14:paraId="7BFE78F7" w14:textId="77777777" w:rsidR="0005661C" w:rsidRPr="00367E0D" w:rsidRDefault="0005661C" w:rsidP="0005661C">
      <w:pPr>
        <w:pStyle w:val="PL"/>
        <w:rPr>
          <w:noProof w:val="0"/>
          <w:snapToGrid w:val="0"/>
        </w:rPr>
      </w:pPr>
      <w:r w:rsidRPr="00367E0D">
        <w:rPr>
          <w:noProof w:val="0"/>
          <w:snapToGrid w:val="0"/>
        </w:rPr>
        <w:tab/>
      </w:r>
      <w:proofErr w:type="spellStart"/>
      <w:r w:rsidRPr="00367E0D">
        <w:rPr>
          <w:noProof w:val="0"/>
          <w:snapToGrid w:val="0"/>
        </w:rPr>
        <w:t>maxnoofTACs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6C73A017" w14:textId="77777777" w:rsidR="0005661C" w:rsidRDefault="0005661C" w:rsidP="0005661C">
      <w:pPr>
        <w:pStyle w:val="PL"/>
        <w:rPr>
          <w:noProof w:val="0"/>
          <w:snapToGrid w:val="0"/>
        </w:rPr>
      </w:pPr>
      <w:r>
        <w:rPr>
          <w:noProof w:val="0"/>
          <w:snapToGrid w:val="0"/>
        </w:rPr>
        <w:tab/>
      </w:r>
      <w:proofErr w:type="spellStart"/>
      <w:r w:rsidRPr="00F32326">
        <w:rPr>
          <w:noProof w:val="0"/>
          <w:snapToGrid w:val="0"/>
        </w:rPr>
        <w:t>maxnoofTAforMDT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proofErr w:type="gramStart"/>
      <w:r w:rsidRPr="00F32326">
        <w:rPr>
          <w:noProof w:val="0"/>
          <w:snapToGrid w:val="0"/>
        </w:rPr>
        <w:t>INTEGER ::=</w:t>
      </w:r>
      <w:proofErr w:type="gramEnd"/>
      <w:r w:rsidRPr="00F32326">
        <w:rPr>
          <w:noProof w:val="0"/>
          <w:snapToGrid w:val="0"/>
        </w:rPr>
        <w:t xml:space="preserve"> 8</w:t>
      </w:r>
    </w:p>
    <w:p w14:paraId="2AD17A6F" w14:textId="77777777" w:rsidR="0005661C" w:rsidRPr="00367E0D" w:rsidRDefault="0005661C" w:rsidP="0005661C">
      <w:pPr>
        <w:pStyle w:val="PL"/>
        <w:rPr>
          <w:noProof w:val="0"/>
          <w:snapToGrid w:val="0"/>
        </w:rPr>
      </w:pPr>
      <w:r w:rsidRPr="00367E0D">
        <w:rPr>
          <w:noProof w:val="0"/>
          <w:snapToGrid w:val="0"/>
        </w:rPr>
        <w:tab/>
      </w:r>
      <w:proofErr w:type="spellStart"/>
      <w:r w:rsidRPr="00367E0D">
        <w:rPr>
          <w:noProof w:val="0"/>
          <w:snapToGrid w:val="0"/>
        </w:rPr>
        <w:t>maxnoofTAIforInactive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4152B357" w14:textId="77777777" w:rsidR="0005661C" w:rsidRPr="009A4C89" w:rsidRDefault="0005661C" w:rsidP="0005661C">
      <w:pPr>
        <w:pStyle w:val="PL"/>
        <w:rPr>
          <w:noProof w:val="0"/>
          <w:snapToGrid w:val="0"/>
        </w:rPr>
      </w:pPr>
      <w:r w:rsidRPr="00367E0D">
        <w:rPr>
          <w:noProof w:val="0"/>
          <w:snapToGrid w:val="0"/>
        </w:rPr>
        <w:tab/>
      </w:r>
      <w:r w:rsidRPr="009A4C89">
        <w:rPr>
          <w:noProof w:val="0"/>
          <w:snapToGrid w:val="0"/>
        </w:rPr>
        <w:t>maxnoofTAIforPaging</w:t>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t>INTEGER ::= 16</w:t>
      </w:r>
    </w:p>
    <w:p w14:paraId="1CB6E13B" w14:textId="77777777" w:rsidR="0005661C" w:rsidRPr="009A4C89" w:rsidRDefault="0005661C" w:rsidP="0005661C">
      <w:pPr>
        <w:pStyle w:val="PL"/>
        <w:rPr>
          <w:noProof w:val="0"/>
          <w:snapToGrid w:val="0"/>
        </w:rPr>
      </w:pPr>
      <w:r w:rsidRPr="009A4C89">
        <w:rPr>
          <w:noProof w:val="0"/>
          <w:snapToGrid w:val="0"/>
        </w:rPr>
        <w:tab/>
        <w:t>maxnoofTAIforRestart</w:t>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t>INTEGER ::= 2048</w:t>
      </w:r>
    </w:p>
    <w:p w14:paraId="2EEB58FF" w14:textId="77777777" w:rsidR="0005661C" w:rsidRPr="009A4C89" w:rsidRDefault="0005661C" w:rsidP="0005661C">
      <w:pPr>
        <w:pStyle w:val="PL"/>
        <w:rPr>
          <w:noProof w:val="0"/>
          <w:snapToGrid w:val="0"/>
        </w:rPr>
      </w:pPr>
      <w:r w:rsidRPr="009A4C89">
        <w:rPr>
          <w:noProof w:val="0"/>
          <w:snapToGrid w:val="0"/>
        </w:rPr>
        <w:tab/>
        <w:t>maxnoofTAIforWarning</w:t>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t>INTEGER ::= 65535</w:t>
      </w:r>
    </w:p>
    <w:p w14:paraId="15C1E9D5" w14:textId="77777777" w:rsidR="0005661C" w:rsidRPr="009A4C89" w:rsidRDefault="0005661C" w:rsidP="0005661C">
      <w:pPr>
        <w:pStyle w:val="PL"/>
        <w:rPr>
          <w:noProof w:val="0"/>
          <w:snapToGrid w:val="0"/>
        </w:rPr>
      </w:pPr>
      <w:r w:rsidRPr="009A4C89">
        <w:rPr>
          <w:noProof w:val="0"/>
          <w:snapToGrid w:val="0"/>
        </w:rPr>
        <w:tab/>
        <w:t>maxnoofTAIinAoI</w:t>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t>INTEGER ::= 16</w:t>
      </w:r>
    </w:p>
    <w:p w14:paraId="4B3456E3" w14:textId="77777777" w:rsidR="0005661C" w:rsidRPr="009A4C89" w:rsidRDefault="0005661C" w:rsidP="0005661C">
      <w:pPr>
        <w:pStyle w:val="PL"/>
        <w:rPr>
          <w:noProof w:val="0"/>
          <w:snapToGrid w:val="0"/>
        </w:rPr>
      </w:pPr>
      <w:r w:rsidRPr="009A4C89">
        <w:rPr>
          <w:noProof w:val="0"/>
          <w:snapToGrid w:val="0"/>
        </w:rPr>
        <w:tab/>
        <w:t>maxnoofTimePeriods</w:t>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t>INTEGER ::= 2</w:t>
      </w:r>
    </w:p>
    <w:p w14:paraId="31F61962" w14:textId="77777777" w:rsidR="0005661C" w:rsidRPr="009A4C89" w:rsidRDefault="0005661C" w:rsidP="0005661C">
      <w:pPr>
        <w:pStyle w:val="PL"/>
        <w:rPr>
          <w:noProof w:val="0"/>
          <w:snapToGrid w:val="0"/>
        </w:rPr>
      </w:pPr>
      <w:r w:rsidRPr="009A4C89">
        <w:rPr>
          <w:noProof w:val="0"/>
          <w:snapToGrid w:val="0"/>
        </w:rPr>
        <w:tab/>
        <w:t>maxnoofTNLAssociations</w:t>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t>INTEGER ::= 32</w:t>
      </w:r>
    </w:p>
    <w:p w14:paraId="4938930D" w14:textId="77777777" w:rsidR="0005661C" w:rsidRPr="009A4C89" w:rsidRDefault="0005661C" w:rsidP="0005661C">
      <w:pPr>
        <w:pStyle w:val="PL"/>
        <w:rPr>
          <w:noProof w:val="0"/>
          <w:snapToGrid w:val="0"/>
        </w:rPr>
      </w:pPr>
      <w:r w:rsidRPr="009A4C89">
        <w:rPr>
          <w:noProof w:val="0"/>
          <w:snapToGrid w:val="0"/>
        </w:rPr>
        <w:tab/>
        <w:t>maxnoofWLANName</w:t>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t>INTEGER ::= 4</w:t>
      </w:r>
    </w:p>
    <w:p w14:paraId="1A6E3A62" w14:textId="77777777" w:rsidR="0005661C" w:rsidRPr="009A4C89" w:rsidRDefault="0005661C" w:rsidP="0005661C">
      <w:pPr>
        <w:pStyle w:val="PL"/>
        <w:rPr>
          <w:noProof w:val="0"/>
          <w:snapToGrid w:val="0"/>
        </w:rPr>
      </w:pPr>
      <w:r w:rsidRPr="009A4C89">
        <w:rPr>
          <w:noProof w:val="0"/>
          <w:snapToGrid w:val="0"/>
        </w:rPr>
        <w:tab/>
        <w:t>maxnoofXnExtTLAs</w:t>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t>INTEGER ::= 16</w:t>
      </w:r>
    </w:p>
    <w:p w14:paraId="11C28138" w14:textId="77777777" w:rsidR="0005661C" w:rsidRPr="009A4C89" w:rsidRDefault="0005661C" w:rsidP="0005661C">
      <w:pPr>
        <w:pStyle w:val="PL"/>
        <w:rPr>
          <w:noProof w:val="0"/>
          <w:snapToGrid w:val="0"/>
        </w:rPr>
      </w:pPr>
      <w:r w:rsidRPr="009A4C89">
        <w:rPr>
          <w:noProof w:val="0"/>
          <w:snapToGrid w:val="0"/>
        </w:rPr>
        <w:tab/>
        <w:t>maxnoofXnGTP-TLAs</w:t>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t>INTEGER ::= 16</w:t>
      </w:r>
    </w:p>
    <w:p w14:paraId="6DE3FCFC" w14:textId="77777777" w:rsidR="0005661C" w:rsidRPr="009A4C89" w:rsidRDefault="0005661C" w:rsidP="0005661C">
      <w:pPr>
        <w:pStyle w:val="PL"/>
        <w:rPr>
          <w:noProof w:val="0"/>
          <w:snapToGrid w:val="0"/>
        </w:rPr>
      </w:pPr>
      <w:r w:rsidRPr="009A4C89">
        <w:rPr>
          <w:noProof w:val="0"/>
          <w:snapToGrid w:val="0"/>
        </w:rPr>
        <w:tab/>
        <w:t>maxnoofXnTLAs</w:t>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t>INTEGER ::= 2</w:t>
      </w:r>
    </w:p>
    <w:p w14:paraId="5E6D3FDD" w14:textId="77777777" w:rsidR="0005661C" w:rsidRPr="00367E0D" w:rsidRDefault="0005661C" w:rsidP="0005661C">
      <w:pPr>
        <w:pStyle w:val="PL"/>
        <w:rPr>
          <w:noProof w:val="0"/>
          <w:snapToGrid w:val="0"/>
        </w:rPr>
      </w:pPr>
      <w:r w:rsidRPr="009A4C89">
        <w:rPr>
          <w:noProof w:val="0"/>
          <w:snapToGrid w:val="0"/>
        </w:rPr>
        <w:tab/>
      </w:r>
      <w:proofErr w:type="spellStart"/>
      <w:r w:rsidRPr="00367E0D">
        <w:rPr>
          <w:noProof w:val="0"/>
          <w:snapToGrid w:val="0"/>
        </w:rPr>
        <w:t>maxnoofCandidateCells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2037E5EB" w14:textId="77777777" w:rsidR="0005661C" w:rsidRDefault="0005661C" w:rsidP="0005661C">
      <w:pPr>
        <w:pStyle w:val="PL"/>
        <w:rPr>
          <w:ins w:id="496" w:author="Ericsson User" w:date="2022-04-21T17:19:00Z"/>
          <w:noProof w:val="0"/>
          <w:snapToGrid w:val="0"/>
        </w:rPr>
      </w:pPr>
      <w:r w:rsidRPr="00367E0D">
        <w:rPr>
          <w:noProof w:val="0"/>
          <w:snapToGrid w:val="0"/>
        </w:rPr>
        <w:tab/>
      </w:r>
      <w:proofErr w:type="spellStart"/>
      <w:r w:rsidRPr="00367E0D">
        <w:rPr>
          <w:noProof w:val="0"/>
          <w:snapToGrid w:val="0"/>
        </w:rPr>
        <w:t>maxNRARFCN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gramStart"/>
      <w:r w:rsidRPr="00367E0D">
        <w:rPr>
          <w:noProof w:val="0"/>
          <w:snapToGrid w:val="0"/>
        </w:rPr>
        <w:t>INTEGER ::=</w:t>
      </w:r>
      <w:proofErr w:type="gramEnd"/>
      <w:r w:rsidRPr="00367E0D">
        <w:rPr>
          <w:noProof w:val="0"/>
          <w:snapToGrid w:val="0"/>
        </w:rPr>
        <w:t xml:space="preserve"> 3279165</w:t>
      </w:r>
    </w:p>
    <w:p w14:paraId="4798A06A" w14:textId="1A3E2AF2" w:rsidR="00960C2B" w:rsidRPr="00367E0D" w:rsidRDefault="00960C2B" w:rsidP="0005661C">
      <w:pPr>
        <w:pStyle w:val="PL"/>
        <w:rPr>
          <w:noProof w:val="0"/>
          <w:snapToGrid w:val="0"/>
        </w:rPr>
      </w:pPr>
      <w:ins w:id="497" w:author="Ericsson User" w:date="2022-04-21T17:19:00Z">
        <w:r>
          <w:rPr>
            <w:noProof w:val="0"/>
            <w:snapToGrid w:val="0"/>
          </w:rPr>
          <w:tab/>
        </w:r>
        <w:r w:rsidRPr="001D2E49">
          <w:t>maxnoofSlice</w:t>
        </w:r>
        <w:r>
          <w:t>Group</w:t>
        </w:r>
        <w:r w:rsidRPr="001D2E49">
          <w:t>Items</w:t>
        </w:r>
      </w:ins>
      <w:ins w:id="498" w:author="Ericsson User" w:date="2022-04-21T17:20:00Z">
        <w:r w:rsidR="00DD4FC1">
          <w:tab/>
        </w:r>
        <w:r w:rsidR="00DD4FC1">
          <w:tab/>
        </w:r>
        <w:r w:rsidR="00DD4FC1">
          <w:tab/>
        </w:r>
        <w:r w:rsidR="00DD4FC1">
          <w:tab/>
        </w:r>
        <w:proofErr w:type="gramStart"/>
        <w:r w:rsidR="00DD4FC1" w:rsidRPr="00367E0D">
          <w:rPr>
            <w:noProof w:val="0"/>
            <w:snapToGrid w:val="0"/>
          </w:rPr>
          <w:t>INTEGER ::=</w:t>
        </w:r>
        <w:proofErr w:type="gramEnd"/>
        <w:r w:rsidR="00DD4FC1" w:rsidRPr="00367E0D">
          <w:rPr>
            <w:noProof w:val="0"/>
            <w:snapToGrid w:val="0"/>
          </w:rPr>
          <w:t xml:space="preserve"> </w:t>
        </w:r>
        <w:r w:rsidR="00DD4FC1">
          <w:rPr>
            <w:noProof w:val="0"/>
            <w:snapToGrid w:val="0"/>
          </w:rPr>
          <w:t>1024</w:t>
        </w:r>
      </w:ins>
    </w:p>
    <w:p w14:paraId="1B7C19AD" w14:textId="77777777" w:rsidR="0005661C" w:rsidRPr="001D2E49" w:rsidRDefault="0005661C" w:rsidP="0005661C">
      <w:pPr>
        <w:pStyle w:val="PL"/>
        <w:rPr>
          <w:noProof w:val="0"/>
          <w:snapToGrid w:val="0"/>
        </w:rPr>
      </w:pPr>
    </w:p>
    <w:p w14:paraId="02F1C942" w14:textId="77777777" w:rsidR="0005661C" w:rsidRPr="006B48B9" w:rsidRDefault="0005661C" w:rsidP="0005661C">
      <w:pPr>
        <w:pStyle w:val="PL"/>
        <w:rPr>
          <w:noProof w:val="0"/>
          <w:snapToGrid w:val="0"/>
          <w:lang w:val="it-IT"/>
        </w:rPr>
      </w:pPr>
      <w:r w:rsidRPr="006B48B9">
        <w:rPr>
          <w:noProof w:val="0"/>
          <w:snapToGrid w:val="0"/>
          <w:lang w:val="it-IT"/>
        </w:rPr>
        <w:t>-- **************************************************************</w:t>
      </w:r>
    </w:p>
    <w:p w14:paraId="10C2A06D" w14:textId="77777777" w:rsidR="0005661C" w:rsidRPr="006B48B9" w:rsidRDefault="0005661C" w:rsidP="0005661C">
      <w:pPr>
        <w:pStyle w:val="PL"/>
        <w:rPr>
          <w:noProof w:val="0"/>
          <w:snapToGrid w:val="0"/>
          <w:lang w:val="it-IT"/>
        </w:rPr>
      </w:pPr>
      <w:r w:rsidRPr="006B48B9">
        <w:rPr>
          <w:noProof w:val="0"/>
          <w:snapToGrid w:val="0"/>
          <w:lang w:val="it-IT"/>
        </w:rPr>
        <w:lastRenderedPageBreak/>
        <w:t>--</w:t>
      </w:r>
    </w:p>
    <w:p w14:paraId="159138F7" w14:textId="77777777" w:rsidR="0005661C" w:rsidRPr="006B48B9" w:rsidRDefault="0005661C" w:rsidP="0005661C">
      <w:pPr>
        <w:pStyle w:val="PL"/>
        <w:outlineLvl w:val="3"/>
        <w:rPr>
          <w:noProof w:val="0"/>
          <w:snapToGrid w:val="0"/>
          <w:lang w:val="it-IT"/>
        </w:rPr>
      </w:pPr>
      <w:r w:rsidRPr="006B48B9">
        <w:rPr>
          <w:noProof w:val="0"/>
          <w:snapToGrid w:val="0"/>
          <w:lang w:val="it-IT"/>
        </w:rPr>
        <w:t>-- IEs</w:t>
      </w:r>
    </w:p>
    <w:p w14:paraId="7F430B28" w14:textId="77777777" w:rsidR="0005661C" w:rsidRPr="006B48B9" w:rsidRDefault="0005661C" w:rsidP="0005661C">
      <w:pPr>
        <w:pStyle w:val="PL"/>
        <w:rPr>
          <w:noProof w:val="0"/>
          <w:snapToGrid w:val="0"/>
          <w:lang w:val="it-IT"/>
        </w:rPr>
      </w:pPr>
      <w:r w:rsidRPr="006B48B9">
        <w:rPr>
          <w:noProof w:val="0"/>
          <w:snapToGrid w:val="0"/>
          <w:lang w:val="it-IT"/>
        </w:rPr>
        <w:t>--</w:t>
      </w:r>
    </w:p>
    <w:p w14:paraId="4A0FFCE9" w14:textId="77777777" w:rsidR="0005661C" w:rsidRPr="006B48B9" w:rsidRDefault="0005661C" w:rsidP="0005661C">
      <w:pPr>
        <w:pStyle w:val="PL"/>
        <w:rPr>
          <w:noProof w:val="0"/>
          <w:snapToGrid w:val="0"/>
          <w:lang w:val="it-IT"/>
        </w:rPr>
      </w:pPr>
      <w:r w:rsidRPr="006B48B9">
        <w:rPr>
          <w:noProof w:val="0"/>
          <w:snapToGrid w:val="0"/>
          <w:lang w:val="it-IT"/>
        </w:rPr>
        <w:t>-- **************************************************************</w:t>
      </w:r>
    </w:p>
    <w:p w14:paraId="62664864" w14:textId="77777777" w:rsidR="0005661C" w:rsidRPr="006B48B9" w:rsidRDefault="0005661C" w:rsidP="0005661C">
      <w:pPr>
        <w:pStyle w:val="PL"/>
        <w:rPr>
          <w:noProof w:val="0"/>
          <w:snapToGrid w:val="0"/>
          <w:lang w:val="it-IT"/>
        </w:rPr>
      </w:pPr>
    </w:p>
    <w:p w14:paraId="08F404B1" w14:textId="77777777" w:rsidR="0005661C" w:rsidRPr="006B48B9" w:rsidRDefault="0005661C" w:rsidP="0005661C">
      <w:pPr>
        <w:pStyle w:val="PL"/>
        <w:rPr>
          <w:noProof w:val="0"/>
          <w:snapToGrid w:val="0"/>
          <w:lang w:val="it-IT"/>
        </w:rPr>
      </w:pPr>
      <w:r w:rsidRPr="006B48B9">
        <w:rPr>
          <w:noProof w:val="0"/>
          <w:snapToGrid w:val="0"/>
          <w:lang w:val="it-IT"/>
        </w:rPr>
        <w:tab/>
        <w:t>id-AllowedNSSAI</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0</w:t>
      </w:r>
    </w:p>
    <w:p w14:paraId="14649E0B" w14:textId="77777777" w:rsidR="0005661C" w:rsidRPr="006B48B9" w:rsidRDefault="0005661C" w:rsidP="0005661C">
      <w:pPr>
        <w:pStyle w:val="PL"/>
        <w:rPr>
          <w:noProof w:val="0"/>
          <w:snapToGrid w:val="0"/>
          <w:lang w:val="it-IT"/>
        </w:rPr>
      </w:pPr>
      <w:r w:rsidRPr="006B48B9">
        <w:rPr>
          <w:noProof w:val="0"/>
          <w:snapToGrid w:val="0"/>
          <w:lang w:val="it-IT"/>
        </w:rPr>
        <w:tab/>
        <w:t>id-AMFName</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1</w:t>
      </w:r>
    </w:p>
    <w:p w14:paraId="730FD81F" w14:textId="77777777" w:rsidR="0005661C" w:rsidRPr="006B48B9" w:rsidRDefault="0005661C" w:rsidP="0005661C">
      <w:pPr>
        <w:pStyle w:val="PL"/>
        <w:rPr>
          <w:noProof w:val="0"/>
          <w:snapToGrid w:val="0"/>
          <w:lang w:val="it-IT"/>
        </w:rPr>
      </w:pPr>
      <w:r w:rsidRPr="006B48B9">
        <w:rPr>
          <w:noProof w:val="0"/>
          <w:snapToGrid w:val="0"/>
          <w:lang w:val="it-IT"/>
        </w:rPr>
        <w:tab/>
        <w:t>id-AMFOverloadResponse</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2</w:t>
      </w:r>
    </w:p>
    <w:p w14:paraId="41E30C15" w14:textId="77777777" w:rsidR="0005661C" w:rsidRPr="001D2E49" w:rsidRDefault="0005661C" w:rsidP="0005661C">
      <w:pPr>
        <w:pStyle w:val="PL"/>
        <w:rPr>
          <w:noProof w:val="0"/>
          <w:snapToGrid w:val="0"/>
        </w:rPr>
      </w:pPr>
      <w:r w:rsidRPr="006B48B9">
        <w:rPr>
          <w:noProof w:val="0"/>
          <w:snapToGrid w:val="0"/>
          <w:lang w:val="it-IT"/>
        </w:rPr>
        <w:tab/>
      </w:r>
      <w:r w:rsidRPr="001D2E49">
        <w:rPr>
          <w:noProof w:val="0"/>
          <w:snapToGrid w:val="0"/>
        </w:rPr>
        <w:t>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w:t>
      </w:r>
    </w:p>
    <w:p w14:paraId="3E534DFB" w14:textId="77777777" w:rsidR="0005661C" w:rsidRPr="001D2E49" w:rsidRDefault="0005661C" w:rsidP="0005661C">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w:t>
      </w:r>
    </w:p>
    <w:p w14:paraId="1CE3738C" w14:textId="77777777" w:rsidR="0005661C" w:rsidRPr="001D2E49" w:rsidRDefault="0005661C" w:rsidP="0005661C">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w:t>
      </w:r>
    </w:p>
    <w:p w14:paraId="5CD481C6" w14:textId="77777777" w:rsidR="0005661C" w:rsidRPr="001D2E49" w:rsidRDefault="0005661C" w:rsidP="0005661C">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w:t>
      </w:r>
    </w:p>
    <w:p w14:paraId="5F836072" w14:textId="77777777" w:rsidR="0005661C" w:rsidRPr="001D2E49" w:rsidRDefault="0005661C" w:rsidP="0005661C">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w:t>
      </w:r>
    </w:p>
    <w:p w14:paraId="4E17D53F" w14:textId="77777777" w:rsidR="0005661C" w:rsidRPr="001D2E49" w:rsidRDefault="0005661C" w:rsidP="0005661C">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w:t>
      </w:r>
    </w:p>
    <w:p w14:paraId="035CB7F1"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w:t>
      </w:r>
    </w:p>
    <w:p w14:paraId="17095B2A" w14:textId="77777777" w:rsidR="0005661C" w:rsidRPr="001D2E49" w:rsidRDefault="0005661C" w:rsidP="0005661C">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w:t>
      </w:r>
    </w:p>
    <w:p w14:paraId="5CFB2017"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w:t>
      </w:r>
    </w:p>
    <w:p w14:paraId="290AF749" w14:textId="77777777" w:rsidR="0005661C" w:rsidRPr="001D2E49" w:rsidRDefault="0005661C" w:rsidP="0005661C">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w:t>
      </w:r>
    </w:p>
    <w:p w14:paraId="24BD78B3"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w:t>
      </w:r>
    </w:p>
    <w:p w14:paraId="13CC21F4" w14:textId="77777777" w:rsidR="0005661C" w:rsidRPr="001D2E49" w:rsidRDefault="0005661C" w:rsidP="0005661C">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14</w:t>
      </w:r>
    </w:p>
    <w:p w14:paraId="193F4697" w14:textId="77777777" w:rsidR="0005661C" w:rsidRPr="001D2E49" w:rsidRDefault="0005661C" w:rsidP="0005661C">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w:t>
      </w:r>
    </w:p>
    <w:p w14:paraId="2B83C422" w14:textId="77777777" w:rsidR="0005661C" w:rsidRPr="001D2E49" w:rsidRDefault="0005661C" w:rsidP="0005661C">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w:t>
      </w:r>
    </w:p>
    <w:p w14:paraId="79080572"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w:t>
      </w:r>
    </w:p>
    <w:p w14:paraId="43C5CFFD" w14:textId="77777777" w:rsidR="0005661C" w:rsidRPr="006B48B9" w:rsidRDefault="0005661C" w:rsidP="0005661C">
      <w:pPr>
        <w:pStyle w:val="PL"/>
        <w:rPr>
          <w:noProof w:val="0"/>
          <w:snapToGrid w:val="0"/>
          <w:lang w:val="it-IT"/>
        </w:rPr>
      </w:pPr>
      <w:r w:rsidRPr="001D2E49">
        <w:rPr>
          <w:bCs/>
          <w:noProof w:val="0"/>
          <w:lang w:eastAsia="zh-CN"/>
        </w:rPr>
        <w:tab/>
      </w:r>
      <w:r w:rsidRPr="006B48B9">
        <w:rPr>
          <w:noProof w:val="0"/>
          <w:snapToGrid w:val="0"/>
          <w:lang w:val="it-IT"/>
        </w:rPr>
        <w:t>id-CoreNetworkAssistanceInformation</w:t>
      </w:r>
      <w:r w:rsidRPr="006B48B9">
        <w:rPr>
          <w:snapToGrid w:val="0"/>
          <w:lang w:val="it-IT"/>
        </w:rPr>
        <w:t>ForInactive</w:t>
      </w:r>
      <w:r w:rsidRPr="006B48B9">
        <w:rPr>
          <w:noProof w:val="0"/>
          <w:snapToGrid w:val="0"/>
          <w:lang w:val="it-IT"/>
        </w:rPr>
        <w:tab/>
      </w:r>
      <w:r w:rsidRPr="006B48B9">
        <w:rPr>
          <w:noProof w:val="0"/>
          <w:snapToGrid w:val="0"/>
          <w:lang w:val="it-IT"/>
        </w:rPr>
        <w:tab/>
      </w:r>
      <w:r w:rsidRPr="006B48B9">
        <w:rPr>
          <w:noProof w:val="0"/>
          <w:snapToGrid w:val="0"/>
          <w:lang w:val="it-IT"/>
        </w:rPr>
        <w:tab/>
        <w:t>ProtocolIE-ID ::= 18</w:t>
      </w:r>
    </w:p>
    <w:p w14:paraId="16C8F434" w14:textId="77777777" w:rsidR="0005661C" w:rsidRPr="006B48B9" w:rsidRDefault="0005661C" w:rsidP="0005661C">
      <w:pPr>
        <w:pStyle w:val="PL"/>
        <w:rPr>
          <w:noProof w:val="0"/>
          <w:snapToGrid w:val="0"/>
          <w:lang w:val="it-IT"/>
        </w:rPr>
      </w:pPr>
      <w:r w:rsidRPr="006B48B9">
        <w:rPr>
          <w:noProof w:val="0"/>
          <w:snapToGrid w:val="0"/>
          <w:lang w:val="it-IT"/>
        </w:rPr>
        <w:tab/>
        <w:t>id-CriticalityDiagnostics</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19</w:t>
      </w:r>
    </w:p>
    <w:p w14:paraId="364D39D2" w14:textId="77777777" w:rsidR="0005661C" w:rsidRPr="006B48B9" w:rsidRDefault="0005661C" w:rsidP="0005661C">
      <w:pPr>
        <w:pStyle w:val="PL"/>
        <w:rPr>
          <w:noProof w:val="0"/>
          <w:snapToGrid w:val="0"/>
          <w:lang w:val="it-IT"/>
        </w:rPr>
      </w:pPr>
      <w:r w:rsidRPr="006B48B9">
        <w:rPr>
          <w:noProof w:val="0"/>
          <w:snapToGrid w:val="0"/>
          <w:lang w:val="it-IT"/>
        </w:rPr>
        <w:tab/>
        <w:t>id-DataCodingScheme</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20</w:t>
      </w:r>
    </w:p>
    <w:p w14:paraId="4BAFF957" w14:textId="77777777" w:rsidR="0005661C" w:rsidRPr="006B48B9" w:rsidRDefault="0005661C" w:rsidP="0005661C">
      <w:pPr>
        <w:pStyle w:val="PL"/>
        <w:rPr>
          <w:noProof w:val="0"/>
          <w:snapToGrid w:val="0"/>
          <w:lang w:val="it-IT"/>
        </w:rPr>
      </w:pPr>
      <w:r w:rsidRPr="006B48B9">
        <w:rPr>
          <w:noProof w:val="0"/>
          <w:snapToGrid w:val="0"/>
          <w:lang w:val="it-IT"/>
        </w:rPr>
        <w:tab/>
        <w:t>id-DefaultPagingDRX</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21</w:t>
      </w:r>
    </w:p>
    <w:p w14:paraId="38FD6675" w14:textId="77777777" w:rsidR="0005661C" w:rsidRPr="001D2E49" w:rsidRDefault="0005661C" w:rsidP="0005661C">
      <w:pPr>
        <w:pStyle w:val="PL"/>
        <w:rPr>
          <w:noProof w:val="0"/>
          <w:snapToGrid w:val="0"/>
        </w:rPr>
      </w:pPr>
      <w:r w:rsidRPr="006B48B9">
        <w:rPr>
          <w:noProof w:val="0"/>
          <w:snapToGrid w:val="0"/>
          <w:lang w:val="it-IT"/>
        </w:rPr>
        <w:tab/>
      </w:r>
      <w:r w:rsidRPr="001D2E49">
        <w:rPr>
          <w:noProof w:val="0"/>
          <w:snapToGrid w:val="0"/>
        </w:rPr>
        <w:t>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22</w:t>
      </w:r>
    </w:p>
    <w:p w14:paraId="6C5066E6" w14:textId="77777777" w:rsidR="0005661C" w:rsidRPr="001D2E49" w:rsidRDefault="0005661C" w:rsidP="0005661C">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23</w:t>
      </w:r>
    </w:p>
    <w:p w14:paraId="638881EF" w14:textId="77777777" w:rsidR="0005661C" w:rsidRPr="006B48B9" w:rsidRDefault="0005661C" w:rsidP="0005661C">
      <w:pPr>
        <w:pStyle w:val="PL"/>
        <w:rPr>
          <w:noProof w:val="0"/>
          <w:snapToGrid w:val="0"/>
          <w:lang w:val="it-IT"/>
        </w:rPr>
      </w:pPr>
      <w:r w:rsidRPr="001D2E49">
        <w:rPr>
          <w:noProof w:val="0"/>
          <w:snapToGrid w:val="0"/>
        </w:rPr>
        <w:tab/>
      </w:r>
      <w:r w:rsidRPr="006B48B9">
        <w:rPr>
          <w:noProof w:val="0"/>
          <w:snapToGrid w:val="0"/>
          <w:lang w:val="it-IT"/>
        </w:rPr>
        <w:t>id-EmergencyFallbackIndicator</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24</w:t>
      </w:r>
    </w:p>
    <w:p w14:paraId="06ED9BBF" w14:textId="77777777" w:rsidR="0005661C" w:rsidRPr="006B48B9" w:rsidRDefault="0005661C" w:rsidP="0005661C">
      <w:pPr>
        <w:pStyle w:val="PL"/>
        <w:rPr>
          <w:noProof w:val="0"/>
          <w:snapToGrid w:val="0"/>
          <w:lang w:val="it-IT"/>
        </w:rPr>
      </w:pPr>
      <w:r w:rsidRPr="006B48B9">
        <w:rPr>
          <w:noProof w:val="0"/>
          <w:snapToGrid w:val="0"/>
          <w:lang w:val="it-IT"/>
        </w:rPr>
        <w:tab/>
        <w:t>id-EUTRA-CGI</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25</w:t>
      </w:r>
    </w:p>
    <w:p w14:paraId="647CB3C5" w14:textId="77777777" w:rsidR="0005661C" w:rsidRPr="001D2E49" w:rsidRDefault="0005661C" w:rsidP="0005661C">
      <w:pPr>
        <w:pStyle w:val="PL"/>
        <w:rPr>
          <w:noProof w:val="0"/>
          <w:snapToGrid w:val="0"/>
        </w:rPr>
      </w:pPr>
      <w:r w:rsidRPr="006B48B9">
        <w:rPr>
          <w:noProof w:val="0"/>
          <w:snapToGrid w:val="0"/>
          <w:lang w:val="it-IT"/>
        </w:rPr>
        <w:tab/>
      </w:r>
      <w:r w:rsidRPr="001D2E49">
        <w:rPr>
          <w:noProof w:val="0"/>
          <w:snapToGrid w:val="0"/>
        </w:rPr>
        <w:t>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26</w:t>
      </w:r>
    </w:p>
    <w:p w14:paraId="1F096E0D" w14:textId="77777777" w:rsidR="0005661C" w:rsidRPr="006B48B9" w:rsidRDefault="0005661C" w:rsidP="0005661C">
      <w:pPr>
        <w:pStyle w:val="PL"/>
        <w:rPr>
          <w:noProof w:val="0"/>
          <w:snapToGrid w:val="0"/>
          <w:lang w:val="it-IT"/>
        </w:rPr>
      </w:pPr>
      <w:r w:rsidRPr="001D2E49">
        <w:rPr>
          <w:noProof w:val="0"/>
          <w:snapToGrid w:val="0"/>
        </w:rPr>
        <w:tab/>
      </w:r>
      <w:r w:rsidRPr="006B48B9">
        <w:rPr>
          <w:noProof w:val="0"/>
          <w:snapToGrid w:val="0"/>
          <w:lang w:val="it-IT"/>
        </w:rPr>
        <w:t>id-GlobalRANNodeID</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27</w:t>
      </w:r>
    </w:p>
    <w:p w14:paraId="47CFA843" w14:textId="77777777" w:rsidR="0005661C" w:rsidRPr="006B48B9" w:rsidRDefault="0005661C" w:rsidP="0005661C">
      <w:pPr>
        <w:pStyle w:val="PL"/>
        <w:rPr>
          <w:noProof w:val="0"/>
          <w:snapToGrid w:val="0"/>
          <w:lang w:val="it-IT"/>
        </w:rPr>
      </w:pPr>
      <w:r w:rsidRPr="006B48B9">
        <w:rPr>
          <w:noProof w:val="0"/>
          <w:snapToGrid w:val="0"/>
          <w:lang w:val="it-IT"/>
        </w:rPr>
        <w:tab/>
        <w:t>id-GUAMI</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28</w:t>
      </w:r>
    </w:p>
    <w:p w14:paraId="0476ED62" w14:textId="77777777" w:rsidR="0005661C" w:rsidRPr="006B48B9" w:rsidRDefault="0005661C" w:rsidP="0005661C">
      <w:pPr>
        <w:pStyle w:val="PL"/>
        <w:rPr>
          <w:noProof w:val="0"/>
          <w:snapToGrid w:val="0"/>
          <w:lang w:val="it-IT"/>
        </w:rPr>
      </w:pPr>
      <w:r w:rsidRPr="006B48B9">
        <w:rPr>
          <w:noProof w:val="0"/>
          <w:snapToGrid w:val="0"/>
          <w:lang w:val="it-IT"/>
        </w:rPr>
        <w:tab/>
        <w:t>id-HandoverType</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29</w:t>
      </w:r>
    </w:p>
    <w:p w14:paraId="617D7050" w14:textId="77777777" w:rsidR="0005661C" w:rsidRPr="006B48B9" w:rsidRDefault="0005661C" w:rsidP="0005661C">
      <w:pPr>
        <w:pStyle w:val="PL"/>
        <w:rPr>
          <w:noProof w:val="0"/>
          <w:snapToGrid w:val="0"/>
          <w:lang w:val="it-IT"/>
        </w:rPr>
      </w:pPr>
      <w:r w:rsidRPr="006B48B9">
        <w:rPr>
          <w:noProof w:val="0"/>
          <w:snapToGrid w:val="0"/>
          <w:lang w:val="it-IT"/>
        </w:rPr>
        <w:tab/>
        <w:t>id-IMSVoiceSupportIndicator</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30</w:t>
      </w:r>
    </w:p>
    <w:p w14:paraId="244A913E" w14:textId="77777777" w:rsidR="0005661C" w:rsidRPr="006B48B9" w:rsidRDefault="0005661C" w:rsidP="0005661C">
      <w:pPr>
        <w:pStyle w:val="PL"/>
        <w:rPr>
          <w:noProof w:val="0"/>
          <w:snapToGrid w:val="0"/>
          <w:lang w:val="it-IT"/>
        </w:rPr>
      </w:pPr>
      <w:r w:rsidRPr="006B48B9">
        <w:rPr>
          <w:noProof w:val="0"/>
          <w:snapToGrid w:val="0"/>
          <w:lang w:val="it-IT"/>
        </w:rPr>
        <w:tab/>
        <w:t>id-IndexToRFSP</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31</w:t>
      </w:r>
    </w:p>
    <w:p w14:paraId="5BB2CBBE" w14:textId="77777777" w:rsidR="0005661C" w:rsidRPr="006B48B9" w:rsidRDefault="0005661C" w:rsidP="0005661C">
      <w:pPr>
        <w:pStyle w:val="PL"/>
        <w:rPr>
          <w:noProof w:val="0"/>
          <w:snapToGrid w:val="0"/>
          <w:lang w:val="it-IT"/>
        </w:rPr>
      </w:pPr>
      <w:r w:rsidRPr="006B48B9">
        <w:rPr>
          <w:noProof w:val="0"/>
          <w:snapToGrid w:val="0"/>
          <w:lang w:val="it-IT"/>
        </w:rPr>
        <w:tab/>
        <w:t>id-InfoOnRecommendedCellsAndRANNodesForPaging</w:t>
      </w:r>
      <w:r w:rsidRPr="006B48B9">
        <w:rPr>
          <w:noProof w:val="0"/>
          <w:snapToGrid w:val="0"/>
          <w:lang w:val="it-IT"/>
        </w:rPr>
        <w:tab/>
      </w:r>
      <w:r w:rsidRPr="006B48B9">
        <w:rPr>
          <w:noProof w:val="0"/>
          <w:snapToGrid w:val="0"/>
          <w:lang w:val="it-IT"/>
        </w:rPr>
        <w:tab/>
      </w:r>
      <w:r w:rsidRPr="006B48B9">
        <w:rPr>
          <w:noProof w:val="0"/>
          <w:snapToGrid w:val="0"/>
          <w:lang w:val="it-IT"/>
        </w:rPr>
        <w:tab/>
        <w:t>ProtocolIE-ID ::= 32</w:t>
      </w:r>
    </w:p>
    <w:p w14:paraId="753F1827" w14:textId="77777777" w:rsidR="0005661C" w:rsidRPr="006B48B9" w:rsidRDefault="0005661C" w:rsidP="0005661C">
      <w:pPr>
        <w:pStyle w:val="PL"/>
        <w:rPr>
          <w:noProof w:val="0"/>
          <w:snapToGrid w:val="0"/>
          <w:lang w:val="it-IT"/>
        </w:rPr>
      </w:pPr>
      <w:r w:rsidRPr="006B48B9">
        <w:rPr>
          <w:noProof w:val="0"/>
          <w:snapToGrid w:val="0"/>
          <w:lang w:val="it-IT"/>
        </w:rPr>
        <w:tab/>
        <w:t>id-LocationReportingRequestType</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33</w:t>
      </w:r>
    </w:p>
    <w:p w14:paraId="108E9219" w14:textId="77777777" w:rsidR="0005661C" w:rsidRPr="006B48B9" w:rsidRDefault="0005661C" w:rsidP="0005661C">
      <w:pPr>
        <w:pStyle w:val="PL"/>
        <w:rPr>
          <w:noProof w:val="0"/>
          <w:snapToGrid w:val="0"/>
          <w:lang w:val="it-IT"/>
        </w:rPr>
      </w:pPr>
      <w:r w:rsidRPr="006B48B9">
        <w:rPr>
          <w:noProof w:val="0"/>
          <w:snapToGrid w:val="0"/>
          <w:lang w:val="it-IT"/>
        </w:rPr>
        <w:tab/>
        <w:t>id-MaskedIMEISV</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34</w:t>
      </w:r>
    </w:p>
    <w:p w14:paraId="48877B5C" w14:textId="77777777" w:rsidR="0005661C" w:rsidRPr="006B48B9" w:rsidRDefault="0005661C" w:rsidP="0005661C">
      <w:pPr>
        <w:pStyle w:val="PL"/>
        <w:rPr>
          <w:noProof w:val="0"/>
          <w:snapToGrid w:val="0"/>
          <w:lang w:val="it-IT"/>
        </w:rPr>
      </w:pPr>
      <w:r w:rsidRPr="006B48B9">
        <w:rPr>
          <w:noProof w:val="0"/>
          <w:snapToGrid w:val="0"/>
          <w:lang w:val="it-IT"/>
        </w:rPr>
        <w:tab/>
        <w:t>id-MessageIdentifier</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35</w:t>
      </w:r>
    </w:p>
    <w:p w14:paraId="10944DB2" w14:textId="77777777" w:rsidR="0005661C" w:rsidRPr="006B48B9" w:rsidRDefault="0005661C" w:rsidP="0005661C">
      <w:pPr>
        <w:pStyle w:val="PL"/>
        <w:rPr>
          <w:noProof w:val="0"/>
          <w:snapToGrid w:val="0"/>
          <w:lang w:val="it-IT"/>
        </w:rPr>
      </w:pPr>
      <w:r w:rsidRPr="006B48B9">
        <w:rPr>
          <w:noProof w:val="0"/>
          <w:snapToGrid w:val="0"/>
          <w:lang w:val="it-IT"/>
        </w:rPr>
        <w:tab/>
        <w:t>id-MobilityRestrictionList</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36</w:t>
      </w:r>
    </w:p>
    <w:p w14:paraId="24754DE7" w14:textId="77777777" w:rsidR="0005661C" w:rsidRPr="006B48B9" w:rsidRDefault="0005661C" w:rsidP="0005661C">
      <w:pPr>
        <w:pStyle w:val="PL"/>
        <w:rPr>
          <w:noProof w:val="0"/>
          <w:snapToGrid w:val="0"/>
          <w:lang w:val="it-IT"/>
        </w:rPr>
      </w:pPr>
      <w:r w:rsidRPr="006B48B9">
        <w:rPr>
          <w:noProof w:val="0"/>
          <w:snapToGrid w:val="0"/>
          <w:lang w:val="it-IT"/>
        </w:rPr>
        <w:tab/>
        <w:t>id-NASC</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37</w:t>
      </w:r>
    </w:p>
    <w:p w14:paraId="433A5F26" w14:textId="77777777" w:rsidR="0005661C" w:rsidRPr="006B48B9" w:rsidRDefault="0005661C" w:rsidP="0005661C">
      <w:pPr>
        <w:pStyle w:val="PL"/>
        <w:rPr>
          <w:noProof w:val="0"/>
          <w:snapToGrid w:val="0"/>
          <w:lang w:val="it-IT"/>
        </w:rPr>
      </w:pPr>
      <w:r w:rsidRPr="006B48B9">
        <w:rPr>
          <w:noProof w:val="0"/>
          <w:snapToGrid w:val="0"/>
          <w:lang w:val="it-IT"/>
        </w:rPr>
        <w:tab/>
        <w:t>id-NAS-PDU</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38</w:t>
      </w:r>
    </w:p>
    <w:p w14:paraId="3161128B" w14:textId="77777777" w:rsidR="0005661C" w:rsidRPr="006B48B9" w:rsidRDefault="0005661C" w:rsidP="0005661C">
      <w:pPr>
        <w:pStyle w:val="PL"/>
        <w:rPr>
          <w:noProof w:val="0"/>
          <w:snapToGrid w:val="0"/>
          <w:lang w:val="it-IT"/>
        </w:rPr>
      </w:pPr>
      <w:r w:rsidRPr="006B48B9">
        <w:rPr>
          <w:noProof w:val="0"/>
          <w:snapToGrid w:val="0"/>
          <w:lang w:val="it-IT"/>
        </w:rPr>
        <w:tab/>
        <w:t>id-NASSecurityParametersFromNGRAN</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39</w:t>
      </w:r>
    </w:p>
    <w:p w14:paraId="74111AE3" w14:textId="77777777" w:rsidR="0005661C" w:rsidRPr="006B48B9" w:rsidRDefault="0005661C" w:rsidP="0005661C">
      <w:pPr>
        <w:pStyle w:val="PL"/>
        <w:rPr>
          <w:noProof w:val="0"/>
          <w:snapToGrid w:val="0"/>
          <w:lang w:val="it-IT"/>
        </w:rPr>
      </w:pPr>
      <w:r w:rsidRPr="006B48B9">
        <w:rPr>
          <w:noProof w:val="0"/>
          <w:snapToGrid w:val="0"/>
          <w:lang w:val="it-IT"/>
        </w:rPr>
        <w:tab/>
        <w:t>id-NewAMF-UE-NGAP-ID</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40</w:t>
      </w:r>
    </w:p>
    <w:p w14:paraId="4F415FBD" w14:textId="77777777" w:rsidR="0005661C" w:rsidRPr="006B48B9" w:rsidRDefault="0005661C" w:rsidP="0005661C">
      <w:pPr>
        <w:pStyle w:val="PL"/>
        <w:rPr>
          <w:noProof w:val="0"/>
          <w:snapToGrid w:val="0"/>
          <w:lang w:val="it-IT"/>
        </w:rPr>
      </w:pPr>
      <w:r w:rsidRPr="006B48B9">
        <w:rPr>
          <w:noProof w:val="0"/>
          <w:snapToGrid w:val="0"/>
          <w:lang w:val="it-IT"/>
        </w:rPr>
        <w:tab/>
        <w:t>id-NewSecurityContextInd</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41</w:t>
      </w:r>
    </w:p>
    <w:p w14:paraId="1A02B772" w14:textId="77777777" w:rsidR="0005661C" w:rsidRPr="006B48B9" w:rsidRDefault="0005661C" w:rsidP="0005661C">
      <w:pPr>
        <w:pStyle w:val="PL"/>
        <w:rPr>
          <w:noProof w:val="0"/>
          <w:snapToGrid w:val="0"/>
          <w:lang w:val="it-IT" w:eastAsia="zh-CN"/>
        </w:rPr>
      </w:pPr>
      <w:r w:rsidRPr="006B48B9">
        <w:rPr>
          <w:noProof w:val="0"/>
          <w:snapToGrid w:val="0"/>
          <w:lang w:val="it-IT" w:eastAsia="zh-CN"/>
        </w:rPr>
        <w:tab/>
        <w:t>id-NGAP-Message</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42</w:t>
      </w:r>
    </w:p>
    <w:p w14:paraId="75444576" w14:textId="77777777" w:rsidR="0005661C" w:rsidRPr="006B48B9" w:rsidRDefault="0005661C" w:rsidP="0005661C">
      <w:pPr>
        <w:pStyle w:val="PL"/>
        <w:rPr>
          <w:noProof w:val="0"/>
          <w:snapToGrid w:val="0"/>
          <w:lang w:val="it-IT"/>
        </w:rPr>
      </w:pPr>
      <w:r w:rsidRPr="006B48B9">
        <w:rPr>
          <w:noProof w:val="0"/>
          <w:snapToGrid w:val="0"/>
          <w:lang w:val="it-IT"/>
        </w:rPr>
        <w:tab/>
        <w:t>id-NGRAN-CGI</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43</w:t>
      </w:r>
    </w:p>
    <w:p w14:paraId="5729B0C8" w14:textId="77777777" w:rsidR="0005661C" w:rsidRPr="006B48B9" w:rsidRDefault="0005661C" w:rsidP="0005661C">
      <w:pPr>
        <w:pStyle w:val="PL"/>
        <w:rPr>
          <w:noProof w:val="0"/>
          <w:snapToGrid w:val="0"/>
          <w:lang w:val="it-IT"/>
        </w:rPr>
      </w:pPr>
      <w:r w:rsidRPr="006B48B9">
        <w:rPr>
          <w:noProof w:val="0"/>
          <w:snapToGrid w:val="0"/>
          <w:lang w:val="it-IT"/>
        </w:rPr>
        <w:tab/>
        <w:t>id-NGRANTraceID</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44</w:t>
      </w:r>
    </w:p>
    <w:p w14:paraId="756FDEAA" w14:textId="77777777" w:rsidR="0005661C" w:rsidRPr="006B48B9" w:rsidRDefault="0005661C" w:rsidP="0005661C">
      <w:pPr>
        <w:pStyle w:val="PL"/>
        <w:rPr>
          <w:noProof w:val="0"/>
          <w:snapToGrid w:val="0"/>
          <w:lang w:val="it-IT"/>
        </w:rPr>
      </w:pPr>
      <w:r w:rsidRPr="006B48B9">
        <w:rPr>
          <w:noProof w:val="0"/>
          <w:snapToGrid w:val="0"/>
          <w:lang w:val="it-IT"/>
        </w:rPr>
        <w:tab/>
        <w:t>id-NR-CGI</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45</w:t>
      </w:r>
    </w:p>
    <w:p w14:paraId="5FBE232E" w14:textId="77777777" w:rsidR="0005661C" w:rsidRPr="006B48B9" w:rsidRDefault="0005661C" w:rsidP="0005661C">
      <w:pPr>
        <w:pStyle w:val="PL"/>
        <w:rPr>
          <w:noProof w:val="0"/>
          <w:snapToGrid w:val="0"/>
          <w:lang w:val="it-IT"/>
        </w:rPr>
      </w:pPr>
      <w:r w:rsidRPr="006B48B9">
        <w:rPr>
          <w:noProof w:val="0"/>
          <w:snapToGrid w:val="0"/>
          <w:lang w:val="it-IT"/>
        </w:rPr>
        <w:tab/>
        <w:t>id-</w:t>
      </w:r>
      <w:r w:rsidRPr="006B48B9">
        <w:rPr>
          <w:noProof w:val="0"/>
          <w:snapToGrid w:val="0"/>
          <w:lang w:val="it-IT" w:eastAsia="zh-CN"/>
        </w:rPr>
        <w:t>NRPPa</w:t>
      </w:r>
      <w:r w:rsidRPr="006B48B9">
        <w:rPr>
          <w:noProof w:val="0"/>
          <w:snapToGrid w:val="0"/>
          <w:lang w:val="it-IT"/>
        </w:rPr>
        <w:t>-PDU</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46</w:t>
      </w:r>
    </w:p>
    <w:p w14:paraId="1C588CA1" w14:textId="77777777" w:rsidR="0005661C" w:rsidRPr="006B48B9" w:rsidRDefault="0005661C" w:rsidP="0005661C">
      <w:pPr>
        <w:pStyle w:val="PL"/>
        <w:rPr>
          <w:noProof w:val="0"/>
          <w:snapToGrid w:val="0"/>
          <w:lang w:val="it-IT"/>
        </w:rPr>
      </w:pPr>
      <w:r w:rsidRPr="006B48B9">
        <w:rPr>
          <w:noProof w:val="0"/>
          <w:snapToGrid w:val="0"/>
          <w:lang w:val="it-IT"/>
        </w:rPr>
        <w:tab/>
        <w:t>id-NumberOfBroadcastsRequested</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47</w:t>
      </w:r>
    </w:p>
    <w:p w14:paraId="0C17CC11" w14:textId="77777777" w:rsidR="0005661C" w:rsidRPr="006B48B9" w:rsidRDefault="0005661C" w:rsidP="0005661C">
      <w:pPr>
        <w:pStyle w:val="PL"/>
        <w:rPr>
          <w:noProof w:val="0"/>
          <w:snapToGrid w:val="0"/>
          <w:lang w:val="it-IT"/>
        </w:rPr>
      </w:pPr>
      <w:r w:rsidRPr="006B48B9">
        <w:rPr>
          <w:noProof w:val="0"/>
          <w:snapToGrid w:val="0"/>
          <w:lang w:val="it-IT"/>
        </w:rPr>
        <w:tab/>
        <w:t>id-OldAMF</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48</w:t>
      </w:r>
    </w:p>
    <w:p w14:paraId="07FC57E9" w14:textId="77777777" w:rsidR="0005661C" w:rsidRPr="006B48B9" w:rsidRDefault="0005661C" w:rsidP="0005661C">
      <w:pPr>
        <w:pStyle w:val="PL"/>
        <w:rPr>
          <w:noProof w:val="0"/>
          <w:snapToGrid w:val="0"/>
          <w:lang w:val="it-IT"/>
        </w:rPr>
      </w:pPr>
      <w:r w:rsidRPr="006B48B9">
        <w:rPr>
          <w:noProof w:val="0"/>
          <w:snapToGrid w:val="0"/>
          <w:lang w:val="it-IT"/>
        </w:rPr>
        <w:tab/>
        <w:t>id-OverloadStartNSSAIList</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49</w:t>
      </w:r>
    </w:p>
    <w:p w14:paraId="76C52DCE" w14:textId="77777777" w:rsidR="0005661C" w:rsidRPr="006B48B9" w:rsidRDefault="0005661C" w:rsidP="0005661C">
      <w:pPr>
        <w:pStyle w:val="PL"/>
        <w:rPr>
          <w:noProof w:val="0"/>
          <w:snapToGrid w:val="0"/>
          <w:lang w:val="it-IT"/>
        </w:rPr>
      </w:pPr>
      <w:r w:rsidRPr="006B48B9">
        <w:rPr>
          <w:noProof w:val="0"/>
          <w:snapToGrid w:val="0"/>
          <w:lang w:val="it-IT"/>
        </w:rPr>
        <w:tab/>
        <w:t>id-PagingDRX</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50</w:t>
      </w:r>
    </w:p>
    <w:p w14:paraId="057B1F77" w14:textId="77777777" w:rsidR="0005661C" w:rsidRPr="006B48B9" w:rsidRDefault="0005661C" w:rsidP="0005661C">
      <w:pPr>
        <w:pStyle w:val="PL"/>
        <w:rPr>
          <w:noProof w:val="0"/>
          <w:snapToGrid w:val="0"/>
          <w:lang w:val="it-IT"/>
        </w:rPr>
      </w:pPr>
      <w:r w:rsidRPr="006B48B9">
        <w:rPr>
          <w:noProof w:val="0"/>
          <w:snapToGrid w:val="0"/>
          <w:lang w:val="it-IT"/>
        </w:rPr>
        <w:tab/>
        <w:t>id-PagingOrigin</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51</w:t>
      </w:r>
    </w:p>
    <w:p w14:paraId="5F72D3CC" w14:textId="77777777" w:rsidR="0005661C" w:rsidRPr="001D2E49" w:rsidRDefault="0005661C" w:rsidP="0005661C">
      <w:pPr>
        <w:pStyle w:val="PL"/>
        <w:rPr>
          <w:noProof w:val="0"/>
          <w:snapToGrid w:val="0"/>
        </w:rPr>
      </w:pPr>
      <w:r w:rsidRPr="006B48B9">
        <w:rPr>
          <w:noProof w:val="0"/>
          <w:snapToGrid w:val="0"/>
          <w:lang w:val="it-IT"/>
        </w:rPr>
        <w:tab/>
      </w:r>
      <w:r w:rsidRPr="001D2E49">
        <w:rPr>
          <w:noProof w:val="0"/>
          <w:snapToGrid w:val="0"/>
        </w:rPr>
        <w:t>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52</w:t>
      </w:r>
    </w:p>
    <w:p w14:paraId="53342275"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53</w:t>
      </w:r>
    </w:p>
    <w:p w14:paraId="121ACB2F" w14:textId="77777777" w:rsidR="0005661C" w:rsidRPr="001D2E49" w:rsidRDefault="0005661C" w:rsidP="0005661C">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54</w:t>
      </w:r>
    </w:p>
    <w:p w14:paraId="28F17409"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55</w:t>
      </w:r>
    </w:p>
    <w:p w14:paraId="51FD4C51"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56</w:t>
      </w:r>
    </w:p>
    <w:p w14:paraId="7D65B177"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57</w:t>
      </w:r>
    </w:p>
    <w:p w14:paraId="41560D9A"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58</w:t>
      </w:r>
    </w:p>
    <w:p w14:paraId="1D54B207" w14:textId="77777777" w:rsidR="0005661C" w:rsidRPr="001D2E49" w:rsidRDefault="0005661C" w:rsidP="0005661C">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59</w:t>
      </w:r>
    </w:p>
    <w:p w14:paraId="553E6B4B"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60</w:t>
      </w:r>
    </w:p>
    <w:p w14:paraId="56A6F14A"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61</w:t>
      </w:r>
    </w:p>
    <w:p w14:paraId="5D8383F0" w14:textId="77777777" w:rsidR="0005661C" w:rsidRPr="001D2E49" w:rsidRDefault="0005661C" w:rsidP="0005661C">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62</w:t>
      </w:r>
    </w:p>
    <w:p w14:paraId="19698926" w14:textId="77777777" w:rsidR="0005661C" w:rsidRPr="001D2E49" w:rsidRDefault="0005661C" w:rsidP="0005661C">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63</w:t>
      </w:r>
    </w:p>
    <w:p w14:paraId="00BF2D0F" w14:textId="77777777" w:rsidR="0005661C" w:rsidRPr="001D2E49" w:rsidRDefault="0005661C" w:rsidP="0005661C">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64</w:t>
      </w:r>
    </w:p>
    <w:p w14:paraId="4130390B" w14:textId="77777777" w:rsidR="0005661C" w:rsidRPr="001D2E49" w:rsidRDefault="0005661C" w:rsidP="0005661C">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65</w:t>
      </w:r>
    </w:p>
    <w:p w14:paraId="7209355C" w14:textId="77777777" w:rsidR="0005661C" w:rsidRPr="001D2E49" w:rsidRDefault="0005661C" w:rsidP="0005661C">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66</w:t>
      </w:r>
    </w:p>
    <w:p w14:paraId="6650F1F9" w14:textId="77777777" w:rsidR="0005661C" w:rsidRPr="001D2E49" w:rsidRDefault="0005661C" w:rsidP="0005661C">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67</w:t>
      </w:r>
    </w:p>
    <w:p w14:paraId="4A5FB87F"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68</w:t>
      </w:r>
    </w:p>
    <w:p w14:paraId="5535AE36" w14:textId="77777777" w:rsidR="0005661C" w:rsidRPr="001D2E49" w:rsidRDefault="0005661C" w:rsidP="0005661C">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69</w:t>
      </w:r>
    </w:p>
    <w:p w14:paraId="076931CD" w14:textId="77777777" w:rsidR="0005661C" w:rsidRPr="001D2E49" w:rsidRDefault="0005661C" w:rsidP="0005661C">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ReleasedListRelRes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70</w:t>
      </w:r>
    </w:p>
    <w:p w14:paraId="69A83354" w14:textId="77777777" w:rsidR="0005661C" w:rsidRPr="001D2E49" w:rsidRDefault="0005661C" w:rsidP="0005661C">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71</w:t>
      </w:r>
    </w:p>
    <w:p w14:paraId="74C5FDA5" w14:textId="77777777" w:rsidR="0005661C" w:rsidRPr="001D2E49" w:rsidRDefault="0005661C" w:rsidP="0005661C">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72</w:t>
      </w:r>
    </w:p>
    <w:p w14:paraId="6AA0A4DD" w14:textId="77777777" w:rsidR="0005661C" w:rsidRPr="001D2E49" w:rsidRDefault="0005661C" w:rsidP="0005661C">
      <w:pPr>
        <w:pStyle w:val="PL"/>
        <w:rPr>
          <w:noProof w:val="0"/>
        </w:rPr>
      </w:pPr>
      <w:r w:rsidRPr="001D2E49">
        <w:rPr>
          <w:noProof w:val="0"/>
          <w:snapToGrid w:val="0"/>
        </w:rPr>
        <w:lastRenderedPageBreak/>
        <w:tab/>
        <w:t>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73</w:t>
      </w:r>
    </w:p>
    <w:p w14:paraId="2FE1B14A" w14:textId="77777777" w:rsidR="0005661C" w:rsidRPr="001D2E49" w:rsidRDefault="0005661C" w:rsidP="0005661C">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74</w:t>
      </w:r>
    </w:p>
    <w:p w14:paraId="005B3928" w14:textId="77777777" w:rsidR="0005661C" w:rsidRPr="001D2E49" w:rsidRDefault="0005661C" w:rsidP="0005661C">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75</w:t>
      </w:r>
    </w:p>
    <w:p w14:paraId="46AC5BC5" w14:textId="77777777" w:rsidR="0005661C" w:rsidRPr="001D2E49" w:rsidRDefault="0005661C" w:rsidP="0005661C">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76</w:t>
      </w:r>
    </w:p>
    <w:p w14:paraId="5D495CCC" w14:textId="77777777" w:rsidR="0005661C" w:rsidRPr="001D2E49" w:rsidRDefault="0005661C" w:rsidP="0005661C">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77</w:t>
      </w:r>
    </w:p>
    <w:p w14:paraId="6279EA3B" w14:textId="77777777" w:rsidR="0005661C" w:rsidRPr="001D2E49" w:rsidRDefault="0005661C" w:rsidP="0005661C">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78</w:t>
      </w:r>
    </w:p>
    <w:p w14:paraId="7A1BB764" w14:textId="77777777" w:rsidR="0005661C" w:rsidRPr="001D2E49" w:rsidRDefault="0005661C" w:rsidP="0005661C">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79</w:t>
      </w:r>
    </w:p>
    <w:p w14:paraId="14576EFE" w14:textId="77777777" w:rsidR="0005661C" w:rsidRPr="001D2E49" w:rsidRDefault="0005661C" w:rsidP="0005661C">
      <w:pPr>
        <w:pStyle w:val="PL"/>
        <w:rPr>
          <w:noProof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80</w:t>
      </w:r>
    </w:p>
    <w:p w14:paraId="7949BCE5" w14:textId="77777777" w:rsidR="0005661C" w:rsidRPr="001D2E49" w:rsidRDefault="0005661C" w:rsidP="0005661C">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81</w:t>
      </w:r>
    </w:p>
    <w:p w14:paraId="1CE086FE" w14:textId="77777777" w:rsidR="0005661C" w:rsidRPr="0005661C" w:rsidRDefault="0005661C" w:rsidP="0005661C">
      <w:pPr>
        <w:pStyle w:val="PL"/>
        <w:rPr>
          <w:noProof w:val="0"/>
          <w:snapToGrid w:val="0"/>
          <w:lang w:val="it-IT"/>
        </w:rPr>
      </w:pPr>
      <w:r w:rsidRPr="001D2E49">
        <w:rPr>
          <w:noProof w:val="0"/>
          <w:snapToGrid w:val="0"/>
        </w:rPr>
        <w:tab/>
      </w:r>
      <w:r w:rsidRPr="0005661C">
        <w:rPr>
          <w:noProof w:val="0"/>
          <w:snapToGrid w:val="0"/>
          <w:lang w:val="it-IT"/>
        </w:rPr>
        <w:t>id-RANNodeName</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82</w:t>
      </w:r>
    </w:p>
    <w:p w14:paraId="6CA78407" w14:textId="77777777" w:rsidR="0005661C" w:rsidRPr="0005661C" w:rsidRDefault="0005661C" w:rsidP="0005661C">
      <w:pPr>
        <w:pStyle w:val="PL"/>
        <w:rPr>
          <w:noProof w:val="0"/>
          <w:snapToGrid w:val="0"/>
          <w:lang w:val="it-IT"/>
        </w:rPr>
      </w:pPr>
      <w:r w:rsidRPr="0005661C">
        <w:rPr>
          <w:noProof w:val="0"/>
          <w:snapToGrid w:val="0"/>
          <w:lang w:val="it-IT"/>
        </w:rPr>
        <w:tab/>
        <w:t>id-RANPagingPriority</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83</w:t>
      </w:r>
    </w:p>
    <w:p w14:paraId="718104DD" w14:textId="77777777" w:rsidR="0005661C" w:rsidRPr="001D2E49" w:rsidRDefault="0005661C" w:rsidP="0005661C">
      <w:pPr>
        <w:pStyle w:val="PL"/>
        <w:rPr>
          <w:noProof w:val="0"/>
          <w:snapToGrid w:val="0"/>
        </w:rPr>
      </w:pPr>
      <w:r w:rsidRPr="0005661C">
        <w:rPr>
          <w:noProof w:val="0"/>
          <w:snapToGrid w:val="0"/>
          <w:lang w:val="it-IT"/>
        </w:rPr>
        <w:tab/>
      </w:r>
      <w:r w:rsidRPr="001D2E49">
        <w:rPr>
          <w:noProof w:val="0"/>
          <w:snapToGrid w:val="0"/>
        </w:rPr>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84</w:t>
      </w:r>
    </w:p>
    <w:p w14:paraId="7DA48A18" w14:textId="77777777" w:rsidR="0005661C" w:rsidRPr="001D2E49" w:rsidRDefault="0005661C" w:rsidP="0005661C">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85</w:t>
      </w:r>
    </w:p>
    <w:p w14:paraId="2C52A5A5"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86</w:t>
      </w:r>
    </w:p>
    <w:p w14:paraId="79A96635"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87</w:t>
      </w:r>
    </w:p>
    <w:p w14:paraId="72C2F317" w14:textId="77777777" w:rsidR="0005661C" w:rsidRPr="001D2E49" w:rsidRDefault="0005661C" w:rsidP="0005661C">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88</w:t>
      </w:r>
    </w:p>
    <w:p w14:paraId="3BF4B2AA"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89</w:t>
      </w:r>
    </w:p>
    <w:p w14:paraId="35770098" w14:textId="77777777" w:rsidR="0005661C" w:rsidRPr="001D2E49" w:rsidRDefault="0005661C" w:rsidP="0005661C">
      <w:pPr>
        <w:pStyle w:val="PL"/>
        <w:rPr>
          <w:bCs/>
          <w:noProof w:val="0"/>
          <w:lang w:eastAsia="zh-CN"/>
        </w:rPr>
      </w:pPr>
      <w:r w:rsidRPr="001D2E49">
        <w:rPr>
          <w:noProof w:val="0"/>
          <w:snapToGrid w:val="0"/>
        </w:rPr>
        <w:tab/>
        <w:t>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90</w:t>
      </w:r>
    </w:p>
    <w:p w14:paraId="315EA315" w14:textId="77777777" w:rsidR="0005661C" w:rsidRPr="0005661C" w:rsidRDefault="0005661C" w:rsidP="0005661C">
      <w:pPr>
        <w:pStyle w:val="PL"/>
        <w:rPr>
          <w:noProof w:val="0"/>
          <w:snapToGrid w:val="0"/>
        </w:rPr>
      </w:pPr>
      <w:r w:rsidRPr="001D2E49">
        <w:rPr>
          <w:noProof w:val="0"/>
          <w:snapToGrid w:val="0"/>
        </w:rPr>
        <w:tab/>
      </w:r>
      <w:r w:rsidRPr="0005661C">
        <w:rPr>
          <w:noProof w:val="0"/>
          <w:snapToGrid w:val="0"/>
        </w:rPr>
        <w:t>id-</w:t>
      </w:r>
      <w:proofErr w:type="spellStart"/>
      <w:r w:rsidRPr="0005661C">
        <w:rPr>
          <w:noProof w:val="0"/>
          <w:snapToGrid w:val="0"/>
        </w:rPr>
        <w:t>RRCInactiveTransitionReportRequest</w:t>
      </w:r>
      <w:proofErr w:type="spellEnd"/>
      <w:r w:rsidRPr="0005661C">
        <w:rPr>
          <w:noProof w:val="0"/>
          <w:snapToGrid w:val="0"/>
        </w:rPr>
        <w:tab/>
      </w:r>
      <w:r w:rsidRPr="0005661C">
        <w:rPr>
          <w:noProof w:val="0"/>
          <w:snapToGrid w:val="0"/>
        </w:rPr>
        <w:tab/>
      </w:r>
      <w:r w:rsidRPr="0005661C">
        <w:rPr>
          <w:noProof w:val="0"/>
          <w:snapToGrid w:val="0"/>
        </w:rPr>
        <w:tab/>
      </w:r>
      <w:r w:rsidRPr="0005661C">
        <w:rPr>
          <w:noProof w:val="0"/>
          <w:snapToGrid w:val="0"/>
        </w:rPr>
        <w:tab/>
      </w:r>
      <w:r w:rsidRPr="0005661C">
        <w:rPr>
          <w:noProof w:val="0"/>
          <w:snapToGrid w:val="0"/>
        </w:rPr>
        <w:tab/>
      </w:r>
      <w:proofErr w:type="spellStart"/>
      <w:r w:rsidRPr="0005661C">
        <w:rPr>
          <w:noProof w:val="0"/>
          <w:snapToGrid w:val="0"/>
        </w:rPr>
        <w:t>ProtocolIE</w:t>
      </w:r>
      <w:proofErr w:type="spellEnd"/>
      <w:r w:rsidRPr="0005661C">
        <w:rPr>
          <w:noProof w:val="0"/>
          <w:snapToGrid w:val="0"/>
        </w:rPr>
        <w:t>-</w:t>
      </w:r>
      <w:proofErr w:type="gramStart"/>
      <w:r w:rsidRPr="0005661C">
        <w:rPr>
          <w:noProof w:val="0"/>
          <w:snapToGrid w:val="0"/>
        </w:rPr>
        <w:t>ID ::=</w:t>
      </w:r>
      <w:proofErr w:type="gramEnd"/>
      <w:r w:rsidRPr="0005661C">
        <w:rPr>
          <w:noProof w:val="0"/>
          <w:snapToGrid w:val="0"/>
        </w:rPr>
        <w:t xml:space="preserve"> 91</w:t>
      </w:r>
    </w:p>
    <w:p w14:paraId="16A32AA2" w14:textId="77777777" w:rsidR="0005661C" w:rsidRPr="0005661C" w:rsidRDefault="0005661C" w:rsidP="0005661C">
      <w:pPr>
        <w:pStyle w:val="PL"/>
        <w:rPr>
          <w:noProof w:val="0"/>
          <w:snapToGrid w:val="0"/>
        </w:rPr>
      </w:pPr>
      <w:r w:rsidRPr="0005661C">
        <w:rPr>
          <w:noProof w:val="0"/>
          <w:snapToGrid w:val="0"/>
        </w:rPr>
        <w:tab/>
        <w:t>id-</w:t>
      </w:r>
      <w:proofErr w:type="spellStart"/>
      <w:r w:rsidRPr="0005661C">
        <w:rPr>
          <w:noProof w:val="0"/>
          <w:snapToGrid w:val="0"/>
        </w:rPr>
        <w:t>RRCState</w:t>
      </w:r>
      <w:proofErr w:type="spellEnd"/>
      <w:r w:rsidRPr="0005661C">
        <w:rPr>
          <w:noProof w:val="0"/>
          <w:snapToGrid w:val="0"/>
        </w:rPr>
        <w:tab/>
      </w:r>
      <w:r w:rsidRPr="0005661C">
        <w:rPr>
          <w:noProof w:val="0"/>
          <w:snapToGrid w:val="0"/>
        </w:rPr>
        <w:tab/>
      </w:r>
      <w:r w:rsidRPr="0005661C">
        <w:rPr>
          <w:noProof w:val="0"/>
          <w:snapToGrid w:val="0"/>
        </w:rPr>
        <w:tab/>
      </w:r>
      <w:r w:rsidRPr="0005661C">
        <w:rPr>
          <w:noProof w:val="0"/>
          <w:snapToGrid w:val="0"/>
        </w:rPr>
        <w:tab/>
      </w:r>
      <w:r w:rsidRPr="0005661C">
        <w:rPr>
          <w:noProof w:val="0"/>
          <w:snapToGrid w:val="0"/>
        </w:rPr>
        <w:tab/>
      </w:r>
      <w:r w:rsidRPr="0005661C">
        <w:rPr>
          <w:noProof w:val="0"/>
          <w:snapToGrid w:val="0"/>
        </w:rPr>
        <w:tab/>
      </w:r>
      <w:r w:rsidRPr="0005661C">
        <w:rPr>
          <w:noProof w:val="0"/>
          <w:snapToGrid w:val="0"/>
        </w:rPr>
        <w:tab/>
      </w:r>
      <w:r w:rsidRPr="0005661C">
        <w:rPr>
          <w:noProof w:val="0"/>
          <w:snapToGrid w:val="0"/>
        </w:rPr>
        <w:tab/>
      </w:r>
      <w:r w:rsidRPr="0005661C">
        <w:rPr>
          <w:noProof w:val="0"/>
          <w:snapToGrid w:val="0"/>
        </w:rPr>
        <w:tab/>
      </w:r>
      <w:r w:rsidRPr="0005661C">
        <w:rPr>
          <w:noProof w:val="0"/>
          <w:snapToGrid w:val="0"/>
        </w:rPr>
        <w:tab/>
      </w:r>
      <w:r w:rsidRPr="0005661C">
        <w:rPr>
          <w:noProof w:val="0"/>
          <w:snapToGrid w:val="0"/>
        </w:rPr>
        <w:tab/>
      </w:r>
      <w:r w:rsidRPr="0005661C">
        <w:rPr>
          <w:noProof w:val="0"/>
          <w:snapToGrid w:val="0"/>
        </w:rPr>
        <w:tab/>
      </w:r>
      <w:proofErr w:type="spellStart"/>
      <w:r w:rsidRPr="0005661C">
        <w:rPr>
          <w:noProof w:val="0"/>
          <w:snapToGrid w:val="0"/>
        </w:rPr>
        <w:t>ProtocolIE</w:t>
      </w:r>
      <w:proofErr w:type="spellEnd"/>
      <w:r w:rsidRPr="0005661C">
        <w:rPr>
          <w:noProof w:val="0"/>
          <w:snapToGrid w:val="0"/>
        </w:rPr>
        <w:t>-</w:t>
      </w:r>
      <w:proofErr w:type="gramStart"/>
      <w:r w:rsidRPr="0005661C">
        <w:rPr>
          <w:noProof w:val="0"/>
          <w:snapToGrid w:val="0"/>
        </w:rPr>
        <w:t>ID ::=</w:t>
      </w:r>
      <w:proofErr w:type="gramEnd"/>
      <w:r w:rsidRPr="0005661C">
        <w:rPr>
          <w:noProof w:val="0"/>
          <w:snapToGrid w:val="0"/>
        </w:rPr>
        <w:t xml:space="preserve"> 92</w:t>
      </w:r>
    </w:p>
    <w:p w14:paraId="0CA73FB4" w14:textId="77777777" w:rsidR="0005661C" w:rsidRPr="001D2E49" w:rsidRDefault="0005661C" w:rsidP="0005661C">
      <w:pPr>
        <w:pStyle w:val="PL"/>
        <w:rPr>
          <w:noProof w:val="0"/>
          <w:snapToGrid w:val="0"/>
        </w:rPr>
      </w:pPr>
      <w:r w:rsidRPr="0005661C">
        <w:rPr>
          <w:noProof w:val="0"/>
          <w:snapToGrid w:val="0"/>
        </w:rPr>
        <w:tab/>
      </w:r>
      <w:r w:rsidRPr="001D2E49">
        <w:rPr>
          <w:noProof w:val="0"/>
          <w:snapToGrid w:val="0"/>
        </w:rPr>
        <w:t>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93</w:t>
      </w:r>
    </w:p>
    <w:p w14:paraId="07438E5F"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94</w:t>
      </w:r>
    </w:p>
    <w:p w14:paraId="45B98BE8"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95</w:t>
      </w:r>
    </w:p>
    <w:p w14:paraId="7A39225D"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96</w:t>
      </w:r>
    </w:p>
    <w:p w14:paraId="7CE836E1"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97</w:t>
      </w:r>
    </w:p>
    <w:p w14:paraId="738E418F"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98</w:t>
      </w:r>
    </w:p>
    <w:p w14:paraId="3375F37A"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99</w:t>
      </w:r>
    </w:p>
    <w:p w14:paraId="4F0A51C8"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100</w:t>
      </w:r>
    </w:p>
    <w:p w14:paraId="59F043EA"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101</w:t>
      </w:r>
    </w:p>
    <w:p w14:paraId="716A552D"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102</w:t>
      </w:r>
    </w:p>
    <w:p w14:paraId="17529224"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103</w:t>
      </w:r>
    </w:p>
    <w:p w14:paraId="55BD2D0B" w14:textId="77777777" w:rsidR="0005661C" w:rsidRPr="001D2E49" w:rsidRDefault="0005661C" w:rsidP="0005661C">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104</w:t>
      </w:r>
    </w:p>
    <w:p w14:paraId="5575E127"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105</w:t>
      </w:r>
    </w:p>
    <w:p w14:paraId="264B6D10" w14:textId="77777777" w:rsidR="0005661C" w:rsidRPr="001D2E49" w:rsidRDefault="0005661C" w:rsidP="0005661C">
      <w:pPr>
        <w:pStyle w:val="PL"/>
        <w:rPr>
          <w:noProof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106</w:t>
      </w:r>
    </w:p>
    <w:p w14:paraId="36A3B4C3"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107</w:t>
      </w:r>
    </w:p>
    <w:p w14:paraId="415A6E4A" w14:textId="77777777" w:rsidR="0005661C" w:rsidRPr="001D2E49" w:rsidRDefault="0005661C" w:rsidP="0005661C">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108</w:t>
      </w:r>
    </w:p>
    <w:p w14:paraId="4545D15E" w14:textId="77777777" w:rsidR="0005661C" w:rsidRPr="001D2E49" w:rsidRDefault="0005661C" w:rsidP="0005661C">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109</w:t>
      </w:r>
    </w:p>
    <w:p w14:paraId="227DDDBD" w14:textId="77777777" w:rsidR="0005661C" w:rsidRPr="001D2E49" w:rsidRDefault="0005661C" w:rsidP="0005661C">
      <w:pPr>
        <w:pStyle w:val="PL"/>
        <w:spacing w:line="0" w:lineRule="atLeast"/>
        <w:rPr>
          <w:noProof w:val="0"/>
          <w:snapToGrid w:val="0"/>
        </w:rPr>
      </w:pPr>
      <w:r w:rsidRPr="001D2E49">
        <w:rPr>
          <w:noProof w:val="0"/>
          <w:snapToGrid w:val="0"/>
        </w:rPr>
        <w:tab/>
        <w:t>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110</w:t>
      </w:r>
    </w:p>
    <w:p w14:paraId="51B0664A" w14:textId="77777777" w:rsidR="0005661C" w:rsidRPr="001D2E49" w:rsidRDefault="0005661C" w:rsidP="0005661C">
      <w:pPr>
        <w:pStyle w:val="PL"/>
        <w:rPr>
          <w:noProof w:val="0"/>
          <w:snapToGrid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111</w:t>
      </w:r>
    </w:p>
    <w:p w14:paraId="7750FB6C" w14:textId="77777777" w:rsidR="0005661C" w:rsidRPr="004D2B4C" w:rsidRDefault="0005661C" w:rsidP="0005661C">
      <w:pPr>
        <w:pStyle w:val="PL"/>
        <w:rPr>
          <w:noProof w:val="0"/>
          <w:snapToGrid w:val="0"/>
          <w:lang w:val="it-IT"/>
        </w:rPr>
      </w:pPr>
      <w:r w:rsidRPr="001D2E49">
        <w:rPr>
          <w:noProof w:val="0"/>
          <w:snapToGrid w:val="0"/>
        </w:rPr>
        <w:tab/>
      </w:r>
      <w:r w:rsidRPr="004D2B4C">
        <w:rPr>
          <w:noProof w:val="0"/>
          <w:snapToGrid w:val="0"/>
          <w:lang w:val="it-IT"/>
        </w:rPr>
        <w:t>id-UEContextRequest</w:t>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t>ProtocolIE-ID ::= 112</w:t>
      </w:r>
    </w:p>
    <w:p w14:paraId="78CA5691" w14:textId="77777777" w:rsidR="0005661C" w:rsidRPr="0005661C" w:rsidRDefault="0005661C" w:rsidP="0005661C">
      <w:pPr>
        <w:pStyle w:val="PL"/>
        <w:rPr>
          <w:noProof w:val="0"/>
          <w:snapToGrid w:val="0"/>
          <w:lang w:val="it-IT"/>
        </w:rPr>
      </w:pPr>
      <w:r w:rsidRPr="004D2B4C">
        <w:rPr>
          <w:noProof w:val="0"/>
          <w:snapToGrid w:val="0"/>
          <w:lang w:val="it-IT"/>
        </w:rPr>
        <w:tab/>
      </w:r>
      <w:r w:rsidRPr="0005661C">
        <w:rPr>
          <w:noProof w:val="0"/>
          <w:snapToGrid w:val="0"/>
          <w:lang w:val="it-IT"/>
        </w:rPr>
        <w:t>id-UE-NGAP-IDs</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114</w:t>
      </w:r>
    </w:p>
    <w:p w14:paraId="0567EE18" w14:textId="77777777" w:rsidR="0005661C" w:rsidRPr="0005661C" w:rsidRDefault="0005661C" w:rsidP="0005661C">
      <w:pPr>
        <w:pStyle w:val="PL"/>
        <w:rPr>
          <w:noProof w:val="0"/>
          <w:snapToGrid w:val="0"/>
          <w:lang w:val="it-IT"/>
        </w:rPr>
      </w:pPr>
      <w:r w:rsidRPr="0005661C">
        <w:rPr>
          <w:noProof w:val="0"/>
          <w:snapToGrid w:val="0"/>
          <w:lang w:val="it-IT"/>
        </w:rPr>
        <w:tab/>
        <w:t>id-UEPagingIdentity</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115</w:t>
      </w:r>
    </w:p>
    <w:p w14:paraId="7F25B41B" w14:textId="77777777" w:rsidR="0005661C" w:rsidRPr="006B48B9" w:rsidRDefault="0005661C" w:rsidP="0005661C">
      <w:pPr>
        <w:pStyle w:val="PL"/>
        <w:rPr>
          <w:lang w:val="it-IT"/>
        </w:rPr>
      </w:pPr>
      <w:r w:rsidRPr="0005661C">
        <w:rPr>
          <w:noProof w:val="0"/>
          <w:snapToGrid w:val="0"/>
          <w:lang w:val="it-IT"/>
        </w:rPr>
        <w:tab/>
      </w:r>
      <w:r w:rsidRPr="006B48B9">
        <w:rPr>
          <w:noProof w:val="0"/>
          <w:snapToGrid w:val="0"/>
          <w:lang w:val="it-IT"/>
        </w:rPr>
        <w:t>id-UEPresenceInAreaOfInterestList</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116</w:t>
      </w:r>
    </w:p>
    <w:p w14:paraId="647B6226" w14:textId="77777777" w:rsidR="0005661C" w:rsidRPr="006B48B9" w:rsidRDefault="0005661C" w:rsidP="0005661C">
      <w:pPr>
        <w:pStyle w:val="PL"/>
        <w:rPr>
          <w:noProof w:val="0"/>
          <w:snapToGrid w:val="0"/>
          <w:lang w:val="it-IT"/>
        </w:rPr>
      </w:pPr>
      <w:r w:rsidRPr="006B48B9">
        <w:rPr>
          <w:noProof w:val="0"/>
          <w:snapToGrid w:val="0"/>
          <w:lang w:val="it-IT"/>
        </w:rPr>
        <w:tab/>
        <w:t>id-UERadioCapability</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117</w:t>
      </w:r>
    </w:p>
    <w:p w14:paraId="6C712CD6" w14:textId="77777777" w:rsidR="0005661C" w:rsidRPr="0005661C" w:rsidRDefault="0005661C" w:rsidP="0005661C">
      <w:pPr>
        <w:pStyle w:val="PL"/>
        <w:rPr>
          <w:noProof w:val="0"/>
          <w:snapToGrid w:val="0"/>
          <w:lang w:val="it-IT"/>
        </w:rPr>
      </w:pPr>
      <w:r w:rsidRPr="006B48B9">
        <w:rPr>
          <w:noProof w:val="0"/>
          <w:snapToGrid w:val="0"/>
          <w:lang w:val="it-IT"/>
        </w:rPr>
        <w:tab/>
      </w:r>
      <w:r w:rsidRPr="0005661C">
        <w:rPr>
          <w:noProof w:val="0"/>
          <w:snapToGrid w:val="0"/>
          <w:lang w:val="it-IT"/>
        </w:rPr>
        <w:t>id-UERadioCapabilityForPaging</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118</w:t>
      </w:r>
    </w:p>
    <w:p w14:paraId="4CD1F033" w14:textId="77777777" w:rsidR="0005661C" w:rsidRPr="0005661C" w:rsidRDefault="0005661C" w:rsidP="0005661C">
      <w:pPr>
        <w:pStyle w:val="PL"/>
        <w:rPr>
          <w:noProof w:val="0"/>
          <w:snapToGrid w:val="0"/>
          <w:lang w:val="it-IT"/>
        </w:rPr>
      </w:pPr>
      <w:r w:rsidRPr="0005661C">
        <w:rPr>
          <w:noProof w:val="0"/>
          <w:snapToGrid w:val="0"/>
          <w:lang w:val="it-IT"/>
        </w:rPr>
        <w:tab/>
        <w:t>id-UESecurityCapabilities</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119</w:t>
      </w:r>
    </w:p>
    <w:p w14:paraId="2CF8A214" w14:textId="77777777" w:rsidR="0005661C" w:rsidRPr="0005661C" w:rsidRDefault="0005661C" w:rsidP="0005661C">
      <w:pPr>
        <w:pStyle w:val="PL"/>
        <w:rPr>
          <w:noProof w:val="0"/>
          <w:snapToGrid w:val="0"/>
          <w:lang w:val="it-IT"/>
        </w:rPr>
      </w:pPr>
      <w:r w:rsidRPr="0005661C">
        <w:rPr>
          <w:noProof w:val="0"/>
          <w:snapToGrid w:val="0"/>
          <w:lang w:val="it-IT"/>
        </w:rPr>
        <w:tab/>
        <w:t>id-UnavailableGUAMIList</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120</w:t>
      </w:r>
    </w:p>
    <w:p w14:paraId="596EB307" w14:textId="77777777" w:rsidR="0005661C" w:rsidRPr="0005661C" w:rsidRDefault="0005661C" w:rsidP="0005661C">
      <w:pPr>
        <w:pStyle w:val="PL"/>
        <w:rPr>
          <w:noProof w:val="0"/>
          <w:snapToGrid w:val="0"/>
          <w:lang w:val="it-IT" w:eastAsia="zh-CN"/>
        </w:rPr>
      </w:pPr>
      <w:r w:rsidRPr="0005661C">
        <w:rPr>
          <w:noProof w:val="0"/>
          <w:snapToGrid w:val="0"/>
          <w:lang w:val="it-IT" w:eastAsia="zh-CN"/>
        </w:rPr>
        <w:tab/>
        <w:t>id-UserLocationInformation</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121</w:t>
      </w:r>
    </w:p>
    <w:p w14:paraId="06D7049D" w14:textId="77777777" w:rsidR="0005661C" w:rsidRPr="001D2E49" w:rsidRDefault="0005661C" w:rsidP="0005661C">
      <w:pPr>
        <w:pStyle w:val="PL"/>
        <w:rPr>
          <w:noProof w:val="0"/>
          <w:snapToGrid w:val="0"/>
        </w:rPr>
      </w:pPr>
      <w:r w:rsidRPr="0005661C">
        <w:rPr>
          <w:noProof w:val="0"/>
          <w:snapToGrid w:val="0"/>
          <w:lang w:val="it-IT"/>
        </w:rPr>
        <w:tab/>
      </w:r>
      <w:r w:rsidRPr="001D2E49">
        <w:rPr>
          <w:noProof w:val="0"/>
          <w:snapToGrid w:val="0"/>
        </w:rPr>
        <w:t>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122</w:t>
      </w:r>
    </w:p>
    <w:p w14:paraId="01D8B230"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123</w:t>
      </w:r>
    </w:p>
    <w:p w14:paraId="713882EC"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124</w:t>
      </w:r>
    </w:p>
    <w:p w14:paraId="20038D60"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125</w:t>
      </w:r>
    </w:p>
    <w:p w14:paraId="43536D2C"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126</w:t>
      </w:r>
    </w:p>
    <w:p w14:paraId="72900DE5"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127</w:t>
      </w:r>
    </w:p>
    <w:p w14:paraId="1B71ED06" w14:textId="77777777" w:rsidR="0005661C" w:rsidRPr="001D2E49" w:rsidRDefault="0005661C" w:rsidP="0005661C">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128</w:t>
      </w:r>
    </w:p>
    <w:p w14:paraId="7C9EC921"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129</w:t>
      </w:r>
    </w:p>
    <w:p w14:paraId="729701E7"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130</w:t>
      </w:r>
    </w:p>
    <w:p w14:paraId="2630F221" w14:textId="77777777" w:rsidR="0005661C" w:rsidRPr="001D2E49" w:rsidRDefault="0005661C" w:rsidP="0005661C">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131</w:t>
      </w:r>
    </w:p>
    <w:p w14:paraId="3EC5B587"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132</w:t>
      </w:r>
    </w:p>
    <w:p w14:paraId="41D1D834"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133</w:t>
      </w:r>
    </w:p>
    <w:p w14:paraId="2A602CC4"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134</w:t>
      </w:r>
    </w:p>
    <w:p w14:paraId="46A227EE"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135</w:t>
      </w:r>
    </w:p>
    <w:p w14:paraId="55E2AF4D"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136</w:t>
      </w:r>
    </w:p>
    <w:p w14:paraId="746BEEA4"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137</w:t>
      </w:r>
    </w:p>
    <w:p w14:paraId="6BAF0954"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138</w:t>
      </w:r>
    </w:p>
    <w:p w14:paraId="3505D02E" w14:textId="77777777" w:rsidR="0005661C" w:rsidRPr="001D2E49" w:rsidRDefault="0005661C" w:rsidP="0005661C">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139</w:t>
      </w:r>
    </w:p>
    <w:p w14:paraId="3B104782" w14:textId="77777777" w:rsidR="0005661C" w:rsidRPr="001D2E49" w:rsidRDefault="0005661C" w:rsidP="0005661C">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7A94150C" w14:textId="77777777" w:rsidR="0005661C" w:rsidRPr="001D2E49" w:rsidRDefault="0005661C" w:rsidP="0005661C">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1DF870DC" w14:textId="77777777" w:rsidR="0005661C" w:rsidRPr="001D2E49" w:rsidRDefault="0005661C" w:rsidP="0005661C">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5F0E795E" w14:textId="77777777" w:rsidR="0005661C" w:rsidRPr="004D2B4C" w:rsidRDefault="0005661C" w:rsidP="0005661C">
      <w:pPr>
        <w:pStyle w:val="PL"/>
        <w:rPr>
          <w:snapToGrid w:val="0"/>
        </w:rPr>
      </w:pPr>
      <w:r w:rsidRPr="001D2E49">
        <w:rPr>
          <w:snapToGrid w:val="0"/>
        </w:rPr>
        <w:tab/>
      </w:r>
      <w:r w:rsidRPr="004D2B4C">
        <w:rPr>
          <w:snapToGrid w:val="0"/>
        </w:rPr>
        <w:t>id-HandoverFlag</w:t>
      </w:r>
      <w:r w:rsidRPr="004D2B4C">
        <w:rPr>
          <w:snapToGrid w:val="0"/>
        </w:rPr>
        <w:tab/>
      </w:r>
      <w:r w:rsidRPr="004D2B4C">
        <w:rPr>
          <w:snapToGrid w:val="0"/>
        </w:rPr>
        <w:tab/>
      </w:r>
      <w:r w:rsidRPr="004D2B4C">
        <w:rPr>
          <w:snapToGrid w:val="0"/>
        </w:rPr>
        <w:tab/>
      </w:r>
      <w:r w:rsidRPr="004D2B4C">
        <w:rPr>
          <w:snapToGrid w:val="0"/>
        </w:rPr>
        <w:tab/>
      </w:r>
      <w:r w:rsidRPr="004D2B4C">
        <w:rPr>
          <w:snapToGrid w:val="0"/>
        </w:rPr>
        <w:tab/>
      </w:r>
      <w:r w:rsidRPr="004D2B4C">
        <w:rPr>
          <w:snapToGrid w:val="0"/>
        </w:rPr>
        <w:tab/>
      </w:r>
      <w:r w:rsidRPr="004D2B4C">
        <w:rPr>
          <w:snapToGrid w:val="0"/>
        </w:rPr>
        <w:tab/>
      </w:r>
      <w:r w:rsidRPr="004D2B4C">
        <w:rPr>
          <w:snapToGrid w:val="0"/>
        </w:rPr>
        <w:tab/>
      </w:r>
      <w:r w:rsidRPr="004D2B4C">
        <w:rPr>
          <w:snapToGrid w:val="0"/>
        </w:rPr>
        <w:tab/>
      </w:r>
      <w:r w:rsidRPr="004D2B4C">
        <w:rPr>
          <w:snapToGrid w:val="0"/>
        </w:rPr>
        <w:tab/>
      </w:r>
      <w:r w:rsidRPr="004D2B4C">
        <w:rPr>
          <w:snapToGrid w:val="0"/>
        </w:rPr>
        <w:tab/>
        <w:t>ProtocolIE-ID ::= 143</w:t>
      </w:r>
    </w:p>
    <w:p w14:paraId="4952F5FF" w14:textId="77777777" w:rsidR="0005661C" w:rsidRPr="004D2B4C" w:rsidRDefault="0005661C" w:rsidP="0005661C">
      <w:pPr>
        <w:pStyle w:val="PL"/>
        <w:rPr>
          <w:snapToGrid w:val="0"/>
        </w:rPr>
      </w:pPr>
      <w:r w:rsidRPr="004D2B4C">
        <w:rPr>
          <w:snapToGrid w:val="0"/>
        </w:rPr>
        <w:tab/>
        <w:t>id-SecondaryRATUsageInformation</w:t>
      </w:r>
      <w:r w:rsidRPr="004D2B4C">
        <w:rPr>
          <w:snapToGrid w:val="0"/>
        </w:rPr>
        <w:tab/>
      </w:r>
      <w:r w:rsidRPr="004D2B4C">
        <w:rPr>
          <w:snapToGrid w:val="0"/>
        </w:rPr>
        <w:tab/>
      </w:r>
      <w:r w:rsidRPr="004D2B4C">
        <w:rPr>
          <w:snapToGrid w:val="0"/>
        </w:rPr>
        <w:tab/>
      </w:r>
      <w:r w:rsidRPr="004D2B4C">
        <w:rPr>
          <w:snapToGrid w:val="0"/>
        </w:rPr>
        <w:tab/>
      </w:r>
      <w:r w:rsidRPr="004D2B4C">
        <w:rPr>
          <w:snapToGrid w:val="0"/>
        </w:rPr>
        <w:tab/>
      </w:r>
      <w:r w:rsidRPr="004D2B4C">
        <w:rPr>
          <w:snapToGrid w:val="0"/>
        </w:rPr>
        <w:tab/>
      </w:r>
      <w:r w:rsidRPr="004D2B4C">
        <w:rPr>
          <w:snapToGrid w:val="0"/>
        </w:rPr>
        <w:tab/>
        <w:t>ProtocolIE-ID ::= 144</w:t>
      </w:r>
    </w:p>
    <w:p w14:paraId="0EB4123A" w14:textId="77777777" w:rsidR="0005661C" w:rsidRPr="001D2E49" w:rsidRDefault="0005661C" w:rsidP="0005661C">
      <w:pPr>
        <w:pStyle w:val="PL"/>
        <w:rPr>
          <w:snapToGrid w:val="0"/>
        </w:rPr>
      </w:pPr>
      <w:r w:rsidRPr="004D2B4C">
        <w:rPr>
          <w:snapToGrid w:val="0"/>
        </w:rPr>
        <w:tab/>
      </w:r>
      <w:r w:rsidRPr="001D2E49">
        <w:rPr>
          <w:snapToGrid w:val="0"/>
        </w:rPr>
        <w:t>id-PDUSessionResourceReleaseResponseTransfer</w:t>
      </w:r>
      <w:r w:rsidRPr="001D2E49">
        <w:rPr>
          <w:snapToGrid w:val="0"/>
        </w:rPr>
        <w:tab/>
      </w:r>
      <w:r w:rsidRPr="001D2E49">
        <w:rPr>
          <w:snapToGrid w:val="0"/>
        </w:rPr>
        <w:tab/>
      </w:r>
      <w:r w:rsidRPr="001D2E49">
        <w:rPr>
          <w:snapToGrid w:val="0"/>
        </w:rPr>
        <w:tab/>
        <w:t>ProtocolIE-ID ::= 145</w:t>
      </w:r>
    </w:p>
    <w:p w14:paraId="2D2C05B3" w14:textId="77777777" w:rsidR="0005661C" w:rsidRPr="001D2E49" w:rsidRDefault="0005661C" w:rsidP="0005661C">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0CE37A93" w14:textId="77777777" w:rsidR="0005661C" w:rsidRPr="0005661C" w:rsidRDefault="0005661C" w:rsidP="0005661C">
      <w:pPr>
        <w:pStyle w:val="PL"/>
        <w:rPr>
          <w:snapToGrid w:val="0"/>
          <w:lang w:val="it-IT"/>
        </w:rPr>
      </w:pPr>
      <w:r w:rsidRPr="001D2E49">
        <w:rPr>
          <w:snapToGrid w:val="0"/>
        </w:rPr>
        <w:tab/>
      </w:r>
      <w:r w:rsidRPr="0005661C">
        <w:rPr>
          <w:snapToGrid w:val="0"/>
          <w:lang w:val="it-IT"/>
        </w:rPr>
        <w:t>id-UERetentionInformation</w:t>
      </w:r>
      <w:r w:rsidRPr="0005661C">
        <w:rPr>
          <w:snapToGrid w:val="0"/>
          <w:lang w:val="it-IT"/>
        </w:rPr>
        <w:tab/>
      </w:r>
      <w:r w:rsidRPr="0005661C">
        <w:rPr>
          <w:snapToGrid w:val="0"/>
          <w:lang w:val="it-IT"/>
        </w:rPr>
        <w:tab/>
      </w:r>
      <w:r w:rsidRPr="0005661C">
        <w:rPr>
          <w:snapToGrid w:val="0"/>
          <w:lang w:val="it-IT"/>
        </w:rPr>
        <w:tab/>
      </w:r>
      <w:r w:rsidRPr="0005661C">
        <w:rPr>
          <w:snapToGrid w:val="0"/>
          <w:lang w:val="it-IT"/>
        </w:rPr>
        <w:tab/>
      </w:r>
      <w:r w:rsidRPr="0005661C">
        <w:rPr>
          <w:snapToGrid w:val="0"/>
          <w:lang w:val="it-IT"/>
        </w:rPr>
        <w:tab/>
      </w:r>
      <w:r w:rsidRPr="0005661C">
        <w:rPr>
          <w:snapToGrid w:val="0"/>
          <w:lang w:val="it-IT"/>
        </w:rPr>
        <w:tab/>
      </w:r>
      <w:r w:rsidRPr="0005661C">
        <w:rPr>
          <w:snapToGrid w:val="0"/>
          <w:lang w:val="it-IT"/>
        </w:rPr>
        <w:tab/>
      </w:r>
      <w:r w:rsidRPr="0005661C">
        <w:rPr>
          <w:snapToGrid w:val="0"/>
          <w:lang w:val="it-IT"/>
        </w:rPr>
        <w:tab/>
        <w:t>ProtocolIE-ID ::= 147</w:t>
      </w:r>
    </w:p>
    <w:p w14:paraId="0DE20504" w14:textId="77777777" w:rsidR="0005661C" w:rsidRPr="0005661C" w:rsidRDefault="0005661C" w:rsidP="0005661C">
      <w:pPr>
        <w:pStyle w:val="PL"/>
        <w:rPr>
          <w:snapToGrid w:val="0"/>
          <w:lang w:val="it-IT"/>
        </w:rPr>
      </w:pPr>
      <w:r w:rsidRPr="0005661C">
        <w:rPr>
          <w:snapToGrid w:val="0"/>
          <w:lang w:val="it-IT"/>
        </w:rPr>
        <w:tab/>
        <w:t>id-S-NSSAI</w:t>
      </w:r>
      <w:r w:rsidRPr="0005661C">
        <w:rPr>
          <w:snapToGrid w:val="0"/>
          <w:lang w:val="it-IT"/>
        </w:rPr>
        <w:tab/>
      </w:r>
      <w:r w:rsidRPr="0005661C">
        <w:rPr>
          <w:snapToGrid w:val="0"/>
          <w:lang w:val="it-IT"/>
        </w:rPr>
        <w:tab/>
      </w:r>
      <w:r w:rsidRPr="0005661C">
        <w:rPr>
          <w:snapToGrid w:val="0"/>
          <w:lang w:val="it-IT"/>
        </w:rPr>
        <w:tab/>
      </w:r>
      <w:r w:rsidRPr="0005661C">
        <w:rPr>
          <w:snapToGrid w:val="0"/>
          <w:lang w:val="it-IT"/>
        </w:rPr>
        <w:tab/>
      </w:r>
      <w:r w:rsidRPr="0005661C">
        <w:rPr>
          <w:snapToGrid w:val="0"/>
          <w:lang w:val="it-IT"/>
        </w:rPr>
        <w:tab/>
      </w:r>
      <w:r w:rsidRPr="0005661C">
        <w:rPr>
          <w:snapToGrid w:val="0"/>
          <w:lang w:val="it-IT"/>
        </w:rPr>
        <w:tab/>
      </w:r>
      <w:r w:rsidRPr="0005661C">
        <w:rPr>
          <w:snapToGrid w:val="0"/>
          <w:lang w:val="it-IT"/>
        </w:rPr>
        <w:tab/>
      </w:r>
      <w:r w:rsidRPr="0005661C">
        <w:rPr>
          <w:snapToGrid w:val="0"/>
          <w:lang w:val="it-IT"/>
        </w:rPr>
        <w:tab/>
      </w:r>
      <w:r w:rsidRPr="0005661C">
        <w:rPr>
          <w:snapToGrid w:val="0"/>
          <w:lang w:val="it-IT"/>
        </w:rPr>
        <w:tab/>
      </w:r>
      <w:r w:rsidRPr="0005661C">
        <w:rPr>
          <w:snapToGrid w:val="0"/>
          <w:lang w:val="it-IT"/>
        </w:rPr>
        <w:tab/>
      </w:r>
      <w:r w:rsidRPr="0005661C">
        <w:rPr>
          <w:snapToGrid w:val="0"/>
          <w:lang w:val="it-IT"/>
        </w:rPr>
        <w:tab/>
      </w:r>
      <w:r w:rsidRPr="0005661C">
        <w:rPr>
          <w:snapToGrid w:val="0"/>
          <w:lang w:val="it-IT"/>
        </w:rPr>
        <w:tab/>
        <w:t>ProtocolIE-ID ::= 148</w:t>
      </w:r>
    </w:p>
    <w:p w14:paraId="32E712FE" w14:textId="77777777" w:rsidR="0005661C" w:rsidRPr="006B48B9" w:rsidRDefault="0005661C" w:rsidP="0005661C">
      <w:pPr>
        <w:pStyle w:val="PL"/>
        <w:rPr>
          <w:snapToGrid w:val="0"/>
          <w:lang w:val="it-IT"/>
        </w:rPr>
      </w:pPr>
      <w:r w:rsidRPr="0005661C">
        <w:rPr>
          <w:snapToGrid w:val="0"/>
          <w:lang w:val="it-IT"/>
        </w:rPr>
        <w:tab/>
      </w:r>
      <w:r w:rsidRPr="006B48B9">
        <w:rPr>
          <w:snapToGrid w:val="0"/>
          <w:lang w:val="it-IT"/>
        </w:rPr>
        <w:t>id-PSCellInformation</w:t>
      </w:r>
      <w:r w:rsidRPr="006B48B9">
        <w:rPr>
          <w:snapToGrid w:val="0"/>
          <w:lang w:val="it-IT"/>
        </w:rPr>
        <w:tab/>
      </w:r>
      <w:r w:rsidRPr="006B48B9">
        <w:rPr>
          <w:snapToGrid w:val="0"/>
          <w:lang w:val="it-IT"/>
        </w:rPr>
        <w:tab/>
      </w:r>
      <w:r w:rsidRPr="006B48B9">
        <w:rPr>
          <w:snapToGrid w:val="0"/>
          <w:lang w:val="it-IT"/>
        </w:rPr>
        <w:tab/>
      </w:r>
      <w:r w:rsidRPr="006B48B9">
        <w:rPr>
          <w:snapToGrid w:val="0"/>
          <w:lang w:val="it-IT"/>
        </w:rPr>
        <w:tab/>
      </w:r>
      <w:r w:rsidRPr="006B48B9">
        <w:rPr>
          <w:snapToGrid w:val="0"/>
          <w:lang w:val="it-IT"/>
        </w:rPr>
        <w:tab/>
      </w:r>
      <w:r w:rsidRPr="006B48B9">
        <w:rPr>
          <w:snapToGrid w:val="0"/>
          <w:lang w:val="it-IT"/>
        </w:rPr>
        <w:tab/>
      </w:r>
      <w:r w:rsidRPr="006B48B9">
        <w:rPr>
          <w:snapToGrid w:val="0"/>
          <w:lang w:val="it-IT"/>
        </w:rPr>
        <w:tab/>
      </w:r>
      <w:r w:rsidRPr="006B48B9">
        <w:rPr>
          <w:snapToGrid w:val="0"/>
          <w:lang w:val="it-IT"/>
        </w:rPr>
        <w:tab/>
      </w:r>
      <w:r w:rsidRPr="006B48B9">
        <w:rPr>
          <w:snapToGrid w:val="0"/>
          <w:lang w:val="it-IT"/>
        </w:rPr>
        <w:tab/>
        <w:t>ProtocolIE-ID ::= 149</w:t>
      </w:r>
    </w:p>
    <w:p w14:paraId="65D05803" w14:textId="77777777" w:rsidR="0005661C" w:rsidRPr="006B48B9" w:rsidRDefault="0005661C" w:rsidP="0005661C">
      <w:pPr>
        <w:pStyle w:val="PL"/>
        <w:rPr>
          <w:snapToGrid w:val="0"/>
          <w:lang w:val="it-IT"/>
        </w:rPr>
      </w:pPr>
      <w:r w:rsidRPr="006B48B9">
        <w:rPr>
          <w:snapToGrid w:val="0"/>
          <w:lang w:val="it-IT"/>
        </w:rPr>
        <w:tab/>
        <w:t>id-LastEUTRAN-PLMNIdentity</w:t>
      </w:r>
      <w:r w:rsidRPr="006B48B9">
        <w:rPr>
          <w:snapToGrid w:val="0"/>
          <w:lang w:val="it-IT"/>
        </w:rPr>
        <w:tab/>
      </w:r>
      <w:r w:rsidRPr="006B48B9">
        <w:rPr>
          <w:snapToGrid w:val="0"/>
          <w:lang w:val="it-IT"/>
        </w:rPr>
        <w:tab/>
      </w:r>
      <w:r w:rsidRPr="006B48B9">
        <w:rPr>
          <w:snapToGrid w:val="0"/>
          <w:lang w:val="it-IT"/>
        </w:rPr>
        <w:tab/>
      </w:r>
      <w:r w:rsidRPr="006B48B9">
        <w:rPr>
          <w:snapToGrid w:val="0"/>
          <w:lang w:val="it-IT"/>
        </w:rPr>
        <w:tab/>
      </w:r>
      <w:r w:rsidRPr="006B48B9">
        <w:rPr>
          <w:snapToGrid w:val="0"/>
          <w:lang w:val="it-IT"/>
        </w:rPr>
        <w:tab/>
      </w:r>
      <w:r w:rsidRPr="006B48B9">
        <w:rPr>
          <w:snapToGrid w:val="0"/>
          <w:lang w:val="it-IT"/>
        </w:rPr>
        <w:tab/>
      </w:r>
      <w:r w:rsidRPr="006B48B9">
        <w:rPr>
          <w:snapToGrid w:val="0"/>
          <w:lang w:val="it-IT"/>
        </w:rPr>
        <w:tab/>
      </w:r>
      <w:r w:rsidRPr="006B48B9">
        <w:rPr>
          <w:snapToGrid w:val="0"/>
          <w:lang w:val="it-IT"/>
        </w:rPr>
        <w:tab/>
        <w:t>ProtocolIE-ID ::= 150</w:t>
      </w:r>
    </w:p>
    <w:p w14:paraId="04CD5EB5" w14:textId="77777777" w:rsidR="0005661C" w:rsidRPr="004D2B4C" w:rsidRDefault="0005661C" w:rsidP="0005661C">
      <w:pPr>
        <w:pStyle w:val="PL"/>
        <w:rPr>
          <w:snapToGrid w:val="0"/>
          <w:lang w:val="it-IT"/>
        </w:rPr>
      </w:pPr>
      <w:r w:rsidRPr="006B48B9">
        <w:rPr>
          <w:snapToGrid w:val="0"/>
          <w:lang w:val="it-IT"/>
        </w:rPr>
        <w:tab/>
      </w:r>
      <w:r w:rsidRPr="004D2B4C">
        <w:rPr>
          <w:snapToGrid w:val="0"/>
          <w:lang w:val="it-IT"/>
        </w:rPr>
        <w:t>id-MaximumIntegrityProtectedDataRate-DL</w:t>
      </w:r>
      <w:r w:rsidRPr="004D2B4C">
        <w:rPr>
          <w:snapToGrid w:val="0"/>
          <w:lang w:val="it-IT"/>
        </w:rPr>
        <w:tab/>
      </w:r>
      <w:r w:rsidRPr="004D2B4C">
        <w:rPr>
          <w:snapToGrid w:val="0"/>
          <w:lang w:val="it-IT"/>
        </w:rPr>
        <w:tab/>
      </w:r>
      <w:r w:rsidRPr="004D2B4C">
        <w:rPr>
          <w:snapToGrid w:val="0"/>
          <w:lang w:val="it-IT"/>
        </w:rPr>
        <w:tab/>
      </w:r>
      <w:r w:rsidRPr="004D2B4C">
        <w:rPr>
          <w:snapToGrid w:val="0"/>
          <w:lang w:val="it-IT"/>
        </w:rPr>
        <w:tab/>
      </w:r>
      <w:r w:rsidRPr="004D2B4C">
        <w:rPr>
          <w:snapToGrid w:val="0"/>
          <w:lang w:val="it-IT"/>
        </w:rPr>
        <w:tab/>
        <w:t>ProtocolIE-ID ::= 151</w:t>
      </w:r>
    </w:p>
    <w:p w14:paraId="55B703A5" w14:textId="77777777" w:rsidR="0005661C" w:rsidRPr="004D2B4C" w:rsidRDefault="0005661C" w:rsidP="0005661C">
      <w:pPr>
        <w:pStyle w:val="PL"/>
        <w:rPr>
          <w:snapToGrid w:val="0"/>
          <w:lang w:val="it-IT"/>
        </w:rPr>
      </w:pPr>
      <w:r w:rsidRPr="004D2B4C">
        <w:rPr>
          <w:snapToGrid w:val="0"/>
          <w:lang w:val="it-IT"/>
        </w:rPr>
        <w:lastRenderedPageBreak/>
        <w:tab/>
        <w:t>id-AdditionalDLForwardingUPTNLInformation</w:t>
      </w:r>
      <w:r w:rsidRPr="004D2B4C">
        <w:rPr>
          <w:snapToGrid w:val="0"/>
          <w:lang w:val="it-IT"/>
        </w:rPr>
        <w:tab/>
      </w:r>
      <w:r w:rsidRPr="004D2B4C">
        <w:rPr>
          <w:snapToGrid w:val="0"/>
          <w:lang w:val="it-IT"/>
        </w:rPr>
        <w:tab/>
      </w:r>
      <w:r w:rsidRPr="004D2B4C">
        <w:rPr>
          <w:snapToGrid w:val="0"/>
          <w:lang w:val="it-IT"/>
        </w:rPr>
        <w:tab/>
      </w:r>
      <w:r w:rsidRPr="004D2B4C">
        <w:rPr>
          <w:snapToGrid w:val="0"/>
          <w:lang w:val="it-IT"/>
        </w:rPr>
        <w:tab/>
        <w:t>ProtocolIE-ID ::= 152</w:t>
      </w:r>
    </w:p>
    <w:p w14:paraId="6913AC21" w14:textId="77777777" w:rsidR="0005661C" w:rsidRPr="004D2B4C" w:rsidRDefault="0005661C" w:rsidP="0005661C">
      <w:pPr>
        <w:pStyle w:val="PL"/>
        <w:rPr>
          <w:snapToGrid w:val="0"/>
          <w:lang w:val="it-IT"/>
        </w:rPr>
      </w:pPr>
      <w:r w:rsidRPr="004D2B4C">
        <w:rPr>
          <w:snapToGrid w:val="0"/>
          <w:lang w:val="it-IT"/>
        </w:rPr>
        <w:tab/>
        <w:t>id-AdditionalDLUPTNLInformationForHOList</w:t>
      </w:r>
      <w:r w:rsidRPr="004D2B4C">
        <w:rPr>
          <w:snapToGrid w:val="0"/>
          <w:lang w:val="it-IT"/>
        </w:rPr>
        <w:tab/>
      </w:r>
      <w:r w:rsidRPr="004D2B4C">
        <w:rPr>
          <w:snapToGrid w:val="0"/>
          <w:lang w:val="it-IT"/>
        </w:rPr>
        <w:tab/>
      </w:r>
      <w:r w:rsidRPr="004D2B4C">
        <w:rPr>
          <w:snapToGrid w:val="0"/>
          <w:lang w:val="it-IT"/>
        </w:rPr>
        <w:tab/>
      </w:r>
      <w:r w:rsidRPr="004D2B4C">
        <w:rPr>
          <w:snapToGrid w:val="0"/>
          <w:lang w:val="it-IT"/>
        </w:rPr>
        <w:tab/>
        <w:t>ProtocolIE-ID ::= 153</w:t>
      </w:r>
    </w:p>
    <w:p w14:paraId="32BF4A00" w14:textId="77777777" w:rsidR="0005661C" w:rsidRPr="001D2E49" w:rsidRDefault="0005661C" w:rsidP="0005661C">
      <w:pPr>
        <w:pStyle w:val="PL"/>
        <w:rPr>
          <w:snapToGrid w:val="0"/>
        </w:rPr>
      </w:pPr>
      <w:r w:rsidRPr="004D2B4C">
        <w:rPr>
          <w:snapToGrid w:val="0"/>
          <w:lang w:val="it-IT"/>
        </w:rPr>
        <w:tab/>
      </w:r>
      <w:r w:rsidRPr="001D2E49">
        <w:rPr>
          <w:snapToGrid w:val="0"/>
        </w:rPr>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6F86BDEF" w14:textId="77777777" w:rsidR="0005661C" w:rsidRPr="001D2E49" w:rsidRDefault="0005661C" w:rsidP="0005661C">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1F317529"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156</w:t>
      </w:r>
    </w:p>
    <w:p w14:paraId="476858C5" w14:textId="77777777" w:rsidR="0005661C" w:rsidRPr="001D2E49" w:rsidRDefault="0005661C" w:rsidP="0005661C">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157</w:t>
      </w:r>
    </w:p>
    <w:p w14:paraId="09226439" w14:textId="77777777" w:rsidR="0005661C" w:rsidRPr="001D2E49" w:rsidRDefault="0005661C" w:rsidP="0005661C">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158</w:t>
      </w:r>
    </w:p>
    <w:p w14:paraId="076B8C58"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159</w:t>
      </w:r>
    </w:p>
    <w:p w14:paraId="43F3B0D5"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160</w:t>
      </w:r>
    </w:p>
    <w:p w14:paraId="76D3C34D" w14:textId="77777777" w:rsidR="0005661C" w:rsidRPr="001D2E49" w:rsidRDefault="0005661C" w:rsidP="0005661C">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161</w:t>
      </w:r>
    </w:p>
    <w:p w14:paraId="34F85EB4" w14:textId="77777777" w:rsidR="0005661C" w:rsidRPr="0005661C" w:rsidRDefault="0005661C" w:rsidP="0005661C">
      <w:pPr>
        <w:pStyle w:val="PL"/>
        <w:rPr>
          <w:noProof w:val="0"/>
          <w:snapToGrid w:val="0"/>
          <w:lang w:val="it-IT"/>
        </w:rPr>
      </w:pPr>
      <w:r w:rsidRPr="001D2E49">
        <w:rPr>
          <w:noProof w:val="0"/>
          <w:snapToGrid w:val="0"/>
        </w:rPr>
        <w:tab/>
      </w:r>
      <w:r w:rsidRPr="0005661C">
        <w:rPr>
          <w:noProof w:val="0"/>
          <w:snapToGrid w:val="0"/>
          <w:lang w:val="it-IT"/>
        </w:rPr>
        <w:t>id-NewGUAMI</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162</w:t>
      </w:r>
    </w:p>
    <w:p w14:paraId="3755F170" w14:textId="77777777" w:rsidR="0005661C" w:rsidRPr="0005661C" w:rsidRDefault="0005661C" w:rsidP="0005661C">
      <w:pPr>
        <w:pStyle w:val="PL"/>
        <w:rPr>
          <w:noProof w:val="0"/>
          <w:snapToGrid w:val="0"/>
          <w:lang w:val="it-IT"/>
        </w:rPr>
      </w:pPr>
      <w:r w:rsidRPr="0005661C">
        <w:rPr>
          <w:noProof w:val="0"/>
          <w:snapToGrid w:val="0"/>
          <w:lang w:val="it-IT"/>
        </w:rPr>
        <w:tab/>
        <w:t>id-ULForwarding</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163</w:t>
      </w:r>
    </w:p>
    <w:p w14:paraId="771C2B8D" w14:textId="77777777" w:rsidR="0005661C" w:rsidRPr="0005661C" w:rsidRDefault="0005661C" w:rsidP="0005661C">
      <w:pPr>
        <w:pStyle w:val="PL"/>
        <w:rPr>
          <w:noProof w:val="0"/>
          <w:snapToGrid w:val="0"/>
          <w:lang w:val="it-IT"/>
        </w:rPr>
      </w:pPr>
      <w:r w:rsidRPr="0005661C">
        <w:rPr>
          <w:noProof w:val="0"/>
          <w:snapToGrid w:val="0"/>
          <w:lang w:val="it-IT"/>
        </w:rPr>
        <w:tab/>
        <w:t>id-ULForwardingUP-TNLInformation</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164</w:t>
      </w:r>
    </w:p>
    <w:p w14:paraId="0EBFC693" w14:textId="77777777" w:rsidR="0005661C" w:rsidRPr="0005661C" w:rsidRDefault="0005661C" w:rsidP="0005661C">
      <w:pPr>
        <w:pStyle w:val="PL"/>
        <w:rPr>
          <w:noProof w:val="0"/>
          <w:snapToGrid w:val="0"/>
          <w:lang w:val="it-IT"/>
        </w:rPr>
      </w:pPr>
      <w:r w:rsidRPr="0005661C">
        <w:rPr>
          <w:noProof w:val="0"/>
          <w:snapToGrid w:val="0"/>
          <w:lang w:val="it-IT"/>
        </w:rPr>
        <w:tab/>
        <w:t>id-CNAssistedRANTuning</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165</w:t>
      </w:r>
    </w:p>
    <w:p w14:paraId="6E319CBD" w14:textId="77777777" w:rsidR="0005661C" w:rsidRPr="0005661C" w:rsidRDefault="0005661C" w:rsidP="0005661C">
      <w:pPr>
        <w:pStyle w:val="PL"/>
        <w:rPr>
          <w:noProof w:val="0"/>
          <w:snapToGrid w:val="0"/>
          <w:lang w:val="it-IT"/>
        </w:rPr>
      </w:pPr>
      <w:r w:rsidRPr="0005661C">
        <w:rPr>
          <w:noProof w:val="0"/>
          <w:snapToGrid w:val="0"/>
          <w:lang w:val="it-IT"/>
        </w:rPr>
        <w:tab/>
        <w:t>id-CommonNetworkInstance</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166</w:t>
      </w:r>
    </w:p>
    <w:p w14:paraId="0056E65D" w14:textId="77777777" w:rsidR="0005661C" w:rsidRPr="0005661C" w:rsidRDefault="0005661C" w:rsidP="0005661C">
      <w:pPr>
        <w:pStyle w:val="PL"/>
        <w:rPr>
          <w:noProof w:val="0"/>
          <w:snapToGrid w:val="0"/>
          <w:lang w:val="it-IT"/>
        </w:rPr>
      </w:pPr>
      <w:r w:rsidRPr="0005661C">
        <w:rPr>
          <w:noProof w:val="0"/>
          <w:snapToGrid w:val="0"/>
          <w:lang w:val="it-IT"/>
        </w:rPr>
        <w:tab/>
        <w:t>id-NGRAN-TNLAssociationToRemoveList</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167</w:t>
      </w:r>
    </w:p>
    <w:p w14:paraId="20D04040" w14:textId="77777777" w:rsidR="0005661C" w:rsidRPr="0005661C" w:rsidRDefault="0005661C" w:rsidP="0005661C">
      <w:pPr>
        <w:pStyle w:val="PL"/>
        <w:rPr>
          <w:noProof w:val="0"/>
          <w:snapToGrid w:val="0"/>
          <w:lang w:val="it-IT"/>
        </w:rPr>
      </w:pPr>
      <w:r w:rsidRPr="0005661C">
        <w:rPr>
          <w:noProof w:val="0"/>
          <w:snapToGrid w:val="0"/>
          <w:lang w:val="it-IT"/>
        </w:rPr>
        <w:tab/>
        <w:t>id-TNLAssociationTransportLayerAddressNGRAN</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168</w:t>
      </w:r>
    </w:p>
    <w:p w14:paraId="703D8F25" w14:textId="77777777" w:rsidR="0005661C" w:rsidRPr="0005661C" w:rsidRDefault="0005661C" w:rsidP="0005661C">
      <w:pPr>
        <w:pStyle w:val="PL"/>
        <w:rPr>
          <w:noProof w:val="0"/>
          <w:snapToGrid w:val="0"/>
          <w:lang w:val="it-IT"/>
        </w:rPr>
      </w:pPr>
      <w:r w:rsidRPr="0005661C">
        <w:rPr>
          <w:noProof w:val="0"/>
          <w:snapToGrid w:val="0"/>
          <w:lang w:val="it-IT"/>
        </w:rPr>
        <w:tab/>
        <w:t>id-EndpointIPAddressAndPort</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169</w:t>
      </w:r>
    </w:p>
    <w:p w14:paraId="04A97A01" w14:textId="77777777" w:rsidR="0005661C" w:rsidRPr="0005661C" w:rsidRDefault="0005661C" w:rsidP="0005661C">
      <w:pPr>
        <w:pStyle w:val="PL"/>
        <w:rPr>
          <w:noProof w:val="0"/>
          <w:snapToGrid w:val="0"/>
          <w:lang w:val="it-IT"/>
        </w:rPr>
      </w:pPr>
      <w:r w:rsidRPr="0005661C">
        <w:rPr>
          <w:noProof w:val="0"/>
          <w:snapToGrid w:val="0"/>
          <w:lang w:val="it-IT"/>
        </w:rPr>
        <w:tab/>
        <w:t>id-LocationReportingAdditionalInfo</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170</w:t>
      </w:r>
    </w:p>
    <w:p w14:paraId="74BA19B4" w14:textId="77777777" w:rsidR="0005661C" w:rsidRPr="0005661C" w:rsidRDefault="0005661C" w:rsidP="0005661C">
      <w:pPr>
        <w:pStyle w:val="PL"/>
        <w:rPr>
          <w:noProof w:val="0"/>
          <w:snapToGrid w:val="0"/>
          <w:lang w:val="it-IT"/>
        </w:rPr>
      </w:pPr>
      <w:r w:rsidRPr="0005661C">
        <w:rPr>
          <w:noProof w:val="0"/>
          <w:snapToGrid w:val="0"/>
          <w:lang w:val="it-IT"/>
        </w:rPr>
        <w:tab/>
        <w:t>id-SourceToTarget-AMFInformationReroute</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171</w:t>
      </w:r>
    </w:p>
    <w:p w14:paraId="22790814" w14:textId="77777777" w:rsidR="0005661C" w:rsidRPr="0005661C" w:rsidRDefault="0005661C" w:rsidP="0005661C">
      <w:pPr>
        <w:pStyle w:val="PL"/>
        <w:rPr>
          <w:snapToGrid w:val="0"/>
          <w:lang w:val="it-IT"/>
        </w:rPr>
      </w:pPr>
      <w:r w:rsidRPr="0005661C">
        <w:rPr>
          <w:snapToGrid w:val="0"/>
          <w:lang w:val="it-IT"/>
        </w:rPr>
        <w:tab/>
        <w:t>id-AdditionalULForwardingUPTNLInformation</w:t>
      </w:r>
      <w:r w:rsidRPr="0005661C">
        <w:rPr>
          <w:snapToGrid w:val="0"/>
          <w:lang w:val="it-IT"/>
        </w:rPr>
        <w:tab/>
      </w:r>
      <w:r w:rsidRPr="0005661C">
        <w:rPr>
          <w:snapToGrid w:val="0"/>
          <w:lang w:val="it-IT"/>
        </w:rPr>
        <w:tab/>
      </w:r>
      <w:r w:rsidRPr="0005661C">
        <w:rPr>
          <w:snapToGrid w:val="0"/>
          <w:lang w:val="it-IT"/>
        </w:rPr>
        <w:tab/>
      </w:r>
      <w:r w:rsidRPr="0005661C">
        <w:rPr>
          <w:snapToGrid w:val="0"/>
          <w:lang w:val="it-IT"/>
        </w:rPr>
        <w:tab/>
        <w:t>ProtocolIE-ID ::= 172</w:t>
      </w:r>
    </w:p>
    <w:p w14:paraId="18379A25" w14:textId="77777777" w:rsidR="0005661C" w:rsidRPr="0005661C" w:rsidRDefault="0005661C" w:rsidP="0005661C">
      <w:pPr>
        <w:pStyle w:val="PL"/>
        <w:rPr>
          <w:noProof w:val="0"/>
          <w:snapToGrid w:val="0"/>
          <w:lang w:val="it-IT"/>
        </w:rPr>
      </w:pPr>
      <w:r w:rsidRPr="0005661C">
        <w:rPr>
          <w:noProof w:val="0"/>
          <w:snapToGrid w:val="0"/>
          <w:lang w:val="it-IT"/>
        </w:rPr>
        <w:tab/>
        <w:t>id-SCTP-TLAs</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173</w:t>
      </w:r>
    </w:p>
    <w:p w14:paraId="28213DBB" w14:textId="77777777" w:rsidR="0005661C" w:rsidRPr="0005661C" w:rsidRDefault="0005661C" w:rsidP="0005661C">
      <w:pPr>
        <w:pStyle w:val="PL"/>
        <w:rPr>
          <w:noProof w:val="0"/>
          <w:snapToGrid w:val="0"/>
          <w:lang w:val="it-IT"/>
        </w:rPr>
      </w:pPr>
      <w:r w:rsidRPr="0005661C">
        <w:rPr>
          <w:noProof w:val="0"/>
          <w:snapToGrid w:val="0"/>
          <w:lang w:val="it-IT"/>
        </w:rPr>
        <w:tab/>
        <w:t>id-SelectedPLMNIdentity</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174</w:t>
      </w:r>
    </w:p>
    <w:p w14:paraId="1E4A02EE" w14:textId="77777777" w:rsidR="0005661C" w:rsidRPr="0005661C" w:rsidRDefault="0005661C" w:rsidP="0005661C">
      <w:pPr>
        <w:pStyle w:val="PL"/>
        <w:rPr>
          <w:noProof w:val="0"/>
          <w:snapToGrid w:val="0"/>
          <w:lang w:val="it-IT"/>
        </w:rPr>
      </w:pPr>
      <w:r w:rsidRPr="0005661C">
        <w:rPr>
          <w:noProof w:val="0"/>
          <w:snapToGrid w:val="0"/>
          <w:lang w:val="it-IT"/>
        </w:rPr>
        <w:tab/>
        <w:t>id-RIMInformationTransfer</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175</w:t>
      </w:r>
    </w:p>
    <w:p w14:paraId="185F2FB1" w14:textId="77777777" w:rsidR="0005661C" w:rsidRPr="006B48B9" w:rsidRDefault="0005661C" w:rsidP="0005661C">
      <w:pPr>
        <w:pStyle w:val="PL"/>
        <w:rPr>
          <w:noProof w:val="0"/>
          <w:snapToGrid w:val="0"/>
          <w:lang w:val="it-IT"/>
        </w:rPr>
      </w:pPr>
      <w:r w:rsidRPr="0005661C">
        <w:rPr>
          <w:noProof w:val="0"/>
          <w:snapToGrid w:val="0"/>
          <w:lang w:val="it-IT"/>
        </w:rPr>
        <w:tab/>
      </w:r>
      <w:r w:rsidRPr="006B48B9">
        <w:rPr>
          <w:noProof w:val="0"/>
          <w:snapToGrid w:val="0"/>
          <w:lang w:val="it-IT"/>
        </w:rPr>
        <w:t>id-GUAMIType</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176</w:t>
      </w:r>
    </w:p>
    <w:p w14:paraId="16B55ADE" w14:textId="77777777" w:rsidR="0005661C" w:rsidRPr="006B48B9" w:rsidRDefault="0005661C" w:rsidP="0005661C">
      <w:pPr>
        <w:pStyle w:val="PL"/>
        <w:rPr>
          <w:noProof w:val="0"/>
          <w:snapToGrid w:val="0"/>
          <w:lang w:val="it-IT"/>
        </w:rPr>
      </w:pPr>
      <w:r w:rsidRPr="006B48B9">
        <w:rPr>
          <w:noProof w:val="0"/>
          <w:snapToGrid w:val="0"/>
          <w:lang w:val="it-IT"/>
        </w:rPr>
        <w:tab/>
        <w:t>id-SRVCCOperationPossible</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177</w:t>
      </w:r>
    </w:p>
    <w:p w14:paraId="466BA7A7" w14:textId="77777777" w:rsidR="0005661C" w:rsidRPr="004D2B4C" w:rsidRDefault="0005661C" w:rsidP="0005661C">
      <w:pPr>
        <w:pStyle w:val="PL"/>
        <w:rPr>
          <w:noProof w:val="0"/>
          <w:snapToGrid w:val="0"/>
          <w:lang w:val="it-IT"/>
        </w:rPr>
      </w:pPr>
      <w:r w:rsidRPr="006B48B9">
        <w:rPr>
          <w:noProof w:val="0"/>
          <w:snapToGrid w:val="0"/>
          <w:lang w:val="it-IT"/>
        </w:rPr>
        <w:tab/>
      </w:r>
      <w:r w:rsidRPr="004D2B4C">
        <w:rPr>
          <w:noProof w:val="0"/>
          <w:snapToGrid w:val="0"/>
          <w:lang w:val="it-IT"/>
        </w:rPr>
        <w:t>id-TargetRNC-ID</w:t>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t>ProtocolIE-ID ::= 178</w:t>
      </w:r>
    </w:p>
    <w:p w14:paraId="2B0B8391" w14:textId="77777777" w:rsidR="0005661C" w:rsidRPr="004D2B4C" w:rsidRDefault="0005661C" w:rsidP="0005661C">
      <w:pPr>
        <w:pStyle w:val="PL"/>
        <w:rPr>
          <w:noProof w:val="0"/>
          <w:snapToGrid w:val="0"/>
          <w:lang w:val="it-IT"/>
        </w:rPr>
      </w:pPr>
      <w:r w:rsidRPr="004D2B4C">
        <w:rPr>
          <w:noProof w:val="0"/>
          <w:snapToGrid w:val="0"/>
          <w:lang w:val="it-IT"/>
        </w:rPr>
        <w:tab/>
        <w:t>id-RAT-Information</w:t>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t>ProtocolIE-ID ::= 179</w:t>
      </w:r>
    </w:p>
    <w:p w14:paraId="73C3199B" w14:textId="77777777" w:rsidR="0005661C" w:rsidRPr="004D2B4C" w:rsidRDefault="0005661C" w:rsidP="0005661C">
      <w:pPr>
        <w:pStyle w:val="PL"/>
        <w:rPr>
          <w:noProof w:val="0"/>
          <w:snapToGrid w:val="0"/>
          <w:lang w:val="it-IT"/>
        </w:rPr>
      </w:pPr>
      <w:r w:rsidRPr="004D2B4C">
        <w:rPr>
          <w:noProof w:val="0"/>
          <w:snapToGrid w:val="0"/>
          <w:lang w:val="it-IT"/>
        </w:rPr>
        <w:tab/>
        <w:t>id-ExtendedRATRestrictionInformation</w:t>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t>ProtocolIE-ID ::= 180</w:t>
      </w:r>
    </w:p>
    <w:p w14:paraId="1EBA3789" w14:textId="77777777" w:rsidR="0005661C" w:rsidRPr="004D2B4C" w:rsidRDefault="0005661C" w:rsidP="0005661C">
      <w:pPr>
        <w:pStyle w:val="PL"/>
        <w:rPr>
          <w:noProof w:val="0"/>
          <w:snapToGrid w:val="0"/>
          <w:lang w:val="it-IT"/>
        </w:rPr>
      </w:pPr>
      <w:r w:rsidRPr="004D2B4C">
        <w:rPr>
          <w:noProof w:val="0"/>
          <w:snapToGrid w:val="0"/>
          <w:lang w:val="it-IT"/>
        </w:rPr>
        <w:tab/>
        <w:t>id-QosMonitoringRequest</w:t>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t>ProtocolIE-ID ::= 181</w:t>
      </w:r>
    </w:p>
    <w:p w14:paraId="68F14FB8" w14:textId="77777777" w:rsidR="0005661C" w:rsidRPr="004D2B4C" w:rsidRDefault="0005661C" w:rsidP="0005661C">
      <w:pPr>
        <w:pStyle w:val="PL"/>
        <w:rPr>
          <w:noProof w:val="0"/>
          <w:snapToGrid w:val="0"/>
          <w:lang w:val="it-IT"/>
        </w:rPr>
      </w:pPr>
      <w:r w:rsidRPr="004D2B4C">
        <w:rPr>
          <w:rFonts w:eastAsia="Calibri Light"/>
          <w:snapToGrid w:val="0"/>
          <w:lang w:val="it-IT" w:eastAsia="zh-CN"/>
        </w:rPr>
        <w:tab/>
        <w:t>id-SgNB-UE-X2AP-ID</w:t>
      </w:r>
      <w:r w:rsidRPr="004D2B4C">
        <w:rPr>
          <w:rFonts w:eastAsia="Calibri Light"/>
          <w:snapToGrid w:val="0"/>
          <w:lang w:val="it-IT" w:eastAsia="zh-CN"/>
        </w:rPr>
        <w:tab/>
      </w:r>
      <w:r w:rsidRPr="004D2B4C">
        <w:rPr>
          <w:rFonts w:eastAsia="Calibri Light"/>
          <w:snapToGrid w:val="0"/>
          <w:lang w:val="it-IT" w:eastAsia="zh-CN"/>
        </w:rPr>
        <w:tab/>
      </w:r>
      <w:r w:rsidRPr="004D2B4C">
        <w:rPr>
          <w:rFonts w:eastAsia="Calibri Light"/>
          <w:snapToGrid w:val="0"/>
          <w:lang w:val="it-IT" w:eastAsia="zh-CN"/>
        </w:rPr>
        <w:tab/>
      </w:r>
      <w:r w:rsidRPr="004D2B4C">
        <w:rPr>
          <w:rFonts w:eastAsia="Calibri Light"/>
          <w:snapToGrid w:val="0"/>
          <w:lang w:val="it-IT" w:eastAsia="zh-CN"/>
        </w:rPr>
        <w:tab/>
      </w:r>
      <w:r w:rsidRPr="004D2B4C">
        <w:rPr>
          <w:rFonts w:eastAsia="Calibri Light"/>
          <w:snapToGrid w:val="0"/>
          <w:lang w:val="it-IT" w:eastAsia="zh-CN"/>
        </w:rPr>
        <w:tab/>
      </w:r>
      <w:r w:rsidRPr="004D2B4C">
        <w:rPr>
          <w:rFonts w:eastAsia="Calibri Light"/>
          <w:snapToGrid w:val="0"/>
          <w:lang w:val="it-IT" w:eastAsia="zh-CN"/>
        </w:rPr>
        <w:tab/>
      </w:r>
      <w:r w:rsidRPr="004D2B4C">
        <w:rPr>
          <w:rFonts w:eastAsia="Calibri Light"/>
          <w:snapToGrid w:val="0"/>
          <w:lang w:val="it-IT" w:eastAsia="zh-CN"/>
        </w:rPr>
        <w:tab/>
      </w:r>
      <w:r w:rsidRPr="004D2B4C">
        <w:rPr>
          <w:rFonts w:eastAsia="Calibri Light"/>
          <w:snapToGrid w:val="0"/>
          <w:lang w:val="it-IT" w:eastAsia="zh-CN"/>
        </w:rPr>
        <w:tab/>
      </w:r>
      <w:r w:rsidRPr="004D2B4C">
        <w:rPr>
          <w:rFonts w:eastAsia="Calibri Light"/>
          <w:snapToGrid w:val="0"/>
          <w:lang w:val="it-IT" w:eastAsia="zh-CN"/>
        </w:rPr>
        <w:tab/>
      </w:r>
      <w:r w:rsidRPr="004D2B4C">
        <w:rPr>
          <w:rFonts w:eastAsia="Calibri Light"/>
          <w:snapToGrid w:val="0"/>
          <w:lang w:val="it-IT" w:eastAsia="zh-CN"/>
        </w:rPr>
        <w:tab/>
        <w:t>ProtocolIE-ID ::= 182</w:t>
      </w:r>
    </w:p>
    <w:p w14:paraId="0C8C3497" w14:textId="77777777" w:rsidR="0005661C" w:rsidRDefault="0005661C" w:rsidP="0005661C">
      <w:pPr>
        <w:pStyle w:val="PL"/>
        <w:rPr>
          <w:noProof w:val="0"/>
          <w:snapToGrid w:val="0"/>
        </w:rPr>
      </w:pPr>
      <w:r w:rsidRPr="004D2B4C">
        <w:rPr>
          <w:noProof w:val="0"/>
          <w:snapToGrid w:val="0"/>
          <w:lang w:val="it-IT"/>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83</w:t>
      </w:r>
    </w:p>
    <w:p w14:paraId="79CA4A29" w14:textId="77777777" w:rsidR="0005661C" w:rsidRDefault="0005661C" w:rsidP="0005661C">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84</w:t>
      </w:r>
    </w:p>
    <w:p w14:paraId="608C07C5" w14:textId="77777777" w:rsidR="0005661C" w:rsidRDefault="0005661C" w:rsidP="0005661C">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85</w:t>
      </w:r>
    </w:p>
    <w:p w14:paraId="7712FA96" w14:textId="77777777" w:rsidR="0005661C" w:rsidRDefault="0005661C" w:rsidP="0005661C">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86</w:t>
      </w:r>
    </w:p>
    <w:p w14:paraId="2E244D85" w14:textId="77777777" w:rsidR="0005661C" w:rsidRDefault="0005661C" w:rsidP="0005661C">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DL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87</w:t>
      </w:r>
    </w:p>
    <w:p w14:paraId="41BEB910" w14:textId="77777777" w:rsidR="0005661C" w:rsidRDefault="0005661C" w:rsidP="0005661C">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UL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188</w:t>
      </w:r>
    </w:p>
    <w:p w14:paraId="4CCE7B2B" w14:textId="77777777" w:rsidR="0005661C" w:rsidRPr="00FC2768" w:rsidRDefault="0005661C" w:rsidP="0005661C">
      <w:pPr>
        <w:pStyle w:val="PL"/>
        <w:rPr>
          <w:noProof w:val="0"/>
          <w:snapToGrid w:val="0"/>
        </w:rPr>
      </w:pPr>
      <w:r>
        <w:rPr>
          <w:noProof w:val="0"/>
          <w:snapToGrid w:val="0"/>
        </w:rPr>
        <w:tab/>
      </w: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89</w:t>
      </w:r>
    </w:p>
    <w:p w14:paraId="28581117" w14:textId="77777777" w:rsidR="0005661C" w:rsidRDefault="0005661C" w:rsidP="0005661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90</w:t>
      </w:r>
    </w:p>
    <w:p w14:paraId="55946B7B" w14:textId="77777777" w:rsidR="0005661C" w:rsidRDefault="0005661C" w:rsidP="0005661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91</w:t>
      </w:r>
    </w:p>
    <w:p w14:paraId="39EC3C81" w14:textId="77777777" w:rsidR="0005661C" w:rsidRDefault="0005661C" w:rsidP="0005661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92</w:t>
      </w:r>
    </w:p>
    <w:p w14:paraId="36D9ED24" w14:textId="77777777" w:rsidR="0005661C" w:rsidRDefault="0005661C" w:rsidP="0005661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93</w:t>
      </w:r>
    </w:p>
    <w:p w14:paraId="616B5478" w14:textId="77777777" w:rsidR="0005661C" w:rsidRDefault="0005661C" w:rsidP="0005661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94</w:t>
      </w:r>
    </w:p>
    <w:p w14:paraId="6D9469FD" w14:textId="77777777" w:rsidR="0005661C" w:rsidRDefault="0005661C" w:rsidP="0005661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95</w:t>
      </w:r>
    </w:p>
    <w:p w14:paraId="71B30C6A" w14:textId="77777777" w:rsidR="0005661C" w:rsidRDefault="0005661C" w:rsidP="0005661C">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96</w:t>
      </w:r>
    </w:p>
    <w:p w14:paraId="7CF021EF" w14:textId="77777777" w:rsidR="0005661C" w:rsidRDefault="0005661C" w:rsidP="0005661C">
      <w:pPr>
        <w:pStyle w:val="PL"/>
        <w:rPr>
          <w:rFonts w:eastAsia="SimSun"/>
          <w:snapToGrid w:val="0"/>
          <w:lang w:eastAsia="zh-CN"/>
        </w:rPr>
      </w:pPr>
      <w:r>
        <w:rPr>
          <w:noProof w:val="0"/>
          <w:snapToGrid w:val="0"/>
        </w:rPr>
        <w:tab/>
      </w:r>
      <w:r w:rsidRPr="00E657F5">
        <w:rPr>
          <w:rFonts w:eastAsia="SimSun"/>
          <w:snapToGrid w:val="0"/>
          <w:lang w:eastAsia="zh-CN"/>
        </w:rPr>
        <w:t xml:space="preserve">id-RedundantPDUSessionInformation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t xml:space="preserve">ProtocolIE-ID ::= </w:t>
      </w:r>
      <w:r>
        <w:rPr>
          <w:rFonts w:eastAsia="SimSun"/>
          <w:snapToGrid w:val="0"/>
          <w:lang w:eastAsia="zh-CN"/>
        </w:rPr>
        <w:t>197</w:t>
      </w:r>
    </w:p>
    <w:p w14:paraId="2352CF87" w14:textId="77777777" w:rsidR="0005661C" w:rsidRPr="00367E0D" w:rsidRDefault="0005661C" w:rsidP="0005661C">
      <w:pPr>
        <w:pStyle w:val="PL"/>
        <w:rPr>
          <w:noProof w:val="0"/>
          <w:snapToGrid w:val="0"/>
        </w:rPr>
      </w:pPr>
      <w:r w:rsidRPr="00367E0D">
        <w:rPr>
          <w:noProof w:val="0"/>
          <w:snapToGrid w:val="0"/>
        </w:rPr>
        <w:tab/>
        <w:t>id-</w:t>
      </w:r>
      <w:proofErr w:type="spellStart"/>
      <w:r w:rsidRPr="00367E0D">
        <w:rPr>
          <w:noProof w:val="0"/>
          <w:snapToGrid w:val="0"/>
        </w:rPr>
        <w:t>UsedRSNInformation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198</w:t>
      </w:r>
    </w:p>
    <w:p w14:paraId="3AF031B4" w14:textId="77777777" w:rsidR="0005661C" w:rsidRDefault="0005661C" w:rsidP="0005661C">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2BAFA10E" w14:textId="77777777" w:rsidR="0005661C" w:rsidRDefault="0005661C" w:rsidP="0005661C">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0BC267B0" w14:textId="77777777" w:rsidR="0005661C" w:rsidRPr="004D2B4C" w:rsidRDefault="0005661C" w:rsidP="0005661C">
      <w:pPr>
        <w:pStyle w:val="PL"/>
        <w:rPr>
          <w:noProof w:val="0"/>
          <w:snapToGrid w:val="0"/>
          <w:lang w:val="it-IT"/>
        </w:rPr>
      </w:pPr>
      <w:r>
        <w:rPr>
          <w:noProof w:val="0"/>
          <w:snapToGrid w:val="0"/>
        </w:rPr>
        <w:tab/>
      </w:r>
      <w:r w:rsidRPr="004D2B4C">
        <w:rPr>
          <w:noProof w:val="0"/>
          <w:snapToGrid w:val="0"/>
          <w:lang w:val="it-IT"/>
        </w:rPr>
        <w:t>id-IABNodeIndication</w:t>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t>ProtocolIE-ID ::= 201</w:t>
      </w:r>
    </w:p>
    <w:p w14:paraId="3C1076FF" w14:textId="77777777" w:rsidR="0005661C" w:rsidRPr="0005661C" w:rsidRDefault="0005661C" w:rsidP="0005661C">
      <w:pPr>
        <w:pStyle w:val="PL"/>
        <w:rPr>
          <w:noProof w:val="0"/>
          <w:snapToGrid w:val="0"/>
          <w:lang w:val="it-IT"/>
        </w:rPr>
      </w:pPr>
      <w:r w:rsidRPr="004D2B4C">
        <w:rPr>
          <w:noProof w:val="0"/>
          <w:snapToGrid w:val="0"/>
          <w:lang w:val="it-IT"/>
        </w:rPr>
        <w:tab/>
      </w:r>
      <w:r w:rsidRPr="0005661C">
        <w:rPr>
          <w:noProof w:val="0"/>
          <w:snapToGrid w:val="0"/>
          <w:lang w:val="it-IT"/>
        </w:rPr>
        <w:t>id-NB-IoT-PagingDRX</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202</w:t>
      </w:r>
    </w:p>
    <w:p w14:paraId="5EB1E6FB" w14:textId="77777777" w:rsidR="0005661C" w:rsidRPr="0005661C" w:rsidRDefault="0005661C" w:rsidP="0005661C">
      <w:pPr>
        <w:pStyle w:val="PL"/>
        <w:rPr>
          <w:noProof w:val="0"/>
          <w:snapToGrid w:val="0"/>
          <w:lang w:val="it-IT"/>
        </w:rPr>
      </w:pPr>
      <w:r w:rsidRPr="0005661C">
        <w:rPr>
          <w:noProof w:val="0"/>
          <w:snapToGrid w:val="0"/>
          <w:lang w:val="it-IT"/>
        </w:rPr>
        <w:tab/>
        <w:t>id-NB-IoT-Paging-eDRXInfo</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203</w:t>
      </w:r>
    </w:p>
    <w:p w14:paraId="69F71CEC" w14:textId="77777777" w:rsidR="0005661C" w:rsidRPr="0005661C" w:rsidRDefault="0005661C" w:rsidP="0005661C">
      <w:pPr>
        <w:pStyle w:val="PL"/>
        <w:rPr>
          <w:noProof w:val="0"/>
          <w:snapToGrid w:val="0"/>
          <w:lang w:val="it-IT"/>
        </w:rPr>
      </w:pPr>
      <w:r w:rsidRPr="0005661C">
        <w:rPr>
          <w:noProof w:val="0"/>
          <w:snapToGrid w:val="0"/>
          <w:lang w:val="it-IT"/>
        </w:rPr>
        <w:tab/>
        <w:t>id-NB-IoT-DefaultPagingDRX</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204</w:t>
      </w:r>
    </w:p>
    <w:p w14:paraId="481D7F99" w14:textId="77777777" w:rsidR="0005661C" w:rsidRDefault="0005661C" w:rsidP="0005661C">
      <w:pPr>
        <w:pStyle w:val="PL"/>
        <w:rPr>
          <w:noProof w:val="0"/>
        </w:rPr>
      </w:pPr>
      <w:r w:rsidRPr="0005661C">
        <w:rPr>
          <w:rFonts w:eastAsia="Calibri Light"/>
          <w:snapToGrid w:val="0"/>
          <w:lang w:val="it-IT" w:eastAsia="zh-CN"/>
        </w:rPr>
        <w:tab/>
      </w:r>
      <w:r>
        <w:rPr>
          <w:noProof w:val="0"/>
        </w:rPr>
        <w:t>id-</w:t>
      </w:r>
      <w:r>
        <w:rPr>
          <w:noProof w:val="0"/>
          <w:snapToGrid w:val="0"/>
        </w:rPr>
        <w:t>Enhanced-</w:t>
      </w:r>
      <w:proofErr w:type="spellStart"/>
      <w:r>
        <w:rPr>
          <w:noProof w:val="0"/>
          <w:snapToGrid w:val="0"/>
        </w:rPr>
        <w:t>CoverageRestriction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w:t>
      </w:r>
      <w:proofErr w:type="gramStart"/>
      <w:r>
        <w:rPr>
          <w:noProof w:val="0"/>
        </w:rPr>
        <w:t>ID ::=</w:t>
      </w:r>
      <w:proofErr w:type="gramEnd"/>
      <w:r>
        <w:rPr>
          <w:noProof w:val="0"/>
        </w:rPr>
        <w:t xml:space="preserve"> 205</w:t>
      </w:r>
    </w:p>
    <w:p w14:paraId="2EB4DFB5" w14:textId="77777777" w:rsidR="0005661C" w:rsidRDefault="0005661C" w:rsidP="0005661C">
      <w:pPr>
        <w:pStyle w:val="PL"/>
        <w:rPr>
          <w:noProof w:val="0"/>
        </w:rPr>
      </w:pPr>
      <w:r>
        <w:rPr>
          <w:noProof w:val="0"/>
          <w:snapToGrid w:val="0"/>
        </w:rPr>
        <w:tab/>
      </w:r>
      <w:r w:rsidRPr="00AD521A">
        <w:rPr>
          <w:noProof w:val="0"/>
          <w:snapToGrid w:val="0"/>
        </w:rPr>
        <w:t>id-</w:t>
      </w:r>
      <w:r>
        <w:rPr>
          <w:noProof w:val="0"/>
          <w:snapToGrid w:val="0"/>
        </w:rPr>
        <w:t>Extended-</w:t>
      </w:r>
      <w:proofErr w:type="spellStart"/>
      <w:r>
        <w:rPr>
          <w:noProof w:val="0"/>
          <w:snapToGrid w:val="0"/>
        </w:rPr>
        <w:t>ConnectedTime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w:t>
      </w:r>
      <w:proofErr w:type="gramStart"/>
      <w:r>
        <w:rPr>
          <w:noProof w:val="0"/>
        </w:rPr>
        <w:t>ID ::=</w:t>
      </w:r>
      <w:proofErr w:type="gramEnd"/>
      <w:r>
        <w:rPr>
          <w:noProof w:val="0"/>
        </w:rPr>
        <w:t xml:space="preserve"> 206</w:t>
      </w:r>
    </w:p>
    <w:p w14:paraId="6BF6F566" w14:textId="77777777" w:rsidR="0005661C" w:rsidRPr="00CE382F" w:rsidRDefault="0005661C" w:rsidP="0005661C">
      <w:pPr>
        <w:pStyle w:val="PL"/>
        <w:rPr>
          <w:noProof w:val="0"/>
          <w:lang w:val="fr-FR"/>
        </w:rPr>
      </w:pPr>
      <w:r>
        <w:rPr>
          <w:rFonts w:eastAsia="SimSun"/>
          <w:noProof w:val="0"/>
          <w:snapToGrid w:val="0"/>
          <w:lang w:eastAsia="zh-CN"/>
        </w:rPr>
        <w:tab/>
      </w:r>
      <w:proofErr w:type="gramStart"/>
      <w:r w:rsidRPr="00CE382F">
        <w:rPr>
          <w:rFonts w:eastAsia="SimSun"/>
          <w:noProof w:val="0"/>
          <w:snapToGrid w:val="0"/>
          <w:lang w:val="fr-FR" w:eastAsia="zh-CN"/>
        </w:rPr>
        <w:t>id</w:t>
      </w:r>
      <w:proofErr w:type="gramEnd"/>
      <w:r w:rsidRPr="00CE382F">
        <w:rPr>
          <w:rFonts w:eastAsia="SimSun"/>
          <w:noProof w:val="0"/>
          <w:snapToGrid w:val="0"/>
          <w:lang w:val="fr-FR" w:eastAsia="zh-CN"/>
        </w:rPr>
        <w:t>-</w:t>
      </w:r>
      <w:proofErr w:type="spellStart"/>
      <w:r w:rsidRPr="00CE382F">
        <w:rPr>
          <w:rFonts w:eastAsia="SimSun"/>
          <w:noProof w:val="0"/>
          <w:snapToGrid w:val="0"/>
          <w:lang w:val="fr-FR" w:eastAsia="zh-CN"/>
        </w:rPr>
        <w:t>PagingAssisDataforCEcapabUE</w:t>
      </w:r>
      <w:proofErr w:type="spellEnd"/>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proofErr w:type="spellStart"/>
      <w:r w:rsidRPr="00CE382F">
        <w:rPr>
          <w:noProof w:val="0"/>
          <w:lang w:val="fr-FR"/>
        </w:rPr>
        <w:t>ProtocolIE</w:t>
      </w:r>
      <w:proofErr w:type="spellEnd"/>
      <w:r w:rsidRPr="00CE382F">
        <w:rPr>
          <w:noProof w:val="0"/>
          <w:lang w:val="fr-FR"/>
        </w:rPr>
        <w:t xml:space="preserve">-ID ::= </w:t>
      </w:r>
      <w:r>
        <w:rPr>
          <w:noProof w:val="0"/>
          <w:lang w:val="fr-FR"/>
        </w:rPr>
        <w:t>207</w:t>
      </w:r>
    </w:p>
    <w:p w14:paraId="7C31314D" w14:textId="77777777" w:rsidR="0005661C" w:rsidRDefault="0005661C" w:rsidP="0005661C">
      <w:pPr>
        <w:pStyle w:val="PL"/>
        <w:rPr>
          <w:noProof w:val="0"/>
          <w:snapToGrid w:val="0"/>
          <w:lang w:val="fr-FR"/>
        </w:rPr>
      </w:pPr>
      <w:r w:rsidRPr="00CE382F">
        <w:rPr>
          <w:noProof w:val="0"/>
          <w:lang w:val="fr-FR"/>
        </w:rPr>
        <w:tab/>
      </w:r>
      <w:proofErr w:type="gramStart"/>
      <w:r w:rsidRPr="004059DB">
        <w:rPr>
          <w:noProof w:val="0"/>
          <w:snapToGrid w:val="0"/>
          <w:lang w:val="fr-FR"/>
        </w:rPr>
        <w:t>id</w:t>
      </w:r>
      <w:proofErr w:type="gramEnd"/>
      <w:r w:rsidRPr="004059DB">
        <w:rPr>
          <w:noProof w:val="0"/>
          <w:snapToGrid w:val="0"/>
          <w:lang w:val="fr-FR"/>
        </w:rPr>
        <w:t>-</w:t>
      </w:r>
      <w:r w:rsidRPr="004059DB">
        <w:rPr>
          <w:noProof w:val="0"/>
          <w:snapToGrid w:val="0"/>
          <w:lang w:val="fr-FR" w:eastAsia="zh-CN"/>
        </w:rPr>
        <w:t>WUS-Assistance-Information</w:t>
      </w:r>
      <w:r w:rsidRPr="004059DB">
        <w:rPr>
          <w:noProof w:val="0"/>
          <w:snapToGrid w:val="0"/>
          <w:lang w:val="fr-FR" w:eastAsia="zh-CN"/>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proofErr w:type="spellStart"/>
      <w:r w:rsidRPr="004059DB">
        <w:rPr>
          <w:noProof w:val="0"/>
          <w:snapToGrid w:val="0"/>
          <w:lang w:val="fr-FR"/>
        </w:rPr>
        <w:t>ProtocolIE</w:t>
      </w:r>
      <w:proofErr w:type="spellEnd"/>
      <w:r w:rsidRPr="004059DB">
        <w:rPr>
          <w:noProof w:val="0"/>
          <w:snapToGrid w:val="0"/>
          <w:lang w:val="fr-FR"/>
        </w:rPr>
        <w:t xml:space="preserve">-ID ::= </w:t>
      </w:r>
      <w:r>
        <w:rPr>
          <w:noProof w:val="0"/>
          <w:snapToGrid w:val="0"/>
          <w:lang w:val="fr-FR"/>
        </w:rPr>
        <w:t>208</w:t>
      </w:r>
    </w:p>
    <w:p w14:paraId="063D62DE" w14:textId="77777777" w:rsidR="0005661C" w:rsidRPr="006B48B9" w:rsidRDefault="0005661C" w:rsidP="0005661C">
      <w:pPr>
        <w:pStyle w:val="PL"/>
        <w:rPr>
          <w:noProof w:val="0"/>
          <w:snapToGrid w:val="0"/>
          <w:lang w:val="it-IT"/>
        </w:rPr>
      </w:pPr>
      <w:r>
        <w:rPr>
          <w:noProof w:val="0"/>
          <w:snapToGrid w:val="0"/>
          <w:lang w:val="fr-FR"/>
        </w:rPr>
        <w:tab/>
      </w:r>
      <w:r w:rsidRPr="006B48B9">
        <w:rPr>
          <w:noProof w:val="0"/>
          <w:snapToGrid w:val="0"/>
          <w:lang w:val="it-IT"/>
        </w:rPr>
        <w:t>id-UE-DifferentiationInfo</w:t>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r>
      <w:r w:rsidRPr="006B48B9">
        <w:rPr>
          <w:noProof w:val="0"/>
          <w:snapToGrid w:val="0"/>
          <w:lang w:val="it-IT"/>
        </w:rPr>
        <w:tab/>
        <w:t>ProtocolIE-ID ::= 209</w:t>
      </w:r>
    </w:p>
    <w:p w14:paraId="7C0696EB" w14:textId="77777777" w:rsidR="0005661C" w:rsidRPr="0005661C" w:rsidRDefault="0005661C" w:rsidP="0005661C">
      <w:pPr>
        <w:pStyle w:val="PL"/>
        <w:rPr>
          <w:noProof w:val="0"/>
          <w:snapToGrid w:val="0"/>
          <w:lang w:val="it-IT"/>
        </w:rPr>
      </w:pPr>
      <w:r w:rsidRPr="006B48B9">
        <w:rPr>
          <w:noProof w:val="0"/>
          <w:snapToGrid w:val="0"/>
          <w:lang w:val="it-IT"/>
        </w:rPr>
        <w:tab/>
      </w:r>
      <w:r w:rsidRPr="0005661C">
        <w:rPr>
          <w:noProof w:val="0"/>
          <w:snapToGrid w:val="0"/>
          <w:lang w:val="it-IT"/>
        </w:rPr>
        <w:t>id-NB-IoT-UEPriority</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210</w:t>
      </w:r>
    </w:p>
    <w:p w14:paraId="23D89F06" w14:textId="77777777" w:rsidR="0005661C" w:rsidRPr="0005661C" w:rsidRDefault="0005661C" w:rsidP="0005661C">
      <w:pPr>
        <w:pStyle w:val="PL"/>
        <w:rPr>
          <w:noProof w:val="0"/>
          <w:snapToGrid w:val="0"/>
          <w:lang w:val="it-IT"/>
        </w:rPr>
      </w:pPr>
      <w:r w:rsidRPr="0005661C">
        <w:rPr>
          <w:noProof w:val="0"/>
          <w:snapToGrid w:val="0"/>
          <w:lang w:val="it-IT"/>
        </w:rPr>
        <w:tab/>
        <w:t>id-UL-CP-SecurityInformation</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211</w:t>
      </w:r>
    </w:p>
    <w:p w14:paraId="48596127" w14:textId="77777777" w:rsidR="0005661C" w:rsidRPr="0005661C" w:rsidRDefault="0005661C" w:rsidP="0005661C">
      <w:pPr>
        <w:pStyle w:val="PL"/>
        <w:rPr>
          <w:noProof w:val="0"/>
          <w:snapToGrid w:val="0"/>
          <w:lang w:val="it-IT"/>
        </w:rPr>
      </w:pPr>
      <w:r w:rsidRPr="0005661C">
        <w:rPr>
          <w:noProof w:val="0"/>
          <w:snapToGrid w:val="0"/>
          <w:lang w:val="it-IT"/>
        </w:rPr>
        <w:tab/>
        <w:t>id-DL-CP-SecurityInformation</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212</w:t>
      </w:r>
    </w:p>
    <w:p w14:paraId="27F0E2F2" w14:textId="77777777" w:rsidR="0005661C" w:rsidRPr="0005661C" w:rsidRDefault="0005661C" w:rsidP="0005661C">
      <w:pPr>
        <w:pStyle w:val="PL"/>
        <w:rPr>
          <w:noProof w:val="0"/>
          <w:snapToGrid w:val="0"/>
          <w:lang w:val="it-IT"/>
        </w:rPr>
      </w:pPr>
      <w:r w:rsidRPr="0005661C">
        <w:rPr>
          <w:noProof w:val="0"/>
          <w:snapToGrid w:val="0"/>
          <w:lang w:val="it-IT"/>
        </w:rPr>
        <w:tab/>
        <w:t>id-TAI</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213</w:t>
      </w:r>
    </w:p>
    <w:p w14:paraId="5F3F2638" w14:textId="77777777" w:rsidR="0005661C" w:rsidRPr="0005661C" w:rsidRDefault="0005661C" w:rsidP="0005661C">
      <w:pPr>
        <w:pStyle w:val="PL"/>
        <w:rPr>
          <w:noProof w:val="0"/>
          <w:snapToGrid w:val="0"/>
          <w:lang w:val="it-IT"/>
        </w:rPr>
      </w:pPr>
      <w:r w:rsidRPr="0005661C">
        <w:rPr>
          <w:noProof w:val="0"/>
          <w:snapToGrid w:val="0"/>
          <w:lang w:val="it-IT"/>
        </w:rPr>
        <w:tab/>
        <w:t>id-UERadioCapabilityForPagingOfNB-IoT</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214</w:t>
      </w:r>
    </w:p>
    <w:p w14:paraId="14AA170D" w14:textId="77777777" w:rsidR="0005661C" w:rsidRDefault="0005661C" w:rsidP="0005661C">
      <w:pPr>
        <w:pStyle w:val="PL"/>
        <w:rPr>
          <w:noProof w:val="0"/>
          <w:snapToGrid w:val="0"/>
        </w:rPr>
      </w:pPr>
      <w:r w:rsidRPr="0005661C">
        <w:rPr>
          <w:noProof w:val="0"/>
          <w:snapToGrid w:val="0"/>
          <w:lang w:val="it-IT"/>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215</w:t>
      </w:r>
    </w:p>
    <w:p w14:paraId="5C4305FE" w14:textId="77777777" w:rsidR="0005661C" w:rsidRPr="00077308" w:rsidRDefault="0005661C" w:rsidP="0005661C">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216</w:t>
      </w:r>
    </w:p>
    <w:p w14:paraId="1249CAED" w14:textId="77777777" w:rsidR="0005661C" w:rsidRDefault="0005661C" w:rsidP="0005661C">
      <w:pPr>
        <w:pStyle w:val="PL"/>
        <w:rPr>
          <w:noProof w:val="0"/>
          <w:snapToGrid w:val="0"/>
        </w:rPr>
      </w:pPr>
      <w:r>
        <w:rPr>
          <w:noProof w:val="0"/>
          <w:snapToGrid w:val="0"/>
        </w:rPr>
        <w:tab/>
      </w:r>
      <w:r w:rsidRPr="00DC6153">
        <w:rPr>
          <w:noProof w:val="0"/>
          <w:snapToGrid w:val="0"/>
        </w:rPr>
        <w:t>id-</w:t>
      </w:r>
      <w:proofErr w:type="spellStart"/>
      <w:r>
        <w:rPr>
          <w:noProof w:val="0"/>
          <w:snapToGrid w:val="0"/>
        </w:rPr>
        <w:t>LTE</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217</w:t>
      </w:r>
    </w:p>
    <w:p w14:paraId="33FA9DEC" w14:textId="77777777" w:rsidR="0005661C" w:rsidRDefault="0005661C" w:rsidP="0005661C">
      <w:pPr>
        <w:pStyle w:val="PL"/>
        <w:rPr>
          <w:noProof w:val="0"/>
          <w:snapToGrid w:val="0"/>
        </w:rPr>
      </w:pPr>
      <w:r>
        <w:rPr>
          <w:noProof w:val="0"/>
          <w:snapToGrid w:val="0"/>
        </w:rPr>
        <w:tab/>
      </w:r>
      <w:r w:rsidRPr="00DC6153">
        <w:rPr>
          <w:noProof w:val="0"/>
          <w:snapToGrid w:val="0"/>
        </w:rPr>
        <w:t>id-</w:t>
      </w:r>
      <w:proofErr w:type="spellStart"/>
      <w:r>
        <w:rPr>
          <w:noProof w:val="0"/>
          <w:snapToGrid w:val="0"/>
        </w:rPr>
        <w:t>NR</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218</w:t>
      </w:r>
    </w:p>
    <w:p w14:paraId="30892693" w14:textId="77777777" w:rsidR="0005661C" w:rsidRDefault="0005661C" w:rsidP="0005661C">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219</w:t>
      </w:r>
    </w:p>
    <w:p w14:paraId="1899A5F4" w14:textId="77777777" w:rsidR="0005661C" w:rsidRPr="0005661C" w:rsidRDefault="0005661C" w:rsidP="0005661C">
      <w:pPr>
        <w:pStyle w:val="PL"/>
        <w:rPr>
          <w:noProof w:val="0"/>
          <w:snapToGrid w:val="0"/>
          <w:lang w:val="it-IT"/>
        </w:rPr>
      </w:pPr>
      <w:r>
        <w:rPr>
          <w:noProof w:val="0"/>
          <w:snapToGrid w:val="0"/>
        </w:rPr>
        <w:tab/>
      </w:r>
      <w:r w:rsidRPr="0005661C">
        <w:rPr>
          <w:noProof w:val="0"/>
          <w:snapToGrid w:val="0"/>
          <w:lang w:val="it-IT"/>
        </w:rPr>
        <w:t>id-AlternativeQoSParaSetList</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220</w:t>
      </w:r>
    </w:p>
    <w:p w14:paraId="59803F3B" w14:textId="77777777" w:rsidR="0005661C" w:rsidRPr="0005661C" w:rsidRDefault="0005661C" w:rsidP="0005661C">
      <w:pPr>
        <w:pStyle w:val="PL"/>
        <w:rPr>
          <w:noProof w:val="0"/>
          <w:snapToGrid w:val="0"/>
          <w:lang w:val="it-IT"/>
        </w:rPr>
      </w:pPr>
      <w:r w:rsidRPr="0005661C">
        <w:rPr>
          <w:noProof w:val="0"/>
          <w:snapToGrid w:val="0"/>
          <w:lang w:val="it-IT"/>
        </w:rPr>
        <w:tab/>
        <w:t>id-CurrentQoSParaSetIndex</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221</w:t>
      </w:r>
    </w:p>
    <w:p w14:paraId="2806A01D" w14:textId="77777777" w:rsidR="0005661C" w:rsidRPr="0005661C" w:rsidRDefault="0005661C" w:rsidP="0005661C">
      <w:pPr>
        <w:pStyle w:val="PL"/>
        <w:rPr>
          <w:snapToGrid w:val="0"/>
          <w:lang w:val="it-IT" w:eastAsia="zh-CN"/>
        </w:rPr>
      </w:pPr>
      <w:r w:rsidRPr="0005661C">
        <w:rPr>
          <w:rFonts w:hint="eastAsia"/>
          <w:snapToGrid w:val="0"/>
          <w:lang w:val="it-IT" w:eastAsia="zh-CN"/>
        </w:rPr>
        <w:tab/>
      </w:r>
      <w:r w:rsidRPr="0005661C">
        <w:rPr>
          <w:snapToGrid w:val="0"/>
          <w:lang w:val="it-IT" w:eastAsia="zh-CN"/>
        </w:rPr>
        <w:t>id-</w:t>
      </w:r>
      <w:r w:rsidRPr="0005661C">
        <w:rPr>
          <w:rFonts w:hint="eastAsia"/>
          <w:snapToGrid w:val="0"/>
          <w:lang w:val="it-IT" w:eastAsia="zh-CN"/>
        </w:rPr>
        <w:t>CEmodeBrestricted</w:t>
      </w:r>
      <w:r w:rsidRPr="0005661C">
        <w:rPr>
          <w:snapToGrid w:val="0"/>
          <w:lang w:val="it-IT" w:eastAsia="zh-CN"/>
        </w:rPr>
        <w:tab/>
      </w:r>
      <w:r w:rsidRPr="0005661C">
        <w:rPr>
          <w:snapToGrid w:val="0"/>
          <w:lang w:val="it-IT" w:eastAsia="zh-CN"/>
        </w:rPr>
        <w:tab/>
      </w:r>
      <w:r w:rsidRPr="0005661C">
        <w:rPr>
          <w:snapToGrid w:val="0"/>
          <w:lang w:val="it-IT" w:eastAsia="zh-CN"/>
        </w:rPr>
        <w:tab/>
      </w:r>
      <w:r w:rsidRPr="0005661C">
        <w:rPr>
          <w:snapToGrid w:val="0"/>
          <w:lang w:val="it-IT" w:eastAsia="zh-CN"/>
        </w:rPr>
        <w:tab/>
      </w:r>
      <w:r w:rsidRPr="0005661C">
        <w:rPr>
          <w:snapToGrid w:val="0"/>
          <w:lang w:val="it-IT" w:eastAsia="zh-CN"/>
        </w:rPr>
        <w:tab/>
      </w:r>
      <w:r w:rsidRPr="0005661C">
        <w:rPr>
          <w:rFonts w:hint="eastAsia"/>
          <w:snapToGrid w:val="0"/>
          <w:lang w:val="it-IT" w:eastAsia="zh-CN"/>
        </w:rPr>
        <w:tab/>
      </w:r>
      <w:r w:rsidRPr="0005661C">
        <w:rPr>
          <w:rFonts w:hint="eastAsia"/>
          <w:snapToGrid w:val="0"/>
          <w:lang w:val="it-IT" w:eastAsia="zh-CN"/>
        </w:rPr>
        <w:tab/>
      </w:r>
      <w:r w:rsidRPr="0005661C">
        <w:rPr>
          <w:rFonts w:hint="eastAsia"/>
          <w:snapToGrid w:val="0"/>
          <w:lang w:val="it-IT" w:eastAsia="zh-CN"/>
        </w:rPr>
        <w:tab/>
      </w:r>
      <w:r w:rsidRPr="0005661C">
        <w:rPr>
          <w:rFonts w:hint="eastAsia"/>
          <w:snapToGrid w:val="0"/>
          <w:lang w:val="it-IT" w:eastAsia="zh-CN"/>
        </w:rPr>
        <w:tab/>
      </w:r>
      <w:r w:rsidRPr="0005661C">
        <w:rPr>
          <w:snapToGrid w:val="0"/>
          <w:lang w:val="it-IT" w:eastAsia="zh-CN"/>
        </w:rPr>
        <w:t>ProtocolIE-ID ::=</w:t>
      </w:r>
      <w:r w:rsidRPr="0005661C">
        <w:rPr>
          <w:rFonts w:hint="eastAsia"/>
          <w:snapToGrid w:val="0"/>
          <w:lang w:val="it-IT" w:eastAsia="zh-CN"/>
        </w:rPr>
        <w:t xml:space="preserve"> </w:t>
      </w:r>
      <w:r w:rsidRPr="0005661C">
        <w:rPr>
          <w:snapToGrid w:val="0"/>
          <w:lang w:val="it-IT" w:eastAsia="zh-CN"/>
        </w:rPr>
        <w:t>222</w:t>
      </w:r>
    </w:p>
    <w:p w14:paraId="21393EAC" w14:textId="77777777" w:rsidR="0005661C" w:rsidRPr="0005661C" w:rsidRDefault="0005661C" w:rsidP="0005661C">
      <w:pPr>
        <w:pStyle w:val="PL"/>
        <w:rPr>
          <w:snapToGrid w:val="0"/>
          <w:lang w:val="it-IT" w:eastAsia="zh-CN"/>
        </w:rPr>
      </w:pPr>
      <w:r w:rsidRPr="0005661C">
        <w:rPr>
          <w:snapToGrid w:val="0"/>
          <w:lang w:val="it-IT" w:eastAsia="zh-CN"/>
        </w:rPr>
        <w:t xml:space="preserve"> </w:t>
      </w:r>
      <w:r w:rsidRPr="0005661C">
        <w:rPr>
          <w:rFonts w:hint="eastAsia"/>
          <w:snapToGrid w:val="0"/>
          <w:lang w:val="it-IT" w:eastAsia="zh-CN"/>
        </w:rPr>
        <w:tab/>
      </w:r>
      <w:r w:rsidRPr="0005661C">
        <w:rPr>
          <w:snapToGrid w:val="0"/>
          <w:lang w:val="it-IT" w:eastAsia="zh-CN"/>
        </w:rPr>
        <w:t>id-</w:t>
      </w:r>
      <w:r w:rsidRPr="0005661C">
        <w:rPr>
          <w:rFonts w:hint="eastAsia"/>
          <w:snapToGrid w:val="0"/>
          <w:lang w:val="it-IT" w:eastAsia="zh-CN"/>
        </w:rPr>
        <w:t>PagingeDRXInformation</w:t>
      </w:r>
      <w:r w:rsidRPr="0005661C">
        <w:rPr>
          <w:snapToGrid w:val="0"/>
          <w:lang w:val="it-IT" w:eastAsia="zh-CN"/>
        </w:rPr>
        <w:tab/>
      </w:r>
      <w:r w:rsidRPr="0005661C">
        <w:rPr>
          <w:snapToGrid w:val="0"/>
          <w:lang w:val="it-IT" w:eastAsia="zh-CN"/>
        </w:rPr>
        <w:tab/>
      </w:r>
      <w:r w:rsidRPr="0005661C">
        <w:rPr>
          <w:snapToGrid w:val="0"/>
          <w:lang w:val="it-IT" w:eastAsia="zh-CN"/>
        </w:rPr>
        <w:tab/>
      </w:r>
      <w:r w:rsidRPr="0005661C">
        <w:rPr>
          <w:snapToGrid w:val="0"/>
          <w:lang w:val="it-IT" w:eastAsia="zh-CN"/>
        </w:rPr>
        <w:tab/>
      </w:r>
      <w:r w:rsidRPr="0005661C">
        <w:rPr>
          <w:snapToGrid w:val="0"/>
          <w:lang w:val="it-IT" w:eastAsia="zh-CN"/>
        </w:rPr>
        <w:tab/>
      </w:r>
      <w:r w:rsidRPr="0005661C">
        <w:rPr>
          <w:rFonts w:hint="eastAsia"/>
          <w:snapToGrid w:val="0"/>
          <w:lang w:val="it-IT" w:eastAsia="zh-CN"/>
        </w:rPr>
        <w:tab/>
      </w:r>
      <w:r w:rsidRPr="0005661C">
        <w:rPr>
          <w:rFonts w:hint="eastAsia"/>
          <w:snapToGrid w:val="0"/>
          <w:lang w:val="it-IT" w:eastAsia="zh-CN"/>
        </w:rPr>
        <w:tab/>
      </w:r>
      <w:r w:rsidRPr="0005661C">
        <w:rPr>
          <w:rFonts w:hint="eastAsia"/>
          <w:snapToGrid w:val="0"/>
          <w:lang w:val="it-IT" w:eastAsia="zh-CN"/>
        </w:rPr>
        <w:tab/>
      </w:r>
      <w:r w:rsidRPr="0005661C">
        <w:rPr>
          <w:snapToGrid w:val="0"/>
          <w:lang w:val="it-IT" w:eastAsia="zh-CN"/>
        </w:rPr>
        <w:t>ProtocolIE-ID ::=</w:t>
      </w:r>
      <w:r w:rsidRPr="0005661C">
        <w:rPr>
          <w:rFonts w:hint="eastAsia"/>
          <w:snapToGrid w:val="0"/>
          <w:lang w:val="it-IT" w:eastAsia="zh-CN"/>
        </w:rPr>
        <w:t xml:space="preserve"> </w:t>
      </w:r>
      <w:r w:rsidRPr="0005661C">
        <w:rPr>
          <w:snapToGrid w:val="0"/>
          <w:lang w:val="it-IT" w:eastAsia="zh-CN"/>
        </w:rPr>
        <w:t>223</w:t>
      </w:r>
    </w:p>
    <w:p w14:paraId="2C260090" w14:textId="77777777" w:rsidR="0005661C" w:rsidRPr="0005661C" w:rsidRDefault="0005661C" w:rsidP="0005661C">
      <w:pPr>
        <w:pStyle w:val="PL"/>
        <w:rPr>
          <w:snapToGrid w:val="0"/>
          <w:lang w:val="it-IT" w:eastAsia="zh-CN"/>
        </w:rPr>
      </w:pPr>
      <w:r w:rsidRPr="0005661C">
        <w:rPr>
          <w:rFonts w:hint="eastAsia"/>
          <w:snapToGrid w:val="0"/>
          <w:lang w:val="it-IT" w:eastAsia="zh-CN"/>
        </w:rPr>
        <w:tab/>
      </w:r>
      <w:r w:rsidRPr="0005661C">
        <w:rPr>
          <w:snapToGrid w:val="0"/>
          <w:lang w:val="it-IT" w:eastAsia="zh-CN"/>
        </w:rPr>
        <w:t>id-</w:t>
      </w:r>
      <w:r w:rsidRPr="0005661C">
        <w:rPr>
          <w:rFonts w:hint="eastAsia"/>
          <w:snapToGrid w:val="0"/>
          <w:lang w:val="it-IT" w:eastAsia="zh-CN"/>
        </w:rPr>
        <w:t>CEmodeBSupport-Indicator</w:t>
      </w:r>
      <w:r w:rsidRPr="0005661C">
        <w:rPr>
          <w:snapToGrid w:val="0"/>
          <w:lang w:val="it-IT" w:eastAsia="zh-CN"/>
        </w:rPr>
        <w:tab/>
      </w:r>
      <w:r w:rsidRPr="0005661C">
        <w:rPr>
          <w:snapToGrid w:val="0"/>
          <w:lang w:val="it-IT" w:eastAsia="zh-CN"/>
        </w:rPr>
        <w:tab/>
      </w:r>
      <w:r w:rsidRPr="0005661C">
        <w:rPr>
          <w:snapToGrid w:val="0"/>
          <w:lang w:val="it-IT" w:eastAsia="zh-CN"/>
        </w:rPr>
        <w:tab/>
      </w:r>
      <w:r w:rsidRPr="0005661C">
        <w:rPr>
          <w:snapToGrid w:val="0"/>
          <w:lang w:val="it-IT" w:eastAsia="zh-CN"/>
        </w:rPr>
        <w:tab/>
      </w:r>
      <w:r w:rsidRPr="0005661C">
        <w:rPr>
          <w:snapToGrid w:val="0"/>
          <w:lang w:val="it-IT" w:eastAsia="zh-CN"/>
        </w:rPr>
        <w:tab/>
      </w:r>
      <w:r w:rsidRPr="0005661C">
        <w:rPr>
          <w:rFonts w:hint="eastAsia"/>
          <w:snapToGrid w:val="0"/>
          <w:lang w:val="it-IT" w:eastAsia="zh-CN"/>
        </w:rPr>
        <w:tab/>
      </w:r>
      <w:r w:rsidRPr="0005661C">
        <w:rPr>
          <w:rFonts w:hint="eastAsia"/>
          <w:snapToGrid w:val="0"/>
          <w:lang w:val="it-IT" w:eastAsia="zh-CN"/>
        </w:rPr>
        <w:tab/>
      </w:r>
      <w:r w:rsidRPr="0005661C">
        <w:rPr>
          <w:rFonts w:hint="eastAsia"/>
          <w:snapToGrid w:val="0"/>
          <w:lang w:val="it-IT" w:eastAsia="zh-CN"/>
        </w:rPr>
        <w:tab/>
      </w:r>
      <w:r w:rsidRPr="0005661C">
        <w:rPr>
          <w:snapToGrid w:val="0"/>
          <w:lang w:val="it-IT" w:eastAsia="zh-CN"/>
        </w:rPr>
        <w:t>ProtocolIE-ID ::=</w:t>
      </w:r>
      <w:r w:rsidRPr="0005661C">
        <w:rPr>
          <w:rFonts w:hint="eastAsia"/>
          <w:snapToGrid w:val="0"/>
          <w:lang w:val="it-IT" w:eastAsia="zh-CN"/>
        </w:rPr>
        <w:t xml:space="preserve"> </w:t>
      </w:r>
      <w:r w:rsidRPr="0005661C">
        <w:rPr>
          <w:snapToGrid w:val="0"/>
          <w:lang w:val="it-IT" w:eastAsia="zh-CN"/>
        </w:rPr>
        <w:t>224</w:t>
      </w:r>
    </w:p>
    <w:p w14:paraId="48F05101" w14:textId="77777777" w:rsidR="0005661C" w:rsidRPr="0005661C" w:rsidRDefault="0005661C" w:rsidP="0005661C">
      <w:pPr>
        <w:pStyle w:val="PL"/>
        <w:rPr>
          <w:snapToGrid w:val="0"/>
          <w:lang w:val="it-IT"/>
        </w:rPr>
      </w:pPr>
      <w:r w:rsidRPr="0005661C">
        <w:rPr>
          <w:rFonts w:hint="eastAsia"/>
          <w:snapToGrid w:val="0"/>
          <w:lang w:val="it-IT" w:eastAsia="zh-CN"/>
        </w:rPr>
        <w:tab/>
      </w:r>
      <w:r w:rsidRPr="0005661C">
        <w:rPr>
          <w:snapToGrid w:val="0"/>
          <w:lang w:val="it-IT" w:eastAsia="zh-CN"/>
        </w:rPr>
        <w:t>id-</w:t>
      </w:r>
      <w:r w:rsidRPr="0005661C">
        <w:rPr>
          <w:rFonts w:hint="eastAsia"/>
          <w:snapToGrid w:val="0"/>
          <w:lang w:val="it-IT" w:eastAsia="zh-CN"/>
        </w:rPr>
        <w:t>LTEM-Indication</w:t>
      </w:r>
      <w:r w:rsidRPr="0005661C">
        <w:rPr>
          <w:snapToGrid w:val="0"/>
          <w:lang w:val="it-IT" w:eastAsia="zh-CN"/>
        </w:rPr>
        <w:tab/>
      </w:r>
      <w:r w:rsidRPr="0005661C">
        <w:rPr>
          <w:snapToGrid w:val="0"/>
          <w:lang w:val="it-IT" w:eastAsia="zh-CN"/>
        </w:rPr>
        <w:tab/>
      </w:r>
      <w:r w:rsidRPr="0005661C">
        <w:rPr>
          <w:snapToGrid w:val="0"/>
          <w:lang w:val="it-IT" w:eastAsia="zh-CN"/>
        </w:rPr>
        <w:tab/>
      </w:r>
      <w:r w:rsidRPr="0005661C">
        <w:rPr>
          <w:snapToGrid w:val="0"/>
          <w:lang w:val="it-IT" w:eastAsia="zh-CN"/>
        </w:rPr>
        <w:tab/>
      </w:r>
      <w:r w:rsidRPr="0005661C">
        <w:rPr>
          <w:snapToGrid w:val="0"/>
          <w:lang w:val="it-IT" w:eastAsia="zh-CN"/>
        </w:rPr>
        <w:tab/>
      </w:r>
      <w:r w:rsidRPr="0005661C">
        <w:rPr>
          <w:rFonts w:hint="eastAsia"/>
          <w:snapToGrid w:val="0"/>
          <w:lang w:val="it-IT" w:eastAsia="zh-CN"/>
        </w:rPr>
        <w:tab/>
      </w:r>
      <w:r w:rsidRPr="0005661C">
        <w:rPr>
          <w:rFonts w:hint="eastAsia"/>
          <w:snapToGrid w:val="0"/>
          <w:lang w:val="it-IT" w:eastAsia="zh-CN"/>
        </w:rPr>
        <w:tab/>
      </w:r>
      <w:r w:rsidRPr="0005661C">
        <w:rPr>
          <w:rFonts w:hint="eastAsia"/>
          <w:snapToGrid w:val="0"/>
          <w:lang w:val="it-IT" w:eastAsia="zh-CN"/>
        </w:rPr>
        <w:tab/>
      </w:r>
      <w:r w:rsidRPr="0005661C">
        <w:rPr>
          <w:rFonts w:hint="eastAsia"/>
          <w:snapToGrid w:val="0"/>
          <w:lang w:val="it-IT" w:eastAsia="zh-CN"/>
        </w:rPr>
        <w:tab/>
      </w:r>
      <w:r w:rsidRPr="0005661C">
        <w:rPr>
          <w:rFonts w:hint="eastAsia"/>
          <w:snapToGrid w:val="0"/>
          <w:lang w:val="it-IT" w:eastAsia="zh-CN"/>
        </w:rPr>
        <w:tab/>
      </w:r>
      <w:r w:rsidRPr="0005661C">
        <w:rPr>
          <w:snapToGrid w:val="0"/>
          <w:lang w:val="it-IT" w:eastAsia="zh-CN"/>
        </w:rPr>
        <w:t>ProtocolIE-ID ::=</w:t>
      </w:r>
      <w:r w:rsidRPr="0005661C">
        <w:rPr>
          <w:rFonts w:hint="eastAsia"/>
          <w:snapToGrid w:val="0"/>
          <w:lang w:val="it-IT" w:eastAsia="zh-CN"/>
        </w:rPr>
        <w:t xml:space="preserve"> </w:t>
      </w:r>
      <w:r w:rsidRPr="0005661C">
        <w:rPr>
          <w:snapToGrid w:val="0"/>
          <w:lang w:val="it-IT" w:eastAsia="zh-CN"/>
        </w:rPr>
        <w:t>225</w:t>
      </w:r>
    </w:p>
    <w:p w14:paraId="46607226" w14:textId="77777777" w:rsidR="0005661C" w:rsidRPr="0005661C" w:rsidRDefault="0005661C" w:rsidP="0005661C">
      <w:pPr>
        <w:pStyle w:val="PL"/>
        <w:rPr>
          <w:noProof w:val="0"/>
          <w:snapToGrid w:val="0"/>
          <w:lang w:val="it-IT"/>
        </w:rPr>
      </w:pPr>
      <w:r w:rsidRPr="0005661C">
        <w:rPr>
          <w:noProof w:val="0"/>
          <w:snapToGrid w:val="0"/>
          <w:lang w:val="it-IT"/>
        </w:rPr>
        <w:tab/>
        <w:t>id-EndIndication</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226</w:t>
      </w:r>
    </w:p>
    <w:p w14:paraId="7D07ED06" w14:textId="77777777" w:rsidR="0005661C" w:rsidRPr="0005661C" w:rsidRDefault="0005661C" w:rsidP="0005661C">
      <w:pPr>
        <w:pStyle w:val="PL"/>
        <w:rPr>
          <w:noProof w:val="0"/>
          <w:snapToGrid w:val="0"/>
          <w:lang w:val="it-IT"/>
        </w:rPr>
      </w:pPr>
      <w:r w:rsidRPr="0005661C">
        <w:rPr>
          <w:noProof w:val="0"/>
          <w:snapToGrid w:val="0"/>
          <w:lang w:val="it-IT"/>
        </w:rPr>
        <w:tab/>
        <w:t>id-</w:t>
      </w:r>
      <w:r w:rsidRPr="0005661C">
        <w:rPr>
          <w:noProof w:val="0"/>
          <w:snapToGrid w:val="0"/>
          <w:lang w:val="it-IT" w:eastAsia="zh-CN"/>
        </w:rPr>
        <w:t>EDT</w:t>
      </w:r>
      <w:r w:rsidRPr="0005661C">
        <w:rPr>
          <w:noProof w:val="0"/>
          <w:snapToGrid w:val="0"/>
          <w:lang w:val="it-IT"/>
        </w:rPr>
        <w:t>-Session</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227</w:t>
      </w:r>
    </w:p>
    <w:p w14:paraId="341CFB7D" w14:textId="77777777" w:rsidR="0005661C" w:rsidRPr="004D2B4C" w:rsidRDefault="0005661C" w:rsidP="0005661C">
      <w:pPr>
        <w:pStyle w:val="PL"/>
        <w:rPr>
          <w:noProof w:val="0"/>
          <w:snapToGrid w:val="0"/>
          <w:lang w:val="it-IT"/>
        </w:rPr>
      </w:pPr>
      <w:r w:rsidRPr="0005661C">
        <w:rPr>
          <w:noProof w:val="0"/>
          <w:snapToGrid w:val="0"/>
          <w:lang w:val="it-IT"/>
        </w:rPr>
        <w:tab/>
      </w:r>
      <w:r w:rsidRPr="004D2B4C">
        <w:rPr>
          <w:noProof w:val="0"/>
          <w:snapToGrid w:val="0"/>
          <w:lang w:val="it-IT" w:eastAsia="zh-CN"/>
        </w:rPr>
        <w:t>id-</w:t>
      </w:r>
      <w:r w:rsidRPr="004D2B4C">
        <w:rPr>
          <w:noProof w:val="0"/>
          <w:snapToGrid w:val="0"/>
          <w:lang w:val="it-IT"/>
        </w:rPr>
        <w:t>UECapabilityInfoRequest</w:t>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t>ProtocolIE-ID ::= 228</w:t>
      </w:r>
    </w:p>
    <w:p w14:paraId="56E8AB12" w14:textId="77777777" w:rsidR="0005661C" w:rsidRPr="004D2B4C" w:rsidRDefault="0005661C" w:rsidP="0005661C">
      <w:pPr>
        <w:pStyle w:val="PL"/>
        <w:rPr>
          <w:noProof w:val="0"/>
          <w:snapToGrid w:val="0"/>
          <w:lang w:val="it-IT"/>
        </w:rPr>
      </w:pPr>
      <w:r w:rsidRPr="004D2B4C">
        <w:rPr>
          <w:noProof w:val="0"/>
          <w:snapToGrid w:val="0"/>
          <w:lang w:val="it-IT"/>
        </w:rPr>
        <w:tab/>
        <w:t>id-PDUSessionResourceFailedToResumeListRESReq</w:t>
      </w:r>
      <w:r w:rsidRPr="004D2B4C">
        <w:rPr>
          <w:noProof w:val="0"/>
          <w:snapToGrid w:val="0"/>
          <w:lang w:val="it-IT"/>
        </w:rPr>
        <w:tab/>
      </w:r>
      <w:r w:rsidRPr="004D2B4C">
        <w:rPr>
          <w:noProof w:val="0"/>
          <w:snapToGrid w:val="0"/>
          <w:lang w:val="it-IT"/>
        </w:rPr>
        <w:tab/>
      </w:r>
      <w:r w:rsidRPr="004D2B4C">
        <w:rPr>
          <w:noProof w:val="0"/>
          <w:snapToGrid w:val="0"/>
          <w:lang w:val="it-IT"/>
        </w:rPr>
        <w:tab/>
        <w:t>ProtocolIE-ID ::= 229</w:t>
      </w:r>
    </w:p>
    <w:p w14:paraId="36F7C860" w14:textId="77777777" w:rsidR="0005661C" w:rsidRPr="004D2B4C" w:rsidRDefault="0005661C" w:rsidP="0005661C">
      <w:pPr>
        <w:pStyle w:val="PL"/>
        <w:rPr>
          <w:noProof w:val="0"/>
          <w:snapToGrid w:val="0"/>
          <w:lang w:val="it-IT"/>
        </w:rPr>
      </w:pPr>
      <w:r w:rsidRPr="004D2B4C">
        <w:rPr>
          <w:noProof w:val="0"/>
          <w:snapToGrid w:val="0"/>
          <w:lang w:val="it-IT"/>
        </w:rPr>
        <w:lastRenderedPageBreak/>
        <w:tab/>
        <w:t>id-PDUSessionResourceFailedToResumeListRESRes</w:t>
      </w:r>
      <w:r w:rsidRPr="004D2B4C">
        <w:rPr>
          <w:noProof w:val="0"/>
          <w:snapToGrid w:val="0"/>
          <w:lang w:val="it-IT"/>
        </w:rPr>
        <w:tab/>
      </w:r>
      <w:r w:rsidRPr="004D2B4C">
        <w:rPr>
          <w:noProof w:val="0"/>
          <w:snapToGrid w:val="0"/>
          <w:lang w:val="it-IT"/>
        </w:rPr>
        <w:tab/>
      </w:r>
      <w:r w:rsidRPr="004D2B4C">
        <w:rPr>
          <w:noProof w:val="0"/>
          <w:snapToGrid w:val="0"/>
          <w:lang w:val="it-IT"/>
        </w:rPr>
        <w:tab/>
        <w:t>ProtocolIE-ID ::= 230</w:t>
      </w:r>
    </w:p>
    <w:p w14:paraId="5ACEE7DC" w14:textId="77777777" w:rsidR="0005661C" w:rsidRPr="004D2B4C" w:rsidRDefault="0005661C" w:rsidP="0005661C">
      <w:pPr>
        <w:pStyle w:val="PL"/>
        <w:rPr>
          <w:noProof w:val="0"/>
          <w:snapToGrid w:val="0"/>
          <w:lang w:val="it-IT"/>
        </w:rPr>
      </w:pPr>
      <w:r w:rsidRPr="004D2B4C">
        <w:rPr>
          <w:noProof w:val="0"/>
          <w:snapToGrid w:val="0"/>
          <w:lang w:val="it-IT"/>
        </w:rPr>
        <w:tab/>
        <w:t>id-PDUSessionResourceSuspendListSUSReq</w:t>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t>ProtocolIE-ID ::= 231</w:t>
      </w:r>
    </w:p>
    <w:p w14:paraId="4EA1CCB8" w14:textId="77777777" w:rsidR="0005661C" w:rsidRPr="004D2B4C" w:rsidRDefault="0005661C" w:rsidP="0005661C">
      <w:pPr>
        <w:pStyle w:val="PL"/>
        <w:rPr>
          <w:noProof w:val="0"/>
          <w:snapToGrid w:val="0"/>
          <w:lang w:val="it-IT"/>
        </w:rPr>
      </w:pPr>
      <w:r w:rsidRPr="004D2B4C">
        <w:rPr>
          <w:noProof w:val="0"/>
          <w:snapToGrid w:val="0"/>
          <w:lang w:val="it-IT"/>
        </w:rPr>
        <w:tab/>
        <w:t>id-PDUSessionResourceResumeListRESReq</w:t>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t>ProtocolIE-ID ::= 232</w:t>
      </w:r>
    </w:p>
    <w:p w14:paraId="30379AF7" w14:textId="77777777" w:rsidR="0005661C" w:rsidRPr="00556C4F" w:rsidRDefault="0005661C" w:rsidP="0005661C">
      <w:pPr>
        <w:pStyle w:val="PL"/>
        <w:rPr>
          <w:noProof w:val="0"/>
          <w:snapToGrid w:val="0"/>
        </w:rPr>
      </w:pPr>
      <w:r w:rsidRPr="004D2B4C">
        <w:rPr>
          <w:noProof w:val="0"/>
          <w:snapToGrid w:val="0"/>
          <w:lang w:val="it-IT"/>
        </w:rPr>
        <w:tab/>
      </w:r>
      <w:r w:rsidRPr="00556C4F">
        <w:rPr>
          <w:noProof w:val="0"/>
          <w:snapToGrid w:val="0"/>
        </w:rPr>
        <w:t>id-</w:t>
      </w:r>
      <w:proofErr w:type="spellStart"/>
      <w:r w:rsidRPr="00556C4F">
        <w:rPr>
          <w:noProof w:val="0"/>
          <w:snapToGrid w:val="0"/>
        </w:rPr>
        <w:t>PDUSessionResource</w:t>
      </w:r>
      <w:r w:rsidRPr="00C64A93">
        <w:rPr>
          <w:noProof w:val="0"/>
          <w:snapToGrid w:val="0"/>
        </w:rPr>
        <w:t>Resume</w:t>
      </w:r>
      <w:r w:rsidRPr="00367E0D">
        <w:rPr>
          <w:noProof w:val="0"/>
          <w:snapToGrid w:val="0"/>
        </w:rPr>
        <w:t>ListRESRes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233</w:t>
      </w:r>
    </w:p>
    <w:p w14:paraId="6040D3B0" w14:textId="77777777" w:rsidR="0005661C" w:rsidRPr="00367E0D" w:rsidRDefault="0005661C" w:rsidP="0005661C">
      <w:pPr>
        <w:pStyle w:val="PL"/>
        <w:rPr>
          <w:noProof w:val="0"/>
          <w:snapToGrid w:val="0"/>
        </w:rPr>
      </w:pPr>
      <w:r w:rsidRPr="00556C4F">
        <w:rPr>
          <w:noProof w:val="0"/>
          <w:snapToGrid w:val="0"/>
        </w:rPr>
        <w:tab/>
      </w:r>
      <w:r w:rsidRPr="00F87C5B">
        <w:rPr>
          <w:noProof w:val="0"/>
          <w:snapToGrid w:val="0"/>
        </w:rPr>
        <w:t>id-UE-UP-</w:t>
      </w:r>
      <w:proofErr w:type="spellStart"/>
      <w:r w:rsidRPr="00F87C5B">
        <w:rPr>
          <w:noProof w:val="0"/>
          <w:snapToGrid w:val="0"/>
        </w:rPr>
        <w:t>CIoT</w:t>
      </w:r>
      <w:proofErr w:type="spellEnd"/>
      <w:r w:rsidRPr="00F87C5B">
        <w:rPr>
          <w:noProof w:val="0"/>
          <w:snapToGrid w:val="0"/>
        </w:rPr>
        <w: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proofErr w:type="spellStart"/>
      <w:r w:rsidRPr="00F87C5B">
        <w:rPr>
          <w:noProof w:val="0"/>
          <w:snapToGrid w:val="0"/>
        </w:rPr>
        <w:t>ProtocolIE</w:t>
      </w:r>
      <w:proofErr w:type="spellEnd"/>
      <w:r w:rsidRPr="00F87C5B">
        <w:rPr>
          <w:noProof w:val="0"/>
          <w:snapToGrid w:val="0"/>
        </w:rPr>
        <w:t>-</w:t>
      </w:r>
      <w:proofErr w:type="gramStart"/>
      <w:r w:rsidRPr="00F87C5B">
        <w:rPr>
          <w:noProof w:val="0"/>
          <w:snapToGrid w:val="0"/>
        </w:rPr>
        <w:t>ID ::=</w:t>
      </w:r>
      <w:proofErr w:type="gramEnd"/>
      <w:r w:rsidRPr="00F87C5B">
        <w:rPr>
          <w:noProof w:val="0"/>
          <w:snapToGrid w:val="0"/>
        </w:rPr>
        <w:t xml:space="preserve"> </w:t>
      </w:r>
      <w:r>
        <w:rPr>
          <w:noProof w:val="0"/>
          <w:snapToGrid w:val="0"/>
        </w:rPr>
        <w:t>234</w:t>
      </w:r>
    </w:p>
    <w:p w14:paraId="3205FE99" w14:textId="77777777" w:rsidR="0005661C" w:rsidRPr="00B01D96" w:rsidRDefault="0005661C" w:rsidP="0005661C">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w:t>
      </w:r>
      <w:r>
        <w:rPr>
          <w:noProof w:val="0"/>
          <w:snapToGrid w:val="0"/>
        </w:rPr>
        <w:t>235</w:t>
      </w:r>
    </w:p>
    <w:p w14:paraId="2B05107F" w14:textId="77777777" w:rsidR="0005661C" w:rsidRPr="00B01D96" w:rsidRDefault="0005661C" w:rsidP="0005661C">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w:t>
      </w:r>
      <w:r>
        <w:rPr>
          <w:noProof w:val="0"/>
          <w:snapToGrid w:val="0"/>
        </w:rPr>
        <w:t>236</w:t>
      </w:r>
    </w:p>
    <w:p w14:paraId="7C56949A" w14:textId="77777777" w:rsidR="0005661C" w:rsidRPr="00367E0D" w:rsidRDefault="0005661C" w:rsidP="0005661C">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w:t>
      </w:r>
      <w:r>
        <w:rPr>
          <w:noProof w:val="0"/>
          <w:snapToGrid w:val="0"/>
        </w:rPr>
        <w:t>237</w:t>
      </w:r>
    </w:p>
    <w:p w14:paraId="208FC831" w14:textId="77777777" w:rsidR="0005661C" w:rsidRDefault="0005661C" w:rsidP="0005661C">
      <w:pPr>
        <w:pStyle w:val="PL"/>
        <w:rPr>
          <w:noProof w:val="0"/>
          <w:snapToGrid w:val="0"/>
        </w:rPr>
      </w:pPr>
      <w:r>
        <w:rPr>
          <w:rFonts w:eastAsia="Calibri Light"/>
          <w:snapToGrid w:val="0"/>
          <w:lang w:eastAsia="zh-CN"/>
        </w:rPr>
        <w:tab/>
      </w:r>
      <w:r w:rsidRPr="001D2E49">
        <w:rPr>
          <w:noProof w:val="0"/>
          <w:snapToGrid w:val="0"/>
        </w:rPr>
        <w:t>id-</w:t>
      </w:r>
      <w:proofErr w:type="spellStart"/>
      <w:r>
        <w:rPr>
          <w:noProof w:val="0"/>
          <w:snapToGrid w:val="0"/>
        </w:rPr>
        <w:t>RGLevelWirelineAccessCharacteristics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238</w:t>
      </w:r>
    </w:p>
    <w:p w14:paraId="46FFB72C" w14:textId="77777777" w:rsidR="0005661C" w:rsidRDefault="0005661C" w:rsidP="0005661C">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239</w:t>
      </w:r>
    </w:p>
    <w:p w14:paraId="5B22F5BD" w14:textId="77777777" w:rsidR="0005661C" w:rsidRPr="0005661C" w:rsidRDefault="0005661C" w:rsidP="0005661C">
      <w:pPr>
        <w:pStyle w:val="PL"/>
        <w:tabs>
          <w:tab w:val="clear" w:pos="3840"/>
          <w:tab w:val="clear" w:pos="8448"/>
          <w:tab w:val="left" w:pos="3685"/>
        </w:tabs>
        <w:rPr>
          <w:snapToGrid w:val="0"/>
          <w:lang w:val="it-IT"/>
        </w:rPr>
      </w:pPr>
      <w:r>
        <w:rPr>
          <w:noProof w:val="0"/>
          <w:snapToGrid w:val="0"/>
        </w:rPr>
        <w:tab/>
      </w:r>
      <w:r w:rsidRPr="0005661C">
        <w:rPr>
          <w:noProof w:val="0"/>
          <w:snapToGrid w:val="0"/>
          <w:lang w:val="it-IT"/>
        </w:rPr>
        <w:t>id-GlobalTNGF-ID</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240</w:t>
      </w:r>
    </w:p>
    <w:p w14:paraId="673A3CEF" w14:textId="77777777" w:rsidR="0005661C" w:rsidRPr="0005661C" w:rsidRDefault="0005661C" w:rsidP="0005661C">
      <w:pPr>
        <w:pStyle w:val="PL"/>
        <w:tabs>
          <w:tab w:val="clear" w:pos="3456"/>
          <w:tab w:val="left" w:pos="3220"/>
        </w:tabs>
        <w:rPr>
          <w:noProof w:val="0"/>
          <w:snapToGrid w:val="0"/>
          <w:lang w:val="it-IT"/>
        </w:rPr>
      </w:pPr>
      <w:r w:rsidRPr="0005661C">
        <w:rPr>
          <w:noProof w:val="0"/>
          <w:snapToGrid w:val="0"/>
          <w:lang w:val="it-IT"/>
        </w:rPr>
        <w:tab/>
        <w:t>id-GlobalTWIF-ID</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241</w:t>
      </w:r>
    </w:p>
    <w:p w14:paraId="40407E88" w14:textId="77777777" w:rsidR="0005661C" w:rsidRPr="0005661C" w:rsidRDefault="0005661C" w:rsidP="0005661C">
      <w:pPr>
        <w:pStyle w:val="PL"/>
        <w:rPr>
          <w:noProof w:val="0"/>
          <w:snapToGrid w:val="0"/>
          <w:lang w:val="it-IT"/>
        </w:rPr>
      </w:pPr>
      <w:r w:rsidRPr="0005661C">
        <w:rPr>
          <w:noProof w:val="0"/>
          <w:snapToGrid w:val="0"/>
          <w:lang w:val="it-IT"/>
        </w:rPr>
        <w:tab/>
        <w:t>id-GlobalW-AGF-ID</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242</w:t>
      </w:r>
    </w:p>
    <w:p w14:paraId="0542FBDB" w14:textId="77777777" w:rsidR="0005661C" w:rsidRPr="0005661C" w:rsidRDefault="0005661C" w:rsidP="0005661C">
      <w:pPr>
        <w:pStyle w:val="PL"/>
        <w:rPr>
          <w:noProof w:val="0"/>
          <w:snapToGrid w:val="0"/>
          <w:lang w:val="it-IT"/>
        </w:rPr>
      </w:pPr>
      <w:r w:rsidRPr="0005661C">
        <w:rPr>
          <w:noProof w:val="0"/>
          <w:snapToGrid w:val="0"/>
          <w:lang w:val="it-IT"/>
        </w:rPr>
        <w:tab/>
        <w:t>id-UserLocationInformationW-AGF</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243</w:t>
      </w:r>
    </w:p>
    <w:p w14:paraId="75C4A8DE" w14:textId="77777777" w:rsidR="0005661C" w:rsidRPr="0005661C" w:rsidRDefault="0005661C" w:rsidP="0005661C">
      <w:pPr>
        <w:pStyle w:val="PL"/>
        <w:rPr>
          <w:noProof w:val="0"/>
          <w:snapToGrid w:val="0"/>
          <w:lang w:val="it-IT"/>
        </w:rPr>
      </w:pPr>
      <w:r w:rsidRPr="0005661C">
        <w:rPr>
          <w:noProof w:val="0"/>
          <w:snapToGrid w:val="0"/>
          <w:lang w:val="it-IT"/>
        </w:rPr>
        <w:tab/>
        <w:t>id-UserLocationInformationTNGF</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244</w:t>
      </w:r>
    </w:p>
    <w:p w14:paraId="148F4237" w14:textId="77777777" w:rsidR="0005661C" w:rsidRPr="0005661C" w:rsidRDefault="0005661C" w:rsidP="0005661C">
      <w:pPr>
        <w:pStyle w:val="PL"/>
        <w:rPr>
          <w:noProof w:val="0"/>
          <w:snapToGrid w:val="0"/>
          <w:lang w:val="it-IT"/>
        </w:rPr>
      </w:pPr>
      <w:r w:rsidRPr="0005661C">
        <w:rPr>
          <w:noProof w:val="0"/>
          <w:snapToGrid w:val="0"/>
          <w:lang w:val="it-IT"/>
        </w:rPr>
        <w:tab/>
        <w:t>id-AuthenticatedIndication</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245</w:t>
      </w:r>
    </w:p>
    <w:p w14:paraId="56EBEB4E" w14:textId="77777777" w:rsidR="0005661C" w:rsidRPr="0005661C" w:rsidRDefault="0005661C" w:rsidP="0005661C">
      <w:pPr>
        <w:pStyle w:val="PL"/>
        <w:rPr>
          <w:noProof w:val="0"/>
          <w:snapToGrid w:val="0"/>
          <w:lang w:val="it-IT"/>
        </w:rPr>
      </w:pPr>
      <w:r w:rsidRPr="0005661C">
        <w:rPr>
          <w:noProof w:val="0"/>
          <w:snapToGrid w:val="0"/>
          <w:lang w:val="it-IT"/>
        </w:rPr>
        <w:tab/>
        <w:t>id-TNGFIdentityInformation</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246</w:t>
      </w:r>
    </w:p>
    <w:p w14:paraId="33AEF96F" w14:textId="77777777" w:rsidR="0005661C" w:rsidRPr="0005661C" w:rsidRDefault="0005661C" w:rsidP="0005661C">
      <w:pPr>
        <w:pStyle w:val="PL"/>
        <w:rPr>
          <w:noProof w:val="0"/>
          <w:snapToGrid w:val="0"/>
          <w:lang w:val="it-IT"/>
        </w:rPr>
      </w:pPr>
      <w:r w:rsidRPr="0005661C">
        <w:rPr>
          <w:noProof w:val="0"/>
          <w:snapToGrid w:val="0"/>
          <w:lang w:val="it-IT"/>
        </w:rPr>
        <w:tab/>
        <w:t>id-TWIFIdentityInformation</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247</w:t>
      </w:r>
    </w:p>
    <w:p w14:paraId="5AA3F8F4" w14:textId="77777777" w:rsidR="0005661C" w:rsidRPr="004D2B4C" w:rsidRDefault="0005661C" w:rsidP="0005661C">
      <w:pPr>
        <w:pStyle w:val="PL"/>
        <w:rPr>
          <w:noProof w:val="0"/>
          <w:snapToGrid w:val="0"/>
          <w:lang w:val="it-IT"/>
        </w:rPr>
      </w:pPr>
      <w:r w:rsidRPr="0005661C">
        <w:rPr>
          <w:noProof w:val="0"/>
          <w:snapToGrid w:val="0"/>
          <w:lang w:val="it-IT"/>
        </w:rPr>
        <w:tab/>
      </w:r>
      <w:r w:rsidRPr="004D2B4C">
        <w:rPr>
          <w:noProof w:val="0"/>
          <w:snapToGrid w:val="0"/>
          <w:lang w:val="it-IT"/>
        </w:rPr>
        <w:t>id-UserLocationInformationTWIF</w:t>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t>ProtocolIE-ID ::= 248</w:t>
      </w:r>
    </w:p>
    <w:p w14:paraId="5F929C7A" w14:textId="77777777" w:rsidR="0005661C" w:rsidRPr="004D2B4C" w:rsidRDefault="0005661C" w:rsidP="0005661C">
      <w:pPr>
        <w:pStyle w:val="PL"/>
        <w:rPr>
          <w:noProof w:val="0"/>
          <w:snapToGrid w:val="0"/>
          <w:lang w:val="it-IT"/>
        </w:rPr>
      </w:pPr>
      <w:r w:rsidRPr="004D2B4C">
        <w:rPr>
          <w:noProof w:val="0"/>
          <w:snapToGrid w:val="0"/>
          <w:lang w:val="it-IT"/>
        </w:rPr>
        <w:tab/>
        <w:t>id-DataForwardingResponseERABList</w:t>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t>ProtocolIE-ID ::= 249</w:t>
      </w:r>
    </w:p>
    <w:p w14:paraId="1689ED7B" w14:textId="77777777" w:rsidR="0005661C" w:rsidRPr="004D2B4C" w:rsidRDefault="0005661C" w:rsidP="0005661C">
      <w:pPr>
        <w:pStyle w:val="PL"/>
        <w:rPr>
          <w:noProof w:val="0"/>
          <w:snapToGrid w:val="0"/>
          <w:lang w:val="it-IT"/>
        </w:rPr>
      </w:pPr>
      <w:r w:rsidRPr="004D2B4C">
        <w:rPr>
          <w:noProof w:val="0"/>
          <w:snapToGrid w:val="0"/>
          <w:lang w:val="it-IT"/>
        </w:rPr>
        <w:tab/>
        <w:t>id-IntersystemSONConfigurationTransferDL</w:t>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t>ProtocolIE-ID ::= 250</w:t>
      </w:r>
    </w:p>
    <w:p w14:paraId="44685682" w14:textId="77777777" w:rsidR="0005661C" w:rsidRPr="004D2B4C" w:rsidRDefault="0005661C" w:rsidP="0005661C">
      <w:pPr>
        <w:pStyle w:val="PL"/>
        <w:rPr>
          <w:noProof w:val="0"/>
          <w:snapToGrid w:val="0"/>
          <w:lang w:val="it-IT"/>
        </w:rPr>
      </w:pPr>
      <w:r w:rsidRPr="004D2B4C">
        <w:rPr>
          <w:noProof w:val="0"/>
          <w:snapToGrid w:val="0"/>
          <w:lang w:val="it-IT"/>
        </w:rPr>
        <w:tab/>
        <w:t>id-IntersystemSONConfigurationTransferUL</w:t>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t>ProtocolIE-ID ::= 251</w:t>
      </w:r>
    </w:p>
    <w:p w14:paraId="71CB965C" w14:textId="77777777" w:rsidR="0005661C" w:rsidRPr="004D2B4C" w:rsidRDefault="0005661C" w:rsidP="0005661C">
      <w:pPr>
        <w:pStyle w:val="PL"/>
        <w:rPr>
          <w:noProof w:val="0"/>
          <w:snapToGrid w:val="0"/>
          <w:lang w:val="it-IT"/>
        </w:rPr>
      </w:pPr>
      <w:r w:rsidRPr="004D2B4C">
        <w:rPr>
          <w:noProof w:val="0"/>
          <w:snapToGrid w:val="0"/>
          <w:lang w:val="it-IT"/>
        </w:rPr>
        <w:tab/>
        <w:t>id-SONInformationReport</w:t>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t>ProtocolIE-ID ::= 252</w:t>
      </w:r>
    </w:p>
    <w:p w14:paraId="2A543F29" w14:textId="77777777" w:rsidR="0005661C" w:rsidRPr="004D2B4C" w:rsidRDefault="0005661C" w:rsidP="0005661C">
      <w:pPr>
        <w:pStyle w:val="PL"/>
        <w:rPr>
          <w:noProof w:val="0"/>
          <w:snapToGrid w:val="0"/>
          <w:lang w:val="it-IT"/>
        </w:rPr>
      </w:pPr>
      <w:r w:rsidRPr="004D2B4C">
        <w:rPr>
          <w:noProof w:val="0"/>
          <w:snapToGrid w:val="0"/>
          <w:lang w:val="it-IT"/>
        </w:rPr>
        <w:tab/>
        <w:t>id-UEHistoryInformationFromTheUE</w:t>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t>ProtocolIE-ID ::= 253</w:t>
      </w:r>
    </w:p>
    <w:p w14:paraId="7D07C58F" w14:textId="77777777" w:rsidR="0005661C" w:rsidRPr="004D2B4C" w:rsidRDefault="0005661C" w:rsidP="0005661C">
      <w:pPr>
        <w:pStyle w:val="PL"/>
        <w:rPr>
          <w:noProof w:val="0"/>
          <w:snapToGrid w:val="0"/>
          <w:lang w:val="it-IT"/>
        </w:rPr>
      </w:pPr>
      <w:r w:rsidRPr="004D2B4C">
        <w:rPr>
          <w:noProof w:val="0"/>
          <w:snapToGrid w:val="0"/>
          <w:lang w:val="it-IT"/>
        </w:rPr>
        <w:tab/>
        <w:t>id-ManagementBasedMDTPLMNList</w:t>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t>ProtocolIE-ID ::= 254</w:t>
      </w:r>
    </w:p>
    <w:p w14:paraId="2E32EB99" w14:textId="77777777" w:rsidR="0005661C" w:rsidRPr="004D2B4C" w:rsidRDefault="0005661C" w:rsidP="0005661C">
      <w:pPr>
        <w:pStyle w:val="PL"/>
        <w:rPr>
          <w:noProof w:val="0"/>
          <w:snapToGrid w:val="0"/>
          <w:lang w:val="it-IT"/>
        </w:rPr>
      </w:pPr>
      <w:r w:rsidRPr="004D2B4C">
        <w:rPr>
          <w:noProof w:val="0"/>
          <w:snapToGrid w:val="0"/>
          <w:lang w:val="it-IT"/>
        </w:rPr>
        <w:tab/>
        <w:t>id-MDTConfiguration</w:t>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t>ProtocolIE-ID ::= 255</w:t>
      </w:r>
    </w:p>
    <w:p w14:paraId="72850EBE" w14:textId="77777777" w:rsidR="0005661C" w:rsidRPr="004D2B4C" w:rsidRDefault="0005661C" w:rsidP="0005661C">
      <w:pPr>
        <w:pStyle w:val="PL"/>
        <w:rPr>
          <w:noProof w:val="0"/>
          <w:snapToGrid w:val="0"/>
          <w:lang w:val="it-IT" w:eastAsia="zh-CN"/>
        </w:rPr>
      </w:pPr>
      <w:r w:rsidRPr="004D2B4C">
        <w:rPr>
          <w:rFonts w:hint="eastAsia"/>
          <w:noProof w:val="0"/>
          <w:snapToGrid w:val="0"/>
          <w:lang w:val="it-IT" w:eastAsia="zh-CN"/>
        </w:rPr>
        <w:tab/>
      </w:r>
      <w:r w:rsidRPr="004D2B4C">
        <w:rPr>
          <w:noProof w:val="0"/>
          <w:snapToGrid w:val="0"/>
          <w:lang w:val="it-IT"/>
        </w:rPr>
        <w:t>id-PrivacyIndicator</w:t>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noProof w:val="0"/>
          <w:snapToGrid w:val="0"/>
          <w:lang w:val="it-IT"/>
        </w:rPr>
        <w:tab/>
      </w:r>
      <w:r w:rsidRPr="004D2B4C">
        <w:rPr>
          <w:rFonts w:hint="eastAsia"/>
          <w:noProof w:val="0"/>
          <w:snapToGrid w:val="0"/>
          <w:lang w:val="it-IT" w:eastAsia="zh-CN"/>
        </w:rPr>
        <w:tab/>
      </w:r>
      <w:r w:rsidRPr="004D2B4C">
        <w:rPr>
          <w:noProof w:val="0"/>
          <w:snapToGrid w:val="0"/>
          <w:lang w:val="it-IT"/>
        </w:rPr>
        <w:t xml:space="preserve">ProtocolIE-ID ::= </w:t>
      </w:r>
      <w:r w:rsidRPr="004D2B4C">
        <w:rPr>
          <w:noProof w:val="0"/>
          <w:snapToGrid w:val="0"/>
          <w:lang w:val="it-IT" w:eastAsia="zh-CN"/>
        </w:rPr>
        <w:t>256</w:t>
      </w:r>
    </w:p>
    <w:p w14:paraId="759377C5" w14:textId="77777777" w:rsidR="0005661C" w:rsidRPr="004D2B4C" w:rsidRDefault="0005661C" w:rsidP="0005661C">
      <w:pPr>
        <w:pStyle w:val="PL"/>
        <w:rPr>
          <w:noProof w:val="0"/>
          <w:snapToGrid w:val="0"/>
          <w:lang w:val="it-IT" w:eastAsia="zh-CN"/>
        </w:rPr>
      </w:pPr>
      <w:r w:rsidRPr="004D2B4C">
        <w:rPr>
          <w:noProof w:val="0"/>
          <w:snapToGrid w:val="0"/>
          <w:lang w:val="it-IT" w:eastAsia="zh-CN"/>
        </w:rPr>
        <w:tab/>
        <w:t>id-TraceCollectionEntityURI</w:t>
      </w:r>
      <w:r w:rsidRPr="004D2B4C">
        <w:rPr>
          <w:noProof w:val="0"/>
          <w:snapToGrid w:val="0"/>
          <w:lang w:val="it-IT" w:eastAsia="zh-CN"/>
        </w:rPr>
        <w:tab/>
      </w:r>
      <w:r w:rsidRPr="004D2B4C">
        <w:rPr>
          <w:noProof w:val="0"/>
          <w:snapToGrid w:val="0"/>
          <w:lang w:val="it-IT" w:eastAsia="zh-CN"/>
        </w:rPr>
        <w:tab/>
      </w:r>
      <w:r w:rsidRPr="004D2B4C">
        <w:rPr>
          <w:noProof w:val="0"/>
          <w:snapToGrid w:val="0"/>
          <w:lang w:val="it-IT" w:eastAsia="zh-CN"/>
        </w:rPr>
        <w:tab/>
      </w:r>
      <w:r w:rsidRPr="004D2B4C">
        <w:rPr>
          <w:noProof w:val="0"/>
          <w:snapToGrid w:val="0"/>
          <w:lang w:val="it-IT" w:eastAsia="zh-CN"/>
        </w:rPr>
        <w:tab/>
      </w:r>
      <w:r w:rsidRPr="004D2B4C">
        <w:rPr>
          <w:noProof w:val="0"/>
          <w:snapToGrid w:val="0"/>
          <w:lang w:val="it-IT" w:eastAsia="zh-CN"/>
        </w:rPr>
        <w:tab/>
      </w:r>
      <w:r w:rsidRPr="004D2B4C">
        <w:rPr>
          <w:noProof w:val="0"/>
          <w:snapToGrid w:val="0"/>
          <w:lang w:val="it-IT" w:eastAsia="zh-CN"/>
        </w:rPr>
        <w:tab/>
      </w:r>
      <w:r w:rsidRPr="004D2B4C">
        <w:rPr>
          <w:noProof w:val="0"/>
          <w:snapToGrid w:val="0"/>
          <w:lang w:val="it-IT" w:eastAsia="zh-CN"/>
        </w:rPr>
        <w:tab/>
      </w:r>
      <w:r w:rsidRPr="004D2B4C">
        <w:rPr>
          <w:noProof w:val="0"/>
          <w:snapToGrid w:val="0"/>
          <w:lang w:val="it-IT" w:eastAsia="zh-CN"/>
        </w:rPr>
        <w:tab/>
        <w:t>ProtocolIE-ID ::= 257</w:t>
      </w:r>
    </w:p>
    <w:p w14:paraId="3566BE5F" w14:textId="77777777" w:rsidR="0005661C" w:rsidRPr="0005661C" w:rsidRDefault="0005661C" w:rsidP="0005661C">
      <w:pPr>
        <w:pStyle w:val="PL"/>
        <w:rPr>
          <w:noProof w:val="0"/>
          <w:snapToGrid w:val="0"/>
          <w:lang w:val="it-IT"/>
        </w:rPr>
      </w:pPr>
      <w:r w:rsidRPr="004D2B4C">
        <w:rPr>
          <w:noProof w:val="0"/>
          <w:snapToGrid w:val="0"/>
          <w:lang w:val="it-IT"/>
        </w:rPr>
        <w:tab/>
      </w:r>
      <w:r w:rsidRPr="0005661C">
        <w:rPr>
          <w:noProof w:val="0"/>
          <w:snapToGrid w:val="0"/>
          <w:lang w:val="it-IT"/>
        </w:rPr>
        <w:t>id-NPN-Support</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258</w:t>
      </w:r>
    </w:p>
    <w:p w14:paraId="41A21B74" w14:textId="77777777" w:rsidR="0005661C" w:rsidRPr="0005661C" w:rsidRDefault="0005661C" w:rsidP="0005661C">
      <w:pPr>
        <w:pStyle w:val="PL"/>
        <w:rPr>
          <w:noProof w:val="0"/>
          <w:snapToGrid w:val="0"/>
          <w:lang w:val="it-IT"/>
        </w:rPr>
      </w:pPr>
      <w:r w:rsidRPr="0005661C">
        <w:rPr>
          <w:noProof w:val="0"/>
          <w:snapToGrid w:val="0"/>
          <w:lang w:val="it-IT"/>
        </w:rPr>
        <w:tab/>
        <w:t>id-NPN-AccessInformation</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259</w:t>
      </w:r>
    </w:p>
    <w:p w14:paraId="0303FBEC" w14:textId="77777777" w:rsidR="0005661C" w:rsidRPr="0005661C" w:rsidRDefault="0005661C" w:rsidP="0005661C">
      <w:pPr>
        <w:pStyle w:val="PL"/>
        <w:rPr>
          <w:noProof w:val="0"/>
          <w:snapToGrid w:val="0"/>
          <w:lang w:val="it-IT"/>
        </w:rPr>
      </w:pPr>
      <w:r w:rsidRPr="0005661C">
        <w:rPr>
          <w:noProof w:val="0"/>
          <w:snapToGrid w:val="0"/>
          <w:lang w:val="it-IT"/>
        </w:rPr>
        <w:tab/>
        <w:t>id-NPN-PagingAssistanceInformation</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260</w:t>
      </w:r>
    </w:p>
    <w:p w14:paraId="4AE44AD9" w14:textId="77777777" w:rsidR="0005661C" w:rsidRPr="0005661C" w:rsidRDefault="0005661C" w:rsidP="0005661C">
      <w:pPr>
        <w:pStyle w:val="PL"/>
        <w:rPr>
          <w:noProof w:val="0"/>
          <w:snapToGrid w:val="0"/>
          <w:lang w:val="it-IT"/>
        </w:rPr>
      </w:pPr>
      <w:r w:rsidRPr="0005661C">
        <w:rPr>
          <w:noProof w:val="0"/>
          <w:snapToGrid w:val="0"/>
          <w:lang w:val="it-IT"/>
        </w:rPr>
        <w:tab/>
        <w:t>id-NPN-MobilityInformation</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261</w:t>
      </w:r>
    </w:p>
    <w:p w14:paraId="331856EE" w14:textId="77777777" w:rsidR="0005661C" w:rsidRDefault="0005661C" w:rsidP="0005661C">
      <w:pPr>
        <w:pStyle w:val="PL"/>
        <w:rPr>
          <w:noProof w:val="0"/>
          <w:snapToGrid w:val="0"/>
        </w:rPr>
      </w:pPr>
      <w:r w:rsidRPr="0005661C">
        <w:rPr>
          <w:noProof w:val="0"/>
          <w:snapToGrid w:val="0"/>
          <w:lang w:val="it-IT"/>
        </w:rPr>
        <w:tab/>
      </w:r>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262</w:t>
      </w:r>
    </w:p>
    <w:p w14:paraId="47CBA8C0" w14:textId="77777777" w:rsidR="0005661C" w:rsidRPr="0005661C" w:rsidRDefault="0005661C" w:rsidP="0005661C">
      <w:pPr>
        <w:pStyle w:val="PL"/>
        <w:rPr>
          <w:rFonts w:eastAsia="Calibri Light"/>
          <w:snapToGrid w:val="0"/>
          <w:lang w:val="it-IT" w:eastAsia="zh-CN"/>
        </w:rPr>
      </w:pPr>
      <w:r>
        <w:rPr>
          <w:noProof w:val="0"/>
          <w:snapToGrid w:val="0"/>
        </w:rPr>
        <w:tab/>
      </w:r>
      <w:r w:rsidRPr="0005661C">
        <w:rPr>
          <w:noProof w:val="0"/>
          <w:snapToGrid w:val="0"/>
          <w:lang w:val="it-IT"/>
        </w:rPr>
        <w:t>id-NID</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263</w:t>
      </w:r>
    </w:p>
    <w:p w14:paraId="6B15A1BE" w14:textId="77777777" w:rsidR="0005661C" w:rsidRPr="0005661C" w:rsidRDefault="0005661C" w:rsidP="0005661C">
      <w:pPr>
        <w:pStyle w:val="PL"/>
        <w:rPr>
          <w:noProof w:val="0"/>
          <w:snapToGrid w:val="0"/>
          <w:lang w:val="it-IT"/>
        </w:rPr>
      </w:pPr>
      <w:r w:rsidRPr="0005661C">
        <w:rPr>
          <w:noProof w:val="0"/>
          <w:snapToGrid w:val="0"/>
          <w:lang w:val="it-IT"/>
        </w:rPr>
        <w:tab/>
      </w:r>
      <w:r w:rsidRPr="0005661C">
        <w:rPr>
          <w:noProof w:val="0"/>
          <w:lang w:val="it-IT"/>
        </w:rPr>
        <w:t>id-UERadioCapabilityID</w:t>
      </w:r>
      <w:r w:rsidRPr="0005661C">
        <w:rPr>
          <w:noProof w:val="0"/>
          <w:lang w:val="it-IT"/>
        </w:rPr>
        <w:tab/>
      </w:r>
      <w:r w:rsidRPr="0005661C">
        <w:rPr>
          <w:noProof w:val="0"/>
          <w:lang w:val="it-IT"/>
        </w:rPr>
        <w:tab/>
      </w:r>
      <w:r w:rsidRPr="0005661C">
        <w:rPr>
          <w:noProof w:val="0"/>
          <w:lang w:val="it-IT"/>
        </w:rPr>
        <w:tab/>
      </w:r>
      <w:r w:rsidRPr="0005661C">
        <w:rPr>
          <w:noProof w:val="0"/>
          <w:lang w:val="it-IT"/>
        </w:rPr>
        <w:tab/>
      </w:r>
      <w:r w:rsidRPr="0005661C">
        <w:rPr>
          <w:noProof w:val="0"/>
          <w:lang w:val="it-IT"/>
        </w:rPr>
        <w:tab/>
      </w:r>
      <w:r w:rsidRPr="0005661C">
        <w:rPr>
          <w:noProof w:val="0"/>
          <w:lang w:val="it-IT"/>
        </w:rPr>
        <w:tab/>
      </w:r>
      <w:r w:rsidRPr="0005661C">
        <w:rPr>
          <w:noProof w:val="0"/>
          <w:lang w:val="it-IT"/>
        </w:rPr>
        <w:tab/>
      </w:r>
      <w:r w:rsidRPr="0005661C">
        <w:rPr>
          <w:noProof w:val="0"/>
          <w:lang w:val="it-IT"/>
        </w:rPr>
        <w:tab/>
      </w:r>
      <w:r w:rsidRPr="0005661C">
        <w:rPr>
          <w:noProof w:val="0"/>
          <w:lang w:val="it-IT"/>
        </w:rPr>
        <w:tab/>
      </w:r>
      <w:r w:rsidRPr="0005661C">
        <w:rPr>
          <w:noProof w:val="0"/>
          <w:snapToGrid w:val="0"/>
          <w:lang w:val="it-IT"/>
        </w:rPr>
        <w:t>ProtocolIE-ID ::= 264</w:t>
      </w:r>
    </w:p>
    <w:p w14:paraId="37EAE79E" w14:textId="77777777" w:rsidR="0005661C" w:rsidRPr="0005661C" w:rsidRDefault="0005661C" w:rsidP="0005661C">
      <w:pPr>
        <w:pStyle w:val="PL"/>
        <w:rPr>
          <w:noProof w:val="0"/>
          <w:snapToGrid w:val="0"/>
          <w:lang w:val="it-IT"/>
        </w:rPr>
      </w:pPr>
      <w:r w:rsidRPr="0005661C">
        <w:rPr>
          <w:noProof w:val="0"/>
          <w:snapToGrid w:val="0"/>
          <w:lang w:val="it-IT"/>
        </w:rPr>
        <w:tab/>
        <w:t>id-UERadioCapability-EUTRA-Format</w:t>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r>
      <w:r w:rsidRPr="0005661C">
        <w:rPr>
          <w:noProof w:val="0"/>
          <w:snapToGrid w:val="0"/>
          <w:lang w:val="it-IT"/>
        </w:rPr>
        <w:tab/>
        <w:t>ProtocolIE-ID ::= 265</w:t>
      </w:r>
    </w:p>
    <w:p w14:paraId="49C459F6" w14:textId="77777777" w:rsidR="0005661C" w:rsidRPr="0005661C" w:rsidRDefault="0005661C" w:rsidP="0005661C">
      <w:pPr>
        <w:pStyle w:val="PL"/>
        <w:tabs>
          <w:tab w:val="clear" w:pos="3840"/>
          <w:tab w:val="clear" w:pos="4608"/>
          <w:tab w:val="clear" w:pos="5760"/>
          <w:tab w:val="clear" w:pos="6144"/>
          <w:tab w:val="left" w:pos="4070"/>
          <w:tab w:val="left" w:pos="5740"/>
        </w:tabs>
        <w:rPr>
          <w:lang w:val="it-IT" w:eastAsia="zh-CN"/>
        </w:rPr>
      </w:pPr>
      <w:r w:rsidRPr="0005661C">
        <w:rPr>
          <w:rFonts w:hint="eastAsia"/>
          <w:noProof w:val="0"/>
          <w:snapToGrid w:val="0"/>
          <w:lang w:val="it-IT" w:eastAsia="zh-CN"/>
        </w:rPr>
        <w:tab/>
      </w:r>
      <w:r w:rsidRPr="0005661C">
        <w:rPr>
          <w:noProof w:val="0"/>
          <w:snapToGrid w:val="0"/>
          <w:lang w:val="it-IT"/>
        </w:rPr>
        <w:t>id-</w:t>
      </w:r>
      <w:r w:rsidRPr="0005661C">
        <w:rPr>
          <w:lang w:val="it-IT" w:eastAsia="ja-JP"/>
        </w:rPr>
        <w:t>DAPS</w:t>
      </w:r>
      <w:r w:rsidRPr="0005661C">
        <w:rPr>
          <w:rFonts w:hint="eastAsia"/>
          <w:lang w:val="it-IT" w:eastAsia="zh-CN"/>
        </w:rPr>
        <w:t>Request</w:t>
      </w:r>
      <w:r w:rsidRPr="0005661C">
        <w:rPr>
          <w:lang w:val="it-IT" w:eastAsia="ja-JP"/>
        </w:rPr>
        <w:t>Info</w:t>
      </w:r>
      <w:r w:rsidRPr="0005661C">
        <w:rPr>
          <w:lang w:val="it-IT" w:eastAsia="ja-JP"/>
        </w:rPr>
        <w:tab/>
      </w:r>
      <w:r w:rsidRPr="0005661C">
        <w:rPr>
          <w:lang w:val="it-IT" w:eastAsia="ja-JP"/>
        </w:rPr>
        <w:tab/>
      </w:r>
      <w:r w:rsidRPr="0005661C">
        <w:rPr>
          <w:lang w:val="it-IT" w:eastAsia="ja-JP"/>
        </w:rPr>
        <w:tab/>
      </w:r>
      <w:r w:rsidRPr="0005661C">
        <w:rPr>
          <w:lang w:val="it-IT" w:eastAsia="ja-JP"/>
        </w:rPr>
        <w:tab/>
      </w:r>
      <w:r w:rsidRPr="0005661C">
        <w:rPr>
          <w:lang w:val="it-IT" w:eastAsia="ja-JP"/>
        </w:rPr>
        <w:tab/>
      </w:r>
      <w:r w:rsidRPr="0005661C">
        <w:rPr>
          <w:lang w:val="it-IT" w:eastAsia="ja-JP"/>
        </w:rPr>
        <w:tab/>
      </w:r>
      <w:r w:rsidRPr="0005661C">
        <w:rPr>
          <w:rFonts w:hint="eastAsia"/>
          <w:lang w:val="it-IT" w:eastAsia="zh-CN"/>
        </w:rPr>
        <w:tab/>
      </w:r>
      <w:r w:rsidRPr="0005661C">
        <w:rPr>
          <w:lang w:val="it-IT" w:eastAsia="ja-JP"/>
        </w:rPr>
        <w:tab/>
      </w:r>
      <w:r w:rsidRPr="0005661C">
        <w:rPr>
          <w:rFonts w:hint="eastAsia"/>
          <w:lang w:val="it-IT" w:eastAsia="zh-CN"/>
        </w:rPr>
        <w:tab/>
      </w:r>
      <w:r w:rsidRPr="0005661C">
        <w:rPr>
          <w:lang w:val="it-IT"/>
        </w:rPr>
        <w:t xml:space="preserve">ProtocolIE-ID ::= </w:t>
      </w:r>
      <w:r w:rsidRPr="0005661C">
        <w:rPr>
          <w:lang w:val="it-IT" w:eastAsia="zh-CN"/>
        </w:rPr>
        <w:t>266</w:t>
      </w:r>
    </w:p>
    <w:p w14:paraId="0CBC09BD" w14:textId="77777777" w:rsidR="0005661C" w:rsidRPr="0005661C" w:rsidRDefault="0005661C" w:rsidP="0005661C">
      <w:pPr>
        <w:pStyle w:val="PL"/>
        <w:tabs>
          <w:tab w:val="clear" w:pos="5376"/>
          <w:tab w:val="clear" w:pos="5760"/>
          <w:tab w:val="left" w:pos="5750"/>
        </w:tabs>
        <w:rPr>
          <w:noProof w:val="0"/>
          <w:snapToGrid w:val="0"/>
          <w:lang w:val="it-IT" w:eastAsia="zh-CN"/>
        </w:rPr>
      </w:pPr>
      <w:r w:rsidRPr="0005661C">
        <w:rPr>
          <w:rFonts w:hint="eastAsia"/>
          <w:noProof w:val="0"/>
          <w:snapToGrid w:val="0"/>
          <w:lang w:val="it-IT" w:eastAsia="zh-CN"/>
        </w:rPr>
        <w:tab/>
      </w:r>
      <w:r w:rsidRPr="0005661C">
        <w:rPr>
          <w:noProof w:val="0"/>
          <w:snapToGrid w:val="0"/>
          <w:lang w:val="it-IT"/>
        </w:rPr>
        <w:t>id-</w:t>
      </w:r>
      <w:r w:rsidRPr="0005661C">
        <w:rPr>
          <w:lang w:val="it-IT" w:eastAsia="ja-JP"/>
        </w:rPr>
        <w:t>DAPS</w:t>
      </w:r>
      <w:r w:rsidRPr="0005661C">
        <w:rPr>
          <w:rFonts w:hint="eastAsia"/>
          <w:lang w:val="it-IT" w:eastAsia="zh-CN"/>
        </w:rPr>
        <w:t>Response</w:t>
      </w:r>
      <w:r w:rsidRPr="0005661C">
        <w:rPr>
          <w:lang w:val="it-IT" w:eastAsia="ja-JP"/>
        </w:rPr>
        <w:t>Info</w:t>
      </w:r>
      <w:r w:rsidRPr="0005661C">
        <w:rPr>
          <w:rFonts w:hint="eastAsia"/>
          <w:lang w:val="it-IT" w:eastAsia="zh-CN"/>
        </w:rPr>
        <w:t>List</w:t>
      </w:r>
      <w:r w:rsidRPr="0005661C">
        <w:rPr>
          <w:rFonts w:hint="eastAsia"/>
          <w:lang w:val="it-IT" w:eastAsia="zh-CN"/>
        </w:rPr>
        <w:tab/>
      </w:r>
      <w:r w:rsidRPr="0005661C">
        <w:rPr>
          <w:rFonts w:hint="eastAsia"/>
          <w:lang w:val="it-IT" w:eastAsia="zh-CN"/>
        </w:rPr>
        <w:tab/>
      </w:r>
      <w:r w:rsidRPr="0005661C">
        <w:rPr>
          <w:rFonts w:hint="eastAsia"/>
          <w:lang w:val="it-IT" w:eastAsia="zh-CN"/>
        </w:rPr>
        <w:tab/>
      </w:r>
      <w:r w:rsidRPr="0005661C">
        <w:rPr>
          <w:rFonts w:hint="eastAsia"/>
          <w:lang w:val="it-IT" w:eastAsia="zh-CN"/>
        </w:rPr>
        <w:tab/>
      </w:r>
      <w:r w:rsidRPr="0005661C">
        <w:rPr>
          <w:rFonts w:hint="eastAsia"/>
          <w:lang w:val="it-IT" w:eastAsia="zh-CN"/>
        </w:rPr>
        <w:tab/>
      </w:r>
      <w:r w:rsidRPr="0005661C">
        <w:rPr>
          <w:rFonts w:hint="eastAsia"/>
          <w:lang w:val="it-IT" w:eastAsia="zh-CN"/>
        </w:rPr>
        <w:tab/>
      </w:r>
      <w:r w:rsidRPr="0005661C">
        <w:rPr>
          <w:rFonts w:hint="eastAsia"/>
          <w:lang w:val="it-IT" w:eastAsia="zh-CN"/>
        </w:rPr>
        <w:tab/>
      </w:r>
      <w:r w:rsidRPr="0005661C">
        <w:rPr>
          <w:rFonts w:hint="eastAsia"/>
          <w:lang w:val="it-IT" w:eastAsia="zh-CN"/>
        </w:rPr>
        <w:tab/>
      </w:r>
      <w:r w:rsidRPr="0005661C">
        <w:rPr>
          <w:lang w:val="it-IT"/>
        </w:rPr>
        <w:t xml:space="preserve">ProtocolIE-ID ::= </w:t>
      </w:r>
      <w:r w:rsidRPr="0005661C">
        <w:rPr>
          <w:lang w:val="it-IT" w:eastAsia="zh-CN"/>
        </w:rPr>
        <w:t>267</w:t>
      </w:r>
    </w:p>
    <w:p w14:paraId="24CE4332" w14:textId="77777777" w:rsidR="0005661C" w:rsidRPr="008D0EDE" w:rsidRDefault="0005661C" w:rsidP="0005661C">
      <w:pPr>
        <w:pStyle w:val="PL"/>
        <w:rPr>
          <w:snapToGrid w:val="0"/>
          <w:lang w:eastAsia="zh-CN"/>
        </w:rPr>
      </w:pPr>
      <w:r w:rsidRPr="0005661C">
        <w:rPr>
          <w:rFonts w:hint="eastAsia"/>
          <w:noProof w:val="0"/>
          <w:snapToGrid w:val="0"/>
          <w:lang w:val="it-IT"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17F49D19" w14:textId="77777777" w:rsidR="0005661C" w:rsidRPr="00204497" w:rsidRDefault="0005661C" w:rsidP="0005661C">
      <w:pPr>
        <w:pStyle w:val="PL"/>
        <w:rPr>
          <w:rFonts w:eastAsia="SimSun"/>
          <w:snapToGrid w:val="0"/>
          <w:lang w:eastAsia="zh-CN"/>
        </w:rPr>
      </w:pPr>
      <w:r w:rsidRPr="00204497">
        <w:rPr>
          <w:rFonts w:eastAsia="SimSun"/>
          <w:lang w:eastAsia="zh-CN"/>
        </w:rPr>
        <w:tab/>
      </w:r>
      <w:r w:rsidRPr="00204497">
        <w:rPr>
          <w:rFonts w:eastAsia="SimSun"/>
          <w:snapToGrid w:val="0"/>
        </w:rPr>
        <w:t>id-NotifySourceNGRANNode</w:t>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Pr>
          <w:rFonts w:eastAsia="SimSun"/>
          <w:snapToGrid w:val="0"/>
        </w:rPr>
        <w:tab/>
      </w:r>
      <w:r w:rsidRPr="00204497">
        <w:rPr>
          <w:rFonts w:eastAsia="SimSun"/>
          <w:snapToGrid w:val="0"/>
        </w:rPr>
        <w:t xml:space="preserve">ProtocolIE-ID ::= </w:t>
      </w:r>
      <w:r>
        <w:rPr>
          <w:rFonts w:eastAsia="SimSun"/>
          <w:snapToGrid w:val="0"/>
          <w:lang w:eastAsia="zh-CN"/>
        </w:rPr>
        <w:t>269</w:t>
      </w:r>
    </w:p>
    <w:p w14:paraId="1E3B89F2" w14:textId="77777777" w:rsidR="0005661C" w:rsidRPr="00C950B2" w:rsidRDefault="0005661C" w:rsidP="0005661C">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6D27D5CA" w14:textId="77777777" w:rsidR="0005661C" w:rsidRDefault="0005661C" w:rsidP="0005661C">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2C418E29" w14:textId="77777777" w:rsidR="0005661C" w:rsidRPr="00C950B2" w:rsidRDefault="0005661C" w:rsidP="0005661C">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Pr>
          <w:noProof w:val="0"/>
          <w:snapToGrid w:val="0"/>
        </w:rPr>
        <w:t>272</w:t>
      </w:r>
    </w:p>
    <w:p w14:paraId="69F78466" w14:textId="77777777" w:rsidR="0005661C" w:rsidRDefault="0005661C" w:rsidP="0005661C">
      <w:pPr>
        <w:pStyle w:val="PL"/>
        <w:rPr>
          <w:noProof w:val="0"/>
          <w:snapToGrid w:val="0"/>
        </w:rPr>
      </w:pPr>
      <w:r>
        <w:rPr>
          <w:snapToGrid w:val="0"/>
        </w:rPr>
        <w:tab/>
        <w:t>id-Extended-</w:t>
      </w:r>
      <w:proofErr w:type="spellStart"/>
      <w:r w:rsidRPr="001D2E49">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579F1E29" w14:textId="77777777" w:rsidR="0005661C" w:rsidRPr="00C950B2" w:rsidRDefault="0005661C" w:rsidP="0005661C">
      <w:pPr>
        <w:pStyle w:val="PL"/>
        <w:rPr>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0E54F452" w14:textId="77777777" w:rsidR="0005661C" w:rsidRPr="006B48B9" w:rsidRDefault="0005661C" w:rsidP="0005661C">
      <w:pPr>
        <w:pStyle w:val="PL"/>
        <w:rPr>
          <w:snapToGrid w:val="0"/>
          <w:lang w:val="it-IT"/>
        </w:rPr>
      </w:pPr>
      <w:r>
        <w:rPr>
          <w:noProof w:val="0"/>
          <w:snapToGrid w:val="0"/>
        </w:rPr>
        <w:tab/>
      </w:r>
      <w:r w:rsidRPr="006B48B9">
        <w:rPr>
          <w:noProof w:val="0"/>
          <w:snapToGrid w:val="0"/>
          <w:lang w:val="it-IT"/>
        </w:rPr>
        <w:t>id-</w:t>
      </w:r>
      <w:r w:rsidRPr="006B48B9">
        <w:rPr>
          <w:snapToGrid w:val="0"/>
          <w:lang w:val="it-IT"/>
        </w:rPr>
        <w:t>GlobalCable</w:t>
      </w:r>
      <w:r w:rsidRPr="006B48B9">
        <w:rPr>
          <w:noProof w:val="0"/>
          <w:snapToGrid w:val="0"/>
          <w:lang w:val="it-IT"/>
        </w:rPr>
        <w:t>-ID</w:t>
      </w:r>
      <w:r w:rsidRPr="006B48B9">
        <w:rPr>
          <w:noProof w:val="0"/>
          <w:snapToGrid w:val="0"/>
          <w:lang w:val="it-IT"/>
        </w:rPr>
        <w:tab/>
      </w:r>
      <w:r w:rsidRPr="006B48B9">
        <w:rPr>
          <w:noProof w:val="0"/>
          <w:snapToGrid w:val="0"/>
          <w:lang w:val="it-IT"/>
        </w:rPr>
        <w:tab/>
      </w:r>
      <w:r w:rsidRPr="006B48B9">
        <w:rPr>
          <w:snapToGrid w:val="0"/>
          <w:lang w:val="it-IT"/>
        </w:rPr>
        <w:tab/>
      </w:r>
      <w:r w:rsidRPr="006B48B9">
        <w:rPr>
          <w:snapToGrid w:val="0"/>
          <w:lang w:val="it-IT"/>
        </w:rPr>
        <w:tab/>
      </w:r>
      <w:r w:rsidRPr="006B48B9">
        <w:rPr>
          <w:snapToGrid w:val="0"/>
          <w:lang w:val="it-IT"/>
        </w:rPr>
        <w:tab/>
      </w:r>
      <w:r w:rsidRPr="006B48B9">
        <w:rPr>
          <w:snapToGrid w:val="0"/>
          <w:lang w:val="it-IT"/>
        </w:rPr>
        <w:tab/>
      </w:r>
      <w:r w:rsidRPr="006B48B9">
        <w:rPr>
          <w:snapToGrid w:val="0"/>
          <w:lang w:val="it-IT"/>
        </w:rPr>
        <w:tab/>
      </w:r>
      <w:r w:rsidRPr="006B48B9">
        <w:rPr>
          <w:snapToGrid w:val="0"/>
          <w:lang w:val="it-IT"/>
        </w:rPr>
        <w:tab/>
      </w:r>
      <w:r w:rsidRPr="006B48B9">
        <w:rPr>
          <w:snapToGrid w:val="0"/>
          <w:lang w:val="it-IT"/>
        </w:rPr>
        <w:tab/>
      </w:r>
      <w:r w:rsidRPr="006B48B9">
        <w:rPr>
          <w:snapToGrid w:val="0"/>
          <w:lang w:val="it-IT"/>
        </w:rPr>
        <w:tab/>
        <w:t>ProtocolIE-ID ::= 275</w:t>
      </w:r>
    </w:p>
    <w:p w14:paraId="6C2DB711" w14:textId="77777777" w:rsidR="0005661C" w:rsidRPr="006B48B9" w:rsidRDefault="0005661C" w:rsidP="0005661C">
      <w:pPr>
        <w:pStyle w:val="PL"/>
        <w:rPr>
          <w:snapToGrid w:val="0"/>
          <w:lang w:val="it-IT"/>
        </w:rPr>
      </w:pPr>
      <w:bookmarkStart w:id="499" w:name="OLE_LINK118"/>
      <w:r w:rsidRPr="006B48B9">
        <w:rPr>
          <w:snapToGrid w:val="0"/>
          <w:lang w:val="it-IT"/>
        </w:rPr>
        <w:tab/>
        <w:t>id-QosMonitoringReportingFrequency</w:t>
      </w:r>
      <w:r w:rsidRPr="006B48B9">
        <w:rPr>
          <w:snapToGrid w:val="0"/>
          <w:lang w:val="it-IT"/>
        </w:rPr>
        <w:tab/>
      </w:r>
      <w:r w:rsidRPr="006B48B9">
        <w:rPr>
          <w:snapToGrid w:val="0"/>
          <w:lang w:val="it-IT"/>
        </w:rPr>
        <w:tab/>
      </w:r>
      <w:r w:rsidRPr="006B48B9">
        <w:rPr>
          <w:snapToGrid w:val="0"/>
          <w:lang w:val="it-IT"/>
        </w:rPr>
        <w:tab/>
      </w:r>
      <w:r w:rsidRPr="006B48B9">
        <w:rPr>
          <w:snapToGrid w:val="0"/>
          <w:lang w:val="it-IT"/>
        </w:rPr>
        <w:tab/>
      </w:r>
      <w:r w:rsidRPr="006B48B9">
        <w:rPr>
          <w:snapToGrid w:val="0"/>
          <w:lang w:val="it-IT"/>
        </w:rPr>
        <w:tab/>
      </w:r>
      <w:r w:rsidRPr="006B48B9">
        <w:rPr>
          <w:snapToGrid w:val="0"/>
          <w:lang w:val="it-IT"/>
        </w:rPr>
        <w:tab/>
        <w:t>ProtocolIE-ID ::= 276</w:t>
      </w:r>
    </w:p>
    <w:bookmarkEnd w:id="499"/>
    <w:p w14:paraId="30D4F9BE" w14:textId="77777777" w:rsidR="0005661C" w:rsidRPr="006B48B9" w:rsidRDefault="0005661C" w:rsidP="0005661C">
      <w:pPr>
        <w:pStyle w:val="PL"/>
        <w:rPr>
          <w:rFonts w:eastAsia="SimSun"/>
          <w:snapToGrid w:val="0"/>
          <w:lang w:val="it-IT" w:eastAsia="zh-CN"/>
        </w:rPr>
      </w:pPr>
      <w:r w:rsidRPr="006B48B9">
        <w:rPr>
          <w:rFonts w:eastAsia="SimSun" w:hint="eastAsia"/>
          <w:snapToGrid w:val="0"/>
          <w:lang w:val="it-IT" w:eastAsia="zh-CN"/>
        </w:rPr>
        <w:tab/>
      </w:r>
      <w:r w:rsidRPr="006B48B9">
        <w:rPr>
          <w:rFonts w:eastAsia="SimSun"/>
          <w:snapToGrid w:val="0"/>
          <w:lang w:val="it-IT"/>
        </w:rPr>
        <w:t>id-</w:t>
      </w:r>
      <w:r w:rsidRPr="006B48B9">
        <w:rPr>
          <w:rFonts w:eastAsia="SimSun"/>
          <w:lang w:val="it-IT"/>
        </w:rPr>
        <w:t>QosFlowParametersList</w:t>
      </w:r>
      <w:r w:rsidRPr="006B48B9">
        <w:rPr>
          <w:rFonts w:eastAsia="SimSun"/>
          <w:snapToGrid w:val="0"/>
          <w:lang w:val="it-IT"/>
        </w:rPr>
        <w:tab/>
      </w:r>
      <w:r w:rsidRPr="006B48B9">
        <w:rPr>
          <w:rFonts w:eastAsia="SimSun"/>
          <w:snapToGrid w:val="0"/>
          <w:lang w:val="it-IT"/>
        </w:rPr>
        <w:tab/>
      </w:r>
      <w:r w:rsidRPr="006B48B9">
        <w:rPr>
          <w:rFonts w:eastAsia="SimSun"/>
          <w:snapToGrid w:val="0"/>
          <w:lang w:val="it-IT"/>
        </w:rPr>
        <w:tab/>
      </w:r>
      <w:r w:rsidRPr="006B48B9">
        <w:rPr>
          <w:rFonts w:eastAsia="SimSun"/>
          <w:snapToGrid w:val="0"/>
          <w:lang w:val="it-IT"/>
        </w:rPr>
        <w:tab/>
      </w:r>
      <w:r w:rsidRPr="006B48B9">
        <w:rPr>
          <w:rFonts w:eastAsia="SimSun"/>
          <w:snapToGrid w:val="0"/>
          <w:lang w:val="it-IT"/>
        </w:rPr>
        <w:tab/>
      </w:r>
      <w:r w:rsidRPr="006B48B9">
        <w:rPr>
          <w:rFonts w:eastAsia="SimSun"/>
          <w:snapToGrid w:val="0"/>
          <w:lang w:val="it-IT"/>
        </w:rPr>
        <w:tab/>
      </w:r>
      <w:r w:rsidRPr="006B48B9">
        <w:rPr>
          <w:rFonts w:eastAsia="SimSun"/>
          <w:snapToGrid w:val="0"/>
          <w:lang w:val="it-IT"/>
        </w:rPr>
        <w:tab/>
      </w:r>
      <w:r w:rsidRPr="006B48B9">
        <w:rPr>
          <w:rFonts w:eastAsia="SimSun"/>
          <w:snapToGrid w:val="0"/>
          <w:lang w:val="it-IT"/>
        </w:rPr>
        <w:tab/>
      </w:r>
      <w:r w:rsidRPr="006B48B9">
        <w:rPr>
          <w:rFonts w:eastAsia="SimSun"/>
          <w:snapToGrid w:val="0"/>
          <w:lang w:val="it-IT"/>
        </w:rPr>
        <w:tab/>
        <w:t>ProtocolIE-ID ::= 277</w:t>
      </w:r>
    </w:p>
    <w:p w14:paraId="757DBD85" w14:textId="77777777" w:rsidR="0005661C" w:rsidRPr="006B48B9" w:rsidRDefault="0005661C" w:rsidP="0005661C">
      <w:pPr>
        <w:pStyle w:val="PL"/>
        <w:rPr>
          <w:rFonts w:eastAsia="SimSun"/>
          <w:snapToGrid w:val="0"/>
          <w:lang w:val="it-IT" w:eastAsia="zh-CN"/>
        </w:rPr>
      </w:pPr>
      <w:r w:rsidRPr="006B48B9">
        <w:rPr>
          <w:rFonts w:eastAsia="SimSun"/>
          <w:snapToGrid w:val="0"/>
          <w:lang w:val="it-IT" w:eastAsia="zh-CN"/>
        </w:rPr>
        <w:tab/>
        <w:t>id-QosFlowFeedbackList</w:t>
      </w:r>
      <w:r w:rsidRPr="006B48B9">
        <w:rPr>
          <w:rFonts w:eastAsia="SimSun"/>
          <w:snapToGrid w:val="0"/>
          <w:lang w:val="it-IT" w:eastAsia="zh-CN"/>
        </w:rPr>
        <w:tab/>
      </w:r>
      <w:r w:rsidRPr="006B48B9">
        <w:rPr>
          <w:rFonts w:eastAsia="SimSun"/>
          <w:snapToGrid w:val="0"/>
          <w:lang w:val="it-IT" w:eastAsia="zh-CN"/>
        </w:rPr>
        <w:tab/>
      </w:r>
      <w:r w:rsidRPr="006B48B9">
        <w:rPr>
          <w:rFonts w:eastAsia="SimSun"/>
          <w:snapToGrid w:val="0"/>
          <w:lang w:val="it-IT" w:eastAsia="zh-CN"/>
        </w:rPr>
        <w:tab/>
      </w:r>
      <w:r w:rsidRPr="006B48B9">
        <w:rPr>
          <w:rFonts w:eastAsia="SimSun"/>
          <w:snapToGrid w:val="0"/>
          <w:lang w:val="it-IT" w:eastAsia="zh-CN"/>
        </w:rPr>
        <w:tab/>
      </w:r>
      <w:r w:rsidRPr="006B48B9">
        <w:rPr>
          <w:rFonts w:eastAsia="SimSun"/>
          <w:snapToGrid w:val="0"/>
          <w:lang w:val="it-IT" w:eastAsia="zh-CN"/>
        </w:rPr>
        <w:tab/>
      </w:r>
      <w:r w:rsidRPr="006B48B9">
        <w:rPr>
          <w:rFonts w:eastAsia="SimSun"/>
          <w:snapToGrid w:val="0"/>
          <w:lang w:val="it-IT" w:eastAsia="zh-CN"/>
        </w:rPr>
        <w:tab/>
      </w:r>
      <w:r w:rsidRPr="006B48B9">
        <w:rPr>
          <w:rFonts w:eastAsia="SimSun"/>
          <w:snapToGrid w:val="0"/>
          <w:lang w:val="it-IT" w:eastAsia="zh-CN"/>
        </w:rPr>
        <w:tab/>
      </w:r>
      <w:r w:rsidRPr="006B48B9">
        <w:rPr>
          <w:rFonts w:eastAsia="SimSun"/>
          <w:snapToGrid w:val="0"/>
          <w:lang w:val="it-IT" w:eastAsia="zh-CN"/>
        </w:rPr>
        <w:tab/>
      </w:r>
      <w:r w:rsidRPr="006B48B9">
        <w:rPr>
          <w:rFonts w:eastAsia="SimSun"/>
          <w:snapToGrid w:val="0"/>
          <w:lang w:val="it-IT" w:eastAsia="zh-CN"/>
        </w:rPr>
        <w:tab/>
        <w:t>ProtocolIE-ID ::= 278</w:t>
      </w:r>
    </w:p>
    <w:p w14:paraId="73DC8CCD" w14:textId="77777777" w:rsidR="0005661C" w:rsidRPr="0005661C" w:rsidRDefault="0005661C" w:rsidP="0005661C">
      <w:pPr>
        <w:pStyle w:val="PL"/>
        <w:rPr>
          <w:rFonts w:eastAsia="SimSun"/>
          <w:snapToGrid w:val="0"/>
          <w:lang w:val="it-IT" w:eastAsia="zh-CN"/>
        </w:rPr>
      </w:pPr>
      <w:r w:rsidRPr="006B48B9">
        <w:rPr>
          <w:rFonts w:eastAsia="SimSun"/>
          <w:snapToGrid w:val="0"/>
          <w:lang w:val="it-IT" w:eastAsia="zh-CN"/>
        </w:rPr>
        <w:tab/>
      </w:r>
      <w:r w:rsidRPr="0005661C">
        <w:rPr>
          <w:rFonts w:eastAsia="SimSun"/>
          <w:snapToGrid w:val="0"/>
          <w:lang w:val="it-IT" w:eastAsia="zh-CN"/>
        </w:rPr>
        <w:t>id-BurstArrivalTimeDownlink</w:t>
      </w:r>
      <w:r w:rsidRPr="0005661C">
        <w:rPr>
          <w:rFonts w:eastAsia="SimSun"/>
          <w:snapToGrid w:val="0"/>
          <w:lang w:val="it-IT" w:eastAsia="zh-CN"/>
        </w:rPr>
        <w:tab/>
      </w:r>
      <w:r w:rsidRPr="0005661C">
        <w:rPr>
          <w:rFonts w:eastAsia="SimSun"/>
          <w:snapToGrid w:val="0"/>
          <w:lang w:val="it-IT" w:eastAsia="zh-CN"/>
        </w:rPr>
        <w:tab/>
      </w:r>
      <w:r w:rsidRPr="0005661C">
        <w:rPr>
          <w:rFonts w:eastAsia="SimSun"/>
          <w:snapToGrid w:val="0"/>
          <w:lang w:val="it-IT" w:eastAsia="zh-CN"/>
        </w:rPr>
        <w:tab/>
      </w:r>
      <w:r w:rsidRPr="0005661C">
        <w:rPr>
          <w:rFonts w:eastAsia="SimSun"/>
          <w:snapToGrid w:val="0"/>
          <w:lang w:val="it-IT" w:eastAsia="zh-CN"/>
        </w:rPr>
        <w:tab/>
      </w:r>
      <w:r w:rsidRPr="0005661C">
        <w:rPr>
          <w:rFonts w:eastAsia="SimSun"/>
          <w:snapToGrid w:val="0"/>
          <w:lang w:val="it-IT" w:eastAsia="zh-CN"/>
        </w:rPr>
        <w:tab/>
      </w:r>
      <w:r w:rsidRPr="0005661C">
        <w:rPr>
          <w:rFonts w:eastAsia="SimSun"/>
          <w:snapToGrid w:val="0"/>
          <w:lang w:val="it-IT" w:eastAsia="zh-CN"/>
        </w:rPr>
        <w:tab/>
      </w:r>
      <w:r w:rsidRPr="0005661C">
        <w:rPr>
          <w:rFonts w:eastAsia="SimSun"/>
          <w:snapToGrid w:val="0"/>
          <w:lang w:val="it-IT" w:eastAsia="zh-CN"/>
        </w:rPr>
        <w:tab/>
      </w:r>
      <w:r w:rsidRPr="0005661C">
        <w:rPr>
          <w:rFonts w:eastAsia="SimSun"/>
          <w:snapToGrid w:val="0"/>
          <w:lang w:val="it-IT" w:eastAsia="zh-CN"/>
        </w:rPr>
        <w:tab/>
        <w:t>ProtocolIE-ID ::= 279</w:t>
      </w:r>
    </w:p>
    <w:p w14:paraId="6F128D7B" w14:textId="77777777" w:rsidR="0005661C" w:rsidRPr="0005661C" w:rsidRDefault="0005661C" w:rsidP="0005661C">
      <w:pPr>
        <w:pStyle w:val="PL"/>
        <w:rPr>
          <w:snapToGrid w:val="0"/>
          <w:lang w:val="it-IT" w:eastAsia="zh-CN"/>
        </w:rPr>
      </w:pPr>
      <w:r w:rsidRPr="0005661C">
        <w:rPr>
          <w:rFonts w:eastAsia="SimSun"/>
          <w:snapToGrid w:val="0"/>
          <w:lang w:val="it-IT" w:eastAsia="zh-CN"/>
        </w:rPr>
        <w:tab/>
      </w:r>
      <w:r w:rsidRPr="0005661C">
        <w:rPr>
          <w:lang w:val="it-IT" w:eastAsia="en-GB"/>
        </w:rPr>
        <w:t>id-</w:t>
      </w:r>
      <w:r w:rsidRPr="0005661C">
        <w:rPr>
          <w:rFonts w:hint="eastAsia"/>
          <w:snapToGrid w:val="0"/>
          <w:lang w:val="it-IT" w:eastAsia="zh-CN"/>
        </w:rPr>
        <w:t>ExtendedUEIdentityIndexValue</w:t>
      </w:r>
      <w:r w:rsidRPr="0005661C">
        <w:rPr>
          <w:lang w:val="it-IT" w:eastAsia="zh-CN"/>
        </w:rPr>
        <w:tab/>
      </w:r>
      <w:r w:rsidRPr="0005661C">
        <w:rPr>
          <w:lang w:val="it-IT" w:eastAsia="zh-CN"/>
        </w:rPr>
        <w:tab/>
      </w:r>
      <w:r w:rsidRPr="0005661C">
        <w:rPr>
          <w:lang w:val="it-IT" w:eastAsia="zh-CN"/>
        </w:rPr>
        <w:tab/>
      </w:r>
      <w:r w:rsidRPr="0005661C">
        <w:rPr>
          <w:lang w:val="it-IT" w:eastAsia="zh-CN"/>
        </w:rPr>
        <w:tab/>
      </w:r>
      <w:r w:rsidRPr="0005661C">
        <w:rPr>
          <w:lang w:val="it-IT" w:eastAsia="zh-CN"/>
        </w:rPr>
        <w:tab/>
      </w:r>
      <w:r w:rsidRPr="0005661C">
        <w:rPr>
          <w:lang w:val="it-IT" w:eastAsia="zh-CN"/>
        </w:rPr>
        <w:tab/>
      </w:r>
      <w:r w:rsidRPr="0005661C">
        <w:rPr>
          <w:lang w:val="it-IT" w:eastAsia="zh-CN"/>
        </w:rPr>
        <w:tab/>
      </w:r>
      <w:r w:rsidRPr="0005661C">
        <w:rPr>
          <w:snapToGrid w:val="0"/>
          <w:lang w:val="it-IT"/>
        </w:rPr>
        <w:t>ProtocolIE-ID ::= 280</w:t>
      </w:r>
    </w:p>
    <w:p w14:paraId="35CA8F03" w14:textId="77777777" w:rsidR="0005661C" w:rsidRPr="0005661C" w:rsidRDefault="0005661C" w:rsidP="0005661C">
      <w:pPr>
        <w:pStyle w:val="PL"/>
        <w:rPr>
          <w:rFonts w:eastAsia="DengXian"/>
          <w:snapToGrid w:val="0"/>
          <w:lang w:val="it-IT" w:eastAsia="en-GB"/>
        </w:rPr>
      </w:pPr>
      <w:r w:rsidRPr="0005661C">
        <w:rPr>
          <w:rFonts w:eastAsia="DengXian"/>
          <w:snapToGrid w:val="0"/>
          <w:lang w:val="it-IT" w:eastAsia="en-GB"/>
        </w:rPr>
        <w:tab/>
        <w:t>id-PduSessionExpectedUEActivityBehaviour</w:t>
      </w:r>
      <w:r w:rsidRPr="0005661C">
        <w:rPr>
          <w:rFonts w:eastAsia="DengXian"/>
          <w:snapToGrid w:val="0"/>
          <w:lang w:val="it-IT" w:eastAsia="en-GB"/>
        </w:rPr>
        <w:tab/>
      </w:r>
      <w:r w:rsidRPr="0005661C">
        <w:rPr>
          <w:rFonts w:eastAsia="DengXian"/>
          <w:snapToGrid w:val="0"/>
          <w:lang w:val="it-IT" w:eastAsia="en-GB"/>
        </w:rPr>
        <w:tab/>
      </w:r>
      <w:r w:rsidRPr="0005661C">
        <w:rPr>
          <w:rFonts w:eastAsia="DengXian"/>
          <w:snapToGrid w:val="0"/>
          <w:lang w:val="it-IT" w:eastAsia="en-GB"/>
        </w:rPr>
        <w:tab/>
      </w:r>
      <w:r w:rsidRPr="0005661C">
        <w:rPr>
          <w:rFonts w:eastAsia="DengXian"/>
          <w:snapToGrid w:val="0"/>
          <w:lang w:val="it-IT" w:eastAsia="en-GB"/>
        </w:rPr>
        <w:tab/>
      </w:r>
      <w:r w:rsidRPr="0005661C">
        <w:rPr>
          <w:rFonts w:eastAsia="DengXian"/>
          <w:snapToGrid w:val="0"/>
          <w:lang w:val="it-IT" w:eastAsia="en-GB"/>
        </w:rPr>
        <w:tab/>
        <w:t>ProtocolIE-ID ::= 281</w:t>
      </w:r>
    </w:p>
    <w:p w14:paraId="36DD2C26" w14:textId="77777777" w:rsidR="0005661C" w:rsidRPr="0005661C" w:rsidRDefault="0005661C" w:rsidP="0005661C">
      <w:pPr>
        <w:pStyle w:val="PL"/>
        <w:rPr>
          <w:rFonts w:eastAsia="SimSun"/>
          <w:snapToGrid w:val="0"/>
          <w:lang w:val="it-IT" w:eastAsia="zh-CN"/>
        </w:rPr>
      </w:pPr>
      <w:r w:rsidRPr="0005661C">
        <w:rPr>
          <w:rFonts w:eastAsia="SimSun"/>
          <w:snapToGrid w:val="0"/>
          <w:lang w:val="it-IT" w:eastAsia="zh-CN"/>
        </w:rPr>
        <w:tab/>
        <w:t>id-MicoAllPLMN</w:t>
      </w:r>
      <w:r w:rsidRPr="0005661C">
        <w:rPr>
          <w:rFonts w:eastAsia="SimSun"/>
          <w:snapToGrid w:val="0"/>
          <w:lang w:val="it-IT" w:eastAsia="zh-CN"/>
        </w:rPr>
        <w:tab/>
      </w:r>
      <w:r w:rsidRPr="0005661C">
        <w:rPr>
          <w:rFonts w:eastAsia="SimSun"/>
          <w:snapToGrid w:val="0"/>
          <w:lang w:val="it-IT" w:eastAsia="zh-CN"/>
        </w:rPr>
        <w:tab/>
      </w:r>
      <w:r w:rsidRPr="0005661C">
        <w:rPr>
          <w:rFonts w:eastAsia="SimSun"/>
          <w:snapToGrid w:val="0"/>
          <w:lang w:val="it-IT" w:eastAsia="zh-CN"/>
        </w:rPr>
        <w:tab/>
      </w:r>
      <w:r w:rsidRPr="0005661C">
        <w:rPr>
          <w:rFonts w:eastAsia="SimSun"/>
          <w:snapToGrid w:val="0"/>
          <w:lang w:val="it-IT" w:eastAsia="zh-CN"/>
        </w:rPr>
        <w:tab/>
      </w:r>
      <w:r w:rsidRPr="0005661C">
        <w:rPr>
          <w:rFonts w:eastAsia="SimSun"/>
          <w:snapToGrid w:val="0"/>
          <w:lang w:val="it-IT" w:eastAsia="zh-CN"/>
        </w:rPr>
        <w:tab/>
      </w:r>
      <w:r w:rsidRPr="0005661C">
        <w:rPr>
          <w:rFonts w:eastAsia="SimSun"/>
          <w:snapToGrid w:val="0"/>
          <w:lang w:val="it-IT" w:eastAsia="zh-CN"/>
        </w:rPr>
        <w:tab/>
      </w:r>
      <w:r w:rsidRPr="0005661C">
        <w:rPr>
          <w:rFonts w:eastAsia="SimSun"/>
          <w:snapToGrid w:val="0"/>
          <w:lang w:val="it-IT" w:eastAsia="zh-CN"/>
        </w:rPr>
        <w:tab/>
      </w:r>
      <w:r w:rsidRPr="0005661C">
        <w:rPr>
          <w:rFonts w:eastAsia="SimSun"/>
          <w:snapToGrid w:val="0"/>
          <w:lang w:val="it-IT" w:eastAsia="zh-CN"/>
        </w:rPr>
        <w:tab/>
      </w:r>
      <w:r w:rsidRPr="0005661C">
        <w:rPr>
          <w:rFonts w:eastAsia="SimSun"/>
          <w:snapToGrid w:val="0"/>
          <w:lang w:val="it-IT" w:eastAsia="zh-CN"/>
        </w:rPr>
        <w:tab/>
      </w:r>
      <w:r w:rsidRPr="0005661C">
        <w:rPr>
          <w:rFonts w:eastAsia="SimSun"/>
          <w:snapToGrid w:val="0"/>
          <w:lang w:val="it-IT" w:eastAsia="zh-CN"/>
        </w:rPr>
        <w:tab/>
      </w:r>
      <w:r w:rsidRPr="0005661C">
        <w:rPr>
          <w:rFonts w:eastAsia="SimSun"/>
          <w:snapToGrid w:val="0"/>
          <w:lang w:val="it-IT" w:eastAsia="zh-CN"/>
        </w:rPr>
        <w:tab/>
        <w:t>ProtocolIE-ID ::= 282</w:t>
      </w:r>
    </w:p>
    <w:p w14:paraId="5DF38146" w14:textId="77777777" w:rsidR="0005661C" w:rsidRPr="0005661C" w:rsidRDefault="0005661C" w:rsidP="0005661C">
      <w:pPr>
        <w:pStyle w:val="PL"/>
        <w:rPr>
          <w:rFonts w:eastAsia="SimSun"/>
          <w:snapToGrid w:val="0"/>
          <w:lang w:val="it-IT" w:eastAsia="zh-CN"/>
        </w:rPr>
      </w:pPr>
      <w:r w:rsidRPr="0005661C">
        <w:rPr>
          <w:rFonts w:eastAsia="SimSun"/>
          <w:snapToGrid w:val="0"/>
          <w:lang w:val="it-IT" w:eastAsia="zh-CN"/>
        </w:rPr>
        <w:tab/>
        <w:t>id-QosFlowFailedToSetupList</w:t>
      </w:r>
      <w:r w:rsidRPr="0005661C">
        <w:rPr>
          <w:rFonts w:eastAsia="SimSun"/>
          <w:snapToGrid w:val="0"/>
          <w:lang w:val="it-IT" w:eastAsia="zh-CN"/>
        </w:rPr>
        <w:tab/>
      </w:r>
      <w:r w:rsidRPr="0005661C">
        <w:rPr>
          <w:rFonts w:eastAsia="SimSun"/>
          <w:snapToGrid w:val="0"/>
          <w:lang w:val="it-IT" w:eastAsia="zh-CN"/>
        </w:rPr>
        <w:tab/>
      </w:r>
      <w:r w:rsidRPr="0005661C">
        <w:rPr>
          <w:rFonts w:eastAsia="SimSun"/>
          <w:snapToGrid w:val="0"/>
          <w:lang w:val="it-IT" w:eastAsia="zh-CN"/>
        </w:rPr>
        <w:tab/>
      </w:r>
      <w:r w:rsidRPr="0005661C">
        <w:rPr>
          <w:rFonts w:eastAsia="SimSun"/>
          <w:snapToGrid w:val="0"/>
          <w:lang w:val="it-IT" w:eastAsia="zh-CN"/>
        </w:rPr>
        <w:tab/>
      </w:r>
      <w:r w:rsidRPr="0005661C">
        <w:rPr>
          <w:rFonts w:eastAsia="SimSun"/>
          <w:snapToGrid w:val="0"/>
          <w:lang w:val="it-IT" w:eastAsia="zh-CN"/>
        </w:rPr>
        <w:tab/>
      </w:r>
      <w:r w:rsidRPr="0005661C">
        <w:rPr>
          <w:rFonts w:eastAsia="SimSun"/>
          <w:snapToGrid w:val="0"/>
          <w:lang w:val="it-IT" w:eastAsia="zh-CN"/>
        </w:rPr>
        <w:tab/>
      </w:r>
      <w:r w:rsidRPr="0005661C">
        <w:rPr>
          <w:rFonts w:eastAsia="SimSun"/>
          <w:snapToGrid w:val="0"/>
          <w:lang w:val="it-IT" w:eastAsia="zh-CN"/>
        </w:rPr>
        <w:tab/>
      </w:r>
      <w:r w:rsidRPr="0005661C">
        <w:rPr>
          <w:rFonts w:eastAsia="SimSun"/>
          <w:snapToGrid w:val="0"/>
          <w:lang w:val="it-IT" w:eastAsia="zh-CN"/>
        </w:rPr>
        <w:tab/>
        <w:t>ProtocolIE-ID ::= 283</w:t>
      </w:r>
    </w:p>
    <w:p w14:paraId="61B3419B" w14:textId="77777777" w:rsidR="0005661C" w:rsidRPr="0005661C" w:rsidRDefault="0005661C" w:rsidP="0005661C">
      <w:pPr>
        <w:pStyle w:val="PL"/>
        <w:rPr>
          <w:rFonts w:eastAsia="SimSun"/>
          <w:snapToGrid w:val="0"/>
          <w:lang w:val="it-IT" w:eastAsia="zh-CN"/>
        </w:rPr>
      </w:pPr>
      <w:r w:rsidRPr="0005661C">
        <w:rPr>
          <w:rFonts w:eastAsia="SimSun"/>
          <w:snapToGrid w:val="0"/>
          <w:lang w:val="it-IT" w:eastAsia="zh-CN"/>
        </w:rPr>
        <w:tab/>
      </w:r>
      <w:r w:rsidRPr="0005661C">
        <w:rPr>
          <w:rFonts w:eastAsia="SimSun"/>
          <w:lang w:val="it-IT" w:eastAsia="en-GB"/>
        </w:rPr>
        <w:t>id-SourceTNLAddrInfo</w:t>
      </w:r>
      <w:r w:rsidRPr="0005661C">
        <w:rPr>
          <w:rFonts w:eastAsia="SimSun"/>
          <w:lang w:val="it-IT" w:eastAsia="zh-CN"/>
        </w:rPr>
        <w:tab/>
      </w:r>
      <w:r w:rsidRPr="0005661C">
        <w:rPr>
          <w:rFonts w:eastAsia="SimSun"/>
          <w:lang w:val="it-IT" w:eastAsia="zh-CN"/>
        </w:rPr>
        <w:tab/>
      </w:r>
      <w:r w:rsidRPr="0005661C">
        <w:rPr>
          <w:rFonts w:eastAsia="SimSun"/>
          <w:lang w:val="it-IT" w:eastAsia="zh-CN"/>
        </w:rPr>
        <w:tab/>
      </w:r>
      <w:r w:rsidRPr="0005661C">
        <w:rPr>
          <w:rFonts w:eastAsia="SimSun"/>
          <w:lang w:val="it-IT" w:eastAsia="zh-CN"/>
        </w:rPr>
        <w:tab/>
      </w:r>
      <w:r w:rsidRPr="0005661C">
        <w:rPr>
          <w:rFonts w:eastAsia="SimSun"/>
          <w:lang w:val="it-IT" w:eastAsia="zh-CN"/>
        </w:rPr>
        <w:tab/>
      </w:r>
      <w:r w:rsidRPr="0005661C">
        <w:rPr>
          <w:rFonts w:eastAsia="SimSun"/>
          <w:lang w:val="it-IT" w:eastAsia="zh-CN"/>
        </w:rPr>
        <w:tab/>
      </w:r>
      <w:r w:rsidRPr="0005661C">
        <w:rPr>
          <w:rFonts w:eastAsia="SimSun"/>
          <w:lang w:val="it-IT" w:eastAsia="zh-CN"/>
        </w:rPr>
        <w:tab/>
      </w:r>
      <w:r w:rsidRPr="0005661C">
        <w:rPr>
          <w:rFonts w:eastAsia="SimSun"/>
          <w:lang w:val="it-IT" w:eastAsia="zh-CN"/>
        </w:rPr>
        <w:tab/>
      </w:r>
      <w:r w:rsidRPr="0005661C">
        <w:rPr>
          <w:rFonts w:eastAsia="SimSun"/>
          <w:lang w:val="it-IT" w:eastAsia="zh-CN"/>
        </w:rPr>
        <w:tab/>
      </w:r>
      <w:r w:rsidRPr="0005661C">
        <w:rPr>
          <w:rFonts w:eastAsia="SimSun"/>
          <w:lang w:val="it-IT" w:eastAsia="zh-CN"/>
        </w:rPr>
        <w:tab/>
      </w:r>
      <w:r w:rsidRPr="0005661C">
        <w:rPr>
          <w:rFonts w:eastAsia="SimSun"/>
          <w:snapToGrid w:val="0"/>
          <w:lang w:val="it-IT"/>
        </w:rPr>
        <w:t>ProtocolIE-ID ::= 284</w:t>
      </w:r>
    </w:p>
    <w:p w14:paraId="34E8B5B8" w14:textId="77777777" w:rsidR="0005661C" w:rsidRPr="0005661C" w:rsidRDefault="0005661C" w:rsidP="0005661C">
      <w:pPr>
        <w:pStyle w:val="PL"/>
        <w:rPr>
          <w:snapToGrid w:val="0"/>
          <w:lang w:val="it-IT" w:eastAsia="zh-CN"/>
        </w:rPr>
      </w:pPr>
      <w:r w:rsidRPr="0005661C">
        <w:rPr>
          <w:rFonts w:eastAsia="SimSun"/>
          <w:snapToGrid w:val="0"/>
          <w:lang w:val="it-IT" w:eastAsia="zh-CN"/>
        </w:rPr>
        <w:tab/>
      </w:r>
      <w:r w:rsidRPr="0005661C">
        <w:rPr>
          <w:rFonts w:hint="eastAsia"/>
          <w:snapToGrid w:val="0"/>
          <w:lang w:val="it-IT" w:eastAsia="zh-CN"/>
        </w:rPr>
        <w:t>id-ExtendedReportIntervalMDT</w:t>
      </w:r>
      <w:r w:rsidRPr="0005661C">
        <w:rPr>
          <w:snapToGrid w:val="0"/>
          <w:lang w:val="it-IT" w:eastAsia="zh-CN"/>
        </w:rPr>
        <w:tab/>
      </w:r>
      <w:r w:rsidRPr="0005661C">
        <w:rPr>
          <w:snapToGrid w:val="0"/>
          <w:lang w:val="it-IT" w:eastAsia="zh-CN"/>
        </w:rPr>
        <w:tab/>
      </w:r>
      <w:r w:rsidRPr="0005661C">
        <w:rPr>
          <w:snapToGrid w:val="0"/>
          <w:lang w:val="it-IT" w:eastAsia="zh-CN"/>
        </w:rPr>
        <w:tab/>
      </w:r>
      <w:r w:rsidRPr="0005661C">
        <w:rPr>
          <w:snapToGrid w:val="0"/>
          <w:lang w:val="it-IT" w:eastAsia="zh-CN"/>
        </w:rPr>
        <w:tab/>
      </w:r>
      <w:r w:rsidRPr="0005661C">
        <w:rPr>
          <w:snapToGrid w:val="0"/>
          <w:lang w:val="it-IT" w:eastAsia="zh-CN"/>
        </w:rPr>
        <w:tab/>
      </w:r>
      <w:r w:rsidRPr="0005661C">
        <w:rPr>
          <w:snapToGrid w:val="0"/>
          <w:lang w:val="it-IT" w:eastAsia="zh-CN"/>
        </w:rPr>
        <w:tab/>
      </w:r>
      <w:r w:rsidRPr="0005661C">
        <w:rPr>
          <w:snapToGrid w:val="0"/>
          <w:lang w:val="it-IT" w:eastAsia="zh-CN"/>
        </w:rPr>
        <w:tab/>
        <w:t>ProtocolIE-ID ::= 285</w:t>
      </w:r>
    </w:p>
    <w:p w14:paraId="5E902896" w14:textId="77777777" w:rsidR="0005661C" w:rsidRDefault="0005661C" w:rsidP="0005661C">
      <w:pPr>
        <w:pStyle w:val="PL"/>
        <w:rPr>
          <w:ins w:id="500" w:author="Ericsson User" w:date="2022-04-21T17:21:00Z"/>
          <w:lang w:val="it-IT" w:eastAsia="en-GB"/>
        </w:rPr>
      </w:pPr>
      <w:r w:rsidRPr="0005661C">
        <w:rPr>
          <w:lang w:val="it-IT" w:eastAsia="en-GB"/>
        </w:rPr>
        <w:tab/>
        <w:t>id-SourceNodeID</w:t>
      </w:r>
      <w:r w:rsidRPr="0005661C">
        <w:rPr>
          <w:lang w:val="it-IT" w:eastAsia="en-GB"/>
        </w:rPr>
        <w:tab/>
      </w:r>
      <w:r w:rsidRPr="0005661C">
        <w:rPr>
          <w:lang w:val="it-IT" w:eastAsia="en-GB"/>
        </w:rPr>
        <w:tab/>
      </w:r>
      <w:r w:rsidRPr="0005661C">
        <w:rPr>
          <w:lang w:val="it-IT" w:eastAsia="en-GB"/>
        </w:rPr>
        <w:tab/>
      </w:r>
      <w:r w:rsidRPr="0005661C">
        <w:rPr>
          <w:lang w:val="it-IT" w:eastAsia="en-GB"/>
        </w:rPr>
        <w:tab/>
      </w:r>
      <w:r w:rsidRPr="0005661C">
        <w:rPr>
          <w:lang w:val="it-IT" w:eastAsia="en-GB"/>
        </w:rPr>
        <w:tab/>
      </w:r>
      <w:r w:rsidRPr="0005661C">
        <w:rPr>
          <w:lang w:val="it-IT" w:eastAsia="en-GB"/>
        </w:rPr>
        <w:tab/>
      </w:r>
      <w:r w:rsidRPr="0005661C">
        <w:rPr>
          <w:lang w:val="it-IT" w:eastAsia="en-GB"/>
        </w:rPr>
        <w:tab/>
      </w:r>
      <w:r w:rsidRPr="0005661C">
        <w:rPr>
          <w:lang w:val="it-IT" w:eastAsia="en-GB"/>
        </w:rPr>
        <w:tab/>
      </w:r>
      <w:r w:rsidRPr="0005661C">
        <w:rPr>
          <w:lang w:val="it-IT" w:eastAsia="en-GB"/>
        </w:rPr>
        <w:tab/>
      </w:r>
      <w:r w:rsidRPr="0005661C">
        <w:rPr>
          <w:lang w:val="it-IT" w:eastAsia="en-GB"/>
        </w:rPr>
        <w:tab/>
      </w:r>
      <w:r w:rsidRPr="0005661C">
        <w:rPr>
          <w:lang w:val="it-IT" w:eastAsia="en-GB"/>
        </w:rPr>
        <w:tab/>
        <w:t>ProtocolIE-ID ::= 286</w:t>
      </w:r>
    </w:p>
    <w:p w14:paraId="2BEB31DC" w14:textId="410E686B" w:rsidR="007F4C25" w:rsidRPr="009B172F" w:rsidRDefault="007F4C25" w:rsidP="007F4C25">
      <w:pPr>
        <w:pStyle w:val="PL"/>
        <w:rPr>
          <w:ins w:id="501" w:author="Ericsson User" w:date="2022-04-21T17:21:00Z"/>
          <w:noProof w:val="0"/>
          <w:snapToGrid w:val="0"/>
        </w:rPr>
      </w:pPr>
      <w:ins w:id="502" w:author="Ericsson User" w:date="2022-04-21T17:21:00Z">
        <w:r>
          <w:rPr>
            <w:lang w:val="it-IT" w:eastAsia="en-GB"/>
          </w:rPr>
          <w:tab/>
        </w:r>
        <w:r w:rsidRPr="009B172F">
          <w:rPr>
            <w:noProof w:val="0"/>
            <w:snapToGrid w:val="0"/>
          </w:rPr>
          <w:t>id-</w:t>
        </w:r>
        <w:proofErr w:type="spellStart"/>
        <w:r w:rsidRPr="009B172F">
          <w:rPr>
            <w:noProof w:val="0"/>
            <w:snapToGrid w:val="0"/>
          </w:rPr>
          <w:t>TAISliceGroup</w:t>
        </w:r>
        <w:r w:rsidRPr="009B172F">
          <w:rPr>
            <w:noProof w:val="0"/>
            <w:snapToGrid w:val="0"/>
          </w:rPr>
          <w:t>Support</w:t>
        </w:r>
        <w:r w:rsidRPr="009A4C89">
          <w:rPr>
            <w:noProof w:val="0"/>
            <w:snapToGrid w:val="0"/>
          </w:rPr>
          <w:t>List</w:t>
        </w:r>
        <w:proofErr w:type="spellEnd"/>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r>
        <w:r w:rsidRPr="009B172F">
          <w:rPr>
            <w:lang w:eastAsia="en-GB"/>
          </w:rPr>
          <w:t>ProtocolIE-ID ::= xxx</w:t>
        </w:r>
      </w:ins>
    </w:p>
    <w:p w14:paraId="78E47F23" w14:textId="60C8B679" w:rsidR="007F4C25" w:rsidRPr="009A4C89" w:rsidRDefault="007F4C25" w:rsidP="007F4C25">
      <w:pPr>
        <w:pStyle w:val="PL"/>
        <w:rPr>
          <w:ins w:id="503" w:author="Ericsson User" w:date="2022-04-21T17:21:00Z"/>
          <w:noProof w:val="0"/>
          <w:snapToGrid w:val="0"/>
        </w:rPr>
      </w:pPr>
      <w:ins w:id="504" w:author="Ericsson User" w:date="2022-04-21T17:21:00Z">
        <w:r w:rsidRPr="009A4C89">
          <w:rPr>
            <w:noProof w:val="0"/>
            <w:snapToGrid w:val="0"/>
          </w:rPr>
          <w:tab/>
          <w:t>id-</w:t>
        </w:r>
        <w:proofErr w:type="spellStart"/>
        <w:r w:rsidRPr="009A4C89">
          <w:rPr>
            <w:noProof w:val="0"/>
            <w:snapToGrid w:val="0"/>
          </w:rPr>
          <w:t>NSAG</w:t>
        </w:r>
        <w:r w:rsidRPr="009A4C89">
          <w:rPr>
            <w:noProof w:val="0"/>
            <w:snapToGrid w:val="0"/>
          </w:rPr>
          <w:t>Support</w:t>
        </w:r>
        <w:r w:rsidRPr="009A4C89">
          <w:rPr>
            <w:noProof w:val="0"/>
            <w:snapToGrid w:val="0"/>
          </w:rPr>
          <w:t>List</w:t>
        </w:r>
        <w:proofErr w:type="spellEnd"/>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r>
        <w:r w:rsidRPr="009A4C89">
          <w:rPr>
            <w:noProof w:val="0"/>
            <w:snapToGrid w:val="0"/>
          </w:rPr>
          <w:tab/>
        </w:r>
      </w:ins>
      <w:ins w:id="505" w:author="Ericsson User" w:date="2022-04-21T17:22:00Z">
        <w:r w:rsidRPr="009A4C89">
          <w:rPr>
            <w:noProof w:val="0"/>
            <w:snapToGrid w:val="0"/>
          </w:rPr>
          <w:tab/>
        </w:r>
        <w:r w:rsidRPr="009A4C89">
          <w:rPr>
            <w:noProof w:val="0"/>
            <w:snapToGrid w:val="0"/>
          </w:rPr>
          <w:tab/>
        </w:r>
      </w:ins>
      <w:ins w:id="506" w:author="Ericsson User" w:date="2022-04-21T17:21:00Z">
        <w:r w:rsidRPr="009A4C89">
          <w:rPr>
            <w:lang w:eastAsia="en-GB"/>
          </w:rPr>
          <w:t>ProtocolIE-ID ::= xxx</w:t>
        </w:r>
      </w:ins>
    </w:p>
    <w:p w14:paraId="70EE6716" w14:textId="0F0D257D" w:rsidR="007F4C25" w:rsidRPr="007F4C25" w:rsidRDefault="007F4C25" w:rsidP="007F4C25">
      <w:pPr>
        <w:pStyle w:val="PL"/>
        <w:rPr>
          <w:ins w:id="507" w:author="Ericsson User" w:date="2022-04-21T17:21:00Z"/>
          <w:noProof w:val="0"/>
          <w:snapToGrid w:val="0"/>
          <w:lang w:val="it-IT"/>
          <w:rPrChange w:id="508" w:author="Ericsson User" w:date="2022-04-21T17:22:00Z">
            <w:rPr>
              <w:ins w:id="509" w:author="Ericsson User" w:date="2022-04-21T17:21:00Z"/>
              <w:noProof w:val="0"/>
              <w:snapToGrid w:val="0"/>
            </w:rPr>
          </w:rPrChange>
        </w:rPr>
      </w:pPr>
      <w:ins w:id="510" w:author="Ericsson User" w:date="2022-04-21T17:21:00Z">
        <w:r w:rsidRPr="009A4C89">
          <w:rPr>
            <w:noProof w:val="0"/>
            <w:snapToGrid w:val="0"/>
          </w:rPr>
          <w:tab/>
        </w:r>
        <w:r w:rsidRPr="007F4C25">
          <w:rPr>
            <w:noProof w:val="0"/>
            <w:snapToGrid w:val="0"/>
            <w:lang w:val="it-IT"/>
            <w:rPrChange w:id="511" w:author="Ericsson User" w:date="2022-04-21T17:22:00Z">
              <w:rPr>
                <w:noProof w:val="0"/>
                <w:snapToGrid w:val="0"/>
              </w:rPr>
            </w:rPrChange>
          </w:rPr>
          <w:t>id-NSAG</w:t>
        </w:r>
      </w:ins>
      <w:ins w:id="512" w:author="Ericsson User" w:date="2022-04-21T17:22:00Z">
        <w:r w:rsidRPr="007F4C25">
          <w:rPr>
            <w:noProof w:val="0"/>
            <w:snapToGrid w:val="0"/>
            <w:lang w:val="it-IT"/>
            <w:rPrChange w:id="513" w:author="Ericsson User" w:date="2022-04-21T17:22:00Z">
              <w:rPr>
                <w:noProof w:val="0"/>
                <w:snapToGrid w:val="0"/>
              </w:rPr>
            </w:rPrChange>
          </w:rPr>
          <w:tab/>
        </w:r>
        <w:r w:rsidRPr="007F4C25">
          <w:rPr>
            <w:noProof w:val="0"/>
            <w:snapToGrid w:val="0"/>
            <w:lang w:val="it-IT"/>
            <w:rPrChange w:id="514" w:author="Ericsson User" w:date="2022-04-21T17:22:00Z">
              <w:rPr>
                <w:noProof w:val="0"/>
                <w:snapToGrid w:val="0"/>
              </w:rPr>
            </w:rPrChange>
          </w:rPr>
          <w:tab/>
        </w:r>
        <w:r w:rsidRPr="007F4C25">
          <w:rPr>
            <w:noProof w:val="0"/>
            <w:snapToGrid w:val="0"/>
            <w:lang w:val="it-IT"/>
            <w:rPrChange w:id="515" w:author="Ericsson User" w:date="2022-04-21T17:22:00Z">
              <w:rPr>
                <w:noProof w:val="0"/>
                <w:snapToGrid w:val="0"/>
              </w:rPr>
            </w:rPrChange>
          </w:rPr>
          <w:tab/>
        </w:r>
        <w:r w:rsidRPr="007F4C25">
          <w:rPr>
            <w:noProof w:val="0"/>
            <w:snapToGrid w:val="0"/>
            <w:lang w:val="it-IT"/>
            <w:rPrChange w:id="516" w:author="Ericsson User" w:date="2022-04-21T17:22:00Z">
              <w:rPr>
                <w:noProof w:val="0"/>
                <w:snapToGrid w:val="0"/>
              </w:rPr>
            </w:rPrChange>
          </w:rPr>
          <w:tab/>
        </w:r>
        <w:r w:rsidRPr="007F4C25">
          <w:rPr>
            <w:noProof w:val="0"/>
            <w:snapToGrid w:val="0"/>
            <w:lang w:val="it-IT"/>
            <w:rPrChange w:id="517" w:author="Ericsson User" w:date="2022-04-21T17:22:00Z">
              <w:rPr>
                <w:noProof w:val="0"/>
                <w:snapToGrid w:val="0"/>
              </w:rPr>
            </w:rPrChange>
          </w:rPr>
          <w:tab/>
        </w:r>
        <w:r w:rsidRPr="007F4C25">
          <w:rPr>
            <w:noProof w:val="0"/>
            <w:snapToGrid w:val="0"/>
            <w:lang w:val="it-IT"/>
            <w:rPrChange w:id="518" w:author="Ericsson User" w:date="2022-04-21T17:22:00Z">
              <w:rPr>
                <w:noProof w:val="0"/>
                <w:snapToGrid w:val="0"/>
              </w:rPr>
            </w:rPrChange>
          </w:rPr>
          <w:tab/>
        </w:r>
        <w:r w:rsidRPr="007F4C25">
          <w:rPr>
            <w:noProof w:val="0"/>
            <w:snapToGrid w:val="0"/>
            <w:lang w:val="it-IT"/>
            <w:rPrChange w:id="519" w:author="Ericsson User" w:date="2022-04-21T17:22:00Z">
              <w:rPr>
                <w:noProof w:val="0"/>
                <w:snapToGrid w:val="0"/>
              </w:rPr>
            </w:rPrChange>
          </w:rPr>
          <w:tab/>
        </w:r>
        <w:r w:rsidRPr="007F4C25">
          <w:rPr>
            <w:noProof w:val="0"/>
            <w:snapToGrid w:val="0"/>
            <w:lang w:val="it-IT"/>
            <w:rPrChange w:id="520" w:author="Ericsson User" w:date="2022-04-21T17:22:00Z">
              <w:rPr>
                <w:noProof w:val="0"/>
                <w:snapToGrid w:val="0"/>
              </w:rPr>
            </w:rPrChange>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sidRPr="007F4C25">
          <w:rPr>
            <w:lang w:val="it-IT" w:eastAsia="en-GB"/>
            <w:rPrChange w:id="521" w:author="Ericsson User" w:date="2022-04-21T17:22:00Z">
              <w:rPr>
                <w:lang w:eastAsia="en-GB"/>
              </w:rPr>
            </w:rPrChange>
          </w:rPr>
          <w:t>ProtocolIE-ID ::= xxx</w:t>
        </w:r>
      </w:ins>
    </w:p>
    <w:p w14:paraId="04F59D20" w14:textId="7516E31F" w:rsidR="007F4C25" w:rsidRPr="007F4C25" w:rsidRDefault="007F4C25" w:rsidP="007F4C25">
      <w:pPr>
        <w:pStyle w:val="PL"/>
        <w:rPr>
          <w:ins w:id="522" w:author="Ericsson User" w:date="2022-04-21T17:21:00Z"/>
          <w:noProof w:val="0"/>
          <w:snapToGrid w:val="0"/>
          <w:lang w:val="it-IT"/>
          <w:rPrChange w:id="523" w:author="Ericsson User" w:date="2022-04-21T17:22:00Z">
            <w:rPr>
              <w:ins w:id="524" w:author="Ericsson User" w:date="2022-04-21T17:21:00Z"/>
              <w:noProof w:val="0"/>
              <w:snapToGrid w:val="0"/>
            </w:rPr>
          </w:rPrChange>
        </w:rPr>
      </w:pPr>
      <w:ins w:id="525" w:author="Ericsson User" w:date="2022-04-21T17:21:00Z">
        <w:r w:rsidRPr="007F4C25">
          <w:rPr>
            <w:noProof w:val="0"/>
            <w:snapToGrid w:val="0"/>
            <w:lang w:val="it-IT"/>
            <w:rPrChange w:id="526" w:author="Ericsson User" w:date="2022-04-21T17:22:00Z">
              <w:rPr>
                <w:noProof w:val="0"/>
                <w:snapToGrid w:val="0"/>
              </w:rPr>
            </w:rPrChange>
          </w:rPr>
          <w:tab/>
          <w:t>id-NSAGID</w:t>
        </w:r>
      </w:ins>
      <w:ins w:id="527" w:author="Ericsson User" w:date="2022-04-21T17:22:00Z">
        <w:r w:rsidRPr="007F4C25">
          <w:rPr>
            <w:noProof w:val="0"/>
            <w:snapToGrid w:val="0"/>
            <w:lang w:val="it-IT"/>
            <w:rPrChange w:id="528" w:author="Ericsson User" w:date="2022-04-21T17:22:00Z">
              <w:rPr>
                <w:noProof w:val="0"/>
                <w:snapToGrid w:val="0"/>
              </w:rPr>
            </w:rPrChange>
          </w:rPr>
          <w:tab/>
        </w:r>
        <w:r w:rsidRPr="007F4C25">
          <w:rPr>
            <w:noProof w:val="0"/>
            <w:snapToGrid w:val="0"/>
            <w:lang w:val="it-IT"/>
            <w:rPrChange w:id="529" w:author="Ericsson User" w:date="2022-04-21T17:22:00Z">
              <w:rPr>
                <w:noProof w:val="0"/>
                <w:snapToGrid w:val="0"/>
              </w:rPr>
            </w:rPrChange>
          </w:rPr>
          <w:tab/>
        </w:r>
        <w:r w:rsidRPr="007F4C25">
          <w:rPr>
            <w:noProof w:val="0"/>
            <w:snapToGrid w:val="0"/>
            <w:lang w:val="it-IT"/>
            <w:rPrChange w:id="530" w:author="Ericsson User" w:date="2022-04-21T17:22:00Z">
              <w:rPr>
                <w:noProof w:val="0"/>
                <w:snapToGrid w:val="0"/>
              </w:rPr>
            </w:rPrChange>
          </w:rPr>
          <w:tab/>
        </w:r>
        <w:r w:rsidRPr="007F4C25">
          <w:rPr>
            <w:noProof w:val="0"/>
            <w:snapToGrid w:val="0"/>
            <w:lang w:val="it-IT"/>
            <w:rPrChange w:id="531" w:author="Ericsson User" w:date="2022-04-21T17:22:00Z">
              <w:rPr>
                <w:noProof w:val="0"/>
                <w:snapToGrid w:val="0"/>
              </w:rPr>
            </w:rPrChange>
          </w:rPr>
          <w:tab/>
        </w:r>
        <w:r w:rsidRPr="007F4C25">
          <w:rPr>
            <w:noProof w:val="0"/>
            <w:snapToGrid w:val="0"/>
            <w:lang w:val="it-IT"/>
            <w:rPrChange w:id="532" w:author="Ericsson User" w:date="2022-04-21T17:22:00Z">
              <w:rPr>
                <w:noProof w:val="0"/>
                <w:snapToGrid w:val="0"/>
              </w:rPr>
            </w:rPrChange>
          </w:rPr>
          <w:tab/>
        </w:r>
        <w:r w:rsidRPr="007F4C25">
          <w:rPr>
            <w:noProof w:val="0"/>
            <w:snapToGrid w:val="0"/>
            <w:lang w:val="it-IT"/>
            <w:rPrChange w:id="533" w:author="Ericsson User" w:date="2022-04-21T17:22:00Z">
              <w:rPr>
                <w:noProof w:val="0"/>
                <w:snapToGrid w:val="0"/>
              </w:rPr>
            </w:rPrChange>
          </w:rPr>
          <w:tab/>
        </w:r>
        <w:r w:rsidRPr="007F4C25">
          <w:rPr>
            <w:noProof w:val="0"/>
            <w:snapToGrid w:val="0"/>
            <w:lang w:val="it-IT"/>
            <w:rPrChange w:id="534" w:author="Ericsson User" w:date="2022-04-21T17:22:00Z">
              <w:rPr>
                <w:noProof w:val="0"/>
                <w:snapToGrid w:val="0"/>
              </w:rPr>
            </w:rPrChange>
          </w:rPr>
          <w:tab/>
        </w:r>
        <w:r w:rsidRPr="007F4C25">
          <w:rPr>
            <w:noProof w:val="0"/>
            <w:snapToGrid w:val="0"/>
            <w:lang w:val="it-IT"/>
            <w:rPrChange w:id="535" w:author="Ericsson User" w:date="2022-04-21T17:22:00Z">
              <w:rPr>
                <w:noProof w:val="0"/>
                <w:snapToGrid w:val="0"/>
              </w:rPr>
            </w:rPrChange>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sidRPr="007F4C25">
          <w:rPr>
            <w:lang w:val="it-IT" w:eastAsia="en-GB"/>
            <w:rPrChange w:id="536" w:author="Ericsson User" w:date="2022-04-21T17:22:00Z">
              <w:rPr>
                <w:lang w:eastAsia="en-GB"/>
              </w:rPr>
            </w:rPrChange>
          </w:rPr>
          <w:t>ProtocolIE-ID ::= xxx</w:t>
        </w:r>
      </w:ins>
    </w:p>
    <w:p w14:paraId="468FC0CB" w14:textId="5D9977EA" w:rsidR="007F4C25" w:rsidRPr="0005661C" w:rsidRDefault="007F4C25" w:rsidP="0005661C">
      <w:pPr>
        <w:pStyle w:val="PL"/>
        <w:rPr>
          <w:lang w:val="it-IT" w:eastAsia="en-GB"/>
        </w:rPr>
      </w:pPr>
    </w:p>
    <w:p w14:paraId="5B71ED0A" w14:textId="77777777" w:rsidR="0005661C" w:rsidRPr="0005661C" w:rsidRDefault="0005661C" w:rsidP="0005661C">
      <w:pPr>
        <w:pStyle w:val="PL"/>
        <w:rPr>
          <w:noProof w:val="0"/>
          <w:snapToGrid w:val="0"/>
          <w:lang w:val="it-IT"/>
        </w:rPr>
      </w:pPr>
    </w:p>
    <w:p w14:paraId="3C9F7DB6" w14:textId="77777777" w:rsidR="0005661C" w:rsidRPr="001D2E49" w:rsidRDefault="0005661C" w:rsidP="0005661C">
      <w:pPr>
        <w:pStyle w:val="PL"/>
        <w:rPr>
          <w:noProof w:val="0"/>
          <w:snapToGrid w:val="0"/>
        </w:rPr>
      </w:pPr>
      <w:r w:rsidRPr="001D2E49">
        <w:rPr>
          <w:noProof w:val="0"/>
          <w:snapToGrid w:val="0"/>
        </w:rPr>
        <w:t>END</w:t>
      </w:r>
    </w:p>
    <w:p w14:paraId="4DA68A3B" w14:textId="77777777" w:rsidR="0005661C" w:rsidRPr="001D2E49" w:rsidRDefault="0005661C" w:rsidP="0005661C">
      <w:pPr>
        <w:pStyle w:val="PL"/>
        <w:rPr>
          <w:noProof w:val="0"/>
          <w:snapToGrid w:val="0"/>
        </w:rPr>
      </w:pPr>
      <w:r w:rsidRPr="001D2E49">
        <w:rPr>
          <w:noProof w:val="0"/>
          <w:snapToGrid w:val="0"/>
        </w:rPr>
        <w:t>-- ASN1STOP</w:t>
      </w:r>
    </w:p>
    <w:p w14:paraId="0911CE7B" w14:textId="77777777" w:rsidR="0005661C" w:rsidRPr="001D2E49" w:rsidRDefault="0005661C" w:rsidP="0005661C">
      <w:pPr>
        <w:pStyle w:val="PL"/>
        <w:rPr>
          <w:noProof w:val="0"/>
          <w:snapToGrid w:val="0"/>
        </w:rPr>
      </w:pPr>
    </w:p>
    <w:p w14:paraId="7F727160" w14:textId="77777777" w:rsidR="0005661C" w:rsidRPr="003603D0" w:rsidRDefault="0005661C" w:rsidP="003603D0">
      <w:pPr>
        <w:pStyle w:val="PL"/>
        <w:spacing w:line="0" w:lineRule="atLeast"/>
      </w:pPr>
    </w:p>
    <w:sectPr w:rsidR="0005661C" w:rsidRPr="003603D0" w:rsidSect="00EE7E0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1E6F7" w14:textId="77777777" w:rsidR="00F249AB" w:rsidRDefault="00F249AB">
      <w:r>
        <w:separator/>
      </w:r>
    </w:p>
  </w:endnote>
  <w:endnote w:type="continuationSeparator" w:id="0">
    <w:p w14:paraId="69C102A6" w14:textId="77777777" w:rsidR="00F249AB" w:rsidRDefault="00F24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511A4" w14:textId="77777777" w:rsidR="00F249AB" w:rsidRDefault="00F249AB">
      <w:r>
        <w:separator/>
      </w:r>
    </w:p>
  </w:footnote>
  <w:footnote w:type="continuationSeparator" w:id="0">
    <w:p w14:paraId="0F080BF5" w14:textId="77777777" w:rsidR="00F249AB" w:rsidRDefault="00F24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C768E" w:rsidRDefault="003C7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9EC16" w14:textId="77777777" w:rsidR="003C768E" w:rsidRDefault="003C76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5C3CF" w14:textId="77777777" w:rsidR="003C768E" w:rsidRDefault="003C76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30BD0" w14:textId="77777777" w:rsidR="003C768E" w:rsidRDefault="003C76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7C0A18"/>
    <w:multiLevelType w:val="multilevel"/>
    <w:tmpl w:val="B29C8F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5FE82468"/>
    <w:multiLevelType w:val="hybridMultilevel"/>
    <w:tmpl w:val="AD062D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2"/>
  </w:num>
  <w:num w:numId="3">
    <w:abstractNumId w:val="24"/>
  </w:num>
  <w:num w:numId="4">
    <w:abstractNumId w:val="19"/>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29"/>
  </w:num>
  <w:num w:numId="9">
    <w:abstractNumId w:val="3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6"/>
  </w:num>
  <w:num w:numId="19">
    <w:abstractNumId w:val="22"/>
  </w:num>
  <w:num w:numId="20">
    <w:abstractNumId w:val="33"/>
  </w:num>
  <w:num w:numId="21">
    <w:abstractNumId w:val="30"/>
  </w:num>
  <w:num w:numId="22">
    <w:abstractNumId w:val="21"/>
  </w:num>
  <w:num w:numId="23">
    <w:abstractNumId w:val="16"/>
  </w:num>
  <w:num w:numId="24">
    <w:abstractNumId w:val="2"/>
  </w:num>
  <w:num w:numId="25">
    <w:abstractNumId w:val="1"/>
  </w:num>
  <w:num w:numId="26">
    <w:abstractNumId w:val="0"/>
  </w:num>
  <w:num w:numId="27">
    <w:abstractNumId w:val="37"/>
  </w:num>
  <w:num w:numId="28">
    <w:abstractNumId w:val="15"/>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7"/>
  </w:num>
  <w:num w:numId="32">
    <w:abstractNumId w:val="14"/>
  </w:num>
  <w:num w:numId="33">
    <w:abstractNumId w:val="31"/>
  </w:num>
  <w:num w:numId="34">
    <w:abstractNumId w:val="28"/>
  </w:num>
  <w:num w:numId="35">
    <w:abstractNumId w:val="12"/>
  </w:num>
  <w:num w:numId="36">
    <w:abstractNumId w:val="23"/>
  </w:num>
  <w:num w:numId="37">
    <w:abstractNumId w:val="36"/>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20"/>
  </w:num>
  <w:num w:numId="42">
    <w:abstractNumId w:val="27"/>
  </w:num>
  <w:num w:numId="4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doNotDisplayPageBoundaries/>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7B"/>
    <w:rsid w:val="000142C1"/>
    <w:rsid w:val="00014914"/>
    <w:rsid w:val="00014DF6"/>
    <w:rsid w:val="00016787"/>
    <w:rsid w:val="00016AC3"/>
    <w:rsid w:val="00020164"/>
    <w:rsid w:val="00022E4A"/>
    <w:rsid w:val="00025CFB"/>
    <w:rsid w:val="000261F9"/>
    <w:rsid w:val="0002781A"/>
    <w:rsid w:val="00030F85"/>
    <w:rsid w:val="00031DA7"/>
    <w:rsid w:val="00034C7C"/>
    <w:rsid w:val="00034FBC"/>
    <w:rsid w:val="000366D8"/>
    <w:rsid w:val="000366E5"/>
    <w:rsid w:val="00041423"/>
    <w:rsid w:val="0004149F"/>
    <w:rsid w:val="000478CD"/>
    <w:rsid w:val="00047BC5"/>
    <w:rsid w:val="0005595E"/>
    <w:rsid w:val="0005661C"/>
    <w:rsid w:val="0005704F"/>
    <w:rsid w:val="00057393"/>
    <w:rsid w:val="000643A9"/>
    <w:rsid w:val="00065571"/>
    <w:rsid w:val="00065ABC"/>
    <w:rsid w:val="00067B38"/>
    <w:rsid w:val="000701F6"/>
    <w:rsid w:val="00075CA6"/>
    <w:rsid w:val="00077B1A"/>
    <w:rsid w:val="000838FC"/>
    <w:rsid w:val="000913D4"/>
    <w:rsid w:val="00093862"/>
    <w:rsid w:val="000A221A"/>
    <w:rsid w:val="000A4BAA"/>
    <w:rsid w:val="000A6394"/>
    <w:rsid w:val="000A6B98"/>
    <w:rsid w:val="000B03EB"/>
    <w:rsid w:val="000B1A02"/>
    <w:rsid w:val="000B7FED"/>
    <w:rsid w:val="000C038A"/>
    <w:rsid w:val="000C6598"/>
    <w:rsid w:val="000D0E6D"/>
    <w:rsid w:val="000D101F"/>
    <w:rsid w:val="000D315F"/>
    <w:rsid w:val="000D44B3"/>
    <w:rsid w:val="000E0AF4"/>
    <w:rsid w:val="000E3EB9"/>
    <w:rsid w:val="000E799A"/>
    <w:rsid w:val="0010041F"/>
    <w:rsid w:val="00106FEA"/>
    <w:rsid w:val="001078D7"/>
    <w:rsid w:val="00112121"/>
    <w:rsid w:val="00126E64"/>
    <w:rsid w:val="00130902"/>
    <w:rsid w:val="001318C3"/>
    <w:rsid w:val="00133231"/>
    <w:rsid w:val="0014478C"/>
    <w:rsid w:val="00144B88"/>
    <w:rsid w:val="00145D43"/>
    <w:rsid w:val="00146A68"/>
    <w:rsid w:val="0015046C"/>
    <w:rsid w:val="00155975"/>
    <w:rsid w:val="00163AFA"/>
    <w:rsid w:val="00166080"/>
    <w:rsid w:val="00166654"/>
    <w:rsid w:val="00174D55"/>
    <w:rsid w:val="00177433"/>
    <w:rsid w:val="00177496"/>
    <w:rsid w:val="00182004"/>
    <w:rsid w:val="00184BDD"/>
    <w:rsid w:val="00192C46"/>
    <w:rsid w:val="00194B9D"/>
    <w:rsid w:val="00196AE3"/>
    <w:rsid w:val="001A08B3"/>
    <w:rsid w:val="001A4C1B"/>
    <w:rsid w:val="001A6241"/>
    <w:rsid w:val="001A66F5"/>
    <w:rsid w:val="001A7B60"/>
    <w:rsid w:val="001A7FB0"/>
    <w:rsid w:val="001B0890"/>
    <w:rsid w:val="001B4B32"/>
    <w:rsid w:val="001B52F0"/>
    <w:rsid w:val="001B67C1"/>
    <w:rsid w:val="001B7A65"/>
    <w:rsid w:val="001C0943"/>
    <w:rsid w:val="001C30CE"/>
    <w:rsid w:val="001C5DF0"/>
    <w:rsid w:val="001C6177"/>
    <w:rsid w:val="001D27FE"/>
    <w:rsid w:val="001D318A"/>
    <w:rsid w:val="001D7EE3"/>
    <w:rsid w:val="001E1F7D"/>
    <w:rsid w:val="001E21A8"/>
    <w:rsid w:val="001E41F3"/>
    <w:rsid w:val="001F1216"/>
    <w:rsid w:val="001F6B93"/>
    <w:rsid w:val="0020172E"/>
    <w:rsid w:val="002031E9"/>
    <w:rsid w:val="00207541"/>
    <w:rsid w:val="00211768"/>
    <w:rsid w:val="0021247B"/>
    <w:rsid w:val="00232F57"/>
    <w:rsid w:val="0024340A"/>
    <w:rsid w:val="00251DC9"/>
    <w:rsid w:val="00255610"/>
    <w:rsid w:val="0026004D"/>
    <w:rsid w:val="00263A71"/>
    <w:rsid w:val="002640DD"/>
    <w:rsid w:val="00266EBD"/>
    <w:rsid w:val="00274D64"/>
    <w:rsid w:val="00275D12"/>
    <w:rsid w:val="0027681B"/>
    <w:rsid w:val="00284FEB"/>
    <w:rsid w:val="002860C4"/>
    <w:rsid w:val="002913AB"/>
    <w:rsid w:val="0029389B"/>
    <w:rsid w:val="00295E78"/>
    <w:rsid w:val="002A218C"/>
    <w:rsid w:val="002A35E3"/>
    <w:rsid w:val="002A3721"/>
    <w:rsid w:val="002A4477"/>
    <w:rsid w:val="002A5343"/>
    <w:rsid w:val="002A70E0"/>
    <w:rsid w:val="002B4277"/>
    <w:rsid w:val="002B5741"/>
    <w:rsid w:val="002C1DDE"/>
    <w:rsid w:val="002D120C"/>
    <w:rsid w:val="002D341B"/>
    <w:rsid w:val="002D7BD6"/>
    <w:rsid w:val="002E1899"/>
    <w:rsid w:val="002E1BDC"/>
    <w:rsid w:val="002E46EF"/>
    <w:rsid w:val="002E472E"/>
    <w:rsid w:val="002F4652"/>
    <w:rsid w:val="00305409"/>
    <w:rsid w:val="00311174"/>
    <w:rsid w:val="00317BD4"/>
    <w:rsid w:val="00320E28"/>
    <w:rsid w:val="003222B0"/>
    <w:rsid w:val="00327B51"/>
    <w:rsid w:val="00330339"/>
    <w:rsid w:val="00330B5B"/>
    <w:rsid w:val="0033226F"/>
    <w:rsid w:val="00333047"/>
    <w:rsid w:val="003334E8"/>
    <w:rsid w:val="00333B13"/>
    <w:rsid w:val="003358B8"/>
    <w:rsid w:val="00335B69"/>
    <w:rsid w:val="00340E3A"/>
    <w:rsid w:val="003419E4"/>
    <w:rsid w:val="00346B25"/>
    <w:rsid w:val="00350760"/>
    <w:rsid w:val="00355E77"/>
    <w:rsid w:val="0036020C"/>
    <w:rsid w:val="003602B4"/>
    <w:rsid w:val="003603D0"/>
    <w:rsid w:val="003609EF"/>
    <w:rsid w:val="0036231A"/>
    <w:rsid w:val="00362B4A"/>
    <w:rsid w:val="003706B9"/>
    <w:rsid w:val="00374DD4"/>
    <w:rsid w:val="003851AB"/>
    <w:rsid w:val="003A15B3"/>
    <w:rsid w:val="003A6232"/>
    <w:rsid w:val="003C0C27"/>
    <w:rsid w:val="003C768E"/>
    <w:rsid w:val="003D5558"/>
    <w:rsid w:val="003E1A36"/>
    <w:rsid w:val="003F1C7C"/>
    <w:rsid w:val="00400D41"/>
    <w:rsid w:val="00410371"/>
    <w:rsid w:val="00411A2B"/>
    <w:rsid w:val="00411D9B"/>
    <w:rsid w:val="00412F1C"/>
    <w:rsid w:val="00421C08"/>
    <w:rsid w:val="004242F1"/>
    <w:rsid w:val="00426A45"/>
    <w:rsid w:val="004369F7"/>
    <w:rsid w:val="00436F47"/>
    <w:rsid w:val="004527DF"/>
    <w:rsid w:val="004607F2"/>
    <w:rsid w:val="00461CAE"/>
    <w:rsid w:val="00461F7F"/>
    <w:rsid w:val="004647B3"/>
    <w:rsid w:val="00465C28"/>
    <w:rsid w:val="00465E5A"/>
    <w:rsid w:val="00470308"/>
    <w:rsid w:val="00472690"/>
    <w:rsid w:val="004773BE"/>
    <w:rsid w:val="00481107"/>
    <w:rsid w:val="0048126C"/>
    <w:rsid w:val="004831A5"/>
    <w:rsid w:val="00483B05"/>
    <w:rsid w:val="00485ECB"/>
    <w:rsid w:val="00490D51"/>
    <w:rsid w:val="00495D45"/>
    <w:rsid w:val="004A4766"/>
    <w:rsid w:val="004B75B7"/>
    <w:rsid w:val="004C17AF"/>
    <w:rsid w:val="004C671B"/>
    <w:rsid w:val="004C7B24"/>
    <w:rsid w:val="004D2B4C"/>
    <w:rsid w:val="004D664D"/>
    <w:rsid w:val="004E389D"/>
    <w:rsid w:val="004E78A1"/>
    <w:rsid w:val="004F01FE"/>
    <w:rsid w:val="004F3AB3"/>
    <w:rsid w:val="004F7E5D"/>
    <w:rsid w:val="00502060"/>
    <w:rsid w:val="0050275A"/>
    <w:rsid w:val="00505195"/>
    <w:rsid w:val="005053F2"/>
    <w:rsid w:val="00505537"/>
    <w:rsid w:val="00514AE6"/>
    <w:rsid w:val="0051580D"/>
    <w:rsid w:val="0052158F"/>
    <w:rsid w:val="005227DE"/>
    <w:rsid w:val="00530AA0"/>
    <w:rsid w:val="00532AAC"/>
    <w:rsid w:val="00546038"/>
    <w:rsid w:val="00547111"/>
    <w:rsid w:val="00553730"/>
    <w:rsid w:val="00555E9D"/>
    <w:rsid w:val="00562A92"/>
    <w:rsid w:val="00564BD8"/>
    <w:rsid w:val="00570450"/>
    <w:rsid w:val="00572281"/>
    <w:rsid w:val="00573D61"/>
    <w:rsid w:val="00575F4A"/>
    <w:rsid w:val="0058237E"/>
    <w:rsid w:val="00582AA1"/>
    <w:rsid w:val="0058317A"/>
    <w:rsid w:val="00583444"/>
    <w:rsid w:val="00586159"/>
    <w:rsid w:val="00592D74"/>
    <w:rsid w:val="005931B1"/>
    <w:rsid w:val="005A2404"/>
    <w:rsid w:val="005A4041"/>
    <w:rsid w:val="005A52B5"/>
    <w:rsid w:val="005A76DD"/>
    <w:rsid w:val="005A79A7"/>
    <w:rsid w:val="005B0174"/>
    <w:rsid w:val="005B405A"/>
    <w:rsid w:val="005B4A3D"/>
    <w:rsid w:val="005B5395"/>
    <w:rsid w:val="005B66F2"/>
    <w:rsid w:val="005C0A10"/>
    <w:rsid w:val="005C4BAA"/>
    <w:rsid w:val="005C7243"/>
    <w:rsid w:val="005D03CA"/>
    <w:rsid w:val="005E1341"/>
    <w:rsid w:val="005E2613"/>
    <w:rsid w:val="005E2C44"/>
    <w:rsid w:val="005E3CA9"/>
    <w:rsid w:val="005E42B9"/>
    <w:rsid w:val="005E4BCE"/>
    <w:rsid w:val="005F10F5"/>
    <w:rsid w:val="005F3562"/>
    <w:rsid w:val="005F59E0"/>
    <w:rsid w:val="005F665D"/>
    <w:rsid w:val="0060278D"/>
    <w:rsid w:val="00604461"/>
    <w:rsid w:val="00610988"/>
    <w:rsid w:val="00621188"/>
    <w:rsid w:val="006242B1"/>
    <w:rsid w:val="006257ED"/>
    <w:rsid w:val="00626054"/>
    <w:rsid w:val="00633703"/>
    <w:rsid w:val="00637A66"/>
    <w:rsid w:val="006415DE"/>
    <w:rsid w:val="0064208F"/>
    <w:rsid w:val="00643AA0"/>
    <w:rsid w:val="00651B8A"/>
    <w:rsid w:val="006567EE"/>
    <w:rsid w:val="006618AF"/>
    <w:rsid w:val="00664D9F"/>
    <w:rsid w:val="00665C47"/>
    <w:rsid w:val="0067137B"/>
    <w:rsid w:val="00671906"/>
    <w:rsid w:val="00673CE3"/>
    <w:rsid w:val="00673F98"/>
    <w:rsid w:val="00676122"/>
    <w:rsid w:val="00676F29"/>
    <w:rsid w:val="00680156"/>
    <w:rsid w:val="0068640F"/>
    <w:rsid w:val="00695808"/>
    <w:rsid w:val="006A647B"/>
    <w:rsid w:val="006A7711"/>
    <w:rsid w:val="006B3087"/>
    <w:rsid w:val="006B42BA"/>
    <w:rsid w:val="006B46FB"/>
    <w:rsid w:val="006C0AE1"/>
    <w:rsid w:val="006C4235"/>
    <w:rsid w:val="006C496A"/>
    <w:rsid w:val="006D59F9"/>
    <w:rsid w:val="006E21FB"/>
    <w:rsid w:val="006E6762"/>
    <w:rsid w:val="006F075E"/>
    <w:rsid w:val="006F15ED"/>
    <w:rsid w:val="006F7A47"/>
    <w:rsid w:val="00703622"/>
    <w:rsid w:val="007041C7"/>
    <w:rsid w:val="00705BA9"/>
    <w:rsid w:val="007137D6"/>
    <w:rsid w:val="00714036"/>
    <w:rsid w:val="007170D9"/>
    <w:rsid w:val="0072453F"/>
    <w:rsid w:val="00727D91"/>
    <w:rsid w:val="007358D6"/>
    <w:rsid w:val="00735F77"/>
    <w:rsid w:val="007477C5"/>
    <w:rsid w:val="007521F6"/>
    <w:rsid w:val="0076361A"/>
    <w:rsid w:val="00765B27"/>
    <w:rsid w:val="00773469"/>
    <w:rsid w:val="007750C1"/>
    <w:rsid w:val="00780D75"/>
    <w:rsid w:val="00781148"/>
    <w:rsid w:val="00786B93"/>
    <w:rsid w:val="00791C9D"/>
    <w:rsid w:val="00792037"/>
    <w:rsid w:val="00792342"/>
    <w:rsid w:val="007977A8"/>
    <w:rsid w:val="007A0703"/>
    <w:rsid w:val="007A21A6"/>
    <w:rsid w:val="007A26F2"/>
    <w:rsid w:val="007A5FF7"/>
    <w:rsid w:val="007A7C03"/>
    <w:rsid w:val="007B02F3"/>
    <w:rsid w:val="007B437D"/>
    <w:rsid w:val="007B4853"/>
    <w:rsid w:val="007B4F23"/>
    <w:rsid w:val="007B512A"/>
    <w:rsid w:val="007B59C0"/>
    <w:rsid w:val="007C2097"/>
    <w:rsid w:val="007C5EF8"/>
    <w:rsid w:val="007C5FE5"/>
    <w:rsid w:val="007C6309"/>
    <w:rsid w:val="007C6657"/>
    <w:rsid w:val="007D6A07"/>
    <w:rsid w:val="007E1FC9"/>
    <w:rsid w:val="007E46C9"/>
    <w:rsid w:val="007F4C25"/>
    <w:rsid w:val="007F5175"/>
    <w:rsid w:val="007F7259"/>
    <w:rsid w:val="0080045E"/>
    <w:rsid w:val="00800FB9"/>
    <w:rsid w:val="008039EC"/>
    <w:rsid w:val="00803EF0"/>
    <w:rsid w:val="008040A8"/>
    <w:rsid w:val="00804173"/>
    <w:rsid w:val="008104F9"/>
    <w:rsid w:val="00823781"/>
    <w:rsid w:val="0082449C"/>
    <w:rsid w:val="00824B19"/>
    <w:rsid w:val="008270DE"/>
    <w:rsid w:val="008279FA"/>
    <w:rsid w:val="008348CC"/>
    <w:rsid w:val="00837A02"/>
    <w:rsid w:val="00837D0E"/>
    <w:rsid w:val="00842A2B"/>
    <w:rsid w:val="0084782E"/>
    <w:rsid w:val="008553FC"/>
    <w:rsid w:val="008626E7"/>
    <w:rsid w:val="0086582D"/>
    <w:rsid w:val="00865D4A"/>
    <w:rsid w:val="00870EE7"/>
    <w:rsid w:val="0087211A"/>
    <w:rsid w:val="00875A1C"/>
    <w:rsid w:val="00877008"/>
    <w:rsid w:val="00877E5D"/>
    <w:rsid w:val="00884F63"/>
    <w:rsid w:val="008863B9"/>
    <w:rsid w:val="00890D37"/>
    <w:rsid w:val="008962CF"/>
    <w:rsid w:val="008A2468"/>
    <w:rsid w:val="008A3BF0"/>
    <w:rsid w:val="008A45A6"/>
    <w:rsid w:val="008A6071"/>
    <w:rsid w:val="008B09F7"/>
    <w:rsid w:val="008B1D35"/>
    <w:rsid w:val="008B4425"/>
    <w:rsid w:val="008C0B78"/>
    <w:rsid w:val="008C3658"/>
    <w:rsid w:val="008C4AA5"/>
    <w:rsid w:val="008C6E4E"/>
    <w:rsid w:val="008D4454"/>
    <w:rsid w:val="008D618E"/>
    <w:rsid w:val="008D6606"/>
    <w:rsid w:val="008D6756"/>
    <w:rsid w:val="008D7101"/>
    <w:rsid w:val="008D72A8"/>
    <w:rsid w:val="008D73E9"/>
    <w:rsid w:val="008E169D"/>
    <w:rsid w:val="008E5598"/>
    <w:rsid w:val="008E5749"/>
    <w:rsid w:val="008E5D47"/>
    <w:rsid w:val="008E6382"/>
    <w:rsid w:val="008E651F"/>
    <w:rsid w:val="008F1945"/>
    <w:rsid w:val="008F3695"/>
    <w:rsid w:val="008F3789"/>
    <w:rsid w:val="008F39D1"/>
    <w:rsid w:val="008F686C"/>
    <w:rsid w:val="0090108B"/>
    <w:rsid w:val="00901CCB"/>
    <w:rsid w:val="0090621B"/>
    <w:rsid w:val="009125EF"/>
    <w:rsid w:val="009148DE"/>
    <w:rsid w:val="00917C17"/>
    <w:rsid w:val="009211D3"/>
    <w:rsid w:val="0092796C"/>
    <w:rsid w:val="009316FA"/>
    <w:rsid w:val="00935624"/>
    <w:rsid w:val="00941E30"/>
    <w:rsid w:val="0094223A"/>
    <w:rsid w:val="00945663"/>
    <w:rsid w:val="009530AB"/>
    <w:rsid w:val="00960C2B"/>
    <w:rsid w:val="009612C2"/>
    <w:rsid w:val="00963F90"/>
    <w:rsid w:val="0097358A"/>
    <w:rsid w:val="009764CF"/>
    <w:rsid w:val="00976C78"/>
    <w:rsid w:val="009777D9"/>
    <w:rsid w:val="009900F9"/>
    <w:rsid w:val="00991B88"/>
    <w:rsid w:val="00994F1F"/>
    <w:rsid w:val="009A4C89"/>
    <w:rsid w:val="009A5753"/>
    <w:rsid w:val="009A579D"/>
    <w:rsid w:val="009A5B3D"/>
    <w:rsid w:val="009A63A4"/>
    <w:rsid w:val="009B1006"/>
    <w:rsid w:val="009B172F"/>
    <w:rsid w:val="009B1C0E"/>
    <w:rsid w:val="009B3FCC"/>
    <w:rsid w:val="009B6A31"/>
    <w:rsid w:val="009B7595"/>
    <w:rsid w:val="009C03AB"/>
    <w:rsid w:val="009C206A"/>
    <w:rsid w:val="009C2BAD"/>
    <w:rsid w:val="009C40C5"/>
    <w:rsid w:val="009C494D"/>
    <w:rsid w:val="009C7CF5"/>
    <w:rsid w:val="009D3741"/>
    <w:rsid w:val="009E1E01"/>
    <w:rsid w:val="009E2EB2"/>
    <w:rsid w:val="009E3297"/>
    <w:rsid w:val="009E5210"/>
    <w:rsid w:val="009E7172"/>
    <w:rsid w:val="009E72B9"/>
    <w:rsid w:val="009F01DD"/>
    <w:rsid w:val="009F1C9E"/>
    <w:rsid w:val="009F1EF3"/>
    <w:rsid w:val="009F6EBA"/>
    <w:rsid w:val="009F734F"/>
    <w:rsid w:val="00A01693"/>
    <w:rsid w:val="00A01747"/>
    <w:rsid w:val="00A06D36"/>
    <w:rsid w:val="00A07047"/>
    <w:rsid w:val="00A1529D"/>
    <w:rsid w:val="00A16F1C"/>
    <w:rsid w:val="00A20C87"/>
    <w:rsid w:val="00A246B6"/>
    <w:rsid w:val="00A255DB"/>
    <w:rsid w:val="00A26958"/>
    <w:rsid w:val="00A36A74"/>
    <w:rsid w:val="00A473EB"/>
    <w:rsid w:val="00A474EA"/>
    <w:rsid w:val="00A47E70"/>
    <w:rsid w:val="00A50551"/>
    <w:rsid w:val="00A50CF0"/>
    <w:rsid w:val="00A513D4"/>
    <w:rsid w:val="00A55059"/>
    <w:rsid w:val="00A60C9C"/>
    <w:rsid w:val="00A700DE"/>
    <w:rsid w:val="00A7671C"/>
    <w:rsid w:val="00A77378"/>
    <w:rsid w:val="00A841AF"/>
    <w:rsid w:val="00A86897"/>
    <w:rsid w:val="00A92779"/>
    <w:rsid w:val="00A92CA9"/>
    <w:rsid w:val="00A93AE3"/>
    <w:rsid w:val="00A94D97"/>
    <w:rsid w:val="00A952DC"/>
    <w:rsid w:val="00AA2CBC"/>
    <w:rsid w:val="00AA2D03"/>
    <w:rsid w:val="00AA38CC"/>
    <w:rsid w:val="00AA47DF"/>
    <w:rsid w:val="00AA71C3"/>
    <w:rsid w:val="00AB35D6"/>
    <w:rsid w:val="00AB3E3B"/>
    <w:rsid w:val="00AB7FD5"/>
    <w:rsid w:val="00AC1127"/>
    <w:rsid w:val="00AC2C19"/>
    <w:rsid w:val="00AC5820"/>
    <w:rsid w:val="00AD1CD8"/>
    <w:rsid w:val="00AD4F91"/>
    <w:rsid w:val="00AD5130"/>
    <w:rsid w:val="00AE5751"/>
    <w:rsid w:val="00AE5C28"/>
    <w:rsid w:val="00AE7507"/>
    <w:rsid w:val="00AF1FD8"/>
    <w:rsid w:val="00AF20F4"/>
    <w:rsid w:val="00B0715F"/>
    <w:rsid w:val="00B108AA"/>
    <w:rsid w:val="00B10D61"/>
    <w:rsid w:val="00B217D6"/>
    <w:rsid w:val="00B2202D"/>
    <w:rsid w:val="00B23AAF"/>
    <w:rsid w:val="00B258BB"/>
    <w:rsid w:val="00B3194E"/>
    <w:rsid w:val="00B34CBA"/>
    <w:rsid w:val="00B377FB"/>
    <w:rsid w:val="00B40CDC"/>
    <w:rsid w:val="00B42275"/>
    <w:rsid w:val="00B43157"/>
    <w:rsid w:val="00B43CF5"/>
    <w:rsid w:val="00B45399"/>
    <w:rsid w:val="00B4582D"/>
    <w:rsid w:val="00B50F67"/>
    <w:rsid w:val="00B5460F"/>
    <w:rsid w:val="00B54899"/>
    <w:rsid w:val="00B54999"/>
    <w:rsid w:val="00B6040E"/>
    <w:rsid w:val="00B6145A"/>
    <w:rsid w:val="00B661C9"/>
    <w:rsid w:val="00B67B97"/>
    <w:rsid w:val="00B72AA4"/>
    <w:rsid w:val="00B7433F"/>
    <w:rsid w:val="00B84B9F"/>
    <w:rsid w:val="00B90F1E"/>
    <w:rsid w:val="00B9304C"/>
    <w:rsid w:val="00B93CF0"/>
    <w:rsid w:val="00B968C8"/>
    <w:rsid w:val="00B96EFB"/>
    <w:rsid w:val="00BA268D"/>
    <w:rsid w:val="00BA3090"/>
    <w:rsid w:val="00BA3EC5"/>
    <w:rsid w:val="00BA51D9"/>
    <w:rsid w:val="00BA5A6D"/>
    <w:rsid w:val="00BB460E"/>
    <w:rsid w:val="00BB5DFC"/>
    <w:rsid w:val="00BC2D3F"/>
    <w:rsid w:val="00BC338B"/>
    <w:rsid w:val="00BC4F86"/>
    <w:rsid w:val="00BC514B"/>
    <w:rsid w:val="00BC6427"/>
    <w:rsid w:val="00BD279D"/>
    <w:rsid w:val="00BD3C60"/>
    <w:rsid w:val="00BD5A41"/>
    <w:rsid w:val="00BD6BB8"/>
    <w:rsid w:val="00BD782D"/>
    <w:rsid w:val="00BE4D3F"/>
    <w:rsid w:val="00BE5827"/>
    <w:rsid w:val="00BE6E03"/>
    <w:rsid w:val="00BE7401"/>
    <w:rsid w:val="00BF0D39"/>
    <w:rsid w:val="00BF1E4F"/>
    <w:rsid w:val="00BF2AE2"/>
    <w:rsid w:val="00BF6C8B"/>
    <w:rsid w:val="00C004EF"/>
    <w:rsid w:val="00C01B88"/>
    <w:rsid w:val="00C025E7"/>
    <w:rsid w:val="00C05673"/>
    <w:rsid w:val="00C05756"/>
    <w:rsid w:val="00C058BA"/>
    <w:rsid w:val="00C05A13"/>
    <w:rsid w:val="00C22C93"/>
    <w:rsid w:val="00C22D7F"/>
    <w:rsid w:val="00C32F81"/>
    <w:rsid w:val="00C33190"/>
    <w:rsid w:val="00C353F8"/>
    <w:rsid w:val="00C5154F"/>
    <w:rsid w:val="00C51642"/>
    <w:rsid w:val="00C54947"/>
    <w:rsid w:val="00C54D25"/>
    <w:rsid w:val="00C55537"/>
    <w:rsid w:val="00C568E3"/>
    <w:rsid w:val="00C57E37"/>
    <w:rsid w:val="00C66BA2"/>
    <w:rsid w:val="00C72A1E"/>
    <w:rsid w:val="00C7704E"/>
    <w:rsid w:val="00C80180"/>
    <w:rsid w:val="00C86577"/>
    <w:rsid w:val="00C9006D"/>
    <w:rsid w:val="00C94326"/>
    <w:rsid w:val="00C94793"/>
    <w:rsid w:val="00C95985"/>
    <w:rsid w:val="00C96A8C"/>
    <w:rsid w:val="00CA0196"/>
    <w:rsid w:val="00CA548C"/>
    <w:rsid w:val="00CA6BA5"/>
    <w:rsid w:val="00CB3B6D"/>
    <w:rsid w:val="00CB4347"/>
    <w:rsid w:val="00CB4D2B"/>
    <w:rsid w:val="00CC0A7D"/>
    <w:rsid w:val="00CC1E80"/>
    <w:rsid w:val="00CC2ABB"/>
    <w:rsid w:val="00CC3C98"/>
    <w:rsid w:val="00CC4F73"/>
    <w:rsid w:val="00CC5026"/>
    <w:rsid w:val="00CC6716"/>
    <w:rsid w:val="00CC68D0"/>
    <w:rsid w:val="00CD052B"/>
    <w:rsid w:val="00CD40CB"/>
    <w:rsid w:val="00CD61CD"/>
    <w:rsid w:val="00CE2C7E"/>
    <w:rsid w:val="00CE49C2"/>
    <w:rsid w:val="00CE4E20"/>
    <w:rsid w:val="00CE7616"/>
    <w:rsid w:val="00CF1523"/>
    <w:rsid w:val="00CF1900"/>
    <w:rsid w:val="00CF31BD"/>
    <w:rsid w:val="00D00E2B"/>
    <w:rsid w:val="00D026CC"/>
    <w:rsid w:val="00D03F9A"/>
    <w:rsid w:val="00D05BAA"/>
    <w:rsid w:val="00D06D51"/>
    <w:rsid w:val="00D135A4"/>
    <w:rsid w:val="00D14345"/>
    <w:rsid w:val="00D165C1"/>
    <w:rsid w:val="00D22C79"/>
    <w:rsid w:val="00D24991"/>
    <w:rsid w:val="00D24CE5"/>
    <w:rsid w:val="00D263CF"/>
    <w:rsid w:val="00D270BA"/>
    <w:rsid w:val="00D34BE6"/>
    <w:rsid w:val="00D34E5E"/>
    <w:rsid w:val="00D40955"/>
    <w:rsid w:val="00D4247B"/>
    <w:rsid w:val="00D5006B"/>
    <w:rsid w:val="00D50255"/>
    <w:rsid w:val="00D54184"/>
    <w:rsid w:val="00D56927"/>
    <w:rsid w:val="00D61B76"/>
    <w:rsid w:val="00D622AD"/>
    <w:rsid w:val="00D62A2C"/>
    <w:rsid w:val="00D62FB3"/>
    <w:rsid w:val="00D651E2"/>
    <w:rsid w:val="00D65E26"/>
    <w:rsid w:val="00D66019"/>
    <w:rsid w:val="00D66520"/>
    <w:rsid w:val="00D7138F"/>
    <w:rsid w:val="00D74D8B"/>
    <w:rsid w:val="00D77DB7"/>
    <w:rsid w:val="00D80CD3"/>
    <w:rsid w:val="00D8193F"/>
    <w:rsid w:val="00D86143"/>
    <w:rsid w:val="00D96883"/>
    <w:rsid w:val="00D96920"/>
    <w:rsid w:val="00DA2104"/>
    <w:rsid w:val="00DA6A64"/>
    <w:rsid w:val="00DB2694"/>
    <w:rsid w:val="00DB2F62"/>
    <w:rsid w:val="00DB59F6"/>
    <w:rsid w:val="00DC6DBF"/>
    <w:rsid w:val="00DC79E0"/>
    <w:rsid w:val="00DD248F"/>
    <w:rsid w:val="00DD4FC1"/>
    <w:rsid w:val="00DD5D2E"/>
    <w:rsid w:val="00DD6359"/>
    <w:rsid w:val="00DE34CF"/>
    <w:rsid w:val="00DF27D6"/>
    <w:rsid w:val="00E03564"/>
    <w:rsid w:val="00E0695F"/>
    <w:rsid w:val="00E10EBB"/>
    <w:rsid w:val="00E13558"/>
    <w:rsid w:val="00E13F3D"/>
    <w:rsid w:val="00E20942"/>
    <w:rsid w:val="00E20C01"/>
    <w:rsid w:val="00E20F8F"/>
    <w:rsid w:val="00E2289F"/>
    <w:rsid w:val="00E33733"/>
    <w:rsid w:val="00E34898"/>
    <w:rsid w:val="00E41F4E"/>
    <w:rsid w:val="00E44734"/>
    <w:rsid w:val="00E466C3"/>
    <w:rsid w:val="00E469F9"/>
    <w:rsid w:val="00E5000F"/>
    <w:rsid w:val="00E51B4E"/>
    <w:rsid w:val="00E61949"/>
    <w:rsid w:val="00E6194C"/>
    <w:rsid w:val="00E62985"/>
    <w:rsid w:val="00E639AD"/>
    <w:rsid w:val="00E64768"/>
    <w:rsid w:val="00E6675E"/>
    <w:rsid w:val="00E75DDC"/>
    <w:rsid w:val="00E76E4F"/>
    <w:rsid w:val="00E8034B"/>
    <w:rsid w:val="00E81A48"/>
    <w:rsid w:val="00E871D5"/>
    <w:rsid w:val="00E91A5D"/>
    <w:rsid w:val="00E91E34"/>
    <w:rsid w:val="00E91F28"/>
    <w:rsid w:val="00E92C60"/>
    <w:rsid w:val="00E931E2"/>
    <w:rsid w:val="00E97C53"/>
    <w:rsid w:val="00EA2D9E"/>
    <w:rsid w:val="00EA7353"/>
    <w:rsid w:val="00EA7EA1"/>
    <w:rsid w:val="00EA7F82"/>
    <w:rsid w:val="00EB09B7"/>
    <w:rsid w:val="00EB7F4C"/>
    <w:rsid w:val="00EC21D2"/>
    <w:rsid w:val="00EC4ACB"/>
    <w:rsid w:val="00EC635A"/>
    <w:rsid w:val="00EC677E"/>
    <w:rsid w:val="00EC7AF9"/>
    <w:rsid w:val="00ED1C82"/>
    <w:rsid w:val="00ED63B8"/>
    <w:rsid w:val="00EE0927"/>
    <w:rsid w:val="00EE3999"/>
    <w:rsid w:val="00EE4862"/>
    <w:rsid w:val="00EE7D7C"/>
    <w:rsid w:val="00EE7E06"/>
    <w:rsid w:val="00EF3B9A"/>
    <w:rsid w:val="00F0287A"/>
    <w:rsid w:val="00F02BCB"/>
    <w:rsid w:val="00F05195"/>
    <w:rsid w:val="00F07DB3"/>
    <w:rsid w:val="00F1208D"/>
    <w:rsid w:val="00F123A1"/>
    <w:rsid w:val="00F12B99"/>
    <w:rsid w:val="00F1642C"/>
    <w:rsid w:val="00F1659C"/>
    <w:rsid w:val="00F22FAE"/>
    <w:rsid w:val="00F2382F"/>
    <w:rsid w:val="00F249AB"/>
    <w:rsid w:val="00F24FFD"/>
    <w:rsid w:val="00F25D98"/>
    <w:rsid w:val="00F300FB"/>
    <w:rsid w:val="00F3458A"/>
    <w:rsid w:val="00F36EA8"/>
    <w:rsid w:val="00F37EA5"/>
    <w:rsid w:val="00F47FED"/>
    <w:rsid w:val="00F56AFF"/>
    <w:rsid w:val="00F60B3A"/>
    <w:rsid w:val="00F6258B"/>
    <w:rsid w:val="00F6750D"/>
    <w:rsid w:val="00F7010D"/>
    <w:rsid w:val="00F70CEB"/>
    <w:rsid w:val="00F71A20"/>
    <w:rsid w:val="00F87869"/>
    <w:rsid w:val="00F90F58"/>
    <w:rsid w:val="00F95616"/>
    <w:rsid w:val="00F9585C"/>
    <w:rsid w:val="00FA04C1"/>
    <w:rsid w:val="00FB0AB3"/>
    <w:rsid w:val="00FB6386"/>
    <w:rsid w:val="00FC0C38"/>
    <w:rsid w:val="00FC10A0"/>
    <w:rsid w:val="00FC74C0"/>
    <w:rsid w:val="00FD0903"/>
    <w:rsid w:val="00FD3985"/>
    <w:rsid w:val="00FD6DFC"/>
    <w:rsid w:val="00FD7A5C"/>
    <w:rsid w:val="00FE4B48"/>
    <w:rsid w:val="00FE53E3"/>
    <w:rsid w:val="00FF17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CFE8504-644B-4A53-AD16-C16203222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358A"/>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SimSun"/>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ommentSubjectChar">
    <w:name w:val="Comment Subject Char"/>
    <w:link w:val="CommentSubject"/>
    <w:rsid w:val="006F075E"/>
    <w:rPr>
      <w:rFonts w:ascii="Times New Roman" w:hAnsi="Times New Roman"/>
      <w:b/>
      <w:bCs/>
      <w:lang w:val="en-GB" w:eastAsia="en-US"/>
    </w:rPr>
  </w:style>
  <w:style w:type="character" w:customStyle="1" w:styleId="EditorsNoteChar">
    <w:name w:val="Editor's Note Char"/>
    <w:aliases w:val="EN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BalloonTextChar">
    <w:name w:val="Balloon Text Char"/>
    <w:link w:val="BalloonText"/>
    <w:rsid w:val="006F075E"/>
    <w:rPr>
      <w:rFonts w:ascii="Tahoma" w:hAnsi="Tahoma" w:cs="Tahoma"/>
      <w:sz w:val="16"/>
      <w:szCs w:val="16"/>
      <w:lang w:val="en-GB" w:eastAsia="en-US"/>
    </w:rPr>
  </w:style>
  <w:style w:type="character" w:customStyle="1" w:styleId="Heading3Char">
    <w:name w:val="Heading 3 Char"/>
    <w:aliases w:val="Underrubrik2 Char,H3 Char"/>
    <w:link w:val="Heading3"/>
    <w:rsid w:val="006F07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075E"/>
    <w:rPr>
      <w:rFonts w:ascii="Arial" w:hAnsi="Arial"/>
      <w:sz w:val="24"/>
      <w:lang w:val="en-GB" w:eastAsia="en-US"/>
    </w:rPr>
  </w:style>
  <w:style w:type="character" w:customStyle="1" w:styleId="TALCar">
    <w:name w:val="TAL Car"/>
    <w:qFormat/>
    <w:rsid w:val="006F075E"/>
    <w:rPr>
      <w:rFonts w:ascii="Arial" w:eastAsia="SimSun" w:hAnsi="Arial"/>
      <w:sz w:val="18"/>
      <w:lang w:val="en-GB" w:eastAsia="en-US"/>
    </w:rPr>
  </w:style>
  <w:style w:type="character" w:customStyle="1" w:styleId="CommentTextChar">
    <w:name w:val="Comment Text Char"/>
    <w:link w:val="CommentText"/>
    <w:qFormat/>
    <w:rsid w:val="006F075E"/>
    <w:rPr>
      <w:rFonts w:ascii="Times New Roman" w:hAnsi="Times New Roman"/>
      <w:lang w:val="en-GB" w:eastAsia="en-US"/>
    </w:rPr>
  </w:style>
  <w:style w:type="character" w:customStyle="1" w:styleId="FootnoteTextChar">
    <w:name w:val="Footnote Text Char"/>
    <w:link w:val="FootnoteText"/>
    <w:rsid w:val="006F075E"/>
    <w:rPr>
      <w:rFonts w:ascii="Times New Roman" w:hAnsi="Times New Roman"/>
      <w:sz w:val="16"/>
      <w:lang w:val="en-GB" w:eastAsia="en-US"/>
    </w:rPr>
  </w:style>
  <w:style w:type="paragraph" w:customStyle="1" w:styleId="FL">
    <w:name w:val="FL"/>
    <w:basedOn w:val="Normal"/>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F075E"/>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6F075E"/>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Heading1Char">
    <w:name w:val="Heading 1 Char"/>
    <w:aliases w:val="H1 Char"/>
    <w:link w:val="Heading1"/>
    <w:rsid w:val="006F075E"/>
    <w:rPr>
      <w:rFonts w:ascii="Arial" w:hAnsi="Arial"/>
      <w:sz w:val="36"/>
      <w:lang w:val="en-GB" w:eastAsia="en-US"/>
    </w:rPr>
  </w:style>
  <w:style w:type="character" w:customStyle="1" w:styleId="Heading2Char">
    <w:name w:val="Heading 2 Char"/>
    <w:link w:val="Heading2"/>
    <w:rsid w:val="006F075E"/>
    <w:rPr>
      <w:rFonts w:ascii="Arial" w:hAnsi="Arial"/>
      <w:sz w:val="32"/>
      <w:lang w:val="en-GB" w:eastAsia="en-US"/>
    </w:rPr>
  </w:style>
  <w:style w:type="character" w:customStyle="1" w:styleId="Heading5Char">
    <w:name w:val="Heading 5 Char"/>
    <w:link w:val="Heading5"/>
    <w:rsid w:val="006F075E"/>
    <w:rPr>
      <w:rFonts w:ascii="Arial" w:hAnsi="Arial"/>
      <w:sz w:val="22"/>
      <w:lang w:val="en-GB" w:eastAsia="en-US"/>
    </w:rPr>
  </w:style>
  <w:style w:type="character" w:customStyle="1" w:styleId="Heading8Char">
    <w:name w:val="Heading 8 Char"/>
    <w:link w:val="Heading8"/>
    <w:rsid w:val="006F075E"/>
    <w:rPr>
      <w:rFonts w:ascii="Arial" w:hAnsi="Arial"/>
      <w:sz w:val="36"/>
      <w:lang w:val="en-GB" w:eastAsia="en-US"/>
    </w:rPr>
  </w:style>
  <w:style w:type="character" w:customStyle="1" w:styleId="FooterChar">
    <w:name w:val="Footer Char"/>
    <w:link w:val="Footer"/>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BodyText"/>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BodyText">
    <w:name w:val="Body Text"/>
    <w:basedOn w:val="Normal"/>
    <w:link w:val="BodyTextChar"/>
    <w:rsid w:val="006F075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NormalWeb">
    <w:name w:val="Normal (Web)"/>
    <w:basedOn w:val="Normal"/>
    <w:uiPriority w:val="99"/>
    <w:unhideWhenUsed/>
    <w:rsid w:val="006F075E"/>
    <w:pPr>
      <w:spacing w:before="100" w:beforeAutospacing="1" w:after="100" w:afterAutospacing="1"/>
    </w:pPr>
    <w:rPr>
      <w:rFonts w:eastAsia="SimSun"/>
      <w:sz w:val="24"/>
      <w:szCs w:val="24"/>
      <w:lang w:val="da-DK" w:eastAsia="da-DK"/>
    </w:rPr>
  </w:style>
  <w:style w:type="character" w:styleId="PageNumber">
    <w:name w:val="page number"/>
    <w:rsid w:val="006F075E"/>
  </w:style>
  <w:style w:type="paragraph" w:customStyle="1" w:styleId="1">
    <w:name w:val="正文1"/>
    <w:qFormat/>
    <w:rsid w:val="006F075E"/>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6F075E"/>
    <w:rPr>
      <w:rFonts w:ascii="Times New Roman" w:hAnsi="Times New Roman"/>
      <w:lang w:val="en-GB" w:eastAsia="en-US"/>
    </w:rPr>
  </w:style>
  <w:style w:type="character" w:customStyle="1" w:styleId="DocumentMapChar">
    <w:name w:val="Document Map Char"/>
    <w:link w:val="DocumentMap"/>
    <w:rsid w:val="006F075E"/>
    <w:rPr>
      <w:rFonts w:ascii="Tahoma" w:hAnsi="Tahoma" w:cs="Tahoma"/>
      <w:shd w:val="clear" w:color="auto" w:fill="000080"/>
      <w:lang w:val="en-GB" w:eastAsia="en-US"/>
    </w:rPr>
  </w:style>
  <w:style w:type="character" w:customStyle="1" w:styleId="msoins0">
    <w:name w:val="msoins"/>
    <w:qFormat/>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SimSun"/>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LineNumber">
    <w:name w:val="line number"/>
    <w:unhideWhenUsed/>
    <w:rsid w:val="006F075E"/>
  </w:style>
  <w:style w:type="paragraph" w:customStyle="1" w:styleId="3GPPHeader">
    <w:name w:val="3GPP_Header"/>
    <w:basedOn w:val="Normal"/>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F075E"/>
    <w:rPr>
      <w:rFonts w:ascii="Times New Roman" w:eastAsia="SimSun" w:hAnsi="Times New Roman"/>
      <w:b/>
      <w:sz w:val="24"/>
      <w:lang w:val="en-GB" w:eastAsia="zh-CN"/>
    </w:rPr>
  </w:style>
  <w:style w:type="character" w:customStyle="1" w:styleId="CRCoverPageZchn">
    <w:name w:val="CR Cover Page Zchn"/>
    <w:link w:val="CRCoverPage"/>
    <w:qFormat/>
    <w:locked/>
    <w:rsid w:val="006F075E"/>
    <w:rPr>
      <w:rFonts w:ascii="Arial" w:hAnsi="Arial"/>
      <w:lang w:val="en-GB" w:eastAsia="en-US"/>
    </w:rPr>
  </w:style>
  <w:style w:type="character" w:customStyle="1" w:styleId="a">
    <w:name w:val="首标题"/>
    <w:rsid w:val="006F075E"/>
    <w:rPr>
      <w:rFonts w:ascii="Arial" w:eastAsia="SimSun" w:hAnsi="Arial"/>
      <w:sz w:val="24"/>
      <w:lang w:val="en-US" w:eastAsia="zh-CN" w:bidi="ar-SA"/>
    </w:rPr>
  </w:style>
  <w:style w:type="character" w:styleId="Strong">
    <w:name w:val="Strong"/>
    <w:qFormat/>
    <w:rsid w:val="006F075E"/>
    <w:rPr>
      <w:rFonts w:eastAsia="SimSun"/>
      <w:b/>
      <w:bCs/>
      <w:lang w:val="en-US" w:eastAsia="zh-CN" w:bidi="ar-SA"/>
    </w:rPr>
  </w:style>
  <w:style w:type="paragraph" w:customStyle="1" w:styleId="TAJ">
    <w:name w:val="TAJ"/>
    <w:basedOn w:val="TH"/>
    <w:rsid w:val="00573D61"/>
    <w:pPr>
      <w:overflowPunct w:val="0"/>
      <w:autoSpaceDE w:val="0"/>
      <w:autoSpaceDN w:val="0"/>
      <w:adjustRightInd w:val="0"/>
      <w:textAlignment w:val="baseline"/>
    </w:pPr>
    <w:rPr>
      <w:rFonts w:eastAsia="SimSun"/>
      <w:lang w:eastAsia="ko-KR"/>
    </w:rPr>
  </w:style>
  <w:style w:type="paragraph" w:customStyle="1" w:styleId="Guidance">
    <w:name w:val="Guidance"/>
    <w:basedOn w:val="Normal"/>
    <w:rsid w:val="00573D61"/>
    <w:pPr>
      <w:overflowPunct w:val="0"/>
      <w:autoSpaceDE w:val="0"/>
      <w:autoSpaceDN w:val="0"/>
      <w:adjustRightInd w:val="0"/>
      <w:textAlignment w:val="baseline"/>
    </w:pPr>
    <w:rPr>
      <w:rFonts w:eastAsia="SimSun"/>
      <w:i/>
      <w:color w:val="0000FF"/>
      <w:lang w:eastAsia="ko-KR"/>
    </w:rPr>
  </w:style>
  <w:style w:type="character" w:styleId="Emphasis">
    <w:name w:val="Emphasis"/>
    <w:qFormat/>
    <w:rsid w:val="00573D61"/>
    <w:rPr>
      <w:i/>
      <w:iCs/>
    </w:rPr>
  </w:style>
  <w:style w:type="paragraph" w:customStyle="1" w:styleId="Standard1">
    <w:name w:val="Standard1"/>
    <w:basedOn w:val="Normal"/>
    <w:link w:val="StandardZchn"/>
    <w:rsid w:val="00573D61"/>
    <w:pPr>
      <w:overflowPunct w:val="0"/>
      <w:autoSpaceDE w:val="0"/>
      <w:autoSpaceDN w:val="0"/>
      <w:adjustRightInd w:val="0"/>
      <w:spacing w:after="120"/>
      <w:textAlignment w:val="baseline"/>
    </w:pPr>
    <w:rPr>
      <w:rFonts w:eastAsia="SimSun"/>
      <w:szCs w:val="22"/>
      <w:lang w:eastAsia="en-GB"/>
    </w:rPr>
  </w:style>
  <w:style w:type="character" w:customStyle="1" w:styleId="StandardZchn">
    <w:name w:val="Standard Zchn"/>
    <w:link w:val="Standard1"/>
    <w:rsid w:val="00573D61"/>
    <w:rPr>
      <w:rFonts w:ascii="Times New Roman" w:eastAsia="SimSun" w:hAnsi="Times New Roman"/>
      <w:szCs w:val="22"/>
      <w:lang w:val="en-GB" w:eastAsia="en-GB"/>
    </w:rPr>
  </w:style>
  <w:style w:type="paragraph" w:customStyle="1" w:styleId="pl0">
    <w:name w:val="pl"/>
    <w:basedOn w:val="Normal"/>
    <w:rsid w:val="00573D6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573D61"/>
    <w:pPr>
      <w:overflowPunct w:val="0"/>
      <w:autoSpaceDE w:val="0"/>
      <w:autoSpaceDN w:val="0"/>
      <w:adjustRightInd w:val="0"/>
      <w:ind w:left="1135" w:hanging="284"/>
      <w:textAlignment w:val="baseline"/>
    </w:pPr>
    <w:rPr>
      <w:rFonts w:eastAsia="SimSun"/>
      <w:lang w:eastAsia="en-GB"/>
    </w:rPr>
  </w:style>
  <w:style w:type="paragraph" w:customStyle="1" w:styleId="SpecText">
    <w:name w:val="SpecText"/>
    <w:basedOn w:val="Normal"/>
    <w:rsid w:val="00573D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573D6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SimSun" w:hAnsi="Times"/>
      <w:sz w:val="24"/>
      <w:lang w:val="en-US" w:eastAsia="ko-KR"/>
    </w:rPr>
  </w:style>
  <w:style w:type="table" w:styleId="TableGrid">
    <w:name w:val="Table Grid"/>
    <w:basedOn w:val="TableNormal"/>
    <w:rsid w:val="00573D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573D61"/>
  </w:style>
  <w:style w:type="paragraph" w:customStyle="1" w:styleId="StyleTALLeft075cm">
    <w:name w:val="Style TAL + Left:  075 cm"/>
    <w:basedOn w:val="TAL"/>
    <w:rsid w:val="00573D61"/>
    <w:pPr>
      <w:overflowPunct w:val="0"/>
      <w:autoSpaceDE w:val="0"/>
      <w:autoSpaceDN w:val="0"/>
      <w:adjustRightInd w:val="0"/>
      <w:ind w:left="425"/>
      <w:textAlignment w:val="baseline"/>
    </w:pPr>
    <w:rPr>
      <w:rFonts w:eastAsia="SimSun" w:cs="Arial"/>
      <w:szCs w:val="18"/>
      <w:lang w:eastAsia="en-GB"/>
    </w:rPr>
  </w:style>
  <w:style w:type="paragraph" w:customStyle="1" w:styleId="TALLeft1">
    <w:name w:val="TAL + Left:  1"/>
    <w:aliases w:val="00 cm"/>
    <w:basedOn w:val="TAL"/>
    <w:link w:val="TALLeft100cmCharChar"/>
    <w:rsid w:val="00573D61"/>
    <w:pPr>
      <w:overflowPunct w:val="0"/>
      <w:autoSpaceDE w:val="0"/>
      <w:autoSpaceDN w:val="0"/>
      <w:adjustRightInd w:val="0"/>
      <w:ind w:left="567"/>
      <w:textAlignment w:val="baseline"/>
    </w:pPr>
    <w:rPr>
      <w:rFonts w:eastAsia="SimSun" w:cs="Arial"/>
      <w:szCs w:val="18"/>
      <w:lang w:eastAsia="en-GB"/>
    </w:rPr>
  </w:style>
  <w:style w:type="character" w:customStyle="1" w:styleId="TALLeft100cmCharChar">
    <w:name w:val="TAL + Left:  1;00 cm Char Char"/>
    <w:link w:val="TALLeft1"/>
    <w:rsid w:val="00573D61"/>
    <w:rPr>
      <w:rFonts w:ascii="Arial" w:eastAsia="SimSun" w:hAnsi="Arial" w:cs="Arial"/>
      <w:sz w:val="18"/>
      <w:szCs w:val="18"/>
      <w:lang w:val="en-GB" w:eastAsia="en-GB"/>
    </w:rPr>
  </w:style>
  <w:style w:type="paragraph" w:customStyle="1" w:styleId="TALLeft125cm">
    <w:name w:val="TAL + Left: 125 cm"/>
    <w:basedOn w:val="StyleTALLeft075cm"/>
    <w:rsid w:val="00573D6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73D61"/>
    <w:pPr>
      <w:ind w:left="851"/>
    </w:pPr>
    <w:rPr>
      <w:rFonts w:eastAsia="Batang"/>
    </w:rPr>
  </w:style>
  <w:style w:type="character" w:customStyle="1" w:styleId="H6Char">
    <w:name w:val="H6 Char"/>
    <w:link w:val="H6"/>
    <w:rsid w:val="00573D61"/>
    <w:rPr>
      <w:rFonts w:ascii="Arial" w:hAnsi="Arial"/>
      <w:lang w:val="en-GB" w:eastAsia="en-US"/>
    </w:rPr>
  </w:style>
  <w:style w:type="paragraph" w:styleId="HTMLPreformatted">
    <w:name w:val="HTML Preformatted"/>
    <w:basedOn w:val="Normal"/>
    <w:link w:val="HTMLPreformattedChar"/>
    <w:uiPriority w:val="99"/>
    <w:unhideWhenUsed/>
    <w:rsid w:val="0057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SimSun" w:hAnsi="Courier New" w:cs="Courier New"/>
      <w:lang w:val="en-US" w:eastAsia="ko-KR"/>
    </w:rPr>
  </w:style>
  <w:style w:type="character" w:customStyle="1" w:styleId="HTMLPreformattedChar">
    <w:name w:val="HTML Preformatted Char"/>
    <w:basedOn w:val="DefaultParagraphFont"/>
    <w:link w:val="HTMLPreformatted"/>
    <w:uiPriority w:val="99"/>
    <w:rsid w:val="00573D61"/>
    <w:rPr>
      <w:rFonts w:ascii="Courier New" w:eastAsia="SimSun" w:hAnsi="Courier New" w:cs="Courier New"/>
      <w:lang w:val="en-US" w:eastAsia="ko-KR"/>
    </w:rPr>
  </w:style>
  <w:style w:type="paragraph" w:customStyle="1" w:styleId="tal0">
    <w:name w:val="tal"/>
    <w:basedOn w:val="Normal"/>
    <w:rsid w:val="00573D6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573D61"/>
    <w:rPr>
      <w:color w:val="808080"/>
      <w:shd w:val="clear" w:color="auto" w:fill="E6E6E6"/>
    </w:rPr>
  </w:style>
  <w:style w:type="character" w:customStyle="1" w:styleId="NOZchn">
    <w:name w:val="NO Zchn"/>
    <w:locked/>
    <w:rsid w:val="00573D61"/>
  </w:style>
  <w:style w:type="numbering" w:customStyle="1" w:styleId="10">
    <w:name w:val="无列表1"/>
    <w:next w:val="NoList"/>
    <w:uiPriority w:val="99"/>
    <w:semiHidden/>
    <w:unhideWhenUsed/>
    <w:rsid w:val="00573D61"/>
  </w:style>
  <w:style w:type="character" w:customStyle="1" w:styleId="B4Char">
    <w:name w:val="B4 Char"/>
    <w:link w:val="B4"/>
    <w:rsid w:val="00573D61"/>
    <w:rPr>
      <w:rFonts w:ascii="Times New Roman" w:hAnsi="Times New Roman"/>
      <w:lang w:val="en-GB" w:eastAsia="en-US"/>
    </w:rPr>
  </w:style>
  <w:style w:type="character" w:customStyle="1" w:styleId="UnresolvedMention10">
    <w:name w:val="Unresolved Mention1"/>
    <w:uiPriority w:val="99"/>
    <w:semiHidden/>
    <w:unhideWhenUsed/>
    <w:rsid w:val="00573D61"/>
    <w:rPr>
      <w:color w:val="808080"/>
      <w:shd w:val="clear" w:color="auto" w:fill="E6E6E6"/>
    </w:rPr>
  </w:style>
  <w:style w:type="numbering" w:customStyle="1" w:styleId="20">
    <w:name w:val="无列表2"/>
    <w:next w:val="NoList"/>
    <w:uiPriority w:val="99"/>
    <w:semiHidden/>
    <w:unhideWhenUsed/>
    <w:rsid w:val="00573D61"/>
  </w:style>
  <w:style w:type="character" w:customStyle="1" w:styleId="Heading6Char">
    <w:name w:val="Heading 6 Char"/>
    <w:link w:val="Heading6"/>
    <w:rsid w:val="00573D61"/>
    <w:rPr>
      <w:rFonts w:ascii="Arial" w:hAnsi="Arial"/>
      <w:lang w:val="en-GB" w:eastAsia="en-US"/>
    </w:rPr>
  </w:style>
  <w:style w:type="character" w:customStyle="1" w:styleId="Heading7Char">
    <w:name w:val="Heading 7 Char"/>
    <w:link w:val="Heading7"/>
    <w:rsid w:val="00573D61"/>
    <w:rPr>
      <w:rFonts w:ascii="Arial" w:hAnsi="Arial"/>
      <w:lang w:val="en-GB" w:eastAsia="en-US"/>
    </w:rPr>
  </w:style>
  <w:style w:type="character" w:customStyle="1" w:styleId="Heading9Char">
    <w:name w:val="Heading 9 Char"/>
    <w:link w:val="Heading9"/>
    <w:rsid w:val="00573D61"/>
    <w:rPr>
      <w:rFonts w:ascii="Arial" w:hAnsi="Arial"/>
      <w:sz w:val="36"/>
      <w:lang w:val="en-GB" w:eastAsia="en-US"/>
    </w:rPr>
  </w:style>
  <w:style w:type="table" w:customStyle="1" w:styleId="11">
    <w:name w:val="网格型1"/>
    <w:basedOn w:val="TableNormal"/>
    <w:next w:val="TableGrid"/>
    <w:rsid w:val="00573D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573D61"/>
  </w:style>
  <w:style w:type="table" w:customStyle="1" w:styleId="21">
    <w:name w:val="网格型2"/>
    <w:basedOn w:val="TableNormal"/>
    <w:next w:val="TableGrid"/>
    <w:rsid w:val="00573D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573D61"/>
    <w:pPr>
      <w:numPr>
        <w:numId w:val="3"/>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573D61"/>
  </w:style>
  <w:style w:type="table" w:customStyle="1" w:styleId="30">
    <w:name w:val="网格型3"/>
    <w:basedOn w:val="TableNormal"/>
    <w:next w:val="TableGrid"/>
    <w:rsid w:val="00573D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3D61"/>
    <w:rPr>
      <w:color w:val="808080"/>
      <w:shd w:val="clear" w:color="auto" w:fill="E6E6E6"/>
    </w:rPr>
  </w:style>
  <w:style w:type="character" w:styleId="UnresolvedMention">
    <w:name w:val="Unresolved Mention"/>
    <w:uiPriority w:val="99"/>
    <w:semiHidden/>
    <w:unhideWhenUsed/>
    <w:rsid w:val="00EE7E0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0949423">
      <w:bodyDiv w:val="1"/>
      <w:marLeft w:val="0"/>
      <w:marRight w:val="0"/>
      <w:marTop w:val="0"/>
      <w:marBottom w:val="0"/>
      <w:divBdr>
        <w:top w:val="none" w:sz="0" w:space="0" w:color="auto"/>
        <w:left w:val="none" w:sz="0" w:space="0" w:color="auto"/>
        <w:bottom w:val="none" w:sz="0" w:space="0" w:color="auto"/>
        <w:right w:val="none" w:sz="0" w:space="0" w:color="auto"/>
      </w:divBdr>
    </w:div>
    <w:div w:id="1482191649">
      <w:bodyDiv w:val="1"/>
      <w:marLeft w:val="0"/>
      <w:marRight w:val="0"/>
      <w:marTop w:val="0"/>
      <w:marBottom w:val="0"/>
      <w:divBdr>
        <w:top w:val="none" w:sz="0" w:space="0" w:color="auto"/>
        <w:left w:val="none" w:sz="0" w:space="0" w:color="auto"/>
        <w:bottom w:val="none" w:sz="0" w:space="0" w:color="auto"/>
        <w:right w:val="none" w:sz="0" w:space="0" w:color="auto"/>
      </w:divBdr>
    </w:div>
    <w:div w:id="2007708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3650D-8844-4BC6-9408-1968CD898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7029</Words>
  <Characters>40071</Characters>
  <Application>Microsoft Office Word</Application>
  <DocSecurity>0</DocSecurity>
  <Lines>333</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Ericsson User</cp:lastModifiedBy>
  <cp:revision>9</cp:revision>
  <dcterms:created xsi:type="dcterms:W3CDTF">2022-04-25T18:10:00Z</dcterms:created>
  <dcterms:modified xsi:type="dcterms:W3CDTF">2022-04-25T18:18:00Z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(2)zcI6p8lFWiWePZ7BBN3L1W/yjATnjtivMsk/D7xG77826Lt330lFWfjJygyvRFNBrd5rp3RB
deDzF/eJ7cZy1tstWsRAOfCbYf4cpd8I40kq2ensJmb2LiNaKQWKZIyanhjnswJERBaTzBc7
Te6bA/mC06MmFimpsrgmeXWuow3j1ZTu1yFg/pKnRRYYhcV00ewbO3qkDfhq5ZFWyfWiFE7E
BzTEZOBoCQUYXgdISd</vt:lpwstr>
  </property>
  <property fmtid="{D5CDD505-2E9C-101B-9397-08002B2CF9AE}" pid="3" name="_2015_ms_pID_7253431">
    <vt:lpwstr>JMGCyzElCYy1Y7f6owcQ9NI/b7s6PCYgFiC5oFGUJ5AR8uipwQ7GWY
WTGGaXuW4gU1a05pxe6bhDl8gXTpsb9mUmjPepN/N4nAnRPQngWABnln/NMB5D2dZS9WULxp
5GKMQinNIrqboZCrDTO8ugfx2xxR2ChOtzDveaGOddPTQMvwjng0HFAbK0uy4t0TEWU=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1645582075</vt:lpwstr>
  </property>
</Properties>
</file>