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113551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0A3450" w:rsidRPr="000A3450">
          <w:rPr>
            <w:b/>
            <w:i/>
            <w:noProof/>
            <w:sz w:val="28"/>
          </w:rPr>
          <w:t>R3-22</w:t>
        </w:r>
        <w:r w:rsidR="009A4F09">
          <w:rPr>
            <w:b/>
            <w:i/>
            <w:noProof/>
            <w:sz w:val="28"/>
          </w:rPr>
          <w:t>3362</w:t>
        </w:r>
      </w:fldSimple>
    </w:p>
    <w:p w14:paraId="794B2115" w14:textId="39476504" w:rsidR="00B929FF" w:rsidRDefault="002665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36382" w:rsidR="001E41F3" w:rsidRPr="00410371" w:rsidRDefault="002665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3D5C42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BB2DF8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CDA07" w:rsidR="001E41F3" w:rsidRPr="00410371" w:rsidRDefault="009A4F09" w:rsidP="002665D5">
            <w:pPr>
              <w:pStyle w:val="CRCoverPage"/>
              <w:spacing w:after="0"/>
              <w:jc w:val="center"/>
              <w:rPr>
                <w:noProof/>
              </w:rPr>
            </w:pPr>
            <w:r w:rsidRPr="002665D5"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7D43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FA6DA" w:rsidR="001E41F3" w:rsidRPr="00410371" w:rsidRDefault="002665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9F1173">
              <w:rPr>
                <w:b/>
                <w:noProof/>
                <w:sz w:val="28"/>
              </w:rPr>
              <w:t>7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9F1173">
              <w:rPr>
                <w:b/>
                <w:noProof/>
                <w:sz w:val="28"/>
              </w:rPr>
              <w:t>0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8C4BFB" w:rsidR="00F25D98" w:rsidRDefault="00D243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2569B" w:rsidR="001E41F3" w:rsidRPr="00775581" w:rsidRDefault="00ED59BD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ASN.1 review of NRPPA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1EF59" w:rsidR="001E41F3" w:rsidRPr="00166FD0" w:rsidRDefault="008D189B" w:rsidP="008D189B">
            <w:pPr>
              <w:pStyle w:val="CRCoverPage"/>
              <w:spacing w:after="0"/>
              <w:rPr>
                <w:noProof/>
              </w:rPr>
            </w:pPr>
            <w:r w:rsidRPr="008D189B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9F1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D9E7C" w:rsidR="001E41F3" w:rsidRDefault="00BB2DF8" w:rsidP="008552EE">
            <w:pPr>
              <w:pStyle w:val="CRCoverPage"/>
              <w:spacing w:after="0"/>
              <w:rPr>
                <w:noProof/>
              </w:rPr>
            </w:pPr>
            <w:proofErr w:type="spellStart"/>
            <w:r w:rsidRPr="00216F07">
              <w:rPr>
                <w:rFonts w:cs="Arial"/>
                <w:bCs/>
                <w:color w:val="000000"/>
              </w:rPr>
              <w:t>NR_pos_enh</w:t>
            </w:r>
            <w:proofErr w:type="spellEnd"/>
            <w:r>
              <w:rPr>
                <w:rFonts w:cs="Arial"/>
                <w:bCs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D1EC8" w14:textId="77777777" w:rsidR="006538FC" w:rsidRDefault="002E388F" w:rsidP="009C1CA0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T</w:t>
            </w:r>
            <w:r w:rsidRPr="002E388F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he LCS to GCS Translation IE </w:t>
            </w:r>
            <w:r w:rsid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was </w:t>
            </w:r>
            <w:r w:rsidR="00164975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first </w:t>
            </w:r>
            <w:r w:rsid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introduced in Rel-16,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where </w:t>
            </w:r>
            <w:r w:rsid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it was </w:t>
            </w:r>
            <w:r w:rsidR="00164975">
              <w:rPr>
                <w:rFonts w:ascii="Arial" w:hAnsi="Arial" w:cs="Arial"/>
                <w:iCs/>
                <w:color w:val="000000"/>
                <w:lang w:val="en-US" w:eastAsia="zh-CN"/>
              </w:rPr>
              <w:t>defined</w:t>
            </w:r>
            <w:r w:rsid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164975">
              <w:rPr>
                <w:rFonts w:ascii="Arial" w:hAnsi="Arial" w:cs="Arial"/>
                <w:iCs/>
                <w:color w:val="000000"/>
                <w:lang w:val="en-US" w:eastAsia="zh-CN"/>
              </w:rPr>
              <w:t>in</w:t>
            </w:r>
            <w:r w:rsid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6538FC"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>UL Angle of Arrival IE (9.2.38</w:t>
            </w:r>
            <w:r w:rsidR="006538F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) </w:t>
            </w:r>
            <w:r w:rsidR="00164975">
              <w:rPr>
                <w:rFonts w:ascii="Arial" w:hAnsi="Arial" w:cs="Arial"/>
                <w:iCs/>
                <w:color w:val="000000"/>
                <w:lang w:val="en-US" w:eastAsia="zh-CN"/>
              </w:rPr>
              <w:t>tabular</w:t>
            </w:r>
            <w:r w:rsidR="005763F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. </w:t>
            </w:r>
          </w:p>
          <w:p w14:paraId="10C81DF2" w14:textId="42BCF6C7" w:rsidR="002E388F" w:rsidRDefault="00164975" w:rsidP="000F6C6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During</w:t>
            </w:r>
            <w:r w:rsidR="005763F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Rel-17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, it was observed that </w:t>
            </w:r>
            <w:r w:rsidR="002E388F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this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IE </w:t>
            </w:r>
            <w:r w:rsidR="002E388F">
              <w:rPr>
                <w:rFonts w:ascii="Arial" w:hAnsi="Arial" w:cs="Arial"/>
                <w:iCs/>
                <w:color w:val="000000"/>
                <w:lang w:val="en-US" w:eastAsia="zh-CN"/>
              </w:rPr>
              <w:t>is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5763F8">
              <w:rPr>
                <w:rFonts w:ascii="Arial" w:hAnsi="Arial" w:cs="Arial"/>
                <w:iCs/>
                <w:color w:val="000000"/>
                <w:lang w:val="en-US" w:eastAsia="zh-CN"/>
              </w:rPr>
              <w:t>no longer associated</w:t>
            </w:r>
            <w:r w:rsidR="006538F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with</w:t>
            </w:r>
            <w:r w:rsidR="00DD3A53"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only UL-</w:t>
            </w:r>
            <w:proofErr w:type="spellStart"/>
            <w:r w:rsidR="00DD3A53"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>AoA</w:t>
            </w:r>
            <w:proofErr w:type="spellEnd"/>
            <w:r w:rsidR="00DD3A53"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measurement, but also for Z-</w:t>
            </w:r>
            <w:proofErr w:type="spellStart"/>
            <w:r w:rsidR="00DD3A53"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>AoA</w:t>
            </w:r>
            <w:proofErr w:type="spellEnd"/>
            <w:r w:rsidR="00DD3A53"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and DL-</w:t>
            </w:r>
            <w:proofErr w:type="spellStart"/>
            <w:r w:rsidR="003041BA"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>AoD</w:t>
            </w:r>
            <w:proofErr w:type="spellEnd"/>
            <w:r w:rsidR="003041BA">
              <w:rPr>
                <w:rFonts w:ascii="Arial" w:hAnsi="Arial" w:cs="Arial"/>
                <w:iCs/>
                <w:color w:val="000000"/>
                <w:lang w:val="en-US" w:eastAsia="zh-CN"/>
              </w:rPr>
              <w:t>; and</w:t>
            </w:r>
            <w:r w:rsidR="002E388F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was hence factorized.</w:t>
            </w:r>
            <w:r w:rsidR="000F6C66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2E388F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Currently, the </w:t>
            </w:r>
            <w:r w:rsidR="002E388F" w:rsidRPr="00DB7A3C">
              <w:rPr>
                <w:rFonts w:ascii="Arial" w:hAnsi="Arial" w:cs="Arial"/>
                <w:iCs/>
                <w:color w:val="000000"/>
                <w:lang w:val="en-US" w:eastAsia="zh-CN"/>
              </w:rPr>
              <w:t>LCS to GCS Translation</w:t>
            </w:r>
            <w:r w:rsidR="002E388F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IE (</w:t>
            </w:r>
            <w:r w:rsidR="002E388F" w:rsidRPr="00DB7A3C">
              <w:rPr>
                <w:rFonts w:ascii="Arial" w:hAnsi="Arial" w:cs="Arial"/>
                <w:iCs/>
                <w:color w:val="000000"/>
                <w:lang w:val="en-US" w:eastAsia="zh-CN"/>
              </w:rPr>
              <w:t>9.2.69</w:t>
            </w:r>
            <w:r w:rsidR="002E388F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) is present in multiple positioning information IEs: </w:t>
            </w:r>
          </w:p>
          <w:p w14:paraId="6831815D" w14:textId="77777777" w:rsidR="002E388F" w:rsidRDefault="002E388F" w:rsidP="000F6C6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UL Angle of Arrival IE (9.2.38), </w:t>
            </w:r>
          </w:p>
          <w:p w14:paraId="4E3CAC51" w14:textId="77777777" w:rsidR="002E388F" w:rsidRDefault="002E388F" w:rsidP="000F6C6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TRP Beam Antenna Information IE (9.2.82), </w:t>
            </w:r>
          </w:p>
          <w:p w14:paraId="08AB8FF9" w14:textId="77777777" w:rsidR="002E388F" w:rsidRDefault="002E388F" w:rsidP="000F6C6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>Z-</w:t>
            </w:r>
            <w:proofErr w:type="spellStart"/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>AoA</w:t>
            </w:r>
            <w:proofErr w:type="spellEnd"/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IE (9.2.67) </w:t>
            </w:r>
          </w:p>
          <w:p w14:paraId="38BEF031" w14:textId="77777777" w:rsidR="002E388F" w:rsidRDefault="002E388F" w:rsidP="000F6C6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>and UL-</w:t>
            </w:r>
            <w:proofErr w:type="spellStart"/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>AoA</w:t>
            </w:r>
            <w:proofErr w:type="spellEnd"/>
            <w:r w:rsidRPr="009C1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assistance information IE (9.2.66). </w:t>
            </w:r>
          </w:p>
          <w:p w14:paraId="01117560" w14:textId="77777777" w:rsidR="00482AEB" w:rsidRDefault="00482AEB" w:rsidP="00BA314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708AA7DE" w14:textId="6805FAB4" w:rsidR="007A0464" w:rsidRPr="00724DA7" w:rsidRDefault="00DD3A53" w:rsidP="00BA314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However, i</w:t>
            </w:r>
            <w:r w:rsidR="00BA314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n ASN.1, this IE </w:t>
            </w:r>
            <w:r w:rsidR="00A00123">
              <w:rPr>
                <w:rFonts w:ascii="Arial" w:hAnsi="Arial" w:cs="Arial"/>
                <w:iCs/>
                <w:color w:val="000000"/>
                <w:lang w:val="en-US" w:eastAsia="zh-CN"/>
              </w:rPr>
              <w:t>is still</w:t>
            </w:r>
            <w:r w:rsidR="00BA314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defined </w:t>
            </w:r>
            <w:r w:rsidR="00A00123">
              <w:rPr>
                <w:rFonts w:ascii="Arial" w:hAnsi="Arial" w:cs="Arial"/>
                <w:iCs/>
                <w:color w:val="000000"/>
                <w:lang w:val="en-US" w:eastAsia="zh-CN"/>
              </w:rPr>
              <w:t>with UL-</w:t>
            </w:r>
            <w:proofErr w:type="spellStart"/>
            <w:r w:rsidR="00A00123">
              <w:rPr>
                <w:rFonts w:ascii="Arial" w:hAnsi="Arial" w:cs="Arial"/>
                <w:iCs/>
                <w:color w:val="000000"/>
                <w:lang w:val="en-US" w:eastAsia="zh-CN"/>
              </w:rPr>
              <w:t>AoA</w:t>
            </w:r>
            <w:proofErr w:type="spellEnd"/>
            <w:r w:rsidR="00A00123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naming “</w:t>
            </w:r>
            <w:r w:rsidRPr="00DC52ED">
              <w:rPr>
                <w:rFonts w:ascii="Arial" w:hAnsi="Arial" w:cs="Arial"/>
                <w:b/>
                <w:bCs/>
                <w:iCs/>
                <w:color w:val="000000"/>
                <w:lang w:eastAsia="zh-CN"/>
              </w:rPr>
              <w:t>LCS-to-GCS-</w:t>
            </w:r>
            <w:proofErr w:type="spellStart"/>
            <w:r w:rsidRPr="00DC52ED">
              <w:rPr>
                <w:rFonts w:ascii="Arial" w:hAnsi="Arial" w:cs="Arial"/>
                <w:b/>
                <w:bCs/>
                <w:iCs/>
                <w:color w:val="000000"/>
                <w:lang w:eastAsia="zh-CN"/>
              </w:rPr>
              <w:t>Translation</w:t>
            </w:r>
            <w:r w:rsidRPr="00DC52ED">
              <w:rPr>
                <w:rFonts w:ascii="Arial" w:hAnsi="Arial" w:cs="Arial"/>
                <w:b/>
                <w:bCs/>
                <w:iCs/>
                <w:color w:val="000000"/>
                <w:highlight w:val="green"/>
                <w:lang w:eastAsia="zh-CN"/>
              </w:rPr>
              <w:t>AoA</w:t>
            </w:r>
            <w:proofErr w:type="spellEnd"/>
            <w:r w:rsidR="00A00123">
              <w:rPr>
                <w:rFonts w:ascii="Arial" w:hAnsi="Arial" w:cs="Arial"/>
                <w:b/>
                <w:bCs/>
                <w:iCs/>
                <w:color w:val="000000"/>
                <w:lang w:eastAsia="zh-CN"/>
              </w:rPr>
              <w:t>”</w:t>
            </w:r>
            <w:r w:rsidR="00724DA7">
              <w:rPr>
                <w:rFonts w:ascii="Arial" w:hAnsi="Arial" w:cs="Arial"/>
                <w:iCs/>
                <w:color w:val="000000"/>
                <w:lang w:eastAsia="zh-CN"/>
              </w:rPr>
              <w:t xml:space="preserve">, this is not aligned with the </w:t>
            </w:r>
            <w:r w:rsidR="000F6C66">
              <w:rPr>
                <w:rFonts w:ascii="Arial" w:hAnsi="Arial" w:cs="Arial"/>
                <w:iCs/>
                <w:color w:val="000000"/>
                <w:lang w:eastAsia="zh-CN"/>
              </w:rPr>
              <w:t>factorization done</w:t>
            </w:r>
            <w:r w:rsidR="00724DA7">
              <w:rPr>
                <w:rFonts w:ascii="Arial" w:hAnsi="Arial" w:cs="Arial"/>
                <w:iCs/>
                <w:color w:val="000000"/>
                <w:lang w:eastAsia="zh-CN"/>
              </w:rPr>
              <w:t xml:space="preserve"> in 9.2.69</w:t>
            </w:r>
            <w:r w:rsidR="00482AEB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r w:rsidR="000F6C66">
              <w:rPr>
                <w:rFonts w:ascii="Arial" w:hAnsi="Arial" w:cs="Arial"/>
                <w:iCs/>
                <w:color w:val="000000"/>
                <w:lang w:eastAsia="zh-CN"/>
              </w:rPr>
              <w:t>in</w:t>
            </w:r>
            <w:r w:rsidR="00482AEB">
              <w:rPr>
                <w:rFonts w:ascii="Arial" w:hAnsi="Arial" w:cs="Arial"/>
                <w:iCs/>
                <w:color w:val="000000"/>
                <w:lang w:eastAsia="zh-CN"/>
              </w:rPr>
              <w:t xml:space="preserve"> Rel-17</w:t>
            </w:r>
            <w:r w:rsidR="00A00123">
              <w:rPr>
                <w:rFonts w:ascii="Arial" w:hAnsi="Arial" w:cs="Arial"/>
                <w:iCs/>
                <w:color w:val="000000"/>
                <w:lang w:eastAsia="zh-CN"/>
              </w:rPr>
              <w:t>,</w:t>
            </w:r>
            <w:r w:rsidR="00946BE5">
              <w:rPr>
                <w:rFonts w:ascii="Arial" w:hAnsi="Arial" w:cs="Arial"/>
                <w:iCs/>
                <w:color w:val="000000"/>
                <w:lang w:eastAsia="zh-CN"/>
              </w:rPr>
              <w:t xml:space="preserve"> where </w:t>
            </w:r>
            <w:proofErr w:type="spellStart"/>
            <w:r w:rsidR="00946BE5">
              <w:rPr>
                <w:rFonts w:ascii="Arial" w:hAnsi="Arial" w:cs="Arial"/>
                <w:iCs/>
                <w:color w:val="000000"/>
                <w:lang w:eastAsia="zh-CN"/>
              </w:rPr>
              <w:t>AoA</w:t>
            </w:r>
            <w:proofErr w:type="spellEnd"/>
            <w:r w:rsidR="00946BE5">
              <w:rPr>
                <w:rFonts w:ascii="Arial" w:hAnsi="Arial" w:cs="Arial"/>
                <w:iCs/>
                <w:color w:val="000000"/>
                <w:lang w:eastAsia="zh-CN"/>
              </w:rPr>
              <w:t xml:space="preserve"> is not mentioned</w:t>
            </w:r>
            <w:r w:rsidR="00A00123">
              <w:rPr>
                <w:rFonts w:ascii="Arial" w:hAnsi="Arial" w:cs="Arial"/>
                <w:iCs/>
                <w:color w:val="000000"/>
                <w:lang w:eastAsia="zh-CN"/>
              </w:rPr>
              <w:t xml:space="preserve"> in the </w:t>
            </w:r>
            <w:r w:rsidR="006538FC">
              <w:rPr>
                <w:rFonts w:ascii="Arial" w:hAnsi="Arial" w:cs="Arial"/>
                <w:iCs/>
                <w:color w:val="000000"/>
                <w:lang w:eastAsia="zh-CN"/>
              </w:rPr>
              <w:t xml:space="preserve">tabular </w:t>
            </w:r>
            <w:r w:rsidR="00A00123">
              <w:rPr>
                <w:rFonts w:ascii="Arial" w:hAnsi="Arial" w:cs="Arial"/>
                <w:iCs/>
                <w:color w:val="000000"/>
                <w:lang w:eastAsia="zh-CN"/>
              </w:rPr>
              <w:t>description</w:t>
            </w:r>
            <w:r w:rsidR="00946BE5">
              <w:rPr>
                <w:rFonts w:ascii="Arial" w:hAnsi="Arial" w:cs="Arial"/>
                <w:iCs/>
                <w:color w:val="000000"/>
                <w:lang w:eastAsia="zh-CN"/>
              </w:rPr>
              <w:t>.</w:t>
            </w:r>
            <w:r w:rsidR="00A00123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r w:rsidR="00946BE5">
              <w:rPr>
                <w:rFonts w:ascii="Arial" w:hAnsi="Arial" w:cs="Arial"/>
                <w:iCs/>
                <w:color w:val="000000"/>
                <w:lang w:eastAsia="zh-CN"/>
              </w:rPr>
              <w:t>Therefore</w:t>
            </w:r>
            <w:r w:rsidR="00A00123">
              <w:rPr>
                <w:rFonts w:ascii="Arial" w:hAnsi="Arial" w:cs="Arial"/>
                <w:iCs/>
                <w:color w:val="000000"/>
                <w:lang w:eastAsia="zh-CN"/>
              </w:rPr>
              <w:t>,</w:t>
            </w:r>
            <w:r w:rsidR="00946BE5">
              <w:rPr>
                <w:rFonts w:ascii="Arial" w:hAnsi="Arial" w:cs="Arial"/>
                <w:iCs/>
                <w:color w:val="000000"/>
                <w:lang w:eastAsia="zh-CN"/>
              </w:rPr>
              <w:t xml:space="preserve"> it is proposed to remove the </w:t>
            </w:r>
            <w:proofErr w:type="spellStart"/>
            <w:r w:rsidR="00946BE5">
              <w:rPr>
                <w:rFonts w:ascii="Arial" w:hAnsi="Arial" w:cs="Arial"/>
                <w:iCs/>
                <w:color w:val="000000"/>
                <w:lang w:eastAsia="zh-CN"/>
              </w:rPr>
              <w:t>AoA</w:t>
            </w:r>
            <w:proofErr w:type="spellEnd"/>
            <w:r w:rsidR="00946BE5">
              <w:rPr>
                <w:rFonts w:ascii="Arial" w:hAnsi="Arial" w:cs="Arial"/>
                <w:iCs/>
                <w:color w:val="000000"/>
                <w:lang w:eastAsia="zh-CN"/>
              </w:rPr>
              <w:t xml:space="preserve"> suffix from the IE in ASN.1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0C3903" w:rsidR="00F67044" w:rsidRDefault="00946BE5" w:rsidP="00946B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Rename “</w:t>
            </w:r>
            <w:r w:rsidRPr="00DC52ED">
              <w:rPr>
                <w:rFonts w:cs="Arial"/>
                <w:iCs/>
                <w:color w:val="000000"/>
                <w:lang w:val="en-US" w:eastAsia="zh-CN"/>
              </w:rPr>
              <w:t>LCS-to-GCS-</w:t>
            </w:r>
            <w:proofErr w:type="spellStart"/>
            <w:r w:rsidRPr="00DC52ED">
              <w:rPr>
                <w:rFonts w:cs="Arial"/>
                <w:iCs/>
                <w:color w:val="000000"/>
                <w:lang w:val="en-US" w:eastAsia="zh-CN"/>
              </w:rPr>
              <w:t>TranslationAoA</w:t>
            </w:r>
            <w:proofErr w:type="spellEnd"/>
            <w:r>
              <w:rPr>
                <w:rFonts w:cs="Arial"/>
                <w:iCs/>
                <w:color w:val="000000"/>
                <w:lang w:val="en-US" w:eastAsia="zh-CN"/>
              </w:rPr>
              <w:t>”</w:t>
            </w:r>
            <w:r w:rsidRPr="00946BE5">
              <w:rPr>
                <w:rFonts w:cs="Arial"/>
                <w:iCs/>
                <w:color w:val="000000"/>
                <w:lang w:val="en-US" w:eastAsia="zh-CN"/>
              </w:rPr>
              <w:t xml:space="preserve"> as </w:t>
            </w:r>
            <w:r>
              <w:rPr>
                <w:rFonts w:cs="Arial"/>
                <w:iCs/>
                <w:color w:val="000000"/>
                <w:lang w:val="en-US" w:eastAsia="zh-CN"/>
              </w:rPr>
              <w:t>“</w:t>
            </w:r>
            <w:r w:rsidRPr="00DC52ED">
              <w:rPr>
                <w:rFonts w:cs="Arial"/>
                <w:iCs/>
                <w:color w:val="000000"/>
                <w:lang w:val="en-US" w:eastAsia="zh-CN"/>
              </w:rPr>
              <w:t>LCS-to-GCS-Translation</w:t>
            </w:r>
            <w:r>
              <w:rPr>
                <w:rFonts w:cs="Arial"/>
                <w:iCs/>
                <w:color w:val="000000"/>
                <w:lang w:val="en-US" w:eastAsia="zh-CN"/>
              </w:rPr>
              <w:t>” in ASN.1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A454C2" w:rsidR="0009655D" w:rsidRDefault="008837DE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tabular, u</w:t>
            </w:r>
            <w:r w:rsidR="00946BE5">
              <w:rPr>
                <w:noProof/>
              </w:rPr>
              <w:t>nclear ASN.1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FF995" w:rsidR="001E41F3" w:rsidRDefault="008837DE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1E324F" w:rsidR="001E41F3" w:rsidRDefault="00B40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CC8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0AFE07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 xml:space="preserve"> </w:t>
            </w:r>
            <w:r w:rsidR="00B40F78">
              <w:rPr>
                <w:noProof/>
              </w:rPr>
              <w:t>38.473</w:t>
            </w:r>
            <w:r>
              <w:rPr>
                <w:noProof/>
              </w:rPr>
              <w:t xml:space="preserve">CR </w:t>
            </w:r>
            <w:r w:rsidR="009A4F09">
              <w:rPr>
                <w:noProof/>
              </w:rPr>
              <w:t>0907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22730" w:rsidR="008863B9" w:rsidRDefault="008863B9" w:rsidP="005F1E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EEBE44" w14:textId="77777777" w:rsidR="00D83963" w:rsidRPr="003A05D2" w:rsidRDefault="00D83963" w:rsidP="00D8396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0A061604" w14:textId="77777777" w:rsidR="00D83963" w:rsidRPr="003A05D2" w:rsidRDefault="00D83963" w:rsidP="00D8396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6874CBB" w14:textId="77777777" w:rsidR="00D83963" w:rsidRDefault="00D83963" w:rsidP="00D8396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D9511C8" w14:textId="77777777" w:rsidR="00DC52ED" w:rsidRPr="00DC52ED" w:rsidRDefault="00DC52ED" w:rsidP="00DC52ED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" w:name="_Toc534903101"/>
      <w:bookmarkStart w:id="2" w:name="_Toc51776080"/>
      <w:bookmarkStart w:id="3" w:name="_Toc56773102"/>
      <w:bookmarkStart w:id="4" w:name="_Toc64447732"/>
      <w:bookmarkStart w:id="5" w:name="_Toc74152388"/>
      <w:bookmarkStart w:id="6" w:name="_Toc88654242"/>
      <w:bookmarkStart w:id="7" w:name="_Toc99056333"/>
      <w:bookmarkStart w:id="8" w:name="_Toc99959266"/>
      <w:bookmarkStart w:id="9" w:name="_Hlk506316968"/>
      <w:r w:rsidRPr="00DC52ED">
        <w:rPr>
          <w:rFonts w:ascii="Arial" w:hAnsi="Arial"/>
          <w:noProof/>
          <w:sz w:val="28"/>
          <w:lang w:eastAsia="ko-KR"/>
        </w:rPr>
        <w:t>9.3.3</w:t>
      </w:r>
      <w:r w:rsidRPr="00DC52ED">
        <w:rPr>
          <w:rFonts w:ascii="Arial" w:hAnsi="Arial"/>
          <w:noProof/>
          <w:sz w:val="28"/>
          <w:lang w:eastAsia="ko-KR"/>
        </w:rPr>
        <w:tab/>
        <w:t>Elementary Procedure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AD7E2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37190E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75BD6E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95032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Elementary Procedure definitions</w:t>
      </w:r>
    </w:p>
    <w:p w14:paraId="14B26A9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BAF9CC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B1EAF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4DEA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NRPPA-PDU-Descriptions {</w:t>
      </w:r>
    </w:p>
    <w:p w14:paraId="7F2D378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04B861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nrppa-PDU-Descriptions (0) }</w:t>
      </w:r>
    </w:p>
    <w:p w14:paraId="308915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0F6F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940A25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A033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6FDEDE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0820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6E5791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C62A3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IE parameter types from other modules.</w:t>
      </w:r>
    </w:p>
    <w:p w14:paraId="2F261D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435F3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4C316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4CBE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IMPORTS</w:t>
      </w:r>
    </w:p>
    <w:p w14:paraId="5A3FE2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5FD700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ProcedureCode,</w:t>
      </w:r>
    </w:p>
    <w:p w14:paraId="564E11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NRPPATransactionID</w:t>
      </w:r>
    </w:p>
    <w:p w14:paraId="0BFD687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9C85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FROM NRPPA-CommonDataTypes</w:t>
      </w:r>
    </w:p>
    <w:p w14:paraId="76B4A06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7AF0B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71F0E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ErrorIndication,</w:t>
      </w:r>
    </w:p>
    <w:p w14:paraId="1333A5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PrivateMessage,</w:t>
      </w:r>
    </w:p>
    <w:p w14:paraId="3F6FB26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E-CIDMeasurementInitiationRequest,</w:t>
      </w:r>
    </w:p>
    <w:p w14:paraId="3B1B26E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E-CIDMeasurementInitiationResponse,</w:t>
      </w:r>
    </w:p>
    <w:p w14:paraId="1BB13D5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E-CIDMeasurementInitiationFailure,</w:t>
      </w:r>
    </w:p>
    <w:p w14:paraId="798A49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E-CIDMeasurementFailureIndication,</w:t>
      </w:r>
    </w:p>
    <w:p w14:paraId="494032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E-CIDMeasurementReport,</w:t>
      </w:r>
    </w:p>
    <w:p w14:paraId="3EEF46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E-CIDMeasurementTerminationCommand,</w:t>
      </w:r>
    </w:p>
    <w:p w14:paraId="7C6CCB1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OTDOAInformationRequest,</w:t>
      </w:r>
    </w:p>
    <w:p w14:paraId="74B8EE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OTDOAInformationResponse,</w:t>
      </w:r>
    </w:p>
    <w:p w14:paraId="759DC6C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OTDOAInformationFailure,</w:t>
      </w:r>
    </w:p>
    <w:p w14:paraId="40E045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AssistanceInformationControl,</w:t>
      </w:r>
    </w:p>
    <w:p w14:paraId="76D9B4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AssistanceInformationFeedback,</w:t>
      </w:r>
    </w:p>
    <w:p w14:paraId="18E2F1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PositioningInformationRequest,</w:t>
      </w:r>
    </w:p>
    <w:p w14:paraId="554F08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PositioningInformationResponse,</w:t>
      </w:r>
    </w:p>
    <w:p w14:paraId="53FBBE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PositioningInformationFailure,</w:t>
      </w:r>
    </w:p>
    <w:p w14:paraId="7BCE43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PositioningInformationUpdate,</w:t>
      </w:r>
    </w:p>
    <w:p w14:paraId="3302FA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MeasurementRequest,</w:t>
      </w:r>
    </w:p>
    <w:p w14:paraId="14483F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MeasurementResponse,</w:t>
      </w:r>
    </w:p>
    <w:p w14:paraId="32AB67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MeasurementFailure,</w:t>
      </w:r>
    </w:p>
    <w:p w14:paraId="74C0AD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MeasurementReport,</w:t>
      </w:r>
    </w:p>
    <w:p w14:paraId="1EBE6D2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MeasurementUpdate,</w:t>
      </w:r>
    </w:p>
    <w:p w14:paraId="0A6E6A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MeasurementAbort,</w:t>
      </w:r>
    </w:p>
    <w:p w14:paraId="4903269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MeasurementFailureIndication,</w:t>
      </w:r>
    </w:p>
    <w:p w14:paraId="18EB4D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TRPInformationRequest,</w:t>
      </w:r>
    </w:p>
    <w:p w14:paraId="15F918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TRPInformationResponse,</w:t>
      </w:r>
    </w:p>
    <w:p w14:paraId="10320DC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TRPInformationFailure</w:t>
      </w:r>
      <w:r w:rsidRPr="00DC52ED">
        <w:rPr>
          <w:rFonts w:ascii="Courier New" w:hAnsi="Courier New"/>
          <w:noProof/>
          <w:sz w:val="16"/>
          <w:lang w:eastAsia="ko-KR"/>
        </w:rPr>
        <w:t>,</w:t>
      </w:r>
    </w:p>
    <w:p w14:paraId="6B47AE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PositioningActivationRequest,</w:t>
      </w:r>
    </w:p>
    <w:p w14:paraId="37F23CE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PositioningActivationResponse,</w:t>
      </w:r>
    </w:p>
    <w:p w14:paraId="63185A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PositioningActivationFailure,</w:t>
      </w:r>
    </w:p>
    <w:p w14:paraId="38431A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PositioningDeactivation,</w:t>
      </w:r>
    </w:p>
    <w:p w14:paraId="016938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PRSConfigurationRequest,</w:t>
      </w:r>
    </w:p>
    <w:p w14:paraId="3C9AAF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PRSConfigurationResponse,</w:t>
      </w:r>
    </w:p>
    <w:p w14:paraId="154A36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PRSConfigurationFailure,</w:t>
      </w:r>
    </w:p>
    <w:p w14:paraId="5B1ADD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MeasurementPreconfigurationRequired,</w:t>
      </w:r>
    </w:p>
    <w:p w14:paraId="30B3D0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MeasurementPreconfigurationConfirm,</w:t>
      </w:r>
    </w:p>
    <w:p w14:paraId="7D419F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MeasurementPreconfigurationRefuse,</w:t>
      </w:r>
    </w:p>
    <w:p w14:paraId="59A3DD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MeasurementActivation</w:t>
      </w:r>
    </w:p>
    <w:p w14:paraId="7E78CF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C440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2F0CC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>FROM NRPPA-PDU-Contents</w:t>
      </w:r>
    </w:p>
    <w:p w14:paraId="5AD9FE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FEFF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id-errorIndication,</w:t>
      </w:r>
    </w:p>
    <w:p w14:paraId="0CA4B4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id-privateMessage,</w:t>
      </w:r>
    </w:p>
    <w:p w14:paraId="259EDC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id-e-CIDMeasurementInitiation,</w:t>
      </w:r>
    </w:p>
    <w:p w14:paraId="5A7879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id-e-CIDMeasurementFailureIndication,</w:t>
      </w:r>
    </w:p>
    <w:p w14:paraId="5AE3D4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id-e-CIDMeasurementReport,</w:t>
      </w:r>
    </w:p>
    <w:p w14:paraId="714DC8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id-e-CIDMeasurementTermination,</w:t>
      </w:r>
    </w:p>
    <w:p w14:paraId="501F75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id-oTDOAInformationExchange</w:t>
      </w:r>
      <w:bookmarkStart w:id="10" w:name="_Hlk50049714"/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1F3C6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id-assistanceInformationControl,</w:t>
      </w:r>
    </w:p>
    <w:p w14:paraId="6015A7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id-assistanceInformationFeedback,</w:t>
      </w:r>
    </w:p>
    <w:p w14:paraId="39D173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id-positioningInformationExchange,</w:t>
      </w:r>
    </w:p>
    <w:p w14:paraId="33430E2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id-positioningInformationUpdate,</w:t>
      </w:r>
    </w:p>
    <w:p w14:paraId="2E839C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id-Measurement,</w:t>
      </w:r>
    </w:p>
    <w:p w14:paraId="0A2916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id-MeasurementReport,</w:t>
      </w:r>
    </w:p>
    <w:p w14:paraId="655E9D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id-MeasurementUpdate,</w:t>
      </w:r>
    </w:p>
    <w:p w14:paraId="79D513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id-MeasurementAbort,</w:t>
      </w:r>
    </w:p>
    <w:p w14:paraId="7E6955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id-MeasurementFailureIndication,</w:t>
      </w:r>
    </w:p>
    <w:p w14:paraId="29EF5B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id-tRPInformationExchange,</w:t>
      </w:r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5E8447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id-positioningActivation,</w:t>
      </w:r>
    </w:p>
    <w:p w14:paraId="13B234C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id-positioningDeactivation,</w:t>
      </w:r>
    </w:p>
    <w:bookmarkEnd w:id="10"/>
    <w:p w14:paraId="36A015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id-pRSConfigurationExchange,</w:t>
      </w:r>
    </w:p>
    <w:p w14:paraId="365A54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id-measurementPreconfiguration,</w:t>
      </w:r>
    </w:p>
    <w:p w14:paraId="42626F6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id-measurementActivation</w:t>
      </w:r>
    </w:p>
    <w:p w14:paraId="555804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ACC7C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7986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22CD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FROM NRPPA-Constants;</w:t>
      </w:r>
    </w:p>
    <w:p w14:paraId="524125B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5032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B2E9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5C361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Interface Elementary Procedure Class</w:t>
      </w:r>
    </w:p>
    <w:p w14:paraId="036F74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5C6331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FA28F7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666B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NRPPA-ELEMENTARY-PROCEDURE ::= CLASS {</w:t>
      </w:r>
    </w:p>
    <w:p w14:paraId="66405C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&amp;InitiatingMessage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,</w:t>
      </w:r>
    </w:p>
    <w:p w14:paraId="4E1AF4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&amp;SuccessfulOutcome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B1026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&amp;UnsuccessfulOutcome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5AA8F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&amp;procedureCode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UNIQUE,</w:t>
      </w:r>
    </w:p>
    <w:p w14:paraId="6B476B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DEFAULT ignore</w:t>
      </w:r>
    </w:p>
    <w:p w14:paraId="2DE9D1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E23CE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WITH SYNTAX {</w:t>
      </w:r>
    </w:p>
    <w:p w14:paraId="3EA62F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&amp;InitiatingMessage</w:t>
      </w:r>
    </w:p>
    <w:p w14:paraId="0888B25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[SUCCESSFUL 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&amp;SuccessfulOutcome]</w:t>
      </w:r>
    </w:p>
    <w:p w14:paraId="7F2DC1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[UNSUCCESSFUL 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&amp;UnsuccessfulOutcome]</w:t>
      </w:r>
    </w:p>
    <w:p w14:paraId="19731F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&amp;procedureCode</w:t>
      </w:r>
    </w:p>
    <w:p w14:paraId="708AEC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[CRITICALITY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&amp;criticality]</w:t>
      </w:r>
    </w:p>
    <w:p w14:paraId="1CA0B7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CB74B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C8D6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9EAEC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46FF0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Interface PDU Definition</w:t>
      </w:r>
    </w:p>
    <w:p w14:paraId="1570A0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CCAE4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EA67EC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5B43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NRPPA-PDU ::= CHOICE {</w:t>
      </w:r>
    </w:p>
    <w:p w14:paraId="7C470A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InitiatingMessage,</w:t>
      </w:r>
    </w:p>
    <w:p w14:paraId="4C5907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successfulOutcome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SuccessfulOutcome,</w:t>
      </w:r>
    </w:p>
    <w:p w14:paraId="0E82EDD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unsuccessfulOutcome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UnsuccessfulOutcome,</w:t>
      </w:r>
    </w:p>
    <w:p w14:paraId="4FE9EC4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C1A1D9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0EEBD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F7B3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InitiatingMessage ::= SEQUENCE {</w:t>
      </w:r>
    </w:p>
    <w:p w14:paraId="66BFC0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NRPPA-ELEMENTARY-PROCEDURE.&amp;procedureCode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({NRPPA-ELEMENTARY-PROCEDURES}),</w:t>
      </w:r>
    </w:p>
    <w:p w14:paraId="6535C5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NRPPA-ELEMENTARY-PROCEDURE.&amp;criticality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({NRPPA-ELEMENTARY-PROCEDURES}{@procedureCode}),</w:t>
      </w:r>
    </w:p>
    <w:p w14:paraId="5AF2F2D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nrppatransactionID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NRPPATransactionID,</w:t>
      </w:r>
    </w:p>
    <w:p w14:paraId="355BDF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NRPPA-ELEMENTARY-PROCEDURE.&amp;InitiatingMessage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({NRPPA-ELEMENTARY-PROCEDURES}{@procedureCode})</w:t>
      </w:r>
    </w:p>
    <w:p w14:paraId="209A1B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32A3D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92AF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SuccessfulOutcome ::= SEQUENCE {</w:t>
      </w:r>
    </w:p>
    <w:p w14:paraId="145558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NRPPA-ELEMENTARY-PROCEDURE.&amp;procedureCode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({NRPPA-ELEMENTARY-PROCEDURES}),</w:t>
      </w:r>
    </w:p>
    <w:p w14:paraId="2940A6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NRPPA-ELEMENTARY-PROCEDURE.&amp;criticality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({NRPPA-ELEMENTARY-PROCEDURES}{@procedureCode}),</w:t>
      </w:r>
    </w:p>
    <w:p w14:paraId="304FD7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nrppatransactionID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NRPPATransactionID,</w:t>
      </w:r>
    </w:p>
    <w:p w14:paraId="021CF5B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NRPPA-ELEMENTARY-PROCEDURE.&amp;SuccessfulOutcome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({NRPPA-ELEMENTARY-PROCEDURES}{@procedureCode})</w:t>
      </w:r>
    </w:p>
    <w:p w14:paraId="2C0B8F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91C9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F255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UnsuccessfulOutcome ::= SEQUENCE {</w:t>
      </w:r>
    </w:p>
    <w:p w14:paraId="14D07C2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NRPPA-ELEMENTARY-PROCEDURE.&amp;procedureCode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({NRPPA-ELEMENTARY-PROCEDURES}),</w:t>
      </w:r>
    </w:p>
    <w:p w14:paraId="1D385A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NRPPA-ELEMENTARY-PROCEDURE.&amp;criticality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({NRPPA-ELEMENTARY-PROCEDURES}{@procedureCode}),</w:t>
      </w:r>
    </w:p>
    <w:p w14:paraId="15E796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nrppatransactionID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NRPPATransactionID,</w:t>
      </w:r>
    </w:p>
    <w:p w14:paraId="70943A9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NRPPA-ELEMENTARY-PROCEDURE.&amp;UnsuccessfulOutcome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({NRPPA-ELEMENTARY-PROCEDURES}{@procedureCode})</w:t>
      </w:r>
    </w:p>
    <w:p w14:paraId="019868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EE279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54FDE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9C83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378E18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F70EF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Interface Elementary Procedure List</w:t>
      </w:r>
    </w:p>
    <w:p w14:paraId="0AA5C9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52D67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9F845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8F93B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NRPPA-ELEMENTARY-PROCEDURES NRPPA-ELEMENTARY-PROCEDURE ::= {</w:t>
      </w:r>
    </w:p>
    <w:p w14:paraId="6321FD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NRPPA-ELEMENTARY-PROCEDURES-CLASS-1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29F724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NRPPA-ELEMENTARY-PROCEDURES-CLASS-2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,</w:t>
      </w:r>
    </w:p>
    <w:p w14:paraId="09454D6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2B7D1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E518C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F3ED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NRPPA-ELEMENTARY-PROCEDURES-CLASS-1 NRPPA-ELEMENTARY-PROCEDURE ::= {</w:t>
      </w:r>
    </w:p>
    <w:p w14:paraId="1BFD29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e-CIDMeasurementInitiation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5A3FF7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oTDOAInformationExchange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1" w:name="_Hlk50049749"/>
      <w:r w:rsidRPr="00DC52ED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6319B0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positioningInformationExchange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6B95078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4F4F79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tRPInformationExchange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36E2BC1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positioningActivation</w:t>
      </w:r>
      <w:bookmarkEnd w:id="11"/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3355865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pRSConfigurationExchange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730F40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measurementPreconfiguration,</w:t>
      </w:r>
    </w:p>
    <w:p w14:paraId="2B2B1F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6E2F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E25879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0CF28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3FB0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NRPPA-ELEMENTARY-PROCEDURES-CLASS-2 NRPPA-ELEMENTARY-PROCEDURE ::= {</w:t>
      </w:r>
    </w:p>
    <w:p w14:paraId="4475E4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e-CIDMeasurementFailureIndication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79C44A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e-CIDMeasurementReport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7A6F77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e-CIDMeasurementTermination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2152C1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errorIndication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7EE255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privateMessage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4BF702E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assistanceInformationControl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5E36B42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assistanceInformationFeedback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73AB09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positioningInformationUpdate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03A7977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measurementReport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4F69B0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measurementUpdate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24A9DD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measurementAbort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23A3E0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measurementFailureIndication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60E0D1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positioningDeactivation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2BD2DC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measurementActivation,</w:t>
      </w:r>
    </w:p>
    <w:p w14:paraId="53648D2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88E3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596D0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B7D07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C483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9020A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E55AF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Interface Elementary Procedures</w:t>
      </w:r>
    </w:p>
    <w:p w14:paraId="28309C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BE6AB4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B4571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1F0F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e-CIDMeasurementInitiation NRPPA-ELEMENTARY-PROCEDURE ::= {</w:t>
      </w:r>
    </w:p>
    <w:p w14:paraId="7C92C0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E-CIDMeasurementInitiationRequest</w:t>
      </w:r>
    </w:p>
    <w:p w14:paraId="24FFCF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SUCCESSFUL 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E-CIDMeasurementInitiationResponse</w:t>
      </w:r>
    </w:p>
    <w:p w14:paraId="04D62F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UNSUCCESSFUL 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E-CIDMeasurementInitiationFailure</w:t>
      </w:r>
    </w:p>
    <w:p w14:paraId="27EDB48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id-e-CIDMeasurementInitiation</w:t>
      </w:r>
    </w:p>
    <w:p w14:paraId="6533DA7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reject</w:t>
      </w:r>
    </w:p>
    <w:p w14:paraId="114FDF6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039DDF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0510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e-CIDMeasurementFailureIndication NRPPA-ELEMENTARY-PROCEDURE ::= {</w:t>
      </w:r>
    </w:p>
    <w:p w14:paraId="684447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E-CIDMeasurementFailureIndication</w:t>
      </w:r>
    </w:p>
    <w:p w14:paraId="1E7D1E6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id-e-CIDMeasurementFailureIndication</w:t>
      </w:r>
    </w:p>
    <w:p w14:paraId="4104BF6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14:paraId="6E304F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4E7337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1E7E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e-CIDMeasurementReport NRPPA-ELEMENTARY-PROCEDURE ::= {</w:t>
      </w:r>
    </w:p>
    <w:p w14:paraId="6DD7F3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E-CIDMeasurementReport</w:t>
      </w:r>
    </w:p>
    <w:p w14:paraId="10A16E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id-e-CIDMeasurementReport</w:t>
      </w:r>
    </w:p>
    <w:p w14:paraId="1C2BBF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14:paraId="5550C31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659EC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DC6A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e-CIDMeasurementTermination NRPPA-ELEMENTARY-PROCEDURE ::= {</w:t>
      </w:r>
    </w:p>
    <w:p w14:paraId="2CFFC7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E-CIDMeasurementTerminationCommand</w:t>
      </w:r>
    </w:p>
    <w:p w14:paraId="6B82BD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id-e-CIDMeasurementTermination</w:t>
      </w:r>
    </w:p>
    <w:p w14:paraId="119A37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reject</w:t>
      </w:r>
    </w:p>
    <w:p w14:paraId="64414CB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82817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19F3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oTDOAInformationExchange NRPPA-ELEMENTARY-PROCEDURE ::= {</w:t>
      </w:r>
    </w:p>
    <w:p w14:paraId="7FA1133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OTDOAInformationRequest</w:t>
      </w:r>
    </w:p>
    <w:p w14:paraId="616BA2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SUCCESSFUL 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OTDOAInformationResponse</w:t>
      </w:r>
    </w:p>
    <w:p w14:paraId="794475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UNSUCCESSFUL 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OTDOAInformationFailure</w:t>
      </w:r>
    </w:p>
    <w:p w14:paraId="525FEA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id-oTDOAInformationExchange</w:t>
      </w:r>
    </w:p>
    <w:p w14:paraId="44C0EA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reject</w:t>
      </w:r>
    </w:p>
    <w:p w14:paraId="37F443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0E08C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70BF6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D6B919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assistanceInformationControl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NRPPA-ELEMENTARY-PROCEDURE ::= {</w:t>
      </w:r>
    </w:p>
    <w:p w14:paraId="32BCDFB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AssistanceInformationControl</w:t>
      </w:r>
      <w:proofErr w:type="spellEnd"/>
    </w:p>
    <w:p w14:paraId="12DE459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assistanceInformationControl</w:t>
      </w:r>
      <w:proofErr w:type="spellEnd"/>
    </w:p>
    <w:p w14:paraId="7421A0B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reject</w:t>
      </w:r>
    </w:p>
    <w:p w14:paraId="491EFF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4531DB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4BE23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assistanceInformationFeedback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NRPPA-ELEMENTARY-PROCEDURE ::= {</w:t>
      </w:r>
    </w:p>
    <w:p w14:paraId="2D679E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AssistanceInformationFeedback</w:t>
      </w:r>
      <w:proofErr w:type="spellEnd"/>
    </w:p>
    <w:p w14:paraId="7B288A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assistanceInformationFeedback</w:t>
      </w:r>
      <w:proofErr w:type="spellEnd"/>
    </w:p>
    <w:p w14:paraId="5D471F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reject</w:t>
      </w:r>
    </w:p>
    <w:p w14:paraId="0C7E14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5BED09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A43A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7822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errorIndication NRPPA-ELEMENTARY-PROCEDURE ::= {</w:t>
      </w:r>
    </w:p>
    <w:p w14:paraId="7DD253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ErrorIndication</w:t>
      </w:r>
    </w:p>
    <w:p w14:paraId="08E81A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id-errorIndication</w:t>
      </w:r>
    </w:p>
    <w:p w14:paraId="4B4F88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14:paraId="452E21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C48E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A0E6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C003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privateMessage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 ::= {</w:t>
      </w:r>
    </w:p>
    <w:p w14:paraId="0C42CEC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PrivateMessage</w:t>
      </w:r>
    </w:p>
    <w:p w14:paraId="7A02E70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id-privateMessage</w:t>
      </w:r>
    </w:p>
    <w:p w14:paraId="5C65EFB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14:paraId="4DAA99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4DED28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3FC4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6766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2" w:name="_Hlk50049819"/>
      <w:bookmarkStart w:id="13" w:name="_Hlk50145813"/>
      <w:r w:rsidRPr="00DC52ED">
        <w:rPr>
          <w:rFonts w:ascii="Courier New" w:hAnsi="Courier New"/>
          <w:noProof/>
          <w:snapToGrid w:val="0"/>
          <w:sz w:val="16"/>
          <w:lang w:eastAsia="ko-KR"/>
        </w:rPr>
        <w:t>positioningInformationExchange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 ::= {</w:t>
      </w:r>
    </w:p>
    <w:p w14:paraId="69C69D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PositioningInformationRequest</w:t>
      </w:r>
    </w:p>
    <w:p w14:paraId="03A219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SUCCESSFUL 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PositioningInformationResponse</w:t>
      </w:r>
    </w:p>
    <w:p w14:paraId="7CB42A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UNSUCCESSFUL 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PositioningInformationFailure</w:t>
      </w:r>
    </w:p>
    <w:p w14:paraId="26C7AF2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id-positioningInformationExchange</w:t>
      </w:r>
    </w:p>
    <w:p w14:paraId="55983E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reject</w:t>
      </w:r>
    </w:p>
    <w:p w14:paraId="4C9201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85122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9286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positioningInformationUpdate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 ::= {</w:t>
      </w:r>
    </w:p>
    <w:p w14:paraId="3F43E1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PositioningInformationUpdate</w:t>
      </w:r>
    </w:p>
    <w:p w14:paraId="2A3D0C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id-positioningInformationUpdate</w:t>
      </w:r>
    </w:p>
    <w:p w14:paraId="032646B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14:paraId="6E742A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99CF2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1E21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 ::= {</w:t>
      </w:r>
    </w:p>
    <w:p w14:paraId="3FF2CA3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MeasurementRequest</w:t>
      </w:r>
    </w:p>
    <w:p w14:paraId="6044B3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SUCCESSFUL 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MeasurementResponse</w:t>
      </w:r>
    </w:p>
    <w:p w14:paraId="46AA7B4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UNSUCCESSFUL 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MeasurementFailure</w:t>
      </w:r>
    </w:p>
    <w:p w14:paraId="154726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</w:t>
      </w:r>
    </w:p>
    <w:p w14:paraId="659B39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reject</w:t>
      </w:r>
    </w:p>
    <w:p w14:paraId="0EE7E2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0EE75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1644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measurementReport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 ::= {</w:t>
      </w:r>
    </w:p>
    <w:p w14:paraId="7C5BC5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MeasurementReport</w:t>
      </w:r>
    </w:p>
    <w:p w14:paraId="67AEA7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id-MeasurementReport</w:t>
      </w:r>
    </w:p>
    <w:p w14:paraId="326152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14:paraId="5AB6677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2AB60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9277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>measurementUpdate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 ::= {</w:t>
      </w:r>
    </w:p>
    <w:p w14:paraId="44F3AA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MeasurementUpdate</w:t>
      </w:r>
    </w:p>
    <w:p w14:paraId="52DC36A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id-MeasurementUpdate</w:t>
      </w:r>
    </w:p>
    <w:p w14:paraId="652AC3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14:paraId="349CA1E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7FB34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1F53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measurementAbort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 ::= {</w:t>
      </w:r>
    </w:p>
    <w:p w14:paraId="7BDC63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MeasurementAbort</w:t>
      </w:r>
    </w:p>
    <w:p w14:paraId="50E90B5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id-MeasurementAbort</w:t>
      </w:r>
    </w:p>
    <w:p w14:paraId="1763D4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14:paraId="6BE3D2A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E156B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DCDD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measurementFailureIndication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 ::= {</w:t>
      </w:r>
    </w:p>
    <w:p w14:paraId="523B4B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MeasurementFailureIndication</w:t>
      </w:r>
    </w:p>
    <w:p w14:paraId="47C2DB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id-MeasurementFailureIndication</w:t>
      </w:r>
    </w:p>
    <w:p w14:paraId="1961E98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14:paraId="5C490A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93618D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63E7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tRPInformationExchange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NRPPA-ELEMENTARY-PROCEDURE ::= {</w:t>
      </w:r>
    </w:p>
    <w:p w14:paraId="32A2687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TRPInformationRequest</w:t>
      </w:r>
    </w:p>
    <w:p w14:paraId="1B8F235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SUCCESSFUL 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TRPInformationResponse</w:t>
      </w:r>
    </w:p>
    <w:p w14:paraId="5D4B35E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UNSUCCESSFUL 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TRPInformationFailure</w:t>
      </w:r>
    </w:p>
    <w:p w14:paraId="295F46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id-tRPInformationExchange</w:t>
      </w:r>
    </w:p>
    <w:p w14:paraId="4725E1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reject</w:t>
      </w:r>
    </w:p>
    <w:p w14:paraId="1339DFB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E4842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52EEC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C52ED">
        <w:rPr>
          <w:rFonts w:ascii="Courier New" w:hAnsi="Courier New"/>
          <w:sz w:val="16"/>
          <w:lang w:eastAsia="ko-KR"/>
        </w:rPr>
        <w:t>positioningActivation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NRPPA-ELEMENTARY-PROCEDURE ::= {</w:t>
      </w:r>
    </w:p>
    <w:p w14:paraId="14246E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PositioningActivationRequest</w:t>
      </w:r>
      <w:proofErr w:type="spellEnd"/>
    </w:p>
    <w:p w14:paraId="54A087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SUCCESSFUL OUTCOME</w:t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PositioningActivationResponse</w:t>
      </w:r>
      <w:proofErr w:type="spellEnd"/>
    </w:p>
    <w:p w14:paraId="2D8C71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UNSUCCESSFUL OUTCOME</w:t>
      </w: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PositioningActivationFailure</w:t>
      </w:r>
      <w:proofErr w:type="spellEnd"/>
    </w:p>
    <w:p w14:paraId="7FE888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DC52ED">
        <w:rPr>
          <w:rFonts w:ascii="Courier New" w:hAnsi="Courier New"/>
          <w:sz w:val="16"/>
          <w:lang w:eastAsia="ko-KR"/>
        </w:rPr>
        <w:t>positioningActivation</w:t>
      </w:r>
      <w:proofErr w:type="spellEnd"/>
    </w:p>
    <w:p w14:paraId="16C343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CRITICALITY</w:t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  <w:t>reject</w:t>
      </w:r>
    </w:p>
    <w:p w14:paraId="5BFBB4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}</w:t>
      </w:r>
    </w:p>
    <w:p w14:paraId="623A27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F958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C52ED">
        <w:rPr>
          <w:rFonts w:ascii="Courier New" w:hAnsi="Courier New"/>
          <w:sz w:val="16"/>
          <w:lang w:eastAsia="ko-KR"/>
        </w:rPr>
        <w:t>positioningDeactivation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NRPPA-ELEMENTARY-PROCEDURE ::= {</w:t>
      </w:r>
    </w:p>
    <w:p w14:paraId="57D139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PositioningDeactivation</w:t>
      </w:r>
      <w:proofErr w:type="spellEnd"/>
    </w:p>
    <w:p w14:paraId="108923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DC52ED">
        <w:rPr>
          <w:rFonts w:ascii="Courier New" w:hAnsi="Courier New"/>
          <w:sz w:val="16"/>
          <w:lang w:eastAsia="ko-KR"/>
        </w:rPr>
        <w:t>positioningDeactivation</w:t>
      </w:r>
      <w:proofErr w:type="spellEnd"/>
    </w:p>
    <w:p w14:paraId="781138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CRITICALITY</w:t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  <w:t>ignore</w:t>
      </w:r>
    </w:p>
    <w:p w14:paraId="47B5583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}</w:t>
      </w:r>
    </w:p>
    <w:bookmarkEnd w:id="12"/>
    <w:p w14:paraId="130621F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515D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pRSConfigurationExchange NRPPA-ELEMENTARY-PROCEDURE ::= {</w:t>
      </w:r>
    </w:p>
    <w:p w14:paraId="65831C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PRSConfigurationRequest</w:t>
      </w:r>
    </w:p>
    <w:p w14:paraId="71E16B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SUCCESSFUL 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PRSConfigurationResponse</w:t>
      </w:r>
    </w:p>
    <w:p w14:paraId="6FF32E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UNSUCCESSFUL 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PRSConfigurationFailure</w:t>
      </w:r>
    </w:p>
    <w:p w14:paraId="5F447B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id-pRSConfigurationExchange</w:t>
      </w:r>
    </w:p>
    <w:p w14:paraId="614EE9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reject</w:t>
      </w:r>
    </w:p>
    <w:p w14:paraId="2B534A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4C6F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68C8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measurementPreconfiguration NRPPA-ELEMENTARY-PROCEDURE ::= {</w:t>
      </w:r>
    </w:p>
    <w:p w14:paraId="5EDB4B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MeasurementPreconfigurationRequired</w:t>
      </w:r>
    </w:p>
    <w:p w14:paraId="1DEE9A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SUCCESSFUL 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MeasurementPreconfigurationConfirm</w:t>
      </w:r>
    </w:p>
    <w:p w14:paraId="65A9C3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UNSUCCESSFUL OUTCOME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MeasurementPreconfigurationRefuse</w:t>
      </w:r>
    </w:p>
    <w:p w14:paraId="3CAC4CB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id-measurementPreconfiguration</w:t>
      </w:r>
    </w:p>
    <w:p w14:paraId="390812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reject</w:t>
      </w:r>
    </w:p>
    <w:p w14:paraId="05C8E1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685D2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E5BA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measurementActivation </w:t>
      </w:r>
      <w:r w:rsidRPr="00DC52ED">
        <w:rPr>
          <w:rFonts w:ascii="Courier New" w:hAnsi="Courier New"/>
          <w:noProof/>
          <w:sz w:val="16"/>
          <w:lang w:eastAsia="ko-KR"/>
        </w:rPr>
        <w:t>NRPPA-ELEMENTARY-PROCEDURE ::= {</w:t>
      </w:r>
    </w:p>
    <w:p w14:paraId="463438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INITIATING MESSAGE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MeasurementActivation</w:t>
      </w:r>
    </w:p>
    <w:p w14:paraId="5C720E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PROCEDURE CODE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id-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measurementActivation</w:t>
      </w:r>
    </w:p>
    <w:p w14:paraId="1E9B26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ignore</w:t>
      </w:r>
    </w:p>
    <w:p w14:paraId="411AC2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3A9CF6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2BC1A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13"/>
    <w:p w14:paraId="755C407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6F2154C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-- ASN1STOP</w:t>
      </w:r>
    </w:p>
    <w:p w14:paraId="6CBEC1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11DF34" w14:textId="77777777" w:rsidR="00DC52ED" w:rsidRPr="00DC52ED" w:rsidRDefault="00DC52ED" w:rsidP="00DC52ED">
      <w:pPr>
        <w:keepNext/>
        <w:keepLines/>
        <w:tabs>
          <w:tab w:val="left" w:pos="7797"/>
        </w:tabs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4" w:name="_Toc534903102"/>
      <w:bookmarkStart w:id="15" w:name="_Toc51776081"/>
      <w:bookmarkStart w:id="16" w:name="_Toc56773103"/>
      <w:bookmarkStart w:id="17" w:name="_Toc64447733"/>
      <w:bookmarkStart w:id="18" w:name="_Toc74152389"/>
      <w:bookmarkStart w:id="19" w:name="_Toc88654243"/>
      <w:bookmarkStart w:id="20" w:name="_Toc99056334"/>
      <w:bookmarkStart w:id="21" w:name="_Toc99959267"/>
      <w:bookmarkStart w:id="22" w:name="_Hlk506316534"/>
      <w:bookmarkEnd w:id="9"/>
      <w:r w:rsidRPr="00DC52ED">
        <w:rPr>
          <w:rFonts w:ascii="Arial" w:hAnsi="Arial"/>
          <w:noProof/>
          <w:sz w:val="28"/>
          <w:lang w:eastAsia="ko-KR"/>
        </w:rPr>
        <w:t>9.3.4</w:t>
      </w:r>
      <w:r w:rsidRPr="00DC52ED">
        <w:rPr>
          <w:rFonts w:ascii="Arial" w:hAnsi="Arial"/>
          <w:noProof/>
          <w:sz w:val="28"/>
          <w:lang w:eastAsia="ko-KR"/>
        </w:rPr>
        <w:tab/>
        <w:t>PDU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1ACC5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3C1DCF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EACFA4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D0A14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PDU definitions for NRPPa</w:t>
      </w:r>
    </w:p>
    <w:p w14:paraId="76BEF1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64AE7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29DD9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B3C25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NRPPA-PDU-Contents {</w:t>
      </w:r>
    </w:p>
    <w:p w14:paraId="673297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1AF5C54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>ngran-access (22) modules (3) nrppa (4) version1 (1) nrppa-PDU-Contents (1) }</w:t>
      </w:r>
    </w:p>
    <w:p w14:paraId="619CE9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BC2A7E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55B127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3FBC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1029B0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751A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98ABA7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A1F973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IE parameter types from other modules</w:t>
      </w:r>
    </w:p>
    <w:p w14:paraId="78F8A6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61437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0B055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CA3AB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IMPORTS</w:t>
      </w:r>
    </w:p>
    <w:p w14:paraId="743AA16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084F7A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Cause,</w:t>
      </w:r>
    </w:p>
    <w:p w14:paraId="6C20FC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CriticalityDiagnostics,</w:t>
      </w:r>
    </w:p>
    <w:p w14:paraId="4880144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E-CID-MeasurementResult,</w:t>
      </w:r>
    </w:p>
    <w:p w14:paraId="749689E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OTDOACells,</w:t>
      </w:r>
    </w:p>
    <w:p w14:paraId="4E3495B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OTDOA-Information-Item,</w:t>
      </w:r>
    </w:p>
    <w:p w14:paraId="526170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Measurement-ID,</w:t>
      </w:r>
    </w:p>
    <w:p w14:paraId="7F283C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23" w:name="_Hlk50049841"/>
      <w:r w:rsidRPr="00DC52ED">
        <w:rPr>
          <w:rFonts w:ascii="Courier New" w:hAnsi="Courier New"/>
          <w:noProof/>
          <w:sz w:val="16"/>
          <w:lang w:eastAsia="ko-KR"/>
        </w:rPr>
        <w:tab/>
        <w:t>UE-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Measurement-ID,</w:t>
      </w:r>
    </w:p>
    <w:bookmarkEnd w:id="23"/>
    <w:p w14:paraId="45AB7B3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MeasurementPeriodicity,</w:t>
      </w:r>
    </w:p>
    <w:p w14:paraId="5EA25E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MeasurementQuantities,</w:t>
      </w:r>
    </w:p>
    <w:p w14:paraId="15FFAC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ReportCharacteristics,</w:t>
      </w:r>
    </w:p>
    <w:p w14:paraId="0C936E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RequestedSRSTransmissionCharacteristics,</w:t>
      </w:r>
    </w:p>
    <w:p w14:paraId="0F0732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Cell-Portion-ID,</w:t>
      </w:r>
    </w:p>
    <w:p w14:paraId="221F00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OtherRATMeasurementQuantities,</w:t>
      </w:r>
    </w:p>
    <w:p w14:paraId="1A5ADE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OtherRATMeasurementResult,</w:t>
      </w:r>
    </w:p>
    <w:p w14:paraId="2B0BBA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WLANMeasurementQuantities,</w:t>
      </w:r>
    </w:p>
    <w:p w14:paraId="7C0AF8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WLANMeasurementResult</w:t>
      </w:r>
      <w:bookmarkStart w:id="24" w:name="_Hlk50049901"/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BDE15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Assistance-Information,</w:t>
      </w:r>
    </w:p>
    <w:p w14:paraId="21DD78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Broadcast,</w:t>
      </w:r>
    </w:p>
    <w:p w14:paraId="486AFE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AssistanceInformationFailureList,</w:t>
      </w:r>
    </w:p>
    <w:p w14:paraId="4BA8DE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SRSConfiguration,</w:t>
      </w:r>
    </w:p>
    <w:p w14:paraId="285B7B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MeasurementQuantities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58A8601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TrpMeasurementResult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4E7AB0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TRP-ID,</w:t>
      </w:r>
    </w:p>
    <w:p w14:paraId="53D181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TRPInformationTypeListTRPReq,</w:t>
      </w:r>
    </w:p>
    <w:p w14:paraId="275C40A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TRPInformationListTRPResp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,</w:t>
      </w:r>
    </w:p>
    <w:p w14:paraId="1928E9D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TRP-MeasurementRequestList,</w:t>
      </w:r>
    </w:p>
    <w:p w14:paraId="519E8B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TRP-MeasurementResponseList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A5318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TRP-MeasurementUpdateList,</w:t>
      </w:r>
    </w:p>
    <w:p w14:paraId="70E9BA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MeasurementBeamInfoRequest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19603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Positioning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BroadcastCells,</w:t>
      </w:r>
      <w:bookmarkStart w:id="25" w:name="_Hlk42765189"/>
    </w:p>
    <w:p w14:paraId="030FBB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SRSResourceSetID</w:t>
      </w:r>
      <w:proofErr w:type="spellEnd"/>
      <w:r w:rsidRPr="00DC52ED">
        <w:rPr>
          <w:rFonts w:ascii="Courier New" w:hAnsi="Courier New"/>
          <w:sz w:val="16"/>
          <w:lang w:eastAsia="ko-KR"/>
        </w:rPr>
        <w:t>,</w:t>
      </w:r>
    </w:p>
    <w:p w14:paraId="0DA1C41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SpatialRelationInfo</w:t>
      </w:r>
      <w:proofErr w:type="spellEnd"/>
      <w:r w:rsidRPr="00DC52ED">
        <w:rPr>
          <w:rFonts w:ascii="Courier New" w:hAnsi="Courier New"/>
          <w:sz w:val="16"/>
          <w:lang w:eastAsia="ko-KR"/>
        </w:rPr>
        <w:t>,</w:t>
      </w:r>
    </w:p>
    <w:p w14:paraId="11EB46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SRSResourceTrigger</w:t>
      </w:r>
      <w:bookmarkEnd w:id="25"/>
      <w:proofErr w:type="spellEnd"/>
      <w:r w:rsidRPr="00DC52ED">
        <w:rPr>
          <w:rFonts w:ascii="Courier New" w:hAnsi="Courier New"/>
          <w:sz w:val="16"/>
          <w:lang w:eastAsia="ko-KR"/>
        </w:rPr>
        <w:t>,</w:t>
      </w:r>
    </w:p>
    <w:p w14:paraId="09ED04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TRPList,</w:t>
      </w:r>
    </w:p>
    <w:p w14:paraId="64E4A0C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highlight w:val="yellow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AbortTransmission,</w:t>
      </w:r>
    </w:p>
    <w:p w14:paraId="31F877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SystemFrameNumber,</w:t>
      </w:r>
    </w:p>
    <w:p w14:paraId="23FA98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SlotNumber,</w:t>
      </w:r>
    </w:p>
    <w:p w14:paraId="5FCA09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C52ED">
        <w:rPr>
          <w:rFonts w:ascii="Courier New" w:eastAsia="DengXian" w:hAnsi="Courier New"/>
          <w:noProof/>
          <w:snapToGrid w:val="0"/>
          <w:sz w:val="16"/>
          <w:lang w:val="en-US" w:eastAsia="ko-KR"/>
        </w:rPr>
        <w:t>,</w:t>
      </w:r>
    </w:p>
    <w:p w14:paraId="64E5E1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val="en-US" w:eastAsia="ko-KR"/>
        </w:rPr>
        <w:tab/>
        <w:t>SpatialRelationPerSRSResource,</w:t>
      </w:r>
    </w:p>
    <w:p w14:paraId="6218F14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MeasurementPeriodicityExtended,</w:t>
      </w:r>
    </w:p>
    <w:bookmarkEnd w:id="24"/>
    <w:p w14:paraId="71ED02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PRSTRPList,</w:t>
      </w:r>
    </w:p>
    <w:p w14:paraId="2C8FE8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PRSTransmissionTRPList,</w:t>
      </w:r>
    </w:p>
    <w:p w14:paraId="27C811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ResponseTime,</w:t>
      </w:r>
    </w:p>
    <w:p w14:paraId="4158FB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UEReportingInformation,</w:t>
      </w:r>
    </w:p>
    <w:p w14:paraId="0DAF3F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UETxTEGAssociation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,</w:t>
      </w:r>
    </w:p>
    <w:p w14:paraId="1714A4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TRP-PRS-Information-List,</w:t>
      </w:r>
    </w:p>
    <w:p w14:paraId="0DE4B9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PRS-Measurements-Info-List,</w:t>
      </w:r>
    </w:p>
    <w:p w14:paraId="1AA260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UE-TEG-Info-Request,</w:t>
      </w:r>
    </w:p>
    <w:p w14:paraId="6263A3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MeasurementCharacteristicsRequestIndicator,</w:t>
      </w:r>
    </w:p>
    <w:p w14:paraId="238B84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MeasurementTimeOccasion,</w:t>
      </w:r>
    </w:p>
    <w:p w14:paraId="3A71D1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PRSConfigRequestType</w:t>
      </w:r>
    </w:p>
    <w:p w14:paraId="3B7C74E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9E8D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4DAC11A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FROM NRPPA-IEs</w:t>
      </w:r>
    </w:p>
    <w:p w14:paraId="5D2F49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1A24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PrivateIE-Container{},</w:t>
      </w:r>
    </w:p>
    <w:p w14:paraId="580731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26F745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ProtocolIE-Container{},</w:t>
      </w:r>
    </w:p>
    <w:p w14:paraId="7738B0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ProtocolIE-ContainerList{},</w:t>
      </w:r>
    </w:p>
    <w:p w14:paraId="54DDAF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57B555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NRPPA-PRIVATE-IES,</w:t>
      </w:r>
    </w:p>
    <w:p w14:paraId="628E98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NRPPA-PROTOCOL-EXTENSION,</w:t>
      </w:r>
    </w:p>
    <w:p w14:paraId="137450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NRPPA-PROTOCOL-IES</w:t>
      </w:r>
    </w:p>
    <w:p w14:paraId="702F08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FROM NRPPA-Containers</w:t>
      </w:r>
    </w:p>
    <w:p w14:paraId="5774DF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A884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0FEDD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szCs w:val="16"/>
          <w:lang w:eastAsia="ko-KR"/>
        </w:rPr>
        <w:t>maxnoOTDOAtypes,</w:t>
      </w:r>
    </w:p>
    <w:p w14:paraId="1C8318B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id-Cause,</w:t>
      </w:r>
    </w:p>
    <w:p w14:paraId="6C58E3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id-CriticalityDiagnostics,</w:t>
      </w:r>
    </w:p>
    <w:p w14:paraId="2928F5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26" w:name="_Hlk50049923"/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id-LMF-Measurement-ID,</w:t>
      </w:r>
    </w:p>
    <w:bookmarkEnd w:id="26"/>
    <w:p w14:paraId="2358BC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id-LMF-UE-Measurement-ID,</w:t>
      </w:r>
    </w:p>
    <w:p w14:paraId="1E41C0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id-OTDOACells,</w:t>
      </w:r>
    </w:p>
    <w:p w14:paraId="5B7532C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id-OTDOA-Information-Type-Group,</w:t>
      </w:r>
    </w:p>
    <w:p w14:paraId="3A2975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DC52ED">
        <w:rPr>
          <w:rFonts w:ascii="Courier New" w:hAnsi="Courier New"/>
          <w:noProof/>
          <w:sz w:val="16"/>
          <w:lang w:eastAsia="ko-KR"/>
        </w:rPr>
        <w:t>OTDOA-Information-Type-Item,</w:t>
      </w:r>
    </w:p>
    <w:p w14:paraId="638F6E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id-ReportCharacteristics,</w:t>
      </w:r>
    </w:p>
    <w:p w14:paraId="10979A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id-MeasurementPeriodicity,</w:t>
      </w:r>
    </w:p>
    <w:p w14:paraId="230F24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id-MeasurementQuantities,</w:t>
      </w:r>
    </w:p>
    <w:p w14:paraId="170763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27" w:name="_Hlk50049941"/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id-RAN-Measurement-ID,</w:t>
      </w:r>
    </w:p>
    <w:bookmarkEnd w:id="27"/>
    <w:p w14:paraId="118D481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id-RAN-UE-Measurement-ID,</w:t>
      </w:r>
    </w:p>
    <w:p w14:paraId="74130A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id-E-CID-MeasurementResult,</w:t>
      </w:r>
    </w:p>
    <w:p w14:paraId="19858A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id-RequestedSRSTransmissionCharacteristics,</w:t>
      </w:r>
    </w:p>
    <w:p w14:paraId="33180E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id-Cell-Portion-ID,</w:t>
      </w:r>
    </w:p>
    <w:p w14:paraId="3CF062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id-OtherRATMeasurementQuantities,</w:t>
      </w:r>
    </w:p>
    <w:p w14:paraId="6CF9A5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id-OtherRATMeasurementResult,</w:t>
      </w:r>
    </w:p>
    <w:p w14:paraId="4058CA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id-WLANMeasurementQuantities,</w:t>
      </w:r>
    </w:p>
    <w:p w14:paraId="295DBE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id-WLANMeasurementResult</w:t>
      </w:r>
      <w:bookmarkStart w:id="28" w:name="_Hlk50049956"/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C644B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id-Assistance-Information,</w:t>
      </w:r>
    </w:p>
    <w:p w14:paraId="7EC133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id-Broadcast,</w:t>
      </w:r>
    </w:p>
    <w:p w14:paraId="54D96B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id-AssistanceInformationFailureList,</w:t>
      </w:r>
    </w:p>
    <w:p w14:paraId="33F2BB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id-SRSConfiguration,</w:t>
      </w:r>
    </w:p>
    <w:p w14:paraId="020F0E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TRPMeasurementQuantities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16A7C8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MeasurementResult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3DBDFD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id-TRP-ID,</w:t>
      </w:r>
    </w:p>
    <w:p w14:paraId="3CA418E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id-TRPInformationTypeListTRPReq,</w:t>
      </w:r>
    </w:p>
    <w:p w14:paraId="7E5C27D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id-TRPInformationListTRPResp,</w:t>
      </w:r>
    </w:p>
    <w:p w14:paraId="307044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id-TRP-MeasurementRequestList,</w:t>
      </w:r>
    </w:p>
    <w:p w14:paraId="5E0E6D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id-TRP-MeasurementResponseList,</w:t>
      </w:r>
    </w:p>
    <w:p w14:paraId="6A9684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id-TRP-MeasurementReportList,</w:t>
      </w:r>
    </w:p>
    <w:p w14:paraId="2B752CF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id-TRP-MeasurementUpdateList,</w:t>
      </w:r>
    </w:p>
    <w:p w14:paraId="494AEF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DC52ED">
        <w:rPr>
          <w:rFonts w:ascii="Courier New" w:hAnsi="Courier New"/>
          <w:noProof/>
          <w:sz w:val="16"/>
          <w:lang w:eastAsia="ko-KR"/>
        </w:rPr>
        <w:t>MeasurementBeamInfoRequest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AD3C1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C52ED">
        <w:rPr>
          <w:rFonts w:ascii="Courier New" w:hAnsi="Courier New"/>
          <w:noProof/>
          <w:sz w:val="16"/>
          <w:lang w:eastAsia="ko-KR"/>
        </w:rPr>
        <w:t>Positioning</w:t>
      </w:r>
      <w:r w:rsidRPr="00DC52ED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8BF5C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29" w:name="_Hlk42765888"/>
      <w:r w:rsidRPr="00DC52E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SRSType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>,</w:t>
      </w:r>
    </w:p>
    <w:p w14:paraId="304B56D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ActivationTime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>,</w:t>
      </w:r>
    </w:p>
    <w:p w14:paraId="55502C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SRSResourceSetID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>,</w:t>
      </w:r>
    </w:p>
    <w:p w14:paraId="7FB52C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DC52ED">
        <w:rPr>
          <w:rFonts w:ascii="Courier New" w:hAnsi="Courier New"/>
          <w:noProof/>
          <w:snapToGrid w:val="0"/>
          <w:sz w:val="16"/>
          <w:lang w:eastAsia="ko-KR"/>
        </w:rPr>
        <w:t>TRPList</w:t>
      </w:r>
      <w:proofErr w:type="spellEnd"/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482D4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id-SRSSpatialRelation,</w:t>
      </w:r>
    </w:p>
    <w:p w14:paraId="0A28FF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id-AbortTransmission,</w:t>
      </w:r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61CB8BB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id-SystemFrameNumber,</w:t>
      </w:r>
    </w:p>
    <w:p w14:paraId="58BD1C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id-SlotNumber,</w:t>
      </w:r>
    </w:p>
    <w:p w14:paraId="69E99C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ab/>
        <w:t>id-</w:t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SRSResourceTrigger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>,</w:t>
      </w:r>
    </w:p>
    <w:p w14:paraId="4235FC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ab/>
        <w:t>id-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SFNInitialisationTime,</w:t>
      </w:r>
    </w:p>
    <w:p w14:paraId="2C1725A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id-SRSSpatialRelationP</w:t>
      </w:r>
      <w:r w:rsidRPr="00DC52ED">
        <w:rPr>
          <w:rFonts w:ascii="Courier New" w:hAnsi="Courier New" w:hint="eastAsia"/>
          <w:noProof/>
          <w:snapToGrid w:val="0"/>
          <w:sz w:val="16"/>
          <w:lang w:eastAsia="zh-CN"/>
        </w:rPr>
        <w:t>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SRSR</w:t>
      </w:r>
      <w:r w:rsidRPr="00DC52ED">
        <w:rPr>
          <w:rFonts w:ascii="Courier New" w:hAnsi="Courier New" w:hint="eastAsia"/>
          <w:noProof/>
          <w:snapToGrid w:val="0"/>
          <w:sz w:val="16"/>
          <w:lang w:eastAsia="zh-CN"/>
        </w:rPr>
        <w:t>esource</w:t>
      </w:r>
      <w:r w:rsidRPr="00DC52E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0F0C6E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MeasurementPeriodicityExtended,</w:t>
      </w:r>
    </w:p>
    <w:bookmarkEnd w:id="28"/>
    <w:bookmarkEnd w:id="29"/>
    <w:p w14:paraId="6AF547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id-PRSTRPList,</w:t>
      </w:r>
    </w:p>
    <w:p w14:paraId="5ED72F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id-PRSTransmissionTRPList,</w:t>
      </w:r>
    </w:p>
    <w:p w14:paraId="004F517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id-ResponseTime,</w:t>
      </w:r>
    </w:p>
    <w:p w14:paraId="7DF5C4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id-UEReportingInformation,</w:t>
      </w:r>
    </w:p>
    <w:p w14:paraId="58722E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id-UETxTEGAssociation,</w:t>
      </w:r>
    </w:p>
    <w:p w14:paraId="2F60B83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id-TRP-PRS-Information-List,</w:t>
      </w:r>
    </w:p>
    <w:p w14:paraId="2C8855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PRS-Measurements-Info-List,</w:t>
      </w:r>
    </w:p>
    <w:p w14:paraId="05504C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id-UE-TEG-Info-Request,</w:t>
      </w:r>
    </w:p>
    <w:p w14:paraId="74A4D7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id-MeasurementCharacteristicsRequestIndicator,</w:t>
      </w:r>
    </w:p>
    <w:p w14:paraId="72FD5E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id-MeasurementTimeOccasion,</w:t>
      </w:r>
    </w:p>
    <w:p w14:paraId="7D25946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id-PRSConfigRequestType</w:t>
      </w:r>
    </w:p>
    <w:p w14:paraId="25BBC6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A8EF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F0495F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</w:p>
    <w:p w14:paraId="6DF90BC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FROM NRPPA-Constants;</w:t>
      </w:r>
    </w:p>
    <w:p w14:paraId="06469B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22"/>
    <w:p w14:paraId="5DD3E9B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5B97D4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806D8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E-CID MEASUREMENT INITIATION REQUEST</w:t>
      </w:r>
    </w:p>
    <w:p w14:paraId="19AA38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254AA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51791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391A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E-CIDMeasurementInitiationRequest ::= SEQUENCE {</w:t>
      </w:r>
    </w:p>
    <w:p w14:paraId="3DB500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{{E-CIDMeasurementInitiationRequest-IEs}},</w:t>
      </w:r>
    </w:p>
    <w:p w14:paraId="63DE60F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53AB7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8ACE5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EEBE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E-CIDMeasurementInitiationRequest-IEs NRPPA-PROTOCOL-IES ::= {</w:t>
      </w:r>
    </w:p>
    <w:p w14:paraId="511B30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id-LMF-UE-Measurement-ID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bookmarkStart w:id="30" w:name="_Hlk50049977"/>
      <w:r w:rsidRPr="00DC52ED">
        <w:rPr>
          <w:rFonts w:ascii="Courier New" w:hAnsi="Courier New"/>
          <w:noProof/>
          <w:snapToGrid w:val="0"/>
          <w:sz w:val="16"/>
          <w:lang w:eastAsia="ko-KR"/>
        </w:rPr>
        <w:t>UE-</w:t>
      </w:r>
      <w:bookmarkEnd w:id="30"/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B0EE0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id-ReportCharacteristics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ReportCharacteristics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4D4D0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id-MeasurementPeriodicity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MeasurementPeriodicity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conditional}|</w:t>
      </w:r>
    </w:p>
    <w:p w14:paraId="13471F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The IE shall be present if the Report Characteritics IE is set to “periodic” --</w:t>
      </w:r>
    </w:p>
    <w:p w14:paraId="2A9A723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id-MeasurementQuantities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MeasurementQuantities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21CF4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id-OtherRATMeasurementQuantities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OtherRATMeasurementQuantities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2BE0E0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id-WLANMeasurementQuantities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WLANMeasurementQuantities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6D1E35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AEDE2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3111A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3E9D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728DA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5540E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E-CID MEASUREMENT INITIATION RESPONSE</w:t>
      </w:r>
    </w:p>
    <w:p w14:paraId="04B5DF6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048C2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268A4E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8BEF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E-CIDMeasurementInitiationResponse ::= SEQUENCE {</w:t>
      </w:r>
    </w:p>
    <w:p w14:paraId="3A7439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{{E-CIDMeasurementInitiationResponse-IEs}},</w:t>
      </w:r>
    </w:p>
    <w:p w14:paraId="17DCDFB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F7EBF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C724F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5516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E-CIDMeasurementInitiationResponse-IEs NRPPA-PROTOCOL-IES ::= {</w:t>
      </w:r>
    </w:p>
    <w:p w14:paraId="133D63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bookmarkStart w:id="31" w:name="_Hlk50049986"/>
      <w:r w:rsidRPr="00DC52ED">
        <w:rPr>
          <w:rFonts w:ascii="Courier New" w:hAnsi="Courier New"/>
          <w:noProof/>
          <w:snapToGrid w:val="0"/>
          <w:sz w:val="16"/>
          <w:lang w:eastAsia="ko-KR"/>
        </w:rPr>
        <w:t>UE-</w:t>
      </w:r>
      <w:bookmarkEnd w:id="31"/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52E25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66098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id-E-CID-MeasurementResult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E-CID-MeasurementResult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02CC34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EF88F1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id-Cell-Portion-ID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Cell-Portion-ID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096023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id-OtherRATMeasurementResult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OtherRATMeasurementResult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25DF73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id-WLANMeasurementResult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WLANMeasurementResult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084FDA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A7B7EF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EC2646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292B6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17912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CD142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E-CID MEASUREMENT INITIATION FAILURE</w:t>
      </w:r>
    </w:p>
    <w:p w14:paraId="62ECCCB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17699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E1B6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297B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E-CIDMeasurementInitiationFailure ::= SEQUENCE {</w:t>
      </w:r>
    </w:p>
    <w:p w14:paraId="1D64DB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{{E-CIDMeasurementInitiationFailure-IEs}},</w:t>
      </w:r>
    </w:p>
    <w:p w14:paraId="41523B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AB2C5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4973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DFAC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F3C3C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E-CIDMeasurementInitiationFailure-IEs NRPPA-PROTOCOL-IES ::= {</w:t>
      </w:r>
    </w:p>
    <w:p w14:paraId="04AB7F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23B4D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82B14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27C845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91A20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A6784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5C7E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760BE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5799C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E-CID MEASUREMENT FAILURE INDICATION</w:t>
      </w:r>
    </w:p>
    <w:p w14:paraId="757D7B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9F9F2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4D6BC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0F55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E-CIDMeasurementFailureIndication ::= SEQUENCE {</w:t>
      </w:r>
    </w:p>
    <w:p w14:paraId="40571BA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{{E-CIDMeasurementFailureIndication-IEs}},</w:t>
      </w:r>
    </w:p>
    <w:p w14:paraId="68CD94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1C374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3264FB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2154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B706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E-CIDMeasurementFailureIndication-IEs NRPPA-PROTOCOL-IES ::= {</w:t>
      </w:r>
    </w:p>
    <w:p w14:paraId="7C7257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994E3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FF449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09A725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C5857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42896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28B35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87460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3A6F7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E-CID MEASUREMENT REPORT</w:t>
      </w:r>
    </w:p>
    <w:p w14:paraId="376B096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054EE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54765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1B40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E-CIDMeasurementReport ::= SEQUENCE {</w:t>
      </w:r>
    </w:p>
    <w:p w14:paraId="638736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{{E-CIDMeasurementReport-IEs}},</w:t>
      </w:r>
    </w:p>
    <w:p w14:paraId="555267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55998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92B22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E7059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CEF7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E-CIDMeasurementReport-IEs NRPPA-PROTOCOL-IES ::= {</w:t>
      </w:r>
    </w:p>
    <w:p w14:paraId="39FFB4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1BDB0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530C7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id-E-CID-MeasurementResult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E-CID-MeasurementResult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B5F78D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id-Cell-Portion-ID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Cell-Portion-ID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58AC8F1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EF9AF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BBF8B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58A97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A69F1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D6683C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-- E-CID MEASUREMENT TERMINATION </w:t>
      </w:r>
    </w:p>
    <w:p w14:paraId="20DA332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DE9FC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48B41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6A60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E-CIDMeasurementTerminationCommand ::= SEQUENCE {</w:t>
      </w:r>
    </w:p>
    <w:p w14:paraId="64F499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{{E-CIDMeasurementTerminationCommand-IEs}},</w:t>
      </w:r>
    </w:p>
    <w:p w14:paraId="16BF686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81555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5844C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7A79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A22B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E-CIDMeasurementTerminationCommand-IEs NRPPA-PROTOCOL-IES ::= {</w:t>
      </w:r>
    </w:p>
    <w:p w14:paraId="105ECB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FA9B8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4D11AF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A73AB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8939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570F3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92D8D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39AEA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OTDOA INFORMATION REQUEST</w:t>
      </w:r>
    </w:p>
    <w:p w14:paraId="0912D5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28396F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D4302E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D43A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OTDOAInformationRequest ::= SEQUENCE {</w:t>
      </w:r>
    </w:p>
    <w:p w14:paraId="7EDCE7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{{OTDOAInformationRequest-IEs}},</w:t>
      </w:r>
    </w:p>
    <w:p w14:paraId="7BBA557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66CFB6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F5D4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F42D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OTDOAInformationRequest-IEs NRPPA-PROTOCOL-IES ::= {</w:t>
      </w:r>
    </w:p>
    <w:p w14:paraId="748DF3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id-OTDOA-Information-Type-Group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OTDOA-Information-Type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04C55F8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2EDDE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A83CA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CFB259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OTDOA-Information-Type ::= SEQUENCE (SIZE(1..maxnoOTDOAtypes)) OF ProtocolIE-Single-Container { { OTDOA-Information-Type-ItemIEs} }</w:t>
      </w:r>
    </w:p>
    <w:p w14:paraId="59DE4D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5A94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>OTDOA-Information-Type-ItemIEs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NRPPA-PROTOCOL-IES ::= {</w:t>
      </w:r>
    </w:p>
    <w:p w14:paraId="6DEE78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id-OTDOA-Information-Type-Item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OTDOA-Information-Type-Item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7091FF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C03971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C8DD4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DD80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OTDOA-Information-Type-Item ::= SEQUENCE {</w:t>
      </w:r>
    </w:p>
    <w:p w14:paraId="509A5F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oTDOA-Information-Item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OTDOA-Information-Item,</w:t>
      </w:r>
    </w:p>
    <w:p w14:paraId="4D4C5C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OTDOA-Information-Type-ItemExtIEs} } OPTIONAL,</w:t>
      </w:r>
    </w:p>
    <w:p w14:paraId="057DBF2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41C0C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2973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3F3D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OTDOA-Information-Type-ItemExtIEs NRPPA-PROTOCOL-EXTENSION ::= {</w:t>
      </w:r>
    </w:p>
    <w:p w14:paraId="5D2CE3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E242A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C79299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F3C70F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CC6DD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42A21E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OTDOA INFORMATION RESPONSE</w:t>
      </w:r>
    </w:p>
    <w:p w14:paraId="5F644D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60A71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9B0C0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D3AE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OTDOAInformationResponse ::= SEQUENCE {</w:t>
      </w:r>
    </w:p>
    <w:p w14:paraId="2FE5E3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{{OTDOAInformationResponse-IEs}},</w:t>
      </w:r>
    </w:p>
    <w:p w14:paraId="2147887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049F8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0D0CD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7236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OTDOAInformationResponse-IEs NRPPA-PROTOCOL-IES ::= {</w:t>
      </w:r>
    </w:p>
    <w:p w14:paraId="2992B7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id-OTDOACells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OTDOACells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C994F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20861E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44A9A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D1655A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E1AF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91B8EE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145FE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OTDOA INFORMATION FAILURE</w:t>
      </w:r>
    </w:p>
    <w:p w14:paraId="154037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B9F32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561270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22F8C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OTDOAInformationFailure ::= SEQUENCE {</w:t>
      </w:r>
    </w:p>
    <w:p w14:paraId="07AFD8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{{OTDOAInformationFailure-IEs}},</w:t>
      </w:r>
    </w:p>
    <w:p w14:paraId="0018E0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5761FB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FACD0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C5F9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FFFF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OTDOAInformationFailure-IEs NRPPA-PROTOCOL-IES ::= {</w:t>
      </w:r>
    </w:p>
    <w:p w14:paraId="73F417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6397A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16207CA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75BA4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1C3CB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5A1C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bookmarkStart w:id="32" w:name="_Hlk50050993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-- **************************************************************</w:t>
      </w:r>
    </w:p>
    <w:p w14:paraId="5F069B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--</w:t>
      </w:r>
    </w:p>
    <w:p w14:paraId="1B96B8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-- ASSISTANCE INFORMATION CONTROL</w:t>
      </w:r>
    </w:p>
    <w:p w14:paraId="003EE3F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--</w:t>
      </w:r>
    </w:p>
    <w:p w14:paraId="07BCEB0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-- **************************************************************</w:t>
      </w:r>
    </w:p>
    <w:p w14:paraId="759133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</w:p>
    <w:p w14:paraId="5E5F605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proofErr w:type="spellStart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AssistanceInformationControl</w:t>
      </w:r>
      <w:proofErr w:type="spellEnd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 xml:space="preserve"> ::= SEQUENCE {</w:t>
      </w:r>
    </w:p>
    <w:p w14:paraId="0BFF94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proofErr w:type="spellStart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protocolIEs</w:t>
      </w:r>
      <w:proofErr w:type="spellEnd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proofErr w:type="spellStart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ProtocolIE</w:t>
      </w:r>
      <w:proofErr w:type="spellEnd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-Container</w:t>
      </w: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  <w:t>{{</w:t>
      </w:r>
      <w:proofErr w:type="spellStart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AssistanceInformationControl</w:t>
      </w:r>
      <w:proofErr w:type="spellEnd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-IEs}},</w:t>
      </w:r>
    </w:p>
    <w:p w14:paraId="66FDCE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  <w:t>...</w:t>
      </w:r>
    </w:p>
    <w:p w14:paraId="31E8E3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}</w:t>
      </w:r>
    </w:p>
    <w:p w14:paraId="4E683E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</w:p>
    <w:p w14:paraId="103A75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proofErr w:type="spellStart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AssistanceInformationControl</w:t>
      </w:r>
      <w:proofErr w:type="spellEnd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-IEs NRPPA-PROTOCOL-IES ::= {</w:t>
      </w:r>
    </w:p>
    <w:p w14:paraId="2DB10D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>{ ID id-Assistance-Information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TYPE Assistance-Information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7C68DE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{ ID id-Broadcast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TYPE Broadcast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5E253D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DC52ED">
        <w:rPr>
          <w:rFonts w:ascii="Courier New" w:hAnsi="Courier New"/>
          <w:noProof/>
          <w:sz w:val="16"/>
          <w:lang w:eastAsia="ko-KR"/>
        </w:rPr>
        <w:t>Positioning</w:t>
      </w:r>
      <w:r w:rsidRPr="00DC52ED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DC52ED">
        <w:rPr>
          <w:rFonts w:ascii="Courier New" w:hAnsi="Courier New"/>
          <w:noProof/>
          <w:sz w:val="16"/>
          <w:lang w:eastAsia="ko-KR"/>
        </w:rPr>
        <w:t>Positioning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BroadcastCells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PRESENCE optional},</w:t>
      </w:r>
    </w:p>
    <w:p w14:paraId="55B889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  <w:t>...</w:t>
      </w:r>
    </w:p>
    <w:p w14:paraId="236D63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}</w:t>
      </w:r>
    </w:p>
    <w:p w14:paraId="368A3C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</w:p>
    <w:p w14:paraId="7041F5E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-- **************************************************************</w:t>
      </w:r>
    </w:p>
    <w:p w14:paraId="2D8311A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lastRenderedPageBreak/>
        <w:t>--</w:t>
      </w:r>
    </w:p>
    <w:p w14:paraId="18492E2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-- ASSISTANCE INFORMATION FEEDBACK</w:t>
      </w:r>
    </w:p>
    <w:p w14:paraId="4A7D4D8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--</w:t>
      </w:r>
    </w:p>
    <w:p w14:paraId="44137A4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-- **************************************************************</w:t>
      </w:r>
    </w:p>
    <w:p w14:paraId="3A46A78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</w:p>
    <w:p w14:paraId="439670B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proofErr w:type="spellStart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AssistanceInformationFeedback</w:t>
      </w:r>
      <w:proofErr w:type="spellEnd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 xml:space="preserve"> ::= SEQUENCE {</w:t>
      </w:r>
    </w:p>
    <w:p w14:paraId="7D6EE19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proofErr w:type="spellStart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protocolIEs</w:t>
      </w:r>
      <w:proofErr w:type="spellEnd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proofErr w:type="spellStart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ProtocolIE</w:t>
      </w:r>
      <w:proofErr w:type="spellEnd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-Container</w:t>
      </w: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  <w:t>{{</w:t>
      </w:r>
      <w:proofErr w:type="spellStart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AssistanceInformationFeedback</w:t>
      </w:r>
      <w:proofErr w:type="spellEnd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-IEs}},</w:t>
      </w:r>
    </w:p>
    <w:p w14:paraId="21D03D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  <w:t>...</w:t>
      </w:r>
    </w:p>
    <w:p w14:paraId="4CCBE9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}</w:t>
      </w:r>
    </w:p>
    <w:p w14:paraId="45CE32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</w:p>
    <w:p w14:paraId="1283C65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proofErr w:type="spellStart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AssistanceInformationFeedback</w:t>
      </w:r>
      <w:proofErr w:type="spellEnd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-IEs NRPPA-PROTOCOL-IES ::= {</w:t>
      </w:r>
    </w:p>
    <w:p w14:paraId="645C22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  <w:t>{ ID id-</w:t>
      </w:r>
      <w:proofErr w:type="spellStart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AssistanceInformationFailureList</w:t>
      </w:r>
      <w:proofErr w:type="spellEnd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  <w:t>CRITICALITY reject</w:t>
      </w: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  <w:t xml:space="preserve">TYPE </w:t>
      </w:r>
      <w:proofErr w:type="spellStart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AssistanceInformationFailureList</w:t>
      </w:r>
      <w:proofErr w:type="spellEnd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  <w:t>PRESENCE optional}|</w:t>
      </w:r>
    </w:p>
    <w:p w14:paraId="3D92A2D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>{ ID id-</w:t>
      </w:r>
      <w:proofErr w:type="spellStart"/>
      <w:r w:rsidRPr="00DC52ED">
        <w:rPr>
          <w:rFonts w:ascii="Courier New" w:hAnsi="Courier New"/>
          <w:noProof/>
          <w:sz w:val="16"/>
          <w:lang w:eastAsia="ko-KR"/>
        </w:rPr>
        <w:t>Positioning</w:t>
      </w:r>
      <w:r w:rsidRPr="00DC52ED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DC52ED">
        <w:rPr>
          <w:rFonts w:ascii="Courier New" w:hAnsi="Courier New"/>
          <w:noProof/>
          <w:sz w:val="16"/>
          <w:lang w:eastAsia="ko-KR"/>
        </w:rPr>
        <w:t>Positioning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BroadcastCells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PRESENCE optional}</w:t>
      </w: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|</w:t>
      </w:r>
    </w:p>
    <w:p w14:paraId="3D7DD7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  <w:t>{ ID id-</w:t>
      </w:r>
      <w:proofErr w:type="spellStart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CriticalityDiagnostics</w:t>
      </w:r>
      <w:proofErr w:type="spellEnd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  <w:t>CRITICALITY ignore</w:t>
      </w: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  <w:t xml:space="preserve">TYPE </w:t>
      </w:r>
      <w:proofErr w:type="spellStart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CriticalityDiagnostics</w:t>
      </w:r>
      <w:proofErr w:type="spellEnd"/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  <w:t>PRESENCE optional},</w:t>
      </w:r>
    </w:p>
    <w:p w14:paraId="1FBAF8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  <w:t>...</w:t>
      </w:r>
    </w:p>
    <w:p w14:paraId="62CEB7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>}</w:t>
      </w:r>
    </w:p>
    <w:p w14:paraId="2F73BF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88F2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32"/>
    <w:p w14:paraId="4ED73C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243486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A3D746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ERROR INDICATION</w:t>
      </w:r>
    </w:p>
    <w:p w14:paraId="02A77D3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E7B93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5C72A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B2C0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ErrorIndication ::= SEQUENCE {</w:t>
      </w:r>
    </w:p>
    <w:p w14:paraId="288299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{{ErrorIndication-IEs}},</w:t>
      </w:r>
    </w:p>
    <w:p w14:paraId="3541A4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250B30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CF180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CBDD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ErrorIndication-IEs NRPPA-PROTOCOL-IES ::= {</w:t>
      </w:r>
    </w:p>
    <w:p w14:paraId="22EC2E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59C9DB8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2FF7C6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F7B6B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CD985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D97BE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572573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E8858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FB370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PRIVATE MESSAGE</w:t>
      </w:r>
    </w:p>
    <w:p w14:paraId="21DEBB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8D784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F12A5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964FF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PrivateMessage ::= SEQUENCE {</w:t>
      </w:r>
    </w:p>
    <w:p w14:paraId="02AE0B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privateIEs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PrivateIE-Container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{{PrivateMessage-IEs}},</w:t>
      </w:r>
    </w:p>
    <w:p w14:paraId="6A0426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C4101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4F1C66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55BA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PrivateMessage-IEs NRPPA-PRIVATE-IES ::= {</w:t>
      </w:r>
    </w:p>
    <w:p w14:paraId="75EA6D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D7E97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C92B3B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066E2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33" w:name="_Hlk50051047"/>
      <w:bookmarkStart w:id="34" w:name="_Hlk50146145"/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BD41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F965C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POSITIONING INFORMATION REQUEST</w:t>
      </w:r>
    </w:p>
    <w:p w14:paraId="26718B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D0F94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9B2464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3DC8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PositioningInformationRequest ::= SEQUENCE {</w:t>
      </w:r>
    </w:p>
    <w:p w14:paraId="384BAD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{{PositioningInformationRequest-IEs}},</w:t>
      </w:r>
    </w:p>
    <w:p w14:paraId="4A4E6D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DCC32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BEFD8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107F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PositioningInformationRequest-IEs NRPPA-PROTOCOL-IES ::= {</w:t>
      </w:r>
    </w:p>
    <w:p w14:paraId="2AEBD3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id-RequestedSRSTransmissionCharacteristics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RequestedSRSTransmissionCharacteristics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41C483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id-UEReportingInformation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UEReportingInformation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C0B112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id-UE-TEG-Info-Request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UE-TEG-Info-Request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0F9D5D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1A00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7A05C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04C84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8836F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>--</w:t>
      </w:r>
    </w:p>
    <w:p w14:paraId="256143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POSITIONING INFORMATION RESPONSE</w:t>
      </w:r>
    </w:p>
    <w:p w14:paraId="1F6864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2E5DB7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72092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8F332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PositioningInformationResponse ::= SEQUENCE {</w:t>
      </w:r>
    </w:p>
    <w:p w14:paraId="5BA9F5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{{PositioningInformationResponse-IEs}},</w:t>
      </w:r>
    </w:p>
    <w:p w14:paraId="222AA8B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9969E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4FC0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A19B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PositioningInformationResponse-IEs NRPPA-PROTOCOL-IES ::= {</w:t>
      </w:r>
    </w:p>
    <w:p w14:paraId="7ADD27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id-SRSConfiguration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SRSConfiguration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14984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bookmarkStart w:id="35" w:name="_Hlk49878632"/>
      <w:r w:rsidRPr="00DC52ED">
        <w:rPr>
          <w:rFonts w:ascii="Courier New" w:hAnsi="Courier New"/>
          <w:noProof/>
          <w:snapToGrid w:val="0"/>
          <w:sz w:val="16"/>
          <w:lang w:eastAsia="ko-KR"/>
        </w:rPr>
        <w:t>SFNInitialisationTime</w:t>
      </w:r>
      <w:bookmarkEnd w:id="35"/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4C6747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13600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id-UETxTEGAssociation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UETxTEGAssociation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7FB87F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403D0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1654FA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AE63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B1DED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62E92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POSITIONING INFORMATION FAILURE</w:t>
      </w:r>
    </w:p>
    <w:p w14:paraId="13B60B2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9D6BB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DE5493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371F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PositioningInformationFailure ::= SEQUENCE {</w:t>
      </w:r>
    </w:p>
    <w:p w14:paraId="0DB1B5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{{PositioningInformationFailure-IEs}},</w:t>
      </w:r>
    </w:p>
    <w:p w14:paraId="757C07B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2400C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E203C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C629E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PositioningInformationFailure-IEs NRPPA-PROTOCOL-IES ::= {</w:t>
      </w:r>
    </w:p>
    <w:p w14:paraId="6E431C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FB1C4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01D857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39142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BF76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2FF9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D933B3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45338B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POSITIONING INFORMATION UPDATE</w:t>
      </w:r>
    </w:p>
    <w:p w14:paraId="47B4BEC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C084F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5E0E4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FA38F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PositioningInformationUpdate ::= SEQUENCE {</w:t>
      </w:r>
    </w:p>
    <w:p w14:paraId="40D560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{{PositioningInformationUpdate-IEs}},</w:t>
      </w:r>
    </w:p>
    <w:p w14:paraId="54D65E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EFE00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73BD3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2F5A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PositioningInformationUpdate-IEs NRPPA-PROTOCOL-IES ::= {</w:t>
      </w:r>
    </w:p>
    <w:p w14:paraId="73C0DFE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id-SRSConfiguration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SRSConfiguration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495BD4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id-SFNInitialisationTime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30180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id-UETxTEGAssociation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UETxTEGAssociation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BBC7D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9371D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27D1A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7CF2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36" w:name="_Hlk40736469"/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6434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73F89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MEASUREMENT REQUEST</w:t>
      </w:r>
    </w:p>
    <w:p w14:paraId="2B83A8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4DDE9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0452A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6CC0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MeasurementRequest ::= SEQUENCE {</w:t>
      </w:r>
    </w:p>
    <w:p w14:paraId="7F2F0E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{{MeasurementRequest-IEs}},</w:t>
      </w:r>
    </w:p>
    <w:p w14:paraId="4B48C8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244C2E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F583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FCF8E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MeasurementRequest-IEs NRPPA-PROTOCOL-IES ::= {</w:t>
      </w:r>
    </w:p>
    <w:p w14:paraId="58A8CA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E70EB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id-TRP-MeasurementRequestList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TRP-MeasurementRequestList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CF751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id-ReportCharacteristics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ReportCharacteristics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6FEA9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id-MeasurementPeriodicity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MeasurementPeriodicity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conditional}|</w:t>
      </w:r>
    </w:p>
    <w:p w14:paraId="12BEC2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The IE shall be present if the Report Characteritics IE is set to “periodic” –</w:t>
      </w:r>
    </w:p>
    <w:p w14:paraId="3B25A0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>{ ID 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TRPMeasurementQuantities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TRPMeasurementQuantities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2D992B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{ ID id-SFNInitialisationTime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DC52ED">
        <w:rPr>
          <w:rFonts w:ascii="Courier New" w:hAnsi="Courier New"/>
          <w:snapToGrid w:val="0"/>
          <w:sz w:val="16"/>
          <w:lang w:eastAsia="ko-KR"/>
        </w:rPr>
        <w:t>|</w:t>
      </w:r>
    </w:p>
    <w:p w14:paraId="683353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id-SRSConfiguration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SRSConfiguration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40EE7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DC52ED">
        <w:rPr>
          <w:rFonts w:ascii="Courier New" w:hAnsi="Courier New"/>
          <w:noProof/>
          <w:sz w:val="16"/>
          <w:lang w:eastAsia="ko-KR"/>
        </w:rPr>
        <w:t>MeasurementBeamInfoRequest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C52ED">
        <w:rPr>
          <w:rFonts w:ascii="Courier New" w:hAnsi="Courier New"/>
          <w:noProof/>
          <w:sz w:val="16"/>
          <w:lang w:eastAsia="ko-KR"/>
        </w:rPr>
        <w:t>MeasurementBeamInfoRequest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PRESENCE optional}|</w:t>
      </w:r>
    </w:p>
    <w:p w14:paraId="1ACA19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id-SystemFrameNumber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SystemFrameNumber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64322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id-SlotNumber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SlotNumber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89D87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id-MeasurementPeriodicityExtended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MeasurementPeriodicityExtended PRESENCE conditional}|</w:t>
      </w:r>
    </w:p>
    <w:p w14:paraId="7E51CB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The IE shall be present the MeasurementPeriodicity IE is set to the value "extended"</w:t>
      </w:r>
    </w:p>
    <w:p w14:paraId="230BAE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id-ResponseTime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ResponseTime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23E057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id-MeasurementCharacteristicsRequestIndicator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MeasurementCharacteristicsRequestIndicator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0640D3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id-MeasurementTimeOccasion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MeasurementTimeOccasion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95B6A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104A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0E64F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44D4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D9D66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A6A54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MEASUREMENT RESPONSE</w:t>
      </w:r>
    </w:p>
    <w:p w14:paraId="4C3BFC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45927D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B59C59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FDCF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MeasurementResponse ::= SEQUENCE {</w:t>
      </w:r>
    </w:p>
    <w:p w14:paraId="2D1225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{{MeasurementResponse-IEs}},</w:t>
      </w:r>
    </w:p>
    <w:p w14:paraId="2C2469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BE943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ECDC3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C1E5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MeasurementResponse-IEs NRPPA-PROTOCOL-IES ::= {</w:t>
      </w:r>
    </w:p>
    <w:p w14:paraId="579AD0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94754A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id-RAN-Measurement-ID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08865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id-TRP-MeasurementResponseList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bookmarkStart w:id="37" w:name="_Hlk40090605"/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TRP-MeasurementResponseList </w:t>
      </w:r>
      <w:bookmarkEnd w:id="37"/>
      <w:r w:rsidRPr="00DC52ED">
        <w:rPr>
          <w:rFonts w:ascii="Courier New" w:hAnsi="Courier New"/>
          <w:noProof/>
          <w:snapToGrid w:val="0"/>
          <w:sz w:val="16"/>
          <w:lang w:eastAsia="ko-KR"/>
        </w:rPr>
        <w:t>PRESENCE optional}|</w:t>
      </w:r>
    </w:p>
    <w:p w14:paraId="3BAB255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2FC335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EF859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93467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03EA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248EA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25CDA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MEASUREMENT FAILURE</w:t>
      </w:r>
    </w:p>
    <w:p w14:paraId="0F2BE8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294162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623B8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5BA6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MeasurementFailure ::= SEQUENCE {</w:t>
      </w:r>
    </w:p>
    <w:p w14:paraId="2E1049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{{MeasurementFailure-IEs}},</w:t>
      </w:r>
    </w:p>
    <w:p w14:paraId="41CE96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D6C560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02DA41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FBB8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MeasurementFailure-IEs NRPPA-PROTOCOL-IES ::= {</w:t>
      </w:r>
    </w:p>
    <w:p w14:paraId="10F14D8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4375B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AABFD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2327F4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ED43D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F356C6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F8CED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C8252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EA8AF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MEASUREMENT REPORT</w:t>
      </w:r>
    </w:p>
    <w:p w14:paraId="78673FE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>--</w:t>
      </w:r>
    </w:p>
    <w:p w14:paraId="2C0A8D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BD039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3511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MeasurementReport ::= SEQUENCE {</w:t>
      </w:r>
    </w:p>
    <w:p w14:paraId="04E5AE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{{MeasurementReport-IEs}},</w:t>
      </w:r>
    </w:p>
    <w:p w14:paraId="7A639A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A1B7C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8E09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226E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MeasurementReport-IEs NRPPA-PROTOCOL-IES ::= {</w:t>
      </w:r>
    </w:p>
    <w:p w14:paraId="1AF8EF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B150C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id-RAN-Measurement-ID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197FEB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bookmarkStart w:id="38" w:name="_Hlk40942744"/>
      <w:r w:rsidRPr="00DC52ED">
        <w:rPr>
          <w:rFonts w:ascii="Courier New" w:hAnsi="Courier New"/>
          <w:noProof/>
          <w:snapToGrid w:val="0"/>
          <w:sz w:val="16"/>
          <w:lang w:eastAsia="ko-KR"/>
        </w:rPr>
        <w:t>id-TRP-MeasurementReportList</w:t>
      </w:r>
      <w:bookmarkEnd w:id="38"/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TRP-MeasurementResponseList PRESENCE mandatory},</w:t>
      </w:r>
    </w:p>
    <w:p w14:paraId="4F12A2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</w:p>
    <w:p w14:paraId="18E9EB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0F67A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ACE9FF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DB864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7BAE0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73439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MEASUREMENT UPDATE</w:t>
      </w:r>
    </w:p>
    <w:p w14:paraId="799D77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8F5D9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AA118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22E0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MeasurementUpdate ::= SEQUENCE {</w:t>
      </w:r>
    </w:p>
    <w:p w14:paraId="02034F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{{MeasurementUpdate-IEs}},</w:t>
      </w:r>
    </w:p>
    <w:p w14:paraId="540E9C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FA7E4E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7046AF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F88A7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MeasurementUpdate-IEs NRPPA-PROTOCOL-IES ::= {</w:t>
      </w:r>
    </w:p>
    <w:p w14:paraId="38805A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F1725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id-RAN-Measurement-ID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mandatory}| </w:t>
      </w:r>
    </w:p>
    <w:p w14:paraId="26160EB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id-SRSConfiguration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SRSConfiguration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7408A9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id-TRP-MeasurementUpdateList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TRP-MeasurementUpdateList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2113D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A7B2E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A7EB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F56A2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7F6F1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79B9B5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MEASUREMENT ABORT</w:t>
      </w:r>
    </w:p>
    <w:p w14:paraId="07A2F2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12B00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9B798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5ED97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MeasurementAbort ::= SEQUENCE {</w:t>
      </w:r>
    </w:p>
    <w:p w14:paraId="78C8DA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{{MeasurementAbort-IEs}},</w:t>
      </w:r>
    </w:p>
    <w:p w14:paraId="4C709D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4410B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94154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5887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MeasurementAbort-IEs NRPPA-PROTOCOL-IES ::= {</w:t>
      </w:r>
    </w:p>
    <w:p w14:paraId="415D5D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5E7DF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id-RAN-Measurement-ID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1B64CCC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113D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17B86F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AF631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E5929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F363D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EDB33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MEASUREMENT FAILURE INDICATION</w:t>
      </w:r>
    </w:p>
    <w:p w14:paraId="0A5A59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72396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B4F03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331F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MeasurementFailureIndication ::= SEQUENCE {</w:t>
      </w:r>
    </w:p>
    <w:p w14:paraId="0152C8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{{MeasurementFailureIndication-IEs}},</w:t>
      </w:r>
    </w:p>
    <w:p w14:paraId="5FF3E6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AD8B68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DF48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E5F4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MeasurementFailureIndication-IEs NRPPA-PROTOCOL-IES ::= {</w:t>
      </w:r>
    </w:p>
    <w:p w14:paraId="66ECA7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FD164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id-RAN-Measurement-ID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EF662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0D36C7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98F4C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36"/>
    <w:p w14:paraId="597647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B32E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A14CC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B091F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TRP INFORMATION REQUEST</w:t>
      </w:r>
    </w:p>
    <w:p w14:paraId="58022C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67BBE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43706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EF77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TRPInformationRequest ::= SEQUENCE {</w:t>
      </w:r>
    </w:p>
    <w:p w14:paraId="26BA5A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>protocolIEs</w:t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  <w:t>{{TRPInformationRequest-IEs}},</w:t>
      </w:r>
    </w:p>
    <w:p w14:paraId="563B13B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3701C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F0C31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C2426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TRPInformationRequest-IEs NRPPA-PROTOCOL-IES ::= {</w:t>
      </w:r>
    </w:p>
    <w:p w14:paraId="547AF1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id-TRPList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TRPList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optional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}|</w:t>
      </w:r>
    </w:p>
    <w:p w14:paraId="0B8B60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id-TRPInformationTypeListTRPReq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TRPInformationTypeListTRPReq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7CF25F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794A33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E97EB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52413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241680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0E4D4B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TRP INFORMATION RESPONSE</w:t>
      </w:r>
    </w:p>
    <w:p w14:paraId="464333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1B1374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545ACC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A5447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TRPInformationResponse ::= SEQUENCE {</w:t>
      </w:r>
    </w:p>
    <w:p w14:paraId="4E4310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{{TRPInformationResponse-IEs}},</w:t>
      </w:r>
    </w:p>
    <w:p w14:paraId="7DDC1A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FDF1B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D3902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F106A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TRPInformationResponse-IEs NRPPA-PROTOCOL-IES ::= {</w:t>
      </w:r>
    </w:p>
    <w:p w14:paraId="33C2C5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{ ID id-TRPInformationListTRPResp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TYPE TRPInformationListTRPResp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PRESENCE mandatory}|</w:t>
      </w:r>
    </w:p>
    <w:p w14:paraId="521155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{ ID id-CriticalityDiagnostics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TYPE CriticalityDiagnostics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PRESENCE optional},</w:t>
      </w:r>
    </w:p>
    <w:p w14:paraId="7E0F0F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2C33D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72798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50C803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B9FE82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50999A5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TRP INFORMATION FAILURE</w:t>
      </w:r>
    </w:p>
    <w:p w14:paraId="2FC235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488D1C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687A9AB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28DE6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TRPInformationFailure ::= SEQUENCE {</w:t>
      </w:r>
    </w:p>
    <w:p w14:paraId="58C2215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{{TRPInformationFailure-IEs}},</w:t>
      </w:r>
    </w:p>
    <w:p w14:paraId="2A858D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6086B6C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B1E63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7E99C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TRPInformationFailure-IEs NRPPA-PROTOCOL-IES ::= {</w:t>
      </w:r>
    </w:p>
    <w:p w14:paraId="6827BED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{ ID id-Cause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TYPE Cause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PRESENCE mandatory}|</w:t>
      </w:r>
    </w:p>
    <w:p w14:paraId="57D019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{ ID id-CriticalityDiagnostics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TYPE CriticalityDiagnostics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PRESENCE optional},</w:t>
      </w:r>
    </w:p>
    <w:p w14:paraId="656EA7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61274F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C15D2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4238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7149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C27F2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388E36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--</w:t>
      </w:r>
    </w:p>
    <w:p w14:paraId="05889A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POSITIONING ACTIVATION REQUEST</w:t>
      </w:r>
    </w:p>
    <w:p w14:paraId="649037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--</w:t>
      </w:r>
    </w:p>
    <w:p w14:paraId="0BA81A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4B0365E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C6873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C52ED">
        <w:rPr>
          <w:rFonts w:ascii="Courier New" w:hAnsi="Courier New"/>
          <w:sz w:val="16"/>
          <w:lang w:eastAsia="ko-KR"/>
        </w:rPr>
        <w:t>PositioningActivationRequest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::= SEQUENCE {</w:t>
      </w:r>
    </w:p>
    <w:p w14:paraId="2E15A5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protocolIEs</w:t>
      </w:r>
      <w:proofErr w:type="spellEnd"/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ProtocolIE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-Container       { { </w:t>
      </w:r>
      <w:proofErr w:type="spellStart"/>
      <w:r w:rsidRPr="00DC52ED">
        <w:rPr>
          <w:rFonts w:ascii="Courier New" w:hAnsi="Courier New"/>
          <w:sz w:val="16"/>
          <w:lang w:eastAsia="ko-KR"/>
        </w:rPr>
        <w:t>PositioningActivationRequestIEs</w:t>
      </w:r>
      <w:proofErr w:type="spellEnd"/>
      <w:r w:rsidRPr="00DC52ED">
        <w:rPr>
          <w:rFonts w:ascii="Courier New" w:hAnsi="Courier New"/>
          <w:sz w:val="16"/>
          <w:lang w:eastAsia="ko-KR"/>
        </w:rPr>
        <w:t>} },</w:t>
      </w:r>
    </w:p>
    <w:p w14:paraId="0F80203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...</w:t>
      </w:r>
    </w:p>
    <w:p w14:paraId="41612BE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}</w:t>
      </w:r>
    </w:p>
    <w:p w14:paraId="47DD5C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237A3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C52ED">
        <w:rPr>
          <w:rFonts w:ascii="Courier New" w:hAnsi="Courier New"/>
          <w:sz w:val="16"/>
          <w:lang w:eastAsia="ko-KR"/>
        </w:rPr>
        <w:t>PositioningActivationRequestIEs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NRPPA-PROTOCOL-IES ::= {</w:t>
      </w:r>
    </w:p>
    <w:p w14:paraId="7B842C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lastRenderedPageBreak/>
        <w:tab/>
        <w:t>{ ID id-</w:t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SRSType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SRSType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 xml:space="preserve">} </w:t>
      </w:r>
      <w:r w:rsidRPr="00DC52ED">
        <w:rPr>
          <w:rFonts w:ascii="Courier New" w:hAnsi="Courier New"/>
          <w:noProof/>
          <w:sz w:val="16"/>
          <w:lang w:eastAsia="ko-KR"/>
        </w:rPr>
        <w:t>|</w:t>
      </w:r>
    </w:p>
    <w:p w14:paraId="18B705B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ActivationTime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>}</w:t>
      </w:r>
      <w:r w:rsidRPr="00DC52ED">
        <w:rPr>
          <w:rFonts w:ascii="Courier New" w:hAnsi="Courier New"/>
          <w:sz w:val="16"/>
          <w:lang w:eastAsia="ko-KR"/>
        </w:rPr>
        <w:t>,</w:t>
      </w:r>
    </w:p>
    <w:p w14:paraId="406330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...</w:t>
      </w:r>
    </w:p>
    <w:p w14:paraId="38484B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 xml:space="preserve">} </w:t>
      </w:r>
    </w:p>
    <w:p w14:paraId="487261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71404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DC52ED">
        <w:rPr>
          <w:rFonts w:ascii="Courier New" w:hAnsi="Courier New"/>
          <w:sz w:val="16"/>
          <w:lang w:eastAsia="ko-KR"/>
        </w:rPr>
        <w:t>SRSType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</w:t>
      </w:r>
      <w:r w:rsidRPr="00DC52ED">
        <w:rPr>
          <w:rFonts w:ascii="Courier New" w:hAnsi="Courier New"/>
          <w:snapToGrid w:val="0"/>
          <w:sz w:val="16"/>
          <w:lang w:eastAsia="zh-CN"/>
        </w:rPr>
        <w:t>::= CHOICE {</w:t>
      </w:r>
    </w:p>
    <w:p w14:paraId="05F702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semipersistentSRS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SemipersistentSRS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>,</w:t>
      </w:r>
    </w:p>
    <w:p w14:paraId="702C94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aperiodicSRS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AperiodicSRS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>,</w:t>
      </w:r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794923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sRSType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>-extension</w:t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ProtocolIE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 xml:space="preserve">-Single-Container { { </w:t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SRSType-ExtIEs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>} }</w:t>
      </w:r>
    </w:p>
    <w:p w14:paraId="05D65B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>}</w:t>
      </w:r>
    </w:p>
    <w:p w14:paraId="0B7C1B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325113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SRSType-ExtIEs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 xml:space="preserve"> NRPPA-PROTOCOL-IES ::= {</w:t>
      </w:r>
    </w:p>
    <w:p w14:paraId="30123D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46D30A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>}</w:t>
      </w:r>
    </w:p>
    <w:p w14:paraId="2941EA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0C490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C52ED">
        <w:rPr>
          <w:rFonts w:ascii="Courier New" w:hAnsi="Courier New"/>
          <w:sz w:val="16"/>
          <w:lang w:eastAsia="ko-KR"/>
        </w:rPr>
        <w:t>SemipersistentSRS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::= SEQUENCE {</w:t>
      </w:r>
    </w:p>
    <w:p w14:paraId="6FDE38B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sRSResourceSetID</w:t>
      </w:r>
      <w:proofErr w:type="spellEnd"/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SRSResourceSetID</w:t>
      </w:r>
      <w:proofErr w:type="spellEnd"/>
      <w:r w:rsidRPr="00DC52ED">
        <w:rPr>
          <w:rFonts w:ascii="Courier New" w:hAnsi="Courier New"/>
          <w:sz w:val="16"/>
          <w:lang w:eastAsia="ko-KR"/>
        </w:rPr>
        <w:t>,</w:t>
      </w:r>
    </w:p>
    <w:p w14:paraId="3B32CC6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iE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>-Extensions</w:t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ProtocolExtensionContainer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 xml:space="preserve"> { {</w:t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SemipersistentSRS-ExtIEs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>} } OPTIONAL,</w:t>
      </w:r>
    </w:p>
    <w:p w14:paraId="26D852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ab/>
        <w:t>...</w:t>
      </w:r>
    </w:p>
    <w:p w14:paraId="53D187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>}</w:t>
      </w:r>
    </w:p>
    <w:p w14:paraId="2851E3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689891F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DC52ED">
        <w:rPr>
          <w:rFonts w:ascii="Courier New" w:hAnsi="Courier New"/>
          <w:sz w:val="16"/>
          <w:lang w:val="fr-FR" w:eastAsia="ko-KR"/>
        </w:rPr>
        <w:t>SemipersistentSRS-ExtIEs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 xml:space="preserve"> NRPPA-PROTOCOL-EXTENSION ::= {</w:t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</w:p>
    <w:p w14:paraId="402529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DC52ED">
        <w:rPr>
          <w:rFonts w:ascii="Courier" w:hAnsi="Courier" w:cs="Courier"/>
          <w:noProof/>
          <w:sz w:val="16"/>
          <w:szCs w:val="16"/>
          <w:lang w:eastAsia="ko-KR"/>
        </w:rPr>
        <w:t>id-</w:t>
      </w:r>
      <w:r w:rsidRPr="00DC52ED">
        <w:rPr>
          <w:rFonts w:ascii="Courier New" w:hAnsi="Courier New"/>
          <w:noProof/>
          <w:sz w:val="16"/>
          <w:lang w:eastAsia="ko-KR"/>
        </w:rPr>
        <w:t>SRSSpatialRelation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DC52ED">
        <w:rPr>
          <w:rFonts w:ascii="Courier New" w:hAnsi="Courier New"/>
          <w:noProof/>
          <w:sz w:val="16"/>
          <w:lang w:eastAsia="ko-KR"/>
        </w:rPr>
        <w:t>SpatialRelationInfo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PRESENCE optional}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|</w:t>
      </w:r>
    </w:p>
    <w:p w14:paraId="6CA743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 xml:space="preserve">{ ID </w:t>
      </w:r>
      <w:r w:rsidRPr="00DC52ED">
        <w:rPr>
          <w:rFonts w:ascii="Courier" w:eastAsia="DengXian" w:hAnsi="Courier" w:cs="Courier"/>
          <w:noProof/>
          <w:sz w:val="16"/>
          <w:szCs w:val="16"/>
          <w:lang w:eastAsia="ko-KR"/>
        </w:rPr>
        <w:t>id-</w:t>
      </w:r>
      <w:r w:rsidRPr="00DC52ED">
        <w:rPr>
          <w:rFonts w:ascii="Courier New" w:eastAsia="DengXian" w:hAnsi="Courier New"/>
          <w:noProof/>
          <w:sz w:val="16"/>
          <w:lang w:eastAsia="ko-KR"/>
        </w:rPr>
        <w:t>SRSSpatialRelationPerSRSResource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 xml:space="preserve">EXTENSION </w:t>
      </w:r>
      <w:r w:rsidRPr="00DC52ED">
        <w:rPr>
          <w:rFonts w:ascii="Courier New" w:eastAsia="DengXian" w:hAnsi="Courier New"/>
          <w:noProof/>
          <w:sz w:val="16"/>
          <w:lang w:eastAsia="ko-KR"/>
        </w:rPr>
        <w:t>SpatialRelationPerSRSResource</w:t>
      </w:r>
      <w:r w:rsidRPr="00DC52ED">
        <w:rPr>
          <w:rFonts w:ascii="Courier New" w:eastAsia="DengXian" w:hAnsi="Courier New"/>
          <w:noProof/>
          <w:sz w:val="16"/>
          <w:lang w:eastAsia="ko-KR"/>
        </w:rPr>
        <w:tab/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PRESENCE optional}</w:t>
      </w:r>
      <w:r w:rsidRPr="00DC52ED">
        <w:rPr>
          <w:rFonts w:ascii="Courier New" w:hAnsi="Courier New"/>
          <w:sz w:val="16"/>
          <w:lang w:val="fr-FR" w:eastAsia="ko-KR"/>
        </w:rPr>
        <w:t>,</w:t>
      </w:r>
    </w:p>
    <w:p w14:paraId="67C464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ab/>
        <w:t>...</w:t>
      </w:r>
    </w:p>
    <w:p w14:paraId="7442ED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>}</w:t>
      </w:r>
    </w:p>
    <w:p w14:paraId="46A136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31B6E6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DC52ED">
        <w:rPr>
          <w:rFonts w:ascii="Courier New" w:hAnsi="Courier New"/>
          <w:sz w:val="16"/>
          <w:lang w:val="fr-FR" w:eastAsia="ko-KR"/>
        </w:rPr>
        <w:t>AperiodicSRS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 xml:space="preserve"> ::= SEQUENCE {</w:t>
      </w:r>
    </w:p>
    <w:p w14:paraId="50A5C7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aperiodic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  <w:t>ENUMERATED{</w:t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true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>,...},</w:t>
      </w:r>
    </w:p>
    <w:p w14:paraId="02E4C20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sRSResourceTrigger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SRSResourceTrigger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 xml:space="preserve"> OPTIONAL, </w:t>
      </w:r>
    </w:p>
    <w:p w14:paraId="1CF4C9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iE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>-Extensions</w:t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ProtocolExtensionContainer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 xml:space="preserve"> { {</w:t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AperiodicSRS-ExtIEs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>} } OPTIONAL,</w:t>
      </w:r>
    </w:p>
    <w:p w14:paraId="75DD8C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ab/>
        <w:t>...</w:t>
      </w:r>
    </w:p>
    <w:p w14:paraId="4F542B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>}</w:t>
      </w:r>
    </w:p>
    <w:p w14:paraId="6B1B11F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088CEC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DC52ED">
        <w:rPr>
          <w:rFonts w:ascii="Courier New" w:hAnsi="Courier New"/>
          <w:sz w:val="16"/>
          <w:lang w:val="fr-FR" w:eastAsia="ko-KR"/>
        </w:rPr>
        <w:t>AperiodicSRS-ExtIEs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 xml:space="preserve"> NRPPA-PROTOCOL-EXTENSION ::= {</w:t>
      </w:r>
    </w:p>
    <w:p w14:paraId="216BE7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ab/>
        <w:t>...</w:t>
      </w:r>
    </w:p>
    <w:p w14:paraId="43A840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>}</w:t>
      </w:r>
    </w:p>
    <w:p w14:paraId="28C6C0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6BCE5F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6724BA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070533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>--</w:t>
      </w:r>
    </w:p>
    <w:p w14:paraId="6D9828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POSITIONING ACTIVATION RESPONSE</w:t>
      </w:r>
    </w:p>
    <w:p w14:paraId="015B71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>--</w:t>
      </w:r>
    </w:p>
    <w:p w14:paraId="2C30FE7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6E9E988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554E90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DC52ED">
        <w:rPr>
          <w:rFonts w:ascii="Courier New" w:hAnsi="Courier New"/>
          <w:sz w:val="16"/>
          <w:lang w:val="fr-FR" w:eastAsia="ko-KR"/>
        </w:rPr>
        <w:t>PositioningActivationResponse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 xml:space="preserve"> ::= SEQUENCE {</w:t>
      </w:r>
    </w:p>
    <w:p w14:paraId="4207A7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protocolIEs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ProtocolIE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 xml:space="preserve">-Container       { { </w:t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PositioningActivationResponseIEs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>} },</w:t>
      </w:r>
    </w:p>
    <w:p w14:paraId="3AA9F8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ab/>
        <w:t>...</w:t>
      </w:r>
    </w:p>
    <w:p w14:paraId="25B159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>}</w:t>
      </w:r>
    </w:p>
    <w:p w14:paraId="1FC8E4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78F8F97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028639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DC52ED">
        <w:rPr>
          <w:rFonts w:ascii="Courier New" w:hAnsi="Courier New"/>
          <w:sz w:val="16"/>
          <w:lang w:val="fr-FR" w:eastAsia="ko-KR"/>
        </w:rPr>
        <w:t>PositioningActivationResponseIEs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 xml:space="preserve"> NRPPA-PROTOCOL-IES ::= {</w:t>
      </w:r>
    </w:p>
    <w:p w14:paraId="7268CC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>{ ID id-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zh-CN"/>
        </w:rPr>
        <w:t>CriticalityDiagnostics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>CRITICALITY ignore</w:t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 xml:space="preserve">TYPE 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zh-CN"/>
        </w:rPr>
        <w:t>CriticalityDiagnostics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 xml:space="preserve">PRESENCE 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zh-CN"/>
        </w:rPr>
        <w:t>optional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zh-CN"/>
        </w:rPr>
        <w:t xml:space="preserve"> }|</w:t>
      </w:r>
    </w:p>
    <w:p w14:paraId="397A4C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>{ ID id-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zh-CN"/>
        </w:rPr>
        <w:t>SystemFrameNumber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>CRITICALITY ignore</w:t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 xml:space="preserve">TYPE 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zh-CN"/>
        </w:rPr>
        <w:t>SystemFrameNumber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 xml:space="preserve">PRESENCE 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zh-CN"/>
        </w:rPr>
        <w:t>optional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zh-CN"/>
        </w:rPr>
        <w:t xml:space="preserve"> }|</w:t>
      </w:r>
    </w:p>
    <w:p w14:paraId="23D2E12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>{ ID id-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zh-CN"/>
        </w:rPr>
        <w:t>SlotNumber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>CRITICALITY ignore</w:t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 xml:space="preserve">TYPE 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zh-CN"/>
        </w:rPr>
        <w:t>SlotNumber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 xml:space="preserve">PRESENCE 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zh-CN"/>
        </w:rPr>
        <w:t>optional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zh-CN"/>
        </w:rPr>
        <w:t xml:space="preserve"> }</w:t>
      </w:r>
      <w:r w:rsidRPr="00DC52ED">
        <w:rPr>
          <w:rFonts w:ascii="Courier New" w:hAnsi="Courier New"/>
          <w:sz w:val="16"/>
          <w:lang w:val="fr-FR" w:eastAsia="ko-KR"/>
        </w:rPr>
        <w:t>,</w:t>
      </w:r>
    </w:p>
    <w:p w14:paraId="6C14F3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ab/>
        <w:t>...</w:t>
      </w:r>
    </w:p>
    <w:p w14:paraId="7ADBEC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>}</w:t>
      </w:r>
    </w:p>
    <w:p w14:paraId="61FD8F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577D4E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7D29A0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40F84D1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10B178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>--</w:t>
      </w:r>
    </w:p>
    <w:p w14:paraId="0379816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POSITIONING ACTIVATION FAILURE</w:t>
      </w:r>
    </w:p>
    <w:p w14:paraId="676539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>--</w:t>
      </w:r>
    </w:p>
    <w:p w14:paraId="314F9C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564092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064649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DC52ED">
        <w:rPr>
          <w:rFonts w:ascii="Courier New" w:hAnsi="Courier New"/>
          <w:sz w:val="16"/>
          <w:lang w:val="fr-FR" w:eastAsia="ko-KR"/>
        </w:rPr>
        <w:t>PositioningActivationFailure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 xml:space="preserve"> ::= SEQUENCE {</w:t>
      </w:r>
    </w:p>
    <w:p w14:paraId="517845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protocolIEs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ProtocolIE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 xml:space="preserve">-Container       { { </w:t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PositioningActivationFailureIEs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>} },</w:t>
      </w:r>
    </w:p>
    <w:p w14:paraId="0DFEEC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ab/>
        <w:t>...</w:t>
      </w:r>
    </w:p>
    <w:p w14:paraId="07B57B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>}</w:t>
      </w:r>
    </w:p>
    <w:p w14:paraId="586276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545A5B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r w:rsidRPr="00DC52ED">
        <w:rPr>
          <w:rFonts w:ascii="Courier New" w:hAnsi="Courier New"/>
          <w:sz w:val="16"/>
          <w:lang w:val="fr-FR" w:eastAsia="ko-KR"/>
        </w:rPr>
        <w:lastRenderedPageBreak/>
        <w:t>PositioningActivationFailureIEs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 xml:space="preserve"> NRPPA-PROTOCOL-IES ::= {</w:t>
      </w:r>
    </w:p>
    <w:p w14:paraId="297902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>{ ID id-Cause</w:t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>CRITICALITY ignore</w:t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>TYPE Cause</w:t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 xml:space="preserve">PRESENCE 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zh-CN"/>
        </w:rPr>
        <w:t>mandatory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zh-CN"/>
        </w:rPr>
        <w:tab/>
        <w:t>}|</w:t>
      </w:r>
    </w:p>
    <w:p w14:paraId="226992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val="fr-FR"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>{ ID id-</w:t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CriticalityDiagnostics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CriticalityDiagnostics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>PRESENCE optional }</w:t>
      </w:r>
      <w:r w:rsidRPr="00DC52ED">
        <w:rPr>
          <w:rFonts w:ascii="Courier New" w:hAnsi="Courier New"/>
          <w:sz w:val="16"/>
          <w:lang w:eastAsia="ko-KR"/>
        </w:rPr>
        <w:t>,</w:t>
      </w:r>
    </w:p>
    <w:p w14:paraId="472519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...</w:t>
      </w:r>
    </w:p>
    <w:p w14:paraId="753EF3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}</w:t>
      </w:r>
    </w:p>
    <w:p w14:paraId="0B1203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D2E3C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1E113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32C221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--</w:t>
      </w:r>
    </w:p>
    <w:p w14:paraId="5C8FE14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POSITIONING DEACTIVATION</w:t>
      </w:r>
    </w:p>
    <w:p w14:paraId="16C1FA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--</w:t>
      </w:r>
    </w:p>
    <w:p w14:paraId="2AA539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FAA0C3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9A3322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C52ED">
        <w:rPr>
          <w:rFonts w:ascii="Courier New" w:hAnsi="Courier New"/>
          <w:sz w:val="16"/>
          <w:lang w:eastAsia="ko-KR"/>
        </w:rPr>
        <w:t>PositioningDeactivation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::= SEQUENCE {</w:t>
      </w:r>
    </w:p>
    <w:p w14:paraId="64C9024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protocolIEs</w:t>
      </w:r>
      <w:proofErr w:type="spellEnd"/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ProtocolIE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-Container       { { </w:t>
      </w:r>
      <w:proofErr w:type="spellStart"/>
      <w:r w:rsidRPr="00DC52ED">
        <w:rPr>
          <w:rFonts w:ascii="Courier New" w:hAnsi="Courier New"/>
          <w:sz w:val="16"/>
          <w:lang w:eastAsia="ko-KR"/>
        </w:rPr>
        <w:t>PositioningDeactivationIEs</w:t>
      </w:r>
      <w:proofErr w:type="spellEnd"/>
      <w:r w:rsidRPr="00DC52ED">
        <w:rPr>
          <w:rFonts w:ascii="Courier New" w:hAnsi="Courier New"/>
          <w:sz w:val="16"/>
          <w:lang w:eastAsia="ko-KR"/>
        </w:rPr>
        <w:t>} },</w:t>
      </w:r>
    </w:p>
    <w:p w14:paraId="0E682E8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...</w:t>
      </w:r>
    </w:p>
    <w:p w14:paraId="4DCE1D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}</w:t>
      </w:r>
    </w:p>
    <w:p w14:paraId="773E63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F8B74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C52ED">
        <w:rPr>
          <w:rFonts w:ascii="Courier New" w:hAnsi="Courier New"/>
          <w:sz w:val="16"/>
          <w:lang w:eastAsia="ko-KR"/>
        </w:rPr>
        <w:t>PositioningDeactivationIEs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NRPPA-PROTOCOL-IES ::= {</w:t>
      </w:r>
    </w:p>
    <w:p w14:paraId="13FC70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ab/>
      </w:r>
      <w:bookmarkStart w:id="39" w:name="_Hlk42766469"/>
      <w:r w:rsidRPr="00DC52ED">
        <w:rPr>
          <w:rFonts w:ascii="Courier New" w:hAnsi="Courier New"/>
          <w:snapToGrid w:val="0"/>
          <w:sz w:val="16"/>
          <w:lang w:eastAsia="zh-CN"/>
        </w:rPr>
        <w:t>{ ID id-</w:t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 xml:space="preserve">} </w:t>
      </w:r>
      <w:bookmarkEnd w:id="39"/>
      <w:r w:rsidRPr="00DC52ED">
        <w:rPr>
          <w:rFonts w:ascii="Courier New" w:hAnsi="Courier New"/>
          <w:sz w:val="16"/>
          <w:lang w:eastAsia="ko-KR"/>
        </w:rPr>
        <w:t>,</w:t>
      </w:r>
    </w:p>
    <w:p w14:paraId="567882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...</w:t>
      </w:r>
    </w:p>
    <w:p w14:paraId="683C48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 xml:space="preserve">} </w:t>
      </w:r>
    </w:p>
    <w:bookmarkEnd w:id="33"/>
    <w:p w14:paraId="6BB182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bookmarkEnd w:id="34"/>
    <w:p w14:paraId="13DB3F5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5D194A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2E522A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PRS CONFIGURATION REQUEST</w:t>
      </w:r>
    </w:p>
    <w:p w14:paraId="213E33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6A379C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728962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B88A3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PRSConfigurationRequest ::= SEQUENCE {</w:t>
      </w:r>
    </w:p>
    <w:p w14:paraId="63E60A5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>protocolIEs</w:t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  <w:t>{{PRSConfigurationRequest-IEs}},</w:t>
      </w:r>
    </w:p>
    <w:p w14:paraId="0B287D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2B64ABE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502309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B2B36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PRSConfigurationRequest-IEs NRPPA-PROTOCOL-IES ::= {</w:t>
      </w:r>
    </w:p>
    <w:p w14:paraId="73CA9D8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id-PRSConfigRequestType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PRSConfigRequestType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F098E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id-PRSTRPList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PRSTRPList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6CBCAF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DA985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B7F082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69861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24A98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2D84FE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PRS CONFIGURATION RESPONSE</w:t>
      </w:r>
    </w:p>
    <w:p w14:paraId="5F7EFC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5ABBC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85987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9ED9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PRSConfigurationResponse ::= SEQUENCE {</w:t>
      </w:r>
    </w:p>
    <w:p w14:paraId="41FCDE4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{{</w:t>
      </w:r>
      <w:r w:rsidRPr="00DC52ED">
        <w:rPr>
          <w:rFonts w:ascii="Courier New" w:hAnsi="Courier New"/>
          <w:noProof/>
          <w:sz w:val="16"/>
          <w:lang w:val="fr-FR"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PRSConfigurationResponse-IEs}},</w:t>
      </w:r>
    </w:p>
    <w:p w14:paraId="1CE7CC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3A285A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CEEE6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FAC2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PRSConfigurationResponse-IEs NRPPA-PROTOCOL-IES ::= {</w:t>
      </w:r>
    </w:p>
    <w:p w14:paraId="05FED8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id-PRSTransmissionTRPList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PRSTransmissionTRPList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1CC67B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0580AFB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4E2DB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E1DB2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544396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3FFE063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 xml:space="preserve">--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PRS CONFIGURATION 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FAILURE</w:t>
      </w:r>
    </w:p>
    <w:p w14:paraId="0F41B6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66FAF8D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52946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B87E9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PRSConfigurationFailure ::= SEQUENCE {</w:t>
      </w:r>
    </w:p>
    <w:p w14:paraId="080492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{{ PRSConfigurationFailure-IEs}},</w:t>
      </w:r>
    </w:p>
    <w:p w14:paraId="32621A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8B221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4BF9B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5B23C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PRSConfigurationFailure-IEs NRPPA-PROTOCOL-IES ::= {</w:t>
      </w:r>
    </w:p>
    <w:p w14:paraId="41B8E1A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{ ID id-Cause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TYPE Cause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PRESENCE mandatory}|</w:t>
      </w:r>
    </w:p>
    <w:p w14:paraId="6CB68C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{ ID id-CriticalityDiagnostics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TYPE CriticalityDiagnostics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PRESENCE optional},</w:t>
      </w:r>
    </w:p>
    <w:p w14:paraId="3228BA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ab/>
        <w:t>...</w:t>
      </w:r>
    </w:p>
    <w:p w14:paraId="5F7935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81824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13CAE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FFF04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256AA4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073478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MEASUREMENT PRECONFIGURATION REQUIRED</w:t>
      </w:r>
    </w:p>
    <w:p w14:paraId="02F0FF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728C5A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0D7C6A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90F06B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MeasurementPreconfigurationRequired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 xml:space="preserve"> ::= SEQUENCE {</w:t>
      </w:r>
    </w:p>
    <w:p w14:paraId="5081A6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>protocolIEs</w:t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  <w:t>{{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MeasurementPreconfigurationRequired</w:t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>-IEs}},</w:t>
      </w:r>
    </w:p>
    <w:p w14:paraId="18E108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...</w:t>
      </w:r>
    </w:p>
    <w:p w14:paraId="0C1CB7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44BD9D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393E64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MeasurementPreconfigurationRequired-IEs NRPPA-PROTOCOL-IES ::= {</w:t>
      </w:r>
    </w:p>
    <w:p w14:paraId="29A7E9E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id-TRP-PRS-Information-List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TRP-PRS-Information-List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29C431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66B3C5D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9B9C8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7418F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7923BA8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6AB82F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MEASUREMENT PRECONFIGURATION CONFIRM</w:t>
      </w:r>
    </w:p>
    <w:p w14:paraId="36F3D2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42E84B6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64A2088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72E40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MeasurementPreconfigurationConfirm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::= SEQUENCE {</w:t>
      </w:r>
    </w:p>
    <w:p w14:paraId="0463678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{{</w:t>
      </w:r>
      <w:r w:rsidRPr="00DC52ED">
        <w:rPr>
          <w:rFonts w:ascii="Courier New" w:hAnsi="Courier New"/>
          <w:noProof/>
          <w:sz w:val="16"/>
          <w:lang w:val="fr-FR"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MeasurementPreconfigurationConfirm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-IEs}},</w:t>
      </w:r>
    </w:p>
    <w:p w14:paraId="7486D0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72E762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B302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60DF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MeasurementPreconfigurationConfirm-IEs NRPPA-PROTOCOL-IES ::= {</w:t>
      </w:r>
    </w:p>
    <w:p w14:paraId="0E5A6EF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zh-CN"/>
        </w:rPr>
        <w:t>{ ID id-CriticalityDiagnostics</w:t>
      </w:r>
      <w:r w:rsidRPr="00DC52E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zh-CN"/>
        </w:rPr>
        <w:tab/>
        <w:t>TYPE CriticalityDiagnostics</w:t>
      </w:r>
      <w:r w:rsidRPr="00DC52E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zh-CN"/>
        </w:rPr>
        <w:tab/>
        <w:t>PRESENCE optional },</w:t>
      </w:r>
    </w:p>
    <w:p w14:paraId="3E5EA5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00FA2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D528B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871D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874C3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275ECD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MEASUREMENT PRECONFIGURATION REFUSE</w:t>
      </w:r>
    </w:p>
    <w:p w14:paraId="410BDBF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F0216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E22437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81E7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MeasurementPreconfigurationRefuse::= SEQUENCE {</w:t>
      </w:r>
    </w:p>
    <w:p w14:paraId="3991214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{{ MeasurementPreconfigurationRefuse-IEs}},</w:t>
      </w:r>
    </w:p>
    <w:p w14:paraId="0FB635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C3121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3E910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F3955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MeasurementPreconfigurationRefuse-IEs NRPPA-PROTOCOL-IES ::= {</w:t>
      </w:r>
    </w:p>
    <w:p w14:paraId="559DF0B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{ ID id-Cause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TYPE Cause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PRESENCE mandatory}|</w:t>
      </w:r>
    </w:p>
    <w:p w14:paraId="27297D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{ ID id-CriticalityDiagnostics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TYPE CriticalityDiagnostics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PRESENCE optional},</w:t>
      </w:r>
    </w:p>
    <w:p w14:paraId="7DB973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...</w:t>
      </w:r>
    </w:p>
    <w:p w14:paraId="4E91D97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4C5142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483AE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2AD17A6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--</w:t>
      </w:r>
    </w:p>
    <w:p w14:paraId="415224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-- MEASUREMENT ACTIVATION </w:t>
      </w:r>
    </w:p>
    <w:p w14:paraId="0752F79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4F15F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E1179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851B0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MeasurementActivation</w:t>
      </w:r>
      <w:r w:rsidRPr="00DC52ED">
        <w:rPr>
          <w:rFonts w:ascii="Courier New" w:hAnsi="Courier New"/>
          <w:noProof/>
          <w:sz w:val="16"/>
          <w:lang w:eastAsia="ko-KR"/>
        </w:rPr>
        <w:t>::= SEQUENCE {</w:t>
      </w:r>
    </w:p>
    <w:p w14:paraId="70FE389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protocolIEs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 xml:space="preserve">ProtocolIE-Container       { {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MeasurementActivation-</w:t>
      </w:r>
      <w:r w:rsidRPr="00DC52ED">
        <w:rPr>
          <w:rFonts w:ascii="Courier New" w:hAnsi="Courier New"/>
          <w:noProof/>
          <w:sz w:val="16"/>
          <w:lang w:eastAsia="ko-KR"/>
        </w:rPr>
        <w:t>IEs} },</w:t>
      </w:r>
    </w:p>
    <w:p w14:paraId="63CEACE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0ACB4F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34C1C6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8DA216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MeasurementActivation-I</w:t>
      </w:r>
      <w:r w:rsidRPr="00DC52ED">
        <w:rPr>
          <w:rFonts w:ascii="Courier New" w:hAnsi="Courier New"/>
          <w:noProof/>
          <w:sz w:val="16"/>
          <w:lang w:eastAsia="ko-KR"/>
        </w:rPr>
        <w:t>Es NRPPA-PROTOCOL-IES ::= {</w:t>
      </w:r>
    </w:p>
    <w:p w14:paraId="334112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{ ID id-PRS-Measurements-Info-List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PRS-Measurements-Info-List PRESENCE mandatory}</w:t>
      </w:r>
      <w:r w:rsidRPr="00DC52ED">
        <w:rPr>
          <w:rFonts w:ascii="Courier New" w:hAnsi="Courier New"/>
          <w:noProof/>
          <w:sz w:val="16"/>
          <w:lang w:eastAsia="ko-KR"/>
        </w:rPr>
        <w:t>,</w:t>
      </w:r>
    </w:p>
    <w:p w14:paraId="6278A2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val="en-US" w:eastAsia="ko-KR"/>
        </w:rPr>
        <w:t>...</w:t>
      </w:r>
    </w:p>
    <w:p w14:paraId="4907405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DC52ED">
        <w:rPr>
          <w:rFonts w:ascii="Courier New" w:hAnsi="Courier New"/>
          <w:noProof/>
          <w:sz w:val="16"/>
          <w:lang w:val="en-US" w:eastAsia="ko-KR"/>
        </w:rPr>
        <w:t>}</w:t>
      </w:r>
    </w:p>
    <w:p w14:paraId="363B24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EA16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70B3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0EADEA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-- ASN1STOP</w:t>
      </w:r>
    </w:p>
    <w:p w14:paraId="40FEB1F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FE5236" w14:textId="77777777" w:rsidR="00DC52ED" w:rsidRPr="00DC52ED" w:rsidRDefault="00DC52ED" w:rsidP="00DC52ED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40" w:name="_Toc534903103"/>
      <w:bookmarkStart w:id="41" w:name="_Toc51776082"/>
      <w:bookmarkStart w:id="42" w:name="_Toc56773104"/>
      <w:bookmarkStart w:id="43" w:name="_Toc64447734"/>
      <w:bookmarkStart w:id="44" w:name="_Toc74152390"/>
      <w:bookmarkStart w:id="45" w:name="_Toc88654244"/>
      <w:bookmarkStart w:id="46" w:name="_Toc99056335"/>
      <w:bookmarkStart w:id="47" w:name="_Toc99959268"/>
      <w:r w:rsidRPr="00DC52ED">
        <w:rPr>
          <w:rFonts w:ascii="Arial" w:hAnsi="Arial"/>
          <w:noProof/>
          <w:sz w:val="28"/>
          <w:lang w:eastAsia="ko-KR"/>
        </w:rPr>
        <w:lastRenderedPageBreak/>
        <w:t>9.3.5</w:t>
      </w:r>
      <w:r w:rsidRPr="00DC52ED">
        <w:rPr>
          <w:rFonts w:ascii="Arial" w:hAnsi="Arial"/>
          <w:noProof/>
          <w:sz w:val="28"/>
          <w:lang w:eastAsia="ko-KR"/>
        </w:rPr>
        <w:tab/>
        <w:t>Information Element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8A490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2C4093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46DDB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592D8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Information Element Definitions</w:t>
      </w:r>
    </w:p>
    <w:p w14:paraId="2D78D7A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FF6E23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D510D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8795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NRPPA-IEs {</w:t>
      </w:r>
    </w:p>
    <w:p w14:paraId="6177557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3A16430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0316D9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95BD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71900B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166B1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7D165A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92D76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IMPORTS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655E2A1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</w:r>
    </w:p>
    <w:p w14:paraId="68826E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id-MeasurementQuantities-Item,</w:t>
      </w:r>
    </w:p>
    <w:p w14:paraId="6EC303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48" w:name="_Hlk50146160"/>
      <w:bookmarkStart w:id="49" w:name="_Hlk50051367"/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id-CGI-NR,</w:t>
      </w:r>
    </w:p>
    <w:p w14:paraId="4A6BA3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id-SFNInitialisationTime-NR,</w:t>
      </w:r>
    </w:p>
    <w:p w14:paraId="1E6DE0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id-GeographicalCoordinates,</w:t>
      </w:r>
    </w:p>
    <w:p w14:paraId="78406EB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ResultSS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-RSRP,</w:t>
      </w:r>
    </w:p>
    <w:p w14:paraId="5AE3FA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ResultSS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-RSRQ,</w:t>
      </w:r>
    </w:p>
    <w:p w14:paraId="771A989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ResultCSI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-RSRP,</w:t>
      </w:r>
    </w:p>
    <w:p w14:paraId="525BCE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ResultCSI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-RSRQ,</w:t>
      </w:r>
    </w:p>
    <w:p w14:paraId="271511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AngleOfArrivalNR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bookmarkEnd w:id="48"/>
    <w:bookmarkEnd w:id="49"/>
    <w:p w14:paraId="6E5B93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DC52ED">
        <w:rPr>
          <w:rFonts w:ascii="Courier New" w:hAnsi="Courier New"/>
          <w:sz w:val="16"/>
          <w:lang w:eastAsia="ko-KR"/>
        </w:rPr>
        <w:t>ResultNR</w:t>
      </w:r>
      <w:proofErr w:type="spellEnd"/>
      <w:r w:rsidRPr="00DC52ED">
        <w:rPr>
          <w:rFonts w:ascii="Courier New" w:hAnsi="Courier New"/>
          <w:sz w:val="16"/>
          <w:lang w:eastAsia="ko-KR"/>
        </w:rPr>
        <w:t>,</w:t>
      </w:r>
    </w:p>
    <w:p w14:paraId="4A3070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DC52ED">
        <w:rPr>
          <w:rFonts w:ascii="Courier New" w:hAnsi="Courier New"/>
          <w:sz w:val="16"/>
          <w:lang w:eastAsia="ko-KR"/>
        </w:rPr>
        <w:t>ResultEUTRA</w:t>
      </w:r>
      <w:proofErr w:type="spellEnd"/>
      <w:r w:rsidRPr="00DC52ED">
        <w:rPr>
          <w:rFonts w:ascii="Courier New" w:hAnsi="Courier New"/>
          <w:sz w:val="16"/>
          <w:lang w:eastAsia="ko-KR"/>
        </w:rPr>
        <w:t>,</w:t>
      </w:r>
    </w:p>
    <w:p w14:paraId="3F47C8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maxCellinRANnode,</w:t>
      </w:r>
    </w:p>
    <w:p w14:paraId="3FD9AF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maxCellReport,</w:t>
      </w:r>
    </w:p>
    <w:p w14:paraId="1D296F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maxNrOfErrors,</w:t>
      </w:r>
    </w:p>
    <w:p w14:paraId="59A797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maxNoMeas,</w:t>
      </w:r>
    </w:p>
    <w:p w14:paraId="0D60A2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maxnoOTDOAtypes,</w:t>
      </w:r>
    </w:p>
    <w:p w14:paraId="4F57FD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maxServCell,</w:t>
      </w:r>
    </w:p>
    <w:p w14:paraId="7DB14E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id-OtherRATMeasurementQuantities-Item,</w:t>
      </w:r>
    </w:p>
    <w:p w14:paraId="161611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id-WLANMeasurementQuantities-Item,</w:t>
      </w:r>
    </w:p>
    <w:p w14:paraId="67AC3A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maxGERANMeas,</w:t>
      </w:r>
    </w:p>
    <w:p w14:paraId="555E1E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maxUTRANMeas,</w:t>
      </w:r>
    </w:p>
    <w:p w14:paraId="16D40D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maxWLANchannels,</w:t>
      </w:r>
    </w:p>
    <w:p w14:paraId="602577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maxnoFreqHoppingBandsMinusOne,</w:t>
      </w:r>
    </w:p>
    <w:p w14:paraId="185374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id-TDD-Config-EUTRA-Item</w:t>
      </w:r>
      <w:bookmarkStart w:id="50" w:name="_Hlk50051846"/>
      <w:bookmarkStart w:id="51" w:name="_Hlk50146182"/>
      <w:r w:rsidRPr="00DC52ED">
        <w:rPr>
          <w:rFonts w:ascii="Courier" w:hAnsi="Courier" w:cs="Courier"/>
          <w:noProof/>
          <w:sz w:val="16"/>
          <w:szCs w:val="16"/>
          <w:lang w:eastAsia="ko-KR"/>
        </w:rPr>
        <w:t>,</w:t>
      </w:r>
    </w:p>
    <w:p w14:paraId="54B2A8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maxNrOfPosSImessage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64ED18B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maxnoAssistInfoFailureListItems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76DA9F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/>
          <w:snapToGrid w:val="0"/>
          <w:sz w:val="16"/>
          <w:szCs w:val="16"/>
          <w:lang w:eastAsia="ko-KR"/>
        </w:rPr>
      </w:pPr>
      <w:r w:rsidRPr="00DC52ED">
        <w:rPr>
          <w:rFonts w:ascii="Courier" w:hAnsi="Courier"/>
          <w:snapToGrid w:val="0"/>
          <w:sz w:val="16"/>
          <w:szCs w:val="16"/>
          <w:lang w:eastAsia="ko-KR"/>
        </w:rPr>
        <w:tab/>
      </w:r>
      <w:proofErr w:type="spellStart"/>
      <w:r w:rsidRPr="00DC52ED">
        <w:rPr>
          <w:rFonts w:ascii="Courier" w:hAnsi="Courier"/>
          <w:snapToGrid w:val="0"/>
          <w:sz w:val="16"/>
          <w:szCs w:val="16"/>
          <w:lang w:eastAsia="ko-KR"/>
        </w:rPr>
        <w:t>maxNrOfSegments</w:t>
      </w:r>
      <w:proofErr w:type="spellEnd"/>
      <w:r w:rsidRPr="00DC52ED">
        <w:rPr>
          <w:rFonts w:ascii="Courier" w:hAnsi="Courier"/>
          <w:snapToGrid w:val="0"/>
          <w:sz w:val="16"/>
          <w:szCs w:val="16"/>
          <w:lang w:eastAsia="ko-KR"/>
        </w:rPr>
        <w:t>,</w:t>
      </w:r>
    </w:p>
    <w:p w14:paraId="3C1FAB8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/>
          <w:snapToGrid w:val="0"/>
          <w:sz w:val="16"/>
          <w:szCs w:val="16"/>
          <w:lang w:eastAsia="ko-KR"/>
        </w:rPr>
      </w:pPr>
      <w:r w:rsidRPr="00DC52ED">
        <w:rPr>
          <w:rFonts w:ascii="Courier" w:hAnsi="Courier"/>
          <w:snapToGrid w:val="0"/>
          <w:sz w:val="16"/>
          <w:szCs w:val="16"/>
          <w:lang w:eastAsia="ko-KR"/>
        </w:rPr>
        <w:tab/>
      </w:r>
      <w:proofErr w:type="spellStart"/>
      <w:r w:rsidRPr="00DC52ED">
        <w:rPr>
          <w:rFonts w:ascii="Courier" w:hAnsi="Courier"/>
          <w:snapToGrid w:val="0"/>
          <w:sz w:val="16"/>
          <w:szCs w:val="16"/>
          <w:lang w:eastAsia="ko-KR"/>
        </w:rPr>
        <w:t>maxNrOfPosSIBs</w:t>
      </w:r>
      <w:proofErr w:type="spellEnd"/>
      <w:r w:rsidRPr="00DC52ED">
        <w:rPr>
          <w:rFonts w:ascii="Courier" w:hAnsi="Courier"/>
          <w:snapToGrid w:val="0"/>
          <w:sz w:val="16"/>
          <w:szCs w:val="16"/>
          <w:lang w:eastAsia="ko-KR"/>
        </w:rPr>
        <w:t>,</w:t>
      </w:r>
    </w:p>
    <w:p w14:paraId="2604AC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/>
          <w:snapToGrid w:val="0"/>
          <w:sz w:val="16"/>
          <w:szCs w:val="16"/>
          <w:lang w:eastAsia="ko-KR"/>
        </w:rPr>
      </w:pPr>
      <w:r w:rsidRPr="00DC52ED">
        <w:rPr>
          <w:rFonts w:ascii="Courier" w:hAnsi="Courier"/>
          <w:snapToGrid w:val="0"/>
          <w:sz w:val="16"/>
          <w:szCs w:val="16"/>
          <w:lang w:eastAsia="ko-KR"/>
        </w:rPr>
        <w:tab/>
      </w:r>
      <w:proofErr w:type="spellStart"/>
      <w:r w:rsidRPr="00DC52ED">
        <w:rPr>
          <w:rFonts w:ascii="Courier" w:hAnsi="Courier"/>
          <w:snapToGrid w:val="0"/>
          <w:sz w:val="16"/>
          <w:szCs w:val="16"/>
          <w:lang w:eastAsia="ko-KR"/>
        </w:rPr>
        <w:t>maxnoPosMeas</w:t>
      </w:r>
      <w:proofErr w:type="spellEnd"/>
      <w:r w:rsidRPr="00DC52ED">
        <w:rPr>
          <w:rFonts w:ascii="Courier" w:hAnsi="Courier"/>
          <w:snapToGrid w:val="0"/>
          <w:sz w:val="16"/>
          <w:szCs w:val="16"/>
          <w:lang w:eastAsia="ko-KR"/>
        </w:rPr>
        <w:t>,</w:t>
      </w:r>
    </w:p>
    <w:p w14:paraId="1C5566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/>
          <w:snapToGrid w:val="0"/>
          <w:sz w:val="16"/>
          <w:szCs w:val="16"/>
          <w:lang w:eastAsia="ko-KR"/>
        </w:rPr>
      </w:pPr>
      <w:r w:rsidRPr="00DC52ED">
        <w:rPr>
          <w:rFonts w:ascii="Courier" w:hAnsi="Courier"/>
          <w:snapToGrid w:val="0"/>
          <w:sz w:val="16"/>
          <w:szCs w:val="16"/>
          <w:lang w:eastAsia="ko-KR"/>
        </w:rPr>
        <w:tab/>
      </w:r>
      <w:proofErr w:type="spellStart"/>
      <w:r w:rsidRPr="00DC52ED">
        <w:rPr>
          <w:rFonts w:ascii="Courier" w:hAnsi="Courier"/>
          <w:snapToGrid w:val="0"/>
          <w:sz w:val="16"/>
          <w:szCs w:val="16"/>
          <w:lang w:eastAsia="ko-KR"/>
        </w:rPr>
        <w:t>maxnoTRPs</w:t>
      </w:r>
      <w:proofErr w:type="spellEnd"/>
      <w:r w:rsidRPr="00DC52ED">
        <w:rPr>
          <w:rFonts w:ascii="Courier" w:hAnsi="Courier"/>
          <w:snapToGrid w:val="0"/>
          <w:sz w:val="16"/>
          <w:szCs w:val="16"/>
          <w:lang w:eastAsia="ko-KR"/>
        </w:rPr>
        <w:t>,</w:t>
      </w:r>
    </w:p>
    <w:p w14:paraId="135643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/>
          <w:snapToGrid w:val="0"/>
          <w:sz w:val="16"/>
          <w:szCs w:val="16"/>
          <w:lang w:eastAsia="ko-KR"/>
        </w:rPr>
      </w:pPr>
      <w:r w:rsidRPr="00DC52ED">
        <w:rPr>
          <w:rFonts w:ascii="Courier" w:hAnsi="Courier"/>
          <w:snapToGrid w:val="0"/>
          <w:sz w:val="16"/>
          <w:szCs w:val="16"/>
          <w:lang w:eastAsia="ko-KR"/>
        </w:rPr>
        <w:tab/>
      </w:r>
      <w:proofErr w:type="spellStart"/>
      <w:r w:rsidRPr="00DC52ED">
        <w:rPr>
          <w:rFonts w:ascii="Courier" w:hAnsi="Courier"/>
          <w:snapToGrid w:val="0"/>
          <w:sz w:val="16"/>
          <w:szCs w:val="16"/>
          <w:lang w:eastAsia="ko-KR"/>
        </w:rPr>
        <w:t>maxnoTRPInfoTypes</w:t>
      </w:r>
      <w:proofErr w:type="spellEnd"/>
      <w:r w:rsidRPr="00DC52ED">
        <w:rPr>
          <w:rFonts w:ascii="Courier" w:hAnsi="Courier"/>
          <w:snapToGrid w:val="0"/>
          <w:sz w:val="16"/>
          <w:szCs w:val="16"/>
          <w:lang w:eastAsia="ko-KR"/>
        </w:rPr>
        <w:t>,</w:t>
      </w:r>
    </w:p>
    <w:p w14:paraId="6F6895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maxNoOfMeasTRPs,</w:t>
      </w:r>
    </w:p>
    <w:p w14:paraId="1A2B61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maxNoPath,</w:t>
      </w:r>
    </w:p>
    <w:p w14:paraId="0D4A36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maxnoofAngleInfo,</w:t>
      </w:r>
    </w:p>
    <w:p w14:paraId="732791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maxnolcs-gcs-translation,</w:t>
      </w:r>
    </w:p>
    <w:p w14:paraId="5007C3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maxnoBcastCell,</w:t>
      </w:r>
    </w:p>
    <w:p w14:paraId="54D7D0B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</w:r>
      <w:bookmarkStart w:id="52" w:name="_Hlk42766711"/>
      <w:r w:rsidRPr="00DC52ED">
        <w:rPr>
          <w:rFonts w:ascii="Courier New" w:hAnsi="Courier New"/>
          <w:noProof/>
          <w:snapToGrid w:val="0"/>
          <w:sz w:val="16"/>
          <w:lang w:eastAsia="ko-KR"/>
        </w:rPr>
        <w:t>maxnoSRSTriggerStates,</w:t>
      </w:r>
    </w:p>
    <w:p w14:paraId="766FED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maxnoSpatialRelations,</w:t>
      </w:r>
    </w:p>
    <w:p w14:paraId="3EFFD7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maxNRMeas,</w:t>
      </w:r>
    </w:p>
    <w:p w14:paraId="77EFCF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maxEUTRAMeas,</w:t>
      </w:r>
    </w:p>
    <w:p w14:paraId="45FC9F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maxIndexesReport,</w:t>
      </w:r>
    </w:p>
    <w:p w14:paraId="0773D6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maxCellReportNR,</w:t>
      </w:r>
    </w:p>
    <w:p w14:paraId="01FF3CF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maxnoSRS-Carriers,</w:t>
      </w:r>
    </w:p>
    <w:p w14:paraId="37D341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maxnoSCSs,</w:t>
      </w:r>
    </w:p>
    <w:p w14:paraId="3E7FD1B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maxnoSRS-Resources,</w:t>
      </w:r>
    </w:p>
    <w:p w14:paraId="489C97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maxnoSRS-PosResources,</w:t>
      </w:r>
    </w:p>
    <w:p w14:paraId="3A7FCE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maxnoSRS-ResourceSets,</w:t>
      </w:r>
    </w:p>
    <w:p w14:paraId="5423EA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maxnoSRS-ResourcePerSet,</w:t>
      </w:r>
    </w:p>
    <w:p w14:paraId="00F7D7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maxnoSRS-PosResourceSets,</w:t>
      </w:r>
    </w:p>
    <w:p w14:paraId="3F2136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  <w:t>maxnoSRS-PosResourcePerSet,</w:t>
      </w:r>
    </w:p>
    <w:p w14:paraId="783CE6D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5371B6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4C7437D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218E91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7566A7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50"/>
      <w:bookmarkEnd w:id="51"/>
      <w:bookmarkEnd w:id="52"/>
      <w:r w:rsidRPr="00DC52ED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7E25776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  <w:t>maxnoofULAoAs,</w:t>
      </w:r>
    </w:p>
    <w:p w14:paraId="7E624D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maxNoPathExtended,</w:t>
      </w:r>
    </w:p>
    <w:p w14:paraId="1C4C07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  <w:t>maxnoARPs,</w:t>
      </w:r>
    </w:p>
    <w:p w14:paraId="2BD6DE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maxnoTRPTEGs,</w:t>
      </w:r>
    </w:p>
    <w:p w14:paraId="6D1897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maxnoUETEGs,</w:t>
      </w:r>
    </w:p>
    <w:p w14:paraId="63671C0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  <w:t>maxFreqLayers,</w:t>
      </w:r>
    </w:p>
    <w:p w14:paraId="05ABC1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MS Mincho" w:hAnsi="Courier New"/>
          <w:noProof/>
          <w:sz w:val="16"/>
          <w:lang w:eastAsia="ja-JP"/>
        </w:rPr>
        <w:tab/>
        <w:t>maxnoPRSTRPs,</w:t>
      </w:r>
    </w:p>
    <w:p w14:paraId="29391C6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bCs/>
          <w:noProof/>
          <w:sz w:val="16"/>
          <w:lang w:eastAsia="ja-JP"/>
        </w:rPr>
        <w:t>maxNumResourcesPerAngle,</w:t>
      </w:r>
    </w:p>
    <w:p w14:paraId="0F0311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DC52ED">
        <w:rPr>
          <w:rFonts w:ascii="Courier New" w:eastAsia="Calibri" w:hAnsi="Courier New"/>
          <w:bCs/>
          <w:noProof/>
          <w:sz w:val="16"/>
          <w:lang w:eastAsia="ja-JP"/>
        </w:rPr>
        <w:tab/>
      </w:r>
      <w:bookmarkStart w:id="53" w:name="_Hlk96616442"/>
      <w:r w:rsidRPr="00DC52ED">
        <w:rPr>
          <w:rFonts w:ascii="Courier New" w:eastAsia="Calibri" w:hAnsi="Courier New"/>
          <w:bCs/>
          <w:noProof/>
          <w:sz w:val="16"/>
          <w:lang w:eastAsia="ja-JP"/>
        </w:rPr>
        <w:t>maxnoAzimuthAngles</w:t>
      </w:r>
      <w:bookmarkEnd w:id="53"/>
      <w:r w:rsidRPr="00DC52ED">
        <w:rPr>
          <w:rFonts w:ascii="Courier New" w:eastAsia="Calibri" w:hAnsi="Courier New"/>
          <w:bCs/>
          <w:noProof/>
          <w:sz w:val="16"/>
          <w:lang w:eastAsia="ja-JP"/>
        </w:rPr>
        <w:t>,</w:t>
      </w:r>
    </w:p>
    <w:p w14:paraId="03CCE2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bCs/>
          <w:noProof/>
          <w:sz w:val="16"/>
          <w:lang w:eastAsia="ja-JP"/>
        </w:rPr>
        <w:tab/>
        <w:t>maxnoElevationAngles,</w:t>
      </w:r>
    </w:p>
    <w:p w14:paraId="661608E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id-Cell-ID,</w:t>
      </w:r>
    </w:p>
    <w:p w14:paraId="766008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  <w:t>id-TRPInformationTypeItem,</w:t>
      </w:r>
    </w:p>
    <w:p w14:paraId="5D375D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00CE7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id-TRPType,</w:t>
      </w:r>
    </w:p>
    <w:p w14:paraId="7A172E7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id-SRSSpatialRelationPerSRSResource,</w:t>
      </w:r>
    </w:p>
    <w:p w14:paraId="665D89D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DC52ED">
        <w:rPr>
          <w:rFonts w:ascii="Courier New" w:hAnsi="Courier New"/>
          <w:noProof/>
          <w:sz w:val="16"/>
          <w:lang w:val="en-US" w:eastAsia="ko-KR"/>
        </w:rPr>
        <w:t>PRS-Resource-ID,</w:t>
      </w:r>
    </w:p>
    <w:p w14:paraId="2D7D6F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id-OnDemandTRPPRS,</w:t>
      </w:r>
    </w:p>
    <w:p w14:paraId="4032C5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id-AoA-SearchWindow,</w:t>
      </w:r>
    </w:p>
    <w:p w14:paraId="76DAFD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id-ZoA,</w:t>
      </w:r>
    </w:p>
    <w:p w14:paraId="4A3DC6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  <w:t>id-MultipleULAoA,</w:t>
      </w:r>
    </w:p>
    <w:p w14:paraId="3F04DD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  <w:t>id-UL-SRS-RSRPP,</w:t>
      </w:r>
    </w:p>
    <w:p w14:paraId="38C345B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  <w:t>id-SRSResourcetype,</w:t>
      </w:r>
    </w:p>
    <w:p w14:paraId="365624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ab/>
        <w:t>id-ExtendedAdditionalPathList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1CF4D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id-ARPLocationInfo,</w:t>
      </w:r>
    </w:p>
    <w:p w14:paraId="28E1DB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id-ARP-ID,</w:t>
      </w:r>
    </w:p>
    <w:p w14:paraId="7BBFD7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id-LoS-NLoSInformation,</w:t>
      </w:r>
    </w:p>
    <w:p w14:paraId="09BC8F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id-NumberOfTRPRxTEG,</w:t>
      </w:r>
    </w:p>
    <w:p w14:paraId="21EADD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id-NumberOfTRPRxTxTEG,</w:t>
      </w:r>
    </w:p>
    <w:p w14:paraId="4A2F27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id-TRPTxTEGAssociation,</w:t>
      </w:r>
    </w:p>
    <w:p w14:paraId="0DF8C8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id-TRPTEGIDInformation,</w:t>
      </w:r>
    </w:p>
    <w:p w14:paraId="1C3E2B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id-TRPRXTEGID,</w:t>
      </w:r>
    </w:p>
    <w:p w14:paraId="181626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id-TRPBeamAntennaInformation,</w:t>
      </w:r>
    </w:p>
    <w:p w14:paraId="24D5DE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DC52ED">
        <w:rPr>
          <w:rFonts w:ascii="Courier New" w:eastAsia="Malgun Gothic" w:hAnsi="Courier New"/>
          <w:noProof/>
          <w:sz w:val="16"/>
          <w:lang w:eastAsia="ko-KR"/>
        </w:rPr>
        <w:tab/>
        <w:t>id-NR-TADV</w:t>
      </w:r>
    </w:p>
    <w:p w14:paraId="3BBB90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</w:p>
    <w:p w14:paraId="25A407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B8C5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75FAE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FROM NRPPA-Constants</w:t>
      </w:r>
    </w:p>
    <w:p w14:paraId="282676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A6D56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2955C3F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NRPPATransactionID,</w:t>
      </w:r>
    </w:p>
    <w:p w14:paraId="5A4B6B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ProcedureCode,</w:t>
      </w:r>
    </w:p>
    <w:p w14:paraId="1A5FD5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6982947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</w:p>
    <w:p w14:paraId="51856C2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92B1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FROM NRPPA-CommonDataTypes</w:t>
      </w:r>
    </w:p>
    <w:p w14:paraId="449DBD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8233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07FC6C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79DE9E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6C64C6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NRPPA-PROTOCOL-EXTENSION,</w:t>
      </w:r>
    </w:p>
    <w:p w14:paraId="7129BC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NRPPA-PROTOCOL-IES</w:t>
      </w:r>
    </w:p>
    <w:p w14:paraId="6936DA6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64D6B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FROM NRPPA-Containers;</w:t>
      </w:r>
    </w:p>
    <w:p w14:paraId="4F8E00A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BBB5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A</w:t>
      </w:r>
    </w:p>
    <w:p w14:paraId="5D3FF6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DADB0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AbortTransmission ::= CHOICE {</w:t>
      </w:r>
    </w:p>
    <w:p w14:paraId="5C123A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deactivateSRSResourceSetID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SRSResourceSetID,</w:t>
      </w:r>
    </w:p>
    <w:p w14:paraId="426D0D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releaseALL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NULL,</w:t>
      </w:r>
    </w:p>
    <w:p w14:paraId="6CA1D2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ProtocolIE-Single-Container { { AbortTransmission-ExtIEs } }</w:t>
      </w:r>
    </w:p>
    <w:p w14:paraId="17153D3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24DA09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BB7A8E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AbortTransmission-ExtIEs NRPPA-PROTOCOL-IES ::= {</w:t>
      </w:r>
    </w:p>
    <w:p w14:paraId="2FD6E0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615C9A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38AE37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E8C5A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ActiveULBWP  ::= SEQUENCE {</w:t>
      </w:r>
    </w:p>
    <w:p w14:paraId="39690B6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locationAndBandwidth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INTEGER (0..37949,...),</w:t>
      </w:r>
    </w:p>
    <w:p w14:paraId="0DE67F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subcarrierSpacing           ENUMERATED {kHz15, kHz30, kHz60, kHz120,...},</w:t>
      </w:r>
    </w:p>
    <w:p w14:paraId="5EA5D8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cyclicPrefix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ENUMERATED {normal, extended},</w:t>
      </w:r>
    </w:p>
    <w:p w14:paraId="1B7E66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txDirectCurrentLocation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INTEGER (0..3301,...),</w:t>
      </w:r>
    </w:p>
    <w:p w14:paraId="5B2604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shift7dot5kHz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ENUMERATED {true, ...} OPTIONAL,</w:t>
      </w:r>
    </w:p>
    <w:p w14:paraId="5C8600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sRSConfig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SRSConfig,</w:t>
      </w:r>
    </w:p>
    <w:p w14:paraId="1BDA96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ProtocolExtensionContainer { { ActiveULBWP-ExtIEs} } OPTIONAL,</w:t>
      </w:r>
    </w:p>
    <w:p w14:paraId="2BC557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4CCCCE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6812B6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0FA346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ActiveULBWP-ExtIEs NRPPA-PROTOCOL-EXTENSION ::= {</w:t>
      </w:r>
    </w:p>
    <w:p w14:paraId="09BA0E6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41C7EA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2D69C9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E561F3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F7DF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AdditionalPathList ::= SEQUENCE (SIZE (1.. maxNoPath)) OF AdditionalPathListItem</w:t>
      </w:r>
    </w:p>
    <w:p w14:paraId="3842B0F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18BA3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51913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AdditionalPathListItem ::= SEQUENCE {</w:t>
      </w:r>
    </w:p>
    <w:p w14:paraId="7E1759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relativeTimeOfPath</w:t>
      </w:r>
      <w:r w:rsidRPr="00DC52ED">
        <w:rPr>
          <w:rFonts w:ascii="Courier New" w:hAnsi="Courier New"/>
          <w:noProof/>
          <w:sz w:val="16"/>
          <w:lang w:eastAsia="ko-KR"/>
        </w:rPr>
        <w:tab/>
        <w:t>RelativePathDelay,</w:t>
      </w:r>
    </w:p>
    <w:p w14:paraId="60D0AE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pathQuality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TrpMeasurementQuality</w:t>
      </w:r>
      <w:proofErr w:type="spellEnd"/>
      <w:r w:rsidRPr="00DC52ED">
        <w:rPr>
          <w:rFonts w:ascii="Courier New" w:hAnsi="Courier New"/>
          <w:noProof/>
          <w:sz w:val="16"/>
          <w:lang w:eastAsia="ko-KR"/>
        </w:rPr>
        <w:tab/>
        <w:t xml:space="preserve">OPTIONAL,  </w:t>
      </w:r>
    </w:p>
    <w:p w14:paraId="40BEB2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z w:val="16"/>
          <w:szCs w:val="16"/>
          <w:lang w:val="fr-FR" w:eastAsia="ko-KR"/>
        </w:rPr>
      </w:pPr>
      <w:r w:rsidRPr="00DC52ED">
        <w:rPr>
          <w:rFonts w:ascii="Courier New" w:hAnsi="Courier New" w:cs="Courier New"/>
          <w:sz w:val="16"/>
          <w:szCs w:val="16"/>
          <w:lang w:val="fr-FR" w:eastAsia="ko-KR"/>
        </w:rPr>
        <w:tab/>
      </w:r>
      <w:proofErr w:type="spellStart"/>
      <w:r w:rsidRPr="00DC52ED">
        <w:rPr>
          <w:rFonts w:ascii="Courier New" w:hAnsi="Courier New" w:cs="Courier New"/>
          <w:sz w:val="16"/>
          <w:szCs w:val="16"/>
          <w:lang w:val="fr-FR" w:eastAsia="ko-KR"/>
        </w:rPr>
        <w:t>iE</w:t>
      </w:r>
      <w:proofErr w:type="spellEnd"/>
      <w:r w:rsidRPr="00DC52ED">
        <w:rPr>
          <w:rFonts w:ascii="Courier New" w:hAnsi="Courier New" w:cs="Courier New"/>
          <w:sz w:val="16"/>
          <w:szCs w:val="16"/>
          <w:lang w:val="fr-FR" w:eastAsia="ko-KR"/>
        </w:rPr>
        <w:t>-Extensions</w:t>
      </w:r>
      <w:r w:rsidRPr="00DC52ED">
        <w:rPr>
          <w:rFonts w:ascii="Courier New" w:hAnsi="Courier New" w:cs="Courier New"/>
          <w:sz w:val="16"/>
          <w:szCs w:val="16"/>
          <w:lang w:val="fr-FR" w:eastAsia="ko-KR"/>
        </w:rPr>
        <w:tab/>
      </w:r>
      <w:r w:rsidRPr="00DC52ED">
        <w:rPr>
          <w:rFonts w:ascii="Courier New" w:hAnsi="Courier New" w:cs="Courier New"/>
          <w:sz w:val="16"/>
          <w:szCs w:val="16"/>
          <w:lang w:val="fr-FR" w:eastAsia="ko-KR"/>
        </w:rPr>
        <w:tab/>
      </w:r>
      <w:proofErr w:type="spellStart"/>
      <w:r w:rsidRPr="00DC52ED">
        <w:rPr>
          <w:rFonts w:ascii="Courier New" w:hAnsi="Courier New" w:cs="Courier New"/>
          <w:sz w:val="16"/>
          <w:szCs w:val="16"/>
          <w:lang w:val="fr-FR" w:eastAsia="ko-KR"/>
        </w:rPr>
        <w:t>ProtocolExtensionContainer</w:t>
      </w:r>
      <w:proofErr w:type="spellEnd"/>
      <w:r w:rsidRPr="00DC52ED">
        <w:rPr>
          <w:rFonts w:ascii="Courier New" w:hAnsi="Courier New" w:cs="Courier New"/>
          <w:sz w:val="16"/>
          <w:szCs w:val="16"/>
          <w:lang w:val="fr-FR" w:eastAsia="ko-KR"/>
        </w:rPr>
        <w:t xml:space="preserve"> { {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 </w:t>
      </w:r>
      <w:r w:rsidRPr="00DC52ED">
        <w:rPr>
          <w:rFonts w:ascii="Courier New" w:hAnsi="Courier New"/>
          <w:noProof/>
          <w:sz w:val="16"/>
          <w:lang w:eastAsia="ko-KR"/>
        </w:rPr>
        <w:t>AdditionalPathListItem</w:t>
      </w:r>
      <w:r w:rsidRPr="00DC52ED">
        <w:rPr>
          <w:rFonts w:ascii="Courier New" w:hAnsi="Courier New" w:cs="Courier New"/>
          <w:sz w:val="16"/>
          <w:szCs w:val="16"/>
          <w:lang w:val="fr-FR" w:eastAsia="ko-KR"/>
        </w:rPr>
        <w:t>-</w:t>
      </w:r>
      <w:proofErr w:type="spellStart"/>
      <w:r w:rsidRPr="00DC52ED">
        <w:rPr>
          <w:rFonts w:ascii="Courier New" w:hAnsi="Courier New" w:cs="Courier New"/>
          <w:sz w:val="16"/>
          <w:szCs w:val="16"/>
          <w:lang w:val="fr-FR" w:eastAsia="ko-KR"/>
        </w:rPr>
        <w:t>ExtIEs</w:t>
      </w:r>
      <w:proofErr w:type="spellEnd"/>
      <w:r w:rsidRPr="00DC52ED">
        <w:rPr>
          <w:rFonts w:ascii="Courier New" w:hAnsi="Courier New" w:cs="Courier New"/>
          <w:sz w:val="16"/>
          <w:szCs w:val="16"/>
          <w:lang w:val="fr-FR" w:eastAsia="ko-KR"/>
        </w:rPr>
        <w:t>} } OPTIONAL,</w:t>
      </w:r>
    </w:p>
    <w:p w14:paraId="6EC93A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38D57CD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71231D3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6B23DF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z w:val="16"/>
          <w:szCs w:val="16"/>
          <w:lang w:val="fr-FR"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AdditionalPathListItem</w:t>
      </w:r>
      <w:r w:rsidRPr="00DC52ED">
        <w:rPr>
          <w:rFonts w:ascii="Courier New" w:hAnsi="Courier New" w:cs="Courier New"/>
          <w:sz w:val="16"/>
          <w:szCs w:val="16"/>
          <w:lang w:val="fr-FR" w:eastAsia="ko-KR"/>
        </w:rPr>
        <w:t>-</w:t>
      </w:r>
      <w:proofErr w:type="spellStart"/>
      <w:r w:rsidRPr="00DC52ED">
        <w:rPr>
          <w:rFonts w:ascii="Courier New" w:hAnsi="Courier New" w:cs="Courier New"/>
          <w:sz w:val="16"/>
          <w:szCs w:val="16"/>
          <w:lang w:val="fr-FR" w:eastAsia="ko-KR"/>
        </w:rPr>
        <w:t>ExtIEs</w:t>
      </w:r>
      <w:proofErr w:type="spellEnd"/>
      <w:r w:rsidRPr="00DC52ED">
        <w:rPr>
          <w:rFonts w:ascii="Courier New" w:hAnsi="Courier New" w:cs="Courier New"/>
          <w:sz w:val="16"/>
          <w:szCs w:val="16"/>
          <w:lang w:val="fr-FR" w:eastAsia="ko-KR"/>
        </w:rPr>
        <w:t xml:space="preserve"> NRPPA-PROTOCOL-EXTENSION ::= {</w:t>
      </w:r>
    </w:p>
    <w:p w14:paraId="5A5096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{ ID </w:t>
      </w:r>
      <w:r w:rsidRPr="00DC52ED">
        <w:rPr>
          <w:rFonts w:ascii="Courier New" w:eastAsia="Calibri" w:hAnsi="Courier New"/>
          <w:noProof/>
          <w:sz w:val="16"/>
          <w:lang w:eastAsia="ja-JP"/>
        </w:rPr>
        <w:t>id-MultipleULAoA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EXTENSION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DC52ED">
        <w:rPr>
          <w:rFonts w:ascii="Courier New" w:eastAsia="Calibri" w:hAnsi="Courier New"/>
          <w:noProof/>
          <w:sz w:val="16"/>
          <w:lang w:eastAsia="ja-JP"/>
        </w:rPr>
        <w:t>MultipleULAoA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PRESENCE optional}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0BCBF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440695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4BA032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5BCC63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ExtendedAdditionalPathList ::= SEQUENCE (SIZE (1.. maxNoPathExtended)) OF ExtendedAdditionalPathList-Item</w:t>
      </w:r>
    </w:p>
    <w:p w14:paraId="4B13666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24C128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B7067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ExtendedAdditionalPathList-Item ::= SEQUENCE {</w:t>
      </w:r>
    </w:p>
    <w:p w14:paraId="22357BF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relativeTimeOfPath</w:t>
      </w:r>
      <w:r w:rsidRPr="00DC52ED">
        <w:rPr>
          <w:rFonts w:ascii="Courier New" w:hAnsi="Courier New"/>
          <w:noProof/>
          <w:sz w:val="16"/>
          <w:lang w:eastAsia="ko-KR"/>
        </w:rPr>
        <w:tab/>
        <w:t>RelativePathDelay,</w:t>
      </w:r>
    </w:p>
    <w:p w14:paraId="78E135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pathQuality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TrpMeasurementQuality</w:t>
      </w:r>
      <w:r w:rsidRPr="00DC52E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2DFA4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multipleULAoA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>MultipleULAoA</w:t>
      </w:r>
      <w:r w:rsidRPr="00DC52ED">
        <w:rPr>
          <w:rFonts w:ascii="Courier New" w:hAnsi="Courier New"/>
          <w:noProof/>
          <w:sz w:val="16"/>
          <w:lang w:eastAsia="ko-KR"/>
        </w:rPr>
        <w:t xml:space="preserve">  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8AB8C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pathPower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UL-SRS-RSRPP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8289F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DC52E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DC52ED">
        <w:rPr>
          <w:rFonts w:ascii="Courier New" w:hAnsi="Courier New" w:cs="Courier New"/>
          <w:noProof/>
          <w:sz w:val="16"/>
          <w:szCs w:val="16"/>
          <w:lang w:val="fr-FR" w:eastAsia="ko-KR"/>
        </w:rPr>
        <w:t>iE-Extensions</w:t>
      </w:r>
      <w:r w:rsidRPr="00DC52ED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DC52ED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  <w:t>ProtocolExtensionContainer { {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 xml:space="preserve"> </w:t>
      </w:r>
      <w:r w:rsidRPr="00DC52ED">
        <w:rPr>
          <w:rFonts w:ascii="Courier New" w:hAnsi="Courier New"/>
          <w:noProof/>
          <w:sz w:val="16"/>
          <w:lang w:val="fr-FR" w:eastAsia="ko-KR"/>
        </w:rPr>
        <w:t>ExtendedAdditionalPathList-Item</w:t>
      </w:r>
      <w:r w:rsidRPr="00DC52ED">
        <w:rPr>
          <w:rFonts w:ascii="Courier New" w:hAnsi="Courier New" w:cs="Courier New"/>
          <w:noProof/>
          <w:sz w:val="16"/>
          <w:szCs w:val="16"/>
          <w:lang w:val="fr-FR" w:eastAsia="ko-KR"/>
        </w:rPr>
        <w:t>-ExtIEs} } OPTIONAL,</w:t>
      </w:r>
    </w:p>
    <w:p w14:paraId="0989FC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DBB3A9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C4AEE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76457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ExtendedAdditionalPathList-Item</w:t>
      </w:r>
      <w:r w:rsidRPr="00DC52ED">
        <w:rPr>
          <w:rFonts w:ascii="Courier New" w:hAnsi="Courier New" w:cs="Courier New"/>
          <w:noProof/>
          <w:sz w:val="16"/>
          <w:szCs w:val="16"/>
          <w:lang w:eastAsia="ko-KR"/>
        </w:rPr>
        <w:t>-ExtIEs NRPPA-PROTOCOL-EXTENSION ::= {</w:t>
      </w:r>
    </w:p>
    <w:p w14:paraId="0A53712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3E296C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563016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0DCE26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AoA-AssistanceInfo ::= SEQUENCE {</w:t>
      </w:r>
    </w:p>
    <w:p w14:paraId="38A57BD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angleMeasurement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AngleMeasurementType,</w:t>
      </w:r>
    </w:p>
    <w:p w14:paraId="3F8CC930" w14:textId="5C234393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lCS-to-GCS-Translation</w:t>
      </w:r>
      <w:del w:id="54" w:author="Ericsson" w:date="2022-04-13T18:16:00Z">
        <w:r w:rsidRPr="00DC52ED" w:rsidDel="0062709A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AoA</w:delText>
        </w:r>
      </w:del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LCS-to-GCS-Translation</w:t>
      </w:r>
      <w:del w:id="55" w:author="Ericsson" w:date="2022-04-13T18:16:00Z">
        <w:r w:rsidRPr="00DC52ED" w:rsidDel="0062709A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AoA</w:delText>
        </w:r>
      </w:del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70F075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AoA-AssistanceInfo-ExtIEs } } OPTIONAL,</w:t>
      </w:r>
    </w:p>
    <w:p w14:paraId="369A34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4EA86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43BBC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2C90C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AoA-AssistanceInfo-ExtIEs NRPPA-PROTOCOL-EXTENSION ::= {</w:t>
      </w:r>
    </w:p>
    <w:p w14:paraId="35FB10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z w:val="16"/>
          <w:szCs w:val="16"/>
          <w:lang w:val="fr-FR" w:eastAsia="ko-KR"/>
        </w:rPr>
        <w:tab/>
      </w:r>
      <w:r w:rsidRPr="00DC52ED">
        <w:rPr>
          <w:rFonts w:ascii="Courier New" w:hAnsi="Courier New" w:cs="Courier New"/>
          <w:sz w:val="16"/>
          <w:szCs w:val="16"/>
          <w:lang w:eastAsia="ko-KR"/>
        </w:rPr>
        <w:t>...</w:t>
      </w:r>
    </w:p>
    <w:p w14:paraId="7BC2FC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z w:val="16"/>
          <w:szCs w:val="16"/>
          <w:lang w:eastAsia="ko-KR"/>
        </w:rPr>
        <w:t>}</w:t>
      </w:r>
    </w:p>
    <w:p w14:paraId="02690A6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2C0173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56" w:name="_Hlk42766751"/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AperiodicSRSResourceTriggerList</w:t>
      </w:r>
      <w:proofErr w:type="spellEnd"/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::= SEQUENCE (SIZE(1..maxnoSRSTriggerStates)) OF AperiodicSRSResourceTrigger</w:t>
      </w:r>
    </w:p>
    <w:p w14:paraId="6E4742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D47E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 xml:space="preserve">AperiodicSRSResourceTrigger ::= 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>INTEGER (1..3)</w:t>
      </w:r>
    </w:p>
    <w:bookmarkEnd w:id="56"/>
    <w:p w14:paraId="78F73E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025D3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AngleMeasurementType ::= CHOICE {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062F9A1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expected-ULAoA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Expected-UL-AoA,</w:t>
      </w:r>
    </w:p>
    <w:p w14:paraId="6B3613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expected-ZoA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Expected-ZoA-only,</w:t>
      </w:r>
    </w:p>
    <w:p w14:paraId="1483FA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 ProtocolIE-Single-Container { { AngleMeasurementType-ExtIEs } }</w:t>
      </w:r>
    </w:p>
    <w:p w14:paraId="2623A6C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0C268C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3B5D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AngleMeasurementType-ExtIEs NRPPA-PROTOCOL-IES ::= {</w:t>
      </w:r>
    </w:p>
    <w:p w14:paraId="696BFC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6EB269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D95863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C4A573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Expected-UL-AoA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 xml:space="preserve"> ::= SEQUENCE {</w:t>
      </w:r>
    </w:p>
    <w:p w14:paraId="4B0119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expected-Azimuth-AoA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Expected-Azimuth-AoA,</w:t>
      </w:r>
    </w:p>
    <w:p w14:paraId="044962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OPTIONAL,</w:t>
      </w:r>
    </w:p>
    <w:p w14:paraId="0E4C7D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iE-extensions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 xml:space="preserve">ProtocolExtensionContainer { { 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Expected-UL-AoA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>-ExtIEs } }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OPTIONAL,</w:t>
      </w:r>
    </w:p>
    <w:p w14:paraId="276A64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...</w:t>
      </w:r>
    </w:p>
    <w:p w14:paraId="37962E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}</w:t>
      </w:r>
    </w:p>
    <w:p w14:paraId="1792C4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</w:p>
    <w:p w14:paraId="7489B8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Expected-UL-AoA</w:t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-ExtIEs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 xml:space="preserve">PROTOCOL-EXTENSION </w:t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::= {</w:t>
      </w:r>
    </w:p>
    <w:p w14:paraId="6288F0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ab/>
        <w:t>...</w:t>
      </w:r>
    </w:p>
    <w:p w14:paraId="3A7408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}</w:t>
      </w:r>
    </w:p>
    <w:p w14:paraId="107442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7230B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Expected-ZoA-only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 xml:space="preserve"> ::= SEQUENCE {</w:t>
      </w:r>
    </w:p>
    <w:p w14:paraId="7673A7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expected-ZoA-only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Expected-Zenith-AoA,</w:t>
      </w:r>
    </w:p>
    <w:p w14:paraId="4DE0B4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iE-extensions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 xml:space="preserve">ProtocolExtensionContainer { { 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Expected-ZoA-only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>-ExtIEs } }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OPTIONAL,</w:t>
      </w:r>
    </w:p>
    <w:p w14:paraId="408B8F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...</w:t>
      </w:r>
    </w:p>
    <w:p w14:paraId="451288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}</w:t>
      </w:r>
    </w:p>
    <w:p w14:paraId="731CD4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</w:p>
    <w:p w14:paraId="341406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Expected-ZoA-only</w:t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-ExtIEs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 xml:space="preserve">PROTOCOL-EXTENSION </w:t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::= {</w:t>
      </w:r>
    </w:p>
    <w:p w14:paraId="7F53338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ab/>
        <w:t>...</w:t>
      </w:r>
    </w:p>
    <w:p w14:paraId="35ECF56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}</w:t>
      </w:r>
    </w:p>
    <w:p w14:paraId="5E9004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604D66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>Expected-Azimuth-AoA ::= SEQUENCE {</w:t>
      </w:r>
    </w:p>
    <w:p w14:paraId="12A20D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expected-Azimuth-AoA-value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Expected-Value-AoA,</w:t>
      </w:r>
    </w:p>
    <w:p w14:paraId="6DDD76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expected-Azimuth-AoA-uncertainty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Uncertainty-range-AoA,</w:t>
      </w:r>
    </w:p>
    <w:p w14:paraId="641A3D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ProtocolExtensionContainer { { Expected-Azimuth-AoA-ExtIEs } }</w:t>
      </w:r>
      <w:r w:rsidRPr="00DC52E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DA95FC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...</w:t>
      </w:r>
    </w:p>
    <w:p w14:paraId="45CC48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}</w:t>
      </w:r>
    </w:p>
    <w:p w14:paraId="48FBF1B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47439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Expected-Azimuth-AoA-ExtIEs NRPPA-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PROTOCOL-EXTENSION </w:t>
      </w:r>
      <w:r w:rsidRPr="00DC52ED">
        <w:rPr>
          <w:rFonts w:ascii="Courier New" w:hAnsi="Courier New"/>
          <w:noProof/>
          <w:sz w:val="16"/>
          <w:lang w:eastAsia="ko-KR"/>
        </w:rPr>
        <w:t>::= {</w:t>
      </w:r>
    </w:p>
    <w:p w14:paraId="79DFAB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14B74C1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56EE1D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7E676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>Expected-Zenith-AoA ::= SEQUENCE {</w:t>
      </w:r>
    </w:p>
    <w:p w14:paraId="2F4BA6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expected-Zenith-AoA-value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Expected-Value-ZoA,</w:t>
      </w:r>
    </w:p>
    <w:p w14:paraId="04346F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expected-Zenith-AoA-uncertainty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Uncertainty-range-ZoA,</w:t>
      </w:r>
    </w:p>
    <w:p w14:paraId="6AA5CA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ProtocolExtensionContainer { { Expected-Zenith-AoA-ExtIEs } }</w:t>
      </w:r>
      <w:r w:rsidRPr="00DC52E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54DE4A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...</w:t>
      </w:r>
    </w:p>
    <w:p w14:paraId="4849B2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}</w:t>
      </w:r>
    </w:p>
    <w:p w14:paraId="4E5F73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EEB07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Expected-Zenith-AoA-ExtIEs NRPPA-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PROTOCOL-EXTENSION </w:t>
      </w:r>
      <w:r w:rsidRPr="00DC52ED">
        <w:rPr>
          <w:rFonts w:ascii="Courier New" w:hAnsi="Courier New"/>
          <w:noProof/>
          <w:sz w:val="16"/>
          <w:lang w:eastAsia="ko-KR"/>
        </w:rPr>
        <w:t>::= {</w:t>
      </w:r>
    </w:p>
    <w:p w14:paraId="5980D7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3EDAC8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6A5AA0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1D708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ARP-ID ::= INTEGER (1..16, ...)</w:t>
      </w:r>
    </w:p>
    <w:p w14:paraId="216BFD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6F8E7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ARPLocationInformation ::= SEQUENCE (SIZE (1..maxnoARPs)) OF ARPLocationInformation-Item</w:t>
      </w:r>
    </w:p>
    <w:p w14:paraId="55D7FB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9D7E0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ARPLocationInformation-Item ::= SEQUENCE {</w:t>
      </w:r>
    </w:p>
    <w:p w14:paraId="49CC4C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aRP-ID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ARP-ID,</w:t>
      </w:r>
    </w:p>
    <w:p w14:paraId="3D92D3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aRPLocationType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ARPLocationType,</w:t>
      </w:r>
    </w:p>
    <w:p w14:paraId="44D82D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DC52ED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  <w:t>iE-Extensions</w:t>
      </w:r>
      <w:r w:rsidRPr="00DC52ED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DC52ED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  <w:t>ProtocolExtensionContainer { {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 xml:space="preserve"> ARPLocationInformation</w:t>
      </w:r>
      <w:r w:rsidRPr="00DC52ED">
        <w:rPr>
          <w:rFonts w:ascii="Courier New" w:hAnsi="Courier New" w:cs="Courier New"/>
          <w:noProof/>
          <w:sz w:val="16"/>
          <w:szCs w:val="16"/>
          <w:lang w:val="fr-FR" w:eastAsia="ko-KR"/>
        </w:rPr>
        <w:t>-ExtIEs} } OPTIONAL,</w:t>
      </w:r>
    </w:p>
    <w:p w14:paraId="344E71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0542BF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8282C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848AE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ARPLocationInformation</w:t>
      </w:r>
      <w:r w:rsidRPr="00DC52ED">
        <w:rPr>
          <w:rFonts w:ascii="Courier New" w:hAnsi="Courier New" w:cs="Courier New"/>
          <w:noProof/>
          <w:sz w:val="16"/>
          <w:szCs w:val="16"/>
          <w:lang w:val="fr-FR" w:eastAsia="ko-KR"/>
        </w:rPr>
        <w:t>-ExtIEs NRPPA-PROTOCOL-EXTENSION ::= {</w:t>
      </w:r>
    </w:p>
    <w:p w14:paraId="57619A8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DC52ED">
        <w:rPr>
          <w:rFonts w:ascii="Courier New" w:hAnsi="Courier New" w:cs="Courier New"/>
          <w:noProof/>
          <w:sz w:val="16"/>
          <w:szCs w:val="16"/>
          <w:lang w:eastAsia="ko-KR"/>
        </w:rPr>
        <w:t>...</w:t>
      </w:r>
    </w:p>
    <w:p w14:paraId="567227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745006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D0E416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>ARPLocationType ::= CHOICE {</w:t>
      </w:r>
    </w:p>
    <w:p w14:paraId="66F055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aRPPositionRelativeGeodetic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RelativeGeodeticLocation,</w:t>
      </w:r>
    </w:p>
    <w:p w14:paraId="2CFF84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aRPPositionRelativeCartesian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RelativeCartesianLocation,</w:t>
      </w:r>
    </w:p>
    <w:p w14:paraId="61813E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choice-extension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ProtocolIE-Single-Container { { ARPLocationType-ExtIEs } }</w:t>
      </w:r>
    </w:p>
    <w:p w14:paraId="3655F6F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1AF0F2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289B65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>ARPLocationType-ExtIEs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PROTOCOL-IES 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6C9709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794C25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7934C8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905129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>Assistance-Information ::= SEQUENCE {</w:t>
      </w:r>
    </w:p>
    <w:p w14:paraId="52A6D2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systemInformation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SystemInformation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>,</w:t>
      </w:r>
    </w:p>
    <w:p w14:paraId="64F748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z w:val="16"/>
          <w:szCs w:val="16"/>
          <w:lang w:val="fr-FR" w:eastAsia="ko-KR"/>
        </w:rPr>
      </w:pPr>
      <w:r w:rsidRPr="00DC52ED">
        <w:rPr>
          <w:rFonts w:ascii="Courier New" w:hAnsi="Courier New" w:cs="Courier New"/>
          <w:sz w:val="16"/>
          <w:szCs w:val="16"/>
          <w:lang w:val="fr-FR" w:eastAsia="ko-KR"/>
        </w:rPr>
        <w:tab/>
      </w:r>
      <w:proofErr w:type="spellStart"/>
      <w:r w:rsidRPr="00DC52ED">
        <w:rPr>
          <w:rFonts w:ascii="Courier New" w:hAnsi="Courier New" w:cs="Courier New"/>
          <w:sz w:val="16"/>
          <w:szCs w:val="16"/>
          <w:lang w:val="fr-FR" w:eastAsia="ko-KR"/>
        </w:rPr>
        <w:t>iE</w:t>
      </w:r>
      <w:proofErr w:type="spellEnd"/>
      <w:r w:rsidRPr="00DC52ED">
        <w:rPr>
          <w:rFonts w:ascii="Courier New" w:hAnsi="Courier New" w:cs="Courier New"/>
          <w:sz w:val="16"/>
          <w:szCs w:val="16"/>
          <w:lang w:val="fr-FR" w:eastAsia="ko-KR"/>
        </w:rPr>
        <w:t>-Extensions</w:t>
      </w:r>
      <w:r w:rsidRPr="00DC52ED">
        <w:rPr>
          <w:rFonts w:ascii="Courier New" w:hAnsi="Courier New" w:cs="Courier New"/>
          <w:sz w:val="16"/>
          <w:szCs w:val="16"/>
          <w:lang w:val="fr-FR" w:eastAsia="ko-KR"/>
        </w:rPr>
        <w:tab/>
      </w:r>
      <w:r w:rsidRPr="00DC52ED">
        <w:rPr>
          <w:rFonts w:ascii="Courier New" w:hAnsi="Courier New" w:cs="Courier New"/>
          <w:sz w:val="16"/>
          <w:szCs w:val="16"/>
          <w:lang w:val="fr-FR" w:eastAsia="ko-KR"/>
        </w:rPr>
        <w:tab/>
      </w:r>
      <w:r w:rsidRPr="00DC52ED">
        <w:rPr>
          <w:rFonts w:ascii="Courier New" w:hAnsi="Courier New" w:cs="Courier New"/>
          <w:sz w:val="16"/>
          <w:szCs w:val="16"/>
          <w:lang w:val="fr-FR" w:eastAsia="ko-KR"/>
        </w:rPr>
        <w:tab/>
      </w:r>
      <w:r w:rsidRPr="00DC52ED">
        <w:rPr>
          <w:rFonts w:ascii="Courier New" w:hAnsi="Courier New" w:cs="Courier New"/>
          <w:sz w:val="16"/>
          <w:szCs w:val="16"/>
          <w:lang w:val="fr-FR" w:eastAsia="ko-KR"/>
        </w:rPr>
        <w:tab/>
      </w:r>
      <w:r w:rsidRPr="00DC52ED">
        <w:rPr>
          <w:rFonts w:ascii="Courier New" w:hAnsi="Courier New" w:cs="Courier New"/>
          <w:sz w:val="16"/>
          <w:szCs w:val="16"/>
          <w:lang w:val="fr-FR" w:eastAsia="ko-KR"/>
        </w:rPr>
        <w:tab/>
      </w:r>
      <w:proofErr w:type="spellStart"/>
      <w:r w:rsidRPr="00DC52ED">
        <w:rPr>
          <w:rFonts w:ascii="Courier New" w:hAnsi="Courier New" w:cs="Courier New"/>
          <w:sz w:val="16"/>
          <w:szCs w:val="16"/>
          <w:lang w:val="fr-FR" w:eastAsia="ko-KR"/>
        </w:rPr>
        <w:t>ProtocolExtensionContainer</w:t>
      </w:r>
      <w:proofErr w:type="spellEnd"/>
      <w:r w:rsidRPr="00DC52ED">
        <w:rPr>
          <w:rFonts w:ascii="Courier New" w:hAnsi="Courier New" w:cs="Courier New"/>
          <w:sz w:val="16"/>
          <w:szCs w:val="16"/>
          <w:lang w:val="fr-FR" w:eastAsia="ko-KR"/>
        </w:rPr>
        <w:t xml:space="preserve"> { {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 Assistance-Information</w:t>
      </w:r>
      <w:r w:rsidRPr="00DC52ED">
        <w:rPr>
          <w:rFonts w:ascii="Courier New" w:hAnsi="Courier New" w:cs="Courier New"/>
          <w:sz w:val="16"/>
          <w:szCs w:val="16"/>
          <w:lang w:val="fr-FR" w:eastAsia="ko-KR"/>
        </w:rPr>
        <w:t>-</w:t>
      </w:r>
      <w:proofErr w:type="spellStart"/>
      <w:r w:rsidRPr="00DC52ED">
        <w:rPr>
          <w:rFonts w:ascii="Courier New" w:hAnsi="Courier New" w:cs="Courier New"/>
          <w:sz w:val="16"/>
          <w:szCs w:val="16"/>
          <w:lang w:val="fr-FR" w:eastAsia="ko-KR"/>
        </w:rPr>
        <w:t>ExtIEs</w:t>
      </w:r>
      <w:proofErr w:type="spellEnd"/>
      <w:r w:rsidRPr="00DC52ED">
        <w:rPr>
          <w:rFonts w:ascii="Courier New" w:hAnsi="Courier New" w:cs="Courier New"/>
          <w:sz w:val="16"/>
          <w:szCs w:val="16"/>
          <w:lang w:val="fr-FR" w:eastAsia="ko-KR"/>
        </w:rPr>
        <w:t>} } OPTIONAL,</w:t>
      </w:r>
    </w:p>
    <w:p w14:paraId="7D9CDF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0627C6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3EF075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29D033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z w:val="16"/>
          <w:szCs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>Assistance-Information</w:t>
      </w:r>
      <w:r w:rsidRPr="00DC52ED">
        <w:rPr>
          <w:rFonts w:ascii="Courier New" w:hAnsi="Courier New" w:cs="Courier New"/>
          <w:sz w:val="16"/>
          <w:szCs w:val="16"/>
          <w:lang w:val="fr-FR" w:eastAsia="ko-KR"/>
        </w:rPr>
        <w:t>-</w:t>
      </w:r>
      <w:proofErr w:type="spellStart"/>
      <w:r w:rsidRPr="00DC52ED">
        <w:rPr>
          <w:rFonts w:ascii="Courier New" w:hAnsi="Courier New" w:cs="Courier New"/>
          <w:sz w:val="16"/>
          <w:szCs w:val="16"/>
          <w:lang w:val="fr-FR" w:eastAsia="ko-KR"/>
        </w:rPr>
        <w:t>ExtIEs</w:t>
      </w:r>
      <w:proofErr w:type="spellEnd"/>
      <w:r w:rsidRPr="00DC52ED">
        <w:rPr>
          <w:rFonts w:ascii="Courier New" w:hAnsi="Courier New" w:cs="Courier New"/>
          <w:sz w:val="16"/>
          <w:szCs w:val="16"/>
          <w:lang w:val="fr-FR" w:eastAsia="ko-KR"/>
        </w:rPr>
        <w:t xml:space="preserve"> NRPPA-PROTOCOL-EXTENSION ::= {</w:t>
      </w:r>
    </w:p>
    <w:p w14:paraId="334763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z w:val="16"/>
          <w:szCs w:val="16"/>
          <w:lang w:val="fr-FR" w:eastAsia="ko-KR"/>
        </w:rPr>
        <w:tab/>
      </w:r>
      <w:r w:rsidRPr="00DC52ED">
        <w:rPr>
          <w:rFonts w:ascii="Courier New" w:hAnsi="Courier New" w:cs="Courier New"/>
          <w:sz w:val="16"/>
          <w:szCs w:val="16"/>
          <w:lang w:eastAsia="ko-KR"/>
        </w:rPr>
        <w:t>...</w:t>
      </w:r>
    </w:p>
    <w:p w14:paraId="54CF096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z w:val="16"/>
          <w:szCs w:val="16"/>
          <w:lang w:eastAsia="ko-KR"/>
        </w:rPr>
        <w:t>}</w:t>
      </w:r>
    </w:p>
    <w:p w14:paraId="25A962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441C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AssistanceInformationFailureList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::= SEQUENCE (SIZE (1..maxnoAssistInfoFailureListItems)) OF SEQUENCE {</w:t>
      </w:r>
    </w:p>
    <w:p w14:paraId="460ADE6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posSIB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-Type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PosSIB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-Type,</w:t>
      </w:r>
    </w:p>
    <w:p w14:paraId="2A02B26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outcome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Outcome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448371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AssistanceInformationFailureList-ExtIEs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>} }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01AC42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487F13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4E1211F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2647CC1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AssistanceInformationFailureList-ExtIEs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 NRPPA-PROTOCOL-EXTENSION ::= {</w:t>
      </w:r>
    </w:p>
    <w:p w14:paraId="2B6D00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0FBBAA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2D9037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10A80C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AssistanceInformationMetaData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 ::= SEQUENCE {</w:t>
      </w:r>
    </w:p>
    <w:p w14:paraId="19E6FE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encrypted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ENUMERATED {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true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>, ...}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4DB2AF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gNSSID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ENUMERATED {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gps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, 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sbas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, 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qzss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, 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galileo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, 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glonass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, 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bds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, 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navic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>, ...}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5B0ABF8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ab/>
        <w:t>sBASID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ENUMERATED {waas, egnos, msas, gagan, ...}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4661F6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 { { 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AssistanceInformationMetaData-ExtIEs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>} }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374809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61A03F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5BB4A5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3C4B6A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AssistanceInformationMetaData-ExtIEs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 NRPPA-PROTOCOL-EXTENSION ::= {</w:t>
      </w:r>
    </w:p>
    <w:p w14:paraId="344CDC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>...</w:t>
      </w:r>
    </w:p>
    <w:p w14:paraId="03ADD3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3E91935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1CF19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19A3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9D47F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B</w:t>
      </w:r>
    </w:p>
    <w:p w14:paraId="0FDE50A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C9F2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57" w:name="_Hlk50051885"/>
      <w:r w:rsidRPr="00DC52ED">
        <w:rPr>
          <w:rFonts w:ascii="Courier New" w:hAnsi="Courier New"/>
          <w:noProof/>
          <w:snapToGrid w:val="0"/>
          <w:sz w:val="16"/>
          <w:lang w:eastAsia="ko-KR"/>
        </w:rPr>
        <w:t>BandwidthSRS ::= CHOICE {</w:t>
      </w:r>
    </w:p>
    <w:p w14:paraId="04657F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fR1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 {mHz5, mHz10, mHz20, mHz40, mHz50, mHz80, mHz100, ...},</w:t>
      </w:r>
    </w:p>
    <w:p w14:paraId="44E318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fR2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 {mHz50, mHz100, mHz200, mHz400, ...},</w:t>
      </w:r>
    </w:p>
    <w:p w14:paraId="5733D8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 xml:space="preserve">ProtocolIE-Single-Container { {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BandwidthSRS</w:t>
      </w:r>
      <w:r w:rsidRPr="00DC52ED">
        <w:rPr>
          <w:rFonts w:ascii="Courier New" w:hAnsi="Courier New"/>
          <w:noProof/>
          <w:sz w:val="16"/>
          <w:lang w:eastAsia="ko-KR"/>
        </w:rPr>
        <w:t>-ExtIEs } }</w:t>
      </w:r>
    </w:p>
    <w:p w14:paraId="7AF4AA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  <w:bookmarkEnd w:id="57"/>
    </w:p>
    <w:p w14:paraId="174DA9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65B8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BandwidthSRS</w:t>
      </w:r>
      <w:r w:rsidRPr="00DC52ED">
        <w:rPr>
          <w:rFonts w:ascii="Courier New" w:hAnsi="Courier New"/>
          <w:noProof/>
          <w:sz w:val="16"/>
          <w:lang w:eastAsia="ko-KR"/>
        </w:rPr>
        <w:t>-ExtIEs NRPPA-PROTOCOL-IES ::= {</w:t>
      </w:r>
    </w:p>
    <w:p w14:paraId="6E6707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01936A5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0F6230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EEED2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BCCH ::= INTEGER (0..1023, ...)</w:t>
      </w:r>
    </w:p>
    <w:p w14:paraId="1D0D67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264B1F3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58" w:name="_Hlk50146245"/>
      <w:r w:rsidRPr="00DC52ED">
        <w:rPr>
          <w:rFonts w:ascii="Courier New" w:hAnsi="Courier New"/>
          <w:noProof/>
          <w:snapToGrid w:val="0"/>
          <w:sz w:val="16"/>
          <w:lang w:eastAsia="ko-KR"/>
        </w:rPr>
        <w:t>Broadcast ::= ENUMERATED {</w:t>
      </w:r>
    </w:p>
    <w:p w14:paraId="2AF925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start,</w:t>
      </w:r>
    </w:p>
    <w:p w14:paraId="333097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stop,</w:t>
      </w:r>
    </w:p>
    <w:p w14:paraId="6A27DE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A0E2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1FFF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9EBD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BroadcastPeriodicity ::= ENUMERATED {</w:t>
      </w:r>
    </w:p>
    <w:p w14:paraId="0FD799B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ms80,</w:t>
      </w:r>
    </w:p>
    <w:p w14:paraId="5D308A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ms160,</w:t>
      </w:r>
    </w:p>
    <w:p w14:paraId="2A4E553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ms320,</w:t>
      </w:r>
    </w:p>
    <w:p w14:paraId="1A2875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ms640,</w:t>
      </w:r>
    </w:p>
    <w:p w14:paraId="1D336A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ms1280,</w:t>
      </w:r>
    </w:p>
    <w:p w14:paraId="588EA7B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ms2560,</w:t>
      </w:r>
    </w:p>
    <w:p w14:paraId="73C4C9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ms5120,</w:t>
      </w:r>
    </w:p>
    <w:p w14:paraId="5F6BAD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0ECAE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F4B5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0F411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 xml:space="preserve">PositioningBroadcastCells ::= SEQUENCE (SIZE (1..maxnoBcastCell)) OF NG-RAN-CGI </w:t>
      </w:r>
    </w:p>
    <w:bookmarkEnd w:id="58"/>
    <w:p w14:paraId="7E5405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787266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BSSID ::= OCTET STRING (SIZE(6))</w:t>
      </w:r>
    </w:p>
    <w:p w14:paraId="57DD924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4140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C</w:t>
      </w:r>
    </w:p>
    <w:p w14:paraId="64639D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CA22C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Cause ::= CHOICE {</w:t>
      </w:r>
    </w:p>
    <w:p w14:paraId="5489B2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radioNetwork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CauseRadioNetwork,</w:t>
      </w:r>
    </w:p>
    <w:p w14:paraId="418C0B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CauseProtocol,</w:t>
      </w:r>
    </w:p>
    <w:p w14:paraId="34A6C6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misc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CauseMisc,</w:t>
      </w:r>
    </w:p>
    <w:p w14:paraId="7D1255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cause-Extension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Cause-ExtensionIE }}</w:t>
      </w:r>
    </w:p>
    <w:p w14:paraId="435DA4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A7460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99BD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Cause-ExtensionIE NRPPA-PROTOCOL-IES ::= {</w:t>
      </w:r>
    </w:p>
    <w:p w14:paraId="6E1A7C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92C38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6D609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F1F861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CauseMisc ::= ENUMERATED {</w:t>
      </w:r>
    </w:p>
    <w:p w14:paraId="7767857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unspecified,</w:t>
      </w:r>
    </w:p>
    <w:p w14:paraId="5977B6F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0B202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8170F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BDEF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CauseProtocol ::= ENUMERATED {</w:t>
      </w:r>
    </w:p>
    <w:p w14:paraId="6CAAD37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transfer-syntax-error,</w:t>
      </w:r>
    </w:p>
    <w:p w14:paraId="707F00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abstract-syntax-error-reject,</w:t>
      </w:r>
    </w:p>
    <w:p w14:paraId="533D56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abstract-syntax-error-ignore-and-notify,</w:t>
      </w:r>
    </w:p>
    <w:p w14:paraId="732218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message-not-compatible-with-receiver-state,</w:t>
      </w:r>
    </w:p>
    <w:p w14:paraId="7E00DBB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semantic-error,</w:t>
      </w:r>
    </w:p>
    <w:p w14:paraId="01FB1D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unspecified,</w:t>
      </w:r>
    </w:p>
    <w:p w14:paraId="19A7C6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abstract-syntax-error-falsely-constructed-message,</w:t>
      </w:r>
    </w:p>
    <w:p w14:paraId="54672D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53F2F3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40311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BD37E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CauseRadioNetwork ::= ENUMERATED {</w:t>
      </w:r>
    </w:p>
    <w:p w14:paraId="1A1792E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unspecified,</w:t>
      </w:r>
    </w:p>
    <w:p w14:paraId="156C9CD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requested-item-not-supported,</w:t>
      </w:r>
    </w:p>
    <w:p w14:paraId="02C998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requested-item-temporarily-not-available,</w:t>
      </w:r>
    </w:p>
    <w:p w14:paraId="0AEE5F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...,</w:t>
      </w:r>
    </w:p>
    <w:p w14:paraId="75C3F2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serving-NG-RAN-node-changed,</w:t>
      </w:r>
    </w:p>
    <w:p w14:paraId="7938C3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requested-item-not-supported-on-time</w:t>
      </w:r>
    </w:p>
    <w:p w14:paraId="11A30E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72F6C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07297F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3CF7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Cell-Portion-ID ::= INTEGER (0..4095,...)</w:t>
      </w:r>
    </w:p>
    <w:p w14:paraId="58E49E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A50E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CGI-EUTRA ::= SEQUENCE {</w:t>
      </w:r>
    </w:p>
    <w:p w14:paraId="381ACF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pLMN-Identity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PLMN-Identity,</w:t>
      </w:r>
    </w:p>
    <w:p w14:paraId="77A90C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eUTRAcellIdentifier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EUTRACellIdentifier,</w:t>
      </w:r>
    </w:p>
    <w:p w14:paraId="2B4C89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{CGI-EUTRA-ExtIEs} } OPTIONAL,</w:t>
      </w:r>
    </w:p>
    <w:p w14:paraId="32552F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916D2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A34B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8181D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CGI-EUTRA-ExtIEs NRPPA-PROTOCOL-EXTENSION ::= {</w:t>
      </w:r>
    </w:p>
    <w:p w14:paraId="4D5DEC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74A49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7F29B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52BB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E3FF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59" w:name="_Hlk50146266"/>
      <w:r w:rsidRPr="00DC52ED">
        <w:rPr>
          <w:rFonts w:ascii="Courier New" w:hAnsi="Courier New"/>
          <w:noProof/>
          <w:snapToGrid w:val="0"/>
          <w:sz w:val="16"/>
          <w:lang w:eastAsia="ko-KR"/>
        </w:rPr>
        <w:t>CGI-NR ::= SEQUENCE {</w:t>
      </w:r>
    </w:p>
    <w:p w14:paraId="6EDFBD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pLMN-Identity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PLMN-Identity,</w:t>
      </w:r>
    </w:p>
    <w:p w14:paraId="187AE95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nRcellIdentifier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NRCellIdentifier,</w:t>
      </w:r>
    </w:p>
    <w:p w14:paraId="3E5566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{CGI-NR-ExtIEs} } OPTIONAL,</w:t>
      </w:r>
    </w:p>
    <w:p w14:paraId="6D4903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1B13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AC885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AAAB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CGI-NR-ExtIEs NRPPA-PROTOCOL-EXTENSION ::= {</w:t>
      </w:r>
    </w:p>
    <w:p w14:paraId="4386F8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BF875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59"/>
    <w:p w14:paraId="75CD47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45216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204CC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CPLength-EUTRA ::= ENUMERATED {</w:t>
      </w:r>
    </w:p>
    <w:p w14:paraId="442F5E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normal,</w:t>
      </w:r>
    </w:p>
    <w:p w14:paraId="6848D1B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extended,</w:t>
      </w:r>
    </w:p>
    <w:p w14:paraId="4CA2B1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871E95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510E0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8850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CriticalityDiagnostics ::= SEQUENCE {</w:t>
      </w:r>
    </w:p>
    <w:p w14:paraId="2F8AB7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7A27FD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00EEE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7E3D3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nrppatransactionID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NRPPATransactionID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A2361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iEsCriticalityDiagnostics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CriticalityDiagnostics-IE-List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A6225E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{CriticalityDiagnostics-ExtIEs}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255EEC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5B647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CF102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509CC5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F0C6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CriticalityDiagnostics-ExtIEs NRPPA-PROTOCOL-EXTENSION ::= {</w:t>
      </w:r>
    </w:p>
    <w:p w14:paraId="06F62C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D1B16B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428E5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5AA9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CriticalityDiagnostics-IE-List ::= SEQUENCE (SIZE (1..maxNrOfErrors)) OF</w:t>
      </w:r>
    </w:p>
    <w:p w14:paraId="502902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SEQUENCE {</w:t>
      </w:r>
    </w:p>
    <w:p w14:paraId="505EBBA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5D5310A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56B295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typeOfError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TypeOfError,</w:t>
      </w:r>
    </w:p>
    <w:p w14:paraId="1C224B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{CriticalityDiagnostics-IE-List-ExtIEs} } OPTIONAL,</w:t>
      </w:r>
    </w:p>
    <w:p w14:paraId="6AB09E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B1C5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ECB1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D5D01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CriticalityDiagnostics-IE-List-ExtIEs NRPPA-PROTOCOL-EXTENSION ::= {</w:t>
      </w:r>
    </w:p>
    <w:p w14:paraId="04206D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155DA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B7AD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76F1F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2E531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D</w:t>
      </w:r>
    </w:p>
    <w:p w14:paraId="4C35C39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9C45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DL-Bandwidth-EUTRA ::= ENUMERATED {</w:t>
      </w:r>
    </w:p>
    <w:p w14:paraId="1735596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bw6,</w:t>
      </w:r>
    </w:p>
    <w:p w14:paraId="74B430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bw15,</w:t>
      </w:r>
    </w:p>
    <w:p w14:paraId="3FAD7F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bw25,</w:t>
      </w:r>
    </w:p>
    <w:p w14:paraId="7E04B5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bw50,</w:t>
      </w:r>
    </w:p>
    <w:p w14:paraId="15BA5D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bw75,</w:t>
      </w:r>
    </w:p>
    <w:p w14:paraId="29B324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bw100,</w:t>
      </w:r>
    </w:p>
    <w:p w14:paraId="589760B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265B4E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D8ED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12EEC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60" w:name="_Hlk50146299"/>
      <w:bookmarkStart w:id="61" w:name="_Hlk50051947"/>
      <w:bookmarkStart w:id="62" w:name="_Hlk42766807"/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DL-PRS ::= </w:t>
      </w:r>
      <w:r w:rsidRPr="00DC52ED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5C5FB83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prsid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INTEGER (0..255),</w:t>
      </w:r>
    </w:p>
    <w:p w14:paraId="5F2AE0F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dl-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PRSResourceSetID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PRS-Resource-Set-ID</w:t>
      </w:r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0B05F6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dl-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PRSResourceID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PRS-Resource-ID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ED0FC6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-Extensions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{ {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DL-PRS</w:t>
      </w:r>
      <w:r w:rsidRPr="00DC52ED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} }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26FF2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BB904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53E432A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47948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DL-PRS</w:t>
      </w:r>
      <w:r w:rsidRPr="00DC52ED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6BF0894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5CEBA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66CC7DF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0986E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DL-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PRSMutingPattern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::= CHOICE {</w:t>
      </w:r>
    </w:p>
    <w:p w14:paraId="5E8A51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two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BIT STRING (SIZE(2)),</w:t>
      </w:r>
    </w:p>
    <w:p w14:paraId="7B6A0F9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four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BIT STRING (SIZE(4)),</w:t>
      </w:r>
    </w:p>
    <w:p w14:paraId="2EE4CA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six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BIT STRING (SIZE(6)),</w:t>
      </w:r>
    </w:p>
    <w:p w14:paraId="1A3E53F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eight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BIT STRING (SIZE(8)),</w:t>
      </w:r>
    </w:p>
    <w:p w14:paraId="6426E2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sixteen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BIT STRING (SIZE(16)),</w:t>
      </w:r>
    </w:p>
    <w:p w14:paraId="42D2BB1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thirty-two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BIT STRING (SIZE(32)),</w:t>
      </w:r>
    </w:p>
    <w:p w14:paraId="295F928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-Single-Container { { DL-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PRSMutingPattern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} }</w:t>
      </w:r>
    </w:p>
    <w:p w14:paraId="528541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5D3FD9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57E3B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DL-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PRSMutingPattern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NRPPA-PROTOCOL-IES ::= {</w:t>
      </w:r>
    </w:p>
    <w:p w14:paraId="06B004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9B92B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3FD5D47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0943F4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DLPRSResourceCoordinates</w:t>
      </w:r>
      <w:r w:rsidRPr="00DC52ED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C52ED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0F0B93F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listofDL-PRSResourceSetARP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SEQUENCE (SIZE(1.. maxPRS-ResourceSets)) OF DLPRSResourceSetARP,</w:t>
      </w:r>
    </w:p>
    <w:p w14:paraId="4A37F9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DLPRSResourceCoordinates-ExtIEs } } OPTIONAL,</w:t>
      </w:r>
    </w:p>
    <w:p w14:paraId="607C67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F9C32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64698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1D551C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DLPRSResourceCoordinates-ExtIEs NRPPA-PROTOCOL-EXTENSION ::= {</w:t>
      </w:r>
    </w:p>
    <w:p w14:paraId="652E59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3E26C0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FBA13F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509D05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DLPRSResourceSetARP</w:t>
      </w:r>
      <w:r w:rsidRPr="00DC52ED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C52ED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32ECF68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napToGrid w:val="0"/>
          <w:sz w:val="16"/>
          <w:lang w:eastAsia="ko-KR"/>
        </w:rPr>
        <w:t>dl-PRSResourceSetID</w:t>
      </w:r>
      <w:r w:rsidRPr="00DC52ED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PRS-Resource-Set-ID</w:t>
      </w:r>
      <w:r w:rsidRPr="00DC52ED">
        <w:rPr>
          <w:rFonts w:ascii="Courier New" w:eastAsia="Calibri" w:hAnsi="Courier New"/>
          <w:noProof/>
          <w:snapToGrid w:val="0"/>
          <w:sz w:val="16"/>
          <w:lang w:eastAsia="ko-KR"/>
        </w:rPr>
        <w:t>,</w:t>
      </w:r>
    </w:p>
    <w:p w14:paraId="47BA96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dL-PRSResourceSetARPLocation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DL-PRSResourceSetARPLocation,</w:t>
      </w:r>
    </w:p>
    <w:p w14:paraId="5C2B7C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listofDL-PRSResourceARP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SEQUENCE (SIZE(1.. maxPRS-ResourcesPerSet)) OF DLPRSResourceARP,</w:t>
      </w:r>
    </w:p>
    <w:p w14:paraId="0B4E146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DLPRSResourceSetARP-ExtIEs } } OPTIONAL,</w:t>
      </w:r>
    </w:p>
    <w:p w14:paraId="4D70DA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D74A3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EB06C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514A69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DLPRSResourceSetARP-ExtIEs NRPPA-PROTOCOL-EXTENSION ::= {</w:t>
      </w:r>
    </w:p>
    <w:p w14:paraId="2EC812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4C7560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DFBBC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4D8C3D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180DCF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DL-PRSResourceSetARPLocation</w:t>
      </w:r>
      <w:r w:rsidRPr="00DC52ED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C52ED">
        <w:rPr>
          <w:rFonts w:ascii="Courier New" w:eastAsia="Calibri" w:hAnsi="Courier New"/>
          <w:noProof/>
          <w:sz w:val="16"/>
          <w:lang w:eastAsia="ko-KR"/>
        </w:rPr>
        <w:t>::= CHOICE {</w:t>
      </w:r>
    </w:p>
    <w:p w14:paraId="64F121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relativeGeodeticLocation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11A60B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relativeCartesianLocation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2A0D0C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ProtocolIE-Single-Container { { DL-PRSResourceSetARPLocation-ExtIEs } }</w:t>
      </w:r>
    </w:p>
    <w:p w14:paraId="51B791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0A570F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4909262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DL-PRSResourceSetARPLocation-ExtIEs NRPPA-PROTOCOL-IES ::= {</w:t>
      </w:r>
    </w:p>
    <w:p w14:paraId="7F0939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FEFB8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A764D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37845C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6BE561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DLPRSResourceARP ::= SEQUENCE {</w:t>
      </w:r>
    </w:p>
    <w:p w14:paraId="59ED50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napToGrid w:val="0"/>
          <w:sz w:val="16"/>
          <w:lang w:eastAsia="ko-KR"/>
        </w:rPr>
        <w:t>dl-PRSResourceID</w:t>
      </w:r>
      <w:r w:rsidRPr="00DC52ED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>PRS-Resource-ID</w:t>
      </w:r>
      <w:r w:rsidRPr="00DC52ED">
        <w:rPr>
          <w:rFonts w:ascii="Courier New" w:eastAsia="Calibri" w:hAnsi="Courier New"/>
          <w:noProof/>
          <w:snapToGrid w:val="0"/>
          <w:sz w:val="16"/>
          <w:lang w:eastAsia="ko-KR"/>
        </w:rPr>
        <w:t>,</w:t>
      </w:r>
    </w:p>
    <w:p w14:paraId="0026AE9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dL-PRSResourceARPLocation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DL-PRSResourceARPLocation,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</w:p>
    <w:p w14:paraId="6705AD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DLPRSResourceARP-ExtIEs } } OPTIONAL,</w:t>
      </w:r>
    </w:p>
    <w:p w14:paraId="5FE0D9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5012C6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B4302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54C6EF6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DLPRSResourceARP-ExtIEs NRPPA-PROTOCOL-EXTENSION ::= {</w:t>
      </w:r>
    </w:p>
    <w:p w14:paraId="6EDA7A1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4E8B79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lastRenderedPageBreak/>
        <w:t>}</w:t>
      </w:r>
    </w:p>
    <w:p w14:paraId="57C15B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2FDE21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DL-PRSResourceARPLocation</w:t>
      </w:r>
      <w:r w:rsidRPr="00DC52ED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C52ED">
        <w:rPr>
          <w:rFonts w:ascii="Courier New" w:eastAsia="Calibri" w:hAnsi="Courier New"/>
          <w:noProof/>
          <w:sz w:val="16"/>
          <w:lang w:eastAsia="ko-KR"/>
        </w:rPr>
        <w:t>::= CHOICE {</w:t>
      </w:r>
    </w:p>
    <w:p w14:paraId="77C537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relativeGeodeticLocation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63FCA4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relativeCartesianLocation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6E51CB2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ProtocolIE-Single-Container { { DL-PRSResourceARPLocation-ExtIEs } }</w:t>
      </w:r>
    </w:p>
    <w:p w14:paraId="52ECA5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5B8437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7A60F5B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DL-PRSResourceARPLocation-ExtIEs NRPPA-PROTOCOL-IES ::= {</w:t>
      </w:r>
    </w:p>
    <w:p w14:paraId="74BEC5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55BE85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}</w:t>
      </w:r>
      <w:bookmarkEnd w:id="60"/>
    </w:p>
    <w:bookmarkEnd w:id="61"/>
    <w:bookmarkEnd w:id="62"/>
    <w:p w14:paraId="091E06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FC3B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E</w:t>
      </w:r>
    </w:p>
    <w:p w14:paraId="6A9631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0342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3" w:name="_Hlk515361362"/>
      <w:r w:rsidRPr="00DC52ED">
        <w:rPr>
          <w:rFonts w:ascii="Courier New" w:hAnsi="Courier New"/>
          <w:noProof/>
          <w:snapToGrid w:val="0"/>
          <w:sz w:val="16"/>
          <w:lang w:eastAsia="ko-KR"/>
        </w:rPr>
        <w:t>E-CID-MeasurementResult</w:t>
      </w:r>
      <w:bookmarkEnd w:id="63"/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5B2D2EE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servingCell-ID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NG-RAN-CGI,</w:t>
      </w:r>
    </w:p>
    <w:p w14:paraId="6F6E76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servingCellTAC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TAC,</w:t>
      </w:r>
    </w:p>
    <w:p w14:paraId="7BD4E5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nG-RANAccessPointPosition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NG-RANAccessPointPosition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162CD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measuredResults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MeasuredResults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683DB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E-CID-MeasurementResult-ExtIEs} } OPTIONAL,</w:t>
      </w:r>
    </w:p>
    <w:p w14:paraId="7B78C5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34AA3B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76AE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0C29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E-CID-MeasurementResult-ExtIEs NRPPA-PROTOCOL-EXTENSION ::= {</w:t>
      </w:r>
    </w:p>
    <w:p w14:paraId="4AA706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4" w:name="_Hlk50051971"/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 xml:space="preserve">{ ID </w:t>
      </w:r>
      <w:r w:rsidRPr="00DC52ED">
        <w:rPr>
          <w:rFonts w:ascii="Courier" w:hAnsi="Courier" w:cs="Courier"/>
          <w:noProof/>
          <w:sz w:val="16"/>
          <w:szCs w:val="16"/>
          <w:lang w:eastAsia="ko-KR"/>
        </w:rPr>
        <w:t>id-GeographicalCoordinates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DC52ED">
        <w:rPr>
          <w:rFonts w:ascii="Courier New" w:hAnsi="Courier New"/>
          <w:noProof/>
          <w:sz w:val="16"/>
          <w:lang w:eastAsia="ko-KR"/>
        </w:rPr>
        <w:t xml:space="preserve">GeographicalCoordinates </w:t>
      </w:r>
      <w:r w:rsidRPr="00DC52ED">
        <w:rPr>
          <w:rFonts w:ascii="Courier New" w:hAnsi="Courier New"/>
          <w:snapToGrid w:val="0"/>
          <w:sz w:val="16"/>
          <w:lang w:eastAsia="ko-KR"/>
        </w:rPr>
        <w:t>PRESENCE optional},</w:t>
      </w:r>
    </w:p>
    <w:bookmarkEnd w:id="64"/>
    <w:p w14:paraId="04A76E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63A06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B29228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1F03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EUTRACellIdentifier ::= BIT STRING (SIZE (28))</w:t>
      </w:r>
    </w:p>
    <w:p w14:paraId="04E6048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492E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EARFCN ::= INTEGER (0..262143, ...)</w:t>
      </w:r>
    </w:p>
    <w:p w14:paraId="1D9719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B314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ExtendedAdditionalPathListRequest ::= ENUMERATED {true, ...}</w:t>
      </w:r>
    </w:p>
    <w:p w14:paraId="1918692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866F8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Expected-Value-AoA ::= 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INTEGER (0..3599)</w:t>
      </w:r>
    </w:p>
    <w:p w14:paraId="38718C0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149C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Expected-Value-ZoA ::= 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INTEGER (0..1799)</w:t>
      </w:r>
    </w:p>
    <w:p w14:paraId="6CC256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81D4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CE6C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F</w:t>
      </w:r>
    </w:p>
    <w:p w14:paraId="23125B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5F31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G</w:t>
      </w:r>
    </w:p>
    <w:p w14:paraId="6906773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1848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bookmarkStart w:id="65" w:name="_Hlk50051985"/>
      <w:r w:rsidRPr="00DC52ED">
        <w:rPr>
          <w:rFonts w:ascii="Courier New" w:eastAsia="Calibri" w:hAnsi="Courier New"/>
          <w:noProof/>
          <w:sz w:val="16"/>
          <w:lang w:eastAsia="zh-CN"/>
        </w:rPr>
        <w:t xml:space="preserve">GeographicalCoordinates </w:t>
      </w:r>
      <w:r w:rsidRPr="00DC52ED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16A165D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tRPPositionDefinitionType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TRPPositionDefinitionType,</w:t>
      </w:r>
    </w:p>
    <w:p w14:paraId="48CB88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dLPRSResourceCoordinates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DLPRSResourceCoordinates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OPTIONAL,</w:t>
      </w:r>
    </w:p>
    <w:p w14:paraId="434DADB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DC52ED">
        <w:rPr>
          <w:rFonts w:ascii="Courier New" w:eastAsia="Calibri" w:hAnsi="Courier New"/>
          <w:noProof/>
          <w:sz w:val="16"/>
          <w:lang w:eastAsia="zh-CN"/>
        </w:rPr>
        <w:t>GeographicalCoordinates</w:t>
      </w:r>
      <w:r w:rsidRPr="00DC52ED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160E513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3E4EC85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F68297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0A0A8F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zh-CN"/>
        </w:rPr>
        <w:t>GeographicalCoordinates</w:t>
      </w:r>
      <w:r w:rsidRPr="00DC52ED">
        <w:rPr>
          <w:rFonts w:ascii="Courier New" w:eastAsia="Calibri" w:hAnsi="Courier New"/>
          <w:noProof/>
          <w:sz w:val="16"/>
          <w:lang w:eastAsia="ko-KR"/>
        </w:rPr>
        <w:t>-ExtIEs NRPPA-PROTOCOL-EXTENSION ::= {</w:t>
      </w:r>
    </w:p>
    <w:p w14:paraId="52262A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{ ID id-ARPLocationInfo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reject EXTENSION 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ARPLocationInformation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1D3AFB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AC971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D238C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77CB2B1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840CA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GNB-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RxTxTimeDiff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789808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7877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rxTxTimeDiff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GNBRxTxTimeDiffMeas,</w:t>
      </w:r>
    </w:p>
    <w:p w14:paraId="577D8E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additionalPathList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AdditionalPathList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6C0CF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GNB-RxTxTimeDiff-ExtIEs}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DD28A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1292C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38E82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37B9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GNB-RxTxTimeDiff-ExtIEs NRPPA-PROTOCOL-EXTENSION ::= {</w:t>
      </w:r>
    </w:p>
    <w:p w14:paraId="4DC338B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{ ID id-ExtendedAdditionalPathList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ExtendedAdditionalPathList PRESENCE optional}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5564D3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id-TRPTEGIDInformation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TRPTEGIDInformation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81BBB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F2F0A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50855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BC3CC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766C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36DD8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GNBRxTxTimeDiffMeas ::= CHOICE {</w:t>
      </w:r>
    </w:p>
    <w:p w14:paraId="2EDDBE2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k0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 1970049),</w:t>
      </w:r>
    </w:p>
    <w:p w14:paraId="0BD532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k1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 985025),</w:t>
      </w:r>
    </w:p>
    <w:p w14:paraId="0D02A2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k2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 492513),</w:t>
      </w:r>
    </w:p>
    <w:p w14:paraId="392D35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k3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 246257),</w:t>
      </w:r>
    </w:p>
    <w:p w14:paraId="166CEF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k4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 123129),</w:t>
      </w:r>
    </w:p>
    <w:p w14:paraId="6C27AE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k5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 61565),</w:t>
      </w:r>
    </w:p>
    <w:bookmarkEnd w:id="65"/>
    <w:p w14:paraId="494B59C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choice-extension</w:t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ProtocolIE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-Single-Container { { </w:t>
      </w:r>
      <w:proofErr w:type="spellStart"/>
      <w:r w:rsidRPr="00DC52ED">
        <w:rPr>
          <w:rFonts w:ascii="Courier New" w:hAnsi="Courier New"/>
          <w:sz w:val="16"/>
          <w:lang w:eastAsia="ko-KR"/>
        </w:rPr>
        <w:t>GNBRxTxTimeDiffMeas-ExtIEs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} } </w:t>
      </w:r>
    </w:p>
    <w:p w14:paraId="6AC09D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}</w:t>
      </w:r>
    </w:p>
    <w:p w14:paraId="7A5EB9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EFF8E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C52ED">
        <w:rPr>
          <w:rFonts w:ascii="Courier New" w:hAnsi="Courier New"/>
          <w:sz w:val="16"/>
          <w:lang w:eastAsia="ko-KR"/>
        </w:rPr>
        <w:t>GNBRxTxTimeDiffMeas-ExtIEs</w:t>
      </w:r>
      <w:proofErr w:type="spellEnd"/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  <w:t>NRPPA-PROTOCOL-IES ::= {</w:t>
      </w:r>
    </w:p>
    <w:p w14:paraId="4D12B7E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...</w:t>
      </w:r>
    </w:p>
    <w:p w14:paraId="6226065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}</w:t>
      </w:r>
    </w:p>
    <w:p w14:paraId="67CD0C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6156A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H</w:t>
      </w:r>
    </w:p>
    <w:p w14:paraId="71464E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3720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HESSID ::= OCTET STRING (SIZE(6))</w:t>
      </w:r>
    </w:p>
    <w:p w14:paraId="2AE261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9B745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I</w:t>
      </w:r>
    </w:p>
    <w:p w14:paraId="16F242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E469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J</w:t>
      </w:r>
    </w:p>
    <w:p w14:paraId="63B6857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2BC1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K</w:t>
      </w:r>
    </w:p>
    <w:p w14:paraId="659857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5601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L</w:t>
      </w:r>
    </w:p>
    <w:p w14:paraId="1E85E5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D35473" w14:textId="483DBE0C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6" w:name="_Hlk54256117"/>
      <w:bookmarkStart w:id="67" w:name="_Hlk50146355"/>
      <w:r w:rsidRPr="00DC52ED">
        <w:rPr>
          <w:rFonts w:ascii="Courier New" w:hAnsi="Courier New"/>
          <w:noProof/>
          <w:snapToGrid w:val="0"/>
          <w:sz w:val="16"/>
          <w:lang w:eastAsia="ko-KR"/>
        </w:rPr>
        <w:t>LCS-to-GCS-Translation</w:t>
      </w:r>
      <w:del w:id="68" w:author="Ericsson" w:date="2022-04-13T18:17:00Z">
        <w:r w:rsidRPr="00DC52ED" w:rsidDel="00CA1A15">
          <w:rPr>
            <w:rFonts w:ascii="Courier New" w:hAnsi="Courier New"/>
            <w:noProof/>
            <w:snapToGrid w:val="0"/>
            <w:sz w:val="16"/>
            <w:lang w:eastAsia="ko-KR"/>
          </w:rPr>
          <w:delText>AoA</w:delText>
        </w:r>
      </w:del>
      <w:r w:rsidRPr="00DC52ED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735B89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alpha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19C84F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beta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348F5C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gamma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7AEA112D" w14:textId="2C662B38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iE-Extensions</w:t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ProtocolExtensionContainer { {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LCS-to-GCS-Translation</w:t>
      </w:r>
      <w:del w:id="69" w:author="Ericsson" w:date="2022-04-13T18:17:00Z">
        <w:r w:rsidRPr="00DC52ED" w:rsidDel="00CA1A15">
          <w:rPr>
            <w:rFonts w:ascii="Courier New" w:hAnsi="Courier New"/>
            <w:noProof/>
            <w:snapToGrid w:val="0"/>
            <w:sz w:val="16"/>
            <w:lang w:eastAsia="ko-KR"/>
          </w:rPr>
          <w:delText>AoA</w:delText>
        </w:r>
      </w:del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-ExtIEs} } OPTIONAL,</w:t>
      </w:r>
    </w:p>
    <w:p w14:paraId="00A1E0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D2CE51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E5E3F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20BC14B4" w14:textId="6694BE03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LCS-to-GCS-Translation</w:t>
      </w:r>
      <w:del w:id="70" w:author="Ericsson" w:date="2022-04-13T18:17:00Z">
        <w:r w:rsidRPr="00DC52ED" w:rsidDel="00CA1A15">
          <w:rPr>
            <w:rFonts w:ascii="Courier New" w:hAnsi="Courier New"/>
            <w:noProof/>
            <w:snapToGrid w:val="0"/>
            <w:sz w:val="16"/>
            <w:lang w:eastAsia="ko-KR"/>
          </w:rPr>
          <w:delText>AoA</w:delText>
        </w:r>
      </w:del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NRPPA-PROTOCOL-EXTENSION ::= {</w:t>
      </w:r>
    </w:p>
    <w:p w14:paraId="6A72F1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56AC050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2049B4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66"/>
    <w:p w14:paraId="468E81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LCS-to-GCS-TranslationItem::= SEQUENCE {</w:t>
      </w:r>
    </w:p>
    <w:p w14:paraId="641CAF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alpha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3B8A97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alphaFine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4EE66F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beta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794F32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betaFine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6E5E8A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gamma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3BE1BDE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gammaFine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(0..9)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E3F29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iE-Extensions</w:t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ProtocolExtensionContainer { {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LCS-to-GCS-TranslationItem</w:t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-ExtIEs} } OPTIONAL,</w:t>
      </w:r>
    </w:p>
    <w:p w14:paraId="383734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8E0F5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944A8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49F2BE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LCS-to-GCS-TranslationItem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NRPPA-PROTOCOL-EXTENSION ::= {</w:t>
      </w:r>
    </w:p>
    <w:p w14:paraId="0073A3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6F486E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48B223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</w:p>
    <w:p w14:paraId="75199D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 ::= SEQUENCE {</w:t>
      </w:r>
    </w:p>
    <w:p w14:paraId="72B4A17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horizontalUncertainty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16A3FE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horizontalConfidence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2C66152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verticalUncertainty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6345CD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verticalConfidence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07F74B3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iE-Extensions</w:t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ProtocolExtensionContainer { {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LocationUncertainty</w:t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-ExtIEs} } OPTIONAL,</w:t>
      </w:r>
    </w:p>
    <w:p w14:paraId="350D2B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...</w:t>
      </w:r>
    </w:p>
    <w:p w14:paraId="5553B25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06ECEA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49F1D91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NRPPA-PROTOCOL-EXTENSION ::= {</w:t>
      </w:r>
    </w:p>
    <w:p w14:paraId="5E22F0F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7D83463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bookmarkEnd w:id="67"/>
    <w:p w14:paraId="302989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9DB3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LoS-NLoSIndicatorHard ::=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ENUMERATED {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nl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os, 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os}</w:t>
      </w:r>
    </w:p>
    <w:p w14:paraId="710F28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D90F7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::= INTEGER (0..10)</w:t>
      </w:r>
    </w:p>
    <w:p w14:paraId="6D78F2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0BFEF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LoS-NLoSInfoRequest ::= ENUMERATED {true, ...}</w:t>
      </w:r>
    </w:p>
    <w:p w14:paraId="6B40D1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C136A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::= CHOICE {</w:t>
      </w:r>
    </w:p>
    <w:p w14:paraId="7F5B67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0A580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loS-NLoSIndicatorHard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LoS-NLoSIndicatorHard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83D16D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choice-Extension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ProtocolIE-Single-Container {{ 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-ExtIEs}}</w:t>
      </w:r>
    </w:p>
    <w:p w14:paraId="7AA1FAF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25AC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762EA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D0A2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-ExtIEs NRPPA-PROTOCOL-IES ::= {</w:t>
      </w:r>
    </w:p>
    <w:p w14:paraId="36EEF5B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855E2A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1E4BA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CE8D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1B24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M</w:t>
      </w:r>
    </w:p>
    <w:p w14:paraId="2D5582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7EFCF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1" w:name="_Hlk50649220"/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Measurement-ID ::= INTEGER (1.. </w:t>
      </w:r>
      <w:bookmarkStart w:id="72" w:name="_Hlk50052037"/>
      <w:r w:rsidRPr="00DC52ED">
        <w:rPr>
          <w:rFonts w:ascii="Courier New" w:hAnsi="Courier New"/>
          <w:noProof/>
          <w:snapToGrid w:val="0"/>
          <w:sz w:val="16"/>
          <w:lang w:eastAsia="ko-KR"/>
        </w:rPr>
        <w:t>65536, ...)</w:t>
      </w:r>
      <w:bookmarkEnd w:id="72"/>
    </w:p>
    <w:p w14:paraId="56BB9F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E09A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3" w:name="_Hlk50052049"/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MeasurementBeamInfoRequest ::= ENUMERATED {true, ...}</w:t>
      </w:r>
    </w:p>
    <w:p w14:paraId="219CA1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FB9D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 xml:space="preserve">MeasurementBeamInfo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1FCC1F3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pRS-Resource-ID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PRS-Resource-ID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4D5D2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pRS-Resource-Set-ID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PRS-Resource-Set-ID</w:t>
      </w:r>
      <w:r w:rsidRPr="00DC52E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A08A6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sSB-Index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SSB-Index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8EA90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DC52ED">
        <w:rPr>
          <w:rFonts w:ascii="Courier New" w:hAnsi="Courier New"/>
          <w:noProof/>
          <w:sz w:val="16"/>
          <w:lang w:eastAsia="ko-KR"/>
        </w:rPr>
        <w:t>MeasurementBeamInfo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-ExtIEs} } OPTIONAL,</w:t>
      </w:r>
    </w:p>
    <w:p w14:paraId="69A6C1E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D68DA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A9E29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9CEE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MeasurementBeamInfo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-ExtIEs NRPPA-PROTOCOL-EXTENSION ::= {</w:t>
      </w:r>
    </w:p>
    <w:p w14:paraId="3F791C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43B9D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73"/>
    <w:p w14:paraId="1E06E0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71"/>
    <w:p w14:paraId="08E780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278B8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MeasurementPeriodicity ::= ENUMERATED {</w:t>
      </w:r>
    </w:p>
    <w:p w14:paraId="6C214F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ms120,</w:t>
      </w:r>
    </w:p>
    <w:p w14:paraId="54E573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ms240,</w:t>
      </w:r>
    </w:p>
    <w:p w14:paraId="019030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ms480,</w:t>
      </w:r>
    </w:p>
    <w:p w14:paraId="139479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ms640,</w:t>
      </w:r>
    </w:p>
    <w:p w14:paraId="4209C1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ms1024,</w:t>
      </w:r>
    </w:p>
    <w:p w14:paraId="0B4650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ms2048,</w:t>
      </w:r>
    </w:p>
    <w:p w14:paraId="237CEE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ms5120,</w:t>
      </w:r>
    </w:p>
    <w:p w14:paraId="0AE164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ms10240,</w:t>
      </w:r>
    </w:p>
    <w:p w14:paraId="03EB50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min1,</w:t>
      </w:r>
    </w:p>
    <w:p w14:paraId="75826A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min6,</w:t>
      </w:r>
    </w:p>
    <w:p w14:paraId="272AEB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min12,</w:t>
      </w:r>
    </w:p>
    <w:p w14:paraId="348B47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min30,</w:t>
      </w:r>
    </w:p>
    <w:p w14:paraId="5E46A7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min60,</w:t>
      </w:r>
    </w:p>
    <w:p w14:paraId="578287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...,</w:t>
      </w:r>
    </w:p>
    <w:p w14:paraId="458EFF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ms20480,</w:t>
      </w:r>
    </w:p>
    <w:p w14:paraId="19F09F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ms40960,</w:t>
      </w:r>
    </w:p>
    <w:p w14:paraId="3F22A7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z w:val="16"/>
          <w:lang w:eastAsia="ko-KR"/>
        </w:rPr>
        <w:tab/>
        <w:t>extended</w:t>
      </w:r>
    </w:p>
    <w:p w14:paraId="2F7AB24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1157F4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00C046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MeasurementPeriodicityExtended ::= ENUMERATED {</w:t>
      </w:r>
    </w:p>
    <w:p w14:paraId="6B4ED4B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ms160,</w:t>
      </w:r>
    </w:p>
    <w:p w14:paraId="4A449A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ms320,</w:t>
      </w:r>
    </w:p>
    <w:p w14:paraId="44DA857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ms1280,</w:t>
      </w:r>
    </w:p>
    <w:p w14:paraId="0E3DE72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ms2560,</w:t>
      </w:r>
    </w:p>
    <w:p w14:paraId="77DA09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ms61440,</w:t>
      </w:r>
    </w:p>
    <w:p w14:paraId="029A2C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ms81920,</w:t>
      </w:r>
    </w:p>
    <w:p w14:paraId="6FB9C3C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ms368640,</w:t>
      </w:r>
    </w:p>
    <w:p w14:paraId="4498A1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ms737280,</w:t>
      </w:r>
    </w:p>
    <w:p w14:paraId="2E6684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ms1843200,</w:t>
      </w:r>
    </w:p>
    <w:p w14:paraId="2DF5FF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...</w:t>
      </w:r>
    </w:p>
    <w:p w14:paraId="5148C2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</w:p>
    <w:p w14:paraId="6F5A36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72DBB8C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4D73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MeasurementQuantities ::= SEQUENCE (SIZE (1.. maxNoMeas)) OF ProtocolIE-Single-Container { {MeasurementQuantities-ItemIEs} }</w:t>
      </w:r>
    </w:p>
    <w:p w14:paraId="205301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5B6C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MeasurementQuantities-ItemIEs NRPPA-PROTOCOL-IES ::= {</w:t>
      </w:r>
    </w:p>
    <w:p w14:paraId="6D5651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id-MeasurementQuantities-Item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MeasurementQuantities-Item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</w:t>
      </w:r>
    </w:p>
    <w:p w14:paraId="2387A7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6232B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40F7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MeasurementQuantities-Item ::= SEQUENCE {</w:t>
      </w:r>
    </w:p>
    <w:p w14:paraId="0D526B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measurementQuantitiesValue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MeasurementQuantitiesValue,</w:t>
      </w:r>
    </w:p>
    <w:p w14:paraId="2DF461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MeasurementQuantitiesValue-ExtIEs} } OPTIONAL,</w:t>
      </w:r>
    </w:p>
    <w:p w14:paraId="134799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CE535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04547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CB76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>MeasurementQuantitiesValue-ExtIEs NRPPA-PROTOCOL-EXTENSION ::= {</w:t>
      </w:r>
    </w:p>
    <w:p w14:paraId="64868B8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8A41AF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AABCD9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BFB4C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MeasurementQuantitiesValue ::= ENUMERATED {</w:t>
      </w:r>
    </w:p>
    <w:p w14:paraId="52A68C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cell-ID,</w:t>
      </w:r>
    </w:p>
    <w:p w14:paraId="5A6CCE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angleOfArrival,</w:t>
      </w:r>
    </w:p>
    <w:p w14:paraId="1B3B0D8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timingAdvanceType1,</w:t>
      </w:r>
    </w:p>
    <w:p w14:paraId="43836FC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timingAdvanceType2,</w:t>
      </w:r>
    </w:p>
    <w:p w14:paraId="2464F1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rSRP,</w:t>
      </w:r>
    </w:p>
    <w:p w14:paraId="4F89EB0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rSRQ,</w:t>
      </w:r>
    </w:p>
    <w:p w14:paraId="790AD7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 ,</w:t>
      </w:r>
    </w:p>
    <w:p w14:paraId="2FEE56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sS-RSRP,</w:t>
      </w:r>
    </w:p>
    <w:p w14:paraId="657D50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sS-RSRQ,</w:t>
      </w:r>
    </w:p>
    <w:p w14:paraId="1374D1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cSI-RSRP,</w:t>
      </w:r>
    </w:p>
    <w:p w14:paraId="038685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cSI-RSRQ,</w:t>
      </w:r>
    </w:p>
    <w:p w14:paraId="5AC6C0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angleOfArrivalNR,</w:t>
      </w:r>
    </w:p>
    <w:p w14:paraId="15DA1B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timingAdvanceNR</w:t>
      </w:r>
    </w:p>
    <w:p w14:paraId="6B5998C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747E9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CDABA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MeasurementTimeOccasion ::= ENUMERATED {o1, o4, ...}</w:t>
      </w:r>
    </w:p>
    <w:p w14:paraId="7E3B3B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41740D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MeasurementCharacteristicsRequestIndicator 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 xml:space="preserve">::=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BIT STRING (SIZE (16))</w:t>
      </w:r>
    </w:p>
    <w:p w14:paraId="1C42A28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61F7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MeasuredResults ::= SEQUENCE (SIZE (1.. maxNoMeas)) OF MeasuredResultsValue</w:t>
      </w:r>
    </w:p>
    <w:p w14:paraId="2055376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3BE0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MeasuredResultsValue ::= CHOICE { </w:t>
      </w:r>
    </w:p>
    <w:p w14:paraId="14143C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valueAngleOfArrival-EUTRA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(0..719),</w:t>
      </w:r>
    </w:p>
    <w:p w14:paraId="6762A5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valueTimingAdvanceType1-EUTRA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(0..7690),</w:t>
      </w:r>
    </w:p>
    <w:p w14:paraId="4E67253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valueTimingAdvanceType2-EUTRA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(0..7690),</w:t>
      </w:r>
    </w:p>
    <w:p w14:paraId="660B7C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resultRSRP-EUTRA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ResultRSRP-EUTRA,</w:t>
      </w:r>
    </w:p>
    <w:p w14:paraId="61BB06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resultRSRQ-EUTRA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ResultRSRQ-EUTRA,</w:t>
      </w:r>
    </w:p>
    <w:p w14:paraId="5F0501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measuredResultsValue-Extension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MeasuredResultsValue-ExtensionIE }}</w:t>
      </w:r>
    </w:p>
    <w:p w14:paraId="5E1636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4336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8980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MeasuredResultsValue-ExtensionIE NRPPA-PROTOCOL-IES ::= {</w:t>
      </w:r>
    </w:p>
    <w:p w14:paraId="0C166B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{ ID 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ResultSS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-RSRP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ResultSS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-RSRP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32FC7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ResultSS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-RSRQ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ResultSS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-RSRQ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6AF595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ResultCSI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-RSRP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ResultCSI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-RSRP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6A6B6E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ResultCSI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-RSRQ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ResultCSI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-RSRQ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366F6B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AngleOfArrivalNR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TYPE UL-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AoA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}</w:t>
      </w:r>
      <w:bookmarkStart w:id="74" w:name="_Hlk85552075"/>
      <w:r w:rsidRPr="00DC52ED">
        <w:rPr>
          <w:rFonts w:ascii="Courier New" w:hAnsi="Courier New"/>
          <w:snapToGrid w:val="0"/>
          <w:sz w:val="16"/>
          <w:lang w:eastAsia="ko-KR"/>
        </w:rPr>
        <w:t>|</w:t>
      </w:r>
    </w:p>
    <w:p w14:paraId="6B8E1A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{ ID id-NR-TADV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NR-TADV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}</w:t>
      </w:r>
      <w:bookmarkEnd w:id="74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4593FCE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95ADAC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88C7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6CDC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MultipleULAoA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 xml:space="preserve"> ::= SEQUENCE {</w:t>
      </w:r>
    </w:p>
    <w:p w14:paraId="1250045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multipleULAoA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MultipleULAoA-List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,</w:t>
      </w:r>
    </w:p>
    <w:p w14:paraId="22C2EB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ProtocolExtensionContainer { { 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MultipleULAoA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-ExtIEs} } OPTIONAL,</w:t>
      </w:r>
    </w:p>
    <w:p w14:paraId="2AC1FD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...</w:t>
      </w:r>
    </w:p>
    <w:p w14:paraId="6F1741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6A37FB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00BD11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MultipleULAoA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-ExtIEs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NRPPA-PROTOCOL-EXTENSION ::= {</w:t>
      </w:r>
    </w:p>
    <w:p w14:paraId="704F76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384A6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0074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3942E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MultipleULAoA-List ::= SEQUENCE (SIZE(1..</w:t>
      </w:r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maxnoofULAoAs)) OF MultipleULAoA-Item</w:t>
      </w:r>
    </w:p>
    <w:p w14:paraId="26BB62C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C8C6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MultipleULAoA-Item ::= CHOICE {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1A7234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uL-AoA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UL-AoA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A50E2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ul-ZoA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ZoA,</w:t>
      </w:r>
    </w:p>
    <w:p w14:paraId="7BFC10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 ProtocolIE-Single-Container { { AngleMeasurementType-ExtIEs } }</w:t>
      </w:r>
    </w:p>
    <w:p w14:paraId="101185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B3A22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04608F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MultipleULAoAofAdditionalPathRequest ::= ENUMERATED {true, ...}</w:t>
      </w:r>
    </w:p>
    <w:p w14:paraId="29D356E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BAC8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B6EA6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N</w:t>
      </w:r>
    </w:p>
    <w:p w14:paraId="7F4AF0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0570B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NarrowBandIndex ::= INTEGER (0..15,...)</w:t>
      </w:r>
    </w:p>
    <w:p w14:paraId="60C31B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0BFF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NG-RANAccessPointPosition ::= SEQUENCE {</w:t>
      </w:r>
    </w:p>
    <w:p w14:paraId="3F4628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latitudeSign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 {north, south},</w:t>
      </w:r>
    </w:p>
    <w:p w14:paraId="019E5F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latitude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(0..8388607),</w:t>
      </w:r>
    </w:p>
    <w:p w14:paraId="33B42E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longitude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(-8388608..8388607),</w:t>
      </w:r>
    </w:p>
    <w:p w14:paraId="227583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directionOfAltitude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 {height, depth},</w:t>
      </w:r>
    </w:p>
    <w:p w14:paraId="115261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altitude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(0..32767),</w:t>
      </w:r>
    </w:p>
    <w:p w14:paraId="2073DB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uncertaintySemi-major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(0..127),</w:t>
      </w:r>
    </w:p>
    <w:p w14:paraId="17B139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uncertaintySemi-minor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(0..127),</w:t>
      </w:r>
    </w:p>
    <w:p w14:paraId="04F51D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orientationOfMajorAxis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(0..179),</w:t>
      </w:r>
    </w:p>
    <w:p w14:paraId="4A739C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uncertaintyAltitude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(0..127),</w:t>
      </w:r>
    </w:p>
    <w:p w14:paraId="5039C0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confidence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(0..100),</w:t>
      </w:r>
    </w:p>
    <w:p w14:paraId="52A523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NG-RANAccessPointPosition-ExtIEs} } OPTIONAL,</w:t>
      </w:r>
    </w:p>
    <w:p w14:paraId="245C42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27C651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93E94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D76D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NG-RANAccessPointPosition-ExtIEs NRPPA-PROTOCOL-EXTENSION ::= {</w:t>
      </w:r>
    </w:p>
    <w:p w14:paraId="138BEA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9BD3A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83F9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0B23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5" w:name="_Hlk50052691"/>
      <w:bookmarkStart w:id="76" w:name="_Hlk50146450"/>
      <w:r w:rsidRPr="00DC52ED">
        <w:rPr>
          <w:rFonts w:ascii="Courier New" w:hAnsi="Courier New" w:hint="eastAsia"/>
          <w:noProof/>
          <w:sz w:val="16"/>
          <w:lang w:eastAsia="zh-CN"/>
        </w:rPr>
        <w:t>N</w:t>
      </w:r>
      <w:r w:rsidRPr="00DC52ED">
        <w:rPr>
          <w:rFonts w:ascii="Courier New" w:hAnsi="Courier New"/>
          <w:noProof/>
          <w:sz w:val="16"/>
          <w:lang w:eastAsia="zh-CN"/>
        </w:rPr>
        <w:t>GRANHighAccuracyAccessPointPosition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6353F8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latitude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(-2147483648..</w:t>
      </w:r>
      <w:r w:rsidRPr="00DC52ED">
        <w:rPr>
          <w:rFonts w:ascii="Courier New" w:hAnsi="Courier New"/>
          <w:snapToGrid w:val="0"/>
          <w:sz w:val="16"/>
          <w:lang w:eastAsia="ko-KR"/>
        </w:rPr>
        <w:t xml:space="preserve"> 2147483647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),</w:t>
      </w:r>
    </w:p>
    <w:p w14:paraId="276E9E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longitude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(-2147483648..</w:t>
      </w:r>
      <w:r w:rsidRPr="00DC52ED">
        <w:rPr>
          <w:rFonts w:ascii="Courier New" w:hAnsi="Courier New"/>
          <w:snapToGrid w:val="0"/>
          <w:sz w:val="16"/>
          <w:lang w:eastAsia="ko-KR"/>
        </w:rPr>
        <w:t xml:space="preserve"> 2147483647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),</w:t>
      </w:r>
    </w:p>
    <w:p w14:paraId="59BAEF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altitude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(-64000..1280000),</w:t>
      </w:r>
    </w:p>
    <w:p w14:paraId="7381BB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uncertaintySemi-major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(0..255),</w:t>
      </w:r>
    </w:p>
    <w:p w14:paraId="52F33BC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uncertaintySemi-minor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(0..255),</w:t>
      </w:r>
    </w:p>
    <w:p w14:paraId="5849BD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orientationOfMajorAxis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(0..179),</w:t>
      </w:r>
    </w:p>
    <w:p w14:paraId="200620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horizontalConfidence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(0..100),</w:t>
      </w:r>
    </w:p>
    <w:p w14:paraId="260B5F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uncertaintyAltitude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(0..255),</w:t>
      </w:r>
    </w:p>
    <w:p w14:paraId="1D4BCBA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verticalConfidence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(0..100), </w:t>
      </w:r>
    </w:p>
    <w:p w14:paraId="7FD168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DC52ED">
        <w:rPr>
          <w:rFonts w:ascii="Courier New" w:hAnsi="Courier New"/>
          <w:noProof/>
          <w:sz w:val="16"/>
          <w:lang w:eastAsia="zh-CN"/>
        </w:rPr>
        <w:t>NGRANHighAccuracyAccessPointPosition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-ExtIEs} } OPTIONAL,</w:t>
      </w:r>
    </w:p>
    <w:p w14:paraId="1FB2B44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BA9E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53C9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7609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zh-CN"/>
        </w:rPr>
        <w:t>NGRANHighAccuracyAccessPointPosition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-ExtIEs </w:t>
      </w:r>
      <w:r w:rsidRPr="00DC52ED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-PROTOCOL-EXTENSION ::= {</w:t>
      </w:r>
    </w:p>
    <w:p w14:paraId="0B563D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679A0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  <w:bookmarkEnd w:id="75"/>
      <w:bookmarkEnd w:id="76"/>
    </w:p>
    <w:p w14:paraId="031D107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0E22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NG-RAN-CGI ::= SEQUENCE {</w:t>
      </w:r>
    </w:p>
    <w:p w14:paraId="724DED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pLMN-Identity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PLMN-Identity,</w:t>
      </w:r>
    </w:p>
    <w:p w14:paraId="328FD68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nG-RANcell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NG-RANCell,</w:t>
      </w:r>
    </w:p>
    <w:p w14:paraId="53262D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{NG-RAN-CGI-ExtIEs} } OPTIONAL,</w:t>
      </w:r>
    </w:p>
    <w:p w14:paraId="7AAE1D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4A67A0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1A3FF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8B3B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NG-RAN-CGI-ExtIEs NRPPA-PROTOCOL-EXTENSION ::= {</w:t>
      </w:r>
    </w:p>
    <w:p w14:paraId="7778CE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0A6D6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8FA07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0B6D1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NG-RANCell ::= CHOICE {</w:t>
      </w:r>
    </w:p>
    <w:p w14:paraId="3163E0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eUTRA-CellID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EUTRACellIdentifier,</w:t>
      </w:r>
    </w:p>
    <w:p w14:paraId="5FA363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nR-CellID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NRCellIdentifier,</w:t>
      </w:r>
    </w:p>
    <w:p w14:paraId="1A1A8D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nG-RANCell-Extension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NG-RANCell-ExtensionIE }}</w:t>
      </w:r>
    </w:p>
    <w:p w14:paraId="07BC33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A1A070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8D16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NG-RANCell-ExtensionIE NRPPA-PROTOCOL-IES ::= {</w:t>
      </w:r>
    </w:p>
    <w:p w14:paraId="46B730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CCB0F2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1262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5E8B5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bookmarkStart w:id="77" w:name="_Hlk50146483"/>
      <w:bookmarkStart w:id="78" w:name="_Hlk50052708"/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NR-ARFCN ::= INTEGER (0..3279165)</w:t>
      </w:r>
      <w:bookmarkEnd w:id="77"/>
    </w:p>
    <w:bookmarkEnd w:id="78"/>
    <w:p w14:paraId="2F143B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4364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NRCellIdentifier ::= BIT STRING (SIZE (36))</w:t>
      </w:r>
    </w:p>
    <w:p w14:paraId="5263E8A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E112C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bookmarkStart w:id="79" w:name="_Hlk50052720"/>
      <w:bookmarkStart w:id="80" w:name="_Hlk50146491"/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NR-PCI ::= INTEGER (0..1007)</w:t>
      </w:r>
    </w:p>
    <w:p w14:paraId="1E9A3A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1DBF60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NR-PRS-Beam-Information ::= SEQUENCE {</w:t>
      </w:r>
    </w:p>
    <w:p w14:paraId="51EBBB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nR-PRS-Beam-InformationList SEQUENCE (SIZE(1.. </w:t>
      </w:r>
      <w:r w:rsidRPr="00DC52ED">
        <w:rPr>
          <w:rFonts w:ascii="Courier New" w:hAnsi="Courier New"/>
          <w:noProof/>
          <w:sz w:val="16"/>
          <w:lang w:eastAsia="ko-KR"/>
        </w:rPr>
        <w:t>maxPRS-ResourceSets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)) OF NR-PRS-Beam-InformationItem,</w:t>
      </w:r>
    </w:p>
    <w:p w14:paraId="5B7EB5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lCS-to-GCS-TranslationList SEQUENCE (SIZE(1..maxnolcs-gcs-translation)) OF LCS-to-GCS-TranslationItem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71222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NR-PRS-Beam-Information-IEs} } OPTIONAL,</w:t>
      </w:r>
    </w:p>
    <w:p w14:paraId="7DC1F02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1426BA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CC89C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3A6A0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NR-PRS-Beam-Information-IEs NRPPA-PROTOCOL-EXTENSION ::= { </w:t>
      </w:r>
    </w:p>
    <w:p w14:paraId="07024E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...</w:t>
      </w:r>
    </w:p>
    <w:p w14:paraId="7E7D36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4A216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362E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NR-PRS-Beam-InformationItem ::= SEQUENCE {</w:t>
      </w:r>
    </w:p>
    <w:p w14:paraId="2EA761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pRSresourceSetID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PRS-Resource-Set-ID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65180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pRSAngle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SEQUENCE (SIZE(1..maxPRS-ResourcesPerSet)) OF PRSAngleItem,</w:t>
      </w:r>
    </w:p>
    <w:p w14:paraId="5FBC33B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NR-PRS-Beam-InformationItem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-ExtIEs} } OPTIONAL,</w:t>
      </w:r>
    </w:p>
    <w:p w14:paraId="52183B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6AFD0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  <w:bookmarkEnd w:id="79"/>
    </w:p>
    <w:p w14:paraId="21D05D0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8DA3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NR-PRS-Beam-InformationItem-ExtIEs NRPPA-PROTOCOL-EXTENSION ::= { </w:t>
      </w:r>
    </w:p>
    <w:p w14:paraId="41CAC8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...</w:t>
      </w:r>
    </w:p>
    <w:p w14:paraId="1B7DA9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80"/>
    <w:p w14:paraId="3EEF08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2CD6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szCs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NR-TADV </w:t>
      </w:r>
      <w:r w:rsidRPr="00DC52ED">
        <w:rPr>
          <w:rFonts w:ascii="Courier New" w:hAnsi="Courier New"/>
          <w:noProof/>
          <w:sz w:val="16"/>
          <w:lang w:eastAsia="ko-KR"/>
        </w:rPr>
        <w:t>::=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 INTEGER (0..</w:t>
      </w:r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7690)</w:t>
      </w:r>
    </w:p>
    <w:p w14:paraId="1A38426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58F0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NumberOfAntennaPorts-EUTRA ::= ENUMERATED {</w:t>
      </w:r>
    </w:p>
    <w:p w14:paraId="1E14A1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n1-or-n2,</w:t>
      </w:r>
    </w:p>
    <w:p w14:paraId="18803CB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n4,</w:t>
      </w:r>
    </w:p>
    <w:p w14:paraId="0AA511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98D81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4AB769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F21F1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NumberOfDlFrames-EUTRA ::= ENUMERATED {</w:t>
      </w:r>
    </w:p>
    <w:p w14:paraId="63A01FE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sf1,</w:t>
      </w:r>
    </w:p>
    <w:p w14:paraId="10F3E9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sf2,</w:t>
      </w:r>
    </w:p>
    <w:p w14:paraId="7842AB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sf4,</w:t>
      </w:r>
    </w:p>
    <w:p w14:paraId="30B8DB5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sf6,</w:t>
      </w:r>
    </w:p>
    <w:p w14:paraId="3EC323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F2ED9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360C5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92B1B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NumberOfDlFrames-Extended-EUTRA ::= INTEGER (1..160,...)</w:t>
      </w:r>
    </w:p>
    <w:p w14:paraId="60B836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00A3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NumberOfFrequencyHoppingBands ::= ENUMERATED {</w:t>
      </w:r>
    </w:p>
    <w:p w14:paraId="3187324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twobands,</w:t>
      </w:r>
    </w:p>
    <w:p w14:paraId="2AA06FF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fourbands,</w:t>
      </w:r>
    </w:p>
    <w:p w14:paraId="67F4039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3B70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E504B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95E44C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1" w:name="_Hlk50146512"/>
      <w:bookmarkStart w:id="82" w:name="_Hlk50052734"/>
      <w:r w:rsidRPr="00DC52ED">
        <w:rPr>
          <w:rFonts w:ascii="Courier New" w:hAnsi="Courier New"/>
          <w:noProof/>
          <w:snapToGrid w:val="0"/>
          <w:sz w:val="16"/>
          <w:lang w:eastAsia="ko-KR"/>
        </w:rPr>
        <w:t>NumberOfTRPRxTEG ::= ENUMERATED {two, three, four, six, eight, ...}</w:t>
      </w:r>
    </w:p>
    <w:p w14:paraId="4081EE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A754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NumberOfTRPRxTxTEG ::= ENUMERATED {two, three, four, six, eight, ...}</w:t>
      </w:r>
    </w:p>
    <w:p w14:paraId="555A09D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37ED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NZP-CSI-RS-ResourceID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::= INTEGER  (0..191</w:t>
      </w:r>
      <w:r w:rsidRPr="00DC52ED">
        <w:rPr>
          <w:rFonts w:ascii="Courier New" w:hAnsi="Courier New"/>
          <w:snapToGrid w:val="0"/>
          <w:sz w:val="16"/>
          <w:lang w:eastAsia="ko-KR"/>
        </w:rPr>
        <w:t>)</w:t>
      </w:r>
    </w:p>
    <w:bookmarkEnd w:id="81"/>
    <w:p w14:paraId="4E9FE98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82"/>
    <w:p w14:paraId="67CF7EC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O</w:t>
      </w:r>
    </w:p>
    <w:p w14:paraId="1E4010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D561F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OnDemandTRPPRS-Info ::= SEQUENCE {</w:t>
      </w:r>
    </w:p>
    <w:p w14:paraId="071CC1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onDemandPRSRequestAllowed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 (16)),</w:t>
      </w:r>
    </w:p>
    <w:p w14:paraId="7546E3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allowedResourceSetPeriodicityValues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 (24))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BA2D9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allowedPRSBandwidthValues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 (64))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17965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allowedResourceRepetitionFactorValues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 (8))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93314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allowedResourceNumberOfSymbolsValues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 (8))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7AA34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allowedCombSizeValues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 (8))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7A0B9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OnDemandTRPPRS-Info-ExtIEs} } OPTIONAL,</w:t>
      </w:r>
    </w:p>
    <w:p w14:paraId="6BFB45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219A43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60C9E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2B4E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OnDemandTRPPRS-Info-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>ExtIEs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217CF3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51A60F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6A9A7F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441F8E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OTDOACells ::= SEQUENCE (SIZE (1.. maxCellinRANnode)) OF SEQUENCE {</w:t>
      </w:r>
    </w:p>
    <w:p w14:paraId="099B0E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oTDOACellInfo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OTDOACell-Information,</w:t>
      </w:r>
    </w:p>
    <w:p w14:paraId="1C8A1D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{OTDOACells-ExtIEs} } OPTIONAL,</w:t>
      </w:r>
    </w:p>
    <w:p w14:paraId="7991EF6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E9A2E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BFB21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C52CDF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OTDOACells-ExtIEs NRPPA-PROTOCOL-EXTENSION ::= {</w:t>
      </w:r>
    </w:p>
    <w:p w14:paraId="6FB4FA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CF875E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2CEEE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9F07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OTDOACell-Information ::= SEQUENCE (SIZE (1..maxnoOTDOAtypes)) OF OTDOACell-Information-Item</w:t>
      </w:r>
    </w:p>
    <w:p w14:paraId="3AFA07C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0936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OTDOACell-Information-Item ::= CHOICE {</w:t>
      </w:r>
    </w:p>
    <w:p w14:paraId="6D8685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pCI-EUTRA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PCI-EUTRA,</w:t>
      </w:r>
    </w:p>
    <w:p w14:paraId="5CC2DF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CGI-EUTRA,</w:t>
      </w:r>
    </w:p>
    <w:p w14:paraId="3AF64E4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tAC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TAC,</w:t>
      </w:r>
    </w:p>
    <w:p w14:paraId="1624CA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eARFCN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EARFCN,</w:t>
      </w:r>
    </w:p>
    <w:p w14:paraId="1C7DA8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pRS-Bandwidth-EUTRA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PRS-Bandwidth-EUTRA,</w:t>
      </w:r>
    </w:p>
    <w:p w14:paraId="1BC749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pRS-ConfigurationIndex-EUTRA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PRS-ConfigurationIndex-EUTRA, </w:t>
      </w:r>
    </w:p>
    <w:p w14:paraId="4766D0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cPLength-EUTRA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CPLength-EUTRA,</w:t>
      </w:r>
    </w:p>
    <w:p w14:paraId="4E5CA3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numberOfDlFrames-EUTRA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NumberOfDlFrames-EUTRA,</w:t>
      </w:r>
    </w:p>
    <w:p w14:paraId="530571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numberOfAntennaPorts-EUTRA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NumberOfAntennaPorts-EUTRA,</w:t>
      </w:r>
    </w:p>
    <w:p w14:paraId="12EF70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sFNInitialisationTime-EUTRA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SFNInitialisationTime-EUTRA,</w:t>
      </w:r>
    </w:p>
    <w:p w14:paraId="06C55AA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nG-RANAccessPointPosition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NG-RANAccessPointPosition,</w:t>
      </w:r>
    </w:p>
    <w:p w14:paraId="5C34926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pRSMutingConfiguration-EUTRA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PRSMutingConfiguration-EUTRA,</w:t>
      </w:r>
    </w:p>
    <w:p w14:paraId="67E0BD4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prsid-EUTRA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PRS-ID-EUTRA,</w:t>
      </w:r>
    </w:p>
    <w:p w14:paraId="33C91F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tpid-EUTRA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TP-ID-EUTRA,</w:t>
      </w:r>
    </w:p>
    <w:p w14:paraId="45CC8C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tpType-EUTRA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TP-Type-EUTRA,</w:t>
      </w:r>
    </w:p>
    <w:p w14:paraId="533A35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numberOfDlFrames-Extended-EUTRA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83" w:name="_Hlk515353772"/>
      <w:r w:rsidRPr="00DC52ED">
        <w:rPr>
          <w:rFonts w:ascii="Courier New" w:hAnsi="Courier New"/>
          <w:noProof/>
          <w:snapToGrid w:val="0"/>
          <w:sz w:val="16"/>
          <w:lang w:eastAsia="ko-KR"/>
        </w:rPr>
        <w:t>NumberOfDlFrames-Extended</w:t>
      </w:r>
      <w:bookmarkEnd w:id="83"/>
      <w:r w:rsidRPr="00DC52ED">
        <w:rPr>
          <w:rFonts w:ascii="Courier New" w:hAnsi="Courier New"/>
          <w:noProof/>
          <w:snapToGrid w:val="0"/>
          <w:sz w:val="16"/>
          <w:lang w:eastAsia="ko-KR"/>
        </w:rPr>
        <w:t>-EUTRA,</w:t>
      </w:r>
    </w:p>
    <w:p w14:paraId="7B3494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crsCPlength-EUTRA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CPLength-EUTRA,</w:t>
      </w:r>
    </w:p>
    <w:p w14:paraId="2B3F466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dL-Bandwidth-EUTRA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DL-Bandwidth-EUTRA,</w:t>
      </w:r>
    </w:p>
    <w:p w14:paraId="357D14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pRSOccasionGroup-EUTRA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PRSOccasionGroup-EUTRA,</w:t>
      </w:r>
    </w:p>
    <w:p w14:paraId="1A870F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pRSFrequencyHoppingConfiguration-EUTRA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PRSFrequencyHoppingConfiguration-EUTRA,</w:t>
      </w:r>
    </w:p>
    <w:p w14:paraId="4A74B9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oTDOACell-Information-Item-Extension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OTDOACell-Information-Item-ExtensionIE }}</w:t>
      </w:r>
    </w:p>
    <w:p w14:paraId="7B041C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7B8089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2F34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OTDOACell-Information-Item-ExtensionIE NRPPA-PROTOCOL-IES ::= {</w:t>
      </w:r>
    </w:p>
    <w:p w14:paraId="20092D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id-TDD-Config-EUTRA-Item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TDD-Config-EUTRA-Item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mandatory }|</w:t>
      </w:r>
    </w:p>
    <w:p w14:paraId="1B2B4A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id-CGI-NR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mandatory }|</w:t>
      </w:r>
    </w:p>
    <w:p w14:paraId="66C4B1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id-SFNInitialisationTime-NR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SFNInitialisationTime-EUTRA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mandatory },</w:t>
      </w:r>
    </w:p>
    <w:p w14:paraId="22DF76A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1D8E1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84DFCB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E540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OTDOA-Information-Item ::= ENUMERATED {</w:t>
      </w:r>
    </w:p>
    <w:p w14:paraId="3FE6E7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pci,</w:t>
      </w:r>
    </w:p>
    <w:p w14:paraId="184644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cGI,</w:t>
      </w:r>
    </w:p>
    <w:p w14:paraId="5ABFF1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tac,</w:t>
      </w:r>
    </w:p>
    <w:p w14:paraId="1097B21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earfcn,</w:t>
      </w:r>
    </w:p>
    <w:p w14:paraId="2697136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prsBandwidth,</w:t>
      </w:r>
    </w:p>
    <w:p w14:paraId="0CCF95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prsConfigIndex,</w:t>
      </w:r>
    </w:p>
    <w:p w14:paraId="129FB1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cpLength,</w:t>
      </w:r>
    </w:p>
    <w:p w14:paraId="1359C4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noDlFrames,</w:t>
      </w:r>
    </w:p>
    <w:p w14:paraId="75DFD9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noAntennaPorts,</w:t>
      </w:r>
    </w:p>
    <w:p w14:paraId="27AA7B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sFNInitTime,</w:t>
      </w:r>
    </w:p>
    <w:p w14:paraId="52509F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nG-RANAccessPointPosition,</w:t>
      </w:r>
    </w:p>
    <w:p w14:paraId="7A09FF2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prsmutingconfiguration,</w:t>
      </w:r>
    </w:p>
    <w:p w14:paraId="6C8E05B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prsid,</w:t>
      </w:r>
    </w:p>
    <w:p w14:paraId="1F7EC8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tpid,</w:t>
      </w:r>
    </w:p>
    <w:p w14:paraId="5DD705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tpType,</w:t>
      </w:r>
    </w:p>
    <w:p w14:paraId="1CEA47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crsCPlength,</w:t>
      </w:r>
    </w:p>
    <w:p w14:paraId="62D429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dlBandwidth, </w:t>
      </w:r>
    </w:p>
    <w:p w14:paraId="0036C46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multipleprsConfigurationsperCell,</w:t>
      </w:r>
    </w:p>
    <w:p w14:paraId="5019EC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prsOccasionGroup,</w:t>
      </w:r>
    </w:p>
    <w:p w14:paraId="0D8B1E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prsFrequencyHoppingConfiguration,</w:t>
      </w:r>
    </w:p>
    <w:p w14:paraId="2D30B00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3FDE71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tddConfig</w:t>
      </w:r>
      <w:proofErr w:type="spellEnd"/>
    </w:p>
    <w:p w14:paraId="53B7537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B08DD6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21CF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OtherRATMeasurementQuantities ::= SEQUENCE (SIZE (0.. maxNoMeas)) OF ProtocolIE-Single-Container { {OtherRATMeasurementQuantities-ItemIEs} }</w:t>
      </w:r>
    </w:p>
    <w:p w14:paraId="52200F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0EA8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OtherRATMeasurementQuantities-ItemIEs NRPPA-PROTOCOL-IES ::= {</w:t>
      </w:r>
    </w:p>
    <w:p w14:paraId="547517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id-OtherRATMeasurementQuantities-Item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OtherRATMeasurementQuantities-Item PRESENCE mandatory}}</w:t>
      </w:r>
    </w:p>
    <w:p w14:paraId="2B1AED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0A4F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OtherRATMeasurementQuantities-Item ::= SEQUENCE {</w:t>
      </w:r>
    </w:p>
    <w:p w14:paraId="7D935F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otherRATMeasurementQuantitiesValue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OtherRATMeasurementQuantitiesValue,</w:t>
      </w:r>
    </w:p>
    <w:p w14:paraId="19B44A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OtherRATMeasurementQuantitiesValue-ExtIEs} } OPTIONAL,</w:t>
      </w:r>
    </w:p>
    <w:p w14:paraId="34A48D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7D83A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55F5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C8DB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OtherRATMeasurementQuantitiesValue-ExtIEs NRPPA-PROTOCOL-EXTENSION ::= {</w:t>
      </w:r>
    </w:p>
    <w:p w14:paraId="15AC77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5EA2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9978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B87B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OtherRATMeasurementQuantitiesValue ::= ENUMERATED {</w:t>
      </w:r>
    </w:p>
    <w:p w14:paraId="67664C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geran,</w:t>
      </w:r>
    </w:p>
    <w:p w14:paraId="5A800F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utran,</w:t>
      </w:r>
    </w:p>
    <w:p w14:paraId="7DDE67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 ,</w:t>
      </w:r>
    </w:p>
    <w:p w14:paraId="583F25F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nR,</w:t>
      </w:r>
    </w:p>
    <w:p w14:paraId="099F45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eUTRA</w:t>
      </w:r>
    </w:p>
    <w:p w14:paraId="3E3352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1F1C2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C1C6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OtherRATMeasurementResult ::= SEQUENCE (SIZE (1.. maxNoMeas)) OF OtherRATMeasuredResultsValue</w:t>
      </w:r>
    </w:p>
    <w:p w14:paraId="1EEF0B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9EB9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OtherRATMeasuredResultsValue ::= CHOICE {</w:t>
      </w:r>
    </w:p>
    <w:p w14:paraId="0B3A31B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resultGERAN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ResultGERAN,</w:t>
      </w:r>
    </w:p>
    <w:p w14:paraId="5292799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resultUTRAN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ResultUTRAN,</w:t>
      </w:r>
    </w:p>
    <w:p w14:paraId="584FB1E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otherRATMeasuredResultsValue-Extension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OtherRATMeasuredResultsValue-ExtensionIE }}</w:t>
      </w:r>
    </w:p>
    <w:p w14:paraId="0469DF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C9D50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386D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C6CF3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OtherRATMeasuredResultsValue-ExtensionIE NRPPA-PROTOCOL-IES ::= {</w:t>
      </w:r>
    </w:p>
    <w:p w14:paraId="13081E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ResultNR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ResultNR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mandatory }|</w:t>
      </w:r>
    </w:p>
    <w:p w14:paraId="3977192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id-ResultEUTRA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ResultEUTRA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mandatory },</w:t>
      </w:r>
    </w:p>
    <w:p w14:paraId="290D65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1E9B8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E5DA2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3D6A4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84" w:name="_Hlk50146563"/>
      <w:bookmarkStart w:id="85" w:name="_Hlk50052783"/>
      <w:r w:rsidRPr="00DC52ED">
        <w:rPr>
          <w:rFonts w:ascii="Courier New" w:hAnsi="Courier New"/>
          <w:snapToGrid w:val="0"/>
          <w:sz w:val="16"/>
          <w:lang w:eastAsia="ko-KR"/>
        </w:rPr>
        <w:t>Outcome ::= ENUMERATED {</w:t>
      </w:r>
    </w:p>
    <w:p w14:paraId="7422F1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failed,</w:t>
      </w:r>
    </w:p>
    <w:p w14:paraId="7B9953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43219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bookmarkEnd w:id="84"/>
    <w:p w14:paraId="5113A3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72BA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85"/>
    <w:p w14:paraId="415F7D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P</w:t>
      </w:r>
    </w:p>
    <w:p w14:paraId="076C81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9F633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bookmarkStart w:id="86" w:name="_Hlk50052796"/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PathlossReferenceInformation </w:t>
      </w:r>
      <w:r w:rsidRPr="00DC52ED">
        <w:rPr>
          <w:rFonts w:ascii="Courier New" w:hAnsi="Courier New"/>
          <w:sz w:val="16"/>
          <w:lang w:eastAsia="ko-KR"/>
        </w:rPr>
        <w:t>::= SEQUENCE {</w:t>
      </w:r>
    </w:p>
    <w:p w14:paraId="45ADA46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pathlossR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eferenceSignal</w:t>
      </w:r>
      <w:proofErr w:type="spellEnd"/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PathlossReferenceSignal</w:t>
      </w:r>
      <w:r w:rsidRPr="00DC52ED">
        <w:rPr>
          <w:rFonts w:ascii="Courier New" w:hAnsi="Courier New"/>
          <w:sz w:val="16"/>
          <w:lang w:eastAsia="ko-KR"/>
        </w:rPr>
        <w:t>,</w:t>
      </w:r>
    </w:p>
    <w:p w14:paraId="318997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iE</w:t>
      </w:r>
      <w:proofErr w:type="spellEnd"/>
      <w:r w:rsidRPr="00DC52ED">
        <w:rPr>
          <w:rFonts w:ascii="Courier New" w:hAnsi="Courier New"/>
          <w:sz w:val="16"/>
          <w:lang w:eastAsia="ko-KR"/>
        </w:rPr>
        <w:t>-Extensions</w:t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DC52ED">
        <w:rPr>
          <w:rFonts w:ascii="Courier New" w:hAnsi="Courier New"/>
          <w:noProof/>
          <w:snapToGrid w:val="0"/>
          <w:sz w:val="16"/>
          <w:lang w:eastAsia="ko-KR"/>
        </w:rPr>
        <w:t>PathlossReferenceInformation</w:t>
      </w:r>
      <w:r w:rsidRPr="00DC52ED">
        <w:rPr>
          <w:rFonts w:ascii="Courier New" w:hAnsi="Courier New"/>
          <w:sz w:val="16"/>
          <w:lang w:eastAsia="ko-KR"/>
        </w:rPr>
        <w:t>-ExtIEs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} } OPTIONAL,</w:t>
      </w:r>
    </w:p>
    <w:p w14:paraId="0689DD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...</w:t>
      </w:r>
    </w:p>
    <w:p w14:paraId="71F0B5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}</w:t>
      </w:r>
    </w:p>
    <w:p w14:paraId="3A7A462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FE2C6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PathlossReferenceInformation</w:t>
      </w:r>
      <w:r w:rsidRPr="00DC52ED">
        <w:rPr>
          <w:rFonts w:ascii="Courier New" w:hAnsi="Courier New"/>
          <w:sz w:val="16"/>
          <w:lang w:eastAsia="ko-KR"/>
        </w:rPr>
        <w:t>-</w:t>
      </w:r>
      <w:proofErr w:type="spellStart"/>
      <w:r w:rsidRPr="00DC52ED">
        <w:rPr>
          <w:rFonts w:ascii="Courier New" w:hAnsi="Courier New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</w:t>
      </w:r>
      <w:r w:rsidRPr="00DC52ED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DC52ED">
        <w:rPr>
          <w:rFonts w:ascii="Courier New" w:hAnsi="Courier New"/>
          <w:sz w:val="16"/>
          <w:lang w:eastAsia="ko-KR"/>
        </w:rPr>
        <w:t>-PROTOCOL-EXTENSION ::= {</w:t>
      </w:r>
    </w:p>
    <w:p w14:paraId="39E01F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...</w:t>
      </w:r>
    </w:p>
    <w:p w14:paraId="661D6DD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 xml:space="preserve">} </w:t>
      </w:r>
    </w:p>
    <w:p w14:paraId="120CAD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69B9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F5E3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PathlossReferenceSignal ::= CHOICE { </w:t>
      </w:r>
    </w:p>
    <w:p w14:paraId="0127CE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sSB-Reference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SSB,</w:t>
      </w:r>
    </w:p>
    <w:p w14:paraId="6F1982B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dL-PRS-Reference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DL-PRS,</w:t>
      </w:r>
    </w:p>
    <w:p w14:paraId="40B9BD0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PathlossReferenceSignal-ExtensionIE }}</w:t>
      </w:r>
    </w:p>
    <w:p w14:paraId="309624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AFCF32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ko-KR"/>
        </w:rPr>
      </w:pPr>
    </w:p>
    <w:p w14:paraId="2509C9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PathlossReferenceSignal</w:t>
      </w:r>
      <w:r w:rsidRPr="00DC52ED">
        <w:rPr>
          <w:rFonts w:ascii="Courier New" w:hAnsi="Courier New"/>
          <w:snapToGrid w:val="0"/>
          <w:sz w:val="16"/>
          <w:lang w:eastAsia="zh-CN"/>
        </w:rPr>
        <w:t>-</w:t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ExtensionIE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 xml:space="preserve"> NRPPA-PROTOCOL-IES ::= {</w:t>
      </w:r>
    </w:p>
    <w:p w14:paraId="03826B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3D67454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>}</w:t>
      </w:r>
    </w:p>
    <w:bookmarkEnd w:id="86"/>
    <w:p w14:paraId="3DD93C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FBDB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2F09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PCI-EUTRA ::= INTEGER (0..503, ...)</w:t>
      </w:r>
    </w:p>
    <w:p w14:paraId="158F272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DD68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PhysCellIDGERAN ::= INTEGER (0..63, ...)</w:t>
      </w:r>
    </w:p>
    <w:p w14:paraId="5C0450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872D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PhysCellIDUTRA-FDD ::= INTEGER (0..511, ...)</w:t>
      </w:r>
    </w:p>
    <w:p w14:paraId="58DF91B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E707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PhysCellIDUTRA-TDD ::= INTEGER (0..127, ...)</w:t>
      </w:r>
    </w:p>
    <w:p w14:paraId="210F262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378D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PLMN-Identity ::= OCTET STRING (SIZE(3))</w:t>
      </w:r>
    </w:p>
    <w:p w14:paraId="373EE6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3066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87" w:name="_Hlk50052815"/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PeriodicityList ::= </w:t>
      </w:r>
      <w:r w:rsidRPr="00DC52ED">
        <w:rPr>
          <w:rFonts w:ascii="Courier New" w:hAnsi="Courier New"/>
          <w:snapToGrid w:val="0"/>
          <w:sz w:val="16"/>
          <w:lang w:eastAsia="ko-KR"/>
        </w:rPr>
        <w:t xml:space="preserve">SEQUENCE (SIZE (1.. 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maxnoSRS-ResourcePerSet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PeriodicityItem</w:t>
      </w:r>
      <w:proofErr w:type="spellEnd"/>
    </w:p>
    <w:p w14:paraId="72DF00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1CE4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PeriodicityItem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::= ENUMERATED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{ms0dot125, ms0dot25, ms0dot5, ms0dot625, ms1, ms1dot25, ms2, ms2dot5, ms4dot, ms5, ms8, ms10, ms16, ms20, ms32, ms40, ms64, ms80m, ms160, ms320, ms640m, ms1280, ms2560, ms5120, ms10240, ...}</w:t>
      </w:r>
    </w:p>
    <w:p w14:paraId="1F6854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6B5C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CDD4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PosSIBs </w:t>
      </w:r>
      <w:r w:rsidRPr="00DC52ED">
        <w:rPr>
          <w:rFonts w:ascii="Courier New" w:hAnsi="Courier New"/>
          <w:snapToGrid w:val="0"/>
          <w:sz w:val="16"/>
          <w:lang w:eastAsia="ko-KR"/>
        </w:rPr>
        <w:t xml:space="preserve">::= SEQUENCE (SIZE (1.. 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maxNrOfPosSIBs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)) OF SEQUENCE {</w:t>
      </w:r>
    </w:p>
    <w:p w14:paraId="406B57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posSIB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-Type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PosSIB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-Type,</w:t>
      </w:r>
    </w:p>
    <w:p w14:paraId="710611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posSIB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-Segments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PosSIB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-Segments,</w:t>
      </w:r>
    </w:p>
    <w:p w14:paraId="10C932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assistanceInformationMetaData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AssistanceInformationMetaData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1A098F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broadcastPriority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(1..16,...)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91981B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-Extensions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{ {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proofErr w:type="spellStart"/>
      <w:r w:rsidRPr="00DC52ED">
        <w:rPr>
          <w:rFonts w:ascii="Courier New" w:hAnsi="Courier New"/>
          <w:noProof/>
          <w:snapToGrid w:val="0"/>
          <w:sz w:val="16"/>
          <w:lang w:eastAsia="ko-KR"/>
        </w:rPr>
        <w:t>PosSIBs</w:t>
      </w:r>
      <w:r w:rsidRPr="00DC52ED">
        <w:rPr>
          <w:rFonts w:ascii="Courier New" w:hAnsi="Courier New"/>
          <w:snapToGrid w:val="0"/>
          <w:sz w:val="16"/>
          <w:lang w:eastAsia="ko-KR"/>
        </w:rPr>
        <w:t>-ExtIEs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} }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29139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84826B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6302CC0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D5AA2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PosSIBs</w:t>
      </w:r>
      <w:r w:rsidRPr="00DC52ED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191347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39DE2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2B0598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0B03D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PosSIB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-Segments ::= SEQUENCE (SIZE (1.. 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maxNrOfSegments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)) OF SEQUENCE {</w:t>
      </w:r>
    </w:p>
    <w:p w14:paraId="54306F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assistanceDataSIBelement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OCTET STRING</w:t>
      </w:r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612644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-Extensions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{ {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PosSIB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-Segments-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} }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430072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1902E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lastRenderedPageBreak/>
        <w:t>}</w:t>
      </w:r>
    </w:p>
    <w:p w14:paraId="6357A6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997C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PosSIB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-Segments-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7F5B0A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62A938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10FB82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1BC26F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PosSIB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>-Type ::= ENUMERATED {</w:t>
      </w:r>
    </w:p>
    <w:p w14:paraId="0D33F6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posSibType1-1, </w:t>
      </w:r>
    </w:p>
    <w:p w14:paraId="1D8627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posSibType1-2, </w:t>
      </w:r>
    </w:p>
    <w:p w14:paraId="3E9642B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posSibType1-3, </w:t>
      </w:r>
    </w:p>
    <w:p w14:paraId="258B65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posSibType1-4, </w:t>
      </w:r>
    </w:p>
    <w:p w14:paraId="6FBC81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posSibType1-5,</w:t>
      </w:r>
    </w:p>
    <w:p w14:paraId="2DC751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posSibType1-6, </w:t>
      </w:r>
    </w:p>
    <w:p w14:paraId="5293D6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posSibType1-7,</w:t>
      </w:r>
    </w:p>
    <w:p w14:paraId="0C8E13C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z w:val="16"/>
          <w:lang w:val="fr-FR" w:eastAsia="ko-KR"/>
        </w:rPr>
        <w:t>posSibType1-8,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 </w:t>
      </w:r>
    </w:p>
    <w:p w14:paraId="4199E0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posSibType2-1, </w:t>
      </w:r>
    </w:p>
    <w:p w14:paraId="47338C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posSibType2-2, </w:t>
      </w:r>
    </w:p>
    <w:p w14:paraId="1F9B90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posSibType2-3,</w:t>
      </w:r>
    </w:p>
    <w:p w14:paraId="2DFF1B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posSibType2-4, </w:t>
      </w:r>
    </w:p>
    <w:p w14:paraId="2EC744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posSibType2-5, </w:t>
      </w:r>
    </w:p>
    <w:p w14:paraId="2D8A49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posSibType2-6, </w:t>
      </w:r>
    </w:p>
    <w:p w14:paraId="2D3225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posSibType2-7, </w:t>
      </w:r>
    </w:p>
    <w:p w14:paraId="77C3C8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posSibType2-8,</w:t>
      </w:r>
    </w:p>
    <w:p w14:paraId="2CE7F9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posSibType2-9, </w:t>
      </w:r>
    </w:p>
    <w:p w14:paraId="5A56DC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posSibType2-10, </w:t>
      </w:r>
    </w:p>
    <w:p w14:paraId="514781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posSibType2-11, </w:t>
      </w:r>
    </w:p>
    <w:p w14:paraId="3F514E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posSibType2-12, </w:t>
      </w:r>
    </w:p>
    <w:p w14:paraId="2D43FE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posSibType2-13, </w:t>
      </w:r>
    </w:p>
    <w:p w14:paraId="249830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posSibType2-14, </w:t>
      </w:r>
    </w:p>
    <w:p w14:paraId="7D9ACC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posSibType2-15, </w:t>
      </w:r>
    </w:p>
    <w:p w14:paraId="36A2EA8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posSibType2-16,</w:t>
      </w:r>
    </w:p>
    <w:p w14:paraId="230C8C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posSibType2-17, </w:t>
      </w:r>
    </w:p>
    <w:p w14:paraId="3388E1F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posSibType2-18, </w:t>
      </w:r>
    </w:p>
    <w:p w14:paraId="255142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posSibType2-19, </w:t>
      </w:r>
    </w:p>
    <w:p w14:paraId="395DFD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posSibType2-20, </w:t>
      </w:r>
    </w:p>
    <w:p w14:paraId="65D5C8B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posSibType2-21, </w:t>
      </w:r>
    </w:p>
    <w:p w14:paraId="558300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posSibType2-22, </w:t>
      </w:r>
    </w:p>
    <w:p w14:paraId="1DC1D7B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posSibType2-23,</w:t>
      </w:r>
    </w:p>
    <w:p w14:paraId="307E5A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posSibType2-24,</w:t>
      </w:r>
    </w:p>
    <w:p w14:paraId="7A6C89E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posSibType2-25, </w:t>
      </w:r>
    </w:p>
    <w:p w14:paraId="30F47E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posSibType3-1, </w:t>
      </w:r>
    </w:p>
    <w:p w14:paraId="2E9D255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posSibType4-1,</w:t>
      </w:r>
    </w:p>
    <w:p w14:paraId="5DAF23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posSibType5-1,</w:t>
      </w:r>
    </w:p>
    <w:p w14:paraId="22FC25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posSibType6-1,  </w:t>
      </w:r>
    </w:p>
    <w:p w14:paraId="3E2D8B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posSibType6-2,</w:t>
      </w:r>
    </w:p>
    <w:p w14:paraId="745AD2E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 xml:space="preserve">posSibType6-3,  </w:t>
      </w:r>
    </w:p>
    <w:p w14:paraId="5B58F3C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7E8D04D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02FE92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B472A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PosSRSResource-List ::= SEQUENCE (SIZE (1..maxnoSRS-PosResources)) OF PosSRSResource-Item</w:t>
      </w:r>
    </w:p>
    <w:p w14:paraId="74463A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54CF1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PosSRSResource-Item ::= SEQUENCE {</w:t>
      </w:r>
    </w:p>
    <w:p w14:paraId="33D5AA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srs-PosResourceId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SRSPosResourceID,</w:t>
      </w:r>
    </w:p>
    <w:p w14:paraId="26E97F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transmissionCombPos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TransmissionCombPos,</w:t>
      </w:r>
    </w:p>
    <w:p w14:paraId="66DE75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startPosition                   INTEGER (0..13),</w:t>
      </w:r>
    </w:p>
    <w:p w14:paraId="7F4323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nrofSymbols                     ENUMERATED {n1, n2, n4</w:t>
      </w:r>
      <w:r w:rsidRPr="00DC52ED">
        <w:rPr>
          <w:rFonts w:ascii="Courier New" w:hAnsi="Courier New"/>
          <w:noProof/>
          <w:sz w:val="16"/>
          <w:lang w:eastAsia="zh-CN"/>
        </w:rPr>
        <w:t>, n8, n12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},</w:t>
      </w:r>
    </w:p>
    <w:p w14:paraId="4DAC6C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freqDomainShift                 INTEGER (0..268),</w:t>
      </w:r>
    </w:p>
    <w:p w14:paraId="6AD995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c-SRS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                        INTEGER (0..63),</w:t>
      </w:r>
    </w:p>
    <w:p w14:paraId="384499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groupOrSequenceHopping          ENUMERATED { neither, groupHopping, sequenceHopping },</w:t>
      </w:r>
    </w:p>
    <w:p w14:paraId="3ABF001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resourceTypePos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ResourceTypePos,</w:t>
      </w:r>
    </w:p>
    <w:p w14:paraId="4C72E76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sequenceId                      INTEGER (0.. 65535),</w:t>
      </w:r>
    </w:p>
    <w:p w14:paraId="6F24B9C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spatialRelationPos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SpatialRelationPos OPTIONAL,</w:t>
      </w:r>
    </w:p>
    <w:p w14:paraId="6EF7F3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PosSRSResource-Item-ExtIEs} 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393967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6A521A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AC7920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538F3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PosSRSResource-Item-ExtIEs NRPPA-PROTOCOL-EXTENSION ::= {</w:t>
      </w:r>
    </w:p>
    <w:p w14:paraId="74D9A6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CCA410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562D9A7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E8B70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665752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PosSRSResourceSet-List ::= SEQUENCE (SIZE (1..maxnoSRS-PosResourceSets)) OF PosSRSResourceSet-Item</w:t>
      </w:r>
    </w:p>
    <w:p w14:paraId="6D4BDA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21C1D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PosSRSResourceID-List ::= SEQUENCE (SIZE (1..maxnoSRS-PosResourcePerSet)) OF SRSPosResourceID</w:t>
      </w:r>
    </w:p>
    <w:p w14:paraId="5B9F0D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 xml:space="preserve"> </w:t>
      </w:r>
    </w:p>
    <w:p w14:paraId="7FE88C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759A8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PosSRSResourceSet-Item ::= SEQUENCE {</w:t>
      </w:r>
    </w:p>
    <w:p w14:paraId="65A7DF1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possrsResourceSetID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INTEGER(0..15),</w:t>
      </w:r>
    </w:p>
    <w:p w14:paraId="7425653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ab/>
        <w:t>possRSResourceID-List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PosSRSResourceID-List,</w:t>
      </w:r>
    </w:p>
    <w:p w14:paraId="59A7F6B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posresourceSetType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PosResourceSetType,</w:t>
      </w:r>
    </w:p>
    <w:p w14:paraId="1BB0DC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PosSRSResourceSet-Item-ExtIEs} 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6B0E4E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1EDB29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58C219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962F90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PosSRSResourceSet-Item-ExtIEs NRPPA-PROTOCOL-EXTENSION ::= {</w:t>
      </w:r>
    </w:p>
    <w:p w14:paraId="54F7407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C70789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1CFC3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A9296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PosResourceSetType  ::= CHOICE {</w:t>
      </w:r>
    </w:p>
    <w:p w14:paraId="74B2A6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periodic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PosResourceSetTypePeriodic,</w:t>
      </w:r>
    </w:p>
    <w:p w14:paraId="04A5A8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semi-persistent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PosResourceSetTypeSemi-persistent,</w:t>
      </w:r>
    </w:p>
    <w:p w14:paraId="622B4D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aperiodic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PosResourceSetTypeAperiodic,</w:t>
      </w:r>
    </w:p>
    <w:p w14:paraId="32520C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choice-extension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ProtocolIE-Single-Container {{ PosResourceSetType-ExtIEs }}</w:t>
      </w:r>
    </w:p>
    <w:p w14:paraId="10B83C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6EBC0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D4FA39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PosResourceSetType-ExtIEs NRPPA-PROTOCOL-IES ::= {</w:t>
      </w:r>
    </w:p>
    <w:p w14:paraId="1343465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16EDA4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5D2BE5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0DBD18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PosResourceSetTypePeriodic ::= SEQUENCE {</w:t>
      </w:r>
    </w:p>
    <w:p w14:paraId="3C016F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posperiodicSet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ENUMERATED{true, ...},</w:t>
      </w:r>
    </w:p>
    <w:p w14:paraId="1E15AA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PosResourceSetTypePeriodic-ExtIEs} 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402825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F218BF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50401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5B9E2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PosResourceSetTypePeriodic-ExtIEs NRPPA-PROTOCOL-EXTENSION ::= {</w:t>
      </w:r>
    </w:p>
    <w:p w14:paraId="67226E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F03A8B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A6D4B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DE51D4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PosResourceSetTypeSemi-persistent ::= SEQUENCE {</w:t>
      </w:r>
    </w:p>
    <w:p w14:paraId="299FC6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possemi-persistentSet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ENUMERATED{true, ...},</w:t>
      </w:r>
    </w:p>
    <w:p w14:paraId="718D8F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PosResourceSetTypeSemi-persistent-ExtIEs} 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5EB8E5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6403A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90B17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9874D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PosResourceSetTypeSemi-persistent-ExtIEs NRPPA-PROTOCOL-EXTENSION ::= {</w:t>
      </w:r>
    </w:p>
    <w:p w14:paraId="36C4B9D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341936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63B9A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7A6751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PosResourceSetTypeAperiodic ::= SEQUENCE {</w:t>
      </w:r>
    </w:p>
    <w:p w14:paraId="47E6AB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sRSResourceTrigger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INTEGER(1..3),</w:t>
      </w:r>
    </w:p>
    <w:p w14:paraId="775BA28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PosResourceSetTypeAperiodic-ExtIEs} 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1177418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719B7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098F3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6C0D9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PosResourceSetTypeAperiodic-ExtIEs NRPPA-PROTOCOL-EXTENSION ::= {</w:t>
      </w:r>
    </w:p>
    <w:p w14:paraId="4F62D3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1D5D08C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bookmarkEnd w:id="87"/>
    <w:p w14:paraId="15266C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E1D12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PRS-Bandwidth-EUTRA ::= ENUMERATED {</w:t>
      </w:r>
    </w:p>
    <w:p w14:paraId="3C5925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bw6,</w:t>
      </w:r>
    </w:p>
    <w:p w14:paraId="42FCF50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bw15,</w:t>
      </w:r>
    </w:p>
    <w:p w14:paraId="7D4FE2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bw25,</w:t>
      </w:r>
    </w:p>
    <w:p w14:paraId="7CA7CEF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bw50,</w:t>
      </w:r>
    </w:p>
    <w:p w14:paraId="4CBC0DE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bw75,</w:t>
      </w:r>
    </w:p>
    <w:p w14:paraId="656F5D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bw100,</w:t>
      </w:r>
    </w:p>
    <w:p w14:paraId="7C6F0C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B400BE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148E2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9F53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5618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PRSAngleItem  ::= SEQUENCE {</w:t>
      </w:r>
    </w:p>
    <w:p w14:paraId="56FF67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nRPRSAzimuth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(0..359),</w:t>
      </w:r>
    </w:p>
    <w:p w14:paraId="1F3EAB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nRPRSAzimuthFine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(0..9) OPTIONAL,</w:t>
      </w:r>
    </w:p>
    <w:p w14:paraId="42412B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nRPRSElevation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(0..180) OPTIONAL,</w:t>
      </w:r>
    </w:p>
    <w:p w14:paraId="592760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nRPRSElevationFine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(0..9) OPTIONAL,</w:t>
      </w:r>
    </w:p>
    <w:p w14:paraId="56B575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PRSAngleItem-ExtIEs} } OPTIONAL,</w:t>
      </w:r>
    </w:p>
    <w:p w14:paraId="0A5D9B3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41757B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E8D6B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6FC9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PRSAngleItem-ExtIEs NRPPA-PROTOCOL-EXTENSION ::= {</w:t>
      </w:r>
    </w:p>
    <w:p w14:paraId="358BD0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{ ID id-</w:t>
      </w:r>
      <w:r w:rsidRPr="00DC52ED">
        <w:rPr>
          <w:rFonts w:ascii="Courier New" w:hAnsi="Courier New"/>
          <w:noProof/>
          <w:sz w:val="16"/>
          <w:lang w:val="en-US" w:eastAsia="ko-KR"/>
        </w:rPr>
        <w:t>PRS-Resource-ID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DC52ED">
        <w:rPr>
          <w:rFonts w:ascii="Courier New" w:hAnsi="Courier New"/>
          <w:noProof/>
          <w:sz w:val="16"/>
          <w:lang w:val="en-US" w:eastAsia="ko-KR"/>
        </w:rPr>
        <w:t>PRS-Resource-ID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PRESENCE 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optional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}</w:t>
      </w:r>
      <w:r w:rsidRPr="00DC52E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4FBAF9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52F3C9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>}</w:t>
      </w:r>
    </w:p>
    <w:p w14:paraId="6D9603E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val="fr-FR" w:eastAsia="ko-KR"/>
        </w:rPr>
      </w:pPr>
    </w:p>
    <w:p w14:paraId="2F2186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PRSInformationPos  ::= SEQUENCE {</w:t>
      </w:r>
    </w:p>
    <w:p w14:paraId="343EEE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pRS-IDPos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INTEGER(0..255),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</w:p>
    <w:p w14:paraId="6D4128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pRS-Resource-Set-IDPos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INTEGER(0..7),</w:t>
      </w:r>
    </w:p>
    <w:p w14:paraId="77CBB8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pRS-Resource-IDPos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INTEGER(0..63)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5D7308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PRSInformationPos-ExtIEs} } OPTIONAL,</w:t>
      </w:r>
    </w:p>
    <w:p w14:paraId="21127C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D3FA82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E2380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2F6DA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PRSInformationPos-ExtIEs NRPPA-PROTOCOL-EXTENSION ::= {</w:t>
      </w:r>
    </w:p>
    <w:p w14:paraId="3327B9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160485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68227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3B45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PRSConfigRequestType ::= ENUMERATED {configure, off, ...}</w:t>
      </w:r>
    </w:p>
    <w:p w14:paraId="1EF519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BE28C1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PRSConfiguration ::= SEQUENCE {</w:t>
      </w:r>
    </w:p>
    <w:p w14:paraId="7D24517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pRSResourceSet-List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PRSResourceSet-List,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75558A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PRSConfiguration-ExtIEs} } OPTIONAL,</w:t>
      </w:r>
    </w:p>
    <w:p w14:paraId="6DAE8B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C2A2F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96DFD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B323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PRSConfiguration-ExtIEs NRPPA-PROTOCOL-EXTENSION ::= {</w:t>
      </w:r>
    </w:p>
    <w:p w14:paraId="525A148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4D3218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BA8D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D0E7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4E87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PRS-ConfigurationIndex-EUTRA ::= INTEGER (0..4095, ...)</w:t>
      </w:r>
    </w:p>
    <w:p w14:paraId="259EC3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BA1D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PRS-ID-EUTRA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::= INTEGER (0..4095, ...)</w:t>
      </w:r>
    </w:p>
    <w:p w14:paraId="3D1453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E08F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PRSMutingConfiguration-EUTRA ::= CHOICE {</w:t>
      </w:r>
    </w:p>
    <w:p w14:paraId="74FD91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two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 (2)),</w:t>
      </w:r>
    </w:p>
    <w:p w14:paraId="3EBDC38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four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 (4)),</w:t>
      </w:r>
    </w:p>
    <w:p w14:paraId="11039E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eight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 (8)),</w:t>
      </w:r>
    </w:p>
    <w:p w14:paraId="52F619A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sixteen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 (16)),</w:t>
      </w:r>
    </w:p>
    <w:p w14:paraId="464432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thirty-two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 (32)),</w:t>
      </w:r>
    </w:p>
    <w:p w14:paraId="413F2B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sixty-four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 (64)),</w:t>
      </w:r>
    </w:p>
    <w:p w14:paraId="2F797C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one-hundred-and-twenty-eight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 (128)),</w:t>
      </w:r>
    </w:p>
    <w:p w14:paraId="629AEF9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two-hundred-and-fifty-six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 (256)),</w:t>
      </w:r>
    </w:p>
    <w:p w14:paraId="6CE7A2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five-hundred-and-twelve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 (512)),</w:t>
      </w:r>
    </w:p>
    <w:p w14:paraId="0D50AB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one-thousand-and-twenty-four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 (1024)),</w:t>
      </w:r>
    </w:p>
    <w:p w14:paraId="6AC32E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pRSMutingConfiguration-EUTRA-Extension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PRSMutingConfiguration-EUTRA-ExtensionIE }}</w:t>
      </w:r>
    </w:p>
    <w:p w14:paraId="5CDC6A0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EDB58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F1DD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PRSMutingConfiguration-EUTRA-ExtensionIE NRPPA-PROTOCOL-IES ::= {</w:t>
      </w:r>
    </w:p>
    <w:p w14:paraId="4CD2AB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91717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DDD2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D5F0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PRSOccasionGroup-EUTRA ::= ENUMERATED {</w:t>
      </w:r>
    </w:p>
    <w:p w14:paraId="1F7C2A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og2,</w:t>
      </w:r>
    </w:p>
    <w:p w14:paraId="797264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og4,</w:t>
      </w:r>
    </w:p>
    <w:p w14:paraId="3474B2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og8,</w:t>
      </w:r>
    </w:p>
    <w:p w14:paraId="7BE4E4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og16,</w:t>
      </w:r>
    </w:p>
    <w:p w14:paraId="1723E4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og32,</w:t>
      </w:r>
    </w:p>
    <w:p w14:paraId="570AB7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og64,</w:t>
      </w:r>
    </w:p>
    <w:p w14:paraId="5134FD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og128,</w:t>
      </w:r>
    </w:p>
    <w:p w14:paraId="78FC63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587B9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2D17C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A362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PRSFrequencyHoppingConfiguration-EUTRA ::= SEQUENCE {</w:t>
      </w:r>
    </w:p>
    <w:p w14:paraId="0C047E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noOfFreqHoppingBands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NumberOfFrequencyHoppingBands,</w:t>
      </w:r>
    </w:p>
    <w:p w14:paraId="237A26B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bandPositions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SEQUENCE(SIZE (1..maxnoFreqHoppingBandsMinusOne)) OF NarrowBandIndex,</w:t>
      </w:r>
    </w:p>
    <w:p w14:paraId="202C71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PRSFrequencyHoppingConfiguration-EUTRA-Item-IEs} } OPTIONAL,</w:t>
      </w:r>
    </w:p>
    <w:p w14:paraId="64039E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9F65D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B707C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71EC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PRSFrequencyHoppingConfiguration-EUTRA-Item-IEs NRPPA-PROTOCOL-EXTENSION ::= {</w:t>
      </w:r>
    </w:p>
    <w:p w14:paraId="1E9033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D1E6DB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6325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ADDE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8" w:name="_Hlk50146656"/>
      <w:r w:rsidRPr="00DC52ED">
        <w:rPr>
          <w:rFonts w:ascii="Courier New" w:hAnsi="Courier New"/>
          <w:noProof/>
          <w:snapToGrid w:val="0"/>
          <w:sz w:val="16"/>
          <w:lang w:eastAsia="ko-KR"/>
        </w:rPr>
        <w:t>PRS-Measurements-Info-List ::= SEQUENCE (SIZE(1..maxFreqLayers)) OF PRS-Measurements-Info-List-Item</w:t>
      </w:r>
    </w:p>
    <w:p w14:paraId="124444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16F23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>PRS-Measurements-Info-List-Item ::= SEQUENCE {</w:t>
      </w:r>
    </w:p>
    <w:p w14:paraId="6B5778E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pointA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</w:p>
    <w:p w14:paraId="15C539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measPRSPeriodicity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 {ms20, ms40, ms80, ms160, ...},</w:t>
      </w:r>
    </w:p>
    <w:p w14:paraId="4A3A49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measPRSOffset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(0..159),</w:t>
      </w:r>
    </w:p>
    <w:p w14:paraId="391306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measurementPRSLength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 {ms1dot5, ms3, ms3dot5, ms4, ms5dot5, ms6, ms10, ms20},</w:t>
      </w:r>
    </w:p>
    <w:p w14:paraId="29F780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PRS-Measurements-Info-List-Item-ExtIEs} } OPTIONAL,</w:t>
      </w:r>
    </w:p>
    <w:p w14:paraId="170476F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15462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D55BB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01366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PRS-Measurements-Info-List-Item-ExtIEs NRPPA-PROTOCOL-EXTENSION ::= {</w:t>
      </w:r>
    </w:p>
    <w:p w14:paraId="5290C49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D1BC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3A56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0E42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0725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PRSMuting::= SEQUENCE {</w:t>
      </w:r>
    </w:p>
    <w:p w14:paraId="373F836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pRSMutingOption1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PRSMutingOption1,</w:t>
      </w:r>
    </w:p>
    <w:p w14:paraId="1AA1B62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pRSMutingOption2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PRSMutingOption2,</w:t>
      </w:r>
    </w:p>
    <w:p w14:paraId="48D6C46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PRSMuting-ExtIEs} } OPTIONAL,</w:t>
      </w:r>
    </w:p>
    <w:p w14:paraId="723A48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0FD9FC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CE7D1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PRSMuting-ExtIEs NRPPA-PROTOCOL-EXTENSION ::= {</w:t>
      </w:r>
    </w:p>
    <w:p w14:paraId="444F13D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8B9F1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74C0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091E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D4A9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PRSMutingOption1 ::= SEQUENCE {</w:t>
      </w:r>
    </w:p>
    <w:p w14:paraId="7B6858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mutingPattern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DL-PRSMutingPattern,</w:t>
      </w:r>
    </w:p>
    <w:p w14:paraId="6D088C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mutingBitRepetitionFactor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ENUMERATED{n1,n2,n4,n8,...},</w:t>
      </w:r>
    </w:p>
    <w:p w14:paraId="7C1146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PRSMutingOption1-ExtIEs} } OPTIONAL,</w:t>
      </w:r>
    </w:p>
    <w:p w14:paraId="3DC91C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744CF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5C9BF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PRSMutingOption1-ExtIEs NRPPA-PROTOCOL-EXTENSION ::= {</w:t>
      </w:r>
    </w:p>
    <w:p w14:paraId="37C0E4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DF7D16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72A45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BB33F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PRSMutingOption2 ::= SEQUENCE {</w:t>
      </w:r>
    </w:p>
    <w:p w14:paraId="46A448F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mutingPattern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DL-PRSMutingPattern,</w:t>
      </w:r>
    </w:p>
    <w:p w14:paraId="2790C2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PRSMutingOption2-ExtIEs} } OPTIONAL,</w:t>
      </w:r>
    </w:p>
    <w:p w14:paraId="777E3D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11612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6E2E6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PRSMutingOption2-ExtIEs NRPPA-PROTOCOL-EXTENSION ::= {</w:t>
      </w:r>
    </w:p>
    <w:p w14:paraId="49B182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9ED5B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1D408F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67BD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PRSResource-List::= SEQUENCE (SIZE (1..maxnoofPRSresource)) OF PRSResource-Item</w:t>
      </w:r>
    </w:p>
    <w:p w14:paraId="0CEFCAA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3F4B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PRSResource-Item  ::= SEQUENCE {</w:t>
      </w:r>
    </w:p>
    <w:p w14:paraId="2532FE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pRSResourceID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val="en-US" w:eastAsia="ko-KR"/>
        </w:rPr>
        <w:t>PRS-Resource-ID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04BB4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sequenceID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INTEGER(0..4095),</w:t>
      </w:r>
    </w:p>
    <w:p w14:paraId="6362A4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rEOffset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INTEGER(0..11,...),</w:t>
      </w:r>
    </w:p>
    <w:p w14:paraId="5A4654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resourceSlotOffset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INTEGER(0..511),</w:t>
      </w:r>
    </w:p>
    <w:p w14:paraId="571618E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resourceSymbolOffset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INTEGER(0..12),</w:t>
      </w:r>
    </w:p>
    <w:p w14:paraId="05C648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qCLInfo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PRSResource-QCLInfo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2D78C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PRSResource-Item-ExtIEs} } OPTIONAL,</w:t>
      </w:r>
    </w:p>
    <w:p w14:paraId="4234C6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DA11D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8EDF9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PRSResource-Item-ExtIEs NRPPA-PROTOCOL-EXTENSION ::= {</w:t>
      </w:r>
    </w:p>
    <w:p w14:paraId="4C96E2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87E5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6A48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7906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PRSResource-QCLInfo  ::= CHOICE {</w:t>
      </w:r>
    </w:p>
    <w:p w14:paraId="7D0B42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qCLSourceSSB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89" w:name="_Hlk54252960"/>
      <w:r w:rsidRPr="00DC52ED">
        <w:rPr>
          <w:rFonts w:ascii="Courier New" w:hAnsi="Courier New"/>
          <w:noProof/>
          <w:snapToGrid w:val="0"/>
          <w:sz w:val="16"/>
          <w:lang w:eastAsia="ko-KR"/>
        </w:rPr>
        <w:t>PRSResource-QCLSourceSSB</w:t>
      </w:r>
      <w:bookmarkEnd w:id="89"/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40906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qCLSourcePRS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PRSResource-QCLSourcePRS,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594513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PRSResource-QCLInfo-ExtIEs }}</w:t>
      </w:r>
    </w:p>
    <w:p w14:paraId="4A0010F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9856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4527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PRSResource-QCLInfo-ExtIEs NRPPA-PROTOCOL-IES ::= {</w:t>
      </w:r>
    </w:p>
    <w:p w14:paraId="02109B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22F19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EA60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7516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90" w:name="_Hlk54252990"/>
      <w:r w:rsidRPr="00DC52ED">
        <w:rPr>
          <w:rFonts w:ascii="Courier New" w:hAnsi="Courier New"/>
          <w:noProof/>
          <w:snapToGrid w:val="0"/>
          <w:sz w:val="16"/>
          <w:lang w:eastAsia="ko-KR"/>
        </w:rPr>
        <w:t>PRSResource-QCLSourceSSB ::= SEQUENCE {</w:t>
      </w:r>
    </w:p>
    <w:p w14:paraId="03FCF0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pCI-NR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INTEGER(0..1007),</w:t>
      </w:r>
    </w:p>
    <w:p w14:paraId="19A891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sSB-Index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SSB-Index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OPTIONAL,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72D1A4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PRSResource-QCLSourceSSB-ExtIEs} } OPTIONAL,</w:t>
      </w:r>
    </w:p>
    <w:p w14:paraId="6F9BF3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4CC97A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87D60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F7E4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PRSResource-QCLSourceSSB-ExtIEs NRPPA-PROTOCOL-EXTENSION ::= {</w:t>
      </w:r>
    </w:p>
    <w:p w14:paraId="3D0313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A1A552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90"/>
    <w:p w14:paraId="1F421B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3818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PRSResource-QCLSourcePRS ::= SEQUENCE {</w:t>
      </w:r>
    </w:p>
    <w:p w14:paraId="712393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qCLSourcePRSResourceSetID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PRS-Resource-Set-ID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CE15D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qCLSourcePRSResourceID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PRS-Resource-ID OPTIONAL,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6CC4FF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PRSResource-QCLSourcePRS-ExtIEs} } OPTIONAL,</w:t>
      </w:r>
    </w:p>
    <w:p w14:paraId="5C9846E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8E4FD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3E6EB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PRSResource-QCLSourcePRS-ExtIEs NRPPA-PROTOCOL-EXTENSION ::= {</w:t>
      </w:r>
    </w:p>
    <w:p w14:paraId="2CEF89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C6F894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F2262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AEC3B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9829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7C75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PRSResourceSet-List ::= SEQUENCE (SIZE (1..maxnoofPRSresourceSet)) OF PRSResourceSet-Item</w:t>
      </w:r>
    </w:p>
    <w:p w14:paraId="4DB882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A8423E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PRSResourceSet-Item ::= SEQUENCE {</w:t>
      </w:r>
    </w:p>
    <w:p w14:paraId="7A62324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pRSResourceSetID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PRS-Resource-Set-ID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42FB41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subcarrierSpacing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ENUMERATED{kHz15, kHz30, kHz60, kHz120, ...},</w:t>
      </w:r>
    </w:p>
    <w:p w14:paraId="551BEE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pRSbandwidth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INTEGER(1..63),</w:t>
      </w:r>
    </w:p>
    <w:p w14:paraId="2B8B4EC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startPRB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INTEGER(0..2176),</w:t>
      </w:r>
    </w:p>
    <w:p w14:paraId="1A5A7D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pointA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</w:p>
    <w:p w14:paraId="1C864F6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combSize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ENUMERATED{n2, n4, n6, n12, ...},</w:t>
      </w:r>
    </w:p>
    <w:p w14:paraId="67A157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cPType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ENUMERATED{normal, extended, ...},</w:t>
      </w:r>
    </w:p>
    <w:p w14:paraId="33B2E3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resourceSetPeriodicity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ENUMERATED{n4,n5,n8,n10,n16,n20,n32,n40,n64,n80,n160,n320,n640,n1280,n2560,n5120,n10240,n20480,n40960, n81920,...},</w:t>
      </w:r>
    </w:p>
    <w:p w14:paraId="70D2CD1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resourceSetSlotOffset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INTEGER(0..81919,...),</w:t>
      </w:r>
    </w:p>
    <w:p w14:paraId="621290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resourceRepetitionFactor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ENUMERATED{rf1,rf2,rf4,rf6,rf8,rf16,rf32,...},</w:t>
      </w:r>
    </w:p>
    <w:p w14:paraId="7D44DB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resourceTimeGap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ENUMERATED{tg1,tg2,tg4,tg8,tg16,tg32,...},</w:t>
      </w:r>
    </w:p>
    <w:p w14:paraId="55AB15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resourceNumberofSymbols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ENUMERATED{n2,n4,n6,n12,...},</w:t>
      </w:r>
    </w:p>
    <w:p w14:paraId="1F655B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pRSMuting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PRSMuting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E6F0D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pRSResourceTransmitPower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INTEGER(-60..50),</w:t>
      </w:r>
    </w:p>
    <w:p w14:paraId="555289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pRSResource-List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PRSResource-List,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5A6DE41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PRSResourceSet-Item-ExtIEs} } OPTIONAL,</w:t>
      </w:r>
    </w:p>
    <w:p w14:paraId="44D3747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F2798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08B0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70DB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PRSResourceSet-Item-ExtIEs NRPPA-PROTOCOL-EXTENSION ::= {</w:t>
      </w:r>
    </w:p>
    <w:p w14:paraId="21B15B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C15DF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E30BB5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8EE3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91" w:name="_Hlk50052906"/>
      <w:r w:rsidRPr="00DC52ED">
        <w:rPr>
          <w:rFonts w:ascii="Courier New" w:hAnsi="Courier New"/>
          <w:noProof/>
          <w:sz w:val="16"/>
          <w:lang w:eastAsia="ko-KR"/>
        </w:rPr>
        <w:t>PRS-Resource-ID ::= INTEGER (0..63)</w:t>
      </w:r>
    </w:p>
    <w:p w14:paraId="1AAC0E2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A7CB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PRS-Resource-Set-ID ::= INTEGER(0..7)</w:t>
      </w:r>
    </w:p>
    <w:p w14:paraId="213AC03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5EBEB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snapToGrid w:val="0"/>
          <w:sz w:val="16"/>
          <w:lang w:val="sv-SE" w:eastAsia="ko-KR"/>
        </w:rPr>
        <w:t xml:space="preserve">PRS-ID ::= </w:t>
      </w:r>
      <w:r w:rsidRPr="00DC52ED">
        <w:rPr>
          <w:rFonts w:ascii="Courier New" w:hAnsi="Courier New"/>
          <w:noProof/>
          <w:sz w:val="16"/>
          <w:lang w:val="sv-SE" w:eastAsia="ko-KR"/>
        </w:rPr>
        <w:t>INTEGER(0..255)</w:t>
      </w:r>
    </w:p>
    <w:bookmarkEnd w:id="88"/>
    <w:bookmarkEnd w:id="91"/>
    <w:p w14:paraId="26AABD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7F2FC8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val="fr-FR" w:eastAsia="ko-KR"/>
        </w:rPr>
        <w:t>PRSTransmissionOffIndication</w:t>
      </w:r>
      <w:r w:rsidRPr="00DC52ED">
        <w:rPr>
          <w:rFonts w:ascii="Courier New" w:hAnsi="Courier New"/>
          <w:noProof/>
          <w:sz w:val="16"/>
          <w:lang w:eastAsia="ko-KR"/>
        </w:rPr>
        <w:t xml:space="preserve"> ::= CHOICE { </w:t>
      </w:r>
    </w:p>
    <w:p w14:paraId="671A225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pRSTransmissionOffPerTRP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NULL,</w:t>
      </w:r>
    </w:p>
    <w:p w14:paraId="70A538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pRSTransmissionOffPerResourceSet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PRSTransmissionOffPerResourceSet,</w:t>
      </w:r>
    </w:p>
    <w:p w14:paraId="0D625F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pRSTransmissionOffPerResource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PRSTransmissionOffPerResource,</w:t>
      </w:r>
    </w:p>
    <w:p w14:paraId="11FB27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ProtocolIE-Single-Container {{</w:t>
      </w:r>
      <w:r w:rsidRPr="00DC52ED">
        <w:rPr>
          <w:rFonts w:ascii="Courier New" w:hAnsi="Courier New"/>
          <w:noProof/>
          <w:sz w:val="16"/>
          <w:lang w:val="fr-FR" w:eastAsia="ko-KR"/>
        </w:rPr>
        <w:t xml:space="preserve"> PRSTransmissionOffIndication</w:t>
      </w:r>
      <w:r w:rsidRPr="00DC52ED">
        <w:rPr>
          <w:rFonts w:ascii="Courier New" w:hAnsi="Courier New"/>
          <w:noProof/>
          <w:sz w:val="16"/>
          <w:lang w:eastAsia="ko-KR"/>
        </w:rPr>
        <w:t>-ExtIEs }}</w:t>
      </w:r>
    </w:p>
    <w:p w14:paraId="6B36E4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33ED6C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66727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val="fr-FR" w:eastAsia="ko-KR"/>
        </w:rPr>
        <w:t>PRSTransmissionOffIndication</w:t>
      </w:r>
      <w:r w:rsidRPr="00DC52ED">
        <w:rPr>
          <w:rFonts w:ascii="Courier New" w:hAnsi="Courier New"/>
          <w:noProof/>
          <w:sz w:val="16"/>
          <w:lang w:eastAsia="ko-KR"/>
        </w:rPr>
        <w:t>-ExtIEs NRPPA-PROTOCOL-IES ::= {</w:t>
      </w:r>
    </w:p>
    <w:p w14:paraId="2E563B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3D3524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3ABF25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52112C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PRSTransmissionOffPerResource ::= SEQUENCE (SIZE (1..maxnoofPRSresourceSet)) OF PRSTransmissionOffPerResource-Item</w:t>
      </w:r>
    </w:p>
    <w:p w14:paraId="77DE67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A3A98E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PRSTransmissionOffPerResource-Item  ::= SEQUENCE {</w:t>
      </w:r>
    </w:p>
    <w:p w14:paraId="2507C0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pRSResourceSetID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PRS-Resource-Set-ID,</w:t>
      </w:r>
    </w:p>
    <w:p w14:paraId="356894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pRSTransmissionOffIndicationPerResourceList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SEQUENCE (SIZE(1.. maxnoofPRSresource)) OF PRSTransmissionOffIndicationPerResource-Item,</w:t>
      </w:r>
    </w:p>
    <w:p w14:paraId="0814CB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ProtocolExtensionContainer { { PRSTransmissionOffPerResource-Item-ExtIEs} } OPTIONAL,</w:t>
      </w:r>
    </w:p>
    <w:p w14:paraId="20D4F2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24621A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62A9DA9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934E48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lastRenderedPageBreak/>
        <w:t>PRSTransmissionOffPerResource-Item-ExtIEs NRPPA-PROTOCOL-EXTENSION ::= {</w:t>
      </w:r>
    </w:p>
    <w:p w14:paraId="6D30A0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7D7A1B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508097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703037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PRSTransmissionOffIndicationPerResource-Item  ::= SEQUENCE {</w:t>
      </w:r>
    </w:p>
    <w:p w14:paraId="04D698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pRSResourceID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PRS-Resource-ID,</w:t>
      </w:r>
    </w:p>
    <w:p w14:paraId="379842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ProtocolExtensionContainer { { PRSTransmissionOffIndicationPerResource-Item-ExtIEs} } OPTIONAL,</w:t>
      </w:r>
    </w:p>
    <w:p w14:paraId="6744874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4B0680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538F4D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BA53D3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PRSTransmissionOffIndicationPerResource-Item-ExtIEs NRPPA-PROTOCOL-EXTENSION ::= {</w:t>
      </w:r>
    </w:p>
    <w:p w14:paraId="4D2A821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72CD39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461CC2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585F70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C52ED">
        <w:rPr>
          <w:rFonts w:ascii="Courier New" w:hAnsi="Courier New"/>
          <w:noProof/>
          <w:sz w:val="16"/>
          <w:lang w:val="fr-FR" w:eastAsia="ko-KR"/>
        </w:rPr>
        <w:t>PRSTransmissionOffInformation ::= SEQUENCE {</w:t>
      </w:r>
    </w:p>
    <w:p w14:paraId="60647A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C52ED">
        <w:rPr>
          <w:rFonts w:ascii="Courier New" w:hAnsi="Courier New"/>
          <w:noProof/>
          <w:sz w:val="16"/>
          <w:lang w:val="fr-FR" w:eastAsia="ko-KR"/>
        </w:rPr>
        <w:tab/>
        <w:t>pRSTransmissionOffIndication</w:t>
      </w:r>
      <w:r w:rsidRPr="00DC52ED">
        <w:rPr>
          <w:rFonts w:ascii="Courier New" w:hAnsi="Courier New"/>
          <w:noProof/>
          <w:sz w:val="16"/>
          <w:lang w:val="fr-FR" w:eastAsia="ko-KR"/>
        </w:rPr>
        <w:tab/>
        <w:t>PRSTransmissionOffIndication,</w:t>
      </w:r>
    </w:p>
    <w:p w14:paraId="09BDD2E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C52ED">
        <w:rPr>
          <w:rFonts w:ascii="Courier New" w:hAnsi="Courier New"/>
          <w:noProof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z w:val="16"/>
          <w:lang w:val="fr-FR" w:eastAsia="ko-KR"/>
        </w:rPr>
        <w:tab/>
        <w:t>ProtocolExtensionContainer { { PRSTransmissionOffInformation-ExtIEs} } OPTIONAL,</w:t>
      </w:r>
    </w:p>
    <w:p w14:paraId="5251C3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...</w:t>
      </w:r>
    </w:p>
    <w:p w14:paraId="25BDA4A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776292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1B975D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val="fr-FR" w:eastAsia="ko-KR"/>
        </w:rPr>
        <w:t>PRSTransmissionOffInformation</w:t>
      </w:r>
      <w:r w:rsidRPr="00DC52ED">
        <w:rPr>
          <w:rFonts w:ascii="Courier New" w:hAnsi="Courier New"/>
          <w:noProof/>
          <w:sz w:val="16"/>
          <w:lang w:eastAsia="ko-KR"/>
        </w:rPr>
        <w:t>-ExtIEs NRPPA-PROTOCOL-EXTENSION ::= {</w:t>
      </w:r>
    </w:p>
    <w:p w14:paraId="18E30B6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5938F2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78CBD0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E1BE13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PRSTransmissionOffPerResourceSet ::= SEQUENCE (SIZE (1..maxnoofPRSresourceSet)) OF PRSTransmissionOffPerResourceSet-Item</w:t>
      </w:r>
    </w:p>
    <w:p w14:paraId="4E9C5E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FD261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PRSTransmissionOffPerResourceSet-Item  ::= SEQUENCE {</w:t>
      </w:r>
    </w:p>
    <w:p w14:paraId="24E1777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pRSResourceSetID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PRS-Resource-Set-ID,</w:t>
      </w:r>
    </w:p>
    <w:p w14:paraId="78B0672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ProtocolExtensionContainer { { PRSTransmissionOffPerResourceSet-Item-ExtIEs} } OPTIONAL,</w:t>
      </w:r>
    </w:p>
    <w:p w14:paraId="2272C82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287500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2B916B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4D955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PRSTransmissionOffPerResourceSet-Item-ExtIEs NRPPA-PROTOCOL-EXTENSION ::= {</w:t>
      </w:r>
    </w:p>
    <w:p w14:paraId="20B79A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3EA80D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501C21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22FB9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PRSTRPList ::= SEQUENCE (SIZE(1..</w:t>
      </w:r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maxnoTRPs)) OF PRSTRPItem</w:t>
      </w:r>
    </w:p>
    <w:p w14:paraId="5BDC99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06E2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PRSTRPItem ::= SEQUENCE {</w:t>
      </w:r>
    </w:p>
    <w:p w14:paraId="5823FD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tRP-ID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TRP-ID,</w:t>
      </w:r>
    </w:p>
    <w:p w14:paraId="77B3E4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requestedDLPRSTransmissionCharacteristics</w:t>
      </w:r>
      <w:r w:rsidRPr="00DC52ED">
        <w:rPr>
          <w:rFonts w:ascii="Courier New" w:hAnsi="Courier New"/>
          <w:noProof/>
          <w:sz w:val="16"/>
          <w:lang w:eastAsia="ko-KR"/>
        </w:rPr>
        <w:tab/>
        <w:t>RequestedDLPRSTransmissionCharacteristics</w:t>
      </w:r>
      <w:r w:rsidRPr="00DC52ED">
        <w:rPr>
          <w:rFonts w:ascii="Courier New" w:hAnsi="Courier New"/>
          <w:noProof/>
          <w:sz w:val="16"/>
          <w:lang w:eastAsia="ko-KR"/>
        </w:rPr>
        <w:tab/>
        <w:t xml:space="preserve">OPTIONAL, </w:t>
      </w:r>
    </w:p>
    <w:p w14:paraId="4B49AE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-- The IE shall be present if the PRS Configuration Request Type IE is set to “configure” --</w:t>
      </w:r>
    </w:p>
    <w:p w14:paraId="64C8448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pRSTransmissionOffInformation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PRSTransmissionOffInformation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1F938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-- The IE shall be present if the PRS Configuration Request Type IE is set to “off” --</w:t>
      </w:r>
    </w:p>
    <w:p w14:paraId="010A703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PRSTRPItem-ExtIEs} } OPTIONAL,</w:t>
      </w:r>
    </w:p>
    <w:p w14:paraId="087F88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FA1C2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BAA96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6663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PRSTRPItem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>-ExtIEs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44FCB33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2D7326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35A49C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702A7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BE6E68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4274E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PRSTransmissionTRPList ::= SEQUENCE (SIZE(1..</w:t>
      </w:r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maxnoTRPs)) OF PRSTransmissionTRPItem</w:t>
      </w:r>
    </w:p>
    <w:p w14:paraId="6305A1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022B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PRSTransmissionTRPItem ::= SEQUENCE {</w:t>
      </w:r>
    </w:p>
    <w:p w14:paraId="704BAB2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tRP-ID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TRP-ID,</w:t>
      </w:r>
    </w:p>
    <w:p w14:paraId="21F21FA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val="fr-FR" w:eastAsia="ko-KR"/>
        </w:rPr>
        <w:t>pRSConfiguration</w:t>
      </w:r>
      <w:r w:rsidRPr="00DC52ED">
        <w:rPr>
          <w:rFonts w:ascii="Courier New" w:hAnsi="Courier New"/>
          <w:noProof/>
          <w:sz w:val="16"/>
          <w:lang w:val="fr-FR" w:eastAsia="ko-KR"/>
        </w:rPr>
        <w:tab/>
        <w:t xml:space="preserve">PRSConfiguration, </w:t>
      </w:r>
    </w:p>
    <w:p w14:paraId="60B643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PRSTransmissionTRPItem-ExtIEs} } OPTIONAL,</w:t>
      </w:r>
    </w:p>
    <w:p w14:paraId="4B4F528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D1D3F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61768F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232EF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PRSTransmissionTRPItem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>-ExtIEs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3FCE76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6EA5F1F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6F411B5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2FC223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45E387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Q</w:t>
      </w:r>
    </w:p>
    <w:p w14:paraId="44CE22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0BAF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R</w:t>
      </w:r>
    </w:p>
    <w:p w14:paraId="625E5D6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92" w:name="_Hlk42766901"/>
    </w:p>
    <w:p w14:paraId="59321A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93" w:name="_Hlk50052920"/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 xml:space="preserve">ReferenceSignal ::= CHOICE { </w:t>
      </w:r>
    </w:p>
    <w:p w14:paraId="721E32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nZP-CSI-RS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NZP-CSI-RS-ResourceID,</w:t>
      </w:r>
    </w:p>
    <w:p w14:paraId="0B78A1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sSB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SSB,</w:t>
      </w:r>
    </w:p>
    <w:p w14:paraId="2DD1BC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SRSResourceID,</w:t>
      </w:r>
    </w:p>
    <w:p w14:paraId="622822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positioningSRS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SRSPosResourceID,</w:t>
      </w:r>
    </w:p>
    <w:p w14:paraId="38CCEC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dL-PRS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DL-PRS,</w:t>
      </w:r>
    </w:p>
    <w:p w14:paraId="2890D0F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</w:t>
      </w:r>
      <w:bookmarkStart w:id="94" w:name="_Hlk42707279"/>
      <w:r w:rsidRPr="00DC52ED">
        <w:rPr>
          <w:rFonts w:ascii="Courier New" w:hAnsi="Courier New"/>
          <w:noProof/>
          <w:snapToGrid w:val="0"/>
          <w:sz w:val="16"/>
          <w:lang w:eastAsia="ko-KR"/>
        </w:rPr>
        <w:t>ReferenceSignal-ExtensionIE</w:t>
      </w:r>
      <w:bookmarkEnd w:id="94"/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}}</w:t>
      </w:r>
    </w:p>
    <w:p w14:paraId="56AD223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058DD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ko-KR"/>
        </w:rPr>
      </w:pPr>
    </w:p>
    <w:p w14:paraId="2F1E40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ReferenceSignal-ExtensionIE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 xml:space="preserve"> NRPPA-PROTOCOL-IES ::= {</w:t>
      </w:r>
    </w:p>
    <w:p w14:paraId="369D43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4A322BA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>}</w:t>
      </w:r>
    </w:p>
    <w:p w14:paraId="01C2B1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51840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::= CHOICE {</w:t>
      </w:r>
    </w:p>
    <w:p w14:paraId="2E60AFB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relativeCoordinateID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CoordinateID,</w:t>
      </w:r>
    </w:p>
    <w:p w14:paraId="4E42EB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referencePointCoordinate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NG-RAN</w:t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>AccessPointPosition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,</w:t>
      </w:r>
    </w:p>
    <w:p w14:paraId="785676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referencePointCoordinateHA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zh-CN"/>
        </w:rPr>
        <w:t>NGRANHighAccuracyAccessPointPosition,</w:t>
      </w:r>
    </w:p>
    <w:p w14:paraId="282009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choice-Extension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  <w:t xml:space="preserve">ProtocolIE-Single-Container { { 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-ExtIEs} }</w:t>
      </w:r>
    </w:p>
    <w:p w14:paraId="702B80A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}</w:t>
      </w:r>
    </w:p>
    <w:p w14:paraId="4FF46A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</w:p>
    <w:p w14:paraId="6E9E02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 xml:space="preserve">-ExtIEs </w:t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PROTOCOL-IES ::= {</w:t>
      </w:r>
    </w:p>
    <w:p w14:paraId="3ECC36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...</w:t>
      </w:r>
    </w:p>
    <w:p w14:paraId="3B61C1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bookmarkEnd w:id="92"/>
    <w:p w14:paraId="3040D0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1974D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CoordinateID ::= INTEGER (0..511, ...)</w:t>
      </w:r>
    </w:p>
    <w:p w14:paraId="64729F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RelativeGeodeticLocation 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::= SEQUENCE { </w:t>
      </w:r>
    </w:p>
    <w:p w14:paraId="1C4B53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milli-Arc-SecondUnits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 xml:space="preserve">ENUMERATED </w:t>
      </w:r>
      <w:r w:rsidRPr="00DC52E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{zerodot03, zerodot3, three, ...},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heightUnits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 xml:space="preserve">ENUMERATED {mm, cm, m, ...}, </w:t>
      </w:r>
    </w:p>
    <w:p w14:paraId="10C9FAB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deltaLatitude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INTEGER (-1024.. 1023),</w:t>
      </w:r>
    </w:p>
    <w:p w14:paraId="2FA50A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deltaLongitude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INTEGER (-1024.. 1023),</w:t>
      </w:r>
    </w:p>
    <w:p w14:paraId="698A71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deltaHeight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INTEGER (-1024.. 1023),</w:t>
      </w:r>
    </w:p>
    <w:p w14:paraId="7F3A3A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locationUncertainty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LocationUncertainty,</w:t>
      </w:r>
    </w:p>
    <w:p w14:paraId="77D3B4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iE-extensions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ProtocolExtensionContainer {{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RelativeGeodeticLocation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-ExtIEs }}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OPTIONAL,</w:t>
      </w:r>
    </w:p>
    <w:p w14:paraId="0FB281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...</w:t>
      </w:r>
    </w:p>
    <w:p w14:paraId="4E249C8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6D962EC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zh-CN"/>
        </w:rPr>
      </w:pPr>
    </w:p>
    <w:p w14:paraId="358E52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zh-CN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RelativeGeodeticLocation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-ExtIEs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zh-CN"/>
        </w:rPr>
        <w:t xml:space="preserve"> NRPPA-PROTOCOL-EXTENSION ::= {</w:t>
      </w:r>
    </w:p>
    <w:p w14:paraId="2FEEA60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zh-CN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zh-CN"/>
        </w:rPr>
        <w:tab/>
        <w:t>...</w:t>
      </w:r>
    </w:p>
    <w:p w14:paraId="716309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zh-CN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zh-CN"/>
        </w:rPr>
        <w:t>}</w:t>
      </w:r>
    </w:p>
    <w:p w14:paraId="7F6A49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2B8F36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302158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RelativeCartesianLocation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::= SEQUENCE {</w:t>
      </w:r>
    </w:p>
    <w:p w14:paraId="0A4238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xYZunit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ENUMERATED {mm, cm, dm, ...},</w:t>
      </w:r>
    </w:p>
    <w:p w14:paraId="298A163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16"/>
          <w:lang w:val="en-US" w:eastAsia="ja-JP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>xvalue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(-65536..65535),</w:t>
      </w:r>
    </w:p>
    <w:p w14:paraId="318344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>yvalue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(-65536..65535),</w:t>
      </w:r>
    </w:p>
    <w:p w14:paraId="13F8F9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>zvalue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(-32768..32767),</w:t>
      </w:r>
    </w:p>
    <w:p w14:paraId="518CE5F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LocationUncertainty,</w:t>
      </w:r>
    </w:p>
    <w:p w14:paraId="255FC8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iE-Extensions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  <w:t xml:space="preserve">ProtocolExtensionContainer { { 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RelativeCartesianLocation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-ExtIEs} } OPTIONAL,</w:t>
      </w:r>
    </w:p>
    <w:p w14:paraId="6691C8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  <w:t>...</w:t>
      </w:r>
    </w:p>
    <w:p w14:paraId="01BBC4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}</w:t>
      </w:r>
    </w:p>
    <w:p w14:paraId="1B70EA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</w:p>
    <w:p w14:paraId="55F0A6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RelativeCartesianLocation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 xml:space="preserve">-ExtIEs </w:t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PROTOCOL-EXTENSION ::= {</w:t>
      </w:r>
    </w:p>
    <w:p w14:paraId="0C2763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...</w:t>
      </w:r>
    </w:p>
    <w:p w14:paraId="5E1A8B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3B6841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99CAB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RelativePathDelay 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::= CHOICE {</w:t>
      </w:r>
    </w:p>
    <w:p w14:paraId="7A6CAA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k0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INTEGER(0..16351),</w:t>
      </w:r>
    </w:p>
    <w:p w14:paraId="35CEA43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k1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INTEGER(0..8176),</w:t>
      </w:r>
    </w:p>
    <w:p w14:paraId="537EB43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k2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INTEGER(0..4088),</w:t>
      </w:r>
    </w:p>
    <w:p w14:paraId="3ED45A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k3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INTEGER(0..2044),</w:t>
      </w:r>
    </w:p>
    <w:p w14:paraId="739FD2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k4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INTEGER(0..1022),</w:t>
      </w:r>
    </w:p>
    <w:p w14:paraId="555BBD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k5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INTEGER(0..511),</w:t>
      </w:r>
    </w:p>
    <w:p w14:paraId="3B7E4C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choice-Extension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  <w:t xml:space="preserve">ProtocolIE-Single-Container { { 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RelativePathDelay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-ExtIEs} }</w:t>
      </w:r>
    </w:p>
    <w:p w14:paraId="774883F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}</w:t>
      </w:r>
      <w:bookmarkEnd w:id="93"/>
    </w:p>
    <w:p w14:paraId="33FA81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</w:p>
    <w:p w14:paraId="2C35BB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RelativePathDelay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 xml:space="preserve">-ExtIEs </w:t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PROTOCOL-IES ::= {</w:t>
      </w:r>
    </w:p>
    <w:p w14:paraId="24576C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...</w:t>
      </w:r>
    </w:p>
    <w:p w14:paraId="48F2C9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25235AD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6189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ReportCharacteristics ::= ENUMERATED {</w:t>
      </w:r>
    </w:p>
    <w:p w14:paraId="30E8D76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onDemand,</w:t>
      </w:r>
    </w:p>
    <w:p w14:paraId="6F9D3B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periodic,</w:t>
      </w:r>
    </w:p>
    <w:p w14:paraId="7DFE963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AD5F4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D1E47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9895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95" w:name="_Hlk515361576"/>
      <w:r w:rsidRPr="00DC52ED">
        <w:rPr>
          <w:rFonts w:ascii="Courier New" w:hAnsi="Courier New"/>
          <w:noProof/>
          <w:sz w:val="16"/>
          <w:lang w:eastAsia="ko-KR"/>
        </w:rPr>
        <w:t>RequestedDLPRSTransmissionCharacteristics ::= SEQUENCE {</w:t>
      </w:r>
    </w:p>
    <w:p w14:paraId="21BEE3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ab/>
        <w:t>requestedDLPRSResourceSet-List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RequestedDLPRSResourceSet-List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,</w:t>
      </w:r>
    </w:p>
    <w:p w14:paraId="3337EC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numberofFrequencyLayers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INTEGER(1..4)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OPTIONAL,</w:t>
      </w:r>
    </w:p>
    <w:p w14:paraId="038AF0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startTimeAndDuration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StartTimeAndDuration</w:t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OPTIONAL,</w:t>
      </w:r>
    </w:p>
    <w:p w14:paraId="0449F0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RequestedDLPRSTransmissionCharacteristics-ExtIEs} } OPTIONAL,</w:t>
      </w:r>
    </w:p>
    <w:p w14:paraId="23AC37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20C797E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41A5D2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74161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RequestedDLPRSTransmissionCharacteristics-ExtIEs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 xml:space="preserve">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5A7FDB9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761870B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22A931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FDD53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RequestedDLPRSResourceSet-List ::= SEQUENCE (SIZE (1..maxnoofPRSresourceSet)) OF RequestedDLPRSResourceSet-Item</w:t>
      </w:r>
    </w:p>
    <w:p w14:paraId="78D422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46054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RequestedDLPRSResourceSet-Item ::= SEQUENCE {</w:t>
      </w:r>
    </w:p>
    <w:p w14:paraId="024553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pRSbandwidth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INTEGER(1..63)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89E66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combSize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ENUMERATED{n2, n4, n6, n12, ...}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FC83C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resourceSetPeriodicity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ENUMERATED{n4,n5,n8,n10,n16,n20,n32,n40,n64,n80,n160,n320,n640,n1280,n2560,n5120,n10240,n20480,n40960, n81920,...}</w:t>
      </w:r>
      <w:r w:rsidRPr="00DC52ED">
        <w:rPr>
          <w:rFonts w:ascii="Courier New" w:hAnsi="Courier New"/>
          <w:noProof/>
          <w:sz w:val="16"/>
          <w:lang w:eastAsia="ko-KR"/>
        </w:rPr>
        <w:tab/>
        <w:t>OPTIONAL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FD6E2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resourceRepetitionFactor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ENUMERATED{rf1,rf2,rf4,rf6,rf8,rf16,rf32,...}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1C14F1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resourceNumberofSymbols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ENUMERATED{n2,n4,n6,n12,...}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00346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requestedDLPRSResource-List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RequestedDLPRSResource-List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8BFD11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resourceSetStartTimeAndDuration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StartTimeAndDuration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1C5E0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RequestedDLPRSResourceSet-Item-ExtIEs} } OPTIONAL,</w:t>
      </w:r>
    </w:p>
    <w:p w14:paraId="7F3744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64E5D6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62BD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1417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RequestedDLPRSResourceSet-Item-ExtIEs NRPPA-PROTOCOL-EXTENSION ::= {</w:t>
      </w:r>
    </w:p>
    <w:p w14:paraId="07E002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7CDF6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8580B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A7B7E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RequestedDLPRSResource-List::= SEQUENCE (SIZE (1..maxnoofPRSresource)) OF RequestedDLPRSResource-Item</w:t>
      </w:r>
    </w:p>
    <w:p w14:paraId="344822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5B42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RequestedDLPRSResource-Item  ::= SEQUENCE {</w:t>
      </w:r>
    </w:p>
    <w:p w14:paraId="1E046E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qCLInfo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PRSResource-QCLInfo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B02FF0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RequestedDLPRSResource-Item-ExtIEs} } OPTIONAL,</w:t>
      </w:r>
    </w:p>
    <w:p w14:paraId="2CFD70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1C82B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739CF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C901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RequestedDLPRSResource-Item-ExtIEs NRPPA-PROTOCOL-EXTENSION ::= {</w:t>
      </w:r>
    </w:p>
    <w:p w14:paraId="2D5465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9BC83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017CF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C7848F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93E1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RequestedSRSTransmissionCharacteristics</w:t>
      </w:r>
      <w:bookmarkEnd w:id="95"/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7D42C1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numberOfTransmissions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(0..500,...)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5112A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ko-KR"/>
        </w:rPr>
      </w:pPr>
      <w:bookmarkStart w:id="96" w:name="_Hlk54263809"/>
      <w:r w:rsidRPr="00DC52ED">
        <w:rPr>
          <w:rFonts w:ascii="Courier New" w:hAnsi="Courier New"/>
          <w:snapToGrid w:val="0"/>
          <w:sz w:val="16"/>
          <w:lang w:eastAsia="ko-KR"/>
        </w:rPr>
        <w:t>--</w:t>
      </w:r>
      <w:r w:rsidRPr="00DC52ED">
        <w:rPr>
          <w:rFonts w:ascii="Courier New" w:hAnsi="Courier New" w:cs="Arial"/>
          <w:sz w:val="16"/>
          <w:szCs w:val="18"/>
          <w:lang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The IE shall be present if the Resource Type IE is set to “periodic” --</w:t>
      </w:r>
    </w:p>
    <w:bookmarkEnd w:id="96"/>
    <w:p w14:paraId="7EAB06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resourceType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 {periodic, semi-persistent, aperiodic, ...},</w:t>
      </w:r>
    </w:p>
    <w:p w14:paraId="0219A7A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bandwidth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BandwidthSRS,</w:t>
      </w:r>
    </w:p>
    <w:p w14:paraId="2D414BF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listOfSRSResourceSet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SEQUENCE (SIZE (1..</w:t>
      </w:r>
      <w:r w:rsidRPr="00DC52ED">
        <w:rPr>
          <w:rFonts w:ascii="Courier New" w:hAnsi="Courier New"/>
          <w:noProof/>
          <w:sz w:val="16"/>
          <w:lang w:eastAsia="ko-KR"/>
        </w:rPr>
        <w:t xml:space="preserve"> maxnoSRS-ResourceSets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)) OF SRSResourceSet-Item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D0C39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sSBInformation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SSBInfo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90963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RequestedSRSTransmissionCharacteristics-ExtIEs} } OPTIONAL,</w:t>
      </w:r>
    </w:p>
    <w:p w14:paraId="184151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CE015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BA021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430B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RequestedSRSTransmissionCharacteristics-ExtIEs NRPPA-PROTOCOL-EXTENSION ::= {</w:t>
      </w:r>
    </w:p>
    <w:p w14:paraId="0C132A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id-SrsFrequency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SrsFrequency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C52E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56546C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FC1AF6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472A7E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9F5C0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59B15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SRSResourceSet-Item ::= SEQUENCE { </w:t>
      </w:r>
    </w:p>
    <w:p w14:paraId="09861B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numberOfSRSResourcePerSet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(1..16, ...)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8D25F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1920" w:hanging="192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periodicityList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PeriodicityList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9A27A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spatialRelationInformation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SpatialRelationInfo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93A1F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pathlossReferenceInformation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PathlossReferenceInformation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5CC022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SRSResourceSet-Item-ExtIEs} } OPTIONAL,</w:t>
      </w:r>
    </w:p>
    <w:p w14:paraId="6E7C74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79F91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8E71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B774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SRSResourceSet-Item-ExtIEs NRPPA-PROTOCOL-EXTENSION ::= {</w:t>
      </w:r>
    </w:p>
    <w:p w14:paraId="16F7E7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fr-FR"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lastRenderedPageBreak/>
        <w:tab/>
        <w:t xml:space="preserve">{ ID </w:t>
      </w:r>
      <w:r w:rsidRPr="00DC52ED">
        <w:rPr>
          <w:rFonts w:ascii="Courier" w:eastAsia="DengXian" w:hAnsi="Courier" w:cs="Courier"/>
          <w:noProof/>
          <w:sz w:val="16"/>
          <w:szCs w:val="16"/>
          <w:lang w:eastAsia="ko-KR"/>
        </w:rPr>
        <w:t>id-</w:t>
      </w:r>
      <w:r w:rsidRPr="00DC52ED">
        <w:rPr>
          <w:rFonts w:ascii="Courier New" w:eastAsia="DengXian" w:hAnsi="Courier New"/>
          <w:noProof/>
          <w:sz w:val="16"/>
          <w:lang w:eastAsia="ko-KR"/>
        </w:rPr>
        <w:t>SRSSpatialRelationPerSRSResource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CRITICALITY ignore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 xml:space="preserve">EXTENSION </w:t>
      </w:r>
      <w:r w:rsidRPr="00DC52ED">
        <w:rPr>
          <w:rFonts w:ascii="Courier New" w:eastAsia="DengXian" w:hAnsi="Courier New"/>
          <w:noProof/>
          <w:sz w:val="16"/>
          <w:lang w:eastAsia="ko-KR"/>
        </w:rPr>
        <w:t xml:space="preserve">SpatialRelationPerSRSResource 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PRESENCE optional}</w:t>
      </w:r>
      <w:r w:rsidRPr="00DC52ED">
        <w:rPr>
          <w:rFonts w:ascii="Courier New" w:eastAsia="DengXian" w:hAnsi="Courier New"/>
          <w:noProof/>
          <w:sz w:val="16"/>
          <w:lang w:val="fr-FR" w:eastAsia="ko-KR"/>
        </w:rPr>
        <w:t>,</w:t>
      </w:r>
    </w:p>
    <w:p w14:paraId="3F66F02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18D9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4E4DE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0EA5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ResourceSetType  ::= CHOICE {</w:t>
      </w:r>
    </w:p>
    <w:p w14:paraId="72FD72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ResourceSetTypePeriodic,</w:t>
      </w:r>
    </w:p>
    <w:p w14:paraId="00192F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ResourceSetTypeSemi-persistent,</w:t>
      </w:r>
    </w:p>
    <w:p w14:paraId="61379A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ResourceSetTypeAperiodic,</w:t>
      </w:r>
    </w:p>
    <w:p w14:paraId="2D2A17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ResourceSetType-ExtIEs }}</w:t>
      </w:r>
    </w:p>
    <w:p w14:paraId="42DC89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9381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2DF370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ResourceSetType-ExtIEs NRPPA-PROTOCOL-IES ::= {</w:t>
      </w:r>
    </w:p>
    <w:p w14:paraId="384ED1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2D079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CA69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A44B8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ResourceSetTypePeriodic ::= SEQUENCE {</w:t>
      </w:r>
    </w:p>
    <w:p w14:paraId="7958E99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periodicSet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ENUMERATED{true, ...},</w:t>
      </w:r>
    </w:p>
    <w:p w14:paraId="6305F5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ResourceSetTypePeriodic-ExtIEs}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69FCA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2C9B6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952013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04F27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ResourceSetTypePeriodic-ExtIEs NRPPA-PROTOCOL-EXTENSION ::= {</w:t>
      </w:r>
    </w:p>
    <w:p w14:paraId="3AD5CE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77296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F172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D156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ResourceSetTypeSemi-persistent ::= SEQUENCE {</w:t>
      </w:r>
    </w:p>
    <w:p w14:paraId="07E0923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semi-persistentSet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ENUMERATED{true, ...},</w:t>
      </w:r>
    </w:p>
    <w:p w14:paraId="4D5603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ResourceSetTypeSemi-persistent-ExtIEs}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7E43A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9A284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AB944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7574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ResourceSetTypeSemi-persistent-ExtIEs NRPPA-PROTOCOL-EXTENSION ::= {</w:t>
      </w:r>
    </w:p>
    <w:p w14:paraId="64F5E1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7DA88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5B5A1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00A2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ResourceSetTypeAperiodic ::= SEQUENCE {</w:t>
      </w:r>
    </w:p>
    <w:p w14:paraId="6770B3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sRSResourceTrigger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INTEGER(1..3),</w:t>
      </w:r>
    </w:p>
    <w:p w14:paraId="699DA3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slotoffset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INTEGER(0..32),</w:t>
      </w:r>
    </w:p>
    <w:p w14:paraId="5FA269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ResourceSetTypeAperiodic-ExtIEs}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4A81FE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0DBF5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64EAD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910E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ResourceSetTypeAperiodic-ExtIEs NRPPA-PROTOCOL-EXTENSION ::= {</w:t>
      </w:r>
    </w:p>
    <w:p w14:paraId="72F53F2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584C4D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17F2C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ECCB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49FF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ResourceType ::= CHOICE {</w:t>
      </w:r>
    </w:p>
    <w:p w14:paraId="12EAD0F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ResourceTypePeriodic,</w:t>
      </w:r>
    </w:p>
    <w:p w14:paraId="555EF5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ResourceTypeSemi-persistent,</w:t>
      </w:r>
    </w:p>
    <w:p w14:paraId="36FE5AE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ResourceTypeAperiodic,</w:t>
      </w:r>
    </w:p>
    <w:p w14:paraId="56F1B9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ResourceType-ExtIEs }}</w:t>
      </w:r>
    </w:p>
    <w:p w14:paraId="126C8A9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90EC3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78ED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ResourceType-ExtIEs NRPPA-PROTOCOL-IES ::= {</w:t>
      </w:r>
    </w:p>
    <w:p w14:paraId="182AE4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07C19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F0B4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</w:p>
    <w:p w14:paraId="745C5D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ResourceTypePeriodic ::= SEQUENCE {</w:t>
      </w:r>
    </w:p>
    <w:p w14:paraId="167226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periodicity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ENUMERATED{slot1, slot2, slot4, slot5, slot8, slot10, slot16, slot20, slot32, slot40, slot64, slot80, slot160, slot320, slot640, slot1280, slot2560, ...},</w:t>
      </w:r>
    </w:p>
    <w:p w14:paraId="342EB8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offset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INTEGER(0..2559, ...),</w:t>
      </w:r>
    </w:p>
    <w:p w14:paraId="7F68FCE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ResourceTypePeriodic-ExtIEs}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9BA6A0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F81849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6C8D2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4048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ResourceTypePeriodic-ExtIEs NRPPA-PROTOCOL-EXTENSION ::= {</w:t>
      </w:r>
    </w:p>
    <w:p w14:paraId="1A1CB6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AA02D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DED3F3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9F5AA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ResourceTypeSemi-persistent ::= SEQUENCE {</w:t>
      </w:r>
    </w:p>
    <w:p w14:paraId="796596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periodicity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ENUMERATED{slot1, slot2, slot4, slot5, slot8, slot10, slot16, slot20, slot32, slot40, slot64, slot80, slot160, slot320, slot640, slot1280, slot2560, ...},</w:t>
      </w:r>
    </w:p>
    <w:p w14:paraId="494D8F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offset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INTEGER(0..2559, ...),</w:t>
      </w:r>
    </w:p>
    <w:p w14:paraId="3F96E5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ResourceTypeSemi-persistent-ExtIEs}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ADD93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160A6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EA2C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B27F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ResourceTypeSemi-persistent-ExtIEs NRPPA-PROTOCOL-EXTENSION ::= {</w:t>
      </w:r>
    </w:p>
    <w:p w14:paraId="0FC9C9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B5411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272F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628E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ResourceTypeAperiodic ::= SEQUENCE {</w:t>
      </w:r>
    </w:p>
    <w:p w14:paraId="7D012D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aperiodicResourceType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ENUMERATED{true, ...},</w:t>
      </w:r>
    </w:p>
    <w:p w14:paraId="313584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ResourceTypeAperiodic-ExtIEs}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D21573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31B994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4D3C03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81B0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ResourceTypeAperiodic-ExtIEs NRPPA-PROTOCOL-EXTENSION ::= {</w:t>
      </w:r>
    </w:p>
    <w:p w14:paraId="2C67C8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47D89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1949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14AF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ACD0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ResourceTypePos ::= CHOICE {</w:t>
      </w:r>
    </w:p>
    <w:p w14:paraId="2CC06B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ResourceTypePeriodicPos,</w:t>
      </w:r>
    </w:p>
    <w:p w14:paraId="6CD696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ResourceTypeSemi-persistentPos,</w:t>
      </w:r>
    </w:p>
    <w:p w14:paraId="7F57A33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ResourceTypeAperiodicPos,</w:t>
      </w:r>
    </w:p>
    <w:p w14:paraId="601DF14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ResourceTypePos-ExtIEs }}</w:t>
      </w:r>
    </w:p>
    <w:p w14:paraId="77BD87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D0A1C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F777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ResourceTypePos-ExtIEs NRPPA-PROTOCOL-IES ::= {</w:t>
      </w:r>
    </w:p>
    <w:p w14:paraId="7BAA1E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8506DB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08E8D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C432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ResourceTypePeriodicPos ::= SEQUENCE {</w:t>
      </w:r>
    </w:p>
    <w:p w14:paraId="0CD93C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periodicity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04FEDE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offset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INTEGER(0..81919, ...),</w:t>
      </w:r>
    </w:p>
    <w:p w14:paraId="409FB7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ResourceTypePeriodicPos-ExtIEs}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A61BD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29E5D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06D90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5C26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ResourceTypePeriodicPos-ExtIEs NRPPA-PROTOCOL-EXTENSION ::= {</w:t>
      </w:r>
    </w:p>
    <w:p w14:paraId="483885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B6EA5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ED7DD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A5E514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ResourceTypeSemi-persistentPos ::= SEQUENCE {</w:t>
      </w:r>
    </w:p>
    <w:p w14:paraId="6F6067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periodicity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60615D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offset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INTEGER(0..81919, ...),</w:t>
      </w:r>
    </w:p>
    <w:p w14:paraId="124C72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ResourceTypeSemi-persistentPos-ExtIEs}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9BF6C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FBD00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0BFC8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771A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ResourceTypeSemi-persistentPos-ExtIEs NRPPA-PROTOCOL-EXTENSION ::= {</w:t>
      </w:r>
    </w:p>
    <w:p w14:paraId="5C3B35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685452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BA66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F155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ResourceTypeAperiodicPos ::= SEQUENCE {</w:t>
      </w:r>
    </w:p>
    <w:p w14:paraId="736A0EC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slotOffset          INTEGER (0..32),</w:t>
      </w:r>
    </w:p>
    <w:p w14:paraId="46C6BF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ResourceTypeAperiodicPos-ExtIEs}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1B1CE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D52276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3BF48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3A2C2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ResourceTypeAperiodicPos-ExtIEs NRPPA-PROTOCOL-EXTENSION ::= {</w:t>
      </w:r>
    </w:p>
    <w:p w14:paraId="7EBD7DB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68C6D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4613F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CE637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ResponseTime ::= SEQUENCE {</w:t>
      </w:r>
    </w:p>
    <w:p w14:paraId="15CA0A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time          INTEGER (1..128,...),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-- FFS</w:t>
      </w:r>
    </w:p>
    <w:p w14:paraId="03139D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timeUnit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  ENUMERATED {second, ten-seconds, ten-milliseconds,...},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-- FFS</w:t>
      </w:r>
    </w:p>
    <w:p w14:paraId="22A0E1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ResponseTime-ExtIEs} 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10EC70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99612C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D5B3B0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FF35F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>ResponseTime-ExtIEs NRPPA-PROTOCOL-EXTENSION ::= {</w:t>
      </w:r>
    </w:p>
    <w:p w14:paraId="16A80A8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7A917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CF0475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8ED57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44692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ResultCSI-RSRP ::= SEQUENCE (SIZE (1.. maxCellReportNR)) OF ResultCSI-RSRP-Item</w:t>
      </w:r>
    </w:p>
    <w:p w14:paraId="528147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9198F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ResultCSI-RSRP-Item ::= SEQUENCE {</w:t>
      </w:r>
    </w:p>
    <w:p w14:paraId="20A64A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nR-PCI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NR-PCI,</w:t>
      </w:r>
    </w:p>
    <w:p w14:paraId="269217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nR-ARFCN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NR-ARFCN,</w:t>
      </w:r>
    </w:p>
    <w:p w14:paraId="4DA65E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28E779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valueCSI-RSRP-Cell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ValueRSRP-NR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E8FD04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cSI-RSRP-PerCSI-RS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ResultCSI-RSRP-PerCSI-RS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E34F7A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ResultCSI-RSRP-Item-ExtIEs}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10D88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F33BD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EE6BBF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C4A1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ResultCSI-RSRP-Item-ExtIEs NRPPA-PROTOCOL-EXTENSION ::= {</w:t>
      </w:r>
    </w:p>
    <w:p w14:paraId="666D13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187E63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59700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FEF8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ResultCSI-RSRP-PerCSI-RS ::= SEQUENCE (SIZE (1.. maxIndexesReport)) OF ResultCSI-RSRP-PerCSI-RS-Item</w:t>
      </w:r>
    </w:p>
    <w:p w14:paraId="7C81C3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2E85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ResultCSI-RSRP-PerCSI-RS-Item ::= SEQUENCE {</w:t>
      </w:r>
    </w:p>
    <w:p w14:paraId="28D06D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cSI-RS-Index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(0..95),</w:t>
      </w:r>
    </w:p>
    <w:p w14:paraId="5F1056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valueCSI-RSRP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ValueRSRP-NR,</w:t>
      </w:r>
    </w:p>
    <w:p w14:paraId="10DC7C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ResultCSI-RSRP-PerCSI-RS-Item-ExtIEs}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5A622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194C4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35321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2F385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ResultCSI-RSRP-PerCSI-RS-Item-ExtIEs NRPPA-PROTOCOL-EXTENSION ::= {</w:t>
      </w:r>
    </w:p>
    <w:p w14:paraId="199242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B0330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46A01E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D92BE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ResultCSI-RSRQ ::= SEQUENCE (SIZE (1.. maxCellReportNR)) OF ResultCSI-RSRQ-Item</w:t>
      </w:r>
    </w:p>
    <w:p w14:paraId="137717D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ADA46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ResultCSI-RSRQ-Item ::= SEQUENCE {</w:t>
      </w:r>
    </w:p>
    <w:p w14:paraId="02CCD41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nR-PCI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NR-PCI,</w:t>
      </w:r>
    </w:p>
    <w:p w14:paraId="06F025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nR-ARFCN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NR-ARFCN,</w:t>
      </w:r>
    </w:p>
    <w:p w14:paraId="45CB64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6CC49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valueCSI-RSRQ-Cell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ValueRSRQ-NR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06304F6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cSI-RSRQ-PerCSI-RS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ResultCSI-RSRQ-PerCSI-RS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066397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ResultCSI-RSRQ-Item-ExtIEs} 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35C0D5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1C3A1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923CD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D9479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ResultCSI-RSRQ-Item-ExtIEs NRPPA-PROTOCOL-EXTENSION ::= {</w:t>
      </w:r>
    </w:p>
    <w:p w14:paraId="03FC44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FEECB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6F5DC4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10FB8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 xml:space="preserve">ResultCSI-RSRQ-PerCSI-RS ::= SEQUENCE (SIZE (1..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maxIndexesReport)) OF ResultCSI-RSRQ-PerCSI-RS-Item</w:t>
      </w:r>
    </w:p>
    <w:p w14:paraId="7325EF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5841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ResultCSI-RSRQ-PerCSI-RS-Item ::= SEQUENCE {</w:t>
      </w:r>
    </w:p>
    <w:p w14:paraId="01D73C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cSI-RS-Index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(0..95),</w:t>
      </w:r>
    </w:p>
    <w:p w14:paraId="3938CD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valueCSI-RSRQ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ValueRSRQ-NR,</w:t>
      </w:r>
    </w:p>
    <w:p w14:paraId="53314B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ResultCSI-RSRQ-PerCSI-RS-Item-ExtIEs}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518F3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9344F2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6CD18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34D35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ResultCSI-RSRQ-PerCSI-RS-Item-ExtIEs NRPPA-PROTOCOL-EXTENSION ::= {</w:t>
      </w:r>
    </w:p>
    <w:p w14:paraId="469B6D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B5F5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69A4A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31FBB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ResultEUTRA ::= SEQUENCE (SIZE (1.. maxEUTRAMeas)) OF ResultEUTRA-Item</w:t>
      </w:r>
    </w:p>
    <w:p w14:paraId="609196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C4C9C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ResultEUTRA-Item ::= SEQUENCE {</w:t>
      </w:r>
    </w:p>
    <w:p w14:paraId="3228E1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pCI-EUTRA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PCI-EUTRA,</w:t>
      </w:r>
    </w:p>
    <w:p w14:paraId="65547B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eARFCN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EARFCN,</w:t>
      </w:r>
    </w:p>
    <w:p w14:paraId="7515C7F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valueRSRP-EUTRA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ValueRSRP-EUTRA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5FA60B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valueRSRQ-EUTRA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ValueRSRQ-EUTRA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002652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cGI-EUTRA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CGI-EUTRA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593253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ProtocolExtensionContainer { { ResultEUTRA-Item-ExtIEs} }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7AB6C1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...</w:t>
      </w:r>
    </w:p>
    <w:p w14:paraId="502F27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3C0E87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1462A4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ResultEUTRA-Item-ExtIEs NRPPA-PROTOCOL-EXTENSION ::= {</w:t>
      </w:r>
    </w:p>
    <w:p w14:paraId="273E4C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lastRenderedPageBreak/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1BFFB5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BDCF4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9B70F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49979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ResultRSRP-EUTRA ::= SEQUENCE (SIZE (1.. maxCellReport)) OF ResultRSRP-EUTRA-Item</w:t>
      </w:r>
    </w:p>
    <w:p w14:paraId="064A1A6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E2EB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ResultRSRP-EUTRA-Item ::= SEQUENCE {</w:t>
      </w:r>
    </w:p>
    <w:p w14:paraId="137F0A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pCI-EUTRA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PCI-EUTRA,</w:t>
      </w:r>
    </w:p>
    <w:p w14:paraId="0BC75C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eARFCN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EARFCN,</w:t>
      </w:r>
    </w:p>
    <w:p w14:paraId="7A2E42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CGI-EUTRA OPTIONAL,</w:t>
      </w:r>
    </w:p>
    <w:p w14:paraId="5BBF10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valueRSRP-EUTRA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ValueRSRP-EUTRA,</w:t>
      </w:r>
    </w:p>
    <w:p w14:paraId="4BDD5C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ResultRSRP-EUTRA-Item-ExtIEs} } OPTIONAL,</w:t>
      </w:r>
    </w:p>
    <w:p w14:paraId="0625260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A3096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0CD8B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E3E7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ResultRSRP-EUTRA-Item-ExtIEs NRPPA-PROTOCOL-EXTENSION ::= {</w:t>
      </w:r>
    </w:p>
    <w:p w14:paraId="4A2EA0D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9DC2B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E8AE6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CB88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ResultRSRQ-EUTRA ::= SEQUENCE (SIZE (1.. maxCellReport)) OF ResultRSRQ-EUTRA-Item</w:t>
      </w:r>
    </w:p>
    <w:p w14:paraId="783A60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83A2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ResultRSRQ-EUTRA-Item ::= SEQUENCE {</w:t>
      </w:r>
    </w:p>
    <w:p w14:paraId="3EFECA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pCI-EUTRA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PCI-EUTRA,</w:t>
      </w:r>
    </w:p>
    <w:p w14:paraId="4FA464F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eARFCN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EARFCN,</w:t>
      </w:r>
    </w:p>
    <w:p w14:paraId="70C1FB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CGI-EUTRA OPTIONAL,</w:t>
      </w:r>
    </w:p>
    <w:p w14:paraId="5CDBFC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valueRSRQ-EUTRA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ValueRSRQ-EUTRA,</w:t>
      </w:r>
    </w:p>
    <w:p w14:paraId="7E8407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ResultRSRQ-EUTRA-Item-ExtIEs} } OPTIONAL,</w:t>
      </w:r>
    </w:p>
    <w:p w14:paraId="2A1D41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585D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C10F1D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1A27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ResultRSRQ-EUTRA-Item-ExtIEs NRPPA-PROTOCOL-EXTENSION ::= {</w:t>
      </w:r>
    </w:p>
    <w:p w14:paraId="136A89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932AD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82A03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C66E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97" w:name="_Hlk50146741"/>
      <w:bookmarkStart w:id="98" w:name="_Hlk50053019"/>
    </w:p>
    <w:p w14:paraId="4D7FF9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ResultSS-RSRP ::= SEQUENCE (SIZE (1.. maxCellReportNR)) OF ResultSS-RSRP-Item</w:t>
      </w:r>
    </w:p>
    <w:p w14:paraId="41A38B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A2F8D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ResultSS-RSRP-Item ::= SEQUENCE {</w:t>
      </w:r>
    </w:p>
    <w:p w14:paraId="4D6693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nR-PCI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NR-PCI,</w:t>
      </w:r>
    </w:p>
    <w:p w14:paraId="7331994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nR-ARFCN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NR-ARFCN,</w:t>
      </w:r>
    </w:p>
    <w:p w14:paraId="50D12D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3C5AE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valueSS-RSRP-Cell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ValueRSRP-NR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1BDEE8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sS-RSRP-PerSSB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ResultSS-RSRP-PerSSB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E73E6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ResultSS-RSRP-Item-ExtIEs}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F52AE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1EB46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A01E4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A17A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ResultSS-RSRP-Item-ExtIEs NRPPA-PROTOCOL-EXTENSION ::= {</w:t>
      </w:r>
    </w:p>
    <w:p w14:paraId="2ED80B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14C64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AC49AF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79C4E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ResultSS-RSRP-PerSSB ::= SEQUENCE (SIZE (1.. maxIndexesReport)) OF ResultSS-RSRP-PerSSB-Item</w:t>
      </w:r>
    </w:p>
    <w:p w14:paraId="3184B8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9694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ResultSS-RSRP-PerSSB-Item ::= SEQUENCE {</w:t>
      </w:r>
    </w:p>
    <w:p w14:paraId="6AB9DCA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sSB-Index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SSB-Index,</w:t>
      </w:r>
    </w:p>
    <w:p w14:paraId="77530C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valueSS-RSRP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ValueRSRP-NR,</w:t>
      </w:r>
    </w:p>
    <w:p w14:paraId="48133A7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ResultSS-RSRP-PerSSB-Item-ExtIEs}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4B657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24A57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90407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B1F3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ResultSS-RSRP-PerSSB-Item-ExtIEs NRPPA-PROTOCOL-EXTENSION ::= {</w:t>
      </w:r>
    </w:p>
    <w:p w14:paraId="07D5BBE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D9746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7B0F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1BFC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ResultSS-RSRQ ::= SEQUENCE (SIZE (1.. maxCellReportNR)) OF ResultSS-RSRQ-Item</w:t>
      </w:r>
    </w:p>
    <w:p w14:paraId="7FB69B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B672C4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ResultSS-RSRQ-Item ::= SEQUENCE {</w:t>
      </w:r>
    </w:p>
    <w:p w14:paraId="601A38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nR-PCI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NR-PCI,</w:t>
      </w:r>
    </w:p>
    <w:p w14:paraId="68EE7E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nR-ARFCN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NR-ARFCN,</w:t>
      </w:r>
    </w:p>
    <w:p w14:paraId="206FF66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24CFAF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valueSS-RSRQ-Cell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ValueRSRQ-NR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E44303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sS-RSRQ-PerSSB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ResultSS-RSRQ-PerSSB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8F9A19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ResultSS-RSRQ-Item-ExtIEs} 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1BB8196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0B299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EA630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8D98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ResultSS-RSRQ-Item-ExtIEs NRPPA-PROTOCOL-EXTENSION ::= {</w:t>
      </w:r>
    </w:p>
    <w:p w14:paraId="5B1F18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5302599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C3417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7B35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ResultSS-RSRQ-PerSSB ::= SEQUENCE (SIZE (1.. maxIndexesReport)) OF ResultSS-RSRQ-PerSSB-Item</w:t>
      </w:r>
    </w:p>
    <w:p w14:paraId="32B420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561C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ResultSS-RSRQ-PerSSB-Item ::= SEQUENCE {</w:t>
      </w:r>
    </w:p>
    <w:p w14:paraId="59991F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sSB-Index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SSB-Index,</w:t>
      </w:r>
    </w:p>
    <w:p w14:paraId="6250DA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valueSS-RSRQ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ValueRSRQ-NR,</w:t>
      </w:r>
    </w:p>
    <w:p w14:paraId="52ED84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ResultSS-RSRQ-PerSSB-Item-ExtIEs}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D109B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11E51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21371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4A16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ResultSS-RSRQ-PerSSB-Item-ExtIEs NRPPA-PROTOCOL-EXTENSION ::= {</w:t>
      </w:r>
    </w:p>
    <w:p w14:paraId="315254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E6F14B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97"/>
    <w:p w14:paraId="467B2D4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83D4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98"/>
    <w:p w14:paraId="2270B4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ResultGERAN ::= SEQUENCE (SIZE (1.. maxGERANMeas)) OF ResultGERAN-Item</w:t>
      </w:r>
    </w:p>
    <w:p w14:paraId="58CC0B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D851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ResultGERAN-Item ::= SEQUENCE {</w:t>
      </w:r>
    </w:p>
    <w:p w14:paraId="53B3892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bCCH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BCCH,</w:t>
      </w:r>
    </w:p>
    <w:p w14:paraId="29A288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physCellIDGERAN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PhysCellIDGERAN,</w:t>
      </w:r>
    </w:p>
    <w:p w14:paraId="5B69A0B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rSSI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RSSI,</w:t>
      </w:r>
    </w:p>
    <w:p w14:paraId="7E474D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ResultGERAN-Item-ExtIEs} } OPTIONAL,</w:t>
      </w:r>
    </w:p>
    <w:p w14:paraId="108133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7AB2B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CA0B8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DD25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ResultGERAN-Item-ExtIEs NRPPA-PROTOCOL-EXTENSION ::= {</w:t>
      </w:r>
    </w:p>
    <w:p w14:paraId="1B02C0B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A80B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0BF412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3486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0F78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99" w:name="_Hlk50053039"/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ResultNR ::= SEQUENCE (SIZE (1.. maxNRMeas)) OF ResultNR-Item</w:t>
      </w:r>
    </w:p>
    <w:p w14:paraId="52852D3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A240AB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ResultNR-Item ::= SEQUENCE {</w:t>
      </w:r>
    </w:p>
    <w:p w14:paraId="33BB0A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nR-PCI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NR-PCI,</w:t>
      </w:r>
    </w:p>
    <w:p w14:paraId="298462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nR-ARFCN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NR-ARFCN,</w:t>
      </w:r>
    </w:p>
    <w:p w14:paraId="56CE7B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valueSS-RSRP-Cell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ValueRSRP-NR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A5E3C3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valueSS-RSRQ-Cell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ValueRSRQ-NR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C3865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sS-RSRP-PerSSB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ResultSS-RSRP-PerSSB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AAB9A3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sS-RSRQ-PerSSB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ResultSS-RSRQ-PerSSB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4488E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 w:cs="Courier New"/>
          <w:noProof/>
          <w:snapToGrid w:val="0"/>
          <w:sz w:val="16"/>
          <w:lang w:eastAsia="ko-KR"/>
        </w:rPr>
        <w:t>CGI-NR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E8D6A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ResultNR-Item-ExtIEs}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22A6F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0FA039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268E44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09DC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ResultNR-Item-ExtIEs NRPPA-PROTOCOL-EXTENSION ::= {</w:t>
      </w:r>
    </w:p>
    <w:p w14:paraId="6E692F2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44263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99"/>
    <w:p w14:paraId="11F0F7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5F51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C3E09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ResultUTRAN ::= SEQUENCE (SIZE (1.. maxUTRANMeas)) OF ResultUTRAN-Item</w:t>
      </w:r>
    </w:p>
    <w:p w14:paraId="708D10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C5795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ResultUTRAN-Item ::= SEQUENCE {</w:t>
      </w:r>
    </w:p>
    <w:p w14:paraId="28CBE26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uARFCN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UARFCN,</w:t>
      </w:r>
    </w:p>
    <w:p w14:paraId="30B887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physCellIDUTRAN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CHOICE {</w:t>
      </w:r>
    </w:p>
    <w:p w14:paraId="324127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physCellIDUTRA-FDD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PhysCellIDUTRA-FDD,</w:t>
      </w:r>
    </w:p>
    <w:p w14:paraId="088E15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physCellIDUTRA-TDD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PhysCellIDUTRA-TDD</w:t>
      </w:r>
    </w:p>
    <w:p w14:paraId="4DE86A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},</w:t>
      </w:r>
    </w:p>
    <w:p w14:paraId="683E9D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uTRA-RSCP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UTRA-RSCP OPTIONAL,</w:t>
      </w:r>
    </w:p>
    <w:p w14:paraId="452013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uTRA-EcN0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UTRA-EcN0 OPTIONAL,</w:t>
      </w:r>
    </w:p>
    <w:p w14:paraId="7A87957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ResultUTRAN-Item-ExtIEs} } OPTIONAL,</w:t>
      </w:r>
    </w:p>
    <w:p w14:paraId="3E7CE0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7CF90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0F64B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CAA4E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ResultUTRAN-Item-ExtIEs NRPPA-PROTOCOL-EXTENSION ::= {</w:t>
      </w:r>
    </w:p>
    <w:p w14:paraId="6025E0E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832D3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0DDCD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13574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RSSI ::= INTEGER (0..63, ...)</w:t>
      </w:r>
    </w:p>
    <w:p w14:paraId="39076A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9BDC6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S</w:t>
      </w:r>
    </w:p>
    <w:p w14:paraId="3264459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00" w:name="_Hlk50053056"/>
    </w:p>
    <w:p w14:paraId="4BCFC0B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SCS-SpecificCarrier ::= SEQUENCE {</w:t>
      </w:r>
    </w:p>
    <w:p w14:paraId="7C2067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offsetToCarrier                     INTEGER (0..2199,...),</w:t>
      </w:r>
    </w:p>
    <w:p w14:paraId="02427AB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subcarrierSpacing                   ENUMERATED {kHz15, kHz30, kHz60, kHz120,...},</w:t>
      </w:r>
    </w:p>
    <w:p w14:paraId="4B6B0A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carrierBandwidth                    INTEGER (1..275,...),</w:t>
      </w:r>
    </w:p>
    <w:p w14:paraId="64794E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SCS-SpecificCarrier-ExtIEs } } OPTIONAL,</w:t>
      </w:r>
    </w:p>
    <w:p w14:paraId="1CCA53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8FF92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9513B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2126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SCS-SpecificCarrier-ExtIEs NRPPA-PROTOCOL-EXTENSION ::= {</w:t>
      </w:r>
    </w:p>
    <w:p w14:paraId="53D939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F844B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} </w:t>
      </w:r>
    </w:p>
    <w:p w14:paraId="214C67B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336F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5059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Search-window-information ::= SEQUENCE {</w:t>
      </w:r>
    </w:p>
    <w:p w14:paraId="588FF8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expectedPropagationDelay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(-3841..3841,...),</w:t>
      </w:r>
    </w:p>
    <w:p w14:paraId="262B509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delayUncertainty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(1..246,...),</w:t>
      </w:r>
    </w:p>
    <w:p w14:paraId="66BF196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Search-window-information-ExtIEs } } OPTIONAL,</w:t>
      </w:r>
    </w:p>
    <w:p w14:paraId="4C3E63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08A71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A424E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CCA22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Search-window-information-ExtIEs NRPPA-PROTOCOL-EXTENSION ::= {</w:t>
      </w:r>
    </w:p>
    <w:p w14:paraId="018AE9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9234A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9DE284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BBFB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ACDAF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::= BIT STRING (SIZE (64))</w:t>
      </w:r>
    </w:p>
    <w:bookmarkEnd w:id="100"/>
    <w:p w14:paraId="4A59BBD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879C6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87832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SFNInitialisationTime-EUTRA ::= BIT STRING (SIZE (64))</w:t>
      </w:r>
    </w:p>
    <w:p w14:paraId="29BEDB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FBE0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01" w:name="_Hlk50146796"/>
      <w:bookmarkStart w:id="102" w:name="_Hlk50053081"/>
      <w:r w:rsidRPr="00DC52ED">
        <w:rPr>
          <w:rFonts w:ascii="Courier New" w:hAnsi="Courier New"/>
          <w:noProof/>
          <w:snapToGrid w:val="0"/>
          <w:sz w:val="16"/>
          <w:lang w:eastAsia="ko-KR"/>
        </w:rPr>
        <w:t>SlotNumber ::= INTEGER (0..79)</w:t>
      </w:r>
    </w:p>
    <w:p w14:paraId="6ED5711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5FD0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SpatialDirectionInformation</w:t>
      </w:r>
      <w:r w:rsidRPr="00DC52ED">
        <w:rPr>
          <w:rFonts w:ascii="Courier New" w:hAnsi="Courier New"/>
          <w:noProof/>
          <w:sz w:val="16"/>
          <w:lang w:eastAsia="zh-CN"/>
        </w:rPr>
        <w:t xml:space="preserve"> </w:t>
      </w:r>
      <w:r w:rsidRPr="00DC52ED">
        <w:rPr>
          <w:rFonts w:ascii="Courier New" w:hAnsi="Courier New"/>
          <w:sz w:val="16"/>
          <w:lang w:eastAsia="ko-KR"/>
        </w:rPr>
        <w:t>::= SEQUENCE {</w:t>
      </w:r>
    </w:p>
    <w:p w14:paraId="2FD2709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nR-PRS-Beam-Information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NR-PRS-Beam-Information</w:t>
      </w:r>
      <w:r w:rsidRPr="00DC52ED">
        <w:rPr>
          <w:rFonts w:ascii="Courier New" w:hAnsi="Courier New"/>
          <w:sz w:val="16"/>
          <w:lang w:eastAsia="ko-KR"/>
        </w:rPr>
        <w:t>,</w:t>
      </w:r>
    </w:p>
    <w:p w14:paraId="3736707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iE</w:t>
      </w:r>
      <w:proofErr w:type="spellEnd"/>
      <w:r w:rsidRPr="00DC52ED">
        <w:rPr>
          <w:rFonts w:ascii="Courier New" w:hAnsi="Courier New"/>
          <w:sz w:val="16"/>
          <w:lang w:eastAsia="ko-KR"/>
        </w:rPr>
        <w:t>-Extensions</w:t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DC52ED">
        <w:rPr>
          <w:rFonts w:ascii="Courier New" w:hAnsi="Courier New"/>
          <w:noProof/>
          <w:snapToGrid w:val="0"/>
          <w:sz w:val="16"/>
          <w:lang w:eastAsia="ko-KR"/>
        </w:rPr>
        <w:t>SpatialDirectionInformation</w:t>
      </w:r>
      <w:r w:rsidRPr="00DC52ED">
        <w:rPr>
          <w:rFonts w:ascii="Courier New" w:hAnsi="Courier New"/>
          <w:sz w:val="16"/>
          <w:lang w:eastAsia="ko-KR"/>
        </w:rPr>
        <w:t>-ExtIEs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} } OPTIONAL,</w:t>
      </w:r>
    </w:p>
    <w:p w14:paraId="3E84E7E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...</w:t>
      </w:r>
    </w:p>
    <w:p w14:paraId="0BC294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}</w:t>
      </w:r>
    </w:p>
    <w:p w14:paraId="42D4CD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8EA04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SpatialDirectionInformation</w:t>
      </w:r>
      <w:r w:rsidRPr="00DC52ED">
        <w:rPr>
          <w:rFonts w:ascii="Courier New" w:hAnsi="Courier New"/>
          <w:sz w:val="16"/>
          <w:lang w:eastAsia="ko-KR"/>
        </w:rPr>
        <w:t>-</w:t>
      </w:r>
      <w:proofErr w:type="spellStart"/>
      <w:r w:rsidRPr="00DC52ED">
        <w:rPr>
          <w:rFonts w:ascii="Courier New" w:hAnsi="Courier New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</w:t>
      </w:r>
      <w:r w:rsidRPr="00DC52ED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DC52ED">
        <w:rPr>
          <w:rFonts w:ascii="Courier New" w:hAnsi="Courier New"/>
          <w:sz w:val="16"/>
          <w:lang w:eastAsia="ko-KR"/>
        </w:rPr>
        <w:t>-PROTOCOL-EXTENSION ::= {</w:t>
      </w:r>
    </w:p>
    <w:p w14:paraId="44BD85B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...</w:t>
      </w:r>
    </w:p>
    <w:p w14:paraId="35BEA3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 xml:space="preserve">} </w:t>
      </w:r>
    </w:p>
    <w:p w14:paraId="6D935B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921EE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B5CC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SpatialRelationInfo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1A722B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spatialRelationforResourceID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SpatialRelationforResourceID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29073C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-Extensions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{ {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SpatialRelationInfo-ExtIEs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} }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59F48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ABAB8B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084D6F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DC594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SpatialRelationInfo-ExtIEs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3FED84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5FD6F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36AF87B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F7563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9B386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03" w:name="_Hlk42766949"/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SpatialRelationforResourceID</w:t>
      </w:r>
      <w:proofErr w:type="spellEnd"/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::= SEQUENCE (SIZE(1..maxnoSpatialRelations)) OF 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SpatialRelationforResourceID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Item</w:t>
      </w:r>
      <w:proofErr w:type="spellEnd"/>
    </w:p>
    <w:p w14:paraId="572E37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15C4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SpatialRelationforResourceIDItem</w:t>
      </w:r>
      <w:proofErr w:type="spellEnd"/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::= </w:t>
      </w:r>
      <w:r w:rsidRPr="00DC52ED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15160B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referenceSignal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ReferenceSignal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09C37E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-Extensions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{ {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SpatialRelationforResourceIDItem-ExtIEs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} }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BCB331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D732D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36A0B5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4DE9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SpatialRelationforResourceIDItem-ExtIEs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1DF41A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8B714E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62AAD2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54325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1B17A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SpatialRelationPerSRSResource ::= SEQUENCE {</w:t>
      </w:r>
    </w:p>
    <w:p w14:paraId="1D6848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spatialRelationPer</w:t>
      </w:r>
      <w:r w:rsidRPr="00DC52ED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RSResource-List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SpatialRelationPer</w:t>
      </w:r>
      <w:r w:rsidRPr="00DC52ED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RSResource-List,</w:t>
      </w:r>
    </w:p>
    <w:p w14:paraId="44A98C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ProtocolExtensionContainer { { SpatialRelationPerSRSResource-ExtIEs} }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OPTIONAL,</w:t>
      </w:r>
    </w:p>
    <w:p w14:paraId="376CF5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...</w:t>
      </w:r>
    </w:p>
    <w:p w14:paraId="6A1CBC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}</w:t>
      </w:r>
    </w:p>
    <w:p w14:paraId="6B76E26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</w:p>
    <w:p w14:paraId="4AD8FD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SpatialRelationPerSRSResource-ExtIEs NRPPA-PROTOCOL-EXTENSION ::= {</w:t>
      </w:r>
    </w:p>
    <w:p w14:paraId="018BE2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...</w:t>
      </w:r>
    </w:p>
    <w:p w14:paraId="6E6C001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}</w:t>
      </w:r>
    </w:p>
    <w:p w14:paraId="404D27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</w:p>
    <w:p w14:paraId="6AFFFC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</w:t>
      </w:r>
      <w:r w:rsidRPr="00DC52ED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RSResource-List::= SEQUENCE(SIZE (1.. maxnoSRS-ResourcePerSet)) OF SpatialRelationPer</w:t>
      </w:r>
      <w:r w:rsidRPr="00DC52ED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RSResourceI</w:t>
      </w:r>
      <w:r w:rsidRPr="00DC52ED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tem</w:t>
      </w:r>
    </w:p>
    <w:p w14:paraId="797D9D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310782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</w:t>
      </w:r>
      <w:r w:rsidRPr="00DC52ED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RSResourceI</w:t>
      </w:r>
      <w:r w:rsidRPr="00DC52ED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tem</w:t>
      </w:r>
      <w:r w:rsidRPr="00DC52ED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::= SEQUENCE {</w:t>
      </w:r>
    </w:p>
    <w:p w14:paraId="09DDD6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referenceSignal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ReferenceSignal,</w:t>
      </w:r>
    </w:p>
    <w:p w14:paraId="1E8AC7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ProtocolExtensionContainer { {SpatialRelationPer</w:t>
      </w:r>
      <w:r w:rsidRPr="00DC52ED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RSResourceI</w:t>
      </w:r>
      <w:r w:rsidRPr="00DC52ED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tem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-ExtIEs} }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OPTIONAL,</w:t>
      </w:r>
    </w:p>
    <w:p w14:paraId="4D02CA6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...</w:t>
      </w:r>
    </w:p>
    <w:p w14:paraId="7F1B06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}</w:t>
      </w:r>
    </w:p>
    <w:p w14:paraId="4AC951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</w:p>
    <w:p w14:paraId="284A80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SpatialRelationPerSRSResourceItem-ExtIEs NRPPA-PROTOCOL-EXTENSION ::= {</w:t>
      </w:r>
    </w:p>
    <w:p w14:paraId="4D35D5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...</w:t>
      </w:r>
    </w:p>
    <w:p w14:paraId="253BBD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}</w:t>
      </w:r>
    </w:p>
    <w:p w14:paraId="7FE4866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</w:p>
    <w:p w14:paraId="7D05A4C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SpatialRelationPos ::= CHOICE {</w:t>
      </w:r>
    </w:p>
    <w:p w14:paraId="5C8FC53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sSBPos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SSB,</w:t>
      </w:r>
    </w:p>
    <w:p w14:paraId="128D446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pRSInformationPos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PRSInformationPos,</w:t>
      </w:r>
    </w:p>
    <w:p w14:paraId="50867F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SpatialInformationPos-ExtIEs }}</w:t>
      </w:r>
    </w:p>
    <w:p w14:paraId="52CCDE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877C7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404D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SpatialInformationPos-ExtIEs NRPPA-PROTOCOL-IES ::= {</w:t>
      </w:r>
    </w:p>
    <w:p w14:paraId="2BF140C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14F55C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B9AAFA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</w:p>
    <w:p w14:paraId="385247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8A26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E6FAB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SRSConfig  ::= SEQUENCE {</w:t>
      </w:r>
    </w:p>
    <w:p w14:paraId="4D2E0A9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sRSResource-List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SRSResource-List OPTIONAL,</w:t>
      </w:r>
    </w:p>
    <w:p w14:paraId="7A5811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posSRSResource-List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PosSRSResource-List OPTIONAL,</w:t>
      </w:r>
    </w:p>
    <w:p w14:paraId="1F9E77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sRSResourceSet-List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SRSResourceSet-List OPTIONAL,</w:t>
      </w:r>
    </w:p>
    <w:p w14:paraId="1D65A4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posSRSResourceSet-List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PosSRSResourceSet-List OPTIONAL,</w:t>
      </w:r>
    </w:p>
    <w:p w14:paraId="5F73C7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SRSConfig-ExtIEs } } OPTIONAL,</w:t>
      </w:r>
    </w:p>
    <w:p w14:paraId="77B379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B3E5C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5CFD4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6CDE3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SRSConfig-ExtIEs NRPPA-PROTOCOL-EXTENSION ::= {</w:t>
      </w:r>
    </w:p>
    <w:p w14:paraId="7F94B2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67E812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E2E4B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144C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SRSCarrier-List ::= SEQUENCE (SIZE(1.. maxnoSRS-Carriers)) OF SRSCarrier-List-Item</w:t>
      </w:r>
    </w:p>
    <w:p w14:paraId="52B504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74D4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SRSCarrier-List-Item ::= SEQUENCE {</w:t>
      </w:r>
    </w:p>
    <w:p w14:paraId="6E1489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pointA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</w:p>
    <w:p w14:paraId="24F462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uplinkChannelBW-PerSCS-List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UplinkChannelBW-PerSCS-List,</w:t>
      </w:r>
    </w:p>
    <w:p w14:paraId="4E72243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activeULBWP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ActiveULBWP,</w:t>
      </w:r>
    </w:p>
    <w:p w14:paraId="0BE3C8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pCI-NR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(0..1007)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C9CB3C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SRSCarrier-List-Item-ExtIEs } } OPTIONAL,</w:t>
      </w:r>
    </w:p>
    <w:p w14:paraId="62AA95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52A4A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863CB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D37F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SRSCarrier-List-Item-ExtIEs NRPPA-PROTOCOL-EXTENSION ::= {</w:t>
      </w:r>
    </w:p>
    <w:p w14:paraId="36BC63B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44A5B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39D10B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B97B0A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618F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SRSConfiguration ::= SEQUENCE {</w:t>
      </w:r>
    </w:p>
    <w:p w14:paraId="2AB9B4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sRSCarrier-List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SRSCarrier-List,</w:t>
      </w:r>
    </w:p>
    <w:p w14:paraId="313C1CE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iE</w:t>
      </w:r>
      <w:proofErr w:type="spellEnd"/>
      <w:r w:rsidRPr="00DC52ED">
        <w:rPr>
          <w:rFonts w:ascii="Courier New" w:hAnsi="Courier New"/>
          <w:sz w:val="16"/>
          <w:lang w:eastAsia="ko-KR"/>
        </w:rPr>
        <w:t>-Extensions</w:t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DC52ED">
        <w:rPr>
          <w:rFonts w:ascii="Courier New" w:hAnsi="Courier New"/>
          <w:noProof/>
          <w:snapToGrid w:val="0"/>
          <w:sz w:val="16"/>
          <w:lang w:eastAsia="ko-KR"/>
        </w:rPr>
        <w:t>SRSConfiguration</w:t>
      </w:r>
      <w:r w:rsidRPr="00DC52ED">
        <w:rPr>
          <w:rFonts w:ascii="Courier New" w:hAnsi="Courier New"/>
          <w:sz w:val="16"/>
          <w:lang w:eastAsia="ko-KR"/>
        </w:rPr>
        <w:t>-ExtIEs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} } OPTIONAL,</w:t>
      </w:r>
    </w:p>
    <w:p w14:paraId="6A2D91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...</w:t>
      </w:r>
    </w:p>
    <w:p w14:paraId="713E3A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}</w:t>
      </w:r>
    </w:p>
    <w:p w14:paraId="7B4B14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A5BCD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SRSConfiguration</w:t>
      </w:r>
      <w:r w:rsidRPr="00DC52ED">
        <w:rPr>
          <w:rFonts w:ascii="Courier New" w:hAnsi="Courier New"/>
          <w:sz w:val="16"/>
          <w:lang w:eastAsia="ko-KR"/>
        </w:rPr>
        <w:t>-</w:t>
      </w:r>
      <w:proofErr w:type="spellStart"/>
      <w:r w:rsidRPr="00DC52ED">
        <w:rPr>
          <w:rFonts w:ascii="Courier New" w:hAnsi="Courier New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</w:t>
      </w:r>
      <w:r w:rsidRPr="00DC52ED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DC52ED">
        <w:rPr>
          <w:rFonts w:ascii="Courier New" w:hAnsi="Courier New"/>
          <w:sz w:val="16"/>
          <w:lang w:eastAsia="ko-KR"/>
        </w:rPr>
        <w:t>-PROTOCOL-EXTENSION ::= {</w:t>
      </w:r>
    </w:p>
    <w:p w14:paraId="7EF305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...</w:t>
      </w:r>
    </w:p>
    <w:p w14:paraId="4C2597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 xml:space="preserve">} </w:t>
      </w:r>
    </w:p>
    <w:p w14:paraId="593E3B3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7284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SrsFrequency ::= INTEGER (0..3279165)</w:t>
      </w:r>
    </w:p>
    <w:p w14:paraId="1B4C1C3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1E3CB5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SRSPosResourceID ::= </w:t>
      </w:r>
      <w:r w:rsidRPr="00DC52ED">
        <w:rPr>
          <w:rFonts w:ascii="Courier New" w:hAnsi="Courier New"/>
          <w:snapToGrid w:val="0"/>
          <w:sz w:val="16"/>
          <w:lang w:eastAsia="ko-KR"/>
        </w:rPr>
        <w:t>INTEGER (0..63)</w:t>
      </w:r>
    </w:p>
    <w:p w14:paraId="2AFD97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971A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SRSResource::= SEQUENCE {</w:t>
      </w:r>
    </w:p>
    <w:p w14:paraId="08F25D8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sRSResourceID                   SRSResourceID,</w:t>
      </w:r>
    </w:p>
    <w:p w14:paraId="54FA0DA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nrofSRS-Ports                   ENUMERATED {port1, ports2, ports4},</w:t>
      </w:r>
    </w:p>
    <w:p w14:paraId="17EAC02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transmissionComb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TransmissionComb,</w:t>
      </w:r>
    </w:p>
    <w:p w14:paraId="23DB1F2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startPosition                   INTEGER (0..13),</w:t>
      </w:r>
    </w:p>
    <w:p w14:paraId="28477D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nrofSymbols                     ENUMERATED {n1, n2, n4},</w:t>
      </w:r>
    </w:p>
    <w:p w14:paraId="59A773C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repetitionFactor             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 {n1, n2, n4},</w:t>
      </w:r>
    </w:p>
    <w:p w14:paraId="08110A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 xml:space="preserve">    freqDomainPosition              INTEGER (0..67),</w:t>
      </w:r>
    </w:p>
    <w:p w14:paraId="10C2661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freqDomainShift                 INTEGER (0..268),</w:t>
      </w:r>
    </w:p>
    <w:p w14:paraId="0CD2F5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c-SRS                           INTEGER (0..63),</w:t>
      </w:r>
    </w:p>
    <w:p w14:paraId="14266F6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b-SRS                           INTEGER (0..3),</w:t>
      </w:r>
    </w:p>
    <w:p w14:paraId="218C2ED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b-hop                           INTEGER (0..3),</w:t>
      </w:r>
    </w:p>
    <w:p w14:paraId="19EE9E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groupOrSequenceHopping          ENUMERATED { neither, groupHopping, sequenceHopping },</w:t>
      </w:r>
    </w:p>
    <w:p w14:paraId="72420E5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resourceType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ResourceType,</w:t>
      </w:r>
    </w:p>
    <w:p w14:paraId="6B2C70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sequenceId                      INTEGER (0..1023),</w:t>
      </w:r>
    </w:p>
    <w:p w14:paraId="22F227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SRSResource-ExtIEs } } OPTIONAL,</w:t>
      </w:r>
    </w:p>
    <w:p w14:paraId="3EEF82C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578E9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A9192F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C079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SRSResource-ExtIEs NRPPA-PROTOCOL-EXTENSION ::= {</w:t>
      </w:r>
    </w:p>
    <w:p w14:paraId="2BFA822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460AD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FA2B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7067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SRSResourceID ::= </w:t>
      </w:r>
      <w:r w:rsidRPr="00DC52ED">
        <w:rPr>
          <w:rFonts w:ascii="Courier New" w:hAnsi="Courier New"/>
          <w:snapToGrid w:val="0"/>
          <w:sz w:val="16"/>
          <w:lang w:eastAsia="ko-KR"/>
        </w:rPr>
        <w:t>INTEGER (0..63)</w:t>
      </w:r>
    </w:p>
    <w:p w14:paraId="0E42E4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73931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SRSResource-List ::= SEQUENCE (SIZE (1..maxnoSRS-Resources)) OF SRSResource</w:t>
      </w:r>
    </w:p>
    <w:p w14:paraId="283D09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AE84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SRSResourceSet-List ::= SEQUENCE (SIZE (1..maxnoSRS-ResourceSets)) OF SRSResourceSet </w:t>
      </w:r>
    </w:p>
    <w:p w14:paraId="6A0B9F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AF818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SRSResourceID-List::= SEQUENCE (SIZE (1..maxnoSRS-ResourcePerSet)) OF SRSResourceID</w:t>
      </w:r>
    </w:p>
    <w:p w14:paraId="7AD713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15708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SRSResourceSet::= SEQUENCE {</w:t>
      </w:r>
    </w:p>
    <w:p w14:paraId="598B75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sRSResourceSetID                INTEGER(0..15),</w:t>
      </w:r>
    </w:p>
    <w:p w14:paraId="5624331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sRSResourceID-List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SRSResourceID-List,</w:t>
      </w:r>
    </w:p>
    <w:p w14:paraId="45C882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resourceSetType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ResourceSetType,</w:t>
      </w:r>
    </w:p>
    <w:p w14:paraId="384BC1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SRSResourceSet-ExtIEs } } OPTIONAL,</w:t>
      </w:r>
    </w:p>
    <w:p w14:paraId="4D540A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C25F1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6BA4E3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5780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SRSResourceSet-ExtIEs NRPPA-PROTOCOL-EXTENSION ::= {</w:t>
      </w:r>
    </w:p>
    <w:p w14:paraId="5BF422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D2772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83293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5FB7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SRSResourceSetID ::= </w:t>
      </w:r>
      <w:r w:rsidRPr="00DC52ED">
        <w:rPr>
          <w:rFonts w:ascii="Courier New" w:hAnsi="Courier New"/>
          <w:snapToGrid w:val="0"/>
          <w:sz w:val="16"/>
          <w:lang w:eastAsia="ko-KR"/>
        </w:rPr>
        <w:t>INTEGER (0..15, ...)</w:t>
      </w:r>
    </w:p>
    <w:p w14:paraId="4E0B47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D4203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SRSResourceTrigger ::= </w:t>
      </w:r>
      <w:r w:rsidRPr="00DC52ED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61E4261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aperiodicSRSResourceTriggerList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AperiodicSRSResourceTriggerList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0895E0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-Extensions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{ {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SRSResourceTrigger-ExtIEs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} }</w:t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8D2656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A8988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493F92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E4E5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SRSResourceTrigger-ExtIEs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363C193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AA090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3CD07A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E880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SRSResourcetype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069489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sRSResourceTypeChoice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SRSResourceTypeChoice,</w:t>
      </w:r>
    </w:p>
    <w:p w14:paraId="0B5F75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SRSResourcetype-ExtIEs} 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682D02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1B5960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E495F7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FDF1D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SRSResourcetype-ExtIEs NRPPA-PROTOCOL-EXTENSION ::= {</w:t>
      </w:r>
    </w:p>
    <w:p w14:paraId="5D876B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F2214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96E0A3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D8B05C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SRSResourceTypeChoice 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::= CHOICE {</w:t>
      </w:r>
    </w:p>
    <w:p w14:paraId="796A3B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sRSResourceInfo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SRSInfo,</w:t>
      </w:r>
    </w:p>
    <w:p w14:paraId="7B85E9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posSRSResourceInfo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PosSRSInfo,</w:t>
      </w:r>
    </w:p>
    <w:p w14:paraId="5B6A9A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3B171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}</w:t>
      </w:r>
    </w:p>
    <w:p w14:paraId="695281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</w:p>
    <w:p w14:paraId="1D37A4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SRSInfo ::= SEQUENCE {</w:t>
      </w:r>
    </w:p>
    <w:p w14:paraId="7AAD513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  <w:t>sRSResource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  <w:t>SRSResourceID,</w:t>
      </w:r>
    </w:p>
    <w:p w14:paraId="661222C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  <w:t>sRSResourceSetID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>SRSResourceSetID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,</w:t>
      </w:r>
    </w:p>
    <w:p w14:paraId="60CCAD6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  <w:t>...</w:t>
      </w:r>
    </w:p>
    <w:p w14:paraId="2725B1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}</w:t>
      </w:r>
    </w:p>
    <w:p w14:paraId="6C09B9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</w:p>
    <w:p w14:paraId="4C0BFA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PosSRSInfo ::= SEQUENCE {</w:t>
      </w:r>
    </w:p>
    <w:p w14:paraId="0289E9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  <w:t>posSRSResourceID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  <w:t>SRSPosResourceID,</w:t>
      </w:r>
    </w:p>
    <w:p w14:paraId="7FD2294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  <w:t>posSRSResourceSetID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>INTEGER(0..15)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,</w:t>
      </w:r>
    </w:p>
    <w:p w14:paraId="3C858AB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  <w:t>...</w:t>
      </w:r>
    </w:p>
    <w:p w14:paraId="6A267E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}</w:t>
      </w:r>
    </w:p>
    <w:p w14:paraId="61C5F7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2B3CCD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6C59B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 xml:space="preserve">SSBInfo ::= 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>SEQUENCE {</w:t>
      </w:r>
    </w:p>
    <w:p w14:paraId="25F54A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listOfSSBInfo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SEQUENCE (SIZE (1..</w:t>
      </w:r>
      <w:r w:rsidRPr="00DC52ED">
        <w:rPr>
          <w:rFonts w:ascii="Courier New" w:hAnsi="Courier New"/>
          <w:noProof/>
          <w:sz w:val="16"/>
          <w:lang w:eastAsia="ko-KR"/>
        </w:rPr>
        <w:t>maxNoSSBs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)) OF SSBInfoItem,</w:t>
      </w:r>
    </w:p>
    <w:p w14:paraId="4E4760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snapToGrid w:val="0"/>
          <w:sz w:val="16"/>
          <w:lang w:val="sv-SE" w:eastAsia="ko-KR"/>
        </w:rPr>
        <w:tab/>
        <w:t>iE-Extensions</w:t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  <w:t>ProtocolExtensionContainer { {SSBInfo-ExtIEs} }</w:t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  <w:t>OPTIONAL,</w:t>
      </w:r>
    </w:p>
    <w:p w14:paraId="23426E0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snapToGrid w:val="0"/>
          <w:sz w:val="16"/>
          <w:lang w:val="sv-SE" w:eastAsia="ko-KR"/>
        </w:rPr>
        <w:tab/>
        <w:t>...</w:t>
      </w:r>
    </w:p>
    <w:p w14:paraId="4683D2C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snapToGrid w:val="0"/>
          <w:sz w:val="16"/>
          <w:lang w:val="sv-SE" w:eastAsia="ko-KR"/>
        </w:rPr>
        <w:t>}</w:t>
      </w:r>
    </w:p>
    <w:p w14:paraId="4A3A7DD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40F9FD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snapToGrid w:val="0"/>
          <w:sz w:val="16"/>
          <w:lang w:val="sv-SE" w:eastAsia="ko-KR"/>
        </w:rPr>
        <w:t>SSBInfo-ExtIEs NRPPA-PROTOCOL-EXTENSION ::= {</w:t>
      </w:r>
    </w:p>
    <w:p w14:paraId="518AFF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>...</w:t>
      </w:r>
    </w:p>
    <w:p w14:paraId="5C7AF9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74C17FB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E4D1A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EED095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568D07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 xml:space="preserve">SSBInfoItem ::= 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>SEQUENCE {</w:t>
      </w:r>
    </w:p>
    <w:p w14:paraId="7B714D9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snapToGrid w:val="0"/>
          <w:sz w:val="16"/>
          <w:lang w:val="sv-SE" w:eastAsia="ko-KR"/>
        </w:rPr>
        <w:tab/>
        <w:t>sSB-Configuration</w:t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  <w:t>TF-Configuration,</w:t>
      </w:r>
    </w:p>
    <w:p w14:paraId="44B984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>pCI-NR</w:t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INTEGER  (0..1007)</w:t>
      </w:r>
      <w:r w:rsidRPr="00DC52ED">
        <w:rPr>
          <w:rFonts w:ascii="Courier New" w:hAnsi="Courier New"/>
          <w:snapToGrid w:val="0"/>
          <w:sz w:val="16"/>
          <w:lang w:val="sv-SE" w:eastAsia="ko-KR"/>
        </w:rPr>
        <w:t>,</w:t>
      </w:r>
    </w:p>
    <w:p w14:paraId="1C1B026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snapToGrid w:val="0"/>
          <w:sz w:val="16"/>
          <w:lang w:val="sv-SE" w:eastAsia="ko-KR"/>
        </w:rPr>
        <w:tab/>
        <w:t>iE-Extensions</w:t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  <w:t>ProtocolExtensionContainer { {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 xml:space="preserve"> SSBInfoItem</w:t>
      </w:r>
      <w:r w:rsidRPr="00DC52ED">
        <w:rPr>
          <w:rFonts w:ascii="Courier New" w:hAnsi="Courier New"/>
          <w:snapToGrid w:val="0"/>
          <w:sz w:val="16"/>
          <w:lang w:val="sv-SE" w:eastAsia="ko-KR"/>
        </w:rPr>
        <w:t>-ExtIEs} }</w:t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  <w:t>OPTIONAL,</w:t>
      </w:r>
    </w:p>
    <w:p w14:paraId="5338D07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snapToGrid w:val="0"/>
          <w:sz w:val="16"/>
          <w:lang w:val="sv-SE" w:eastAsia="ko-KR"/>
        </w:rPr>
        <w:tab/>
        <w:t>...</w:t>
      </w:r>
    </w:p>
    <w:p w14:paraId="45A30A6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snapToGrid w:val="0"/>
          <w:sz w:val="16"/>
          <w:lang w:val="sv-SE" w:eastAsia="ko-KR"/>
        </w:rPr>
        <w:t>}</w:t>
      </w:r>
    </w:p>
    <w:p w14:paraId="1AD3C83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49B4F7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3E7ECD4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SSBInfoItem</w:t>
      </w:r>
      <w:r w:rsidRPr="00DC52ED">
        <w:rPr>
          <w:rFonts w:ascii="Courier New" w:hAnsi="Courier New"/>
          <w:snapToGrid w:val="0"/>
          <w:sz w:val="16"/>
          <w:lang w:val="sv-SE" w:eastAsia="ko-KR"/>
        </w:rPr>
        <w:t>-ExtIEs NRPPA-PROTOCOL-EXTENSION ::= {</w:t>
      </w:r>
    </w:p>
    <w:p w14:paraId="219549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>...</w:t>
      </w:r>
    </w:p>
    <w:p w14:paraId="773EE0B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4240F4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bookmarkEnd w:id="103"/>
    <w:p w14:paraId="50E529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6CB5E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SSB ::= </w:t>
      </w:r>
      <w:r w:rsidRPr="00DC52ED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1F8BFC9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pCI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-NR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INTEGER  (0..1007)</w:t>
      </w:r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58672A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ssb-index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SSB-Index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08C6AC6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{SSB-ExtIEs} 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48D051B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>...</w:t>
      </w:r>
    </w:p>
    <w:p w14:paraId="7ADBCE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5D7D54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C178D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SSB-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1E9484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2AA73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2014CD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24F9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8E999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SSBBurstPosition ::= CHOICE {</w:t>
      </w:r>
    </w:p>
    <w:p w14:paraId="4BA6F0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shortBitmap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(SIZE(4)),</w:t>
      </w:r>
    </w:p>
    <w:p w14:paraId="5E7766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mediumBitmap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(SIZE(8)),</w:t>
      </w:r>
    </w:p>
    <w:p w14:paraId="25A1925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longBitmap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BIT STRING (SIZE(64)),</w:t>
      </w:r>
    </w:p>
    <w:p w14:paraId="427790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choice-extension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ProtocolIE-Single-Container { {</w:t>
      </w:r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SSBBurstPosition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-ExtIEs} }</w:t>
      </w:r>
    </w:p>
    <w:p w14:paraId="7FFC1FE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}</w:t>
      </w:r>
    </w:p>
    <w:p w14:paraId="0661E4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88B4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SSBBurstPosition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 NRPPA-PROTOCOL-IES ::= {</w:t>
      </w:r>
    </w:p>
    <w:p w14:paraId="3B79129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2EC9E11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11CC69A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FEC82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SSB-Index ::= INTEGER(0..63)</w:t>
      </w:r>
      <w:bookmarkEnd w:id="101"/>
    </w:p>
    <w:p w14:paraId="6E520D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EC79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</w:p>
    <w:bookmarkEnd w:id="102"/>
    <w:p w14:paraId="770CD60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SSID ::= OCTET STRING (SIZE(1..32))</w:t>
      </w:r>
    </w:p>
    <w:p w14:paraId="427AA4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FFEF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StartTimeAndDuration ::= SEQUENCE {</w:t>
      </w:r>
    </w:p>
    <w:p w14:paraId="768D53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startTime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RelativeTime1900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26BC50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duration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 (0..90060, ...)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216CA51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StartTimeAndDuration-ExtIEs} 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600572D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C12762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B4B487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2749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StartTimeAndDuration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-ExtIEs NRPPA-PROTOCOL-EXTENSION ::= {</w:t>
      </w:r>
    </w:p>
    <w:p w14:paraId="084B12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32249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78AA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3E77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04" w:name="_Hlk50053121"/>
      <w:bookmarkStart w:id="105" w:name="_Hlk50146812"/>
      <w:r w:rsidRPr="00DC52ED">
        <w:rPr>
          <w:rFonts w:ascii="Courier New" w:hAnsi="Courier New"/>
          <w:noProof/>
          <w:snapToGrid w:val="0"/>
          <w:sz w:val="16"/>
          <w:lang w:eastAsia="ko-KR"/>
        </w:rPr>
        <w:t>SystemFrameNumber ::= INTEGER (0..1023)</w:t>
      </w:r>
    </w:p>
    <w:p w14:paraId="6477BC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7FC8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SystemInformation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::= SEQUENCE (SIZE (1.. 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maxNrOfPosSImessage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)) OF SEQUENCE {</w:t>
      </w:r>
    </w:p>
    <w:p w14:paraId="214B84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broadcastPeriodicity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BroadcastPeriodicity,</w:t>
      </w:r>
    </w:p>
    <w:p w14:paraId="6936B8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posSIBs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PosSIBs,</w:t>
      </w:r>
    </w:p>
    <w:p w14:paraId="73531E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 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SystemInformation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-ExtIEs</w:t>
      </w:r>
      <w:proofErr w:type="spellEnd"/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 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56C95C1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05E006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7E6167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79BAE67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SystemInformation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-ExtIEs</w:t>
      </w:r>
      <w:proofErr w:type="spellEnd"/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 xml:space="preserve"> NRPPA-PROTOCOL-EXTENSION ::= {</w:t>
      </w:r>
    </w:p>
    <w:p w14:paraId="12292C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50AFCF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>}</w:t>
      </w:r>
      <w:bookmarkEnd w:id="104"/>
    </w:p>
    <w:bookmarkEnd w:id="105"/>
    <w:p w14:paraId="03AC1F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D4C10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A1284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T</w:t>
      </w:r>
    </w:p>
    <w:p w14:paraId="6363689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B110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TAC ::= OCTET STRING (SIZE(3))</w:t>
      </w:r>
    </w:p>
    <w:p w14:paraId="5EC835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BCEE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lang w:eastAsia="ko-KR"/>
        </w:rPr>
        <w:t>TDD-Config-EUTRA-Item ::= SEQUENCE {</w:t>
      </w:r>
    </w:p>
    <w:p w14:paraId="0821D52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subframeAssignment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ENUMERATED { sa0, sa1, sa2, sa3, sa4, sa5, sa6, ... },</w:t>
      </w:r>
    </w:p>
    <w:p w14:paraId="14FA6F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DC52ED">
        <w:rPr>
          <w:rFonts w:ascii="Courier New" w:hAnsi="Courier New" w:cs="Courier New"/>
          <w:snapToGrid w:val="0"/>
          <w:sz w:val="16"/>
          <w:lang w:eastAsia="ko-KR"/>
        </w:rPr>
        <w:t>TDD-Config-EUTRA-Item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-Item-</w:t>
      </w:r>
      <w:proofErr w:type="spellStart"/>
      <w:r w:rsidRPr="00DC52ED">
        <w:rPr>
          <w:rFonts w:ascii="Courier New" w:hAnsi="Courier New"/>
          <w:noProof/>
          <w:snapToGrid w:val="0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} } OPTIONAL,</w:t>
      </w:r>
    </w:p>
    <w:p w14:paraId="6683A05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62ABEA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  <w:r w:rsidRPr="00DC52ED">
        <w:rPr>
          <w:rFonts w:ascii="Courier New" w:hAnsi="Courier New" w:cs="Courier New"/>
          <w:sz w:val="16"/>
          <w:szCs w:val="16"/>
          <w:lang w:eastAsia="ko-KR"/>
        </w:rPr>
        <w:t>}</w:t>
      </w:r>
    </w:p>
    <w:p w14:paraId="7856AEF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</w:p>
    <w:p w14:paraId="3083E5F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lang w:eastAsia="ko-KR"/>
        </w:rPr>
        <w:t>TDD-Config-EUTRA-Item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-Item-</w:t>
      </w:r>
      <w:proofErr w:type="spellStart"/>
      <w:r w:rsidRPr="00DC52ED">
        <w:rPr>
          <w:rFonts w:ascii="Courier New" w:hAnsi="Courier New"/>
          <w:noProof/>
          <w:snapToGrid w:val="0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NRPPA-PROTOCOL-EXTENSION ::= {</w:t>
      </w:r>
    </w:p>
    <w:p w14:paraId="4F1A2E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A7C11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4B2D0B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FDAB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TRPTEGIDInformation 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::= CHOICE {</w:t>
      </w:r>
    </w:p>
    <w:p w14:paraId="109F03D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rxTx-TEG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RxTxTEG,</w:t>
      </w:r>
    </w:p>
    <w:p w14:paraId="3F6286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rx-TEG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RxTEG,</w:t>
      </w:r>
    </w:p>
    <w:p w14:paraId="41C0569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  <w:t>choice-extension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  <w:t>ProtocolIE-Single-Container { {</w:t>
      </w:r>
      <w:r w:rsidRPr="00DC52ED">
        <w:rPr>
          <w:rFonts w:ascii="Courier New" w:hAnsi="Courier New"/>
          <w:noProof/>
          <w:sz w:val="16"/>
          <w:lang w:val="fr-FR" w:eastAsia="ko-KR"/>
        </w:rPr>
        <w:t xml:space="preserve"> TRP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TEGIDInformation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-ExtIEs} }</w:t>
      </w:r>
    </w:p>
    <w:p w14:paraId="0AC788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}</w:t>
      </w:r>
    </w:p>
    <w:p w14:paraId="23CB4FB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</w:p>
    <w:p w14:paraId="49BDFD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TRPTEGIDInformation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-ExtIEs NRPPA-PROTOCOL-IES ::= {</w:t>
      </w:r>
    </w:p>
    <w:p w14:paraId="18B0A9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lang w:val="en-US" w:eastAsia="ko-KR"/>
        </w:rPr>
        <w:t>...</w:t>
      </w:r>
    </w:p>
    <w:p w14:paraId="4C5D98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lang w:val="en-US" w:eastAsia="ko-KR"/>
        </w:rPr>
        <w:t>}</w:t>
      </w:r>
    </w:p>
    <w:p w14:paraId="3DA665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en-US" w:eastAsia="ko-KR"/>
        </w:rPr>
      </w:pPr>
    </w:p>
    <w:p w14:paraId="338B1DF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 xml:space="preserve">RxTxTEG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7B085D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tRP-RxTx-TEGID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(0..255),</w:t>
      </w:r>
    </w:p>
    <w:p w14:paraId="0B0249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tRP-Tx-TEGID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(0..7)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71D415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val="fr-FR" w:eastAsia="ko-KR"/>
        </w:rPr>
        <w:t>iE-extensions</w:t>
      </w:r>
      <w:r w:rsidRPr="00DC52ED">
        <w:rPr>
          <w:rFonts w:ascii="Courier New" w:hAnsi="Courier New"/>
          <w:noProof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z w:val="16"/>
          <w:lang w:val="fr-FR" w:eastAsia="ko-KR"/>
        </w:rPr>
        <w:tab/>
        <w:t>ProtocolExtensionContainer { { RxTxTEG-ExtIEs } }</w:t>
      </w:r>
      <w:r w:rsidRPr="00DC52ED">
        <w:rPr>
          <w:rFonts w:ascii="Courier New" w:hAnsi="Courier New"/>
          <w:noProof/>
          <w:sz w:val="16"/>
          <w:lang w:val="fr-FR" w:eastAsia="ko-KR"/>
        </w:rPr>
        <w:tab/>
        <w:t>OPTIONAL,</w:t>
      </w:r>
    </w:p>
    <w:p w14:paraId="70591F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628B0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1F542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09BE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RxTxTEG-ExtIEs NRPPA-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PROTOCOL-EXTENSION </w:t>
      </w:r>
      <w:r w:rsidRPr="00DC52ED">
        <w:rPr>
          <w:rFonts w:ascii="Courier New" w:hAnsi="Courier New"/>
          <w:noProof/>
          <w:sz w:val="16"/>
          <w:lang w:eastAsia="ko-KR"/>
        </w:rPr>
        <w:t>::= {</w:t>
      </w:r>
    </w:p>
    <w:p w14:paraId="45D689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526342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450137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AB4FE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 xml:space="preserve">RxTEG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6C9A95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tRP-Rx-TEGID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(0..31),</w:t>
      </w:r>
    </w:p>
    <w:p w14:paraId="01653B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tRP-Tx-TEGID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(0..7), </w:t>
      </w:r>
    </w:p>
    <w:p w14:paraId="23A35B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val="fr-FR" w:eastAsia="ko-KR"/>
        </w:rPr>
        <w:t>iE-extensions      ProtocolExtensionContainer { { RxTEG-ExtIEs } }</w:t>
      </w:r>
      <w:r w:rsidRPr="00DC52ED">
        <w:rPr>
          <w:rFonts w:ascii="Courier New" w:hAnsi="Courier New"/>
          <w:noProof/>
          <w:sz w:val="16"/>
          <w:lang w:val="fr-FR" w:eastAsia="ko-KR"/>
        </w:rPr>
        <w:tab/>
        <w:t>OPTIONAL,</w:t>
      </w:r>
    </w:p>
    <w:p w14:paraId="4CEA68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7B073B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753B0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ko-KR"/>
        </w:rPr>
      </w:pPr>
    </w:p>
    <w:p w14:paraId="509AD53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RxTEG-ExtIEs NRPPA-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PROTOCOL-EXTENSION </w:t>
      </w:r>
      <w:r w:rsidRPr="00DC52ED">
        <w:rPr>
          <w:rFonts w:ascii="Courier New" w:hAnsi="Courier New"/>
          <w:noProof/>
          <w:sz w:val="16"/>
          <w:lang w:eastAsia="ko-KR"/>
        </w:rPr>
        <w:t>::= {</w:t>
      </w:r>
    </w:p>
    <w:p w14:paraId="5EF266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1446222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619974F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29A53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 xml:space="preserve">TF-Configuration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::= </w:t>
      </w:r>
      <w:r w:rsidRPr="00DC52ED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73B3F54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sSB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-frequency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INTEGER (0..3279165)</w:t>
      </w:r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59D4F3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sSB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-subcarrier-spacing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zh-CN"/>
        </w:rPr>
        <w:t>ENUMERATED {kHz15, kHz30, kHz120, kHz240, ...},</w:t>
      </w:r>
    </w:p>
    <w:p w14:paraId="59968E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sSB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-Transmit-power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 w:hint="eastAsia"/>
          <w:noProof/>
          <w:sz w:val="16"/>
          <w:lang w:eastAsia="zh-CN"/>
        </w:rPr>
        <w:t>I</w:t>
      </w:r>
      <w:r w:rsidRPr="00DC52ED">
        <w:rPr>
          <w:rFonts w:ascii="Courier New" w:hAnsi="Courier New"/>
          <w:noProof/>
          <w:sz w:val="16"/>
          <w:lang w:eastAsia="zh-CN"/>
        </w:rPr>
        <w:t>NTEGER (-60..50)</w:t>
      </w:r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7FE092A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sSB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-periodicity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zh-CN"/>
        </w:rPr>
        <w:t>ENUMERATED {ms5, ms10, ms20, ms40, ms80, ms160, ...}</w:t>
      </w:r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6566D6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sSB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-half-frame-offset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zh-CN"/>
        </w:rPr>
        <w:t>INTEGER(0..1)</w:t>
      </w:r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354871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sSB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-SFN-offset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 w:hint="eastAsia"/>
          <w:noProof/>
          <w:sz w:val="16"/>
          <w:lang w:eastAsia="zh-CN"/>
        </w:rPr>
        <w:t>I</w:t>
      </w:r>
      <w:r w:rsidRPr="00DC52ED">
        <w:rPr>
          <w:rFonts w:ascii="Courier New" w:hAnsi="Courier New"/>
          <w:noProof/>
          <w:sz w:val="16"/>
          <w:lang w:eastAsia="zh-CN"/>
        </w:rPr>
        <w:t>NTEGER(0..15)</w:t>
      </w:r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372853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sSB-BurstPosition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SSBBurstPosition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11F14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sFN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-initialisation-time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 xml:space="preserve"> OPTIONAL,</w:t>
      </w:r>
    </w:p>
    <w:p w14:paraId="406247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 { { TF-Configuration-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>} }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15625F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>...</w:t>
      </w:r>
    </w:p>
    <w:p w14:paraId="79F3A9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13A9F4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A16A2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TF-Configuration-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5166EE5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4D14C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1C800B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4979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C2F3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TimeStamp ::= SEQUENCE {</w:t>
      </w:r>
    </w:p>
    <w:p w14:paraId="4A11DC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systemFrameNumber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SystemFrameNumber,</w:t>
      </w:r>
    </w:p>
    <w:p w14:paraId="2A3A2B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slotIndex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TimeStampSlotIndex,</w:t>
      </w:r>
    </w:p>
    <w:p w14:paraId="1490BD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measurementTime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FBBEB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iE-Extension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  <w:t xml:space="preserve">ProtocolExtensionContainer { { 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TimeStamp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-ExtIEs} }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  <w:t>OPTIONAL,</w:t>
      </w:r>
    </w:p>
    <w:p w14:paraId="374938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  <w:t>...</w:t>
      </w:r>
    </w:p>
    <w:p w14:paraId="0F12E9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}</w:t>
      </w:r>
    </w:p>
    <w:p w14:paraId="6386667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</w:p>
    <w:p w14:paraId="361698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TimeStamp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 xml:space="preserve">-ExtIEs </w:t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NRPPA-PROTOCOL-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EXTENSION ::= {</w:t>
      </w:r>
    </w:p>
    <w:p w14:paraId="1BE6926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...</w:t>
      </w:r>
    </w:p>
    <w:p w14:paraId="778BD3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4A479E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A608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>TimeStampSlotIndex ::= CHOICE {</w:t>
      </w:r>
    </w:p>
    <w:p w14:paraId="549797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sCS-15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INTEGER(0..9),</w:t>
      </w:r>
    </w:p>
    <w:p w14:paraId="569C0D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sCS-30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INTEGER(0..19),</w:t>
      </w:r>
    </w:p>
    <w:p w14:paraId="3BB709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sCS-60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INTEGER(0..39),</w:t>
      </w:r>
    </w:p>
    <w:p w14:paraId="7801E9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sCS-120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INTEGER(0..79),</w:t>
      </w:r>
    </w:p>
    <w:p w14:paraId="7C7915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choice-extension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ProtocolIE-Single-Container { {</w:t>
      </w:r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TimeStampSlotIndex-ExtIEs} }</w:t>
      </w:r>
    </w:p>
    <w:p w14:paraId="4C48085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0275AC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</w:p>
    <w:p w14:paraId="775D22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TimeStampSlotIndex-ExtIEs NRPPA-PROTOCOL-IES ::= {</w:t>
      </w:r>
    </w:p>
    <w:p w14:paraId="4AF25B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4EA83C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271798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3111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71840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TP-ID-EUTRA ::= INTEGER (0..4095, ...)</w:t>
      </w:r>
    </w:p>
    <w:p w14:paraId="25E1C3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1014E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TP-Type-EUTRA ::= ENUMERATED { prs-only-tp, ... }</w:t>
      </w:r>
    </w:p>
    <w:p w14:paraId="40FDFC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DF5C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06" w:name="_Hlk50053176"/>
    </w:p>
    <w:p w14:paraId="15E914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TransmissionComb ::= CHOICE {</w:t>
      </w:r>
    </w:p>
    <w:p w14:paraId="29C6D23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n2    SEQUENCE {</w:t>
      </w:r>
    </w:p>
    <w:p w14:paraId="4B7B9C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combOffset-n2              INTEGER (0..1),</w:t>
      </w:r>
    </w:p>
    <w:p w14:paraId="602F41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cyclicShift-n2             INTEGER (0..7)</w:t>
      </w:r>
    </w:p>
    <w:p w14:paraId="0FF845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428183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n4    SEQUENCE {</w:t>
      </w:r>
    </w:p>
    <w:p w14:paraId="7D9D631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combOffset-n4              INTEGER (0..3),</w:t>
      </w:r>
    </w:p>
    <w:p w14:paraId="19EE60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cyclicShift-n4             INTEGER (0..11)</w:t>
      </w:r>
    </w:p>
    <w:p w14:paraId="68EBEEC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3E33C8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 { TransmissionComb-ExtIEs} }</w:t>
      </w:r>
    </w:p>
    <w:p w14:paraId="6397BF1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8A80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TransmissionComb-ExtIEs NRPPA-PROTOCOL-IES ::= {</w:t>
      </w:r>
    </w:p>
    <w:p w14:paraId="0F76D3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C8F270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AD929A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2004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TransmissionCombPos ::= CHOICE {</w:t>
      </w:r>
    </w:p>
    <w:p w14:paraId="7F54918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n2    SEQUENCE {</w:t>
      </w:r>
    </w:p>
    <w:p w14:paraId="6A6064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combOffset-n2              INTEGER (0..1),</w:t>
      </w:r>
    </w:p>
    <w:p w14:paraId="0EEA34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cyclicShift-n2             INTEGER (0..7)</w:t>
      </w:r>
    </w:p>
    <w:p w14:paraId="49FF9C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6E26F5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n4    SEQUENCE {</w:t>
      </w:r>
    </w:p>
    <w:p w14:paraId="67AC60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combOffset-n4              INTEGER (0..3),</w:t>
      </w:r>
    </w:p>
    <w:p w14:paraId="5B0ED4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cyclicShift-n4             INTEGER (0..11)</w:t>
      </w:r>
    </w:p>
    <w:p w14:paraId="62ED28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3F3650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n8    SEQUENCE {</w:t>
      </w:r>
    </w:p>
    <w:p w14:paraId="21C292F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combOffset-n8              INTEGER (0..7),</w:t>
      </w:r>
    </w:p>
    <w:p w14:paraId="408D8A9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cyclicShift-n8             INTEGER (0..5)</w:t>
      </w:r>
    </w:p>
    <w:p w14:paraId="110B84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01DF3A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D78AA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 { TransmissionCombPos-ExtIEs} }</w:t>
      </w:r>
    </w:p>
    <w:p w14:paraId="46EFBDD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6525A9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TransmissionCombPos-ExtIEs NRPPA-PROTOCOL-IES ::= {</w:t>
      </w:r>
    </w:p>
    <w:p w14:paraId="506A0D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FA40F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3F30D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5C67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TRPBeamAntennaInformation ::= SEQUENCE {</w:t>
      </w:r>
    </w:p>
    <w:p w14:paraId="7A04A5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choice-TRP-Beam-Antenna-Info-Item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Choice-TRP-Beam-Antenna-Info-Item,</w:t>
      </w:r>
    </w:p>
    <w:p w14:paraId="1F48A34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>iE-Extensions</w:t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  <w:t xml:space="preserve">ProtocolExtensionContainer {{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TRPBeamAntennaInformation</w:t>
      </w:r>
      <w:r w:rsidRPr="00DC52ED">
        <w:rPr>
          <w:rFonts w:ascii="Courier New" w:hAnsi="Courier New"/>
          <w:noProof/>
          <w:sz w:val="16"/>
          <w:lang w:val="sv-SE" w:eastAsia="ko-KR"/>
        </w:rPr>
        <w:t>-ExtIEs}}</w:t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40AB863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0F49067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}</w:t>
      </w:r>
    </w:p>
    <w:p w14:paraId="7F8A8B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0110E06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TRPBeamAntennaInformation-ExtIEs NRPPA-PROTOCOL-EXTENSION ::= {</w:t>
      </w:r>
    </w:p>
    <w:p w14:paraId="7F7D87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0DCB54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}</w:t>
      </w:r>
    </w:p>
    <w:p w14:paraId="4C78E83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716B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Choice-TRP-Beam-Antenna-Info-Item ::= CHOICE {</w:t>
      </w:r>
    </w:p>
    <w:p w14:paraId="7B27D9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reference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TRP-ID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2CD48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explicit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TRP-BeamAntennaExplicitInformation,</w:t>
      </w:r>
    </w:p>
    <w:p w14:paraId="585979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noChange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NULL,</w:t>
      </w:r>
    </w:p>
    <w:p w14:paraId="7B900F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>choice-extension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 xml:space="preserve">ProtocolIE-Single-Container { {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Choice-TRP-Beam-Info-Item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>-ExtIEs } }</w:t>
      </w:r>
    </w:p>
    <w:p w14:paraId="60BD59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5B175B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2A10B6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Choice-TRP-Beam-Info-Item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>-ExtIEs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PROTOCOL-IES </w:t>
      </w:r>
      <w:r w:rsidRPr="00DC52ED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5E452C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1ED6BA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EB245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181C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TRP-BeamAntennaExplicitInformation ::= SEQUENCE {</w:t>
      </w:r>
    </w:p>
    <w:p w14:paraId="200AD37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trp-BeamAntennaAngles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TRP-BeamAntennaAngles,</w:t>
      </w:r>
    </w:p>
    <w:p w14:paraId="5A602C96" w14:textId="18EC8CFA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lcs-to-gcs-translation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del w:id="107" w:author="Ericsson" w:date="2022-04-13T18:17:00Z">
        <w:r w:rsidRPr="00DC52ED" w:rsidDel="00CB4A4C">
          <w:rPr>
            <w:rFonts w:ascii="Courier New" w:hAnsi="Courier New"/>
            <w:noProof/>
            <w:snapToGrid w:val="0"/>
            <w:sz w:val="16"/>
            <w:lang w:eastAsia="ko-KR"/>
          </w:rPr>
          <w:delText>AoA</w:delText>
        </w:r>
      </w:del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69B6F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>iE-Extensions</w:t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  <w:t xml:space="preserve">ProtocolExtensionContainer {{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TRP-BeamAntennaExplicitInformation</w:t>
      </w:r>
      <w:r w:rsidRPr="00DC52ED">
        <w:rPr>
          <w:rFonts w:ascii="Courier New" w:hAnsi="Courier New"/>
          <w:noProof/>
          <w:sz w:val="16"/>
          <w:lang w:val="sv-SE" w:eastAsia="ko-KR"/>
        </w:rPr>
        <w:t>-ExtIEs}}</w:t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0422A7F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4092EE7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}</w:t>
      </w:r>
    </w:p>
    <w:p w14:paraId="5FD36A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4CB61C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TRP-BeamAntennaExplicitInformation</w:t>
      </w:r>
      <w:r w:rsidRPr="00DC52ED">
        <w:rPr>
          <w:rFonts w:ascii="Courier New" w:hAnsi="Courier New"/>
          <w:noProof/>
          <w:sz w:val="16"/>
          <w:lang w:val="sv-SE" w:eastAsia="ko-KR"/>
        </w:rPr>
        <w:t>-ExtIEs NRPPA-PROTOCOL-EXTENSION ::= {</w:t>
      </w:r>
    </w:p>
    <w:p w14:paraId="017C0A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0EA0B1B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}</w:t>
      </w:r>
    </w:p>
    <w:p w14:paraId="45CF0CE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2FDC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TRP-BeamAntennaAngles ::= SEQUENCE (SIZE (1..</w:t>
      </w:r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maxnoAzimuthAngles)) OF TRP-BeamAntennaAnglesList-Item</w:t>
      </w:r>
    </w:p>
    <w:p w14:paraId="4E1A52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EE93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TRP-BeamAntennaAnglesList-Item ::= SEQUENCE {</w:t>
      </w:r>
    </w:p>
    <w:p w14:paraId="759B46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trp-azimuth-angle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(0..3599),</w:t>
      </w:r>
    </w:p>
    <w:p w14:paraId="60F0085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trp-elevation-angle-list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SEQUENCE (SIZE (1..</w:t>
      </w:r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maxnoElevationAngles)) OF TRP-ElevationAngleList-Item,</w:t>
      </w:r>
    </w:p>
    <w:p w14:paraId="737BCF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>iE-Extensions</w:t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  <w:t>ProtocolExtensionContainer {{ TRP-BeamAntennaAnglesList-Item-ExtIEs}}</w:t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6FE118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297076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}</w:t>
      </w:r>
    </w:p>
    <w:p w14:paraId="5A803C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8B1B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TRP-BeamAntennaAnglesList-Item-ExtIEs NRPPA-PROTOCOL-EXTENSION ::= {</w:t>
      </w:r>
    </w:p>
    <w:p w14:paraId="67ACCF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6BA54F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}</w:t>
      </w:r>
    </w:p>
    <w:p w14:paraId="3FF79F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19A8DC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TRP-ElevationAngleList-Item ::= SEQUENCE {</w:t>
      </w:r>
    </w:p>
    <w:p w14:paraId="7E32D6E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trp-elevation-angle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(0..1800),</w:t>
      </w:r>
    </w:p>
    <w:p w14:paraId="7F6C86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trp-beam-power-list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SEQUENCE (SIZE (2..maxNumResourcesPerAngle)) OF TRP-Beam-Power-Item,</w:t>
      </w:r>
    </w:p>
    <w:p w14:paraId="017B9F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>iE-Extensions</w:t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  <w:t>ProtocolExtensionContainer {{ TRP-ElevationAngleList-Item-ExtIEs}}</w:t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7EA364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5D4D52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}</w:t>
      </w:r>
    </w:p>
    <w:p w14:paraId="7A571F7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5E96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TRP-ElevationAngleList-Item-ExtIEs NRPPA-PROTOCOL-EXTENSION ::= {</w:t>
      </w:r>
    </w:p>
    <w:p w14:paraId="76BDEC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6F2206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}</w:t>
      </w:r>
    </w:p>
    <w:p w14:paraId="076BBD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6192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TRP-Beam-Power-Item ::= SEQUENCE {</w:t>
      </w:r>
    </w:p>
    <w:p w14:paraId="794F3F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pRSResourceSetID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PRS-Resource-Set-ID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>OPTIONAL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032E09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pRSResourceID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PRS-Resource-ID,</w:t>
      </w:r>
    </w:p>
    <w:p w14:paraId="6ADDE4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relativePower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INTEGER (0..500),</w:t>
      </w:r>
    </w:p>
    <w:p w14:paraId="5D9319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>iE-Extensions</w:t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  <w:t>ProtocolExtensionContainer {{ TRP-Beam-Power-Item-ExtIEs}}</w:t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6F4157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38D4608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4688BB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917C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TRP-Beam-Power-Item-ExtIEs NRPPA-PROTOCOL-EXTENSION ::= {</w:t>
      </w:r>
    </w:p>
    <w:p w14:paraId="166DA2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06FA6D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}</w:t>
      </w:r>
    </w:p>
    <w:p w14:paraId="50513F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08BE1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TRPMeasurementQuantities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::= </w:t>
      </w:r>
      <w:r w:rsidRPr="00DC52ED">
        <w:rPr>
          <w:rFonts w:ascii="Courier New" w:hAnsi="Courier New"/>
          <w:noProof/>
          <w:sz w:val="16"/>
          <w:lang w:val="sv-SE" w:eastAsia="ko-KR"/>
        </w:rPr>
        <w:t>SEQUENCE (SIZE (1..maxnoPosMeas)) OF TRPMeasurementQuantitiesList-Item</w:t>
      </w:r>
    </w:p>
    <w:p w14:paraId="62722BE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510C62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TRPMeasurementQuantitiesList-Item ::= SEQUENCE {</w:t>
      </w:r>
    </w:p>
    <w:p w14:paraId="631906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>tRPMeasurementQuantities-Item</w:t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  <w:t>TRPMeasurementQuantities-Item,</w:t>
      </w:r>
    </w:p>
    <w:p w14:paraId="521753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>timingReportingGranularityFactor</w:t>
      </w:r>
      <w:r w:rsidRPr="00DC52ED">
        <w:rPr>
          <w:rFonts w:ascii="Courier New" w:hAnsi="Courier New"/>
          <w:noProof/>
          <w:sz w:val="16"/>
          <w:lang w:val="sv-SE" w:eastAsia="ko-KR"/>
        </w:rPr>
        <w:tab/>
        <w:t>INTEGER (0..5) OPTIONAL,</w:t>
      </w:r>
    </w:p>
    <w:p w14:paraId="63F74D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>iE-Extensions</w:t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  <w:t>ProtocolExtensionContainer {{ TRPMeasurementQuantitiesList-Item-ExtIEs}}</w:t>
      </w:r>
      <w:r w:rsidRPr="00DC52ED">
        <w:rPr>
          <w:rFonts w:ascii="Courier New" w:hAnsi="Courier New"/>
          <w:noProof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2171436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1133EFF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}</w:t>
      </w:r>
    </w:p>
    <w:p w14:paraId="108A4C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2494365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TRPMeasurementQuantitiesList-Item-ExtIEs NRPPA-PROTOCOL-EXTENSION ::= {</w:t>
      </w:r>
    </w:p>
    <w:p w14:paraId="64F644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56B3D33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}</w:t>
      </w:r>
    </w:p>
    <w:p w14:paraId="4BB9DE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349BF3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TRPMeasurementQuantities-Item ::= ENUMERATED {</w:t>
      </w:r>
    </w:p>
    <w:p w14:paraId="5DC7670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 xml:space="preserve">gNB-RxTxTimeDiff, </w:t>
      </w:r>
    </w:p>
    <w:p w14:paraId="45C756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 xml:space="preserve">uL-SRS-RSRP, </w:t>
      </w:r>
    </w:p>
    <w:p w14:paraId="0B5A9EB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 xml:space="preserve">uL-AoA, </w:t>
      </w:r>
    </w:p>
    <w:p w14:paraId="2E889A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 xml:space="preserve">uL-RTOA, </w:t>
      </w:r>
    </w:p>
    <w:p w14:paraId="4999BC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29DFEB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val="sv-SE" w:eastAsia="ko-KR"/>
        </w:rPr>
        <w:t>}</w:t>
      </w:r>
    </w:p>
    <w:p w14:paraId="0E654D9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5E96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TrpMeasurementResult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::= SEQUENCE (SIZE (1.. 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maxnoPosMeas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TrpMeasurementResultItem</w:t>
      </w:r>
      <w:proofErr w:type="spellEnd"/>
    </w:p>
    <w:p w14:paraId="4AB949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TrpMeasurementResultItem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4148E7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measuredResultsValue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TrpMeasuredResultsValue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24D74B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timeStamp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TimeStamp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72820D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measurementQuality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bookmarkStart w:id="108" w:name="_Hlk50054026"/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TrpMeasurementQuality</w:t>
      </w:r>
      <w:bookmarkEnd w:id="108"/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24C87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measurementBeamInfo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MeasurementBeamInfo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>OPTIONAL,</w:t>
      </w:r>
    </w:p>
    <w:p w14:paraId="4CF9BB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 xml:space="preserve"> {{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TrpMeasurementResultItem-ExtIEs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>}}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  <w:t>OPTIONAL,</w:t>
      </w:r>
    </w:p>
    <w:p w14:paraId="23ADAB7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>...</w:t>
      </w:r>
    </w:p>
    <w:p w14:paraId="589884F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6E31FE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EFE52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TrpMeasurementResultItem-ExtIEs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4DA111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{ ID id-SRSResourcetype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SRSResourcetype PRESENCE optional}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7181C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{ ID id-ARP-ID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ARP-ID 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317BE1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{ ID id-LoS-NLoSInformation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LoS-NLoSInformation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0E3A1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7B52A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6C3C3C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D8D84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TrpMeasuredResultsValue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::= CHOICE {</w:t>
      </w:r>
    </w:p>
    <w:p w14:paraId="62ECF0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uL-AngleOfArrival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  <w:t>UL-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AoA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36C51C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-SRS-RSRP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UL-SRS-RSRP,</w:t>
      </w:r>
    </w:p>
    <w:p w14:paraId="42F16CA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-RTOA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  <w:t>UL-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RTOAMeasurement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42E2341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gNB-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RxTxTimeDiff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  <w:t>GNB-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RxTxTimeDiff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,</w:t>
      </w:r>
    </w:p>
    <w:p w14:paraId="7AF5F02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C52ED">
        <w:rPr>
          <w:rFonts w:ascii="Courier New" w:hAnsi="Courier New"/>
          <w:noProof/>
          <w:sz w:val="16"/>
          <w:lang w:val="fr-FR" w:eastAsia="ko-KR"/>
        </w:rPr>
        <w:tab/>
        <w:t>choice-extension</w:t>
      </w:r>
      <w:r w:rsidRPr="00DC52ED">
        <w:rPr>
          <w:rFonts w:ascii="Courier New" w:hAnsi="Courier New"/>
          <w:noProof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z w:val="16"/>
          <w:lang w:val="fr-FR" w:eastAsia="ko-KR"/>
        </w:rPr>
        <w:tab/>
        <w:t>ProtocolIE-Single-Container</w:t>
      </w:r>
      <w:r w:rsidRPr="00DC52ED" w:rsidDel="00481964">
        <w:rPr>
          <w:rFonts w:ascii="Courier New" w:hAnsi="Courier New"/>
          <w:noProof/>
          <w:sz w:val="16"/>
          <w:lang w:val="fr-FR" w:eastAsia="ko-KR"/>
        </w:rPr>
        <w:t xml:space="preserve"> </w:t>
      </w:r>
      <w:r w:rsidRPr="00DC52ED">
        <w:rPr>
          <w:rFonts w:ascii="Courier New" w:hAnsi="Courier New"/>
          <w:noProof/>
          <w:sz w:val="16"/>
          <w:lang w:val="fr-FR" w:eastAsia="ko-KR"/>
        </w:rPr>
        <w:t xml:space="preserve">{ { 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TrpMeasuredResultsValue</w:t>
      </w:r>
      <w:proofErr w:type="spellEnd"/>
      <w:r w:rsidRPr="00DC52ED">
        <w:rPr>
          <w:rFonts w:ascii="Courier New" w:hAnsi="Courier New"/>
          <w:noProof/>
          <w:sz w:val="16"/>
          <w:lang w:val="fr-FR" w:eastAsia="ko-KR"/>
        </w:rPr>
        <w:t>-ExtIEs } }</w:t>
      </w:r>
    </w:p>
    <w:p w14:paraId="480B34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70EA0A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D8EE41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TrpMeasuredResultsValue</w:t>
      </w:r>
      <w:r w:rsidRPr="00DC52ED">
        <w:rPr>
          <w:rFonts w:ascii="Courier New" w:hAnsi="Courier New"/>
          <w:noProof/>
          <w:sz w:val="16"/>
          <w:lang w:eastAsia="ko-KR"/>
        </w:rPr>
        <w:t>-ExtIEs</w:t>
      </w:r>
      <w:proofErr w:type="spellEnd"/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  <w:r w:rsidRPr="00DC52ED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-PROTOCOL-IES </w:t>
      </w:r>
      <w:r w:rsidRPr="00DC52ED">
        <w:rPr>
          <w:rFonts w:ascii="Courier New" w:hAnsi="Courier New"/>
          <w:noProof/>
          <w:sz w:val="16"/>
          <w:lang w:eastAsia="ko-KR"/>
        </w:rPr>
        <w:t>::= {</w:t>
      </w:r>
    </w:p>
    <w:p w14:paraId="4DD025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{ ID id-ZoA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ZoA PRESENCE mandatory}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529A1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{ ID id-MultipleULAoA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MultipleULAoA PRESENCE mandatory}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691F3C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id-UL-SRS-RSRPP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UL-SRS-RSRPP PRESENCE mandatory},</w:t>
      </w:r>
    </w:p>
    <w:p w14:paraId="6E65C4E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...</w:t>
      </w:r>
    </w:p>
    <w:p w14:paraId="513FB8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}</w:t>
      </w:r>
    </w:p>
    <w:p w14:paraId="149B6CF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9B0A74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TrpMeasurementQuality ::= CHOICE {</w:t>
      </w:r>
    </w:p>
    <w:p w14:paraId="790D73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timingMeasQuality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TrpMeasurementTimingQuality,</w:t>
      </w:r>
    </w:p>
    <w:p w14:paraId="140799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angleMeasQuality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TrpMeasurementAngleQuality,</w:t>
      </w:r>
    </w:p>
    <w:p w14:paraId="02A23A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choice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>-Extension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>-Single-Container {{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TrpMeasurementQuality</w:t>
      </w:r>
      <w:r w:rsidRPr="00DC52ED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spellStart"/>
      <w:r w:rsidRPr="00DC52ED"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r w:rsidRPr="00DC52ED">
        <w:rPr>
          <w:rFonts w:ascii="Courier New" w:hAnsi="Courier New"/>
          <w:snapToGrid w:val="0"/>
          <w:sz w:val="16"/>
          <w:lang w:val="fr-FR" w:eastAsia="ko-KR"/>
        </w:rPr>
        <w:t>}}</w:t>
      </w:r>
    </w:p>
    <w:p w14:paraId="24B9CB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6C711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1DEDA2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083224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TrpMeasurementQuality</w:t>
      </w:r>
      <w:r w:rsidRPr="00DC52ED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NRPPA-PROTOCOL-IES ::= {</w:t>
      </w:r>
    </w:p>
    <w:p w14:paraId="01C679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62B163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E001A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09F9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TrpMeasurementTimingQuality ::= SEQUENCE {</w:t>
      </w:r>
    </w:p>
    <w:p w14:paraId="7ABCAA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measurementQuality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(0..31),</w:t>
      </w:r>
    </w:p>
    <w:p w14:paraId="32D4C2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resolution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 {m0dot1, m1, m10, m30, ...},</w:t>
      </w:r>
    </w:p>
    <w:p w14:paraId="2727A3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TrpMeasurementTimingQuality</w:t>
      </w:r>
      <w:r w:rsidRPr="00DC52ED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36A840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FC279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C7C0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2A57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TrpMeasurementTimingQuality</w:t>
      </w:r>
      <w:r w:rsidRPr="00DC52ED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3764A1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A93CA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CB2E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CFDD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TrpMeasurementAngleQuality ::= SEQUENCE {</w:t>
      </w:r>
    </w:p>
    <w:p w14:paraId="0C7F74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azimuthQuality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(0..255),</w:t>
      </w:r>
    </w:p>
    <w:p w14:paraId="10A9187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zenithQuality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(0..255)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21BF22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resolution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ENUMERATED {deg0dot1, ...},</w:t>
      </w:r>
    </w:p>
    <w:p w14:paraId="4526B8F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TrpMeasurementAngleQuality</w:t>
      </w:r>
      <w:r w:rsidRPr="00DC52ED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79927E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40E92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}</w:t>
      </w:r>
    </w:p>
    <w:p w14:paraId="3E1C4A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6CE29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TrpMeasurementAngleQuality</w:t>
      </w:r>
      <w:r w:rsidRPr="00DC52ED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NRPPA-PROTOCOL-EXTENSION ::= {</w:t>
      </w:r>
    </w:p>
    <w:p w14:paraId="123EC8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D8D6F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60872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0F52D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TRP-MeasurementRequestList ::= SEQUENCE (SIZE (1..maxNoOfMeasTRPs)) OF TRP-MeasurementRequestItem</w:t>
      </w:r>
    </w:p>
    <w:p w14:paraId="1FE945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2168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TRP-MeasurementRequestItem ::= SEQUENCE {</w:t>
      </w:r>
    </w:p>
    <w:p w14:paraId="43A0273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TRP-ID, </w:t>
      </w:r>
    </w:p>
    <w:p w14:paraId="720D20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search-window-information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Search-window-information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7CA79F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ProtocolExtensionContainer { { TRP-MeasurementRequestItem-ExtIEs } } OPTIONAL,</w:t>
      </w:r>
    </w:p>
    <w:p w14:paraId="458E05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4814CF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732C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076534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TRP-MeasurementRequestItem-ExtIEs NRPPA-</w:t>
      </w:r>
      <w:r w:rsidRPr="00DC52ED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PROTOCOL-EXTENSION </w:t>
      </w:r>
      <w:r w:rsidRPr="00DC52ED">
        <w:rPr>
          <w:rFonts w:ascii="Courier New" w:eastAsia="Calibri" w:hAnsi="Courier New"/>
          <w:noProof/>
          <w:sz w:val="16"/>
          <w:lang w:eastAsia="ko-KR"/>
        </w:rPr>
        <w:t>::= {</w:t>
      </w:r>
    </w:p>
    <w:p w14:paraId="76654F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{ ID id-Cell-ID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CGI-NR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7B0DF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id-AoA-SearchWindow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AoA-AssistanceInfo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769C4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{ ID id-NumberOfTRPRxTEG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NumberOfTRPRxTEG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F91ECE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{ ID id-NumberOfTRPRxTxTEG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NumberOfTRPRxTxTEG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C52E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5C3A21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3D2E8A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3D7824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1A9DB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TRP-MeasurementResponseList ::= SEQUENCE (SIZE (1..maxNoOfMeasTRPs)) OF TRP-MeasurementResponseItem</w:t>
      </w:r>
    </w:p>
    <w:p w14:paraId="2921B5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3D9E1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TRP-MeasurementResponseItem ::= SEQUENCE {</w:t>
      </w:r>
    </w:p>
    <w:p w14:paraId="0FE591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TRP-ID, </w:t>
      </w:r>
    </w:p>
    <w:p w14:paraId="74FD2C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measurementResult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TrpMeasurementResult,</w:t>
      </w:r>
    </w:p>
    <w:p w14:paraId="2FAB91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iE-extensions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 xml:space="preserve">ProtocolExtensionContainer { {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TRP-MeasurementResponseItem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} } OPTIONAL,</w:t>
      </w:r>
    </w:p>
    <w:p w14:paraId="640B18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18B319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9F1C2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AB18B7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TRP-MeasurementResponseItem-ExtIEs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PROTOCOL-EXTENSION 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483F0F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id-Cell-ID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CGI-NR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C52E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364428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6FDC451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70542A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F216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4D5069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TRP-MeasurementUpdateList ::= SEQUENCE (SIZE (1..maxNoOfMeasTRPs)) OF TRP-MeasurementUpdateItem</w:t>
      </w:r>
    </w:p>
    <w:p w14:paraId="20ECB93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8AE2D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TRP-MeasurementUpdateItem ::= SEQUENCE {</w:t>
      </w:r>
    </w:p>
    <w:p w14:paraId="4F2CA3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TRP-ID, </w:t>
      </w:r>
    </w:p>
    <w:p w14:paraId="7E7800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aoA-window-information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AoA-AssistanceInfo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5CC601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>iE-extensions</w:t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  <w:t>ProtocolExtensionContainer { { TRP-MeasurementUpdateItem-ExtIEs } } OPTIONAL,</w:t>
      </w:r>
    </w:p>
    <w:p w14:paraId="3339C5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>...</w:t>
      </w:r>
    </w:p>
    <w:p w14:paraId="4A4845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1ACB1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92C39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TRP-MeasurementUpdateItem-ExtIEs NRPPA-</w:t>
      </w:r>
      <w:r w:rsidRPr="00DC52ED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PROTOCOL-EXTENSION </w:t>
      </w:r>
      <w:r w:rsidRPr="00DC52ED">
        <w:rPr>
          <w:rFonts w:ascii="Courier New" w:eastAsia="Calibri" w:hAnsi="Courier New"/>
          <w:noProof/>
          <w:sz w:val="16"/>
          <w:lang w:eastAsia="ko-KR"/>
        </w:rPr>
        <w:t>::= {</w:t>
      </w:r>
    </w:p>
    <w:p w14:paraId="60970A7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D7A1CC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0AFB1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1F3C2A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3FB84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TRPInformationListTRPResp ::= SEQUENCE (SIZE (1.. maxnoTRPs)) OF SEQUENCE {</w:t>
      </w:r>
    </w:p>
    <w:p w14:paraId="418D30B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tRPInformation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TRPInformation,</w:t>
      </w:r>
    </w:p>
    <w:p w14:paraId="6091D9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{TRPInformationTRPResp-ExtIEs} } OPTIONAL,</w:t>
      </w:r>
    </w:p>
    <w:p w14:paraId="564976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B6603C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3ACA5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1445B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TRPInformationTRPResp-ExtIEs NRPPA-PROTOCOL-EXTENSION ::= {</w:t>
      </w:r>
    </w:p>
    <w:p w14:paraId="7667F8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0DC80E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EE02E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972DE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C52ED">
        <w:rPr>
          <w:rFonts w:ascii="Courier New" w:hAnsi="Courier New"/>
          <w:sz w:val="16"/>
          <w:lang w:eastAsia="ko-KR"/>
        </w:rPr>
        <w:t>TRPInformation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::= SEQUENCE {</w:t>
      </w:r>
    </w:p>
    <w:p w14:paraId="16D29F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tRP</w:t>
      </w:r>
      <w:proofErr w:type="spellEnd"/>
      <w:r w:rsidRPr="00DC52ED">
        <w:rPr>
          <w:rFonts w:ascii="Courier New" w:hAnsi="Courier New"/>
          <w:sz w:val="16"/>
          <w:lang w:eastAsia="ko-KR"/>
        </w:rPr>
        <w:t>-ID</w:t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  <w:t>TRP-ID,</w:t>
      </w:r>
    </w:p>
    <w:p w14:paraId="294283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tRPInformationTypeResponseList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TRPInformationTypeResponseList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>,</w:t>
      </w:r>
    </w:p>
    <w:p w14:paraId="77B255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iE</w:t>
      </w:r>
      <w:proofErr w:type="spellEnd"/>
      <w:r w:rsidRPr="00DC52ED">
        <w:rPr>
          <w:rFonts w:ascii="Courier New" w:hAnsi="Courier New"/>
          <w:sz w:val="16"/>
          <w:lang w:eastAsia="ko-KR"/>
        </w:rPr>
        <w:t>-Extensions</w:t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DC52ED">
        <w:rPr>
          <w:rFonts w:ascii="Courier New" w:hAnsi="Courier New"/>
          <w:sz w:val="16"/>
          <w:lang w:eastAsia="ko-KR"/>
        </w:rPr>
        <w:t>TRPInformation-ExtIEs</w:t>
      </w:r>
      <w:proofErr w:type="spellEnd"/>
      <w:r w:rsidRPr="00DC52ED">
        <w:rPr>
          <w:rFonts w:ascii="Courier New" w:hAnsi="Courier New"/>
          <w:sz w:val="16"/>
          <w:lang w:eastAsia="ko-KR"/>
        </w:rPr>
        <w:t xml:space="preserve"> } }</w:t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  <w:t>OPTIONAL,</w:t>
      </w:r>
    </w:p>
    <w:p w14:paraId="0F83A6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ab/>
        <w:t>...</w:t>
      </w:r>
    </w:p>
    <w:p w14:paraId="4899C1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z w:val="16"/>
          <w:lang w:eastAsia="ko-KR"/>
        </w:rPr>
        <w:t>}</w:t>
      </w:r>
    </w:p>
    <w:p w14:paraId="4D976D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53F33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TRPInformation-ExtIEs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 xml:space="preserve"> NRPPA-PROTOCOL-EXTENSION ::= {</w:t>
      </w:r>
    </w:p>
    <w:p w14:paraId="2496AE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43A3D0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>}</w:t>
      </w:r>
    </w:p>
    <w:p w14:paraId="7E878EB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17C22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TRPInformationTypeResponseList ::= SEQUENCE (SIZE (1..maxnoTRPInfoTypes)) OF TRPInformationTypeResponseItem</w:t>
      </w:r>
    </w:p>
    <w:p w14:paraId="0246947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8B9EB1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TRPInformationTypeResponseItem ::= CHOICE {</w:t>
      </w:r>
    </w:p>
    <w:p w14:paraId="3F7C15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pCI-NR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  (0..1007),</w:t>
      </w:r>
    </w:p>
    <w:p w14:paraId="1662877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cGI-NR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CGI-NR,</w:t>
      </w:r>
    </w:p>
    <w:p w14:paraId="5CF3633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aRFCN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 xml:space="preserve"> </w:t>
      </w:r>
    </w:p>
    <w:p w14:paraId="00328C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  <w:t>pRSConfiguration</w:t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  <w:t>PRSConfiguration,</w:t>
      </w:r>
    </w:p>
    <w:p w14:paraId="2E3587B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  <w:t>sSBinformation</w:t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  <w:t>SSBInfo,</w:t>
      </w:r>
    </w:p>
    <w:p w14:paraId="56A4D2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  <w:t>sFNInitialisationTime</w:t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>,</w:t>
      </w:r>
    </w:p>
    <w:p w14:paraId="0C3D77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  <w:t>spatialDirectionInformation</w:t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  <w:t>SpatialDirectionInformation,</w:t>
      </w:r>
    </w:p>
    <w:p w14:paraId="2D0F6E4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  <w:t>geographicalCoordinates</w:t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  <w:t>GeographicalCoordinates,</w:t>
      </w:r>
    </w:p>
    <w:p w14:paraId="44064B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choice-extension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ProtocolIE-Single-Container { { TRPInformationTypeResponseItem-ExtIEs } }</w:t>
      </w:r>
    </w:p>
    <w:p w14:paraId="409E43F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lastRenderedPageBreak/>
        <w:t>}</w:t>
      </w:r>
    </w:p>
    <w:p w14:paraId="12A120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4A7852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TRPInformationTypeResponseItem-ExtIEs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PROTOCOL-IES 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0501D9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{ ID id-TRPType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CRITICALITY reject TYPE TRPType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PRESENCE </w:t>
      </w:r>
      <w:r w:rsidRPr="00DC52ED">
        <w:rPr>
          <w:rFonts w:ascii="Courier New" w:hAnsi="Courier New"/>
          <w:noProof/>
          <w:sz w:val="16"/>
          <w:lang w:eastAsia="ko-KR"/>
        </w:rPr>
        <w:t>mandatory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}</w:t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|</w:t>
      </w:r>
    </w:p>
    <w:p w14:paraId="330BB8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{ ID id-OnDemandTRPPRS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 TYPE OnDemandTRPPRS-Info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 mandatory}</w:t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|</w:t>
      </w:r>
    </w:p>
    <w:p w14:paraId="63B0E1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{ ID id-TRPTxTEGAssociation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TRPTxTEGAssociation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3C253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id-TRPBeamAntennaInformation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TRPBeamAntennaInformation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 }</w:t>
      </w:r>
      <w:r w:rsidRPr="00DC52ED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210552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...</w:t>
      </w:r>
    </w:p>
    <w:p w14:paraId="643173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2092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48F26E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2D553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E2C4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TRPInformationTypeListTRPReq ::= SEQUENCE (SIZE(1..</w:t>
      </w:r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maxnoTRPInfoTypes)) OF ProtocolIE-Single-Container { {TRPInformationTypeItemTRPReq} }</w:t>
      </w:r>
    </w:p>
    <w:p w14:paraId="629450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EF45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TRPInformationTypeItemTRPReq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 xml:space="preserve"> NRPPA-PROTOCOL-IES ::= {</w:t>
      </w:r>
    </w:p>
    <w:p w14:paraId="6C3B5C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TRPInformationTypeItem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ab/>
        <w:t xml:space="preserve"> CRITICALITY </w:t>
      </w:r>
      <w:r w:rsidRPr="00DC52ED">
        <w:rPr>
          <w:rFonts w:ascii="Courier New" w:hAnsi="Courier New"/>
          <w:snapToGrid w:val="0"/>
          <w:sz w:val="16"/>
          <w:lang w:eastAsia="ko-KR"/>
        </w:rPr>
        <w:t>reject</w:t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TRPInformationTypeItem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 xml:space="preserve">  </w:t>
      </w:r>
      <w:r w:rsidRPr="00DC52ED">
        <w:rPr>
          <w:rFonts w:ascii="Courier New" w:hAnsi="Courier New"/>
          <w:snapToGrid w:val="0"/>
          <w:sz w:val="16"/>
          <w:lang w:eastAsia="zh-CN"/>
        </w:rPr>
        <w:tab/>
        <w:t>PRESENCE mandatory },</w:t>
      </w:r>
    </w:p>
    <w:p w14:paraId="3C46410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val="fr-FR" w:eastAsia="zh-CN"/>
        </w:rPr>
        <w:t>...</w:t>
      </w:r>
    </w:p>
    <w:p w14:paraId="6E3869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 w:rsidRPr="00DC52ED"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052E7F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63CD228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TRPInformationTypeItem ::= ENUMERATED {</w:t>
      </w:r>
    </w:p>
    <w:p w14:paraId="4FB1E10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nrPCI,</w:t>
      </w:r>
    </w:p>
    <w:p w14:paraId="76133A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nG-RAN-CGI,</w:t>
      </w:r>
    </w:p>
    <w:p w14:paraId="5ABB73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val="it-IT" w:eastAsia="ko-KR"/>
        </w:rPr>
        <w:t xml:space="preserve">arfcn, </w:t>
      </w:r>
    </w:p>
    <w:p w14:paraId="6442E62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DC52ED">
        <w:rPr>
          <w:rFonts w:ascii="Courier New" w:hAnsi="Courier New"/>
          <w:noProof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z w:val="16"/>
          <w:lang w:val="it-IT" w:eastAsia="ko-KR"/>
        </w:rPr>
        <w:tab/>
        <w:t>pRSConfig,</w:t>
      </w:r>
    </w:p>
    <w:p w14:paraId="758535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DC52ED">
        <w:rPr>
          <w:rFonts w:ascii="Courier New" w:hAnsi="Courier New"/>
          <w:noProof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z w:val="16"/>
          <w:lang w:val="it-IT" w:eastAsia="ko-KR"/>
        </w:rPr>
        <w:tab/>
        <w:t>sSBInfo,</w:t>
      </w:r>
    </w:p>
    <w:p w14:paraId="1269D6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DC52ED">
        <w:rPr>
          <w:rFonts w:ascii="Courier New" w:hAnsi="Courier New"/>
          <w:noProof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z w:val="16"/>
          <w:lang w:val="it-IT" w:eastAsia="ko-KR"/>
        </w:rPr>
        <w:tab/>
        <w:t>sFNInitTime,</w:t>
      </w:r>
    </w:p>
    <w:p w14:paraId="015098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spatialDirectInfo,</w:t>
      </w:r>
    </w:p>
    <w:p w14:paraId="0BE4346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geoCoord,</w:t>
      </w:r>
    </w:p>
    <w:p w14:paraId="4CBA5B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4804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...,</w:t>
      </w:r>
    </w:p>
    <w:p w14:paraId="79EC366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trp-type,</w:t>
      </w:r>
    </w:p>
    <w:p w14:paraId="75EF439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ondemandTRPPRSInfo,</w:t>
      </w:r>
    </w:p>
    <w:p w14:paraId="7701BB2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  <w:t>trpTxTeg,</w:t>
      </w:r>
    </w:p>
    <w:p w14:paraId="187658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beam-antenna-info</w:t>
      </w:r>
    </w:p>
    <w:p w14:paraId="0F2B5E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0DE3E5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7AEE4AE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TRPList ::= SEQUENCE (SIZE(1..</w:t>
      </w:r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maxnoTRPs)) OF TRPItem</w:t>
      </w:r>
    </w:p>
    <w:p w14:paraId="22BC56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5C1E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TRPItem ::= SEQUENCE {</w:t>
      </w:r>
    </w:p>
    <w:p w14:paraId="1EFF1E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tRP-ID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TRP-ID,</w:t>
      </w:r>
    </w:p>
    <w:p w14:paraId="3C4054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{TRPItem-ExtIEs} } OPTIONAL,</w:t>
      </w:r>
    </w:p>
    <w:p w14:paraId="0AF5D4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ED54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C6262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B310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TRPItem-ExtIEs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PROTOCOL-EXTENSION 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2E85E5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61BB31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6574B2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E3EF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TRP-ID ::= INTEGER (1.. maxnoTRPs, ...)</w:t>
      </w:r>
    </w:p>
    <w:p w14:paraId="6B554C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6AD1E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170445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TRPPositionDefinitionType ::= CHOICE {</w:t>
      </w:r>
    </w:p>
    <w:p w14:paraId="19ECB42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direct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TRPPositionDirect,</w:t>
      </w:r>
    </w:p>
    <w:p w14:paraId="28C8CB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referenced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TRPPositionReferenced,</w:t>
      </w:r>
    </w:p>
    <w:p w14:paraId="3A27A3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choice-extension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ProtocolIE-Single-Container { { TRPPositionDefinitionType-ExtIEs } }</w:t>
      </w:r>
    </w:p>
    <w:p w14:paraId="1DBF7A1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55BAC3E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78FB4E8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TRPPositionDefinitionType-ExtIEs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PROTOCOL-IES 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5C01C0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4A47C3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3E33E9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6896CED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7C89993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TRPPositionDirect ::= SEQUENCE {</w:t>
      </w:r>
    </w:p>
    <w:p w14:paraId="45C6E8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accuracy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TRPPositionDirectAccuracy,</w:t>
      </w:r>
    </w:p>
    <w:p w14:paraId="7AD298D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iE-extensions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ProtocolExtensionContainer { { TRPPositionDirect-ExtIEs } }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OPTIONAL,</w:t>
      </w:r>
    </w:p>
    <w:p w14:paraId="7C3F6E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286F42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4F56C96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4F78F79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TRPPositionDirect-ExtIEs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PROTOCOL-EXTENSION 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6EBE41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13DB25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592ED8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752C62A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TRPPositionDirectAccuracy ::= CHOICE {</w:t>
      </w:r>
    </w:p>
    <w:p w14:paraId="42D17D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tRPPosition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NG-RAN</w:t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>AccessPointPosition</w:t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,</w:t>
      </w:r>
    </w:p>
    <w:p w14:paraId="79C2DA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tRPHAposition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zh-CN"/>
        </w:rPr>
        <w:t>NGRANHighAccuracyAccessPointPosition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zh-CN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,</w:t>
      </w:r>
    </w:p>
    <w:p w14:paraId="43344E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choice-extension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ProtocolIE-Single-Container { { TRPPositionDirectAccuracy-ExtIEs } }</w:t>
      </w:r>
    </w:p>
    <w:p w14:paraId="48BA81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360FE9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1B6C9D2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TRPPositionDirectAccuracy-ExtIEs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PROTOCOL-IES 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30D667B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2C55C3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7132496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313796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3C82F2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TRPPositionReferenced ::= SEQUENCE {</w:t>
      </w:r>
    </w:p>
    <w:p w14:paraId="06AED9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ReferencePoint,</w:t>
      </w:r>
    </w:p>
    <w:p w14:paraId="7CCA79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referencePointType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TRPReferencePointType,</w:t>
      </w:r>
    </w:p>
    <w:p w14:paraId="7E9E6E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iE-extensions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ProtocolExtensionContainer { { TRPPositionReferenced-ExtIEs } }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OPTIONAL,</w:t>
      </w:r>
    </w:p>
    <w:p w14:paraId="1F02FC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5091EB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08F8BF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49DC04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TRPPositionReferenced-ExtIEs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PROTOCOL-EXTENSION 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18988B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2F1C9DF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77E3DC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7BA02B2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TRP-PRS-Information-List ::= SEQUENCE (SIZE(1.. maxnoPRSTRPs)) OF TRP-PRS-Information-List-Item</w:t>
      </w:r>
    </w:p>
    <w:p w14:paraId="4AA5092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385E0D9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TRP-PRS-Information-List-Item ::= SEQUENCE {</w:t>
      </w:r>
    </w:p>
    <w:p w14:paraId="0B3C38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tRP-ID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TRP-ID,</w:t>
      </w:r>
    </w:p>
    <w:p w14:paraId="2052DCE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nR-PCI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NR-PCI,</w:t>
      </w:r>
    </w:p>
    <w:p w14:paraId="25F270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cGI-NR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CGI-NR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OPTIONAL,</w:t>
      </w:r>
    </w:p>
    <w:p w14:paraId="60D3AB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pRSConfiguration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PRSConfiguration,</w:t>
      </w:r>
    </w:p>
    <w:p w14:paraId="335DD0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ProtocolExtensionContainer { { TRP-PRS-Information-List-Item-ExtIEs} } OPTIONAL,</w:t>
      </w:r>
    </w:p>
    <w:p w14:paraId="310185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22737E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3CF41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00FDD0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TRP-PRS-Information-List-Item-ExtIEs NRPPA-PROTOCOL-EXTENSION ::= {</w:t>
      </w:r>
    </w:p>
    <w:p w14:paraId="242A2D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01200E4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5CF53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3DB7B8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TRPReferencePointType ::= CHOICE {</w:t>
      </w:r>
    </w:p>
    <w:p w14:paraId="4C3133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tRPPositionRelativeGeodetic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RelativeGeodeticLocation,</w:t>
      </w:r>
    </w:p>
    <w:p w14:paraId="16841E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tRPPositionRelativeCartesian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RelativeCartesianLocation,</w:t>
      </w:r>
    </w:p>
    <w:p w14:paraId="659DC0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choice-extension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ProtocolIE-Single-Container { { TRPReferencePointType-ExtIEs } }</w:t>
      </w:r>
    </w:p>
    <w:p w14:paraId="6FF503B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259C41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769034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TRPReferencePointType-ExtIEs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PROTOCOL-IES 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15347A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194657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  <w:bookmarkEnd w:id="106"/>
    </w:p>
    <w:p w14:paraId="3A906D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CAA3F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TRPTxTEGAssociation ::=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SEQUENCE (SIZE(1..</w:t>
      </w:r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maxnoTRPTEGs)) OF TRPTEGItem</w:t>
      </w:r>
    </w:p>
    <w:p w14:paraId="6600F2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D6311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TRPTEGItem ::= SEQUENCE {</w:t>
      </w:r>
    </w:p>
    <w:p w14:paraId="6CA5494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tRP-Tx-TEG-ID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INTEGER (0..7),</w:t>
      </w:r>
    </w:p>
    <w:p w14:paraId="1BF826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dl-PRSResourceSetID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PRS-Resource-Set-ID,</w:t>
      </w:r>
    </w:p>
    <w:p w14:paraId="19DE0F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dl-PRSResourceID-List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>SEQUENCE (SIZE(1.. maxPRS-ResourcesPerSet)) OF DLPRSResourceID-Item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OPTIONAL,</w:t>
      </w:r>
    </w:p>
    <w:p w14:paraId="76F52D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>iE-Extensions</w:t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  <w:t xml:space="preserve">ProtocolExtensionContainer { {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TRPTEGItem</w:t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>-ExtIEs } } OPTIONAL,</w:t>
      </w:r>
    </w:p>
    <w:p w14:paraId="36E38E1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  <w:t>...</w:t>
      </w:r>
    </w:p>
    <w:p w14:paraId="52CFE3A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/>
          <w:noProof/>
          <w:sz w:val="16"/>
          <w:lang w:val="fr-FR" w:eastAsia="ko-KR"/>
        </w:rPr>
        <w:t>}</w:t>
      </w:r>
    </w:p>
    <w:p w14:paraId="0C5D2D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</w:p>
    <w:p w14:paraId="6DA650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TRPTEGItem</w:t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>-ExtIEs NRPPA-PROTOCOL-EXTENSION ::= {</w:t>
      </w:r>
    </w:p>
    <w:p w14:paraId="20692F4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  <w:t>...</w:t>
      </w:r>
    </w:p>
    <w:p w14:paraId="7E47BF6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/>
          <w:noProof/>
          <w:sz w:val="16"/>
          <w:lang w:val="fr-FR" w:eastAsia="ko-KR"/>
        </w:rPr>
        <w:t>}</w:t>
      </w:r>
    </w:p>
    <w:p w14:paraId="218617D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304CD1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 xml:space="preserve">DLPRSResourceID-Item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0E20DD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dl-PRSResourceID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PRS-Resource-ID,</w:t>
      </w:r>
    </w:p>
    <w:p w14:paraId="1DCC5A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DC52ED">
        <w:rPr>
          <w:rFonts w:ascii="Courier New" w:eastAsia="Calibri" w:hAnsi="Courier New"/>
          <w:noProof/>
          <w:sz w:val="16"/>
          <w:lang w:eastAsia="ko-KR"/>
        </w:rPr>
        <w:t xml:space="preserve"> DLPRSResource-Item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-ExtIEs} 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43CB89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7253D7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730E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010C9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DLPRSResource-Item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-ExtIEs NRPPA-PROTOCOL-EXTENSION ::= {</w:t>
      </w:r>
    </w:p>
    <w:p w14:paraId="154DA60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EE6F6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90CF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178231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C1AA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TRPType ::= ENUMERATED {</w:t>
      </w:r>
    </w:p>
    <w:p w14:paraId="38B448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prsOnlyTP,</w:t>
      </w:r>
    </w:p>
    <w:p w14:paraId="775410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srsOnlyRP,</w:t>
      </w:r>
    </w:p>
    <w:p w14:paraId="6F19266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tp,</w:t>
      </w:r>
    </w:p>
    <w:p w14:paraId="32E388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rp,</w:t>
      </w:r>
    </w:p>
    <w:p w14:paraId="5E05CC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trp,</w:t>
      </w:r>
    </w:p>
    <w:p w14:paraId="1F897BD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85F9D2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1D8D2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BE02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781A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TypeOfError ::= ENUMERATED {</w:t>
      </w:r>
    </w:p>
    <w:p w14:paraId="49A73B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not-understood,</w:t>
      </w:r>
    </w:p>
    <w:p w14:paraId="2F9E97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missing,</w:t>
      </w:r>
    </w:p>
    <w:p w14:paraId="722486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E40C69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60F2C2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1DAE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U</w:t>
      </w:r>
    </w:p>
    <w:p w14:paraId="10CBD2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649D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UARFCN ::= INTEGER (0..16383, ...)</w:t>
      </w:r>
    </w:p>
    <w:p w14:paraId="0CECF41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5C44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09" w:name="_Hlk50053198"/>
      <w:bookmarkStart w:id="110" w:name="_Hlk50147335"/>
      <w:r w:rsidRPr="00DC52ED">
        <w:rPr>
          <w:rFonts w:ascii="Courier New" w:hAnsi="Courier New"/>
          <w:noProof/>
          <w:snapToGrid w:val="0"/>
          <w:sz w:val="16"/>
          <w:lang w:eastAsia="ko-KR"/>
        </w:rPr>
        <w:t>UE-Measurement-ID ::= INTEGER (1..15, ..., 16..256)</w:t>
      </w:r>
      <w:bookmarkEnd w:id="109"/>
    </w:p>
    <w:bookmarkEnd w:id="110"/>
    <w:p w14:paraId="63C6A7B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1DA8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UEReportingInformation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::= SEQUENCE {</w:t>
      </w:r>
    </w:p>
    <w:p w14:paraId="27D3EC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eportingAmount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INTEGER (0..64)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,</w:t>
      </w:r>
    </w:p>
    <w:p w14:paraId="08207D0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reportingInterval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ENUMERATED {none, quarter, half, one, two, four, eight, sixteen, thirty-two, </w:t>
      </w:r>
      <w:r w:rsidRPr="00DC52ED">
        <w:rPr>
          <w:rFonts w:ascii="Courier New" w:hAnsi="Courier New" w:hint="eastAsia"/>
          <w:noProof/>
          <w:snapToGrid w:val="0"/>
          <w:sz w:val="16"/>
          <w:lang w:eastAsia="zh-CN"/>
        </w:rPr>
        <w:t>sixty-four,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...},</w:t>
      </w:r>
    </w:p>
    <w:p w14:paraId="6169B1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UEReportingInformation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-ExtIEs } 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2ED56A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C6255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36DB2B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26F27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UEReportingInformation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-ExtIEs NRPPA-PROTOCOL-EXTENSION ::= {</w:t>
      </w:r>
    </w:p>
    <w:p w14:paraId="0D3F92E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AF2F3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578D6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77C8FD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UETxTEGAssociation ::=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 SEQUENCE (SIZE(1..</w:t>
      </w:r>
      <w:r w:rsidRPr="00DC52ED">
        <w:rPr>
          <w:rFonts w:ascii="Courier New" w:hAnsi="Courier New"/>
          <w:noProof/>
          <w:sz w:val="16"/>
          <w:lang w:eastAsia="ko-KR"/>
        </w:rPr>
        <w:t xml:space="preserve">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maxnoUETEGs)) OF UETEGItem</w:t>
      </w:r>
    </w:p>
    <w:p w14:paraId="74B603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BA612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UETEGItem ::= SEQUENCE {</w:t>
      </w:r>
    </w:p>
    <w:p w14:paraId="5A2EA4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uE-Tx-TEG-ID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INTEGER (0..7),</w:t>
      </w:r>
    </w:p>
    <w:p w14:paraId="4A57B8F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sRSResourceSetID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SRSResourceSetID</w:t>
      </w:r>
      <w:r w:rsidRPr="00DC52ED">
        <w:rPr>
          <w:rFonts w:ascii="Courier New" w:hAnsi="Courier New"/>
          <w:noProof/>
          <w:sz w:val="16"/>
          <w:lang w:eastAsia="ko-KR"/>
        </w:rPr>
        <w:t>,</w:t>
      </w:r>
    </w:p>
    <w:p w14:paraId="225F07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sRSResourceSetID</w:t>
      </w:r>
      <w:r w:rsidRPr="00DC52ED">
        <w:rPr>
          <w:rFonts w:ascii="Courier New" w:hAnsi="Courier New"/>
          <w:noProof/>
          <w:sz w:val="16"/>
          <w:lang w:eastAsia="ko-KR"/>
        </w:rPr>
        <w:t>-List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eastAsia="ko-KR"/>
        </w:rPr>
        <w:t>SEQUENCE (SIZE(1.. maxnoSRS-ResourcePerSet)) OF 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RSResourceID</w:t>
      </w:r>
      <w:r w:rsidRPr="00DC52ED">
        <w:rPr>
          <w:rFonts w:ascii="Courier New" w:eastAsia="Calibri" w:hAnsi="Courier New"/>
          <w:noProof/>
          <w:sz w:val="16"/>
          <w:lang w:eastAsia="ko-KR"/>
        </w:rPr>
        <w:t>-Item</w:t>
      </w:r>
      <w:r w:rsidRPr="00DC52ED">
        <w:rPr>
          <w:rFonts w:ascii="Courier New" w:eastAsia="Calibri" w:hAnsi="Courier New"/>
          <w:noProof/>
          <w:sz w:val="16"/>
          <w:lang w:eastAsia="ko-KR"/>
        </w:rPr>
        <w:tab/>
        <w:t>OPTIONAL,</w:t>
      </w:r>
    </w:p>
    <w:p w14:paraId="32A760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ab/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>iE-Extensions</w:t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  <w:t xml:space="preserve">ProtocolExtensionContainer { {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UETEGItem</w:t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>-ExtIEs } } OPTIONAL,</w:t>
      </w:r>
    </w:p>
    <w:p w14:paraId="5A2EC8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  <w:t>...</w:t>
      </w:r>
    </w:p>
    <w:p w14:paraId="4FDB1F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/>
          <w:noProof/>
          <w:sz w:val="16"/>
          <w:lang w:val="fr-FR" w:eastAsia="ko-KR"/>
        </w:rPr>
        <w:t>}</w:t>
      </w:r>
    </w:p>
    <w:p w14:paraId="2460749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</w:p>
    <w:p w14:paraId="23665CC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UETEGItem</w:t>
      </w:r>
      <w:r w:rsidRPr="00DC52ED">
        <w:rPr>
          <w:rFonts w:ascii="Courier New" w:eastAsia="Calibri" w:hAnsi="Courier New"/>
          <w:noProof/>
          <w:sz w:val="16"/>
          <w:lang w:val="fr-FR" w:eastAsia="ko-KR"/>
        </w:rPr>
        <w:t>-ExtIEs NRPPA-PROTOCOL-EXTENSION ::= {</w:t>
      </w:r>
    </w:p>
    <w:p w14:paraId="29027C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C52ED">
        <w:rPr>
          <w:rFonts w:ascii="Courier New" w:eastAsia="Calibri" w:hAnsi="Courier New"/>
          <w:noProof/>
          <w:sz w:val="16"/>
          <w:lang w:val="fr-FR" w:eastAsia="ko-KR"/>
        </w:rPr>
        <w:tab/>
        <w:t>...</w:t>
      </w:r>
    </w:p>
    <w:p w14:paraId="5F64F5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F2137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785AD32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RSResourceID</w:t>
      </w:r>
      <w:r w:rsidRPr="00DC52ED">
        <w:rPr>
          <w:rFonts w:ascii="Courier New" w:eastAsia="Calibri" w:hAnsi="Courier New"/>
          <w:noProof/>
          <w:sz w:val="16"/>
          <w:lang w:eastAsia="ko-KR"/>
        </w:rPr>
        <w:t xml:space="preserve">-Item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4F63A5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sRSResourceID                   SRSResourceID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CCE6F9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DC52ED">
        <w:rPr>
          <w:rFonts w:ascii="Courier New" w:eastAsia="Calibri" w:hAnsi="Courier New"/>
          <w:noProof/>
          <w:sz w:val="16"/>
          <w:lang w:eastAsia="ko-KR"/>
        </w:rPr>
        <w:t xml:space="preserve"> 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RSResourceID</w:t>
      </w:r>
      <w:r w:rsidRPr="00DC52ED">
        <w:rPr>
          <w:rFonts w:ascii="Courier New" w:eastAsia="Calibri" w:hAnsi="Courier New"/>
          <w:noProof/>
          <w:sz w:val="16"/>
          <w:lang w:eastAsia="ko-KR"/>
        </w:rPr>
        <w:t>-Item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-ExtIEs} 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569AB1C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7A381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6A633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223FC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ko-KR"/>
        </w:rPr>
        <w:t>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RSResourceID</w:t>
      </w:r>
      <w:r w:rsidRPr="00DC52ED">
        <w:rPr>
          <w:rFonts w:ascii="Courier New" w:eastAsia="Calibri" w:hAnsi="Courier New"/>
          <w:noProof/>
          <w:sz w:val="16"/>
          <w:lang w:eastAsia="ko-KR"/>
        </w:rPr>
        <w:t>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-ExtIEs NRPPA-PROTOCOL-EXTENSION ::= {</w:t>
      </w:r>
    </w:p>
    <w:p w14:paraId="29F639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617D6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B84B5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2F95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UE-TEG-Info-Request ::= ENUMERATED {true, ...}</w:t>
      </w:r>
    </w:p>
    <w:p w14:paraId="5582216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7C480F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UTRA-EcN0 ::= INTEGER (0..49, ...)</w:t>
      </w:r>
    </w:p>
    <w:p w14:paraId="7384025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59A8E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UTRA-RSCP ::= INTEGER (-5..91, ...)</w:t>
      </w:r>
    </w:p>
    <w:p w14:paraId="4CB096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821A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3132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UL-AoA ::= SEQUENCE {</w:t>
      </w:r>
    </w:p>
    <w:p w14:paraId="417A12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azimuthAoA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(0..3599),</w:t>
      </w:r>
    </w:p>
    <w:p w14:paraId="032738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zenithAoA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(0..1799)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2A75324" w14:textId="1932F14F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del w:id="111" w:author="Ericsson" w:date="2022-04-13T18:17:00Z">
        <w:r w:rsidRPr="00DC52ED" w:rsidDel="00CB4A4C">
          <w:rPr>
            <w:rFonts w:ascii="Courier New" w:hAnsi="Courier New"/>
            <w:noProof/>
            <w:snapToGrid w:val="0"/>
            <w:sz w:val="16"/>
            <w:lang w:eastAsia="ko-KR"/>
          </w:rPr>
          <w:delText>AoA</w:delText>
        </w:r>
      </w:del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del w:id="112" w:author="Ericsson" w:date="2022-04-13T18:17:00Z">
        <w:r w:rsidRPr="00DC52ED" w:rsidDel="00CB4A4C">
          <w:rPr>
            <w:rFonts w:ascii="Courier New" w:hAnsi="Courier New"/>
            <w:noProof/>
            <w:snapToGrid w:val="0"/>
            <w:sz w:val="16"/>
            <w:lang w:eastAsia="ko-KR"/>
          </w:rPr>
          <w:delText>AoA</w:delText>
        </w:r>
      </w:del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82D40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UL-AoA-ExtIEs 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B1FD0E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E9F33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C8F097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6AA6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UL-AoA-ExtIEs NRPPA-PROTOCOL-EXTENSION ::= {</w:t>
      </w:r>
    </w:p>
    <w:p w14:paraId="64830E1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2BF5C2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3FCE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D214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A68A1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UL-RTOAMeasurement ::= SEQUENCE {</w:t>
      </w:r>
    </w:p>
    <w:p w14:paraId="5B089E3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uLRTOAmeas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ULRTOAMeas,</w:t>
      </w:r>
    </w:p>
    <w:p w14:paraId="74AA81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additionalPathList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AdditionalPathList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4C30CCE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UL-RTOAMeasurement-ExtIEs 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730D1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6E95A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3279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UL-RTOAMeasurement-ExtIEs NRPPA-PROTOCOL-EXTENSION ::= {</w:t>
      </w:r>
    </w:p>
    <w:p w14:paraId="386741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{ ID id-ExtendedAdditionalPathList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ExtendedAdditionalPathList  PRESENCE optional}</w:t>
      </w: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>|</w:t>
      </w:r>
    </w:p>
    <w:p w14:paraId="6C40F05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{ ID id-TRPRXTEGID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(0..31)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25099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924C06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1F592C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0D671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ULRTOAMeas::= CHOICE {</w:t>
      </w:r>
    </w:p>
    <w:p w14:paraId="7E3996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k0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 1970049),</w:t>
      </w:r>
    </w:p>
    <w:p w14:paraId="0251A9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k1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 985025),</w:t>
      </w:r>
    </w:p>
    <w:p w14:paraId="11D959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k2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 492513),</w:t>
      </w:r>
    </w:p>
    <w:p w14:paraId="5A42AB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k3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 246257),</w:t>
      </w:r>
    </w:p>
    <w:p w14:paraId="4AC95C6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k4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 123129),</w:t>
      </w:r>
    </w:p>
    <w:p w14:paraId="29EA26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k5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 61565),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6E2EC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choice-extension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 xml:space="preserve">ProtocolIE-Single-Container { {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ULRTOAMeas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} }</w:t>
      </w:r>
    </w:p>
    <w:p w14:paraId="1A92AF7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86114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ULRTOAMeas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NRPPA-</w:t>
      </w:r>
      <w:r w:rsidRPr="00DC52ED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PROTOCOL-IES </w:t>
      </w: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0F6166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26A5A8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3C4C363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C8FFE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 xml:space="preserve">UL-SRS-RSRP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::= </w:t>
      </w:r>
      <w:r w:rsidRPr="00DC52ED">
        <w:rPr>
          <w:rFonts w:ascii="Courier New" w:hAnsi="Courier New"/>
          <w:noProof/>
          <w:sz w:val="16"/>
          <w:lang w:eastAsia="ko-KR"/>
        </w:rPr>
        <w:t>INTEGER (0..126)</w:t>
      </w:r>
    </w:p>
    <w:p w14:paraId="040EEB1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4B5C6E9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UL-SRS-RSRPP ::= 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SEQUENCE {</w:t>
      </w:r>
    </w:p>
    <w:p w14:paraId="340CB1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firstPathRSRPP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(0..126),</w:t>
      </w:r>
    </w:p>
    <w:p w14:paraId="65F845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UL-SRS-RSRPP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-ExtIEs } }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007EFA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26BC28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B11F2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A941F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UL-SRS-RSRPP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-ExtIEs NRPPA-PROTOCOL-EXTENSION ::= {</w:t>
      </w:r>
    </w:p>
    <w:p w14:paraId="3F77FA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8D38D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6DF0E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3EB8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UplinkChannelBW-PerSCS-List ::= SEQUENCE (SIZE (1..maxnoSCSs)) OF SCS-SpecificCarrier</w:t>
      </w:r>
    </w:p>
    <w:p w14:paraId="7F3CC3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1DA5F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7496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>Uncertainty-range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-AoA ::= 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INTEGER (0..3599)</w:t>
      </w:r>
    </w:p>
    <w:p w14:paraId="50B9A9B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B04D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eastAsia="Calibri" w:hAnsi="Courier New" w:cs="Courier New"/>
          <w:noProof/>
          <w:sz w:val="16"/>
          <w:lang w:eastAsia="ko-KR"/>
        </w:rPr>
        <w:t>Uncertainty-range-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ZoA ::= 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INTEGER (0..1799)</w:t>
      </w:r>
    </w:p>
    <w:p w14:paraId="6F9A5C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D6BB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DC262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V</w:t>
      </w:r>
    </w:p>
    <w:p w14:paraId="07B094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369B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ValueRSRP-EUTRA ::= INTEGER (0..97, ...)</w:t>
      </w:r>
    </w:p>
    <w:p w14:paraId="75F2A0D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1032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ValueRSRQ-EUTRA ::= INTEGER (0..34, ...)</w:t>
      </w:r>
    </w:p>
    <w:p w14:paraId="20719B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4163A2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bookmarkStart w:id="113" w:name="_Hlk50053240"/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ValueRSRP-NR ::= INTEGER (0..127)</w:t>
      </w:r>
    </w:p>
    <w:p w14:paraId="265BDC1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2D1613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ValueRSRQ-NR ::= INTEGER (0..127)</w:t>
      </w:r>
    </w:p>
    <w:bookmarkEnd w:id="113"/>
    <w:p w14:paraId="430360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9894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8FED6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W</w:t>
      </w:r>
    </w:p>
    <w:p w14:paraId="0F929B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71A6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WLANMeasurementQuantities ::= SEQUENCE (SIZE (0.. maxNoMeas)) OF ProtocolIE-Single-Container { {WLANMeasurementQuantities-ItemIEs} }</w:t>
      </w:r>
    </w:p>
    <w:p w14:paraId="50FE1E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DA1D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WLANMeasurementQuantities-ItemIEs NRPPA-PROTOCOL-IES ::= {</w:t>
      </w:r>
    </w:p>
    <w:p w14:paraId="2DBC5B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{ ID id-WLANMeasurementQuantities-Item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 WLANMeasurementQuantities-Item PRESENCE mandatory}}</w:t>
      </w:r>
    </w:p>
    <w:p w14:paraId="2E0E53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B3A7A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WLANMeasurementQuantities-Item ::= SEQUENCE {</w:t>
      </w:r>
    </w:p>
    <w:p w14:paraId="6534EE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wLANMeasurementQuantitiesValue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WLANMeasurementQuantitiesValue,</w:t>
      </w:r>
    </w:p>
    <w:p w14:paraId="3AAC47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WLANMeasurementQuantitiesValue-ExtIEs} } OPTIONAL,</w:t>
      </w:r>
    </w:p>
    <w:p w14:paraId="7E3774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06A95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FBAC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227C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WLANMeasurementQuantitiesValue-ExtIEs NRPPA-PROTOCOL-EXTENSION ::= {</w:t>
      </w:r>
    </w:p>
    <w:p w14:paraId="6AFD4D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292CE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24F631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C33D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WLANMeasurementQuantitiesValue ::= ENUMERATED {</w:t>
      </w:r>
    </w:p>
    <w:p w14:paraId="442773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wlan,</w:t>
      </w:r>
    </w:p>
    <w:p w14:paraId="387AC0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832BE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BE35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20EE8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WLANMeasurementResult ::= SEQUENCE (SIZE (1..maxNoMeas)) OF WLANMeasurementResult-Item</w:t>
      </w:r>
    </w:p>
    <w:p w14:paraId="0B6B7A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464E1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WLANMeasurementResult-Item ::= SEQUENCE {</w:t>
      </w:r>
    </w:p>
    <w:p w14:paraId="652EDC4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wLAN-RSSI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WLAN-RSSI,</w:t>
      </w:r>
    </w:p>
    <w:p w14:paraId="51C4E59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SSID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9A9616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bSSID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BSSID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20A43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hESSID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HESSID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ED4D67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operatingClass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WLANOperatingClass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63561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countryCode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WLANCountryCode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8F536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wLANChannelList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WLANChannelList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24568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wLANBand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WLANBand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BD6A3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WLANMeasurementResult-Item-ExtIEs 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43F3B8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8DBBB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A5C7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E1CC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WLANMeasurementResult-Item-ExtIEs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NRPPA-PROTOCOL-EXTENSION ::= {</w:t>
      </w:r>
    </w:p>
    <w:p w14:paraId="5B78447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FE6FA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2F2F3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33D8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WLAN-RSSI ::= INTEGER (0..141, ...)</w:t>
      </w:r>
    </w:p>
    <w:p w14:paraId="1BFA20B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5C55C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WLANBand ::= ENUMERATED {band2dot4, band5, ...}</w:t>
      </w:r>
    </w:p>
    <w:p w14:paraId="5F8416E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6F7D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WLANChannelList ::= SEQUENCE (SIZE (1..maxWLANchannels)) OF WLANChannel</w:t>
      </w:r>
    </w:p>
    <w:p w14:paraId="754196E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47BC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WLANChannel ::= INTEGER (0..255)</w:t>
      </w:r>
    </w:p>
    <w:p w14:paraId="0B0A8EC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13EA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WLANCountryCode ::= ENUMERATED {</w:t>
      </w:r>
    </w:p>
    <w:p w14:paraId="2A1C7B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unitedStates,</w:t>
      </w:r>
    </w:p>
    <w:p w14:paraId="21AA73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europe,</w:t>
      </w:r>
    </w:p>
    <w:p w14:paraId="231529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japan,</w:t>
      </w:r>
    </w:p>
    <w:p w14:paraId="7DE35B7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global,</w:t>
      </w:r>
    </w:p>
    <w:p w14:paraId="1638E3C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F86695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82E1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1B6B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WLANOperatingClass ::= INTEGER (0..255)</w:t>
      </w:r>
    </w:p>
    <w:p w14:paraId="210084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E45F6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X</w:t>
      </w:r>
    </w:p>
    <w:p w14:paraId="732DA3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ECFD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Y</w:t>
      </w:r>
    </w:p>
    <w:p w14:paraId="76D2DA6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125F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Z</w:t>
      </w:r>
    </w:p>
    <w:p w14:paraId="65EEBA5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6F3A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ZoA ::= SEQUENCE {</w:t>
      </w:r>
    </w:p>
    <w:p w14:paraId="501D6E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zenithAoA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(0..1799),</w:t>
      </w:r>
    </w:p>
    <w:p w14:paraId="141691A7" w14:textId="4BB94745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del w:id="114" w:author="Ericsson" w:date="2022-04-13T18:17:00Z">
        <w:r w:rsidRPr="00DC52ED" w:rsidDel="00CB4A4C">
          <w:rPr>
            <w:rFonts w:ascii="Courier New" w:hAnsi="Courier New"/>
            <w:noProof/>
            <w:snapToGrid w:val="0"/>
            <w:sz w:val="16"/>
            <w:lang w:eastAsia="ko-KR"/>
          </w:rPr>
          <w:delText>AoA</w:delText>
        </w:r>
      </w:del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del w:id="115" w:author="Ericsson" w:date="2022-04-13T18:17:00Z">
        <w:r w:rsidRPr="00DC52ED" w:rsidDel="00CB4A4C">
          <w:rPr>
            <w:rFonts w:ascii="Courier New" w:hAnsi="Courier New"/>
            <w:noProof/>
            <w:snapToGrid w:val="0"/>
            <w:sz w:val="16"/>
            <w:lang w:eastAsia="ko-KR"/>
          </w:rPr>
          <w:delText>AoA</w:delText>
        </w:r>
      </w:del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0DE66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ZoA-ExtIEs } }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F1C48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1B32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67E68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03096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ZoA-ExtIEs NRPPA-PROTOCOL-EXTENSION ::= {</w:t>
      </w:r>
    </w:p>
    <w:p w14:paraId="1D8D92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B3F2A3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445A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5A43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DC77D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27EE53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-- ASN1STOP</w:t>
      </w:r>
    </w:p>
    <w:p w14:paraId="7D18E56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26829B" w14:textId="77777777" w:rsidR="00DC52ED" w:rsidRPr="00DC52ED" w:rsidRDefault="00DC52ED" w:rsidP="00DC52ED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16" w:name="_Toc534903104"/>
      <w:bookmarkStart w:id="117" w:name="_Toc51776083"/>
      <w:bookmarkStart w:id="118" w:name="_Toc56773105"/>
      <w:bookmarkStart w:id="119" w:name="_Toc64447735"/>
      <w:bookmarkStart w:id="120" w:name="_Toc74152391"/>
      <w:bookmarkStart w:id="121" w:name="_Toc88654245"/>
      <w:bookmarkStart w:id="122" w:name="_Toc99056336"/>
      <w:bookmarkStart w:id="123" w:name="_Toc99959269"/>
      <w:r w:rsidRPr="00DC52ED">
        <w:rPr>
          <w:rFonts w:ascii="Arial" w:hAnsi="Arial"/>
          <w:noProof/>
          <w:sz w:val="28"/>
          <w:lang w:eastAsia="ko-KR"/>
        </w:rPr>
        <w:t>9.3.6</w:t>
      </w:r>
      <w:r w:rsidRPr="00DC52ED">
        <w:rPr>
          <w:rFonts w:ascii="Arial" w:hAnsi="Arial"/>
          <w:noProof/>
          <w:sz w:val="28"/>
          <w:lang w:eastAsia="ko-KR"/>
        </w:rPr>
        <w:tab/>
        <w:t>Common definitions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436D3F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512872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7C9E42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7420A9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Common definitions</w:t>
      </w:r>
    </w:p>
    <w:p w14:paraId="7B9D816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479FC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6D96B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0AAB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NRPPA-CommonDataTypes {</w:t>
      </w:r>
    </w:p>
    <w:p w14:paraId="0A5BDD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15620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>ngran-access (22) modules (3) nrppa (4) version1 (1) nrppa-CommonDataTypes (3)}</w:t>
      </w:r>
    </w:p>
    <w:p w14:paraId="6027F3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C6D4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21D1FC6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CDAC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606922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6555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683FD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08F80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Extension constants</w:t>
      </w:r>
    </w:p>
    <w:p w14:paraId="7C4D820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48237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2A7B8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67155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maxPrivateIEs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65535</w:t>
      </w:r>
    </w:p>
    <w:p w14:paraId="18AB37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maxProtocolExtensions 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65535</w:t>
      </w:r>
    </w:p>
    <w:p w14:paraId="7B6CA6C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65535</w:t>
      </w:r>
    </w:p>
    <w:p w14:paraId="1246CFB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9BC5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FECCD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A8DC56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Common Data Types</w:t>
      </w:r>
    </w:p>
    <w:p w14:paraId="7BDA57C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26768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42C81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627DB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::= ENUMERATED { reject, ignore, notify }</w:t>
      </w:r>
    </w:p>
    <w:p w14:paraId="3F7EE0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6640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NRPPATransactionID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::= INTEGER (0..32767)</w:t>
      </w:r>
    </w:p>
    <w:p w14:paraId="4AC4FF9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8DE0D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F7FBD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Presence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::= ENUMERATED { optional, conditional, mandatory }</w:t>
      </w:r>
    </w:p>
    <w:p w14:paraId="1F8434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E3DB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PrivateIE-ID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::= CHOICE {</w:t>
      </w:r>
    </w:p>
    <w:p w14:paraId="197072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local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(0..</w:t>
      </w:r>
      <w:r w:rsidRPr="00DC52ED">
        <w:rPr>
          <w:rFonts w:ascii="Courier New" w:hAnsi="Courier New"/>
          <w:noProof/>
          <w:sz w:val="16"/>
          <w:lang w:eastAsia="ko-KR"/>
        </w:rPr>
        <w:t xml:space="preserve"> maxPrivateIEs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),</w:t>
      </w:r>
    </w:p>
    <w:p w14:paraId="09EDA6A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global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OBJECT IDENTIFIER</w:t>
      </w:r>
    </w:p>
    <w:p w14:paraId="7D1F3C2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2532B5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B353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ProcedureCode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::= INTEGER (0..255)</w:t>
      </w:r>
    </w:p>
    <w:p w14:paraId="6985B9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18B1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ProtocolIE-ID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::= INTEGER (0..</w:t>
      </w:r>
      <w:r w:rsidRPr="00DC52ED">
        <w:rPr>
          <w:rFonts w:ascii="Courier New" w:hAnsi="Courier New"/>
          <w:noProof/>
          <w:sz w:val="16"/>
          <w:lang w:eastAsia="ko-KR"/>
        </w:rPr>
        <w:t>maxProtocolIEs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)</w:t>
      </w:r>
    </w:p>
    <w:p w14:paraId="30710C5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F2CF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TriggeringMessage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::= ENUMERATED { initiating-message, successful-outcome, unsuccessful-outcome}</w:t>
      </w:r>
    </w:p>
    <w:p w14:paraId="2CFE0C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22138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1B54586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-- ASN1STOP</w:t>
      </w:r>
    </w:p>
    <w:p w14:paraId="0DD0DF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0A024A" w14:textId="77777777" w:rsidR="00DC52ED" w:rsidRPr="00DC52ED" w:rsidRDefault="00DC52ED" w:rsidP="00DC52ED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24" w:name="_Toc534903105"/>
      <w:bookmarkStart w:id="125" w:name="_Toc51776084"/>
      <w:bookmarkStart w:id="126" w:name="_Toc56773106"/>
      <w:bookmarkStart w:id="127" w:name="_Toc64447736"/>
      <w:bookmarkStart w:id="128" w:name="_Toc74152392"/>
      <w:bookmarkStart w:id="129" w:name="_Toc88654246"/>
      <w:bookmarkStart w:id="130" w:name="_Toc99056337"/>
      <w:bookmarkStart w:id="131" w:name="_Toc99959270"/>
      <w:bookmarkStart w:id="132" w:name="_Hlk506316802"/>
      <w:r w:rsidRPr="00DC52ED">
        <w:rPr>
          <w:rFonts w:ascii="Arial" w:hAnsi="Arial"/>
          <w:noProof/>
          <w:sz w:val="28"/>
          <w:lang w:eastAsia="ko-KR"/>
        </w:rPr>
        <w:t>9.3.7</w:t>
      </w:r>
      <w:r w:rsidRPr="00DC52ED">
        <w:rPr>
          <w:rFonts w:ascii="Arial" w:hAnsi="Arial"/>
          <w:noProof/>
          <w:sz w:val="28"/>
          <w:lang w:eastAsia="ko-KR"/>
        </w:rPr>
        <w:tab/>
        <w:t>Constant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1806A1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516BDCE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206E2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D33401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Constant definitions</w:t>
      </w:r>
    </w:p>
    <w:p w14:paraId="422DCC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21D75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F3FF12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13833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NRPPA-Constants {</w:t>
      </w:r>
    </w:p>
    <w:p w14:paraId="1E9CCBC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042C7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nrppa-Constants (4) }</w:t>
      </w:r>
    </w:p>
    <w:p w14:paraId="1CF8A0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920E79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4E6278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2C5345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527518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2800D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IMPORTS</w:t>
      </w:r>
    </w:p>
    <w:p w14:paraId="26B4FD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867C6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ProcedureCode,</w:t>
      </w:r>
    </w:p>
    <w:p w14:paraId="10298D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ab/>
        <w:t>ProtocolIE-ID</w:t>
      </w:r>
    </w:p>
    <w:p w14:paraId="25377D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FROM NRPPA-CommonDataTypes;</w:t>
      </w:r>
    </w:p>
    <w:p w14:paraId="5CD8F8C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CD6AC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585FE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07D92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Elementary Procedures</w:t>
      </w:r>
    </w:p>
    <w:p w14:paraId="6C66633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EF921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677CC0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CDAB3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id-errorIndication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0</w:t>
      </w:r>
    </w:p>
    <w:p w14:paraId="4D13243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id-privateMessage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1</w:t>
      </w:r>
    </w:p>
    <w:p w14:paraId="7261BB9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id-e-CIDMeasurementInitiation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2</w:t>
      </w:r>
    </w:p>
    <w:p w14:paraId="2A6710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id-e-CIDMeasurementFailureIndication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3</w:t>
      </w:r>
    </w:p>
    <w:p w14:paraId="4EFBC3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id-e-CIDMeasurementReport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4</w:t>
      </w:r>
    </w:p>
    <w:p w14:paraId="2B753BA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>id-e-CIDMeasurementTermination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5</w:t>
      </w:r>
    </w:p>
    <w:p w14:paraId="4B7F6A2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id-oTDOAInformationExchange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6</w:t>
      </w:r>
    </w:p>
    <w:p w14:paraId="721798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133" w:name="_Hlk50053256"/>
      <w:r w:rsidRPr="00DC52ED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assistanceInformationControl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::= 7</w:t>
      </w:r>
    </w:p>
    <w:p w14:paraId="0E322F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assistanceInformationFeedback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 xml:space="preserve"> ::= 8</w:t>
      </w:r>
    </w:p>
    <w:p w14:paraId="365616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id-positioningInformationExchange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9</w:t>
      </w:r>
    </w:p>
    <w:p w14:paraId="1F98B9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id-positioningInformationUpdate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10</w:t>
      </w:r>
    </w:p>
    <w:p w14:paraId="411345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id-Measurement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11</w:t>
      </w:r>
    </w:p>
    <w:p w14:paraId="1B5802C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id-MeasurementReport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12</w:t>
      </w:r>
    </w:p>
    <w:p w14:paraId="1A6E926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id-MeasurementUpdate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13</w:t>
      </w:r>
    </w:p>
    <w:p w14:paraId="1EF2A5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id-MeasurementAbort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14</w:t>
      </w:r>
    </w:p>
    <w:p w14:paraId="5DC3E8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id-MeasurementFailureIndication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15</w:t>
      </w:r>
    </w:p>
    <w:p w14:paraId="3FBD6D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id-tRPInformationExchange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16</w:t>
      </w:r>
    </w:p>
    <w:p w14:paraId="6114E5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id-positioningActivation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17</w:t>
      </w:r>
    </w:p>
    <w:p w14:paraId="79BBE4E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id-positioningDeactivation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18</w:t>
      </w:r>
    </w:p>
    <w:bookmarkEnd w:id="133"/>
    <w:p w14:paraId="38486D1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id-pRSConfigurationExchange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19</w:t>
      </w:r>
    </w:p>
    <w:p w14:paraId="4D8D23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id-measurementPreconfiguration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20</w:t>
      </w:r>
    </w:p>
    <w:p w14:paraId="3A9ACF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measurementActivation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ProcedureCode ::= 21</w:t>
      </w:r>
    </w:p>
    <w:p w14:paraId="600495A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EE39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025A9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FD286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Lists</w:t>
      </w:r>
    </w:p>
    <w:p w14:paraId="1A6D7B0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514F7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05C93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A8B01B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maxNrOfErrors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256</w:t>
      </w:r>
    </w:p>
    <w:p w14:paraId="01CD3A5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maxCellinRANnode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3840</w:t>
      </w:r>
    </w:p>
    <w:p w14:paraId="394427A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bookmarkStart w:id="134" w:name="_Hlk50053312"/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maxIndexesReport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64</w:t>
      </w:r>
    </w:p>
    <w:bookmarkEnd w:id="134"/>
    <w:p w14:paraId="06B1D17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maxNoMeas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64</w:t>
      </w:r>
    </w:p>
    <w:p w14:paraId="6EBCA7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maxCellReport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9</w:t>
      </w:r>
    </w:p>
    <w:p w14:paraId="566476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bookmarkStart w:id="135" w:name="_Hlk50053328"/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maxCellReportNR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9</w:t>
      </w:r>
    </w:p>
    <w:bookmarkEnd w:id="135"/>
    <w:p w14:paraId="6735348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maxnoOTDOAtypes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63</w:t>
      </w:r>
    </w:p>
    <w:p w14:paraId="7F2C10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maxServCell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5</w:t>
      </w:r>
    </w:p>
    <w:p w14:paraId="589438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bookmarkStart w:id="136" w:name="_Hlk50147438"/>
      <w:bookmarkStart w:id="137" w:name="_Hlk50053339"/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maxEUTRAMeas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8</w:t>
      </w:r>
      <w:bookmarkEnd w:id="136"/>
    </w:p>
    <w:bookmarkEnd w:id="137"/>
    <w:p w14:paraId="49369CC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maxGERANMeas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4F29E4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bookmarkStart w:id="138" w:name="_Hlk50053350"/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maxNRMeas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8</w:t>
      </w:r>
    </w:p>
    <w:bookmarkEnd w:id="138"/>
    <w:p w14:paraId="152910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maxUTRANMeas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6359C30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maxWLANchannels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16</w:t>
      </w:r>
    </w:p>
    <w:p w14:paraId="059AAFA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maxnoFreqHoppingBandsMinusOne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7</w:t>
      </w:r>
    </w:p>
    <w:p w14:paraId="1A50FB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bookmarkStart w:id="139" w:name="_Hlk50053376"/>
      <w:bookmarkStart w:id="140" w:name="_Hlk50147461"/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maxNoPath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2</w:t>
      </w:r>
    </w:p>
    <w:p w14:paraId="2FDA82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snapToGrid w:val="0"/>
          <w:sz w:val="16"/>
          <w:lang w:val="sv-SE" w:eastAsia="ko-KR"/>
        </w:rPr>
        <w:t>maxNrOfPosSImessage</w:t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  <w:t>INTEGER ::= 32</w:t>
      </w:r>
    </w:p>
    <w:p w14:paraId="6CCAA48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snapToGrid w:val="0"/>
          <w:sz w:val="16"/>
          <w:lang w:val="sv-SE" w:eastAsia="ko-KR"/>
        </w:rPr>
        <w:t>maxnoAssistInfoFailureListItems</w:t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  <w:t>INTEGER ::= 32</w:t>
      </w:r>
    </w:p>
    <w:p w14:paraId="3517B9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snapToGrid w:val="0"/>
          <w:sz w:val="16"/>
          <w:lang w:val="sv-SE" w:eastAsia="ko-KR"/>
        </w:rPr>
        <w:t>maxNrOfSegments</w:t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  <w:t>INTEGER ::= 64</w:t>
      </w:r>
    </w:p>
    <w:p w14:paraId="6A2D619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bookmarkStart w:id="141" w:name="_Hlk515623150"/>
      <w:r w:rsidRPr="00DC52ED">
        <w:rPr>
          <w:rFonts w:ascii="Courier New" w:hAnsi="Courier New"/>
          <w:snapToGrid w:val="0"/>
          <w:sz w:val="16"/>
          <w:lang w:val="sv-SE" w:eastAsia="ko-KR"/>
        </w:rPr>
        <w:t>maxNrOfPosSIBs</w:t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snapToGrid w:val="0"/>
          <w:sz w:val="16"/>
          <w:lang w:val="sv-SE" w:eastAsia="ko-KR"/>
        </w:rPr>
        <w:tab/>
        <w:t>INTEGER ::= 32</w:t>
      </w:r>
      <w:bookmarkEnd w:id="141"/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 xml:space="preserve"> </w:t>
      </w:r>
    </w:p>
    <w:p w14:paraId="6A06DA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maxNoOfMeasTRPs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64</w:t>
      </w:r>
    </w:p>
    <w:p w14:paraId="23FEA3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maxnoTRPs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65535</w:t>
      </w:r>
    </w:p>
    <w:p w14:paraId="7AC6571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maxnoTRPInfoTypes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64</w:t>
      </w:r>
    </w:p>
    <w:p w14:paraId="2607656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maxnoofAngleInfo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65535</w:t>
      </w:r>
    </w:p>
    <w:p w14:paraId="04CA9AE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maxnolcs-gcs-translation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3</w:t>
      </w:r>
    </w:p>
    <w:p w14:paraId="6BA5725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maxnoBcastCell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16384</w:t>
      </w:r>
    </w:p>
    <w:p w14:paraId="45219A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bookmarkStart w:id="142" w:name="_Hlk42767092"/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maxnoSRSTriggerStates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3</w:t>
      </w:r>
    </w:p>
    <w:p w14:paraId="352861B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maxnoSpatialRelations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64</w:t>
      </w:r>
    </w:p>
    <w:p w14:paraId="6938C3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maxnoPosMeas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INTEGER ::= 16384</w:t>
      </w:r>
    </w:p>
    <w:p w14:paraId="41B3DD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maxnoSRS-Carriers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32</w:t>
      </w:r>
    </w:p>
    <w:p w14:paraId="2C41B4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maxnoSCSs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5</w:t>
      </w:r>
    </w:p>
    <w:p w14:paraId="6FA5255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bookmarkStart w:id="143" w:name="_Hlk50048717"/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maxnoSRS-Resources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64</w:t>
      </w:r>
    </w:p>
    <w:p w14:paraId="2D95A96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maxnoSRS-PosResources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64</w:t>
      </w:r>
    </w:p>
    <w:p w14:paraId="618FF2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maxnoSRS-ResourceSets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6A50AFF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maxnoSRS-ResourcePerSet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347CB2E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maxnoSRS-PosResourceSets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2EE876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bookmarkStart w:id="144" w:name="_Hlk50064167"/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maxnoSRS-PosResourcePerSet</w:t>
      </w:r>
      <w:bookmarkEnd w:id="144"/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bookmarkEnd w:id="143"/>
    <w:p w14:paraId="27112F2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>maxPRS-ResourceSets</w:t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2</w:t>
      </w:r>
    </w:p>
    <w:p w14:paraId="594A46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>maxPRS-ResourcesPerSet</w:t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64</w:t>
      </w:r>
    </w:p>
    <w:p w14:paraId="118929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>maxNoSSBs</w:t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DC52ED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255</w:t>
      </w:r>
      <w:bookmarkEnd w:id="139"/>
    </w:p>
    <w:p w14:paraId="5602BBA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maxnoofPRSresourceSet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8</w:t>
      </w:r>
    </w:p>
    <w:p w14:paraId="41E6BEF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maxnoofPRSresource</w:t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64</w:t>
      </w:r>
    </w:p>
    <w:bookmarkEnd w:id="140"/>
    <w:p w14:paraId="4C3962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maxnoofULAoAs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50876E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maxNoPathExtended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76A7212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maxnoARPs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16</w:t>
      </w:r>
    </w:p>
    <w:p w14:paraId="04B0C52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maxnoUETEGs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0C87D16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maxnoTRPTEGs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5179B97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maxFreqLayers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4</w:t>
      </w:r>
    </w:p>
    <w:p w14:paraId="45CC913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>maxNumResourcesPerAngle</w:t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  <w:t>INTEGER ::= 512</w:t>
      </w:r>
    </w:p>
    <w:p w14:paraId="53EB27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>maxnoAzimuthAngles</w:t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INTEGER ::= 3600</w:t>
      </w:r>
    </w:p>
    <w:p w14:paraId="7F4D6DE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>maxnoElevationAngles</w:t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bCs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sv-SE" w:eastAsia="ko-KR"/>
        </w:rPr>
        <w:t>INTEGER ::= 1801</w:t>
      </w:r>
    </w:p>
    <w:p w14:paraId="587F3FB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maxnoPRSTRPs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INTEGER ::= 256</w:t>
      </w:r>
    </w:p>
    <w:p w14:paraId="24BB497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bookmarkEnd w:id="142"/>
    <w:p w14:paraId="3FFD02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6496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FFFC5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880461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C0D818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IEs</w:t>
      </w:r>
    </w:p>
    <w:p w14:paraId="5D2FC3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C72D2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C0B5F0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4A26A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id-Cause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0</w:t>
      </w:r>
    </w:p>
    <w:p w14:paraId="76B99F9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id-CriticalityDiagnostics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1</w:t>
      </w:r>
    </w:p>
    <w:p w14:paraId="4A2C7CA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id-LMF-UE-Measurement-ID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2</w:t>
      </w:r>
    </w:p>
    <w:p w14:paraId="27B63AC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id-ReportCharacteristics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3</w:t>
      </w:r>
    </w:p>
    <w:p w14:paraId="14F9BBA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id-MeasurementPeriodicity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4</w:t>
      </w:r>
    </w:p>
    <w:p w14:paraId="4BA114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id-MeasurementQuantities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5</w:t>
      </w:r>
    </w:p>
    <w:p w14:paraId="7D94492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id-RAN-UE-Measurement-ID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6</w:t>
      </w:r>
    </w:p>
    <w:p w14:paraId="3CC82B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id-E-CID-MeasurementResult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7</w:t>
      </w:r>
    </w:p>
    <w:p w14:paraId="663C735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id-OTDOACells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8</w:t>
      </w:r>
    </w:p>
    <w:p w14:paraId="3822327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id-OTDOA-Information-Type-Group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9</w:t>
      </w:r>
    </w:p>
    <w:p w14:paraId="12F5DE5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id-OTDOA-Information-Type-Item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10</w:t>
      </w:r>
    </w:p>
    <w:p w14:paraId="7D6049E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id-MeasurementQuantities-Item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11</w:t>
      </w:r>
    </w:p>
    <w:p w14:paraId="72013F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id-RequestedSRSTransmissionCharacteristics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12</w:t>
      </w:r>
    </w:p>
    <w:p w14:paraId="34FB42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id-Cell-Portion-ID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14</w:t>
      </w:r>
    </w:p>
    <w:p w14:paraId="2635B3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id-OtherRATMeasurementQuantities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15</w:t>
      </w:r>
    </w:p>
    <w:p w14:paraId="753AEF7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id-OtherRATMeasurementQuantities-Item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16</w:t>
      </w:r>
    </w:p>
    <w:p w14:paraId="710210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id-OtherRATMeasurementResult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17</w:t>
      </w:r>
    </w:p>
    <w:p w14:paraId="773788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id-WLANMeasurementQuantities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19</w:t>
      </w:r>
    </w:p>
    <w:p w14:paraId="2888EB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id-WLANMeasurementQuantities-Item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20</w:t>
      </w:r>
    </w:p>
    <w:p w14:paraId="27BCC0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id-WLANMeasurementResult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21</w:t>
      </w:r>
    </w:p>
    <w:p w14:paraId="0F3719B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 w:cs="Courier New"/>
          <w:snapToGrid w:val="0"/>
          <w:sz w:val="16"/>
          <w:lang w:eastAsia="ko-KR"/>
        </w:rPr>
        <w:t>id-TDD-Config-EUTRA-Item</w:t>
      </w:r>
      <w:r w:rsidRPr="00DC52ED">
        <w:rPr>
          <w:rFonts w:ascii="Courier New" w:hAnsi="Courier New" w:cs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 w:cs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ProtocolIE-ID ::= 22</w:t>
      </w:r>
    </w:p>
    <w:p w14:paraId="4FE235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DC52ED">
        <w:rPr>
          <w:rFonts w:ascii="Courier New" w:hAnsi="Courier New"/>
          <w:snapToGrid w:val="0"/>
          <w:sz w:val="16"/>
          <w:lang w:val="it-IT" w:eastAsia="ko-KR"/>
        </w:rPr>
        <w:t>id-Assistance-Information</w:t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  <w:t>ProtocolIE-ID ::= 23</w:t>
      </w:r>
    </w:p>
    <w:p w14:paraId="342D6B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DC52ED">
        <w:rPr>
          <w:rFonts w:ascii="Courier New" w:hAnsi="Courier New"/>
          <w:snapToGrid w:val="0"/>
          <w:sz w:val="16"/>
          <w:lang w:val="it-IT" w:eastAsia="ko-KR"/>
        </w:rPr>
        <w:t>id-Broadcast</w:t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  <w:t>ProtocolIE-ID ::= 24</w:t>
      </w:r>
    </w:p>
    <w:p w14:paraId="4D87515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bookmarkStart w:id="145" w:name="_Hlk515611030"/>
      <w:r w:rsidRPr="00DC52ED">
        <w:rPr>
          <w:rFonts w:ascii="Courier New" w:hAnsi="Courier New"/>
          <w:snapToGrid w:val="0"/>
          <w:sz w:val="16"/>
          <w:lang w:val="it-IT" w:eastAsia="ko-KR"/>
        </w:rPr>
        <w:t>id-AssistanceInformationFailureList</w:t>
      </w:r>
      <w:bookmarkEnd w:id="145"/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  <w:t>ProtocolIE-ID ::= 25</w:t>
      </w:r>
    </w:p>
    <w:p w14:paraId="5B492E0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>id-SRSConfiguration</w:t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26</w:t>
      </w:r>
    </w:p>
    <w:p w14:paraId="2176D8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DC52ED">
        <w:rPr>
          <w:rFonts w:ascii="Courier New" w:hAnsi="Courier New"/>
          <w:snapToGrid w:val="0"/>
          <w:sz w:val="16"/>
          <w:lang w:val="it-IT" w:eastAsia="ko-KR"/>
        </w:rPr>
        <w:t>id-MeasurementResult</w:t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>ProtocolIE-ID ::= 27</w:t>
      </w:r>
    </w:p>
    <w:p w14:paraId="6762FF1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>id-TRP-ID</w:t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28</w:t>
      </w:r>
    </w:p>
    <w:p w14:paraId="5BE045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>id-TRPInformationTypeListTRPReq</w:t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29</w:t>
      </w:r>
    </w:p>
    <w:p w14:paraId="45D387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>id-TRPInformationListTRPResp</w:t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30</w:t>
      </w:r>
    </w:p>
    <w:p w14:paraId="5F10F8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DC52ED">
        <w:rPr>
          <w:rFonts w:ascii="Courier New" w:hAnsi="Courier New"/>
          <w:noProof/>
          <w:sz w:val="16"/>
          <w:lang w:val="it-IT" w:eastAsia="ko-KR"/>
        </w:rPr>
        <w:t>MeasurementBeamInfoRequest</w:t>
      </w:r>
      <w:r w:rsidRPr="00DC52ED">
        <w:rPr>
          <w:rFonts w:ascii="Courier New" w:hAnsi="Courier New"/>
          <w:noProof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>ProtocolIE-ID ::= 31</w:t>
      </w:r>
    </w:p>
    <w:p w14:paraId="29290C1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DC52ED">
        <w:rPr>
          <w:rFonts w:ascii="Courier New" w:hAnsi="Courier New"/>
          <w:snapToGrid w:val="0"/>
          <w:sz w:val="16"/>
          <w:lang w:val="it-IT" w:eastAsia="ko-KR"/>
        </w:rPr>
        <w:t>id-ResultSS-RSRP</w:t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>ProtocolIE-ID ::= 32</w:t>
      </w:r>
    </w:p>
    <w:p w14:paraId="26C25A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DC52ED">
        <w:rPr>
          <w:rFonts w:ascii="Courier New" w:hAnsi="Courier New"/>
          <w:snapToGrid w:val="0"/>
          <w:sz w:val="16"/>
          <w:lang w:val="it-IT" w:eastAsia="ko-KR"/>
        </w:rPr>
        <w:t>id-ResultSS-RSRQ</w:t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>ProtocolIE-ID ::= 33</w:t>
      </w:r>
    </w:p>
    <w:p w14:paraId="0911E4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DC52ED">
        <w:rPr>
          <w:rFonts w:ascii="Courier New" w:hAnsi="Courier New"/>
          <w:snapToGrid w:val="0"/>
          <w:sz w:val="16"/>
          <w:lang w:val="it-IT" w:eastAsia="ko-KR"/>
        </w:rPr>
        <w:t>id-ResultCSI-RSRP</w:t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>ProtocolIE-ID ::= 34</w:t>
      </w:r>
    </w:p>
    <w:p w14:paraId="0E7026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DC52ED">
        <w:rPr>
          <w:rFonts w:ascii="Courier New" w:hAnsi="Courier New"/>
          <w:snapToGrid w:val="0"/>
          <w:sz w:val="16"/>
          <w:lang w:val="it-IT" w:eastAsia="ko-KR"/>
        </w:rPr>
        <w:t>id-ResultCSI-RSRQ</w:t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snapToGrid w:val="0"/>
          <w:sz w:val="16"/>
          <w:lang w:val="it-IT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it-IT" w:eastAsia="ko-KR"/>
        </w:rPr>
        <w:t>ProtocolIE-ID ::= 35</w:t>
      </w:r>
    </w:p>
    <w:p w14:paraId="7F7396C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AngleOfArrivalNR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ProtocolIE-ID ::= 36</w:t>
      </w:r>
    </w:p>
    <w:p w14:paraId="106B50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>id-GeographicalCoordinates</w:t>
      </w: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</w: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</w: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</w: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</w: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</w: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</w: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</w: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</w: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</w:r>
      <w:r w:rsidRPr="00DC52ED">
        <w:rPr>
          <w:rFonts w:ascii="Courier" w:hAnsi="Courier" w:cs="Courier"/>
          <w:noProof/>
          <w:sz w:val="16"/>
          <w:szCs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ProtocolIE-ID ::= 37</w:t>
      </w:r>
    </w:p>
    <w:p w14:paraId="000EE2E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DC52ED">
        <w:rPr>
          <w:rFonts w:ascii="Courier New" w:hAnsi="Courier New"/>
          <w:noProof/>
          <w:sz w:val="16"/>
          <w:lang w:eastAsia="ko-KR"/>
        </w:rPr>
        <w:t>Positioning</w:t>
      </w:r>
      <w:r w:rsidRPr="00DC52ED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-ID ::= 38</w:t>
      </w:r>
    </w:p>
    <w:p w14:paraId="5622E44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id-LMF-Measurement-ID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39</w:t>
      </w:r>
    </w:p>
    <w:p w14:paraId="139D1C8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id-RAN-Measurement-ID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40</w:t>
      </w:r>
    </w:p>
    <w:p w14:paraId="0D5CB4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id-TRP-MeasurementRequestList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41</w:t>
      </w:r>
    </w:p>
    <w:p w14:paraId="3896877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id-TRP-MeasurementResponseList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42</w:t>
      </w:r>
    </w:p>
    <w:p w14:paraId="01D710F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id-TRP-MeasurementReportList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43</w:t>
      </w:r>
    </w:p>
    <w:p w14:paraId="32B25A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id-SRSType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44</w:t>
      </w:r>
    </w:p>
    <w:p w14:paraId="7F375BC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id-ActivationTime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46" w:name="_Hlk42766383"/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bookmarkEnd w:id="146"/>
      <w:r w:rsidRPr="00DC52ED">
        <w:rPr>
          <w:rFonts w:ascii="Courier New" w:hAnsi="Courier New"/>
          <w:noProof/>
          <w:snapToGrid w:val="0"/>
          <w:sz w:val="16"/>
          <w:lang w:eastAsia="ko-KR"/>
        </w:rPr>
        <w:t>45</w:t>
      </w:r>
    </w:p>
    <w:p w14:paraId="09C8EB5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DC52ED">
        <w:rPr>
          <w:rFonts w:ascii="Courier New" w:hAnsi="Courier New"/>
          <w:snapToGrid w:val="0"/>
          <w:sz w:val="16"/>
          <w:lang w:eastAsia="zh-CN"/>
        </w:rPr>
        <w:t>SRSResourceSetID</w:t>
      </w:r>
      <w:proofErr w:type="spellEnd"/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snapToGrid w:val="0"/>
          <w:sz w:val="16"/>
          <w:lang w:eastAsia="zh-CN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ProtocolIE-ID ::= 46</w:t>
      </w:r>
    </w:p>
    <w:p w14:paraId="7BF826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id-TRPList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47</w:t>
      </w:r>
    </w:p>
    <w:p w14:paraId="79D74C0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" w:hAnsi="Courier" w:cs="Courier"/>
          <w:noProof/>
          <w:sz w:val="16"/>
          <w:szCs w:val="16"/>
          <w:lang w:eastAsia="ko-KR"/>
        </w:rPr>
        <w:t>id-</w:t>
      </w:r>
      <w:proofErr w:type="spellStart"/>
      <w:r w:rsidRPr="00DC52ED">
        <w:rPr>
          <w:rFonts w:ascii="Courier New" w:hAnsi="Courier New"/>
          <w:sz w:val="16"/>
          <w:lang w:eastAsia="ko-KR"/>
        </w:rPr>
        <w:t>SRSSpatialRelation</w:t>
      </w:r>
      <w:proofErr w:type="spellEnd"/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ProtocolIE-ID ::= 48</w:t>
      </w:r>
    </w:p>
    <w:p w14:paraId="538BB99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id-SystemFrameNumber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ProtocolIE-ID ::= 49</w:t>
      </w:r>
    </w:p>
    <w:p w14:paraId="325B15F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id-SlotNumber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ProtocolIE-ID ::= 50</w:t>
      </w:r>
    </w:p>
    <w:p w14:paraId="6B659AB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sz w:val="16"/>
          <w:lang w:val="fr-FR" w:eastAsia="ko-KR"/>
        </w:rPr>
        <w:t>id-</w:t>
      </w:r>
      <w:proofErr w:type="spellStart"/>
      <w:r w:rsidRPr="00DC52ED">
        <w:rPr>
          <w:rFonts w:ascii="Courier New" w:hAnsi="Courier New"/>
          <w:sz w:val="16"/>
          <w:lang w:val="fr-FR" w:eastAsia="ko-KR"/>
        </w:rPr>
        <w:t>SRSResourceTrigger</w:t>
      </w:r>
      <w:proofErr w:type="spellEnd"/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>ProtocolIE-ID ::= 51</w:t>
      </w:r>
    </w:p>
    <w:p w14:paraId="33ED21F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id-TRP</w:t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MeasurementQuantities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C52ED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DC52ED">
        <w:rPr>
          <w:rFonts w:ascii="Courier New" w:hAnsi="Courier New"/>
          <w:snapToGrid w:val="0"/>
          <w:sz w:val="16"/>
          <w:lang w:eastAsia="ko-KR"/>
        </w:rPr>
        <w:t>-ID ::= 52</w:t>
      </w:r>
    </w:p>
    <w:p w14:paraId="2B3DDA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id-AbortTransmission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ProtocolIE-ID ::= 53</w:t>
      </w:r>
    </w:p>
    <w:p w14:paraId="7EE3EBB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id-SFNInitialisationTime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ProtocolIE-ID ::= 54</w:t>
      </w:r>
    </w:p>
    <w:p w14:paraId="08D672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id-ResultNR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ProtocolIE-ID ::= 55</w:t>
      </w:r>
    </w:p>
    <w:p w14:paraId="25F9E3F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id-ResultEUTRA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ProtocolIE-ID ::= 56</w:t>
      </w:r>
    </w:p>
    <w:p w14:paraId="7EAB260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id-TRPInformationTypeItem</w:t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</w:r>
      <w:r w:rsidRPr="00DC52ED">
        <w:rPr>
          <w:rFonts w:ascii="Courier New" w:hAnsi="Courier New"/>
          <w:noProof/>
          <w:sz w:val="16"/>
          <w:lang w:eastAsia="ko-KR"/>
        </w:rPr>
        <w:tab/>
        <w:t>ProtocolIE-ID ::= 57</w:t>
      </w:r>
    </w:p>
    <w:p w14:paraId="06DF270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id-CGI-NR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58</w:t>
      </w:r>
    </w:p>
    <w:p w14:paraId="39E8DF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id-SFNInitialisationTime-NR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59</w:t>
      </w:r>
    </w:p>
    <w:p w14:paraId="35D2446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id-Cell-ID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60</w:t>
      </w:r>
    </w:p>
    <w:p w14:paraId="5E9711A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61</w:t>
      </w:r>
    </w:p>
    <w:p w14:paraId="648C7B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>id-TRPType</w:t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62</w:t>
      </w:r>
    </w:p>
    <w:p w14:paraId="7C69A1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id-SRSSpatialRelationP</w:t>
      </w:r>
      <w:r w:rsidRPr="00DC52ED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er</w:t>
      </w:r>
      <w:r w:rsidRPr="00DC52ED">
        <w:rPr>
          <w:rFonts w:ascii="Courier New" w:eastAsia="DengXian" w:hAnsi="Courier New"/>
          <w:noProof/>
          <w:snapToGrid w:val="0"/>
          <w:sz w:val="16"/>
          <w:lang w:eastAsia="ko-KR"/>
        </w:rPr>
        <w:t>SRSR</w:t>
      </w:r>
      <w:r w:rsidRPr="00DC52ED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esource</w:t>
      </w:r>
      <w:r w:rsidRPr="00DC52E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C52E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C52E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C52E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C52E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C52E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C52E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C52E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C52ED">
        <w:rPr>
          <w:rFonts w:ascii="Courier New" w:eastAsia="SimSun" w:hAnsi="Courier New"/>
          <w:noProof/>
          <w:snapToGrid w:val="0"/>
          <w:sz w:val="16"/>
          <w:lang w:eastAsia="zh-CN"/>
        </w:rPr>
        <w:t>63</w:t>
      </w:r>
    </w:p>
    <w:p w14:paraId="7B76F5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zh-CN"/>
        </w:rPr>
        <w:t>id-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MeasurementPeriodicityExtended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64</w:t>
      </w:r>
    </w:p>
    <w:p w14:paraId="1DA373F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DC52ED">
        <w:rPr>
          <w:rFonts w:ascii="Courier New" w:hAnsi="Courier New"/>
          <w:noProof/>
          <w:sz w:val="16"/>
          <w:lang w:val="en-US" w:eastAsia="ko-KR"/>
        </w:rPr>
        <w:t>PRS-Resource-ID</w:t>
      </w:r>
      <w:r w:rsidRPr="00DC52ED">
        <w:rPr>
          <w:rFonts w:ascii="Courier New" w:hAnsi="Courier New"/>
          <w:noProof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z w:val="16"/>
          <w:lang w:val="en-US" w:eastAsia="ko-KR"/>
        </w:rPr>
        <w:tab/>
      </w:r>
      <w:r w:rsidRPr="00DC52ED">
        <w:rPr>
          <w:rFonts w:ascii="Courier New" w:hAnsi="Courier New"/>
          <w:noProof/>
          <w:sz w:val="16"/>
          <w:lang w:val="en-US"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65</w:t>
      </w:r>
    </w:p>
    <w:p w14:paraId="22A3F9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id-PRSTRPList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66</w:t>
      </w:r>
    </w:p>
    <w:p w14:paraId="07B06D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id-PRSTransmissionTRPList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67</w:t>
      </w:r>
    </w:p>
    <w:p w14:paraId="166876C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id-OnDemandTRPPRS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68</w:t>
      </w:r>
    </w:p>
    <w:p w14:paraId="40A2342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id-AoA-SearchWindow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69</w:t>
      </w:r>
    </w:p>
    <w:p w14:paraId="29B746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id-TRP-MeasurementUpdateList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70</w:t>
      </w:r>
    </w:p>
    <w:p w14:paraId="771BA5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id-ZoA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71</w:t>
      </w:r>
    </w:p>
    <w:p w14:paraId="7AA85A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id-ResponseTime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72</w:t>
      </w:r>
    </w:p>
    <w:p w14:paraId="279EA2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id-UEReportingInformation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73</w:t>
      </w:r>
    </w:p>
    <w:p w14:paraId="0BD7B12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lastRenderedPageBreak/>
        <w:t>id-MultipleULAoA</w:t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74</w:t>
      </w:r>
    </w:p>
    <w:p w14:paraId="6CB38DC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>id-UL-SRS-RSRPP</w:t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75</w:t>
      </w:r>
    </w:p>
    <w:p w14:paraId="3F5364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Calibri" w:hAnsi="Courier New"/>
          <w:noProof/>
          <w:sz w:val="16"/>
          <w:lang w:eastAsia="ja-JP"/>
        </w:rPr>
        <w:t>id-SRSResourcetype</w:t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Calibri" w:hAnsi="Courier New"/>
          <w:noProof/>
          <w:sz w:val="16"/>
          <w:lang w:eastAsia="ja-JP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76</w:t>
      </w:r>
    </w:p>
    <w:p w14:paraId="7D4F3E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id-ExtendedAdditionalPathList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77</w:t>
      </w:r>
    </w:p>
    <w:p w14:paraId="642644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id-ARPLocationInfo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78</w:t>
      </w:r>
    </w:p>
    <w:p w14:paraId="2B1088D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id-ARP-ID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79</w:t>
      </w:r>
    </w:p>
    <w:p w14:paraId="345DAA2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80</w:t>
      </w:r>
    </w:p>
    <w:p w14:paraId="0856113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id-UETxTEGAssociation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81</w:t>
      </w:r>
    </w:p>
    <w:p w14:paraId="68DEF31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id-NumberOfTRPRxTEG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82</w:t>
      </w:r>
    </w:p>
    <w:p w14:paraId="4C1FEB0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id-NumberOfTRPRxTxTEG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83</w:t>
      </w:r>
    </w:p>
    <w:p w14:paraId="7F89590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id-TRPTxTEGAssociation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84</w:t>
      </w:r>
    </w:p>
    <w:p w14:paraId="5329D67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id-TRPTEGIDInformation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85</w:t>
      </w:r>
    </w:p>
    <w:p w14:paraId="071624A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id-TRPRXTEGID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86</w:t>
      </w:r>
    </w:p>
    <w:p w14:paraId="7788A05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id-TRP-PRS-Information-List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87</w:t>
      </w:r>
    </w:p>
    <w:p w14:paraId="4F7CE2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>PRS-Measurements-Info-List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88</w:t>
      </w:r>
    </w:p>
    <w:p w14:paraId="04FBFDC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id-PRSConfigRequestType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89</w:t>
      </w:r>
    </w:p>
    <w:p w14:paraId="52449E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id-UE-TEG-Info-Request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90</w:t>
      </w:r>
    </w:p>
    <w:p w14:paraId="2D79E15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id-MeasurementTimeOccasion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91</w:t>
      </w:r>
    </w:p>
    <w:p w14:paraId="37C699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id-MeasurementCharacteristicsRequestIndicator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92</w:t>
      </w:r>
    </w:p>
    <w:p w14:paraId="590072D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id-TRPBeamAntennaInformation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 ::= 93</w:t>
      </w:r>
    </w:p>
    <w:p w14:paraId="01430C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DC52ED">
        <w:rPr>
          <w:rFonts w:ascii="Courier New" w:eastAsia="Malgun Gothic" w:hAnsi="Courier New"/>
          <w:noProof/>
          <w:snapToGrid w:val="0"/>
          <w:sz w:val="16"/>
          <w:lang w:eastAsia="ko-KR"/>
        </w:rPr>
        <w:t>id-NR-TADV</w:t>
      </w:r>
      <w:r w:rsidRPr="00DC52ED">
        <w:rPr>
          <w:rFonts w:ascii="Courier New" w:eastAsia="SimSun" w:hAnsi="Courier New"/>
          <w:noProof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z w:val="16"/>
          <w:lang w:eastAsia="ko-KR"/>
        </w:rPr>
        <w:tab/>
      </w:r>
      <w:r w:rsidRPr="00DC52ED">
        <w:rPr>
          <w:rFonts w:ascii="Courier New" w:eastAsia="SimSun" w:hAnsi="Courier New"/>
          <w:noProof/>
          <w:sz w:val="16"/>
          <w:lang w:eastAsia="ko-KR"/>
        </w:rPr>
        <w:tab/>
        <w:t>ProtocolIE-ID ::= 94</w:t>
      </w:r>
    </w:p>
    <w:p w14:paraId="043CEB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301E9B3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34798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752813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-- ASN1STOP</w:t>
      </w:r>
    </w:p>
    <w:p w14:paraId="1D7F9A6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524AE3" w14:textId="77777777" w:rsidR="00DC52ED" w:rsidRPr="00DC52ED" w:rsidRDefault="00DC52ED" w:rsidP="00DC52ED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47" w:name="_Toc534903106"/>
      <w:bookmarkStart w:id="148" w:name="_Toc51776085"/>
      <w:bookmarkStart w:id="149" w:name="_Toc56773107"/>
      <w:bookmarkStart w:id="150" w:name="_Toc64447737"/>
      <w:bookmarkStart w:id="151" w:name="_Toc74152393"/>
      <w:bookmarkStart w:id="152" w:name="_Toc88654247"/>
      <w:bookmarkStart w:id="153" w:name="_Toc99056338"/>
      <w:bookmarkStart w:id="154" w:name="_Toc99959271"/>
      <w:bookmarkEnd w:id="132"/>
      <w:r w:rsidRPr="00DC52ED">
        <w:rPr>
          <w:rFonts w:ascii="Arial" w:hAnsi="Arial"/>
          <w:noProof/>
          <w:sz w:val="28"/>
          <w:lang w:eastAsia="ko-KR"/>
        </w:rPr>
        <w:t>9.3.8</w:t>
      </w:r>
      <w:r w:rsidRPr="00DC52ED">
        <w:rPr>
          <w:rFonts w:ascii="Arial" w:hAnsi="Arial"/>
          <w:noProof/>
          <w:sz w:val="28"/>
          <w:lang w:eastAsia="ko-KR"/>
        </w:rPr>
        <w:tab/>
        <w:t>Container definitions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470FC38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42CCDC7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831E96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DD465D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Container definitions</w:t>
      </w:r>
    </w:p>
    <w:p w14:paraId="1853DD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45B823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59E768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3511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NRPPA-Containers {</w:t>
      </w:r>
    </w:p>
    <w:p w14:paraId="4DED1E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1CC2E3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nrppa-Containers (5)}</w:t>
      </w:r>
    </w:p>
    <w:p w14:paraId="7B93281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75F14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2B5A1B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0A6F9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4467692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3964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E33E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AD749D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IE parameter types from other modules.</w:t>
      </w:r>
    </w:p>
    <w:p w14:paraId="40392A0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C0E35B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2FB24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D63C5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IMPORTS</w:t>
      </w:r>
    </w:p>
    <w:p w14:paraId="2DD659A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maxPrivateIEs,</w:t>
      </w:r>
    </w:p>
    <w:p w14:paraId="133B544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maxProtocolExtensions,</w:t>
      </w:r>
    </w:p>
    <w:p w14:paraId="661C3EF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maxProtocolIEs,</w:t>
      </w:r>
    </w:p>
    <w:p w14:paraId="64A8858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3016CF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Presence,</w:t>
      </w:r>
    </w:p>
    <w:p w14:paraId="7614E4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PrivateIE-ID,</w:t>
      </w:r>
    </w:p>
    <w:p w14:paraId="1AA1294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33BA712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FROM NRPPA-CommonDataTypes;</w:t>
      </w:r>
    </w:p>
    <w:p w14:paraId="12929F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03D15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383B4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EBA0D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Class Definition for Protocol IEs</w:t>
      </w:r>
    </w:p>
    <w:p w14:paraId="0292B9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1D8F7A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BA1BF1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2D157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NRPPA-PROTOCOL-IES ::= CLASS {</w:t>
      </w:r>
    </w:p>
    <w:p w14:paraId="779D92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UNIQUE,</w:t>
      </w:r>
    </w:p>
    <w:p w14:paraId="7302A1E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47095C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&amp;Value,</w:t>
      </w:r>
    </w:p>
    <w:p w14:paraId="4D2E8F0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&amp;presence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</w:t>
      </w:r>
    </w:p>
    <w:p w14:paraId="0E3151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06614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WITH SYNTAX {</w:t>
      </w:r>
    </w:p>
    <w:p w14:paraId="30CE017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&amp;id</w:t>
      </w:r>
    </w:p>
    <w:p w14:paraId="6A1BCA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&amp;criticality</w:t>
      </w:r>
    </w:p>
    <w:p w14:paraId="472498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&amp;Value</w:t>
      </w:r>
    </w:p>
    <w:p w14:paraId="61F14BB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&amp;presence</w:t>
      </w:r>
    </w:p>
    <w:p w14:paraId="00F30A2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6D9E72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86246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52F693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6E3FA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Class Definition for Protocol Extensions</w:t>
      </w:r>
    </w:p>
    <w:p w14:paraId="52FFC9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9D1351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9EDA73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35B5B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NRPPA-PROTOCOL-EXTENSION ::= CLASS {</w:t>
      </w:r>
    </w:p>
    <w:p w14:paraId="3089E0B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UNIQUE,</w:t>
      </w:r>
    </w:p>
    <w:p w14:paraId="347D8F4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4FEECB1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&amp;Extension,</w:t>
      </w:r>
    </w:p>
    <w:p w14:paraId="16F14C6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&amp;presence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</w:t>
      </w:r>
    </w:p>
    <w:p w14:paraId="420DD81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828238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WITH SYNTAX {</w:t>
      </w:r>
    </w:p>
    <w:p w14:paraId="26E6DF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&amp;id</w:t>
      </w:r>
    </w:p>
    <w:p w14:paraId="0212A70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&amp;criticality</w:t>
      </w:r>
    </w:p>
    <w:p w14:paraId="209FA27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&amp;Extension</w:t>
      </w:r>
    </w:p>
    <w:p w14:paraId="2729B6E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&amp;presence</w:t>
      </w:r>
    </w:p>
    <w:p w14:paraId="0659D74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FA50DE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A12E6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21354F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AAF141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Class Definition for Private IEs</w:t>
      </w:r>
    </w:p>
    <w:p w14:paraId="69A2B5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217569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460BA1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CFCD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NRPPA-PRIVATE-IES ::= CLASS {</w:t>
      </w:r>
    </w:p>
    <w:p w14:paraId="6816722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PrivateIE-ID,</w:t>
      </w:r>
    </w:p>
    <w:p w14:paraId="4026561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19C1062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&amp;Value,</w:t>
      </w:r>
    </w:p>
    <w:p w14:paraId="1D1695B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&amp;presence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</w:t>
      </w:r>
    </w:p>
    <w:p w14:paraId="067A24C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6E1F94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WITH SYNTAX {</w:t>
      </w:r>
    </w:p>
    <w:p w14:paraId="7625E75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&amp;id</w:t>
      </w:r>
    </w:p>
    <w:p w14:paraId="27291C2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&amp;criticality</w:t>
      </w:r>
    </w:p>
    <w:p w14:paraId="6F2996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&amp;Value</w:t>
      </w:r>
    </w:p>
    <w:p w14:paraId="2991BF0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PRESENCE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&amp;presence</w:t>
      </w:r>
    </w:p>
    <w:p w14:paraId="575936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482E12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04A64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96CD1F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EBF72C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Container for Protocol IEs</w:t>
      </w:r>
    </w:p>
    <w:p w14:paraId="51A22C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5899BA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2512D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4F716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647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ProtocolIE-Container { NRPPA-PROTOCOL-IES : IEsSetParam} ::= </w:t>
      </w:r>
    </w:p>
    <w:p w14:paraId="1ABF67D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SEQUENCE (SIZE (0..maxProtocolIEs)) OF</w:t>
      </w:r>
    </w:p>
    <w:p w14:paraId="3BFEBB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ProtocolIE-Field {{IEsSetParam}}</w:t>
      </w:r>
    </w:p>
    <w:p w14:paraId="3670EF3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9722F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ProtocolIE-Single-Container { NRPPA-PROTOCOL-IES : IEsSetParam} ::= </w:t>
      </w:r>
    </w:p>
    <w:p w14:paraId="3225713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ProtocolIE-Field {{IEsSetParam}}</w:t>
      </w:r>
    </w:p>
    <w:p w14:paraId="61742A4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860E6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ProtocolIE-Field { NRPPA-PROTOCOL-IES : IEsSetParam} ::= SEQUENCE {</w:t>
      </w:r>
    </w:p>
    <w:p w14:paraId="71E44D6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NRPPA-PROTOCOL-IES.&amp;id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({IEsSetParam}),</w:t>
      </w:r>
    </w:p>
    <w:p w14:paraId="5E795DA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NRPPA-PROTOCOL-IES.&amp;criticality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({IEsSetParam}{@id}),</w:t>
      </w:r>
    </w:p>
    <w:p w14:paraId="710A9A3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NRPPA-PROTOCOL-IES.&amp;Value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({IEsSetParam}{@id})</w:t>
      </w:r>
    </w:p>
    <w:p w14:paraId="3ECB4C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83A3C6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2BF18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9DD345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62DA9D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Container Lists for Protocol IE Containers</w:t>
      </w:r>
    </w:p>
    <w:p w14:paraId="00D9C52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D6DEC9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D1970B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06BD7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ProtocolIE-ContainerList {INTEGER : lowerBound, INTEGER : upperBound, NRPPA-PROTOCOL-IES : IEsSetParam} ::=</w:t>
      </w:r>
    </w:p>
    <w:p w14:paraId="619FE1B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SEQUENCE (SIZE (lowerBound..upperBound)) OF</w:t>
      </w:r>
    </w:p>
    <w:p w14:paraId="4DA2EEA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ProtocolIE-Container {{IEsSetParam}}</w:t>
      </w:r>
    </w:p>
    <w:p w14:paraId="7EA9D62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89886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B43E45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69AB0A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Container for Protocol Extensions</w:t>
      </w:r>
    </w:p>
    <w:p w14:paraId="677887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5F820D4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B1029B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1D8DB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ProtocolExtensionContainer { NRPPA-PROTOCOL-EXTENSION : ExtensionSetParam} ::= </w:t>
      </w:r>
    </w:p>
    <w:p w14:paraId="16D1F0A9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SEQUENCE (SIZE (1..maxProtocolExtensions)) OF</w:t>
      </w:r>
    </w:p>
    <w:p w14:paraId="0F0A34B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ProtocolExtensionField {{ExtensionSetParam}}</w:t>
      </w:r>
    </w:p>
    <w:p w14:paraId="15947E7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C34622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ProtocolExtensionField { NRPPA-PROTOCOL-EXTENSION : ExtensionSetParam} ::= SEQUENCE {</w:t>
      </w:r>
    </w:p>
    <w:p w14:paraId="6A66701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NRPPA-PROTOCOL-EXTENSION.&amp;id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({ExtensionSetParam}),</w:t>
      </w:r>
    </w:p>
    <w:p w14:paraId="76E66E2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NRPPA-PROTOCOL-EXTENSION.&amp;criticality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({ExtensionSetParam}{@id}),</w:t>
      </w:r>
    </w:p>
    <w:p w14:paraId="011BD10B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extensionValue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NRPPA-PROTOCOL-EXTENSION.&amp;Extension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({ExtensionSetParam}{@id})</w:t>
      </w:r>
    </w:p>
    <w:p w14:paraId="232F399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5C0F7DF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F21D3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1567D47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E10C12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Container for Private IEs</w:t>
      </w:r>
    </w:p>
    <w:p w14:paraId="13CF673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6B6764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0E45376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62D5A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 xml:space="preserve">PrivateIE-Container { NRPPA-PRIVATE-IES : IEsSetParam} ::= </w:t>
      </w:r>
    </w:p>
    <w:p w14:paraId="24AA0310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SEQUENCE (SIZE (1..maxPrivateIEs)) OF</w:t>
      </w:r>
    </w:p>
    <w:p w14:paraId="29444F8A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PrivateIE-Field {{IEsSetParam}}</w:t>
      </w:r>
    </w:p>
    <w:p w14:paraId="3CAC19A1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600DAE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PrivateIE-Field { NRPPA-PRIVATE-IES : IEsSetParam} ::= SEQUENCE {</w:t>
      </w:r>
    </w:p>
    <w:p w14:paraId="4CF99E0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NRPPA-PRIVATE-IES.&amp;id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({IEsSetParam}),</w:t>
      </w:r>
    </w:p>
    <w:p w14:paraId="1F30803C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NRPPA-PRIVATE-IES.&amp;criticality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({IEsSetParam}{@id}),</w:t>
      </w:r>
    </w:p>
    <w:p w14:paraId="22B443C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value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NRPPA-PRIVATE-IES.&amp;Value</w:t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C52ED">
        <w:rPr>
          <w:rFonts w:ascii="Courier New" w:hAnsi="Courier New"/>
          <w:noProof/>
          <w:snapToGrid w:val="0"/>
          <w:sz w:val="16"/>
          <w:lang w:eastAsia="ko-KR"/>
        </w:rPr>
        <w:tab/>
        <w:t>({IEsSetParam}{@id})</w:t>
      </w:r>
    </w:p>
    <w:p w14:paraId="78991C28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4DA15D5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84440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36337EFD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C52ED">
        <w:rPr>
          <w:rFonts w:ascii="Courier New" w:hAnsi="Courier New"/>
          <w:noProof/>
          <w:sz w:val="16"/>
          <w:lang w:eastAsia="ko-KR"/>
        </w:rPr>
        <w:t>-- ASN1STOP</w:t>
      </w:r>
    </w:p>
    <w:p w14:paraId="709B88B3" w14:textId="77777777" w:rsidR="00DC52ED" w:rsidRPr="00DC52ED" w:rsidRDefault="00DC52ED" w:rsidP="00DC52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5FFFF38" w14:textId="23A474D2" w:rsidR="00D83963" w:rsidRDefault="00D83963" w:rsidP="003A05D2">
      <w:pPr>
        <w:rPr>
          <w:rFonts w:eastAsia="SimSun"/>
          <w:color w:val="0070C0"/>
          <w:lang w:eastAsia="zh-CN"/>
        </w:rPr>
      </w:pPr>
    </w:p>
    <w:p w14:paraId="2FAE5FA3" w14:textId="77777777" w:rsidR="006E15E3" w:rsidRPr="003A05D2" w:rsidRDefault="006E15E3" w:rsidP="006E15E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F97CA81" w14:textId="2928428F" w:rsidR="006E15E3" w:rsidRPr="003A05D2" w:rsidRDefault="009F1173" w:rsidP="006E15E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End of changes</w:t>
      </w:r>
    </w:p>
    <w:p w14:paraId="77225FA6" w14:textId="00470337" w:rsidR="006E15E3" w:rsidRPr="006E15E3" w:rsidRDefault="006E15E3" w:rsidP="003A05D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5B15798" w14:textId="77777777" w:rsidR="006E15E3" w:rsidRPr="0092749E" w:rsidRDefault="006E15E3" w:rsidP="003A05D2">
      <w:pPr>
        <w:rPr>
          <w:rFonts w:eastAsia="SimSun"/>
          <w:color w:val="0070C0"/>
          <w:lang w:eastAsia="zh-CN"/>
        </w:rPr>
      </w:pPr>
    </w:p>
    <w:sectPr w:rsidR="006E15E3" w:rsidRPr="0092749E" w:rsidSect="00366AD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961B1" w14:textId="77777777" w:rsidR="00892D2A" w:rsidRDefault="00892D2A">
      <w:r>
        <w:separator/>
      </w:r>
    </w:p>
  </w:endnote>
  <w:endnote w:type="continuationSeparator" w:id="0">
    <w:p w14:paraId="024BAA7D" w14:textId="77777777" w:rsidR="00892D2A" w:rsidRDefault="00892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8A9CA" w14:textId="77777777" w:rsidR="00892D2A" w:rsidRDefault="00892D2A">
      <w:r>
        <w:separator/>
      </w:r>
    </w:p>
  </w:footnote>
  <w:footnote w:type="continuationSeparator" w:id="0">
    <w:p w14:paraId="05030C0B" w14:textId="77777777" w:rsidR="00892D2A" w:rsidRDefault="00892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03B61"/>
    <w:multiLevelType w:val="hybridMultilevel"/>
    <w:tmpl w:val="67E40950"/>
    <w:lvl w:ilvl="0" w:tplc="4CC2113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67560"/>
    <w:rsid w:val="00082C39"/>
    <w:rsid w:val="0009655D"/>
    <w:rsid w:val="000A0851"/>
    <w:rsid w:val="000A3450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6C66"/>
    <w:rsid w:val="000F7CCF"/>
    <w:rsid w:val="00101E75"/>
    <w:rsid w:val="00104281"/>
    <w:rsid w:val="0010608B"/>
    <w:rsid w:val="00106617"/>
    <w:rsid w:val="001121AB"/>
    <w:rsid w:val="0011573E"/>
    <w:rsid w:val="001242BC"/>
    <w:rsid w:val="00130A20"/>
    <w:rsid w:val="001323E9"/>
    <w:rsid w:val="00143EA1"/>
    <w:rsid w:val="00145D43"/>
    <w:rsid w:val="00152F3B"/>
    <w:rsid w:val="00154DD4"/>
    <w:rsid w:val="00155C90"/>
    <w:rsid w:val="0016377D"/>
    <w:rsid w:val="00164975"/>
    <w:rsid w:val="00166FD0"/>
    <w:rsid w:val="00174347"/>
    <w:rsid w:val="00174FA6"/>
    <w:rsid w:val="00182EDF"/>
    <w:rsid w:val="00186727"/>
    <w:rsid w:val="00192C46"/>
    <w:rsid w:val="00196093"/>
    <w:rsid w:val="001A08B3"/>
    <w:rsid w:val="001A7B60"/>
    <w:rsid w:val="001B309E"/>
    <w:rsid w:val="001B34CE"/>
    <w:rsid w:val="001B36E5"/>
    <w:rsid w:val="001B52F0"/>
    <w:rsid w:val="001B7A65"/>
    <w:rsid w:val="001B7D38"/>
    <w:rsid w:val="001E103A"/>
    <w:rsid w:val="001E41F3"/>
    <w:rsid w:val="001F2310"/>
    <w:rsid w:val="001F4998"/>
    <w:rsid w:val="001F619D"/>
    <w:rsid w:val="00231F06"/>
    <w:rsid w:val="00235AFB"/>
    <w:rsid w:val="00237915"/>
    <w:rsid w:val="002475F6"/>
    <w:rsid w:val="00257AF8"/>
    <w:rsid w:val="0026004D"/>
    <w:rsid w:val="002640DD"/>
    <w:rsid w:val="002665D5"/>
    <w:rsid w:val="00275D12"/>
    <w:rsid w:val="00281ACE"/>
    <w:rsid w:val="002833D7"/>
    <w:rsid w:val="00284D7C"/>
    <w:rsid w:val="00284FEB"/>
    <w:rsid w:val="002860C4"/>
    <w:rsid w:val="002A056F"/>
    <w:rsid w:val="002B5741"/>
    <w:rsid w:val="002C3AFF"/>
    <w:rsid w:val="002D13EF"/>
    <w:rsid w:val="002E2A7F"/>
    <w:rsid w:val="002E388F"/>
    <w:rsid w:val="002E472E"/>
    <w:rsid w:val="002F169F"/>
    <w:rsid w:val="002F457D"/>
    <w:rsid w:val="002F6CFC"/>
    <w:rsid w:val="002F7B8F"/>
    <w:rsid w:val="00300D4F"/>
    <w:rsid w:val="003041BA"/>
    <w:rsid w:val="00305348"/>
    <w:rsid w:val="00305409"/>
    <w:rsid w:val="003066C8"/>
    <w:rsid w:val="003118BF"/>
    <w:rsid w:val="00317A6B"/>
    <w:rsid w:val="0032226D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52BE8"/>
    <w:rsid w:val="00452FAC"/>
    <w:rsid w:val="00457A01"/>
    <w:rsid w:val="004744ED"/>
    <w:rsid w:val="00482AEB"/>
    <w:rsid w:val="004A0DDF"/>
    <w:rsid w:val="004A67C2"/>
    <w:rsid w:val="004B21A4"/>
    <w:rsid w:val="004B3A13"/>
    <w:rsid w:val="004B5B63"/>
    <w:rsid w:val="004B70A7"/>
    <w:rsid w:val="004B75B7"/>
    <w:rsid w:val="004C25A6"/>
    <w:rsid w:val="004D4119"/>
    <w:rsid w:val="004E3667"/>
    <w:rsid w:val="004F0CCC"/>
    <w:rsid w:val="004F13EE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763F8"/>
    <w:rsid w:val="0058231E"/>
    <w:rsid w:val="00592D74"/>
    <w:rsid w:val="005961F4"/>
    <w:rsid w:val="00597536"/>
    <w:rsid w:val="005A494C"/>
    <w:rsid w:val="005B0FD3"/>
    <w:rsid w:val="005B142D"/>
    <w:rsid w:val="005C2C15"/>
    <w:rsid w:val="005D59B6"/>
    <w:rsid w:val="005E2C44"/>
    <w:rsid w:val="005F0930"/>
    <w:rsid w:val="005F1E54"/>
    <w:rsid w:val="006168B2"/>
    <w:rsid w:val="00620F06"/>
    <w:rsid w:val="00621188"/>
    <w:rsid w:val="006257ED"/>
    <w:rsid w:val="0062709A"/>
    <w:rsid w:val="006309CE"/>
    <w:rsid w:val="0063669A"/>
    <w:rsid w:val="00637A57"/>
    <w:rsid w:val="0064580D"/>
    <w:rsid w:val="006538FC"/>
    <w:rsid w:val="00660BEC"/>
    <w:rsid w:val="0066535F"/>
    <w:rsid w:val="00665C47"/>
    <w:rsid w:val="00667C35"/>
    <w:rsid w:val="00670F75"/>
    <w:rsid w:val="006812DB"/>
    <w:rsid w:val="006868D8"/>
    <w:rsid w:val="00695808"/>
    <w:rsid w:val="006A796E"/>
    <w:rsid w:val="006B46FB"/>
    <w:rsid w:val="006B5619"/>
    <w:rsid w:val="006B6CD0"/>
    <w:rsid w:val="006C23D5"/>
    <w:rsid w:val="006C2422"/>
    <w:rsid w:val="006C4775"/>
    <w:rsid w:val="006C4FEF"/>
    <w:rsid w:val="006C6237"/>
    <w:rsid w:val="006E15E3"/>
    <w:rsid w:val="006E219A"/>
    <w:rsid w:val="006E21FB"/>
    <w:rsid w:val="006F0AC3"/>
    <w:rsid w:val="006F1AFB"/>
    <w:rsid w:val="007124BD"/>
    <w:rsid w:val="00712C6A"/>
    <w:rsid w:val="00716088"/>
    <w:rsid w:val="00724BE4"/>
    <w:rsid w:val="00724DA7"/>
    <w:rsid w:val="007261E5"/>
    <w:rsid w:val="00733E57"/>
    <w:rsid w:val="00742E7B"/>
    <w:rsid w:val="00771B0A"/>
    <w:rsid w:val="007748B8"/>
    <w:rsid w:val="00775581"/>
    <w:rsid w:val="00777A69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5377"/>
    <w:rsid w:val="007D4E76"/>
    <w:rsid w:val="007D5582"/>
    <w:rsid w:val="007D63EE"/>
    <w:rsid w:val="007D6A07"/>
    <w:rsid w:val="007E0EE4"/>
    <w:rsid w:val="007F7259"/>
    <w:rsid w:val="008040A8"/>
    <w:rsid w:val="008058D6"/>
    <w:rsid w:val="00813C81"/>
    <w:rsid w:val="00824808"/>
    <w:rsid w:val="008258D6"/>
    <w:rsid w:val="008279FA"/>
    <w:rsid w:val="00830012"/>
    <w:rsid w:val="00842387"/>
    <w:rsid w:val="00842D95"/>
    <w:rsid w:val="00845FBD"/>
    <w:rsid w:val="008552EE"/>
    <w:rsid w:val="008606B6"/>
    <w:rsid w:val="008626E7"/>
    <w:rsid w:val="00865FC2"/>
    <w:rsid w:val="00870EE7"/>
    <w:rsid w:val="008837DE"/>
    <w:rsid w:val="0088507C"/>
    <w:rsid w:val="00885739"/>
    <w:rsid w:val="008863B9"/>
    <w:rsid w:val="0089059E"/>
    <w:rsid w:val="00892D2A"/>
    <w:rsid w:val="0089344B"/>
    <w:rsid w:val="008A45A6"/>
    <w:rsid w:val="008B7F77"/>
    <w:rsid w:val="008D189B"/>
    <w:rsid w:val="008D6475"/>
    <w:rsid w:val="008F180F"/>
    <w:rsid w:val="008F3789"/>
    <w:rsid w:val="008F686C"/>
    <w:rsid w:val="0091153B"/>
    <w:rsid w:val="009148DE"/>
    <w:rsid w:val="00921FF9"/>
    <w:rsid w:val="009234E0"/>
    <w:rsid w:val="0092749E"/>
    <w:rsid w:val="00934C65"/>
    <w:rsid w:val="009357B5"/>
    <w:rsid w:val="00936254"/>
    <w:rsid w:val="00936F16"/>
    <w:rsid w:val="00937282"/>
    <w:rsid w:val="00941674"/>
    <w:rsid w:val="00941E30"/>
    <w:rsid w:val="00946778"/>
    <w:rsid w:val="00946BE5"/>
    <w:rsid w:val="00952ED8"/>
    <w:rsid w:val="00963A70"/>
    <w:rsid w:val="00966B19"/>
    <w:rsid w:val="009748DC"/>
    <w:rsid w:val="00976B1A"/>
    <w:rsid w:val="009777D9"/>
    <w:rsid w:val="0098135D"/>
    <w:rsid w:val="00985DE4"/>
    <w:rsid w:val="0098711E"/>
    <w:rsid w:val="00991B88"/>
    <w:rsid w:val="009A4F09"/>
    <w:rsid w:val="009A5753"/>
    <w:rsid w:val="009A579D"/>
    <w:rsid w:val="009A6C78"/>
    <w:rsid w:val="009B094A"/>
    <w:rsid w:val="009B1CEE"/>
    <w:rsid w:val="009B551A"/>
    <w:rsid w:val="009C1CA0"/>
    <w:rsid w:val="009D4443"/>
    <w:rsid w:val="009D5E76"/>
    <w:rsid w:val="009E3297"/>
    <w:rsid w:val="009E3B3B"/>
    <w:rsid w:val="009F01B0"/>
    <w:rsid w:val="009F1173"/>
    <w:rsid w:val="009F49E0"/>
    <w:rsid w:val="009F734F"/>
    <w:rsid w:val="00A00123"/>
    <w:rsid w:val="00A00D3E"/>
    <w:rsid w:val="00A200A7"/>
    <w:rsid w:val="00A246B6"/>
    <w:rsid w:val="00A30B79"/>
    <w:rsid w:val="00A43F40"/>
    <w:rsid w:val="00A45D0A"/>
    <w:rsid w:val="00A47E70"/>
    <w:rsid w:val="00A50CF0"/>
    <w:rsid w:val="00A56F30"/>
    <w:rsid w:val="00A61A90"/>
    <w:rsid w:val="00A623F1"/>
    <w:rsid w:val="00A64142"/>
    <w:rsid w:val="00A66B89"/>
    <w:rsid w:val="00A72597"/>
    <w:rsid w:val="00A7671C"/>
    <w:rsid w:val="00A820E8"/>
    <w:rsid w:val="00A85012"/>
    <w:rsid w:val="00A87715"/>
    <w:rsid w:val="00A87EC5"/>
    <w:rsid w:val="00A9513D"/>
    <w:rsid w:val="00AA2CBC"/>
    <w:rsid w:val="00AA4B88"/>
    <w:rsid w:val="00AB1B85"/>
    <w:rsid w:val="00AC5820"/>
    <w:rsid w:val="00AD1CD8"/>
    <w:rsid w:val="00AD27B0"/>
    <w:rsid w:val="00AD77F4"/>
    <w:rsid w:val="00AE0FA3"/>
    <w:rsid w:val="00B15B50"/>
    <w:rsid w:val="00B16DDA"/>
    <w:rsid w:val="00B1718C"/>
    <w:rsid w:val="00B234AF"/>
    <w:rsid w:val="00B2409B"/>
    <w:rsid w:val="00B258BB"/>
    <w:rsid w:val="00B40F78"/>
    <w:rsid w:val="00B46570"/>
    <w:rsid w:val="00B50F0D"/>
    <w:rsid w:val="00B547F0"/>
    <w:rsid w:val="00B561D7"/>
    <w:rsid w:val="00B6110E"/>
    <w:rsid w:val="00B625E9"/>
    <w:rsid w:val="00B668F3"/>
    <w:rsid w:val="00B66ED5"/>
    <w:rsid w:val="00B67B97"/>
    <w:rsid w:val="00B82196"/>
    <w:rsid w:val="00B929FF"/>
    <w:rsid w:val="00B968C8"/>
    <w:rsid w:val="00BA26C9"/>
    <w:rsid w:val="00BA3144"/>
    <w:rsid w:val="00BA3EC5"/>
    <w:rsid w:val="00BA51D9"/>
    <w:rsid w:val="00BB2DF8"/>
    <w:rsid w:val="00BB5DFC"/>
    <w:rsid w:val="00BC635F"/>
    <w:rsid w:val="00BC6E34"/>
    <w:rsid w:val="00BD04D9"/>
    <w:rsid w:val="00BD279D"/>
    <w:rsid w:val="00BD6BB8"/>
    <w:rsid w:val="00BD7F74"/>
    <w:rsid w:val="00BE3A1F"/>
    <w:rsid w:val="00BF18C0"/>
    <w:rsid w:val="00BF31BB"/>
    <w:rsid w:val="00C0702F"/>
    <w:rsid w:val="00C175F4"/>
    <w:rsid w:val="00C21AC4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5985"/>
    <w:rsid w:val="00CA1A15"/>
    <w:rsid w:val="00CB4A4C"/>
    <w:rsid w:val="00CB6262"/>
    <w:rsid w:val="00CB6F08"/>
    <w:rsid w:val="00CC3E36"/>
    <w:rsid w:val="00CC5026"/>
    <w:rsid w:val="00CC68D0"/>
    <w:rsid w:val="00CE3F34"/>
    <w:rsid w:val="00CE6C0E"/>
    <w:rsid w:val="00CF0D52"/>
    <w:rsid w:val="00CF14A4"/>
    <w:rsid w:val="00D014F8"/>
    <w:rsid w:val="00D02293"/>
    <w:rsid w:val="00D03F9A"/>
    <w:rsid w:val="00D06D51"/>
    <w:rsid w:val="00D11DBB"/>
    <w:rsid w:val="00D12CC8"/>
    <w:rsid w:val="00D139CA"/>
    <w:rsid w:val="00D24332"/>
    <w:rsid w:val="00D24991"/>
    <w:rsid w:val="00D31AE9"/>
    <w:rsid w:val="00D33B01"/>
    <w:rsid w:val="00D42386"/>
    <w:rsid w:val="00D50255"/>
    <w:rsid w:val="00D616BA"/>
    <w:rsid w:val="00D65DF3"/>
    <w:rsid w:val="00D66520"/>
    <w:rsid w:val="00D83963"/>
    <w:rsid w:val="00DA5524"/>
    <w:rsid w:val="00DB7A3C"/>
    <w:rsid w:val="00DB7DAD"/>
    <w:rsid w:val="00DC52ED"/>
    <w:rsid w:val="00DD3A53"/>
    <w:rsid w:val="00DE328A"/>
    <w:rsid w:val="00DE34CF"/>
    <w:rsid w:val="00DF2F37"/>
    <w:rsid w:val="00E05B4C"/>
    <w:rsid w:val="00E07E1C"/>
    <w:rsid w:val="00E13F3D"/>
    <w:rsid w:val="00E34898"/>
    <w:rsid w:val="00E40EA1"/>
    <w:rsid w:val="00E44749"/>
    <w:rsid w:val="00E456E9"/>
    <w:rsid w:val="00E45883"/>
    <w:rsid w:val="00E50F5C"/>
    <w:rsid w:val="00E63739"/>
    <w:rsid w:val="00E7343C"/>
    <w:rsid w:val="00E80AB1"/>
    <w:rsid w:val="00E829B9"/>
    <w:rsid w:val="00E93377"/>
    <w:rsid w:val="00EB09B7"/>
    <w:rsid w:val="00EB6CE0"/>
    <w:rsid w:val="00EB784A"/>
    <w:rsid w:val="00EC456A"/>
    <w:rsid w:val="00ED145A"/>
    <w:rsid w:val="00ED59BD"/>
    <w:rsid w:val="00ED620A"/>
    <w:rsid w:val="00EE3DF2"/>
    <w:rsid w:val="00EE7D7C"/>
    <w:rsid w:val="00F01581"/>
    <w:rsid w:val="00F0746E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0C7E"/>
    <w:rsid w:val="00F61BB1"/>
    <w:rsid w:val="00F647F2"/>
    <w:rsid w:val="00F67044"/>
    <w:rsid w:val="00F74228"/>
    <w:rsid w:val="00F74423"/>
    <w:rsid w:val="00F773BE"/>
    <w:rsid w:val="00F809E1"/>
    <w:rsid w:val="00F951FD"/>
    <w:rsid w:val="00FB0B18"/>
    <w:rsid w:val="00FB6386"/>
    <w:rsid w:val="00FB7137"/>
    <w:rsid w:val="00FC1873"/>
    <w:rsid w:val="00FD6113"/>
    <w:rsid w:val="00FE0A0B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0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NoList1">
    <w:name w:val="No List1"/>
    <w:next w:val="NoList"/>
    <w:uiPriority w:val="99"/>
    <w:semiHidden/>
    <w:unhideWhenUsed/>
    <w:rsid w:val="00DC52ED"/>
  </w:style>
  <w:style w:type="character" w:customStyle="1" w:styleId="EditorsNoteCharChar">
    <w:name w:val="Editor's Note Char Char"/>
    <w:rsid w:val="00DC52ED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DC52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C52ED"/>
    <w:pPr>
      <w:ind w:left="425"/>
    </w:pPr>
  </w:style>
  <w:style w:type="paragraph" w:customStyle="1" w:styleId="TALLeft02cm">
    <w:name w:val="TAL + Left: 0.2 cm"/>
    <w:basedOn w:val="TAL"/>
    <w:qFormat/>
    <w:rsid w:val="00DC52ED"/>
    <w:pPr>
      <w:ind w:left="113"/>
    </w:pPr>
    <w:rPr>
      <w:bCs/>
      <w:noProof/>
    </w:rPr>
  </w:style>
  <w:style w:type="character" w:customStyle="1" w:styleId="3GPPHeaderChar">
    <w:name w:val="3GPP_Header Char"/>
    <w:link w:val="3GPPHeader"/>
    <w:rsid w:val="00DC52ED"/>
    <w:rPr>
      <w:rFonts w:ascii="Arial" w:hAnsi="Arial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DC52E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1">
    <w:name w:val="No List11"/>
    <w:next w:val="NoList"/>
    <w:uiPriority w:val="99"/>
    <w:semiHidden/>
    <w:unhideWhenUsed/>
    <w:rsid w:val="00DC52ED"/>
  </w:style>
  <w:style w:type="character" w:customStyle="1" w:styleId="Heading1Char1">
    <w:name w:val="Heading 1 Char1"/>
    <w:aliases w:val="H1 Char1"/>
    <w:rsid w:val="00DC52ED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DC52ED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DC52ED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DC52ED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DC52E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DC52E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C52E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9B2F5A-6927-4026-81B0-1D0A19D8F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50EDEA-7EA2-4D07-8831-784E4E32BA30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1259</TotalTime>
  <Pages>67</Pages>
  <Words>22390</Words>
  <Characters>118667</Characters>
  <Application>Microsoft Office Word</Application>
  <DocSecurity>0</DocSecurity>
  <Lines>988</Lines>
  <Paragraphs>281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</cp:revision>
  <cp:lastPrinted>1899-12-31T23:00:00Z</cp:lastPrinted>
  <dcterms:created xsi:type="dcterms:W3CDTF">2022-04-11T09:31:00Z</dcterms:created>
  <dcterms:modified xsi:type="dcterms:W3CDTF">2022-04-25T13:59:00Z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