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B917B8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r w:rsidR="007668BC">
        <w:fldChar w:fldCharType="begin"/>
      </w:r>
      <w:r w:rsidR="007668BC">
        <w:instrText xml:space="preserve"> DOCPROPERTY  Tdoc#  \* MERGEFORMAT </w:instrText>
      </w:r>
      <w:r w:rsidR="007668BC">
        <w:fldChar w:fldCharType="separate"/>
      </w:r>
      <w:r w:rsidR="000A3450" w:rsidRPr="000A3450">
        <w:t xml:space="preserve"> </w:t>
      </w:r>
      <w:r w:rsidR="000A3450" w:rsidRPr="000A3450">
        <w:rPr>
          <w:b/>
          <w:i/>
          <w:noProof/>
          <w:sz w:val="28"/>
        </w:rPr>
        <w:t>R3-22</w:t>
      </w:r>
      <w:r w:rsidR="0029447F">
        <w:rPr>
          <w:b/>
          <w:i/>
          <w:noProof/>
          <w:sz w:val="28"/>
        </w:rPr>
        <w:t>3355</w:t>
      </w:r>
      <w:r w:rsidR="006C4FEF" w:rsidRPr="006C4FEF">
        <w:rPr>
          <w:b/>
          <w:i/>
          <w:noProof/>
          <w:sz w:val="28"/>
        </w:rPr>
        <w:t xml:space="preserve"> </w:t>
      </w:r>
      <w:r w:rsidR="007668BC">
        <w:rPr>
          <w:b/>
          <w:i/>
          <w:noProof/>
          <w:sz w:val="28"/>
        </w:rPr>
        <w:fldChar w:fldCharType="end"/>
      </w:r>
    </w:p>
    <w:p w14:paraId="794B2115" w14:textId="39476504" w:rsidR="00B929FF" w:rsidRDefault="008F72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766DC" w:rsidR="001E41F3" w:rsidRPr="00410371" w:rsidRDefault="008F7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F9309C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B1402" w:rsidR="001E41F3" w:rsidRPr="00410371" w:rsidRDefault="0029447F" w:rsidP="0029447F">
            <w:pPr>
              <w:pStyle w:val="CRCoverPage"/>
              <w:spacing w:after="0"/>
              <w:jc w:val="center"/>
              <w:rPr>
                <w:noProof/>
              </w:rPr>
            </w:pPr>
            <w:r w:rsidRPr="0029447F">
              <w:rPr>
                <w:b/>
                <w:noProof/>
                <w:sz w:val="28"/>
              </w:rPr>
              <w:t>0799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8F7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9F1173">
                <w:rPr>
                  <w:b/>
                  <w:noProof/>
                  <w:sz w:val="28"/>
                </w:rPr>
                <w:t>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9F1173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C4BFB" w:rsidR="00F25D98" w:rsidRDefault="00D24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9ED49" w:rsidR="001E41F3" w:rsidRPr="00775581" w:rsidRDefault="00F9309C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Correction of </w:t>
            </w:r>
            <w:r w:rsidRPr="00F9309C">
              <w:rPr>
                <w:rFonts w:ascii="Arial" w:hAnsi="Arial"/>
                <w:noProof/>
              </w:rPr>
              <w:t>Paging Assistance Data for CE Capable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38D30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6D6E9" w:rsidR="001E41F3" w:rsidRDefault="00F9309C" w:rsidP="008552EE">
            <w:pPr>
              <w:pStyle w:val="CRCoverPage"/>
              <w:spacing w:after="0"/>
              <w:rPr>
                <w:noProof/>
              </w:rPr>
            </w:pPr>
            <w:r w:rsidRPr="008C07CD">
              <w:rPr>
                <w:noProof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078B" w14:textId="365EF4B9" w:rsid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The </w:t>
            </w:r>
            <w:r w:rsidRPr="00F9309C">
              <w:rPr>
                <w:rFonts w:ascii="Arial" w:hAnsi="Arial" w:cs="Arial"/>
                <w:i/>
                <w:color w:val="000000"/>
                <w:lang w:eastAsia="zh-CN"/>
              </w:rPr>
              <w:t>Paging Assistance Data for CE Capable UE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IE defined in section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9.3.1.141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 xml:space="preserve">provides </w:t>
            </w:r>
            <w:r w:rsidR="00B76448">
              <w:rPr>
                <w:rFonts w:ascii="Arial" w:hAnsi="Arial" w:cs="Arial"/>
                <w:iCs/>
                <w:color w:val="000000"/>
                <w:lang w:eastAsia="zh-CN"/>
              </w:rPr>
              <w:t>a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ssistance Data for paging CE capable UE.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But this is not fully correct, as it can also provide assistance</w:t>
            </w:r>
            <w:r w:rsidR="00B76448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in</w:t>
            </w:r>
            <w:r w:rsidR="006B21C8">
              <w:rPr>
                <w:rFonts w:ascii="Arial" w:hAnsi="Arial" w:cs="Arial"/>
                <w:iCs/>
                <w:color w:val="000000"/>
                <w:lang w:eastAsia="zh-CN"/>
              </w:rPr>
              <w:t>f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ormat</w:t>
            </w:r>
            <w:r w:rsidR="004B1291">
              <w:rPr>
                <w:rFonts w:ascii="Arial" w:hAnsi="Arial" w:cs="Arial"/>
                <w:iCs/>
                <w:color w:val="000000"/>
                <w:lang w:eastAsia="zh-CN"/>
              </w:rPr>
              <w:t>i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on for NB-IoT UEs, such as NB-IoT </w:t>
            </w:r>
            <w:r w:rsidR="006B21C8">
              <w:rPr>
                <w:rFonts w:ascii="Arial" w:hAnsi="Arial" w:cs="Arial"/>
                <w:iCs/>
                <w:color w:val="000000"/>
                <w:lang w:eastAsia="zh-CN"/>
              </w:rPr>
              <w:t xml:space="preserve">UEs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using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coverage-based carrier selection</w:t>
            </w:r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 xml:space="preserve"> agreed by RAN2 in Rel-17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0D7DAF56" w14:textId="29BC2EF8" w:rsid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33629778" w14:textId="50597B01" w:rsidR="00F9309C" w:rsidRP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Also, in the RAN2 LS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R2-2203582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, RAN2 mention</w:t>
            </w:r>
            <w:r w:rsidR="0024289F">
              <w:rPr>
                <w:rFonts w:ascii="Arial" w:hAnsi="Arial" w:cs="Arial"/>
                <w:iCs/>
                <w:color w:val="000000"/>
                <w:lang w:eastAsia="zh-CN"/>
              </w:rPr>
              <w:t>s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that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coverage-based paging carrier is only applicable in the last used cell.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This needs to be indicated in the </w:t>
            </w:r>
            <w:r w:rsidRPr="00F9309C">
              <w:rPr>
                <w:rFonts w:ascii="Arial" w:hAnsi="Arial" w:cs="Arial"/>
                <w:i/>
                <w:color w:val="000000"/>
                <w:lang w:eastAsia="zh-CN"/>
              </w:rPr>
              <w:t>Global Cell ID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IE in 9.3.1.141, especially </w:t>
            </w:r>
            <w:r w:rsidR="006B21C8">
              <w:rPr>
                <w:rFonts w:ascii="Arial" w:hAnsi="Arial" w:cs="Arial"/>
                <w:iCs/>
                <w:color w:val="000000"/>
                <w:lang w:eastAsia="zh-CN"/>
              </w:rPr>
              <w:t>when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the </w:t>
            </w:r>
            <w:r w:rsidRPr="00F9309C">
              <w:rPr>
                <w:rFonts w:ascii="Arial" w:hAnsi="Arial" w:cs="Arial"/>
                <w:i/>
                <w:color w:val="000000"/>
                <w:lang w:eastAsia="zh-CN"/>
              </w:rPr>
              <w:t>Information on Recommended Cells and RAN Nodes for Paging</w:t>
            </w:r>
            <w:r>
              <w:rPr>
                <w:rFonts w:ascii="Arial" w:hAnsi="Arial" w:cs="Arial"/>
                <w:i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IE </w:t>
            </w:r>
            <w:r w:rsidR="006B21C8">
              <w:rPr>
                <w:rFonts w:ascii="Arial" w:hAnsi="Arial" w:cs="Arial"/>
                <w:iCs/>
                <w:color w:val="000000"/>
                <w:lang w:eastAsia="zh-CN"/>
              </w:rPr>
              <w:t>i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s </w:t>
            </w:r>
            <w:r w:rsidR="006B21C8">
              <w:rPr>
                <w:rFonts w:ascii="Arial" w:hAnsi="Arial" w:cs="Arial"/>
                <w:iCs/>
                <w:color w:val="000000"/>
                <w:lang w:eastAsia="zh-CN"/>
              </w:rPr>
              <w:t xml:space="preserve">absent from the </w:t>
            </w:r>
            <w:r w:rsidR="00D6611D">
              <w:rPr>
                <w:rFonts w:ascii="Arial" w:hAnsi="Arial" w:cs="Arial"/>
                <w:iCs/>
                <w:color w:val="000000"/>
                <w:lang w:eastAsia="zh-CN"/>
              </w:rPr>
              <w:t>NG</w:t>
            </w:r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>-AP</w:t>
            </w:r>
            <w:r w:rsidR="00D6611D">
              <w:rPr>
                <w:rFonts w:ascii="Arial" w:hAnsi="Arial" w:cs="Arial"/>
                <w:iCs/>
                <w:color w:val="000000"/>
                <w:lang w:eastAsia="zh-CN"/>
              </w:rPr>
              <w:t xml:space="preserve"> signalling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708AA7DE" w14:textId="5573B472" w:rsidR="00066B2C" w:rsidRPr="00724DA7" w:rsidRDefault="00066B2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CCD5E" w14:textId="12DFD3DC" w:rsidR="00F67044" w:rsidRPr="0024289F" w:rsidRDefault="00F9309C" w:rsidP="002428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Rename the </w:t>
            </w:r>
            <w:proofErr w:type="spellStart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the</w:t>
            </w:r>
            <w:proofErr w:type="spellEnd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>Paging Assistance Data for CE Capable UE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IE as </w:t>
            </w:r>
            <w:r w:rsidR="00285D8C"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Cell Identifier and Coverage </w:t>
            </w:r>
            <w:r w:rsidR="00D5567A" w:rsidRPr="0024289F">
              <w:rPr>
                <w:rFonts w:ascii="Arial" w:hAnsi="Arial" w:cs="Arial"/>
                <w:i/>
                <w:color w:val="000000"/>
                <w:lang w:eastAsia="zh-CN"/>
              </w:rPr>
              <w:t>Information</w:t>
            </w:r>
            <w:r w:rsidR="00285D8C"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 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IE</w:t>
            </w:r>
            <w:r w:rsidR="00285D8C"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and correct IE description </w:t>
            </w:r>
            <w:r w:rsidR="001E1D1B">
              <w:rPr>
                <w:rFonts w:ascii="Arial" w:hAnsi="Arial" w:cs="Arial"/>
                <w:iCs/>
                <w:color w:val="000000"/>
                <w:lang w:eastAsia="zh-CN"/>
              </w:rPr>
              <w:t xml:space="preserve">in </w:t>
            </w:r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 xml:space="preserve">the </w:t>
            </w:r>
            <w:proofErr w:type="spellStart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>affected</w:t>
            </w:r>
            <w:proofErr w:type="spellEnd"/>
            <w:r w:rsidR="00B831D9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="00B831D9">
              <w:rPr>
                <w:rFonts w:ascii="Arial" w:hAnsi="Arial" w:cs="Arial"/>
                <w:iCs/>
                <w:color w:val="000000"/>
                <w:lang w:eastAsia="zh-CN"/>
              </w:rPr>
              <w:t>procedural</w:t>
            </w:r>
            <w:proofErr w:type="spellEnd"/>
            <w:r w:rsidR="00B831D9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="00B831D9">
              <w:rPr>
                <w:rFonts w:ascii="Arial" w:hAnsi="Arial" w:cs="Arial"/>
                <w:iCs/>
                <w:color w:val="000000"/>
                <w:lang w:eastAsia="zh-CN"/>
              </w:rPr>
              <w:t>texts</w:t>
            </w:r>
            <w:proofErr w:type="spellEnd"/>
            <w:r w:rsidR="00B831D9">
              <w:rPr>
                <w:rFonts w:ascii="Arial" w:hAnsi="Arial" w:cs="Arial"/>
                <w:iCs/>
                <w:color w:val="000000"/>
                <w:lang w:eastAsia="zh-CN"/>
              </w:rPr>
              <w:t xml:space="preserve"> and </w:t>
            </w:r>
            <w:proofErr w:type="spellStart"/>
            <w:r w:rsidR="00B831D9">
              <w:rPr>
                <w:rFonts w:ascii="Arial" w:hAnsi="Arial" w:cs="Arial"/>
                <w:iCs/>
                <w:color w:val="000000"/>
                <w:lang w:eastAsia="zh-CN"/>
              </w:rPr>
              <w:t>tabulars</w:t>
            </w:r>
            <w:proofErr w:type="spellEnd"/>
          </w:p>
          <w:p w14:paraId="63602F52" w14:textId="7C04520C" w:rsidR="00D5567A" w:rsidRDefault="00D5567A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4CCCA0D4" w14:textId="1E70E6D0" w:rsidR="00D5567A" w:rsidRPr="0024289F" w:rsidRDefault="00D5567A" w:rsidP="002428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Rename the </w:t>
            </w:r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Coverage </w:t>
            </w:r>
            <w:proofErr w:type="spellStart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>Enhancement</w:t>
            </w:r>
            <w:proofErr w:type="spellEnd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 </w:t>
            </w:r>
            <w:proofErr w:type="spellStart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>Level</w:t>
            </w:r>
            <w:proofErr w:type="spellEnd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IE </w:t>
            </w:r>
            <w:proofErr w:type="spellStart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>in</w:t>
            </w:r>
            <w:proofErr w:type="spellEnd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 xml:space="preserve"> 9</w:t>
            </w:r>
            <w:r w:rsidR="00953109" w:rsidRPr="00953109">
              <w:rPr>
                <w:rFonts w:ascii="Arial" w:hAnsi="Arial" w:cs="Arial"/>
                <w:iCs/>
                <w:color w:val="000000"/>
                <w:lang w:eastAsia="zh-CN"/>
              </w:rPr>
              <w:t>.3.1.141</w:t>
            </w:r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as </w:t>
            </w:r>
            <w:proofErr w:type="spellStart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>Coverage</w:t>
            </w:r>
            <w:proofErr w:type="spellEnd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 Information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IE</w:t>
            </w:r>
          </w:p>
          <w:p w14:paraId="36C80261" w14:textId="77777777" w:rsid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384A2419" w14:textId="351DDD6D" w:rsidR="00F9309C" w:rsidRPr="0024289F" w:rsidRDefault="00F9309C" w:rsidP="002428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proofErr w:type="spellStart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Add</w:t>
            </w:r>
            <w:proofErr w:type="spellEnd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semantics</w:t>
            </w:r>
            <w:proofErr w:type="spellEnd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description </w:t>
            </w:r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>to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the </w:t>
            </w:r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Global </w:t>
            </w:r>
            <w:proofErr w:type="spellStart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>Cell</w:t>
            </w:r>
            <w:proofErr w:type="spellEnd"/>
            <w:r w:rsidRPr="0024289F">
              <w:rPr>
                <w:rFonts w:ascii="Arial" w:hAnsi="Arial" w:cs="Arial"/>
                <w:i/>
                <w:color w:val="000000"/>
                <w:lang w:eastAsia="zh-CN"/>
              </w:rPr>
              <w:t xml:space="preserve"> ID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IE </w:t>
            </w:r>
            <w:proofErr w:type="spellStart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in</w:t>
            </w:r>
            <w:proofErr w:type="spellEnd"/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 xml:space="preserve"> 9.3.1.141 </w:t>
            </w:r>
            <w:proofErr w:type="spellStart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>that</w:t>
            </w:r>
            <w:proofErr w:type="spellEnd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>it</w:t>
            </w:r>
            <w:proofErr w:type="spellEnd"/>
            <w:r w:rsidR="00953109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corresponds to the last used cell.</w:t>
            </w:r>
          </w:p>
          <w:p w14:paraId="3201C65D" w14:textId="77777777" w:rsidR="00D5567A" w:rsidRDefault="00D5567A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31C656EC" w14:textId="133415B9" w:rsidR="00D5567A" w:rsidRDefault="00D5567A" w:rsidP="0024289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noProof/>
              </w:rPr>
            </w:pPr>
            <w:r w:rsidRPr="0024289F">
              <w:rPr>
                <w:rFonts w:ascii="Arial" w:hAnsi="Arial" w:cs="Arial"/>
                <w:iCs/>
                <w:color w:val="000000"/>
                <w:lang w:eastAsia="zh-CN"/>
              </w:rPr>
              <w:t>Align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E0B45" w:rsidR="0009655D" w:rsidRDefault="00F9309C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naming in the specifications</w:t>
            </w:r>
            <w:r w:rsidR="00953109">
              <w:rPr>
                <w:noProof/>
              </w:rPr>
              <w:t>, misalignment with RAN2, NB-IoT are not CE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328F0" w:rsidR="001E41F3" w:rsidRDefault="0029447F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8.3.3.2, 8.3.11.2, 8.3.12.2, 8.5.1.2, 9.2.2.16, 9.2.2.19, 9.3.1.69, 9</w:t>
            </w:r>
            <w:r w:rsidR="00DF0A1A">
              <w:rPr>
                <w:noProof/>
              </w:rPr>
              <w:t>.3.1.141,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D5E5EF" w:rsidR="001E41F3" w:rsidRDefault="00294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2EA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B5F6F4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29447F">
              <w:rPr>
                <w:noProof/>
              </w:rPr>
              <w:t>36.413</w:t>
            </w:r>
            <w:r w:rsidR="00F9309C">
              <w:rPr>
                <w:noProof/>
              </w:rPr>
              <w:t xml:space="preserve"> CR </w:t>
            </w:r>
            <w:r w:rsidR="0029447F" w:rsidRPr="0029447F">
              <w:rPr>
                <w:noProof/>
              </w:rPr>
              <w:t>1883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176D80D" w14:textId="0E54BCCD" w:rsidR="00066B2C" w:rsidRDefault="00066B2C" w:rsidP="00066B2C"/>
    <w:p w14:paraId="01BCC5C2" w14:textId="77777777" w:rsidR="004A7812" w:rsidRPr="004A7812" w:rsidRDefault="004A7812" w:rsidP="004A78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20954863"/>
      <w:bookmarkStart w:id="2" w:name="_Toc29503300"/>
      <w:bookmarkStart w:id="3" w:name="_Toc29503884"/>
      <w:bookmarkStart w:id="4" w:name="_Toc29504468"/>
      <w:bookmarkStart w:id="5" w:name="_Toc36552914"/>
      <w:bookmarkStart w:id="6" w:name="_Toc36554641"/>
      <w:bookmarkStart w:id="7" w:name="_Toc45651894"/>
      <w:bookmarkStart w:id="8" w:name="_Toc45658326"/>
      <w:bookmarkStart w:id="9" w:name="_Toc45720146"/>
      <w:bookmarkStart w:id="10" w:name="_Toc45798026"/>
      <w:bookmarkStart w:id="11" w:name="_Toc45897415"/>
      <w:bookmarkStart w:id="12" w:name="_Toc51745615"/>
      <w:bookmarkStart w:id="13" w:name="_Toc64445879"/>
      <w:bookmarkStart w:id="14" w:name="_Toc73981749"/>
      <w:bookmarkStart w:id="15" w:name="_Toc88651838"/>
      <w:bookmarkStart w:id="16" w:name="_Toc97890881"/>
      <w:bookmarkStart w:id="17" w:name="_Toc99122956"/>
      <w:bookmarkStart w:id="18" w:name="_Toc99661759"/>
      <w:r w:rsidRPr="004A7812">
        <w:rPr>
          <w:rFonts w:ascii="Arial" w:hAnsi="Arial"/>
          <w:sz w:val="24"/>
          <w:lang w:eastAsia="ko-KR"/>
        </w:rPr>
        <w:t>8.3.3.2</w:t>
      </w:r>
      <w:r w:rsidRPr="004A7812">
        <w:rPr>
          <w:rFonts w:ascii="Arial" w:hAnsi="Arial"/>
          <w:sz w:val="24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FB4678" w14:textId="77777777" w:rsidR="004A7812" w:rsidRPr="004A7812" w:rsidRDefault="004A7812" w:rsidP="004A78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4A7812">
        <w:rPr>
          <w:rFonts w:ascii="Arial" w:hAnsi="Arial"/>
          <w:b/>
          <w:lang w:eastAsia="ko-KR"/>
        </w:rPr>
        <w:object w:dxaOrig="6893" w:dyaOrig="2427" w14:anchorId="1C8051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1.1pt" o:ole="">
            <v:imagedata r:id="rId15" o:title=""/>
          </v:shape>
          <o:OLEObject Type="Embed" ProgID="Visio.Drawing.11" ShapeID="_x0000_i1025" DrawAspect="Content" ObjectID="_1712429017" r:id="rId16"/>
        </w:object>
      </w:r>
    </w:p>
    <w:p w14:paraId="5FCB3CC4" w14:textId="77777777" w:rsidR="004A7812" w:rsidRPr="004A7812" w:rsidRDefault="004A7812" w:rsidP="004A78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4A7812">
        <w:rPr>
          <w:rFonts w:ascii="Arial" w:hAnsi="Arial"/>
          <w:b/>
          <w:lang w:eastAsia="ko-KR"/>
        </w:rPr>
        <w:t>Figure 8.3.3.2-1: UE context release: successful operation</w:t>
      </w:r>
    </w:p>
    <w:p w14:paraId="2BD3BCBF" w14:textId="77777777" w:rsidR="009F658E" w:rsidRDefault="009F658E" w:rsidP="009F658E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1BDD509F" w14:textId="375C2DB7" w:rsidR="004A7812" w:rsidRPr="004A7812" w:rsidRDefault="004A7812" w:rsidP="004A7812">
      <w:pPr>
        <w:rPr>
          <w:i/>
          <w:lang w:eastAsia="ko-KR"/>
        </w:rPr>
      </w:pPr>
      <w:r w:rsidRPr="004A7812">
        <w:rPr>
          <w:lang w:eastAsia="ko-KR"/>
        </w:rPr>
        <w:t xml:space="preserve">If the </w:t>
      </w:r>
      <w:ins w:id="19" w:author="Ericsson" w:date="2022-04-19T22:37:00Z">
        <w:r w:rsidR="003C000C" w:rsidRPr="003C000C">
          <w:rPr>
            <w:i/>
            <w:lang w:eastAsia="ko-KR"/>
          </w:rPr>
          <w:t xml:space="preserve">Cell Identifier and Coverage Information </w:t>
        </w:r>
      </w:ins>
      <w:del w:id="20" w:author="Ericsson" w:date="2022-04-19T22:37:00Z">
        <w:r w:rsidRPr="004A7812" w:rsidDel="003C000C">
          <w:rPr>
            <w:i/>
            <w:lang w:eastAsia="ko-KR"/>
          </w:rPr>
          <w:delText>Paging Assistance Data for CE Capable UE</w:delText>
        </w:r>
        <w:r w:rsidRPr="004A7812" w:rsidDel="003C000C">
          <w:rPr>
            <w:lang w:eastAsia="ko-KR"/>
          </w:rPr>
          <w:delText xml:space="preserve"> </w:delText>
        </w:r>
      </w:del>
      <w:r w:rsidRPr="004A7812">
        <w:rPr>
          <w:lang w:eastAsia="ko-KR"/>
        </w:rPr>
        <w:t>IE is included in the UE CONTEXT RELEASE COMPLETE message, the AMF shall, if supported, store it and use it for subsequent paging, as specified in TS 23.502 [10].</w:t>
      </w:r>
    </w:p>
    <w:p w14:paraId="792C7B6A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A878D37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3DBC655" w14:textId="5461DB23" w:rsidR="004A7812" w:rsidRPr="00386EFB" w:rsidRDefault="00386EFB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6A5E06" w14:textId="77777777" w:rsidR="00076594" w:rsidRPr="00076594" w:rsidRDefault="00076594" w:rsidP="000765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" w:name="_Toc45651928"/>
      <w:bookmarkStart w:id="22" w:name="_Toc45658360"/>
      <w:bookmarkStart w:id="23" w:name="_Toc45720180"/>
      <w:bookmarkStart w:id="24" w:name="_Toc45798060"/>
      <w:bookmarkStart w:id="25" w:name="_Toc45897449"/>
      <w:bookmarkStart w:id="26" w:name="_Toc51745649"/>
      <w:bookmarkStart w:id="27" w:name="_Toc64445913"/>
      <w:bookmarkStart w:id="28" w:name="_Toc73981783"/>
      <w:bookmarkStart w:id="29" w:name="_Toc88651872"/>
      <w:bookmarkStart w:id="30" w:name="_Toc97890915"/>
      <w:bookmarkStart w:id="31" w:name="_Toc99122990"/>
      <w:bookmarkStart w:id="32" w:name="_Toc99661793"/>
      <w:r w:rsidRPr="00076594">
        <w:rPr>
          <w:rFonts w:ascii="Arial" w:hAnsi="Arial"/>
          <w:sz w:val="24"/>
          <w:lang w:eastAsia="ko-KR"/>
        </w:rPr>
        <w:t>8.3.11.2</w:t>
      </w:r>
      <w:r w:rsidRPr="00076594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0A5CA5F" w14:textId="77777777" w:rsidR="00076594" w:rsidRPr="00076594" w:rsidRDefault="00076594" w:rsidP="000765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76594">
        <w:rPr>
          <w:rFonts w:ascii="Arial" w:hAnsi="Arial"/>
          <w:b/>
          <w:lang w:eastAsia="ko-KR"/>
        </w:rPr>
        <w:object w:dxaOrig="6893" w:dyaOrig="2428" w14:anchorId="0E526145">
          <v:shape id="_x0000_i1026" type="#_x0000_t75" style="width:344.45pt;height:121.1pt" o:ole="">
            <v:imagedata r:id="rId17" o:title=""/>
          </v:shape>
          <o:OLEObject Type="Embed" ProgID="Visio.Drawing.11" ShapeID="_x0000_i1026" DrawAspect="Content" ObjectID="_1712429018" r:id="rId18"/>
        </w:object>
      </w:r>
    </w:p>
    <w:p w14:paraId="03516F37" w14:textId="77777777" w:rsidR="00076594" w:rsidRPr="00076594" w:rsidRDefault="00076594" w:rsidP="0007659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076594">
        <w:rPr>
          <w:rFonts w:ascii="Arial" w:hAnsi="Arial"/>
          <w:b/>
          <w:lang w:eastAsia="ko-KR"/>
        </w:rPr>
        <w:t xml:space="preserve">Figure 8.3.11.2-1: UE Context Suspend: Successful </w:t>
      </w:r>
      <w:r w:rsidRPr="00076594">
        <w:rPr>
          <w:rFonts w:ascii="Arial" w:eastAsia="MS Mincho" w:hAnsi="Arial"/>
          <w:b/>
          <w:lang w:eastAsia="ko-KR"/>
        </w:rPr>
        <w:t>o</w:t>
      </w:r>
      <w:r w:rsidRPr="00076594">
        <w:rPr>
          <w:rFonts w:ascii="Arial" w:hAnsi="Arial"/>
          <w:b/>
          <w:lang w:eastAsia="ko-KR"/>
        </w:rPr>
        <w:t>peration</w:t>
      </w:r>
      <w:r w:rsidRPr="00076594">
        <w:rPr>
          <w:rFonts w:ascii="Arial" w:eastAsia="MS Mincho" w:hAnsi="Arial"/>
          <w:b/>
          <w:lang w:eastAsia="ko-KR"/>
        </w:rPr>
        <w:t>.</w:t>
      </w:r>
    </w:p>
    <w:p w14:paraId="264C9B76" w14:textId="77777777" w:rsidR="009F658E" w:rsidRDefault="009F658E" w:rsidP="009F658E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290B922D" w14:textId="1F126E40" w:rsidR="00076594" w:rsidRPr="00076594" w:rsidRDefault="00076594" w:rsidP="0007659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6594">
        <w:rPr>
          <w:lang w:eastAsia="ko-KR"/>
        </w:rPr>
        <w:t xml:space="preserve">If the </w:t>
      </w:r>
      <w:ins w:id="33" w:author="Ericsson" w:date="2022-04-19T22:37:00Z">
        <w:r w:rsidR="003C000C" w:rsidRPr="003C000C">
          <w:rPr>
            <w:i/>
            <w:lang w:eastAsia="ko-KR"/>
          </w:rPr>
          <w:t xml:space="preserve">Cell Identifier and Coverage Information </w:t>
        </w:r>
      </w:ins>
      <w:del w:id="34" w:author="Ericsson" w:date="2022-04-19T22:37:00Z">
        <w:r w:rsidRPr="00076594" w:rsidDel="003C000C">
          <w:rPr>
            <w:i/>
            <w:lang w:eastAsia="ko-KR"/>
          </w:rPr>
          <w:delText>Paging Assistance Data for CE Capable UE</w:delText>
        </w:r>
        <w:r w:rsidRPr="00076594" w:rsidDel="003C000C">
          <w:rPr>
            <w:lang w:eastAsia="ko-KR"/>
          </w:rPr>
          <w:delText xml:space="preserve"> </w:delText>
        </w:r>
      </w:del>
      <w:r w:rsidRPr="00076594">
        <w:rPr>
          <w:lang w:eastAsia="ko-KR"/>
        </w:rPr>
        <w:t>IE is included in the UE CONTEXT SUSPEND REQUEST message, the AMF shall, if supported, store it and use it for subsequent paging, as specified in TS 23.502 [10].</w:t>
      </w:r>
    </w:p>
    <w:p w14:paraId="3B4AF40F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581B5B8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A14DA79" w14:textId="1CDD8463" w:rsidR="00076594" w:rsidRPr="00386EFB" w:rsidRDefault="00386EFB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0B05A6" w14:textId="77777777" w:rsidR="00245D6D" w:rsidRPr="00245D6D" w:rsidRDefault="00245D6D" w:rsidP="00245D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5" w:name="_Toc45651933"/>
      <w:bookmarkStart w:id="36" w:name="_Toc45658365"/>
      <w:bookmarkStart w:id="37" w:name="_Toc45720185"/>
      <w:bookmarkStart w:id="38" w:name="_Toc45798065"/>
      <w:bookmarkStart w:id="39" w:name="_Toc45897454"/>
      <w:bookmarkStart w:id="40" w:name="_Toc51745654"/>
      <w:bookmarkStart w:id="41" w:name="_Toc64445918"/>
      <w:bookmarkStart w:id="42" w:name="_Toc73981788"/>
      <w:bookmarkStart w:id="43" w:name="_Toc88651877"/>
      <w:bookmarkStart w:id="44" w:name="_Toc97890920"/>
      <w:bookmarkStart w:id="45" w:name="_Toc99122995"/>
      <w:bookmarkStart w:id="46" w:name="_Toc99661798"/>
      <w:r w:rsidRPr="00245D6D">
        <w:rPr>
          <w:rFonts w:ascii="Arial" w:hAnsi="Arial"/>
          <w:sz w:val="24"/>
          <w:lang w:eastAsia="ko-KR"/>
        </w:rPr>
        <w:lastRenderedPageBreak/>
        <w:t>8.3.12.2</w:t>
      </w:r>
      <w:r w:rsidRPr="00245D6D">
        <w:rPr>
          <w:rFonts w:ascii="Arial" w:hAnsi="Arial"/>
          <w:sz w:val="24"/>
          <w:lang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EE48ED1" w14:textId="77777777" w:rsidR="00245D6D" w:rsidRPr="00245D6D" w:rsidRDefault="00245D6D" w:rsidP="00245D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245D6D">
        <w:rPr>
          <w:rFonts w:ascii="Arial" w:hAnsi="Arial"/>
          <w:b/>
          <w:lang w:eastAsia="ko-KR"/>
        </w:rPr>
        <w:object w:dxaOrig="6893" w:dyaOrig="2428" w14:anchorId="69E35399">
          <v:shape id="_x0000_i1027" type="#_x0000_t75" style="width:344.45pt;height:121.1pt" o:ole="">
            <v:imagedata r:id="rId19" o:title=""/>
          </v:shape>
          <o:OLEObject Type="Embed" ProgID="Visio.Drawing.11" ShapeID="_x0000_i1027" DrawAspect="Content" ObjectID="_1712429019" r:id="rId20"/>
        </w:object>
      </w:r>
    </w:p>
    <w:p w14:paraId="1147B5C8" w14:textId="77777777" w:rsidR="00245D6D" w:rsidRPr="00245D6D" w:rsidRDefault="00245D6D" w:rsidP="00245D6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245D6D">
        <w:rPr>
          <w:rFonts w:ascii="Arial" w:hAnsi="Arial"/>
          <w:b/>
          <w:lang w:eastAsia="ko-KR"/>
        </w:rPr>
        <w:t xml:space="preserve">Figure 8.3.12.2-1: UE Context Resume procedure. Successful </w:t>
      </w:r>
      <w:r w:rsidRPr="00245D6D">
        <w:rPr>
          <w:rFonts w:ascii="Arial" w:eastAsia="MS Mincho" w:hAnsi="Arial"/>
          <w:b/>
          <w:lang w:eastAsia="ko-KR"/>
        </w:rPr>
        <w:t>o</w:t>
      </w:r>
      <w:r w:rsidRPr="00245D6D">
        <w:rPr>
          <w:rFonts w:ascii="Arial" w:hAnsi="Arial"/>
          <w:b/>
          <w:lang w:eastAsia="ko-KR"/>
        </w:rPr>
        <w:t>peration</w:t>
      </w:r>
      <w:r w:rsidRPr="00245D6D">
        <w:rPr>
          <w:rFonts w:ascii="Arial" w:eastAsia="MS Mincho" w:hAnsi="Arial"/>
          <w:b/>
          <w:lang w:eastAsia="ko-KR"/>
        </w:rPr>
        <w:t>.</w:t>
      </w:r>
    </w:p>
    <w:p w14:paraId="4F3D2503" w14:textId="77777777" w:rsidR="009F658E" w:rsidRDefault="009F658E" w:rsidP="009F658E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45D83A87" w14:textId="29AFEF63" w:rsidR="00245D6D" w:rsidRPr="00245D6D" w:rsidRDefault="00245D6D" w:rsidP="00245D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45D6D">
        <w:rPr>
          <w:lang w:eastAsia="ko-KR"/>
        </w:rPr>
        <w:t xml:space="preserve">If the </w:t>
      </w:r>
      <w:ins w:id="47" w:author="Ericsson" w:date="2022-04-19T22:37:00Z">
        <w:r w:rsidR="003C000C" w:rsidRPr="003C000C">
          <w:rPr>
            <w:i/>
            <w:lang w:eastAsia="ko-KR"/>
          </w:rPr>
          <w:t xml:space="preserve">Cell Identifier and Coverage Information </w:t>
        </w:r>
      </w:ins>
      <w:del w:id="48" w:author="Ericsson" w:date="2022-04-19T22:37:00Z">
        <w:r w:rsidRPr="00245D6D" w:rsidDel="003C000C">
          <w:rPr>
            <w:i/>
            <w:lang w:eastAsia="ko-KR"/>
          </w:rPr>
          <w:delText>Paging Assistance Data for CE Capable UE</w:delText>
        </w:r>
        <w:r w:rsidRPr="00245D6D" w:rsidDel="003C000C">
          <w:rPr>
            <w:lang w:eastAsia="ko-KR"/>
          </w:rPr>
          <w:delText xml:space="preserve"> </w:delText>
        </w:r>
      </w:del>
      <w:r w:rsidRPr="00245D6D">
        <w:rPr>
          <w:lang w:eastAsia="ko-KR"/>
        </w:rPr>
        <w:t>IE is included in the UE CONTEXT RESUME REQUEST message, the AMF shall, if supported, store it and use it for subsequent paging, as specified in TS 23.502 [10].</w:t>
      </w:r>
    </w:p>
    <w:p w14:paraId="14AA67CB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5C959C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2BDC3BB" w14:textId="4498F710" w:rsidR="00245D6D" w:rsidRPr="00386EFB" w:rsidRDefault="00386EFB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03646C5" w14:textId="77777777" w:rsidR="00764638" w:rsidRPr="00764638" w:rsidRDefault="00764638" w:rsidP="007646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9" w:name="_Toc20954911"/>
      <w:bookmarkStart w:id="50" w:name="_Toc29503348"/>
      <w:bookmarkStart w:id="51" w:name="_Toc29503932"/>
      <w:bookmarkStart w:id="52" w:name="_Toc29504516"/>
      <w:bookmarkStart w:id="53" w:name="_Toc36552962"/>
      <w:bookmarkStart w:id="54" w:name="_Toc36554689"/>
      <w:bookmarkStart w:id="55" w:name="_Toc45651979"/>
      <w:bookmarkStart w:id="56" w:name="_Toc45658411"/>
      <w:bookmarkStart w:id="57" w:name="_Toc45720231"/>
      <w:bookmarkStart w:id="58" w:name="_Toc45798111"/>
      <w:bookmarkStart w:id="59" w:name="_Toc45897500"/>
      <w:bookmarkStart w:id="60" w:name="_Toc51745704"/>
      <w:bookmarkStart w:id="61" w:name="_Toc64445968"/>
      <w:bookmarkStart w:id="62" w:name="_Toc73981838"/>
      <w:bookmarkStart w:id="63" w:name="_Toc88651927"/>
      <w:bookmarkStart w:id="64" w:name="_Toc97890970"/>
      <w:bookmarkStart w:id="65" w:name="_Toc99123045"/>
      <w:bookmarkStart w:id="66" w:name="_Toc99661848"/>
      <w:r w:rsidRPr="00764638">
        <w:rPr>
          <w:rFonts w:ascii="Arial" w:hAnsi="Arial"/>
          <w:sz w:val="24"/>
          <w:lang w:eastAsia="ko-KR"/>
        </w:rPr>
        <w:t>8.5.1.2</w:t>
      </w:r>
      <w:r w:rsidRPr="00764638">
        <w:rPr>
          <w:rFonts w:ascii="Arial" w:hAnsi="Arial"/>
          <w:sz w:val="24"/>
          <w:lang w:eastAsia="ko-KR"/>
        </w:rPr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D45ABEA" w14:textId="77777777" w:rsidR="00764638" w:rsidRPr="00764638" w:rsidRDefault="00764638" w:rsidP="007646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64638">
        <w:rPr>
          <w:rFonts w:ascii="Arial" w:hAnsi="Arial"/>
          <w:b/>
          <w:lang w:eastAsia="ko-KR"/>
        </w:rPr>
        <w:object w:dxaOrig="6893" w:dyaOrig="2427" w14:anchorId="3230ABA9">
          <v:shape id="_x0000_i1028" type="#_x0000_t75" style="width:344.45pt;height:121.1pt" o:ole="">
            <v:imagedata r:id="rId21" o:title=""/>
          </v:shape>
          <o:OLEObject Type="Embed" ProgID="Visio.Drawing.11" ShapeID="_x0000_i1028" DrawAspect="Content" ObjectID="_1712429020" r:id="rId22"/>
        </w:object>
      </w:r>
    </w:p>
    <w:p w14:paraId="44E0FA43" w14:textId="77777777" w:rsidR="00764638" w:rsidRPr="00764638" w:rsidRDefault="00764638" w:rsidP="0076463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764638">
        <w:rPr>
          <w:rFonts w:ascii="Arial" w:hAnsi="Arial"/>
          <w:b/>
          <w:lang w:eastAsia="ko-KR"/>
        </w:rPr>
        <w:t>Figure 8.5.1.2-1</w:t>
      </w:r>
      <w:r w:rsidRPr="00764638">
        <w:rPr>
          <w:rFonts w:ascii="Arial" w:eastAsia="Malgun Gothic" w:hAnsi="Arial"/>
          <w:b/>
          <w:lang w:eastAsia="ko-KR"/>
        </w:rPr>
        <w:t>:</w:t>
      </w:r>
      <w:r w:rsidRPr="00764638">
        <w:rPr>
          <w:rFonts w:ascii="Arial" w:hAnsi="Arial"/>
          <w:b/>
          <w:lang w:eastAsia="ko-KR"/>
        </w:rPr>
        <w:t xml:space="preserve"> </w:t>
      </w:r>
      <w:r w:rsidRPr="00764638">
        <w:rPr>
          <w:rFonts w:ascii="Arial" w:eastAsia="Batang" w:hAnsi="Arial"/>
          <w:b/>
          <w:lang w:eastAsia="ko-KR"/>
        </w:rPr>
        <w:t>P</w:t>
      </w:r>
      <w:r w:rsidRPr="00764638">
        <w:rPr>
          <w:rFonts w:ascii="Arial" w:hAnsi="Arial"/>
          <w:b/>
          <w:lang w:eastAsia="ko-KR"/>
        </w:rPr>
        <w:t xml:space="preserve">aging </w:t>
      </w:r>
    </w:p>
    <w:p w14:paraId="48744411" w14:textId="77777777" w:rsidR="009F658E" w:rsidRDefault="009F658E" w:rsidP="009F658E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4BD36FB7" w14:textId="3D74F65E" w:rsidR="00764638" w:rsidRPr="00764638" w:rsidRDefault="00764638" w:rsidP="00764638">
      <w:pPr>
        <w:rPr>
          <w:lang w:eastAsia="ko-KR"/>
        </w:rPr>
      </w:pPr>
      <w:r w:rsidRPr="00764638">
        <w:rPr>
          <w:lang w:eastAsia="ko-KR"/>
        </w:rPr>
        <w:t xml:space="preserve">If the </w:t>
      </w:r>
      <w:ins w:id="67" w:author="Ericsson" w:date="2022-04-19T22:37:00Z">
        <w:r w:rsidR="003C000C" w:rsidRPr="003C000C">
          <w:rPr>
            <w:i/>
            <w:lang w:eastAsia="ko-KR"/>
          </w:rPr>
          <w:t xml:space="preserve">Cell Identifier and Coverage Information </w:t>
        </w:r>
      </w:ins>
      <w:del w:id="68" w:author="Ericsson" w:date="2022-04-19T22:37:00Z">
        <w:r w:rsidRPr="00764638" w:rsidDel="003C000C">
          <w:rPr>
            <w:i/>
            <w:lang w:eastAsia="ko-KR"/>
          </w:rPr>
          <w:delText xml:space="preserve">Paging Assistance Data for CE </w:delText>
        </w:r>
        <w:r w:rsidRPr="00764638" w:rsidDel="003C000C">
          <w:rPr>
            <w:rFonts w:cs="Arial"/>
            <w:i/>
            <w:lang w:eastAsia="ja-JP"/>
          </w:rPr>
          <w:delText>C</w:delText>
        </w:r>
        <w:r w:rsidRPr="00764638" w:rsidDel="003C000C">
          <w:rPr>
            <w:i/>
            <w:lang w:eastAsia="ko-KR"/>
          </w:rPr>
          <w:delText>apable UE</w:delText>
        </w:r>
        <w:r w:rsidRPr="00764638" w:rsidDel="003C000C">
          <w:rPr>
            <w:lang w:eastAsia="ko-KR"/>
          </w:rPr>
          <w:delText xml:space="preserve"> </w:delText>
        </w:r>
      </w:del>
      <w:r w:rsidRPr="00764638">
        <w:rPr>
          <w:lang w:eastAsia="ko-KR"/>
        </w:rPr>
        <w:t xml:space="preserve">IE is included in the </w:t>
      </w:r>
      <w:r w:rsidRPr="00764638">
        <w:rPr>
          <w:i/>
          <w:lang w:eastAsia="ko-KR"/>
        </w:rPr>
        <w:t>Assistance Data for Paging</w:t>
      </w:r>
      <w:r w:rsidRPr="00764638">
        <w:rPr>
          <w:lang w:eastAsia="ko-KR"/>
        </w:rPr>
        <w:t xml:space="preserve"> IE in the PAGING message, it may be used for paging the indicated </w:t>
      </w:r>
      <w:del w:id="69" w:author="Ericsson" w:date="2022-04-19T22:37:00Z">
        <w:r w:rsidRPr="00764638" w:rsidDel="003C000C">
          <w:rPr>
            <w:lang w:eastAsia="ko-KR"/>
          </w:rPr>
          <w:delText>CE capable</w:delText>
        </w:r>
      </w:del>
      <w:r w:rsidRPr="00764638">
        <w:rPr>
          <w:lang w:eastAsia="ko-KR"/>
        </w:rPr>
        <w:t xml:space="preserve"> UE, according to TS 36.300 [17].</w:t>
      </w:r>
    </w:p>
    <w:p w14:paraId="58BB0101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922629A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52704BE" w14:textId="4CA94434" w:rsidR="008000BF" w:rsidRPr="008000BF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EDA3DF" w14:textId="77777777" w:rsidR="008000BF" w:rsidRPr="008000BF" w:rsidRDefault="008000BF" w:rsidP="008000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0" w:name="_Toc20955087"/>
      <w:bookmarkStart w:id="71" w:name="_Toc29503533"/>
      <w:bookmarkStart w:id="72" w:name="_Toc29504117"/>
      <w:bookmarkStart w:id="73" w:name="_Toc29504701"/>
      <w:bookmarkStart w:id="74" w:name="_Toc36553147"/>
      <w:bookmarkStart w:id="75" w:name="_Toc36554874"/>
      <w:bookmarkStart w:id="76" w:name="_Toc45652169"/>
      <w:bookmarkStart w:id="77" w:name="_Toc45658601"/>
      <w:bookmarkStart w:id="78" w:name="_Toc45720421"/>
      <w:bookmarkStart w:id="79" w:name="_Toc45798301"/>
      <w:bookmarkStart w:id="80" w:name="_Toc45897690"/>
      <w:bookmarkStart w:id="81" w:name="_Toc51745894"/>
      <w:bookmarkStart w:id="82" w:name="_Toc64446158"/>
      <w:bookmarkStart w:id="83" w:name="_Toc73982028"/>
      <w:bookmarkStart w:id="84" w:name="_Toc88652117"/>
      <w:bookmarkStart w:id="85" w:name="_Toc97891160"/>
      <w:bookmarkStart w:id="86" w:name="_Toc99123279"/>
      <w:bookmarkStart w:id="87" w:name="_Toc99662084"/>
      <w:r w:rsidRPr="008000BF">
        <w:rPr>
          <w:rFonts w:ascii="Arial" w:hAnsi="Arial"/>
          <w:sz w:val="24"/>
          <w:lang w:eastAsia="ko-KR"/>
        </w:rPr>
        <w:t>9.2.2.6</w:t>
      </w:r>
      <w:r w:rsidRPr="008000BF">
        <w:rPr>
          <w:rFonts w:ascii="Arial" w:hAnsi="Arial"/>
          <w:sz w:val="24"/>
          <w:lang w:eastAsia="ko-KR"/>
        </w:rPr>
        <w:tab/>
        <w:t>UE CONTEXT RELEASE COMPLETE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BB47A5A" w14:textId="77777777" w:rsidR="008000BF" w:rsidRPr="008000BF" w:rsidRDefault="008000BF" w:rsidP="008000B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000BF">
        <w:rPr>
          <w:lang w:eastAsia="ko-KR"/>
        </w:rPr>
        <w:t>This message is sent by the NG-RAN node to confirm the release of the UE-associated logical NG-connection over the NG interface.</w:t>
      </w:r>
    </w:p>
    <w:p w14:paraId="05C6AE75" w14:textId="77777777" w:rsidR="008000BF" w:rsidRPr="008000BF" w:rsidRDefault="008000BF" w:rsidP="008000B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00BF">
        <w:rPr>
          <w:lang w:eastAsia="ko-KR"/>
        </w:rPr>
        <w:t xml:space="preserve">Direction: NG-RAN node </w:t>
      </w:r>
      <w:r w:rsidRPr="008000BF">
        <w:rPr>
          <w:lang w:eastAsia="ko-KR"/>
        </w:rPr>
        <w:sym w:font="Symbol" w:char="F0AE"/>
      </w:r>
      <w:r w:rsidRPr="008000BF">
        <w:rPr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00BF" w:rsidRPr="008000BF" w14:paraId="7E3A75D3" w14:textId="77777777" w:rsidTr="00693451">
        <w:tc>
          <w:tcPr>
            <w:tcW w:w="2160" w:type="dxa"/>
          </w:tcPr>
          <w:p w14:paraId="321F7760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33728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BE2213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2E1C2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FBCC0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D00987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0A7514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000BF" w:rsidRPr="008000BF" w14:paraId="218FC5AE" w14:textId="77777777" w:rsidTr="00693451">
        <w:tc>
          <w:tcPr>
            <w:tcW w:w="2160" w:type="dxa"/>
          </w:tcPr>
          <w:p w14:paraId="23C71FB5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182691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8C4AE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22BC5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A10EF4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C7984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AD73B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000BF" w:rsidRPr="008000BF" w14:paraId="7C3C4E3C" w14:textId="77777777" w:rsidTr="00693451">
        <w:tc>
          <w:tcPr>
            <w:tcW w:w="2160" w:type="dxa"/>
          </w:tcPr>
          <w:p w14:paraId="239F767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8000BF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913775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9571F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6603560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3EC7A0B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12CD7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217EB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8000BF" w:rsidRPr="008000BF" w14:paraId="2662824D" w14:textId="77777777" w:rsidTr="00693451">
        <w:tc>
          <w:tcPr>
            <w:tcW w:w="2160" w:type="dxa"/>
          </w:tcPr>
          <w:p w14:paraId="30925905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8000BF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96DED27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2FF74B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2EB11F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4DA091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15BE42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30ACD0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000BF" w:rsidRPr="008000BF" w14:paraId="25E3A78F" w14:textId="77777777" w:rsidTr="00693451">
        <w:tc>
          <w:tcPr>
            <w:tcW w:w="2160" w:type="dxa"/>
          </w:tcPr>
          <w:p w14:paraId="2C2D9C8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6CDB286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AAFD0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BA7D37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3D62883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15D50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356EA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000BF" w:rsidRPr="008000BF" w14:paraId="09957ADE" w14:textId="77777777" w:rsidTr="00693451">
        <w:tc>
          <w:tcPr>
            <w:tcW w:w="2160" w:type="dxa"/>
          </w:tcPr>
          <w:p w14:paraId="299FE215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75B0FDE4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0911D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FEEC7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5EC2F011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809DA8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2D1BF0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000BF" w:rsidRPr="008000BF" w14:paraId="5828E909" w14:textId="77777777" w:rsidTr="00693451">
        <w:tc>
          <w:tcPr>
            <w:tcW w:w="2160" w:type="dxa"/>
          </w:tcPr>
          <w:p w14:paraId="46973E5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3340339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86F2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B9D7E63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069DE3" w14:textId="77777777" w:rsidR="008000BF" w:rsidRPr="008000BF" w:rsidDel="00A53F04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CE40C77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BF2CD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000BF" w:rsidRPr="008000BF" w14:paraId="17327279" w14:textId="77777777" w:rsidTr="00693451">
        <w:tc>
          <w:tcPr>
            <w:tcW w:w="2160" w:type="dxa"/>
          </w:tcPr>
          <w:p w14:paraId="3480D470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4D62A22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F4A237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8000BF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8000BF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8000BF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2FFFA36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12EC87A" w14:textId="77777777" w:rsidR="008000BF" w:rsidRPr="008000BF" w:rsidDel="00A53F04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CDC883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921B6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000BF" w:rsidRPr="008000BF" w14:paraId="4ADE7A84" w14:textId="77777777" w:rsidTr="00693451">
        <w:tc>
          <w:tcPr>
            <w:tcW w:w="2160" w:type="dxa"/>
          </w:tcPr>
          <w:p w14:paraId="055E51F2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E7A570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6A7906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B192DA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05B8D76" w14:textId="77777777" w:rsidR="008000BF" w:rsidRPr="008000BF" w:rsidDel="00A53F04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4EC0A9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41D03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000BF" w:rsidRPr="008000BF" w14:paraId="36885BEA" w14:textId="77777777" w:rsidTr="00693451">
        <w:tc>
          <w:tcPr>
            <w:tcW w:w="2160" w:type="dxa"/>
          </w:tcPr>
          <w:p w14:paraId="540F095F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 xml:space="preserve">&gt;&gt;PDU Session Resource </w:t>
            </w:r>
            <w:r w:rsidRPr="008000BF">
              <w:rPr>
                <w:rFonts w:ascii="Arial" w:hAnsi="Arial"/>
                <w:sz w:val="18"/>
                <w:lang w:val="fr-FR" w:eastAsia="ja-JP"/>
              </w:rPr>
              <w:t xml:space="preserve">Release </w:t>
            </w:r>
            <w:r w:rsidRPr="008000BF">
              <w:rPr>
                <w:rFonts w:ascii="Arial" w:hAnsi="Arial"/>
                <w:sz w:val="18"/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5FE75F2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3AF6C5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19D0F6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724EB4" w14:textId="77777777" w:rsidR="008000BF" w:rsidRPr="008000BF" w:rsidDel="00A53F04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 xml:space="preserve">Containing the </w:t>
            </w:r>
            <w:r w:rsidRPr="008000BF">
              <w:rPr>
                <w:rFonts w:ascii="Arial" w:hAnsi="Arial" w:cs="Arial"/>
                <w:i/>
                <w:sz w:val="18"/>
                <w:lang w:eastAsia="ja-JP"/>
              </w:rPr>
              <w:t>PDU Session Resource Release Response Transfer</w:t>
            </w:r>
            <w:r w:rsidRPr="008000BF">
              <w:rPr>
                <w:rFonts w:ascii="Arial" w:hAnsi="Arial" w:cs="Arial"/>
                <w:sz w:val="18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5C4200F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2CF38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000BF" w:rsidRPr="008000BF" w14:paraId="7828A84E" w14:textId="77777777" w:rsidTr="00693451">
        <w:tc>
          <w:tcPr>
            <w:tcW w:w="2160" w:type="dxa"/>
          </w:tcPr>
          <w:p w14:paraId="283AE4DE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66AEFB6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7B1BD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E8EC24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72B7E87B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5EBADC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334D49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000BF" w:rsidRPr="008000BF" w14:paraId="7020C833" w14:textId="77777777" w:rsidTr="00693451">
        <w:tc>
          <w:tcPr>
            <w:tcW w:w="2160" w:type="dxa"/>
          </w:tcPr>
          <w:p w14:paraId="4ACDC0C8" w14:textId="5244B06E" w:rsidR="008000BF" w:rsidRPr="008000BF" w:rsidRDefault="003C000C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ins w:id="88" w:author="Ericsson" w:date="2022-04-19T22:37:00Z">
              <w:r w:rsidRPr="003C000C">
                <w:rPr>
                  <w:rFonts w:ascii="Arial" w:hAnsi="Arial" w:cs="Arial"/>
                  <w:sz w:val="18"/>
                  <w:lang w:eastAsia="ja-JP"/>
                </w:rPr>
                <w:t>Cell Identifier and Coverage Information</w:t>
              </w:r>
            </w:ins>
            <w:del w:id="89" w:author="Ericsson" w:date="2022-04-19T22:37:00Z">
              <w:r w:rsidR="008000BF" w:rsidRPr="008000BF" w:rsidDel="003C000C">
                <w:rPr>
                  <w:rFonts w:ascii="Arial" w:hAnsi="Arial" w:cs="Arial"/>
                  <w:sz w:val="18"/>
                  <w:lang w:eastAsia="ja-JP"/>
                </w:rPr>
                <w:delText>Paging Assistance Data for CE Capable UE</w:delText>
              </w:r>
            </w:del>
          </w:p>
        </w:tc>
        <w:tc>
          <w:tcPr>
            <w:tcW w:w="1080" w:type="dxa"/>
          </w:tcPr>
          <w:p w14:paraId="526989A7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D2B312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2C867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>9.3.1.141</w:t>
            </w:r>
          </w:p>
        </w:tc>
        <w:tc>
          <w:tcPr>
            <w:tcW w:w="1728" w:type="dxa"/>
          </w:tcPr>
          <w:p w14:paraId="1A305828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B2BBF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E2C15D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34AD4E4E" w14:textId="77777777" w:rsidR="008000BF" w:rsidRPr="008000BF" w:rsidRDefault="008000BF" w:rsidP="008000B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000BF" w:rsidRPr="008000BF" w14:paraId="08E567AA" w14:textId="77777777" w:rsidTr="00693451">
        <w:tc>
          <w:tcPr>
            <w:tcW w:w="3528" w:type="dxa"/>
          </w:tcPr>
          <w:p w14:paraId="77A1D0E3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5D78A68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000BF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000BF" w:rsidRPr="008000BF" w14:paraId="1F8ADA29" w14:textId="77777777" w:rsidTr="00693451">
        <w:tc>
          <w:tcPr>
            <w:tcW w:w="3528" w:type="dxa"/>
          </w:tcPr>
          <w:p w14:paraId="63C69ADB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8000BF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552FA2F1" w14:textId="77777777" w:rsidR="008000BF" w:rsidRPr="008000BF" w:rsidRDefault="008000BF" w:rsidP="008000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000BF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8000BF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8000BF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2CE00BDF" w14:textId="77777777" w:rsidR="008000BF" w:rsidRPr="008000BF" w:rsidRDefault="008000BF" w:rsidP="008000B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48F612CC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33BED1C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8996BE8" w14:textId="7FB8344A" w:rsidR="008000BF" w:rsidRPr="00386EFB" w:rsidRDefault="00386EFB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41E2D62" w14:textId="77777777" w:rsidR="00EB710E" w:rsidRPr="00EB710E" w:rsidRDefault="00EB710E" w:rsidP="00EB71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zh-CN"/>
        </w:rPr>
      </w:pPr>
      <w:bookmarkStart w:id="90" w:name="_Toc45652179"/>
      <w:bookmarkStart w:id="91" w:name="_Toc45658611"/>
      <w:bookmarkStart w:id="92" w:name="_Toc45720431"/>
      <w:bookmarkStart w:id="93" w:name="_Toc45798311"/>
      <w:bookmarkStart w:id="94" w:name="_Toc45897700"/>
      <w:bookmarkStart w:id="95" w:name="_Toc51745904"/>
      <w:bookmarkStart w:id="96" w:name="_Toc64446168"/>
      <w:bookmarkStart w:id="97" w:name="_Toc73982038"/>
      <w:bookmarkStart w:id="98" w:name="_Toc88652127"/>
      <w:bookmarkStart w:id="99" w:name="_Toc97891170"/>
      <w:bookmarkStart w:id="100" w:name="_Toc99123289"/>
      <w:bookmarkStart w:id="101" w:name="_Toc99662094"/>
      <w:r w:rsidRPr="00EB710E">
        <w:rPr>
          <w:rFonts w:ascii="Arial" w:hAnsi="Arial"/>
          <w:sz w:val="24"/>
          <w:lang w:val="fr-FR" w:eastAsia="ko-KR"/>
        </w:rPr>
        <w:t>9.2.</w:t>
      </w:r>
      <w:r w:rsidRPr="00EB710E">
        <w:rPr>
          <w:rFonts w:ascii="Arial" w:hAnsi="Arial"/>
          <w:sz w:val="24"/>
          <w:lang w:val="fr-FR" w:eastAsia="zh-CN"/>
        </w:rPr>
        <w:t>2</w:t>
      </w:r>
      <w:r w:rsidRPr="00EB710E">
        <w:rPr>
          <w:rFonts w:ascii="Arial" w:hAnsi="Arial"/>
          <w:sz w:val="24"/>
          <w:lang w:val="fr-FR" w:eastAsia="ko-KR"/>
        </w:rPr>
        <w:t>.16</w:t>
      </w:r>
      <w:r w:rsidRPr="00EB710E">
        <w:rPr>
          <w:rFonts w:ascii="Arial" w:hAnsi="Arial"/>
          <w:sz w:val="24"/>
          <w:lang w:val="fr-FR" w:eastAsia="ko-KR"/>
        </w:rPr>
        <w:tab/>
      </w:r>
      <w:r w:rsidRPr="00EB710E">
        <w:rPr>
          <w:rFonts w:ascii="Arial" w:hAnsi="Arial"/>
          <w:sz w:val="24"/>
          <w:lang w:val="fr-FR" w:eastAsia="zh-CN"/>
        </w:rPr>
        <w:t>UE CONTEXT SUSPEND REQUEST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4BFC30B" w14:textId="77777777" w:rsidR="00EB710E" w:rsidRPr="00EB710E" w:rsidRDefault="00EB710E" w:rsidP="00EB71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B710E">
        <w:rPr>
          <w:lang w:eastAsia="ko-KR"/>
        </w:rPr>
        <w:t xml:space="preserve">This message is sent by the </w:t>
      </w:r>
      <w:r w:rsidRPr="00EB710E">
        <w:rPr>
          <w:lang w:eastAsia="zh-CN"/>
        </w:rPr>
        <w:t>NG-RAN node</w:t>
      </w:r>
      <w:r w:rsidRPr="00EB710E">
        <w:rPr>
          <w:lang w:eastAsia="ko-KR"/>
        </w:rPr>
        <w:t xml:space="preserve"> to request the AMF to suspend the UE context and the related PDU session contexts.</w:t>
      </w:r>
    </w:p>
    <w:p w14:paraId="2BAA70E9" w14:textId="77777777" w:rsidR="00EB710E" w:rsidRPr="00EB710E" w:rsidRDefault="00EB710E" w:rsidP="00EB710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EB710E">
        <w:rPr>
          <w:lang w:eastAsia="ko-KR"/>
        </w:rPr>
        <w:t xml:space="preserve">Direction: </w:t>
      </w:r>
      <w:r w:rsidRPr="00EB710E">
        <w:rPr>
          <w:lang w:eastAsia="zh-CN"/>
        </w:rPr>
        <w:t>NG-RAN node</w:t>
      </w:r>
      <w:r w:rsidRPr="00EB710E">
        <w:rPr>
          <w:lang w:eastAsia="ko-KR"/>
        </w:rPr>
        <w:t xml:space="preserve"> </w:t>
      </w:r>
      <w:r w:rsidRPr="00EB710E">
        <w:rPr>
          <w:lang w:eastAsia="ko-KR"/>
        </w:rPr>
        <w:sym w:font="Symbol" w:char="F0AE"/>
      </w:r>
      <w:r w:rsidRPr="00EB710E">
        <w:rPr>
          <w:lang w:eastAsia="ko-KR"/>
        </w:rPr>
        <w:t xml:space="preserve"> </w:t>
      </w:r>
      <w:r w:rsidRPr="00EB710E"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B710E" w:rsidRPr="00EB710E" w14:paraId="561E52A7" w14:textId="77777777" w:rsidTr="00693451">
        <w:tc>
          <w:tcPr>
            <w:tcW w:w="2268" w:type="dxa"/>
          </w:tcPr>
          <w:p w14:paraId="44BA7469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010AAD9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A77245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BA11D2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84A749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B6698E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A046833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B710E" w:rsidRPr="00EB710E" w14:paraId="16A58C63" w14:textId="77777777" w:rsidTr="00693451">
        <w:tc>
          <w:tcPr>
            <w:tcW w:w="2268" w:type="dxa"/>
          </w:tcPr>
          <w:p w14:paraId="6455C09C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8CB08BF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01B6CB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7258BF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76FEAF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1560C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52DBC82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B710E" w:rsidRPr="00EB710E" w14:paraId="2A60D63E" w14:textId="77777777" w:rsidTr="00693451">
        <w:tc>
          <w:tcPr>
            <w:tcW w:w="2268" w:type="dxa"/>
          </w:tcPr>
          <w:p w14:paraId="68077E8A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EB710E">
              <w:rPr>
                <w:rFonts w:ascii="Arial" w:eastAsia="Batang" w:hAnsi="Arial"/>
                <w:bCs/>
                <w:sz w:val="18"/>
                <w:lang w:eastAsia="ja-JP"/>
              </w:rPr>
              <w:t>AMF</w:t>
            </w:r>
            <w:r w:rsidRPr="00EB710E">
              <w:rPr>
                <w:rFonts w:ascii="Arial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28E666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BFB30F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9272BC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9.3.</w:t>
            </w:r>
            <w:r w:rsidRPr="00EB710E">
              <w:rPr>
                <w:rFonts w:ascii="Arial" w:hAnsi="Arial"/>
                <w:sz w:val="18"/>
                <w:lang w:eastAsia="zh-CN"/>
              </w:rPr>
              <w:t>3</w:t>
            </w:r>
            <w:r w:rsidRPr="00EB710E">
              <w:rPr>
                <w:rFonts w:ascii="Arial" w:hAnsi="Arial"/>
                <w:sz w:val="18"/>
                <w:lang w:eastAsia="ja-JP"/>
              </w:rPr>
              <w:t>.1</w:t>
            </w:r>
          </w:p>
        </w:tc>
        <w:tc>
          <w:tcPr>
            <w:tcW w:w="1757" w:type="dxa"/>
          </w:tcPr>
          <w:p w14:paraId="33488292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FC5E092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B710E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545307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B710E" w:rsidRPr="00EB710E" w14:paraId="052C4B76" w14:textId="77777777" w:rsidTr="00693451">
        <w:tc>
          <w:tcPr>
            <w:tcW w:w="2268" w:type="dxa"/>
          </w:tcPr>
          <w:p w14:paraId="6007C4EA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eastAsia="Batang" w:hAnsi="Arial"/>
                <w:sz w:val="18"/>
                <w:lang w:eastAsia="ja-JP"/>
              </w:rPr>
              <w:t xml:space="preserve">RAN </w:t>
            </w:r>
            <w:r w:rsidRPr="00EB710E">
              <w:rPr>
                <w:rFonts w:ascii="Arial" w:hAnsi="Arial"/>
                <w:sz w:val="18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251A2E49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786E61DC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AD2FBB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9.3.</w:t>
            </w:r>
            <w:r w:rsidRPr="00EB710E">
              <w:rPr>
                <w:rFonts w:ascii="Arial" w:hAnsi="Arial"/>
                <w:sz w:val="18"/>
                <w:lang w:eastAsia="zh-CN"/>
              </w:rPr>
              <w:t>3</w:t>
            </w:r>
            <w:r w:rsidRPr="00EB710E">
              <w:rPr>
                <w:rFonts w:ascii="Arial" w:hAnsi="Arial"/>
                <w:sz w:val="18"/>
                <w:lang w:eastAsia="ja-JP"/>
              </w:rPr>
              <w:t>.</w:t>
            </w:r>
            <w:r w:rsidRPr="00EB710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757" w:type="dxa"/>
          </w:tcPr>
          <w:p w14:paraId="380CE7AF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220FABD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640208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EB710E" w:rsidRPr="00EB710E" w14:paraId="41C63903" w14:textId="77777777" w:rsidTr="00693451">
        <w:tc>
          <w:tcPr>
            <w:tcW w:w="2268" w:type="dxa"/>
          </w:tcPr>
          <w:p w14:paraId="0F57A9BD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3117702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B3686B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5DB390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9.3.1.100</w:t>
            </w:r>
          </w:p>
        </w:tc>
        <w:tc>
          <w:tcPr>
            <w:tcW w:w="1757" w:type="dxa"/>
          </w:tcPr>
          <w:p w14:paraId="6627A8DE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A8638FF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A455B24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B710E" w:rsidRPr="00EB710E" w14:paraId="3364D8AD" w14:textId="77777777" w:rsidTr="0069345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61F" w14:textId="0D4C8A30" w:rsidR="00EB710E" w:rsidRPr="00EB710E" w:rsidRDefault="003C000C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02" w:author="Ericsson" w:date="2022-04-19T22:36:00Z">
              <w:r w:rsidRPr="003C000C">
                <w:rPr>
                  <w:rFonts w:ascii="Arial" w:hAnsi="Arial"/>
                  <w:sz w:val="18"/>
                  <w:lang w:eastAsia="ja-JP"/>
                </w:rPr>
                <w:t>Cell Identifier and Coverage Information</w:t>
              </w:r>
            </w:ins>
            <w:del w:id="103" w:author="Ericsson" w:date="2022-04-19T22:36:00Z">
              <w:r w:rsidR="00EB710E" w:rsidRPr="00EB710E" w:rsidDel="003C000C">
                <w:rPr>
                  <w:rFonts w:ascii="Arial" w:hAnsi="Arial"/>
                  <w:sz w:val="18"/>
                  <w:lang w:eastAsia="ja-JP"/>
                </w:rPr>
                <w:delText xml:space="preserve">Paging Assistance Data for CE Capable UE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1E3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0C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06C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04" w:name="_Hlk44322777"/>
            <w:r w:rsidRPr="00EB710E">
              <w:rPr>
                <w:rFonts w:ascii="Arial" w:hAnsi="Arial"/>
                <w:sz w:val="18"/>
                <w:lang w:eastAsia="ja-JP"/>
              </w:rPr>
              <w:t>9.3.1.</w:t>
            </w:r>
            <w:bookmarkEnd w:id="104"/>
            <w:r w:rsidRPr="00EB710E">
              <w:rPr>
                <w:rFonts w:ascii="Arial" w:hAnsi="Arial"/>
                <w:sz w:val="18"/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45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366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02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B710E" w:rsidRPr="00EB710E" w14:paraId="0AA26BB1" w14:textId="77777777" w:rsidTr="00693451">
        <w:tc>
          <w:tcPr>
            <w:tcW w:w="2268" w:type="dxa"/>
          </w:tcPr>
          <w:p w14:paraId="3ED93CE4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b/>
                <w:sz w:val="18"/>
                <w:lang w:eastAsia="ja-JP"/>
              </w:rPr>
              <w:t>PDU Session Resource Suspend List</w:t>
            </w:r>
          </w:p>
        </w:tc>
        <w:tc>
          <w:tcPr>
            <w:tcW w:w="1020" w:type="dxa"/>
          </w:tcPr>
          <w:p w14:paraId="2F01BAB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7064C7AF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54D702B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66D51B8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188DF83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97723BB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B710E" w:rsidRPr="00EB710E" w14:paraId="79B08145" w14:textId="77777777" w:rsidTr="00693451">
        <w:tc>
          <w:tcPr>
            <w:tcW w:w="2268" w:type="dxa"/>
          </w:tcPr>
          <w:p w14:paraId="140A25F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b/>
                <w:sz w:val="18"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645F4534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35EEB8E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EB710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EB710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37532D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3F7EAB1B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97708C4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6983EDD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EB710E" w:rsidRPr="00EB710E" w14:paraId="261478CC" w14:textId="77777777" w:rsidTr="00693451">
        <w:tc>
          <w:tcPr>
            <w:tcW w:w="2268" w:type="dxa"/>
          </w:tcPr>
          <w:p w14:paraId="035C1DDF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FF2936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80DDABE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668D7C7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CECF27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091DB3A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EB710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3816535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EB710E" w:rsidRPr="00EB710E" w14:paraId="5854FAF7" w14:textId="77777777" w:rsidTr="00693451">
        <w:tc>
          <w:tcPr>
            <w:tcW w:w="2268" w:type="dxa"/>
          </w:tcPr>
          <w:p w14:paraId="7A6AFC14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EB710E">
              <w:rPr>
                <w:rFonts w:ascii="Arial" w:hAnsi="Arial"/>
                <w:sz w:val="18"/>
                <w:lang w:eastAsia="ko-KR"/>
              </w:rPr>
              <w:t>&gt;&gt;UE Context Suspend Request T</w:t>
            </w:r>
            <w:proofErr w:type="spellStart"/>
            <w:r w:rsidRPr="00EB710E">
              <w:rPr>
                <w:rFonts w:ascii="Arial" w:hAnsi="Arial"/>
                <w:sz w:val="18"/>
                <w:lang w:val="fr-FR" w:eastAsia="ko-KR"/>
              </w:rPr>
              <w:t>ransfer</w:t>
            </w:r>
            <w:proofErr w:type="spellEnd"/>
          </w:p>
        </w:tc>
        <w:tc>
          <w:tcPr>
            <w:tcW w:w="1020" w:type="dxa"/>
          </w:tcPr>
          <w:p w14:paraId="75558087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EB710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C309F38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2059220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EB710E">
              <w:rPr>
                <w:rFonts w:ascii="Arial" w:hAnsi="Arial"/>
                <w:iCs/>
                <w:sz w:val="18"/>
                <w:lang w:eastAsia="ko-KR"/>
              </w:rPr>
              <w:t xml:space="preserve">Containing the </w:t>
            </w:r>
            <w:r w:rsidRPr="00EB710E">
              <w:rPr>
                <w:rFonts w:ascii="Arial" w:hAnsi="Arial"/>
                <w:i/>
                <w:iCs/>
                <w:sz w:val="18"/>
                <w:lang w:eastAsia="ko-KR"/>
              </w:rPr>
              <w:t>UE Context Suspend Request Transfer</w:t>
            </w:r>
            <w:r w:rsidRPr="00EB710E">
              <w:rPr>
                <w:rFonts w:ascii="Arial" w:hAnsi="Arial"/>
                <w:iCs/>
                <w:sz w:val="18"/>
                <w:lang w:eastAsia="ko-KR"/>
              </w:rPr>
              <w:t xml:space="preserve"> IE specified in subclause 9.3.4.26.</w:t>
            </w:r>
          </w:p>
        </w:tc>
        <w:tc>
          <w:tcPr>
            <w:tcW w:w="1757" w:type="dxa"/>
          </w:tcPr>
          <w:p w14:paraId="167A412E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6B2339C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EB710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416B9C39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</w:tbl>
    <w:p w14:paraId="4F2CC1C7" w14:textId="77777777" w:rsidR="00EB710E" w:rsidRPr="00EB710E" w:rsidRDefault="00EB710E" w:rsidP="00EB71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B710E" w:rsidRPr="00EB710E" w14:paraId="79FCDAB9" w14:textId="77777777" w:rsidTr="00693451">
        <w:tc>
          <w:tcPr>
            <w:tcW w:w="3288" w:type="dxa"/>
          </w:tcPr>
          <w:p w14:paraId="0312C64A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24DB3F1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B710E" w:rsidRPr="00EB710E" w14:paraId="50F21ED2" w14:textId="77777777" w:rsidTr="00693451">
        <w:tc>
          <w:tcPr>
            <w:tcW w:w="3288" w:type="dxa"/>
          </w:tcPr>
          <w:p w14:paraId="745FE88E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B710E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1E6983CD" w14:textId="77777777" w:rsidR="00EB710E" w:rsidRPr="00EB710E" w:rsidRDefault="00EB710E" w:rsidP="00EB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B710E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020F9F36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C5B8FAB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53AF86" w14:textId="083A8B13" w:rsidR="00EB710E" w:rsidRPr="00386EFB" w:rsidRDefault="00386EFB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271130" w14:textId="77777777" w:rsidR="00EC20DE" w:rsidRPr="00EC20DE" w:rsidRDefault="00EC20DE" w:rsidP="00EC20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zh-CN"/>
        </w:rPr>
      </w:pPr>
      <w:bookmarkStart w:id="105" w:name="_Toc45652182"/>
      <w:bookmarkStart w:id="106" w:name="_Toc45658614"/>
      <w:bookmarkStart w:id="107" w:name="_Toc45720434"/>
      <w:bookmarkStart w:id="108" w:name="_Toc45798314"/>
      <w:bookmarkStart w:id="109" w:name="_Toc45897703"/>
      <w:bookmarkStart w:id="110" w:name="_Toc51745907"/>
      <w:bookmarkStart w:id="111" w:name="_Toc64446171"/>
      <w:bookmarkStart w:id="112" w:name="_Toc73982041"/>
      <w:bookmarkStart w:id="113" w:name="_Toc88652130"/>
      <w:bookmarkStart w:id="114" w:name="_Toc97891173"/>
      <w:bookmarkStart w:id="115" w:name="_Toc99123292"/>
      <w:bookmarkStart w:id="116" w:name="_Toc99662097"/>
      <w:r w:rsidRPr="00EC20DE">
        <w:rPr>
          <w:rFonts w:ascii="Arial" w:hAnsi="Arial"/>
          <w:sz w:val="24"/>
          <w:lang w:val="fr-FR" w:eastAsia="ko-KR"/>
        </w:rPr>
        <w:t>9.2.2.19</w:t>
      </w:r>
      <w:r w:rsidRPr="00EC20DE">
        <w:rPr>
          <w:rFonts w:ascii="Arial" w:hAnsi="Arial"/>
          <w:sz w:val="24"/>
          <w:lang w:val="fr-FR" w:eastAsia="ko-KR"/>
        </w:rPr>
        <w:tab/>
      </w:r>
      <w:r w:rsidRPr="00EC20DE">
        <w:rPr>
          <w:rFonts w:ascii="Arial" w:hAnsi="Arial"/>
          <w:sz w:val="24"/>
          <w:lang w:val="fr-FR" w:eastAsia="zh-CN"/>
        </w:rPr>
        <w:t>UE CONTEXT RESUME REQUEST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ECB31E8" w14:textId="77777777" w:rsidR="00EC20DE" w:rsidRPr="00EC20DE" w:rsidRDefault="00EC20DE" w:rsidP="00EC20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C20DE">
        <w:rPr>
          <w:lang w:eastAsia="ko-KR"/>
        </w:rPr>
        <w:t xml:space="preserve">This message is sent by the </w:t>
      </w:r>
      <w:r w:rsidRPr="00EC20DE">
        <w:rPr>
          <w:lang w:eastAsia="zh-CN"/>
        </w:rPr>
        <w:t>NG-RAN node</w:t>
      </w:r>
      <w:r w:rsidRPr="00EC20DE">
        <w:rPr>
          <w:lang w:eastAsia="ko-KR"/>
        </w:rPr>
        <w:t xml:space="preserve"> to request the AMF to resume the UE-associated logical NG-connection and UE context.</w:t>
      </w:r>
    </w:p>
    <w:p w14:paraId="04467876" w14:textId="77777777" w:rsidR="00EC20DE" w:rsidRPr="00EC20DE" w:rsidRDefault="00EC20DE" w:rsidP="00EC20D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EC20DE">
        <w:rPr>
          <w:lang w:eastAsia="ko-KR"/>
        </w:rPr>
        <w:t xml:space="preserve">Direction: </w:t>
      </w:r>
      <w:r w:rsidRPr="00EC20DE">
        <w:rPr>
          <w:lang w:eastAsia="zh-CN"/>
        </w:rPr>
        <w:t>NG-RAN node</w:t>
      </w:r>
      <w:r w:rsidRPr="00EC20DE">
        <w:rPr>
          <w:lang w:eastAsia="ko-KR"/>
        </w:rPr>
        <w:t xml:space="preserve"> </w:t>
      </w:r>
      <w:r w:rsidRPr="00EC20DE">
        <w:rPr>
          <w:lang w:eastAsia="ko-KR"/>
        </w:rPr>
        <w:sym w:font="Symbol" w:char="F0AE"/>
      </w:r>
      <w:r w:rsidRPr="00EC20DE">
        <w:rPr>
          <w:lang w:eastAsia="ko-KR"/>
        </w:rPr>
        <w:t xml:space="preserve"> </w:t>
      </w:r>
      <w:r w:rsidRPr="00EC20DE"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C20DE" w:rsidRPr="00EC20DE" w14:paraId="316B29C0" w14:textId="77777777" w:rsidTr="00693451">
        <w:tc>
          <w:tcPr>
            <w:tcW w:w="2268" w:type="dxa"/>
          </w:tcPr>
          <w:p w14:paraId="1E87FEF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24E0B9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720B930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D6D4BE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05416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AB8CC0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143644A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C20DE" w:rsidRPr="00EC20DE" w14:paraId="55913076" w14:textId="77777777" w:rsidTr="00693451">
        <w:tc>
          <w:tcPr>
            <w:tcW w:w="2268" w:type="dxa"/>
          </w:tcPr>
          <w:p w14:paraId="772D6D6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4CC2E7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820524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B01DBC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158C3D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55E26E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80792A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C20DE" w:rsidRPr="00EC20DE" w14:paraId="54DBD3EA" w14:textId="77777777" w:rsidTr="00693451">
        <w:tc>
          <w:tcPr>
            <w:tcW w:w="2268" w:type="dxa"/>
          </w:tcPr>
          <w:p w14:paraId="3DFCF004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EC20DE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B90986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53478A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06279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</w:t>
            </w:r>
            <w:r w:rsidRPr="00EC20DE">
              <w:rPr>
                <w:rFonts w:ascii="Arial" w:hAnsi="Arial" w:cs="Arial"/>
                <w:sz w:val="18"/>
                <w:lang w:eastAsia="zh-CN"/>
              </w:rPr>
              <w:t>3</w:t>
            </w:r>
            <w:r w:rsidRPr="00EC20DE">
              <w:rPr>
                <w:rFonts w:ascii="Arial" w:hAnsi="Arial" w:cs="Arial"/>
                <w:sz w:val="18"/>
                <w:lang w:eastAsia="ja-JP"/>
              </w:rPr>
              <w:t>.1</w:t>
            </w:r>
          </w:p>
        </w:tc>
        <w:tc>
          <w:tcPr>
            <w:tcW w:w="1757" w:type="dxa"/>
          </w:tcPr>
          <w:p w14:paraId="6C2A96A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8E2CF6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C20D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03C5027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C20DE" w:rsidRPr="00EC20DE" w14:paraId="441E3294" w14:textId="77777777" w:rsidTr="00693451">
        <w:tc>
          <w:tcPr>
            <w:tcW w:w="2268" w:type="dxa"/>
          </w:tcPr>
          <w:p w14:paraId="105D99A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 xml:space="preserve">RAN </w:t>
            </w:r>
            <w:r w:rsidRPr="00EC20DE">
              <w:rPr>
                <w:rFonts w:ascii="Arial" w:hAnsi="Arial" w:cs="Arial"/>
                <w:sz w:val="18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71DBF60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1E7B49E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ACE31F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</w:t>
            </w:r>
            <w:r w:rsidRPr="00EC20DE">
              <w:rPr>
                <w:rFonts w:ascii="Arial" w:hAnsi="Arial" w:cs="Arial"/>
                <w:sz w:val="18"/>
                <w:lang w:eastAsia="zh-CN"/>
              </w:rPr>
              <w:t>3</w:t>
            </w:r>
            <w:r w:rsidRPr="00EC20DE">
              <w:rPr>
                <w:rFonts w:ascii="Arial" w:hAnsi="Arial" w:cs="Arial"/>
                <w:sz w:val="18"/>
                <w:lang w:eastAsia="ja-JP"/>
              </w:rPr>
              <w:t>.</w:t>
            </w:r>
            <w:r w:rsidRPr="00EC20DE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757" w:type="dxa"/>
          </w:tcPr>
          <w:p w14:paraId="53610E1A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66EF0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0EDF6B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EC20DE" w:rsidRPr="00EC20DE" w14:paraId="6CB32046" w14:textId="77777777" w:rsidTr="0069345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3C7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40B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99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AAC8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  <w:p w14:paraId="1A5D7FF8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 w:hint="eastAsia"/>
                <w:sz w:val="18"/>
                <w:lang w:eastAsia="ja-JP"/>
              </w:rPr>
              <w:t>9</w:t>
            </w:r>
            <w:r w:rsidRPr="00EC20DE">
              <w:rPr>
                <w:rFonts w:ascii="Arial" w:hAnsi="Arial" w:cs="Arial"/>
                <w:sz w:val="18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013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18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8286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EC20DE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  <w:tr w:rsidR="00EC20DE" w:rsidRPr="00EC20DE" w14:paraId="2E39BA4F" w14:textId="77777777" w:rsidTr="00693451">
        <w:tc>
          <w:tcPr>
            <w:tcW w:w="2268" w:type="dxa"/>
          </w:tcPr>
          <w:p w14:paraId="2EEA1637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b/>
                <w:sz w:val="18"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65630E5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242977E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i/>
                <w:sz w:val="18"/>
                <w:lang w:eastAsia="ja-JP"/>
              </w:rPr>
              <w:t xml:space="preserve">0..1 </w:t>
            </w:r>
          </w:p>
        </w:tc>
        <w:tc>
          <w:tcPr>
            <w:tcW w:w="1587" w:type="dxa"/>
          </w:tcPr>
          <w:p w14:paraId="65E95BB0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46F646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6C7C3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CE73DC6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EC20DE" w:rsidRPr="00EC20DE" w14:paraId="541E1CD3" w14:textId="77777777" w:rsidTr="00693451">
        <w:tc>
          <w:tcPr>
            <w:tcW w:w="2268" w:type="dxa"/>
          </w:tcPr>
          <w:p w14:paraId="77AD44C8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b/>
                <w:sz w:val="18"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4D34B5E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A3415F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EC20D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EC20D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B3ABE6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7A6649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6D7DB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47C002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C20DE" w:rsidRPr="00EC20DE" w14:paraId="61BD3034" w14:textId="77777777" w:rsidTr="00693451">
        <w:tc>
          <w:tcPr>
            <w:tcW w:w="2268" w:type="dxa"/>
          </w:tcPr>
          <w:p w14:paraId="2244A9E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F363E2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1EFA81E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B5770AA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489DE2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81B96E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57983A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C20DE" w:rsidRPr="00EC20DE" w14:paraId="3960BAB9" w14:textId="77777777" w:rsidTr="00693451">
        <w:tc>
          <w:tcPr>
            <w:tcW w:w="2268" w:type="dxa"/>
          </w:tcPr>
          <w:p w14:paraId="31EF291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>&gt;&gt;UE Context Resume Request T</w:t>
            </w:r>
            <w:proofErr w:type="spellStart"/>
            <w:r w:rsidRPr="00EC20DE">
              <w:rPr>
                <w:rFonts w:ascii="Arial" w:eastAsia="Batang" w:hAnsi="Arial" w:cs="Arial"/>
                <w:sz w:val="18"/>
                <w:lang w:val="fr-FR" w:eastAsia="ja-JP"/>
              </w:rPr>
              <w:t>ransfer</w:t>
            </w:r>
            <w:proofErr w:type="spellEnd"/>
          </w:p>
        </w:tc>
        <w:tc>
          <w:tcPr>
            <w:tcW w:w="1020" w:type="dxa"/>
          </w:tcPr>
          <w:p w14:paraId="3F08F86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562F64F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40F267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DA04CB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EC20D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UE Context Resume Request Transfer</w:t>
            </w:r>
            <w:r w:rsidRPr="00EC20D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C20DE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9.3.4.24 </w:t>
            </w:r>
          </w:p>
        </w:tc>
        <w:tc>
          <w:tcPr>
            <w:tcW w:w="1077" w:type="dxa"/>
          </w:tcPr>
          <w:p w14:paraId="29AC90C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C3A0864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C20DE" w:rsidRPr="00EC20DE" w14:paraId="15985AC5" w14:textId="77777777" w:rsidTr="00693451">
        <w:tc>
          <w:tcPr>
            <w:tcW w:w="2268" w:type="dxa"/>
          </w:tcPr>
          <w:p w14:paraId="4EE80F3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b/>
                <w:sz w:val="18"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379D94AA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35D211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6CC29D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16D911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3650357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53DF978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EC20DE" w:rsidRPr="00EC20DE" w14:paraId="1251EC50" w14:textId="77777777" w:rsidTr="00693451">
        <w:tc>
          <w:tcPr>
            <w:tcW w:w="2268" w:type="dxa"/>
          </w:tcPr>
          <w:p w14:paraId="10DEF9C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b/>
                <w:sz w:val="18"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55221D3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18C6B3F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EC20D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EC20D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F322C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F895B5F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3831EC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83FCAC0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C20DE" w:rsidRPr="00EC20DE" w14:paraId="3CCB80B6" w14:textId="77777777" w:rsidTr="00693451">
        <w:tc>
          <w:tcPr>
            <w:tcW w:w="2268" w:type="dxa"/>
          </w:tcPr>
          <w:p w14:paraId="6BE37441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FEFCE7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7DD1420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FDF4F0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4E8824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6DA0454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4E4E900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C20DE" w:rsidRPr="00EC20DE" w14:paraId="5FE22253" w14:textId="77777777" w:rsidTr="00693451">
        <w:tc>
          <w:tcPr>
            <w:tcW w:w="2268" w:type="dxa"/>
          </w:tcPr>
          <w:p w14:paraId="6615AC8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688935F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72E782D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694657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7604CEB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7ADF1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CDD145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C20DE" w:rsidRPr="00EC20DE" w14:paraId="15AD00DD" w14:textId="77777777" w:rsidTr="0069345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754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C20DE">
              <w:rPr>
                <w:rFonts w:ascii="Arial" w:eastAsia="Batang" w:hAnsi="Arial" w:cs="Arial"/>
                <w:sz w:val="18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794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D1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F56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3C7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64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2E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C20DE" w:rsidRPr="00EC20DE" w14:paraId="639443A3" w14:textId="77777777" w:rsidTr="0069345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BB2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1FE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4D7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BF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sz w:val="18"/>
                <w:lang w:eastAsia="ja-JP"/>
              </w:rPr>
              <w:t>9.3.1.100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F0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D80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0EF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C20DE" w:rsidRPr="00EC20DE" w14:paraId="15843030" w14:textId="77777777" w:rsidTr="0069345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A95E" w14:textId="03734AB4" w:rsidR="00EC20DE" w:rsidRPr="00EC20DE" w:rsidRDefault="007E1102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ins w:id="117" w:author="Ericsson" w:date="2022-04-19T22:36:00Z">
              <w:r w:rsidRPr="007E1102">
                <w:rPr>
                  <w:rFonts w:ascii="Arial" w:hAnsi="Arial"/>
                  <w:sz w:val="18"/>
                  <w:lang w:eastAsia="ja-JP"/>
                </w:rPr>
                <w:t>Cell Identifier and Coverage Information</w:t>
              </w:r>
            </w:ins>
            <w:del w:id="118" w:author="Ericsson" w:date="2022-04-19T22:36:00Z">
              <w:r w:rsidR="00EC20DE" w:rsidRPr="00EC20DE" w:rsidDel="007E1102">
                <w:rPr>
                  <w:rFonts w:ascii="Arial" w:hAnsi="Arial"/>
                  <w:sz w:val="18"/>
                  <w:lang w:eastAsia="ja-JP"/>
                </w:rPr>
                <w:delText xml:space="preserve">Paging Assistance Data for CE Capable UE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5D3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15A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907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sz w:val="18"/>
                <w:lang w:eastAsia="ja-JP"/>
              </w:rPr>
              <w:t>9.3.1.141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2ED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6C8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8B3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C20DE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0B396E05" w14:textId="77777777" w:rsidR="00EC20DE" w:rsidRPr="00EC20DE" w:rsidRDefault="00EC20DE" w:rsidP="00EC20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C20DE" w:rsidRPr="00EC20DE" w14:paraId="1E5DA819" w14:textId="77777777" w:rsidTr="00693451">
        <w:tc>
          <w:tcPr>
            <w:tcW w:w="3288" w:type="dxa"/>
          </w:tcPr>
          <w:p w14:paraId="353E5B5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4438BF9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C20DE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C20DE" w:rsidRPr="00EC20DE" w14:paraId="7F23E6D6" w14:textId="77777777" w:rsidTr="00693451">
        <w:tc>
          <w:tcPr>
            <w:tcW w:w="3288" w:type="dxa"/>
          </w:tcPr>
          <w:p w14:paraId="0A069C5B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20DE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AA8F74C" w14:textId="77777777" w:rsidR="00EC20DE" w:rsidRPr="00EC20DE" w:rsidRDefault="00EC20DE" w:rsidP="00EC20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C20DE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C20DE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EC20D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4A478F6C" w14:textId="6205EC56" w:rsidR="00EC20DE" w:rsidRDefault="00EC20DE" w:rsidP="00066B2C"/>
    <w:p w14:paraId="7EE2ACCE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0C538B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8488945" w14:textId="46F36251" w:rsidR="00386EFB" w:rsidRPr="00386EFB" w:rsidRDefault="00386EFB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B3C65B4" w14:textId="77777777" w:rsidR="008C3179" w:rsidRPr="008C3179" w:rsidRDefault="008C3179" w:rsidP="008C31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119" w:name="_Toc20955233"/>
      <w:bookmarkStart w:id="120" w:name="_Toc29503682"/>
      <w:bookmarkStart w:id="121" w:name="_Toc29504266"/>
      <w:bookmarkStart w:id="122" w:name="_Toc29504850"/>
      <w:bookmarkStart w:id="123" w:name="_Toc36553296"/>
      <w:bookmarkStart w:id="124" w:name="_Toc36555023"/>
      <w:bookmarkStart w:id="125" w:name="_Toc45652334"/>
      <w:bookmarkStart w:id="126" w:name="_Toc45658766"/>
      <w:bookmarkStart w:id="127" w:name="_Toc45720586"/>
      <w:bookmarkStart w:id="128" w:name="_Toc45798466"/>
      <w:bookmarkStart w:id="129" w:name="_Toc45897855"/>
      <w:bookmarkStart w:id="130" w:name="_Toc51746059"/>
      <w:bookmarkStart w:id="131" w:name="_Toc64446323"/>
      <w:bookmarkStart w:id="132" w:name="_Toc73982193"/>
      <w:bookmarkStart w:id="133" w:name="_Toc88652282"/>
      <w:bookmarkStart w:id="134" w:name="_Toc97891325"/>
      <w:bookmarkStart w:id="135" w:name="_Toc99123468"/>
      <w:bookmarkStart w:id="136" w:name="_Toc99662273"/>
      <w:r w:rsidRPr="008C3179">
        <w:rPr>
          <w:rFonts w:ascii="Arial" w:eastAsia="Batang" w:hAnsi="Arial"/>
          <w:sz w:val="24"/>
          <w:lang w:eastAsia="ko-KR"/>
        </w:rPr>
        <w:t>9.3.1.69</w:t>
      </w:r>
      <w:r w:rsidRPr="008C3179">
        <w:rPr>
          <w:rFonts w:ascii="Arial" w:eastAsia="Batang" w:hAnsi="Arial"/>
          <w:sz w:val="24"/>
          <w:lang w:eastAsia="ko-KR"/>
        </w:rPr>
        <w:tab/>
      </w:r>
      <w:r w:rsidRPr="008C3179">
        <w:rPr>
          <w:rFonts w:ascii="Arial" w:hAnsi="Arial"/>
          <w:sz w:val="24"/>
          <w:lang w:eastAsia="ko-KR"/>
        </w:rPr>
        <w:t>Assistance Data for Paging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7168D86" w14:textId="77777777" w:rsidR="008C3179" w:rsidRPr="008C3179" w:rsidRDefault="008C3179" w:rsidP="008C317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179">
        <w:rPr>
          <w:lang w:eastAsia="ko-KR"/>
        </w:rPr>
        <w:t xml:space="preserve">This IE provides assistance </w:t>
      </w:r>
      <w:r w:rsidRPr="008C3179">
        <w:rPr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C3179" w:rsidRPr="008C3179" w14:paraId="4C4F1EBC" w14:textId="77777777" w:rsidTr="00693451">
        <w:tc>
          <w:tcPr>
            <w:tcW w:w="2268" w:type="dxa"/>
          </w:tcPr>
          <w:p w14:paraId="77400D11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4238A3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A83C1F8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B53192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13B65C9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EBCAF41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79C2548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C3179" w:rsidRPr="008C3179" w14:paraId="3251D2AA" w14:textId="77777777" w:rsidTr="00693451">
        <w:tc>
          <w:tcPr>
            <w:tcW w:w="2268" w:type="dxa"/>
          </w:tcPr>
          <w:p w14:paraId="125AFB80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sz w:val="18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476F11E0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0B0D96F2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36469DA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sz w:val="18"/>
                <w:lang w:eastAsia="ja-JP"/>
              </w:rPr>
              <w:t>9.3.1.70</w:t>
            </w:r>
          </w:p>
        </w:tc>
        <w:tc>
          <w:tcPr>
            <w:tcW w:w="1757" w:type="dxa"/>
          </w:tcPr>
          <w:p w14:paraId="5E3DA2EA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D9FD939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3179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85D6753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3179" w:rsidRPr="008C3179" w14:paraId="2D3ACCC6" w14:textId="77777777" w:rsidTr="00693451">
        <w:tc>
          <w:tcPr>
            <w:tcW w:w="2268" w:type="dxa"/>
          </w:tcPr>
          <w:p w14:paraId="080B92D0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3179">
              <w:rPr>
                <w:rFonts w:ascii="Arial" w:hAnsi="Arial" w:cs="Arial"/>
                <w:sz w:val="18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3F0BDAE1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317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4D8AEBF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7B4BA64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sz w:val="18"/>
                <w:lang w:eastAsia="ja-JP"/>
              </w:rPr>
              <w:t>9.3.1.72</w:t>
            </w:r>
          </w:p>
        </w:tc>
        <w:tc>
          <w:tcPr>
            <w:tcW w:w="1757" w:type="dxa"/>
          </w:tcPr>
          <w:p w14:paraId="7B5F6278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5519520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5D2A618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C3179" w:rsidRPr="008C3179" w14:paraId="4E733140" w14:textId="77777777" w:rsidTr="00693451">
        <w:tc>
          <w:tcPr>
            <w:tcW w:w="2268" w:type="dxa"/>
          </w:tcPr>
          <w:p w14:paraId="43CE8AB1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37" w:name="_Hlk25109684"/>
            <w:r w:rsidRPr="008C3179">
              <w:rPr>
                <w:rFonts w:ascii="Arial" w:hAnsi="Arial"/>
                <w:sz w:val="18"/>
                <w:lang w:eastAsia="ko-KR"/>
              </w:rPr>
              <w:t>NPN Paging Assistance Information</w:t>
            </w:r>
            <w:bookmarkEnd w:id="137"/>
          </w:p>
        </w:tc>
        <w:tc>
          <w:tcPr>
            <w:tcW w:w="1020" w:type="dxa"/>
          </w:tcPr>
          <w:p w14:paraId="65AB7C12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7EC39B39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26CDFF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38" w:name="_Hlk44345194"/>
            <w:r w:rsidRPr="008C3179">
              <w:rPr>
                <w:rFonts w:ascii="Arial" w:hAnsi="Arial"/>
                <w:sz w:val="18"/>
                <w:lang w:eastAsia="ko-KR"/>
              </w:rPr>
              <w:t>9.3.1.</w:t>
            </w:r>
            <w:bookmarkEnd w:id="138"/>
            <w:r w:rsidRPr="008C3179">
              <w:rPr>
                <w:rFonts w:ascii="Arial" w:hAnsi="Arial"/>
                <w:sz w:val="18"/>
                <w:lang w:eastAsia="ko-KR"/>
              </w:rPr>
              <w:t>183</w:t>
            </w:r>
          </w:p>
        </w:tc>
        <w:tc>
          <w:tcPr>
            <w:tcW w:w="1757" w:type="dxa"/>
          </w:tcPr>
          <w:p w14:paraId="38B985E1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051E533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0D2B4EA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C3179" w:rsidRPr="008C3179" w14:paraId="2ED1B846" w14:textId="77777777" w:rsidTr="00693451">
        <w:tc>
          <w:tcPr>
            <w:tcW w:w="2268" w:type="dxa"/>
          </w:tcPr>
          <w:p w14:paraId="34353F97" w14:textId="7A16210F" w:rsidR="008C3179" w:rsidRPr="008C3179" w:rsidRDefault="00183DDF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139" w:author="Ericsson" w:date="2022-04-19T22:00:00Z">
              <w:r w:rsidRPr="00183DDF">
                <w:rPr>
                  <w:rFonts w:ascii="Arial" w:hAnsi="Arial" w:cs="Arial"/>
                  <w:sz w:val="18"/>
                  <w:lang w:eastAsia="zh-CN"/>
                </w:rPr>
                <w:t>Cell Identifier and Coverage Information</w:t>
              </w:r>
            </w:ins>
            <w:del w:id="140" w:author="Ericsson" w:date="2022-04-19T22:00:00Z">
              <w:r w:rsidR="008C3179" w:rsidRPr="008C3179" w:rsidDel="00183DDF">
                <w:rPr>
                  <w:rFonts w:ascii="Arial" w:hAnsi="Arial" w:cs="Arial"/>
                  <w:sz w:val="18"/>
                  <w:lang w:eastAsia="zh-CN"/>
                </w:rPr>
                <w:delText>Paging Assistance Data for CE Capable UE</w:delText>
              </w:r>
            </w:del>
          </w:p>
        </w:tc>
        <w:tc>
          <w:tcPr>
            <w:tcW w:w="1020" w:type="dxa"/>
          </w:tcPr>
          <w:p w14:paraId="79D54770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6228DC0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A4AE2D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9.3.1.141</w:t>
            </w:r>
          </w:p>
        </w:tc>
        <w:tc>
          <w:tcPr>
            <w:tcW w:w="1757" w:type="dxa"/>
          </w:tcPr>
          <w:p w14:paraId="26BAF3BA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D24F851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E571BC9" w14:textId="77777777" w:rsidR="008C3179" w:rsidRPr="008C3179" w:rsidRDefault="008C3179" w:rsidP="008C3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C317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0EB46CED" w14:textId="59FC303E" w:rsidR="008C3179" w:rsidRDefault="008C3179" w:rsidP="008C3179"/>
    <w:p w14:paraId="62797F3F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6A138DA5" w14:textId="77777777" w:rsidR="00386EFB" w:rsidRPr="003A05D2" w:rsidRDefault="00386EFB" w:rsidP="00386EF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D397F6" w14:textId="043435F0" w:rsidR="00386EFB" w:rsidRPr="00386EFB" w:rsidRDefault="00386EFB" w:rsidP="008C317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E64965F" w14:textId="4D29260E" w:rsidR="00F9309C" w:rsidRPr="00E05D0C" w:rsidRDefault="00F9309C" w:rsidP="00F9309C">
      <w:pPr>
        <w:pStyle w:val="Heading4"/>
      </w:pPr>
      <w:bookmarkStart w:id="141" w:name="_Toc45652407"/>
      <w:bookmarkStart w:id="142" w:name="_Toc45658839"/>
      <w:bookmarkStart w:id="143" w:name="_Toc45720659"/>
      <w:bookmarkStart w:id="144" w:name="_Toc45798539"/>
      <w:bookmarkStart w:id="145" w:name="_Toc45897928"/>
      <w:bookmarkStart w:id="146" w:name="_Toc51746132"/>
      <w:bookmarkStart w:id="147" w:name="_Toc64446396"/>
      <w:bookmarkStart w:id="148" w:name="_Toc73982266"/>
      <w:bookmarkStart w:id="149" w:name="_Toc88652355"/>
      <w:bookmarkStart w:id="150" w:name="_Toc97891398"/>
      <w:bookmarkStart w:id="151" w:name="_Toc99123541"/>
      <w:bookmarkStart w:id="152" w:name="_Toc99662346"/>
      <w:r w:rsidRPr="00E05D0C">
        <w:t>9.3.1.</w:t>
      </w:r>
      <w:r>
        <w:t>141</w:t>
      </w:r>
      <w:r w:rsidRPr="00E05D0C">
        <w:tab/>
      </w:r>
      <w:ins w:id="153" w:author="Ericsson" w:date="2022-04-19T19:34:00Z">
        <w:r w:rsidR="00285D8C" w:rsidRPr="00285D8C">
          <w:t xml:space="preserve">Cell Identifier and Coverage </w:t>
        </w:r>
      </w:ins>
      <w:ins w:id="154" w:author="Ericsson" w:date="2022-04-19T19:47:00Z">
        <w:r w:rsidR="00372F39" w:rsidRPr="00372F39">
          <w:t>Information</w:t>
        </w:r>
      </w:ins>
      <w:del w:id="155" w:author="Ericsson" w:date="2022-04-19T19:34:00Z">
        <w:r w:rsidRPr="00367E0D" w:rsidDel="00285D8C">
          <w:delText xml:space="preserve">Paging Assistance Data for </w:delText>
        </w:r>
      </w:del>
      <w:del w:id="156" w:author="Ericsson" w:date="2022-04-19T18:58:00Z">
        <w:r w:rsidRPr="00367E0D" w:rsidDel="00F9309C">
          <w:delText>CE Capable</w:delText>
        </w:r>
      </w:del>
      <w:del w:id="157" w:author="Ericsson" w:date="2022-04-19T19:34:00Z">
        <w:r w:rsidRPr="00367E0D" w:rsidDel="00285D8C">
          <w:delText xml:space="preserve"> UE</w:delText>
        </w:r>
      </w:del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3E977E2" w14:textId="2972DB73" w:rsidR="00F9309C" w:rsidRPr="00E05D0C" w:rsidRDefault="00F9309C" w:rsidP="00F9309C">
      <w:pPr>
        <w:rPr>
          <w:lang w:eastAsia="zh-CN"/>
        </w:rPr>
      </w:pPr>
      <w:r w:rsidRPr="00E05D0C">
        <w:t xml:space="preserve">This IE provides </w:t>
      </w:r>
      <w:ins w:id="158" w:author="Ericsson" w:date="2022-04-19T22:47:00Z">
        <w:r w:rsidR="005C42D3">
          <w:rPr>
            <w:lang w:eastAsia="en-GB"/>
          </w:rPr>
          <w:t>the c</w:t>
        </w:r>
        <w:r w:rsidR="005C42D3" w:rsidRPr="00C50F64">
          <w:rPr>
            <w:lang w:eastAsia="zh-CN"/>
          </w:rPr>
          <w:t xml:space="preserve">ell </w:t>
        </w:r>
        <w:r w:rsidR="005C42D3">
          <w:rPr>
            <w:lang w:eastAsia="zh-CN"/>
          </w:rPr>
          <w:t>i</w:t>
        </w:r>
        <w:r w:rsidR="005C42D3" w:rsidRPr="00C50F64">
          <w:rPr>
            <w:lang w:eastAsia="zh-CN"/>
          </w:rPr>
          <w:t xml:space="preserve">dentifier and </w:t>
        </w:r>
        <w:r w:rsidR="005C42D3">
          <w:rPr>
            <w:lang w:eastAsia="zh-CN"/>
          </w:rPr>
          <w:t>c</w:t>
        </w:r>
        <w:r w:rsidR="005C42D3" w:rsidRPr="00C50F64">
          <w:rPr>
            <w:lang w:eastAsia="zh-CN"/>
          </w:rPr>
          <w:t xml:space="preserve">overage </w:t>
        </w:r>
        <w:r w:rsidR="005C42D3">
          <w:rPr>
            <w:lang w:eastAsia="zh-CN"/>
          </w:rPr>
          <w:t>i</w:t>
        </w:r>
        <w:r w:rsidR="005C42D3" w:rsidRPr="00C50F64">
          <w:rPr>
            <w:lang w:eastAsia="zh-CN"/>
          </w:rPr>
          <w:t>nformation</w:t>
        </w:r>
        <w:r w:rsidR="005C42D3">
          <w:rPr>
            <w:lang w:eastAsia="zh-CN"/>
          </w:rPr>
          <w:t xml:space="preserve"> for paging </w:t>
        </w:r>
        <w:proofErr w:type="spellStart"/>
        <w:r w:rsidR="005C42D3">
          <w:rPr>
            <w:lang w:eastAsia="zh-CN"/>
          </w:rPr>
          <w:t>CIoT</w:t>
        </w:r>
        <w:proofErr w:type="spellEnd"/>
        <w:r w:rsidR="005C42D3">
          <w:rPr>
            <w:lang w:eastAsia="zh-CN"/>
          </w:rPr>
          <w:t xml:space="preserve"> UEs</w:t>
        </w:r>
      </w:ins>
      <w:del w:id="159" w:author="Ericsson" w:date="2022-04-19T22:47:00Z">
        <w:r w:rsidRPr="00E05D0C" w:rsidDel="005C42D3">
          <w:rPr>
            <w:rFonts w:cs="Arial"/>
            <w:lang w:eastAsia="ja-JP"/>
          </w:rPr>
          <w:delText xml:space="preserve">Assistance Data </w:delText>
        </w:r>
        <w:r w:rsidRPr="00E05D0C" w:rsidDel="005C42D3">
          <w:rPr>
            <w:lang w:eastAsia="zh-CN"/>
          </w:rPr>
          <w:delText xml:space="preserve">for paging </w:delText>
        </w:r>
      </w:del>
      <w:del w:id="160" w:author="Ericsson" w:date="2022-04-19T18:58:00Z">
        <w:r w:rsidRPr="00E05D0C" w:rsidDel="00F9309C">
          <w:rPr>
            <w:lang w:eastAsia="zh-CN"/>
          </w:rPr>
          <w:delText>CE capable</w:delText>
        </w:r>
      </w:del>
      <w:del w:id="161" w:author="Ericsson" w:date="2022-04-19T22:47:00Z">
        <w:r w:rsidRPr="00E05D0C" w:rsidDel="005C42D3">
          <w:rPr>
            <w:lang w:eastAsia="zh-CN"/>
          </w:rPr>
          <w:delText xml:space="preserve"> UE</w:delText>
        </w:r>
      </w:del>
      <w:r w:rsidRPr="00E05D0C">
        <w:rPr>
          <w:lang w:eastAsia="zh-CN"/>
        </w:rPr>
        <w:t>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9309C" w:rsidRPr="00E05D0C" w14:paraId="50C2A69E" w14:textId="77777777" w:rsidTr="00693451">
        <w:trPr>
          <w:jc w:val="center"/>
        </w:trPr>
        <w:tc>
          <w:tcPr>
            <w:tcW w:w="2551" w:type="dxa"/>
          </w:tcPr>
          <w:p w14:paraId="7EA8DA83" w14:textId="77777777" w:rsidR="00F9309C" w:rsidRPr="009E336A" w:rsidRDefault="00F9309C" w:rsidP="00693451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ED3C362" w14:textId="77777777" w:rsidR="00F9309C" w:rsidRPr="00095490" w:rsidRDefault="00F9309C" w:rsidP="00693451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CFB60BE" w14:textId="77777777" w:rsidR="00F9309C" w:rsidRPr="00095490" w:rsidRDefault="00F9309C" w:rsidP="00693451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2BB2035" w14:textId="77777777" w:rsidR="00F9309C" w:rsidRPr="00095490" w:rsidRDefault="00F9309C" w:rsidP="00693451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FCF5A28" w14:textId="77777777" w:rsidR="00F9309C" w:rsidRPr="00095490" w:rsidRDefault="00F9309C" w:rsidP="00693451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Semantics description</w:t>
            </w:r>
          </w:p>
        </w:tc>
      </w:tr>
      <w:tr w:rsidR="00F9309C" w:rsidRPr="00E05D0C" w14:paraId="7829B5D3" w14:textId="77777777" w:rsidTr="00693451">
        <w:trPr>
          <w:jc w:val="center"/>
        </w:trPr>
        <w:tc>
          <w:tcPr>
            <w:tcW w:w="2551" w:type="dxa"/>
          </w:tcPr>
          <w:p w14:paraId="567EDF6D" w14:textId="77777777" w:rsidR="00F9309C" w:rsidRPr="00E05D0C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5C4E453E" w14:textId="77777777" w:rsidR="00F9309C" w:rsidRPr="00E05D0C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41C343E6" w14:textId="77777777" w:rsidR="00F9309C" w:rsidRPr="00367E0D" w:rsidRDefault="00F9309C" w:rsidP="0069345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8CAE305" w14:textId="77777777" w:rsidR="002A0FED" w:rsidRDefault="00F9309C" w:rsidP="00693451">
            <w:pPr>
              <w:pStyle w:val="TAL"/>
              <w:rPr>
                <w:ins w:id="162" w:author="Ericsson" w:date="2022-04-19T19:35:00Z"/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 xml:space="preserve">E-UTRA CGI </w:t>
            </w:r>
          </w:p>
          <w:p w14:paraId="7B10A95D" w14:textId="4FDC7D97" w:rsidR="00F9309C" w:rsidRPr="00367E0D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9.3.1.9</w:t>
            </w:r>
          </w:p>
        </w:tc>
        <w:tc>
          <w:tcPr>
            <w:tcW w:w="2891" w:type="dxa"/>
          </w:tcPr>
          <w:p w14:paraId="493E5AAF" w14:textId="21B5AF8B" w:rsidR="00F9309C" w:rsidRPr="00E05D0C" w:rsidRDefault="00F9309C" w:rsidP="00693451">
            <w:pPr>
              <w:pStyle w:val="TAL"/>
              <w:rPr>
                <w:rFonts w:cs="Arial"/>
                <w:lang w:eastAsia="zh-CN"/>
              </w:rPr>
            </w:pPr>
            <w:ins w:id="163" w:author="Ericsson" w:date="2022-04-19T18:56:00Z">
              <w:r>
                <w:rPr>
                  <w:rFonts w:cs="Arial"/>
                  <w:lang w:eastAsia="zh-CN"/>
                </w:rPr>
                <w:t xml:space="preserve">In case the </w:t>
              </w:r>
            </w:ins>
            <w:ins w:id="164" w:author="Ericsson" w:date="2022-04-19T18:58:00Z">
              <w:r>
                <w:rPr>
                  <w:rFonts w:cs="Arial"/>
                  <w:lang w:eastAsia="zh-CN"/>
                </w:rPr>
                <w:t xml:space="preserve">UE supports </w:t>
              </w:r>
              <w:r w:rsidRPr="00F9309C">
                <w:rPr>
                  <w:rFonts w:cs="Arial"/>
                  <w:lang w:eastAsia="zh-CN"/>
                </w:rPr>
                <w:t>coverage-based carrier selection</w:t>
              </w:r>
              <w:r>
                <w:rPr>
                  <w:rFonts w:cs="Arial"/>
                  <w:lang w:eastAsia="zh-CN"/>
                </w:rPr>
                <w:t>, this IE corresponds to the last used cell.</w:t>
              </w:r>
            </w:ins>
          </w:p>
        </w:tc>
      </w:tr>
      <w:tr w:rsidR="00F9309C" w:rsidRPr="00E05D0C" w14:paraId="70114E68" w14:textId="77777777" w:rsidTr="00693451">
        <w:trPr>
          <w:jc w:val="center"/>
        </w:trPr>
        <w:tc>
          <w:tcPr>
            <w:tcW w:w="2551" w:type="dxa"/>
          </w:tcPr>
          <w:p w14:paraId="73316014" w14:textId="345D18E0" w:rsidR="00F9309C" w:rsidRPr="00E05D0C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 xml:space="preserve">Coverage </w:t>
            </w:r>
            <w:del w:id="165" w:author="Ericsson" w:date="2022-04-19T19:47:00Z">
              <w:r w:rsidRPr="00E05D0C" w:rsidDel="00372F39">
                <w:rPr>
                  <w:rFonts w:cs="Arial"/>
                  <w:lang w:eastAsia="zh-CN"/>
                </w:rPr>
                <w:delText>Enhancement Level</w:delText>
              </w:r>
            </w:del>
            <w:ins w:id="166" w:author="Ericsson" w:date="2022-04-19T19:47:00Z">
              <w:r w:rsidR="00372F39">
                <w:rPr>
                  <w:rFonts w:cs="Arial"/>
                  <w:lang w:eastAsia="zh-CN"/>
                </w:rPr>
                <w:t>Information</w:t>
              </w:r>
            </w:ins>
          </w:p>
        </w:tc>
        <w:tc>
          <w:tcPr>
            <w:tcW w:w="1020" w:type="dxa"/>
          </w:tcPr>
          <w:p w14:paraId="483FC5FE" w14:textId="77777777" w:rsidR="00F9309C" w:rsidRPr="00E05D0C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519B7C50" w14:textId="77777777" w:rsidR="00F9309C" w:rsidRPr="00367E0D" w:rsidRDefault="00F9309C" w:rsidP="0069345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4FCD723" w14:textId="77777777" w:rsidR="00F9309C" w:rsidRPr="00367E0D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02D63DE6" w14:textId="77777777" w:rsidR="00F9309C" w:rsidRPr="00E05D0C" w:rsidRDefault="00F9309C" w:rsidP="00693451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E05D0C">
              <w:rPr>
                <w:rFonts w:cs="Arial"/>
                <w:lang w:eastAsia="zh-CN"/>
              </w:rPr>
              <w:t xml:space="preserve"> message as defined in TS 36.331 [21], or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367E0D">
              <w:rPr>
                <w:rFonts w:cs="Arial"/>
                <w:i/>
                <w:lang w:eastAsia="zh-CN"/>
              </w:rPr>
              <w:t>-NB</w:t>
            </w:r>
            <w:r w:rsidRPr="00E05D0C">
              <w:rPr>
                <w:rFonts w:cs="Arial"/>
                <w:lang w:eastAsia="zh-CN"/>
              </w:rPr>
              <w:t xml:space="preserve"> message as defined in TS 36.331 [21].</w:t>
            </w:r>
          </w:p>
        </w:tc>
      </w:tr>
    </w:tbl>
    <w:p w14:paraId="45B15798" w14:textId="5877F676" w:rsidR="006E15E3" w:rsidRDefault="006E15E3" w:rsidP="003A05D2">
      <w:pPr>
        <w:rPr>
          <w:rFonts w:eastAsia="SimSun"/>
          <w:color w:val="0070C0"/>
          <w:lang w:eastAsia="zh-CN"/>
        </w:rPr>
      </w:pPr>
    </w:p>
    <w:p w14:paraId="57923FEB" w14:textId="77777777" w:rsidR="00AB0EAE" w:rsidRPr="003A05D2" w:rsidRDefault="00AB0EAE" w:rsidP="00AB0EA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0AAFE54" w14:textId="77777777" w:rsidR="00AB0EAE" w:rsidRPr="003A05D2" w:rsidRDefault="00AB0EAE" w:rsidP="00AB0EA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D36F685" w14:textId="44B8FB99" w:rsidR="00AB0EAE" w:rsidRPr="00AB0EAE" w:rsidRDefault="00AB0EAE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6CB9BCC" w14:textId="77777777" w:rsidR="00F9309C" w:rsidRPr="00F9309C" w:rsidRDefault="00F9309C" w:rsidP="00F930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7" w:name="_Toc20955355"/>
      <w:bookmarkStart w:id="168" w:name="_Toc29503808"/>
      <w:bookmarkStart w:id="169" w:name="_Toc29504392"/>
      <w:bookmarkStart w:id="170" w:name="_Toc29504976"/>
      <w:bookmarkStart w:id="171" w:name="_Toc36553429"/>
      <w:bookmarkStart w:id="172" w:name="_Toc36555156"/>
      <w:bookmarkStart w:id="173" w:name="_Toc45652555"/>
      <w:bookmarkStart w:id="174" w:name="_Toc45658987"/>
      <w:bookmarkStart w:id="175" w:name="_Toc45720807"/>
      <w:bookmarkStart w:id="176" w:name="_Toc45798687"/>
      <w:bookmarkStart w:id="177" w:name="_Toc45898076"/>
      <w:bookmarkStart w:id="178" w:name="_Toc51746283"/>
      <w:bookmarkStart w:id="179" w:name="_Toc64446548"/>
      <w:bookmarkStart w:id="180" w:name="_Toc73982418"/>
      <w:bookmarkStart w:id="181" w:name="_Toc88652508"/>
      <w:bookmarkStart w:id="182" w:name="_Toc97891552"/>
      <w:bookmarkStart w:id="183" w:name="_Toc99123757"/>
      <w:bookmarkStart w:id="184" w:name="_Toc99662563"/>
      <w:r w:rsidRPr="00F9309C">
        <w:rPr>
          <w:rFonts w:ascii="Arial" w:hAnsi="Arial"/>
          <w:sz w:val="28"/>
          <w:lang w:eastAsia="ko-KR"/>
        </w:rPr>
        <w:t>9.4.4</w:t>
      </w:r>
      <w:r w:rsidRPr="00F9309C">
        <w:rPr>
          <w:rFonts w:ascii="Arial" w:hAnsi="Arial"/>
          <w:sz w:val="28"/>
          <w:lang w:eastAsia="ko-KR"/>
        </w:rPr>
        <w:tab/>
        <w:t>PDU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4C24830D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2FC46E6D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DCD2A3C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</w:t>
      </w:r>
    </w:p>
    <w:p w14:paraId="62DA031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PDU definitions for NGAP.</w:t>
      </w:r>
    </w:p>
    <w:p w14:paraId="60B51AD0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</w:t>
      </w:r>
    </w:p>
    <w:p w14:paraId="1ED283C4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D15C6C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7697B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 xml:space="preserve">NGAP-PDU-Contents { </w:t>
      </w:r>
    </w:p>
    <w:p w14:paraId="3BA6BA12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063D0AAD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ngap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ngap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-PDU-Contents (1) }</w:t>
      </w:r>
    </w:p>
    <w:p w14:paraId="6ECF42EC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473ACB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67A7365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DBA09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BEGIN</w:t>
      </w:r>
    </w:p>
    <w:p w14:paraId="48AC683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26078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FAA253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</w:t>
      </w:r>
    </w:p>
    <w:p w14:paraId="4432286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53453150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</w:t>
      </w:r>
    </w:p>
    <w:p w14:paraId="2081BCDB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7FA94E" w14:textId="77777777" w:rsidR="00386EFB" w:rsidRDefault="00386EFB" w:rsidP="00386EFB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7B0F0AAA" w14:textId="02ED0C8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OverloadResponse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,</w:t>
      </w:r>
    </w:p>
    <w:p w14:paraId="0B19091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OverloadStartNSSAIList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,</w:t>
      </w:r>
    </w:p>
    <w:p w14:paraId="5A7E1EB4" w14:textId="46A14BA1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</w:r>
      <w:del w:id="185" w:author="Ericsson" w:date="2022-04-19T19:09:00Z">
        <w:r w:rsidRPr="00F9309C" w:rsidDel="00DF0A1A">
          <w:rPr>
            <w:rFonts w:ascii="Courier New" w:hAnsi="Courier New"/>
            <w:snapToGrid w:val="0"/>
            <w:sz w:val="16"/>
            <w:lang w:eastAsia="ko-KR"/>
          </w:rPr>
          <w:delText>PagingAssisDataforCEcapabUE</w:delText>
        </w:r>
      </w:del>
      <w:proofErr w:type="spellStart"/>
      <w:ins w:id="186" w:author="Ericsson" w:date="2022-04-19T19:38:00Z">
        <w:r w:rsidR="0056231C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</w:ins>
      <w:ins w:id="187" w:author="Ericsson" w:date="2022-04-19T19:47:00Z"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,</w:t>
      </w:r>
    </w:p>
    <w:p w14:paraId="3D6C496C" w14:textId="77777777" w:rsidR="00F9309C" w:rsidRDefault="00F9309C" w:rsidP="00F9309C">
      <w:pPr>
        <w:rPr>
          <w:rFonts w:eastAsia="SimSun"/>
          <w:color w:val="0070C0"/>
          <w:highlight w:val="yellow"/>
          <w:lang w:eastAsia="zh-CN"/>
        </w:rPr>
      </w:pPr>
    </w:p>
    <w:p w14:paraId="67A4BF3C" w14:textId="4920A6E1" w:rsidR="00F9309C" w:rsidRDefault="00F9309C" w:rsidP="003A05D2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 w:rsidR="00386EFB"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1AA9BA8A" w14:textId="66293041" w:rsidR="00F9309C" w:rsidRPr="001D2E49" w:rsidRDefault="00F9309C" w:rsidP="00F930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7C66061D" w14:textId="77777777" w:rsidR="00F9309C" w:rsidRPr="001D2E49" w:rsidRDefault="00F9309C" w:rsidP="00F930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71057966" w14:textId="4E7C1783" w:rsidR="00F9309C" w:rsidRDefault="00F9309C" w:rsidP="00F9309C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ins w:id="188" w:author="Ericsson" w:date="2022-04-19T19:47:00Z">
        <w:r w:rsidR="00372F39" w:rsidRPr="0056231C">
          <w:rPr>
            <w:snapToGrid w:val="0"/>
            <w:lang w:eastAsia="ko-KR"/>
          </w:rPr>
          <w:t>CellIdentifierAnd</w:t>
        </w:r>
        <w:r w:rsidR="00372F39">
          <w:rPr>
            <w:snapToGrid w:val="0"/>
            <w:lang w:eastAsia="ko-KR"/>
          </w:rPr>
          <w:t>Coverage</w:t>
        </w:r>
        <w:r w:rsidR="00372F39" w:rsidRPr="00372F39">
          <w:rPr>
            <w:snapToGrid w:val="0"/>
            <w:lang w:eastAsia="ko-KR"/>
          </w:rPr>
          <w:t>Info</w:t>
        </w:r>
      </w:ins>
      <w:proofErr w:type="spellEnd"/>
      <w:del w:id="189" w:author="Ericsson" w:date="2022-04-19T19:09:00Z">
        <w:r w:rsidRPr="0008247D" w:rsidDel="00DF0A1A">
          <w:rPr>
            <w:rFonts w:eastAsia="SimSun"/>
            <w:noProof w:val="0"/>
            <w:snapToGrid w:val="0"/>
            <w:lang w:eastAsia="zh-CN"/>
          </w:rPr>
          <w:delText>PagingAssisDataforCEcapabUE</w:delText>
        </w:r>
      </w:del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374D196C" w14:textId="77777777" w:rsidR="00F9309C" w:rsidRDefault="00F9309C" w:rsidP="003A05D2">
      <w:pPr>
        <w:rPr>
          <w:rFonts w:eastAsia="SimSun"/>
          <w:color w:val="0070C0"/>
          <w:lang w:eastAsia="zh-CN"/>
        </w:rPr>
      </w:pPr>
    </w:p>
    <w:p w14:paraId="264ADE7B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45DEA4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Skip the unchanged</w:t>
      </w:r>
    </w:p>
    <w:p w14:paraId="107AF7C6" w14:textId="77777777" w:rsidR="00F9309C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5A5181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99B213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</w:t>
      </w:r>
    </w:p>
    <w:p w14:paraId="2F5657F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UE CONTEXT RELEASE COMPLETE</w:t>
      </w:r>
    </w:p>
    <w:p w14:paraId="1E791A1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</w:t>
      </w:r>
    </w:p>
    <w:p w14:paraId="26EA8DCB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F4E6962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2D96C3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UEContextReleaseComplete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45FD9F97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-Container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{ {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UEContextReleaseComplete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-IEs} },</w:t>
      </w:r>
    </w:p>
    <w:p w14:paraId="2DE03B2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E49EBBD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}</w:t>
      </w:r>
    </w:p>
    <w:p w14:paraId="44E55759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54D92F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UEContextReleaseComplete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-IEs NGAP-PROTOCOL-IES ::= {</w:t>
      </w:r>
    </w:p>
    <w:p w14:paraId="2B1CB079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id-AMF-UE-NGAP-ID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TYPE AMF-UE-NGAP-ID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6AAE7FB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id-RAN-UE-NGAP-ID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TYPE RAN-UE-NGAP-ID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5922960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UserLocationInformation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UserLocationInformation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34A339F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0AB3C3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PDUSessionResource</w:t>
      </w:r>
      <w:r w:rsidRPr="00F9309C">
        <w:rPr>
          <w:rFonts w:ascii="Courier New" w:hAnsi="Courier New"/>
          <w:sz w:val="16"/>
          <w:lang w:eastAsia="ko-KR"/>
        </w:rPr>
        <w:t>ListCxtRelCpl</w:t>
      </w:r>
      <w:proofErr w:type="spellEnd"/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>CRITICALITY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reject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PDUSessionResource</w:t>
      </w:r>
      <w:r w:rsidRPr="00F9309C">
        <w:rPr>
          <w:rFonts w:ascii="Courier New" w:hAnsi="Courier New"/>
          <w:sz w:val="16"/>
          <w:lang w:eastAsia="ko-KR"/>
        </w:rPr>
        <w:t>ListCxtRelCpl</w:t>
      </w:r>
      <w:proofErr w:type="spellEnd"/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>PRESENCE optional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432FC6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30ABCA3" w14:textId="6AD0BBF9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ins w:id="190" w:author="Ericsson" w:date="2022-04-19T19:47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191" w:author="Ericsson" w:date="2022-04-19T19:09:00Z">
        <w:r w:rsidRPr="00F9309C" w:rsidDel="00DF0A1A">
          <w:rPr>
            <w:rFonts w:ascii="Courier New" w:hAnsi="Courier New"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ins w:id="192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193" w:author="Ericsson" w:date="2022-04-19T19:09:00Z">
        <w:r w:rsidRPr="00F9309C" w:rsidDel="00DF0A1A">
          <w:rPr>
            <w:rFonts w:ascii="Courier New" w:hAnsi="Courier New"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3DF3874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9A0610" w14:textId="114C73AD" w:rsid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}</w:t>
      </w:r>
    </w:p>
    <w:p w14:paraId="3CFE6154" w14:textId="6E5FF762" w:rsid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7B10BF" w14:textId="77777777" w:rsidR="00386EFB" w:rsidRDefault="00386EFB" w:rsidP="00386EFB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72A25AD7" w14:textId="77777777" w:rsid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BA3AC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6D5C4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79D8EB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 UE CONTEXT RESUME REQUEST</w:t>
      </w:r>
    </w:p>
    <w:p w14:paraId="2383BA5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F916512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DF0A80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A2BBB9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UEContextResumeRequest ::= SEQUENCE {</w:t>
      </w:r>
    </w:p>
    <w:p w14:paraId="58087F4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{UEContextResumeRequestIEs} },</w:t>
      </w:r>
    </w:p>
    <w:p w14:paraId="59077CD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4C365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CD8E54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DA2DD7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UEContextResumeRequestIEs NGAP-PROTOCOL-IES ::= {</w:t>
      </w:r>
    </w:p>
    <w:p w14:paraId="161D7EB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id-AMF-UE-NGAP-ID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AMF-UE-NGAP-ID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4937573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id-RAN-UE-NGAP-ID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RAN-UE-NGAP-ID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80D620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id-RRC-Resume-Cause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RRCEstablishmentCause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47617DC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id-PDUSessionResourceResume</w:t>
      </w:r>
      <w:r w:rsidRPr="00F9309C">
        <w:rPr>
          <w:rFonts w:ascii="Courier New" w:hAnsi="Courier New"/>
          <w:noProof/>
          <w:sz w:val="16"/>
          <w:lang w:eastAsia="ko-KR"/>
        </w:rPr>
        <w:t>ListRESReq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PDUSessionResourceResume</w:t>
      </w:r>
      <w:r w:rsidRPr="00F9309C">
        <w:rPr>
          <w:rFonts w:ascii="Courier New" w:hAnsi="Courier New"/>
          <w:noProof/>
          <w:sz w:val="16"/>
          <w:lang w:eastAsia="ko-KR"/>
        </w:rPr>
        <w:t>ListRESReq</w:t>
      </w:r>
      <w:r w:rsidRPr="00F9309C">
        <w:rPr>
          <w:rFonts w:ascii="Courier New" w:hAnsi="Courier New"/>
          <w:noProof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17E15A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id-PDUSessionResourceFailedToResumeListRESReq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PDUSessionResourceFailedToResumeListRESReq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D12AE5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id-Suspend-Request-Indication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Suspend-Request-Indication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0B742A9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184F4F4" w14:textId="297888CD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proofErr w:type="spellStart"/>
      <w:ins w:id="194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195" w:author="Ericsson" w:date="2022-04-19T19:09:00Z">
        <w:r w:rsidRPr="00F9309C" w:rsidDel="00DF0A1A">
          <w:rPr>
            <w:rFonts w:ascii="Courier New" w:hAnsi="Courier New"/>
            <w:noProof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ins w:id="196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197" w:author="Ericsson" w:date="2022-04-19T19:10:00Z">
        <w:r w:rsidRPr="00F9309C" w:rsidDel="00DF0A1A">
          <w:rPr>
            <w:rFonts w:ascii="Courier New" w:hAnsi="Courier New"/>
            <w:noProof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44B6313F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C8C1A5A" w14:textId="0682AE62" w:rsid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688F8F" w14:textId="2605FF2F" w:rsid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D92FCC" w14:textId="77777777" w:rsidR="00386EFB" w:rsidRDefault="00386EFB" w:rsidP="00386EFB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304182FF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4E510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387D1F0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8DADD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 UE CONTEXT SUSPEND REQUEST</w:t>
      </w:r>
    </w:p>
    <w:p w14:paraId="5253002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53992FC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C8BDF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2B8BB5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UEContextSuspendRequest ::= SEQUENCE {</w:t>
      </w:r>
    </w:p>
    <w:p w14:paraId="0D9B91B3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{UEContextSuspendRequestIEs} },</w:t>
      </w:r>
    </w:p>
    <w:p w14:paraId="24312592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C7B059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924A7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40BF6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UEContextSuspendRequestIEs NGAP-PROTOCOL-IES ::= {</w:t>
      </w:r>
    </w:p>
    <w:p w14:paraId="6FFBC76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id-AMF-UE-NGAP-ID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AMF-UE-NGAP-ID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91CC2D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id-RAN-UE-NGAP-ID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RAN-UE-NGAP-ID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F6B431D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0FA924A" w14:textId="0B892C40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proofErr w:type="spellStart"/>
      <w:ins w:id="198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199" w:author="Ericsson" w:date="2022-04-19T19:10:00Z">
        <w:r w:rsidRPr="00F9309C" w:rsidDel="00DF0A1A">
          <w:rPr>
            <w:rFonts w:ascii="Courier New" w:hAnsi="Courier New"/>
            <w:noProof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ins w:id="200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01" w:author="Ericsson" w:date="2022-04-19T19:10:00Z">
        <w:r w:rsidRPr="00F9309C" w:rsidDel="00DF0A1A">
          <w:rPr>
            <w:rFonts w:ascii="Courier New" w:hAnsi="Courier New"/>
            <w:noProof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7CB0A29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id-PDUSessionResourceSuspendListSUSReq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PDUSessionResourceSuspendListSUSReq</w:t>
      </w:r>
      <w:r w:rsidRPr="00F9309C">
        <w:rPr>
          <w:rFonts w:ascii="Courier New" w:hAnsi="Courier New"/>
          <w:noProof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51823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9309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E76809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7373D7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62FF62A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9039B27" w14:textId="77777777" w:rsidR="00F9309C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2C45FA" w14:textId="6BCFB2C3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OldAssociatedQosFlowList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,</w:t>
      </w:r>
    </w:p>
    <w:p w14:paraId="15856B7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OnboardingSupport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,</w:t>
      </w:r>
    </w:p>
    <w:p w14:paraId="3A78F120" w14:textId="17CEFB0B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ins w:id="202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03" w:author="Ericsson" w:date="2022-04-19T19:10:00Z">
        <w:r w:rsidRPr="00F9309C" w:rsidDel="00DF0A1A">
          <w:rPr>
            <w:rFonts w:ascii="Courier New" w:hAnsi="Courier New"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snapToGrid w:val="0"/>
          <w:sz w:val="16"/>
          <w:lang w:eastAsia="ko-KR"/>
        </w:rPr>
        <w:t>,</w:t>
      </w:r>
    </w:p>
    <w:p w14:paraId="57F68F6A" w14:textId="471A947D" w:rsidR="00F9309C" w:rsidRDefault="00F9309C" w:rsidP="003A05D2">
      <w:pPr>
        <w:rPr>
          <w:rFonts w:eastAsia="SimSun"/>
          <w:color w:val="0070C0"/>
          <w:lang w:eastAsia="zh-CN"/>
        </w:rPr>
      </w:pPr>
    </w:p>
    <w:p w14:paraId="26DB4642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523284B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0CDA8AC" w14:textId="77777777" w:rsidR="00F9309C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69A924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204" w:name="_Hlk44365080"/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AssistanceDataForPaging-ExtIEs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 xml:space="preserve"> NGAP-PROTOCOL-EXTENSION ::= {</w:t>
      </w:r>
    </w:p>
    <w:bookmarkEnd w:id="204"/>
    <w:p w14:paraId="12EADA6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{ ID id-NPN-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PagingAssistanceInformation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EXTENSION NPN-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PagingAssistanceInformation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6CA749E" w14:textId="2DD556E8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>{ ID id-</w:t>
      </w:r>
      <w:proofErr w:type="spellStart"/>
      <w:ins w:id="205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06" w:author="Ericsson" w:date="2022-04-19T19:10:00Z">
        <w:r w:rsidRPr="00F9309C" w:rsidDel="00DF0A1A">
          <w:rPr>
            <w:rFonts w:ascii="Courier New" w:hAnsi="Courier New"/>
            <w:noProof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>EXTENSION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proofErr w:type="spellStart"/>
      <w:ins w:id="207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08" w:author="Ericsson" w:date="2022-04-19T19:10:00Z">
        <w:r w:rsidRPr="00F9309C" w:rsidDel="00DF0A1A">
          <w:rPr>
            <w:rFonts w:ascii="Courier New" w:hAnsi="Courier New"/>
            <w:noProof/>
            <w:snapToGrid w:val="0"/>
            <w:sz w:val="16"/>
            <w:lang w:eastAsia="ko-KR"/>
          </w:rPr>
          <w:delText>PagingAssisDataforCEcapabUE</w:delText>
        </w:r>
      </w:del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9309C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2FE8B641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DA4A1D3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>}</w:t>
      </w:r>
    </w:p>
    <w:p w14:paraId="61BF660F" w14:textId="097CC635" w:rsidR="00F9309C" w:rsidRDefault="00F9309C" w:rsidP="003A05D2">
      <w:pPr>
        <w:rPr>
          <w:rFonts w:eastAsia="SimSun"/>
          <w:color w:val="0070C0"/>
          <w:lang w:eastAsia="zh-CN"/>
        </w:rPr>
      </w:pPr>
    </w:p>
    <w:p w14:paraId="10D1793E" w14:textId="77777777" w:rsidR="00386EFB" w:rsidRDefault="00386EFB" w:rsidP="00386EFB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4299844E" w14:textId="0B9C8BC9" w:rsidR="00F9309C" w:rsidRPr="00F9309C" w:rsidRDefault="00372F39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ins w:id="209" w:author="Ericsson" w:date="2022-04-19T19:48:00Z">
        <w:r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10" w:author="Ericsson" w:date="2022-04-19T19:10:00Z">
        <w:r w:rsidR="00F9309C" w:rsidRPr="00F9309C" w:rsidDel="00DF0A1A">
          <w:rPr>
            <w:rFonts w:ascii="Courier New" w:hAnsi="Courier New"/>
            <w:snapToGrid w:val="0"/>
            <w:sz w:val="16"/>
            <w:lang w:eastAsia="ko-KR"/>
          </w:rPr>
          <w:delText>PagingAssisDataforCEcapabUE</w:delText>
        </w:r>
      </w:del>
      <w:r w:rsidR="00F9309C" w:rsidRPr="00F9309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16758E9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eUTRA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>-CGI</w:t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  <w:t>EUTRA-CGI,</w:t>
      </w:r>
    </w:p>
    <w:p w14:paraId="36EBD9B3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val="fr-FR" w:eastAsia="ko-KR"/>
        </w:rPr>
        <w:t>coverageEnhancementLevel</w:t>
      </w:r>
      <w:proofErr w:type="spellEnd"/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val="fr-FR" w:eastAsia="ko-KR"/>
        </w:rPr>
        <w:t>CoverageEnhancementLevel</w:t>
      </w:r>
      <w:proofErr w:type="spellEnd"/>
      <w:r w:rsidRPr="00F9309C">
        <w:rPr>
          <w:rFonts w:ascii="Courier New" w:hAnsi="Courier New"/>
          <w:snapToGrid w:val="0"/>
          <w:sz w:val="16"/>
          <w:lang w:val="fr-FR" w:eastAsia="ko-KR"/>
        </w:rPr>
        <w:t>,</w:t>
      </w:r>
      <w:r w:rsidRPr="00F9309C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</w:p>
    <w:p w14:paraId="110B6D44" w14:textId="534F269E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F9309C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F9309C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F9309C">
        <w:rPr>
          <w:rFonts w:ascii="Courier New" w:hAnsi="Courier New"/>
          <w:snapToGrid w:val="0"/>
          <w:sz w:val="16"/>
          <w:lang w:val="fr-FR" w:eastAsia="ko-KR"/>
        </w:rPr>
        <w:t xml:space="preserve"> { { </w:t>
      </w:r>
      <w:proofErr w:type="spellStart"/>
      <w:ins w:id="211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12" w:author="Ericsson" w:date="2022-04-19T19:10:00Z">
        <w:r w:rsidRPr="00F9309C" w:rsidDel="00DF0A1A">
          <w:rPr>
            <w:rFonts w:ascii="Courier New" w:hAnsi="Courier New"/>
            <w:snapToGrid w:val="0"/>
            <w:sz w:val="16"/>
            <w:lang w:val="fr-FR" w:eastAsia="ko-KR"/>
          </w:rPr>
          <w:delText>PagingAssisDataforCEcapabUE</w:delText>
        </w:r>
      </w:del>
      <w:r w:rsidRPr="00F9309C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F9309C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F9309C"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7E6B76E2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9309C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7BBCAA3E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9309C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0FDC0D54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7F80C49" w14:textId="2AE3D1EC" w:rsidR="00F9309C" w:rsidRPr="00F9309C" w:rsidRDefault="00372F39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ins w:id="213" w:author="Ericsson" w:date="2022-04-19T19:48:00Z">
        <w:r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14" w:author="Ericsson" w:date="2022-04-19T19:10:00Z">
        <w:r w:rsidR="00F9309C" w:rsidRPr="00F9309C" w:rsidDel="00DF0A1A">
          <w:rPr>
            <w:rFonts w:ascii="Courier New" w:hAnsi="Courier New"/>
            <w:snapToGrid w:val="0"/>
            <w:sz w:val="16"/>
            <w:lang w:val="fr-FR" w:eastAsia="ko-KR"/>
          </w:rPr>
          <w:delText>PagingAssisDataforCEcapabUE</w:delText>
        </w:r>
      </w:del>
      <w:r w:rsidR="00F9309C" w:rsidRPr="00F9309C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="00F9309C" w:rsidRPr="00F9309C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="00F9309C" w:rsidRPr="00F9309C">
        <w:rPr>
          <w:rFonts w:ascii="Courier New" w:hAnsi="Courier New"/>
          <w:snapToGrid w:val="0"/>
          <w:sz w:val="16"/>
          <w:lang w:val="fr-FR" w:eastAsia="ko-KR"/>
        </w:rPr>
        <w:t xml:space="preserve"> NGAP-PROTOCOL-EXTENSION ::= {</w:t>
      </w:r>
    </w:p>
    <w:p w14:paraId="51FC0BE8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9309C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4D61B6BF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9309C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64455AE0" w14:textId="77777777" w:rsidR="00F9309C" w:rsidRDefault="00F9309C" w:rsidP="003A05D2">
      <w:pPr>
        <w:rPr>
          <w:rFonts w:eastAsia="SimSun"/>
          <w:color w:val="0070C0"/>
          <w:lang w:eastAsia="zh-CN"/>
        </w:rPr>
      </w:pPr>
    </w:p>
    <w:p w14:paraId="558B187C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4373472" w14:textId="77777777" w:rsidR="00F9309C" w:rsidRPr="003A05D2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4E3ECBA" w14:textId="77777777" w:rsidR="00F9309C" w:rsidRDefault="00F9309C" w:rsidP="00F9309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051A8F6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9309C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F9309C">
        <w:rPr>
          <w:rFonts w:ascii="Courier New" w:hAnsi="Courier New"/>
          <w:sz w:val="16"/>
          <w:lang w:eastAsia="ko-KR"/>
        </w:rPr>
        <w:t>id-</w:t>
      </w:r>
      <w:r w:rsidRPr="00F9309C">
        <w:rPr>
          <w:rFonts w:ascii="Courier New" w:hAnsi="Courier New"/>
          <w:snapToGrid w:val="0"/>
          <w:sz w:val="16"/>
          <w:lang w:eastAsia="ko-KR"/>
        </w:rPr>
        <w:t>Enhanced-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z w:val="16"/>
          <w:lang w:eastAsia="ko-KR"/>
        </w:rPr>
        <w:t>ProtocolIE</w:t>
      </w:r>
      <w:proofErr w:type="spellEnd"/>
      <w:r w:rsidRPr="00F9309C">
        <w:rPr>
          <w:rFonts w:ascii="Courier New" w:hAnsi="Courier New"/>
          <w:sz w:val="16"/>
          <w:lang w:eastAsia="ko-KR"/>
        </w:rPr>
        <w:t>-ID ::= 205</w:t>
      </w:r>
    </w:p>
    <w:p w14:paraId="17CBBB8A" w14:textId="77777777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9309C">
        <w:rPr>
          <w:rFonts w:ascii="Courier New" w:hAnsi="Courier New"/>
          <w:snapToGrid w:val="0"/>
          <w:sz w:val="16"/>
          <w:lang w:eastAsia="ko-KR"/>
        </w:rPr>
        <w:tab/>
        <w:t>id-Extended-</w:t>
      </w:r>
      <w:proofErr w:type="spellStart"/>
      <w:r w:rsidRPr="00F9309C">
        <w:rPr>
          <w:rFonts w:ascii="Courier New" w:hAnsi="Courier New"/>
          <w:snapToGrid w:val="0"/>
          <w:sz w:val="16"/>
          <w:lang w:eastAsia="ko-KR"/>
        </w:rPr>
        <w:t>ConnectedTime</w:t>
      </w:r>
      <w:proofErr w:type="spellEnd"/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r w:rsidRPr="00F9309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F9309C">
        <w:rPr>
          <w:rFonts w:ascii="Courier New" w:hAnsi="Courier New"/>
          <w:sz w:val="16"/>
          <w:lang w:eastAsia="ko-KR"/>
        </w:rPr>
        <w:t>ProtocolIE</w:t>
      </w:r>
      <w:proofErr w:type="spellEnd"/>
      <w:r w:rsidRPr="00F9309C">
        <w:rPr>
          <w:rFonts w:ascii="Courier New" w:hAnsi="Courier New"/>
          <w:sz w:val="16"/>
          <w:lang w:eastAsia="ko-KR"/>
        </w:rPr>
        <w:t>-ID ::= 206</w:t>
      </w:r>
    </w:p>
    <w:p w14:paraId="7DE64C42" w14:textId="24950030" w:rsidR="00F9309C" w:rsidRPr="00F9309C" w:rsidRDefault="00F9309C" w:rsidP="00F93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9309C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F9309C">
        <w:rPr>
          <w:rFonts w:ascii="Courier New" w:eastAsia="SimSun" w:hAnsi="Courier New"/>
          <w:snapToGrid w:val="0"/>
          <w:sz w:val="16"/>
          <w:lang w:val="fr-FR" w:eastAsia="zh-CN"/>
        </w:rPr>
        <w:t>id-</w:t>
      </w:r>
      <w:proofErr w:type="spellStart"/>
      <w:ins w:id="215" w:author="Ericsson" w:date="2022-04-19T19:48:00Z">
        <w:r w:rsidR="00372F39" w:rsidRPr="0056231C">
          <w:rPr>
            <w:rFonts w:ascii="Courier New" w:hAnsi="Courier New"/>
            <w:snapToGrid w:val="0"/>
            <w:sz w:val="16"/>
            <w:lang w:eastAsia="ko-KR"/>
          </w:rPr>
          <w:t>CellIdentifierAnd</w:t>
        </w:r>
        <w:r w:rsidR="00372F39">
          <w:rPr>
            <w:rFonts w:ascii="Courier New" w:hAnsi="Courier New"/>
            <w:snapToGrid w:val="0"/>
            <w:sz w:val="16"/>
            <w:lang w:eastAsia="ko-KR"/>
          </w:rPr>
          <w:t>Coverage</w:t>
        </w:r>
        <w:r w:rsidR="00372F39" w:rsidRPr="00372F39">
          <w:rPr>
            <w:rFonts w:ascii="Courier New" w:hAnsi="Courier New"/>
            <w:snapToGrid w:val="0"/>
            <w:sz w:val="16"/>
            <w:lang w:eastAsia="ko-KR"/>
          </w:rPr>
          <w:t>Info</w:t>
        </w:r>
      </w:ins>
      <w:proofErr w:type="spellEnd"/>
      <w:del w:id="216" w:author="Ericsson" w:date="2022-04-19T19:10:00Z">
        <w:r w:rsidRPr="00F9309C" w:rsidDel="00DF0A1A">
          <w:rPr>
            <w:rFonts w:ascii="Courier New" w:eastAsia="SimSun" w:hAnsi="Courier New"/>
            <w:snapToGrid w:val="0"/>
            <w:sz w:val="16"/>
            <w:lang w:val="fr-FR" w:eastAsia="zh-CN"/>
          </w:rPr>
          <w:delText>PagingAssisDataforCEcapabUE</w:delText>
        </w:r>
      </w:del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r w:rsidRPr="00F9309C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F9309C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F9309C">
        <w:rPr>
          <w:rFonts w:ascii="Courier New" w:hAnsi="Courier New"/>
          <w:sz w:val="16"/>
          <w:lang w:val="fr-FR" w:eastAsia="ko-KR"/>
        </w:rPr>
        <w:t>-ID ::= 207</w:t>
      </w:r>
    </w:p>
    <w:p w14:paraId="63C8E78D" w14:textId="77777777" w:rsidR="00F9309C" w:rsidRPr="0092749E" w:rsidRDefault="00F9309C" w:rsidP="003A05D2">
      <w:pPr>
        <w:rPr>
          <w:rFonts w:eastAsia="SimSun"/>
          <w:color w:val="0070C0"/>
          <w:lang w:eastAsia="zh-CN"/>
        </w:rPr>
      </w:pPr>
    </w:p>
    <w:sectPr w:rsidR="00F9309C" w:rsidRPr="0092749E" w:rsidSect="00366ADE">
      <w:headerReference w:type="even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5C107" w14:textId="77777777" w:rsidR="007668BC" w:rsidRDefault="007668BC">
      <w:r>
        <w:separator/>
      </w:r>
    </w:p>
  </w:endnote>
  <w:endnote w:type="continuationSeparator" w:id="0">
    <w:p w14:paraId="1F560E47" w14:textId="77777777" w:rsidR="007668BC" w:rsidRDefault="0076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C59F6" w14:textId="77777777" w:rsidR="007668BC" w:rsidRDefault="007668BC">
      <w:r>
        <w:separator/>
      </w:r>
    </w:p>
  </w:footnote>
  <w:footnote w:type="continuationSeparator" w:id="0">
    <w:p w14:paraId="1077C8E3" w14:textId="77777777" w:rsidR="007668BC" w:rsidRDefault="00766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DAE54E5"/>
    <w:multiLevelType w:val="hybridMultilevel"/>
    <w:tmpl w:val="1E10CC9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6B2C"/>
    <w:rsid w:val="00067560"/>
    <w:rsid w:val="000744A5"/>
    <w:rsid w:val="00076594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6C66"/>
    <w:rsid w:val="000F7CCF"/>
    <w:rsid w:val="00101E75"/>
    <w:rsid w:val="00104281"/>
    <w:rsid w:val="0010608B"/>
    <w:rsid w:val="00106617"/>
    <w:rsid w:val="001121AB"/>
    <w:rsid w:val="0011573E"/>
    <w:rsid w:val="0012427F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4975"/>
    <w:rsid w:val="00166FD0"/>
    <w:rsid w:val="00174347"/>
    <w:rsid w:val="00174FA6"/>
    <w:rsid w:val="00182EDF"/>
    <w:rsid w:val="00183D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1D1B"/>
    <w:rsid w:val="001E41F3"/>
    <w:rsid w:val="001F2310"/>
    <w:rsid w:val="001F4998"/>
    <w:rsid w:val="001F619D"/>
    <w:rsid w:val="00231F06"/>
    <w:rsid w:val="00235AFB"/>
    <w:rsid w:val="00237915"/>
    <w:rsid w:val="0024289F"/>
    <w:rsid w:val="00245D6D"/>
    <w:rsid w:val="002475F6"/>
    <w:rsid w:val="00251A5B"/>
    <w:rsid w:val="00257AF8"/>
    <w:rsid w:val="0026004D"/>
    <w:rsid w:val="002640DD"/>
    <w:rsid w:val="00275D12"/>
    <w:rsid w:val="00281ACE"/>
    <w:rsid w:val="002833D7"/>
    <w:rsid w:val="00284D7C"/>
    <w:rsid w:val="00284FEB"/>
    <w:rsid w:val="00285D8C"/>
    <w:rsid w:val="002860C4"/>
    <w:rsid w:val="0029447F"/>
    <w:rsid w:val="002A056F"/>
    <w:rsid w:val="002A0FED"/>
    <w:rsid w:val="002B5741"/>
    <w:rsid w:val="002C3AFF"/>
    <w:rsid w:val="002D030F"/>
    <w:rsid w:val="002D13EF"/>
    <w:rsid w:val="002E2A7F"/>
    <w:rsid w:val="002E388F"/>
    <w:rsid w:val="002E472E"/>
    <w:rsid w:val="002F169F"/>
    <w:rsid w:val="002F457D"/>
    <w:rsid w:val="002F6CFC"/>
    <w:rsid w:val="002F7B8F"/>
    <w:rsid w:val="00300D4F"/>
    <w:rsid w:val="003041BA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2F39"/>
    <w:rsid w:val="00373A3E"/>
    <w:rsid w:val="00374DD4"/>
    <w:rsid w:val="00375A39"/>
    <w:rsid w:val="00377103"/>
    <w:rsid w:val="00377CF9"/>
    <w:rsid w:val="00381701"/>
    <w:rsid w:val="00383B19"/>
    <w:rsid w:val="003851BC"/>
    <w:rsid w:val="00386EFB"/>
    <w:rsid w:val="00395B6C"/>
    <w:rsid w:val="003A05D2"/>
    <w:rsid w:val="003A3340"/>
    <w:rsid w:val="003A4F41"/>
    <w:rsid w:val="003B0A54"/>
    <w:rsid w:val="003B2522"/>
    <w:rsid w:val="003C000C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744ED"/>
    <w:rsid w:val="00482AEB"/>
    <w:rsid w:val="004A0DDF"/>
    <w:rsid w:val="004A67C2"/>
    <w:rsid w:val="004A7812"/>
    <w:rsid w:val="004B1291"/>
    <w:rsid w:val="004B21A4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0748A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231C"/>
    <w:rsid w:val="0056443C"/>
    <w:rsid w:val="005763F8"/>
    <w:rsid w:val="0058231E"/>
    <w:rsid w:val="00592D74"/>
    <w:rsid w:val="005961F4"/>
    <w:rsid w:val="00596FB2"/>
    <w:rsid w:val="00597536"/>
    <w:rsid w:val="005A494C"/>
    <w:rsid w:val="005B0FD3"/>
    <w:rsid w:val="005B142D"/>
    <w:rsid w:val="005C2C15"/>
    <w:rsid w:val="005C42D3"/>
    <w:rsid w:val="005D59B6"/>
    <w:rsid w:val="005E2C44"/>
    <w:rsid w:val="005F0930"/>
    <w:rsid w:val="005F1E54"/>
    <w:rsid w:val="006168B2"/>
    <w:rsid w:val="00620F06"/>
    <w:rsid w:val="00621188"/>
    <w:rsid w:val="006257ED"/>
    <w:rsid w:val="0062709A"/>
    <w:rsid w:val="006309CE"/>
    <w:rsid w:val="0063669A"/>
    <w:rsid w:val="00637A57"/>
    <w:rsid w:val="0064580D"/>
    <w:rsid w:val="006538FC"/>
    <w:rsid w:val="00660BEC"/>
    <w:rsid w:val="0066535F"/>
    <w:rsid w:val="00665C47"/>
    <w:rsid w:val="00667C35"/>
    <w:rsid w:val="00670F75"/>
    <w:rsid w:val="006812DB"/>
    <w:rsid w:val="006868D8"/>
    <w:rsid w:val="00695808"/>
    <w:rsid w:val="006A796E"/>
    <w:rsid w:val="006B21C8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4DA7"/>
    <w:rsid w:val="007261E5"/>
    <w:rsid w:val="00733E57"/>
    <w:rsid w:val="00742E7B"/>
    <w:rsid w:val="00764638"/>
    <w:rsid w:val="007668BC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E1102"/>
    <w:rsid w:val="007F7259"/>
    <w:rsid w:val="008000BF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37DE"/>
    <w:rsid w:val="00883CD1"/>
    <w:rsid w:val="0088507C"/>
    <w:rsid w:val="00885739"/>
    <w:rsid w:val="008863B9"/>
    <w:rsid w:val="0089059E"/>
    <w:rsid w:val="0089344B"/>
    <w:rsid w:val="008A45A6"/>
    <w:rsid w:val="008B7F77"/>
    <w:rsid w:val="008C3179"/>
    <w:rsid w:val="008D189B"/>
    <w:rsid w:val="008D6475"/>
    <w:rsid w:val="008F180F"/>
    <w:rsid w:val="008F3789"/>
    <w:rsid w:val="008F686C"/>
    <w:rsid w:val="008F72E8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46BE5"/>
    <w:rsid w:val="00952ED8"/>
    <w:rsid w:val="00953109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3099"/>
    <w:rsid w:val="009B551A"/>
    <w:rsid w:val="009C1CA0"/>
    <w:rsid w:val="009D4443"/>
    <w:rsid w:val="009D5E76"/>
    <w:rsid w:val="009E3297"/>
    <w:rsid w:val="009E3B3B"/>
    <w:rsid w:val="009F01B0"/>
    <w:rsid w:val="009F1173"/>
    <w:rsid w:val="009F49E0"/>
    <w:rsid w:val="009F658E"/>
    <w:rsid w:val="009F734F"/>
    <w:rsid w:val="00A00123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0FF0"/>
    <w:rsid w:val="00A61A90"/>
    <w:rsid w:val="00A623F1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4B88"/>
    <w:rsid w:val="00AB0BC6"/>
    <w:rsid w:val="00AB0EAE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0F78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76448"/>
    <w:rsid w:val="00B82196"/>
    <w:rsid w:val="00B831D9"/>
    <w:rsid w:val="00B929FF"/>
    <w:rsid w:val="00B968C8"/>
    <w:rsid w:val="00BA26C9"/>
    <w:rsid w:val="00BA3144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A1A15"/>
    <w:rsid w:val="00CB4A4C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4332"/>
    <w:rsid w:val="00D24991"/>
    <w:rsid w:val="00D31AE9"/>
    <w:rsid w:val="00D33B01"/>
    <w:rsid w:val="00D42386"/>
    <w:rsid w:val="00D50255"/>
    <w:rsid w:val="00D5567A"/>
    <w:rsid w:val="00D616BA"/>
    <w:rsid w:val="00D65DF3"/>
    <w:rsid w:val="00D6611D"/>
    <w:rsid w:val="00D66520"/>
    <w:rsid w:val="00D83963"/>
    <w:rsid w:val="00DA5524"/>
    <w:rsid w:val="00DB7A3C"/>
    <w:rsid w:val="00DB7DAD"/>
    <w:rsid w:val="00DC52ED"/>
    <w:rsid w:val="00DD3A53"/>
    <w:rsid w:val="00DE328A"/>
    <w:rsid w:val="00DE34CF"/>
    <w:rsid w:val="00DF0A1A"/>
    <w:rsid w:val="00DF2F37"/>
    <w:rsid w:val="00E05B4C"/>
    <w:rsid w:val="00E07E1C"/>
    <w:rsid w:val="00E13F3D"/>
    <w:rsid w:val="00E20AB8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3377"/>
    <w:rsid w:val="00EB09B7"/>
    <w:rsid w:val="00EB6CE0"/>
    <w:rsid w:val="00EB710E"/>
    <w:rsid w:val="00EB784A"/>
    <w:rsid w:val="00EC20DE"/>
    <w:rsid w:val="00EC456A"/>
    <w:rsid w:val="00ED145A"/>
    <w:rsid w:val="00ED59BD"/>
    <w:rsid w:val="00ED620A"/>
    <w:rsid w:val="00EE3DF2"/>
    <w:rsid w:val="00EE7D7C"/>
    <w:rsid w:val="00F01581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309C"/>
    <w:rsid w:val="00F948EA"/>
    <w:rsid w:val="00F951FD"/>
    <w:rsid w:val="00FB07AC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1402</TotalTime>
  <Pages>9</Pages>
  <Words>2454</Words>
  <Characters>13007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2022-04-11T09:31:00Z</dcterms:created>
  <dcterms:modified xsi:type="dcterms:W3CDTF">2022-04-25T19:57:00Z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