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4A2A6004"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5D4AAA">
        <w:rPr>
          <w:sz w:val="24"/>
          <w:szCs w:val="24"/>
          <w:lang w:val="en-US" w:eastAsia="zh-CN"/>
        </w:rPr>
        <w:t>6</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C95C3F">
        <w:rPr>
          <w:sz w:val="24"/>
          <w:szCs w:val="24"/>
          <w:lang w:val="en-US" w:eastAsia="zh-CN"/>
        </w:rPr>
        <w:t>3329</w:t>
      </w:r>
    </w:p>
    <w:p w14:paraId="750DF495" w14:textId="31F86AA7" w:rsidR="00362414" w:rsidRPr="00DE5F17" w:rsidRDefault="005D4AAA" w:rsidP="00DE5F17">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09CC8293" w:rsidR="001E41F3" w:rsidRPr="00410371" w:rsidRDefault="00607C9A" w:rsidP="0088228E">
            <w:pPr>
              <w:pStyle w:val="CRCoverPage"/>
              <w:spacing w:after="0"/>
              <w:jc w:val="center"/>
              <w:rPr>
                <w:b/>
                <w:noProof/>
                <w:sz w:val="28"/>
              </w:rPr>
            </w:pPr>
            <w:r>
              <w:rPr>
                <w:b/>
                <w:noProof/>
                <w:sz w:val="28"/>
              </w:rPr>
              <w:t>36.42</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3AB96884" w:rsidR="001E41F3" w:rsidRPr="00410371" w:rsidRDefault="00F256D4" w:rsidP="002442EA">
            <w:pPr>
              <w:pStyle w:val="CRCoverPage"/>
              <w:spacing w:after="0"/>
              <w:jc w:val="center"/>
              <w:rPr>
                <w:noProof/>
                <w:lang w:eastAsia="zh-CN"/>
              </w:rPr>
            </w:pPr>
            <w:bookmarkStart w:id="2" w:name="_GoBack"/>
            <w:r w:rsidRPr="00B07DB5">
              <w:rPr>
                <w:rFonts w:hint="eastAsia"/>
                <w:b/>
                <w:noProof/>
                <w:sz w:val="28"/>
              </w:rPr>
              <w:t>1</w:t>
            </w:r>
            <w:r w:rsidRPr="00B07DB5">
              <w:rPr>
                <w:b/>
                <w:noProof/>
                <w:sz w:val="28"/>
              </w:rPr>
              <w:t>695</w:t>
            </w:r>
            <w:bookmarkEnd w:id="2"/>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2D5103BA" w:rsidR="001E41F3" w:rsidRPr="00410371" w:rsidRDefault="00B5489D">
            <w:pPr>
              <w:pStyle w:val="CRCoverPage"/>
              <w:spacing w:after="0"/>
              <w:jc w:val="center"/>
              <w:rPr>
                <w:noProof/>
                <w:sz w:val="28"/>
                <w:lang w:eastAsia="zh-CN"/>
              </w:rPr>
            </w:pPr>
            <w:r w:rsidRPr="00B5489D">
              <w:rPr>
                <w:rFonts w:hint="eastAsia"/>
                <w:b/>
                <w:noProof/>
                <w:sz w:val="28"/>
              </w:rPr>
              <w:t>1</w:t>
            </w:r>
            <w:r w:rsidR="00F052E4">
              <w:rPr>
                <w:b/>
                <w:noProof/>
                <w:sz w:val="28"/>
              </w:rPr>
              <w:t>7.0.0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3" w:name="_Hlt497126619"/>
              <w:r w:rsidRPr="00F25D98">
                <w:rPr>
                  <w:rStyle w:val="ae"/>
                  <w:rFonts w:cs="Arial"/>
                  <w:b/>
                  <w:i/>
                  <w:noProof/>
                  <w:color w:val="FF0000"/>
                </w:rPr>
                <w:t>L</w:t>
              </w:r>
              <w:bookmarkEnd w:id="3"/>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1EAD3717" w:rsidR="001E41F3" w:rsidRDefault="005B1231" w:rsidP="00B5489D">
            <w:pPr>
              <w:pStyle w:val="CRCoverPage"/>
              <w:spacing w:after="0"/>
              <w:rPr>
                <w:noProof/>
              </w:rPr>
            </w:pPr>
            <w:r>
              <w:t>S</w:t>
            </w:r>
            <w:r w:rsidRPr="005B1231">
              <w:t>upport of the coordination of resources between co-channel sharing LTE and NR cells</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6FF9E71" w:rsidR="001E41F3" w:rsidRPr="00471D05" w:rsidRDefault="004C5B1E" w:rsidP="005B1231">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520E18ED" w:rsidR="001E41F3" w:rsidRDefault="00C95C3F" w:rsidP="000E5473">
            <w:pPr>
              <w:pStyle w:val="CRCoverPage"/>
              <w:spacing w:after="0"/>
              <w:rPr>
                <w:noProof/>
              </w:rPr>
            </w:pPr>
            <w:r>
              <w:rPr>
                <w:rFonts w:eastAsia="MS Mincho"/>
                <w:color w:val="000000"/>
                <w:lang w:eastAsia="ja-JP"/>
              </w:rPr>
              <w:t>TEI17</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22DA5F44" w:rsidR="001E41F3" w:rsidRDefault="008202B4">
            <w:pPr>
              <w:pStyle w:val="CRCoverPage"/>
              <w:spacing w:after="0"/>
              <w:ind w:left="100"/>
              <w:rPr>
                <w:noProof/>
              </w:rPr>
            </w:pPr>
            <w:r>
              <w:t>2022-04</w:t>
            </w:r>
            <w:r w:rsidR="00B5489D">
              <w:t>-</w:t>
            </w:r>
            <w:r>
              <w:t>18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3E362668" w:rsidR="001E41F3" w:rsidRDefault="00C45DB4"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52B41E17" w:rsidR="001E41F3" w:rsidRDefault="00531919">
            <w:pPr>
              <w:pStyle w:val="CRCoverPage"/>
              <w:spacing w:after="0"/>
              <w:ind w:left="100"/>
              <w:rPr>
                <w:noProof/>
              </w:rPr>
            </w:pPr>
            <w:r>
              <w:t>Rel-1</w:t>
            </w:r>
            <w:r w:rsidR="006075F9">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6050076" w:rsidR="001E41F3" w:rsidRPr="0033432C" w:rsidRDefault="00B337F8" w:rsidP="0075081E">
            <w:pPr>
              <w:spacing w:after="0"/>
              <w:rPr>
                <w:rFonts w:ascii="Arial" w:eastAsia="Times New Roman" w:hAnsi="Arial"/>
                <w:noProof/>
              </w:rPr>
            </w:pPr>
            <w:r>
              <w:rPr>
                <w:rFonts w:ascii="Arial" w:eastAsia="宋体" w:hAnsi="Arial"/>
                <w:lang w:eastAsia="zh-CN"/>
              </w:rPr>
              <w:t xml:space="preserve">In order to support resource coordination </w:t>
            </w:r>
            <w:r w:rsidRPr="00B337F8">
              <w:rPr>
                <w:rFonts w:ascii="Arial" w:eastAsia="宋体" w:hAnsi="Arial"/>
                <w:lang w:eastAsia="zh-CN"/>
              </w:rPr>
              <w:t>between co-channel sharing LTE and NR cells</w:t>
            </w:r>
            <w:r>
              <w:rPr>
                <w:rFonts w:ascii="Arial" w:eastAsia="宋体" w:hAnsi="Arial"/>
                <w:lang w:eastAsia="zh-CN"/>
              </w:rPr>
              <w:t xml:space="preserve">, it is need to establish an EN-DC X2 interface </w:t>
            </w:r>
            <w:r w:rsidR="0075081E">
              <w:rPr>
                <w:rFonts w:ascii="Arial" w:eastAsia="宋体" w:hAnsi="Arial"/>
                <w:lang w:eastAsia="zh-CN"/>
              </w:rPr>
              <w:t>between LTE and SA NR cell</w:t>
            </w:r>
            <w:r w:rsidR="0075081E">
              <w:rPr>
                <w:rFonts w:ascii="Arial" w:eastAsia="宋体" w:hAnsi="Arial" w:hint="eastAsia"/>
                <w:lang w:eastAsia="zh-CN"/>
              </w:rPr>
              <w:t>.</w:t>
            </w:r>
            <w:r w:rsidR="0075081E">
              <w:rPr>
                <w:rFonts w:ascii="Arial" w:eastAsia="宋体" w:hAnsi="Arial"/>
                <w:lang w:eastAsia="zh-CN"/>
              </w:rPr>
              <w:t xml:space="preserve"> Since the SA NR cell only support EN-DC X2 global procedures and LTE-NR resource coordination, it is need to </w:t>
            </w:r>
            <w:r w:rsidR="0075081E" w:rsidRPr="0075081E">
              <w:rPr>
                <w:rFonts w:ascii="Arial" w:eastAsia="宋体" w:hAnsi="Arial"/>
                <w:lang w:eastAsia="zh-CN"/>
              </w:rPr>
              <w:t>to introduce a new indication in EN-DC X2 Setup/Configuration Update</w:t>
            </w:r>
            <w:r w:rsidR="0018271F">
              <w:rPr>
                <w:rFonts w:ascii="Arial" w:eastAsia="宋体" w:hAnsi="Arial"/>
                <w:lang w:eastAsia="zh-CN"/>
              </w:rPr>
              <w:t>.</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C504B" w14:textId="23E34237" w:rsidR="00490010" w:rsidRPr="00D416D2" w:rsidRDefault="00490010" w:rsidP="00F2140C">
            <w:pPr>
              <w:pStyle w:val="CRCoverPage"/>
              <w:spacing w:after="0"/>
              <w:rPr>
                <w:lang w:eastAsia="zh-CN"/>
              </w:rPr>
            </w:pPr>
            <w:r w:rsidRPr="00490010">
              <w:rPr>
                <w:lang w:eastAsia="zh-CN"/>
              </w:rPr>
              <w:t>to introduce a new indication “Only Resource Coordination” in Served NR Cell Information IE and NR Neighbour Information IE in EN-DC X2 Setup/Configuration Update</w:t>
            </w: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2A500125" w:rsidR="00AE1A2F" w:rsidRPr="00284FEE" w:rsidRDefault="00A206D4" w:rsidP="00AE1A2F">
            <w:pPr>
              <w:spacing w:after="0"/>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 resource coordination </w:t>
            </w:r>
            <w:r w:rsidRPr="00B337F8">
              <w:rPr>
                <w:rFonts w:ascii="Arial" w:eastAsia="宋体" w:hAnsi="Arial"/>
                <w:lang w:eastAsia="zh-CN"/>
              </w:rPr>
              <w:t>between co-channel sharing LTE and NR cells</w:t>
            </w:r>
            <w:r>
              <w:rPr>
                <w:rFonts w:ascii="Arial" w:eastAsia="宋体" w:hAnsi="Arial"/>
                <w:lang w:eastAsia="zh-CN"/>
              </w:rPr>
              <w:t xml:space="preserve"> can  not be supported in NR SA scenario.</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3C2C966C" w:rsidR="00AE1A2F" w:rsidRDefault="00464DF7" w:rsidP="00052993">
            <w:pPr>
              <w:pStyle w:val="CRCoverPage"/>
              <w:spacing w:after="0"/>
              <w:ind w:left="100"/>
              <w:rPr>
                <w:noProof/>
                <w:lang w:eastAsia="zh-CN"/>
              </w:rPr>
            </w:pPr>
            <w:r>
              <w:rPr>
                <w:rFonts w:hint="eastAsia"/>
                <w:noProof/>
                <w:lang w:eastAsia="zh-CN"/>
              </w:rPr>
              <w:t>9</w:t>
            </w:r>
            <w:r>
              <w:rPr>
                <w:noProof/>
                <w:lang w:eastAsia="zh-CN"/>
              </w:rPr>
              <w:t>.2.98,9.2.110,9.2.x,9.3.4,9.3.5,9.3.7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69B754AE"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9EE0E84" w14:textId="77777777" w:rsidR="00E61B19" w:rsidRPr="00C37D2B" w:rsidRDefault="00E61B19" w:rsidP="00E61B19">
      <w:pPr>
        <w:pStyle w:val="3"/>
      </w:pPr>
      <w:bookmarkStart w:id="5" w:name="OLE_LINK83"/>
      <w:bookmarkStart w:id="6" w:name="_Toc20954561"/>
      <w:bookmarkStart w:id="7" w:name="_Toc29902566"/>
      <w:bookmarkStart w:id="8" w:name="_Toc29906570"/>
      <w:bookmarkStart w:id="9" w:name="_Toc36550560"/>
      <w:bookmarkStart w:id="10" w:name="_Toc45104317"/>
      <w:bookmarkStart w:id="11" w:name="_Toc45227813"/>
      <w:bookmarkStart w:id="12" w:name="_Toc45891627"/>
      <w:bookmarkStart w:id="13" w:name="_Toc51764271"/>
      <w:bookmarkStart w:id="14" w:name="_Toc56528272"/>
      <w:bookmarkStart w:id="15" w:name="_Toc64382239"/>
      <w:bookmarkStart w:id="16" w:name="_Toc66283814"/>
      <w:bookmarkStart w:id="17" w:name="_Toc67911190"/>
      <w:bookmarkStart w:id="18" w:name="_Toc73979968"/>
      <w:bookmarkStart w:id="19" w:name="_Toc88650692"/>
      <w:bookmarkStart w:id="20" w:name="_Toc97885819"/>
      <w:bookmarkStart w:id="21" w:name="_Toc98882946"/>
      <w:r w:rsidRPr="00C37D2B">
        <w:t>9.2.98</w:t>
      </w:r>
      <w:r w:rsidRPr="00C37D2B">
        <w:tab/>
      </w:r>
      <w:bookmarkEnd w:id="5"/>
      <w:r w:rsidRPr="00C37D2B">
        <w:t>NR Neighbour Information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CAFB730" w14:textId="77777777" w:rsidR="00E61B19" w:rsidRPr="00C37D2B" w:rsidRDefault="00E61B19" w:rsidP="00E61B19">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E61B19" w:rsidRPr="00C37D2B" w14:paraId="187A9813" w14:textId="77777777" w:rsidTr="00CB5586">
        <w:tc>
          <w:tcPr>
            <w:tcW w:w="2442" w:type="dxa"/>
            <w:tcBorders>
              <w:top w:val="single" w:sz="4" w:space="0" w:color="auto"/>
              <w:left w:val="single" w:sz="4" w:space="0" w:color="auto"/>
              <w:bottom w:val="single" w:sz="4" w:space="0" w:color="auto"/>
              <w:right w:val="single" w:sz="4" w:space="0" w:color="auto"/>
            </w:tcBorders>
            <w:hideMark/>
          </w:tcPr>
          <w:p w14:paraId="7C13B973"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1BBE6B4A"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326A8C2"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D250121"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FA92321"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B5A885"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20EAFC9" w14:textId="77777777" w:rsidR="00E61B19" w:rsidRPr="00C37D2B" w:rsidRDefault="00E61B19" w:rsidP="00CB5586">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E61B19" w:rsidRPr="00C37D2B" w14:paraId="7FC0AAE7" w14:textId="77777777" w:rsidTr="00CB5586">
        <w:tc>
          <w:tcPr>
            <w:tcW w:w="2442" w:type="dxa"/>
            <w:hideMark/>
          </w:tcPr>
          <w:p w14:paraId="3228D384" w14:textId="77777777" w:rsidR="00E61B19" w:rsidRPr="00C37D2B" w:rsidRDefault="00E61B19" w:rsidP="00CB5586">
            <w:pPr>
              <w:keepNext/>
              <w:keepLines/>
              <w:spacing w:after="0"/>
              <w:rPr>
                <w:rFonts w:ascii="Geneva" w:hAnsi="Geneva"/>
                <w:b/>
                <w:bCs/>
                <w:sz w:val="18"/>
                <w:lang w:eastAsia="ja-JP"/>
              </w:rPr>
            </w:pPr>
            <w:bookmarkStart w:id="22" w:name="OLE_LINK76"/>
            <w:r w:rsidRPr="00C37D2B">
              <w:rPr>
                <w:rFonts w:ascii="Geneva" w:hAnsi="Geneva"/>
                <w:b/>
                <w:bCs/>
                <w:sz w:val="18"/>
                <w:lang w:eastAsia="ja-JP"/>
              </w:rPr>
              <w:t xml:space="preserve">NR </w:t>
            </w:r>
            <w:bookmarkStart w:id="23" w:name="OLE_LINK81"/>
            <w:r w:rsidRPr="00C37D2B">
              <w:rPr>
                <w:rFonts w:ascii="Geneva" w:hAnsi="Geneva"/>
                <w:b/>
                <w:bCs/>
                <w:sz w:val="18"/>
                <w:lang w:eastAsia="ja-JP"/>
              </w:rPr>
              <w:t xml:space="preserve">Neighbour </w:t>
            </w:r>
            <w:bookmarkEnd w:id="23"/>
            <w:r w:rsidRPr="00C37D2B">
              <w:rPr>
                <w:rFonts w:ascii="Geneva" w:hAnsi="Geneva"/>
                <w:b/>
                <w:bCs/>
                <w:sz w:val="18"/>
                <w:lang w:eastAsia="ja-JP"/>
              </w:rPr>
              <w:t>Information</w:t>
            </w:r>
            <w:bookmarkEnd w:id="22"/>
          </w:p>
        </w:tc>
        <w:tc>
          <w:tcPr>
            <w:tcW w:w="1097" w:type="dxa"/>
          </w:tcPr>
          <w:p w14:paraId="634734C9" w14:textId="77777777" w:rsidR="00E61B19" w:rsidRPr="00C37D2B" w:rsidRDefault="00E61B19" w:rsidP="00CB5586">
            <w:pPr>
              <w:pStyle w:val="TAL"/>
              <w:rPr>
                <w:lang w:eastAsia="ja-JP"/>
              </w:rPr>
            </w:pPr>
          </w:p>
        </w:tc>
        <w:tc>
          <w:tcPr>
            <w:tcW w:w="1307" w:type="dxa"/>
            <w:hideMark/>
          </w:tcPr>
          <w:p w14:paraId="3DC0E7F3" w14:textId="77777777" w:rsidR="00E61B19" w:rsidRPr="00C37D2B" w:rsidRDefault="00E61B19" w:rsidP="00CB5586">
            <w:pPr>
              <w:pStyle w:val="TAL"/>
              <w:rPr>
                <w:i/>
                <w:lang w:eastAsia="ja-JP"/>
              </w:rPr>
            </w:pPr>
            <w:r w:rsidRPr="00C37D2B">
              <w:rPr>
                <w:i/>
                <w:lang w:eastAsia="ja-JP"/>
              </w:rPr>
              <w:t>1 .. &lt;maxnoofNRNeighbours&gt;</w:t>
            </w:r>
          </w:p>
        </w:tc>
        <w:tc>
          <w:tcPr>
            <w:tcW w:w="1524" w:type="dxa"/>
          </w:tcPr>
          <w:p w14:paraId="2C8F2274" w14:textId="77777777" w:rsidR="00E61B19" w:rsidRPr="00C37D2B" w:rsidRDefault="00E61B19" w:rsidP="00CB5586">
            <w:pPr>
              <w:pStyle w:val="TAL"/>
              <w:rPr>
                <w:lang w:eastAsia="ja-JP"/>
              </w:rPr>
            </w:pPr>
          </w:p>
        </w:tc>
        <w:tc>
          <w:tcPr>
            <w:tcW w:w="1536" w:type="dxa"/>
          </w:tcPr>
          <w:p w14:paraId="0A29996E" w14:textId="77777777" w:rsidR="00E61B19" w:rsidRPr="00C37D2B" w:rsidRDefault="00E61B19" w:rsidP="00CB5586">
            <w:pPr>
              <w:pStyle w:val="TAL"/>
              <w:rPr>
                <w:lang w:eastAsia="ja-JP"/>
              </w:rPr>
            </w:pPr>
          </w:p>
        </w:tc>
        <w:tc>
          <w:tcPr>
            <w:tcW w:w="1080" w:type="dxa"/>
            <w:hideMark/>
          </w:tcPr>
          <w:p w14:paraId="78EFC9E7" w14:textId="77777777" w:rsidR="00E61B19" w:rsidRPr="00C37D2B" w:rsidRDefault="00E61B19" w:rsidP="00CB5586">
            <w:pPr>
              <w:pStyle w:val="TAC"/>
              <w:rPr>
                <w:lang w:eastAsia="ja-JP"/>
              </w:rPr>
            </w:pPr>
            <w:r w:rsidRPr="00C37D2B">
              <w:rPr>
                <w:lang w:eastAsia="ja-JP"/>
              </w:rPr>
              <w:t>–</w:t>
            </w:r>
          </w:p>
        </w:tc>
        <w:tc>
          <w:tcPr>
            <w:tcW w:w="1144" w:type="dxa"/>
            <w:hideMark/>
          </w:tcPr>
          <w:p w14:paraId="2221A4EC" w14:textId="77777777" w:rsidR="00E61B19" w:rsidRPr="00C37D2B" w:rsidRDefault="00E61B19" w:rsidP="00CB5586">
            <w:pPr>
              <w:pStyle w:val="TAC"/>
              <w:rPr>
                <w:lang w:eastAsia="ja-JP"/>
              </w:rPr>
            </w:pPr>
          </w:p>
        </w:tc>
      </w:tr>
      <w:tr w:rsidR="00E61B19" w:rsidRPr="00C37D2B" w14:paraId="0A5DA312" w14:textId="77777777" w:rsidTr="00CB5586">
        <w:tc>
          <w:tcPr>
            <w:tcW w:w="2442" w:type="dxa"/>
            <w:tcBorders>
              <w:top w:val="single" w:sz="4" w:space="0" w:color="auto"/>
              <w:left w:val="single" w:sz="4" w:space="0" w:color="auto"/>
              <w:bottom w:val="single" w:sz="4" w:space="0" w:color="auto"/>
              <w:right w:val="single" w:sz="4" w:space="0" w:color="auto"/>
            </w:tcBorders>
          </w:tcPr>
          <w:p w14:paraId="1D695076" w14:textId="77777777" w:rsidR="00E61B19" w:rsidRPr="00C37D2B" w:rsidRDefault="00E61B19" w:rsidP="00CB5586">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6C40921C" w14:textId="77777777" w:rsidR="00E61B19" w:rsidRPr="00C37D2B" w:rsidRDefault="00E61B19" w:rsidP="00CB5586">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43234CF" w14:textId="77777777" w:rsidR="00E61B19" w:rsidRPr="00C37D2B" w:rsidRDefault="00E61B19" w:rsidP="00CB558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20ADC3" w14:textId="77777777" w:rsidR="00E61B19" w:rsidRPr="00C37D2B" w:rsidRDefault="00E61B19" w:rsidP="00CB5586">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21B6CD09"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CE498C6" w14:textId="77777777" w:rsidR="00E61B19" w:rsidRPr="00C37D2B" w:rsidRDefault="00E61B19" w:rsidP="00CB5586">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C5E135" w14:textId="77777777" w:rsidR="00E61B19" w:rsidRPr="00C37D2B" w:rsidRDefault="00E61B19" w:rsidP="00CB5586">
            <w:pPr>
              <w:pStyle w:val="TAC"/>
              <w:rPr>
                <w:lang w:eastAsia="ja-JP"/>
              </w:rPr>
            </w:pPr>
          </w:p>
        </w:tc>
      </w:tr>
      <w:tr w:rsidR="00E61B19" w:rsidRPr="00C37D2B" w14:paraId="58ACC2BC" w14:textId="77777777" w:rsidTr="00CB5586">
        <w:tc>
          <w:tcPr>
            <w:tcW w:w="2442" w:type="dxa"/>
            <w:tcBorders>
              <w:top w:val="single" w:sz="4" w:space="0" w:color="auto"/>
              <w:left w:val="single" w:sz="4" w:space="0" w:color="auto"/>
              <w:bottom w:val="single" w:sz="4" w:space="0" w:color="auto"/>
              <w:right w:val="single" w:sz="4" w:space="0" w:color="auto"/>
            </w:tcBorders>
            <w:hideMark/>
          </w:tcPr>
          <w:p w14:paraId="4545A3D5" w14:textId="77777777" w:rsidR="00E61B19" w:rsidRPr="00C37D2B" w:rsidRDefault="00E61B19" w:rsidP="00CB5586">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1BAB085C"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B6C6D11" w14:textId="77777777" w:rsidR="00E61B19" w:rsidRPr="00C37D2B" w:rsidRDefault="00E61B19" w:rsidP="00CB558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9A0EF21" w14:textId="77777777" w:rsidR="00E61B19" w:rsidRPr="00C37D2B" w:rsidRDefault="00E61B19" w:rsidP="00CB5586">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0E02A98C" w14:textId="77777777" w:rsidR="00E61B19" w:rsidRPr="00C37D2B" w:rsidRDefault="00E61B19" w:rsidP="00CB5586">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72F0A32" w14:textId="77777777" w:rsidR="00E61B19" w:rsidRPr="00C37D2B" w:rsidRDefault="00E61B19" w:rsidP="00CB5586">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2A6EBB2" w14:textId="77777777" w:rsidR="00E61B19" w:rsidRPr="00C37D2B" w:rsidRDefault="00E61B19" w:rsidP="00CB5586">
            <w:pPr>
              <w:pStyle w:val="TAC"/>
              <w:rPr>
                <w:rFonts w:cs="Geneva"/>
                <w:lang w:eastAsia="ja-JP"/>
              </w:rPr>
            </w:pPr>
          </w:p>
        </w:tc>
      </w:tr>
      <w:tr w:rsidR="00E61B19" w:rsidRPr="00C37D2B" w14:paraId="7567B725" w14:textId="77777777" w:rsidTr="00CB5586">
        <w:tc>
          <w:tcPr>
            <w:tcW w:w="2442" w:type="dxa"/>
            <w:tcBorders>
              <w:top w:val="single" w:sz="4" w:space="0" w:color="auto"/>
              <w:left w:val="single" w:sz="4" w:space="0" w:color="auto"/>
              <w:bottom w:val="single" w:sz="4" w:space="0" w:color="auto"/>
              <w:right w:val="single" w:sz="4" w:space="0" w:color="auto"/>
            </w:tcBorders>
            <w:hideMark/>
          </w:tcPr>
          <w:p w14:paraId="76B7938B" w14:textId="77777777" w:rsidR="00E61B19" w:rsidRPr="00C37D2B" w:rsidRDefault="00E61B19" w:rsidP="00CB5586">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7BA425E4"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34E9955" w14:textId="77777777" w:rsidR="00E61B19" w:rsidRPr="00C37D2B" w:rsidRDefault="00E61B19" w:rsidP="00CB558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95D354F" w14:textId="77777777" w:rsidR="00E61B19" w:rsidRPr="00C37D2B" w:rsidRDefault="00E61B19" w:rsidP="00CB5586">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67D2F2F6"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FAA59" w14:textId="77777777" w:rsidR="00E61B19" w:rsidRPr="00C37D2B" w:rsidRDefault="00E61B19" w:rsidP="00CB5586">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DF6F026" w14:textId="77777777" w:rsidR="00E61B19" w:rsidRPr="00C37D2B" w:rsidRDefault="00E61B19" w:rsidP="00CB5586">
            <w:pPr>
              <w:pStyle w:val="TAC"/>
              <w:rPr>
                <w:rFonts w:cs="Geneva"/>
                <w:lang w:eastAsia="ja-JP"/>
              </w:rPr>
            </w:pPr>
          </w:p>
        </w:tc>
      </w:tr>
      <w:tr w:rsidR="00E61B19" w:rsidRPr="00C37D2B" w14:paraId="4F9D525F" w14:textId="77777777" w:rsidTr="00CB5586">
        <w:tc>
          <w:tcPr>
            <w:tcW w:w="2442" w:type="dxa"/>
            <w:tcBorders>
              <w:top w:val="single" w:sz="4" w:space="0" w:color="auto"/>
              <w:left w:val="single" w:sz="4" w:space="0" w:color="auto"/>
              <w:bottom w:val="single" w:sz="4" w:space="0" w:color="auto"/>
              <w:right w:val="single" w:sz="4" w:space="0" w:color="auto"/>
            </w:tcBorders>
            <w:hideMark/>
          </w:tcPr>
          <w:p w14:paraId="26EA0260" w14:textId="77777777" w:rsidR="00E61B19" w:rsidRPr="00C37D2B" w:rsidRDefault="00E61B19" w:rsidP="00CB5586">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7A69E122" w14:textId="77777777" w:rsidR="00E61B19" w:rsidRPr="00C37D2B" w:rsidRDefault="00E61B19" w:rsidP="00CB5586">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AEEC166"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7E3D32" w14:textId="77777777" w:rsidR="00E61B19" w:rsidRPr="00C37D2B" w:rsidRDefault="00E61B19" w:rsidP="00CB5586">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39FE8A85" w14:textId="77777777" w:rsidR="00E61B19" w:rsidRPr="00C37D2B" w:rsidRDefault="00E61B19" w:rsidP="00CB5586">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7514E49C" w14:textId="77777777" w:rsidR="00E61B19" w:rsidRPr="00C37D2B" w:rsidRDefault="00E61B19" w:rsidP="00CB5586">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D931BC6" w14:textId="77777777" w:rsidR="00E61B19" w:rsidRPr="00C37D2B" w:rsidRDefault="00E61B19" w:rsidP="00CB5586">
            <w:pPr>
              <w:pStyle w:val="TAC"/>
              <w:rPr>
                <w:rFonts w:cs="Geneva"/>
                <w:lang w:eastAsia="ja-JP"/>
              </w:rPr>
            </w:pPr>
          </w:p>
        </w:tc>
      </w:tr>
      <w:tr w:rsidR="00E61B19" w:rsidRPr="00C37D2B" w14:paraId="0AAFE312" w14:textId="77777777" w:rsidTr="00CB5586">
        <w:tc>
          <w:tcPr>
            <w:tcW w:w="2442" w:type="dxa"/>
            <w:tcBorders>
              <w:top w:val="single" w:sz="4" w:space="0" w:color="auto"/>
              <w:left w:val="single" w:sz="4" w:space="0" w:color="auto"/>
              <w:bottom w:val="single" w:sz="4" w:space="0" w:color="auto"/>
              <w:right w:val="single" w:sz="4" w:space="0" w:color="auto"/>
            </w:tcBorders>
          </w:tcPr>
          <w:p w14:paraId="616DDF60" w14:textId="77777777" w:rsidR="00E61B19" w:rsidRPr="00C37D2B" w:rsidRDefault="00E61B19" w:rsidP="00CB5586">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4F1F500C" w14:textId="77777777" w:rsidR="00E61B19" w:rsidRPr="00C37D2B" w:rsidRDefault="00E61B19" w:rsidP="00CB5586">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F4EC4F5"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BE6DABA" w14:textId="77777777" w:rsidR="00E61B19" w:rsidRPr="00C37D2B" w:rsidRDefault="00E61B19" w:rsidP="00CB5586">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261BE74" w14:textId="77777777" w:rsidR="00E61B19" w:rsidRPr="00C37D2B" w:rsidRDefault="00E61B19" w:rsidP="00CB5586">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6AD43A69" w14:textId="77777777" w:rsidR="00E61B19" w:rsidRPr="00C37D2B" w:rsidRDefault="00E61B19" w:rsidP="00CB5586">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D1B8EA" w14:textId="77777777" w:rsidR="00E61B19" w:rsidRPr="00C37D2B" w:rsidRDefault="00E61B19" w:rsidP="00CB5586">
            <w:pPr>
              <w:pStyle w:val="TAC"/>
              <w:rPr>
                <w:rFonts w:cs="Geneva"/>
                <w:lang w:eastAsia="ja-JP"/>
              </w:rPr>
            </w:pPr>
          </w:p>
        </w:tc>
      </w:tr>
      <w:tr w:rsidR="00E61B19" w:rsidRPr="00C37D2B" w14:paraId="2E861E86" w14:textId="77777777" w:rsidTr="00CB5586">
        <w:tc>
          <w:tcPr>
            <w:tcW w:w="2442" w:type="dxa"/>
            <w:tcBorders>
              <w:top w:val="single" w:sz="4" w:space="0" w:color="auto"/>
              <w:left w:val="single" w:sz="4" w:space="0" w:color="auto"/>
              <w:bottom w:val="single" w:sz="4" w:space="0" w:color="auto"/>
              <w:right w:val="single" w:sz="4" w:space="0" w:color="auto"/>
            </w:tcBorders>
          </w:tcPr>
          <w:p w14:paraId="18A6D8F9" w14:textId="77777777" w:rsidR="00E61B19" w:rsidRPr="00C37D2B" w:rsidRDefault="00E61B19" w:rsidP="00CB5586">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53DE7B1C"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925B2EC"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4DC1BA" w14:textId="77777777" w:rsidR="00E61B19" w:rsidRPr="00C37D2B" w:rsidRDefault="00E61B19" w:rsidP="00CB5586">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00DED0B" w14:textId="77777777" w:rsidR="00E61B19" w:rsidRPr="00C37D2B" w:rsidRDefault="00E61B19" w:rsidP="00CB5586">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4B64C3" w14:textId="77777777" w:rsidR="00E61B19" w:rsidRPr="00C37D2B" w:rsidRDefault="00E61B19" w:rsidP="00CB5586">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465554C" w14:textId="77777777" w:rsidR="00E61B19" w:rsidRPr="00C37D2B" w:rsidRDefault="00E61B19" w:rsidP="00CB5586">
            <w:pPr>
              <w:pStyle w:val="TAC"/>
              <w:rPr>
                <w:rFonts w:cs="Geneva"/>
                <w:lang w:eastAsia="ja-JP"/>
              </w:rPr>
            </w:pPr>
          </w:p>
        </w:tc>
      </w:tr>
      <w:tr w:rsidR="00E61B19" w:rsidRPr="00C37D2B" w14:paraId="756CD88B" w14:textId="77777777" w:rsidTr="00CB5586">
        <w:tc>
          <w:tcPr>
            <w:tcW w:w="2442" w:type="dxa"/>
            <w:tcBorders>
              <w:top w:val="single" w:sz="4" w:space="0" w:color="auto"/>
              <w:left w:val="single" w:sz="4" w:space="0" w:color="auto"/>
              <w:bottom w:val="single" w:sz="4" w:space="0" w:color="auto"/>
              <w:right w:val="single" w:sz="4" w:space="0" w:color="auto"/>
            </w:tcBorders>
          </w:tcPr>
          <w:p w14:paraId="6A4DD351" w14:textId="77777777" w:rsidR="00E61B19" w:rsidRPr="00C37D2B" w:rsidRDefault="00E61B19" w:rsidP="00CB5586">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6B0C60F"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AAFC0E"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89446F4" w14:textId="77777777" w:rsidR="00E61B19" w:rsidRPr="00C37D2B" w:rsidRDefault="00E61B19" w:rsidP="00CB5586">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B72DC61"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07D31A2"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DE5D6C2" w14:textId="77777777" w:rsidR="00E61B19" w:rsidRPr="00C37D2B" w:rsidRDefault="00E61B19" w:rsidP="00CB5586">
            <w:pPr>
              <w:pStyle w:val="TAC"/>
              <w:rPr>
                <w:lang w:eastAsia="zh-CN"/>
              </w:rPr>
            </w:pPr>
          </w:p>
        </w:tc>
      </w:tr>
      <w:tr w:rsidR="00E61B19" w:rsidRPr="00C37D2B" w14:paraId="77A015AF" w14:textId="77777777" w:rsidTr="00CB5586">
        <w:tc>
          <w:tcPr>
            <w:tcW w:w="2442" w:type="dxa"/>
            <w:tcBorders>
              <w:top w:val="single" w:sz="4" w:space="0" w:color="auto"/>
              <w:left w:val="single" w:sz="4" w:space="0" w:color="auto"/>
              <w:bottom w:val="single" w:sz="4" w:space="0" w:color="auto"/>
              <w:right w:val="single" w:sz="4" w:space="0" w:color="auto"/>
            </w:tcBorders>
          </w:tcPr>
          <w:p w14:paraId="6BBC474D" w14:textId="77777777" w:rsidR="00E61B19" w:rsidRPr="00C37D2B" w:rsidRDefault="00E61B19" w:rsidP="00CB5586">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31084A16" w14:textId="77777777" w:rsidR="00E61B19" w:rsidRPr="00C37D2B" w:rsidRDefault="00E61B19" w:rsidP="00CB5586">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260F043D"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224E43" w14:textId="77777777" w:rsidR="00E61B19" w:rsidRPr="00C37D2B" w:rsidDel="000C46EE" w:rsidRDefault="00E61B19" w:rsidP="00CB5586">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21195D"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4D6C108" w14:textId="77777777" w:rsidR="00E61B19" w:rsidRPr="00C37D2B" w:rsidRDefault="00E61B19" w:rsidP="00CB5586">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DB804E1" w14:textId="77777777" w:rsidR="00E61B19" w:rsidRPr="00C37D2B" w:rsidRDefault="00E61B19" w:rsidP="00CB5586">
            <w:pPr>
              <w:pStyle w:val="TAC"/>
              <w:rPr>
                <w:lang w:eastAsia="zh-CN"/>
              </w:rPr>
            </w:pPr>
          </w:p>
        </w:tc>
      </w:tr>
      <w:tr w:rsidR="00E61B19" w:rsidRPr="00C37D2B" w14:paraId="7F3D3564" w14:textId="77777777" w:rsidTr="00CB5586">
        <w:tc>
          <w:tcPr>
            <w:tcW w:w="2442" w:type="dxa"/>
            <w:tcBorders>
              <w:top w:val="single" w:sz="4" w:space="0" w:color="auto"/>
              <w:left w:val="single" w:sz="4" w:space="0" w:color="auto"/>
              <w:bottom w:val="single" w:sz="4" w:space="0" w:color="auto"/>
              <w:right w:val="single" w:sz="4" w:space="0" w:color="auto"/>
            </w:tcBorders>
          </w:tcPr>
          <w:p w14:paraId="536CD4A2" w14:textId="77777777" w:rsidR="00E61B19" w:rsidRPr="00C37D2B" w:rsidRDefault="00E61B19" w:rsidP="00CB5586">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112620A6" w14:textId="77777777" w:rsidR="00E61B19" w:rsidRPr="00C37D2B" w:rsidRDefault="00E61B19" w:rsidP="00CB5586">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EBF32F4" w14:textId="77777777" w:rsidR="00E61B19" w:rsidRPr="00C37D2B" w:rsidRDefault="00E61B19" w:rsidP="00CB5586">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812B2C1" w14:textId="77777777" w:rsidR="00E61B19" w:rsidRPr="00C37D2B" w:rsidDel="000C46EE" w:rsidRDefault="00E61B19" w:rsidP="00CB5586">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060502F"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9F0EC26"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A035CF" w14:textId="77777777" w:rsidR="00E61B19" w:rsidRPr="00C37D2B" w:rsidRDefault="00E61B19" w:rsidP="00CB5586">
            <w:pPr>
              <w:pStyle w:val="TAC"/>
              <w:rPr>
                <w:lang w:eastAsia="zh-CN"/>
              </w:rPr>
            </w:pPr>
          </w:p>
        </w:tc>
      </w:tr>
      <w:tr w:rsidR="00E61B19" w:rsidRPr="00C37D2B" w14:paraId="60F683BC" w14:textId="77777777" w:rsidTr="00CB5586">
        <w:tc>
          <w:tcPr>
            <w:tcW w:w="2442" w:type="dxa"/>
            <w:tcBorders>
              <w:top w:val="single" w:sz="4" w:space="0" w:color="auto"/>
              <w:left w:val="single" w:sz="4" w:space="0" w:color="auto"/>
              <w:bottom w:val="single" w:sz="4" w:space="0" w:color="auto"/>
              <w:right w:val="single" w:sz="4" w:space="0" w:color="auto"/>
            </w:tcBorders>
          </w:tcPr>
          <w:p w14:paraId="6A362C72" w14:textId="77777777" w:rsidR="00E61B19" w:rsidRPr="00C37D2B" w:rsidRDefault="00E61B19" w:rsidP="00CB5586">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3B53F9A4"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F9CD575"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EB5AAEA" w14:textId="77777777" w:rsidR="00E61B19" w:rsidRPr="00C37D2B" w:rsidRDefault="00E61B19" w:rsidP="00CB5586">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7A6AC2CC" w14:textId="77777777" w:rsidR="00E61B19" w:rsidRPr="00C37D2B" w:rsidDel="000C46EE" w:rsidRDefault="00E61B19" w:rsidP="00CB5586">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CC00C9C" w14:textId="77777777" w:rsidR="00E61B19" w:rsidRPr="00C37D2B" w:rsidRDefault="00E61B19" w:rsidP="00CB5586">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B0AA4B"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A81CF31" w14:textId="77777777" w:rsidR="00E61B19" w:rsidRPr="00C37D2B" w:rsidRDefault="00E61B19" w:rsidP="00CB5586">
            <w:pPr>
              <w:pStyle w:val="TAC"/>
              <w:rPr>
                <w:lang w:eastAsia="zh-CN"/>
              </w:rPr>
            </w:pPr>
          </w:p>
        </w:tc>
      </w:tr>
      <w:tr w:rsidR="00E61B19" w:rsidRPr="00C37D2B" w14:paraId="3B6D8144" w14:textId="77777777" w:rsidTr="00CB5586">
        <w:tc>
          <w:tcPr>
            <w:tcW w:w="2442" w:type="dxa"/>
            <w:tcBorders>
              <w:top w:val="single" w:sz="4" w:space="0" w:color="auto"/>
              <w:left w:val="single" w:sz="4" w:space="0" w:color="auto"/>
              <w:bottom w:val="single" w:sz="4" w:space="0" w:color="auto"/>
              <w:right w:val="single" w:sz="4" w:space="0" w:color="auto"/>
            </w:tcBorders>
          </w:tcPr>
          <w:p w14:paraId="6C28A3BA" w14:textId="77777777" w:rsidR="00E61B19" w:rsidRPr="00C37D2B" w:rsidRDefault="00E61B19" w:rsidP="00CB5586">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E1E0E01"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0C2AE3"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7D5F6F1" w14:textId="77777777" w:rsidR="00E61B19" w:rsidRPr="00C37D2B" w:rsidRDefault="00E61B19" w:rsidP="00CB5586">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666F6965" w14:textId="77777777" w:rsidR="00E61B19" w:rsidRPr="00C37D2B" w:rsidDel="000C46EE" w:rsidRDefault="00E61B19" w:rsidP="00CB5586">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B2B2C9E"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25B9CF1"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FA08079" w14:textId="77777777" w:rsidR="00E61B19" w:rsidRPr="00C37D2B" w:rsidRDefault="00E61B19" w:rsidP="00CB5586">
            <w:pPr>
              <w:pStyle w:val="TAC"/>
              <w:rPr>
                <w:lang w:eastAsia="zh-CN"/>
              </w:rPr>
            </w:pPr>
          </w:p>
        </w:tc>
      </w:tr>
      <w:tr w:rsidR="00E61B19" w:rsidRPr="00C37D2B" w14:paraId="7AB2962B" w14:textId="77777777" w:rsidTr="00CB5586">
        <w:tc>
          <w:tcPr>
            <w:tcW w:w="2442" w:type="dxa"/>
            <w:tcBorders>
              <w:top w:val="single" w:sz="4" w:space="0" w:color="auto"/>
              <w:left w:val="single" w:sz="4" w:space="0" w:color="auto"/>
              <w:bottom w:val="single" w:sz="4" w:space="0" w:color="auto"/>
              <w:right w:val="single" w:sz="4" w:space="0" w:color="auto"/>
            </w:tcBorders>
          </w:tcPr>
          <w:p w14:paraId="7304E956" w14:textId="77777777" w:rsidR="00E61B19" w:rsidRPr="00C37D2B" w:rsidRDefault="00E61B19" w:rsidP="00CB5586">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1E788E11" w14:textId="77777777" w:rsidR="00E61B19" w:rsidRPr="00C37D2B" w:rsidRDefault="00E61B19" w:rsidP="00CB5586">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1EEE58A"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4E89DED" w14:textId="77777777" w:rsidR="00E61B19" w:rsidRPr="00C630B7" w:rsidRDefault="00E61B19" w:rsidP="00CB5586">
            <w:pPr>
              <w:pStyle w:val="TAL"/>
              <w:rPr>
                <w:lang w:eastAsia="ja-JP"/>
              </w:rPr>
            </w:pPr>
            <w:r w:rsidRPr="00C630B7">
              <w:rPr>
                <w:rFonts w:hint="eastAsia"/>
                <w:lang w:eastAsia="ja-JP"/>
              </w:rPr>
              <w:t>NR Carrier List</w:t>
            </w:r>
          </w:p>
          <w:p w14:paraId="3AFF48D1" w14:textId="77777777" w:rsidR="00E61B19" w:rsidRPr="00C37D2B" w:rsidRDefault="00E61B19" w:rsidP="00CB5586">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6E994AD9"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9D94745" w14:textId="77777777" w:rsidR="00E61B19" w:rsidRPr="00C37D2B" w:rsidRDefault="00E61B19" w:rsidP="00CB5586">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F8FCCD9" w14:textId="77777777" w:rsidR="00E61B19" w:rsidRPr="00C37D2B" w:rsidRDefault="00E61B19" w:rsidP="00CB5586">
            <w:pPr>
              <w:pStyle w:val="TAC"/>
              <w:rPr>
                <w:lang w:eastAsia="zh-CN"/>
              </w:rPr>
            </w:pPr>
            <w:r>
              <w:rPr>
                <w:rFonts w:hint="eastAsia"/>
                <w:lang w:eastAsia="zh-CN"/>
              </w:rPr>
              <w:t>ignore</w:t>
            </w:r>
          </w:p>
        </w:tc>
      </w:tr>
      <w:tr w:rsidR="00E61B19" w:rsidRPr="00C37D2B" w14:paraId="2B44E49B" w14:textId="77777777" w:rsidTr="00CB5586">
        <w:tc>
          <w:tcPr>
            <w:tcW w:w="2442" w:type="dxa"/>
            <w:tcBorders>
              <w:top w:val="single" w:sz="4" w:space="0" w:color="auto"/>
              <w:left w:val="single" w:sz="4" w:space="0" w:color="auto"/>
              <w:bottom w:val="single" w:sz="4" w:space="0" w:color="auto"/>
              <w:right w:val="single" w:sz="4" w:space="0" w:color="auto"/>
            </w:tcBorders>
          </w:tcPr>
          <w:p w14:paraId="3037DAD8" w14:textId="77777777" w:rsidR="00E61B19" w:rsidRPr="00C37D2B" w:rsidRDefault="00E61B19" w:rsidP="00CB5586">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69D3679C" w14:textId="77777777" w:rsidR="00E61B19" w:rsidRPr="00C37D2B" w:rsidRDefault="00E61B19" w:rsidP="00CB5586">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E3AAF06"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5973D6" w14:textId="77777777" w:rsidR="00E61B19" w:rsidRPr="00C37D2B" w:rsidDel="000C46EE" w:rsidRDefault="00E61B19" w:rsidP="00CB5586">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BDBFEA"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7878C9" w14:textId="77777777" w:rsidR="00E61B19" w:rsidRPr="00C37D2B" w:rsidRDefault="00E61B19" w:rsidP="00CB5586">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28BE6567" w14:textId="77777777" w:rsidR="00E61B19" w:rsidRPr="00C37D2B" w:rsidRDefault="00E61B19" w:rsidP="00CB5586">
            <w:pPr>
              <w:pStyle w:val="TAC"/>
              <w:rPr>
                <w:lang w:eastAsia="zh-CN"/>
              </w:rPr>
            </w:pPr>
          </w:p>
        </w:tc>
      </w:tr>
      <w:tr w:rsidR="00E61B19" w:rsidRPr="00C37D2B" w14:paraId="1ADD07BE" w14:textId="77777777" w:rsidTr="00CB5586">
        <w:tc>
          <w:tcPr>
            <w:tcW w:w="2442" w:type="dxa"/>
            <w:tcBorders>
              <w:top w:val="single" w:sz="4" w:space="0" w:color="auto"/>
              <w:left w:val="single" w:sz="4" w:space="0" w:color="auto"/>
              <w:bottom w:val="single" w:sz="4" w:space="0" w:color="auto"/>
              <w:right w:val="single" w:sz="4" w:space="0" w:color="auto"/>
            </w:tcBorders>
          </w:tcPr>
          <w:p w14:paraId="0D02D887" w14:textId="77777777" w:rsidR="00E61B19" w:rsidRPr="00C37D2B" w:rsidRDefault="00E61B19" w:rsidP="00CB5586">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1397671" w14:textId="77777777" w:rsidR="00E61B19" w:rsidRPr="00C37D2B" w:rsidRDefault="00E61B19" w:rsidP="00CB5586">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481A281" w14:textId="77777777" w:rsidR="00E61B19" w:rsidRPr="00C37D2B" w:rsidRDefault="00E61B19" w:rsidP="00CB5586">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C44221B" w14:textId="77777777" w:rsidR="00E61B19" w:rsidRPr="00C37D2B" w:rsidDel="000C46EE" w:rsidRDefault="00E61B19" w:rsidP="00CB5586">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DD2739"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B367F23"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4B83BDB" w14:textId="77777777" w:rsidR="00E61B19" w:rsidRPr="00C37D2B" w:rsidRDefault="00E61B19" w:rsidP="00CB5586">
            <w:pPr>
              <w:pStyle w:val="TAC"/>
              <w:rPr>
                <w:lang w:eastAsia="zh-CN"/>
              </w:rPr>
            </w:pPr>
          </w:p>
        </w:tc>
      </w:tr>
      <w:tr w:rsidR="00E61B19" w:rsidRPr="00C37D2B" w14:paraId="651A94D7" w14:textId="77777777" w:rsidTr="00CB5586">
        <w:tc>
          <w:tcPr>
            <w:tcW w:w="2442" w:type="dxa"/>
            <w:tcBorders>
              <w:top w:val="single" w:sz="4" w:space="0" w:color="auto"/>
              <w:left w:val="single" w:sz="4" w:space="0" w:color="auto"/>
              <w:bottom w:val="single" w:sz="4" w:space="0" w:color="auto"/>
              <w:right w:val="single" w:sz="4" w:space="0" w:color="auto"/>
            </w:tcBorders>
          </w:tcPr>
          <w:p w14:paraId="2C7ECCEE" w14:textId="77777777" w:rsidR="00E61B19" w:rsidRPr="00C37D2B" w:rsidRDefault="00E61B19" w:rsidP="00CB5586">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17889630" w14:textId="77777777" w:rsidR="00E61B19" w:rsidRPr="00C37D2B" w:rsidRDefault="00E61B19" w:rsidP="00CB5586">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DF66D1A"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1C46B18" w14:textId="77777777" w:rsidR="00E61B19" w:rsidRPr="00C37D2B" w:rsidRDefault="00E61B19" w:rsidP="00CB5586">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074D39E2" w14:textId="77777777" w:rsidR="00E61B19" w:rsidRPr="00C37D2B" w:rsidDel="000C46EE" w:rsidRDefault="00E61B19" w:rsidP="00CB5586">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38B2557D" w14:textId="77777777" w:rsidR="00E61B19" w:rsidRPr="00C37D2B" w:rsidRDefault="00E61B19" w:rsidP="00CB5586">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C8673B4" w14:textId="77777777" w:rsidR="00E61B19" w:rsidRPr="00C37D2B" w:rsidRDefault="00E61B19" w:rsidP="00CB5586">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D118B52" w14:textId="77777777" w:rsidR="00E61B19" w:rsidRPr="00C37D2B" w:rsidRDefault="00E61B19" w:rsidP="00CB5586">
            <w:pPr>
              <w:pStyle w:val="TAC"/>
              <w:rPr>
                <w:lang w:eastAsia="zh-CN"/>
              </w:rPr>
            </w:pPr>
          </w:p>
        </w:tc>
      </w:tr>
      <w:tr w:rsidR="00E61B19" w:rsidRPr="00C37D2B" w14:paraId="0336B8E2" w14:textId="77777777" w:rsidTr="00CB5586">
        <w:tc>
          <w:tcPr>
            <w:tcW w:w="2442" w:type="dxa"/>
            <w:tcBorders>
              <w:top w:val="single" w:sz="4" w:space="0" w:color="auto"/>
              <w:left w:val="single" w:sz="4" w:space="0" w:color="auto"/>
              <w:bottom w:val="single" w:sz="4" w:space="0" w:color="auto"/>
              <w:right w:val="single" w:sz="4" w:space="0" w:color="auto"/>
            </w:tcBorders>
          </w:tcPr>
          <w:p w14:paraId="47CCE3F5" w14:textId="77777777" w:rsidR="00E61B19" w:rsidRPr="00C37D2B" w:rsidRDefault="00E61B19" w:rsidP="00CB5586">
            <w:pPr>
              <w:pStyle w:val="TAL"/>
              <w:ind w:left="709"/>
              <w:rPr>
                <w:rFonts w:cs="Arial"/>
                <w:lang w:eastAsia="zh-CN"/>
              </w:rPr>
            </w:pPr>
            <w:r w:rsidRPr="003D752E">
              <w:rPr>
                <w:rFonts w:cs="Arial"/>
                <w:lang w:eastAsia="zh-CN"/>
              </w:rPr>
              <w:t>&gt;&gt;&gt;&gt;&gt;</w:t>
            </w:r>
            <w:r w:rsidRPr="003D752E">
              <w:rPr>
                <w:rFonts w:eastAsia="宋体"/>
              </w:rPr>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1A51FE68" w14:textId="77777777" w:rsidR="00E61B19" w:rsidRPr="00C37D2B" w:rsidRDefault="00E61B19" w:rsidP="00CB5586">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6998B6F"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870F3E" w14:textId="77777777" w:rsidR="00E61B19" w:rsidRPr="00C37D2B" w:rsidRDefault="00E61B19" w:rsidP="00CB5586">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6760A945" w14:textId="77777777" w:rsidR="00E61B19" w:rsidRPr="00C37D2B" w:rsidRDefault="00E61B19" w:rsidP="00CB5586">
            <w:pPr>
              <w:pStyle w:val="TAL"/>
              <w:rPr>
                <w:rFonts w:cs="Geneva"/>
                <w:lang w:eastAsia="ja-JP"/>
              </w:rPr>
            </w:pPr>
            <w:r w:rsidRPr="003D752E">
              <w:t xml:space="preserve">Contains the </w:t>
            </w:r>
            <w:r w:rsidRPr="003D752E">
              <w:rPr>
                <w:rFonts w:eastAsia="宋体"/>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4A9D8D" w14:textId="77777777" w:rsidR="00E61B19" w:rsidRPr="00C37D2B" w:rsidRDefault="00E61B19" w:rsidP="00CB5586">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038AE9C4" w14:textId="77777777" w:rsidR="00E61B19" w:rsidRPr="00C37D2B" w:rsidRDefault="00E61B19" w:rsidP="00CB5586">
            <w:pPr>
              <w:pStyle w:val="TAC"/>
              <w:rPr>
                <w:lang w:eastAsia="zh-CN"/>
              </w:rPr>
            </w:pPr>
            <w:r w:rsidRPr="003D752E">
              <w:rPr>
                <w:lang w:val="fr-FR"/>
              </w:rPr>
              <w:t>ignore</w:t>
            </w:r>
          </w:p>
        </w:tc>
      </w:tr>
      <w:tr w:rsidR="00E61B19" w:rsidRPr="00C37D2B" w14:paraId="061E2DCD" w14:textId="77777777" w:rsidTr="00CB5586">
        <w:tc>
          <w:tcPr>
            <w:tcW w:w="2442" w:type="dxa"/>
            <w:tcBorders>
              <w:top w:val="single" w:sz="4" w:space="0" w:color="auto"/>
              <w:left w:val="single" w:sz="4" w:space="0" w:color="auto"/>
              <w:bottom w:val="single" w:sz="4" w:space="0" w:color="auto"/>
              <w:right w:val="single" w:sz="4" w:space="0" w:color="auto"/>
            </w:tcBorders>
          </w:tcPr>
          <w:p w14:paraId="655F74CE" w14:textId="77777777" w:rsidR="00E61B19" w:rsidRPr="003D752E" w:rsidRDefault="00E61B19" w:rsidP="00CB5586">
            <w:pPr>
              <w:pStyle w:val="TAL"/>
              <w:ind w:left="709"/>
              <w:rPr>
                <w:rFonts w:cs="Arial"/>
                <w:lang w:eastAsia="zh-CN"/>
              </w:rPr>
            </w:pPr>
            <w:r w:rsidRPr="00150AAC">
              <w:rPr>
                <w:rFonts w:cs="Arial" w:hint="eastAsia"/>
                <w:lang w:eastAsia="zh-CN"/>
              </w:rPr>
              <w:lastRenderedPageBreak/>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1A10F50F" w14:textId="77777777" w:rsidR="00E61B19" w:rsidRPr="003D752E" w:rsidRDefault="00E61B19" w:rsidP="00CB5586">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7960B75"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2423429" w14:textId="77777777" w:rsidR="00E61B19" w:rsidRPr="003D752E" w:rsidRDefault="00E61B19" w:rsidP="00CB5586">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70D7EC9F" w14:textId="77777777" w:rsidR="00E61B19" w:rsidRPr="003D752E" w:rsidRDefault="00E61B19" w:rsidP="00CB5586">
            <w:pPr>
              <w:pStyle w:val="TAL"/>
            </w:pPr>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9D86F9" w14:textId="77777777" w:rsidR="00E61B19" w:rsidRPr="003D752E" w:rsidRDefault="00E61B19" w:rsidP="00CB5586">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44FD800" w14:textId="77777777" w:rsidR="00E61B19" w:rsidRPr="003D752E" w:rsidRDefault="00E61B19" w:rsidP="00CB5586">
            <w:pPr>
              <w:pStyle w:val="TAC"/>
              <w:rPr>
                <w:lang w:val="fr-FR"/>
              </w:rPr>
            </w:pPr>
            <w:r>
              <w:rPr>
                <w:rFonts w:hint="eastAsia"/>
                <w:lang w:eastAsia="zh-CN"/>
              </w:rPr>
              <w:t>ignore</w:t>
            </w:r>
          </w:p>
        </w:tc>
      </w:tr>
      <w:tr w:rsidR="00E61B19" w:rsidRPr="00C37D2B" w14:paraId="79D7245F" w14:textId="77777777" w:rsidTr="00CB5586">
        <w:tc>
          <w:tcPr>
            <w:tcW w:w="2442" w:type="dxa"/>
            <w:tcBorders>
              <w:top w:val="single" w:sz="4" w:space="0" w:color="auto"/>
              <w:left w:val="single" w:sz="4" w:space="0" w:color="auto"/>
              <w:bottom w:val="single" w:sz="4" w:space="0" w:color="auto"/>
              <w:right w:val="single" w:sz="4" w:space="0" w:color="auto"/>
            </w:tcBorders>
          </w:tcPr>
          <w:p w14:paraId="4ECFD4FC" w14:textId="77777777" w:rsidR="00E61B19" w:rsidRPr="003D752E" w:rsidRDefault="00E61B19" w:rsidP="00CB5586">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162A9447" w14:textId="77777777" w:rsidR="00E61B19" w:rsidRPr="003D752E" w:rsidRDefault="00E61B19" w:rsidP="00CB5586">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A871B44"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C2DF7BD" w14:textId="77777777" w:rsidR="00E61B19" w:rsidRPr="00C630B7" w:rsidRDefault="00E61B19" w:rsidP="00CB5586">
            <w:pPr>
              <w:pStyle w:val="TAL"/>
              <w:rPr>
                <w:lang w:eastAsia="ja-JP"/>
              </w:rPr>
            </w:pPr>
            <w:r w:rsidRPr="00C630B7">
              <w:rPr>
                <w:rFonts w:hint="eastAsia"/>
                <w:lang w:eastAsia="ja-JP"/>
              </w:rPr>
              <w:t>NR Carrier List</w:t>
            </w:r>
          </w:p>
          <w:p w14:paraId="7A85E732" w14:textId="77777777" w:rsidR="00E61B19" w:rsidRPr="003D752E" w:rsidRDefault="00E61B19" w:rsidP="00CB5586">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7E036BB0" w14:textId="77777777" w:rsidR="00E61B19" w:rsidRPr="003D752E" w:rsidRDefault="00E61B19" w:rsidP="00CB5586">
            <w:pPr>
              <w:pStyle w:val="TAL"/>
            </w:pPr>
          </w:p>
        </w:tc>
        <w:tc>
          <w:tcPr>
            <w:tcW w:w="1080" w:type="dxa"/>
            <w:tcBorders>
              <w:top w:val="single" w:sz="4" w:space="0" w:color="auto"/>
              <w:left w:val="single" w:sz="4" w:space="0" w:color="auto"/>
              <w:bottom w:val="single" w:sz="4" w:space="0" w:color="auto"/>
              <w:right w:val="single" w:sz="4" w:space="0" w:color="auto"/>
            </w:tcBorders>
          </w:tcPr>
          <w:p w14:paraId="644728F6" w14:textId="77777777" w:rsidR="00E61B19" w:rsidRPr="003D752E" w:rsidRDefault="00E61B19" w:rsidP="00CB5586">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8FB401C" w14:textId="77777777" w:rsidR="00E61B19" w:rsidRPr="003D752E" w:rsidRDefault="00E61B19" w:rsidP="00CB5586">
            <w:pPr>
              <w:pStyle w:val="TAC"/>
              <w:rPr>
                <w:lang w:val="fr-FR"/>
              </w:rPr>
            </w:pPr>
            <w:r>
              <w:rPr>
                <w:rFonts w:hint="eastAsia"/>
                <w:lang w:eastAsia="zh-CN"/>
              </w:rPr>
              <w:t>ignore</w:t>
            </w:r>
          </w:p>
        </w:tc>
      </w:tr>
      <w:tr w:rsidR="00E61B19" w:rsidRPr="00C37D2B" w14:paraId="249F5FA6" w14:textId="77777777" w:rsidTr="00CB5586">
        <w:tc>
          <w:tcPr>
            <w:tcW w:w="2442" w:type="dxa"/>
            <w:tcBorders>
              <w:top w:val="single" w:sz="4" w:space="0" w:color="auto"/>
              <w:left w:val="single" w:sz="4" w:space="0" w:color="auto"/>
              <w:bottom w:val="single" w:sz="4" w:space="0" w:color="auto"/>
              <w:right w:val="single" w:sz="4" w:space="0" w:color="auto"/>
            </w:tcBorders>
          </w:tcPr>
          <w:p w14:paraId="4D9B452D" w14:textId="77777777" w:rsidR="00E61B19" w:rsidRPr="00C37D2B" w:rsidRDefault="00E61B19" w:rsidP="00CB5586">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58B9A224" w14:textId="77777777" w:rsidR="00E61B19" w:rsidRPr="00C37D2B" w:rsidRDefault="00E61B19" w:rsidP="00CB5586">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648E3444"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77F1D7" w14:textId="77777777" w:rsidR="00E61B19" w:rsidRPr="00C37D2B" w:rsidRDefault="00E61B19" w:rsidP="00CB5586">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1A85967B" w14:textId="77777777" w:rsidR="00E61B19" w:rsidRPr="004B0B92" w:rsidRDefault="00E61B19" w:rsidP="00CB5586">
            <w:pPr>
              <w:pStyle w:val="TAL"/>
              <w:rPr>
                <w:rFonts w:eastAsia="Calibri"/>
                <w:szCs w:val="22"/>
                <w:lang w:eastAsia="ja-JP"/>
              </w:rPr>
            </w:pPr>
            <w:r>
              <w:rPr>
                <w:lang w:val="fr-FR" w:eastAsia="ja-JP"/>
              </w:rPr>
              <w:t>This IE indicates the CSI-RS transmission status of the given cell.</w:t>
            </w:r>
          </w:p>
          <w:p w14:paraId="11EAAA34" w14:textId="77777777" w:rsidR="00E61B19" w:rsidRPr="00C37D2B" w:rsidRDefault="00E61B19" w:rsidP="00CB5586">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7290453C" w14:textId="77777777" w:rsidR="00E61B19" w:rsidRPr="00C37D2B" w:rsidRDefault="00E61B19" w:rsidP="00CB5586">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3BCFF6B" w14:textId="77777777" w:rsidR="00E61B19" w:rsidRPr="00C37D2B" w:rsidRDefault="00E61B19" w:rsidP="00CB5586">
            <w:pPr>
              <w:pStyle w:val="TAC"/>
              <w:rPr>
                <w:lang w:eastAsia="zh-CN"/>
              </w:rPr>
            </w:pPr>
            <w:r>
              <w:rPr>
                <w:lang w:val="fr-FR"/>
              </w:rPr>
              <w:t>ignore</w:t>
            </w:r>
          </w:p>
        </w:tc>
      </w:tr>
      <w:tr w:rsidR="00E61B19" w:rsidRPr="00C37D2B" w14:paraId="3D1D6A97" w14:textId="77777777" w:rsidTr="00CB5586">
        <w:tc>
          <w:tcPr>
            <w:tcW w:w="2442" w:type="dxa"/>
            <w:tcBorders>
              <w:top w:val="single" w:sz="4" w:space="0" w:color="auto"/>
              <w:left w:val="single" w:sz="4" w:space="0" w:color="auto"/>
              <w:bottom w:val="single" w:sz="4" w:space="0" w:color="auto"/>
              <w:right w:val="single" w:sz="4" w:space="0" w:color="auto"/>
            </w:tcBorders>
          </w:tcPr>
          <w:p w14:paraId="11252A7D" w14:textId="77777777" w:rsidR="00E61B19" w:rsidRDefault="00E61B19" w:rsidP="00CB5586">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59DBC650" w14:textId="77777777" w:rsidR="00E61B19" w:rsidRDefault="00E61B19" w:rsidP="00CB5586">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F53E126"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FF152D6" w14:textId="77777777" w:rsidR="00E61B19" w:rsidRDefault="00E61B19" w:rsidP="00CB5586">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5803A206" w14:textId="77777777" w:rsidR="00E61B19" w:rsidRDefault="00E61B19" w:rsidP="00CB5586">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E6BA88F" w14:textId="77777777" w:rsidR="00E61B19" w:rsidRDefault="00E61B19" w:rsidP="00CB5586">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32E2A67" w14:textId="77777777" w:rsidR="00E61B19" w:rsidRDefault="00E61B19" w:rsidP="00CB5586">
            <w:pPr>
              <w:pStyle w:val="TAC"/>
              <w:rPr>
                <w:lang w:val="fr-FR"/>
              </w:rPr>
            </w:pPr>
            <w:r w:rsidRPr="00536AC2">
              <w:rPr>
                <w:rFonts w:cs="Geneva"/>
                <w:lang w:eastAsia="ja-JP"/>
              </w:rPr>
              <w:t>ignore</w:t>
            </w:r>
          </w:p>
        </w:tc>
      </w:tr>
      <w:tr w:rsidR="00E61B19" w:rsidRPr="00C37D2B" w14:paraId="295DD768" w14:textId="77777777" w:rsidTr="00CB5586">
        <w:tc>
          <w:tcPr>
            <w:tcW w:w="2442" w:type="dxa"/>
            <w:tcBorders>
              <w:top w:val="single" w:sz="4" w:space="0" w:color="auto"/>
              <w:left w:val="single" w:sz="4" w:space="0" w:color="auto"/>
              <w:bottom w:val="single" w:sz="4" w:space="0" w:color="auto"/>
              <w:right w:val="single" w:sz="4" w:space="0" w:color="auto"/>
            </w:tcBorders>
          </w:tcPr>
          <w:p w14:paraId="2C8EED09" w14:textId="77777777" w:rsidR="00E61B19" w:rsidRDefault="00E61B19" w:rsidP="00CB5586">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0228455E" w14:textId="77777777" w:rsidR="00E61B19" w:rsidRDefault="00E61B19" w:rsidP="00CB5586">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DF9EB7B"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7CBC0B3" w14:textId="77777777" w:rsidR="00E61B19" w:rsidRDefault="00E61B19" w:rsidP="00CB5586">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3EAC7CE7" w14:textId="77777777" w:rsidR="00E61B19" w:rsidRDefault="00E61B19" w:rsidP="00CB5586">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7A4076A4" w14:textId="77777777" w:rsidR="00E61B19" w:rsidRDefault="00E61B19" w:rsidP="00CB5586">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61471C9" w14:textId="77777777" w:rsidR="00E61B19" w:rsidRDefault="00E61B19" w:rsidP="00CB5586">
            <w:pPr>
              <w:pStyle w:val="TAC"/>
              <w:rPr>
                <w:lang w:val="fr-FR"/>
              </w:rPr>
            </w:pPr>
            <w:r w:rsidRPr="00536AC2">
              <w:rPr>
                <w:rFonts w:cs="Geneva"/>
                <w:lang w:eastAsia="ja-JP"/>
              </w:rPr>
              <w:t>ignore</w:t>
            </w:r>
          </w:p>
        </w:tc>
      </w:tr>
      <w:tr w:rsidR="00E61B19" w:rsidRPr="00C37D2B" w14:paraId="502A5CE9" w14:textId="77777777" w:rsidTr="00CB5586">
        <w:tc>
          <w:tcPr>
            <w:tcW w:w="2442" w:type="dxa"/>
            <w:tcBorders>
              <w:top w:val="single" w:sz="4" w:space="0" w:color="auto"/>
              <w:left w:val="single" w:sz="4" w:space="0" w:color="auto"/>
              <w:bottom w:val="single" w:sz="4" w:space="0" w:color="auto"/>
              <w:right w:val="single" w:sz="4" w:space="0" w:color="auto"/>
            </w:tcBorders>
          </w:tcPr>
          <w:p w14:paraId="101D6AC7" w14:textId="77777777" w:rsidR="00E61B19" w:rsidRDefault="00E61B19" w:rsidP="00CB5586">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53961E65" w14:textId="77777777" w:rsidR="00E61B19" w:rsidRPr="00536AC2" w:rsidRDefault="00E61B19" w:rsidP="00CB5586">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118FB2F" w14:textId="77777777" w:rsidR="00E61B19" w:rsidRPr="00C37D2B" w:rsidRDefault="00E61B19" w:rsidP="00CB5586">
            <w:pPr>
              <w:pStyle w:val="TAL"/>
              <w:rPr>
                <w:rFonts w:cs="Geneva"/>
                <w:i/>
                <w:lang w:eastAsia="ja-JP"/>
              </w:rPr>
            </w:pPr>
            <w:r w:rsidRPr="00556FD2">
              <w:rPr>
                <w:rFonts w:eastAsia="Calibri" w:cs="Arial"/>
                <w:i/>
                <w:lang w:eastAsia="ja-JP"/>
              </w:rPr>
              <w:t>1 .. &lt;maxnoofMTCItems&gt;</w:t>
            </w:r>
          </w:p>
        </w:tc>
        <w:tc>
          <w:tcPr>
            <w:tcW w:w="1524" w:type="dxa"/>
            <w:tcBorders>
              <w:top w:val="single" w:sz="4" w:space="0" w:color="auto"/>
              <w:left w:val="single" w:sz="4" w:space="0" w:color="auto"/>
              <w:bottom w:val="single" w:sz="4" w:space="0" w:color="auto"/>
              <w:right w:val="single" w:sz="4" w:space="0" w:color="auto"/>
            </w:tcBorders>
          </w:tcPr>
          <w:p w14:paraId="76690287" w14:textId="77777777" w:rsidR="00E61B19" w:rsidRPr="00BB5C7A" w:rsidRDefault="00E61B19" w:rsidP="00CB5586">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3592E7AF" w14:textId="77777777" w:rsidR="00E61B19" w:rsidRDefault="00E61B19" w:rsidP="00CB5586">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FCEFB1D" w14:textId="77777777" w:rsidR="00E61B19" w:rsidRPr="00A70CC8" w:rsidRDefault="00E61B19" w:rsidP="00CB5586">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22847FDF" w14:textId="77777777" w:rsidR="00E61B19" w:rsidRPr="00536AC2" w:rsidRDefault="00E61B19" w:rsidP="00CB5586">
            <w:pPr>
              <w:pStyle w:val="TAC"/>
              <w:rPr>
                <w:rFonts w:cs="Geneva"/>
                <w:lang w:eastAsia="ja-JP"/>
              </w:rPr>
            </w:pPr>
            <w:r w:rsidRPr="00556FD2">
              <w:rPr>
                <w:rFonts w:eastAsia="Calibri" w:cs="Arial"/>
                <w:szCs w:val="22"/>
              </w:rPr>
              <w:t>ignore</w:t>
            </w:r>
          </w:p>
        </w:tc>
      </w:tr>
      <w:tr w:rsidR="00E61B19" w:rsidRPr="00C37D2B" w14:paraId="086D39E6" w14:textId="77777777" w:rsidTr="00CB5586">
        <w:tc>
          <w:tcPr>
            <w:tcW w:w="2442" w:type="dxa"/>
            <w:tcBorders>
              <w:top w:val="single" w:sz="4" w:space="0" w:color="auto"/>
              <w:left w:val="single" w:sz="4" w:space="0" w:color="auto"/>
              <w:bottom w:val="single" w:sz="4" w:space="0" w:color="auto"/>
              <w:right w:val="single" w:sz="4" w:space="0" w:color="auto"/>
            </w:tcBorders>
          </w:tcPr>
          <w:p w14:paraId="043B3AC1" w14:textId="77777777" w:rsidR="00E61B19" w:rsidRDefault="00E61B19" w:rsidP="00CB5586">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6F49A500"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74BD540"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0F9F4" w14:textId="77777777" w:rsidR="00E61B19" w:rsidRPr="00BB5C7A" w:rsidRDefault="00E61B19" w:rsidP="00CB5586">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EC1C94D" w14:textId="77777777" w:rsidR="00E61B19" w:rsidRPr="00E00380" w:rsidRDefault="00E61B19" w:rsidP="00CB5586">
            <w:pPr>
              <w:pStyle w:val="TAL"/>
              <w:rPr>
                <w:lang w:val="en-US" w:eastAsia="zh-CN"/>
              </w:rPr>
            </w:pPr>
            <w:r w:rsidRPr="00E00380">
              <w:rPr>
                <w:lang w:val="en-US" w:eastAsia="zh-CN"/>
              </w:rPr>
              <w:t>“0” refers to the configuration contained in the Measurement Timing Configuration IE.</w:t>
            </w:r>
          </w:p>
          <w:p w14:paraId="4B5469A3" w14:textId="77777777" w:rsidR="00E61B19" w:rsidRDefault="00E61B19" w:rsidP="00CB5586">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06563D1"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B2F4FC" w14:textId="77777777" w:rsidR="00E61B19" w:rsidRPr="00536AC2" w:rsidRDefault="00E61B19" w:rsidP="00CB5586">
            <w:pPr>
              <w:pStyle w:val="TAC"/>
              <w:rPr>
                <w:rFonts w:cs="Geneva"/>
                <w:lang w:eastAsia="ja-JP"/>
              </w:rPr>
            </w:pPr>
          </w:p>
        </w:tc>
      </w:tr>
      <w:tr w:rsidR="00E61B19" w:rsidRPr="00C37D2B" w14:paraId="465C2CEC" w14:textId="77777777" w:rsidTr="00CB5586">
        <w:tc>
          <w:tcPr>
            <w:tcW w:w="2442" w:type="dxa"/>
            <w:tcBorders>
              <w:top w:val="single" w:sz="4" w:space="0" w:color="auto"/>
              <w:left w:val="single" w:sz="4" w:space="0" w:color="auto"/>
              <w:bottom w:val="single" w:sz="4" w:space="0" w:color="auto"/>
              <w:right w:val="single" w:sz="4" w:space="0" w:color="auto"/>
            </w:tcBorders>
          </w:tcPr>
          <w:p w14:paraId="6152DFF4" w14:textId="77777777" w:rsidR="00E61B19" w:rsidRDefault="00E61B19" w:rsidP="00CB5586">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436684B5"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EFDF144" w14:textId="77777777" w:rsidR="00E61B19" w:rsidRPr="00C37D2B" w:rsidRDefault="00E61B19" w:rsidP="00CB5586">
            <w:pPr>
              <w:pStyle w:val="TAL"/>
              <w:rPr>
                <w:rFonts w:cs="Geneva"/>
                <w:i/>
                <w:lang w:eastAsia="ja-JP"/>
              </w:rPr>
            </w:pPr>
            <w:r w:rsidRPr="00556FD2">
              <w:rPr>
                <w:rFonts w:eastAsia="Calibri" w:cs="Arial"/>
                <w:i/>
                <w:lang w:eastAsia="ja-JP"/>
              </w:rPr>
              <w:t>1 .. &lt;maxnoofCSIRSconfigurations&gt;</w:t>
            </w:r>
          </w:p>
        </w:tc>
        <w:tc>
          <w:tcPr>
            <w:tcW w:w="1524" w:type="dxa"/>
            <w:tcBorders>
              <w:top w:val="single" w:sz="4" w:space="0" w:color="auto"/>
              <w:left w:val="single" w:sz="4" w:space="0" w:color="auto"/>
              <w:bottom w:val="single" w:sz="4" w:space="0" w:color="auto"/>
              <w:right w:val="single" w:sz="4" w:space="0" w:color="auto"/>
            </w:tcBorders>
          </w:tcPr>
          <w:p w14:paraId="7F1D8B8D" w14:textId="77777777" w:rsidR="00E61B19" w:rsidRPr="00BB5C7A" w:rsidRDefault="00E61B19" w:rsidP="00CB5586">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2B7F95DD" w14:textId="77777777" w:rsidR="00E61B19" w:rsidRDefault="00E61B19" w:rsidP="00CB5586">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A4F9A7"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0A689D" w14:textId="77777777" w:rsidR="00E61B19" w:rsidRPr="00536AC2" w:rsidRDefault="00E61B19" w:rsidP="00CB5586">
            <w:pPr>
              <w:pStyle w:val="TAC"/>
              <w:rPr>
                <w:rFonts w:cs="Geneva"/>
                <w:lang w:eastAsia="ja-JP"/>
              </w:rPr>
            </w:pPr>
          </w:p>
        </w:tc>
      </w:tr>
      <w:tr w:rsidR="00E61B19" w:rsidRPr="00C37D2B" w14:paraId="69F5F261" w14:textId="77777777" w:rsidTr="00CB5586">
        <w:tc>
          <w:tcPr>
            <w:tcW w:w="2442" w:type="dxa"/>
            <w:tcBorders>
              <w:top w:val="single" w:sz="4" w:space="0" w:color="auto"/>
              <w:left w:val="single" w:sz="4" w:space="0" w:color="auto"/>
              <w:bottom w:val="single" w:sz="4" w:space="0" w:color="auto"/>
              <w:right w:val="single" w:sz="4" w:space="0" w:color="auto"/>
            </w:tcBorders>
          </w:tcPr>
          <w:p w14:paraId="59342410" w14:textId="77777777" w:rsidR="00E61B19" w:rsidRDefault="00E61B19" w:rsidP="00CB5586">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40585AD8"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8A1F2ED"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F13B80" w14:textId="77777777" w:rsidR="00E61B19" w:rsidRPr="00BB5C7A" w:rsidRDefault="00E61B19" w:rsidP="00CB5586">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C846954" w14:textId="77777777" w:rsidR="00E61B19" w:rsidRDefault="00E61B19" w:rsidP="00CB5586">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EC98E77"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6B21A1" w14:textId="77777777" w:rsidR="00E61B19" w:rsidRPr="00536AC2" w:rsidRDefault="00E61B19" w:rsidP="00CB5586">
            <w:pPr>
              <w:pStyle w:val="TAC"/>
              <w:rPr>
                <w:rFonts w:cs="Geneva"/>
                <w:lang w:eastAsia="ja-JP"/>
              </w:rPr>
            </w:pPr>
          </w:p>
        </w:tc>
      </w:tr>
      <w:tr w:rsidR="00E61B19" w:rsidRPr="00C37D2B" w14:paraId="391BEE08" w14:textId="77777777" w:rsidTr="00CB5586">
        <w:tc>
          <w:tcPr>
            <w:tcW w:w="2442" w:type="dxa"/>
            <w:tcBorders>
              <w:top w:val="single" w:sz="4" w:space="0" w:color="auto"/>
              <w:left w:val="single" w:sz="4" w:space="0" w:color="auto"/>
              <w:bottom w:val="single" w:sz="4" w:space="0" w:color="auto"/>
              <w:right w:val="single" w:sz="4" w:space="0" w:color="auto"/>
            </w:tcBorders>
          </w:tcPr>
          <w:p w14:paraId="1B606BBA" w14:textId="77777777" w:rsidR="00E61B19" w:rsidRDefault="00E61B19" w:rsidP="00CB5586">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5D11750B"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C402DD"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7AE7FEC" w14:textId="77777777" w:rsidR="00E61B19" w:rsidRPr="00BB5C7A" w:rsidRDefault="00E61B19" w:rsidP="00CB5586">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C6E5DF2" w14:textId="77777777" w:rsidR="00E61B19" w:rsidRDefault="00E61B19" w:rsidP="00CB5586">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116FC43"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D846AB" w14:textId="77777777" w:rsidR="00E61B19" w:rsidRPr="00536AC2" w:rsidRDefault="00E61B19" w:rsidP="00CB5586">
            <w:pPr>
              <w:pStyle w:val="TAC"/>
              <w:rPr>
                <w:rFonts w:cs="Geneva"/>
                <w:lang w:eastAsia="ja-JP"/>
              </w:rPr>
            </w:pPr>
          </w:p>
        </w:tc>
      </w:tr>
      <w:tr w:rsidR="00E61B19" w:rsidRPr="00C37D2B" w14:paraId="190671A6" w14:textId="77777777" w:rsidTr="00CB5586">
        <w:tc>
          <w:tcPr>
            <w:tcW w:w="2442" w:type="dxa"/>
            <w:tcBorders>
              <w:top w:val="single" w:sz="4" w:space="0" w:color="auto"/>
              <w:left w:val="single" w:sz="4" w:space="0" w:color="auto"/>
              <w:bottom w:val="single" w:sz="4" w:space="0" w:color="auto"/>
              <w:right w:val="single" w:sz="4" w:space="0" w:color="auto"/>
            </w:tcBorders>
          </w:tcPr>
          <w:p w14:paraId="7F876F8F" w14:textId="77777777" w:rsidR="00E61B19" w:rsidRDefault="00E61B19" w:rsidP="00CB5586">
            <w:pPr>
              <w:pStyle w:val="TAL"/>
              <w:ind w:left="567"/>
              <w:rPr>
                <w:rFonts w:cs="Arial"/>
                <w:lang w:eastAsia="zh-CN"/>
              </w:rPr>
            </w:pPr>
            <w:r w:rsidRPr="00556FD2">
              <w:rPr>
                <w:rFonts w:eastAsia="Calibri" w:cs="Arial"/>
                <w:b/>
                <w:bCs/>
                <w:szCs w:val="22"/>
                <w:lang w:eastAsia="zh-CN"/>
              </w:rPr>
              <w:lastRenderedPageBreak/>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9CFCC2B" w14:textId="77777777" w:rsidR="00E61B19" w:rsidRPr="00536AC2" w:rsidRDefault="00E61B19" w:rsidP="00CB5586">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3D853FC" w14:textId="77777777" w:rsidR="00E61B19" w:rsidRPr="00C37D2B" w:rsidRDefault="00E61B19" w:rsidP="00CB5586">
            <w:pPr>
              <w:pStyle w:val="TAL"/>
              <w:rPr>
                <w:rFonts w:cs="Geneva"/>
                <w:i/>
                <w:lang w:eastAsia="ja-JP"/>
              </w:rPr>
            </w:pPr>
            <w:r w:rsidRPr="00556FD2">
              <w:rPr>
                <w:rFonts w:eastAsia="Calibri" w:cs="Arial"/>
                <w:i/>
                <w:lang w:eastAsia="ja-JP"/>
              </w:rPr>
              <w:t>1 .. &lt;maxnoofCSIRSneighbourCells&gt;</w:t>
            </w:r>
          </w:p>
        </w:tc>
        <w:tc>
          <w:tcPr>
            <w:tcW w:w="1524" w:type="dxa"/>
            <w:tcBorders>
              <w:top w:val="single" w:sz="4" w:space="0" w:color="auto"/>
              <w:left w:val="single" w:sz="4" w:space="0" w:color="auto"/>
              <w:bottom w:val="single" w:sz="4" w:space="0" w:color="auto"/>
              <w:right w:val="single" w:sz="4" w:space="0" w:color="auto"/>
            </w:tcBorders>
          </w:tcPr>
          <w:p w14:paraId="1D1A8D2B" w14:textId="77777777" w:rsidR="00E61B19" w:rsidRPr="00BB5C7A" w:rsidRDefault="00E61B19" w:rsidP="00CB5586">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1EA65AF4" w14:textId="77777777" w:rsidR="00E61B19" w:rsidRDefault="00E61B19" w:rsidP="00CB5586">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FBFC2F"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068418" w14:textId="77777777" w:rsidR="00E61B19" w:rsidRPr="00536AC2" w:rsidRDefault="00E61B19" w:rsidP="00CB5586">
            <w:pPr>
              <w:pStyle w:val="TAC"/>
              <w:rPr>
                <w:rFonts w:cs="Geneva"/>
                <w:lang w:eastAsia="ja-JP"/>
              </w:rPr>
            </w:pPr>
          </w:p>
        </w:tc>
      </w:tr>
      <w:tr w:rsidR="00E61B19" w:rsidRPr="00C37D2B" w14:paraId="11988088" w14:textId="77777777" w:rsidTr="00CB5586">
        <w:tc>
          <w:tcPr>
            <w:tcW w:w="2442" w:type="dxa"/>
            <w:tcBorders>
              <w:top w:val="single" w:sz="4" w:space="0" w:color="auto"/>
              <w:left w:val="single" w:sz="4" w:space="0" w:color="auto"/>
              <w:bottom w:val="single" w:sz="4" w:space="0" w:color="auto"/>
              <w:right w:val="single" w:sz="4" w:space="0" w:color="auto"/>
            </w:tcBorders>
          </w:tcPr>
          <w:p w14:paraId="2742BA7C" w14:textId="77777777" w:rsidR="00E61B19" w:rsidRDefault="00E61B19" w:rsidP="00CB5586">
            <w:pPr>
              <w:pStyle w:val="TAL"/>
              <w:ind w:left="709"/>
              <w:rPr>
                <w:rFonts w:cs="Arial"/>
                <w:lang w:eastAsia="zh-CN"/>
              </w:rPr>
            </w:pPr>
            <w:r w:rsidRPr="00E00380">
              <w:rPr>
                <w:rFonts w:eastAsia="宋体"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5F8DDF8"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7685266"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2E150D" w14:textId="77777777" w:rsidR="00E61B19" w:rsidRPr="00BB5C7A" w:rsidRDefault="00E61B19" w:rsidP="00CB5586">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1AEA999F" w14:textId="77777777" w:rsidR="00E61B19" w:rsidRDefault="00E61B19" w:rsidP="00CB5586">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35143304"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2F5FA84" w14:textId="77777777" w:rsidR="00E61B19" w:rsidRPr="00536AC2" w:rsidRDefault="00E61B19" w:rsidP="00CB5586">
            <w:pPr>
              <w:pStyle w:val="TAC"/>
              <w:rPr>
                <w:rFonts w:cs="Geneva"/>
                <w:lang w:eastAsia="ja-JP"/>
              </w:rPr>
            </w:pPr>
          </w:p>
        </w:tc>
      </w:tr>
      <w:tr w:rsidR="00E61B19" w:rsidRPr="00C37D2B" w14:paraId="282EC8ED" w14:textId="77777777" w:rsidTr="00CB5586">
        <w:tc>
          <w:tcPr>
            <w:tcW w:w="2442" w:type="dxa"/>
            <w:tcBorders>
              <w:top w:val="single" w:sz="4" w:space="0" w:color="auto"/>
              <w:left w:val="single" w:sz="4" w:space="0" w:color="auto"/>
              <w:bottom w:val="single" w:sz="4" w:space="0" w:color="auto"/>
              <w:right w:val="single" w:sz="4" w:space="0" w:color="auto"/>
            </w:tcBorders>
          </w:tcPr>
          <w:p w14:paraId="2287AE6F" w14:textId="77777777" w:rsidR="00E61B19" w:rsidRDefault="00E61B19" w:rsidP="00CB5586">
            <w:pPr>
              <w:pStyle w:val="TAL"/>
              <w:ind w:left="709"/>
              <w:rPr>
                <w:rFonts w:cs="Arial"/>
                <w:lang w:eastAsia="zh-CN"/>
              </w:rPr>
            </w:pPr>
            <w:r w:rsidRPr="00E00380">
              <w:rPr>
                <w:rFonts w:eastAsia="宋体"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4A3BA7AC" w14:textId="77777777" w:rsidR="00E61B19" w:rsidRPr="00536AC2" w:rsidRDefault="00E61B19" w:rsidP="00CB5586">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D9C5908" w14:textId="77777777" w:rsidR="00E61B19" w:rsidRPr="00C37D2B" w:rsidRDefault="00E61B19" w:rsidP="00CB5586">
            <w:pPr>
              <w:pStyle w:val="TAL"/>
              <w:rPr>
                <w:rFonts w:cs="Geneva"/>
                <w:i/>
                <w:lang w:eastAsia="ja-JP"/>
              </w:rPr>
            </w:pPr>
            <w:r w:rsidRPr="00556FD2">
              <w:rPr>
                <w:rFonts w:eastAsia="Calibri" w:cs="Arial"/>
                <w:i/>
                <w:lang w:eastAsia="ja-JP"/>
              </w:rPr>
              <w:t>1 .. &lt;maxnoofCSIRSneighbourCellsInMTC&gt;</w:t>
            </w:r>
          </w:p>
        </w:tc>
        <w:tc>
          <w:tcPr>
            <w:tcW w:w="1524" w:type="dxa"/>
            <w:tcBorders>
              <w:top w:val="single" w:sz="4" w:space="0" w:color="auto"/>
              <w:left w:val="single" w:sz="4" w:space="0" w:color="auto"/>
              <w:bottom w:val="single" w:sz="4" w:space="0" w:color="auto"/>
              <w:right w:val="single" w:sz="4" w:space="0" w:color="auto"/>
            </w:tcBorders>
          </w:tcPr>
          <w:p w14:paraId="22108929" w14:textId="77777777" w:rsidR="00E61B19" w:rsidRPr="00BB5C7A" w:rsidRDefault="00E61B19" w:rsidP="00CB5586">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6F6AAA1B" w14:textId="77777777" w:rsidR="00E61B19" w:rsidRDefault="00E61B19" w:rsidP="00CB5586">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0CC132"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5C90E1" w14:textId="77777777" w:rsidR="00E61B19" w:rsidRPr="00536AC2" w:rsidRDefault="00E61B19" w:rsidP="00CB5586">
            <w:pPr>
              <w:pStyle w:val="TAC"/>
              <w:rPr>
                <w:rFonts w:cs="Geneva"/>
                <w:lang w:eastAsia="ja-JP"/>
              </w:rPr>
            </w:pPr>
          </w:p>
        </w:tc>
      </w:tr>
      <w:tr w:rsidR="00E61B19" w:rsidRPr="00C37D2B" w14:paraId="518D0663" w14:textId="77777777" w:rsidTr="00CB5586">
        <w:tc>
          <w:tcPr>
            <w:tcW w:w="2442" w:type="dxa"/>
            <w:tcBorders>
              <w:top w:val="single" w:sz="4" w:space="0" w:color="auto"/>
              <w:left w:val="single" w:sz="4" w:space="0" w:color="auto"/>
              <w:bottom w:val="single" w:sz="4" w:space="0" w:color="auto"/>
              <w:right w:val="single" w:sz="4" w:space="0" w:color="auto"/>
            </w:tcBorders>
          </w:tcPr>
          <w:p w14:paraId="25DF06FD" w14:textId="77777777" w:rsidR="00E61B19" w:rsidRDefault="00E61B19" w:rsidP="00CB5586">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781BD80C" w14:textId="77777777" w:rsidR="00E61B19" w:rsidRPr="00536AC2" w:rsidRDefault="00E61B19" w:rsidP="00CB5586">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3C30C7" w14:textId="77777777" w:rsidR="00E61B19" w:rsidRPr="00C37D2B" w:rsidRDefault="00E61B19" w:rsidP="00CB55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283C34" w14:textId="77777777" w:rsidR="00E61B19" w:rsidRPr="00BB5C7A" w:rsidRDefault="00E61B19" w:rsidP="00CB5586">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99A5EAC" w14:textId="77777777" w:rsidR="00E61B19" w:rsidRDefault="00E61B19" w:rsidP="00CB5586">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122EC6C7" w14:textId="77777777" w:rsidR="00E61B19" w:rsidRPr="00A70CC8" w:rsidRDefault="00E61B19" w:rsidP="00CB5586">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8C6F0D" w14:textId="77777777" w:rsidR="00E61B19" w:rsidRPr="00536AC2" w:rsidRDefault="00E61B19" w:rsidP="00CB5586">
            <w:pPr>
              <w:pStyle w:val="TAC"/>
              <w:rPr>
                <w:rFonts w:cs="Geneva"/>
                <w:lang w:eastAsia="ja-JP"/>
              </w:rPr>
            </w:pPr>
          </w:p>
        </w:tc>
      </w:tr>
      <w:tr w:rsidR="00B02381" w:rsidRPr="00C37D2B" w14:paraId="4209C530" w14:textId="77777777" w:rsidTr="00CB5586">
        <w:trPr>
          <w:ins w:id="24" w:author="China telecom" w:date="2022-04-25T11:34:00Z"/>
        </w:trPr>
        <w:tc>
          <w:tcPr>
            <w:tcW w:w="2442" w:type="dxa"/>
            <w:tcBorders>
              <w:top w:val="single" w:sz="4" w:space="0" w:color="auto"/>
              <w:left w:val="single" w:sz="4" w:space="0" w:color="auto"/>
              <w:bottom w:val="single" w:sz="4" w:space="0" w:color="auto"/>
              <w:right w:val="single" w:sz="4" w:space="0" w:color="auto"/>
            </w:tcBorders>
          </w:tcPr>
          <w:p w14:paraId="6B67EAFF" w14:textId="51F637D8" w:rsidR="00B02381" w:rsidRPr="00070C97" w:rsidRDefault="00B02381" w:rsidP="00B02381">
            <w:pPr>
              <w:pStyle w:val="TAL"/>
              <w:ind w:left="283"/>
              <w:rPr>
                <w:ins w:id="25" w:author="China telecom" w:date="2022-04-25T11:34:00Z"/>
                <w:rFonts w:cs="Arial"/>
                <w:szCs w:val="22"/>
                <w:lang w:eastAsia="zh-CN"/>
              </w:rPr>
            </w:pPr>
            <w:ins w:id="26" w:author="China telecom" w:date="2022-04-25T11:35:00Z">
              <w:r w:rsidRPr="00556FD2">
                <w:rPr>
                  <w:rFonts w:eastAsia="Calibri" w:cs="Arial"/>
                  <w:bCs/>
                  <w:szCs w:val="22"/>
                  <w:lang w:eastAsia="ja-JP"/>
                </w:rPr>
                <w:t>&gt;&gt;</w:t>
              </w:r>
            </w:ins>
            <w:ins w:id="27" w:author="China telecom" w:date="2022-04-25T11:34:00Z">
              <w:r w:rsidRPr="00070C97">
                <w:rPr>
                  <w:rFonts w:cs="Arial" w:hint="eastAsia"/>
                  <w:lang w:eastAsia="zh-CN"/>
                </w:rPr>
                <w:t>O</w:t>
              </w:r>
              <w:r w:rsidRPr="00070C97">
                <w:rPr>
                  <w:rFonts w:cs="Arial"/>
                  <w:lang w:eastAsia="zh-CN"/>
                </w:rPr>
                <w:t>nly Resource C</w:t>
              </w:r>
            </w:ins>
            <w:ins w:id="28" w:author="China telecom" w:date="2022-04-25T11:35:00Z">
              <w:r w:rsidRPr="00070C97">
                <w:rPr>
                  <w:rFonts w:cs="Arial"/>
                  <w:lang w:eastAsia="zh-CN"/>
                </w:rPr>
                <w:t>oordination Indication</w:t>
              </w:r>
            </w:ins>
          </w:p>
        </w:tc>
        <w:tc>
          <w:tcPr>
            <w:tcW w:w="1097" w:type="dxa"/>
            <w:tcBorders>
              <w:top w:val="single" w:sz="4" w:space="0" w:color="auto"/>
              <w:left w:val="single" w:sz="4" w:space="0" w:color="auto"/>
              <w:bottom w:val="single" w:sz="4" w:space="0" w:color="auto"/>
              <w:right w:val="single" w:sz="4" w:space="0" w:color="auto"/>
            </w:tcBorders>
          </w:tcPr>
          <w:p w14:paraId="0CAF1853" w14:textId="6DC928BE" w:rsidR="00B02381" w:rsidRPr="00B02381" w:rsidRDefault="00B02381" w:rsidP="00B02381">
            <w:pPr>
              <w:pStyle w:val="TAL"/>
              <w:rPr>
                <w:ins w:id="29" w:author="China telecom" w:date="2022-04-25T11:34:00Z"/>
                <w:rFonts w:cs="Arial"/>
                <w:szCs w:val="22"/>
                <w:lang w:eastAsia="zh-CN"/>
              </w:rPr>
            </w:pPr>
            <w:ins w:id="30" w:author="China telecom" w:date="2022-04-25T11:36:00Z">
              <w:r>
                <w:rPr>
                  <w:rFonts w:cs="Arial" w:hint="eastAsia"/>
                  <w:szCs w:val="22"/>
                  <w:lang w:eastAsia="zh-CN"/>
                </w:rPr>
                <w:t>O</w:t>
              </w:r>
            </w:ins>
          </w:p>
        </w:tc>
        <w:tc>
          <w:tcPr>
            <w:tcW w:w="1307" w:type="dxa"/>
            <w:tcBorders>
              <w:top w:val="single" w:sz="4" w:space="0" w:color="auto"/>
              <w:left w:val="single" w:sz="4" w:space="0" w:color="auto"/>
              <w:bottom w:val="single" w:sz="4" w:space="0" w:color="auto"/>
              <w:right w:val="single" w:sz="4" w:space="0" w:color="auto"/>
            </w:tcBorders>
          </w:tcPr>
          <w:p w14:paraId="3444D9FB" w14:textId="77777777" w:rsidR="00B02381" w:rsidRPr="00C37D2B" w:rsidRDefault="00B02381" w:rsidP="00B02381">
            <w:pPr>
              <w:pStyle w:val="TAL"/>
              <w:rPr>
                <w:ins w:id="31" w:author="China telecom" w:date="2022-04-25T11:34: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6B4401" w14:textId="53F9EF89" w:rsidR="00B02381" w:rsidRPr="00B02381" w:rsidRDefault="00B02381" w:rsidP="00B02381">
            <w:pPr>
              <w:pStyle w:val="TAL"/>
              <w:rPr>
                <w:ins w:id="32" w:author="China telecom" w:date="2022-04-25T11:34:00Z"/>
                <w:rFonts w:cs="Arial"/>
                <w:szCs w:val="22"/>
                <w:lang w:eastAsia="zh-CN"/>
              </w:rPr>
            </w:pPr>
            <w:ins w:id="33" w:author="China telecom" w:date="2022-04-25T11:36:00Z">
              <w:r>
                <w:rPr>
                  <w:rFonts w:cs="Arial" w:hint="eastAsia"/>
                  <w:szCs w:val="22"/>
                  <w:lang w:eastAsia="zh-CN"/>
                </w:rPr>
                <w:t>9</w:t>
              </w:r>
              <w:r>
                <w:rPr>
                  <w:rFonts w:cs="Arial"/>
                  <w:szCs w:val="22"/>
                  <w:lang w:eastAsia="zh-CN"/>
                </w:rPr>
                <w:t>.2.x</w:t>
              </w:r>
            </w:ins>
          </w:p>
        </w:tc>
        <w:tc>
          <w:tcPr>
            <w:tcW w:w="1536" w:type="dxa"/>
            <w:tcBorders>
              <w:top w:val="single" w:sz="4" w:space="0" w:color="auto"/>
              <w:left w:val="single" w:sz="4" w:space="0" w:color="auto"/>
              <w:bottom w:val="single" w:sz="4" w:space="0" w:color="auto"/>
              <w:right w:val="single" w:sz="4" w:space="0" w:color="auto"/>
            </w:tcBorders>
          </w:tcPr>
          <w:p w14:paraId="3E1CC1B1" w14:textId="56B7716E" w:rsidR="00B02381" w:rsidRDefault="00B02381" w:rsidP="00B02381">
            <w:pPr>
              <w:pStyle w:val="TAL"/>
              <w:rPr>
                <w:ins w:id="34" w:author="China telecom" w:date="2022-04-25T11:34:00Z"/>
                <w:lang w:val="en-US"/>
              </w:rPr>
            </w:pPr>
          </w:p>
        </w:tc>
        <w:tc>
          <w:tcPr>
            <w:tcW w:w="1080" w:type="dxa"/>
            <w:tcBorders>
              <w:top w:val="single" w:sz="4" w:space="0" w:color="auto"/>
              <w:left w:val="single" w:sz="4" w:space="0" w:color="auto"/>
              <w:bottom w:val="single" w:sz="4" w:space="0" w:color="auto"/>
              <w:right w:val="single" w:sz="4" w:space="0" w:color="auto"/>
            </w:tcBorders>
          </w:tcPr>
          <w:p w14:paraId="703F6948" w14:textId="0E3194DD" w:rsidR="00B02381" w:rsidRPr="00556FD2" w:rsidRDefault="00B02381" w:rsidP="00B02381">
            <w:pPr>
              <w:pStyle w:val="TAC"/>
              <w:rPr>
                <w:ins w:id="35" w:author="China telecom" w:date="2022-04-25T11:34:00Z"/>
                <w:rFonts w:eastAsia="Calibri" w:cs="Arial"/>
                <w:szCs w:val="22"/>
                <w:lang w:eastAsia="ja-JP"/>
              </w:rPr>
            </w:pPr>
            <w:ins w:id="36" w:author="China telecom" w:date="2022-04-25T11:3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BB6E205" w14:textId="1F28AB1E" w:rsidR="00B02381" w:rsidRPr="00536AC2" w:rsidRDefault="00B02381" w:rsidP="00B02381">
            <w:pPr>
              <w:pStyle w:val="TAC"/>
              <w:rPr>
                <w:ins w:id="37" w:author="China telecom" w:date="2022-04-25T11:34:00Z"/>
                <w:rFonts w:cs="Geneva"/>
                <w:lang w:eastAsia="ja-JP"/>
              </w:rPr>
            </w:pPr>
            <w:ins w:id="38" w:author="China telecom" w:date="2022-04-25T11:37:00Z">
              <w:r w:rsidRPr="00536AC2">
                <w:rPr>
                  <w:rFonts w:cs="Geneva"/>
                  <w:lang w:eastAsia="ja-JP"/>
                </w:rPr>
                <w:t>ignore</w:t>
              </w:r>
            </w:ins>
          </w:p>
        </w:tc>
      </w:tr>
    </w:tbl>
    <w:p w14:paraId="2A3AD471" w14:textId="77777777" w:rsidR="00E61B19" w:rsidRPr="00C37D2B" w:rsidRDefault="00E61B19" w:rsidP="00E61B19"/>
    <w:p w14:paraId="03235748" w14:textId="77777777" w:rsidR="00E61B19" w:rsidRDefault="00E61B19" w:rsidP="00E61B19">
      <w:pPr>
        <w:rPr>
          <w:noProof/>
          <w:lang w:eastAsia="zh-CN"/>
        </w:rPr>
      </w:pPr>
    </w:p>
    <w:p w14:paraId="37E0EACD" w14:textId="6AAE550E" w:rsidR="00E61B19" w:rsidRDefault="00E61B19" w:rsidP="00E61B19">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3492E49" w14:textId="77777777" w:rsidR="00802C5B" w:rsidRPr="00C37D2B" w:rsidRDefault="00802C5B" w:rsidP="00802C5B">
      <w:pPr>
        <w:pStyle w:val="3"/>
      </w:pPr>
      <w:bookmarkStart w:id="39" w:name="_Toc20954573"/>
      <w:bookmarkStart w:id="40" w:name="_Toc29902578"/>
      <w:bookmarkStart w:id="41" w:name="_Toc29906582"/>
      <w:bookmarkStart w:id="42" w:name="_Toc36550572"/>
      <w:bookmarkStart w:id="43" w:name="_Toc45104329"/>
      <w:bookmarkStart w:id="44" w:name="_Toc45227825"/>
      <w:bookmarkStart w:id="45" w:name="_Toc45891639"/>
      <w:bookmarkStart w:id="46" w:name="_Toc51764283"/>
      <w:bookmarkStart w:id="47" w:name="_Toc56528284"/>
      <w:bookmarkStart w:id="48" w:name="_Toc64382251"/>
      <w:bookmarkStart w:id="49" w:name="_Toc66283826"/>
      <w:bookmarkStart w:id="50" w:name="_Toc67911202"/>
      <w:bookmarkStart w:id="51" w:name="_Toc73979980"/>
      <w:bookmarkStart w:id="52" w:name="_Toc88650704"/>
      <w:bookmarkStart w:id="53" w:name="_Toc97885831"/>
      <w:bookmarkStart w:id="54" w:name="_Toc98882958"/>
      <w:r w:rsidRPr="00C37D2B">
        <w:t>9.2.110</w:t>
      </w:r>
      <w:r w:rsidRPr="00C37D2B">
        <w:tab/>
      </w:r>
      <w:r w:rsidRPr="00C37D2B">
        <w:rPr>
          <w:lang w:eastAsia="ja-JP"/>
        </w:rPr>
        <w:t>Served NR Cell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9817E0A" w14:textId="77777777" w:rsidR="00802C5B" w:rsidRPr="00C37D2B" w:rsidRDefault="00802C5B" w:rsidP="00802C5B">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802C5B" w:rsidRPr="00C37D2B" w14:paraId="0D864AA1" w14:textId="77777777" w:rsidTr="00CB5586">
        <w:tc>
          <w:tcPr>
            <w:tcW w:w="1908" w:type="dxa"/>
          </w:tcPr>
          <w:p w14:paraId="17CCFF1B" w14:textId="77777777" w:rsidR="00802C5B" w:rsidRPr="00C37D2B" w:rsidRDefault="00802C5B" w:rsidP="00CB5586">
            <w:pPr>
              <w:pStyle w:val="TAH"/>
              <w:rPr>
                <w:rFonts w:cs="Arial"/>
                <w:lang w:eastAsia="ja-JP"/>
              </w:rPr>
            </w:pPr>
            <w:r w:rsidRPr="00C37D2B">
              <w:rPr>
                <w:rFonts w:cs="Arial"/>
                <w:lang w:eastAsia="ja-JP"/>
              </w:rPr>
              <w:lastRenderedPageBreak/>
              <w:t>IE/Group Name</w:t>
            </w:r>
          </w:p>
        </w:tc>
        <w:tc>
          <w:tcPr>
            <w:tcW w:w="1080" w:type="dxa"/>
          </w:tcPr>
          <w:p w14:paraId="2E636E80" w14:textId="77777777" w:rsidR="00802C5B" w:rsidRPr="00C37D2B" w:rsidRDefault="00802C5B" w:rsidP="00CB5586">
            <w:pPr>
              <w:pStyle w:val="TAH"/>
              <w:ind w:left="-108" w:right="-108"/>
              <w:rPr>
                <w:rFonts w:cs="Arial"/>
                <w:lang w:eastAsia="ja-JP"/>
              </w:rPr>
            </w:pPr>
            <w:r w:rsidRPr="00C37D2B">
              <w:rPr>
                <w:rFonts w:cs="Arial"/>
                <w:lang w:eastAsia="ja-JP"/>
              </w:rPr>
              <w:t>Presence</w:t>
            </w:r>
          </w:p>
        </w:tc>
        <w:tc>
          <w:tcPr>
            <w:tcW w:w="900" w:type="dxa"/>
          </w:tcPr>
          <w:p w14:paraId="3792E71D" w14:textId="77777777" w:rsidR="00802C5B" w:rsidRPr="00C37D2B" w:rsidRDefault="00802C5B" w:rsidP="00CB5586">
            <w:pPr>
              <w:pStyle w:val="TAH"/>
              <w:rPr>
                <w:rFonts w:cs="Arial"/>
                <w:lang w:eastAsia="ja-JP"/>
              </w:rPr>
            </w:pPr>
            <w:r w:rsidRPr="00C37D2B">
              <w:rPr>
                <w:rFonts w:cs="Arial"/>
                <w:lang w:eastAsia="ja-JP"/>
              </w:rPr>
              <w:t>Range</w:t>
            </w:r>
          </w:p>
        </w:tc>
        <w:tc>
          <w:tcPr>
            <w:tcW w:w="1980" w:type="dxa"/>
          </w:tcPr>
          <w:p w14:paraId="19B9095F" w14:textId="77777777" w:rsidR="00802C5B" w:rsidRPr="00C37D2B" w:rsidRDefault="00802C5B" w:rsidP="00CB5586">
            <w:pPr>
              <w:pStyle w:val="TAH"/>
              <w:rPr>
                <w:rFonts w:cs="Arial"/>
                <w:lang w:eastAsia="ja-JP"/>
              </w:rPr>
            </w:pPr>
            <w:r w:rsidRPr="00C37D2B">
              <w:rPr>
                <w:rFonts w:cs="Arial"/>
                <w:lang w:eastAsia="ja-JP"/>
              </w:rPr>
              <w:t>IE type and reference</w:t>
            </w:r>
          </w:p>
        </w:tc>
        <w:tc>
          <w:tcPr>
            <w:tcW w:w="2160" w:type="dxa"/>
          </w:tcPr>
          <w:p w14:paraId="6AA94013" w14:textId="77777777" w:rsidR="00802C5B" w:rsidRPr="00C37D2B" w:rsidRDefault="00802C5B" w:rsidP="00CB5586">
            <w:pPr>
              <w:pStyle w:val="TAH"/>
              <w:rPr>
                <w:rFonts w:cs="Arial"/>
                <w:lang w:eastAsia="ja-JP"/>
              </w:rPr>
            </w:pPr>
            <w:r w:rsidRPr="00C37D2B">
              <w:rPr>
                <w:rFonts w:cs="Arial"/>
                <w:lang w:eastAsia="ja-JP"/>
              </w:rPr>
              <w:t>Semantics description</w:t>
            </w:r>
          </w:p>
        </w:tc>
        <w:tc>
          <w:tcPr>
            <w:tcW w:w="1080" w:type="dxa"/>
          </w:tcPr>
          <w:p w14:paraId="7A0C0C70" w14:textId="77777777" w:rsidR="00802C5B" w:rsidRPr="00C37D2B" w:rsidRDefault="00802C5B" w:rsidP="00CB5586">
            <w:pPr>
              <w:pStyle w:val="TAH"/>
              <w:rPr>
                <w:rFonts w:cs="Arial"/>
                <w:lang w:eastAsia="ja-JP"/>
              </w:rPr>
            </w:pPr>
            <w:r w:rsidRPr="00C37D2B">
              <w:rPr>
                <w:rFonts w:cs="Arial"/>
                <w:lang w:eastAsia="ja-JP"/>
              </w:rPr>
              <w:t>Criticality</w:t>
            </w:r>
          </w:p>
        </w:tc>
        <w:tc>
          <w:tcPr>
            <w:tcW w:w="1080" w:type="dxa"/>
          </w:tcPr>
          <w:p w14:paraId="3B462856" w14:textId="77777777" w:rsidR="00802C5B" w:rsidRPr="00C37D2B" w:rsidRDefault="00802C5B" w:rsidP="00CB5586">
            <w:pPr>
              <w:pStyle w:val="TAH"/>
              <w:rPr>
                <w:rFonts w:cs="Arial"/>
                <w:lang w:eastAsia="ja-JP"/>
              </w:rPr>
            </w:pPr>
            <w:r w:rsidRPr="00C37D2B">
              <w:rPr>
                <w:rFonts w:cs="Arial"/>
                <w:lang w:eastAsia="ja-JP"/>
              </w:rPr>
              <w:t>Assigned Criticality</w:t>
            </w:r>
          </w:p>
        </w:tc>
      </w:tr>
      <w:tr w:rsidR="00802C5B" w:rsidRPr="00C37D2B" w14:paraId="1C539E94" w14:textId="77777777" w:rsidTr="00CB5586">
        <w:tc>
          <w:tcPr>
            <w:tcW w:w="1908" w:type="dxa"/>
          </w:tcPr>
          <w:p w14:paraId="73E9BEBA" w14:textId="77777777" w:rsidR="00802C5B" w:rsidRPr="00C37D2B" w:rsidRDefault="00802C5B" w:rsidP="00CB5586">
            <w:pPr>
              <w:pStyle w:val="TAL"/>
              <w:rPr>
                <w:rFonts w:cs="Arial"/>
                <w:lang w:eastAsia="ja-JP"/>
              </w:rPr>
            </w:pPr>
            <w:r w:rsidRPr="00C37D2B">
              <w:rPr>
                <w:rFonts w:cs="Arial"/>
                <w:lang w:eastAsia="ja-JP"/>
              </w:rPr>
              <w:t>NR-PCI</w:t>
            </w:r>
          </w:p>
        </w:tc>
        <w:tc>
          <w:tcPr>
            <w:tcW w:w="1080" w:type="dxa"/>
          </w:tcPr>
          <w:p w14:paraId="6946E745"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60232C17" w14:textId="77777777" w:rsidR="00802C5B" w:rsidRPr="00C37D2B" w:rsidRDefault="00802C5B" w:rsidP="00CB5586">
            <w:pPr>
              <w:pStyle w:val="TAL"/>
              <w:rPr>
                <w:rFonts w:cs="Arial"/>
                <w:i/>
                <w:lang w:eastAsia="ja-JP"/>
              </w:rPr>
            </w:pPr>
          </w:p>
        </w:tc>
        <w:tc>
          <w:tcPr>
            <w:tcW w:w="1980" w:type="dxa"/>
          </w:tcPr>
          <w:p w14:paraId="405F4905" w14:textId="77777777" w:rsidR="00802C5B" w:rsidRPr="00C37D2B" w:rsidRDefault="00802C5B" w:rsidP="00CB5586">
            <w:pPr>
              <w:pStyle w:val="TAL"/>
              <w:rPr>
                <w:rFonts w:cs="Arial"/>
                <w:lang w:eastAsia="ja-JP"/>
              </w:rPr>
            </w:pPr>
            <w:r w:rsidRPr="00C37D2B">
              <w:rPr>
                <w:rFonts w:cs="Arial"/>
                <w:lang w:eastAsia="ja-JP"/>
              </w:rPr>
              <w:t>INTEGER (0..1007)</w:t>
            </w:r>
          </w:p>
        </w:tc>
        <w:tc>
          <w:tcPr>
            <w:tcW w:w="2160" w:type="dxa"/>
          </w:tcPr>
          <w:p w14:paraId="2281166A" w14:textId="77777777" w:rsidR="00802C5B" w:rsidRPr="00C37D2B" w:rsidRDefault="00802C5B" w:rsidP="00CB5586">
            <w:pPr>
              <w:pStyle w:val="TAL"/>
              <w:rPr>
                <w:rFonts w:cs="Arial"/>
                <w:lang w:eastAsia="ja-JP"/>
              </w:rPr>
            </w:pPr>
            <w:r w:rsidRPr="00C37D2B">
              <w:rPr>
                <w:rFonts w:cs="Arial"/>
                <w:lang w:eastAsia="ja-JP"/>
              </w:rPr>
              <w:t>NR Physical Cell ID</w:t>
            </w:r>
          </w:p>
        </w:tc>
        <w:tc>
          <w:tcPr>
            <w:tcW w:w="1080" w:type="dxa"/>
          </w:tcPr>
          <w:p w14:paraId="4D45B2EE" w14:textId="77777777" w:rsidR="00802C5B" w:rsidRPr="00C37D2B" w:rsidRDefault="00802C5B" w:rsidP="00CB5586">
            <w:pPr>
              <w:pStyle w:val="TAC"/>
              <w:rPr>
                <w:lang w:eastAsia="ja-JP"/>
              </w:rPr>
            </w:pPr>
            <w:r w:rsidRPr="00C37D2B">
              <w:rPr>
                <w:lang w:eastAsia="ja-JP"/>
              </w:rPr>
              <w:t>–</w:t>
            </w:r>
          </w:p>
        </w:tc>
        <w:tc>
          <w:tcPr>
            <w:tcW w:w="1080" w:type="dxa"/>
          </w:tcPr>
          <w:p w14:paraId="05EE26D0" w14:textId="77777777" w:rsidR="00802C5B" w:rsidRPr="00C37D2B" w:rsidRDefault="00802C5B" w:rsidP="00CB5586">
            <w:pPr>
              <w:pStyle w:val="TAC"/>
              <w:rPr>
                <w:lang w:eastAsia="ja-JP"/>
              </w:rPr>
            </w:pPr>
          </w:p>
        </w:tc>
      </w:tr>
      <w:tr w:rsidR="00802C5B" w:rsidRPr="00C37D2B" w14:paraId="5C8E4108" w14:textId="77777777" w:rsidTr="00CB5586">
        <w:tc>
          <w:tcPr>
            <w:tcW w:w="1908" w:type="dxa"/>
          </w:tcPr>
          <w:p w14:paraId="4EF76344" w14:textId="77777777" w:rsidR="00802C5B" w:rsidRPr="00C37D2B" w:rsidRDefault="00802C5B" w:rsidP="00CB5586">
            <w:pPr>
              <w:pStyle w:val="TAL"/>
              <w:rPr>
                <w:rFonts w:cs="Arial"/>
                <w:lang w:eastAsia="ja-JP"/>
              </w:rPr>
            </w:pPr>
            <w:r w:rsidRPr="00C37D2B">
              <w:rPr>
                <w:rFonts w:cs="Arial"/>
                <w:lang w:eastAsia="ja-JP"/>
              </w:rPr>
              <w:t>Cell ID</w:t>
            </w:r>
          </w:p>
        </w:tc>
        <w:tc>
          <w:tcPr>
            <w:tcW w:w="1080" w:type="dxa"/>
          </w:tcPr>
          <w:p w14:paraId="03A7F6D5"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5DB4F5A9" w14:textId="77777777" w:rsidR="00802C5B" w:rsidRPr="00C37D2B" w:rsidRDefault="00802C5B" w:rsidP="00CB5586">
            <w:pPr>
              <w:pStyle w:val="TAL"/>
              <w:rPr>
                <w:rFonts w:cs="Arial"/>
                <w:i/>
                <w:lang w:eastAsia="ja-JP"/>
              </w:rPr>
            </w:pPr>
          </w:p>
        </w:tc>
        <w:tc>
          <w:tcPr>
            <w:tcW w:w="1980" w:type="dxa"/>
          </w:tcPr>
          <w:p w14:paraId="02413BA6" w14:textId="77777777" w:rsidR="00802C5B" w:rsidRPr="00C37D2B" w:rsidRDefault="00802C5B" w:rsidP="00CB5586">
            <w:pPr>
              <w:pStyle w:val="TAL"/>
              <w:rPr>
                <w:rFonts w:cs="Arial"/>
                <w:lang w:eastAsia="ja-JP"/>
              </w:rPr>
            </w:pPr>
            <w:r w:rsidRPr="00C37D2B">
              <w:rPr>
                <w:rFonts w:cs="Arial"/>
                <w:lang w:eastAsia="ja-JP"/>
              </w:rPr>
              <w:t>NR CGI 9.2.111</w:t>
            </w:r>
          </w:p>
        </w:tc>
        <w:tc>
          <w:tcPr>
            <w:tcW w:w="2160" w:type="dxa"/>
          </w:tcPr>
          <w:p w14:paraId="1B9A0E52" w14:textId="77777777" w:rsidR="00802C5B" w:rsidRPr="00C37D2B" w:rsidRDefault="00802C5B" w:rsidP="00CB5586">
            <w:pPr>
              <w:pStyle w:val="TAL"/>
              <w:rPr>
                <w:rFonts w:cs="Arial"/>
                <w:lang w:eastAsia="ja-JP"/>
              </w:rPr>
            </w:pPr>
          </w:p>
        </w:tc>
        <w:tc>
          <w:tcPr>
            <w:tcW w:w="1080" w:type="dxa"/>
          </w:tcPr>
          <w:p w14:paraId="0024306B" w14:textId="77777777" w:rsidR="00802C5B" w:rsidRPr="00C37D2B" w:rsidRDefault="00802C5B" w:rsidP="00CB5586">
            <w:pPr>
              <w:pStyle w:val="TAC"/>
              <w:rPr>
                <w:lang w:eastAsia="ja-JP"/>
              </w:rPr>
            </w:pPr>
            <w:r w:rsidRPr="00C37D2B">
              <w:rPr>
                <w:lang w:eastAsia="ja-JP"/>
              </w:rPr>
              <w:t>–</w:t>
            </w:r>
          </w:p>
        </w:tc>
        <w:tc>
          <w:tcPr>
            <w:tcW w:w="1080" w:type="dxa"/>
          </w:tcPr>
          <w:p w14:paraId="07622E13" w14:textId="77777777" w:rsidR="00802C5B" w:rsidRPr="00C37D2B" w:rsidRDefault="00802C5B" w:rsidP="00CB5586">
            <w:pPr>
              <w:pStyle w:val="TAC"/>
              <w:rPr>
                <w:lang w:eastAsia="ja-JP"/>
              </w:rPr>
            </w:pPr>
          </w:p>
        </w:tc>
      </w:tr>
      <w:tr w:rsidR="00802C5B" w:rsidRPr="00C37D2B" w14:paraId="4A938855" w14:textId="77777777" w:rsidTr="00CB5586">
        <w:tc>
          <w:tcPr>
            <w:tcW w:w="1908" w:type="dxa"/>
          </w:tcPr>
          <w:p w14:paraId="5861A59D" w14:textId="77777777" w:rsidR="00802C5B" w:rsidRPr="00C37D2B" w:rsidRDefault="00802C5B" w:rsidP="00CB5586">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351B6129" w14:textId="77777777" w:rsidR="00802C5B" w:rsidRPr="00C37D2B" w:rsidRDefault="00802C5B" w:rsidP="00CB5586">
            <w:pPr>
              <w:pStyle w:val="TAL"/>
              <w:rPr>
                <w:rFonts w:cs="Arial"/>
                <w:lang w:eastAsia="ja-JP"/>
              </w:rPr>
            </w:pPr>
            <w:r w:rsidRPr="00C37D2B">
              <w:rPr>
                <w:rFonts w:cs="Arial"/>
                <w:lang w:eastAsia="ja-JP"/>
              </w:rPr>
              <w:t>O</w:t>
            </w:r>
          </w:p>
        </w:tc>
        <w:tc>
          <w:tcPr>
            <w:tcW w:w="900" w:type="dxa"/>
          </w:tcPr>
          <w:p w14:paraId="766B35A9" w14:textId="77777777" w:rsidR="00802C5B" w:rsidRPr="00C37D2B" w:rsidRDefault="00802C5B" w:rsidP="00CB5586">
            <w:pPr>
              <w:pStyle w:val="TAL"/>
              <w:rPr>
                <w:rFonts w:cs="Arial"/>
                <w:i/>
                <w:lang w:eastAsia="ja-JP"/>
              </w:rPr>
            </w:pPr>
          </w:p>
        </w:tc>
        <w:tc>
          <w:tcPr>
            <w:tcW w:w="1980" w:type="dxa"/>
          </w:tcPr>
          <w:p w14:paraId="09F69773" w14:textId="77777777" w:rsidR="00802C5B" w:rsidRPr="00C37D2B" w:rsidRDefault="00802C5B" w:rsidP="00CB5586">
            <w:pPr>
              <w:pStyle w:val="TAL"/>
              <w:rPr>
                <w:rFonts w:cs="Arial"/>
                <w:lang w:eastAsia="ja-JP"/>
              </w:rPr>
            </w:pPr>
            <w:r w:rsidRPr="00C37D2B">
              <w:rPr>
                <w:rFonts w:cs="Arial"/>
                <w:lang w:eastAsia="ja-JP"/>
              </w:rPr>
              <w:t>OCTET STRING (3)</w:t>
            </w:r>
          </w:p>
        </w:tc>
        <w:tc>
          <w:tcPr>
            <w:tcW w:w="2160" w:type="dxa"/>
          </w:tcPr>
          <w:p w14:paraId="541CBE6A" w14:textId="77777777" w:rsidR="00802C5B" w:rsidRDefault="00802C5B" w:rsidP="00CB5586">
            <w:pPr>
              <w:pStyle w:val="TAL"/>
              <w:rPr>
                <w:rFonts w:cs="Arial"/>
                <w:lang w:eastAsia="ja-JP"/>
              </w:rPr>
            </w:pPr>
            <w:r w:rsidRPr="00C37D2B">
              <w:rPr>
                <w:rFonts w:cs="Arial"/>
                <w:lang w:eastAsia="ja-JP"/>
              </w:rPr>
              <w:t>Broadcast 5GS Tracking Area Code</w:t>
            </w:r>
            <w:r>
              <w:rPr>
                <w:rFonts w:cs="Arial"/>
                <w:lang w:eastAsia="ja-JP"/>
              </w:rPr>
              <w:t>.</w:t>
            </w:r>
          </w:p>
          <w:p w14:paraId="6DC1C5B7" w14:textId="77777777" w:rsidR="00802C5B" w:rsidRPr="00C37D2B" w:rsidRDefault="00802C5B" w:rsidP="00CB5586">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3DCAFC2F" w14:textId="77777777" w:rsidR="00802C5B" w:rsidRPr="00C37D2B" w:rsidRDefault="00802C5B" w:rsidP="00CB5586">
            <w:pPr>
              <w:pStyle w:val="TAC"/>
              <w:rPr>
                <w:lang w:eastAsia="ja-JP"/>
              </w:rPr>
            </w:pPr>
            <w:r w:rsidRPr="00C37D2B">
              <w:rPr>
                <w:lang w:eastAsia="ja-JP"/>
              </w:rPr>
              <w:t>–</w:t>
            </w:r>
          </w:p>
        </w:tc>
        <w:tc>
          <w:tcPr>
            <w:tcW w:w="1080" w:type="dxa"/>
          </w:tcPr>
          <w:p w14:paraId="2F3976E9" w14:textId="77777777" w:rsidR="00802C5B" w:rsidRPr="00C37D2B" w:rsidRDefault="00802C5B" w:rsidP="00CB5586">
            <w:pPr>
              <w:pStyle w:val="TAC"/>
              <w:rPr>
                <w:lang w:eastAsia="ja-JP"/>
              </w:rPr>
            </w:pPr>
          </w:p>
        </w:tc>
      </w:tr>
      <w:tr w:rsidR="00802C5B" w:rsidRPr="00C37D2B" w14:paraId="30734CF8" w14:textId="77777777" w:rsidTr="00CB5586">
        <w:tc>
          <w:tcPr>
            <w:tcW w:w="1908" w:type="dxa"/>
          </w:tcPr>
          <w:p w14:paraId="18E20DDB" w14:textId="77777777" w:rsidR="00802C5B" w:rsidRPr="00C37D2B" w:rsidRDefault="00802C5B" w:rsidP="00CB5586">
            <w:pPr>
              <w:pStyle w:val="TAL"/>
              <w:rPr>
                <w:rFonts w:cs="Arial"/>
                <w:lang w:eastAsia="zh-CN"/>
              </w:rPr>
            </w:pPr>
            <w:r w:rsidRPr="00C37D2B">
              <w:rPr>
                <w:rFonts w:cs="Arial"/>
                <w:lang w:eastAsia="ja-JP"/>
              </w:rPr>
              <w:t>Configured TAC</w:t>
            </w:r>
          </w:p>
        </w:tc>
        <w:tc>
          <w:tcPr>
            <w:tcW w:w="1080" w:type="dxa"/>
          </w:tcPr>
          <w:p w14:paraId="333A5065" w14:textId="77777777" w:rsidR="00802C5B" w:rsidRPr="00C37D2B" w:rsidRDefault="00802C5B" w:rsidP="00CB5586">
            <w:pPr>
              <w:pStyle w:val="TAL"/>
              <w:rPr>
                <w:rFonts w:cs="Arial"/>
                <w:lang w:eastAsia="ja-JP"/>
              </w:rPr>
            </w:pPr>
            <w:r w:rsidRPr="00C37D2B">
              <w:rPr>
                <w:lang w:eastAsia="ja-JP"/>
              </w:rPr>
              <w:t>O</w:t>
            </w:r>
          </w:p>
        </w:tc>
        <w:tc>
          <w:tcPr>
            <w:tcW w:w="900" w:type="dxa"/>
          </w:tcPr>
          <w:p w14:paraId="5F2AF141" w14:textId="77777777" w:rsidR="00802C5B" w:rsidRPr="00C37D2B" w:rsidRDefault="00802C5B" w:rsidP="00CB5586">
            <w:pPr>
              <w:pStyle w:val="TAL"/>
              <w:rPr>
                <w:rFonts w:cs="Arial"/>
                <w:i/>
                <w:lang w:eastAsia="ja-JP"/>
              </w:rPr>
            </w:pPr>
          </w:p>
        </w:tc>
        <w:tc>
          <w:tcPr>
            <w:tcW w:w="1980" w:type="dxa"/>
          </w:tcPr>
          <w:p w14:paraId="0D763E28" w14:textId="77777777" w:rsidR="00802C5B" w:rsidRPr="00C37D2B" w:rsidRDefault="00802C5B" w:rsidP="00CB5586">
            <w:pPr>
              <w:pStyle w:val="TAL"/>
              <w:rPr>
                <w:rFonts w:cs="Arial"/>
                <w:lang w:eastAsia="ja-JP"/>
              </w:rPr>
            </w:pPr>
            <w:r w:rsidRPr="00C37D2B">
              <w:rPr>
                <w:rFonts w:cs="Arial"/>
                <w:lang w:eastAsia="ja-JP"/>
              </w:rPr>
              <w:t>OCTET STRING (2)</w:t>
            </w:r>
          </w:p>
        </w:tc>
        <w:tc>
          <w:tcPr>
            <w:tcW w:w="2160" w:type="dxa"/>
          </w:tcPr>
          <w:p w14:paraId="0C3B3B75" w14:textId="77777777" w:rsidR="00802C5B" w:rsidRPr="00C37D2B" w:rsidRDefault="00802C5B" w:rsidP="00CB5586">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5764B073" w14:textId="77777777" w:rsidR="00802C5B" w:rsidRPr="00C37D2B" w:rsidRDefault="00802C5B" w:rsidP="00CB5586">
            <w:pPr>
              <w:pStyle w:val="TAC"/>
              <w:rPr>
                <w:lang w:eastAsia="ja-JP"/>
              </w:rPr>
            </w:pPr>
            <w:r w:rsidRPr="00C37D2B">
              <w:rPr>
                <w:lang w:eastAsia="ja-JP"/>
              </w:rPr>
              <w:t>–</w:t>
            </w:r>
          </w:p>
        </w:tc>
        <w:tc>
          <w:tcPr>
            <w:tcW w:w="1080" w:type="dxa"/>
          </w:tcPr>
          <w:p w14:paraId="4CD2076A" w14:textId="77777777" w:rsidR="00802C5B" w:rsidRPr="00C37D2B" w:rsidRDefault="00802C5B" w:rsidP="00CB5586">
            <w:pPr>
              <w:pStyle w:val="TAC"/>
              <w:rPr>
                <w:lang w:eastAsia="ja-JP"/>
              </w:rPr>
            </w:pPr>
          </w:p>
        </w:tc>
      </w:tr>
      <w:tr w:rsidR="00802C5B" w:rsidRPr="00C37D2B" w14:paraId="512C7820" w14:textId="77777777" w:rsidTr="00CB5586">
        <w:tc>
          <w:tcPr>
            <w:tcW w:w="1908" w:type="dxa"/>
          </w:tcPr>
          <w:p w14:paraId="525C894E" w14:textId="77777777" w:rsidR="00802C5B" w:rsidRPr="00C37D2B" w:rsidRDefault="00802C5B" w:rsidP="00CB5586">
            <w:pPr>
              <w:pStyle w:val="TAL"/>
              <w:rPr>
                <w:rFonts w:cs="Arial"/>
                <w:b/>
                <w:lang w:eastAsia="ja-JP"/>
              </w:rPr>
            </w:pPr>
            <w:r w:rsidRPr="00C37D2B">
              <w:rPr>
                <w:rFonts w:cs="Arial"/>
                <w:b/>
                <w:lang w:eastAsia="ja-JP"/>
              </w:rPr>
              <w:t>Served PLMNs</w:t>
            </w:r>
          </w:p>
        </w:tc>
        <w:tc>
          <w:tcPr>
            <w:tcW w:w="1080" w:type="dxa"/>
          </w:tcPr>
          <w:p w14:paraId="430C4C8D" w14:textId="77777777" w:rsidR="00802C5B" w:rsidRPr="00C37D2B" w:rsidRDefault="00802C5B" w:rsidP="00CB5586">
            <w:pPr>
              <w:pStyle w:val="TAL"/>
              <w:rPr>
                <w:rFonts w:cs="Arial"/>
                <w:lang w:eastAsia="ja-JP"/>
              </w:rPr>
            </w:pPr>
          </w:p>
        </w:tc>
        <w:tc>
          <w:tcPr>
            <w:tcW w:w="900" w:type="dxa"/>
          </w:tcPr>
          <w:p w14:paraId="49E1A78C" w14:textId="77777777" w:rsidR="00802C5B" w:rsidRPr="00C37D2B" w:rsidRDefault="00802C5B" w:rsidP="00CB5586">
            <w:pPr>
              <w:pStyle w:val="TAL"/>
              <w:rPr>
                <w:rFonts w:cs="Arial"/>
                <w:i/>
                <w:lang w:eastAsia="ja-JP"/>
              </w:rPr>
            </w:pPr>
            <w:r w:rsidRPr="00C37D2B">
              <w:rPr>
                <w:rFonts w:cs="Arial"/>
                <w:i/>
                <w:lang w:eastAsia="ja-JP"/>
              </w:rPr>
              <w:t>1..&lt;maxnoofBPLMNs&gt;</w:t>
            </w:r>
          </w:p>
        </w:tc>
        <w:tc>
          <w:tcPr>
            <w:tcW w:w="1980" w:type="dxa"/>
          </w:tcPr>
          <w:p w14:paraId="70E57608" w14:textId="77777777" w:rsidR="00802C5B" w:rsidRPr="00C37D2B" w:rsidRDefault="00802C5B" w:rsidP="00CB5586">
            <w:pPr>
              <w:pStyle w:val="TAL"/>
              <w:rPr>
                <w:rFonts w:cs="Arial"/>
                <w:lang w:eastAsia="ja-JP"/>
              </w:rPr>
            </w:pPr>
          </w:p>
        </w:tc>
        <w:tc>
          <w:tcPr>
            <w:tcW w:w="2160" w:type="dxa"/>
          </w:tcPr>
          <w:p w14:paraId="2DEDF862" w14:textId="77777777" w:rsidR="00802C5B" w:rsidRPr="00C37D2B" w:rsidRDefault="00802C5B" w:rsidP="00CB5586">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1D5E9B99" w14:textId="77777777" w:rsidR="00802C5B" w:rsidRPr="00C37D2B" w:rsidRDefault="00802C5B" w:rsidP="00CB5586">
            <w:pPr>
              <w:pStyle w:val="TAC"/>
              <w:rPr>
                <w:lang w:eastAsia="ja-JP"/>
              </w:rPr>
            </w:pPr>
            <w:r w:rsidRPr="00C37D2B">
              <w:rPr>
                <w:lang w:eastAsia="ja-JP"/>
              </w:rPr>
              <w:t>–</w:t>
            </w:r>
          </w:p>
        </w:tc>
        <w:tc>
          <w:tcPr>
            <w:tcW w:w="1080" w:type="dxa"/>
          </w:tcPr>
          <w:p w14:paraId="518407CF" w14:textId="77777777" w:rsidR="00802C5B" w:rsidRPr="00C37D2B" w:rsidRDefault="00802C5B" w:rsidP="00CB5586">
            <w:pPr>
              <w:pStyle w:val="TAC"/>
              <w:rPr>
                <w:lang w:eastAsia="ja-JP"/>
              </w:rPr>
            </w:pPr>
          </w:p>
        </w:tc>
      </w:tr>
      <w:tr w:rsidR="00802C5B" w:rsidRPr="00C37D2B" w14:paraId="6C24A6B4" w14:textId="77777777" w:rsidTr="00CB5586">
        <w:tc>
          <w:tcPr>
            <w:tcW w:w="1908" w:type="dxa"/>
          </w:tcPr>
          <w:p w14:paraId="32093AFE" w14:textId="77777777" w:rsidR="00802C5B" w:rsidRPr="00C37D2B" w:rsidRDefault="00802C5B" w:rsidP="00CB5586">
            <w:pPr>
              <w:pStyle w:val="TAL"/>
              <w:ind w:left="142"/>
              <w:rPr>
                <w:rFonts w:cs="Arial"/>
                <w:lang w:eastAsia="ja-JP"/>
              </w:rPr>
            </w:pPr>
            <w:r w:rsidRPr="00C37D2B">
              <w:rPr>
                <w:rFonts w:cs="Arial"/>
                <w:lang w:eastAsia="ja-JP"/>
              </w:rPr>
              <w:t>&gt;PLMN Identity</w:t>
            </w:r>
          </w:p>
        </w:tc>
        <w:tc>
          <w:tcPr>
            <w:tcW w:w="1080" w:type="dxa"/>
          </w:tcPr>
          <w:p w14:paraId="2728F42C"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692C03EA" w14:textId="77777777" w:rsidR="00802C5B" w:rsidRPr="00C37D2B" w:rsidRDefault="00802C5B" w:rsidP="00CB5586">
            <w:pPr>
              <w:pStyle w:val="TAL"/>
              <w:rPr>
                <w:rFonts w:cs="Arial"/>
                <w:i/>
                <w:lang w:eastAsia="ja-JP"/>
              </w:rPr>
            </w:pPr>
          </w:p>
        </w:tc>
        <w:tc>
          <w:tcPr>
            <w:tcW w:w="1980" w:type="dxa"/>
          </w:tcPr>
          <w:p w14:paraId="589F103B" w14:textId="77777777" w:rsidR="00802C5B" w:rsidRPr="00C37D2B" w:rsidRDefault="00802C5B" w:rsidP="00CB5586">
            <w:pPr>
              <w:pStyle w:val="TAL"/>
              <w:rPr>
                <w:rFonts w:cs="Arial"/>
                <w:lang w:eastAsia="ja-JP"/>
              </w:rPr>
            </w:pPr>
            <w:r w:rsidRPr="00C37D2B">
              <w:rPr>
                <w:rFonts w:cs="Arial"/>
                <w:lang w:eastAsia="ja-JP"/>
              </w:rPr>
              <w:t>9.2.4</w:t>
            </w:r>
          </w:p>
        </w:tc>
        <w:tc>
          <w:tcPr>
            <w:tcW w:w="2160" w:type="dxa"/>
          </w:tcPr>
          <w:p w14:paraId="693E9AAC" w14:textId="77777777" w:rsidR="00802C5B" w:rsidRPr="00C37D2B" w:rsidRDefault="00802C5B" w:rsidP="00CB5586">
            <w:pPr>
              <w:pStyle w:val="TAL"/>
              <w:rPr>
                <w:rFonts w:cs="Arial"/>
                <w:lang w:eastAsia="ja-JP"/>
              </w:rPr>
            </w:pPr>
          </w:p>
        </w:tc>
        <w:tc>
          <w:tcPr>
            <w:tcW w:w="1080" w:type="dxa"/>
          </w:tcPr>
          <w:p w14:paraId="21C0A043" w14:textId="77777777" w:rsidR="00802C5B" w:rsidRPr="00C37D2B" w:rsidRDefault="00802C5B" w:rsidP="00CB5586">
            <w:pPr>
              <w:pStyle w:val="TAC"/>
              <w:rPr>
                <w:lang w:eastAsia="ja-JP"/>
              </w:rPr>
            </w:pPr>
            <w:r w:rsidRPr="00C37D2B">
              <w:rPr>
                <w:lang w:eastAsia="ja-JP"/>
              </w:rPr>
              <w:t>–</w:t>
            </w:r>
          </w:p>
        </w:tc>
        <w:tc>
          <w:tcPr>
            <w:tcW w:w="1080" w:type="dxa"/>
          </w:tcPr>
          <w:p w14:paraId="75D0F3C4" w14:textId="77777777" w:rsidR="00802C5B" w:rsidRPr="00C37D2B" w:rsidRDefault="00802C5B" w:rsidP="00CB5586">
            <w:pPr>
              <w:pStyle w:val="TAC"/>
              <w:rPr>
                <w:lang w:eastAsia="ja-JP"/>
              </w:rPr>
            </w:pPr>
          </w:p>
        </w:tc>
      </w:tr>
      <w:tr w:rsidR="00802C5B" w:rsidRPr="00C37D2B" w14:paraId="773F3019" w14:textId="77777777" w:rsidTr="00CB5586">
        <w:tc>
          <w:tcPr>
            <w:tcW w:w="1908" w:type="dxa"/>
          </w:tcPr>
          <w:p w14:paraId="551C3502" w14:textId="77777777" w:rsidR="00802C5B" w:rsidRPr="00C37D2B" w:rsidRDefault="00802C5B" w:rsidP="00CB5586">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362A840A"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18184635" w14:textId="77777777" w:rsidR="00802C5B" w:rsidRPr="00C37D2B" w:rsidRDefault="00802C5B" w:rsidP="00CB5586">
            <w:pPr>
              <w:pStyle w:val="TAL"/>
              <w:rPr>
                <w:rFonts w:cs="Arial"/>
                <w:i/>
                <w:lang w:eastAsia="ja-JP"/>
              </w:rPr>
            </w:pPr>
          </w:p>
        </w:tc>
        <w:tc>
          <w:tcPr>
            <w:tcW w:w="1980" w:type="dxa"/>
          </w:tcPr>
          <w:p w14:paraId="764A192C" w14:textId="77777777" w:rsidR="00802C5B" w:rsidRPr="00C37D2B" w:rsidRDefault="00802C5B" w:rsidP="00CB5586">
            <w:pPr>
              <w:pStyle w:val="TAL"/>
              <w:rPr>
                <w:rFonts w:cs="Arial"/>
                <w:lang w:eastAsia="ja-JP"/>
              </w:rPr>
            </w:pPr>
          </w:p>
        </w:tc>
        <w:tc>
          <w:tcPr>
            <w:tcW w:w="2160" w:type="dxa"/>
          </w:tcPr>
          <w:p w14:paraId="13B4967D" w14:textId="77777777" w:rsidR="00802C5B" w:rsidRPr="00C37D2B" w:rsidRDefault="00802C5B" w:rsidP="00CB5586">
            <w:pPr>
              <w:pStyle w:val="TAL"/>
              <w:rPr>
                <w:rFonts w:cs="Arial"/>
                <w:lang w:eastAsia="ja-JP"/>
              </w:rPr>
            </w:pPr>
          </w:p>
        </w:tc>
        <w:tc>
          <w:tcPr>
            <w:tcW w:w="1080" w:type="dxa"/>
          </w:tcPr>
          <w:p w14:paraId="11FDE34C" w14:textId="77777777" w:rsidR="00802C5B" w:rsidRPr="00C37D2B" w:rsidRDefault="00802C5B" w:rsidP="00CB5586">
            <w:pPr>
              <w:pStyle w:val="TAC"/>
              <w:rPr>
                <w:lang w:eastAsia="ja-JP"/>
              </w:rPr>
            </w:pPr>
            <w:r w:rsidRPr="00C37D2B">
              <w:rPr>
                <w:lang w:eastAsia="ja-JP"/>
              </w:rPr>
              <w:t>–</w:t>
            </w:r>
          </w:p>
        </w:tc>
        <w:tc>
          <w:tcPr>
            <w:tcW w:w="1080" w:type="dxa"/>
          </w:tcPr>
          <w:p w14:paraId="5405A2B1" w14:textId="77777777" w:rsidR="00802C5B" w:rsidRPr="00C37D2B" w:rsidRDefault="00802C5B" w:rsidP="00CB5586">
            <w:pPr>
              <w:pStyle w:val="TAC"/>
              <w:rPr>
                <w:lang w:eastAsia="ja-JP"/>
              </w:rPr>
            </w:pPr>
          </w:p>
        </w:tc>
      </w:tr>
      <w:tr w:rsidR="00802C5B" w:rsidRPr="00C37D2B" w14:paraId="1448E34B" w14:textId="77777777" w:rsidTr="00CB5586">
        <w:tc>
          <w:tcPr>
            <w:tcW w:w="1908" w:type="dxa"/>
          </w:tcPr>
          <w:p w14:paraId="4E251A14" w14:textId="77777777" w:rsidR="00802C5B" w:rsidRPr="00C37D2B" w:rsidRDefault="00802C5B" w:rsidP="00CB5586">
            <w:pPr>
              <w:pStyle w:val="TAL"/>
              <w:ind w:left="142"/>
              <w:rPr>
                <w:rFonts w:cs="Arial"/>
                <w:i/>
                <w:iCs/>
                <w:lang w:eastAsia="ja-JP"/>
              </w:rPr>
            </w:pPr>
            <w:r w:rsidRPr="00C37D2B">
              <w:rPr>
                <w:rFonts w:cs="Arial"/>
                <w:i/>
                <w:iCs/>
                <w:lang w:eastAsia="ja-JP"/>
              </w:rPr>
              <w:t>&gt;FDD</w:t>
            </w:r>
          </w:p>
        </w:tc>
        <w:tc>
          <w:tcPr>
            <w:tcW w:w="1080" w:type="dxa"/>
          </w:tcPr>
          <w:p w14:paraId="006659CB" w14:textId="77777777" w:rsidR="00802C5B" w:rsidRPr="00C37D2B" w:rsidRDefault="00802C5B" w:rsidP="00CB5586">
            <w:pPr>
              <w:pStyle w:val="TAL"/>
              <w:rPr>
                <w:rFonts w:cs="Arial"/>
                <w:lang w:eastAsia="ja-JP"/>
              </w:rPr>
            </w:pPr>
          </w:p>
        </w:tc>
        <w:tc>
          <w:tcPr>
            <w:tcW w:w="900" w:type="dxa"/>
          </w:tcPr>
          <w:p w14:paraId="718F8321" w14:textId="77777777" w:rsidR="00802C5B" w:rsidRPr="00C37D2B" w:rsidRDefault="00802C5B" w:rsidP="00CB5586">
            <w:pPr>
              <w:pStyle w:val="TAL"/>
              <w:rPr>
                <w:rFonts w:cs="Arial"/>
                <w:i/>
                <w:lang w:eastAsia="ja-JP"/>
              </w:rPr>
            </w:pPr>
          </w:p>
        </w:tc>
        <w:tc>
          <w:tcPr>
            <w:tcW w:w="1980" w:type="dxa"/>
          </w:tcPr>
          <w:p w14:paraId="29A686A5" w14:textId="77777777" w:rsidR="00802C5B" w:rsidRPr="00C37D2B" w:rsidRDefault="00802C5B" w:rsidP="00CB5586">
            <w:pPr>
              <w:pStyle w:val="TAL"/>
              <w:rPr>
                <w:rFonts w:cs="Arial"/>
                <w:lang w:eastAsia="ja-JP"/>
              </w:rPr>
            </w:pPr>
          </w:p>
        </w:tc>
        <w:tc>
          <w:tcPr>
            <w:tcW w:w="2160" w:type="dxa"/>
          </w:tcPr>
          <w:p w14:paraId="74884154" w14:textId="77777777" w:rsidR="00802C5B" w:rsidRPr="00C37D2B" w:rsidRDefault="00802C5B" w:rsidP="00CB5586">
            <w:pPr>
              <w:pStyle w:val="TAL"/>
              <w:rPr>
                <w:rFonts w:cs="Arial"/>
                <w:lang w:eastAsia="ja-JP"/>
              </w:rPr>
            </w:pPr>
          </w:p>
        </w:tc>
        <w:tc>
          <w:tcPr>
            <w:tcW w:w="1080" w:type="dxa"/>
          </w:tcPr>
          <w:p w14:paraId="2A3F281B" w14:textId="77777777" w:rsidR="00802C5B" w:rsidRPr="00C37D2B" w:rsidRDefault="00802C5B" w:rsidP="00CB5586">
            <w:pPr>
              <w:pStyle w:val="TAC"/>
              <w:rPr>
                <w:lang w:eastAsia="ja-JP"/>
              </w:rPr>
            </w:pPr>
          </w:p>
        </w:tc>
        <w:tc>
          <w:tcPr>
            <w:tcW w:w="1080" w:type="dxa"/>
          </w:tcPr>
          <w:p w14:paraId="53F25F8F" w14:textId="77777777" w:rsidR="00802C5B" w:rsidRPr="00C37D2B" w:rsidRDefault="00802C5B" w:rsidP="00CB5586">
            <w:pPr>
              <w:pStyle w:val="TAC"/>
              <w:rPr>
                <w:lang w:eastAsia="ja-JP"/>
              </w:rPr>
            </w:pPr>
          </w:p>
        </w:tc>
      </w:tr>
      <w:tr w:rsidR="00802C5B" w:rsidRPr="00C37D2B" w14:paraId="3668E5C3" w14:textId="77777777" w:rsidTr="00CB5586">
        <w:tc>
          <w:tcPr>
            <w:tcW w:w="1908" w:type="dxa"/>
          </w:tcPr>
          <w:p w14:paraId="4B446EC4" w14:textId="77777777" w:rsidR="00802C5B" w:rsidRPr="00C37D2B" w:rsidRDefault="00802C5B" w:rsidP="00CB5586">
            <w:pPr>
              <w:pStyle w:val="TAL"/>
              <w:ind w:left="284"/>
              <w:rPr>
                <w:rFonts w:cs="Arial"/>
                <w:b/>
                <w:lang w:eastAsia="ja-JP"/>
              </w:rPr>
            </w:pPr>
            <w:r w:rsidRPr="00C37D2B">
              <w:rPr>
                <w:rFonts w:cs="Arial"/>
                <w:b/>
                <w:lang w:eastAsia="zh-CN"/>
              </w:rPr>
              <w:t>&gt;&gt;FDD Info</w:t>
            </w:r>
          </w:p>
        </w:tc>
        <w:tc>
          <w:tcPr>
            <w:tcW w:w="1080" w:type="dxa"/>
          </w:tcPr>
          <w:p w14:paraId="1B5A29BA" w14:textId="77777777" w:rsidR="00802C5B" w:rsidRPr="00C37D2B" w:rsidRDefault="00802C5B" w:rsidP="00CB5586">
            <w:pPr>
              <w:pStyle w:val="TAL"/>
              <w:rPr>
                <w:rFonts w:cs="Arial"/>
                <w:lang w:eastAsia="ja-JP"/>
              </w:rPr>
            </w:pPr>
          </w:p>
        </w:tc>
        <w:tc>
          <w:tcPr>
            <w:tcW w:w="900" w:type="dxa"/>
          </w:tcPr>
          <w:p w14:paraId="6CFF73D9" w14:textId="77777777" w:rsidR="00802C5B" w:rsidRPr="00C37D2B" w:rsidRDefault="00802C5B" w:rsidP="00CB5586">
            <w:pPr>
              <w:pStyle w:val="TAL"/>
              <w:rPr>
                <w:rFonts w:cs="Arial"/>
                <w:i/>
                <w:lang w:eastAsia="ja-JP"/>
              </w:rPr>
            </w:pPr>
            <w:r w:rsidRPr="00C37D2B">
              <w:rPr>
                <w:rFonts w:cs="Arial"/>
                <w:i/>
                <w:lang w:eastAsia="ja-JP"/>
              </w:rPr>
              <w:t>1</w:t>
            </w:r>
          </w:p>
        </w:tc>
        <w:tc>
          <w:tcPr>
            <w:tcW w:w="1980" w:type="dxa"/>
          </w:tcPr>
          <w:p w14:paraId="1F0C3D47" w14:textId="77777777" w:rsidR="00802C5B" w:rsidRPr="00C37D2B" w:rsidRDefault="00802C5B" w:rsidP="00CB5586">
            <w:pPr>
              <w:pStyle w:val="TAL"/>
              <w:rPr>
                <w:rFonts w:cs="Arial"/>
                <w:lang w:eastAsia="ja-JP"/>
              </w:rPr>
            </w:pPr>
          </w:p>
        </w:tc>
        <w:tc>
          <w:tcPr>
            <w:tcW w:w="2160" w:type="dxa"/>
          </w:tcPr>
          <w:p w14:paraId="33978092" w14:textId="77777777" w:rsidR="00802C5B" w:rsidRPr="00C37D2B" w:rsidRDefault="00802C5B" w:rsidP="00CB5586">
            <w:pPr>
              <w:pStyle w:val="TAL"/>
              <w:rPr>
                <w:rFonts w:cs="Arial"/>
                <w:lang w:eastAsia="ja-JP"/>
              </w:rPr>
            </w:pPr>
          </w:p>
        </w:tc>
        <w:tc>
          <w:tcPr>
            <w:tcW w:w="1080" w:type="dxa"/>
          </w:tcPr>
          <w:p w14:paraId="562C2838" w14:textId="77777777" w:rsidR="00802C5B" w:rsidRPr="00C37D2B" w:rsidRDefault="00802C5B" w:rsidP="00CB5586">
            <w:pPr>
              <w:pStyle w:val="TAC"/>
              <w:rPr>
                <w:lang w:eastAsia="ja-JP"/>
              </w:rPr>
            </w:pPr>
            <w:r w:rsidRPr="00C37D2B">
              <w:rPr>
                <w:lang w:eastAsia="ja-JP"/>
              </w:rPr>
              <w:t>–</w:t>
            </w:r>
          </w:p>
        </w:tc>
        <w:tc>
          <w:tcPr>
            <w:tcW w:w="1080" w:type="dxa"/>
          </w:tcPr>
          <w:p w14:paraId="770FDB9C" w14:textId="77777777" w:rsidR="00802C5B" w:rsidRPr="00C37D2B" w:rsidRDefault="00802C5B" w:rsidP="00CB5586">
            <w:pPr>
              <w:pStyle w:val="TAC"/>
              <w:rPr>
                <w:lang w:eastAsia="ja-JP"/>
              </w:rPr>
            </w:pPr>
          </w:p>
        </w:tc>
      </w:tr>
      <w:tr w:rsidR="00802C5B" w:rsidRPr="00C37D2B" w14:paraId="31AC0120" w14:textId="77777777" w:rsidTr="00CB5586">
        <w:tc>
          <w:tcPr>
            <w:tcW w:w="1908" w:type="dxa"/>
          </w:tcPr>
          <w:p w14:paraId="71432781" w14:textId="77777777" w:rsidR="00802C5B" w:rsidRPr="00C37D2B" w:rsidRDefault="00802C5B" w:rsidP="00CB5586">
            <w:pPr>
              <w:pStyle w:val="TAL"/>
              <w:ind w:left="425"/>
              <w:rPr>
                <w:rFonts w:cs="Arial"/>
                <w:lang w:eastAsia="ja-JP"/>
              </w:rPr>
            </w:pPr>
            <w:r w:rsidRPr="00C37D2B">
              <w:rPr>
                <w:rFonts w:cs="Arial"/>
                <w:lang w:eastAsia="ja-JP"/>
              </w:rPr>
              <w:t>&gt;&gt;&gt;UL FreqInfo</w:t>
            </w:r>
          </w:p>
        </w:tc>
        <w:tc>
          <w:tcPr>
            <w:tcW w:w="1080" w:type="dxa"/>
          </w:tcPr>
          <w:p w14:paraId="384F6C83"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5A029FC0" w14:textId="77777777" w:rsidR="00802C5B" w:rsidRPr="00C37D2B" w:rsidRDefault="00802C5B" w:rsidP="00CB5586">
            <w:pPr>
              <w:pStyle w:val="TAL"/>
              <w:rPr>
                <w:rFonts w:cs="Arial"/>
                <w:i/>
                <w:lang w:eastAsia="ja-JP"/>
              </w:rPr>
            </w:pPr>
          </w:p>
        </w:tc>
        <w:tc>
          <w:tcPr>
            <w:tcW w:w="1980" w:type="dxa"/>
          </w:tcPr>
          <w:p w14:paraId="31B77180" w14:textId="77777777" w:rsidR="00802C5B" w:rsidRPr="00C37D2B" w:rsidRDefault="00802C5B" w:rsidP="00CB5586">
            <w:pPr>
              <w:pStyle w:val="TAL"/>
              <w:rPr>
                <w:rFonts w:cs="Arial"/>
                <w:lang w:eastAsia="ja-JP"/>
              </w:rPr>
            </w:pPr>
            <w:r w:rsidRPr="00C37D2B">
              <w:rPr>
                <w:rFonts w:cs="Arial"/>
                <w:lang w:eastAsia="ja-JP"/>
              </w:rPr>
              <w:t>NR Frequency Info</w:t>
            </w:r>
          </w:p>
          <w:p w14:paraId="658A12CA" w14:textId="77777777" w:rsidR="00802C5B" w:rsidRPr="00C37D2B" w:rsidRDefault="00802C5B" w:rsidP="00CB5586">
            <w:pPr>
              <w:pStyle w:val="TAL"/>
              <w:rPr>
                <w:rFonts w:cs="Arial"/>
                <w:lang w:eastAsia="ja-JP"/>
              </w:rPr>
            </w:pPr>
            <w:r w:rsidRPr="00C37D2B">
              <w:rPr>
                <w:rFonts w:cs="Arial"/>
                <w:lang w:eastAsia="ja-JP"/>
              </w:rPr>
              <w:t>9.2.106</w:t>
            </w:r>
          </w:p>
        </w:tc>
        <w:tc>
          <w:tcPr>
            <w:tcW w:w="2160" w:type="dxa"/>
          </w:tcPr>
          <w:p w14:paraId="7CFFC0AC" w14:textId="77777777" w:rsidR="00802C5B" w:rsidRPr="00C37D2B" w:rsidRDefault="00802C5B" w:rsidP="00CB5586">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7A8F78E6" w14:textId="77777777" w:rsidR="00802C5B" w:rsidRPr="00C37D2B" w:rsidRDefault="00802C5B" w:rsidP="00CB5586">
            <w:pPr>
              <w:pStyle w:val="TAC"/>
              <w:rPr>
                <w:lang w:eastAsia="ja-JP"/>
              </w:rPr>
            </w:pPr>
            <w:r w:rsidRPr="00C37D2B">
              <w:rPr>
                <w:lang w:eastAsia="ja-JP"/>
              </w:rPr>
              <w:t>–</w:t>
            </w:r>
          </w:p>
        </w:tc>
        <w:tc>
          <w:tcPr>
            <w:tcW w:w="1080" w:type="dxa"/>
          </w:tcPr>
          <w:p w14:paraId="6D1DF77A" w14:textId="77777777" w:rsidR="00802C5B" w:rsidRPr="00C37D2B" w:rsidRDefault="00802C5B" w:rsidP="00CB5586">
            <w:pPr>
              <w:pStyle w:val="TAC"/>
              <w:rPr>
                <w:lang w:eastAsia="ja-JP"/>
              </w:rPr>
            </w:pPr>
          </w:p>
        </w:tc>
      </w:tr>
      <w:tr w:rsidR="00802C5B" w:rsidRPr="00C37D2B" w14:paraId="4F58F3B1" w14:textId="77777777" w:rsidTr="00CB5586">
        <w:tc>
          <w:tcPr>
            <w:tcW w:w="1908" w:type="dxa"/>
          </w:tcPr>
          <w:p w14:paraId="2EB40191" w14:textId="77777777" w:rsidR="00802C5B" w:rsidRPr="00C37D2B" w:rsidRDefault="00802C5B" w:rsidP="00CB5586">
            <w:pPr>
              <w:pStyle w:val="TAL"/>
              <w:ind w:left="425"/>
              <w:rPr>
                <w:rFonts w:cs="Arial"/>
                <w:lang w:eastAsia="ja-JP"/>
              </w:rPr>
            </w:pPr>
            <w:r w:rsidRPr="00C37D2B">
              <w:rPr>
                <w:rFonts w:cs="Arial"/>
                <w:lang w:eastAsia="ja-JP"/>
              </w:rPr>
              <w:t>&gt;&gt;&gt;DL FreqInfo</w:t>
            </w:r>
          </w:p>
        </w:tc>
        <w:tc>
          <w:tcPr>
            <w:tcW w:w="1080" w:type="dxa"/>
          </w:tcPr>
          <w:p w14:paraId="4AACE274"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6578609E" w14:textId="77777777" w:rsidR="00802C5B" w:rsidRPr="00C37D2B" w:rsidRDefault="00802C5B" w:rsidP="00CB5586">
            <w:pPr>
              <w:pStyle w:val="TAL"/>
              <w:rPr>
                <w:rFonts w:cs="Arial"/>
                <w:i/>
                <w:lang w:eastAsia="ja-JP"/>
              </w:rPr>
            </w:pPr>
          </w:p>
        </w:tc>
        <w:tc>
          <w:tcPr>
            <w:tcW w:w="1980" w:type="dxa"/>
          </w:tcPr>
          <w:p w14:paraId="561F7D7D" w14:textId="77777777" w:rsidR="00802C5B" w:rsidRPr="00C37D2B" w:rsidRDefault="00802C5B" w:rsidP="00CB5586">
            <w:pPr>
              <w:pStyle w:val="TAL"/>
              <w:rPr>
                <w:rFonts w:cs="Arial"/>
                <w:lang w:eastAsia="ja-JP"/>
              </w:rPr>
            </w:pPr>
            <w:r w:rsidRPr="00C37D2B">
              <w:rPr>
                <w:rFonts w:cs="Arial"/>
                <w:lang w:eastAsia="ja-JP"/>
              </w:rPr>
              <w:t>NR Frequency Info</w:t>
            </w:r>
          </w:p>
          <w:p w14:paraId="111E1A6D" w14:textId="77777777" w:rsidR="00802C5B" w:rsidRPr="00C37D2B" w:rsidRDefault="00802C5B" w:rsidP="00CB5586">
            <w:pPr>
              <w:pStyle w:val="TAL"/>
              <w:rPr>
                <w:rFonts w:cs="Arial"/>
                <w:lang w:eastAsia="ja-JP"/>
              </w:rPr>
            </w:pPr>
            <w:r w:rsidRPr="00C37D2B">
              <w:rPr>
                <w:rFonts w:cs="Arial"/>
                <w:lang w:eastAsia="ja-JP"/>
              </w:rPr>
              <w:t>9.2.106</w:t>
            </w:r>
          </w:p>
        </w:tc>
        <w:tc>
          <w:tcPr>
            <w:tcW w:w="2160" w:type="dxa"/>
          </w:tcPr>
          <w:p w14:paraId="4AE87E4C" w14:textId="77777777" w:rsidR="00802C5B" w:rsidRPr="00C37D2B" w:rsidRDefault="00802C5B" w:rsidP="00CB5586">
            <w:pPr>
              <w:pStyle w:val="TAL"/>
              <w:rPr>
                <w:rFonts w:cs="Arial"/>
                <w:lang w:eastAsia="ja-JP"/>
              </w:rPr>
            </w:pPr>
          </w:p>
        </w:tc>
        <w:tc>
          <w:tcPr>
            <w:tcW w:w="1080" w:type="dxa"/>
          </w:tcPr>
          <w:p w14:paraId="5441F403" w14:textId="77777777" w:rsidR="00802C5B" w:rsidRPr="00C37D2B" w:rsidRDefault="00802C5B" w:rsidP="00CB5586">
            <w:pPr>
              <w:pStyle w:val="TAC"/>
              <w:rPr>
                <w:lang w:eastAsia="ja-JP"/>
              </w:rPr>
            </w:pPr>
            <w:r w:rsidRPr="00C37D2B">
              <w:rPr>
                <w:lang w:eastAsia="ja-JP"/>
              </w:rPr>
              <w:t>–</w:t>
            </w:r>
          </w:p>
        </w:tc>
        <w:tc>
          <w:tcPr>
            <w:tcW w:w="1080" w:type="dxa"/>
          </w:tcPr>
          <w:p w14:paraId="013AFF18" w14:textId="77777777" w:rsidR="00802C5B" w:rsidRPr="00C37D2B" w:rsidRDefault="00802C5B" w:rsidP="00CB5586">
            <w:pPr>
              <w:pStyle w:val="TAC"/>
              <w:rPr>
                <w:lang w:eastAsia="ja-JP"/>
              </w:rPr>
            </w:pPr>
          </w:p>
        </w:tc>
      </w:tr>
      <w:tr w:rsidR="00802C5B" w:rsidRPr="00C37D2B" w14:paraId="4D1915D9" w14:textId="77777777" w:rsidTr="00CB5586">
        <w:tc>
          <w:tcPr>
            <w:tcW w:w="1908" w:type="dxa"/>
            <w:tcBorders>
              <w:top w:val="single" w:sz="4" w:space="0" w:color="auto"/>
              <w:left w:val="single" w:sz="4" w:space="0" w:color="auto"/>
              <w:bottom w:val="single" w:sz="4" w:space="0" w:color="auto"/>
              <w:right w:val="single" w:sz="4" w:space="0" w:color="auto"/>
            </w:tcBorders>
          </w:tcPr>
          <w:p w14:paraId="22899B14" w14:textId="77777777" w:rsidR="00802C5B" w:rsidRPr="00C37D2B" w:rsidRDefault="00802C5B" w:rsidP="00CB5586">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40F220A"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8FF5"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53477EE" w14:textId="77777777" w:rsidR="00802C5B" w:rsidRPr="00C37D2B" w:rsidRDefault="00802C5B" w:rsidP="00CB5586">
            <w:pPr>
              <w:pStyle w:val="TAL"/>
              <w:rPr>
                <w:rFonts w:cs="Arial"/>
                <w:lang w:eastAsia="ja-JP"/>
              </w:rPr>
            </w:pPr>
            <w:r w:rsidRPr="00C37D2B">
              <w:rPr>
                <w:rFonts w:cs="Arial"/>
                <w:lang w:eastAsia="ja-JP"/>
              </w:rPr>
              <w:t>NR Transmission Bandwidth</w:t>
            </w:r>
          </w:p>
          <w:p w14:paraId="58E9BBB4" w14:textId="77777777" w:rsidR="00802C5B" w:rsidRPr="00C37D2B" w:rsidRDefault="00802C5B" w:rsidP="00CB5586">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19D2C4DB" w14:textId="77777777" w:rsidR="00802C5B" w:rsidRPr="00C37D2B" w:rsidRDefault="00802C5B" w:rsidP="00CB5586">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D6BE94"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A165F" w14:textId="77777777" w:rsidR="00802C5B" w:rsidRPr="00C37D2B" w:rsidRDefault="00802C5B" w:rsidP="00CB5586">
            <w:pPr>
              <w:pStyle w:val="TAC"/>
              <w:rPr>
                <w:lang w:eastAsia="ja-JP"/>
              </w:rPr>
            </w:pPr>
          </w:p>
        </w:tc>
      </w:tr>
      <w:tr w:rsidR="00802C5B" w:rsidRPr="00C37D2B" w14:paraId="2045F7E5" w14:textId="77777777" w:rsidTr="00CB5586">
        <w:tc>
          <w:tcPr>
            <w:tcW w:w="1908" w:type="dxa"/>
            <w:tcBorders>
              <w:top w:val="single" w:sz="4" w:space="0" w:color="auto"/>
              <w:left w:val="single" w:sz="4" w:space="0" w:color="auto"/>
              <w:bottom w:val="single" w:sz="4" w:space="0" w:color="auto"/>
              <w:right w:val="single" w:sz="4" w:space="0" w:color="auto"/>
            </w:tcBorders>
          </w:tcPr>
          <w:p w14:paraId="56680FC8" w14:textId="77777777" w:rsidR="00802C5B" w:rsidRPr="00C37D2B" w:rsidRDefault="00802C5B" w:rsidP="00CB5586">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1323F59"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B5356A"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5CEF58E" w14:textId="77777777" w:rsidR="00802C5B" w:rsidRPr="00C37D2B" w:rsidRDefault="00802C5B" w:rsidP="00CB5586">
            <w:pPr>
              <w:pStyle w:val="TAL"/>
              <w:rPr>
                <w:rFonts w:cs="Arial"/>
                <w:lang w:eastAsia="ja-JP"/>
              </w:rPr>
            </w:pPr>
            <w:r w:rsidRPr="00C37D2B">
              <w:rPr>
                <w:rFonts w:cs="Arial"/>
                <w:lang w:eastAsia="ja-JP"/>
              </w:rPr>
              <w:t>NR Transmission Bandwidth</w:t>
            </w:r>
          </w:p>
          <w:p w14:paraId="7FAF1E73" w14:textId="77777777" w:rsidR="00802C5B" w:rsidRPr="00C37D2B" w:rsidRDefault="00802C5B" w:rsidP="00CB5586">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C30281F"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802153"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8B54ED" w14:textId="77777777" w:rsidR="00802C5B" w:rsidRPr="00C37D2B" w:rsidRDefault="00802C5B" w:rsidP="00CB5586">
            <w:pPr>
              <w:pStyle w:val="TAC"/>
              <w:rPr>
                <w:lang w:eastAsia="ja-JP"/>
              </w:rPr>
            </w:pPr>
          </w:p>
        </w:tc>
      </w:tr>
      <w:tr w:rsidR="00802C5B" w:rsidRPr="00C37D2B" w14:paraId="6ED201F0" w14:textId="77777777" w:rsidTr="00CB5586">
        <w:tc>
          <w:tcPr>
            <w:tcW w:w="1908" w:type="dxa"/>
            <w:tcBorders>
              <w:top w:val="single" w:sz="4" w:space="0" w:color="auto"/>
              <w:left w:val="single" w:sz="4" w:space="0" w:color="auto"/>
              <w:bottom w:val="single" w:sz="4" w:space="0" w:color="auto"/>
              <w:right w:val="single" w:sz="4" w:space="0" w:color="auto"/>
            </w:tcBorders>
          </w:tcPr>
          <w:p w14:paraId="3743BFF8" w14:textId="77777777" w:rsidR="00802C5B" w:rsidRPr="00C37D2B" w:rsidRDefault="00802C5B" w:rsidP="00CB5586">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3D285447" w14:textId="77777777" w:rsidR="00802C5B" w:rsidRPr="00C37D2B" w:rsidRDefault="00802C5B" w:rsidP="00CB5586">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35F0B3"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35FD2C0" w14:textId="77777777" w:rsidR="00802C5B" w:rsidRPr="007862BD" w:rsidRDefault="00802C5B" w:rsidP="00CB5586">
            <w:pPr>
              <w:pStyle w:val="TAL"/>
              <w:rPr>
                <w:rFonts w:cs="Arial"/>
                <w:lang w:eastAsia="ja-JP"/>
              </w:rPr>
            </w:pPr>
            <w:r w:rsidRPr="007862BD">
              <w:rPr>
                <w:rFonts w:cs="Arial" w:hint="eastAsia"/>
                <w:lang w:eastAsia="ja-JP"/>
              </w:rPr>
              <w:t>NR Carrier List</w:t>
            </w:r>
          </w:p>
          <w:p w14:paraId="6E24F3C7" w14:textId="77777777" w:rsidR="00802C5B" w:rsidRPr="00C37D2B" w:rsidRDefault="00802C5B" w:rsidP="00CB5586">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1AA905F1" w14:textId="77777777" w:rsidR="00802C5B" w:rsidRPr="00C37D2B" w:rsidRDefault="00802C5B" w:rsidP="00CB5586">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155B0B6" w14:textId="77777777" w:rsidR="00802C5B" w:rsidRPr="00C37D2B" w:rsidRDefault="00802C5B" w:rsidP="00CB5586">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691EDE" w14:textId="77777777" w:rsidR="00802C5B" w:rsidRPr="00C37D2B" w:rsidRDefault="00802C5B" w:rsidP="00CB5586">
            <w:pPr>
              <w:pStyle w:val="TAC"/>
              <w:rPr>
                <w:lang w:eastAsia="ja-JP"/>
              </w:rPr>
            </w:pPr>
            <w:r>
              <w:rPr>
                <w:rFonts w:hint="eastAsia"/>
                <w:lang w:eastAsia="ja-JP"/>
              </w:rPr>
              <w:t>ignore</w:t>
            </w:r>
          </w:p>
        </w:tc>
      </w:tr>
      <w:tr w:rsidR="00802C5B" w:rsidRPr="00C37D2B" w14:paraId="1E42958D" w14:textId="77777777" w:rsidTr="00CB5586">
        <w:tc>
          <w:tcPr>
            <w:tcW w:w="1908" w:type="dxa"/>
            <w:tcBorders>
              <w:top w:val="single" w:sz="4" w:space="0" w:color="auto"/>
              <w:left w:val="single" w:sz="4" w:space="0" w:color="auto"/>
              <w:bottom w:val="single" w:sz="4" w:space="0" w:color="auto"/>
              <w:right w:val="single" w:sz="4" w:space="0" w:color="auto"/>
            </w:tcBorders>
          </w:tcPr>
          <w:p w14:paraId="09A1457C" w14:textId="77777777" w:rsidR="00802C5B" w:rsidRPr="003349A7" w:rsidRDefault="00802C5B" w:rsidP="00CB5586">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0AF34BBD" w14:textId="77777777" w:rsidR="00802C5B" w:rsidRDefault="00802C5B" w:rsidP="00CB5586">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D5326"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E5BA934" w14:textId="77777777" w:rsidR="00802C5B" w:rsidRDefault="00802C5B" w:rsidP="00CB5586">
            <w:pPr>
              <w:pStyle w:val="TAL"/>
              <w:rPr>
                <w:rFonts w:eastAsia="宋体" w:cs="Arial"/>
                <w:lang w:val="fr-FR" w:eastAsia="zh-CN"/>
              </w:rPr>
            </w:pPr>
            <w:r>
              <w:rPr>
                <w:rFonts w:eastAsia="宋体" w:cs="Arial"/>
                <w:lang w:val="fr-FR" w:eastAsia="zh-CN"/>
              </w:rPr>
              <w:t>NR Carrier List</w:t>
            </w:r>
          </w:p>
          <w:p w14:paraId="5D7705E8" w14:textId="77777777" w:rsidR="00802C5B" w:rsidRPr="007862BD" w:rsidRDefault="00802C5B" w:rsidP="00CB5586">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3A2A8334" w14:textId="77777777" w:rsidR="00802C5B" w:rsidRPr="003349A7" w:rsidRDefault="00802C5B" w:rsidP="00CB5586">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BF82747" w14:textId="77777777" w:rsidR="00802C5B" w:rsidRDefault="00802C5B" w:rsidP="00CB5586">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0789E9" w14:textId="77777777" w:rsidR="00802C5B" w:rsidRDefault="00802C5B" w:rsidP="00CB5586">
            <w:pPr>
              <w:pStyle w:val="TAC"/>
              <w:rPr>
                <w:lang w:eastAsia="ja-JP"/>
              </w:rPr>
            </w:pPr>
            <w:r>
              <w:rPr>
                <w:lang w:val="fr-FR" w:eastAsia="zh-CN"/>
              </w:rPr>
              <w:t>ignore</w:t>
            </w:r>
          </w:p>
        </w:tc>
      </w:tr>
      <w:tr w:rsidR="00802C5B" w:rsidRPr="00C37D2B" w14:paraId="4D38E6AC" w14:textId="77777777" w:rsidTr="00CB5586">
        <w:tc>
          <w:tcPr>
            <w:tcW w:w="1908" w:type="dxa"/>
          </w:tcPr>
          <w:p w14:paraId="7B6FF6E5" w14:textId="77777777" w:rsidR="00802C5B" w:rsidRPr="00C37D2B" w:rsidRDefault="00802C5B" w:rsidP="00CB5586">
            <w:pPr>
              <w:pStyle w:val="TAL"/>
              <w:ind w:left="142"/>
              <w:rPr>
                <w:rFonts w:cs="Arial"/>
                <w:b/>
                <w:lang w:eastAsia="zh-CN"/>
              </w:rPr>
            </w:pPr>
            <w:r w:rsidRPr="00C37D2B">
              <w:rPr>
                <w:rFonts w:cs="Arial"/>
                <w:i/>
                <w:iCs/>
                <w:lang w:eastAsia="ja-JP"/>
              </w:rPr>
              <w:t>&gt;TDD</w:t>
            </w:r>
          </w:p>
        </w:tc>
        <w:tc>
          <w:tcPr>
            <w:tcW w:w="1080" w:type="dxa"/>
          </w:tcPr>
          <w:p w14:paraId="115FA3A2" w14:textId="77777777" w:rsidR="00802C5B" w:rsidRPr="00C37D2B" w:rsidRDefault="00802C5B" w:rsidP="00CB5586">
            <w:pPr>
              <w:pStyle w:val="TAL"/>
              <w:rPr>
                <w:rFonts w:cs="Arial"/>
                <w:lang w:eastAsia="ja-JP"/>
              </w:rPr>
            </w:pPr>
          </w:p>
        </w:tc>
        <w:tc>
          <w:tcPr>
            <w:tcW w:w="900" w:type="dxa"/>
          </w:tcPr>
          <w:p w14:paraId="1D153BD2" w14:textId="77777777" w:rsidR="00802C5B" w:rsidRPr="00C37D2B" w:rsidRDefault="00802C5B" w:rsidP="00CB5586">
            <w:pPr>
              <w:pStyle w:val="TAL"/>
              <w:rPr>
                <w:rFonts w:cs="Arial"/>
                <w:i/>
                <w:lang w:eastAsia="ja-JP"/>
              </w:rPr>
            </w:pPr>
          </w:p>
        </w:tc>
        <w:tc>
          <w:tcPr>
            <w:tcW w:w="1980" w:type="dxa"/>
          </w:tcPr>
          <w:p w14:paraId="52A4A315" w14:textId="77777777" w:rsidR="00802C5B" w:rsidRPr="00C37D2B" w:rsidRDefault="00802C5B" w:rsidP="00CB5586">
            <w:pPr>
              <w:pStyle w:val="TAL"/>
              <w:rPr>
                <w:rFonts w:cs="Arial"/>
                <w:lang w:eastAsia="ja-JP"/>
              </w:rPr>
            </w:pPr>
          </w:p>
        </w:tc>
        <w:tc>
          <w:tcPr>
            <w:tcW w:w="2160" w:type="dxa"/>
          </w:tcPr>
          <w:p w14:paraId="11113486" w14:textId="77777777" w:rsidR="00802C5B" w:rsidRPr="00C37D2B" w:rsidRDefault="00802C5B" w:rsidP="00CB5586">
            <w:pPr>
              <w:pStyle w:val="TAL"/>
              <w:rPr>
                <w:rFonts w:cs="Arial"/>
                <w:lang w:eastAsia="ja-JP"/>
              </w:rPr>
            </w:pPr>
          </w:p>
        </w:tc>
        <w:tc>
          <w:tcPr>
            <w:tcW w:w="1080" w:type="dxa"/>
          </w:tcPr>
          <w:p w14:paraId="5C18AEA0" w14:textId="77777777" w:rsidR="00802C5B" w:rsidRPr="00C37D2B" w:rsidRDefault="00802C5B" w:rsidP="00CB5586">
            <w:pPr>
              <w:pStyle w:val="TAC"/>
              <w:rPr>
                <w:lang w:eastAsia="ja-JP"/>
              </w:rPr>
            </w:pPr>
          </w:p>
        </w:tc>
        <w:tc>
          <w:tcPr>
            <w:tcW w:w="1080" w:type="dxa"/>
          </w:tcPr>
          <w:p w14:paraId="39F027F0" w14:textId="77777777" w:rsidR="00802C5B" w:rsidRPr="00C37D2B" w:rsidRDefault="00802C5B" w:rsidP="00CB5586">
            <w:pPr>
              <w:pStyle w:val="TAC"/>
              <w:rPr>
                <w:lang w:eastAsia="ja-JP"/>
              </w:rPr>
            </w:pPr>
          </w:p>
        </w:tc>
      </w:tr>
      <w:tr w:rsidR="00802C5B" w:rsidRPr="00C37D2B" w14:paraId="722B2FD0" w14:textId="77777777" w:rsidTr="00CB5586">
        <w:tc>
          <w:tcPr>
            <w:tcW w:w="1908" w:type="dxa"/>
          </w:tcPr>
          <w:p w14:paraId="1AF62F13" w14:textId="77777777" w:rsidR="00802C5B" w:rsidRPr="00C37D2B" w:rsidRDefault="00802C5B" w:rsidP="00CB5586">
            <w:pPr>
              <w:pStyle w:val="TAL"/>
              <w:ind w:left="284"/>
              <w:rPr>
                <w:rFonts w:cs="Arial"/>
                <w:b/>
                <w:lang w:eastAsia="ja-JP"/>
              </w:rPr>
            </w:pPr>
            <w:r w:rsidRPr="00C37D2B">
              <w:rPr>
                <w:rFonts w:cs="Arial"/>
                <w:b/>
                <w:lang w:eastAsia="zh-CN"/>
              </w:rPr>
              <w:t>&gt;&gt;TDD Info</w:t>
            </w:r>
          </w:p>
        </w:tc>
        <w:tc>
          <w:tcPr>
            <w:tcW w:w="1080" w:type="dxa"/>
          </w:tcPr>
          <w:p w14:paraId="7178B687" w14:textId="77777777" w:rsidR="00802C5B" w:rsidRPr="00C37D2B" w:rsidRDefault="00802C5B" w:rsidP="00CB5586">
            <w:pPr>
              <w:pStyle w:val="TAL"/>
              <w:rPr>
                <w:rFonts w:cs="Arial"/>
                <w:lang w:eastAsia="ja-JP"/>
              </w:rPr>
            </w:pPr>
          </w:p>
        </w:tc>
        <w:tc>
          <w:tcPr>
            <w:tcW w:w="900" w:type="dxa"/>
          </w:tcPr>
          <w:p w14:paraId="3EFF55F3" w14:textId="77777777" w:rsidR="00802C5B" w:rsidRPr="00C37D2B" w:rsidRDefault="00802C5B" w:rsidP="00CB5586">
            <w:pPr>
              <w:pStyle w:val="TAL"/>
              <w:rPr>
                <w:rFonts w:cs="Arial"/>
                <w:i/>
                <w:lang w:eastAsia="ja-JP"/>
              </w:rPr>
            </w:pPr>
            <w:r w:rsidRPr="00C37D2B">
              <w:rPr>
                <w:rFonts w:cs="Arial"/>
                <w:i/>
                <w:lang w:eastAsia="ja-JP"/>
              </w:rPr>
              <w:t>1</w:t>
            </w:r>
          </w:p>
        </w:tc>
        <w:tc>
          <w:tcPr>
            <w:tcW w:w="1980" w:type="dxa"/>
          </w:tcPr>
          <w:p w14:paraId="64911D52" w14:textId="77777777" w:rsidR="00802C5B" w:rsidRPr="00C37D2B" w:rsidRDefault="00802C5B" w:rsidP="00CB5586">
            <w:pPr>
              <w:pStyle w:val="TAL"/>
              <w:rPr>
                <w:rFonts w:cs="Arial"/>
                <w:lang w:eastAsia="ja-JP"/>
              </w:rPr>
            </w:pPr>
          </w:p>
        </w:tc>
        <w:tc>
          <w:tcPr>
            <w:tcW w:w="2160" w:type="dxa"/>
          </w:tcPr>
          <w:p w14:paraId="2E1ECF06" w14:textId="77777777" w:rsidR="00802C5B" w:rsidRPr="00C37D2B" w:rsidRDefault="00802C5B" w:rsidP="00CB5586">
            <w:pPr>
              <w:pStyle w:val="TAL"/>
              <w:rPr>
                <w:rFonts w:cs="Arial"/>
                <w:lang w:eastAsia="ja-JP"/>
              </w:rPr>
            </w:pPr>
          </w:p>
        </w:tc>
        <w:tc>
          <w:tcPr>
            <w:tcW w:w="1080" w:type="dxa"/>
          </w:tcPr>
          <w:p w14:paraId="6EF8D2CC" w14:textId="77777777" w:rsidR="00802C5B" w:rsidRPr="00C37D2B" w:rsidRDefault="00802C5B" w:rsidP="00CB5586">
            <w:pPr>
              <w:pStyle w:val="TAC"/>
              <w:rPr>
                <w:lang w:eastAsia="ja-JP"/>
              </w:rPr>
            </w:pPr>
            <w:r w:rsidRPr="00C37D2B">
              <w:rPr>
                <w:lang w:eastAsia="ja-JP"/>
              </w:rPr>
              <w:t>–</w:t>
            </w:r>
          </w:p>
        </w:tc>
        <w:tc>
          <w:tcPr>
            <w:tcW w:w="1080" w:type="dxa"/>
          </w:tcPr>
          <w:p w14:paraId="5ABBD019" w14:textId="77777777" w:rsidR="00802C5B" w:rsidRPr="00C37D2B" w:rsidRDefault="00802C5B" w:rsidP="00CB5586">
            <w:pPr>
              <w:pStyle w:val="TAC"/>
              <w:rPr>
                <w:lang w:eastAsia="ja-JP"/>
              </w:rPr>
            </w:pPr>
          </w:p>
        </w:tc>
      </w:tr>
      <w:tr w:rsidR="00802C5B" w:rsidRPr="00C37D2B" w14:paraId="00D31CA8" w14:textId="77777777" w:rsidTr="00CB5586">
        <w:tc>
          <w:tcPr>
            <w:tcW w:w="1908" w:type="dxa"/>
          </w:tcPr>
          <w:p w14:paraId="7DD62B81" w14:textId="77777777" w:rsidR="00802C5B" w:rsidRPr="00C37D2B" w:rsidRDefault="00802C5B" w:rsidP="00CB5586">
            <w:pPr>
              <w:pStyle w:val="TAL"/>
              <w:ind w:left="425"/>
              <w:rPr>
                <w:rFonts w:cs="Arial"/>
                <w:lang w:eastAsia="ja-JP"/>
              </w:rPr>
            </w:pPr>
            <w:r w:rsidRPr="00C37D2B">
              <w:rPr>
                <w:rFonts w:cs="Arial"/>
                <w:lang w:eastAsia="ja-JP"/>
              </w:rPr>
              <w:t>&gt;&gt;&gt;NRFreqInfo</w:t>
            </w:r>
          </w:p>
        </w:tc>
        <w:tc>
          <w:tcPr>
            <w:tcW w:w="1080" w:type="dxa"/>
          </w:tcPr>
          <w:p w14:paraId="1C4FF844" w14:textId="77777777" w:rsidR="00802C5B" w:rsidRPr="00C37D2B" w:rsidRDefault="00802C5B" w:rsidP="00CB5586">
            <w:pPr>
              <w:pStyle w:val="TAL"/>
              <w:rPr>
                <w:rFonts w:cs="Arial"/>
                <w:lang w:eastAsia="ja-JP"/>
              </w:rPr>
            </w:pPr>
            <w:r w:rsidRPr="00C37D2B">
              <w:rPr>
                <w:rFonts w:cs="Arial"/>
                <w:lang w:eastAsia="ja-JP"/>
              </w:rPr>
              <w:t>M</w:t>
            </w:r>
          </w:p>
        </w:tc>
        <w:tc>
          <w:tcPr>
            <w:tcW w:w="900" w:type="dxa"/>
          </w:tcPr>
          <w:p w14:paraId="42F3FAAE" w14:textId="77777777" w:rsidR="00802C5B" w:rsidRPr="00C37D2B" w:rsidRDefault="00802C5B" w:rsidP="00CB5586">
            <w:pPr>
              <w:pStyle w:val="TAL"/>
              <w:rPr>
                <w:rFonts w:cs="Arial"/>
                <w:i/>
                <w:lang w:eastAsia="ja-JP"/>
              </w:rPr>
            </w:pPr>
          </w:p>
        </w:tc>
        <w:tc>
          <w:tcPr>
            <w:tcW w:w="1980" w:type="dxa"/>
          </w:tcPr>
          <w:p w14:paraId="24E4C4F9" w14:textId="77777777" w:rsidR="00802C5B" w:rsidRPr="00C37D2B" w:rsidRDefault="00802C5B" w:rsidP="00CB5586">
            <w:pPr>
              <w:pStyle w:val="TAL"/>
              <w:rPr>
                <w:rFonts w:cs="Arial"/>
                <w:lang w:eastAsia="ja-JP"/>
              </w:rPr>
            </w:pPr>
            <w:r w:rsidRPr="00C37D2B">
              <w:rPr>
                <w:rFonts w:cs="Arial"/>
                <w:lang w:eastAsia="ja-JP"/>
              </w:rPr>
              <w:t xml:space="preserve">NR </w:t>
            </w:r>
            <w:bookmarkStart w:id="55" w:name="OLE_LINK113"/>
            <w:r w:rsidRPr="00C37D2B">
              <w:rPr>
                <w:rFonts w:cs="Arial"/>
                <w:lang w:eastAsia="ja-JP"/>
              </w:rPr>
              <w:t>Frequency Info</w:t>
            </w:r>
            <w:bookmarkEnd w:id="55"/>
          </w:p>
          <w:p w14:paraId="77653D2D" w14:textId="77777777" w:rsidR="00802C5B" w:rsidRPr="00C37D2B" w:rsidRDefault="00802C5B" w:rsidP="00CB5586">
            <w:pPr>
              <w:pStyle w:val="TAL"/>
              <w:rPr>
                <w:rFonts w:cs="Arial"/>
                <w:lang w:eastAsia="ja-JP"/>
              </w:rPr>
            </w:pPr>
            <w:r w:rsidRPr="00C37D2B">
              <w:rPr>
                <w:rFonts w:cs="Arial"/>
                <w:lang w:eastAsia="ja-JP"/>
              </w:rPr>
              <w:t>9.2.106</w:t>
            </w:r>
          </w:p>
        </w:tc>
        <w:tc>
          <w:tcPr>
            <w:tcW w:w="2160" w:type="dxa"/>
          </w:tcPr>
          <w:p w14:paraId="01E8D473" w14:textId="77777777" w:rsidR="00802C5B" w:rsidRPr="00C37D2B" w:rsidRDefault="00802C5B" w:rsidP="00CB5586">
            <w:pPr>
              <w:pStyle w:val="TAL"/>
              <w:rPr>
                <w:rFonts w:cs="Arial"/>
                <w:lang w:eastAsia="ja-JP"/>
              </w:rPr>
            </w:pPr>
          </w:p>
        </w:tc>
        <w:tc>
          <w:tcPr>
            <w:tcW w:w="1080" w:type="dxa"/>
          </w:tcPr>
          <w:p w14:paraId="5C2ADEDF" w14:textId="77777777" w:rsidR="00802C5B" w:rsidRPr="00C37D2B" w:rsidRDefault="00802C5B" w:rsidP="00CB5586">
            <w:pPr>
              <w:pStyle w:val="TAC"/>
              <w:rPr>
                <w:lang w:eastAsia="ja-JP"/>
              </w:rPr>
            </w:pPr>
            <w:r w:rsidRPr="00C37D2B">
              <w:rPr>
                <w:lang w:eastAsia="ja-JP"/>
              </w:rPr>
              <w:t>–</w:t>
            </w:r>
          </w:p>
        </w:tc>
        <w:tc>
          <w:tcPr>
            <w:tcW w:w="1080" w:type="dxa"/>
          </w:tcPr>
          <w:p w14:paraId="73B4F976" w14:textId="77777777" w:rsidR="00802C5B" w:rsidRPr="00C37D2B" w:rsidRDefault="00802C5B" w:rsidP="00CB5586">
            <w:pPr>
              <w:pStyle w:val="TAC"/>
              <w:rPr>
                <w:lang w:eastAsia="ja-JP"/>
              </w:rPr>
            </w:pPr>
          </w:p>
        </w:tc>
      </w:tr>
      <w:tr w:rsidR="00802C5B" w:rsidRPr="00C37D2B" w14:paraId="57B38C53" w14:textId="77777777" w:rsidTr="00CB5586">
        <w:tc>
          <w:tcPr>
            <w:tcW w:w="1908" w:type="dxa"/>
            <w:tcBorders>
              <w:top w:val="single" w:sz="4" w:space="0" w:color="auto"/>
              <w:left w:val="single" w:sz="4" w:space="0" w:color="auto"/>
              <w:bottom w:val="single" w:sz="4" w:space="0" w:color="auto"/>
              <w:right w:val="single" w:sz="4" w:space="0" w:color="auto"/>
            </w:tcBorders>
          </w:tcPr>
          <w:p w14:paraId="3DFF0504" w14:textId="77777777" w:rsidR="00802C5B" w:rsidRPr="00C37D2B" w:rsidRDefault="00802C5B" w:rsidP="00CB5586">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B7035D4"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CE0758"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CFC8239" w14:textId="77777777" w:rsidR="00802C5B" w:rsidRPr="00C37D2B" w:rsidRDefault="00802C5B" w:rsidP="00CB5586">
            <w:pPr>
              <w:pStyle w:val="TAL"/>
              <w:rPr>
                <w:rFonts w:cs="Arial"/>
                <w:lang w:eastAsia="ja-JP"/>
              </w:rPr>
            </w:pPr>
            <w:r w:rsidRPr="00C37D2B">
              <w:rPr>
                <w:rFonts w:cs="Arial"/>
                <w:lang w:eastAsia="ja-JP"/>
              </w:rPr>
              <w:t>NR Transmission Bandwidth</w:t>
            </w:r>
          </w:p>
          <w:p w14:paraId="2E1CBAF2" w14:textId="77777777" w:rsidR="00802C5B" w:rsidRPr="00C37D2B" w:rsidRDefault="00802C5B" w:rsidP="00CB5586">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1F3CA1AB"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12E918"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8544F8" w14:textId="77777777" w:rsidR="00802C5B" w:rsidRPr="00C37D2B" w:rsidRDefault="00802C5B" w:rsidP="00CB5586">
            <w:pPr>
              <w:pStyle w:val="TAC"/>
              <w:rPr>
                <w:lang w:eastAsia="ja-JP"/>
              </w:rPr>
            </w:pPr>
          </w:p>
        </w:tc>
      </w:tr>
      <w:tr w:rsidR="00802C5B" w:rsidRPr="00C37D2B" w14:paraId="3927AB8C" w14:textId="77777777" w:rsidTr="00CB5586">
        <w:tc>
          <w:tcPr>
            <w:tcW w:w="1908" w:type="dxa"/>
            <w:tcBorders>
              <w:top w:val="single" w:sz="4" w:space="0" w:color="auto"/>
              <w:left w:val="single" w:sz="4" w:space="0" w:color="auto"/>
              <w:bottom w:val="single" w:sz="4" w:space="0" w:color="auto"/>
              <w:right w:val="single" w:sz="4" w:space="0" w:color="auto"/>
            </w:tcBorders>
          </w:tcPr>
          <w:p w14:paraId="1E1B28C4" w14:textId="77777777" w:rsidR="00802C5B" w:rsidRPr="00C37D2B" w:rsidRDefault="00802C5B" w:rsidP="00CB5586">
            <w:pPr>
              <w:pStyle w:val="TAL"/>
              <w:ind w:left="425"/>
              <w:rPr>
                <w:rFonts w:cs="Arial"/>
                <w:lang w:eastAsia="ja-JP"/>
              </w:rPr>
            </w:pPr>
            <w:r w:rsidRPr="00150AAC">
              <w:rPr>
                <w:rFonts w:cs="Arial" w:hint="eastAsia"/>
                <w:lang w:eastAsia="ja-JP"/>
              </w:rPr>
              <w:lastRenderedPageBreak/>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12F7AE2A" w14:textId="77777777" w:rsidR="00802C5B" w:rsidRPr="00C37D2B" w:rsidRDefault="00802C5B" w:rsidP="00CB5586">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E13542"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4C50110" w14:textId="77777777" w:rsidR="00802C5B" w:rsidRPr="00C37D2B" w:rsidRDefault="00802C5B" w:rsidP="00CB5586">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4C6A5B8" w14:textId="77777777" w:rsidR="00802C5B" w:rsidRPr="00C37D2B" w:rsidRDefault="00802C5B" w:rsidP="00CB5586">
            <w:pPr>
              <w:pStyle w:val="TAL"/>
              <w:rPr>
                <w:rFonts w:cs="Arial"/>
                <w:lang w:eastAsia="ja-JP"/>
              </w:rPr>
            </w:pPr>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054B0" w14:textId="77777777" w:rsidR="00802C5B" w:rsidRPr="00C37D2B" w:rsidRDefault="00802C5B" w:rsidP="00CB5586">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DE3C5" w14:textId="77777777" w:rsidR="00802C5B" w:rsidRPr="00C37D2B" w:rsidRDefault="00802C5B" w:rsidP="00CB5586">
            <w:pPr>
              <w:pStyle w:val="TAC"/>
              <w:rPr>
                <w:lang w:eastAsia="ja-JP"/>
              </w:rPr>
            </w:pPr>
            <w:r>
              <w:rPr>
                <w:rFonts w:hint="eastAsia"/>
                <w:lang w:eastAsia="ja-JP"/>
              </w:rPr>
              <w:t>ignore</w:t>
            </w:r>
          </w:p>
        </w:tc>
      </w:tr>
      <w:tr w:rsidR="00802C5B" w:rsidRPr="00C37D2B" w14:paraId="4B3AE599" w14:textId="77777777" w:rsidTr="00CB5586">
        <w:tc>
          <w:tcPr>
            <w:tcW w:w="1908" w:type="dxa"/>
            <w:tcBorders>
              <w:top w:val="single" w:sz="4" w:space="0" w:color="auto"/>
              <w:left w:val="single" w:sz="4" w:space="0" w:color="auto"/>
              <w:bottom w:val="single" w:sz="4" w:space="0" w:color="auto"/>
              <w:right w:val="single" w:sz="4" w:space="0" w:color="auto"/>
            </w:tcBorders>
          </w:tcPr>
          <w:p w14:paraId="41ECEF6D" w14:textId="77777777" w:rsidR="00802C5B" w:rsidRPr="00C37D2B" w:rsidRDefault="00802C5B" w:rsidP="00CB5586">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39AA1312" w14:textId="77777777" w:rsidR="00802C5B" w:rsidRPr="00C37D2B" w:rsidRDefault="00802C5B" w:rsidP="00CB5586">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AA77A6"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2BCFA8A" w14:textId="77777777" w:rsidR="00802C5B" w:rsidRPr="007862BD" w:rsidRDefault="00802C5B" w:rsidP="00CB5586">
            <w:pPr>
              <w:pStyle w:val="TAL"/>
              <w:rPr>
                <w:rFonts w:cs="Arial"/>
                <w:lang w:eastAsia="ja-JP"/>
              </w:rPr>
            </w:pPr>
            <w:r w:rsidRPr="007862BD">
              <w:rPr>
                <w:rFonts w:cs="Arial" w:hint="eastAsia"/>
                <w:lang w:eastAsia="ja-JP"/>
              </w:rPr>
              <w:t>NR Carrier List</w:t>
            </w:r>
          </w:p>
          <w:p w14:paraId="66E454CD" w14:textId="77777777" w:rsidR="00802C5B" w:rsidRPr="00C37D2B" w:rsidRDefault="00802C5B" w:rsidP="00CB5586">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6096200D" w14:textId="77777777" w:rsidR="00802C5B" w:rsidRPr="00C37D2B" w:rsidRDefault="00802C5B" w:rsidP="00CB5586">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587BEB" w14:textId="77777777" w:rsidR="00802C5B" w:rsidRPr="00C37D2B" w:rsidRDefault="00802C5B" w:rsidP="00CB5586">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6E779" w14:textId="77777777" w:rsidR="00802C5B" w:rsidRPr="00C37D2B" w:rsidRDefault="00802C5B" w:rsidP="00CB5586">
            <w:pPr>
              <w:pStyle w:val="TAC"/>
              <w:rPr>
                <w:lang w:eastAsia="ja-JP"/>
              </w:rPr>
            </w:pPr>
            <w:r>
              <w:rPr>
                <w:rFonts w:hint="eastAsia"/>
                <w:lang w:eastAsia="ja-JP"/>
              </w:rPr>
              <w:t>ignore</w:t>
            </w:r>
          </w:p>
        </w:tc>
      </w:tr>
      <w:tr w:rsidR="00802C5B" w:rsidRPr="00C37D2B" w14:paraId="5BEFADF4" w14:textId="77777777" w:rsidTr="00CB5586">
        <w:tc>
          <w:tcPr>
            <w:tcW w:w="1908" w:type="dxa"/>
            <w:tcBorders>
              <w:top w:val="single" w:sz="4" w:space="0" w:color="auto"/>
              <w:left w:val="single" w:sz="4" w:space="0" w:color="auto"/>
              <w:bottom w:val="single" w:sz="4" w:space="0" w:color="auto"/>
              <w:right w:val="single" w:sz="4" w:space="0" w:color="auto"/>
            </w:tcBorders>
          </w:tcPr>
          <w:p w14:paraId="2D86F3DA" w14:textId="77777777" w:rsidR="00802C5B" w:rsidRPr="003349A7" w:rsidRDefault="00802C5B" w:rsidP="00CB5586">
            <w:pPr>
              <w:pStyle w:val="TAL"/>
              <w:ind w:left="425"/>
              <w:rPr>
                <w:rFonts w:cs="Arial"/>
                <w:lang w:eastAsia="ja-JP"/>
              </w:rPr>
            </w:pPr>
            <w:r w:rsidRPr="003D752E">
              <w:rPr>
                <w:rFonts w:eastAsia="宋体"/>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D45C0CC" w14:textId="77777777" w:rsidR="00802C5B" w:rsidRDefault="00802C5B" w:rsidP="00CB5586">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021A57"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B95958" w14:textId="77777777" w:rsidR="00802C5B" w:rsidRPr="007862BD" w:rsidRDefault="00802C5B" w:rsidP="00CB5586">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8A5415C" w14:textId="77777777" w:rsidR="00802C5B" w:rsidRPr="003349A7" w:rsidRDefault="00802C5B" w:rsidP="00CB5586">
            <w:pPr>
              <w:pStyle w:val="TAL"/>
              <w:rPr>
                <w:rFonts w:cs="Arial"/>
                <w:lang w:eastAsia="ja-JP"/>
              </w:rPr>
            </w:pPr>
            <w:r w:rsidRPr="003D752E">
              <w:t xml:space="preserve">Contains the </w:t>
            </w:r>
            <w:r w:rsidRPr="003D752E">
              <w:rPr>
                <w:rFonts w:eastAsia="宋体"/>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26C94FB3" w14:textId="77777777" w:rsidR="00802C5B" w:rsidRDefault="00802C5B" w:rsidP="00CB5586">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14034160" w14:textId="77777777" w:rsidR="00802C5B" w:rsidRDefault="00802C5B" w:rsidP="00CB5586">
            <w:pPr>
              <w:pStyle w:val="TAC"/>
              <w:rPr>
                <w:lang w:eastAsia="ja-JP"/>
              </w:rPr>
            </w:pPr>
            <w:r w:rsidRPr="003D752E">
              <w:rPr>
                <w:lang w:val="fr-FR"/>
              </w:rPr>
              <w:t>ignore</w:t>
            </w:r>
          </w:p>
        </w:tc>
      </w:tr>
      <w:tr w:rsidR="00802C5B" w:rsidRPr="00C37D2B" w14:paraId="6547DE95" w14:textId="77777777" w:rsidTr="00CB5586">
        <w:tc>
          <w:tcPr>
            <w:tcW w:w="1908" w:type="dxa"/>
            <w:tcBorders>
              <w:top w:val="single" w:sz="4" w:space="0" w:color="auto"/>
              <w:left w:val="single" w:sz="4" w:space="0" w:color="auto"/>
              <w:bottom w:val="single" w:sz="4" w:space="0" w:color="auto"/>
              <w:right w:val="single" w:sz="4" w:space="0" w:color="auto"/>
            </w:tcBorders>
          </w:tcPr>
          <w:p w14:paraId="14F15EAE" w14:textId="77777777" w:rsidR="00802C5B" w:rsidRPr="00C37D2B" w:rsidRDefault="00802C5B" w:rsidP="00CB5586">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ACA086A" w14:textId="77777777" w:rsidR="00802C5B" w:rsidRPr="00C37D2B" w:rsidRDefault="00802C5B" w:rsidP="00CB5586">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B17DC3" w14:textId="77777777" w:rsidR="00802C5B" w:rsidRPr="00C37D2B" w:rsidRDefault="00802C5B" w:rsidP="00CB5586">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4B325E9B" w14:textId="77777777" w:rsidR="00802C5B" w:rsidRPr="00C37D2B" w:rsidRDefault="00802C5B" w:rsidP="00CB5586">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664460F" w14:textId="77777777" w:rsidR="00802C5B" w:rsidRPr="00C37D2B" w:rsidRDefault="00802C5B" w:rsidP="00CB5586">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2FE0A0EA"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A0753" w14:textId="77777777" w:rsidR="00802C5B" w:rsidRPr="00C37D2B" w:rsidRDefault="00802C5B" w:rsidP="00CB5586">
            <w:pPr>
              <w:pStyle w:val="TAC"/>
              <w:rPr>
                <w:lang w:eastAsia="ja-JP"/>
              </w:rPr>
            </w:pPr>
          </w:p>
        </w:tc>
      </w:tr>
      <w:tr w:rsidR="00802C5B" w:rsidRPr="00C37D2B" w14:paraId="153BC213" w14:textId="77777777" w:rsidTr="00CB5586">
        <w:tc>
          <w:tcPr>
            <w:tcW w:w="1908" w:type="dxa"/>
            <w:tcBorders>
              <w:top w:val="single" w:sz="4" w:space="0" w:color="auto"/>
              <w:left w:val="single" w:sz="4" w:space="0" w:color="auto"/>
              <w:bottom w:val="single" w:sz="4" w:space="0" w:color="auto"/>
              <w:right w:val="single" w:sz="4" w:space="0" w:color="auto"/>
            </w:tcBorders>
          </w:tcPr>
          <w:p w14:paraId="1132D565" w14:textId="77777777" w:rsidR="00802C5B" w:rsidRPr="00C37D2B" w:rsidRDefault="00802C5B" w:rsidP="00CB5586">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6631404E" w14:textId="77777777" w:rsidR="00802C5B" w:rsidRPr="00C37D2B" w:rsidRDefault="00802C5B" w:rsidP="00CB5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A7CEE85" w14:textId="77777777" w:rsidR="00802C5B" w:rsidRPr="00C37D2B" w:rsidRDefault="00802C5B" w:rsidP="00CB5586">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14:paraId="75D7134B" w14:textId="77777777" w:rsidR="00802C5B" w:rsidRPr="00C37D2B" w:rsidRDefault="00802C5B" w:rsidP="00CB5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70C202D" w14:textId="77777777" w:rsidR="00802C5B" w:rsidRPr="00C37D2B" w:rsidRDefault="00802C5B" w:rsidP="00CB5586">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073B48F9" w14:textId="77777777" w:rsidR="00802C5B" w:rsidRPr="00C37D2B" w:rsidRDefault="00802C5B" w:rsidP="00CB5586">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6B3E25" w14:textId="77777777" w:rsidR="00802C5B" w:rsidRPr="00C37D2B" w:rsidRDefault="00802C5B" w:rsidP="00CB5586">
            <w:pPr>
              <w:pStyle w:val="TAC"/>
              <w:rPr>
                <w:lang w:eastAsia="ja-JP"/>
              </w:rPr>
            </w:pPr>
            <w:r w:rsidRPr="00C37D2B">
              <w:rPr>
                <w:lang w:eastAsia="ja-JP"/>
              </w:rPr>
              <w:t>reject</w:t>
            </w:r>
          </w:p>
        </w:tc>
      </w:tr>
      <w:tr w:rsidR="00802C5B" w:rsidRPr="00C37D2B" w14:paraId="03B0C7E7" w14:textId="77777777" w:rsidTr="00CB5586">
        <w:tc>
          <w:tcPr>
            <w:tcW w:w="1908" w:type="dxa"/>
            <w:tcBorders>
              <w:top w:val="single" w:sz="4" w:space="0" w:color="auto"/>
              <w:left w:val="single" w:sz="4" w:space="0" w:color="auto"/>
              <w:bottom w:val="single" w:sz="4" w:space="0" w:color="auto"/>
              <w:right w:val="single" w:sz="4" w:space="0" w:color="auto"/>
            </w:tcBorders>
          </w:tcPr>
          <w:p w14:paraId="309101F5" w14:textId="77777777" w:rsidR="00802C5B" w:rsidRPr="00C37D2B" w:rsidRDefault="00802C5B" w:rsidP="00CB5586">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4604F08A"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8CC47C"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15AA789" w14:textId="77777777" w:rsidR="00802C5B" w:rsidRPr="00C37D2B" w:rsidRDefault="00802C5B" w:rsidP="00CB5586">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2DD9E81F"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AAAD54"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82E9A" w14:textId="77777777" w:rsidR="00802C5B" w:rsidRPr="00C37D2B" w:rsidRDefault="00802C5B" w:rsidP="00CB5586">
            <w:pPr>
              <w:pStyle w:val="TAC"/>
              <w:rPr>
                <w:lang w:eastAsia="ja-JP"/>
              </w:rPr>
            </w:pPr>
          </w:p>
        </w:tc>
      </w:tr>
      <w:tr w:rsidR="00802C5B" w:rsidRPr="00C37D2B" w14:paraId="42C555B7" w14:textId="77777777" w:rsidTr="00CB5586">
        <w:tc>
          <w:tcPr>
            <w:tcW w:w="1908" w:type="dxa"/>
            <w:tcBorders>
              <w:top w:val="single" w:sz="4" w:space="0" w:color="auto"/>
              <w:left w:val="single" w:sz="4" w:space="0" w:color="auto"/>
              <w:bottom w:val="single" w:sz="4" w:space="0" w:color="auto"/>
              <w:right w:val="single" w:sz="4" w:space="0" w:color="auto"/>
            </w:tcBorders>
          </w:tcPr>
          <w:p w14:paraId="2FF1A96F" w14:textId="77777777" w:rsidR="00802C5B" w:rsidRPr="00C37D2B" w:rsidRDefault="00802C5B" w:rsidP="00CB5586">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64FDC9DC" w14:textId="77777777" w:rsidR="00802C5B" w:rsidRPr="00C37D2B" w:rsidRDefault="00802C5B" w:rsidP="00CB5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35E226" w14:textId="77777777" w:rsidR="00802C5B" w:rsidRPr="00C37D2B" w:rsidRDefault="00802C5B" w:rsidP="00CB5586">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14:paraId="6931B4DA" w14:textId="77777777" w:rsidR="00802C5B" w:rsidRPr="00C37D2B" w:rsidRDefault="00802C5B" w:rsidP="00CB5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2F40283" w14:textId="77777777" w:rsidR="00802C5B" w:rsidRPr="00C37D2B" w:rsidRDefault="00802C5B" w:rsidP="00CB5586">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561123F8" w14:textId="77777777" w:rsidR="00802C5B" w:rsidRPr="00C37D2B" w:rsidRDefault="00802C5B" w:rsidP="00CB5586">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9DCCC3" w14:textId="77777777" w:rsidR="00802C5B" w:rsidRPr="00C37D2B" w:rsidRDefault="00802C5B" w:rsidP="00CB5586">
            <w:pPr>
              <w:pStyle w:val="TAC"/>
              <w:rPr>
                <w:lang w:eastAsia="ja-JP"/>
              </w:rPr>
            </w:pPr>
            <w:r w:rsidRPr="00C37D2B">
              <w:rPr>
                <w:lang w:eastAsia="ja-JP"/>
              </w:rPr>
              <w:t>ignore</w:t>
            </w:r>
          </w:p>
        </w:tc>
      </w:tr>
      <w:tr w:rsidR="00802C5B" w:rsidRPr="00C37D2B" w14:paraId="339E73E5" w14:textId="77777777" w:rsidTr="00CB5586">
        <w:tc>
          <w:tcPr>
            <w:tcW w:w="1908" w:type="dxa"/>
            <w:tcBorders>
              <w:top w:val="single" w:sz="4" w:space="0" w:color="auto"/>
              <w:left w:val="single" w:sz="4" w:space="0" w:color="auto"/>
              <w:bottom w:val="single" w:sz="4" w:space="0" w:color="auto"/>
              <w:right w:val="single" w:sz="4" w:space="0" w:color="auto"/>
            </w:tcBorders>
          </w:tcPr>
          <w:p w14:paraId="27763781" w14:textId="77777777" w:rsidR="00802C5B" w:rsidRPr="00C37D2B" w:rsidRDefault="00802C5B" w:rsidP="00CB5586">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7D3C2A86" w14:textId="77777777" w:rsidR="00802C5B" w:rsidRPr="00C37D2B" w:rsidRDefault="00802C5B" w:rsidP="00CB5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8384EA5" w14:textId="77777777" w:rsidR="00802C5B" w:rsidRPr="00C37D2B" w:rsidRDefault="00802C5B" w:rsidP="00CB5586">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14:paraId="732DBC12" w14:textId="77777777" w:rsidR="00802C5B" w:rsidRPr="00C37D2B" w:rsidRDefault="00802C5B" w:rsidP="00CB5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C94FE38" w14:textId="77777777" w:rsidR="00802C5B" w:rsidRPr="00C37D2B" w:rsidRDefault="00802C5B" w:rsidP="00CB5586">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AE9719A"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7F0D2" w14:textId="77777777" w:rsidR="00802C5B" w:rsidRPr="00C37D2B" w:rsidRDefault="00802C5B" w:rsidP="00CB5586">
            <w:pPr>
              <w:pStyle w:val="TAC"/>
              <w:rPr>
                <w:lang w:eastAsia="ja-JP"/>
              </w:rPr>
            </w:pPr>
          </w:p>
        </w:tc>
      </w:tr>
      <w:tr w:rsidR="00802C5B" w:rsidRPr="00C37D2B" w14:paraId="4A0CE597" w14:textId="77777777" w:rsidTr="00CB5586">
        <w:tc>
          <w:tcPr>
            <w:tcW w:w="1908" w:type="dxa"/>
            <w:tcBorders>
              <w:top w:val="single" w:sz="4" w:space="0" w:color="auto"/>
              <w:left w:val="single" w:sz="4" w:space="0" w:color="auto"/>
              <w:bottom w:val="single" w:sz="4" w:space="0" w:color="auto"/>
              <w:right w:val="single" w:sz="4" w:space="0" w:color="auto"/>
            </w:tcBorders>
          </w:tcPr>
          <w:p w14:paraId="60D0D63B" w14:textId="77777777" w:rsidR="00802C5B" w:rsidRPr="00C37D2B" w:rsidRDefault="00802C5B" w:rsidP="00CB5586">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46B77E8F"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7F07B9"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C57FA89" w14:textId="77777777" w:rsidR="00802C5B" w:rsidRPr="00C37D2B" w:rsidRDefault="00802C5B" w:rsidP="00CB5586">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26330155"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C6F020"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6B1BA" w14:textId="77777777" w:rsidR="00802C5B" w:rsidRPr="00C37D2B" w:rsidRDefault="00802C5B" w:rsidP="00CB5586">
            <w:pPr>
              <w:pStyle w:val="TAC"/>
              <w:rPr>
                <w:lang w:eastAsia="ja-JP"/>
              </w:rPr>
            </w:pPr>
          </w:p>
        </w:tc>
      </w:tr>
      <w:tr w:rsidR="00802C5B" w:rsidRPr="00C37D2B" w14:paraId="089A7BEC" w14:textId="77777777" w:rsidTr="00CB5586">
        <w:tc>
          <w:tcPr>
            <w:tcW w:w="1908" w:type="dxa"/>
            <w:tcBorders>
              <w:top w:val="single" w:sz="4" w:space="0" w:color="auto"/>
              <w:left w:val="single" w:sz="4" w:space="0" w:color="auto"/>
              <w:bottom w:val="single" w:sz="4" w:space="0" w:color="auto"/>
              <w:right w:val="single" w:sz="4" w:space="0" w:color="auto"/>
            </w:tcBorders>
          </w:tcPr>
          <w:p w14:paraId="6BD0B475" w14:textId="77777777" w:rsidR="00802C5B" w:rsidRPr="00C37D2B" w:rsidRDefault="00802C5B" w:rsidP="00CB5586">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40A7EE34" w14:textId="77777777" w:rsidR="00802C5B" w:rsidRPr="00C37D2B" w:rsidRDefault="00802C5B" w:rsidP="00CB5586">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6A2AEB"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4FD2DAC" w14:textId="77777777" w:rsidR="00802C5B" w:rsidRPr="00C37D2B" w:rsidRDefault="00802C5B" w:rsidP="00CB5586">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0FCDF116"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A6850C"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B1612" w14:textId="77777777" w:rsidR="00802C5B" w:rsidRPr="00C37D2B" w:rsidRDefault="00802C5B" w:rsidP="00CB5586">
            <w:pPr>
              <w:pStyle w:val="TAC"/>
              <w:rPr>
                <w:lang w:eastAsia="ja-JP"/>
              </w:rPr>
            </w:pPr>
          </w:p>
        </w:tc>
      </w:tr>
      <w:tr w:rsidR="00802C5B" w:rsidRPr="00C37D2B" w14:paraId="38AD6486" w14:textId="77777777" w:rsidTr="00CB5586">
        <w:tc>
          <w:tcPr>
            <w:tcW w:w="1908" w:type="dxa"/>
            <w:tcBorders>
              <w:top w:val="single" w:sz="4" w:space="0" w:color="auto"/>
              <w:left w:val="single" w:sz="4" w:space="0" w:color="auto"/>
              <w:bottom w:val="single" w:sz="4" w:space="0" w:color="auto"/>
              <w:right w:val="single" w:sz="4" w:space="0" w:color="auto"/>
            </w:tcBorders>
          </w:tcPr>
          <w:p w14:paraId="2990B5DF" w14:textId="77777777" w:rsidR="00802C5B" w:rsidRPr="00C37D2B" w:rsidRDefault="00802C5B" w:rsidP="00CB5586">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2F9DFB23" w14:textId="77777777" w:rsidR="00802C5B" w:rsidRPr="00C37D2B" w:rsidRDefault="00802C5B" w:rsidP="00CB55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B8405C"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989F0AC" w14:textId="77777777" w:rsidR="00802C5B" w:rsidRPr="00C37D2B" w:rsidRDefault="00802C5B" w:rsidP="00CB5586">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6BE2DBDC"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197DE8" w14:textId="77777777" w:rsidR="00802C5B" w:rsidRPr="00C37D2B" w:rsidRDefault="00802C5B" w:rsidP="00CB5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01834" w14:textId="77777777" w:rsidR="00802C5B" w:rsidRPr="00C37D2B" w:rsidRDefault="00802C5B" w:rsidP="00CB5586">
            <w:pPr>
              <w:pStyle w:val="TAC"/>
              <w:rPr>
                <w:lang w:eastAsia="ja-JP"/>
              </w:rPr>
            </w:pPr>
          </w:p>
        </w:tc>
      </w:tr>
      <w:tr w:rsidR="00802C5B" w:rsidRPr="00C37D2B" w14:paraId="7363A37B" w14:textId="77777777" w:rsidTr="00CB5586">
        <w:tc>
          <w:tcPr>
            <w:tcW w:w="1908" w:type="dxa"/>
            <w:tcBorders>
              <w:top w:val="single" w:sz="4" w:space="0" w:color="auto"/>
              <w:left w:val="single" w:sz="4" w:space="0" w:color="auto"/>
              <w:bottom w:val="single" w:sz="4" w:space="0" w:color="auto"/>
              <w:right w:val="single" w:sz="4" w:space="0" w:color="auto"/>
            </w:tcBorders>
          </w:tcPr>
          <w:p w14:paraId="6EF63627" w14:textId="77777777" w:rsidR="00802C5B" w:rsidRPr="00F36A85" w:rsidRDefault="00802C5B" w:rsidP="00CB5586">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6886F53" w14:textId="77777777" w:rsidR="00802C5B" w:rsidRPr="00C37D2B" w:rsidRDefault="00802C5B" w:rsidP="00CB5586">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23B86A"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4669EB0" w14:textId="77777777" w:rsidR="00802C5B" w:rsidRPr="00C37D2B" w:rsidRDefault="00802C5B" w:rsidP="00CB5586">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7FE29A3A" w14:textId="77777777" w:rsidR="00802C5B" w:rsidRPr="00C37D2B" w:rsidRDefault="00802C5B" w:rsidP="00CB5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43B089" w14:textId="77777777" w:rsidR="00802C5B" w:rsidRPr="00C37D2B" w:rsidRDefault="00802C5B" w:rsidP="00CB5586">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D84F36" w14:textId="77777777" w:rsidR="00802C5B" w:rsidRPr="00C37D2B" w:rsidRDefault="00802C5B" w:rsidP="00CB5586">
            <w:pPr>
              <w:pStyle w:val="TAC"/>
              <w:rPr>
                <w:lang w:eastAsia="ja-JP"/>
              </w:rPr>
            </w:pPr>
            <w:r w:rsidRPr="00D32241">
              <w:rPr>
                <w:lang w:eastAsia="ja-JP"/>
              </w:rPr>
              <w:t>ignore</w:t>
            </w:r>
          </w:p>
        </w:tc>
      </w:tr>
      <w:tr w:rsidR="00802C5B" w:rsidRPr="00C37D2B" w14:paraId="2881FECA" w14:textId="77777777" w:rsidTr="00CB5586">
        <w:tc>
          <w:tcPr>
            <w:tcW w:w="1908" w:type="dxa"/>
            <w:tcBorders>
              <w:top w:val="single" w:sz="4" w:space="0" w:color="auto"/>
              <w:left w:val="single" w:sz="4" w:space="0" w:color="auto"/>
              <w:bottom w:val="single" w:sz="4" w:space="0" w:color="auto"/>
              <w:right w:val="single" w:sz="4" w:space="0" w:color="auto"/>
            </w:tcBorders>
          </w:tcPr>
          <w:p w14:paraId="50838FDB" w14:textId="77777777" w:rsidR="00802C5B" w:rsidRPr="00F36A85" w:rsidRDefault="00802C5B" w:rsidP="00CB5586">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6232AD3B" w14:textId="77777777" w:rsidR="00802C5B" w:rsidRPr="00C37D2B" w:rsidRDefault="00802C5B" w:rsidP="00CB5586">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4D2CA71F"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5141F50" w14:textId="77777777" w:rsidR="00802C5B" w:rsidRPr="00C37D2B" w:rsidRDefault="00802C5B" w:rsidP="00CB5586">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0020BBE" w14:textId="77777777" w:rsidR="00802C5B" w:rsidRPr="00C37D2B" w:rsidRDefault="00802C5B" w:rsidP="00CB5586">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59893D08" w14:textId="77777777" w:rsidR="00802C5B" w:rsidRPr="00C37D2B" w:rsidRDefault="00802C5B" w:rsidP="00CB5586">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F740EA" w14:textId="77777777" w:rsidR="00802C5B" w:rsidRPr="00C37D2B" w:rsidRDefault="00802C5B" w:rsidP="00CB5586">
            <w:pPr>
              <w:pStyle w:val="TAC"/>
              <w:rPr>
                <w:lang w:eastAsia="ja-JP"/>
              </w:rPr>
            </w:pPr>
            <w:r w:rsidRPr="00D32241">
              <w:rPr>
                <w:lang w:eastAsia="ja-JP"/>
              </w:rPr>
              <w:t>ignore</w:t>
            </w:r>
          </w:p>
        </w:tc>
      </w:tr>
      <w:tr w:rsidR="00802C5B" w:rsidRPr="00C37D2B" w14:paraId="728E0C78" w14:textId="77777777" w:rsidTr="00CB5586">
        <w:tc>
          <w:tcPr>
            <w:tcW w:w="1908" w:type="dxa"/>
            <w:tcBorders>
              <w:top w:val="single" w:sz="4" w:space="0" w:color="auto"/>
              <w:left w:val="single" w:sz="4" w:space="0" w:color="auto"/>
              <w:bottom w:val="single" w:sz="4" w:space="0" w:color="auto"/>
              <w:right w:val="single" w:sz="4" w:space="0" w:color="auto"/>
            </w:tcBorders>
          </w:tcPr>
          <w:p w14:paraId="1E18648D" w14:textId="77777777" w:rsidR="00802C5B" w:rsidRPr="00D32241" w:rsidRDefault="00802C5B" w:rsidP="00CB5586">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28D63A0C" w14:textId="77777777" w:rsidR="00802C5B" w:rsidRPr="00D32241" w:rsidRDefault="00802C5B" w:rsidP="00CB5586">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D7D9EC3"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7406A1C" w14:textId="77777777" w:rsidR="00802C5B" w:rsidRPr="00BB5C7A" w:rsidRDefault="00802C5B" w:rsidP="00CB5586">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1D336614" w14:textId="77777777" w:rsidR="00802C5B" w:rsidRPr="004B0B92" w:rsidRDefault="00802C5B" w:rsidP="00CB5586">
            <w:pPr>
              <w:pStyle w:val="TAL"/>
              <w:rPr>
                <w:rFonts w:eastAsia="Calibri" w:cs="Arial"/>
                <w:szCs w:val="22"/>
                <w:lang w:eastAsia="zh-CN"/>
              </w:rPr>
            </w:pPr>
            <w:r>
              <w:rPr>
                <w:lang w:val="en-US" w:eastAsia="zh-CN"/>
              </w:rPr>
              <w:t>This IE indicates the CSI-RS transmission status of the given cell.</w:t>
            </w:r>
          </w:p>
          <w:p w14:paraId="57DFBFB1" w14:textId="77777777" w:rsidR="00802C5B" w:rsidRDefault="00802C5B" w:rsidP="00CB5586">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3DC9CC82" w14:textId="77777777" w:rsidR="00802C5B" w:rsidRPr="00A70CC8" w:rsidRDefault="00802C5B" w:rsidP="00CB5586">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1B75D97" w14:textId="77777777" w:rsidR="00802C5B" w:rsidRPr="00D32241" w:rsidRDefault="00802C5B" w:rsidP="00CB5586">
            <w:pPr>
              <w:pStyle w:val="TAC"/>
              <w:rPr>
                <w:lang w:eastAsia="ja-JP"/>
              </w:rPr>
            </w:pPr>
            <w:r>
              <w:rPr>
                <w:rFonts w:cs="Arial"/>
                <w:lang w:val="fr-FR" w:eastAsia="ja-JP"/>
              </w:rPr>
              <w:t>ignore</w:t>
            </w:r>
          </w:p>
        </w:tc>
      </w:tr>
      <w:tr w:rsidR="00802C5B" w:rsidRPr="00C37D2B" w14:paraId="0FF465CB" w14:textId="77777777" w:rsidTr="00CB5586">
        <w:tc>
          <w:tcPr>
            <w:tcW w:w="1908" w:type="dxa"/>
            <w:tcBorders>
              <w:top w:val="single" w:sz="4" w:space="0" w:color="auto"/>
              <w:left w:val="single" w:sz="4" w:space="0" w:color="auto"/>
              <w:bottom w:val="single" w:sz="4" w:space="0" w:color="auto"/>
              <w:right w:val="single" w:sz="4" w:space="0" w:color="auto"/>
            </w:tcBorders>
          </w:tcPr>
          <w:p w14:paraId="4E8154A7" w14:textId="77777777" w:rsidR="00802C5B" w:rsidRPr="00B6743F" w:rsidRDefault="00802C5B" w:rsidP="00CB5586">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2995B37" w14:textId="77777777" w:rsidR="00802C5B" w:rsidRDefault="00802C5B" w:rsidP="00CB5586">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D30EF"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C5B2681" w14:textId="77777777" w:rsidR="00802C5B" w:rsidRDefault="00802C5B" w:rsidP="00CB5586">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1FE0E900" w14:textId="77777777" w:rsidR="00802C5B" w:rsidRDefault="00802C5B" w:rsidP="00CB5586">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575914" w14:textId="77777777" w:rsidR="00802C5B" w:rsidRDefault="00802C5B" w:rsidP="00CB5586">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0110F5" w14:textId="77777777" w:rsidR="00802C5B" w:rsidRDefault="00802C5B" w:rsidP="00CB5586">
            <w:pPr>
              <w:pStyle w:val="TAC"/>
              <w:rPr>
                <w:rFonts w:cs="Arial"/>
                <w:lang w:val="fr-FR" w:eastAsia="ja-JP"/>
              </w:rPr>
            </w:pPr>
            <w:r w:rsidRPr="009A0050">
              <w:rPr>
                <w:lang w:eastAsia="ja-JP"/>
              </w:rPr>
              <w:t>ignore</w:t>
            </w:r>
          </w:p>
        </w:tc>
      </w:tr>
      <w:tr w:rsidR="00802C5B" w:rsidRPr="00C37D2B" w14:paraId="43800ADF" w14:textId="77777777" w:rsidTr="00CB5586">
        <w:tc>
          <w:tcPr>
            <w:tcW w:w="1908" w:type="dxa"/>
            <w:tcBorders>
              <w:top w:val="single" w:sz="4" w:space="0" w:color="auto"/>
              <w:left w:val="single" w:sz="4" w:space="0" w:color="auto"/>
              <w:bottom w:val="single" w:sz="4" w:space="0" w:color="auto"/>
              <w:right w:val="single" w:sz="4" w:space="0" w:color="auto"/>
            </w:tcBorders>
          </w:tcPr>
          <w:p w14:paraId="2DF1C79B" w14:textId="77777777" w:rsidR="00802C5B" w:rsidRDefault="00802C5B" w:rsidP="00CB5586">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F835B41" w14:textId="77777777" w:rsidR="00802C5B" w:rsidRDefault="00802C5B" w:rsidP="00CB5586">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D508D33" w14:textId="77777777" w:rsidR="00802C5B" w:rsidRPr="00C37D2B" w:rsidRDefault="00802C5B" w:rsidP="00CB5586">
            <w:pPr>
              <w:pStyle w:val="TAL"/>
              <w:rPr>
                <w:rFonts w:cs="Arial"/>
                <w:i/>
                <w:lang w:eastAsia="ja-JP"/>
              </w:rPr>
            </w:pPr>
            <w:r w:rsidRPr="00556FD2">
              <w:rPr>
                <w:rFonts w:eastAsia="Calibri" w:cs="Arial"/>
                <w:i/>
                <w:lang w:eastAsia="ja-JP"/>
              </w:rPr>
              <w:t>1 .. &lt;maxnoofMTCItems&gt;</w:t>
            </w:r>
          </w:p>
        </w:tc>
        <w:tc>
          <w:tcPr>
            <w:tcW w:w="1980" w:type="dxa"/>
            <w:tcBorders>
              <w:top w:val="single" w:sz="4" w:space="0" w:color="auto"/>
              <w:left w:val="single" w:sz="4" w:space="0" w:color="auto"/>
              <w:bottom w:val="single" w:sz="4" w:space="0" w:color="auto"/>
              <w:right w:val="single" w:sz="4" w:space="0" w:color="auto"/>
            </w:tcBorders>
          </w:tcPr>
          <w:p w14:paraId="7645CD64" w14:textId="77777777" w:rsidR="00802C5B" w:rsidRDefault="00802C5B" w:rsidP="00CB558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E57CCC" w14:textId="77777777" w:rsidR="00802C5B" w:rsidRDefault="00802C5B" w:rsidP="00CB5586">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F18788" w14:textId="77777777" w:rsidR="00802C5B" w:rsidRPr="009A0050" w:rsidRDefault="00802C5B" w:rsidP="00CB5586">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70E95C1F" w14:textId="77777777" w:rsidR="00802C5B" w:rsidRPr="009A0050" w:rsidRDefault="00802C5B" w:rsidP="00CB5586">
            <w:pPr>
              <w:pStyle w:val="TAC"/>
              <w:rPr>
                <w:lang w:eastAsia="ja-JP"/>
              </w:rPr>
            </w:pPr>
            <w:r w:rsidRPr="00556FD2">
              <w:rPr>
                <w:rFonts w:eastAsia="Calibri" w:cs="Arial"/>
                <w:szCs w:val="22"/>
              </w:rPr>
              <w:t>ignore</w:t>
            </w:r>
          </w:p>
        </w:tc>
      </w:tr>
      <w:tr w:rsidR="00802C5B" w:rsidRPr="00C37D2B" w14:paraId="4B311FBE" w14:textId="77777777" w:rsidTr="00CB5586">
        <w:tc>
          <w:tcPr>
            <w:tcW w:w="1908" w:type="dxa"/>
            <w:tcBorders>
              <w:top w:val="single" w:sz="4" w:space="0" w:color="auto"/>
              <w:left w:val="single" w:sz="4" w:space="0" w:color="auto"/>
              <w:bottom w:val="single" w:sz="4" w:space="0" w:color="auto"/>
              <w:right w:val="single" w:sz="4" w:space="0" w:color="auto"/>
            </w:tcBorders>
          </w:tcPr>
          <w:p w14:paraId="222DDF5C" w14:textId="77777777" w:rsidR="00802C5B" w:rsidRDefault="00802C5B" w:rsidP="00CB5586">
            <w:pPr>
              <w:pStyle w:val="TAL"/>
              <w:ind w:left="142"/>
              <w:rPr>
                <w:lang w:eastAsia="ja-JP"/>
              </w:rPr>
            </w:pPr>
            <w:r w:rsidRPr="00556FD2">
              <w:rPr>
                <w:rFonts w:eastAsia="Calibri" w:cs="Arial"/>
                <w:iCs/>
                <w:szCs w:val="22"/>
                <w:lang w:eastAsia="ja-JP"/>
              </w:rPr>
              <w:lastRenderedPageBreak/>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54DE97CC"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7262F8"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14BB996" w14:textId="77777777" w:rsidR="00802C5B" w:rsidRDefault="00802C5B" w:rsidP="00CB5586">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211B5BC7" w14:textId="77777777" w:rsidR="00802C5B" w:rsidRPr="00F914B3" w:rsidRDefault="00802C5B" w:rsidP="00CB5586">
            <w:pPr>
              <w:pStyle w:val="TAL"/>
              <w:rPr>
                <w:lang w:val="en-US" w:eastAsia="zh-CN"/>
              </w:rPr>
            </w:pPr>
            <w:r w:rsidRPr="00F914B3">
              <w:rPr>
                <w:lang w:val="en-US" w:eastAsia="zh-CN"/>
              </w:rPr>
              <w:t>“0” refers to the configuration contained in the Measurement Timing Configuration IE.</w:t>
            </w:r>
          </w:p>
          <w:p w14:paraId="319CA22F" w14:textId="77777777" w:rsidR="00802C5B" w:rsidRDefault="00802C5B" w:rsidP="00CB5586">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06A416"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D1D6FA" w14:textId="77777777" w:rsidR="00802C5B" w:rsidRPr="009A0050" w:rsidRDefault="00802C5B" w:rsidP="00CB5586">
            <w:pPr>
              <w:pStyle w:val="TAC"/>
              <w:rPr>
                <w:lang w:eastAsia="ja-JP"/>
              </w:rPr>
            </w:pPr>
          </w:p>
        </w:tc>
      </w:tr>
      <w:tr w:rsidR="00802C5B" w:rsidRPr="00C37D2B" w14:paraId="5EC13E9D" w14:textId="77777777" w:rsidTr="00CB5586">
        <w:tc>
          <w:tcPr>
            <w:tcW w:w="1908" w:type="dxa"/>
            <w:tcBorders>
              <w:top w:val="single" w:sz="4" w:space="0" w:color="auto"/>
              <w:left w:val="single" w:sz="4" w:space="0" w:color="auto"/>
              <w:bottom w:val="single" w:sz="4" w:space="0" w:color="auto"/>
              <w:right w:val="single" w:sz="4" w:space="0" w:color="auto"/>
            </w:tcBorders>
          </w:tcPr>
          <w:p w14:paraId="369B9D95" w14:textId="77777777" w:rsidR="00802C5B" w:rsidRDefault="00802C5B" w:rsidP="00CB5586">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0AF923A4"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D8FB22" w14:textId="77777777" w:rsidR="00802C5B" w:rsidRPr="00C37D2B" w:rsidRDefault="00802C5B" w:rsidP="00CB5586">
            <w:pPr>
              <w:pStyle w:val="TAL"/>
              <w:rPr>
                <w:rFonts w:cs="Arial"/>
                <w:i/>
                <w:lang w:eastAsia="ja-JP"/>
              </w:rPr>
            </w:pPr>
            <w:r w:rsidRPr="00556FD2">
              <w:rPr>
                <w:rFonts w:eastAsia="Calibri" w:cs="Arial"/>
                <w:i/>
                <w:lang w:eastAsia="ja-JP"/>
              </w:rPr>
              <w:t>1 .. &lt;maxnoofCSIRSconfigurations&gt;</w:t>
            </w:r>
          </w:p>
        </w:tc>
        <w:tc>
          <w:tcPr>
            <w:tcW w:w="1980" w:type="dxa"/>
            <w:tcBorders>
              <w:top w:val="single" w:sz="4" w:space="0" w:color="auto"/>
              <w:left w:val="single" w:sz="4" w:space="0" w:color="auto"/>
              <w:bottom w:val="single" w:sz="4" w:space="0" w:color="auto"/>
              <w:right w:val="single" w:sz="4" w:space="0" w:color="auto"/>
            </w:tcBorders>
          </w:tcPr>
          <w:p w14:paraId="292715CE" w14:textId="77777777" w:rsidR="00802C5B" w:rsidRDefault="00802C5B" w:rsidP="00CB558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7C3A21" w14:textId="77777777" w:rsidR="00802C5B" w:rsidRDefault="00802C5B" w:rsidP="00CB5586">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EE9F7"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F28ABC" w14:textId="77777777" w:rsidR="00802C5B" w:rsidRPr="009A0050" w:rsidRDefault="00802C5B" w:rsidP="00CB5586">
            <w:pPr>
              <w:pStyle w:val="TAC"/>
              <w:rPr>
                <w:lang w:eastAsia="ja-JP"/>
              </w:rPr>
            </w:pPr>
          </w:p>
        </w:tc>
      </w:tr>
      <w:tr w:rsidR="00802C5B" w:rsidRPr="00C37D2B" w14:paraId="3D6DB5A8" w14:textId="77777777" w:rsidTr="00CB5586">
        <w:tc>
          <w:tcPr>
            <w:tcW w:w="1908" w:type="dxa"/>
            <w:tcBorders>
              <w:top w:val="single" w:sz="4" w:space="0" w:color="auto"/>
              <w:left w:val="single" w:sz="4" w:space="0" w:color="auto"/>
              <w:bottom w:val="single" w:sz="4" w:space="0" w:color="auto"/>
              <w:right w:val="single" w:sz="4" w:space="0" w:color="auto"/>
            </w:tcBorders>
          </w:tcPr>
          <w:p w14:paraId="368BF197" w14:textId="77777777" w:rsidR="00802C5B" w:rsidRDefault="00802C5B" w:rsidP="00CB5586">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31BFFE8E"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95591D"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5888AF8" w14:textId="77777777" w:rsidR="00802C5B" w:rsidRDefault="00802C5B" w:rsidP="00CB5586">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72483956" w14:textId="77777777" w:rsidR="00802C5B" w:rsidRDefault="00802C5B" w:rsidP="00CB5586">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57CC9200"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9EA48" w14:textId="77777777" w:rsidR="00802C5B" w:rsidRPr="009A0050" w:rsidRDefault="00802C5B" w:rsidP="00CB5586">
            <w:pPr>
              <w:pStyle w:val="TAC"/>
              <w:rPr>
                <w:lang w:eastAsia="ja-JP"/>
              </w:rPr>
            </w:pPr>
          </w:p>
        </w:tc>
      </w:tr>
      <w:tr w:rsidR="00802C5B" w:rsidRPr="00C37D2B" w14:paraId="7CD7374D" w14:textId="77777777" w:rsidTr="00CB5586">
        <w:tc>
          <w:tcPr>
            <w:tcW w:w="1908" w:type="dxa"/>
            <w:tcBorders>
              <w:top w:val="single" w:sz="4" w:space="0" w:color="auto"/>
              <w:left w:val="single" w:sz="4" w:space="0" w:color="auto"/>
              <w:bottom w:val="single" w:sz="4" w:space="0" w:color="auto"/>
              <w:right w:val="single" w:sz="4" w:space="0" w:color="auto"/>
            </w:tcBorders>
          </w:tcPr>
          <w:p w14:paraId="34DEBE48" w14:textId="77777777" w:rsidR="00802C5B" w:rsidRDefault="00802C5B" w:rsidP="00CB5586">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6036983C"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97B2BF6"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5524100" w14:textId="77777777" w:rsidR="00802C5B" w:rsidRDefault="00802C5B" w:rsidP="00CB5586">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6F948586" w14:textId="77777777" w:rsidR="00802C5B" w:rsidRDefault="00802C5B" w:rsidP="00CB5586">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2FD34E81"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78932" w14:textId="77777777" w:rsidR="00802C5B" w:rsidRPr="009A0050" w:rsidRDefault="00802C5B" w:rsidP="00CB5586">
            <w:pPr>
              <w:pStyle w:val="TAC"/>
              <w:rPr>
                <w:lang w:eastAsia="ja-JP"/>
              </w:rPr>
            </w:pPr>
          </w:p>
        </w:tc>
      </w:tr>
      <w:tr w:rsidR="00802C5B" w:rsidRPr="00C37D2B" w14:paraId="0899AD40" w14:textId="77777777" w:rsidTr="00CB5586">
        <w:tc>
          <w:tcPr>
            <w:tcW w:w="1908" w:type="dxa"/>
            <w:tcBorders>
              <w:top w:val="single" w:sz="4" w:space="0" w:color="auto"/>
              <w:left w:val="single" w:sz="4" w:space="0" w:color="auto"/>
              <w:bottom w:val="single" w:sz="4" w:space="0" w:color="auto"/>
              <w:right w:val="single" w:sz="4" w:space="0" w:color="auto"/>
            </w:tcBorders>
          </w:tcPr>
          <w:p w14:paraId="677173A4" w14:textId="77777777" w:rsidR="00802C5B" w:rsidRDefault="00802C5B" w:rsidP="00CB5586">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066E3F5C" w14:textId="77777777" w:rsidR="00802C5B" w:rsidRDefault="00802C5B" w:rsidP="00CB5586">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816BA9" w14:textId="77777777" w:rsidR="00802C5B" w:rsidRPr="00C37D2B" w:rsidRDefault="00802C5B" w:rsidP="00CB5586">
            <w:pPr>
              <w:pStyle w:val="TAL"/>
              <w:rPr>
                <w:rFonts w:cs="Arial"/>
                <w:i/>
                <w:lang w:eastAsia="ja-JP"/>
              </w:rPr>
            </w:pPr>
            <w:r w:rsidRPr="00556FD2">
              <w:rPr>
                <w:rFonts w:eastAsia="Calibri" w:cs="Arial"/>
                <w:i/>
                <w:lang w:eastAsia="ja-JP"/>
              </w:rPr>
              <w:t>1 .. &lt;maxnoofCSIRSneighbourCells&gt;</w:t>
            </w:r>
          </w:p>
        </w:tc>
        <w:tc>
          <w:tcPr>
            <w:tcW w:w="1980" w:type="dxa"/>
            <w:tcBorders>
              <w:top w:val="single" w:sz="4" w:space="0" w:color="auto"/>
              <w:left w:val="single" w:sz="4" w:space="0" w:color="auto"/>
              <w:bottom w:val="single" w:sz="4" w:space="0" w:color="auto"/>
              <w:right w:val="single" w:sz="4" w:space="0" w:color="auto"/>
            </w:tcBorders>
          </w:tcPr>
          <w:p w14:paraId="560C17EC" w14:textId="77777777" w:rsidR="00802C5B" w:rsidRDefault="00802C5B" w:rsidP="00CB558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FE974C" w14:textId="77777777" w:rsidR="00802C5B" w:rsidRDefault="00802C5B" w:rsidP="00CB5586">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EFAED"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D3867" w14:textId="77777777" w:rsidR="00802C5B" w:rsidRPr="009A0050" w:rsidRDefault="00802C5B" w:rsidP="00CB5586">
            <w:pPr>
              <w:pStyle w:val="TAC"/>
              <w:rPr>
                <w:lang w:eastAsia="ja-JP"/>
              </w:rPr>
            </w:pPr>
          </w:p>
        </w:tc>
      </w:tr>
      <w:tr w:rsidR="00802C5B" w:rsidRPr="00C37D2B" w14:paraId="3EBA7E96" w14:textId="77777777" w:rsidTr="00CB5586">
        <w:tc>
          <w:tcPr>
            <w:tcW w:w="1908" w:type="dxa"/>
            <w:tcBorders>
              <w:top w:val="single" w:sz="4" w:space="0" w:color="auto"/>
              <w:left w:val="single" w:sz="4" w:space="0" w:color="auto"/>
              <w:bottom w:val="single" w:sz="4" w:space="0" w:color="auto"/>
              <w:right w:val="single" w:sz="4" w:space="0" w:color="auto"/>
            </w:tcBorders>
          </w:tcPr>
          <w:p w14:paraId="0A981DF6" w14:textId="77777777" w:rsidR="00802C5B" w:rsidRDefault="00802C5B" w:rsidP="00CB5586">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08C21234"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411256"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3691E9F" w14:textId="77777777" w:rsidR="00802C5B" w:rsidRDefault="00802C5B" w:rsidP="00CB5586">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42C88823" w14:textId="77777777" w:rsidR="00802C5B" w:rsidRDefault="00802C5B" w:rsidP="00CB5586">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1B8068"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9D985" w14:textId="77777777" w:rsidR="00802C5B" w:rsidRPr="009A0050" w:rsidRDefault="00802C5B" w:rsidP="00CB5586">
            <w:pPr>
              <w:pStyle w:val="TAC"/>
              <w:rPr>
                <w:lang w:eastAsia="ja-JP"/>
              </w:rPr>
            </w:pPr>
          </w:p>
        </w:tc>
      </w:tr>
      <w:tr w:rsidR="00802C5B" w:rsidRPr="00C37D2B" w14:paraId="64F06656" w14:textId="77777777" w:rsidTr="00CB5586">
        <w:tc>
          <w:tcPr>
            <w:tcW w:w="1908" w:type="dxa"/>
            <w:tcBorders>
              <w:top w:val="single" w:sz="4" w:space="0" w:color="auto"/>
              <w:left w:val="single" w:sz="4" w:space="0" w:color="auto"/>
              <w:bottom w:val="single" w:sz="4" w:space="0" w:color="auto"/>
              <w:right w:val="single" w:sz="4" w:space="0" w:color="auto"/>
            </w:tcBorders>
          </w:tcPr>
          <w:p w14:paraId="13970DF9" w14:textId="77777777" w:rsidR="00802C5B" w:rsidRDefault="00802C5B" w:rsidP="00CB5586">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4FFB5E4" w14:textId="77777777" w:rsidR="00802C5B" w:rsidRDefault="00802C5B" w:rsidP="00CB5586">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F1BAA8" w14:textId="77777777" w:rsidR="00802C5B" w:rsidRPr="00C37D2B" w:rsidRDefault="00802C5B" w:rsidP="00CB5586">
            <w:pPr>
              <w:pStyle w:val="TAL"/>
              <w:rPr>
                <w:rFonts w:cs="Arial"/>
                <w:i/>
                <w:lang w:eastAsia="ja-JP"/>
              </w:rPr>
            </w:pPr>
            <w:r w:rsidRPr="00556FD2">
              <w:rPr>
                <w:rFonts w:eastAsia="Calibri" w:cs="Arial"/>
                <w:i/>
                <w:lang w:eastAsia="ja-JP"/>
              </w:rPr>
              <w:t>1 .. &lt;maxnoofCSIRSneighbourCellsInMTC&gt;</w:t>
            </w:r>
          </w:p>
        </w:tc>
        <w:tc>
          <w:tcPr>
            <w:tcW w:w="1980" w:type="dxa"/>
            <w:tcBorders>
              <w:top w:val="single" w:sz="4" w:space="0" w:color="auto"/>
              <w:left w:val="single" w:sz="4" w:space="0" w:color="auto"/>
              <w:bottom w:val="single" w:sz="4" w:space="0" w:color="auto"/>
              <w:right w:val="single" w:sz="4" w:space="0" w:color="auto"/>
            </w:tcBorders>
          </w:tcPr>
          <w:p w14:paraId="549275CE" w14:textId="77777777" w:rsidR="00802C5B" w:rsidRDefault="00802C5B" w:rsidP="00CB558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1BE3136" w14:textId="77777777" w:rsidR="00802C5B" w:rsidRDefault="00802C5B" w:rsidP="00CB5586">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72AD99"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7A9D45" w14:textId="77777777" w:rsidR="00802C5B" w:rsidRPr="009A0050" w:rsidRDefault="00802C5B" w:rsidP="00CB5586">
            <w:pPr>
              <w:pStyle w:val="TAC"/>
              <w:rPr>
                <w:lang w:eastAsia="ja-JP"/>
              </w:rPr>
            </w:pPr>
          </w:p>
        </w:tc>
      </w:tr>
      <w:tr w:rsidR="00802C5B" w:rsidRPr="00C37D2B" w14:paraId="41E62D26" w14:textId="77777777" w:rsidTr="00CB5586">
        <w:tc>
          <w:tcPr>
            <w:tcW w:w="1908" w:type="dxa"/>
            <w:tcBorders>
              <w:top w:val="single" w:sz="4" w:space="0" w:color="auto"/>
              <w:left w:val="single" w:sz="4" w:space="0" w:color="auto"/>
              <w:bottom w:val="single" w:sz="4" w:space="0" w:color="auto"/>
              <w:right w:val="single" w:sz="4" w:space="0" w:color="auto"/>
            </w:tcBorders>
          </w:tcPr>
          <w:p w14:paraId="7592DE43" w14:textId="77777777" w:rsidR="00802C5B" w:rsidRDefault="00802C5B" w:rsidP="00CB5586">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1E659532" w14:textId="77777777" w:rsidR="00802C5B" w:rsidRDefault="00802C5B" w:rsidP="00CB5586">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196586" w14:textId="77777777" w:rsidR="00802C5B" w:rsidRPr="00C37D2B" w:rsidRDefault="00802C5B" w:rsidP="00CB55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B588EA8" w14:textId="77777777" w:rsidR="00802C5B" w:rsidRDefault="00802C5B" w:rsidP="00CB5586">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0F65C017" w14:textId="77777777" w:rsidR="00802C5B" w:rsidRDefault="00802C5B" w:rsidP="00CB5586">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86EBFA" w14:textId="77777777" w:rsidR="00802C5B" w:rsidRPr="009A0050" w:rsidRDefault="00802C5B" w:rsidP="00CB5586">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7A372" w14:textId="77777777" w:rsidR="00802C5B" w:rsidRPr="009A0050" w:rsidRDefault="00802C5B" w:rsidP="00CB5586">
            <w:pPr>
              <w:pStyle w:val="TAC"/>
              <w:rPr>
                <w:lang w:eastAsia="ja-JP"/>
              </w:rPr>
            </w:pPr>
          </w:p>
        </w:tc>
      </w:tr>
      <w:tr w:rsidR="00B02381" w:rsidRPr="00C37D2B" w14:paraId="2C72F843" w14:textId="77777777" w:rsidTr="00CB5586">
        <w:trPr>
          <w:ins w:id="56" w:author="China telecom" w:date="2022-04-25T11:37:00Z"/>
        </w:trPr>
        <w:tc>
          <w:tcPr>
            <w:tcW w:w="1908" w:type="dxa"/>
            <w:tcBorders>
              <w:top w:val="single" w:sz="4" w:space="0" w:color="auto"/>
              <w:left w:val="single" w:sz="4" w:space="0" w:color="auto"/>
              <w:bottom w:val="single" w:sz="4" w:space="0" w:color="auto"/>
              <w:right w:val="single" w:sz="4" w:space="0" w:color="auto"/>
            </w:tcBorders>
          </w:tcPr>
          <w:p w14:paraId="6550D486" w14:textId="1BA30734" w:rsidR="00B02381" w:rsidRPr="00556FD2" w:rsidRDefault="00B02381" w:rsidP="00B02381">
            <w:pPr>
              <w:pStyle w:val="TAL"/>
              <w:rPr>
                <w:ins w:id="57" w:author="China telecom" w:date="2022-04-25T11:37:00Z"/>
                <w:rFonts w:eastAsia="Calibri" w:cs="Arial"/>
                <w:szCs w:val="22"/>
                <w:lang w:eastAsia="zh-CN"/>
              </w:rPr>
            </w:pPr>
            <w:ins w:id="58" w:author="China telecom" w:date="2022-04-25T11:38:00Z">
              <w:r w:rsidRPr="00070C97">
                <w:rPr>
                  <w:rFonts w:cs="Arial" w:hint="eastAsia"/>
                  <w:lang w:eastAsia="ja-JP"/>
                </w:rPr>
                <w:t>O</w:t>
              </w:r>
              <w:r w:rsidRPr="00070C97">
                <w:rPr>
                  <w:rFonts w:cs="Arial"/>
                  <w:lang w:eastAsia="ja-JP"/>
                </w:rPr>
                <w:t>nly Resource Coordination Indication</w:t>
              </w:r>
            </w:ins>
          </w:p>
        </w:tc>
        <w:tc>
          <w:tcPr>
            <w:tcW w:w="1080" w:type="dxa"/>
            <w:tcBorders>
              <w:top w:val="single" w:sz="4" w:space="0" w:color="auto"/>
              <w:left w:val="single" w:sz="4" w:space="0" w:color="auto"/>
              <w:bottom w:val="single" w:sz="4" w:space="0" w:color="auto"/>
              <w:right w:val="single" w:sz="4" w:space="0" w:color="auto"/>
            </w:tcBorders>
          </w:tcPr>
          <w:p w14:paraId="68F616A2" w14:textId="715C4928" w:rsidR="00B02381" w:rsidRPr="00556FD2" w:rsidRDefault="00B02381" w:rsidP="00B02381">
            <w:pPr>
              <w:pStyle w:val="TAL"/>
              <w:rPr>
                <w:ins w:id="59" w:author="China telecom" w:date="2022-04-25T11:37:00Z"/>
                <w:rFonts w:eastAsia="Calibri" w:cs="Arial"/>
                <w:szCs w:val="22"/>
                <w:lang w:eastAsia="ja-JP"/>
              </w:rPr>
            </w:pPr>
            <w:ins w:id="60" w:author="China telecom" w:date="2022-04-25T11:38:00Z">
              <w:r>
                <w:rPr>
                  <w:rFonts w:cs="Arial" w:hint="eastAsia"/>
                  <w:szCs w:val="22"/>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3CF371E" w14:textId="77777777" w:rsidR="00B02381" w:rsidRPr="00C37D2B" w:rsidRDefault="00B02381" w:rsidP="00B02381">
            <w:pPr>
              <w:pStyle w:val="TAL"/>
              <w:rPr>
                <w:ins w:id="61" w:author="China telecom" w:date="2022-04-25T11:37: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F8253CF" w14:textId="7C6F8275" w:rsidR="00B02381" w:rsidRPr="00556FD2" w:rsidRDefault="00B02381" w:rsidP="00B02381">
            <w:pPr>
              <w:pStyle w:val="TAL"/>
              <w:rPr>
                <w:ins w:id="62" w:author="China telecom" w:date="2022-04-25T11:37:00Z"/>
                <w:rFonts w:eastAsia="Calibri" w:cs="Arial"/>
                <w:szCs w:val="22"/>
                <w:lang w:eastAsia="ja-JP"/>
              </w:rPr>
            </w:pPr>
            <w:ins w:id="63" w:author="China telecom" w:date="2022-04-25T11:38:00Z">
              <w:r>
                <w:rPr>
                  <w:rFonts w:cs="Arial" w:hint="eastAsia"/>
                  <w:szCs w:val="22"/>
                  <w:lang w:eastAsia="zh-CN"/>
                </w:rPr>
                <w:t>9</w:t>
              </w:r>
              <w:r>
                <w:rPr>
                  <w:rFonts w:cs="Arial"/>
                  <w:szCs w:val="22"/>
                  <w:lang w:eastAsia="zh-CN"/>
                </w:rPr>
                <w:t>.2.x</w:t>
              </w:r>
            </w:ins>
          </w:p>
        </w:tc>
        <w:tc>
          <w:tcPr>
            <w:tcW w:w="2160" w:type="dxa"/>
            <w:tcBorders>
              <w:top w:val="single" w:sz="4" w:space="0" w:color="auto"/>
              <w:left w:val="single" w:sz="4" w:space="0" w:color="auto"/>
              <w:bottom w:val="single" w:sz="4" w:space="0" w:color="auto"/>
              <w:right w:val="single" w:sz="4" w:space="0" w:color="auto"/>
            </w:tcBorders>
          </w:tcPr>
          <w:p w14:paraId="45D62B34" w14:textId="77777777" w:rsidR="00B02381" w:rsidRDefault="00B02381" w:rsidP="00B02381">
            <w:pPr>
              <w:pStyle w:val="TAL"/>
              <w:rPr>
                <w:ins w:id="64" w:author="China telecom" w:date="2022-04-25T11:3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443F3C" w14:textId="5CECB751" w:rsidR="00B02381" w:rsidRPr="00556FD2" w:rsidRDefault="00B02381" w:rsidP="00B02381">
            <w:pPr>
              <w:pStyle w:val="TAC"/>
              <w:rPr>
                <w:ins w:id="65" w:author="China telecom" w:date="2022-04-25T11:37:00Z"/>
                <w:rFonts w:eastAsia="Calibri" w:cs="Arial"/>
                <w:szCs w:val="22"/>
                <w:lang w:eastAsia="ja-JP"/>
              </w:rPr>
            </w:pPr>
            <w:ins w:id="66" w:author="China telecom" w:date="2022-04-25T11:38:00Z">
              <w:r w:rsidRPr="00A70CC8">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3AB65E" w14:textId="00417F2A" w:rsidR="00B02381" w:rsidRPr="009A0050" w:rsidRDefault="00B02381" w:rsidP="00B02381">
            <w:pPr>
              <w:pStyle w:val="TAC"/>
              <w:rPr>
                <w:ins w:id="67" w:author="China telecom" w:date="2022-04-25T11:37:00Z"/>
                <w:lang w:eastAsia="ja-JP"/>
              </w:rPr>
            </w:pPr>
            <w:ins w:id="68" w:author="China telecom" w:date="2022-04-25T11:38:00Z">
              <w:r w:rsidRPr="00536AC2">
                <w:rPr>
                  <w:rFonts w:cs="Geneva"/>
                  <w:lang w:eastAsia="ja-JP"/>
                </w:rPr>
                <w:t>ignore</w:t>
              </w:r>
            </w:ins>
          </w:p>
        </w:tc>
      </w:tr>
    </w:tbl>
    <w:p w14:paraId="22588043" w14:textId="79320336" w:rsidR="00B41EA9" w:rsidRDefault="00B41EA9" w:rsidP="002D73D5">
      <w:pPr>
        <w:rPr>
          <w:rFonts w:eastAsia="Times New Roman"/>
          <w:lang w:eastAsia="en-GB"/>
        </w:rPr>
      </w:pPr>
    </w:p>
    <w:p w14:paraId="2C20677C" w14:textId="77777777" w:rsidR="00A534CF" w:rsidRDefault="00A534CF" w:rsidP="00A534CF">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D5B4808" w14:textId="6D64AEFD" w:rsidR="00B02381" w:rsidRPr="00C37D2B" w:rsidRDefault="00B02381" w:rsidP="00B02381">
      <w:pPr>
        <w:pStyle w:val="3"/>
        <w:rPr>
          <w:ins w:id="69" w:author="China telecom" w:date="2022-04-25T11:38:00Z"/>
          <w:lang w:eastAsia="zh-CN"/>
        </w:rPr>
      </w:pPr>
      <w:bookmarkStart w:id="70" w:name="_Toc20954572"/>
      <w:bookmarkStart w:id="71" w:name="_Toc29902577"/>
      <w:bookmarkStart w:id="72" w:name="_Toc29906581"/>
      <w:bookmarkStart w:id="73" w:name="_Toc36550571"/>
      <w:bookmarkStart w:id="74" w:name="_Toc45104328"/>
      <w:bookmarkStart w:id="75" w:name="_Toc45227824"/>
      <w:bookmarkStart w:id="76" w:name="_Toc45891638"/>
      <w:bookmarkStart w:id="77" w:name="_Toc51764282"/>
      <w:bookmarkStart w:id="78" w:name="_Toc56528283"/>
      <w:bookmarkStart w:id="79" w:name="_Toc64382250"/>
      <w:bookmarkStart w:id="80" w:name="_Toc66283825"/>
      <w:bookmarkStart w:id="81" w:name="_Toc67911201"/>
      <w:bookmarkStart w:id="82" w:name="_Toc73979979"/>
      <w:bookmarkStart w:id="83" w:name="_Toc88650703"/>
      <w:bookmarkStart w:id="84" w:name="_Toc97885830"/>
      <w:bookmarkStart w:id="85" w:name="_Toc98882957"/>
      <w:ins w:id="86" w:author="China telecom" w:date="2022-04-25T11:38:00Z">
        <w:r>
          <w:t>9.2.</w:t>
        </w:r>
      </w:ins>
      <w:ins w:id="87" w:author="China telecom" w:date="2022-04-25T11:39:00Z">
        <w:r>
          <w:t>x</w:t>
        </w:r>
      </w:ins>
      <w:ins w:id="88" w:author="China telecom" w:date="2022-04-25T11:38:00Z">
        <w:r w:rsidRPr="00C37D2B">
          <w:tab/>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89" w:author="China telecom" w:date="2022-04-25T11:39:00Z">
        <w:r>
          <w:t>Only Resource Coordination Indication</w:t>
        </w:r>
      </w:ins>
    </w:p>
    <w:p w14:paraId="41E736D8" w14:textId="65481792" w:rsidR="00B02381" w:rsidRPr="00C37D2B" w:rsidRDefault="00B02381" w:rsidP="00B02381">
      <w:pPr>
        <w:spacing w:line="0" w:lineRule="atLeast"/>
        <w:rPr>
          <w:ins w:id="90" w:author="China telecom" w:date="2022-04-25T11:38:00Z"/>
          <w:lang w:eastAsia="zh-CN"/>
        </w:rPr>
      </w:pPr>
      <w:ins w:id="91" w:author="China telecom" w:date="2022-04-25T11:38:00Z">
        <w:r w:rsidRPr="00C37D2B">
          <w:t>The</w:t>
        </w:r>
        <w:r w:rsidRPr="00C37D2B">
          <w:rPr>
            <w:rFonts w:eastAsia="Geneva"/>
            <w:i/>
            <w:iCs/>
            <w:szCs w:val="18"/>
          </w:rPr>
          <w:t xml:space="preserve"> </w:t>
        </w:r>
      </w:ins>
      <w:ins w:id="92" w:author="China telecom" w:date="2022-04-25T11:40:00Z">
        <w:r w:rsidR="00753291">
          <w:rPr>
            <w:rFonts w:eastAsia="Calibri Light"/>
            <w:i/>
            <w:iCs/>
            <w:szCs w:val="18"/>
            <w:lang w:eastAsia="zh-CN"/>
          </w:rPr>
          <w:t>Only Resource Coordination Indication</w:t>
        </w:r>
      </w:ins>
      <w:ins w:id="93" w:author="China telecom" w:date="2022-04-25T11:38:00Z">
        <w:r w:rsidRPr="00C37D2B">
          <w:rPr>
            <w:i/>
          </w:rPr>
          <w:t xml:space="preserve"> </w:t>
        </w:r>
        <w:r w:rsidRPr="00C37D2B">
          <w:rPr>
            <w:iCs/>
          </w:rPr>
          <w:t>IE</w:t>
        </w:r>
        <w:r w:rsidRPr="00C37D2B">
          <w:rPr>
            <w:i/>
            <w:iCs/>
          </w:rPr>
          <w:t xml:space="preserve"> </w:t>
        </w:r>
      </w:ins>
      <w:ins w:id="94" w:author="China telecom" w:date="2022-04-25T11:55:00Z">
        <w:r w:rsidR="006531D8">
          <w:t>indicates th</w:t>
        </w:r>
      </w:ins>
      <w:ins w:id="95" w:author="China telecom" w:date="2022-04-25T11:59:00Z">
        <w:r w:rsidR="006531D8">
          <w:t>is NR cell only support LTE</w:t>
        </w:r>
      </w:ins>
      <w:ins w:id="96" w:author="China telecom" w:date="2022-04-25T12:00:00Z">
        <w:r w:rsidR="006531D8">
          <w:t xml:space="preserve">-NR </w:t>
        </w:r>
      </w:ins>
      <w:ins w:id="97" w:author="China telecom" w:date="2022-04-25T11:59:00Z">
        <w:r w:rsidR="006531D8">
          <w:t>resource</w:t>
        </w:r>
      </w:ins>
      <w:ins w:id="98" w:author="China telecom" w:date="2022-04-25T12:01:00Z">
        <w:r w:rsidR="00AE7988">
          <w:t xml:space="preserve"> coordination</w:t>
        </w:r>
      </w:ins>
      <w:ins w:id="99" w:author="China telecom" w:date="2022-04-25T12:00:00Z">
        <w:r w:rsidR="006531D8">
          <w:t xml:space="preserve"> and EN-DC global X2 procedures via X2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B02381" w:rsidRPr="00C37D2B" w14:paraId="07C2633A" w14:textId="77777777" w:rsidTr="00CB5586">
        <w:trPr>
          <w:ins w:id="100" w:author="China telecom" w:date="2022-04-25T11:38:00Z"/>
        </w:trPr>
        <w:tc>
          <w:tcPr>
            <w:tcW w:w="1728" w:type="dxa"/>
          </w:tcPr>
          <w:p w14:paraId="5E2FD170" w14:textId="77777777" w:rsidR="00B02381" w:rsidRPr="00C37D2B" w:rsidRDefault="00B02381" w:rsidP="00CB5586">
            <w:pPr>
              <w:pStyle w:val="TAH"/>
              <w:rPr>
                <w:ins w:id="101" w:author="China telecom" w:date="2022-04-25T11:38:00Z"/>
                <w:rFonts w:cs="Arial"/>
                <w:lang w:eastAsia="ja-JP"/>
              </w:rPr>
            </w:pPr>
            <w:ins w:id="102" w:author="China telecom" w:date="2022-04-25T11:38:00Z">
              <w:r w:rsidRPr="00C37D2B">
                <w:rPr>
                  <w:rFonts w:cs="Arial"/>
                  <w:szCs w:val="18"/>
                  <w:lang w:eastAsia="ja-JP"/>
                </w:rPr>
                <w:t>IE/Group Name</w:t>
              </w:r>
            </w:ins>
          </w:p>
        </w:tc>
        <w:tc>
          <w:tcPr>
            <w:tcW w:w="1080" w:type="dxa"/>
          </w:tcPr>
          <w:p w14:paraId="6B828EC6" w14:textId="77777777" w:rsidR="00B02381" w:rsidRPr="00C37D2B" w:rsidRDefault="00B02381" w:rsidP="00CB5586">
            <w:pPr>
              <w:pStyle w:val="TAH"/>
              <w:rPr>
                <w:ins w:id="103" w:author="China telecom" w:date="2022-04-25T11:38:00Z"/>
                <w:rFonts w:cs="Arial"/>
                <w:lang w:eastAsia="ja-JP"/>
              </w:rPr>
            </w:pPr>
            <w:ins w:id="104" w:author="China telecom" w:date="2022-04-25T11:38:00Z">
              <w:r w:rsidRPr="00C37D2B">
                <w:rPr>
                  <w:rFonts w:cs="Arial"/>
                  <w:szCs w:val="18"/>
                  <w:lang w:eastAsia="ja-JP"/>
                </w:rPr>
                <w:t>Presence</w:t>
              </w:r>
            </w:ins>
          </w:p>
        </w:tc>
        <w:tc>
          <w:tcPr>
            <w:tcW w:w="900" w:type="dxa"/>
          </w:tcPr>
          <w:p w14:paraId="0AAC4103" w14:textId="77777777" w:rsidR="00B02381" w:rsidRPr="00C37D2B" w:rsidRDefault="00B02381" w:rsidP="00CB5586">
            <w:pPr>
              <w:pStyle w:val="TAH"/>
              <w:rPr>
                <w:ins w:id="105" w:author="China telecom" w:date="2022-04-25T11:38:00Z"/>
                <w:rFonts w:cs="Arial"/>
                <w:lang w:eastAsia="ja-JP"/>
              </w:rPr>
            </w:pPr>
            <w:ins w:id="106" w:author="China telecom" w:date="2022-04-25T11:38:00Z">
              <w:r w:rsidRPr="00C37D2B">
                <w:rPr>
                  <w:rFonts w:cs="Arial"/>
                  <w:szCs w:val="18"/>
                  <w:lang w:eastAsia="ja-JP"/>
                </w:rPr>
                <w:t>Range</w:t>
              </w:r>
            </w:ins>
          </w:p>
        </w:tc>
        <w:tc>
          <w:tcPr>
            <w:tcW w:w="2637" w:type="dxa"/>
          </w:tcPr>
          <w:p w14:paraId="0D46C5F7" w14:textId="77777777" w:rsidR="00B02381" w:rsidRPr="00C37D2B" w:rsidRDefault="00B02381" w:rsidP="00CB5586">
            <w:pPr>
              <w:pStyle w:val="TAH"/>
              <w:rPr>
                <w:ins w:id="107" w:author="China telecom" w:date="2022-04-25T11:38:00Z"/>
                <w:rFonts w:cs="Arial"/>
                <w:lang w:eastAsia="ja-JP"/>
              </w:rPr>
            </w:pPr>
            <w:ins w:id="108" w:author="China telecom" w:date="2022-04-25T11:38:00Z">
              <w:r w:rsidRPr="00C37D2B">
                <w:rPr>
                  <w:rFonts w:cs="Arial"/>
                  <w:szCs w:val="18"/>
                  <w:lang w:eastAsia="ja-JP"/>
                </w:rPr>
                <w:t>IE Type and Reference</w:t>
              </w:r>
            </w:ins>
          </w:p>
        </w:tc>
        <w:tc>
          <w:tcPr>
            <w:tcW w:w="3011" w:type="dxa"/>
          </w:tcPr>
          <w:p w14:paraId="6F255F35" w14:textId="77777777" w:rsidR="00B02381" w:rsidRPr="00C37D2B" w:rsidRDefault="00B02381" w:rsidP="00CB5586">
            <w:pPr>
              <w:pStyle w:val="TAH"/>
              <w:rPr>
                <w:ins w:id="109" w:author="China telecom" w:date="2022-04-25T11:38:00Z"/>
                <w:rFonts w:cs="Arial"/>
                <w:lang w:eastAsia="ja-JP"/>
              </w:rPr>
            </w:pPr>
            <w:ins w:id="110" w:author="China telecom" w:date="2022-04-25T11:38:00Z">
              <w:r w:rsidRPr="00C37D2B">
                <w:rPr>
                  <w:rFonts w:cs="Arial"/>
                  <w:szCs w:val="18"/>
                  <w:lang w:eastAsia="ja-JP"/>
                </w:rPr>
                <w:t>Semantics Description</w:t>
              </w:r>
            </w:ins>
          </w:p>
        </w:tc>
      </w:tr>
      <w:tr w:rsidR="00B02381" w:rsidRPr="00C37D2B" w14:paraId="015350DA" w14:textId="77777777" w:rsidTr="00CB5586">
        <w:trPr>
          <w:ins w:id="111" w:author="China telecom" w:date="2022-04-25T11:38:00Z"/>
        </w:trPr>
        <w:tc>
          <w:tcPr>
            <w:tcW w:w="1728" w:type="dxa"/>
          </w:tcPr>
          <w:p w14:paraId="47655BFF" w14:textId="6884DAB6" w:rsidR="00B02381" w:rsidRPr="00C37D2B" w:rsidRDefault="00CC6F46" w:rsidP="00CB5586">
            <w:pPr>
              <w:pStyle w:val="TAL"/>
              <w:rPr>
                <w:ins w:id="112" w:author="China telecom" w:date="2022-04-25T11:38:00Z"/>
                <w:rFonts w:cs="Arial"/>
                <w:lang w:eastAsia="zh-CN"/>
              </w:rPr>
            </w:pPr>
            <w:ins w:id="113" w:author="China telecom" w:date="2022-04-25T11:39:00Z">
              <w:r>
                <w:rPr>
                  <w:rFonts w:cs="Arial"/>
                  <w:lang w:eastAsia="zh-CN"/>
                </w:rPr>
                <w:t>Only</w:t>
              </w:r>
            </w:ins>
            <w:ins w:id="114" w:author="China telecom" w:date="2022-04-25T11:40:00Z">
              <w:r>
                <w:rPr>
                  <w:rFonts w:cs="Arial"/>
                  <w:lang w:eastAsia="zh-CN"/>
                </w:rPr>
                <w:t xml:space="preserve"> Resource Coordination Indication</w:t>
              </w:r>
            </w:ins>
          </w:p>
        </w:tc>
        <w:tc>
          <w:tcPr>
            <w:tcW w:w="1080" w:type="dxa"/>
          </w:tcPr>
          <w:p w14:paraId="16871AC2" w14:textId="77777777" w:rsidR="00B02381" w:rsidRPr="00C37D2B" w:rsidRDefault="00B02381" w:rsidP="00CB5586">
            <w:pPr>
              <w:pStyle w:val="TAL"/>
              <w:rPr>
                <w:ins w:id="115" w:author="China telecom" w:date="2022-04-25T11:38:00Z"/>
                <w:rFonts w:cs="Arial"/>
                <w:lang w:eastAsia="ja-JP"/>
              </w:rPr>
            </w:pPr>
            <w:ins w:id="116" w:author="China telecom" w:date="2022-04-25T11:38:00Z">
              <w:r w:rsidRPr="00C37D2B">
                <w:rPr>
                  <w:rFonts w:cs="Arial"/>
                  <w:lang w:eastAsia="ja-JP"/>
                </w:rPr>
                <w:t>M</w:t>
              </w:r>
            </w:ins>
          </w:p>
        </w:tc>
        <w:tc>
          <w:tcPr>
            <w:tcW w:w="900" w:type="dxa"/>
          </w:tcPr>
          <w:p w14:paraId="581A4523" w14:textId="77777777" w:rsidR="00B02381" w:rsidRPr="00C37D2B" w:rsidRDefault="00B02381" w:rsidP="00CB5586">
            <w:pPr>
              <w:pStyle w:val="TAL"/>
              <w:rPr>
                <w:ins w:id="117" w:author="China telecom" w:date="2022-04-25T11:38:00Z"/>
                <w:rFonts w:cs="Arial"/>
                <w:lang w:eastAsia="ja-JP"/>
              </w:rPr>
            </w:pPr>
          </w:p>
        </w:tc>
        <w:tc>
          <w:tcPr>
            <w:tcW w:w="2637" w:type="dxa"/>
          </w:tcPr>
          <w:p w14:paraId="02DB468E" w14:textId="7106F6EF" w:rsidR="00B02381" w:rsidRPr="00C37D2B" w:rsidRDefault="00B02381" w:rsidP="008F7420">
            <w:pPr>
              <w:pStyle w:val="TAL"/>
              <w:rPr>
                <w:ins w:id="118" w:author="China telecom" w:date="2022-04-25T11:38:00Z"/>
                <w:rFonts w:cs="Arial"/>
                <w:lang w:eastAsia="ja-JP"/>
              </w:rPr>
            </w:pPr>
            <w:ins w:id="119" w:author="China telecom" w:date="2022-04-25T11:38:00Z">
              <w:r w:rsidRPr="00C37D2B">
                <w:rPr>
                  <w:rFonts w:cs="Arial"/>
                  <w:lang w:eastAsia="ja-JP"/>
                </w:rPr>
                <w:t>ENUMERATED</w:t>
              </w:r>
              <w:r w:rsidRPr="00C37D2B">
                <w:rPr>
                  <w:rFonts w:eastAsia="Geneva" w:cs="Arial"/>
                  <w:lang w:eastAsia="ja-JP"/>
                </w:rPr>
                <w:br/>
              </w:r>
              <w:r w:rsidRPr="00C37D2B">
                <w:rPr>
                  <w:rFonts w:cs="Arial"/>
                  <w:lang w:eastAsia="ja-JP"/>
                </w:rPr>
                <w:t>(</w:t>
              </w:r>
            </w:ins>
            <w:ins w:id="120" w:author="China telecom" w:date="2022-04-25T11:39:00Z">
              <w:r w:rsidR="008F7420">
                <w:rPr>
                  <w:rFonts w:cs="Arial"/>
                  <w:lang w:eastAsia="ja-JP"/>
                </w:rPr>
                <w:t>TRUE,</w:t>
              </w:r>
            </w:ins>
            <w:ins w:id="121" w:author="China telecom" w:date="2022-04-25T11:38:00Z">
              <w:r w:rsidRPr="00C37D2B">
                <w:rPr>
                  <w:rFonts w:cs="Arial"/>
                  <w:lang w:eastAsia="ja-JP"/>
                </w:rPr>
                <w:t xml:space="preserve"> …)</w:t>
              </w:r>
            </w:ins>
          </w:p>
        </w:tc>
        <w:tc>
          <w:tcPr>
            <w:tcW w:w="3011" w:type="dxa"/>
          </w:tcPr>
          <w:p w14:paraId="5CFA170E" w14:textId="02617AE6" w:rsidR="00B02381" w:rsidRPr="00C37D2B" w:rsidRDefault="00B02381" w:rsidP="00CB5586">
            <w:pPr>
              <w:pStyle w:val="TAL"/>
              <w:rPr>
                <w:ins w:id="122" w:author="China telecom" w:date="2022-04-25T11:38:00Z"/>
                <w:rFonts w:cs="Arial"/>
                <w:lang w:eastAsia="zh-CN"/>
              </w:rPr>
            </w:pPr>
          </w:p>
        </w:tc>
      </w:tr>
    </w:tbl>
    <w:p w14:paraId="6FC67917" w14:textId="5054CF45" w:rsidR="00A534CF" w:rsidRDefault="00A534CF" w:rsidP="002D73D5">
      <w:pPr>
        <w:rPr>
          <w:rFonts w:eastAsia="Times New Roman"/>
          <w:lang w:eastAsia="en-GB"/>
        </w:rPr>
      </w:pPr>
    </w:p>
    <w:p w14:paraId="257EE2BE" w14:textId="5F6FD384" w:rsidR="00915D97" w:rsidRP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3059C25" w14:textId="60A06265" w:rsidR="00915D97" w:rsidRDefault="00915D97" w:rsidP="00915D97">
      <w:pPr>
        <w:pStyle w:val="PL"/>
        <w:spacing w:line="0" w:lineRule="atLeast"/>
        <w:rPr>
          <w:noProof w:val="0"/>
          <w:snapToGrid w:val="0"/>
        </w:rPr>
      </w:pPr>
    </w:p>
    <w:p w14:paraId="6D5A1D33" w14:textId="77777777" w:rsidR="00273BD0" w:rsidRPr="00C37D2B" w:rsidRDefault="00273BD0" w:rsidP="00273BD0">
      <w:pPr>
        <w:pStyle w:val="3"/>
      </w:pPr>
      <w:bookmarkStart w:id="123" w:name="_Toc20954612"/>
      <w:bookmarkStart w:id="124" w:name="_Toc29902622"/>
      <w:bookmarkStart w:id="125" w:name="_Toc29906626"/>
      <w:bookmarkStart w:id="126" w:name="_Toc36550620"/>
      <w:bookmarkStart w:id="127" w:name="_Toc45104396"/>
      <w:bookmarkStart w:id="128" w:name="_Toc45227892"/>
      <w:bookmarkStart w:id="129" w:name="_Toc45891706"/>
      <w:bookmarkStart w:id="130" w:name="_Toc51764351"/>
      <w:bookmarkStart w:id="131" w:name="_Toc56528353"/>
      <w:bookmarkStart w:id="132" w:name="_Toc64382321"/>
      <w:bookmarkStart w:id="133" w:name="_Toc66283896"/>
      <w:bookmarkStart w:id="134" w:name="_Toc67911272"/>
      <w:bookmarkStart w:id="135" w:name="_Toc73980050"/>
      <w:bookmarkStart w:id="136" w:name="_Toc88650775"/>
      <w:bookmarkStart w:id="137" w:name="_Toc97885902"/>
      <w:bookmarkStart w:id="138" w:name="_Toc98883035"/>
      <w:bookmarkStart w:id="139" w:name="_Hlk44084407"/>
      <w:r w:rsidRPr="00C37D2B">
        <w:t>9.3.4</w:t>
      </w:r>
      <w:r w:rsidRPr="00C37D2B">
        <w:tab/>
        <w:t>PDU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p w14:paraId="351F1634" w14:textId="77777777" w:rsidR="00273BD0" w:rsidRPr="00C37D2B" w:rsidRDefault="00273BD0" w:rsidP="00273BD0">
      <w:pPr>
        <w:pStyle w:val="PL"/>
        <w:spacing w:line="0" w:lineRule="atLeast"/>
        <w:rPr>
          <w:noProof w:val="0"/>
          <w:snapToGrid w:val="0"/>
        </w:rPr>
      </w:pPr>
      <w:r w:rsidRPr="00C37D2B">
        <w:rPr>
          <w:noProof w:val="0"/>
          <w:snapToGrid w:val="0"/>
        </w:rPr>
        <w:t>-- ASN1START</w:t>
      </w:r>
    </w:p>
    <w:p w14:paraId="04A3994B" w14:textId="77777777" w:rsidR="00273BD0" w:rsidRPr="00C37D2B" w:rsidRDefault="00273BD0" w:rsidP="00273BD0">
      <w:pPr>
        <w:pStyle w:val="PL"/>
        <w:spacing w:line="0" w:lineRule="atLeast"/>
        <w:rPr>
          <w:noProof w:val="0"/>
          <w:snapToGrid w:val="0"/>
        </w:rPr>
      </w:pPr>
      <w:r w:rsidRPr="00C37D2B">
        <w:rPr>
          <w:noProof w:val="0"/>
          <w:snapToGrid w:val="0"/>
        </w:rPr>
        <w:t>-- **************************************************************</w:t>
      </w:r>
    </w:p>
    <w:p w14:paraId="133C81E7" w14:textId="77777777" w:rsidR="00273BD0" w:rsidRPr="00C37D2B" w:rsidRDefault="00273BD0" w:rsidP="00273BD0">
      <w:pPr>
        <w:pStyle w:val="PL"/>
        <w:spacing w:line="0" w:lineRule="atLeast"/>
        <w:rPr>
          <w:noProof w:val="0"/>
          <w:snapToGrid w:val="0"/>
        </w:rPr>
      </w:pPr>
      <w:r w:rsidRPr="00C37D2B">
        <w:rPr>
          <w:noProof w:val="0"/>
          <w:snapToGrid w:val="0"/>
        </w:rPr>
        <w:t>--</w:t>
      </w:r>
    </w:p>
    <w:p w14:paraId="1350427A" w14:textId="77777777" w:rsidR="00273BD0" w:rsidRPr="00C37D2B" w:rsidRDefault="00273BD0" w:rsidP="00273BD0">
      <w:pPr>
        <w:pStyle w:val="PL"/>
        <w:spacing w:line="0" w:lineRule="atLeast"/>
        <w:outlineLvl w:val="3"/>
        <w:rPr>
          <w:noProof w:val="0"/>
          <w:snapToGrid w:val="0"/>
        </w:rPr>
      </w:pPr>
      <w:r w:rsidRPr="00C37D2B">
        <w:rPr>
          <w:noProof w:val="0"/>
          <w:snapToGrid w:val="0"/>
        </w:rPr>
        <w:t>-- PDU definitions for X2AP.</w:t>
      </w:r>
    </w:p>
    <w:p w14:paraId="091307B5" w14:textId="77777777" w:rsidR="00273BD0" w:rsidRPr="00C37D2B" w:rsidRDefault="00273BD0" w:rsidP="00273BD0">
      <w:pPr>
        <w:pStyle w:val="PL"/>
        <w:spacing w:line="0" w:lineRule="atLeast"/>
        <w:rPr>
          <w:noProof w:val="0"/>
          <w:snapToGrid w:val="0"/>
        </w:rPr>
      </w:pPr>
      <w:r w:rsidRPr="00C37D2B">
        <w:rPr>
          <w:noProof w:val="0"/>
          <w:snapToGrid w:val="0"/>
        </w:rPr>
        <w:t>--</w:t>
      </w:r>
    </w:p>
    <w:p w14:paraId="3A1B65DF" w14:textId="77777777" w:rsidR="00273BD0" w:rsidRPr="00C37D2B" w:rsidRDefault="00273BD0" w:rsidP="00273BD0">
      <w:pPr>
        <w:pStyle w:val="PL"/>
        <w:spacing w:line="0" w:lineRule="atLeast"/>
        <w:rPr>
          <w:noProof w:val="0"/>
          <w:snapToGrid w:val="0"/>
        </w:rPr>
      </w:pPr>
      <w:r w:rsidRPr="00C37D2B">
        <w:rPr>
          <w:noProof w:val="0"/>
          <w:snapToGrid w:val="0"/>
        </w:rPr>
        <w:t>-- **************************************************************</w:t>
      </w:r>
    </w:p>
    <w:p w14:paraId="482001EA" w14:textId="77777777" w:rsidR="00273BD0" w:rsidRPr="00C37D2B" w:rsidRDefault="00273BD0" w:rsidP="00273BD0">
      <w:pPr>
        <w:pStyle w:val="PL"/>
        <w:spacing w:line="0" w:lineRule="atLeast"/>
        <w:rPr>
          <w:noProof w:val="0"/>
          <w:snapToGrid w:val="0"/>
        </w:rPr>
      </w:pPr>
    </w:p>
    <w:p w14:paraId="0EF6490D" w14:textId="77777777" w:rsidR="00273BD0" w:rsidRPr="00C37D2B" w:rsidRDefault="00273BD0" w:rsidP="00273BD0">
      <w:pPr>
        <w:pStyle w:val="PL"/>
        <w:spacing w:line="0" w:lineRule="atLeast"/>
        <w:rPr>
          <w:noProof w:val="0"/>
          <w:snapToGrid w:val="0"/>
        </w:rPr>
      </w:pPr>
      <w:r w:rsidRPr="00C37D2B">
        <w:rPr>
          <w:noProof w:val="0"/>
          <w:snapToGrid w:val="0"/>
        </w:rPr>
        <w:t>X2AP-PDU-Contents {</w:t>
      </w:r>
    </w:p>
    <w:p w14:paraId="195D1F70" w14:textId="77777777" w:rsidR="00273BD0" w:rsidRPr="00C37D2B" w:rsidRDefault="00273BD0" w:rsidP="00273BD0">
      <w:pPr>
        <w:pStyle w:val="PL"/>
        <w:spacing w:line="0" w:lineRule="atLeast"/>
        <w:rPr>
          <w:noProof w:val="0"/>
          <w:snapToGrid w:val="0"/>
        </w:rPr>
      </w:pPr>
      <w:r w:rsidRPr="00C37D2B">
        <w:rPr>
          <w:noProof w:val="0"/>
          <w:snapToGrid w:val="0"/>
        </w:rPr>
        <w:lastRenderedPageBreak/>
        <w:t xml:space="preserve">itu-t (0) identified-organization (4) etsi (0) mobileDomain (0) </w:t>
      </w:r>
    </w:p>
    <w:p w14:paraId="248BC981" w14:textId="77777777" w:rsidR="00273BD0" w:rsidRPr="00C37D2B" w:rsidRDefault="00273BD0" w:rsidP="00273BD0">
      <w:pPr>
        <w:pStyle w:val="PL"/>
        <w:spacing w:line="0" w:lineRule="atLeast"/>
        <w:rPr>
          <w:noProof w:val="0"/>
          <w:snapToGrid w:val="0"/>
        </w:rPr>
      </w:pPr>
      <w:r w:rsidRPr="00C37D2B">
        <w:rPr>
          <w:noProof w:val="0"/>
          <w:snapToGrid w:val="0"/>
        </w:rPr>
        <w:t>eps-Access (21) modules (3) x2ap (2) version1 (1) x2ap-PDU-Contents (1) }</w:t>
      </w:r>
    </w:p>
    <w:p w14:paraId="21BE2E16" w14:textId="77777777" w:rsidR="00273BD0" w:rsidRPr="00C37D2B" w:rsidRDefault="00273BD0" w:rsidP="00273BD0">
      <w:pPr>
        <w:pStyle w:val="PL"/>
        <w:spacing w:line="0" w:lineRule="atLeast"/>
        <w:rPr>
          <w:noProof w:val="0"/>
          <w:snapToGrid w:val="0"/>
        </w:rPr>
      </w:pPr>
    </w:p>
    <w:p w14:paraId="17FABBC4" w14:textId="77777777" w:rsidR="00273BD0" w:rsidRPr="00C37D2B" w:rsidRDefault="00273BD0" w:rsidP="00273BD0">
      <w:pPr>
        <w:pStyle w:val="PL"/>
        <w:spacing w:line="0" w:lineRule="atLeast"/>
        <w:rPr>
          <w:noProof w:val="0"/>
          <w:snapToGrid w:val="0"/>
        </w:rPr>
      </w:pPr>
      <w:r w:rsidRPr="00C37D2B">
        <w:rPr>
          <w:noProof w:val="0"/>
          <w:snapToGrid w:val="0"/>
        </w:rPr>
        <w:t xml:space="preserve">DEFINITIONS AUTOMATIC TAGS ::= </w:t>
      </w:r>
    </w:p>
    <w:p w14:paraId="09020368" w14:textId="77777777" w:rsidR="00273BD0" w:rsidRPr="00C37D2B" w:rsidRDefault="00273BD0" w:rsidP="00273BD0">
      <w:pPr>
        <w:pStyle w:val="PL"/>
        <w:spacing w:line="0" w:lineRule="atLeast"/>
        <w:rPr>
          <w:noProof w:val="0"/>
          <w:snapToGrid w:val="0"/>
        </w:rPr>
      </w:pPr>
    </w:p>
    <w:p w14:paraId="2D495EE9" w14:textId="77777777" w:rsidR="00273BD0" w:rsidRPr="00C37D2B" w:rsidRDefault="00273BD0" w:rsidP="00273BD0">
      <w:pPr>
        <w:pStyle w:val="PL"/>
        <w:spacing w:line="0" w:lineRule="atLeast"/>
        <w:rPr>
          <w:noProof w:val="0"/>
          <w:snapToGrid w:val="0"/>
        </w:rPr>
      </w:pPr>
      <w:r w:rsidRPr="00C37D2B">
        <w:rPr>
          <w:noProof w:val="0"/>
          <w:snapToGrid w:val="0"/>
        </w:rPr>
        <w:t>BEGIN</w:t>
      </w:r>
    </w:p>
    <w:p w14:paraId="03EBB388" w14:textId="2A3FD1A3" w:rsidR="00A51B7C" w:rsidRDefault="00A51B7C" w:rsidP="00915D97">
      <w:pPr>
        <w:pStyle w:val="PL"/>
        <w:spacing w:line="0" w:lineRule="atLeast"/>
        <w:rPr>
          <w:noProof w:val="0"/>
          <w:snapToGrid w:val="0"/>
          <w:lang w:eastAsia="zh-CN"/>
        </w:rPr>
      </w:pPr>
    </w:p>
    <w:p w14:paraId="65D6AABA" w14:textId="77777777" w:rsidR="00A51B7C" w:rsidRPr="00C37D2B" w:rsidRDefault="00A51B7C" w:rsidP="00A51B7C">
      <w:pPr>
        <w:pStyle w:val="PL"/>
        <w:spacing w:line="0" w:lineRule="atLeast"/>
        <w:rPr>
          <w:noProof w:val="0"/>
          <w:snapToGrid w:val="0"/>
        </w:rPr>
      </w:pPr>
      <w:r w:rsidRPr="00C37D2B">
        <w:rPr>
          <w:noProof w:val="0"/>
          <w:snapToGrid w:val="0"/>
        </w:rPr>
        <w:t>-- **************************************************************</w:t>
      </w:r>
    </w:p>
    <w:p w14:paraId="77607F87" w14:textId="77777777" w:rsidR="00A51B7C" w:rsidRPr="00C37D2B" w:rsidRDefault="00A51B7C" w:rsidP="00A51B7C">
      <w:pPr>
        <w:pStyle w:val="PL"/>
        <w:spacing w:line="0" w:lineRule="atLeast"/>
        <w:rPr>
          <w:noProof w:val="0"/>
          <w:snapToGrid w:val="0"/>
        </w:rPr>
      </w:pPr>
      <w:r w:rsidRPr="00C37D2B">
        <w:rPr>
          <w:noProof w:val="0"/>
          <w:snapToGrid w:val="0"/>
        </w:rPr>
        <w:t>--</w:t>
      </w:r>
    </w:p>
    <w:p w14:paraId="4C0955B4" w14:textId="77777777" w:rsidR="00A51B7C" w:rsidRPr="00C37D2B" w:rsidRDefault="00A51B7C" w:rsidP="00A51B7C">
      <w:pPr>
        <w:pStyle w:val="PL"/>
        <w:spacing w:line="0" w:lineRule="atLeast"/>
        <w:outlineLvl w:val="3"/>
        <w:rPr>
          <w:noProof w:val="0"/>
          <w:snapToGrid w:val="0"/>
        </w:rPr>
      </w:pPr>
      <w:r w:rsidRPr="00C37D2B">
        <w:rPr>
          <w:noProof w:val="0"/>
          <w:snapToGrid w:val="0"/>
        </w:rPr>
        <w:t>-- IE parameter types from other modules.</w:t>
      </w:r>
    </w:p>
    <w:p w14:paraId="1D29B761" w14:textId="77777777" w:rsidR="00A51B7C" w:rsidRPr="00C37D2B" w:rsidRDefault="00A51B7C" w:rsidP="00A51B7C">
      <w:pPr>
        <w:pStyle w:val="PL"/>
        <w:spacing w:line="0" w:lineRule="atLeast"/>
        <w:rPr>
          <w:noProof w:val="0"/>
          <w:snapToGrid w:val="0"/>
        </w:rPr>
      </w:pPr>
      <w:r w:rsidRPr="00C37D2B">
        <w:rPr>
          <w:noProof w:val="0"/>
          <w:snapToGrid w:val="0"/>
        </w:rPr>
        <w:t>--</w:t>
      </w:r>
    </w:p>
    <w:p w14:paraId="646CC7AC" w14:textId="77777777" w:rsidR="00A51B7C" w:rsidRPr="00C37D2B" w:rsidRDefault="00A51B7C" w:rsidP="00A51B7C">
      <w:pPr>
        <w:pStyle w:val="PL"/>
        <w:spacing w:line="0" w:lineRule="atLeast"/>
        <w:rPr>
          <w:noProof w:val="0"/>
          <w:snapToGrid w:val="0"/>
        </w:rPr>
      </w:pPr>
      <w:r w:rsidRPr="00C37D2B">
        <w:rPr>
          <w:noProof w:val="0"/>
          <w:snapToGrid w:val="0"/>
        </w:rPr>
        <w:t>-- **************************************************************</w:t>
      </w:r>
    </w:p>
    <w:p w14:paraId="3C34FD9B" w14:textId="77777777" w:rsidR="00A51B7C" w:rsidRPr="00C37D2B" w:rsidRDefault="00A51B7C" w:rsidP="00A51B7C">
      <w:pPr>
        <w:pStyle w:val="PL"/>
        <w:rPr>
          <w:snapToGrid w:val="0"/>
        </w:rPr>
      </w:pPr>
    </w:p>
    <w:p w14:paraId="57F20144" w14:textId="77777777" w:rsidR="00A51B7C" w:rsidRPr="00C37D2B" w:rsidRDefault="00A51B7C" w:rsidP="00A51B7C">
      <w:pPr>
        <w:pStyle w:val="PL"/>
        <w:rPr>
          <w:snapToGrid w:val="0"/>
        </w:rPr>
      </w:pPr>
      <w:r w:rsidRPr="00C37D2B">
        <w:rPr>
          <w:snapToGrid w:val="0"/>
        </w:rPr>
        <w:t>IMPORTS</w:t>
      </w:r>
    </w:p>
    <w:p w14:paraId="7A27855C" w14:textId="77777777" w:rsidR="00A51B7C" w:rsidRPr="00C37D2B" w:rsidRDefault="00A51B7C" w:rsidP="00A51B7C">
      <w:pPr>
        <w:pStyle w:val="PL"/>
        <w:rPr>
          <w:snapToGrid w:val="0"/>
        </w:rPr>
      </w:pPr>
      <w:r w:rsidRPr="00C37D2B">
        <w:rPr>
          <w:snapToGrid w:val="0"/>
        </w:rPr>
        <w:tab/>
        <w:t>ABSInformation,</w:t>
      </w:r>
    </w:p>
    <w:p w14:paraId="59341DB2" w14:textId="77777777" w:rsidR="00A51B7C" w:rsidRPr="00C37D2B" w:rsidRDefault="00A51B7C" w:rsidP="00A51B7C">
      <w:pPr>
        <w:pStyle w:val="PL"/>
        <w:rPr>
          <w:snapToGrid w:val="0"/>
        </w:rPr>
      </w:pPr>
      <w:r w:rsidRPr="00C37D2B">
        <w:rPr>
          <w:snapToGrid w:val="0"/>
        </w:rPr>
        <w:tab/>
        <w:t>ABS-Status,</w:t>
      </w:r>
    </w:p>
    <w:p w14:paraId="3F64187F" w14:textId="77777777" w:rsidR="00A51B7C" w:rsidRPr="00C37D2B" w:rsidRDefault="00A51B7C" w:rsidP="00A51B7C">
      <w:pPr>
        <w:pStyle w:val="PL"/>
        <w:rPr>
          <w:snapToGrid w:val="0"/>
        </w:rPr>
      </w:pPr>
      <w:r w:rsidRPr="00C37D2B">
        <w:rPr>
          <w:snapToGrid w:val="0"/>
        </w:rPr>
        <w:tab/>
        <w:t>AS-SecurityInformation,</w:t>
      </w:r>
    </w:p>
    <w:p w14:paraId="7E0C8A03" w14:textId="77777777" w:rsidR="00A51B7C" w:rsidRPr="00C37D2B" w:rsidRDefault="00A51B7C" w:rsidP="00A51B7C">
      <w:pPr>
        <w:pStyle w:val="PL"/>
        <w:rPr>
          <w:snapToGrid w:val="0"/>
        </w:rPr>
      </w:pPr>
      <w:r w:rsidRPr="00C37D2B">
        <w:rPr>
          <w:snapToGrid w:val="0"/>
        </w:rPr>
        <w:tab/>
        <w:t>BearerType,</w:t>
      </w:r>
    </w:p>
    <w:p w14:paraId="4217990A" w14:textId="77777777" w:rsidR="00A51B7C" w:rsidRPr="00C37D2B" w:rsidRDefault="00A51B7C" w:rsidP="00A51B7C">
      <w:pPr>
        <w:pStyle w:val="PL"/>
        <w:rPr>
          <w:snapToGrid w:val="0"/>
        </w:rPr>
      </w:pPr>
      <w:r w:rsidRPr="00C37D2B">
        <w:rPr>
          <w:snapToGrid w:val="0"/>
        </w:rPr>
        <w:tab/>
        <w:t>Cause,</w:t>
      </w:r>
    </w:p>
    <w:p w14:paraId="1E56E987" w14:textId="77777777" w:rsidR="00A51B7C" w:rsidRPr="00C37D2B" w:rsidRDefault="00A51B7C" w:rsidP="00A51B7C">
      <w:pPr>
        <w:pStyle w:val="PL"/>
        <w:rPr>
          <w:snapToGrid w:val="0"/>
        </w:rPr>
      </w:pPr>
      <w:r w:rsidRPr="00C37D2B">
        <w:rPr>
          <w:snapToGrid w:val="0"/>
        </w:rPr>
        <w:tab/>
        <w:t>CompositeAvailableCapacityGroup,</w:t>
      </w:r>
    </w:p>
    <w:p w14:paraId="0749B22B" w14:textId="77777777" w:rsidR="00A51B7C" w:rsidRPr="00C37D2B" w:rsidRDefault="00A51B7C" w:rsidP="00A51B7C">
      <w:pPr>
        <w:pStyle w:val="PL"/>
        <w:rPr>
          <w:snapToGrid w:val="0"/>
        </w:rPr>
      </w:pPr>
      <w:r w:rsidRPr="00C37D2B">
        <w:rPr>
          <w:snapToGrid w:val="0"/>
        </w:rPr>
        <w:tab/>
        <w:t>Correlation-ID,</w:t>
      </w:r>
    </w:p>
    <w:p w14:paraId="3144D218" w14:textId="77777777" w:rsidR="00A51B7C" w:rsidRPr="00C37D2B" w:rsidRDefault="00A51B7C" w:rsidP="00A51B7C">
      <w:pPr>
        <w:pStyle w:val="PL"/>
        <w:rPr>
          <w:snapToGrid w:val="0"/>
        </w:rPr>
      </w:pPr>
      <w:r w:rsidRPr="00C37D2B">
        <w:rPr>
          <w:snapToGrid w:val="0"/>
        </w:rPr>
        <w:tab/>
        <w:t>COUNTvalue,</w:t>
      </w:r>
    </w:p>
    <w:p w14:paraId="383CBE95" w14:textId="77777777" w:rsidR="00A51B7C" w:rsidRPr="00C37D2B" w:rsidRDefault="00A51B7C" w:rsidP="00A51B7C">
      <w:pPr>
        <w:pStyle w:val="PL"/>
      </w:pPr>
      <w:r w:rsidRPr="00C37D2B">
        <w:tab/>
        <w:t>CellReportingIndicator,</w:t>
      </w:r>
    </w:p>
    <w:p w14:paraId="0D682822" w14:textId="77777777" w:rsidR="00A51B7C" w:rsidRPr="00C37D2B" w:rsidRDefault="00A51B7C" w:rsidP="00A51B7C">
      <w:pPr>
        <w:pStyle w:val="PL"/>
      </w:pPr>
      <w:r w:rsidRPr="00C37D2B">
        <w:tab/>
        <w:t>AerialUEsubscriptionInformation,</w:t>
      </w:r>
    </w:p>
    <w:p w14:paraId="6FD85732" w14:textId="77777777" w:rsidR="00A51B7C" w:rsidRPr="00C37D2B" w:rsidRDefault="00A51B7C" w:rsidP="00A51B7C">
      <w:pPr>
        <w:pStyle w:val="PL"/>
        <w:rPr>
          <w:snapToGrid w:val="0"/>
        </w:rPr>
      </w:pPr>
      <w:r w:rsidRPr="00C37D2B">
        <w:tab/>
      </w:r>
      <w:r w:rsidRPr="00C37D2B">
        <w:rPr>
          <w:snapToGrid w:val="0"/>
        </w:rPr>
        <w:t>CriticalityDiagnostics,</w:t>
      </w:r>
    </w:p>
    <w:p w14:paraId="599617DE" w14:textId="77777777" w:rsidR="00A51B7C" w:rsidRPr="00C37D2B" w:rsidRDefault="00A51B7C" w:rsidP="00A51B7C">
      <w:pPr>
        <w:pStyle w:val="PL"/>
      </w:pPr>
      <w:r w:rsidRPr="00C37D2B">
        <w:rPr>
          <w:snapToGrid w:val="0"/>
        </w:rPr>
        <w:tab/>
        <w:t>CRNTI,</w:t>
      </w:r>
    </w:p>
    <w:p w14:paraId="6E1E7F7B" w14:textId="77777777" w:rsidR="00A51B7C" w:rsidRPr="00C37D2B" w:rsidRDefault="00A51B7C" w:rsidP="00A51B7C">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230D77BD" w14:textId="77777777" w:rsidR="00A51B7C" w:rsidRPr="00C37D2B" w:rsidRDefault="00A51B7C" w:rsidP="00A51B7C">
      <w:pPr>
        <w:pStyle w:val="PL"/>
        <w:rPr>
          <w:snapToGrid w:val="0"/>
        </w:rPr>
      </w:pPr>
      <w:r w:rsidRPr="00C37D2B">
        <w:rPr>
          <w:snapToGrid w:val="0"/>
        </w:rPr>
        <w:tab/>
        <w:t>CSG-Id,</w:t>
      </w:r>
    </w:p>
    <w:p w14:paraId="56B7506C" w14:textId="77777777" w:rsidR="00A51B7C" w:rsidRPr="00C37D2B" w:rsidRDefault="00A51B7C" w:rsidP="00A51B7C">
      <w:pPr>
        <w:pStyle w:val="PL"/>
        <w:rPr>
          <w:snapToGrid w:val="0"/>
        </w:rPr>
      </w:pPr>
      <w:r w:rsidRPr="00C37D2B">
        <w:rPr>
          <w:snapToGrid w:val="0"/>
        </w:rPr>
        <w:tab/>
        <w:t>DeactivationIndication,</w:t>
      </w:r>
    </w:p>
    <w:p w14:paraId="51951301" w14:textId="77777777" w:rsidR="00A51B7C" w:rsidRPr="00C37D2B" w:rsidRDefault="00A51B7C" w:rsidP="00A51B7C">
      <w:pPr>
        <w:pStyle w:val="PL"/>
      </w:pPr>
      <w:r w:rsidRPr="00C37D2B">
        <w:rPr>
          <w:snapToGrid w:val="0"/>
        </w:rPr>
        <w:tab/>
      </w:r>
      <w:r w:rsidRPr="00C37D2B">
        <w:t>DL-Forwarding,</w:t>
      </w:r>
    </w:p>
    <w:p w14:paraId="5F06EA0C" w14:textId="77777777" w:rsidR="00A51B7C" w:rsidRDefault="00A51B7C" w:rsidP="00A51B7C">
      <w:pPr>
        <w:pStyle w:val="PL"/>
      </w:pPr>
      <w:r w:rsidRPr="00C37D2B">
        <w:tab/>
        <w:t>DynamicDLTransmissionInformation,</w:t>
      </w:r>
      <w:r w:rsidRPr="00A67485">
        <w:t xml:space="preserve"> </w:t>
      </w:r>
    </w:p>
    <w:p w14:paraId="274DC2A6" w14:textId="77777777" w:rsidR="00A51B7C" w:rsidRDefault="00A51B7C" w:rsidP="00A51B7C">
      <w:pPr>
        <w:pStyle w:val="PL"/>
      </w:pPr>
      <w:r>
        <w:rPr>
          <w:lang w:val="fr-FR" w:eastAsia="ja-JP"/>
        </w:rPr>
        <w:tab/>
        <w:t>E-RABsSubjectToDLDiscarding-List,</w:t>
      </w:r>
    </w:p>
    <w:p w14:paraId="6D31308B" w14:textId="77777777" w:rsidR="00A51B7C" w:rsidRPr="00C37D2B" w:rsidRDefault="00A51B7C" w:rsidP="00A51B7C">
      <w:pPr>
        <w:pStyle w:val="PL"/>
      </w:pPr>
      <w:r>
        <w:rPr>
          <w:snapToGrid w:val="0"/>
        </w:rPr>
        <w:tab/>
        <w:t>E-RABsSubjectToEarlyStatusTransfer-List,</w:t>
      </w:r>
    </w:p>
    <w:p w14:paraId="13204753" w14:textId="77777777" w:rsidR="00A51B7C" w:rsidRPr="00C37D2B" w:rsidRDefault="00A51B7C" w:rsidP="00A51B7C">
      <w:pPr>
        <w:pStyle w:val="PL"/>
      </w:pPr>
      <w:r w:rsidRPr="00C37D2B">
        <w:tab/>
        <w:t>ECGI,</w:t>
      </w:r>
    </w:p>
    <w:p w14:paraId="585CF452" w14:textId="77777777" w:rsidR="00A51B7C" w:rsidRPr="00C37D2B" w:rsidRDefault="00A51B7C" w:rsidP="00A51B7C">
      <w:pPr>
        <w:pStyle w:val="PL"/>
      </w:pPr>
      <w:r w:rsidRPr="00C37D2B">
        <w:tab/>
        <w:t>E-RAB-ID,</w:t>
      </w:r>
    </w:p>
    <w:p w14:paraId="0115DE56" w14:textId="77777777" w:rsidR="00A51B7C" w:rsidRPr="00C37D2B" w:rsidRDefault="00A51B7C" w:rsidP="00A51B7C">
      <w:pPr>
        <w:pStyle w:val="PL"/>
      </w:pPr>
      <w:r w:rsidRPr="00C37D2B">
        <w:tab/>
        <w:t>E-RAB-Level-QoS-Parameters,</w:t>
      </w:r>
    </w:p>
    <w:p w14:paraId="3EFF35FA" w14:textId="77777777" w:rsidR="00A51B7C" w:rsidRPr="00C37D2B" w:rsidRDefault="00A51B7C" w:rsidP="00A51B7C">
      <w:pPr>
        <w:pStyle w:val="PL"/>
      </w:pPr>
      <w:r w:rsidRPr="00C37D2B">
        <w:tab/>
        <w:t>E-RAB-List,</w:t>
      </w:r>
    </w:p>
    <w:p w14:paraId="5FC67C28" w14:textId="77777777" w:rsidR="00A51B7C" w:rsidRPr="00C37D2B" w:rsidRDefault="00A51B7C" w:rsidP="00A51B7C">
      <w:pPr>
        <w:pStyle w:val="PL"/>
        <w:rPr>
          <w:lang w:eastAsia="zh-CN"/>
        </w:rPr>
      </w:pPr>
      <w:r w:rsidRPr="00C37D2B">
        <w:rPr>
          <w:lang w:eastAsia="zh-CN"/>
        </w:rPr>
        <w:tab/>
        <w:t>EUTRANTraceID,</w:t>
      </w:r>
    </w:p>
    <w:p w14:paraId="5C95E2A5" w14:textId="77777777" w:rsidR="00A51B7C" w:rsidRPr="00C37D2B" w:rsidRDefault="00A51B7C" w:rsidP="00A51B7C">
      <w:pPr>
        <w:pStyle w:val="PL"/>
        <w:rPr>
          <w:snapToGrid w:val="0"/>
        </w:rPr>
      </w:pPr>
      <w:r w:rsidRPr="00C37D2B">
        <w:rPr>
          <w:snapToGrid w:val="0"/>
        </w:rPr>
        <w:tab/>
        <w:t>GlobalENB-ID,</w:t>
      </w:r>
    </w:p>
    <w:p w14:paraId="7D24C528" w14:textId="77777777" w:rsidR="00A51B7C" w:rsidRPr="00C37D2B" w:rsidRDefault="00A51B7C" w:rsidP="00A51B7C">
      <w:pPr>
        <w:pStyle w:val="PL"/>
        <w:rPr>
          <w:snapToGrid w:val="0"/>
        </w:rPr>
      </w:pPr>
      <w:r w:rsidRPr="00C37D2B">
        <w:rPr>
          <w:snapToGrid w:val="0"/>
        </w:rPr>
        <w:tab/>
      </w:r>
      <w:r w:rsidRPr="00C37D2B">
        <w:t>GTPtunnelEndpoint,</w:t>
      </w:r>
    </w:p>
    <w:p w14:paraId="06AC7AFB" w14:textId="77777777" w:rsidR="00A51B7C" w:rsidRPr="00C37D2B" w:rsidRDefault="00A51B7C" w:rsidP="00A51B7C">
      <w:pPr>
        <w:pStyle w:val="PL"/>
        <w:rPr>
          <w:snapToGrid w:val="0"/>
        </w:rPr>
      </w:pPr>
      <w:r w:rsidRPr="00C37D2B">
        <w:rPr>
          <w:snapToGrid w:val="0"/>
        </w:rPr>
        <w:tab/>
        <w:t>GUGroupIDList,</w:t>
      </w:r>
    </w:p>
    <w:p w14:paraId="21F6B4F2" w14:textId="77777777" w:rsidR="00A51B7C" w:rsidRPr="00C37D2B" w:rsidRDefault="00A51B7C" w:rsidP="00A51B7C">
      <w:pPr>
        <w:pStyle w:val="PL"/>
        <w:rPr>
          <w:snapToGrid w:val="0"/>
        </w:rPr>
      </w:pPr>
      <w:r w:rsidRPr="00C37D2B">
        <w:rPr>
          <w:snapToGrid w:val="0"/>
        </w:rPr>
        <w:tab/>
        <w:t>GUMMEI,</w:t>
      </w:r>
    </w:p>
    <w:p w14:paraId="10885F84" w14:textId="77777777" w:rsidR="00A51B7C" w:rsidRPr="00C37D2B" w:rsidRDefault="00A51B7C" w:rsidP="00A51B7C">
      <w:pPr>
        <w:pStyle w:val="PL"/>
        <w:rPr>
          <w:snapToGrid w:val="0"/>
        </w:rPr>
      </w:pPr>
      <w:r w:rsidRPr="00C37D2B">
        <w:rPr>
          <w:snapToGrid w:val="0"/>
        </w:rPr>
        <w:tab/>
        <w:t>HandoverReportType,</w:t>
      </w:r>
    </w:p>
    <w:p w14:paraId="5AC4F5E3" w14:textId="77777777" w:rsidR="00A51B7C" w:rsidRPr="00C37D2B" w:rsidRDefault="00A51B7C" w:rsidP="00A51B7C">
      <w:pPr>
        <w:pStyle w:val="PL"/>
        <w:rPr>
          <w:snapToGrid w:val="0"/>
        </w:rPr>
      </w:pPr>
      <w:r w:rsidRPr="00C37D2B">
        <w:rPr>
          <w:snapToGrid w:val="0"/>
        </w:rPr>
        <w:tab/>
        <w:t>HandoverRestrictionList,</w:t>
      </w:r>
    </w:p>
    <w:p w14:paraId="5119E260" w14:textId="77777777" w:rsidR="00A51B7C" w:rsidRPr="00C37D2B" w:rsidRDefault="00A51B7C" w:rsidP="00A51B7C">
      <w:pPr>
        <w:pStyle w:val="PL"/>
        <w:rPr>
          <w:snapToGrid w:val="0"/>
        </w:rPr>
      </w:pPr>
      <w:r w:rsidRPr="00C37D2B">
        <w:rPr>
          <w:snapToGrid w:val="0"/>
        </w:rPr>
        <w:tab/>
        <w:t>Masked-IMEISV,</w:t>
      </w:r>
    </w:p>
    <w:p w14:paraId="690E5FB4" w14:textId="77777777" w:rsidR="00A51B7C" w:rsidRPr="00C37D2B" w:rsidRDefault="00A51B7C" w:rsidP="00A51B7C">
      <w:pPr>
        <w:pStyle w:val="PL"/>
        <w:rPr>
          <w:snapToGrid w:val="0"/>
        </w:rPr>
      </w:pPr>
      <w:r w:rsidRPr="00C37D2B">
        <w:rPr>
          <w:snapToGrid w:val="0"/>
        </w:rPr>
        <w:tab/>
        <w:t>InvokeIndication,</w:t>
      </w:r>
    </w:p>
    <w:p w14:paraId="677A6CA2" w14:textId="77777777" w:rsidR="00A51B7C" w:rsidRPr="00C37D2B" w:rsidRDefault="00A51B7C" w:rsidP="00A51B7C">
      <w:pPr>
        <w:pStyle w:val="PL"/>
        <w:rPr>
          <w:snapToGrid w:val="0"/>
        </w:rPr>
      </w:pPr>
      <w:r w:rsidRPr="00C37D2B">
        <w:rPr>
          <w:snapToGrid w:val="0"/>
        </w:rPr>
        <w:tab/>
        <w:t>LocationReportingInformation,</w:t>
      </w:r>
    </w:p>
    <w:p w14:paraId="5EA6606F" w14:textId="77777777" w:rsidR="00A51B7C" w:rsidRPr="00C37D2B" w:rsidRDefault="00A51B7C" w:rsidP="00A51B7C">
      <w:pPr>
        <w:pStyle w:val="PL"/>
        <w:rPr>
          <w:snapToGrid w:val="0"/>
        </w:rPr>
      </w:pPr>
      <w:r w:rsidRPr="00C37D2B">
        <w:rPr>
          <w:snapToGrid w:val="0"/>
        </w:rPr>
        <w:tab/>
      </w:r>
      <w:r w:rsidRPr="00C37D2B">
        <w:t>LowerLayerPresenceStatusChange,</w:t>
      </w:r>
    </w:p>
    <w:p w14:paraId="2FCE7D82" w14:textId="77777777" w:rsidR="00A51B7C" w:rsidRPr="00C37D2B" w:rsidRDefault="00A51B7C" w:rsidP="00A51B7C">
      <w:pPr>
        <w:pStyle w:val="PL"/>
        <w:rPr>
          <w:snapToGrid w:val="0"/>
        </w:rPr>
      </w:pPr>
      <w:r w:rsidRPr="00C37D2B">
        <w:rPr>
          <w:snapToGrid w:val="0"/>
        </w:rPr>
        <w:tab/>
        <w:t>MDT-Configuration,</w:t>
      </w:r>
    </w:p>
    <w:p w14:paraId="1FB1AF62" w14:textId="77777777" w:rsidR="00A51B7C" w:rsidRPr="00C37D2B" w:rsidRDefault="00A51B7C" w:rsidP="00A51B7C">
      <w:pPr>
        <w:pStyle w:val="PL"/>
        <w:rPr>
          <w:snapToGrid w:val="0"/>
        </w:rPr>
      </w:pPr>
      <w:r w:rsidRPr="00C37D2B">
        <w:rPr>
          <w:snapToGrid w:val="0"/>
        </w:rPr>
        <w:tab/>
        <w:t>ManagementBasedMDTallowed,</w:t>
      </w:r>
    </w:p>
    <w:p w14:paraId="7EA1FD31" w14:textId="77777777" w:rsidR="00A51B7C" w:rsidRPr="00C37D2B" w:rsidRDefault="00A51B7C" w:rsidP="00A51B7C">
      <w:pPr>
        <w:pStyle w:val="PL"/>
        <w:rPr>
          <w:snapToGrid w:val="0"/>
        </w:rPr>
      </w:pPr>
      <w:r w:rsidRPr="00C37D2B">
        <w:rPr>
          <w:snapToGrid w:val="0"/>
        </w:rPr>
        <w:tab/>
        <w:t>MDTPLMNList,</w:t>
      </w:r>
    </w:p>
    <w:p w14:paraId="277B42A7" w14:textId="77777777" w:rsidR="00A51B7C" w:rsidRPr="00C37D2B" w:rsidRDefault="00A51B7C" w:rsidP="00A51B7C">
      <w:pPr>
        <w:pStyle w:val="PL"/>
        <w:rPr>
          <w:snapToGrid w:val="0"/>
        </w:rPr>
      </w:pPr>
      <w:r w:rsidRPr="00C37D2B">
        <w:rPr>
          <w:snapToGrid w:val="0"/>
        </w:rPr>
        <w:tab/>
        <w:t>Neighbour-Information,</w:t>
      </w:r>
    </w:p>
    <w:p w14:paraId="3EB8D244" w14:textId="77777777" w:rsidR="00A51B7C" w:rsidRPr="00C37D2B" w:rsidRDefault="00A51B7C" w:rsidP="00A51B7C">
      <w:pPr>
        <w:pStyle w:val="PL"/>
        <w:rPr>
          <w:snapToGrid w:val="0"/>
          <w:lang w:eastAsia="zh-CN"/>
        </w:rPr>
      </w:pPr>
      <w:r w:rsidRPr="00C37D2B">
        <w:rPr>
          <w:snapToGrid w:val="0"/>
        </w:rPr>
        <w:tab/>
        <w:t>PCI,</w:t>
      </w:r>
    </w:p>
    <w:p w14:paraId="53674D20" w14:textId="77777777" w:rsidR="00A51B7C" w:rsidRPr="00C37D2B" w:rsidRDefault="00A51B7C" w:rsidP="00A51B7C">
      <w:pPr>
        <w:pStyle w:val="PL"/>
        <w:rPr>
          <w:snapToGrid w:val="0"/>
        </w:rPr>
      </w:pPr>
      <w:r w:rsidRPr="00C37D2B">
        <w:rPr>
          <w:snapToGrid w:val="0"/>
        </w:rPr>
        <w:tab/>
      </w:r>
      <w:r w:rsidRPr="00C37D2B">
        <w:t>PDCP-SN</w:t>
      </w:r>
      <w:r w:rsidRPr="00C37D2B">
        <w:rPr>
          <w:snapToGrid w:val="0"/>
        </w:rPr>
        <w:t>,</w:t>
      </w:r>
    </w:p>
    <w:p w14:paraId="3D0696F9" w14:textId="77777777" w:rsidR="00A51B7C" w:rsidRPr="00C37D2B" w:rsidRDefault="00A51B7C" w:rsidP="00A51B7C">
      <w:pPr>
        <w:pStyle w:val="PL"/>
      </w:pPr>
      <w:r w:rsidRPr="00C37D2B">
        <w:tab/>
        <w:t>PLMN-Identity,</w:t>
      </w:r>
    </w:p>
    <w:p w14:paraId="40DA99D6" w14:textId="77777777" w:rsidR="00A51B7C" w:rsidRPr="00C37D2B" w:rsidRDefault="00A51B7C" w:rsidP="00A51B7C">
      <w:pPr>
        <w:pStyle w:val="PL"/>
        <w:rPr>
          <w:snapToGrid w:val="0"/>
        </w:rPr>
      </w:pPr>
      <w:r w:rsidRPr="00C37D2B">
        <w:tab/>
      </w:r>
      <w:r w:rsidRPr="00C37D2B">
        <w:rPr>
          <w:snapToGrid w:val="0"/>
        </w:rPr>
        <w:t>ReceiveStatusofULPDCPSDUs,</w:t>
      </w:r>
    </w:p>
    <w:p w14:paraId="1D4C763E" w14:textId="77777777" w:rsidR="00A51B7C" w:rsidRPr="00C37D2B" w:rsidRDefault="00A51B7C" w:rsidP="00A51B7C">
      <w:pPr>
        <w:pStyle w:val="PL"/>
        <w:rPr>
          <w:bCs/>
        </w:rPr>
      </w:pPr>
      <w:r w:rsidRPr="00C37D2B">
        <w:rPr>
          <w:snapToGrid w:val="0"/>
        </w:rPr>
        <w:tab/>
        <w:t>Registration-Request</w:t>
      </w:r>
      <w:r w:rsidRPr="00C37D2B">
        <w:rPr>
          <w:bCs/>
        </w:rPr>
        <w:t>,</w:t>
      </w:r>
    </w:p>
    <w:p w14:paraId="1960F7A7" w14:textId="77777777" w:rsidR="00A51B7C" w:rsidRPr="00C37D2B" w:rsidRDefault="00A51B7C" w:rsidP="00A51B7C">
      <w:pPr>
        <w:pStyle w:val="PL"/>
        <w:rPr>
          <w:snapToGrid w:val="0"/>
        </w:rPr>
      </w:pPr>
      <w:r w:rsidRPr="00C37D2B">
        <w:rPr>
          <w:snapToGrid w:val="0"/>
        </w:rPr>
        <w:tab/>
        <w:t>RelativeNarrowbandTxPower,</w:t>
      </w:r>
    </w:p>
    <w:p w14:paraId="38096DF4" w14:textId="77777777" w:rsidR="00A51B7C" w:rsidRPr="00C37D2B" w:rsidRDefault="00A51B7C" w:rsidP="00A51B7C">
      <w:pPr>
        <w:pStyle w:val="PL"/>
        <w:rPr>
          <w:snapToGrid w:val="0"/>
        </w:rPr>
      </w:pPr>
      <w:r w:rsidRPr="00C37D2B">
        <w:rPr>
          <w:snapToGrid w:val="0"/>
        </w:rPr>
        <w:tab/>
        <w:t>RadioResourceStatus,</w:t>
      </w:r>
    </w:p>
    <w:p w14:paraId="5CCBEA87" w14:textId="77777777" w:rsidR="00A51B7C" w:rsidRPr="00C37D2B" w:rsidRDefault="00A51B7C" w:rsidP="00A51B7C">
      <w:pPr>
        <w:pStyle w:val="PL"/>
        <w:rPr>
          <w:snapToGrid w:val="0"/>
        </w:rPr>
      </w:pPr>
      <w:r w:rsidRPr="00C37D2B">
        <w:rPr>
          <w:snapToGrid w:val="0"/>
        </w:rPr>
        <w:tab/>
        <w:t>RLC-Status,</w:t>
      </w:r>
    </w:p>
    <w:p w14:paraId="15F1226D" w14:textId="77777777" w:rsidR="00A51B7C" w:rsidRPr="00C37D2B" w:rsidRDefault="00A51B7C" w:rsidP="00A51B7C">
      <w:pPr>
        <w:pStyle w:val="PL"/>
        <w:rPr>
          <w:snapToGrid w:val="0"/>
        </w:rPr>
      </w:pPr>
      <w:r w:rsidRPr="00C37D2B">
        <w:rPr>
          <w:snapToGrid w:val="0"/>
        </w:rPr>
        <w:tab/>
        <w:t>RRCConnReestabIndicator,</w:t>
      </w:r>
    </w:p>
    <w:p w14:paraId="5EC259DB" w14:textId="77777777" w:rsidR="00A51B7C" w:rsidRPr="00C37D2B" w:rsidRDefault="00A51B7C" w:rsidP="00A51B7C">
      <w:pPr>
        <w:pStyle w:val="PL"/>
        <w:rPr>
          <w:snapToGrid w:val="0"/>
        </w:rPr>
      </w:pPr>
      <w:r w:rsidRPr="00C37D2B">
        <w:rPr>
          <w:snapToGrid w:val="0"/>
        </w:rPr>
        <w:tab/>
        <w:t>RRCConnSetupIndicator,</w:t>
      </w:r>
    </w:p>
    <w:p w14:paraId="60FE117B" w14:textId="77777777" w:rsidR="00A51B7C" w:rsidRPr="00C37D2B" w:rsidRDefault="00A51B7C" w:rsidP="00A51B7C">
      <w:pPr>
        <w:pStyle w:val="PL"/>
        <w:rPr>
          <w:snapToGrid w:val="0"/>
        </w:rPr>
      </w:pPr>
      <w:r w:rsidRPr="00C37D2B">
        <w:rPr>
          <w:snapToGrid w:val="0"/>
        </w:rPr>
        <w:tab/>
        <w:t>UE-RLF-Report-Container,</w:t>
      </w:r>
    </w:p>
    <w:p w14:paraId="0DF17D3E" w14:textId="77777777" w:rsidR="00A51B7C" w:rsidRPr="00C37D2B" w:rsidRDefault="00A51B7C" w:rsidP="00A51B7C">
      <w:pPr>
        <w:pStyle w:val="PL"/>
        <w:rPr>
          <w:snapToGrid w:val="0"/>
        </w:rPr>
      </w:pPr>
      <w:r w:rsidRPr="00C37D2B">
        <w:rPr>
          <w:snapToGrid w:val="0"/>
        </w:rPr>
        <w:tab/>
        <w:t>UEAppLayerMeasConfig,</w:t>
      </w:r>
    </w:p>
    <w:p w14:paraId="045E7A09" w14:textId="77777777" w:rsidR="00A51B7C" w:rsidRPr="00C37D2B" w:rsidRDefault="00A51B7C" w:rsidP="00A51B7C">
      <w:pPr>
        <w:pStyle w:val="PL"/>
      </w:pPr>
      <w:r w:rsidRPr="00C37D2B">
        <w:tab/>
      </w:r>
      <w:r w:rsidRPr="00C37D2B">
        <w:rPr>
          <w:bCs/>
        </w:rPr>
        <w:t>RRC-Context,</w:t>
      </w:r>
    </w:p>
    <w:p w14:paraId="377C5BD3" w14:textId="77777777" w:rsidR="00A51B7C" w:rsidRPr="00C37D2B" w:rsidRDefault="00A51B7C" w:rsidP="00A51B7C">
      <w:pPr>
        <w:pStyle w:val="PL"/>
        <w:rPr>
          <w:snapToGrid w:val="0"/>
        </w:rPr>
      </w:pPr>
      <w:r w:rsidRPr="00C37D2B">
        <w:tab/>
      </w:r>
      <w:r w:rsidRPr="00C37D2B">
        <w:rPr>
          <w:snapToGrid w:val="0"/>
        </w:rPr>
        <w:t>ServedCell-Information,</w:t>
      </w:r>
    </w:p>
    <w:p w14:paraId="38DB7C1A" w14:textId="77777777" w:rsidR="00A51B7C" w:rsidRPr="00C37D2B" w:rsidRDefault="00A51B7C" w:rsidP="00A51B7C">
      <w:pPr>
        <w:pStyle w:val="PL"/>
        <w:rPr>
          <w:snapToGrid w:val="0"/>
        </w:rPr>
      </w:pPr>
      <w:r w:rsidRPr="00C37D2B">
        <w:rPr>
          <w:snapToGrid w:val="0"/>
        </w:rPr>
        <w:tab/>
        <w:t>ServedCells,</w:t>
      </w:r>
    </w:p>
    <w:p w14:paraId="5734D21A" w14:textId="77777777" w:rsidR="00A51B7C" w:rsidRPr="00C37D2B" w:rsidRDefault="00A51B7C" w:rsidP="00A51B7C">
      <w:pPr>
        <w:pStyle w:val="PL"/>
        <w:rPr>
          <w:snapToGrid w:val="0"/>
        </w:rPr>
      </w:pPr>
      <w:r w:rsidRPr="00C37D2B">
        <w:rPr>
          <w:snapToGrid w:val="0"/>
        </w:rPr>
        <w:tab/>
        <w:t>ShortMAC-I,</w:t>
      </w:r>
    </w:p>
    <w:p w14:paraId="206D156D" w14:textId="77777777" w:rsidR="00A51B7C" w:rsidRPr="00C37D2B" w:rsidRDefault="00A51B7C" w:rsidP="00A51B7C">
      <w:pPr>
        <w:pStyle w:val="PL"/>
        <w:rPr>
          <w:snapToGrid w:val="0"/>
        </w:rPr>
      </w:pPr>
      <w:r w:rsidRPr="00C37D2B">
        <w:rPr>
          <w:snapToGrid w:val="0"/>
        </w:rPr>
        <w:tab/>
        <w:t>SRVCCOperationPossible,</w:t>
      </w:r>
    </w:p>
    <w:p w14:paraId="13DBB23E" w14:textId="77777777" w:rsidR="00A51B7C" w:rsidRPr="00C37D2B" w:rsidRDefault="00A51B7C" w:rsidP="00A51B7C">
      <w:pPr>
        <w:pStyle w:val="PL"/>
        <w:rPr>
          <w:snapToGrid w:val="0"/>
        </w:rPr>
      </w:pPr>
      <w:r w:rsidRPr="00C37D2B">
        <w:rPr>
          <w:snapToGrid w:val="0"/>
        </w:rPr>
        <w:tab/>
        <w:t>SubscriberProfileIDforRFP,</w:t>
      </w:r>
    </w:p>
    <w:p w14:paraId="6E51BE7A" w14:textId="77777777" w:rsidR="00A51B7C" w:rsidRPr="00C37D2B" w:rsidRDefault="00A51B7C" w:rsidP="00A51B7C">
      <w:pPr>
        <w:pStyle w:val="PL"/>
        <w:rPr>
          <w:snapToGrid w:val="0"/>
        </w:rPr>
      </w:pPr>
      <w:r w:rsidRPr="00C37D2B">
        <w:rPr>
          <w:snapToGrid w:val="0"/>
        </w:rPr>
        <w:tab/>
        <w:t>TargetCellInUTRAN,</w:t>
      </w:r>
    </w:p>
    <w:p w14:paraId="510532E0" w14:textId="77777777" w:rsidR="00A51B7C" w:rsidRPr="00C37D2B" w:rsidRDefault="00A51B7C" w:rsidP="00A51B7C">
      <w:pPr>
        <w:pStyle w:val="PL"/>
        <w:rPr>
          <w:snapToGrid w:val="0"/>
        </w:rPr>
      </w:pPr>
      <w:r w:rsidRPr="00C37D2B">
        <w:rPr>
          <w:snapToGrid w:val="0"/>
        </w:rPr>
        <w:tab/>
        <w:t>TargeteNBtoSource-eNBTransparentContainer,</w:t>
      </w:r>
    </w:p>
    <w:p w14:paraId="4F7D8C39" w14:textId="77777777" w:rsidR="00A51B7C" w:rsidRPr="00C37D2B" w:rsidRDefault="00A51B7C" w:rsidP="00A51B7C">
      <w:pPr>
        <w:pStyle w:val="PL"/>
        <w:rPr>
          <w:snapToGrid w:val="0"/>
        </w:rPr>
      </w:pPr>
      <w:r w:rsidRPr="00C37D2B">
        <w:rPr>
          <w:snapToGrid w:val="0"/>
        </w:rPr>
        <w:tab/>
        <w:t>TimeToWait,</w:t>
      </w:r>
    </w:p>
    <w:p w14:paraId="1E79402C" w14:textId="77777777" w:rsidR="00A51B7C" w:rsidRPr="00C37D2B" w:rsidRDefault="00A51B7C" w:rsidP="00A51B7C">
      <w:pPr>
        <w:pStyle w:val="PL"/>
        <w:rPr>
          <w:snapToGrid w:val="0"/>
        </w:rPr>
      </w:pPr>
      <w:r w:rsidRPr="00C37D2B">
        <w:rPr>
          <w:bCs/>
        </w:rPr>
        <w:tab/>
      </w:r>
      <w:r w:rsidRPr="00C37D2B">
        <w:rPr>
          <w:snapToGrid w:val="0"/>
        </w:rPr>
        <w:t>TraceActivation,</w:t>
      </w:r>
    </w:p>
    <w:p w14:paraId="2C9FAD2E" w14:textId="77777777" w:rsidR="00A51B7C" w:rsidRPr="00C37D2B" w:rsidRDefault="00A51B7C" w:rsidP="00A51B7C">
      <w:pPr>
        <w:pStyle w:val="PL"/>
        <w:rPr>
          <w:snapToGrid w:val="0"/>
        </w:rPr>
      </w:pPr>
      <w:r w:rsidRPr="00C37D2B">
        <w:rPr>
          <w:snapToGrid w:val="0"/>
        </w:rPr>
        <w:tab/>
        <w:t>TraceDepth,</w:t>
      </w:r>
    </w:p>
    <w:p w14:paraId="04C38559" w14:textId="77777777" w:rsidR="00A51B7C" w:rsidRPr="00C37D2B" w:rsidRDefault="00A51B7C" w:rsidP="00A51B7C">
      <w:pPr>
        <w:pStyle w:val="PL"/>
        <w:rPr>
          <w:snapToGrid w:val="0"/>
        </w:rPr>
      </w:pPr>
      <w:r w:rsidRPr="00C37D2B">
        <w:rPr>
          <w:snapToGrid w:val="0"/>
        </w:rPr>
        <w:tab/>
        <w:t>TransportLayerAddress,</w:t>
      </w:r>
    </w:p>
    <w:p w14:paraId="5BDF4D52" w14:textId="77777777" w:rsidR="00A51B7C" w:rsidRPr="00C37D2B" w:rsidRDefault="00A51B7C" w:rsidP="00A51B7C">
      <w:pPr>
        <w:pStyle w:val="PL"/>
        <w:rPr>
          <w:snapToGrid w:val="0"/>
        </w:rPr>
      </w:pPr>
      <w:r w:rsidRPr="00C37D2B">
        <w:rPr>
          <w:snapToGrid w:val="0"/>
        </w:rPr>
        <w:tab/>
        <w:t>UE</w:t>
      </w:r>
      <w:r w:rsidRPr="00C37D2B">
        <w:t>AggregateMaximumBitRate,</w:t>
      </w:r>
    </w:p>
    <w:p w14:paraId="20A62027" w14:textId="77777777" w:rsidR="00A51B7C" w:rsidRPr="00C37D2B" w:rsidRDefault="00A51B7C" w:rsidP="00A51B7C">
      <w:pPr>
        <w:pStyle w:val="PL"/>
        <w:rPr>
          <w:snapToGrid w:val="0"/>
        </w:rPr>
      </w:pPr>
      <w:r w:rsidRPr="00C37D2B">
        <w:rPr>
          <w:snapToGrid w:val="0"/>
        </w:rPr>
        <w:tab/>
        <w:t>UE-HistoryInformation,</w:t>
      </w:r>
    </w:p>
    <w:p w14:paraId="202C3816" w14:textId="77777777" w:rsidR="00A51B7C" w:rsidRPr="00C37D2B" w:rsidRDefault="00A51B7C" w:rsidP="00A51B7C">
      <w:pPr>
        <w:pStyle w:val="PL"/>
        <w:rPr>
          <w:snapToGrid w:val="0"/>
        </w:rPr>
      </w:pPr>
      <w:r w:rsidRPr="00C37D2B">
        <w:rPr>
          <w:snapToGrid w:val="0"/>
        </w:rPr>
        <w:lastRenderedPageBreak/>
        <w:tab/>
        <w:t>UE-HistoryInformationFromTheUE,</w:t>
      </w:r>
    </w:p>
    <w:p w14:paraId="5B705525" w14:textId="77777777" w:rsidR="00A51B7C" w:rsidRPr="00C37D2B" w:rsidRDefault="00A51B7C" w:rsidP="00A51B7C">
      <w:pPr>
        <w:pStyle w:val="PL"/>
      </w:pPr>
      <w:r w:rsidRPr="00C37D2B">
        <w:rPr>
          <w:snapToGrid w:val="0"/>
        </w:rPr>
        <w:tab/>
      </w:r>
      <w:r w:rsidRPr="00C37D2B">
        <w:t>UE-S1AP-ID,</w:t>
      </w:r>
    </w:p>
    <w:p w14:paraId="7F7F4C45" w14:textId="77777777" w:rsidR="00A51B7C" w:rsidRPr="00C37D2B" w:rsidRDefault="00A51B7C" w:rsidP="00A51B7C">
      <w:pPr>
        <w:pStyle w:val="PL"/>
      </w:pPr>
      <w:r w:rsidRPr="00C37D2B">
        <w:rPr>
          <w:snapToGrid w:val="0"/>
        </w:rPr>
        <w:tab/>
        <w:t>UESecurityCapabilities,</w:t>
      </w:r>
    </w:p>
    <w:p w14:paraId="519DFF7B" w14:textId="77777777" w:rsidR="00A51B7C" w:rsidRPr="00C37D2B" w:rsidRDefault="00A51B7C" w:rsidP="00A51B7C">
      <w:pPr>
        <w:pStyle w:val="PL"/>
        <w:rPr>
          <w:snapToGrid w:val="0"/>
        </w:rPr>
      </w:pPr>
      <w:r w:rsidRPr="00C37D2B">
        <w:rPr>
          <w:snapToGrid w:val="0"/>
        </w:rPr>
        <w:tab/>
        <w:t>UEsToBeResetList,</w:t>
      </w:r>
    </w:p>
    <w:p w14:paraId="355EFACF" w14:textId="77777777" w:rsidR="00A51B7C" w:rsidRPr="00C37D2B" w:rsidRDefault="00A51B7C" w:rsidP="00A51B7C">
      <w:pPr>
        <w:pStyle w:val="PL"/>
      </w:pPr>
      <w:r w:rsidRPr="00C37D2B">
        <w:rPr>
          <w:snapToGrid w:val="0"/>
        </w:rPr>
        <w:tab/>
        <w:t>UE-X2AP-ID,</w:t>
      </w:r>
    </w:p>
    <w:p w14:paraId="17C8AAF9" w14:textId="77777777" w:rsidR="00A51B7C" w:rsidRPr="00C37D2B" w:rsidRDefault="00A51B7C" w:rsidP="00A51B7C">
      <w:pPr>
        <w:pStyle w:val="PL"/>
        <w:rPr>
          <w:snapToGrid w:val="0"/>
        </w:rPr>
      </w:pPr>
      <w:r w:rsidRPr="00C37D2B">
        <w:rPr>
          <w:snapToGrid w:val="0"/>
        </w:rPr>
        <w:tab/>
        <w:t>UL-HighInterferenceIndicationInfo,</w:t>
      </w:r>
    </w:p>
    <w:p w14:paraId="0853C8C9" w14:textId="77777777" w:rsidR="00A51B7C" w:rsidRPr="00C37D2B" w:rsidRDefault="00A51B7C" w:rsidP="00A51B7C">
      <w:pPr>
        <w:pStyle w:val="PL"/>
      </w:pPr>
      <w:r w:rsidRPr="00C37D2B">
        <w:rPr>
          <w:snapToGrid w:val="0"/>
        </w:rPr>
        <w:tab/>
        <w:t>UL-</w:t>
      </w:r>
      <w:r w:rsidRPr="00C37D2B">
        <w:t>InterferenceOverloadIndication,</w:t>
      </w:r>
    </w:p>
    <w:p w14:paraId="114A6E96" w14:textId="77777777" w:rsidR="00A51B7C" w:rsidRPr="00C37D2B" w:rsidRDefault="00A51B7C" w:rsidP="00A51B7C">
      <w:pPr>
        <w:pStyle w:val="PL"/>
        <w:rPr>
          <w:snapToGrid w:val="0"/>
        </w:rPr>
      </w:pPr>
      <w:r w:rsidRPr="00C37D2B">
        <w:rPr>
          <w:snapToGrid w:val="0"/>
        </w:rPr>
        <w:tab/>
        <w:t>HWLoadIndicator,</w:t>
      </w:r>
    </w:p>
    <w:p w14:paraId="6F81205E" w14:textId="77777777" w:rsidR="00A51B7C" w:rsidRPr="00C37D2B" w:rsidRDefault="00A51B7C" w:rsidP="00A51B7C">
      <w:pPr>
        <w:pStyle w:val="PL"/>
        <w:rPr>
          <w:snapToGrid w:val="0"/>
        </w:rPr>
      </w:pPr>
      <w:r w:rsidRPr="00C37D2B">
        <w:rPr>
          <w:snapToGrid w:val="0"/>
        </w:rPr>
        <w:tab/>
        <w:t>S1TNLLoadIndicator,</w:t>
      </w:r>
    </w:p>
    <w:p w14:paraId="47C3B8F9" w14:textId="77777777" w:rsidR="00A51B7C" w:rsidRPr="00C37D2B" w:rsidRDefault="00A51B7C" w:rsidP="00A51B7C">
      <w:pPr>
        <w:pStyle w:val="PL"/>
        <w:rPr>
          <w:snapToGrid w:val="0"/>
        </w:rPr>
      </w:pPr>
      <w:r w:rsidRPr="00C37D2B">
        <w:rPr>
          <w:snapToGrid w:val="0"/>
        </w:rPr>
        <w:tab/>
        <w:t>Measurement-ID,</w:t>
      </w:r>
    </w:p>
    <w:p w14:paraId="3A9C07FE" w14:textId="77777777" w:rsidR="00A51B7C" w:rsidRPr="00C37D2B" w:rsidRDefault="00A51B7C" w:rsidP="00A51B7C">
      <w:pPr>
        <w:pStyle w:val="PL"/>
        <w:rPr>
          <w:snapToGrid w:val="0"/>
        </w:rPr>
      </w:pPr>
      <w:r w:rsidRPr="00C37D2B">
        <w:rPr>
          <w:snapToGrid w:val="0"/>
        </w:rPr>
        <w:tab/>
        <w:t>ReportCharacteristics,</w:t>
      </w:r>
    </w:p>
    <w:p w14:paraId="0EEB6575" w14:textId="77777777" w:rsidR="00A51B7C" w:rsidRPr="00C37D2B" w:rsidRDefault="00A51B7C" w:rsidP="00A51B7C">
      <w:pPr>
        <w:pStyle w:val="PL"/>
        <w:rPr>
          <w:snapToGrid w:val="0"/>
        </w:rPr>
      </w:pPr>
      <w:r w:rsidRPr="00C37D2B">
        <w:rPr>
          <w:snapToGrid w:val="0"/>
        </w:rPr>
        <w:tab/>
        <w:t>MobilityParametersInformation,</w:t>
      </w:r>
    </w:p>
    <w:p w14:paraId="779FE63C" w14:textId="77777777" w:rsidR="00A51B7C" w:rsidRPr="00C37D2B" w:rsidRDefault="00A51B7C" w:rsidP="00A51B7C">
      <w:pPr>
        <w:pStyle w:val="PL"/>
        <w:rPr>
          <w:snapToGrid w:val="0"/>
        </w:rPr>
      </w:pPr>
      <w:r w:rsidRPr="00C37D2B">
        <w:rPr>
          <w:snapToGrid w:val="0"/>
        </w:rPr>
        <w:tab/>
        <w:t>MobilityParametersModificationRange,</w:t>
      </w:r>
    </w:p>
    <w:p w14:paraId="4C50767F" w14:textId="77777777" w:rsidR="00A51B7C" w:rsidRPr="00C37D2B" w:rsidRDefault="00A51B7C" w:rsidP="00A51B7C">
      <w:pPr>
        <w:pStyle w:val="PL"/>
        <w:rPr>
          <w:snapToGrid w:val="0"/>
        </w:rPr>
      </w:pPr>
      <w:r w:rsidRPr="00C37D2B">
        <w:rPr>
          <w:snapToGrid w:val="0"/>
        </w:rPr>
        <w:tab/>
        <w:t>ReceiveStatusOfULPDCPSDUsExtended,</w:t>
      </w:r>
    </w:p>
    <w:p w14:paraId="45DEB2CA" w14:textId="77777777" w:rsidR="00A51B7C" w:rsidRPr="00C37D2B" w:rsidRDefault="00A51B7C" w:rsidP="00A51B7C">
      <w:pPr>
        <w:pStyle w:val="PL"/>
        <w:rPr>
          <w:snapToGrid w:val="0"/>
        </w:rPr>
      </w:pPr>
      <w:r w:rsidRPr="00C37D2B">
        <w:rPr>
          <w:snapToGrid w:val="0"/>
        </w:rPr>
        <w:tab/>
        <w:t>COUNTValueExtended,</w:t>
      </w:r>
    </w:p>
    <w:p w14:paraId="0B7DC242" w14:textId="77777777" w:rsidR="00A51B7C" w:rsidRPr="00C37D2B" w:rsidRDefault="00A51B7C" w:rsidP="00A51B7C">
      <w:pPr>
        <w:pStyle w:val="PL"/>
        <w:rPr>
          <w:snapToGrid w:val="0"/>
        </w:rPr>
      </w:pPr>
      <w:r w:rsidRPr="00C37D2B">
        <w:rPr>
          <w:snapToGrid w:val="0"/>
        </w:rPr>
        <w:tab/>
        <w:t>SubframeAssignment,</w:t>
      </w:r>
    </w:p>
    <w:p w14:paraId="72920D67" w14:textId="77777777" w:rsidR="00A51B7C" w:rsidRPr="00C37D2B" w:rsidRDefault="00A51B7C" w:rsidP="00A51B7C">
      <w:pPr>
        <w:pStyle w:val="PL"/>
        <w:rPr>
          <w:snapToGrid w:val="0"/>
        </w:rPr>
      </w:pPr>
      <w:r w:rsidRPr="00C37D2B">
        <w:rPr>
          <w:snapToGrid w:val="0"/>
        </w:rPr>
        <w:tab/>
        <w:t>ExtendedULInterferenceOverloadInfo,</w:t>
      </w:r>
    </w:p>
    <w:p w14:paraId="681927CB" w14:textId="77777777" w:rsidR="00A51B7C" w:rsidRPr="00C37D2B" w:rsidRDefault="00A51B7C" w:rsidP="00A51B7C">
      <w:pPr>
        <w:pStyle w:val="PL"/>
        <w:rPr>
          <w:snapToGrid w:val="0"/>
        </w:rPr>
      </w:pPr>
      <w:r w:rsidRPr="00C37D2B">
        <w:rPr>
          <w:snapToGrid w:val="0"/>
        </w:rPr>
        <w:tab/>
        <w:t>ExpectedUEBehaviour,</w:t>
      </w:r>
    </w:p>
    <w:p w14:paraId="28188EDC" w14:textId="77777777" w:rsidR="00A51B7C" w:rsidRPr="00C37D2B" w:rsidRDefault="00A51B7C" w:rsidP="00A51B7C">
      <w:pPr>
        <w:pStyle w:val="PL"/>
        <w:rPr>
          <w:snapToGrid w:val="0"/>
        </w:rPr>
      </w:pPr>
      <w:r w:rsidRPr="00C37D2B">
        <w:rPr>
          <w:snapToGrid w:val="0"/>
        </w:rPr>
        <w:tab/>
        <w:t>SeNBSecurityKey,</w:t>
      </w:r>
    </w:p>
    <w:p w14:paraId="512D47EA" w14:textId="77777777" w:rsidR="00A51B7C" w:rsidRPr="00C37D2B" w:rsidRDefault="00A51B7C" w:rsidP="00A51B7C">
      <w:pPr>
        <w:pStyle w:val="PL"/>
        <w:rPr>
          <w:snapToGrid w:val="0"/>
        </w:rPr>
      </w:pPr>
      <w:r w:rsidRPr="00C37D2B">
        <w:rPr>
          <w:snapToGrid w:val="0"/>
        </w:rPr>
        <w:tab/>
        <w:t>MeNBtoSeNBContainer,</w:t>
      </w:r>
    </w:p>
    <w:p w14:paraId="512CCC79" w14:textId="77777777" w:rsidR="00A51B7C" w:rsidRPr="00C37D2B" w:rsidRDefault="00A51B7C" w:rsidP="00A51B7C">
      <w:pPr>
        <w:pStyle w:val="PL"/>
        <w:rPr>
          <w:snapToGrid w:val="0"/>
        </w:rPr>
      </w:pPr>
      <w:r w:rsidRPr="00C37D2B">
        <w:rPr>
          <w:snapToGrid w:val="0"/>
        </w:rPr>
        <w:tab/>
        <w:t>SeNBtoMeNBContainer,</w:t>
      </w:r>
    </w:p>
    <w:p w14:paraId="3EAD3073" w14:textId="77777777" w:rsidR="00A51B7C" w:rsidRPr="00C37D2B" w:rsidRDefault="00A51B7C" w:rsidP="00A51B7C">
      <w:pPr>
        <w:pStyle w:val="PL"/>
        <w:rPr>
          <w:snapToGrid w:val="0"/>
        </w:rPr>
      </w:pPr>
      <w:r w:rsidRPr="00C37D2B">
        <w:rPr>
          <w:snapToGrid w:val="0"/>
        </w:rPr>
        <w:tab/>
        <w:t>SCGChangeIndication,</w:t>
      </w:r>
    </w:p>
    <w:p w14:paraId="1528743C" w14:textId="77777777" w:rsidR="00A51B7C" w:rsidRPr="00C37D2B" w:rsidRDefault="00A51B7C" w:rsidP="00A51B7C">
      <w:pPr>
        <w:pStyle w:val="PL"/>
        <w:rPr>
          <w:snapToGrid w:val="0"/>
        </w:rPr>
      </w:pPr>
      <w:r w:rsidRPr="00C37D2B">
        <w:rPr>
          <w:snapToGrid w:val="0"/>
        </w:rPr>
        <w:tab/>
        <w:t>CoMPInformation,</w:t>
      </w:r>
    </w:p>
    <w:p w14:paraId="4BFFEE13" w14:textId="77777777" w:rsidR="00A51B7C" w:rsidRPr="00C37D2B" w:rsidRDefault="00A51B7C" w:rsidP="00A51B7C">
      <w:pPr>
        <w:pStyle w:val="PL"/>
        <w:rPr>
          <w:snapToGrid w:val="0"/>
        </w:rPr>
      </w:pPr>
      <w:r w:rsidRPr="00C37D2B">
        <w:rPr>
          <w:snapToGrid w:val="0"/>
        </w:rPr>
        <w:tab/>
        <w:t>ReportingPeriodicityRSRPMR,</w:t>
      </w:r>
    </w:p>
    <w:p w14:paraId="345D254C" w14:textId="77777777" w:rsidR="00A51B7C" w:rsidRPr="00C37D2B" w:rsidRDefault="00A51B7C" w:rsidP="00A51B7C">
      <w:pPr>
        <w:pStyle w:val="PL"/>
        <w:rPr>
          <w:snapToGrid w:val="0"/>
        </w:rPr>
      </w:pPr>
      <w:r w:rsidRPr="00C37D2B">
        <w:rPr>
          <w:snapToGrid w:val="0"/>
        </w:rPr>
        <w:tab/>
        <w:t>RSRPMRList,</w:t>
      </w:r>
    </w:p>
    <w:p w14:paraId="746C98A4" w14:textId="77777777" w:rsidR="00A51B7C" w:rsidRPr="00C37D2B" w:rsidRDefault="00A51B7C" w:rsidP="00A51B7C">
      <w:pPr>
        <w:pStyle w:val="PL"/>
      </w:pPr>
      <w:r w:rsidRPr="00C37D2B">
        <w:tab/>
        <w:t>UE-RLF-Report-Container-for-extended-bands,</w:t>
      </w:r>
    </w:p>
    <w:p w14:paraId="0528C916" w14:textId="77777777" w:rsidR="00A51B7C" w:rsidRPr="00C37D2B" w:rsidRDefault="00A51B7C" w:rsidP="00A51B7C">
      <w:pPr>
        <w:pStyle w:val="PL"/>
      </w:pPr>
      <w:r w:rsidRPr="00C37D2B">
        <w:tab/>
        <w:t>ProSeAuthorized,</w:t>
      </w:r>
    </w:p>
    <w:p w14:paraId="08B70E10" w14:textId="77777777" w:rsidR="00A51B7C" w:rsidRPr="00C37D2B" w:rsidRDefault="00A51B7C" w:rsidP="00A51B7C">
      <w:pPr>
        <w:pStyle w:val="PL"/>
      </w:pPr>
      <w:r w:rsidRPr="00C37D2B">
        <w:tab/>
        <w:t>CoverageModificationList,</w:t>
      </w:r>
    </w:p>
    <w:p w14:paraId="71A330B6" w14:textId="77777777" w:rsidR="00A51B7C" w:rsidRPr="00C37D2B" w:rsidRDefault="00A51B7C" w:rsidP="00A51B7C">
      <w:pPr>
        <w:pStyle w:val="PL"/>
      </w:pPr>
      <w:r w:rsidRPr="00C37D2B">
        <w:tab/>
        <w:t>ReportingPeriodicityCSIR,</w:t>
      </w:r>
    </w:p>
    <w:p w14:paraId="1C90991A" w14:textId="77777777" w:rsidR="00A51B7C" w:rsidRPr="00C37D2B" w:rsidRDefault="00A51B7C" w:rsidP="00A51B7C">
      <w:pPr>
        <w:pStyle w:val="PL"/>
      </w:pPr>
      <w:r w:rsidRPr="00C37D2B">
        <w:tab/>
        <w:t>CSIReportList,</w:t>
      </w:r>
    </w:p>
    <w:p w14:paraId="724E2BF8" w14:textId="77777777" w:rsidR="00A51B7C" w:rsidRPr="00C37D2B" w:rsidRDefault="00A51B7C" w:rsidP="00A51B7C">
      <w:pPr>
        <w:pStyle w:val="PL"/>
      </w:pPr>
      <w:r w:rsidRPr="00C37D2B">
        <w:tab/>
        <w:t>ReceiveStatusOfULPDCPSDUsPDCP-SNlength18,</w:t>
      </w:r>
    </w:p>
    <w:p w14:paraId="3BF9CBC5" w14:textId="77777777" w:rsidR="00A51B7C" w:rsidRPr="00C37D2B" w:rsidRDefault="00A51B7C" w:rsidP="00A51B7C">
      <w:pPr>
        <w:pStyle w:val="PL"/>
      </w:pPr>
      <w:r w:rsidRPr="00C37D2B">
        <w:tab/>
        <w:t>COUNTvaluePDCP-SNlength18,</w:t>
      </w:r>
    </w:p>
    <w:p w14:paraId="790B1603" w14:textId="77777777" w:rsidR="00A51B7C" w:rsidRPr="00C37D2B" w:rsidRDefault="00A51B7C" w:rsidP="00A51B7C">
      <w:pPr>
        <w:pStyle w:val="PL"/>
      </w:pPr>
      <w:r w:rsidRPr="00C37D2B">
        <w:tab/>
        <w:t>LHN-ID,</w:t>
      </w:r>
    </w:p>
    <w:p w14:paraId="39585BF0" w14:textId="77777777" w:rsidR="00A51B7C" w:rsidRPr="00C37D2B" w:rsidRDefault="00A51B7C" w:rsidP="00A51B7C">
      <w:pPr>
        <w:pStyle w:val="PL"/>
      </w:pPr>
      <w:r w:rsidRPr="00C37D2B">
        <w:tab/>
        <w:t>UE-ContextKeptIndicator,</w:t>
      </w:r>
    </w:p>
    <w:p w14:paraId="0DCBE0EE" w14:textId="77777777" w:rsidR="00A51B7C" w:rsidRPr="00C37D2B" w:rsidRDefault="00A51B7C" w:rsidP="00A51B7C">
      <w:pPr>
        <w:pStyle w:val="PL"/>
      </w:pPr>
      <w:r w:rsidRPr="00C37D2B">
        <w:tab/>
        <w:t>UE-X2AP-ID-Extension,</w:t>
      </w:r>
    </w:p>
    <w:p w14:paraId="6180BCA9" w14:textId="77777777" w:rsidR="00A51B7C" w:rsidRPr="00C37D2B" w:rsidRDefault="00A51B7C" w:rsidP="00A51B7C">
      <w:pPr>
        <w:pStyle w:val="PL"/>
      </w:pPr>
      <w:r w:rsidRPr="00C37D2B">
        <w:tab/>
        <w:t>SIPTOBearerDeactivationIndication,</w:t>
      </w:r>
    </w:p>
    <w:p w14:paraId="22D2940F" w14:textId="77777777" w:rsidR="00A51B7C" w:rsidRPr="00C37D2B" w:rsidRDefault="00A51B7C" w:rsidP="00A51B7C">
      <w:pPr>
        <w:pStyle w:val="PL"/>
      </w:pPr>
      <w:r w:rsidRPr="00C37D2B">
        <w:tab/>
        <w:t>TunnelInformation,</w:t>
      </w:r>
    </w:p>
    <w:p w14:paraId="0386D62D" w14:textId="77777777" w:rsidR="00A51B7C" w:rsidRPr="00C37D2B" w:rsidRDefault="00A51B7C" w:rsidP="00A51B7C">
      <w:pPr>
        <w:pStyle w:val="PL"/>
      </w:pPr>
      <w:r w:rsidRPr="00C37D2B">
        <w:tab/>
        <w:t>V2XServicesAuthorized,</w:t>
      </w:r>
    </w:p>
    <w:p w14:paraId="66D31DD7" w14:textId="77777777" w:rsidR="00A51B7C" w:rsidRPr="00C37D2B" w:rsidRDefault="00A51B7C" w:rsidP="00A51B7C">
      <w:pPr>
        <w:pStyle w:val="PL"/>
      </w:pPr>
      <w:r w:rsidRPr="00C37D2B">
        <w:tab/>
        <w:t>X2BenefitValue,</w:t>
      </w:r>
    </w:p>
    <w:p w14:paraId="4C2CA25D" w14:textId="77777777" w:rsidR="00A51B7C" w:rsidRPr="00C37D2B" w:rsidRDefault="00A51B7C" w:rsidP="00A51B7C">
      <w:pPr>
        <w:pStyle w:val="PL"/>
      </w:pPr>
      <w:r w:rsidRPr="00C37D2B">
        <w:tab/>
        <w:t>ResumeID,</w:t>
      </w:r>
    </w:p>
    <w:p w14:paraId="675D9AC8" w14:textId="77777777" w:rsidR="00A51B7C" w:rsidRPr="00C37D2B" w:rsidRDefault="00A51B7C" w:rsidP="00A51B7C">
      <w:pPr>
        <w:pStyle w:val="PL"/>
        <w:rPr>
          <w:lang w:eastAsia="zh-CN"/>
        </w:rPr>
      </w:pPr>
      <w:r w:rsidRPr="00C37D2B">
        <w:tab/>
        <w:t>EUTRANCellIdentifier,</w:t>
      </w:r>
    </w:p>
    <w:p w14:paraId="0D07D210" w14:textId="77777777" w:rsidR="00A51B7C" w:rsidRPr="00C37D2B" w:rsidRDefault="00A51B7C" w:rsidP="00A51B7C">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0125668" w14:textId="77777777" w:rsidR="00A51B7C" w:rsidRPr="00C37D2B" w:rsidRDefault="00A51B7C" w:rsidP="00A51B7C">
      <w:pPr>
        <w:pStyle w:val="PL"/>
      </w:pPr>
      <w:r w:rsidRPr="00C37D2B">
        <w:tab/>
        <w:t>WTID,</w:t>
      </w:r>
    </w:p>
    <w:p w14:paraId="5A8975CC" w14:textId="77777777" w:rsidR="00A51B7C" w:rsidRPr="00C37D2B" w:rsidRDefault="00A51B7C" w:rsidP="00A51B7C">
      <w:pPr>
        <w:pStyle w:val="PL"/>
        <w:rPr>
          <w:lang w:eastAsia="zh-CN"/>
        </w:rPr>
      </w:pPr>
      <w:r w:rsidRPr="00C37D2B">
        <w:tab/>
        <w:t>WT-UE-XwAP-ID</w:t>
      </w:r>
      <w:r w:rsidRPr="00C37D2B">
        <w:rPr>
          <w:lang w:eastAsia="zh-CN"/>
        </w:rPr>
        <w:t>,</w:t>
      </w:r>
    </w:p>
    <w:p w14:paraId="6678FEC8" w14:textId="77777777" w:rsidR="00A51B7C" w:rsidRPr="00C37D2B" w:rsidRDefault="00A51B7C" w:rsidP="00A51B7C">
      <w:pPr>
        <w:pStyle w:val="PL"/>
        <w:rPr>
          <w:rFonts w:eastAsia="等线"/>
          <w:lang w:eastAsia="zh-CN"/>
        </w:rPr>
      </w:pPr>
      <w:r w:rsidRPr="00C37D2B">
        <w:rPr>
          <w:lang w:eastAsia="zh-CN"/>
        </w:rPr>
        <w:tab/>
      </w:r>
      <w:r w:rsidRPr="00C37D2B">
        <w:rPr>
          <w:lang w:eastAsia="ja-JP"/>
        </w:rPr>
        <w:t>UESidelinkAggregateMaximumBitRate,</w:t>
      </w:r>
    </w:p>
    <w:p w14:paraId="4AD326CE" w14:textId="77777777" w:rsidR="00A51B7C" w:rsidRPr="00C37D2B" w:rsidRDefault="00A51B7C" w:rsidP="00A51B7C">
      <w:pPr>
        <w:pStyle w:val="PL"/>
        <w:rPr>
          <w:rFonts w:eastAsia="等线"/>
          <w:lang w:eastAsia="zh-CN"/>
        </w:rPr>
      </w:pPr>
      <w:r w:rsidRPr="00C37D2B">
        <w:rPr>
          <w:rFonts w:eastAsia="等线"/>
          <w:lang w:eastAsia="zh-CN"/>
        </w:rPr>
        <w:tab/>
        <w:t>SgNBSecurityKey,</w:t>
      </w:r>
    </w:p>
    <w:p w14:paraId="2184991C"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MeNBtoSgNBContainer,</w:t>
      </w:r>
    </w:p>
    <w:p w14:paraId="76F28CB4"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SgNBtoMeNBContainer,</w:t>
      </w:r>
    </w:p>
    <w:p w14:paraId="520CC4C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SplitSRBs,</w:t>
      </w:r>
    </w:p>
    <w:p w14:paraId="4EE716E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RRCContainer,</w:t>
      </w:r>
    </w:p>
    <w:p w14:paraId="1267B195"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SRBType,</w:t>
      </w:r>
    </w:p>
    <w:p w14:paraId="2F14640B"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GlobalGNB-ID,</w:t>
      </w:r>
    </w:p>
    <w:p w14:paraId="3C4EB55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GNB-ID,</w:t>
      </w:r>
    </w:p>
    <w:p w14:paraId="328F9F0D"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SCGConfigurationQuery,</w:t>
      </w:r>
    </w:p>
    <w:p w14:paraId="4AD58466"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SplitSRB,</w:t>
      </w:r>
    </w:p>
    <w:p w14:paraId="7C450C40"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7FF3F339"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EN-DC-ResourceConfiguration,</w:t>
      </w:r>
    </w:p>
    <w:p w14:paraId="4CC6DB33"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TAC,</w:t>
      </w:r>
    </w:p>
    <w:p w14:paraId="03D4195C"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NRFreqInfo,</w:t>
      </w:r>
    </w:p>
    <w:p w14:paraId="7ADD8C20"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NRCGI,</w:t>
      </w:r>
    </w:p>
    <w:p w14:paraId="2055A030"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NRPCI,</w:t>
      </w:r>
    </w:p>
    <w:p w14:paraId="0FEF0EF5"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NRUESecurityCapabilities,</w:t>
      </w:r>
    </w:p>
    <w:p w14:paraId="611D8559"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PDCPChangeIndication,</w:t>
      </w:r>
    </w:p>
    <w:p w14:paraId="449197F3"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ULConfiguration,</w:t>
      </w:r>
    </w:p>
    <w:p w14:paraId="207F1F58"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SgNB-UE-X2AP-ID,</w:t>
      </w:r>
    </w:p>
    <w:p w14:paraId="47E2332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SecondaryRATUsageReportList,</w:t>
      </w:r>
    </w:p>
    <w:p w14:paraId="4BD25F1A"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ActivationID,</w:t>
      </w:r>
    </w:p>
    <w:p w14:paraId="609737CB"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MeNBResourceCoordinationInformation,</w:t>
      </w:r>
    </w:p>
    <w:p w14:paraId="24444E4D"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SgNBResourceCoordinationInformation,</w:t>
      </w:r>
    </w:p>
    <w:p w14:paraId="6B7C947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NR-TxBW,</w:t>
      </w:r>
    </w:p>
    <w:p w14:paraId="2559B2A4"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BroadcastPLMNs-Item,</w:t>
      </w:r>
    </w:p>
    <w:p w14:paraId="7D2703A2"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AdditionalPLMNs-Item,</w:t>
      </w:r>
    </w:p>
    <w:p w14:paraId="5CC357A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RLCMode,</w:t>
      </w:r>
    </w:p>
    <w:p w14:paraId="4D07BBE6"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GBR-QosInformation,</w:t>
      </w:r>
    </w:p>
    <w:p w14:paraId="3CC052E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DRB-ID,</w:t>
      </w:r>
    </w:p>
    <w:p w14:paraId="3939346C"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FiveGS-TAC,</w:t>
      </w:r>
    </w:p>
    <w:p w14:paraId="629CD82B"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SULInformation,</w:t>
      </w:r>
    </w:p>
    <w:p w14:paraId="361DC7A8"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Packet-LossRate,</w:t>
      </w:r>
    </w:p>
    <w:p w14:paraId="2F81504C" w14:textId="77777777" w:rsidR="00A51B7C" w:rsidRPr="00C37D2B" w:rsidRDefault="00A51B7C" w:rsidP="00A51B7C">
      <w:pPr>
        <w:pStyle w:val="PL"/>
        <w:rPr>
          <w:rFonts w:eastAsia="等线"/>
          <w:snapToGrid w:val="0"/>
          <w:lang w:eastAsia="zh-CN"/>
        </w:rPr>
      </w:pPr>
      <w:r w:rsidRPr="00C37D2B">
        <w:rPr>
          <w:rFonts w:eastAsia="等线"/>
          <w:snapToGrid w:val="0"/>
          <w:lang w:eastAsia="zh-CN"/>
        </w:rPr>
        <w:lastRenderedPageBreak/>
        <w:tab/>
        <w:t>ResourceType,</w:t>
      </w:r>
    </w:p>
    <w:p w14:paraId="0EF24C6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DataTrafficResourceIndication,</w:t>
      </w:r>
    </w:p>
    <w:p w14:paraId="0069C844"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SpectrumSharingGroupID,</w:t>
      </w:r>
    </w:p>
    <w:p w14:paraId="753478B2"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RRC-Config-Ind,</w:t>
      </w:r>
    </w:p>
    <w:p w14:paraId="79073401"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SGNB-Addition-Trigger-Ind,</w:t>
      </w:r>
    </w:p>
    <w:p w14:paraId="246315CF"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UserPlaneTrafficActivityReport,</w:t>
      </w:r>
    </w:p>
    <w:p w14:paraId="08485B0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ERABActivityNotifyItemList,</w:t>
      </w:r>
    </w:p>
    <w:p w14:paraId="5AD8D131"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PDCPSnLength,</w:t>
      </w:r>
    </w:p>
    <w:p w14:paraId="4ADE20BD"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Subscription-Based-UE-DifferentiationInfo,</w:t>
      </w:r>
    </w:p>
    <w:p w14:paraId="469AC7A1"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LCID,</w:t>
      </w:r>
    </w:p>
    <w:p w14:paraId="3AE94494"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DuplicationActivation,</w:t>
      </w:r>
    </w:p>
    <w:p w14:paraId="21F8BA7C"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GNBOverloadInformation,</w:t>
      </w:r>
    </w:p>
    <w:p w14:paraId="5E16DCEB"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NewDRBIDrequest,</w:t>
      </w:r>
    </w:p>
    <w:p w14:paraId="2E26143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DesiredActNotificationLevel,</w:t>
      </w:r>
    </w:p>
    <w:p w14:paraId="05E24A97"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LocationInformationSgNB,</w:t>
      </w:r>
    </w:p>
    <w:p w14:paraId="555436B4"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LocationInformationSgNBReporting,</w:t>
      </w:r>
    </w:p>
    <w:p w14:paraId="1AC38BE8" w14:textId="77777777" w:rsidR="00A51B7C" w:rsidRPr="00C37D2B" w:rsidRDefault="00A51B7C" w:rsidP="00A51B7C">
      <w:pPr>
        <w:pStyle w:val="PL"/>
        <w:rPr>
          <w:rFonts w:eastAsia="等线"/>
          <w:snapToGrid w:val="0"/>
          <w:lang w:eastAsia="zh-CN"/>
        </w:rPr>
      </w:pPr>
      <w:r w:rsidRPr="00C37D2B">
        <w:rPr>
          <w:rFonts w:eastAsia="等线"/>
          <w:snapToGrid w:val="0"/>
          <w:lang w:eastAsia="zh-CN"/>
        </w:rPr>
        <w:tab/>
        <w:t>EndcSONConfigurationTransfer,</w:t>
      </w:r>
    </w:p>
    <w:p w14:paraId="5ADB0810" w14:textId="77777777" w:rsidR="00A51B7C" w:rsidRPr="00C37D2B" w:rsidRDefault="00A51B7C" w:rsidP="00A51B7C">
      <w:pPr>
        <w:pStyle w:val="PL"/>
        <w:rPr>
          <w:rFonts w:cs="Courier New"/>
        </w:rPr>
      </w:pPr>
      <w:r w:rsidRPr="00C37D2B">
        <w:rPr>
          <w:rFonts w:eastAsia="等线"/>
          <w:snapToGrid w:val="0"/>
          <w:lang w:eastAsia="zh-CN"/>
        </w:rPr>
        <w:tab/>
      </w:r>
      <w:r w:rsidRPr="00C37D2B">
        <w:rPr>
          <w:rFonts w:cs="Courier New"/>
        </w:rPr>
        <w:t>NRNeighbour-Information,</w:t>
      </w:r>
    </w:p>
    <w:p w14:paraId="1FD14447" w14:textId="77777777" w:rsidR="00A51B7C" w:rsidRPr="00C37D2B" w:rsidRDefault="00A51B7C" w:rsidP="00A51B7C">
      <w:pPr>
        <w:pStyle w:val="PL"/>
        <w:rPr>
          <w:rFonts w:cs="Courier New"/>
        </w:rPr>
      </w:pPr>
      <w:r w:rsidRPr="00C37D2B">
        <w:rPr>
          <w:rFonts w:cs="Courier New"/>
        </w:rPr>
        <w:tab/>
        <w:t>InterfaceInstanceIndication,</w:t>
      </w:r>
    </w:p>
    <w:p w14:paraId="3A3511F0" w14:textId="77777777" w:rsidR="00A51B7C" w:rsidRDefault="00A51B7C" w:rsidP="00A51B7C">
      <w:pPr>
        <w:pStyle w:val="PL"/>
        <w:rPr>
          <w:rFonts w:cs="Courier New"/>
        </w:rPr>
      </w:pPr>
      <w:r w:rsidRPr="00C37D2B">
        <w:rPr>
          <w:rFonts w:cs="Courier New"/>
        </w:rPr>
        <w:tab/>
        <w:t>BPLMN-ID-Info-NR</w:t>
      </w:r>
      <w:r>
        <w:rPr>
          <w:rFonts w:cs="Courier New"/>
        </w:rPr>
        <w:t>,</w:t>
      </w:r>
    </w:p>
    <w:p w14:paraId="20FDFC3B" w14:textId="77777777" w:rsidR="00A51B7C" w:rsidRDefault="00A51B7C" w:rsidP="00A51B7C">
      <w:pPr>
        <w:pStyle w:val="PL"/>
        <w:rPr>
          <w:rFonts w:cs="Courier New"/>
        </w:rPr>
      </w:pPr>
      <w:r>
        <w:rPr>
          <w:rFonts w:cs="Courier New"/>
        </w:rPr>
        <w:tab/>
      </w:r>
      <w:r w:rsidRPr="00B6743F">
        <w:rPr>
          <w:rFonts w:cs="Courier New"/>
          <w:lang w:val="en-US"/>
        </w:rPr>
        <w:t>SNtriggered</w:t>
      </w:r>
      <w:r>
        <w:rPr>
          <w:rFonts w:cs="Courier New"/>
          <w:lang w:val="en-US"/>
        </w:rPr>
        <w:t>,</w:t>
      </w:r>
    </w:p>
    <w:p w14:paraId="4AC22751" w14:textId="77777777" w:rsidR="00A51B7C" w:rsidRPr="00C37D2B" w:rsidRDefault="00A51B7C" w:rsidP="00A51B7C">
      <w:pPr>
        <w:pStyle w:val="PL"/>
        <w:rPr>
          <w:rFonts w:cs="Courier New"/>
        </w:rPr>
      </w:pPr>
      <w:r w:rsidRPr="000B3F8F">
        <w:rPr>
          <w:rFonts w:cs="Courier New"/>
        </w:rPr>
        <w:tab/>
        <w:t>EPCHandoverRestrictionListContainer,</w:t>
      </w:r>
    </w:p>
    <w:p w14:paraId="156B3DFF" w14:textId="77777777" w:rsidR="00A51B7C" w:rsidRPr="00C37D2B" w:rsidRDefault="00A51B7C" w:rsidP="00A51B7C">
      <w:pPr>
        <w:pStyle w:val="PL"/>
        <w:rPr>
          <w:noProof w:val="0"/>
          <w:snapToGrid w:val="0"/>
        </w:rPr>
      </w:pPr>
      <w:r w:rsidRPr="00C37D2B">
        <w:rPr>
          <w:rFonts w:cs="Courier New"/>
        </w:rPr>
        <w:tab/>
      </w:r>
      <w:r w:rsidRPr="00C37D2B">
        <w:rPr>
          <w:noProof w:val="0"/>
          <w:snapToGrid w:val="0"/>
        </w:rPr>
        <w:t>AdditionalRRMPriorityIndex,</w:t>
      </w:r>
    </w:p>
    <w:p w14:paraId="4E3624DF" w14:textId="77777777" w:rsidR="00A51B7C" w:rsidRPr="00C334C1" w:rsidRDefault="00A51B7C" w:rsidP="00A51B7C">
      <w:pPr>
        <w:pStyle w:val="PL"/>
        <w:rPr>
          <w:noProof w:val="0"/>
          <w:snapToGrid w:val="0"/>
        </w:rPr>
      </w:pPr>
      <w:r w:rsidRPr="00C334C1">
        <w:rPr>
          <w:noProof w:val="0"/>
          <w:snapToGrid w:val="0"/>
        </w:rPr>
        <w:tab/>
        <w:t>RequestedFastMCGRecoveryViaSRB3,</w:t>
      </w:r>
    </w:p>
    <w:p w14:paraId="0E31528F" w14:textId="77777777" w:rsidR="00A51B7C" w:rsidRPr="00C334C1" w:rsidRDefault="00A51B7C" w:rsidP="00A51B7C">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538FFBC" w14:textId="77777777" w:rsidR="00A51B7C" w:rsidRPr="00C334C1" w:rsidRDefault="00A51B7C" w:rsidP="00A51B7C">
      <w:pPr>
        <w:pStyle w:val="PL"/>
        <w:rPr>
          <w:noProof w:val="0"/>
          <w:snapToGrid w:val="0"/>
        </w:rPr>
      </w:pPr>
      <w:r w:rsidRPr="00C334C1">
        <w:rPr>
          <w:noProof w:val="0"/>
          <w:snapToGrid w:val="0"/>
        </w:rPr>
        <w:tab/>
        <w:t>RequestedFastMCGRecoveryViaSRB3Release,</w:t>
      </w:r>
    </w:p>
    <w:p w14:paraId="46B78339" w14:textId="77777777" w:rsidR="00A51B7C" w:rsidRPr="00C334C1" w:rsidRDefault="00A51B7C" w:rsidP="00A51B7C">
      <w:pPr>
        <w:pStyle w:val="PL"/>
        <w:rPr>
          <w:noProof w:val="0"/>
          <w:snapToGrid w:val="0"/>
        </w:rPr>
      </w:pPr>
      <w:r w:rsidRPr="00C334C1">
        <w:rPr>
          <w:noProof w:val="0"/>
          <w:snapToGrid w:val="0"/>
        </w:rPr>
        <w:tab/>
        <w:t>ReleaseFastMCGRecoveryViaSRB3,</w:t>
      </w:r>
    </w:p>
    <w:p w14:paraId="0931F6D4" w14:textId="77777777" w:rsidR="00A51B7C" w:rsidRDefault="00A51B7C" w:rsidP="00A51B7C">
      <w:pPr>
        <w:pStyle w:val="PL"/>
        <w:rPr>
          <w:noProof w:val="0"/>
          <w:snapToGrid w:val="0"/>
        </w:rPr>
      </w:pPr>
      <w:r w:rsidRPr="00C334C1">
        <w:rPr>
          <w:noProof w:val="0"/>
          <w:snapToGrid w:val="0"/>
        </w:rPr>
        <w:tab/>
        <w:t>FastMCGRecovery,</w:t>
      </w:r>
    </w:p>
    <w:p w14:paraId="5CD6E3AD" w14:textId="77777777" w:rsidR="00A51B7C" w:rsidRPr="00C37D2B" w:rsidRDefault="00A51B7C" w:rsidP="00A51B7C">
      <w:pPr>
        <w:pStyle w:val="PL"/>
        <w:rPr>
          <w:noProof w:val="0"/>
          <w:snapToGrid w:val="0"/>
        </w:rPr>
      </w:pPr>
      <w:r w:rsidRPr="00C37D2B">
        <w:rPr>
          <w:noProof w:val="0"/>
          <w:snapToGrid w:val="0"/>
        </w:rPr>
        <w:tab/>
        <w:t>PartialListIndicator,</w:t>
      </w:r>
    </w:p>
    <w:p w14:paraId="3AE95AAF" w14:textId="77777777" w:rsidR="00A51B7C" w:rsidRPr="00C37D2B" w:rsidRDefault="00A51B7C" w:rsidP="00A51B7C">
      <w:pPr>
        <w:pStyle w:val="PL"/>
        <w:rPr>
          <w:noProof w:val="0"/>
          <w:snapToGrid w:val="0"/>
        </w:rPr>
      </w:pPr>
      <w:r w:rsidRPr="00C37D2B">
        <w:rPr>
          <w:noProof w:val="0"/>
          <w:snapToGrid w:val="0"/>
        </w:rPr>
        <w:tab/>
        <w:t>MaximumCellListSize,</w:t>
      </w:r>
    </w:p>
    <w:p w14:paraId="2548C890" w14:textId="77777777" w:rsidR="00A51B7C" w:rsidRPr="00C37D2B" w:rsidRDefault="00A51B7C" w:rsidP="00A51B7C">
      <w:pPr>
        <w:pStyle w:val="PL"/>
        <w:rPr>
          <w:noProof w:val="0"/>
          <w:snapToGrid w:val="0"/>
        </w:rPr>
      </w:pPr>
      <w:r w:rsidRPr="00C37D2B">
        <w:rPr>
          <w:noProof w:val="0"/>
          <w:snapToGrid w:val="0"/>
        </w:rPr>
        <w:tab/>
        <w:t>MessageOversizeNotification,</w:t>
      </w:r>
    </w:p>
    <w:p w14:paraId="7442FFBF" w14:textId="77777777" w:rsidR="00A51B7C" w:rsidRPr="00C70A48" w:rsidRDefault="00A51B7C" w:rsidP="00A51B7C">
      <w:pPr>
        <w:pStyle w:val="PL"/>
        <w:rPr>
          <w:noProof w:val="0"/>
          <w:snapToGrid w:val="0"/>
        </w:rPr>
      </w:pPr>
      <w:r w:rsidRPr="00C37D2B">
        <w:rPr>
          <w:noProof w:val="0"/>
          <w:snapToGrid w:val="0"/>
        </w:rPr>
        <w:tab/>
        <w:t>TNLConfigurationInfo</w:t>
      </w:r>
      <w:r w:rsidRPr="00C70A48">
        <w:rPr>
          <w:noProof w:val="0"/>
          <w:snapToGrid w:val="0"/>
        </w:rPr>
        <w:t>,</w:t>
      </w:r>
    </w:p>
    <w:p w14:paraId="495A2E82" w14:textId="77777777" w:rsidR="00A51B7C" w:rsidRPr="00C70A48" w:rsidRDefault="00A51B7C" w:rsidP="00A51B7C">
      <w:pPr>
        <w:pStyle w:val="PL"/>
        <w:rPr>
          <w:noProof w:val="0"/>
          <w:snapToGrid w:val="0"/>
        </w:rPr>
      </w:pPr>
      <w:r w:rsidRPr="00C70A48">
        <w:rPr>
          <w:noProof w:val="0"/>
          <w:snapToGrid w:val="0"/>
        </w:rPr>
        <w:tab/>
        <w:t>TNLA-To-Add-List,</w:t>
      </w:r>
    </w:p>
    <w:p w14:paraId="23B70F43" w14:textId="77777777" w:rsidR="00A51B7C" w:rsidRPr="00C70A48" w:rsidRDefault="00A51B7C" w:rsidP="00A51B7C">
      <w:pPr>
        <w:pStyle w:val="PL"/>
        <w:rPr>
          <w:noProof w:val="0"/>
          <w:snapToGrid w:val="0"/>
        </w:rPr>
      </w:pPr>
      <w:r w:rsidRPr="00C70A48">
        <w:rPr>
          <w:noProof w:val="0"/>
          <w:snapToGrid w:val="0"/>
        </w:rPr>
        <w:tab/>
        <w:t>TNLA-To-Update-List,</w:t>
      </w:r>
    </w:p>
    <w:p w14:paraId="40D1559B" w14:textId="77777777" w:rsidR="00A51B7C" w:rsidRPr="00C70A48" w:rsidRDefault="00A51B7C" w:rsidP="00A51B7C">
      <w:pPr>
        <w:pStyle w:val="PL"/>
        <w:rPr>
          <w:noProof w:val="0"/>
          <w:snapToGrid w:val="0"/>
        </w:rPr>
      </w:pPr>
      <w:r w:rsidRPr="00C70A48">
        <w:rPr>
          <w:noProof w:val="0"/>
          <w:snapToGrid w:val="0"/>
        </w:rPr>
        <w:tab/>
        <w:t>TNLA-To-Remove-List,</w:t>
      </w:r>
    </w:p>
    <w:p w14:paraId="39CDF419" w14:textId="77777777" w:rsidR="00A51B7C" w:rsidRPr="00C70A48" w:rsidRDefault="00A51B7C" w:rsidP="00A51B7C">
      <w:pPr>
        <w:pStyle w:val="PL"/>
        <w:rPr>
          <w:noProof w:val="0"/>
          <w:snapToGrid w:val="0"/>
        </w:rPr>
      </w:pPr>
      <w:r w:rsidRPr="00C70A48">
        <w:rPr>
          <w:noProof w:val="0"/>
          <w:snapToGrid w:val="0"/>
        </w:rPr>
        <w:tab/>
        <w:t>TNLA-Setup-List,</w:t>
      </w:r>
    </w:p>
    <w:p w14:paraId="2D1A464A" w14:textId="77777777" w:rsidR="00A51B7C" w:rsidRPr="00835BDB" w:rsidRDefault="00A51B7C" w:rsidP="00A51B7C">
      <w:pPr>
        <w:pStyle w:val="PL"/>
        <w:rPr>
          <w:noProof w:val="0"/>
          <w:snapToGrid w:val="0"/>
        </w:rPr>
      </w:pPr>
      <w:r w:rsidRPr="00C70A48">
        <w:rPr>
          <w:noProof w:val="0"/>
          <w:snapToGrid w:val="0"/>
        </w:rPr>
        <w:tab/>
        <w:t>TNLA-Failed-To-Setup-List</w:t>
      </w:r>
      <w:r w:rsidRPr="00835BDB">
        <w:rPr>
          <w:noProof w:val="0"/>
          <w:snapToGrid w:val="0"/>
        </w:rPr>
        <w:t>,</w:t>
      </w:r>
    </w:p>
    <w:p w14:paraId="64074B3D" w14:textId="77777777" w:rsidR="00A51B7C" w:rsidRDefault="00A51B7C" w:rsidP="00A51B7C">
      <w:pPr>
        <w:pStyle w:val="PL"/>
        <w:rPr>
          <w:rFonts w:cs="Courier New"/>
          <w:lang w:val="en-US"/>
        </w:rPr>
      </w:pPr>
      <w:r w:rsidRPr="00835BDB">
        <w:rPr>
          <w:noProof w:val="0"/>
          <w:snapToGrid w:val="0"/>
        </w:rPr>
        <w:tab/>
        <w:t>RAN-UE-NGAP-ID</w:t>
      </w:r>
      <w:r>
        <w:rPr>
          <w:rFonts w:cs="Courier New"/>
          <w:lang w:val="en-US"/>
        </w:rPr>
        <w:t>,</w:t>
      </w:r>
    </w:p>
    <w:p w14:paraId="06DE5282" w14:textId="77777777" w:rsidR="00A51B7C" w:rsidRDefault="00A51B7C" w:rsidP="00A51B7C">
      <w:pPr>
        <w:pStyle w:val="PL"/>
        <w:rPr>
          <w:snapToGrid w:val="0"/>
        </w:rPr>
      </w:pPr>
      <w:r>
        <w:rPr>
          <w:rFonts w:cs="Courier New"/>
          <w:lang w:val="en-US"/>
        </w:rPr>
        <w:tab/>
      </w:r>
      <w:r>
        <w:rPr>
          <w:snapToGrid w:val="0"/>
        </w:rPr>
        <w:t>CHOinformation-REQ,</w:t>
      </w:r>
    </w:p>
    <w:p w14:paraId="1A0FF58F" w14:textId="77777777" w:rsidR="00A51B7C" w:rsidRDefault="00A51B7C" w:rsidP="00A51B7C">
      <w:pPr>
        <w:pStyle w:val="PL"/>
        <w:rPr>
          <w:snapToGrid w:val="0"/>
        </w:rPr>
      </w:pPr>
      <w:r>
        <w:rPr>
          <w:snapToGrid w:val="0"/>
        </w:rPr>
        <w:tab/>
        <w:t>CHOinformation-ACK,</w:t>
      </w:r>
    </w:p>
    <w:p w14:paraId="714C287E" w14:textId="77777777" w:rsidR="00A51B7C" w:rsidRDefault="00A51B7C" w:rsidP="00A51B7C">
      <w:pPr>
        <w:pStyle w:val="PL"/>
      </w:pPr>
      <w:r>
        <w:tab/>
      </w:r>
      <w:r>
        <w:rPr>
          <w:snapToGrid w:val="0"/>
        </w:rPr>
        <w:t>CHOinformation-AddReq,</w:t>
      </w:r>
    </w:p>
    <w:p w14:paraId="11BA56CC" w14:textId="77777777" w:rsidR="00A51B7C" w:rsidRDefault="00A51B7C" w:rsidP="00A51B7C">
      <w:pPr>
        <w:pStyle w:val="PL"/>
      </w:pPr>
      <w:r>
        <w:tab/>
      </w:r>
      <w:r>
        <w:rPr>
          <w:snapToGrid w:val="0"/>
        </w:rPr>
        <w:t>CHOinformation-ModReq,</w:t>
      </w:r>
    </w:p>
    <w:p w14:paraId="34A08EAD" w14:textId="77777777" w:rsidR="00A51B7C" w:rsidRDefault="00A51B7C" w:rsidP="00A51B7C">
      <w:pPr>
        <w:pStyle w:val="PL"/>
        <w:rPr>
          <w:lang w:eastAsia="ja-JP"/>
        </w:rPr>
      </w:pPr>
      <w:r>
        <w:rPr>
          <w:snapToGrid w:val="0"/>
        </w:rPr>
        <w:tab/>
      </w:r>
      <w:r>
        <w:rPr>
          <w:lang w:eastAsia="ja-JP"/>
        </w:rPr>
        <w:t>DAPSRequestInfo,</w:t>
      </w:r>
    </w:p>
    <w:p w14:paraId="0E8E5007" w14:textId="77777777" w:rsidR="00A51B7C" w:rsidRDefault="00A51B7C" w:rsidP="00A51B7C">
      <w:pPr>
        <w:pStyle w:val="PL"/>
        <w:rPr>
          <w:lang w:eastAsia="ja-JP"/>
        </w:rPr>
      </w:pPr>
      <w:r>
        <w:rPr>
          <w:lang w:eastAsia="ja-JP"/>
        </w:rPr>
        <w:tab/>
        <w:t>DAPS</w:t>
      </w:r>
      <w:r>
        <w:rPr>
          <w:rFonts w:hint="eastAsia"/>
          <w:lang w:eastAsia="zh-CN"/>
        </w:rPr>
        <w:t>Response</w:t>
      </w:r>
      <w:r>
        <w:rPr>
          <w:lang w:eastAsia="ja-JP"/>
        </w:rPr>
        <w:t>Info,</w:t>
      </w:r>
    </w:p>
    <w:p w14:paraId="04A0D378" w14:textId="77777777" w:rsidR="00A51B7C" w:rsidRDefault="00A51B7C" w:rsidP="00A51B7C">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28DD5B8A" w14:textId="77777777" w:rsidR="00A51B7C" w:rsidRPr="00C46AE7" w:rsidRDefault="00A51B7C" w:rsidP="00A51B7C">
      <w:pPr>
        <w:pStyle w:val="PL"/>
        <w:rPr>
          <w:rFonts w:eastAsia="等线"/>
          <w:snapToGrid w:val="0"/>
          <w:lang w:eastAsia="zh-CN"/>
        </w:rPr>
      </w:pPr>
      <w:r w:rsidRPr="00D1574F">
        <w:rPr>
          <w:rFonts w:eastAsia="等线"/>
          <w:snapToGrid w:val="0"/>
          <w:lang w:eastAsia="zh-CN"/>
        </w:rPr>
        <w:tab/>
        <w:t>CHO-DC-EarlyDataForwarding,</w:t>
      </w:r>
    </w:p>
    <w:p w14:paraId="4F0D98C5" w14:textId="77777777" w:rsidR="00A51B7C" w:rsidRDefault="00A51B7C" w:rsidP="00A51B7C">
      <w:pPr>
        <w:pStyle w:val="PL"/>
        <w:rPr>
          <w:rFonts w:cs="Courier New"/>
          <w:lang w:val="en-US"/>
        </w:rPr>
      </w:pPr>
      <w:r>
        <w:rPr>
          <w:snapToGrid w:val="0"/>
        </w:rPr>
        <w:tab/>
        <w:t>CHO-DC-</w:t>
      </w:r>
      <w:r w:rsidRPr="00B818AB">
        <w:rPr>
          <w:snapToGrid w:val="0"/>
        </w:rPr>
        <w:t>Indicator</w:t>
      </w:r>
      <w:r>
        <w:rPr>
          <w:rFonts w:cs="Courier New"/>
          <w:lang w:val="en-US"/>
        </w:rPr>
        <w:t>,</w:t>
      </w:r>
    </w:p>
    <w:p w14:paraId="57AA9D06" w14:textId="77777777" w:rsidR="00A51B7C" w:rsidRPr="007A500E" w:rsidRDefault="00A51B7C" w:rsidP="00A51B7C">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4756D8C1" w14:textId="77777777" w:rsidR="00A51B7C" w:rsidRDefault="00A51B7C" w:rsidP="00A51B7C">
      <w:pPr>
        <w:pStyle w:val="PL"/>
        <w:rPr>
          <w:lang w:eastAsia="zh-CN"/>
        </w:rPr>
      </w:pPr>
      <w:r w:rsidRPr="00AA5DA2">
        <w:tab/>
      </w:r>
      <w:r>
        <w:rPr>
          <w:rFonts w:hint="eastAsia"/>
          <w:lang w:eastAsia="zh-CN"/>
        </w:rPr>
        <w:t>NR</w:t>
      </w:r>
      <w:r w:rsidRPr="00AA5DA2">
        <w:t>V2XServicesAuthorized,</w:t>
      </w:r>
    </w:p>
    <w:p w14:paraId="69C63B54" w14:textId="77777777" w:rsidR="00A51B7C" w:rsidRDefault="00A51B7C" w:rsidP="00A51B7C">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4DEEFD6" w14:textId="77777777" w:rsidR="00A51B7C" w:rsidRDefault="00A51B7C" w:rsidP="00A51B7C">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27A3DB48" w14:textId="77777777" w:rsidR="00A51B7C" w:rsidRDefault="00A51B7C" w:rsidP="00A51B7C">
      <w:pPr>
        <w:pStyle w:val="PL"/>
        <w:rPr>
          <w:snapToGrid w:val="0"/>
          <w:lang w:eastAsia="zh-CN"/>
        </w:rPr>
      </w:pPr>
      <w:r>
        <w:tab/>
        <w:t>TargetCellInNGRAN</w:t>
      </w:r>
      <w:r>
        <w:rPr>
          <w:rFonts w:hint="eastAsia"/>
          <w:snapToGrid w:val="0"/>
          <w:lang w:eastAsia="zh-CN"/>
        </w:rPr>
        <w:t>,</w:t>
      </w:r>
    </w:p>
    <w:p w14:paraId="54201A6B" w14:textId="77777777" w:rsidR="00A51B7C" w:rsidRDefault="00A51B7C" w:rsidP="00A51B7C">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EA25CBA" w14:textId="77777777" w:rsidR="00A51B7C" w:rsidRDefault="00A51B7C" w:rsidP="00A51B7C">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5CC2DF3" w14:textId="77777777" w:rsidR="00A51B7C" w:rsidRDefault="00A51B7C" w:rsidP="00A51B7C">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650BB025" w14:textId="77777777" w:rsidR="00A51B7C" w:rsidRDefault="00A51B7C" w:rsidP="00A51B7C">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C7178BA" w14:textId="77777777" w:rsidR="00A51B7C" w:rsidRDefault="00A51B7C" w:rsidP="00A51B7C">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78311FA7" w14:textId="77777777" w:rsidR="00A51B7C" w:rsidRDefault="00A51B7C" w:rsidP="00A51B7C">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F9850B1" w14:textId="77777777" w:rsidR="00A51B7C" w:rsidRDefault="00A51B7C" w:rsidP="00A51B7C">
      <w:pPr>
        <w:pStyle w:val="PL"/>
        <w:rPr>
          <w:snapToGrid w:val="0"/>
          <w:lang w:eastAsia="zh-CN"/>
        </w:rPr>
      </w:pPr>
      <w:r>
        <w:rPr>
          <w:rFonts w:hint="eastAsia"/>
          <w:snapToGrid w:val="0"/>
          <w:lang w:eastAsia="zh-CN"/>
        </w:rPr>
        <w:tab/>
        <w:t>SSBIndex,</w:t>
      </w:r>
    </w:p>
    <w:p w14:paraId="615C5610" w14:textId="77777777" w:rsidR="00A51B7C" w:rsidRDefault="00A51B7C" w:rsidP="00A51B7C">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2E5E93C2" w14:textId="77777777" w:rsidR="00A51B7C" w:rsidRDefault="00A51B7C" w:rsidP="00A51B7C">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D573B2F" w14:textId="77777777" w:rsidR="00A51B7C" w:rsidRDefault="00A51B7C" w:rsidP="00A51B7C">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68685BE" w14:textId="77777777" w:rsidR="00A51B7C" w:rsidRDefault="00A51B7C" w:rsidP="00A51B7C">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41C593AE" w14:textId="77777777" w:rsidR="00A51B7C" w:rsidRDefault="00A51B7C" w:rsidP="00A51B7C">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3BF42E4" w14:textId="77777777" w:rsidR="00A51B7C" w:rsidRPr="0036781C" w:rsidRDefault="00A51B7C" w:rsidP="00A51B7C">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6B760602" w14:textId="77777777" w:rsidR="00A51B7C" w:rsidRPr="00C37D2B" w:rsidRDefault="00A51B7C" w:rsidP="00A51B7C">
      <w:pPr>
        <w:pStyle w:val="PL"/>
        <w:rPr>
          <w:rFonts w:eastAsia="等线"/>
          <w:snapToGrid w:val="0"/>
          <w:lang w:eastAsia="zh-CN"/>
        </w:rPr>
      </w:pPr>
      <w:r>
        <w:rPr>
          <w:noProof w:val="0"/>
          <w:snapToGrid w:val="0"/>
        </w:rPr>
        <w:tab/>
        <w:t>UERadioCapabilityID,</w:t>
      </w:r>
    </w:p>
    <w:p w14:paraId="29D16B1F" w14:textId="77777777" w:rsidR="00A51B7C" w:rsidRDefault="00A51B7C" w:rsidP="00A51B7C">
      <w:pPr>
        <w:pStyle w:val="PL"/>
        <w:rPr>
          <w:lang w:val="en-US"/>
        </w:rPr>
      </w:pPr>
      <w:r>
        <w:rPr>
          <w:lang w:val="en-US"/>
        </w:rPr>
        <w:tab/>
        <w:t>CSI-RSTransmissionIndication,</w:t>
      </w:r>
    </w:p>
    <w:p w14:paraId="6207496B" w14:textId="77777777" w:rsidR="00A51B7C" w:rsidRPr="0047002F" w:rsidRDefault="00A51B7C" w:rsidP="00A51B7C">
      <w:pPr>
        <w:pStyle w:val="PL"/>
        <w:rPr>
          <w:noProof w:val="0"/>
          <w:snapToGrid w:val="0"/>
          <w:lang w:eastAsia="zh-CN"/>
        </w:rPr>
      </w:pPr>
      <w:r w:rsidRPr="0047002F">
        <w:rPr>
          <w:noProof w:val="0"/>
          <w:snapToGrid w:val="0"/>
          <w:lang w:eastAsia="zh-CN"/>
        </w:rPr>
        <w:tab/>
        <w:t>IABNodeIndication,</w:t>
      </w:r>
    </w:p>
    <w:p w14:paraId="4C9880D0" w14:textId="77777777" w:rsidR="00A51B7C" w:rsidRPr="0047002F" w:rsidRDefault="00A51B7C" w:rsidP="00A51B7C">
      <w:pPr>
        <w:pStyle w:val="PL"/>
        <w:rPr>
          <w:noProof w:val="0"/>
          <w:snapToGrid w:val="0"/>
          <w:lang w:eastAsia="zh-CN"/>
        </w:rPr>
      </w:pPr>
      <w:r w:rsidRPr="0047002F">
        <w:rPr>
          <w:noProof w:val="0"/>
          <w:snapToGrid w:val="0"/>
          <w:lang w:eastAsia="zh-CN"/>
        </w:rPr>
        <w:tab/>
        <w:t>F1CTrafficContainer,</w:t>
      </w:r>
    </w:p>
    <w:p w14:paraId="11927778" w14:textId="77777777" w:rsidR="00A51B7C" w:rsidRDefault="00A51B7C" w:rsidP="00A51B7C">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3AFDEA25" w14:textId="77777777" w:rsidR="00A51B7C" w:rsidRDefault="00A51B7C" w:rsidP="00A51B7C">
      <w:pPr>
        <w:pStyle w:val="PL"/>
        <w:rPr>
          <w:noProof w:val="0"/>
          <w:snapToGrid w:val="0"/>
        </w:rPr>
      </w:pPr>
      <w:r>
        <w:rPr>
          <w:noProof w:val="0"/>
          <w:snapToGrid w:val="0"/>
        </w:rPr>
        <w:tab/>
        <w:t>UERadioCapability,</w:t>
      </w:r>
    </w:p>
    <w:p w14:paraId="3A0C6615" w14:textId="77777777" w:rsidR="00A51B7C" w:rsidRDefault="00A51B7C" w:rsidP="00A51B7C">
      <w:pPr>
        <w:pStyle w:val="PL"/>
        <w:rPr>
          <w:rFonts w:eastAsia="等线"/>
          <w:snapToGrid w:val="0"/>
          <w:lang w:eastAsia="zh-CN"/>
        </w:rPr>
      </w:pPr>
      <w:r>
        <w:rPr>
          <w:noProof w:val="0"/>
          <w:snapToGrid w:val="0"/>
        </w:rPr>
        <w:tab/>
      </w:r>
      <w:r>
        <w:rPr>
          <w:rFonts w:eastAsia="宋体"/>
          <w:snapToGrid w:val="0"/>
        </w:rPr>
        <w:t>SFN-Offset,</w:t>
      </w:r>
    </w:p>
    <w:p w14:paraId="08B508E7" w14:textId="77777777" w:rsidR="00A51B7C" w:rsidRDefault="00A51B7C" w:rsidP="00A51B7C">
      <w:pPr>
        <w:pStyle w:val="PL"/>
        <w:rPr>
          <w:lang w:eastAsia="zh-CN"/>
        </w:rPr>
      </w:pPr>
      <w:r>
        <w:rPr>
          <w:snapToGrid w:val="0"/>
          <w:lang w:eastAsia="en-GB"/>
        </w:rPr>
        <w:tab/>
        <w:t>IMSvoiceEPSfallbackfrom5G</w:t>
      </w:r>
      <w:r>
        <w:rPr>
          <w:lang w:eastAsia="zh-CN"/>
        </w:rPr>
        <w:t>,</w:t>
      </w:r>
    </w:p>
    <w:p w14:paraId="24232E28" w14:textId="77777777" w:rsidR="00A51B7C" w:rsidRDefault="00A51B7C" w:rsidP="00A51B7C">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4AE7CC2" w14:textId="77777777" w:rsidR="00A51B7C" w:rsidRPr="00B22C47" w:rsidRDefault="00A51B7C" w:rsidP="00A51B7C">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14:paraId="64F52293" w14:textId="77777777" w:rsidR="00A51B7C" w:rsidRDefault="00A51B7C" w:rsidP="00A51B7C">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2B3C443C" w14:textId="77777777" w:rsidR="00A51B7C" w:rsidRDefault="00A51B7C" w:rsidP="00A51B7C">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42127BAD" w14:textId="77777777" w:rsidR="00A51B7C" w:rsidRDefault="00A51B7C" w:rsidP="00A51B7C">
      <w:pPr>
        <w:pStyle w:val="PL"/>
        <w:rPr>
          <w:snapToGrid w:val="0"/>
          <w:lang w:eastAsia="zh-CN"/>
        </w:rPr>
      </w:pPr>
      <w:r>
        <w:rPr>
          <w:rFonts w:hint="eastAsia"/>
          <w:snapToGrid w:val="0"/>
          <w:lang w:eastAsia="zh-CN"/>
        </w:rPr>
        <w:tab/>
        <w:t>PSCellHistoryInformationRetrieve,</w:t>
      </w:r>
    </w:p>
    <w:p w14:paraId="5A1F796F" w14:textId="77777777" w:rsidR="00A51B7C" w:rsidRDefault="00A51B7C" w:rsidP="00A51B7C">
      <w:pPr>
        <w:pStyle w:val="PL"/>
        <w:rPr>
          <w:snapToGrid w:val="0"/>
          <w:lang w:eastAsia="zh-CN"/>
        </w:rPr>
      </w:pPr>
    </w:p>
    <w:p w14:paraId="04826C26" w14:textId="77777777" w:rsidR="00A51B7C" w:rsidRDefault="00A51B7C" w:rsidP="00A51B7C">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1A7B9299" w14:textId="77777777" w:rsidR="00A51B7C" w:rsidRDefault="00A51B7C" w:rsidP="00A51B7C">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11B3B22E" w14:textId="77777777" w:rsidR="00A51B7C" w:rsidRDefault="00A51B7C" w:rsidP="00A51B7C">
      <w:pPr>
        <w:pStyle w:val="PL"/>
        <w:rPr>
          <w:snapToGrid w:val="0"/>
          <w:lang w:eastAsia="zh-CN"/>
        </w:rPr>
      </w:pPr>
      <w:r>
        <w:rPr>
          <w:lang w:eastAsia="zh-CN"/>
        </w:rPr>
        <w:tab/>
      </w:r>
      <w:r w:rsidRPr="006E0AB9">
        <w:rPr>
          <w:lang w:eastAsia="zh-CN"/>
        </w:rPr>
        <w:t>MeasurementResultforNRCellsPossiblyAggregated</w:t>
      </w:r>
      <w:r>
        <w:rPr>
          <w:lang w:eastAsia="zh-CN"/>
        </w:rPr>
        <w:t>,</w:t>
      </w:r>
    </w:p>
    <w:p w14:paraId="35C743D6" w14:textId="77777777" w:rsidR="00A51B7C" w:rsidRDefault="00A51B7C" w:rsidP="00A51B7C">
      <w:pPr>
        <w:pStyle w:val="PL"/>
        <w:rPr>
          <w:noProof w:val="0"/>
        </w:rPr>
      </w:pPr>
      <w:r>
        <w:rPr>
          <w:rFonts w:eastAsia="宋体"/>
          <w:snapToGrid w:val="0"/>
        </w:rPr>
        <w:tab/>
      </w:r>
      <w:r>
        <w:rPr>
          <w:noProof w:val="0"/>
        </w:rPr>
        <w:t>SCGActivationStatus,</w:t>
      </w:r>
    </w:p>
    <w:p w14:paraId="38823A44" w14:textId="77777777" w:rsidR="00A51B7C" w:rsidRPr="00B22C47" w:rsidRDefault="00A51B7C" w:rsidP="00A51B7C">
      <w:pPr>
        <w:pStyle w:val="PL"/>
        <w:rPr>
          <w:lang w:eastAsia="zh-CN"/>
        </w:rPr>
      </w:pPr>
      <w:r>
        <w:rPr>
          <w:noProof w:val="0"/>
        </w:rPr>
        <w:tab/>
        <w:t>SCGActivationRequest,</w:t>
      </w:r>
    </w:p>
    <w:p w14:paraId="77020E27" w14:textId="77777777" w:rsidR="00A51B7C" w:rsidRDefault="00A51B7C" w:rsidP="00A51B7C">
      <w:pPr>
        <w:pStyle w:val="PL"/>
        <w:rPr>
          <w:snapToGrid w:val="0"/>
        </w:rPr>
      </w:pPr>
      <w:r>
        <w:rPr>
          <w:rFonts w:eastAsia="等线"/>
          <w:snapToGrid w:val="0"/>
          <w:lang w:eastAsia="zh-CN"/>
        </w:rPr>
        <w:tab/>
      </w:r>
      <w:r>
        <w:rPr>
          <w:snapToGrid w:val="0"/>
        </w:rPr>
        <w:t>CPAinformation-REQ,</w:t>
      </w:r>
    </w:p>
    <w:p w14:paraId="24E5EB00" w14:textId="77777777" w:rsidR="00A51B7C" w:rsidRDefault="00A51B7C" w:rsidP="00A51B7C">
      <w:pPr>
        <w:pStyle w:val="PL"/>
        <w:rPr>
          <w:snapToGrid w:val="0"/>
        </w:rPr>
      </w:pPr>
      <w:r>
        <w:rPr>
          <w:snapToGrid w:val="0"/>
        </w:rPr>
        <w:tab/>
        <w:t>CPAinformation-REQ-ACK,</w:t>
      </w:r>
    </w:p>
    <w:p w14:paraId="23752A28" w14:textId="77777777" w:rsidR="00A51B7C" w:rsidRDefault="00A51B7C" w:rsidP="00A51B7C">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60DEFB20" w14:textId="77777777" w:rsidR="00A51B7C" w:rsidRDefault="00A51B7C" w:rsidP="00A51B7C">
      <w:pPr>
        <w:pStyle w:val="PL"/>
        <w:rPr>
          <w:snapToGrid w:val="0"/>
        </w:rPr>
      </w:pPr>
      <w:r>
        <w:rPr>
          <w:snapToGrid w:val="0"/>
        </w:rPr>
        <w:tab/>
        <w:t>CPAinformation-MOD-ACK,</w:t>
      </w:r>
    </w:p>
    <w:p w14:paraId="6554D61C" w14:textId="77777777" w:rsidR="00A51B7C" w:rsidRDefault="00A51B7C" w:rsidP="00A51B7C">
      <w:pPr>
        <w:pStyle w:val="PL"/>
        <w:rPr>
          <w:rFonts w:eastAsia="等线" w:cs="Courier New"/>
          <w:snapToGrid w:val="0"/>
          <w:lang w:eastAsia="zh-CN"/>
        </w:rPr>
      </w:pPr>
      <w:r>
        <w:rPr>
          <w:snapToGrid w:val="0"/>
        </w:rPr>
        <w:tab/>
        <w:t>CPAinformation-REQD,</w:t>
      </w:r>
    </w:p>
    <w:p w14:paraId="02A6E810" w14:textId="77777777" w:rsidR="00A51B7C" w:rsidRDefault="00A51B7C" w:rsidP="00A51B7C">
      <w:pPr>
        <w:pStyle w:val="PL"/>
        <w:rPr>
          <w:snapToGrid w:val="0"/>
        </w:rPr>
      </w:pPr>
      <w:r>
        <w:rPr>
          <w:snapToGrid w:val="0"/>
        </w:rPr>
        <w:tab/>
        <w:t>CPCinformation-REQD,</w:t>
      </w:r>
    </w:p>
    <w:p w14:paraId="582152E7" w14:textId="77777777" w:rsidR="00A51B7C" w:rsidRDefault="00A51B7C" w:rsidP="00A51B7C">
      <w:pPr>
        <w:pStyle w:val="PL"/>
        <w:rPr>
          <w:snapToGrid w:val="0"/>
        </w:rPr>
      </w:pPr>
      <w:r>
        <w:rPr>
          <w:snapToGrid w:val="0"/>
        </w:rPr>
        <w:tab/>
        <w:t>CPCinformation-CONF,</w:t>
      </w:r>
    </w:p>
    <w:p w14:paraId="11763E64" w14:textId="77777777" w:rsidR="00A51B7C" w:rsidDel="00C623AD" w:rsidRDefault="00A51B7C" w:rsidP="00A51B7C">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00443DFA" w14:textId="77777777" w:rsidR="00A51B7C" w:rsidRDefault="00A51B7C" w:rsidP="00A51B7C">
      <w:pPr>
        <w:pStyle w:val="PL"/>
        <w:rPr>
          <w:snapToGrid w:val="0"/>
        </w:rPr>
      </w:pPr>
      <w:r>
        <w:rPr>
          <w:rFonts w:eastAsia="等线" w:cs="Courier New"/>
          <w:snapToGrid w:val="0"/>
          <w:lang w:eastAsia="zh-CN"/>
        </w:rPr>
        <w:tab/>
      </w:r>
      <w:r>
        <w:rPr>
          <w:snapToGrid w:val="0"/>
        </w:rPr>
        <w:t>CPCupdate-MOD,</w:t>
      </w:r>
    </w:p>
    <w:p w14:paraId="550A4369" w14:textId="77777777" w:rsidR="00A51B7C" w:rsidRDefault="00A51B7C" w:rsidP="00A51B7C">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05C8F7B4" w14:textId="77777777" w:rsidR="00A51B7C" w:rsidRDefault="00A51B7C" w:rsidP="00A51B7C">
      <w:pPr>
        <w:pStyle w:val="PL"/>
        <w:rPr>
          <w:snapToGrid w:val="0"/>
        </w:rPr>
      </w:pPr>
      <w:r>
        <w:rPr>
          <w:rFonts w:eastAsia="Batang"/>
        </w:rPr>
        <w:tab/>
      </w:r>
      <w:r w:rsidRPr="00DA63DE">
        <w:rPr>
          <w:snapToGrid w:val="0"/>
        </w:rPr>
        <w:t>ServedCellSpecificInfoReq-NR</w:t>
      </w:r>
      <w:r>
        <w:rPr>
          <w:snapToGrid w:val="0"/>
        </w:rPr>
        <w:t>,</w:t>
      </w:r>
    </w:p>
    <w:p w14:paraId="09D36D1D" w14:textId="77777777" w:rsidR="00A51B7C" w:rsidRDefault="00A51B7C" w:rsidP="00A51B7C">
      <w:pPr>
        <w:pStyle w:val="PL"/>
        <w:rPr>
          <w:noProof w:val="0"/>
          <w:snapToGrid w:val="0"/>
          <w:lang w:eastAsia="zh-CN"/>
        </w:rPr>
      </w:pPr>
      <w:r>
        <w:rPr>
          <w:noProof w:val="0"/>
          <w:snapToGrid w:val="0"/>
          <w:lang w:eastAsia="zh-CN"/>
        </w:rPr>
        <w:tab/>
      </w:r>
      <w:r>
        <w:rPr>
          <w:noProof w:val="0"/>
          <w:snapToGrid w:val="0"/>
        </w:rPr>
        <w:t>SecurityIndication</w:t>
      </w:r>
      <w:r>
        <w:rPr>
          <w:noProof w:val="0"/>
          <w:snapToGrid w:val="0"/>
          <w:lang w:eastAsia="zh-CN"/>
        </w:rPr>
        <w:t>,</w:t>
      </w:r>
    </w:p>
    <w:p w14:paraId="0F0DB845" w14:textId="344A8836" w:rsidR="00A51B7C" w:rsidRDefault="00A51B7C" w:rsidP="00A51B7C">
      <w:pPr>
        <w:pStyle w:val="PL"/>
        <w:rPr>
          <w:ins w:id="140" w:author="China telecom" w:date="2022-04-25T16:18:00Z"/>
          <w:noProof w:val="0"/>
          <w:snapToGrid w:val="0"/>
          <w:lang w:eastAsia="zh-CN"/>
        </w:rPr>
      </w:pPr>
      <w:r>
        <w:rPr>
          <w:noProof w:val="0"/>
          <w:snapToGrid w:val="0"/>
          <w:lang w:eastAsia="zh-CN"/>
        </w:rPr>
        <w:tab/>
      </w:r>
      <w:r>
        <w:rPr>
          <w:noProof w:val="0"/>
          <w:snapToGrid w:val="0"/>
        </w:rPr>
        <w:t>Security</w:t>
      </w:r>
      <w:r>
        <w:rPr>
          <w:noProof w:val="0"/>
          <w:snapToGrid w:val="0"/>
          <w:lang w:eastAsia="zh-CN"/>
        </w:rPr>
        <w:t>Result</w:t>
      </w:r>
      <w:ins w:id="141" w:author="China telecom" w:date="2022-04-25T16:19:00Z">
        <w:r w:rsidR="00383935">
          <w:rPr>
            <w:rFonts w:hint="eastAsia"/>
            <w:noProof w:val="0"/>
            <w:snapToGrid w:val="0"/>
            <w:lang w:eastAsia="zh-CN"/>
          </w:rPr>
          <w:t>,</w:t>
        </w:r>
      </w:ins>
    </w:p>
    <w:p w14:paraId="44689506" w14:textId="6F503BD3" w:rsidR="00383935" w:rsidRPr="00B22C47" w:rsidRDefault="00383935" w:rsidP="00A51B7C">
      <w:pPr>
        <w:pStyle w:val="PL"/>
        <w:rPr>
          <w:lang w:eastAsia="zh-CN"/>
        </w:rPr>
      </w:pPr>
      <w:ins w:id="142" w:author="China telecom" w:date="2022-04-25T16:18:00Z">
        <w:r>
          <w:rPr>
            <w:noProof w:val="0"/>
            <w:snapToGrid w:val="0"/>
            <w:lang w:eastAsia="zh-CN"/>
          </w:rPr>
          <w:tab/>
        </w:r>
      </w:ins>
      <w:ins w:id="143" w:author="China telecom" w:date="2022-04-25T16:19:00Z">
        <w:r w:rsidRPr="00383935">
          <w:rPr>
            <w:noProof w:val="0"/>
            <w:snapToGrid w:val="0"/>
            <w:lang w:eastAsia="zh-CN"/>
          </w:rPr>
          <w:t>OnlyResourceCoordinationIndication</w:t>
        </w:r>
      </w:ins>
    </w:p>
    <w:p w14:paraId="03DA3959" w14:textId="77777777" w:rsidR="00A51B7C" w:rsidRPr="00C97DA3" w:rsidRDefault="00A51B7C" w:rsidP="00915D97">
      <w:pPr>
        <w:pStyle w:val="PL"/>
        <w:spacing w:line="0" w:lineRule="atLeast"/>
        <w:rPr>
          <w:noProof w:val="0"/>
          <w:snapToGrid w:val="0"/>
        </w:rPr>
      </w:pPr>
    </w:p>
    <w:p w14:paraId="3ADB0A43" w14:textId="77777777" w:rsid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D760D8B"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lang w:eastAsia="zh-CN"/>
        </w:rPr>
        <w:t>-- **************************************************************</w:t>
      </w:r>
    </w:p>
    <w:p w14:paraId="34F27BF1"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lang w:eastAsia="zh-CN"/>
        </w:rPr>
        <w:t>--</w:t>
      </w:r>
    </w:p>
    <w:p w14:paraId="55899C80" w14:textId="77777777" w:rsidR="000B3407" w:rsidRPr="00C37D2B" w:rsidRDefault="000B3407" w:rsidP="000B3407">
      <w:pPr>
        <w:pStyle w:val="PL"/>
        <w:spacing w:line="0" w:lineRule="atLeast"/>
        <w:outlineLvl w:val="3"/>
        <w:rPr>
          <w:rFonts w:cs="Courier New"/>
          <w:noProof w:val="0"/>
          <w:snapToGrid w:val="0"/>
        </w:rPr>
      </w:pPr>
      <w:r w:rsidRPr="00C37D2B">
        <w:rPr>
          <w:rFonts w:cs="Courier New"/>
          <w:noProof w:val="0"/>
          <w:snapToGrid w:val="0"/>
        </w:rPr>
        <w:t xml:space="preserve">-- </w:t>
      </w:r>
      <w:bookmarkStart w:id="144" w:name="OLE_LINK36"/>
      <w:r w:rsidRPr="00C37D2B">
        <w:rPr>
          <w:rFonts w:cs="Courier New"/>
          <w:noProof w:val="0"/>
          <w:snapToGrid w:val="0"/>
        </w:rPr>
        <w:t xml:space="preserve">EN-DC </w:t>
      </w:r>
      <w:bookmarkEnd w:id="144"/>
      <w:r w:rsidRPr="00C37D2B">
        <w:rPr>
          <w:rFonts w:cs="Courier New"/>
          <w:noProof w:val="0"/>
          <w:snapToGrid w:val="0"/>
        </w:rPr>
        <w:t>X2 SETUP REQUEST</w:t>
      </w:r>
    </w:p>
    <w:p w14:paraId="1B45AD13"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lang w:eastAsia="zh-CN"/>
        </w:rPr>
        <w:t>--</w:t>
      </w:r>
    </w:p>
    <w:p w14:paraId="5B0D6BD2"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lang w:eastAsia="zh-CN"/>
        </w:rPr>
        <w:t>-- **************************************************************</w:t>
      </w:r>
    </w:p>
    <w:p w14:paraId="2CEE40CA" w14:textId="77777777" w:rsidR="000B3407" w:rsidRPr="00C37D2B" w:rsidRDefault="000B3407" w:rsidP="000B3407">
      <w:pPr>
        <w:pStyle w:val="PL"/>
        <w:rPr>
          <w:rFonts w:eastAsia="等线" w:cs="Courier New"/>
          <w:snapToGrid w:val="0"/>
          <w:lang w:eastAsia="zh-CN"/>
        </w:rPr>
      </w:pPr>
    </w:p>
    <w:p w14:paraId="4B3855A1" w14:textId="77777777" w:rsidR="000B3407" w:rsidRPr="00C37D2B" w:rsidRDefault="000B3407" w:rsidP="000B3407">
      <w:pPr>
        <w:pStyle w:val="PL"/>
        <w:rPr>
          <w:rFonts w:eastAsia="等线"/>
          <w:snapToGrid w:val="0"/>
          <w:lang w:eastAsia="zh-CN"/>
        </w:rPr>
      </w:pPr>
      <w:r w:rsidRPr="00C37D2B">
        <w:rPr>
          <w:rFonts w:eastAsia="等线"/>
          <w:snapToGrid w:val="0"/>
          <w:lang w:eastAsia="zh-CN"/>
        </w:rPr>
        <w:t>ENDCX2SetupRequest ::= SEQUENCE {</w:t>
      </w:r>
    </w:p>
    <w:p w14:paraId="4B39EFEF"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08B673A0"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5A7E85C2" w14:textId="77777777" w:rsidR="000B3407" w:rsidRPr="00C37D2B" w:rsidRDefault="000B3407" w:rsidP="000B3407">
      <w:pPr>
        <w:pStyle w:val="PL"/>
        <w:rPr>
          <w:rFonts w:eastAsia="等线"/>
          <w:snapToGrid w:val="0"/>
          <w:lang w:eastAsia="zh-CN"/>
        </w:rPr>
      </w:pPr>
      <w:r w:rsidRPr="00C37D2B">
        <w:rPr>
          <w:rFonts w:eastAsia="等线"/>
          <w:snapToGrid w:val="0"/>
          <w:lang w:eastAsia="zh-CN"/>
        </w:rPr>
        <w:t>}</w:t>
      </w:r>
    </w:p>
    <w:p w14:paraId="42DE4C00" w14:textId="77777777" w:rsidR="000B3407" w:rsidRPr="00C37D2B" w:rsidRDefault="000B3407" w:rsidP="000B3407">
      <w:pPr>
        <w:pStyle w:val="PL"/>
        <w:rPr>
          <w:rFonts w:eastAsia="等线"/>
          <w:snapToGrid w:val="0"/>
          <w:lang w:eastAsia="zh-CN"/>
        </w:rPr>
      </w:pPr>
    </w:p>
    <w:p w14:paraId="651684BF" w14:textId="77777777" w:rsidR="000B3407" w:rsidRPr="00C37D2B" w:rsidRDefault="000B3407" w:rsidP="000B3407">
      <w:pPr>
        <w:pStyle w:val="PL"/>
        <w:rPr>
          <w:rFonts w:eastAsia="等线"/>
          <w:snapToGrid w:val="0"/>
          <w:lang w:eastAsia="zh-CN"/>
        </w:rPr>
      </w:pPr>
      <w:r w:rsidRPr="00C37D2B">
        <w:rPr>
          <w:rFonts w:eastAsia="等线"/>
          <w:snapToGrid w:val="0"/>
          <w:lang w:eastAsia="zh-CN"/>
        </w:rPr>
        <w:t>ENDCX2SetupRequest-IEs X2AP-PROTOCOL-IES ::= {</w:t>
      </w:r>
    </w:p>
    <w:p w14:paraId="2BEF910B"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 xml:space="preserve">{ ID </w:t>
      </w:r>
      <w:bookmarkStart w:id="145" w:name="OLE_LINK45"/>
      <w:r w:rsidRPr="00C37D2B">
        <w:rPr>
          <w:rFonts w:eastAsia="等线"/>
          <w:snapToGrid w:val="0"/>
          <w:lang w:eastAsia="zh-CN"/>
        </w:rPr>
        <w:t>id-</w:t>
      </w:r>
      <w:bookmarkStart w:id="146" w:name="OLE_LINK41"/>
      <w:r w:rsidRPr="00C37D2B">
        <w:rPr>
          <w:rFonts w:eastAsia="等线"/>
          <w:snapToGrid w:val="0"/>
          <w:lang w:eastAsia="zh-CN"/>
        </w:rPr>
        <w:t>InitiatingNodeType</w:t>
      </w:r>
      <w:bookmarkEnd w:id="145"/>
      <w:bookmarkEnd w:id="146"/>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47" w:name="OLE_LINK55"/>
      <w:r w:rsidRPr="00C37D2B">
        <w:rPr>
          <w:rFonts w:eastAsia="等线"/>
          <w:snapToGrid w:val="0"/>
          <w:lang w:eastAsia="zh-CN"/>
        </w:rPr>
        <w:t>InitiatingNodeType-EndcX2Setup</w:t>
      </w:r>
      <w:bookmarkEnd w:id="147"/>
      <w:r w:rsidRPr="00C37D2B">
        <w:rPr>
          <w:rFonts w:eastAsia="等线"/>
          <w:snapToGrid w:val="0"/>
          <w:lang w:eastAsia="zh-CN"/>
        </w:rPr>
        <w:tab/>
      </w:r>
      <w:r w:rsidRPr="00C37D2B">
        <w:rPr>
          <w:rFonts w:eastAsia="等线"/>
          <w:snapToGrid w:val="0"/>
          <w:lang w:eastAsia="zh-CN"/>
        </w:rPr>
        <w:tab/>
        <w:t>PRESENCE mandatory}|</w:t>
      </w:r>
    </w:p>
    <w:p w14:paraId="209C1DED" w14:textId="77777777" w:rsidR="000B3407" w:rsidRPr="00C37D2B" w:rsidRDefault="000B3407" w:rsidP="000B3407">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2034D927" w14:textId="77777777" w:rsidR="000B3407" w:rsidRPr="00C37D2B" w:rsidRDefault="000B3407" w:rsidP="000B3407">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67B6EA8"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6850F36D" w14:textId="77777777" w:rsidR="000B3407" w:rsidRPr="00C37D2B" w:rsidRDefault="000B3407" w:rsidP="000B3407">
      <w:pPr>
        <w:pStyle w:val="PL"/>
        <w:rPr>
          <w:rFonts w:eastAsia="等线"/>
          <w:snapToGrid w:val="0"/>
          <w:lang w:eastAsia="zh-CN"/>
        </w:rPr>
      </w:pPr>
      <w:r w:rsidRPr="00C37D2B">
        <w:rPr>
          <w:rFonts w:eastAsia="等线"/>
          <w:snapToGrid w:val="0"/>
          <w:lang w:eastAsia="zh-CN"/>
        </w:rPr>
        <w:t>}</w:t>
      </w:r>
    </w:p>
    <w:p w14:paraId="049798FC" w14:textId="77777777" w:rsidR="000B3407" w:rsidRPr="00C37D2B" w:rsidRDefault="000B3407" w:rsidP="000B3407">
      <w:pPr>
        <w:pStyle w:val="PL"/>
        <w:rPr>
          <w:rFonts w:eastAsia="等线"/>
          <w:snapToGrid w:val="0"/>
          <w:lang w:eastAsia="zh-CN"/>
        </w:rPr>
      </w:pPr>
    </w:p>
    <w:p w14:paraId="46D49CBD" w14:textId="77777777" w:rsidR="000B3407" w:rsidRPr="00C37D2B" w:rsidRDefault="000B3407" w:rsidP="000B3407">
      <w:pPr>
        <w:pStyle w:val="PL"/>
        <w:rPr>
          <w:rFonts w:eastAsia="等线"/>
          <w:snapToGrid w:val="0"/>
          <w:lang w:eastAsia="zh-CN"/>
        </w:rPr>
      </w:pPr>
      <w:r w:rsidRPr="00C37D2B">
        <w:rPr>
          <w:rFonts w:eastAsia="等线"/>
          <w:snapToGrid w:val="0"/>
          <w:lang w:eastAsia="zh-CN"/>
        </w:rPr>
        <w:t xml:space="preserve">InitiatingNodeType-EndcX2Setup </w:t>
      </w:r>
      <w:bookmarkStart w:id="148" w:name="OLE_LINK71"/>
      <w:r w:rsidRPr="00C37D2B">
        <w:rPr>
          <w:rFonts w:eastAsia="等线"/>
          <w:snapToGrid w:val="0"/>
          <w:lang w:eastAsia="zh-CN"/>
        </w:rPr>
        <w:t>::= CHOICE {</w:t>
      </w:r>
    </w:p>
    <w:p w14:paraId="658DEA68"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10667944"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49"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49"/>
      <w:r w:rsidRPr="00C37D2B">
        <w:rPr>
          <w:rFonts w:eastAsia="等线"/>
          <w:snapToGrid w:val="0"/>
          <w:lang w:eastAsia="zh-CN"/>
        </w:rPr>
        <w:t>IEs}},</w:t>
      </w:r>
    </w:p>
    <w:p w14:paraId="4646E53E"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28D55690" w14:textId="77777777" w:rsidR="000B3407" w:rsidRPr="00C37D2B" w:rsidRDefault="000B3407" w:rsidP="000B3407">
      <w:pPr>
        <w:pStyle w:val="PL"/>
        <w:rPr>
          <w:rFonts w:eastAsia="等线"/>
          <w:snapToGrid w:val="0"/>
          <w:lang w:eastAsia="zh-CN"/>
        </w:rPr>
      </w:pPr>
      <w:r w:rsidRPr="00C37D2B">
        <w:rPr>
          <w:rFonts w:eastAsia="等线"/>
          <w:snapToGrid w:val="0"/>
          <w:lang w:eastAsia="zh-CN"/>
        </w:rPr>
        <w:t>}</w:t>
      </w:r>
    </w:p>
    <w:bookmarkEnd w:id="148"/>
    <w:p w14:paraId="1B66A064" w14:textId="77777777" w:rsidR="000B3407" w:rsidRPr="00C37D2B" w:rsidRDefault="000B3407" w:rsidP="000B3407">
      <w:pPr>
        <w:pStyle w:val="PL"/>
        <w:rPr>
          <w:rFonts w:eastAsia="等线" w:cs="Courier New"/>
          <w:snapToGrid w:val="0"/>
          <w:lang w:eastAsia="zh-CN"/>
        </w:rPr>
      </w:pPr>
    </w:p>
    <w:p w14:paraId="4B23DA25" w14:textId="77777777" w:rsidR="000B3407" w:rsidRPr="00C37D2B" w:rsidRDefault="000B3407" w:rsidP="000B3407">
      <w:pPr>
        <w:pStyle w:val="PL"/>
        <w:rPr>
          <w:rFonts w:eastAsia="等线"/>
          <w:snapToGrid w:val="0"/>
          <w:lang w:eastAsia="zh-CN"/>
        </w:rPr>
      </w:pPr>
      <w:r w:rsidRPr="00C37D2B">
        <w:rPr>
          <w:rFonts w:eastAsia="等线"/>
          <w:snapToGrid w:val="0"/>
          <w:lang w:eastAsia="zh-CN"/>
        </w:rPr>
        <w:t>ENB-ENDCX2SetupReqIEs X2AP-PROTOCOL-IES ::= {</w:t>
      </w:r>
    </w:p>
    <w:p w14:paraId="397491A9"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04E087" w14:textId="77777777" w:rsidR="000B3407" w:rsidRPr="00C37D2B" w:rsidRDefault="000B3407" w:rsidP="000B3407">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E26769A" w14:textId="77777777" w:rsidR="000B3407" w:rsidRPr="00C37D2B" w:rsidRDefault="000B3407" w:rsidP="000B3407">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4A0F0CD" w14:textId="77777777" w:rsidR="000B3407" w:rsidRPr="00C37D2B" w:rsidRDefault="000B3407" w:rsidP="000B3407">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4D42AFE1" w14:textId="77777777" w:rsidR="000B3407" w:rsidRDefault="000B3407" w:rsidP="000B3407">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1262288D"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5ABA6C95" w14:textId="77777777" w:rsidR="000B3407" w:rsidRPr="00C37D2B" w:rsidRDefault="000B3407" w:rsidP="000B3407">
      <w:pPr>
        <w:pStyle w:val="PL"/>
        <w:rPr>
          <w:rFonts w:eastAsia="等线"/>
          <w:snapToGrid w:val="0"/>
          <w:lang w:eastAsia="zh-CN"/>
        </w:rPr>
      </w:pPr>
      <w:r w:rsidRPr="00C37D2B">
        <w:rPr>
          <w:rFonts w:eastAsia="等线"/>
          <w:snapToGrid w:val="0"/>
          <w:lang w:eastAsia="zh-CN"/>
        </w:rPr>
        <w:t>}</w:t>
      </w:r>
    </w:p>
    <w:p w14:paraId="3CE47548" w14:textId="77777777" w:rsidR="000B3407" w:rsidRPr="00C37D2B" w:rsidRDefault="000B3407" w:rsidP="000B3407">
      <w:pPr>
        <w:pStyle w:val="PL"/>
        <w:rPr>
          <w:rFonts w:eastAsia="等线"/>
          <w:snapToGrid w:val="0"/>
          <w:lang w:eastAsia="zh-CN"/>
        </w:rPr>
      </w:pPr>
    </w:p>
    <w:p w14:paraId="23742D3D" w14:textId="77777777" w:rsidR="000B3407" w:rsidRPr="00C37D2B" w:rsidRDefault="000B3407" w:rsidP="000B3407">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AF84E15"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62D85C0F"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150A2E3"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2D85A679"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w:t>
      </w:r>
    </w:p>
    <w:p w14:paraId="7B5038C9"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w:t>
      </w:r>
    </w:p>
    <w:p w14:paraId="4F9F6623" w14:textId="77777777" w:rsidR="000B3407" w:rsidRPr="00C37D2B" w:rsidRDefault="000B3407" w:rsidP="000B3407">
      <w:pPr>
        <w:pStyle w:val="PL"/>
        <w:rPr>
          <w:rFonts w:eastAsia="等线"/>
          <w:snapToGrid w:val="0"/>
          <w:szCs w:val="16"/>
          <w:lang w:eastAsia="zh-CN"/>
        </w:rPr>
      </w:pPr>
    </w:p>
    <w:p w14:paraId="311E34F1" w14:textId="77777777" w:rsidR="000B3407" w:rsidRPr="00C37D2B" w:rsidRDefault="000B3407" w:rsidP="000B3407">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6EE1CE6D"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ab/>
        <w:t>...</w:t>
      </w:r>
    </w:p>
    <w:p w14:paraId="67B9135F"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w:t>
      </w:r>
    </w:p>
    <w:p w14:paraId="42291361" w14:textId="77777777" w:rsidR="000B3407" w:rsidRPr="00C37D2B" w:rsidRDefault="000B3407" w:rsidP="000B3407">
      <w:pPr>
        <w:pStyle w:val="PL"/>
        <w:rPr>
          <w:rFonts w:eastAsia="等线"/>
          <w:snapToGrid w:val="0"/>
          <w:lang w:eastAsia="zh-CN"/>
        </w:rPr>
      </w:pPr>
    </w:p>
    <w:p w14:paraId="3CD95159" w14:textId="77777777" w:rsidR="000B3407" w:rsidRPr="00C37D2B" w:rsidRDefault="000B3407" w:rsidP="000B3407">
      <w:pPr>
        <w:pStyle w:val="PL"/>
        <w:rPr>
          <w:rFonts w:eastAsia="等线"/>
          <w:snapToGrid w:val="0"/>
          <w:lang w:eastAsia="zh-CN"/>
        </w:rPr>
      </w:pPr>
      <w:r w:rsidRPr="00C37D2B">
        <w:rPr>
          <w:rFonts w:eastAsia="等线"/>
          <w:snapToGrid w:val="0"/>
          <w:lang w:eastAsia="zh-CN"/>
        </w:rPr>
        <w:t>En-gNB-ENDCX2SetupReqIEs X2AP-PROTOCOL-IES ::= {</w:t>
      </w:r>
    </w:p>
    <w:p w14:paraId="78128664" w14:textId="77777777" w:rsidR="000B3407" w:rsidRPr="00C37D2B" w:rsidRDefault="000B3407" w:rsidP="000B3407">
      <w:pPr>
        <w:pStyle w:val="PL"/>
        <w:rPr>
          <w:rFonts w:eastAsia="等线"/>
          <w:snapToGrid w:val="0"/>
          <w:lang w:eastAsia="zh-CN"/>
        </w:rPr>
      </w:pPr>
      <w:r w:rsidRPr="00C37D2B">
        <w:rPr>
          <w:rFonts w:eastAsia="等线"/>
          <w:snapToGrid w:val="0"/>
          <w:lang w:eastAsia="zh-CN"/>
        </w:rPr>
        <w:lastRenderedPageBreak/>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9BA99F8" w14:textId="77777777" w:rsidR="000B3407" w:rsidRDefault="000B3407" w:rsidP="000B3407">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6B1B1D0" w14:textId="77777777" w:rsidR="000B3407" w:rsidRPr="00C37D2B" w:rsidRDefault="000B3407" w:rsidP="000B3407">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69FF2FA2"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7DD34718" w14:textId="77777777" w:rsidR="000B3407" w:rsidRPr="00C37D2B" w:rsidRDefault="000B3407" w:rsidP="000B3407">
      <w:pPr>
        <w:pStyle w:val="PL"/>
        <w:rPr>
          <w:rFonts w:eastAsia="等线"/>
          <w:snapToGrid w:val="0"/>
          <w:lang w:eastAsia="zh-CN"/>
        </w:rPr>
      </w:pPr>
      <w:r w:rsidRPr="00C37D2B">
        <w:rPr>
          <w:rFonts w:eastAsia="等线"/>
          <w:snapToGrid w:val="0"/>
          <w:lang w:eastAsia="zh-CN"/>
        </w:rPr>
        <w:t>}</w:t>
      </w:r>
    </w:p>
    <w:p w14:paraId="2D5B5D7B" w14:textId="77777777" w:rsidR="000B3407" w:rsidRPr="00C37D2B" w:rsidRDefault="000B3407" w:rsidP="000B3407">
      <w:pPr>
        <w:pStyle w:val="PL"/>
        <w:rPr>
          <w:rFonts w:eastAsia="等线"/>
          <w:snapToGrid w:val="0"/>
          <w:lang w:eastAsia="zh-CN"/>
        </w:rPr>
      </w:pPr>
    </w:p>
    <w:p w14:paraId="251DF19B" w14:textId="77777777" w:rsidR="000B3407" w:rsidRPr="00C37D2B" w:rsidRDefault="000B3407" w:rsidP="000B3407">
      <w:pPr>
        <w:pStyle w:val="PL"/>
        <w:rPr>
          <w:rFonts w:eastAsia="等线" w:cs="Courier New"/>
          <w:szCs w:val="16"/>
          <w:lang w:eastAsia="zh-CN"/>
        </w:rPr>
      </w:pPr>
      <w:r w:rsidRPr="00C37D2B">
        <w:rPr>
          <w:rFonts w:eastAsia="等线"/>
          <w:snapToGrid w:val="0"/>
          <w:lang w:eastAsia="zh-CN"/>
        </w:rPr>
        <w:t>ServedNRcells</w:t>
      </w:r>
      <w:bookmarkStart w:id="150"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50"/>
      <w:r w:rsidRPr="00C37D2B">
        <w:rPr>
          <w:rFonts w:eastAsia="等线" w:cs="Courier New"/>
          <w:szCs w:val="16"/>
          <w:lang w:eastAsia="zh-CN"/>
        </w:rPr>
        <w:t xml:space="preserve"> OF SEQUENCE {</w:t>
      </w:r>
    </w:p>
    <w:p w14:paraId="08CA8A73"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1" w:name="OLE_LINK62"/>
      <w:r w:rsidRPr="00C37D2B">
        <w:rPr>
          <w:rFonts w:eastAsia="等线" w:cs="Courier New"/>
          <w:snapToGrid w:val="0"/>
          <w:szCs w:val="16"/>
          <w:lang w:eastAsia="zh-CN"/>
        </w:rPr>
        <w:t>ServedNRCell</w:t>
      </w:r>
      <w:bookmarkEnd w:id="151"/>
      <w:r w:rsidRPr="00C37D2B">
        <w:rPr>
          <w:rFonts w:eastAsia="等线" w:cs="Courier New"/>
          <w:snapToGrid w:val="0"/>
          <w:szCs w:val="16"/>
          <w:lang w:eastAsia="zh-CN"/>
        </w:rPr>
        <w:t>-Information,</w:t>
      </w:r>
    </w:p>
    <w:p w14:paraId="5D2E07A9"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2" w:name="OLE_LINK63"/>
      <w:r w:rsidRPr="00C37D2B">
        <w:rPr>
          <w:rFonts w:eastAsia="等线" w:cs="Courier New"/>
          <w:snapToGrid w:val="0"/>
          <w:szCs w:val="16"/>
          <w:lang w:eastAsia="zh-CN"/>
        </w:rPr>
        <w:t>NRNeighbour</w:t>
      </w:r>
      <w:bookmarkEnd w:id="152"/>
      <w:r w:rsidRPr="00C37D2B">
        <w:rPr>
          <w:rFonts w:eastAsia="等线" w:cs="Courier New"/>
          <w:snapToGrid w:val="0"/>
          <w:szCs w:val="16"/>
          <w:lang w:eastAsia="zh-CN"/>
        </w:rPr>
        <w:t>-Information OPTIONAL,</w:t>
      </w:r>
    </w:p>
    <w:p w14:paraId="49E8CCD7"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030723E8"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w:t>
      </w:r>
    </w:p>
    <w:p w14:paraId="43F93FEA"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lang w:eastAsia="zh-CN"/>
        </w:rPr>
        <w:t>}</w:t>
      </w:r>
    </w:p>
    <w:p w14:paraId="4C15DC89" w14:textId="77777777" w:rsidR="000B3407" w:rsidRPr="00C37D2B" w:rsidRDefault="000B3407" w:rsidP="000B3407">
      <w:pPr>
        <w:pStyle w:val="PL"/>
        <w:rPr>
          <w:rFonts w:eastAsia="等线" w:cs="Courier New"/>
          <w:snapToGrid w:val="0"/>
          <w:lang w:eastAsia="zh-CN"/>
        </w:rPr>
      </w:pPr>
    </w:p>
    <w:p w14:paraId="7DBA4D28" w14:textId="77777777" w:rsidR="000B3407" w:rsidRPr="00C37D2B" w:rsidRDefault="000B3407" w:rsidP="000B3407">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6F2EEC1E" w14:textId="77777777" w:rsidR="000B3407" w:rsidRDefault="000B3407" w:rsidP="000B3407">
      <w:pPr>
        <w:pStyle w:val="PL"/>
        <w:rPr>
          <w:rFonts w:eastAsia="等线" w:cs="Courier New"/>
          <w:szCs w:val="16"/>
          <w:lang w:eastAsia="zh-CN"/>
        </w:rPr>
      </w:pPr>
      <w:r w:rsidRPr="00C37D2B">
        <w:rPr>
          <w:rFonts w:eastAsia="等线" w:cs="Courier New"/>
          <w:szCs w:val="16"/>
          <w:lang w:eastAsia="zh-CN"/>
        </w:rPr>
        <w:tab/>
      </w:r>
      <w:r>
        <w:rPr>
          <w:snapToGrid w:val="0"/>
        </w:rPr>
        <w:t>{ ID id-ServedCellSpecificInfoReq</w:t>
      </w:r>
      <w:r>
        <w:t>-NR</w:t>
      </w:r>
      <w:r>
        <w:rPr>
          <w:snapToGrid w:val="0"/>
        </w:rPr>
        <w:tab/>
        <w:t xml:space="preserve">CRITICALITY ignore </w:t>
      </w:r>
      <w:r w:rsidRPr="00E00380">
        <w:rPr>
          <w:rFonts w:cs="Courier New"/>
          <w:snapToGrid w:val="0"/>
          <w:szCs w:val="22"/>
        </w:rPr>
        <w:t>EXTENSIO</w:t>
      </w:r>
      <w:r>
        <w:rPr>
          <w:rFonts w:cs="Courier New"/>
          <w:snapToGrid w:val="0"/>
          <w:szCs w:val="22"/>
        </w:rPr>
        <w:t xml:space="preserve">N </w:t>
      </w:r>
      <w:r>
        <w:rPr>
          <w:snapToGrid w:val="0"/>
        </w:rPr>
        <w:t>ServedCellSpecificInfoReq</w:t>
      </w:r>
      <w:r>
        <w:t>-NR</w:t>
      </w:r>
      <w:r>
        <w:rPr>
          <w:noProof w:val="0"/>
          <w:snapToGrid w:val="0"/>
        </w:rPr>
        <w:tab/>
      </w:r>
      <w:r>
        <w:rPr>
          <w:snapToGrid w:val="0"/>
        </w:rPr>
        <w:t>PRESENCE optional },</w:t>
      </w:r>
    </w:p>
    <w:p w14:paraId="76252D03"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ab/>
        <w:t>...</w:t>
      </w:r>
    </w:p>
    <w:p w14:paraId="0B3CBE82"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w:t>
      </w:r>
    </w:p>
    <w:p w14:paraId="346542CA" w14:textId="77777777" w:rsidR="000B3407" w:rsidRPr="00C37D2B" w:rsidRDefault="000B3407" w:rsidP="000B3407">
      <w:pPr>
        <w:pStyle w:val="PL"/>
        <w:rPr>
          <w:rFonts w:eastAsia="等线"/>
          <w:snapToGrid w:val="0"/>
          <w:lang w:eastAsia="zh-CN"/>
        </w:rPr>
      </w:pPr>
    </w:p>
    <w:p w14:paraId="2BC016C0"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033595A7"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39BAC93D"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DC6EB06"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6333290F"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CBB0329"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6D750625"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D79B9DE"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01DC6061"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E6A1DD6"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8078837"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w:t>
      </w:r>
    </w:p>
    <w:p w14:paraId="64017EEB" w14:textId="77777777" w:rsidR="000B3407" w:rsidRPr="00C37D2B" w:rsidRDefault="000B3407" w:rsidP="000B3407">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286EEE84"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42C0FC12"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ab/>
        <w:t>...</w:t>
      </w:r>
    </w:p>
    <w:p w14:paraId="00930846" w14:textId="77777777" w:rsidR="000B3407" w:rsidRPr="00C37D2B" w:rsidRDefault="000B3407" w:rsidP="000B3407">
      <w:pPr>
        <w:pStyle w:val="PL"/>
        <w:rPr>
          <w:rFonts w:eastAsia="等线" w:cs="Courier New"/>
          <w:snapToGrid w:val="0"/>
          <w:lang w:eastAsia="zh-CN"/>
        </w:rPr>
      </w:pPr>
      <w:r w:rsidRPr="00C37D2B">
        <w:rPr>
          <w:rFonts w:eastAsia="等线" w:cs="Courier New"/>
          <w:snapToGrid w:val="0"/>
          <w:szCs w:val="16"/>
          <w:lang w:eastAsia="zh-CN"/>
        </w:rPr>
        <w:t>}</w:t>
      </w:r>
    </w:p>
    <w:p w14:paraId="23B10EB8" w14:textId="77777777" w:rsidR="000B3407" w:rsidRPr="00C37D2B" w:rsidRDefault="000B3407" w:rsidP="000B3407">
      <w:pPr>
        <w:pStyle w:val="PL"/>
        <w:rPr>
          <w:rFonts w:eastAsia="等线" w:cs="Courier New"/>
          <w:snapToGrid w:val="0"/>
          <w:lang w:eastAsia="zh-CN"/>
        </w:rPr>
      </w:pPr>
    </w:p>
    <w:p w14:paraId="5A8E5F8B" w14:textId="77777777" w:rsidR="000B3407" w:rsidRPr="00C37D2B" w:rsidRDefault="000B3407" w:rsidP="000B3407">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22F42D67" w14:textId="77777777" w:rsidR="000B3407" w:rsidRPr="00C37D2B" w:rsidRDefault="000B3407" w:rsidP="000B3407">
      <w:pPr>
        <w:pStyle w:val="PL"/>
        <w:rPr>
          <w:snapToGrid w:val="0"/>
        </w:rPr>
      </w:pPr>
      <w:r w:rsidRPr="00C37D2B">
        <w:rPr>
          <w:rFonts w:eastAsia="等线"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0C7E98BF" w14:textId="77777777" w:rsidR="000B3407" w:rsidRDefault="000B3407" w:rsidP="000B3407">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FB68012" w14:textId="77777777" w:rsidR="000B3407" w:rsidRDefault="000B3407" w:rsidP="000B3407">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75C2494" w14:textId="77777777" w:rsidR="000B3407" w:rsidRDefault="000B3407" w:rsidP="000B3407">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34F42D4A" w14:textId="77777777" w:rsidR="000B3407" w:rsidRDefault="000B3407" w:rsidP="000B3407">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167A3C76" w14:textId="77777777" w:rsidR="000B3407" w:rsidRPr="004B0B92" w:rsidRDefault="000B3407" w:rsidP="000B3407">
      <w:pPr>
        <w:pStyle w:val="PL"/>
        <w:rPr>
          <w:rFonts w:eastAsia="Malgun Gothic" w:cs="Courier New"/>
          <w:snapToGrid w:val="0"/>
          <w:szCs w:val="22"/>
        </w:rPr>
      </w:pPr>
      <w:r>
        <w:rPr>
          <w:snapToGrid w:val="0"/>
        </w:rPr>
        <w:tab/>
      </w:r>
      <w:r w:rsidRPr="009A0050">
        <w:rPr>
          <w:snapToGrid w:val="0"/>
        </w:rPr>
        <w:t>{</w:t>
      </w:r>
      <w:r>
        <w:rPr>
          <w:snapToGrid w:val="0"/>
          <w:lang w:eastAsia="zh-CN"/>
        </w:rPr>
        <w:t xml:space="preserve"> </w:t>
      </w:r>
      <w:r w:rsidRPr="009A0050">
        <w:rPr>
          <w:snapToGrid w:val="0"/>
        </w:rPr>
        <w:t>ID id-</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Pr>
          <w:snapToGrid w:val="0"/>
        </w:rPr>
        <w:tab/>
      </w:r>
      <w:r w:rsidRPr="009A0050">
        <w:rPr>
          <w:snapToGrid w:val="0"/>
        </w:rPr>
        <w:t xml:space="preserve">CRITICALITY ignore EXTENSION </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r>
      <w:r>
        <w:rPr>
          <w:snapToGrid w:val="0"/>
        </w:rPr>
        <w:tab/>
      </w:r>
      <w:r>
        <w:rPr>
          <w:snapToGrid w:val="0"/>
        </w:rPr>
        <w:tab/>
      </w:r>
      <w:r>
        <w:rPr>
          <w:snapToGrid w:val="0"/>
        </w:rPr>
        <w:tab/>
      </w:r>
      <w:r w:rsidRPr="009A0050">
        <w:rPr>
          <w:snapToGrid w:val="0"/>
        </w:rPr>
        <w:t>PRESENCE optional}</w:t>
      </w:r>
      <w:r w:rsidRPr="004B0B92">
        <w:rPr>
          <w:rFonts w:eastAsia="Malgun Gothic" w:cs="Courier New"/>
          <w:snapToGrid w:val="0"/>
          <w:szCs w:val="22"/>
        </w:rPr>
        <w:t>|</w:t>
      </w:r>
    </w:p>
    <w:p w14:paraId="1F6BC4CE" w14:textId="77777777" w:rsidR="00E814AD" w:rsidRDefault="000B3407" w:rsidP="000B3407">
      <w:pPr>
        <w:pStyle w:val="PL"/>
        <w:rPr>
          <w:ins w:id="153" w:author="China telecom" w:date="2022-04-25T16:19:00Z"/>
          <w:rFonts w:eastAsia="Malgun Gothic" w:cs="Courier New"/>
          <w:snapToGrid w:val="0"/>
          <w:szCs w:val="22"/>
        </w:rPr>
      </w:pPr>
      <w:r w:rsidRPr="004B0B92">
        <w:rPr>
          <w:rFonts w:eastAsia="Malgun Gothic" w:cs="Courier New"/>
          <w:snapToGrid w:val="0"/>
          <w:szCs w:val="22"/>
        </w:rPr>
        <w:tab/>
        <w:t>{ ID id-Additional-Measurement-Timing-Configuration-List</w:t>
      </w:r>
      <w:r w:rsidRPr="004B0B92">
        <w:rPr>
          <w:rFonts w:eastAsia="Malgun Gothic" w:cs="Courier New"/>
          <w:snapToGrid w:val="0"/>
          <w:szCs w:val="22"/>
        </w:rPr>
        <w:tab/>
      </w:r>
      <w:r w:rsidRPr="004B0B92">
        <w:rPr>
          <w:rFonts w:eastAsia="Malgun Gothic" w:cs="Courier New"/>
          <w:snapToGrid w:val="0"/>
          <w:szCs w:val="22"/>
        </w:rPr>
        <w:tab/>
        <w:t>CRITICALITY ignore</w:t>
      </w:r>
      <w:r w:rsidRPr="004B0B92">
        <w:rPr>
          <w:rFonts w:eastAsia="Malgun Gothic" w:cs="Courier New"/>
          <w:snapToGrid w:val="0"/>
          <w:szCs w:val="22"/>
        </w:rPr>
        <w:tab/>
        <w:t>EXTENSION Additional-Measurement-Timing-Configuration-List</w:t>
      </w:r>
      <w:r w:rsidRPr="004B0B92">
        <w:rPr>
          <w:rFonts w:eastAsia="Malgun Gothic" w:cs="Courier New"/>
          <w:snapToGrid w:val="0"/>
          <w:szCs w:val="22"/>
        </w:rPr>
        <w:tab/>
      </w:r>
      <w:r w:rsidRPr="004B0B92">
        <w:rPr>
          <w:rFonts w:eastAsia="Malgun Gothic" w:cs="Courier New"/>
          <w:snapToGrid w:val="0"/>
          <w:szCs w:val="22"/>
        </w:rPr>
        <w:tab/>
        <w:t>PRESENCE optional }</w:t>
      </w:r>
      <w:ins w:id="154" w:author="China telecom" w:date="2022-04-25T16:19:00Z">
        <w:r w:rsidR="00E814AD" w:rsidRPr="004B0B92">
          <w:rPr>
            <w:rFonts w:eastAsia="Malgun Gothic" w:cs="Courier New"/>
            <w:snapToGrid w:val="0"/>
            <w:szCs w:val="22"/>
          </w:rPr>
          <w:t>|</w:t>
        </w:r>
      </w:ins>
    </w:p>
    <w:p w14:paraId="6A6E46C4" w14:textId="5D44027C" w:rsidR="000B3407" w:rsidRPr="00C37D2B" w:rsidRDefault="00E814AD" w:rsidP="000B3407">
      <w:pPr>
        <w:pStyle w:val="PL"/>
        <w:rPr>
          <w:rFonts w:eastAsia="等线" w:cs="Courier New"/>
          <w:snapToGrid w:val="0"/>
          <w:szCs w:val="16"/>
          <w:lang w:eastAsia="zh-CN"/>
        </w:rPr>
      </w:pPr>
      <w:ins w:id="155" w:author="China telecom" w:date="2022-04-25T16:19:00Z">
        <w:r w:rsidRPr="004B0B92">
          <w:rPr>
            <w:rFonts w:eastAsia="Malgun Gothic" w:cs="Courier New"/>
            <w:snapToGrid w:val="0"/>
            <w:szCs w:val="22"/>
          </w:rPr>
          <w:tab/>
          <w:t>{ ID id-</w:t>
        </w:r>
      </w:ins>
      <w:ins w:id="156" w:author="China telecom" w:date="2022-04-25T16:20:00Z">
        <w:r w:rsidRPr="00E814AD">
          <w:rPr>
            <w:rFonts w:eastAsia="Malgun Gothic" w:cs="Courier New"/>
            <w:snapToGrid w:val="0"/>
            <w:szCs w:val="22"/>
          </w:rPr>
          <w:t>Only-Resource-Coordination-Indication</w:t>
        </w:r>
      </w:ins>
      <w:ins w:id="157" w:author="China telecom" w:date="2022-04-25T16:19:00Z">
        <w:r w:rsidRPr="004B0B92">
          <w:rPr>
            <w:rFonts w:eastAsia="Malgun Gothic" w:cs="Courier New"/>
            <w:snapToGrid w:val="0"/>
            <w:szCs w:val="22"/>
          </w:rPr>
          <w:tab/>
        </w:r>
        <w:r w:rsidRPr="004B0B92">
          <w:rPr>
            <w:rFonts w:eastAsia="Malgun Gothic" w:cs="Courier New"/>
            <w:snapToGrid w:val="0"/>
            <w:szCs w:val="22"/>
          </w:rPr>
          <w:tab/>
          <w:t>CRITICALITY ignore</w:t>
        </w:r>
        <w:r w:rsidRPr="004B0B92">
          <w:rPr>
            <w:rFonts w:eastAsia="Malgun Gothic" w:cs="Courier New"/>
            <w:snapToGrid w:val="0"/>
            <w:szCs w:val="22"/>
          </w:rPr>
          <w:tab/>
          <w:t xml:space="preserve">EXTENSION </w:t>
        </w:r>
      </w:ins>
      <w:ins w:id="158" w:author="China telecom" w:date="2022-04-25T16:20:00Z">
        <w:r w:rsidRPr="00E814AD">
          <w:rPr>
            <w:rFonts w:eastAsia="Malgun Gothic" w:cs="Courier New"/>
            <w:snapToGrid w:val="0"/>
            <w:szCs w:val="22"/>
          </w:rPr>
          <w:t>Only-Resource-Coordination-Indication</w:t>
        </w:r>
      </w:ins>
      <w:ins w:id="159" w:author="China telecom" w:date="2022-04-25T16:19:00Z">
        <w:r w:rsidRPr="004B0B92">
          <w:rPr>
            <w:rFonts w:eastAsia="Malgun Gothic" w:cs="Courier New"/>
            <w:snapToGrid w:val="0"/>
            <w:szCs w:val="22"/>
          </w:rPr>
          <w:tab/>
        </w:r>
        <w:r w:rsidRPr="004B0B92">
          <w:rPr>
            <w:rFonts w:eastAsia="Malgun Gothic" w:cs="Courier New"/>
            <w:snapToGrid w:val="0"/>
            <w:szCs w:val="22"/>
          </w:rPr>
          <w:tab/>
          <w:t>PRESENCE optional }</w:t>
        </w:r>
      </w:ins>
      <w:r w:rsidR="000B3407" w:rsidRPr="00C37D2B">
        <w:rPr>
          <w:snapToGrid w:val="0"/>
        </w:rPr>
        <w:t>,</w:t>
      </w:r>
    </w:p>
    <w:p w14:paraId="239DCD7B"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ab/>
        <w:t>...</w:t>
      </w:r>
    </w:p>
    <w:p w14:paraId="77E0C052" w14:textId="77777777" w:rsidR="000B3407" w:rsidRPr="00C37D2B" w:rsidRDefault="000B3407" w:rsidP="000B3407">
      <w:pPr>
        <w:pStyle w:val="PL"/>
        <w:rPr>
          <w:rFonts w:eastAsia="等线" w:cs="Courier New"/>
          <w:szCs w:val="16"/>
          <w:lang w:eastAsia="zh-CN"/>
        </w:rPr>
      </w:pPr>
      <w:r w:rsidRPr="00C37D2B">
        <w:rPr>
          <w:rFonts w:eastAsia="等线" w:cs="Courier New"/>
          <w:szCs w:val="16"/>
          <w:lang w:eastAsia="zh-CN"/>
        </w:rPr>
        <w:t>}</w:t>
      </w:r>
    </w:p>
    <w:p w14:paraId="043F056D" w14:textId="77777777" w:rsidR="000B3407" w:rsidRPr="00C37D2B" w:rsidRDefault="000B3407" w:rsidP="000B3407">
      <w:pPr>
        <w:pStyle w:val="PL"/>
        <w:rPr>
          <w:rFonts w:eastAsia="等线"/>
          <w:snapToGrid w:val="0"/>
          <w:lang w:eastAsia="zh-CN"/>
        </w:rPr>
      </w:pPr>
    </w:p>
    <w:p w14:paraId="77828AA6" w14:textId="60125887" w:rsidR="00915D97" w:rsidRDefault="00915D97" w:rsidP="002D73D5">
      <w:pPr>
        <w:rPr>
          <w:rFonts w:eastAsia="Times New Roman"/>
          <w:lang w:eastAsia="en-GB"/>
        </w:rPr>
      </w:pPr>
    </w:p>
    <w:p w14:paraId="6BD47D1F" w14:textId="77777777" w:rsidR="00A534CF" w:rsidRDefault="00A534CF" w:rsidP="00A534CF">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7435AE4" w14:textId="77777777" w:rsidR="00BB45C1" w:rsidRPr="00C37D2B" w:rsidRDefault="00BB45C1" w:rsidP="00BB45C1">
      <w:pPr>
        <w:pStyle w:val="3"/>
        <w:spacing w:line="0" w:lineRule="atLeast"/>
      </w:pPr>
      <w:bookmarkStart w:id="160" w:name="_Toc20954613"/>
      <w:bookmarkStart w:id="161" w:name="_Toc29902623"/>
      <w:bookmarkStart w:id="162" w:name="_Toc29906627"/>
      <w:bookmarkStart w:id="163" w:name="_Toc36550621"/>
      <w:bookmarkStart w:id="164" w:name="_Toc45104397"/>
      <w:bookmarkStart w:id="165" w:name="_Toc45227893"/>
      <w:bookmarkStart w:id="166" w:name="_Toc45891707"/>
      <w:bookmarkStart w:id="167" w:name="_Toc51764352"/>
      <w:bookmarkStart w:id="168" w:name="_Toc56528354"/>
      <w:bookmarkStart w:id="169" w:name="_Toc64382322"/>
      <w:bookmarkStart w:id="170" w:name="_Toc66283897"/>
      <w:bookmarkStart w:id="171" w:name="_Toc67911273"/>
      <w:bookmarkStart w:id="172" w:name="_Toc73980051"/>
      <w:bookmarkStart w:id="173" w:name="_Toc88650776"/>
      <w:bookmarkStart w:id="174" w:name="_Toc97885903"/>
      <w:bookmarkStart w:id="175" w:name="_Toc98883036"/>
      <w:r w:rsidRPr="00C37D2B">
        <w:t>9.3.5</w:t>
      </w:r>
      <w:r w:rsidRPr="00C37D2B">
        <w:tab/>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E02C0B4" w14:textId="77777777" w:rsidR="00BB45C1" w:rsidRPr="00C37D2B" w:rsidRDefault="00BB45C1" w:rsidP="00BB45C1">
      <w:pPr>
        <w:pStyle w:val="PL"/>
        <w:spacing w:line="0" w:lineRule="atLeast"/>
        <w:rPr>
          <w:noProof w:val="0"/>
          <w:snapToGrid w:val="0"/>
        </w:rPr>
      </w:pPr>
      <w:r w:rsidRPr="00C37D2B">
        <w:rPr>
          <w:noProof w:val="0"/>
          <w:snapToGrid w:val="0"/>
        </w:rPr>
        <w:t>-- ASN1START</w:t>
      </w:r>
    </w:p>
    <w:p w14:paraId="4AA7BE77" w14:textId="77777777" w:rsidR="00BB45C1" w:rsidRPr="00C37D2B" w:rsidRDefault="00BB45C1" w:rsidP="00BB45C1">
      <w:pPr>
        <w:pStyle w:val="PL"/>
        <w:rPr>
          <w:snapToGrid w:val="0"/>
        </w:rPr>
      </w:pPr>
      <w:r w:rsidRPr="00C37D2B">
        <w:rPr>
          <w:snapToGrid w:val="0"/>
        </w:rPr>
        <w:t>-- **************************************************************</w:t>
      </w:r>
    </w:p>
    <w:p w14:paraId="2042A57D" w14:textId="77777777" w:rsidR="00BB45C1" w:rsidRPr="00C37D2B" w:rsidRDefault="00BB45C1" w:rsidP="00BB45C1">
      <w:pPr>
        <w:pStyle w:val="PL"/>
        <w:rPr>
          <w:snapToGrid w:val="0"/>
        </w:rPr>
      </w:pPr>
      <w:r w:rsidRPr="00C37D2B">
        <w:rPr>
          <w:snapToGrid w:val="0"/>
        </w:rPr>
        <w:t>--</w:t>
      </w:r>
    </w:p>
    <w:p w14:paraId="37D3601D" w14:textId="77777777" w:rsidR="00BB45C1" w:rsidRPr="00C37D2B" w:rsidRDefault="00BB45C1" w:rsidP="00BB45C1">
      <w:pPr>
        <w:pStyle w:val="PL"/>
        <w:rPr>
          <w:snapToGrid w:val="0"/>
        </w:rPr>
      </w:pPr>
      <w:r w:rsidRPr="00C37D2B">
        <w:rPr>
          <w:snapToGrid w:val="0"/>
        </w:rPr>
        <w:t>-- Information Element Definitions</w:t>
      </w:r>
    </w:p>
    <w:p w14:paraId="431AF8C0" w14:textId="77777777" w:rsidR="00BB45C1" w:rsidRPr="00C37D2B" w:rsidRDefault="00BB45C1" w:rsidP="00BB45C1">
      <w:pPr>
        <w:pStyle w:val="PL"/>
        <w:rPr>
          <w:snapToGrid w:val="0"/>
        </w:rPr>
      </w:pPr>
      <w:r w:rsidRPr="00C37D2B">
        <w:rPr>
          <w:snapToGrid w:val="0"/>
        </w:rPr>
        <w:t>--</w:t>
      </w:r>
    </w:p>
    <w:p w14:paraId="7CC5AAC6" w14:textId="77777777" w:rsidR="00BB45C1" w:rsidRPr="00C37D2B" w:rsidRDefault="00BB45C1" w:rsidP="00BB45C1">
      <w:pPr>
        <w:pStyle w:val="PL"/>
        <w:rPr>
          <w:snapToGrid w:val="0"/>
        </w:rPr>
      </w:pPr>
      <w:r w:rsidRPr="00C37D2B">
        <w:rPr>
          <w:snapToGrid w:val="0"/>
        </w:rPr>
        <w:t>-- **************************************************************</w:t>
      </w:r>
    </w:p>
    <w:p w14:paraId="7C639D34" w14:textId="77777777" w:rsidR="00BB45C1" w:rsidRDefault="00BB45C1" w:rsidP="00BB45C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D66386E" w14:textId="77777777" w:rsidR="007B7A1A" w:rsidRPr="00C37D2B" w:rsidRDefault="007B7A1A" w:rsidP="007B7A1A">
      <w:pPr>
        <w:pStyle w:val="PL"/>
        <w:spacing w:line="0" w:lineRule="atLeast"/>
        <w:outlineLvl w:val="3"/>
        <w:rPr>
          <w:rFonts w:cs="Courier New"/>
          <w:noProof w:val="0"/>
          <w:snapToGrid w:val="0"/>
        </w:rPr>
      </w:pPr>
      <w:r w:rsidRPr="00C37D2B">
        <w:rPr>
          <w:rFonts w:cs="Courier New"/>
          <w:noProof w:val="0"/>
          <w:snapToGrid w:val="0"/>
        </w:rPr>
        <w:t>-- O</w:t>
      </w:r>
    </w:p>
    <w:p w14:paraId="258F9321" w14:textId="77777777" w:rsidR="007B7A1A" w:rsidRPr="00C37D2B" w:rsidRDefault="007B7A1A" w:rsidP="007B7A1A">
      <w:pPr>
        <w:pStyle w:val="PL"/>
        <w:rPr>
          <w:noProof w:val="0"/>
          <w:snapToGrid w:val="0"/>
          <w:lang w:eastAsia="zh-CN"/>
        </w:rPr>
      </w:pPr>
    </w:p>
    <w:p w14:paraId="100C1130" w14:textId="77777777" w:rsidR="007B7A1A" w:rsidRPr="00C37D2B" w:rsidRDefault="007B7A1A" w:rsidP="007B7A1A">
      <w:pPr>
        <w:pStyle w:val="PL"/>
        <w:rPr>
          <w:noProof w:val="0"/>
          <w:snapToGrid w:val="0"/>
        </w:rPr>
      </w:pPr>
      <w:r w:rsidRPr="00C37D2B">
        <w:rPr>
          <w:noProof w:val="0"/>
          <w:snapToGrid w:val="0"/>
        </w:rPr>
        <w:t>OffsetOfNbiotChannelNumberToEARFCN ::= ENUMERATED {</w:t>
      </w:r>
    </w:p>
    <w:p w14:paraId="39FC1AC1" w14:textId="77777777" w:rsidR="007B7A1A" w:rsidRPr="00C37D2B" w:rsidRDefault="007B7A1A" w:rsidP="007B7A1A">
      <w:pPr>
        <w:pStyle w:val="PL"/>
        <w:rPr>
          <w:noProof w:val="0"/>
          <w:snapToGrid w:val="0"/>
        </w:rPr>
      </w:pPr>
      <w:r w:rsidRPr="00C37D2B">
        <w:rPr>
          <w:noProof w:val="0"/>
          <w:snapToGrid w:val="0"/>
        </w:rPr>
        <w:lastRenderedPageBreak/>
        <w:tab/>
      </w:r>
      <w:r w:rsidRPr="00C37D2B">
        <w:rPr>
          <w:noProof w:val="0"/>
          <w:snapToGrid w:val="0"/>
        </w:rPr>
        <w:tab/>
        <w:t>minusTen,</w:t>
      </w:r>
    </w:p>
    <w:p w14:paraId="179B406C"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minusNine,</w:t>
      </w:r>
    </w:p>
    <w:p w14:paraId="3A032EB3"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minusEight,</w:t>
      </w:r>
    </w:p>
    <w:p w14:paraId="27235D19"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minusSeven,</w:t>
      </w:r>
    </w:p>
    <w:p w14:paraId="12B75A48"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minusSix,</w:t>
      </w:r>
    </w:p>
    <w:p w14:paraId="1F0F399A"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minusFive,</w:t>
      </w:r>
    </w:p>
    <w:p w14:paraId="26217A53"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minusFour,</w:t>
      </w:r>
    </w:p>
    <w:p w14:paraId="6D5E9086"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minusThree,</w:t>
      </w:r>
    </w:p>
    <w:p w14:paraId="5FDB64BB"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minusTwo,</w:t>
      </w:r>
    </w:p>
    <w:p w14:paraId="7EB4441A"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minusOne,</w:t>
      </w:r>
    </w:p>
    <w:p w14:paraId="64A5A868"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minusZeroDotFive,</w:t>
      </w:r>
    </w:p>
    <w:p w14:paraId="423A8D80"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zero,</w:t>
      </w:r>
    </w:p>
    <w:p w14:paraId="5B533AAB"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one,</w:t>
      </w:r>
    </w:p>
    <w:p w14:paraId="22FEA3CA"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two,</w:t>
      </w:r>
    </w:p>
    <w:p w14:paraId="1DDE44EA"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three,</w:t>
      </w:r>
    </w:p>
    <w:p w14:paraId="73069840"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four,</w:t>
      </w:r>
    </w:p>
    <w:p w14:paraId="5F0BC7E2"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five,</w:t>
      </w:r>
    </w:p>
    <w:p w14:paraId="62001406"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six,</w:t>
      </w:r>
    </w:p>
    <w:p w14:paraId="380D0BBD"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seven,</w:t>
      </w:r>
    </w:p>
    <w:p w14:paraId="6788182A"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eight,</w:t>
      </w:r>
    </w:p>
    <w:p w14:paraId="6B140089"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nine,</w:t>
      </w:r>
    </w:p>
    <w:p w14:paraId="79657C94"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w:t>
      </w:r>
    </w:p>
    <w:p w14:paraId="456940DD"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minusEightDotFive,</w:t>
      </w:r>
    </w:p>
    <w:p w14:paraId="71EA24F1"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minusFourDotFive,</w:t>
      </w:r>
    </w:p>
    <w:p w14:paraId="3E981668"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threeDotFive,</w:t>
      </w:r>
    </w:p>
    <w:p w14:paraId="6BA05A23" w14:textId="77777777" w:rsidR="007B7A1A" w:rsidRPr="00C37D2B" w:rsidRDefault="007B7A1A" w:rsidP="007B7A1A">
      <w:pPr>
        <w:pStyle w:val="PL"/>
        <w:rPr>
          <w:noProof w:val="0"/>
          <w:snapToGrid w:val="0"/>
        </w:rPr>
      </w:pPr>
      <w:r w:rsidRPr="00C37D2B">
        <w:rPr>
          <w:noProof w:val="0"/>
          <w:snapToGrid w:val="0"/>
        </w:rPr>
        <w:tab/>
      </w:r>
      <w:r w:rsidRPr="00C37D2B">
        <w:rPr>
          <w:noProof w:val="0"/>
          <w:snapToGrid w:val="0"/>
        </w:rPr>
        <w:tab/>
        <w:t>sevenDotFive</w:t>
      </w:r>
    </w:p>
    <w:p w14:paraId="01AEE010" w14:textId="77777777" w:rsidR="007B7A1A" w:rsidRPr="00C37D2B" w:rsidRDefault="007B7A1A" w:rsidP="007B7A1A">
      <w:pPr>
        <w:pStyle w:val="PL"/>
        <w:rPr>
          <w:noProof w:val="0"/>
          <w:snapToGrid w:val="0"/>
        </w:rPr>
      </w:pPr>
      <w:r w:rsidRPr="00C37D2B">
        <w:rPr>
          <w:noProof w:val="0"/>
          <w:snapToGrid w:val="0"/>
        </w:rPr>
        <w:t>}</w:t>
      </w:r>
    </w:p>
    <w:p w14:paraId="2CD6764B" w14:textId="77777777" w:rsidR="007B7A1A" w:rsidRPr="00C37D2B" w:rsidRDefault="007B7A1A" w:rsidP="007B7A1A">
      <w:pPr>
        <w:pStyle w:val="PL"/>
        <w:rPr>
          <w:noProof w:val="0"/>
          <w:snapToGrid w:val="0"/>
          <w:lang w:eastAsia="zh-CN"/>
        </w:rPr>
      </w:pPr>
    </w:p>
    <w:p w14:paraId="3A84E2BB" w14:textId="3E03A6A5" w:rsidR="007B7A1A" w:rsidRDefault="007B7A1A" w:rsidP="007B7A1A">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2D1CCFCD" w14:textId="77777777" w:rsidR="00BB02DF" w:rsidRPr="00C37D2B" w:rsidRDefault="00BB02DF" w:rsidP="007B7A1A">
      <w:pPr>
        <w:pStyle w:val="PL"/>
        <w:rPr>
          <w:noProof w:val="0"/>
          <w:snapToGrid w:val="0"/>
        </w:rPr>
      </w:pPr>
    </w:p>
    <w:p w14:paraId="082AC501" w14:textId="5E1475D2" w:rsidR="00A534CF" w:rsidRPr="00BB02DF" w:rsidRDefault="00BB02DF" w:rsidP="00BB02DF">
      <w:pPr>
        <w:pStyle w:val="PL"/>
        <w:rPr>
          <w:noProof w:val="0"/>
          <w:snapToGrid w:val="0"/>
          <w:lang w:eastAsia="zh-CN"/>
        </w:rPr>
      </w:pPr>
      <w:ins w:id="176" w:author="China telecom" w:date="2022-04-25T16:22:00Z">
        <w:r w:rsidRPr="00BB02DF">
          <w:rPr>
            <w:noProof w:val="0"/>
            <w:snapToGrid w:val="0"/>
            <w:lang w:eastAsia="zh-CN"/>
          </w:rPr>
          <w:t>Only-Resource-Coordination-Indication</w:t>
        </w:r>
        <w:r>
          <w:rPr>
            <w:noProof w:val="0"/>
            <w:snapToGrid w:val="0"/>
            <w:lang w:eastAsia="zh-CN"/>
          </w:rPr>
          <w:t xml:space="preserve"> ::= </w:t>
        </w:r>
        <w:r w:rsidRPr="00C37D2B">
          <w:rPr>
            <w:noProof w:val="0"/>
            <w:snapToGrid w:val="0"/>
            <w:lang w:eastAsia="zh-CN"/>
          </w:rPr>
          <w:t>ENUMERATED {true, ...}</w:t>
        </w:r>
      </w:ins>
    </w:p>
    <w:p w14:paraId="6EF616BF" w14:textId="71D37FC4" w:rsidR="00BB45C1" w:rsidRDefault="00BB45C1" w:rsidP="002D73D5">
      <w:pPr>
        <w:rPr>
          <w:rFonts w:eastAsia="Times New Roman"/>
          <w:lang w:eastAsia="en-GB"/>
        </w:rPr>
      </w:pPr>
    </w:p>
    <w:p w14:paraId="37052168" w14:textId="77777777" w:rsidR="00FF06C6" w:rsidRDefault="00FF06C6" w:rsidP="00FF06C6">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919097B" w14:textId="77777777" w:rsidR="00FA66A0" w:rsidRPr="00C37D2B" w:rsidRDefault="00FA66A0" w:rsidP="00FA66A0">
      <w:pPr>
        <w:pStyle w:val="PL"/>
        <w:spacing w:line="0" w:lineRule="atLeast"/>
        <w:outlineLvl w:val="3"/>
        <w:rPr>
          <w:rFonts w:cs="Courier New"/>
          <w:noProof w:val="0"/>
          <w:snapToGrid w:val="0"/>
        </w:rPr>
      </w:pPr>
      <w:r w:rsidRPr="00C37D2B">
        <w:rPr>
          <w:rFonts w:cs="Courier New"/>
          <w:noProof w:val="0"/>
          <w:snapToGrid w:val="0"/>
        </w:rPr>
        <w:t>-- N</w:t>
      </w:r>
    </w:p>
    <w:p w14:paraId="608D9623" w14:textId="77777777" w:rsidR="00FA66A0" w:rsidRPr="00C37D2B" w:rsidRDefault="00FA66A0" w:rsidP="00FA66A0">
      <w:pPr>
        <w:pStyle w:val="PL"/>
        <w:rPr>
          <w:noProof w:val="0"/>
          <w:snapToGrid w:val="0"/>
        </w:rPr>
      </w:pPr>
    </w:p>
    <w:p w14:paraId="32C5B07B" w14:textId="77777777" w:rsidR="00FA66A0" w:rsidRPr="00C37D2B" w:rsidRDefault="00FA66A0" w:rsidP="00FA66A0">
      <w:pPr>
        <w:pStyle w:val="PL"/>
        <w:rPr>
          <w:noProof w:val="0"/>
          <w:snapToGrid w:val="0"/>
        </w:rPr>
      </w:pPr>
      <w:r w:rsidRPr="00C37D2B">
        <w:rPr>
          <w:noProof w:val="0"/>
          <w:snapToGrid w:val="0"/>
        </w:rPr>
        <w:t>NBIoT-UL-DL-AlignmentOffset ::= ENUMERATED {</w:t>
      </w:r>
    </w:p>
    <w:p w14:paraId="65102A82" w14:textId="77777777" w:rsidR="00FA66A0" w:rsidRPr="00C37D2B" w:rsidRDefault="00FA66A0" w:rsidP="00FA66A0">
      <w:pPr>
        <w:pStyle w:val="PL"/>
        <w:rPr>
          <w:noProof w:val="0"/>
          <w:snapToGrid w:val="0"/>
        </w:rPr>
      </w:pPr>
      <w:r w:rsidRPr="00C37D2B">
        <w:rPr>
          <w:noProof w:val="0"/>
          <w:snapToGrid w:val="0"/>
        </w:rPr>
        <w:tab/>
        <w:t>khz-7dot5,</w:t>
      </w:r>
    </w:p>
    <w:p w14:paraId="383BB689" w14:textId="77777777" w:rsidR="00FA66A0" w:rsidRPr="00C37D2B" w:rsidRDefault="00FA66A0" w:rsidP="00FA66A0">
      <w:pPr>
        <w:pStyle w:val="PL"/>
        <w:rPr>
          <w:noProof w:val="0"/>
          <w:snapToGrid w:val="0"/>
        </w:rPr>
      </w:pPr>
      <w:r w:rsidRPr="00C37D2B">
        <w:rPr>
          <w:noProof w:val="0"/>
          <w:snapToGrid w:val="0"/>
        </w:rPr>
        <w:tab/>
        <w:t>khz0,</w:t>
      </w:r>
    </w:p>
    <w:p w14:paraId="65D68287" w14:textId="77777777" w:rsidR="00FA66A0" w:rsidRPr="00C37D2B" w:rsidRDefault="00FA66A0" w:rsidP="00FA66A0">
      <w:pPr>
        <w:pStyle w:val="PL"/>
        <w:rPr>
          <w:noProof w:val="0"/>
          <w:snapToGrid w:val="0"/>
        </w:rPr>
      </w:pPr>
      <w:r w:rsidRPr="00C37D2B">
        <w:rPr>
          <w:noProof w:val="0"/>
          <w:snapToGrid w:val="0"/>
        </w:rPr>
        <w:tab/>
        <w:t>khz7dot5,</w:t>
      </w:r>
    </w:p>
    <w:p w14:paraId="715A704C" w14:textId="77777777" w:rsidR="00FA66A0" w:rsidRPr="00C37D2B" w:rsidRDefault="00FA66A0" w:rsidP="00FA66A0">
      <w:pPr>
        <w:pStyle w:val="PL"/>
        <w:rPr>
          <w:noProof w:val="0"/>
          <w:snapToGrid w:val="0"/>
        </w:rPr>
      </w:pPr>
      <w:r w:rsidRPr="00C37D2B">
        <w:rPr>
          <w:noProof w:val="0"/>
          <w:snapToGrid w:val="0"/>
        </w:rPr>
        <w:tab/>
        <w:t>...</w:t>
      </w:r>
    </w:p>
    <w:p w14:paraId="35930C18" w14:textId="77777777" w:rsidR="00FA66A0" w:rsidRPr="00C37D2B" w:rsidRDefault="00FA66A0" w:rsidP="00FA66A0">
      <w:pPr>
        <w:pStyle w:val="PL"/>
        <w:rPr>
          <w:noProof w:val="0"/>
          <w:snapToGrid w:val="0"/>
        </w:rPr>
      </w:pPr>
      <w:r w:rsidRPr="00C37D2B">
        <w:rPr>
          <w:noProof w:val="0"/>
          <w:snapToGrid w:val="0"/>
        </w:rPr>
        <w:t>}</w:t>
      </w:r>
    </w:p>
    <w:p w14:paraId="6543D18E" w14:textId="77777777" w:rsidR="00FA66A0" w:rsidRPr="00C37D2B" w:rsidRDefault="00FA66A0" w:rsidP="00FA66A0">
      <w:pPr>
        <w:pStyle w:val="PL"/>
        <w:rPr>
          <w:noProof w:val="0"/>
          <w:snapToGrid w:val="0"/>
        </w:rPr>
      </w:pPr>
    </w:p>
    <w:p w14:paraId="75CB1072" w14:textId="77777777" w:rsidR="00FA66A0" w:rsidRDefault="00FA66A0" w:rsidP="00FA66A0">
      <w:pPr>
        <w:pStyle w:val="PL"/>
        <w:spacing w:line="0" w:lineRule="atLeast"/>
        <w:rPr>
          <w:noProof w:val="0"/>
          <w:snapToGrid w:val="0"/>
        </w:rPr>
      </w:pPr>
      <w:r w:rsidRPr="00616B86">
        <w:rPr>
          <w:noProof w:val="0"/>
          <w:snapToGrid w:val="0"/>
        </w:rPr>
        <w:t>NBIoT-RLF-Report-Container ::= OCTET STRING</w:t>
      </w:r>
    </w:p>
    <w:p w14:paraId="0A42D9C8" w14:textId="77777777" w:rsidR="00FA66A0" w:rsidRDefault="00FA66A0" w:rsidP="00FA66A0">
      <w:pPr>
        <w:pStyle w:val="PL"/>
        <w:spacing w:line="0" w:lineRule="atLeast"/>
        <w:rPr>
          <w:noProof w:val="0"/>
          <w:snapToGrid w:val="0"/>
        </w:rPr>
      </w:pPr>
    </w:p>
    <w:p w14:paraId="41A98494" w14:textId="77777777" w:rsidR="00FA66A0" w:rsidRPr="00C37D2B" w:rsidRDefault="00FA66A0" w:rsidP="00FA66A0">
      <w:pPr>
        <w:pStyle w:val="PL"/>
        <w:rPr>
          <w:rFonts w:cs="Courier New"/>
          <w:noProof w:val="0"/>
          <w:szCs w:val="16"/>
        </w:rPr>
      </w:pPr>
      <w:r w:rsidRPr="00C37D2B">
        <w:rPr>
          <w:rFonts w:cs="Courier New"/>
          <w:noProof w:val="0"/>
          <w:szCs w:val="16"/>
        </w:rPr>
        <w:t>Neighbour-Information ::= SEQUENCE (SIZE (0..maxnoofNeighbours)) OF SEQUENCE {</w:t>
      </w:r>
    </w:p>
    <w:p w14:paraId="1F500114" w14:textId="77777777" w:rsidR="00FA66A0" w:rsidRPr="00C37D2B" w:rsidRDefault="00FA66A0" w:rsidP="00FA66A0">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B46118A" w14:textId="77777777" w:rsidR="00FA66A0" w:rsidRPr="00C37D2B" w:rsidRDefault="00FA66A0" w:rsidP="00FA66A0">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2A1BBA98" w14:textId="77777777" w:rsidR="00FA66A0" w:rsidRPr="00C37D2B" w:rsidRDefault="00FA66A0" w:rsidP="00FA66A0">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4D21C6F" w14:textId="77777777" w:rsidR="00FA66A0" w:rsidRPr="00C37D2B" w:rsidRDefault="00FA66A0" w:rsidP="00FA66A0">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B997F2E" w14:textId="77777777" w:rsidR="00FA66A0" w:rsidRPr="00C37D2B" w:rsidRDefault="00FA66A0" w:rsidP="00FA66A0">
      <w:pPr>
        <w:pStyle w:val="PL"/>
        <w:rPr>
          <w:rFonts w:cs="Courier New"/>
          <w:noProof w:val="0"/>
          <w:szCs w:val="16"/>
        </w:rPr>
      </w:pPr>
      <w:r w:rsidRPr="00C37D2B">
        <w:rPr>
          <w:rFonts w:cs="Courier New"/>
          <w:noProof w:val="0"/>
          <w:szCs w:val="16"/>
        </w:rPr>
        <w:tab/>
        <w:t>...</w:t>
      </w:r>
    </w:p>
    <w:p w14:paraId="1AB0CBAC" w14:textId="77777777" w:rsidR="00FA66A0" w:rsidRPr="00C37D2B" w:rsidRDefault="00FA66A0" w:rsidP="00FA66A0">
      <w:pPr>
        <w:pStyle w:val="PL"/>
        <w:rPr>
          <w:rFonts w:cs="Courier New"/>
          <w:noProof w:val="0"/>
          <w:szCs w:val="16"/>
        </w:rPr>
      </w:pPr>
      <w:r w:rsidRPr="00C37D2B">
        <w:rPr>
          <w:rFonts w:cs="Courier New"/>
          <w:noProof w:val="0"/>
          <w:szCs w:val="16"/>
        </w:rPr>
        <w:t>}</w:t>
      </w:r>
    </w:p>
    <w:p w14:paraId="0B8255A9" w14:textId="77777777" w:rsidR="00FA66A0" w:rsidRPr="00C37D2B" w:rsidRDefault="00FA66A0" w:rsidP="00FA66A0">
      <w:pPr>
        <w:pStyle w:val="PL"/>
        <w:rPr>
          <w:noProof w:val="0"/>
          <w:szCs w:val="18"/>
        </w:rPr>
      </w:pPr>
    </w:p>
    <w:p w14:paraId="221CF582" w14:textId="77777777" w:rsidR="00FA66A0" w:rsidRPr="00C37D2B" w:rsidRDefault="00FA66A0" w:rsidP="00FA66A0">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4C035025" w14:textId="77777777" w:rsidR="00FA66A0" w:rsidRPr="00C37D2B" w:rsidRDefault="00FA66A0" w:rsidP="00FA66A0">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268611" w14:textId="77777777" w:rsidR="00FA66A0" w:rsidRPr="00C37D2B" w:rsidRDefault="00FA66A0" w:rsidP="00FA66A0">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7EF1FFDB" w14:textId="77777777" w:rsidR="00FA66A0" w:rsidRPr="00C37D2B" w:rsidRDefault="00FA66A0" w:rsidP="00FA66A0">
      <w:pPr>
        <w:pStyle w:val="PL"/>
        <w:rPr>
          <w:noProof w:val="0"/>
          <w:snapToGrid w:val="0"/>
        </w:rPr>
      </w:pPr>
      <w:r w:rsidRPr="00C37D2B">
        <w:rPr>
          <w:noProof w:val="0"/>
          <w:snapToGrid w:val="0"/>
        </w:rPr>
        <w:tab/>
        <w:t>...</w:t>
      </w:r>
    </w:p>
    <w:p w14:paraId="24F171EA" w14:textId="77777777" w:rsidR="00FA66A0" w:rsidRPr="00C37D2B" w:rsidRDefault="00FA66A0" w:rsidP="00FA66A0">
      <w:pPr>
        <w:pStyle w:val="PL"/>
        <w:rPr>
          <w:noProof w:val="0"/>
          <w:snapToGrid w:val="0"/>
        </w:rPr>
      </w:pPr>
      <w:r w:rsidRPr="00C37D2B">
        <w:rPr>
          <w:noProof w:val="0"/>
          <w:snapToGrid w:val="0"/>
        </w:rPr>
        <w:t>}</w:t>
      </w:r>
    </w:p>
    <w:p w14:paraId="5DABF380" w14:textId="77777777" w:rsidR="00FA66A0" w:rsidRPr="00C37D2B" w:rsidRDefault="00FA66A0" w:rsidP="00FA66A0">
      <w:pPr>
        <w:pStyle w:val="PL"/>
        <w:rPr>
          <w:noProof w:val="0"/>
          <w:snapToGrid w:val="0"/>
        </w:rPr>
      </w:pPr>
    </w:p>
    <w:p w14:paraId="28A95902" w14:textId="77777777" w:rsidR="00FA66A0" w:rsidRPr="00C37D2B" w:rsidRDefault="00FA66A0" w:rsidP="00FA66A0">
      <w:pPr>
        <w:pStyle w:val="PL"/>
        <w:rPr>
          <w:noProof w:val="0"/>
          <w:snapToGrid w:val="0"/>
        </w:rPr>
      </w:pPr>
      <w:r w:rsidRPr="00C37D2B">
        <w:rPr>
          <w:noProof w:val="0"/>
          <w:snapToGrid w:val="0"/>
        </w:rPr>
        <w:t>NextHopChainingCount ::= INTEGER (0..7)</w:t>
      </w:r>
    </w:p>
    <w:p w14:paraId="03C85D99" w14:textId="77777777" w:rsidR="00FA66A0" w:rsidRPr="00C37D2B" w:rsidRDefault="00FA66A0" w:rsidP="00FA66A0">
      <w:pPr>
        <w:pStyle w:val="PL"/>
        <w:rPr>
          <w:noProof w:val="0"/>
          <w:snapToGrid w:val="0"/>
        </w:rPr>
      </w:pPr>
    </w:p>
    <w:p w14:paraId="38BB6F14" w14:textId="77777777" w:rsidR="00FA66A0" w:rsidRPr="00C37D2B" w:rsidRDefault="00FA66A0" w:rsidP="00FA66A0">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9A12A76" w14:textId="77777777" w:rsidR="00FA66A0" w:rsidRPr="00C37D2B" w:rsidRDefault="00FA66A0" w:rsidP="00FA66A0">
      <w:pPr>
        <w:pStyle w:val="PL"/>
        <w:rPr>
          <w:noProof w:val="0"/>
          <w:snapToGrid w:val="0"/>
        </w:rPr>
      </w:pPr>
    </w:p>
    <w:p w14:paraId="06E69C54" w14:textId="77777777" w:rsidR="00FA66A0" w:rsidRPr="00C37D2B" w:rsidRDefault="00FA66A0" w:rsidP="00FA66A0">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5808037A" w14:textId="77777777" w:rsidR="00FA66A0" w:rsidRPr="00C37D2B" w:rsidRDefault="00FA66A0" w:rsidP="00FA66A0">
      <w:pPr>
        <w:pStyle w:val="PL"/>
        <w:rPr>
          <w:noProof w:val="0"/>
          <w:snapToGrid w:val="0"/>
        </w:rPr>
      </w:pPr>
      <w:r w:rsidRPr="00C37D2B">
        <w:rPr>
          <w:noProof w:val="0"/>
          <w:snapToGrid w:val="0"/>
        </w:rPr>
        <w:tab/>
      </w:r>
      <w:r w:rsidRPr="00C37D2B">
        <w:rPr>
          <w:noProof w:val="0"/>
          <w:snapToGrid w:val="0"/>
        </w:rPr>
        <w:tab/>
        <w:t>an1,</w:t>
      </w:r>
    </w:p>
    <w:p w14:paraId="467A4BAB" w14:textId="77777777" w:rsidR="00FA66A0" w:rsidRPr="00C37D2B" w:rsidRDefault="00FA66A0" w:rsidP="00FA66A0">
      <w:pPr>
        <w:pStyle w:val="PL"/>
        <w:rPr>
          <w:noProof w:val="0"/>
          <w:snapToGrid w:val="0"/>
        </w:rPr>
      </w:pPr>
      <w:r w:rsidRPr="00C37D2B">
        <w:rPr>
          <w:noProof w:val="0"/>
          <w:snapToGrid w:val="0"/>
        </w:rPr>
        <w:tab/>
        <w:t xml:space="preserve"> </w:t>
      </w:r>
      <w:r w:rsidRPr="00C37D2B">
        <w:rPr>
          <w:noProof w:val="0"/>
          <w:snapToGrid w:val="0"/>
        </w:rPr>
        <w:tab/>
        <w:t>an2,</w:t>
      </w:r>
    </w:p>
    <w:p w14:paraId="5CB5AB9F" w14:textId="77777777" w:rsidR="00FA66A0" w:rsidRPr="00C37D2B" w:rsidRDefault="00FA66A0" w:rsidP="00FA66A0">
      <w:pPr>
        <w:pStyle w:val="PL"/>
        <w:rPr>
          <w:noProof w:val="0"/>
          <w:snapToGrid w:val="0"/>
        </w:rPr>
      </w:pPr>
      <w:r w:rsidRPr="00C37D2B">
        <w:rPr>
          <w:noProof w:val="0"/>
          <w:snapToGrid w:val="0"/>
        </w:rPr>
        <w:tab/>
      </w:r>
      <w:r w:rsidRPr="00C37D2B">
        <w:rPr>
          <w:noProof w:val="0"/>
          <w:snapToGrid w:val="0"/>
        </w:rPr>
        <w:tab/>
        <w:t>an4,</w:t>
      </w:r>
    </w:p>
    <w:p w14:paraId="4085DE0F" w14:textId="77777777" w:rsidR="00FA66A0" w:rsidRPr="00C37D2B" w:rsidRDefault="00FA66A0" w:rsidP="00FA66A0">
      <w:pPr>
        <w:pStyle w:val="PL"/>
        <w:rPr>
          <w:noProof w:val="0"/>
          <w:snapToGrid w:val="0"/>
        </w:rPr>
      </w:pPr>
      <w:r w:rsidRPr="00C37D2B">
        <w:rPr>
          <w:noProof w:val="0"/>
          <w:snapToGrid w:val="0"/>
        </w:rPr>
        <w:tab/>
      </w:r>
      <w:r w:rsidRPr="00C37D2B">
        <w:rPr>
          <w:noProof w:val="0"/>
          <w:snapToGrid w:val="0"/>
        </w:rPr>
        <w:tab/>
        <w:t>...</w:t>
      </w:r>
    </w:p>
    <w:p w14:paraId="6AA4C37B" w14:textId="77777777" w:rsidR="00FA66A0" w:rsidRPr="00C37D2B" w:rsidRDefault="00FA66A0" w:rsidP="00FA66A0">
      <w:pPr>
        <w:pStyle w:val="PL"/>
        <w:rPr>
          <w:noProof w:val="0"/>
          <w:snapToGrid w:val="0"/>
        </w:rPr>
      </w:pPr>
      <w:r w:rsidRPr="00C37D2B">
        <w:rPr>
          <w:noProof w:val="0"/>
          <w:snapToGrid w:val="0"/>
        </w:rPr>
        <w:t>}</w:t>
      </w:r>
    </w:p>
    <w:p w14:paraId="4DEC4450" w14:textId="77777777" w:rsidR="00FA66A0" w:rsidRDefault="00FA66A0" w:rsidP="00FA66A0">
      <w:pPr>
        <w:pStyle w:val="PL"/>
        <w:rPr>
          <w:snapToGrid w:val="0"/>
          <w:lang w:eastAsia="zh-CN"/>
        </w:rPr>
      </w:pPr>
    </w:p>
    <w:p w14:paraId="7C0589D9" w14:textId="77777777" w:rsidR="00FA66A0" w:rsidRDefault="00FA66A0" w:rsidP="00FA66A0">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7B865366" w14:textId="77777777" w:rsidR="00FA66A0" w:rsidRDefault="00FA66A0" w:rsidP="00FA66A0">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B3A5CC6" w14:textId="77777777" w:rsidR="00FA66A0" w:rsidRDefault="00FA66A0" w:rsidP="00FA66A0">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9060759" w14:textId="77777777" w:rsidR="00FA66A0" w:rsidRDefault="00FA66A0" w:rsidP="00FA66A0">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3754BF11" w14:textId="77777777" w:rsidR="00FA66A0" w:rsidRDefault="00FA66A0" w:rsidP="00FA66A0">
      <w:pPr>
        <w:pStyle w:val="PL"/>
        <w:rPr>
          <w:snapToGrid w:val="0"/>
          <w:lang w:eastAsia="zh-CN"/>
        </w:rPr>
      </w:pPr>
      <w:r>
        <w:rPr>
          <w:rFonts w:hint="eastAsia"/>
          <w:snapToGrid w:val="0"/>
          <w:lang w:eastAsia="zh-CN"/>
        </w:rPr>
        <w:lastRenderedPageBreak/>
        <w:tab/>
        <w:t>...</w:t>
      </w:r>
    </w:p>
    <w:p w14:paraId="4932D1EE" w14:textId="77777777" w:rsidR="00FA66A0" w:rsidRDefault="00FA66A0" w:rsidP="00FA66A0">
      <w:pPr>
        <w:pStyle w:val="PL"/>
        <w:rPr>
          <w:snapToGrid w:val="0"/>
          <w:lang w:eastAsia="zh-CN"/>
        </w:rPr>
      </w:pPr>
      <w:r>
        <w:rPr>
          <w:rFonts w:hint="eastAsia"/>
          <w:snapToGrid w:val="0"/>
          <w:lang w:eastAsia="zh-CN"/>
        </w:rPr>
        <w:t>}</w:t>
      </w:r>
    </w:p>
    <w:p w14:paraId="3DAC80BC" w14:textId="77777777" w:rsidR="00FA66A0" w:rsidRDefault="00FA66A0" w:rsidP="00FA66A0">
      <w:pPr>
        <w:pStyle w:val="PL"/>
        <w:rPr>
          <w:snapToGrid w:val="0"/>
          <w:lang w:eastAsia="zh-CN"/>
        </w:rPr>
      </w:pPr>
    </w:p>
    <w:p w14:paraId="1DD38E01" w14:textId="77777777" w:rsidR="00FA66A0" w:rsidRPr="00C37D2B" w:rsidRDefault="00FA66A0" w:rsidP="00FA66A0">
      <w:pPr>
        <w:pStyle w:val="PL"/>
        <w:rPr>
          <w:snapToGrid w:val="0"/>
        </w:rPr>
      </w:pPr>
      <w:r>
        <w:rPr>
          <w:rFonts w:hint="eastAsia"/>
          <w:snapToGrid w:val="0"/>
          <w:lang w:eastAsia="zh-CN"/>
        </w:rPr>
        <w:t>NRCapacityValue</w:t>
      </w:r>
      <w:r w:rsidRPr="00C37D2B">
        <w:t>-</w:t>
      </w:r>
      <w:r w:rsidRPr="00C37D2B">
        <w:rPr>
          <w:snapToGrid w:val="0"/>
        </w:rPr>
        <w:t>ExtIEs X2AP-PROTOCOL-EXTENSION ::= {</w:t>
      </w:r>
    </w:p>
    <w:p w14:paraId="57FB90CE" w14:textId="77777777" w:rsidR="00FA66A0" w:rsidRPr="00C37D2B" w:rsidRDefault="00FA66A0" w:rsidP="00FA66A0">
      <w:pPr>
        <w:pStyle w:val="PL"/>
        <w:rPr>
          <w:snapToGrid w:val="0"/>
        </w:rPr>
      </w:pPr>
      <w:r w:rsidRPr="00C37D2B">
        <w:rPr>
          <w:snapToGrid w:val="0"/>
        </w:rPr>
        <w:tab/>
        <w:t>...</w:t>
      </w:r>
    </w:p>
    <w:p w14:paraId="68EF23DF" w14:textId="77777777" w:rsidR="00FA66A0" w:rsidRPr="00C37D2B" w:rsidRDefault="00FA66A0" w:rsidP="00FA66A0">
      <w:pPr>
        <w:pStyle w:val="PL"/>
        <w:rPr>
          <w:snapToGrid w:val="0"/>
        </w:rPr>
      </w:pPr>
      <w:r w:rsidRPr="00C37D2B">
        <w:rPr>
          <w:snapToGrid w:val="0"/>
        </w:rPr>
        <w:t>}</w:t>
      </w:r>
    </w:p>
    <w:p w14:paraId="39401793" w14:textId="77777777" w:rsidR="00FA66A0" w:rsidRDefault="00FA66A0" w:rsidP="00FA66A0">
      <w:pPr>
        <w:pStyle w:val="PL"/>
        <w:rPr>
          <w:snapToGrid w:val="0"/>
          <w:lang w:eastAsia="zh-CN"/>
        </w:rPr>
      </w:pPr>
    </w:p>
    <w:p w14:paraId="6AD53C04" w14:textId="77777777" w:rsidR="00FA66A0" w:rsidRPr="00FD0425" w:rsidRDefault="00FA66A0" w:rsidP="00FA66A0">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116C4896" w14:textId="77777777" w:rsidR="00FA66A0" w:rsidRPr="00FD0425" w:rsidRDefault="00FA66A0" w:rsidP="00FA66A0">
      <w:pPr>
        <w:pStyle w:val="PL"/>
        <w:rPr>
          <w:snapToGrid w:val="0"/>
          <w:lang w:eastAsia="zh-CN"/>
        </w:rPr>
      </w:pPr>
    </w:p>
    <w:p w14:paraId="022961F6" w14:textId="77777777" w:rsidR="00FA66A0" w:rsidRPr="00FD0425" w:rsidRDefault="00FA66A0" w:rsidP="00FA66A0">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089FC814" w14:textId="77777777" w:rsidR="00FA66A0" w:rsidRPr="00FD0425" w:rsidRDefault="00FA66A0" w:rsidP="00FA66A0">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74CB5319" w14:textId="77777777" w:rsidR="00FA66A0" w:rsidRPr="00FD0425" w:rsidRDefault="00FA66A0" w:rsidP="00FA66A0">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73FE0E2" w14:textId="77777777" w:rsidR="00FA66A0" w:rsidRPr="00FD0425" w:rsidRDefault="00FA66A0" w:rsidP="00FA66A0">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28A2FD91" w14:textId="77777777" w:rsidR="00FA66A0" w:rsidRPr="00FD0425" w:rsidRDefault="00FA66A0" w:rsidP="00FA66A0">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0FE677C0" w14:textId="77777777" w:rsidR="00FA66A0" w:rsidRPr="00FD0425" w:rsidRDefault="00FA66A0" w:rsidP="00FA66A0">
      <w:pPr>
        <w:pStyle w:val="PL"/>
      </w:pPr>
      <w:r w:rsidRPr="00FD0425">
        <w:tab/>
        <w:t>...</w:t>
      </w:r>
    </w:p>
    <w:p w14:paraId="178CAC96" w14:textId="77777777" w:rsidR="00FA66A0" w:rsidRPr="00FD0425" w:rsidRDefault="00FA66A0" w:rsidP="00FA66A0">
      <w:pPr>
        <w:pStyle w:val="PL"/>
      </w:pPr>
      <w:r w:rsidRPr="00FD0425">
        <w:t>}</w:t>
      </w:r>
    </w:p>
    <w:p w14:paraId="0AC5B3F0" w14:textId="77777777" w:rsidR="00FA66A0" w:rsidRPr="00FD0425" w:rsidRDefault="00FA66A0" w:rsidP="00FA66A0">
      <w:pPr>
        <w:pStyle w:val="PL"/>
      </w:pPr>
    </w:p>
    <w:p w14:paraId="5D94AF90" w14:textId="77777777" w:rsidR="00FA66A0" w:rsidRPr="00FD0425" w:rsidRDefault="00FA66A0" w:rsidP="00FA66A0">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2C201C0D" w14:textId="77777777" w:rsidR="00FA66A0" w:rsidRPr="00FD0425" w:rsidRDefault="00FA66A0" w:rsidP="00FA66A0">
      <w:pPr>
        <w:pStyle w:val="PL"/>
        <w:rPr>
          <w:snapToGrid w:val="0"/>
          <w:lang w:eastAsia="zh-CN"/>
        </w:rPr>
      </w:pPr>
      <w:r w:rsidRPr="00FD0425">
        <w:rPr>
          <w:snapToGrid w:val="0"/>
          <w:lang w:eastAsia="zh-CN"/>
        </w:rPr>
        <w:tab/>
        <w:t>...</w:t>
      </w:r>
    </w:p>
    <w:p w14:paraId="66E0F869" w14:textId="77777777" w:rsidR="00FA66A0" w:rsidRDefault="00FA66A0" w:rsidP="00FA66A0">
      <w:pPr>
        <w:pStyle w:val="PL"/>
        <w:rPr>
          <w:snapToGrid w:val="0"/>
          <w:lang w:eastAsia="zh-CN"/>
        </w:rPr>
      </w:pPr>
      <w:r w:rsidRPr="00FD0425">
        <w:rPr>
          <w:snapToGrid w:val="0"/>
          <w:lang w:eastAsia="zh-CN"/>
        </w:rPr>
        <w:t>}</w:t>
      </w:r>
    </w:p>
    <w:p w14:paraId="5FA6BE3E" w14:textId="77777777" w:rsidR="00FA66A0" w:rsidRDefault="00FA66A0" w:rsidP="00FA66A0">
      <w:pPr>
        <w:pStyle w:val="PL"/>
        <w:rPr>
          <w:lang w:eastAsia="zh-CN"/>
        </w:rPr>
      </w:pPr>
    </w:p>
    <w:p w14:paraId="1ADD3228" w14:textId="77777777" w:rsidR="00FA66A0" w:rsidRPr="00C37D2B" w:rsidRDefault="00FA66A0" w:rsidP="00FA66A0">
      <w:pPr>
        <w:pStyle w:val="PL"/>
      </w:pPr>
      <w:r>
        <w:rPr>
          <w:rFonts w:hint="eastAsia"/>
          <w:lang w:eastAsia="zh-CN"/>
        </w:rPr>
        <w:t>NR</w:t>
      </w:r>
      <w:r w:rsidRPr="00C37D2B">
        <w:t>Cell</w:t>
      </w:r>
      <w:r w:rsidRPr="00C37D2B">
        <w:rPr>
          <w:snapToGrid w:val="0"/>
        </w:rPr>
        <w:t>CapacityClassValue ::= INTEGER (1..100, ...)</w:t>
      </w:r>
    </w:p>
    <w:p w14:paraId="32D9F602" w14:textId="77777777" w:rsidR="00FA66A0" w:rsidRDefault="00FA66A0" w:rsidP="00FA66A0">
      <w:pPr>
        <w:pStyle w:val="PL"/>
        <w:rPr>
          <w:snapToGrid w:val="0"/>
          <w:lang w:eastAsia="zh-CN"/>
        </w:rPr>
      </w:pPr>
    </w:p>
    <w:p w14:paraId="6EBF7D85" w14:textId="77777777" w:rsidR="00FA66A0" w:rsidRPr="00FD0425" w:rsidRDefault="00FA66A0" w:rsidP="00FA66A0">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433F4C81" w14:textId="77777777" w:rsidR="00FA66A0" w:rsidRDefault="00FA66A0" w:rsidP="00FA66A0">
      <w:pPr>
        <w:pStyle w:val="PL"/>
      </w:pPr>
    </w:p>
    <w:p w14:paraId="6E66CDFF" w14:textId="77777777" w:rsidR="00FA66A0" w:rsidRPr="00C37D2B" w:rsidRDefault="00FA66A0" w:rsidP="00FA66A0">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8F9A75E" w14:textId="77777777" w:rsidR="00FA66A0" w:rsidRPr="00C37D2B" w:rsidRDefault="00FA66A0" w:rsidP="00FA66A0">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1C96CB8B" w14:textId="77777777" w:rsidR="00FA66A0" w:rsidRPr="00C37D2B" w:rsidRDefault="00FA66A0" w:rsidP="00FA66A0">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600B59DA" w14:textId="77777777" w:rsidR="00FA66A0" w:rsidRPr="00C37D2B" w:rsidRDefault="00FA66A0" w:rsidP="00FA66A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E82EF8A" w14:textId="77777777" w:rsidR="00FA66A0" w:rsidRPr="00C37D2B" w:rsidRDefault="00FA66A0" w:rsidP="00FA66A0">
      <w:pPr>
        <w:pStyle w:val="PL"/>
        <w:rPr>
          <w:snapToGrid w:val="0"/>
        </w:rPr>
      </w:pPr>
      <w:r w:rsidRPr="00C37D2B">
        <w:rPr>
          <w:snapToGrid w:val="0"/>
        </w:rPr>
        <w:tab/>
        <w:t>...</w:t>
      </w:r>
    </w:p>
    <w:p w14:paraId="702C57D2" w14:textId="77777777" w:rsidR="00FA66A0" w:rsidRPr="00C37D2B" w:rsidRDefault="00FA66A0" w:rsidP="00FA66A0">
      <w:pPr>
        <w:pStyle w:val="PL"/>
        <w:rPr>
          <w:snapToGrid w:val="0"/>
        </w:rPr>
      </w:pPr>
      <w:r w:rsidRPr="00C37D2B">
        <w:rPr>
          <w:snapToGrid w:val="0"/>
        </w:rPr>
        <w:t>}</w:t>
      </w:r>
    </w:p>
    <w:p w14:paraId="7032198F" w14:textId="77777777" w:rsidR="00FA66A0" w:rsidRPr="00C37D2B" w:rsidRDefault="00FA66A0" w:rsidP="00FA66A0">
      <w:pPr>
        <w:pStyle w:val="PL"/>
        <w:rPr>
          <w:snapToGrid w:val="0"/>
        </w:rPr>
      </w:pPr>
    </w:p>
    <w:p w14:paraId="4D0B6FF8" w14:textId="77777777" w:rsidR="00FA66A0" w:rsidRPr="00C37D2B" w:rsidRDefault="00FA66A0" w:rsidP="00FA66A0">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AD36206" w14:textId="77777777" w:rsidR="00FA66A0" w:rsidRPr="00C37D2B" w:rsidRDefault="00FA66A0" w:rsidP="00FA66A0">
      <w:pPr>
        <w:pStyle w:val="PL"/>
        <w:rPr>
          <w:snapToGrid w:val="0"/>
        </w:rPr>
      </w:pPr>
      <w:r w:rsidRPr="00C37D2B">
        <w:rPr>
          <w:snapToGrid w:val="0"/>
        </w:rPr>
        <w:tab/>
        <w:t>...</w:t>
      </w:r>
    </w:p>
    <w:p w14:paraId="2A644D5C" w14:textId="77777777" w:rsidR="00FA66A0" w:rsidRPr="00C37D2B" w:rsidRDefault="00FA66A0" w:rsidP="00FA66A0">
      <w:pPr>
        <w:pStyle w:val="PL"/>
        <w:rPr>
          <w:snapToGrid w:val="0"/>
        </w:rPr>
      </w:pPr>
      <w:r w:rsidRPr="00C37D2B">
        <w:rPr>
          <w:snapToGrid w:val="0"/>
        </w:rPr>
        <w:t>}</w:t>
      </w:r>
    </w:p>
    <w:p w14:paraId="64F87958" w14:textId="77777777" w:rsidR="00FA66A0" w:rsidRPr="00C37D2B" w:rsidRDefault="00FA66A0" w:rsidP="00FA66A0">
      <w:pPr>
        <w:pStyle w:val="PL"/>
        <w:rPr>
          <w:snapToGrid w:val="0"/>
        </w:rPr>
      </w:pPr>
    </w:p>
    <w:p w14:paraId="2B540447" w14:textId="77777777" w:rsidR="00FA66A0" w:rsidRPr="00C37D2B" w:rsidRDefault="00FA66A0" w:rsidP="00FA66A0">
      <w:pPr>
        <w:pStyle w:val="PL"/>
        <w:rPr>
          <w:snapToGrid w:val="0"/>
        </w:rPr>
      </w:pPr>
      <w:r>
        <w:rPr>
          <w:rFonts w:hint="eastAsia"/>
          <w:snapToGrid w:val="0"/>
          <w:lang w:eastAsia="zh-CN"/>
        </w:rPr>
        <w:t>NR</w:t>
      </w:r>
      <w:r w:rsidRPr="00C37D2B">
        <w:rPr>
          <w:snapToGrid w:val="0"/>
        </w:rPr>
        <w:t>CompositeAvailableCapacity ::= SEQUENCE {</w:t>
      </w:r>
    </w:p>
    <w:p w14:paraId="5134F36E" w14:textId="77777777" w:rsidR="00FA66A0" w:rsidRPr="00C37D2B" w:rsidRDefault="00FA66A0" w:rsidP="00FA66A0">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776BA26B" w14:textId="77777777" w:rsidR="00FA66A0" w:rsidRPr="00C37D2B" w:rsidRDefault="00FA66A0" w:rsidP="00FA66A0">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7742CC71" w14:textId="77777777" w:rsidR="00FA66A0" w:rsidRPr="00C37D2B" w:rsidRDefault="00FA66A0" w:rsidP="00FA66A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8AA08B4" w14:textId="77777777" w:rsidR="00FA66A0" w:rsidRPr="00C37D2B" w:rsidRDefault="00FA66A0" w:rsidP="00FA66A0">
      <w:pPr>
        <w:pStyle w:val="PL"/>
        <w:rPr>
          <w:snapToGrid w:val="0"/>
        </w:rPr>
      </w:pPr>
      <w:r w:rsidRPr="00C37D2B">
        <w:rPr>
          <w:snapToGrid w:val="0"/>
        </w:rPr>
        <w:tab/>
        <w:t>...</w:t>
      </w:r>
    </w:p>
    <w:p w14:paraId="0E1CD2C3" w14:textId="77777777" w:rsidR="00FA66A0" w:rsidRPr="00C37D2B" w:rsidRDefault="00FA66A0" w:rsidP="00FA66A0">
      <w:pPr>
        <w:pStyle w:val="PL"/>
        <w:rPr>
          <w:snapToGrid w:val="0"/>
        </w:rPr>
      </w:pPr>
      <w:r w:rsidRPr="00C37D2B">
        <w:rPr>
          <w:snapToGrid w:val="0"/>
        </w:rPr>
        <w:t>}</w:t>
      </w:r>
    </w:p>
    <w:p w14:paraId="02CE2F80" w14:textId="77777777" w:rsidR="00FA66A0" w:rsidRPr="00C37D2B" w:rsidRDefault="00FA66A0" w:rsidP="00FA66A0">
      <w:pPr>
        <w:pStyle w:val="PL"/>
        <w:rPr>
          <w:snapToGrid w:val="0"/>
        </w:rPr>
      </w:pPr>
    </w:p>
    <w:p w14:paraId="3B00FEDE" w14:textId="77777777" w:rsidR="00FA66A0" w:rsidRPr="00C37D2B" w:rsidRDefault="00FA66A0" w:rsidP="00FA66A0">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03E5B6D" w14:textId="77777777" w:rsidR="00FA66A0" w:rsidRPr="00C37D2B" w:rsidRDefault="00FA66A0" w:rsidP="00FA66A0">
      <w:pPr>
        <w:pStyle w:val="PL"/>
        <w:rPr>
          <w:snapToGrid w:val="0"/>
        </w:rPr>
      </w:pPr>
      <w:r w:rsidRPr="00C37D2B">
        <w:rPr>
          <w:snapToGrid w:val="0"/>
        </w:rPr>
        <w:tab/>
        <w:t>...</w:t>
      </w:r>
    </w:p>
    <w:p w14:paraId="634627BB" w14:textId="77777777" w:rsidR="00FA66A0" w:rsidRPr="00C37D2B" w:rsidRDefault="00FA66A0" w:rsidP="00FA66A0">
      <w:pPr>
        <w:pStyle w:val="PL"/>
        <w:rPr>
          <w:snapToGrid w:val="0"/>
        </w:rPr>
      </w:pPr>
      <w:r w:rsidRPr="00C37D2B">
        <w:rPr>
          <w:snapToGrid w:val="0"/>
        </w:rPr>
        <w:t>}</w:t>
      </w:r>
    </w:p>
    <w:p w14:paraId="156F278C" w14:textId="77777777" w:rsidR="00FA66A0" w:rsidRPr="00C37D2B" w:rsidRDefault="00FA66A0" w:rsidP="00FA66A0">
      <w:pPr>
        <w:pStyle w:val="PL"/>
        <w:rPr>
          <w:noProof w:val="0"/>
          <w:snapToGrid w:val="0"/>
        </w:rPr>
      </w:pPr>
    </w:p>
    <w:p w14:paraId="644CEDF0"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NRFreqInfo ::= SEQUENCE{</w:t>
      </w:r>
    </w:p>
    <w:p w14:paraId="76510659"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1D6D6F55"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0A54D20B"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730AB261"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7C6A30E4" w14:textId="77777777" w:rsidR="00FA66A0" w:rsidRPr="00C37D2B" w:rsidRDefault="00FA66A0" w:rsidP="00FA66A0">
      <w:pPr>
        <w:pStyle w:val="PL"/>
        <w:rPr>
          <w:rFonts w:eastAsia="等线"/>
          <w:snapToGrid w:val="0"/>
          <w:lang w:eastAsia="zh-CN"/>
        </w:rPr>
      </w:pPr>
    </w:p>
    <w:p w14:paraId="10E28C33"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5E292D42"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6CBA27AC" w14:textId="77777777" w:rsidR="00FA66A0" w:rsidRPr="00C37D2B" w:rsidRDefault="00FA66A0" w:rsidP="00FA66A0">
      <w:pPr>
        <w:pStyle w:val="PL"/>
        <w:rPr>
          <w:rFonts w:eastAsia="等线"/>
          <w:snapToGrid w:val="0"/>
          <w:lang w:eastAsia="zh-CN"/>
        </w:rPr>
      </w:pPr>
    </w:p>
    <w:p w14:paraId="3C90E480"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NRFreqInfo-ExtIEs X2AP-PROTOCOL-EXTENSION ::= {</w:t>
      </w:r>
    </w:p>
    <w:p w14:paraId="1D9AD573" w14:textId="77777777" w:rsidR="00FA66A0" w:rsidRDefault="00FA66A0" w:rsidP="00FA66A0">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57FB532D"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5FB2BA3D"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669FAEA5" w14:textId="77777777" w:rsidR="00FA66A0" w:rsidRPr="00C37D2B" w:rsidRDefault="00FA66A0" w:rsidP="00FA66A0">
      <w:pPr>
        <w:pStyle w:val="PL"/>
        <w:rPr>
          <w:rFonts w:eastAsia="等线"/>
          <w:snapToGrid w:val="0"/>
          <w:lang w:eastAsia="zh-CN"/>
        </w:rPr>
      </w:pPr>
    </w:p>
    <w:p w14:paraId="16FBCCC8"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NRCellIdentifier ::= BIT STRING (SIZE (36))</w:t>
      </w:r>
    </w:p>
    <w:p w14:paraId="54EBCA27" w14:textId="77777777" w:rsidR="00FA66A0" w:rsidRPr="00C37D2B" w:rsidRDefault="00FA66A0" w:rsidP="00FA66A0">
      <w:pPr>
        <w:pStyle w:val="PL"/>
        <w:rPr>
          <w:rFonts w:eastAsia="等线"/>
          <w:snapToGrid w:val="0"/>
          <w:lang w:eastAsia="zh-CN"/>
        </w:rPr>
      </w:pPr>
    </w:p>
    <w:p w14:paraId="74B72E87"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NRCGI ::= SEQUENCE {</w:t>
      </w:r>
    </w:p>
    <w:p w14:paraId="3280F49E"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183529BE"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4A8F176B"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6E8242F4"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164F77BD"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01B1531F" w14:textId="77777777" w:rsidR="00FA66A0" w:rsidRPr="00C37D2B" w:rsidRDefault="00FA66A0" w:rsidP="00FA66A0">
      <w:pPr>
        <w:pStyle w:val="PL"/>
        <w:rPr>
          <w:rFonts w:eastAsia="等线"/>
          <w:snapToGrid w:val="0"/>
          <w:lang w:eastAsia="zh-CN"/>
        </w:rPr>
      </w:pPr>
    </w:p>
    <w:p w14:paraId="0ACE8E5A"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NRCGI-ExtIEs X2AP-PROTOCOL-EXTENSION ::= {</w:t>
      </w:r>
    </w:p>
    <w:p w14:paraId="3137CE1E"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44EB20F1"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0B5B9628" w14:textId="77777777" w:rsidR="00FA66A0" w:rsidRPr="00C37D2B" w:rsidRDefault="00FA66A0" w:rsidP="00FA66A0">
      <w:pPr>
        <w:pStyle w:val="PL"/>
        <w:rPr>
          <w:rFonts w:eastAsia="等线"/>
          <w:snapToGrid w:val="0"/>
          <w:lang w:eastAsia="zh-CN"/>
        </w:rPr>
      </w:pPr>
    </w:p>
    <w:p w14:paraId="539C3B2C" w14:textId="77777777" w:rsidR="00FA66A0" w:rsidRPr="00FD0425" w:rsidRDefault="00FA66A0" w:rsidP="00FA66A0">
      <w:pPr>
        <w:pStyle w:val="PL"/>
      </w:pPr>
      <w:bookmarkStart w:id="177" w:name="OLE_LINK120"/>
      <w:r>
        <w:rPr>
          <w:rFonts w:hint="eastAsia"/>
          <w:snapToGrid w:val="0"/>
          <w:lang w:eastAsia="zh-CN"/>
        </w:rPr>
        <w:lastRenderedPageBreak/>
        <w:t>NR</w:t>
      </w:r>
      <w:r>
        <w:rPr>
          <w:snapToGrid w:val="0"/>
        </w:rPr>
        <w:t>RACHReportContainer</w:t>
      </w:r>
      <w:r w:rsidRPr="00FD0425">
        <w:tab/>
        <w:t>::= OCTET STRING</w:t>
      </w:r>
    </w:p>
    <w:p w14:paraId="2B96DB21" w14:textId="77777777" w:rsidR="00FA66A0" w:rsidRPr="00FD0425" w:rsidRDefault="00FA66A0" w:rsidP="00FA66A0">
      <w:pPr>
        <w:pStyle w:val="PL"/>
      </w:pPr>
    </w:p>
    <w:p w14:paraId="55615A27" w14:textId="77777777" w:rsidR="00FA66A0" w:rsidRDefault="00FA66A0" w:rsidP="00FA66A0">
      <w:pPr>
        <w:pStyle w:val="PL"/>
        <w:rPr>
          <w:snapToGrid w:val="0"/>
          <w:lang w:eastAsia="zh-CN"/>
        </w:rPr>
      </w:pPr>
      <w:r>
        <w:rPr>
          <w:rFonts w:hint="eastAsia"/>
          <w:lang w:eastAsia="zh-CN"/>
        </w:rPr>
        <w:t>NR</w:t>
      </w:r>
      <w:r>
        <w:rPr>
          <w:lang w:eastAsia="ja-JP"/>
        </w:rPr>
        <w:t>RACHReportInfo</w:t>
      </w:r>
      <w:r w:rsidRPr="00671591">
        <w:rPr>
          <w:snapToGrid w:val="0"/>
        </w:rPr>
        <w:t>rmation</w:t>
      </w:r>
      <w:bookmarkEnd w:id="177"/>
      <w:r>
        <w:rPr>
          <w:snapToGrid w:val="0"/>
        </w:rPr>
        <w:tab/>
      </w:r>
      <w:r w:rsidRPr="00671591">
        <w:rPr>
          <w:snapToGrid w:val="0"/>
        </w:rPr>
        <w:t xml:space="preserve">::= SEQUENCE (SIZE(1.. maxnoofRACHReports)) OF </w:t>
      </w:r>
      <w:bookmarkStart w:id="178" w:name="OLE_LINK119"/>
      <w:r>
        <w:rPr>
          <w:rFonts w:hint="eastAsia"/>
          <w:snapToGrid w:val="0"/>
          <w:lang w:eastAsia="zh-CN"/>
        </w:rPr>
        <w:t>NR</w:t>
      </w:r>
      <w:r>
        <w:rPr>
          <w:snapToGrid w:val="0"/>
        </w:rPr>
        <w:t>RACHReport</w:t>
      </w:r>
      <w:r w:rsidRPr="00671591">
        <w:rPr>
          <w:snapToGrid w:val="0"/>
        </w:rPr>
        <w:t>List-Item</w:t>
      </w:r>
      <w:bookmarkEnd w:id="178"/>
    </w:p>
    <w:p w14:paraId="12CC69DB" w14:textId="77777777" w:rsidR="00FA66A0" w:rsidRDefault="00FA66A0" w:rsidP="00FA66A0">
      <w:pPr>
        <w:pStyle w:val="PL"/>
        <w:rPr>
          <w:snapToGrid w:val="0"/>
          <w:lang w:eastAsia="zh-CN"/>
        </w:rPr>
      </w:pPr>
    </w:p>
    <w:p w14:paraId="4705A850" w14:textId="77777777" w:rsidR="00FA66A0" w:rsidRPr="00E0207D" w:rsidRDefault="00FA66A0" w:rsidP="00FA66A0">
      <w:pPr>
        <w:pStyle w:val="PL"/>
        <w:rPr>
          <w:snapToGrid w:val="0"/>
        </w:rPr>
      </w:pPr>
      <w:bookmarkStart w:id="179" w:name="OLE_LINK121"/>
      <w:r>
        <w:rPr>
          <w:rFonts w:hint="eastAsia"/>
          <w:snapToGrid w:val="0"/>
          <w:lang w:eastAsia="zh-CN"/>
        </w:rPr>
        <w:t>NR</w:t>
      </w:r>
      <w:r>
        <w:rPr>
          <w:snapToGrid w:val="0"/>
        </w:rPr>
        <w:t>RACHReportList-Item</w:t>
      </w:r>
      <w:bookmarkEnd w:id="179"/>
      <w:r w:rsidRPr="00E0207D">
        <w:rPr>
          <w:snapToGrid w:val="0"/>
        </w:rPr>
        <w:tab/>
        <w:t>::= SEQUENCE {</w:t>
      </w:r>
    </w:p>
    <w:p w14:paraId="3F16CFEB" w14:textId="77777777" w:rsidR="00FA66A0" w:rsidRDefault="00FA66A0" w:rsidP="00FA66A0">
      <w:pPr>
        <w:pStyle w:val="PL"/>
        <w:rPr>
          <w:snapToGrid w:val="0"/>
          <w:lang w:eastAsia="zh-CN"/>
        </w:rPr>
      </w:pPr>
      <w:r w:rsidRPr="00E0207D">
        <w:rPr>
          <w:snapToGrid w:val="0"/>
        </w:rPr>
        <w:tab/>
      </w:r>
      <w:r>
        <w:rPr>
          <w:rFonts w:hint="eastAsia"/>
          <w:snapToGrid w:val="0"/>
          <w:lang w:eastAsia="zh-CN"/>
        </w:rPr>
        <w:t>nRR</w:t>
      </w:r>
      <w:r>
        <w:rPr>
          <w:snapToGrid w:val="0"/>
        </w:rPr>
        <w:t>ACHReport</w:t>
      </w:r>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p>
    <w:p w14:paraId="69332F74" w14:textId="77777777" w:rsidR="00FA66A0" w:rsidRPr="00A069E8" w:rsidRDefault="00FA66A0" w:rsidP="00FA66A0">
      <w:pPr>
        <w:pStyle w:val="PL"/>
        <w:rPr>
          <w:snapToGrid w:val="0"/>
        </w:rPr>
      </w:pPr>
      <w:r w:rsidRPr="00A069E8">
        <w:rPr>
          <w:snapToGrid w:val="0"/>
        </w:rPr>
        <w:tab/>
        <w:t>uEAssitantIdentifier</w:t>
      </w:r>
      <w:r w:rsidRPr="00A069E8">
        <w:rPr>
          <w:snapToGrid w:val="0"/>
        </w:rPr>
        <w:tab/>
      </w:r>
      <w:r w:rsidRPr="00A069E8">
        <w:rPr>
          <w:snapToGrid w:val="0"/>
        </w:rPr>
        <w:tab/>
      </w:r>
      <w:r>
        <w:rPr>
          <w:rFonts w:hint="eastAsia"/>
          <w:snapToGrid w:val="0"/>
          <w:lang w:eastAsia="zh-CN"/>
        </w:rPr>
        <w:tab/>
      </w:r>
      <w:r w:rsidRPr="00A069E8">
        <w:rPr>
          <w:snapToGrid w:val="0"/>
        </w:rPr>
        <w:tab/>
      </w:r>
      <w:r w:rsidRPr="009233ED">
        <w:rPr>
          <w:rFonts w:eastAsia="等线" w:cs="Courier New"/>
          <w:snapToGrid w:val="0"/>
          <w:lang w:eastAsia="zh-CN"/>
        </w:rPr>
        <w:t>SgNB-UE-X2AP-ID</w:t>
      </w:r>
      <w:r w:rsidRPr="009233ED">
        <w:rPr>
          <w:rFonts w:eastAsia="等线" w:cs="Courier New" w:hint="eastAsia"/>
          <w:snapToGrid w:val="0"/>
          <w:lang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p>
    <w:p w14:paraId="6BB0611C" w14:textId="77777777" w:rsidR="00FA66A0" w:rsidRPr="00E0207D" w:rsidRDefault="00FA66A0" w:rsidP="00FA66A0">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p>
    <w:p w14:paraId="688A658E" w14:textId="77777777" w:rsidR="00FA66A0" w:rsidRPr="00E0207D" w:rsidRDefault="00FA66A0" w:rsidP="00FA66A0">
      <w:pPr>
        <w:pStyle w:val="PL"/>
        <w:rPr>
          <w:snapToGrid w:val="0"/>
        </w:rPr>
      </w:pPr>
      <w:r w:rsidRPr="00E0207D">
        <w:rPr>
          <w:snapToGrid w:val="0"/>
        </w:rPr>
        <w:tab/>
        <w:t>...</w:t>
      </w:r>
    </w:p>
    <w:p w14:paraId="2066F87E" w14:textId="77777777" w:rsidR="00FA66A0" w:rsidRPr="00671591" w:rsidRDefault="00FA66A0" w:rsidP="00FA66A0">
      <w:pPr>
        <w:pStyle w:val="PL"/>
        <w:rPr>
          <w:snapToGrid w:val="0"/>
        </w:rPr>
      </w:pPr>
      <w:r w:rsidRPr="00E0207D">
        <w:rPr>
          <w:snapToGrid w:val="0"/>
        </w:rPr>
        <w:t>}</w:t>
      </w:r>
    </w:p>
    <w:p w14:paraId="2957AF93" w14:textId="77777777" w:rsidR="00FA66A0" w:rsidRDefault="00FA66A0" w:rsidP="00FA66A0">
      <w:pPr>
        <w:pStyle w:val="PL"/>
      </w:pPr>
    </w:p>
    <w:p w14:paraId="23F75DEA" w14:textId="77777777" w:rsidR="00FA66A0" w:rsidRPr="00FD0406" w:rsidRDefault="00FA66A0" w:rsidP="00FA66A0">
      <w:pPr>
        <w:pStyle w:val="PL"/>
        <w:rPr>
          <w:snapToGrid w:val="0"/>
          <w:lang w:eastAsia="zh-CN"/>
        </w:rPr>
      </w:pPr>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AP-PROTOCOL-EXTENSION ::= {</w:t>
      </w:r>
    </w:p>
    <w:p w14:paraId="63DAA6BC" w14:textId="77777777" w:rsidR="00FA66A0" w:rsidRPr="00FD0406" w:rsidRDefault="00FA66A0" w:rsidP="00FA66A0">
      <w:pPr>
        <w:pStyle w:val="PL"/>
        <w:rPr>
          <w:snapToGrid w:val="0"/>
          <w:lang w:eastAsia="zh-CN"/>
        </w:rPr>
      </w:pPr>
      <w:r w:rsidRPr="00FD0406">
        <w:rPr>
          <w:snapToGrid w:val="0"/>
          <w:lang w:eastAsia="zh-CN"/>
        </w:rPr>
        <w:tab/>
        <w:t>...</w:t>
      </w:r>
    </w:p>
    <w:p w14:paraId="563B5423" w14:textId="77777777" w:rsidR="00FA66A0" w:rsidRDefault="00FA66A0" w:rsidP="00FA66A0">
      <w:pPr>
        <w:pStyle w:val="PL"/>
        <w:rPr>
          <w:snapToGrid w:val="0"/>
          <w:lang w:eastAsia="zh-CN"/>
        </w:rPr>
      </w:pPr>
      <w:r w:rsidRPr="00FD0406">
        <w:rPr>
          <w:snapToGrid w:val="0"/>
          <w:lang w:eastAsia="zh-CN"/>
        </w:rPr>
        <w:t>}</w:t>
      </w:r>
    </w:p>
    <w:p w14:paraId="3D179463" w14:textId="77777777" w:rsidR="00FA66A0" w:rsidRDefault="00FA66A0" w:rsidP="00FA66A0">
      <w:pPr>
        <w:pStyle w:val="PL"/>
        <w:rPr>
          <w:snapToGrid w:val="0"/>
          <w:lang w:eastAsia="zh-CN"/>
        </w:rPr>
      </w:pPr>
    </w:p>
    <w:p w14:paraId="4CA4735B"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5BEA3848"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437E1446"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6DC8D68"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6629AFA9"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844E146"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5833670"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5CC31C5"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059E0632"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1A606569"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7F1F3E4A"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6CA59238"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26E75991"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1463E6D2"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579AC348" w14:textId="77777777" w:rsidR="00FA66A0" w:rsidRPr="00C37D2B" w:rsidRDefault="00FA66A0" w:rsidP="00FA66A0">
      <w:pPr>
        <w:pStyle w:val="PL"/>
        <w:rPr>
          <w:rFonts w:eastAsia="等线"/>
          <w:snapToGrid w:val="0"/>
          <w:lang w:eastAsia="zh-CN"/>
        </w:rPr>
      </w:pPr>
    </w:p>
    <w:p w14:paraId="67427573" w14:textId="77777777" w:rsidR="00FA66A0" w:rsidRPr="00C37D2B" w:rsidRDefault="00FA66A0" w:rsidP="00FA66A0">
      <w:pPr>
        <w:pStyle w:val="PL"/>
        <w:rPr>
          <w:rFonts w:eastAsia="等线"/>
          <w:snapToGrid w:val="0"/>
          <w:lang w:eastAsia="zh-CN"/>
        </w:rPr>
      </w:pPr>
      <w:r w:rsidRPr="00C37D2B">
        <w:rPr>
          <w:rFonts w:eastAsia="等线"/>
          <w:snapToGrid w:val="0"/>
          <w:lang w:eastAsia="zh-CN"/>
        </w:rPr>
        <w:t>NRNeighbour-Information-ExtIEs X2AP-PROTOCOL-EXTENSION ::= {</w:t>
      </w:r>
    </w:p>
    <w:p w14:paraId="7BA0A3E0" w14:textId="77777777" w:rsidR="00FA66A0" w:rsidRDefault="00FA66A0" w:rsidP="00FA66A0">
      <w:pPr>
        <w:pStyle w:val="PL"/>
        <w:rPr>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r>
        <w:rPr>
          <w:snapToGrid w:val="0"/>
          <w:lang w:eastAsia="zh-CN"/>
        </w:rPr>
        <w:t>CSI-RSTransmissionIndication</w:t>
      </w:r>
      <w:r>
        <w:rPr>
          <w:noProof w:val="0"/>
          <w:snapToGrid w:val="0"/>
        </w:rPr>
        <w:tab/>
        <w:t>PRESENCE optional}</w:t>
      </w:r>
      <w:r>
        <w:rPr>
          <w:snapToGrid w:val="0"/>
          <w:lang w:eastAsia="zh-CN"/>
        </w:rPr>
        <w:t>|</w:t>
      </w:r>
    </w:p>
    <w:p w14:paraId="5CBBC62E" w14:textId="77777777" w:rsidR="00FA66A0" w:rsidRDefault="00FA66A0" w:rsidP="00FA66A0">
      <w:pPr>
        <w:pStyle w:val="PL"/>
        <w:rPr>
          <w:snapToGrid w:val="0"/>
        </w:rPr>
      </w:pPr>
      <w:r>
        <w:rPr>
          <w:snapToGrid w:val="0"/>
        </w:rPr>
        <w:tab/>
        <w:t>{ID id-SSB-PositionsInBurst</w:t>
      </w:r>
      <w:r>
        <w:rPr>
          <w:snapToGrid w:val="0"/>
        </w:rPr>
        <w:tab/>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r>
      <w:r>
        <w:rPr>
          <w:snapToGrid w:val="0"/>
        </w:rPr>
        <w:tab/>
      </w:r>
      <w:r>
        <w:rPr>
          <w:snapToGrid w:val="0"/>
        </w:rPr>
        <w:tab/>
        <w:t>PRESENCE optional}|</w:t>
      </w:r>
    </w:p>
    <w:p w14:paraId="2AAEABA7" w14:textId="77777777" w:rsidR="00FA66A0" w:rsidRPr="00E00380" w:rsidRDefault="00FA66A0" w:rsidP="00FA66A0">
      <w:pPr>
        <w:pStyle w:val="PL"/>
        <w:rPr>
          <w:rFonts w:eastAsia="等线"/>
          <w:snapToGrid w:val="0"/>
          <w:lang w:eastAsia="zh-CN"/>
        </w:rPr>
      </w:pPr>
      <w:r>
        <w:rPr>
          <w:snapToGrid w:val="0"/>
        </w:rPr>
        <w:tab/>
        <w:t>{ID id-NRCellPRACHConfig</w:t>
      </w:r>
      <w:r>
        <w:rPr>
          <w:snapToGrid w:val="0"/>
        </w:rPr>
        <w:tab/>
      </w:r>
      <w:r>
        <w:rPr>
          <w:snapToGrid w:val="0"/>
        </w:rPr>
        <w:tab/>
      </w:r>
      <w:r>
        <w:rPr>
          <w:snapToGrid w:val="0"/>
        </w:rPr>
        <w:tab/>
      </w:r>
      <w:r>
        <w:rPr>
          <w:snapToGrid w:val="0"/>
        </w:rPr>
        <w:tab/>
        <w:t>CRITICALITY ignore</w:t>
      </w:r>
      <w:r>
        <w:rPr>
          <w:snapToGrid w:val="0"/>
        </w:rPr>
        <w:tab/>
        <w:t>EXTENSION 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r w:rsidRPr="00E00380">
        <w:rPr>
          <w:snapToGrid w:val="0"/>
        </w:rPr>
        <w:t>|</w:t>
      </w:r>
    </w:p>
    <w:p w14:paraId="79F528F0" w14:textId="77777777" w:rsidR="00264B26" w:rsidRDefault="00FA66A0" w:rsidP="00FA66A0">
      <w:pPr>
        <w:pStyle w:val="PL"/>
        <w:rPr>
          <w:ins w:id="180" w:author="China telecom" w:date="2022-04-25T16:23:00Z"/>
          <w:snapToGrid w:val="0"/>
        </w:rPr>
      </w:pPr>
      <w:r w:rsidRPr="00E00380">
        <w:rPr>
          <w:rFonts w:cs="Courier New"/>
          <w:snapToGrid w:val="0"/>
          <w:szCs w:val="22"/>
        </w:rPr>
        <w:tab/>
        <w:t>{ID id-Additional-Measurement-Timing-Configuration-List</w:t>
      </w:r>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EXTENSION Additional-Measurement-Timing-Configuration-List</w:t>
      </w:r>
      <w:r w:rsidRPr="00E00380">
        <w:rPr>
          <w:rFonts w:cs="Courier New"/>
          <w:snapToGrid w:val="0"/>
          <w:szCs w:val="22"/>
        </w:rPr>
        <w:tab/>
      </w:r>
      <w:r w:rsidRPr="00E00380">
        <w:rPr>
          <w:rFonts w:cs="Courier New"/>
          <w:snapToGrid w:val="0"/>
          <w:szCs w:val="22"/>
        </w:rPr>
        <w:tab/>
        <w:t>PRESENCE optional }</w:t>
      </w:r>
      <w:ins w:id="181" w:author="China telecom" w:date="2022-04-25T16:23:00Z">
        <w:r w:rsidR="00264B26" w:rsidRPr="00E00380">
          <w:rPr>
            <w:snapToGrid w:val="0"/>
          </w:rPr>
          <w:t>|</w:t>
        </w:r>
      </w:ins>
    </w:p>
    <w:p w14:paraId="09FBF073" w14:textId="10723FB4" w:rsidR="00FA66A0" w:rsidRDefault="00264B26" w:rsidP="00FA66A0">
      <w:pPr>
        <w:pStyle w:val="PL"/>
        <w:rPr>
          <w:rFonts w:eastAsia="等线"/>
          <w:snapToGrid w:val="0"/>
          <w:lang w:eastAsia="zh-CN"/>
        </w:rPr>
      </w:pPr>
      <w:ins w:id="182" w:author="China telecom" w:date="2022-04-25T16:23:00Z">
        <w:r w:rsidRPr="00E00380">
          <w:rPr>
            <w:rFonts w:cs="Courier New"/>
            <w:snapToGrid w:val="0"/>
            <w:szCs w:val="22"/>
          </w:rPr>
          <w:tab/>
          <w:t>{</w:t>
        </w:r>
        <w:r>
          <w:rPr>
            <w:rFonts w:cs="Courier New"/>
            <w:snapToGrid w:val="0"/>
            <w:szCs w:val="22"/>
          </w:rPr>
          <w:t>ID id</w:t>
        </w:r>
      </w:ins>
      <w:ins w:id="183" w:author="China telecom" w:date="2022-04-25T16:24:00Z">
        <w:r w:rsidRPr="004B0B92">
          <w:rPr>
            <w:rFonts w:eastAsia="Malgun Gothic" w:cs="Courier New"/>
            <w:snapToGrid w:val="0"/>
            <w:szCs w:val="22"/>
          </w:rPr>
          <w:t>-</w:t>
        </w:r>
        <w:r w:rsidRPr="00E814AD">
          <w:rPr>
            <w:rFonts w:eastAsia="Malgun Gothic" w:cs="Courier New"/>
            <w:snapToGrid w:val="0"/>
            <w:szCs w:val="22"/>
          </w:rPr>
          <w:t>Only-Resource-Coordination-Indication</w:t>
        </w:r>
      </w:ins>
      <w:ins w:id="184" w:author="China telecom" w:date="2022-04-25T16:23:00Z">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 xml:space="preserve">EXTENSION </w:t>
        </w:r>
      </w:ins>
      <w:ins w:id="185" w:author="China telecom" w:date="2022-04-25T16:24:00Z">
        <w:r w:rsidR="00EA08B4" w:rsidRPr="00E814AD">
          <w:rPr>
            <w:rFonts w:eastAsia="Malgun Gothic" w:cs="Courier New"/>
            <w:snapToGrid w:val="0"/>
            <w:szCs w:val="22"/>
          </w:rPr>
          <w:t>Only-Resource-Coordination-Indication</w:t>
        </w:r>
      </w:ins>
      <w:ins w:id="186" w:author="China telecom" w:date="2022-04-25T16:23:00Z">
        <w:r w:rsidRPr="00E00380">
          <w:rPr>
            <w:rFonts w:cs="Courier New"/>
            <w:snapToGrid w:val="0"/>
            <w:szCs w:val="22"/>
          </w:rPr>
          <w:tab/>
        </w:r>
        <w:r w:rsidRPr="00E00380">
          <w:rPr>
            <w:rFonts w:cs="Courier New"/>
            <w:snapToGrid w:val="0"/>
            <w:szCs w:val="22"/>
          </w:rPr>
          <w:tab/>
          <w:t>PRESENCE optional }</w:t>
        </w:r>
      </w:ins>
      <w:r w:rsidR="00FA66A0">
        <w:rPr>
          <w:noProof w:val="0"/>
          <w:snapToGrid w:val="0"/>
        </w:rPr>
        <w:t>,</w:t>
      </w:r>
    </w:p>
    <w:p w14:paraId="214429E5" w14:textId="77777777" w:rsidR="00FA66A0" w:rsidRPr="00C37D2B" w:rsidRDefault="00FA66A0" w:rsidP="00FA66A0">
      <w:pPr>
        <w:pStyle w:val="PL"/>
        <w:rPr>
          <w:rFonts w:eastAsia="等线"/>
          <w:snapToGrid w:val="0"/>
          <w:lang w:eastAsia="zh-CN"/>
        </w:rPr>
      </w:pPr>
      <w:r w:rsidRPr="00C37D2B">
        <w:rPr>
          <w:rFonts w:eastAsia="等线"/>
          <w:snapToGrid w:val="0"/>
          <w:lang w:eastAsia="zh-CN"/>
        </w:rPr>
        <w:tab/>
        <w:t>...</w:t>
      </w:r>
    </w:p>
    <w:p w14:paraId="4F07FFEC" w14:textId="77777777" w:rsidR="00FA66A0" w:rsidRPr="00C37D2B" w:rsidRDefault="00FA66A0" w:rsidP="00FA66A0">
      <w:pPr>
        <w:pStyle w:val="PL"/>
        <w:rPr>
          <w:rFonts w:eastAsia="等线"/>
          <w:snapToGrid w:val="0"/>
          <w:lang w:eastAsia="zh-CN"/>
        </w:rPr>
      </w:pPr>
      <w:r w:rsidRPr="00C37D2B">
        <w:rPr>
          <w:rFonts w:eastAsia="等线"/>
          <w:snapToGrid w:val="0"/>
          <w:lang w:eastAsia="zh-CN"/>
        </w:rPr>
        <w:t>}</w:t>
      </w:r>
    </w:p>
    <w:p w14:paraId="00F1D063" w14:textId="77777777" w:rsidR="00FA66A0" w:rsidRDefault="00FA66A0" w:rsidP="00FA66A0">
      <w:pPr>
        <w:pStyle w:val="PL"/>
        <w:rPr>
          <w:rFonts w:eastAsia="等线"/>
          <w:snapToGrid w:val="0"/>
          <w:lang w:eastAsia="zh-CN"/>
        </w:rPr>
      </w:pPr>
    </w:p>
    <w:p w14:paraId="1492E09C" w14:textId="77777777" w:rsidR="00BB45C1" w:rsidRDefault="00BB45C1" w:rsidP="00BB45C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BC47BC8" w14:textId="77777777" w:rsidR="00DD0DE6" w:rsidRPr="00C37D2B" w:rsidRDefault="00DD0DE6" w:rsidP="00DD0DE6">
      <w:pPr>
        <w:pStyle w:val="3"/>
        <w:spacing w:line="0" w:lineRule="atLeast"/>
      </w:pPr>
      <w:bookmarkStart w:id="187" w:name="_Toc20954615"/>
      <w:bookmarkStart w:id="188" w:name="_Toc29902625"/>
      <w:bookmarkStart w:id="189" w:name="_Toc29906629"/>
      <w:bookmarkStart w:id="190" w:name="_Toc36550623"/>
      <w:bookmarkStart w:id="191" w:name="_Toc45104399"/>
      <w:bookmarkStart w:id="192" w:name="_Toc45227895"/>
      <w:bookmarkStart w:id="193" w:name="_Toc45891709"/>
      <w:bookmarkStart w:id="194" w:name="_Toc51764354"/>
      <w:bookmarkStart w:id="195" w:name="_Toc56528356"/>
      <w:bookmarkStart w:id="196" w:name="_Toc64382324"/>
      <w:bookmarkStart w:id="197" w:name="_Toc66283899"/>
      <w:bookmarkStart w:id="198" w:name="_Toc67911275"/>
      <w:bookmarkStart w:id="199" w:name="_Toc73980053"/>
      <w:bookmarkStart w:id="200" w:name="_Toc88650778"/>
      <w:bookmarkStart w:id="201" w:name="_Toc97885905"/>
      <w:bookmarkStart w:id="202" w:name="_Toc98883038"/>
      <w:r w:rsidRPr="00C37D2B">
        <w:t>9.3.7</w:t>
      </w:r>
      <w:r w:rsidRPr="00C37D2B">
        <w:tab/>
        <w:t>Constant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BCDA8AE" w14:textId="77777777" w:rsidR="00DD0DE6" w:rsidRPr="00C37D2B" w:rsidRDefault="00DD0DE6" w:rsidP="00DD0DE6">
      <w:pPr>
        <w:pStyle w:val="PL"/>
        <w:spacing w:line="0" w:lineRule="atLeast"/>
        <w:rPr>
          <w:noProof w:val="0"/>
          <w:snapToGrid w:val="0"/>
        </w:rPr>
      </w:pPr>
      <w:r w:rsidRPr="00C37D2B">
        <w:rPr>
          <w:noProof w:val="0"/>
          <w:snapToGrid w:val="0"/>
        </w:rPr>
        <w:t>-- ASN1START</w:t>
      </w:r>
    </w:p>
    <w:p w14:paraId="4BCD1352" w14:textId="77777777" w:rsidR="00DD0DE6" w:rsidRPr="00C37D2B" w:rsidRDefault="00DD0DE6" w:rsidP="00DD0DE6">
      <w:pPr>
        <w:pStyle w:val="PL"/>
        <w:rPr>
          <w:snapToGrid w:val="0"/>
        </w:rPr>
      </w:pPr>
      <w:r w:rsidRPr="00C37D2B">
        <w:rPr>
          <w:snapToGrid w:val="0"/>
        </w:rPr>
        <w:t>-- **************************************************************</w:t>
      </w:r>
    </w:p>
    <w:p w14:paraId="156B113A" w14:textId="77777777" w:rsidR="00DD0DE6" w:rsidRPr="00C37D2B" w:rsidRDefault="00DD0DE6" w:rsidP="00DD0DE6">
      <w:pPr>
        <w:pStyle w:val="PL"/>
        <w:rPr>
          <w:snapToGrid w:val="0"/>
        </w:rPr>
      </w:pPr>
      <w:r w:rsidRPr="00C37D2B">
        <w:rPr>
          <w:snapToGrid w:val="0"/>
        </w:rPr>
        <w:t>--</w:t>
      </w:r>
    </w:p>
    <w:p w14:paraId="478088C8" w14:textId="77777777" w:rsidR="00DD0DE6" w:rsidRPr="00C37D2B" w:rsidRDefault="00DD0DE6" w:rsidP="00DD0DE6">
      <w:pPr>
        <w:pStyle w:val="PL"/>
        <w:spacing w:line="0" w:lineRule="atLeast"/>
        <w:outlineLvl w:val="3"/>
        <w:rPr>
          <w:rFonts w:cs="Courier New"/>
          <w:noProof w:val="0"/>
          <w:snapToGrid w:val="0"/>
        </w:rPr>
      </w:pPr>
      <w:r w:rsidRPr="00C37D2B">
        <w:rPr>
          <w:rFonts w:cs="Courier New"/>
          <w:noProof w:val="0"/>
          <w:snapToGrid w:val="0"/>
        </w:rPr>
        <w:t>-- Constant definitions</w:t>
      </w:r>
    </w:p>
    <w:p w14:paraId="290C28AA" w14:textId="77777777" w:rsidR="00DD0DE6" w:rsidRPr="00C37D2B" w:rsidRDefault="00DD0DE6" w:rsidP="00DD0DE6">
      <w:pPr>
        <w:pStyle w:val="PL"/>
        <w:rPr>
          <w:snapToGrid w:val="0"/>
        </w:rPr>
      </w:pPr>
      <w:r w:rsidRPr="00C37D2B">
        <w:rPr>
          <w:snapToGrid w:val="0"/>
        </w:rPr>
        <w:t>--</w:t>
      </w:r>
    </w:p>
    <w:p w14:paraId="5280CA96" w14:textId="77777777" w:rsidR="00DD0DE6" w:rsidRPr="00C37D2B" w:rsidRDefault="00DD0DE6" w:rsidP="00DD0DE6">
      <w:pPr>
        <w:pStyle w:val="PL"/>
        <w:rPr>
          <w:snapToGrid w:val="0"/>
        </w:rPr>
      </w:pPr>
      <w:r w:rsidRPr="00C37D2B">
        <w:rPr>
          <w:snapToGrid w:val="0"/>
        </w:rPr>
        <w:t>-- **************************************************************</w:t>
      </w:r>
    </w:p>
    <w:p w14:paraId="4AD807D2" w14:textId="77777777" w:rsidR="00DD0DE6" w:rsidRDefault="00DD0DE6" w:rsidP="00DD0DE6">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448105E" w14:textId="77777777" w:rsidR="00DD0DE6" w:rsidRPr="009233ED" w:rsidRDefault="00DD0DE6" w:rsidP="00DD0DE6">
      <w:pPr>
        <w:pStyle w:val="PL"/>
      </w:pPr>
    </w:p>
    <w:p w14:paraId="3BA8E215" w14:textId="77777777" w:rsidR="00DD0DE6" w:rsidRPr="00C37D2B" w:rsidRDefault="00DD0DE6" w:rsidP="00DD0DE6">
      <w:pPr>
        <w:pStyle w:val="PL"/>
        <w:rPr>
          <w:snapToGrid w:val="0"/>
        </w:rPr>
      </w:pPr>
      <w:r w:rsidRPr="00C37D2B">
        <w:rPr>
          <w:snapToGrid w:val="0"/>
        </w:rPr>
        <w:t>-- **************************************************************</w:t>
      </w:r>
    </w:p>
    <w:p w14:paraId="58F603BD" w14:textId="77777777" w:rsidR="00DD0DE6" w:rsidRPr="00C37D2B" w:rsidRDefault="00DD0DE6" w:rsidP="00DD0DE6">
      <w:pPr>
        <w:pStyle w:val="PL"/>
        <w:rPr>
          <w:snapToGrid w:val="0"/>
        </w:rPr>
      </w:pPr>
      <w:r w:rsidRPr="00C37D2B">
        <w:rPr>
          <w:snapToGrid w:val="0"/>
        </w:rPr>
        <w:t>--</w:t>
      </w:r>
    </w:p>
    <w:p w14:paraId="70FA47C4" w14:textId="77777777" w:rsidR="00DD0DE6" w:rsidRPr="00C37D2B" w:rsidRDefault="00DD0DE6" w:rsidP="00DD0DE6">
      <w:pPr>
        <w:pStyle w:val="PL"/>
        <w:spacing w:line="0" w:lineRule="atLeast"/>
        <w:outlineLvl w:val="3"/>
        <w:rPr>
          <w:rFonts w:cs="Courier New"/>
          <w:noProof w:val="0"/>
          <w:snapToGrid w:val="0"/>
        </w:rPr>
      </w:pPr>
      <w:r w:rsidRPr="00C37D2B">
        <w:rPr>
          <w:rFonts w:cs="Courier New"/>
          <w:noProof w:val="0"/>
          <w:snapToGrid w:val="0"/>
        </w:rPr>
        <w:t>-- IEs</w:t>
      </w:r>
    </w:p>
    <w:p w14:paraId="4CA02FCD" w14:textId="77777777" w:rsidR="00DD0DE6" w:rsidRPr="00C37D2B" w:rsidRDefault="00DD0DE6" w:rsidP="00DD0DE6">
      <w:pPr>
        <w:pStyle w:val="PL"/>
        <w:rPr>
          <w:snapToGrid w:val="0"/>
        </w:rPr>
      </w:pPr>
      <w:r w:rsidRPr="00C37D2B">
        <w:rPr>
          <w:snapToGrid w:val="0"/>
        </w:rPr>
        <w:t>--</w:t>
      </w:r>
    </w:p>
    <w:p w14:paraId="3856A038" w14:textId="77777777" w:rsidR="00DD0DE6" w:rsidRPr="00C37D2B" w:rsidRDefault="00DD0DE6" w:rsidP="00DD0DE6">
      <w:pPr>
        <w:pStyle w:val="PL"/>
        <w:rPr>
          <w:snapToGrid w:val="0"/>
        </w:rPr>
      </w:pPr>
      <w:r w:rsidRPr="00C37D2B">
        <w:rPr>
          <w:snapToGrid w:val="0"/>
        </w:rPr>
        <w:t>-- **************************************************************</w:t>
      </w:r>
    </w:p>
    <w:p w14:paraId="6E4D4887" w14:textId="40FA22B6" w:rsidR="00DD0DE6" w:rsidRDefault="00DD0DE6" w:rsidP="00DD0DE6">
      <w:pPr>
        <w:pStyle w:val="PL"/>
        <w:rPr>
          <w:snapToGrid w:val="0"/>
        </w:rPr>
      </w:pPr>
    </w:p>
    <w:p w14:paraId="57128319" w14:textId="2BB9A5E6" w:rsidR="00F35590" w:rsidRDefault="00F35590" w:rsidP="00F3559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C833454" w14:textId="77777777" w:rsidR="00DD0DE6" w:rsidRPr="004B0B92" w:rsidRDefault="00DD0DE6" w:rsidP="00DD0DE6">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107B4F90" w14:textId="77777777" w:rsidR="00DD0DE6" w:rsidRDefault="00DD0DE6" w:rsidP="00DD0DE6">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65A80101" w14:textId="77777777" w:rsidR="00DD0DE6" w:rsidRDefault="00DD0DE6" w:rsidP="00DD0DE6">
      <w:pPr>
        <w:pStyle w:val="PL"/>
        <w:rPr>
          <w:snapToGrid w:val="0"/>
          <w:lang w:val="fr-FR" w:eastAsia="zh-CN"/>
        </w:rPr>
      </w:pPr>
      <w:r w:rsidRPr="00070991">
        <w:rPr>
          <w:snapToGrid w:val="0"/>
          <w:lang w:val="fr-FR"/>
        </w:rPr>
        <w:t>id-</w:t>
      </w:r>
      <w:r>
        <w:rPr>
          <w:noProof w:val="0"/>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793B7E51" w14:textId="77777777" w:rsidR="00DD0DE6" w:rsidRDefault="00DD0DE6" w:rsidP="00DD0DE6">
      <w:pPr>
        <w:pStyle w:val="PL"/>
        <w:rPr>
          <w:snapToGrid w:val="0"/>
        </w:rPr>
      </w:pPr>
      <w:r w:rsidRPr="00070991">
        <w:rPr>
          <w:snapToGrid w:val="0"/>
          <w:lang w:val="fr-FR"/>
        </w:rPr>
        <w:t>id-</w:t>
      </w:r>
      <w:r>
        <w:rPr>
          <w:noProof w:val="0"/>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7A69EC66" w14:textId="7A48B929" w:rsidR="00DD0DE6" w:rsidRDefault="00DD0DE6" w:rsidP="00DD0DE6">
      <w:pPr>
        <w:pStyle w:val="PL"/>
        <w:rPr>
          <w:ins w:id="203" w:author="China telecom" w:date="2022-04-25T16:29:00Z"/>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52F44F88" w14:textId="07C4EAA7" w:rsidR="00F2366D" w:rsidRPr="009840BF" w:rsidRDefault="00F2366D" w:rsidP="00DD0DE6">
      <w:pPr>
        <w:pStyle w:val="PL"/>
        <w:rPr>
          <w:snapToGrid w:val="0"/>
          <w:lang w:eastAsia="en-GB"/>
        </w:rPr>
      </w:pPr>
      <w:ins w:id="204" w:author="China telecom" w:date="2022-04-25T16:29:00Z">
        <w:r>
          <w:rPr>
            <w:rFonts w:cs="Courier New"/>
            <w:snapToGrid w:val="0"/>
            <w:szCs w:val="22"/>
          </w:rPr>
          <w:t>id</w:t>
        </w:r>
        <w:r w:rsidRPr="004B0B92">
          <w:rPr>
            <w:rFonts w:eastAsia="Malgun Gothic" w:cs="Courier New"/>
            <w:snapToGrid w:val="0"/>
            <w:szCs w:val="22"/>
          </w:rPr>
          <w:t>-</w:t>
        </w:r>
        <w:r w:rsidRPr="00E814AD">
          <w:rPr>
            <w:rFonts w:eastAsia="Malgun Gothic" w:cs="Courier New"/>
            <w:snapToGrid w:val="0"/>
            <w:szCs w:val="22"/>
          </w:rPr>
          <w:t>Only-Resource-Coordination-Indication</w:t>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ab/>
        </w:r>
        <w:r>
          <w:rPr>
            <w:rFonts w:eastAsia="等线"/>
            <w:snapToGrid w:val="0"/>
            <w:lang w:eastAsia="zh-CN"/>
          </w:rPr>
          <w:t>ProtocolIE-ID ::= xxx</w:t>
        </w:r>
      </w:ins>
    </w:p>
    <w:p w14:paraId="4C9EF260" w14:textId="77777777" w:rsidR="00DD0DE6" w:rsidRPr="00C37D2B" w:rsidRDefault="00DD0DE6" w:rsidP="00DD0DE6">
      <w:pPr>
        <w:pStyle w:val="PL"/>
        <w:rPr>
          <w:snapToGrid w:val="0"/>
        </w:rPr>
      </w:pPr>
    </w:p>
    <w:p w14:paraId="08C52751" w14:textId="77777777" w:rsidR="00DD0DE6" w:rsidRPr="00C37D2B" w:rsidRDefault="00DD0DE6" w:rsidP="00DD0DE6">
      <w:pPr>
        <w:pStyle w:val="PL"/>
      </w:pPr>
      <w:r w:rsidRPr="00C37D2B">
        <w:rPr>
          <w:snapToGrid w:val="0"/>
        </w:rPr>
        <w:t>END</w:t>
      </w:r>
    </w:p>
    <w:p w14:paraId="0E820B1F" w14:textId="77777777" w:rsidR="00DD0DE6" w:rsidRPr="00C37D2B" w:rsidRDefault="00DD0DE6" w:rsidP="00DD0DE6">
      <w:pPr>
        <w:pStyle w:val="PL"/>
        <w:rPr>
          <w:snapToGrid w:val="0"/>
        </w:rPr>
      </w:pPr>
      <w:r w:rsidRPr="00C37D2B">
        <w:rPr>
          <w:snapToGrid w:val="0"/>
        </w:rPr>
        <w:t>-- ASN1STOP</w:t>
      </w:r>
    </w:p>
    <w:p w14:paraId="6F532266" w14:textId="77777777" w:rsidR="001E6FE6" w:rsidRPr="00D629EF" w:rsidRDefault="001E6FE6" w:rsidP="001E6FE6">
      <w:pPr>
        <w:pStyle w:val="PL"/>
        <w:spacing w:line="0" w:lineRule="atLeast"/>
        <w:rPr>
          <w:noProof w:val="0"/>
        </w:rPr>
      </w:pPr>
    </w:p>
    <w:p w14:paraId="396DC7D1" w14:textId="3549E20F"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DA056" w14:textId="77777777" w:rsidR="0012609B" w:rsidRDefault="0012609B">
      <w:r>
        <w:separator/>
      </w:r>
    </w:p>
  </w:endnote>
  <w:endnote w:type="continuationSeparator" w:id="0">
    <w:p w14:paraId="580833D4" w14:textId="77777777" w:rsidR="0012609B" w:rsidRDefault="0012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76B96" w14:textId="77777777" w:rsidR="0012609B" w:rsidRDefault="0012609B">
      <w:r>
        <w:separator/>
      </w:r>
    </w:p>
  </w:footnote>
  <w:footnote w:type="continuationSeparator" w:id="0">
    <w:p w14:paraId="27E5309F" w14:textId="77777777" w:rsidR="0012609B" w:rsidRDefault="001260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10D1"/>
    <w:rsid w:val="00022E4A"/>
    <w:rsid w:val="0002314E"/>
    <w:rsid w:val="00040AEC"/>
    <w:rsid w:val="00043D73"/>
    <w:rsid w:val="00047FFA"/>
    <w:rsid w:val="00052993"/>
    <w:rsid w:val="000632ED"/>
    <w:rsid w:val="00070C97"/>
    <w:rsid w:val="00075A07"/>
    <w:rsid w:val="0007613C"/>
    <w:rsid w:val="00083B84"/>
    <w:rsid w:val="000912CE"/>
    <w:rsid w:val="00095C4D"/>
    <w:rsid w:val="000966F9"/>
    <w:rsid w:val="000A6394"/>
    <w:rsid w:val="000B3407"/>
    <w:rsid w:val="000B3BC8"/>
    <w:rsid w:val="000B7FED"/>
    <w:rsid w:val="000C038A"/>
    <w:rsid w:val="000C6598"/>
    <w:rsid w:val="000E5473"/>
    <w:rsid w:val="0010052D"/>
    <w:rsid w:val="00102D62"/>
    <w:rsid w:val="00112939"/>
    <w:rsid w:val="0012609B"/>
    <w:rsid w:val="00132D73"/>
    <w:rsid w:val="00136084"/>
    <w:rsid w:val="00145D43"/>
    <w:rsid w:val="001465B4"/>
    <w:rsid w:val="00155E3E"/>
    <w:rsid w:val="00163FA0"/>
    <w:rsid w:val="00165F03"/>
    <w:rsid w:val="001678DF"/>
    <w:rsid w:val="00172F5B"/>
    <w:rsid w:val="00177749"/>
    <w:rsid w:val="0018271F"/>
    <w:rsid w:val="001833DD"/>
    <w:rsid w:val="001919EB"/>
    <w:rsid w:val="00192C46"/>
    <w:rsid w:val="001A08B3"/>
    <w:rsid w:val="001A252C"/>
    <w:rsid w:val="001A7B60"/>
    <w:rsid w:val="001B52F0"/>
    <w:rsid w:val="001B6A9A"/>
    <w:rsid w:val="001B7A65"/>
    <w:rsid w:val="001C2107"/>
    <w:rsid w:val="001D02CC"/>
    <w:rsid w:val="001E41F3"/>
    <w:rsid w:val="001E6FE6"/>
    <w:rsid w:val="001F00A3"/>
    <w:rsid w:val="00201A5D"/>
    <w:rsid w:val="00226B2A"/>
    <w:rsid w:val="002274C1"/>
    <w:rsid w:val="00234FEF"/>
    <w:rsid w:val="002442EA"/>
    <w:rsid w:val="002553BD"/>
    <w:rsid w:val="0025773E"/>
    <w:rsid w:val="00257CAB"/>
    <w:rsid w:val="0026004D"/>
    <w:rsid w:val="002640DD"/>
    <w:rsid w:val="00264B26"/>
    <w:rsid w:val="00265D05"/>
    <w:rsid w:val="0027295A"/>
    <w:rsid w:val="00273557"/>
    <w:rsid w:val="00273BD0"/>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26B9"/>
    <w:rsid w:val="0030420F"/>
    <w:rsid w:val="00305097"/>
    <w:rsid w:val="00305409"/>
    <w:rsid w:val="0030775C"/>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83935"/>
    <w:rsid w:val="003973CD"/>
    <w:rsid w:val="003A04D7"/>
    <w:rsid w:val="003A19EA"/>
    <w:rsid w:val="003A2CBD"/>
    <w:rsid w:val="003B0CD7"/>
    <w:rsid w:val="003B6326"/>
    <w:rsid w:val="003B7514"/>
    <w:rsid w:val="003C0845"/>
    <w:rsid w:val="003C6E8A"/>
    <w:rsid w:val="003D1439"/>
    <w:rsid w:val="003D4C69"/>
    <w:rsid w:val="003E1A36"/>
    <w:rsid w:val="00400A1F"/>
    <w:rsid w:val="004035D7"/>
    <w:rsid w:val="00410371"/>
    <w:rsid w:val="00410B1C"/>
    <w:rsid w:val="004135B2"/>
    <w:rsid w:val="004242F1"/>
    <w:rsid w:val="004256FD"/>
    <w:rsid w:val="004325AA"/>
    <w:rsid w:val="0044573D"/>
    <w:rsid w:val="00453BA3"/>
    <w:rsid w:val="004609EA"/>
    <w:rsid w:val="00460D96"/>
    <w:rsid w:val="004633D0"/>
    <w:rsid w:val="00464935"/>
    <w:rsid w:val="00464DF7"/>
    <w:rsid w:val="00466FBD"/>
    <w:rsid w:val="00471D05"/>
    <w:rsid w:val="00474CB7"/>
    <w:rsid w:val="00476FCA"/>
    <w:rsid w:val="00485F81"/>
    <w:rsid w:val="00490010"/>
    <w:rsid w:val="00495C04"/>
    <w:rsid w:val="004962CF"/>
    <w:rsid w:val="004A2888"/>
    <w:rsid w:val="004B75B7"/>
    <w:rsid w:val="004B7993"/>
    <w:rsid w:val="004B7B20"/>
    <w:rsid w:val="004C1FB1"/>
    <w:rsid w:val="004C5B1E"/>
    <w:rsid w:val="004D5769"/>
    <w:rsid w:val="004E4B0C"/>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80484"/>
    <w:rsid w:val="00585B77"/>
    <w:rsid w:val="00592D74"/>
    <w:rsid w:val="00594830"/>
    <w:rsid w:val="005A6CB0"/>
    <w:rsid w:val="005B1231"/>
    <w:rsid w:val="005B6BC8"/>
    <w:rsid w:val="005C089A"/>
    <w:rsid w:val="005C2F13"/>
    <w:rsid w:val="005D10C7"/>
    <w:rsid w:val="005D4AAA"/>
    <w:rsid w:val="005E2C44"/>
    <w:rsid w:val="005E7BCB"/>
    <w:rsid w:val="00602083"/>
    <w:rsid w:val="006075F9"/>
    <w:rsid w:val="00607C9A"/>
    <w:rsid w:val="00621188"/>
    <w:rsid w:val="006257ED"/>
    <w:rsid w:val="00631AA1"/>
    <w:rsid w:val="006323E7"/>
    <w:rsid w:val="00636731"/>
    <w:rsid w:val="006430AC"/>
    <w:rsid w:val="00643922"/>
    <w:rsid w:val="00644143"/>
    <w:rsid w:val="00645101"/>
    <w:rsid w:val="00652987"/>
    <w:rsid w:val="006531D8"/>
    <w:rsid w:val="00666BD7"/>
    <w:rsid w:val="00677F3E"/>
    <w:rsid w:val="006850BA"/>
    <w:rsid w:val="0069215D"/>
    <w:rsid w:val="00695808"/>
    <w:rsid w:val="006A2B88"/>
    <w:rsid w:val="006A509C"/>
    <w:rsid w:val="006A673D"/>
    <w:rsid w:val="006A6A8B"/>
    <w:rsid w:val="006B46FB"/>
    <w:rsid w:val="006B55B6"/>
    <w:rsid w:val="006D1192"/>
    <w:rsid w:val="006D40A1"/>
    <w:rsid w:val="006D487B"/>
    <w:rsid w:val="006E21FB"/>
    <w:rsid w:val="006E3D2F"/>
    <w:rsid w:val="006E56F9"/>
    <w:rsid w:val="00704C8B"/>
    <w:rsid w:val="0070686C"/>
    <w:rsid w:val="007162BB"/>
    <w:rsid w:val="0071776F"/>
    <w:rsid w:val="0072437F"/>
    <w:rsid w:val="00726F55"/>
    <w:rsid w:val="00731F20"/>
    <w:rsid w:val="007360C0"/>
    <w:rsid w:val="00736FE9"/>
    <w:rsid w:val="00742DC6"/>
    <w:rsid w:val="00745499"/>
    <w:rsid w:val="00750337"/>
    <w:rsid w:val="0075081E"/>
    <w:rsid w:val="00753291"/>
    <w:rsid w:val="00760544"/>
    <w:rsid w:val="00762082"/>
    <w:rsid w:val="00777D01"/>
    <w:rsid w:val="00780BF1"/>
    <w:rsid w:val="00790E83"/>
    <w:rsid w:val="00792342"/>
    <w:rsid w:val="007963CC"/>
    <w:rsid w:val="007977A8"/>
    <w:rsid w:val="007B0386"/>
    <w:rsid w:val="007B10DA"/>
    <w:rsid w:val="007B512A"/>
    <w:rsid w:val="007B66F5"/>
    <w:rsid w:val="007B7A1A"/>
    <w:rsid w:val="007C2097"/>
    <w:rsid w:val="007C344C"/>
    <w:rsid w:val="007C59E8"/>
    <w:rsid w:val="007D05F8"/>
    <w:rsid w:val="007D5466"/>
    <w:rsid w:val="007D6A07"/>
    <w:rsid w:val="007E304D"/>
    <w:rsid w:val="007E72DC"/>
    <w:rsid w:val="007F2C75"/>
    <w:rsid w:val="007F6FD1"/>
    <w:rsid w:val="007F7259"/>
    <w:rsid w:val="00802C5B"/>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A1C62"/>
    <w:rsid w:val="008A45A6"/>
    <w:rsid w:val="008B32A3"/>
    <w:rsid w:val="008B62FC"/>
    <w:rsid w:val="008D0C2E"/>
    <w:rsid w:val="008D1765"/>
    <w:rsid w:val="008F15DC"/>
    <w:rsid w:val="008F686C"/>
    <w:rsid w:val="008F7420"/>
    <w:rsid w:val="008F7536"/>
    <w:rsid w:val="009003D5"/>
    <w:rsid w:val="009052A4"/>
    <w:rsid w:val="00910C32"/>
    <w:rsid w:val="009148DE"/>
    <w:rsid w:val="00914F5F"/>
    <w:rsid w:val="00915D97"/>
    <w:rsid w:val="00917247"/>
    <w:rsid w:val="00930972"/>
    <w:rsid w:val="009310F0"/>
    <w:rsid w:val="0093570B"/>
    <w:rsid w:val="009359C8"/>
    <w:rsid w:val="00941E30"/>
    <w:rsid w:val="00946A04"/>
    <w:rsid w:val="00953FF7"/>
    <w:rsid w:val="00964305"/>
    <w:rsid w:val="009777D9"/>
    <w:rsid w:val="0099128E"/>
    <w:rsid w:val="00991B88"/>
    <w:rsid w:val="00992459"/>
    <w:rsid w:val="009A5753"/>
    <w:rsid w:val="009A579D"/>
    <w:rsid w:val="009A7DD7"/>
    <w:rsid w:val="009C464B"/>
    <w:rsid w:val="009D4F11"/>
    <w:rsid w:val="009E3297"/>
    <w:rsid w:val="009E7F25"/>
    <w:rsid w:val="009F5730"/>
    <w:rsid w:val="009F734F"/>
    <w:rsid w:val="00A00A62"/>
    <w:rsid w:val="00A029A4"/>
    <w:rsid w:val="00A03FE9"/>
    <w:rsid w:val="00A126FF"/>
    <w:rsid w:val="00A206D4"/>
    <w:rsid w:val="00A246B6"/>
    <w:rsid w:val="00A26484"/>
    <w:rsid w:val="00A3414F"/>
    <w:rsid w:val="00A46A8A"/>
    <w:rsid w:val="00A47E70"/>
    <w:rsid w:val="00A50CF0"/>
    <w:rsid w:val="00A51B7C"/>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7988"/>
    <w:rsid w:val="00AF639F"/>
    <w:rsid w:val="00B02381"/>
    <w:rsid w:val="00B02B54"/>
    <w:rsid w:val="00B05835"/>
    <w:rsid w:val="00B07DB5"/>
    <w:rsid w:val="00B10882"/>
    <w:rsid w:val="00B17276"/>
    <w:rsid w:val="00B2129E"/>
    <w:rsid w:val="00B258BB"/>
    <w:rsid w:val="00B25FCC"/>
    <w:rsid w:val="00B337F8"/>
    <w:rsid w:val="00B35716"/>
    <w:rsid w:val="00B41C01"/>
    <w:rsid w:val="00B41EA9"/>
    <w:rsid w:val="00B457BD"/>
    <w:rsid w:val="00B5489D"/>
    <w:rsid w:val="00B60DC1"/>
    <w:rsid w:val="00B63436"/>
    <w:rsid w:val="00B67B97"/>
    <w:rsid w:val="00B703D0"/>
    <w:rsid w:val="00B820B9"/>
    <w:rsid w:val="00B8619B"/>
    <w:rsid w:val="00B951EB"/>
    <w:rsid w:val="00B968C8"/>
    <w:rsid w:val="00B96CE0"/>
    <w:rsid w:val="00BA2CAB"/>
    <w:rsid w:val="00BA3EC5"/>
    <w:rsid w:val="00BA51D9"/>
    <w:rsid w:val="00BA6A1A"/>
    <w:rsid w:val="00BA6E44"/>
    <w:rsid w:val="00BB0147"/>
    <w:rsid w:val="00BB02DF"/>
    <w:rsid w:val="00BB45C1"/>
    <w:rsid w:val="00BB5DFC"/>
    <w:rsid w:val="00BB7EF4"/>
    <w:rsid w:val="00BD279D"/>
    <w:rsid w:val="00BD6BB8"/>
    <w:rsid w:val="00BE0DAB"/>
    <w:rsid w:val="00BE2804"/>
    <w:rsid w:val="00C171EB"/>
    <w:rsid w:val="00C17A10"/>
    <w:rsid w:val="00C30E81"/>
    <w:rsid w:val="00C320CB"/>
    <w:rsid w:val="00C32CCC"/>
    <w:rsid w:val="00C45DB4"/>
    <w:rsid w:val="00C4752D"/>
    <w:rsid w:val="00C516E3"/>
    <w:rsid w:val="00C54EDE"/>
    <w:rsid w:val="00C66BA2"/>
    <w:rsid w:val="00C71766"/>
    <w:rsid w:val="00C80003"/>
    <w:rsid w:val="00C95985"/>
    <w:rsid w:val="00C95C3F"/>
    <w:rsid w:val="00CA35CB"/>
    <w:rsid w:val="00CA6654"/>
    <w:rsid w:val="00CB0AA8"/>
    <w:rsid w:val="00CC0B19"/>
    <w:rsid w:val="00CC5026"/>
    <w:rsid w:val="00CC625B"/>
    <w:rsid w:val="00CC68D0"/>
    <w:rsid w:val="00CC6F46"/>
    <w:rsid w:val="00CD01FE"/>
    <w:rsid w:val="00CD08F6"/>
    <w:rsid w:val="00CD4438"/>
    <w:rsid w:val="00CD4C07"/>
    <w:rsid w:val="00CE65D0"/>
    <w:rsid w:val="00CE7AC2"/>
    <w:rsid w:val="00D001A6"/>
    <w:rsid w:val="00D03F9A"/>
    <w:rsid w:val="00D047DD"/>
    <w:rsid w:val="00D06D51"/>
    <w:rsid w:val="00D14AAE"/>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0DE6"/>
    <w:rsid w:val="00DD3A88"/>
    <w:rsid w:val="00DE34CF"/>
    <w:rsid w:val="00DE5231"/>
    <w:rsid w:val="00DE5F17"/>
    <w:rsid w:val="00DF6FE1"/>
    <w:rsid w:val="00DF7377"/>
    <w:rsid w:val="00E000E4"/>
    <w:rsid w:val="00E0059C"/>
    <w:rsid w:val="00E046D5"/>
    <w:rsid w:val="00E060AB"/>
    <w:rsid w:val="00E06162"/>
    <w:rsid w:val="00E11098"/>
    <w:rsid w:val="00E11D16"/>
    <w:rsid w:val="00E13F3D"/>
    <w:rsid w:val="00E143A8"/>
    <w:rsid w:val="00E15F66"/>
    <w:rsid w:val="00E2440A"/>
    <w:rsid w:val="00E34898"/>
    <w:rsid w:val="00E43F05"/>
    <w:rsid w:val="00E45EF0"/>
    <w:rsid w:val="00E50623"/>
    <w:rsid w:val="00E51062"/>
    <w:rsid w:val="00E6197E"/>
    <w:rsid w:val="00E61B19"/>
    <w:rsid w:val="00E771DD"/>
    <w:rsid w:val="00E814AD"/>
    <w:rsid w:val="00E83B10"/>
    <w:rsid w:val="00EA08B4"/>
    <w:rsid w:val="00EA35E6"/>
    <w:rsid w:val="00EB09B7"/>
    <w:rsid w:val="00EC4DBE"/>
    <w:rsid w:val="00ED2BED"/>
    <w:rsid w:val="00ED5801"/>
    <w:rsid w:val="00EE7D7C"/>
    <w:rsid w:val="00EF39BB"/>
    <w:rsid w:val="00F052E4"/>
    <w:rsid w:val="00F131E2"/>
    <w:rsid w:val="00F13FBD"/>
    <w:rsid w:val="00F203A2"/>
    <w:rsid w:val="00F20E6A"/>
    <w:rsid w:val="00F2140C"/>
    <w:rsid w:val="00F2366D"/>
    <w:rsid w:val="00F256D4"/>
    <w:rsid w:val="00F25D98"/>
    <w:rsid w:val="00F27AB0"/>
    <w:rsid w:val="00F300FB"/>
    <w:rsid w:val="00F35590"/>
    <w:rsid w:val="00F6746C"/>
    <w:rsid w:val="00F746B7"/>
    <w:rsid w:val="00F7701B"/>
    <w:rsid w:val="00F954DB"/>
    <w:rsid w:val="00FA66A0"/>
    <w:rsid w:val="00FB2E01"/>
    <w:rsid w:val="00FB6386"/>
    <w:rsid w:val="00FD124A"/>
    <w:rsid w:val="00FD6275"/>
    <w:rsid w:val="00FE2556"/>
    <w:rsid w:val="00FE4EDC"/>
    <w:rsid w:val="00FF06C6"/>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aliases w:val="H5,h5,Head5,Heading5,M5,mh2,Module heading 2,heading 8,Numbered Sub-list"/>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qFormat/>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aliases w:val="H5 字符,h5 字符,Head5 字符,Heading5 字符,M5 字符,mh2 字符,Module heading 2 字符,heading 8 字符,Numbered Sub-list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aliases w:val="cap"/>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qFormat/>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TALNotBold">
    <w:name w:val="TAL + Not Bold"/>
    <w:aliases w:val="Left"/>
    <w:basedOn w:val="TH"/>
    <w:link w:val="TALNotBoldChar"/>
    <w:rsid w:val="00FA66A0"/>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FA66A0"/>
    <w:pPr>
      <w:overflowPunct w:val="0"/>
      <w:autoSpaceDE w:val="0"/>
      <w:autoSpaceDN w:val="0"/>
      <w:adjustRightInd w:val="0"/>
      <w:textAlignment w:val="baseline"/>
    </w:pPr>
    <w:rPr>
      <w:lang w:eastAsia="ko-KR"/>
    </w:rPr>
  </w:style>
  <w:style w:type="paragraph" w:customStyle="1" w:styleId="Guidance">
    <w:name w:val="Guidance"/>
    <w:basedOn w:val="a"/>
    <w:rsid w:val="00FA66A0"/>
    <w:pPr>
      <w:overflowPunct w:val="0"/>
      <w:autoSpaceDE w:val="0"/>
      <w:autoSpaceDN w:val="0"/>
      <w:adjustRightInd w:val="0"/>
      <w:textAlignment w:val="baseline"/>
    </w:pPr>
    <w:rPr>
      <w:i/>
      <w:color w:val="0000FF"/>
      <w:lang w:eastAsia="ko-KR"/>
    </w:rPr>
  </w:style>
  <w:style w:type="character" w:customStyle="1" w:styleId="TALNotBoldChar">
    <w:name w:val="TAL + Not Bold Char"/>
    <w:aliases w:val="Left Char"/>
    <w:link w:val="TALNotBold"/>
    <w:rsid w:val="00FA66A0"/>
    <w:rPr>
      <w:rFonts w:ascii="Arial" w:hAnsi="Arial"/>
      <w:b/>
      <w:lang w:val="en-GB" w:eastAsia="ko-KR"/>
    </w:rPr>
  </w:style>
  <w:style w:type="paragraph" w:customStyle="1" w:styleId="TALLeft1cm">
    <w:name w:val="TAL + Left:  1 cm"/>
    <w:basedOn w:val="TAL"/>
    <w:qFormat/>
    <w:rsid w:val="00FA66A0"/>
    <w:pPr>
      <w:overflowPunct w:val="0"/>
      <w:autoSpaceDE w:val="0"/>
      <w:autoSpaceDN w:val="0"/>
      <w:adjustRightInd w:val="0"/>
      <w:ind w:left="567"/>
      <w:textAlignment w:val="baseline"/>
    </w:pPr>
    <w:rPr>
      <w:lang w:val="x-none" w:eastAsia="en-GB"/>
    </w:rPr>
  </w:style>
  <w:style w:type="paragraph" w:customStyle="1" w:styleId="TALLeft0">
    <w:name w:val="TAL + Left:  0"/>
    <w:aliases w:val="5 cm"/>
    <w:basedOn w:val="TAL"/>
    <w:rsid w:val="00FA66A0"/>
    <w:pPr>
      <w:overflowPunct w:val="0"/>
      <w:autoSpaceDE w:val="0"/>
      <w:autoSpaceDN w:val="0"/>
      <w:adjustRightInd w:val="0"/>
      <w:spacing w:line="0" w:lineRule="atLeast"/>
      <w:ind w:left="142"/>
      <w:textAlignment w:val="baseline"/>
    </w:pPr>
    <w:rPr>
      <w:lang w:val="x-none" w:eastAsia="en-GB"/>
    </w:rPr>
  </w:style>
  <w:style w:type="character" w:customStyle="1" w:styleId="aff7">
    <w:name w:val="首标题"/>
    <w:rsid w:val="00FA66A0"/>
    <w:rPr>
      <w:rFonts w:ascii="Arial" w:eastAsia="宋体" w:hAnsi="Arial"/>
      <w:sz w:val="24"/>
      <w:lang w:val="en-US" w:eastAsia="zh-CN" w:bidi="ar-SA"/>
    </w:rPr>
  </w:style>
  <w:style w:type="paragraph" w:customStyle="1" w:styleId="BodyC">
    <w:name w:val="Body C"/>
    <w:rsid w:val="00FA66A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FA66A0"/>
  </w:style>
  <w:style w:type="character" w:styleId="aff8">
    <w:name w:val="Emphasis"/>
    <w:qFormat/>
    <w:rsid w:val="00FA66A0"/>
    <w:rPr>
      <w:i/>
      <w:iCs/>
    </w:rPr>
  </w:style>
  <w:style w:type="paragraph" w:customStyle="1" w:styleId="Standard1">
    <w:name w:val="Standard1"/>
    <w:basedOn w:val="a"/>
    <w:link w:val="StandardZchn"/>
    <w:rsid w:val="00FA66A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FA66A0"/>
    <w:rPr>
      <w:rFonts w:ascii="Arial" w:eastAsia="宋体" w:hAnsi="Arial"/>
      <w:szCs w:val="22"/>
      <w:lang w:val="en-GB" w:eastAsia="en-GB"/>
    </w:rPr>
  </w:style>
  <w:style w:type="paragraph" w:customStyle="1" w:styleId="pl0">
    <w:name w:val="pl"/>
    <w:basedOn w:val="a"/>
    <w:rsid w:val="00FA66A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A66A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FA66A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FA66A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FA66A0"/>
  </w:style>
  <w:style w:type="paragraph" w:customStyle="1" w:styleId="StyleTALLeft075cm">
    <w:name w:val="Style TAL + Left:  075 cm"/>
    <w:basedOn w:val="TAL"/>
    <w:rsid w:val="00FA66A0"/>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FA66A0"/>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FA66A0"/>
    <w:rPr>
      <w:rFonts w:ascii="Geneva" w:eastAsia="宋体" w:hAnsi="Geneva"/>
      <w:sz w:val="18"/>
      <w:lang w:val="en-GB" w:eastAsia="en-GB"/>
    </w:rPr>
  </w:style>
  <w:style w:type="paragraph" w:customStyle="1" w:styleId="TALLeft125cm">
    <w:name w:val="TAL + Left: 125 cm"/>
    <w:basedOn w:val="StyleTALLeft075cm"/>
    <w:rsid w:val="00FA66A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A66A0"/>
    <w:pPr>
      <w:ind w:left="851"/>
    </w:pPr>
    <w:rPr>
      <w:rFonts w:eastAsia="Arial"/>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A66A0"/>
    <w:rPr>
      <w:rFonts w:ascii="Geneva" w:eastAsia="Calibri Light" w:hAnsi="Geneva" w:cs="Geneva"/>
      <w:color w:val="0000FF"/>
      <w:kern w:val="2"/>
      <w:sz w:val="28"/>
      <w:lang w:val="en-GB" w:eastAsia="en-US" w:bidi="ar-SA"/>
    </w:rPr>
  </w:style>
  <w:style w:type="paragraph" w:styleId="aff9">
    <w:name w:val="index heading"/>
    <w:basedOn w:val="a"/>
    <w:next w:val="a"/>
    <w:rsid w:val="00FA66A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FA66A0"/>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FA66A0"/>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FA6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FA66A0"/>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FA6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FA66A0"/>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fa">
    <w:name w:val="Plain Text"/>
    <w:basedOn w:val="a"/>
    <w:link w:val="affb"/>
    <w:uiPriority w:val="99"/>
    <w:rsid w:val="00FA66A0"/>
    <w:pPr>
      <w:overflowPunct w:val="0"/>
      <w:autoSpaceDE w:val="0"/>
      <w:autoSpaceDN w:val="0"/>
      <w:adjustRightInd w:val="0"/>
      <w:textAlignment w:val="baseline"/>
    </w:pPr>
    <w:rPr>
      <w:rFonts w:ascii="Geneva" w:eastAsia="Geneva" w:hAnsi="Geneva"/>
      <w:lang w:val="nb-NO" w:eastAsia="x-none"/>
    </w:rPr>
  </w:style>
  <w:style w:type="character" w:customStyle="1" w:styleId="affb">
    <w:name w:val="纯文本 字符"/>
    <w:basedOn w:val="a0"/>
    <w:link w:val="affa"/>
    <w:uiPriority w:val="99"/>
    <w:rsid w:val="00FA66A0"/>
    <w:rPr>
      <w:rFonts w:ascii="Geneva" w:eastAsia="Geneva" w:hAnsi="Geneva"/>
      <w:lang w:val="nb-NO" w:eastAsia="x-none"/>
    </w:rPr>
  </w:style>
  <w:style w:type="paragraph" w:customStyle="1" w:styleId="00BodyText">
    <w:name w:val="00 BodyText"/>
    <w:basedOn w:val="a"/>
    <w:rsid w:val="00FA66A0"/>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fc">
    <w:name w:val="Body Text Indent"/>
    <w:basedOn w:val="a"/>
    <w:link w:val="affd"/>
    <w:rsid w:val="00FA66A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d">
    <w:name w:val="正文文本缩进 字符"/>
    <w:basedOn w:val="a0"/>
    <w:link w:val="affc"/>
    <w:rsid w:val="00FA66A0"/>
    <w:rPr>
      <w:rFonts w:ascii="Arial" w:eastAsia="Geneva" w:hAnsi="Arial"/>
      <w:lang w:val="en-GB" w:eastAsia="x-none"/>
    </w:rPr>
  </w:style>
  <w:style w:type="paragraph" w:customStyle="1" w:styleId="BalloonText1">
    <w:name w:val="Balloon Text1"/>
    <w:basedOn w:val="a"/>
    <w:semiHidden/>
    <w:rsid w:val="00FA66A0"/>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A66A0"/>
    <w:pPr>
      <w:keepNext/>
      <w:numPr>
        <w:numId w:val="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0"/>
    <w:next w:val="af0"/>
    <w:semiHidden/>
    <w:rsid w:val="00FA66A0"/>
    <w:rPr>
      <w:rFonts w:ascii="Arial" w:eastAsia="Geneva" w:hAnsi="Arial"/>
      <w:b/>
      <w:bCs/>
      <w:lang w:eastAsia="x-none"/>
    </w:rPr>
  </w:style>
  <w:style w:type="paragraph" w:customStyle="1" w:styleId="Char3CharCharCharCharChar">
    <w:name w:val="Char3 Char Char Char (文字) (文字) Char 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A66A0"/>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A66A0"/>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A66A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A66A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A66A0"/>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FA66A0"/>
    <w:rPr>
      <w:rFonts w:ascii="Geneva" w:eastAsia="Calibri Light" w:hAnsi="Geneva" w:cs="Geneva"/>
      <w:color w:val="FF0000"/>
      <w:kern w:val="2"/>
      <w:lang w:val="en-GB" w:eastAsia="en-US" w:bidi="ar-SA"/>
    </w:rPr>
  </w:style>
  <w:style w:type="paragraph" w:customStyle="1" w:styleId="BalloonText2">
    <w:name w:val="Balloon Text2"/>
    <w:basedOn w:val="a"/>
    <w:semiHidden/>
    <w:rsid w:val="00FA66A0"/>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FA66A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A66A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A66A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A66A0"/>
    <w:rPr>
      <w:rFonts w:ascii="Geneva" w:eastAsia="Geneva" w:hAnsi="Geneva" w:cs="Geneva"/>
      <w:color w:val="0000FF"/>
      <w:kern w:val="2"/>
      <w:lang w:val="en-GB" w:eastAsia="en-US" w:bidi="ar-SA"/>
    </w:rPr>
  </w:style>
  <w:style w:type="paragraph" w:customStyle="1" w:styleId="CarCar">
    <w:name w:val="Car Car"/>
    <w:semiHidden/>
    <w:rsid w:val="00FA66A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A66A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A66A0"/>
    <w:rPr>
      <w:rFonts w:ascii="Geneva" w:eastAsia="Calibri Light" w:hAnsi="Geneva" w:cs="Geneva"/>
      <w:color w:val="0000FF"/>
      <w:kern w:val="2"/>
      <w:lang w:val="en-US" w:eastAsia="zh-CN" w:bidi="ar-SA"/>
    </w:rPr>
  </w:style>
  <w:style w:type="character" w:customStyle="1" w:styleId="TFleftCharChar">
    <w:name w:val="TF;left Char Char"/>
    <w:rsid w:val="00FA66A0"/>
    <w:rPr>
      <w:rFonts w:ascii="Geneva" w:eastAsia="Calibri Light" w:hAnsi="Geneva" w:cs="Geneva"/>
      <w:b/>
      <w:color w:val="0000FF"/>
      <w:kern w:val="2"/>
      <w:lang w:val="en-GB" w:eastAsia="en-GB" w:bidi="ar-SA"/>
    </w:rPr>
  </w:style>
  <w:style w:type="character" w:customStyle="1" w:styleId="CharChar2">
    <w:name w:val="Char Char2"/>
    <w:rsid w:val="00FA66A0"/>
    <w:rPr>
      <w:rFonts w:ascii="Arial" w:eastAsia="Geneva" w:hAnsi="Arial"/>
      <w:lang w:val="en-GB" w:eastAsia="en-US"/>
    </w:rPr>
  </w:style>
  <w:style w:type="paragraph" w:customStyle="1" w:styleId="p1">
    <w:name w:val="p1"/>
    <w:basedOn w:val="a"/>
    <w:rsid w:val="00FA66A0"/>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FA66A0"/>
  </w:style>
  <w:style w:type="character" w:customStyle="1" w:styleId="B3Char">
    <w:name w:val="B3 Char"/>
    <w:link w:val="B3"/>
    <w:rsid w:val="00FA66A0"/>
    <w:rPr>
      <w:rFonts w:ascii="Times New Roman" w:hAnsi="Times New Roman"/>
      <w:lang w:val="en-GB" w:eastAsia="en-US"/>
    </w:rPr>
  </w:style>
  <w:style w:type="paragraph" w:customStyle="1" w:styleId="Note-Boxed">
    <w:name w:val="Note - Boxed"/>
    <w:basedOn w:val="a"/>
    <w:next w:val="a"/>
    <w:rsid w:val="00FA6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FA66A0"/>
  </w:style>
  <w:style w:type="table" w:customStyle="1" w:styleId="TableGrid1">
    <w:name w:val="Table Grid1"/>
    <w:basedOn w:val="a1"/>
    <w:next w:val="aff1"/>
    <w:rsid w:val="00FA66A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FA66A0"/>
  </w:style>
  <w:style w:type="table" w:customStyle="1" w:styleId="TableGrid2">
    <w:name w:val="Table Grid2"/>
    <w:basedOn w:val="a1"/>
    <w:next w:val="aff1"/>
    <w:rsid w:val="00FA66A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A66A0"/>
    <w:rPr>
      <w:rFonts w:ascii="Consolas" w:hAnsi="Consolas"/>
      <w:sz w:val="21"/>
      <w:szCs w:val="21"/>
      <w:lang w:bidi="ar-SA"/>
    </w:rPr>
  </w:style>
  <w:style w:type="paragraph" w:customStyle="1" w:styleId="2">
    <w:name w:val="编号2"/>
    <w:basedOn w:val="a"/>
    <w:rsid w:val="00FA66A0"/>
    <w:pPr>
      <w:numPr>
        <w:numId w:val="8"/>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FA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FA66A0"/>
    <w:rPr>
      <w:rFonts w:ascii="Courier New" w:eastAsia="宋体" w:hAnsi="Courier New"/>
      <w:noProof/>
      <w:sz w:val="16"/>
      <w:lang w:val="en-GB" w:eastAsia="en-GB"/>
    </w:rPr>
  </w:style>
  <w:style w:type="paragraph" w:customStyle="1" w:styleId="TALLeft075cm">
    <w:name w:val="TAL + Left:  0.75 cm"/>
    <w:basedOn w:val="TALLeft1cm"/>
    <w:rsid w:val="00FA66A0"/>
    <w:rPr>
      <w:rFonts w:cs="Arial"/>
      <w:lang w:val="en-GB"/>
    </w:rPr>
  </w:style>
  <w:style w:type="character" w:customStyle="1" w:styleId="TFChar1">
    <w:name w:val="TF Char1"/>
    <w:rsid w:val="00FA66A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244CC-7DEF-4295-8BEA-1119FCBAC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Pages>
  <Words>4344</Words>
  <Characters>24766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77</cp:revision>
  <cp:lastPrinted>1900-12-31T16:00:00Z</cp:lastPrinted>
  <dcterms:created xsi:type="dcterms:W3CDTF">2022-02-11T02:12:00Z</dcterms:created>
  <dcterms:modified xsi:type="dcterms:W3CDTF">2022-04-25T10:34:00Z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