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D4460D" w14:textId="73F8ACCC" w:rsidR="00161765" w:rsidRDefault="00161765" w:rsidP="00161765">
      <w:pPr>
        <w:pStyle w:val="CRCoverPage"/>
        <w:snapToGrid w:val="0"/>
        <w:outlineLvl w:val="0"/>
        <w:rPr>
          <w:rFonts w:cs="Arial"/>
          <w:b/>
          <w:bCs/>
          <w:sz w:val="24"/>
          <w:szCs w:val="24"/>
        </w:rPr>
      </w:pPr>
      <w:r w:rsidRPr="00161765">
        <w:rPr>
          <w:rFonts w:cs="Arial"/>
          <w:b/>
          <w:bCs/>
          <w:sz w:val="24"/>
          <w:szCs w:val="24"/>
        </w:rPr>
        <w:t>3GPP TSG-RAN WG3 Meeting #116-e</w:t>
      </w:r>
      <w:r w:rsidRPr="00161765"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 w:rsidR="009E7988" w:rsidRPr="009E7988">
        <w:rPr>
          <w:rFonts w:cs="Arial"/>
          <w:b/>
          <w:bCs/>
          <w:sz w:val="24"/>
          <w:szCs w:val="24"/>
        </w:rPr>
        <w:t>R3-223211</w:t>
      </w:r>
    </w:p>
    <w:p w14:paraId="0F618F49" w14:textId="64902F78" w:rsidR="002E7665" w:rsidRDefault="00161765" w:rsidP="00161765">
      <w:pPr>
        <w:pStyle w:val="CRCoverPage"/>
        <w:snapToGrid w:val="0"/>
        <w:outlineLvl w:val="0"/>
        <w:rPr>
          <w:b/>
          <w:noProof/>
          <w:sz w:val="24"/>
        </w:rPr>
      </w:pPr>
      <w:r w:rsidRPr="00161765">
        <w:rPr>
          <w:rFonts w:cs="Arial"/>
          <w:b/>
          <w:bCs/>
          <w:sz w:val="24"/>
          <w:szCs w:val="24"/>
        </w:rPr>
        <w:t>E-meeting, 09 May - 19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EDBF18" w:rsidR="001E41F3" w:rsidRPr="00410371" w:rsidRDefault="00DA279D" w:rsidP="00AC4B3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AC4B33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A2D4BD" w:rsidR="001E41F3" w:rsidRPr="00410371" w:rsidRDefault="009E79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8C6145" w:rsidR="001E41F3" w:rsidRPr="00410371" w:rsidRDefault="00865D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EFC7B3" w:rsidR="001E41F3" w:rsidRPr="00410371" w:rsidRDefault="009E7988" w:rsidP="00055D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304A3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F62F45C" w:rsidR="00F25D98" w:rsidRDefault="00DA27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C83FC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6C561E" w:rsidR="001E41F3" w:rsidRDefault="00042027" w:rsidP="00042027">
            <w:pPr>
              <w:pStyle w:val="CRCoverPage"/>
              <w:spacing w:after="0"/>
              <w:ind w:left="100"/>
              <w:rPr>
                <w:noProof/>
              </w:rPr>
            </w:pPr>
            <w:r w:rsidRPr="00042027">
              <w:rPr>
                <w:noProof/>
              </w:rPr>
              <w:t>CR to 38.473 on Measurement Amount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BBC2F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A15C8C" w:rsidR="001E41F3" w:rsidRPr="00865D21" w:rsidRDefault="00865D21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TEI-17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65D21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EEC8A4" w:rsidR="001E41F3" w:rsidRDefault="00865D21" w:rsidP="00F85407">
            <w:pPr>
              <w:pStyle w:val="CRCoverPage"/>
              <w:spacing w:after="0"/>
              <w:ind w:left="100"/>
              <w:rPr>
                <w:noProof/>
              </w:rPr>
            </w:pPr>
            <w:r w:rsidRPr="00304A38">
              <w:rPr>
                <w:noProof/>
              </w:rPr>
              <w:t>2022-0</w:t>
            </w:r>
            <w:r w:rsidR="00F85407">
              <w:rPr>
                <w:noProof/>
              </w:rPr>
              <w:t>5</w:t>
            </w:r>
            <w:r w:rsidRPr="00304A38">
              <w:rPr>
                <w:noProof/>
              </w:rPr>
              <w:t>-</w:t>
            </w:r>
            <w:r w:rsidR="00F85407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05ACE4" w:rsidR="001E41F3" w:rsidRDefault="009919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6E31FD" w:rsidR="001E41F3" w:rsidRDefault="00DA2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54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85407" w:rsidRDefault="00F85407" w:rsidP="00F85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E0119B" w14:textId="77777777" w:rsidR="00F85407" w:rsidRDefault="00F85407" w:rsidP="00F854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Pr="00DA45CC">
              <w:rPr>
                <w:noProof/>
                <w:lang w:eastAsia="zh-CN"/>
              </w:rPr>
              <w:t xml:space="preserve">n the NRPPa Measurement Request message, only periodicity information is included and the </w:t>
            </w:r>
            <w:r>
              <w:rPr>
                <w:noProof/>
                <w:lang w:eastAsia="zh-CN"/>
              </w:rPr>
              <w:t xml:space="preserve">measurement </w:t>
            </w:r>
            <w:r w:rsidRPr="00DA45CC">
              <w:rPr>
                <w:noProof/>
                <w:lang w:eastAsia="zh-CN"/>
              </w:rPr>
              <w:t xml:space="preserve">amount information is missing. The LMF would always need to send a </w:t>
            </w:r>
            <w:bookmarkStart w:id="2" w:name="OLE_LINK22"/>
            <w:bookmarkStart w:id="3" w:name="OLE_LINK23"/>
            <w:r w:rsidRPr="00DA45CC">
              <w:rPr>
                <w:noProof/>
                <w:lang w:eastAsia="zh-CN"/>
              </w:rPr>
              <w:t xml:space="preserve">Measurement </w:t>
            </w:r>
            <w:bookmarkEnd w:id="2"/>
            <w:bookmarkEnd w:id="3"/>
            <w:r w:rsidRPr="00DA45CC">
              <w:rPr>
                <w:noProof/>
                <w:lang w:eastAsia="zh-CN"/>
              </w:rPr>
              <w:t xml:space="preserve">Abort message to stop the gNB measurements. </w:t>
            </w:r>
          </w:p>
          <w:p w14:paraId="708AA7DE" w14:textId="74689636" w:rsidR="00F85407" w:rsidRDefault="00F85407" w:rsidP="00F854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is to mirror the same chagne on NRPPa to F1AP</w:t>
            </w:r>
          </w:p>
        </w:tc>
      </w:tr>
      <w:tr w:rsidR="00F854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E89719B" w:rsidR="00F85407" w:rsidRDefault="00F85407" w:rsidP="00F854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85407" w:rsidRDefault="00F85407" w:rsidP="00F854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54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85407" w:rsidRDefault="00F85407" w:rsidP="00F85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201533" w:rsidR="00F85407" w:rsidRDefault="00F85407" w:rsidP="00F85407">
            <w:pPr>
              <w:pStyle w:val="CRCoverPage"/>
              <w:spacing w:after="0"/>
              <w:rPr>
                <w:noProof/>
                <w:lang w:eastAsia="zh-CN"/>
              </w:rPr>
            </w:pPr>
            <w:r w:rsidRPr="00F85407">
              <w:rPr>
                <w:noProof/>
                <w:lang w:eastAsia="zh-CN"/>
              </w:rPr>
              <w:t>Add a new IE Measurement Amount In the NRPPa Measurement Request message</w:t>
            </w:r>
          </w:p>
        </w:tc>
      </w:tr>
      <w:tr w:rsidR="00F854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85407" w:rsidRDefault="00F85407" w:rsidP="00F854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85407" w:rsidRDefault="00F85407" w:rsidP="00F854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5407" w14:paraId="678D7BF9" w14:textId="77777777" w:rsidTr="00D729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85407" w:rsidRDefault="00F85407" w:rsidP="00F85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3C36F1" w:rsidR="00F85407" w:rsidRDefault="00F85407" w:rsidP="00F854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Extra Measurement Abord message is needed from the LMF.</w:t>
            </w:r>
          </w:p>
        </w:tc>
      </w:tr>
      <w:tr w:rsidR="00F85407" w14:paraId="034AF533" w14:textId="77777777" w:rsidTr="00547111">
        <w:tc>
          <w:tcPr>
            <w:tcW w:w="2694" w:type="dxa"/>
            <w:gridSpan w:val="2"/>
          </w:tcPr>
          <w:p w14:paraId="39D9EB5B" w14:textId="77777777" w:rsidR="00F85407" w:rsidRDefault="00F85407" w:rsidP="00F854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85407" w:rsidRDefault="00F85407" w:rsidP="00F854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54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85407" w:rsidRDefault="00F85407" w:rsidP="00F85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1CAEEB" w:rsidR="00F85407" w:rsidRDefault="00F85407" w:rsidP="00F854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9.2.12.3, ASN.1</w:t>
            </w:r>
          </w:p>
        </w:tc>
      </w:tr>
      <w:tr w:rsidR="00F854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85407" w:rsidRDefault="00F85407" w:rsidP="00F854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85407" w:rsidRDefault="00F85407" w:rsidP="00F854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54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85407" w:rsidRDefault="00F85407" w:rsidP="00F85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85407" w:rsidRDefault="00F85407" w:rsidP="00F85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85407" w:rsidRDefault="00F85407" w:rsidP="00F85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85407" w:rsidRDefault="00F85407" w:rsidP="00F854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85407" w:rsidRDefault="00F85407" w:rsidP="00F854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54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85407" w:rsidRDefault="00F85407" w:rsidP="00F85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54FDB11" w:rsidR="00F85407" w:rsidRDefault="00F85407" w:rsidP="00F854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318C6B" w:rsidR="00F85407" w:rsidRDefault="00F85407" w:rsidP="00F854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F85407" w:rsidRDefault="00F85407" w:rsidP="00F854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56D8337" w:rsidR="00F85407" w:rsidRDefault="00F85407" w:rsidP="00F854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38.455 </w:t>
            </w:r>
            <w:r w:rsidRPr="00FF7840">
              <w:rPr>
                <w:noProof/>
                <w:highlight w:val="green"/>
              </w:rPr>
              <w:t>CR005</w:t>
            </w:r>
            <w:r w:rsidR="009E7988">
              <w:rPr>
                <w:noProof/>
                <w:highlight w:val="green"/>
              </w:rPr>
              <w:t>8</w:t>
            </w:r>
          </w:p>
        </w:tc>
      </w:tr>
      <w:tr w:rsidR="00F854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85407" w:rsidRDefault="00F85407" w:rsidP="00F854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85407" w:rsidRDefault="00F85407" w:rsidP="00F85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792F2F" w:rsidR="00F85407" w:rsidRDefault="00F85407" w:rsidP="00F854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85407" w:rsidRDefault="00F85407" w:rsidP="00F854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85407" w:rsidRDefault="00F85407" w:rsidP="00F854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54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85407" w:rsidRDefault="00F85407" w:rsidP="00F854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85407" w:rsidRDefault="00F85407" w:rsidP="00F85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13D8BE" w:rsidR="00F85407" w:rsidRDefault="00F85407" w:rsidP="00F854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85407" w:rsidRDefault="00F85407" w:rsidP="00F854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85407" w:rsidRDefault="00F85407" w:rsidP="00F854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54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85407" w:rsidRDefault="00F85407" w:rsidP="00F854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85407" w:rsidRDefault="00F85407" w:rsidP="00F85407">
            <w:pPr>
              <w:pStyle w:val="CRCoverPage"/>
              <w:spacing w:after="0"/>
              <w:rPr>
                <w:noProof/>
              </w:rPr>
            </w:pPr>
          </w:p>
        </w:tc>
      </w:tr>
      <w:tr w:rsidR="00F854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85407" w:rsidRDefault="00F85407" w:rsidP="00F85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85407" w:rsidRDefault="00F85407" w:rsidP="00F854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540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85407" w:rsidRPr="008863B9" w:rsidRDefault="00F85407" w:rsidP="00F85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85407" w:rsidRPr="008863B9" w:rsidRDefault="00F85407" w:rsidP="00F854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54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85407" w:rsidRDefault="00F85407" w:rsidP="00F85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7E36CA3" w:rsidR="00F85407" w:rsidRDefault="00F85407" w:rsidP="00F854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1C365B" w14:textId="77777777" w:rsidR="00BE6C7B" w:rsidRDefault="00BE6C7B" w:rsidP="00BE6C7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i/>
          <w:color w:val="3333FF"/>
          <w:sz w:val="28"/>
          <w:lang w:eastAsia="ja-JP"/>
        </w:rPr>
      </w:pPr>
      <w:bookmarkStart w:id="4" w:name="_Toc29391506"/>
      <w:bookmarkStart w:id="5" w:name="_Toc36560537"/>
      <w:bookmarkStart w:id="6" w:name="_Toc45104781"/>
      <w:bookmarkStart w:id="7" w:name="_Toc45883264"/>
      <w:bookmarkStart w:id="8" w:name="_Toc51763545"/>
      <w:bookmarkStart w:id="9" w:name="_Toc52266360"/>
      <w:bookmarkStart w:id="10" w:name="_Toc64445138"/>
      <w:bookmarkStart w:id="11" w:name="OLE_LINK3"/>
      <w:bookmarkStart w:id="12" w:name="OLE_LINK4"/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lastRenderedPageBreak/>
        <w:t>--------------------------------Start of the First Change-----------------------------</w:t>
      </w:r>
    </w:p>
    <w:p w14:paraId="490372E8" w14:textId="77777777" w:rsidR="00AC4B33" w:rsidRPr="006439FC" w:rsidRDefault="00AC4B33" w:rsidP="00AC4B33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eastAsia="zh-CN"/>
        </w:rPr>
      </w:pPr>
      <w:bookmarkStart w:id="13" w:name="_Toc534722251"/>
      <w:bookmarkStart w:id="14" w:name="_Toc51763662"/>
      <w:bookmarkStart w:id="15" w:name="_Toc64448831"/>
      <w:bookmarkStart w:id="16" w:name="_Toc66289490"/>
      <w:bookmarkStart w:id="17" w:name="_Toc7415460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6439FC">
        <w:rPr>
          <w:rFonts w:ascii="Arial" w:eastAsia="宋体" w:hAnsi="Arial"/>
          <w:sz w:val="24"/>
        </w:rPr>
        <w:t>9.</w:t>
      </w:r>
      <w:r w:rsidRPr="006439FC">
        <w:rPr>
          <w:rFonts w:ascii="Arial" w:eastAsia="宋体" w:hAnsi="Arial"/>
          <w:sz w:val="24"/>
          <w:lang w:eastAsia="zh-CN"/>
        </w:rPr>
        <w:t>2.12.3</w:t>
      </w:r>
      <w:r w:rsidRPr="006439FC">
        <w:rPr>
          <w:rFonts w:ascii="Arial" w:eastAsia="宋体" w:hAnsi="Arial"/>
          <w:sz w:val="24"/>
        </w:rPr>
        <w:tab/>
      </w:r>
      <w:bookmarkEnd w:id="13"/>
      <w:r w:rsidRPr="006439FC">
        <w:rPr>
          <w:rFonts w:ascii="Arial" w:eastAsia="宋体" w:hAnsi="Arial"/>
          <w:sz w:val="24"/>
          <w:lang w:eastAsia="zh-CN"/>
        </w:rPr>
        <w:t>POSITIONING MEASUREMENT REQUEST</w:t>
      </w:r>
      <w:bookmarkEnd w:id="14"/>
      <w:bookmarkEnd w:id="15"/>
      <w:bookmarkEnd w:id="16"/>
      <w:bookmarkEnd w:id="17"/>
    </w:p>
    <w:p w14:paraId="245C16F5" w14:textId="77777777" w:rsidR="00AC4B33" w:rsidRPr="006439FC" w:rsidRDefault="00AC4B33" w:rsidP="00AC4B33">
      <w:pPr>
        <w:rPr>
          <w:rFonts w:eastAsia="Batang"/>
        </w:rPr>
      </w:pPr>
      <w:r w:rsidRPr="006439FC">
        <w:rPr>
          <w:rFonts w:eastAsia="宋体"/>
        </w:rPr>
        <w:t>This message is sent by the gNB-CU to request the gNB-DU to configure a positioning measurement.</w:t>
      </w:r>
    </w:p>
    <w:p w14:paraId="7BE98553" w14:textId="77777777" w:rsidR="00AC4B33" w:rsidRPr="003F1F23" w:rsidRDefault="00AC4B33" w:rsidP="00AC4B33">
      <w:pPr>
        <w:rPr>
          <w:rFonts w:eastAsia="宋体"/>
          <w:b/>
          <w:lang w:val="fr-FR"/>
        </w:rPr>
      </w:pPr>
      <w:r w:rsidRPr="003F1F23">
        <w:rPr>
          <w:rFonts w:eastAsia="宋体"/>
          <w:lang w:val="fr-FR"/>
        </w:rPr>
        <w:t xml:space="preserve">Direction: gNB-CU </w:t>
      </w:r>
      <w:r w:rsidRPr="006439FC">
        <w:rPr>
          <w:rFonts w:eastAsia="宋体"/>
        </w:rPr>
        <w:sym w:font="Symbol" w:char="F0AE"/>
      </w:r>
      <w:r w:rsidRPr="003F1F23">
        <w:rPr>
          <w:rFonts w:eastAsia="宋体"/>
          <w:lang w:val="fr-FR"/>
        </w:rPr>
        <w:t xml:space="preserve"> gNB-DU.</w:t>
      </w:r>
      <w:r w:rsidRPr="003F1F23">
        <w:rPr>
          <w:rFonts w:eastAsia="宋体"/>
          <w:b/>
          <w:lang w:val="fr-FR"/>
        </w:rPr>
        <w:t xml:space="preserve">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728"/>
        <w:gridCol w:w="1294"/>
        <w:gridCol w:w="1288"/>
        <w:gridCol w:w="1274"/>
      </w:tblGrid>
      <w:tr w:rsidR="00AC4B33" w:rsidRPr="005F58F9" w14:paraId="141D5432" w14:textId="77777777" w:rsidTr="000F5229">
        <w:trPr>
          <w:tblHeader/>
        </w:trPr>
        <w:tc>
          <w:tcPr>
            <w:tcW w:w="2394" w:type="dxa"/>
          </w:tcPr>
          <w:p w14:paraId="48ACB691" w14:textId="77777777" w:rsidR="00AC4B33" w:rsidRPr="005F58F9" w:rsidRDefault="00AC4B33" w:rsidP="000F5229">
            <w:pPr>
              <w:pStyle w:val="TAH"/>
            </w:pPr>
            <w:r w:rsidRPr="005F58F9">
              <w:t>IE/Group Name</w:t>
            </w:r>
          </w:p>
        </w:tc>
        <w:tc>
          <w:tcPr>
            <w:tcW w:w="1260" w:type="dxa"/>
          </w:tcPr>
          <w:p w14:paraId="24E4A46E" w14:textId="77777777" w:rsidR="00AC4B33" w:rsidRPr="005F58F9" w:rsidRDefault="00AC4B33" w:rsidP="000F5229">
            <w:pPr>
              <w:pStyle w:val="TAH"/>
            </w:pPr>
            <w:r w:rsidRPr="005F58F9">
              <w:t>Presence</w:t>
            </w:r>
          </w:p>
        </w:tc>
        <w:tc>
          <w:tcPr>
            <w:tcW w:w="1247" w:type="dxa"/>
          </w:tcPr>
          <w:p w14:paraId="7284DBEF" w14:textId="77777777" w:rsidR="00AC4B33" w:rsidRPr="005F58F9" w:rsidRDefault="00AC4B33" w:rsidP="000F5229">
            <w:pPr>
              <w:pStyle w:val="TAH"/>
            </w:pPr>
            <w:r w:rsidRPr="005F58F9">
              <w:t>Range</w:t>
            </w:r>
          </w:p>
        </w:tc>
        <w:tc>
          <w:tcPr>
            <w:tcW w:w="1728" w:type="dxa"/>
          </w:tcPr>
          <w:p w14:paraId="6DF66711" w14:textId="77777777" w:rsidR="00AC4B33" w:rsidRPr="005F58F9" w:rsidRDefault="00AC4B33" w:rsidP="000F5229">
            <w:pPr>
              <w:pStyle w:val="TAH"/>
            </w:pPr>
            <w:r w:rsidRPr="005F58F9">
              <w:t>IE type and reference</w:t>
            </w:r>
          </w:p>
        </w:tc>
        <w:tc>
          <w:tcPr>
            <w:tcW w:w="1294" w:type="dxa"/>
          </w:tcPr>
          <w:p w14:paraId="20DCF223" w14:textId="77777777" w:rsidR="00AC4B33" w:rsidRPr="005F58F9" w:rsidRDefault="00AC4B33" w:rsidP="000F5229">
            <w:pPr>
              <w:pStyle w:val="TAH"/>
            </w:pPr>
            <w:r w:rsidRPr="005F58F9">
              <w:t>Semantics description</w:t>
            </w:r>
          </w:p>
        </w:tc>
        <w:tc>
          <w:tcPr>
            <w:tcW w:w="1288" w:type="dxa"/>
          </w:tcPr>
          <w:p w14:paraId="5741DF09" w14:textId="77777777" w:rsidR="00AC4B33" w:rsidRPr="005F58F9" w:rsidRDefault="00AC4B33" w:rsidP="000F5229">
            <w:pPr>
              <w:pStyle w:val="TAH"/>
            </w:pPr>
            <w:r w:rsidRPr="005F58F9">
              <w:t>Criticality</w:t>
            </w:r>
          </w:p>
        </w:tc>
        <w:tc>
          <w:tcPr>
            <w:tcW w:w="1274" w:type="dxa"/>
          </w:tcPr>
          <w:p w14:paraId="15165090" w14:textId="77777777" w:rsidR="00AC4B33" w:rsidRPr="005F58F9" w:rsidRDefault="00AC4B33" w:rsidP="000F5229">
            <w:pPr>
              <w:pStyle w:val="TAH"/>
            </w:pPr>
            <w:r w:rsidRPr="005F58F9">
              <w:t>Assigned Criticality</w:t>
            </w:r>
          </w:p>
        </w:tc>
      </w:tr>
      <w:tr w:rsidR="00AC4B33" w:rsidRPr="005F58F9" w14:paraId="4063341D" w14:textId="77777777" w:rsidTr="000F5229">
        <w:tc>
          <w:tcPr>
            <w:tcW w:w="2394" w:type="dxa"/>
          </w:tcPr>
          <w:p w14:paraId="4433B843" w14:textId="77777777" w:rsidR="00AC4B33" w:rsidRPr="005F58F9" w:rsidRDefault="00AC4B33" w:rsidP="000F5229">
            <w:pPr>
              <w:pStyle w:val="TAL"/>
            </w:pPr>
            <w:r w:rsidRPr="005F58F9">
              <w:t>Message Type</w:t>
            </w:r>
          </w:p>
        </w:tc>
        <w:tc>
          <w:tcPr>
            <w:tcW w:w="1260" w:type="dxa"/>
          </w:tcPr>
          <w:p w14:paraId="0F30C1BA" w14:textId="77777777" w:rsidR="00AC4B33" w:rsidRPr="005F58F9" w:rsidRDefault="00AC4B33" w:rsidP="000F5229">
            <w:pPr>
              <w:pStyle w:val="TAL"/>
            </w:pPr>
            <w:r w:rsidRPr="005F58F9">
              <w:t>M</w:t>
            </w:r>
          </w:p>
        </w:tc>
        <w:tc>
          <w:tcPr>
            <w:tcW w:w="1247" w:type="dxa"/>
          </w:tcPr>
          <w:p w14:paraId="5C84B8D0" w14:textId="77777777" w:rsidR="00AC4B33" w:rsidRPr="005F58F9" w:rsidRDefault="00AC4B33" w:rsidP="000F5229">
            <w:pPr>
              <w:pStyle w:val="TAL"/>
              <w:rPr>
                <w:i/>
              </w:rPr>
            </w:pPr>
          </w:p>
        </w:tc>
        <w:tc>
          <w:tcPr>
            <w:tcW w:w="1728" w:type="dxa"/>
          </w:tcPr>
          <w:p w14:paraId="6AB2DEE6" w14:textId="77777777" w:rsidR="00AC4B33" w:rsidRPr="005F58F9" w:rsidRDefault="00AC4B33" w:rsidP="000F5229">
            <w:pPr>
              <w:pStyle w:val="TAL"/>
            </w:pPr>
            <w:r w:rsidRPr="005F58F9">
              <w:t>9.3.1.1</w:t>
            </w:r>
          </w:p>
        </w:tc>
        <w:tc>
          <w:tcPr>
            <w:tcW w:w="1294" w:type="dxa"/>
          </w:tcPr>
          <w:p w14:paraId="6B1E0780" w14:textId="77777777" w:rsidR="00AC4B33" w:rsidRPr="005F58F9" w:rsidRDefault="00AC4B33" w:rsidP="000F5229">
            <w:pPr>
              <w:pStyle w:val="TAL"/>
            </w:pPr>
          </w:p>
        </w:tc>
        <w:tc>
          <w:tcPr>
            <w:tcW w:w="1288" w:type="dxa"/>
          </w:tcPr>
          <w:p w14:paraId="7A12B38E" w14:textId="77777777" w:rsidR="00AC4B33" w:rsidRPr="005F58F9" w:rsidRDefault="00AC4B33" w:rsidP="000F5229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</w:tcPr>
          <w:p w14:paraId="3A7F4ABE" w14:textId="77777777" w:rsidR="00AC4B33" w:rsidRPr="005F58F9" w:rsidRDefault="00AC4B33" w:rsidP="000F5229">
            <w:pPr>
              <w:pStyle w:val="TAC"/>
            </w:pPr>
            <w:r w:rsidRPr="005F58F9">
              <w:t>reject</w:t>
            </w:r>
          </w:p>
        </w:tc>
      </w:tr>
      <w:tr w:rsidR="00AC4B33" w:rsidRPr="005F58F9" w14:paraId="513D816F" w14:textId="77777777" w:rsidTr="000F5229">
        <w:tc>
          <w:tcPr>
            <w:tcW w:w="2394" w:type="dxa"/>
          </w:tcPr>
          <w:p w14:paraId="38D31540" w14:textId="77777777" w:rsidR="00AC4B33" w:rsidRPr="000A096E" w:rsidRDefault="00AC4B33" w:rsidP="000F5229">
            <w:pPr>
              <w:pStyle w:val="TAL"/>
              <w:rPr>
                <w:rFonts w:cs="Arial"/>
                <w:szCs w:val="18"/>
              </w:rPr>
            </w:pPr>
            <w:r w:rsidRPr="000A096E">
              <w:rPr>
                <w:rFonts w:cs="Arial"/>
                <w:szCs w:val="18"/>
              </w:rPr>
              <w:t>Transaction ID</w:t>
            </w:r>
          </w:p>
        </w:tc>
        <w:tc>
          <w:tcPr>
            <w:tcW w:w="1260" w:type="dxa"/>
          </w:tcPr>
          <w:p w14:paraId="14E3147D" w14:textId="77777777" w:rsidR="00AC4B33" w:rsidRPr="005F58F9" w:rsidRDefault="00AC4B33" w:rsidP="000F5229">
            <w:pPr>
              <w:pStyle w:val="TAL"/>
            </w:pPr>
            <w:r w:rsidRPr="0054226D">
              <w:t>M</w:t>
            </w:r>
          </w:p>
        </w:tc>
        <w:tc>
          <w:tcPr>
            <w:tcW w:w="1247" w:type="dxa"/>
          </w:tcPr>
          <w:p w14:paraId="6695C9E3" w14:textId="77777777" w:rsidR="00AC4B33" w:rsidRPr="005F58F9" w:rsidRDefault="00AC4B33" w:rsidP="000F5229">
            <w:pPr>
              <w:pStyle w:val="TAL"/>
              <w:rPr>
                <w:i/>
              </w:rPr>
            </w:pPr>
          </w:p>
        </w:tc>
        <w:tc>
          <w:tcPr>
            <w:tcW w:w="1728" w:type="dxa"/>
          </w:tcPr>
          <w:p w14:paraId="1B6EF870" w14:textId="77777777" w:rsidR="00AC4B33" w:rsidRPr="005F58F9" w:rsidRDefault="00AC4B33" w:rsidP="000F5229">
            <w:pPr>
              <w:pStyle w:val="TAL"/>
            </w:pPr>
            <w:r>
              <w:t>9.3.1.23</w:t>
            </w:r>
          </w:p>
        </w:tc>
        <w:tc>
          <w:tcPr>
            <w:tcW w:w="1294" w:type="dxa"/>
          </w:tcPr>
          <w:p w14:paraId="0B3D948B" w14:textId="77777777" w:rsidR="00AC4B33" w:rsidRPr="005F58F9" w:rsidRDefault="00AC4B33" w:rsidP="000F5229">
            <w:pPr>
              <w:pStyle w:val="TAL"/>
            </w:pPr>
          </w:p>
        </w:tc>
        <w:tc>
          <w:tcPr>
            <w:tcW w:w="1288" w:type="dxa"/>
          </w:tcPr>
          <w:p w14:paraId="54784048" w14:textId="77777777" w:rsidR="00AC4B33" w:rsidRPr="005F58F9" w:rsidRDefault="00AC4B33" w:rsidP="000F5229">
            <w:pPr>
              <w:pStyle w:val="TAC"/>
            </w:pPr>
            <w:r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2446F54E" w14:textId="77777777" w:rsidR="00AC4B33" w:rsidRPr="005F58F9" w:rsidRDefault="00AC4B33" w:rsidP="000F5229">
            <w:pPr>
              <w:pStyle w:val="TAC"/>
            </w:pPr>
            <w:r>
              <w:rPr>
                <w:noProof/>
              </w:rPr>
              <w:t>reject</w:t>
            </w:r>
          </w:p>
        </w:tc>
      </w:tr>
      <w:tr w:rsidR="00AC4B33" w:rsidRPr="005F58F9" w14:paraId="69A59201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5FD5" w14:textId="77777777" w:rsidR="00AC4B33" w:rsidRPr="005F58F9" w:rsidRDefault="00AC4B33" w:rsidP="000F5229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LMF Measurement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466B" w14:textId="77777777" w:rsidR="00AC4B33" w:rsidRDefault="00AC4B33" w:rsidP="000F52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611F" w14:textId="77777777" w:rsidR="00AC4B33" w:rsidRPr="005F58F9" w:rsidRDefault="00AC4B33" w:rsidP="000F5229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AB78" w14:textId="77777777" w:rsidR="00AC4B33" w:rsidRPr="005F58F9" w:rsidRDefault="00AC4B33" w:rsidP="000F5229">
            <w:pPr>
              <w:pStyle w:val="TAL"/>
            </w:pPr>
            <w:r w:rsidRPr="00360CC2">
              <w:rPr>
                <w:rFonts w:eastAsia="Batang"/>
                <w:bCs/>
              </w:rPr>
              <w:t>INTEGER (1..65536,</w:t>
            </w:r>
            <w:r>
              <w:rPr>
                <w:rFonts w:eastAsia="Batang"/>
                <w:bCs/>
              </w:rPr>
              <w:t xml:space="preserve"> </w:t>
            </w:r>
            <w:r w:rsidRPr="00360CC2">
              <w:rPr>
                <w:rFonts w:eastAsia="Batang"/>
                <w:bCs/>
              </w:rPr>
              <w:t>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DFD5" w14:textId="77777777" w:rsidR="00AC4B33" w:rsidRPr="005F58F9" w:rsidRDefault="00AC4B33" w:rsidP="000F52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9B90" w14:textId="77777777" w:rsidR="00AC4B33" w:rsidRPr="005F58F9" w:rsidRDefault="00AC4B33" w:rsidP="000F5229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AB18" w14:textId="77777777" w:rsidR="00AC4B33" w:rsidRDefault="00AC4B33" w:rsidP="000F5229">
            <w:pPr>
              <w:pStyle w:val="TAC"/>
            </w:pPr>
            <w:r>
              <w:t>reject</w:t>
            </w:r>
          </w:p>
        </w:tc>
      </w:tr>
      <w:tr w:rsidR="00AC4B33" w:rsidRPr="005F58F9" w14:paraId="3C5A8710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2BD9" w14:textId="77777777" w:rsidR="00AC4B33" w:rsidRDefault="00AC4B33" w:rsidP="000F5229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RAN Measurement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E47E" w14:textId="77777777" w:rsidR="00AC4B33" w:rsidRDefault="00AC4B33" w:rsidP="000F52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AC9D" w14:textId="77777777" w:rsidR="00AC4B33" w:rsidRPr="005F58F9" w:rsidRDefault="00AC4B33" w:rsidP="000F5229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B9D0" w14:textId="77777777" w:rsidR="00AC4B33" w:rsidRPr="00360CC2" w:rsidRDefault="00AC4B33" w:rsidP="000F5229">
            <w:pPr>
              <w:pStyle w:val="TAL"/>
              <w:rPr>
                <w:rFonts w:eastAsia="Batang"/>
                <w:bCs/>
              </w:rPr>
            </w:pPr>
            <w:r w:rsidRPr="00360CC2">
              <w:rPr>
                <w:rFonts w:eastAsia="Batang"/>
                <w:bCs/>
              </w:rPr>
              <w:t>INTEGER (1..65536,</w:t>
            </w:r>
            <w:r>
              <w:rPr>
                <w:rFonts w:eastAsia="Batang"/>
                <w:bCs/>
              </w:rPr>
              <w:t xml:space="preserve"> </w:t>
            </w:r>
            <w:r w:rsidRPr="00360CC2">
              <w:rPr>
                <w:rFonts w:eastAsia="Batang"/>
                <w:bCs/>
              </w:rPr>
              <w:t>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0B93" w14:textId="77777777" w:rsidR="00AC4B33" w:rsidRPr="005F58F9" w:rsidRDefault="00AC4B33" w:rsidP="000F52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CF6B" w14:textId="77777777" w:rsidR="00AC4B33" w:rsidRDefault="00AC4B33" w:rsidP="000F5229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293B" w14:textId="77777777" w:rsidR="00AC4B33" w:rsidRDefault="00AC4B33" w:rsidP="000F5229">
            <w:pPr>
              <w:pStyle w:val="TAC"/>
            </w:pPr>
            <w:r>
              <w:t>reject</w:t>
            </w:r>
          </w:p>
        </w:tc>
      </w:tr>
      <w:tr w:rsidR="00AC4B33" w:rsidRPr="005F58F9" w14:paraId="4946A360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475A" w14:textId="77777777" w:rsidR="00AC4B33" w:rsidRPr="008C20F9" w:rsidRDefault="00AC4B33" w:rsidP="000F5229">
            <w:pPr>
              <w:pStyle w:val="TAL"/>
              <w:rPr>
                <w:rFonts w:eastAsia="Batang"/>
                <w:b/>
                <w:bCs/>
              </w:rPr>
            </w:pPr>
            <w:r w:rsidRPr="008C20F9">
              <w:rPr>
                <w:b/>
                <w:bCs/>
              </w:rPr>
              <w:t>TRP Measurement Request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4008" w14:textId="77777777" w:rsidR="00AC4B33" w:rsidRDefault="00AC4B33" w:rsidP="000F522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41F4" w14:textId="77777777" w:rsidR="00AC4B33" w:rsidRPr="005F58F9" w:rsidRDefault="00AC4B33" w:rsidP="000F5229">
            <w:pPr>
              <w:pStyle w:val="TAL"/>
              <w:rPr>
                <w:i/>
              </w:rPr>
            </w:pPr>
            <w:r w:rsidRPr="006A615E"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1FAF" w14:textId="77777777" w:rsidR="00AC4B33" w:rsidRPr="00360CC2" w:rsidRDefault="00AC4B33" w:rsidP="000F5229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4196" w14:textId="77777777" w:rsidR="00AC4B33" w:rsidRPr="005F58F9" w:rsidRDefault="00AC4B33" w:rsidP="000F52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D621" w14:textId="77777777" w:rsidR="00AC4B33" w:rsidRDefault="00AC4B33" w:rsidP="000F5229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AA80" w14:textId="77777777" w:rsidR="00AC4B33" w:rsidRDefault="00AC4B33" w:rsidP="000F5229">
            <w:pPr>
              <w:pStyle w:val="TAC"/>
            </w:pPr>
            <w:r>
              <w:t>reject</w:t>
            </w:r>
          </w:p>
        </w:tc>
      </w:tr>
      <w:tr w:rsidR="00AC4B33" w:rsidRPr="005F58F9" w14:paraId="22D5A645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8087" w14:textId="77777777" w:rsidR="00AC4B33" w:rsidRDefault="00AC4B33" w:rsidP="000F5229">
            <w:pPr>
              <w:pStyle w:val="TAL"/>
              <w:ind w:leftChars="100" w:left="200"/>
              <w:rPr>
                <w:rFonts w:eastAsia="Batang"/>
                <w:bCs/>
              </w:rPr>
            </w:pPr>
            <w:r w:rsidRPr="00360CC2">
              <w:t xml:space="preserve">&gt;TRP </w:t>
            </w:r>
            <w:r>
              <w:t>Measurement Request</w:t>
            </w:r>
            <w:r w:rsidRPr="00360CC2">
              <w:t xml:space="preserve">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8F0A" w14:textId="77777777" w:rsidR="00AC4B33" w:rsidRDefault="00AC4B33" w:rsidP="000F522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3DDD" w14:textId="77777777" w:rsidR="00AC4B33" w:rsidRPr="005F58F9" w:rsidRDefault="00AC4B33" w:rsidP="000F5229">
            <w:pPr>
              <w:pStyle w:val="TAL"/>
              <w:rPr>
                <w:i/>
              </w:rPr>
            </w:pPr>
            <w:r w:rsidRPr="006A615E">
              <w:t>1..&lt;maxno</w:t>
            </w:r>
            <w:r>
              <w:t>ofMeas</w:t>
            </w:r>
            <w:r w:rsidRPr="006A615E">
              <w:t>TRPs&gt;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08DA" w14:textId="77777777" w:rsidR="00AC4B33" w:rsidRPr="00360CC2" w:rsidRDefault="00AC4B33" w:rsidP="000F5229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4433" w14:textId="77777777" w:rsidR="00AC4B33" w:rsidRPr="005F58F9" w:rsidRDefault="00AC4B33" w:rsidP="000F52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2A6C" w14:textId="77777777" w:rsidR="00AC4B33" w:rsidRDefault="00AC4B33" w:rsidP="000F5229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5F87" w14:textId="77777777" w:rsidR="00AC4B33" w:rsidRDefault="00AC4B33" w:rsidP="000F5229">
            <w:pPr>
              <w:pStyle w:val="TAC"/>
            </w:pPr>
          </w:p>
        </w:tc>
      </w:tr>
      <w:tr w:rsidR="00AC4B33" w:rsidRPr="005F58F9" w14:paraId="482A95B9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71F1" w14:textId="77777777" w:rsidR="00AC4B33" w:rsidRDefault="00AC4B33" w:rsidP="000F5229">
            <w:pPr>
              <w:pStyle w:val="TAL"/>
              <w:ind w:leftChars="200" w:left="400"/>
              <w:rPr>
                <w:rFonts w:eastAsia="Batang"/>
                <w:bCs/>
              </w:rPr>
            </w:pPr>
            <w:r w:rsidRPr="008C20F9">
              <w:t>&gt;&gt;TRP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1253" w14:textId="77777777" w:rsidR="00AC4B33" w:rsidRDefault="00AC4B33" w:rsidP="000F5229">
            <w:pPr>
              <w:pStyle w:val="TAL"/>
              <w:rPr>
                <w:lang w:eastAsia="zh-CN"/>
              </w:rPr>
            </w:pPr>
            <w:r w:rsidRPr="006A615E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EA06" w14:textId="77777777" w:rsidR="00AC4B33" w:rsidRPr="005F58F9" w:rsidRDefault="00AC4B33" w:rsidP="000F5229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A2ED" w14:textId="77777777" w:rsidR="00AC4B33" w:rsidRPr="00360CC2" w:rsidRDefault="00AC4B33" w:rsidP="000F5229">
            <w:pPr>
              <w:pStyle w:val="TAL"/>
              <w:rPr>
                <w:rFonts w:eastAsia="Batang"/>
                <w:bCs/>
              </w:rPr>
            </w:pPr>
            <w:r w:rsidRPr="006A615E">
              <w:t>9.3.1.</w:t>
            </w:r>
            <w:r>
              <w:t>197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2128" w14:textId="77777777" w:rsidR="00AC4B33" w:rsidRPr="005F58F9" w:rsidRDefault="00AC4B33" w:rsidP="000F52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EB2C" w14:textId="77777777" w:rsidR="00AC4B33" w:rsidRDefault="00AC4B33" w:rsidP="000F5229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E98D" w14:textId="77777777" w:rsidR="00AC4B33" w:rsidRDefault="00AC4B33" w:rsidP="000F5229">
            <w:pPr>
              <w:pStyle w:val="TAC"/>
            </w:pPr>
          </w:p>
        </w:tc>
      </w:tr>
      <w:tr w:rsidR="00AC4B33" w:rsidRPr="005F58F9" w14:paraId="3EAF5E97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A955" w14:textId="77777777" w:rsidR="00AC4B33" w:rsidRDefault="00AC4B33" w:rsidP="000F5229">
            <w:pPr>
              <w:pStyle w:val="TAL"/>
              <w:ind w:leftChars="200" w:left="400"/>
              <w:rPr>
                <w:rFonts w:eastAsia="Batang"/>
                <w:bCs/>
              </w:rPr>
            </w:pPr>
            <w:r w:rsidRPr="008C20F9">
              <w:t>&gt;&gt;Search Window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F486" w14:textId="77777777" w:rsidR="00AC4B33" w:rsidRDefault="00AC4B33" w:rsidP="000F52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9FEE" w14:textId="77777777" w:rsidR="00AC4B33" w:rsidRPr="005F58F9" w:rsidRDefault="00AC4B33" w:rsidP="000F5229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52D7" w14:textId="77777777" w:rsidR="00AC4B33" w:rsidRPr="00360CC2" w:rsidRDefault="00AC4B33" w:rsidP="000F5229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9.3.1.204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D2CD" w14:textId="77777777" w:rsidR="00AC4B33" w:rsidRPr="005F58F9" w:rsidRDefault="00AC4B33" w:rsidP="000F52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F45D" w14:textId="77777777" w:rsidR="00AC4B33" w:rsidRDefault="00AC4B33" w:rsidP="000F5229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7138" w14:textId="77777777" w:rsidR="00AC4B33" w:rsidRDefault="00AC4B33" w:rsidP="000F5229">
            <w:pPr>
              <w:pStyle w:val="TAC"/>
            </w:pPr>
          </w:p>
        </w:tc>
      </w:tr>
      <w:tr w:rsidR="00AC4B33" w:rsidRPr="005F58F9" w14:paraId="4074D63A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9A66" w14:textId="77777777" w:rsidR="00AC4B33" w:rsidRPr="008C20F9" w:rsidRDefault="00AC4B33" w:rsidP="000F5229">
            <w:pPr>
              <w:pStyle w:val="TAL"/>
              <w:ind w:leftChars="200" w:left="400"/>
              <w:rPr>
                <w:rFonts w:cs="Arial"/>
                <w:szCs w:val="18"/>
              </w:rPr>
            </w:pPr>
            <w:r w:rsidRPr="00594300">
              <w:rPr>
                <w:rFonts w:cs="Arial"/>
                <w:szCs w:val="18"/>
              </w:rPr>
              <w:t>&gt;&gt;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R CGI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2934" w14:textId="77777777" w:rsidR="00AC4B33" w:rsidRDefault="00AC4B33" w:rsidP="000F5229">
            <w:pPr>
              <w:pStyle w:val="TAL"/>
              <w:rPr>
                <w:lang w:eastAsia="zh-CN"/>
              </w:rPr>
            </w:pPr>
            <w:r w:rsidRPr="00405B59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63D0" w14:textId="77777777" w:rsidR="00AC4B33" w:rsidRPr="005F58F9" w:rsidRDefault="00AC4B33" w:rsidP="000F5229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1E0B" w14:textId="77777777" w:rsidR="00AC4B33" w:rsidRDefault="00AC4B33" w:rsidP="000F5229">
            <w:pPr>
              <w:pStyle w:val="TAL"/>
              <w:rPr>
                <w:rFonts w:eastAsia="Batang"/>
                <w:bCs/>
              </w:rPr>
            </w:pPr>
            <w:r>
              <w:rPr>
                <w:lang w:eastAsia="zh-CN"/>
              </w:rPr>
              <w:t>9.3.1.12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7305" w14:textId="77777777" w:rsidR="00AC4B33" w:rsidRPr="005F58F9" w:rsidRDefault="00AC4B33" w:rsidP="000F5229">
            <w:pPr>
              <w:pStyle w:val="TAL"/>
            </w:pPr>
            <w:r w:rsidRPr="00405B59">
              <w:rPr>
                <w:rFonts w:cs="Arial"/>
                <w:szCs w:val="18"/>
              </w:rPr>
              <w:t xml:space="preserve">The Cell ID of the TRP identified by the </w:t>
            </w:r>
            <w:r w:rsidRPr="002C0ECD">
              <w:rPr>
                <w:rFonts w:cs="Arial"/>
                <w:i/>
                <w:szCs w:val="18"/>
              </w:rPr>
              <w:t>TRP ID</w:t>
            </w:r>
            <w:r w:rsidRPr="00405B59">
              <w:rPr>
                <w:rFonts w:cs="Arial"/>
                <w:szCs w:val="18"/>
              </w:rPr>
              <w:t xml:space="preserve"> IE.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7DBA" w14:textId="77777777" w:rsidR="00AC4B33" w:rsidRDefault="00AC4B33" w:rsidP="000F5229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2C9A" w14:textId="77777777" w:rsidR="00AC4B33" w:rsidRDefault="00AC4B33" w:rsidP="000F5229">
            <w:pPr>
              <w:pStyle w:val="TAC"/>
            </w:pPr>
            <w:r w:rsidRPr="00405B59">
              <w:rPr>
                <w:rFonts w:cs="Arial"/>
                <w:szCs w:val="18"/>
              </w:rPr>
              <w:t>ignore</w:t>
            </w:r>
          </w:p>
        </w:tc>
      </w:tr>
      <w:tr w:rsidR="00AC4B33" w:rsidRPr="005F58F9" w14:paraId="5244847E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5772" w14:textId="77777777" w:rsidR="00AC4B33" w:rsidRDefault="00AC4B33" w:rsidP="000F5229">
            <w:pPr>
              <w:pStyle w:val="TAL"/>
              <w:rPr>
                <w:rFonts w:eastAsia="Batang"/>
                <w:bCs/>
              </w:rPr>
            </w:pPr>
            <w:r>
              <w:t>Positioning Report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8B3B" w14:textId="77777777" w:rsidR="00AC4B33" w:rsidRDefault="00AC4B33" w:rsidP="000F52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0F9B" w14:textId="77777777" w:rsidR="00AC4B33" w:rsidRPr="005F58F9" w:rsidRDefault="00AC4B33" w:rsidP="000F5229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777C" w14:textId="77777777" w:rsidR="00AC4B33" w:rsidRPr="00360CC2" w:rsidRDefault="00AC4B33" w:rsidP="000F5229">
            <w:pPr>
              <w:pStyle w:val="TAL"/>
              <w:rPr>
                <w:rFonts w:eastAsia="Batang"/>
                <w:bCs/>
              </w:rPr>
            </w:pPr>
            <w:r w:rsidRPr="00707B3F">
              <w:rPr>
                <w:noProof/>
              </w:rPr>
              <w:t>ENUMERATED (OnDemand, Periodic,</w:t>
            </w:r>
            <w:r>
              <w:rPr>
                <w:noProof/>
              </w:rPr>
              <w:t xml:space="preserve"> </w:t>
            </w:r>
            <w:r w:rsidRPr="00707B3F">
              <w:rPr>
                <w:noProof/>
              </w:rPr>
              <w:t>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C982" w14:textId="77777777" w:rsidR="00AC4B33" w:rsidRPr="005F58F9" w:rsidRDefault="00AC4B33" w:rsidP="000F52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44A4" w14:textId="77777777" w:rsidR="00AC4B33" w:rsidRDefault="00AC4B33" w:rsidP="000F5229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F4D6" w14:textId="77777777" w:rsidR="00AC4B33" w:rsidRDefault="00AC4B33" w:rsidP="000F5229">
            <w:pPr>
              <w:pStyle w:val="TAC"/>
            </w:pPr>
            <w:r>
              <w:t>reject</w:t>
            </w:r>
          </w:p>
        </w:tc>
      </w:tr>
      <w:tr w:rsidR="00AC4B33" w:rsidRPr="005F58F9" w14:paraId="67B8FEFF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ABF1" w14:textId="77777777" w:rsidR="00AC4B33" w:rsidRDefault="00AC4B33" w:rsidP="000F5229">
            <w:pPr>
              <w:pStyle w:val="TAL"/>
              <w:rPr>
                <w:rFonts w:eastAsia="Batang"/>
                <w:bCs/>
              </w:rPr>
            </w:pPr>
            <w:r>
              <w:t>Positioning Measurement Periodicity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120B" w14:textId="77777777" w:rsidR="00AC4B33" w:rsidRDefault="00AC4B33" w:rsidP="000F5229">
            <w:pPr>
              <w:pStyle w:val="TAL"/>
              <w:rPr>
                <w:lang w:eastAsia="zh-CN"/>
              </w:rPr>
            </w:pPr>
            <w:r w:rsidRPr="00935655">
              <w:rPr>
                <w:lang w:eastAsia="zh-CN"/>
              </w:rPr>
              <w:t>C-ifReportCharacteristicsPeriodic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1380" w14:textId="77777777" w:rsidR="00AC4B33" w:rsidRPr="005F58F9" w:rsidRDefault="00AC4B33" w:rsidP="000F5229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F7BB" w14:textId="77777777" w:rsidR="00AC4B33" w:rsidRPr="00360CC2" w:rsidRDefault="00AC4B33" w:rsidP="000F5229">
            <w:pPr>
              <w:pStyle w:val="TAL"/>
              <w:rPr>
                <w:rFonts w:eastAsia="Batang"/>
                <w:bCs/>
              </w:rPr>
            </w:pPr>
            <w:r w:rsidRPr="00707B3F">
              <w:rPr>
                <w:noProof/>
              </w:rPr>
              <w:t>ENUMERATED (120ms, 240ms, 480ms, 640ms, 1024ms, 2048ms, 5120ms, 10240ms, 1min, 6min, 12min, 30min, …</w:t>
            </w:r>
            <w:r w:rsidRPr="008D7924">
              <w:rPr>
                <w:noProof/>
              </w:rPr>
              <w:t>, 20480ms, 40960ms</w:t>
            </w:r>
            <w:r w:rsidRPr="00707B3F">
              <w:rPr>
                <w:noProof/>
              </w:rPr>
              <w:t>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9FDD" w14:textId="77777777" w:rsidR="00AC4B33" w:rsidRPr="005F58F9" w:rsidRDefault="00AC4B33" w:rsidP="000F52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E6CF" w14:textId="77777777" w:rsidR="00AC4B33" w:rsidRDefault="00AC4B33" w:rsidP="000F5229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610C" w14:textId="77777777" w:rsidR="00AC4B33" w:rsidRDefault="00AC4B33" w:rsidP="000F5229">
            <w:pPr>
              <w:pStyle w:val="TAC"/>
            </w:pPr>
            <w:r>
              <w:t>reject</w:t>
            </w:r>
          </w:p>
        </w:tc>
      </w:tr>
      <w:tr w:rsidR="00AC4B33" w:rsidRPr="005F58F9" w14:paraId="37801057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5D5F" w14:textId="77777777" w:rsidR="00AC4B33" w:rsidRPr="008C20F9" w:rsidRDefault="00AC4B33" w:rsidP="000F5229">
            <w:pPr>
              <w:pStyle w:val="TAL"/>
              <w:rPr>
                <w:b/>
                <w:bCs/>
              </w:rPr>
            </w:pPr>
            <w:r>
              <w:rPr>
                <w:b/>
              </w:rPr>
              <w:t xml:space="preserve">Positioning </w:t>
            </w:r>
            <w:r w:rsidRPr="008C20F9">
              <w:rPr>
                <w:b/>
                <w:bCs/>
              </w:rPr>
              <w:t>Measurement Quantities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CC19" w14:textId="77777777" w:rsidR="00AC4B33" w:rsidRPr="005F58F9" w:rsidDel="00AF104C" w:rsidRDefault="00AC4B33" w:rsidP="000F522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929B" w14:textId="77777777" w:rsidR="00AC4B33" w:rsidRPr="005F58F9" w:rsidRDefault="00AC4B33" w:rsidP="000F5229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0EA4" w14:textId="77777777" w:rsidR="00AC4B33" w:rsidRDefault="00AC4B33" w:rsidP="000F522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6440" w14:textId="77777777" w:rsidR="00AC4B33" w:rsidRPr="00692E4C" w:rsidRDefault="00AC4B33" w:rsidP="000F52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A758" w14:textId="77777777" w:rsidR="00AC4B33" w:rsidRPr="005F58F9" w:rsidRDefault="00AC4B33" w:rsidP="000F5229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A85E" w14:textId="77777777" w:rsidR="00AC4B33" w:rsidRPr="005F58F9" w:rsidDel="00AF104C" w:rsidRDefault="00AC4B33" w:rsidP="000F5229">
            <w:pPr>
              <w:pStyle w:val="TAC"/>
            </w:pPr>
            <w:r>
              <w:t>reject</w:t>
            </w:r>
          </w:p>
        </w:tc>
      </w:tr>
      <w:tr w:rsidR="00AC4B33" w:rsidRPr="005F58F9" w14:paraId="16ADAE93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AC8D" w14:textId="77777777" w:rsidR="00AC4B33" w:rsidRPr="008C20F9" w:rsidRDefault="00AC4B33" w:rsidP="000F5229">
            <w:pPr>
              <w:pStyle w:val="TAL"/>
              <w:ind w:leftChars="100" w:left="200"/>
              <w:rPr>
                <w:b/>
                <w:bCs/>
              </w:rPr>
            </w:pPr>
            <w:r w:rsidRPr="008C20F9">
              <w:rPr>
                <w:b/>
                <w:bCs/>
              </w:rPr>
              <w:t>&gt;</w:t>
            </w:r>
            <w:r>
              <w:rPr>
                <w:b/>
              </w:rPr>
              <w:t xml:space="preserve"> Positioning </w:t>
            </w:r>
            <w:r w:rsidRPr="008C20F9">
              <w:rPr>
                <w:b/>
                <w:bCs/>
              </w:rPr>
              <w:t>Measurement Quantities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79FC" w14:textId="77777777" w:rsidR="00AC4B33" w:rsidRPr="005F58F9" w:rsidDel="00AF104C" w:rsidRDefault="00AC4B33" w:rsidP="000F522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8D71" w14:textId="77777777" w:rsidR="00AC4B33" w:rsidRPr="005F58F9" w:rsidRDefault="00AC4B33" w:rsidP="000F5229">
            <w:pPr>
              <w:pStyle w:val="TAL"/>
              <w:rPr>
                <w:i/>
              </w:rPr>
            </w:pPr>
            <w:r>
              <w:rPr>
                <w:i/>
              </w:rPr>
              <w:t>1..&lt;maxnoofPosMeas&gt;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FA2D" w14:textId="77777777" w:rsidR="00AC4B33" w:rsidRDefault="00AC4B33" w:rsidP="000F522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46D1" w14:textId="77777777" w:rsidR="00AC4B33" w:rsidRPr="00692E4C" w:rsidRDefault="00AC4B33" w:rsidP="000F52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C227" w14:textId="77777777" w:rsidR="00AC4B33" w:rsidRPr="005F58F9" w:rsidRDefault="00AC4B33" w:rsidP="000F5229">
            <w:pPr>
              <w:pStyle w:val="TAC"/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2052" w14:textId="77777777" w:rsidR="00AC4B33" w:rsidRPr="005F58F9" w:rsidDel="00AF104C" w:rsidRDefault="00AC4B33" w:rsidP="000F5229">
            <w:pPr>
              <w:pStyle w:val="TAC"/>
            </w:pPr>
          </w:p>
        </w:tc>
      </w:tr>
      <w:tr w:rsidR="00AC4B33" w:rsidRPr="004C1035" w14:paraId="19043EDC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0D81" w14:textId="77777777" w:rsidR="00AC4B33" w:rsidRPr="004C1035" w:rsidRDefault="00AC4B33" w:rsidP="000F5229">
            <w:pPr>
              <w:pStyle w:val="TAL"/>
              <w:ind w:leftChars="200" w:left="400"/>
            </w:pPr>
            <w:r w:rsidRPr="004C1035">
              <w:t>&gt;&gt;</w:t>
            </w:r>
            <w:r>
              <w:t xml:space="preserve"> Positioning </w:t>
            </w:r>
            <w:r w:rsidRPr="004C1035">
              <w:t>Measurement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C801" w14:textId="77777777" w:rsidR="00AC4B33" w:rsidRPr="004C1035" w:rsidDel="00AF104C" w:rsidRDefault="00AC4B33" w:rsidP="000F5229">
            <w:pPr>
              <w:pStyle w:val="TAL"/>
              <w:rPr>
                <w:lang w:eastAsia="zh-CN"/>
              </w:rPr>
            </w:pPr>
            <w:r w:rsidRPr="004C1035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CCC5" w14:textId="77777777" w:rsidR="00AC4B33" w:rsidRPr="004C1035" w:rsidRDefault="00AC4B33" w:rsidP="000F5229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6587" w14:textId="77777777" w:rsidR="00AC4B33" w:rsidRPr="004C1035" w:rsidRDefault="00AC4B33" w:rsidP="000F522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C1035">
              <w:rPr>
                <w:noProof/>
              </w:rPr>
              <w:t>ENUMERATED (gNB RX-TX</w:t>
            </w:r>
            <w:r>
              <w:rPr>
                <w:noProof/>
              </w:rPr>
              <w:t xml:space="preserve">, </w:t>
            </w:r>
            <w:r w:rsidRPr="004C1035">
              <w:rPr>
                <w:noProof/>
              </w:rPr>
              <w:t>UL-SRS-RSRP,</w:t>
            </w:r>
            <w:r>
              <w:rPr>
                <w:noProof/>
              </w:rPr>
              <w:t xml:space="preserve"> </w:t>
            </w:r>
            <w:r w:rsidRPr="004C1035">
              <w:rPr>
                <w:noProof/>
              </w:rPr>
              <w:t>UL AoA,</w:t>
            </w:r>
            <w:r>
              <w:rPr>
                <w:noProof/>
              </w:rPr>
              <w:t xml:space="preserve"> </w:t>
            </w:r>
            <w:r w:rsidRPr="004C1035">
              <w:rPr>
                <w:noProof/>
              </w:rPr>
              <w:t xml:space="preserve">UL RTOA, …)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BC37" w14:textId="77777777" w:rsidR="00AC4B33" w:rsidRPr="004C1035" w:rsidRDefault="00AC4B33" w:rsidP="000F52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7175" w14:textId="77777777" w:rsidR="00AC4B33" w:rsidRPr="004C1035" w:rsidRDefault="00AC4B33" w:rsidP="000F5229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696D" w14:textId="77777777" w:rsidR="00AC4B33" w:rsidRPr="004C1035" w:rsidDel="00AF104C" w:rsidRDefault="00AC4B33" w:rsidP="000F5229">
            <w:pPr>
              <w:pStyle w:val="TAC"/>
            </w:pPr>
            <w:r w:rsidRPr="004C1035">
              <w:t>-</w:t>
            </w:r>
          </w:p>
        </w:tc>
      </w:tr>
      <w:tr w:rsidR="00AC4B33" w:rsidRPr="004C1035" w14:paraId="536FD916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439B" w14:textId="77777777" w:rsidR="00AC4B33" w:rsidRPr="00BA1E6B" w:rsidRDefault="00AC4B33" w:rsidP="000F5229">
            <w:pPr>
              <w:pStyle w:val="TAL"/>
              <w:ind w:leftChars="200" w:left="400"/>
            </w:pPr>
            <w:r w:rsidRPr="00262759">
              <w:t>&gt;&gt;Timing Reporting Granularity Factor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684D" w14:textId="77777777" w:rsidR="00AC4B33" w:rsidRPr="008268B0" w:rsidRDefault="00AC4B33" w:rsidP="000F5229">
            <w:pPr>
              <w:pStyle w:val="TAL"/>
              <w:rPr>
                <w:lang w:eastAsia="zh-CN"/>
              </w:rPr>
            </w:pPr>
            <w:r w:rsidRPr="005A31B6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2764" w14:textId="77777777" w:rsidR="00AC4B33" w:rsidRPr="008268B0" w:rsidRDefault="00AC4B33" w:rsidP="000F5229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03DE" w14:textId="77777777" w:rsidR="00AC4B33" w:rsidRPr="008268B0" w:rsidRDefault="00AC4B33" w:rsidP="000F5229">
            <w:pPr>
              <w:pStyle w:val="TAL"/>
              <w:rPr>
                <w:noProof/>
              </w:rPr>
            </w:pPr>
            <w:r w:rsidRPr="008268B0">
              <w:t>INTEGER (0..5)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1BA4" w14:textId="77777777" w:rsidR="00AC4B33" w:rsidRPr="008268B0" w:rsidRDefault="00AC4B33" w:rsidP="000F5229">
            <w:pPr>
              <w:pStyle w:val="TAL"/>
            </w:pPr>
            <w:r w:rsidRPr="008268B0">
              <w:t>TS 38.133 [</w:t>
            </w:r>
            <w:r>
              <w:t>38</w:t>
            </w:r>
            <w:r w:rsidRPr="008268B0">
              <w:t>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1AB3" w14:textId="77777777" w:rsidR="00AC4B33" w:rsidRPr="008268B0" w:rsidRDefault="00AC4B33" w:rsidP="000F5229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20BD" w14:textId="77777777" w:rsidR="00AC4B33" w:rsidRPr="008268B0" w:rsidRDefault="00AC4B33" w:rsidP="000F5229">
            <w:pPr>
              <w:pStyle w:val="TAC"/>
            </w:pPr>
          </w:p>
        </w:tc>
      </w:tr>
      <w:tr w:rsidR="00AC4B33" w:rsidRPr="005F58F9" w14:paraId="173F24B7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0686" w14:textId="77777777" w:rsidR="00AC4B33" w:rsidRPr="00BA1E6B" w:rsidRDefault="00AC4B33" w:rsidP="000F5229">
            <w:pPr>
              <w:pStyle w:val="TAL"/>
            </w:pPr>
            <w:r w:rsidRPr="008C20F9">
              <w:t xml:space="preserve">SFN </w:t>
            </w:r>
            <w:r>
              <w:t>I</w:t>
            </w:r>
            <w:r w:rsidRPr="008C20F9">
              <w:t>nitiali</w:t>
            </w:r>
            <w:r>
              <w:t>s</w:t>
            </w:r>
            <w:r w:rsidRPr="008C20F9">
              <w:t>ation Time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FAE0" w14:textId="77777777" w:rsidR="00AC4B33" w:rsidRDefault="00AC4B33" w:rsidP="000F5229">
            <w:pPr>
              <w:pStyle w:val="TAL"/>
              <w:rPr>
                <w:lang w:eastAsia="zh-CN"/>
              </w:rPr>
            </w:pPr>
            <w:r w:rsidRPr="0062620C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460D" w14:textId="77777777" w:rsidR="00AC4B33" w:rsidRPr="005F58F9" w:rsidRDefault="00AC4B33" w:rsidP="000F5229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6964" w14:textId="77777777" w:rsidR="00AC4B33" w:rsidRDefault="00AC4B33" w:rsidP="000F5229">
            <w:pPr>
              <w:pStyle w:val="TAL"/>
            </w:pPr>
            <w:r>
              <w:t xml:space="preserve">Relative Time </w:t>
            </w:r>
            <w:r w:rsidRPr="00C9396D">
              <w:t>1900</w:t>
            </w:r>
          </w:p>
          <w:p w14:paraId="3EC70728" w14:textId="77777777" w:rsidR="00AC4B33" w:rsidRDefault="00AC4B33" w:rsidP="000F5229">
            <w:pPr>
              <w:pStyle w:val="TAL"/>
              <w:rPr>
                <w:noProof/>
              </w:rPr>
            </w:pPr>
            <w:r>
              <w:t>9.3.1.183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5D99" w14:textId="77777777" w:rsidR="00AC4B33" w:rsidRPr="00692E4C" w:rsidRDefault="00AC4B33" w:rsidP="000F5229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f this IE is not present, the TRP may assume that the value is same as its own SFN initialisation time.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AF25" w14:textId="77777777" w:rsidR="00AC4B33" w:rsidRDefault="00AC4B33" w:rsidP="000F5229">
            <w:pPr>
              <w:pStyle w:val="TAC"/>
            </w:pPr>
            <w:r w:rsidRPr="002571EA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DBF6" w14:textId="77777777" w:rsidR="00AC4B33" w:rsidRDefault="00AC4B33" w:rsidP="000F5229">
            <w:pPr>
              <w:pStyle w:val="TAC"/>
            </w:pPr>
            <w:r>
              <w:t>ignore</w:t>
            </w:r>
          </w:p>
        </w:tc>
      </w:tr>
      <w:tr w:rsidR="00AC4B33" w:rsidRPr="005F58F9" w14:paraId="4A16E9F1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4ABB" w14:textId="77777777" w:rsidR="00AC4B33" w:rsidRPr="00692E4C" w:rsidRDefault="00AC4B33" w:rsidP="000F5229">
            <w:pPr>
              <w:pStyle w:val="TAL"/>
            </w:pPr>
            <w:r>
              <w:t>SRS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E85D" w14:textId="77777777" w:rsidR="00AC4B33" w:rsidRDefault="00AC4B33" w:rsidP="000F52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F826" w14:textId="77777777" w:rsidR="00AC4B33" w:rsidRPr="005F58F9" w:rsidRDefault="00AC4B33" w:rsidP="000F5229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A4C4" w14:textId="77777777" w:rsidR="00AC4B33" w:rsidRDefault="00AC4B33" w:rsidP="000F522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noProof/>
              </w:rPr>
              <w:t>9.3.1.192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E0AC" w14:textId="77777777" w:rsidR="00AC4B33" w:rsidRPr="00692E4C" w:rsidRDefault="00AC4B33" w:rsidP="000F52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0EC9" w14:textId="77777777" w:rsidR="00AC4B33" w:rsidRPr="005F58F9" w:rsidRDefault="00AC4B33" w:rsidP="000F5229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08DD" w14:textId="77777777" w:rsidR="00AC4B33" w:rsidRDefault="00AC4B33" w:rsidP="000F5229">
            <w:pPr>
              <w:pStyle w:val="TAC"/>
            </w:pPr>
            <w:r>
              <w:t>ignore</w:t>
            </w:r>
          </w:p>
        </w:tc>
      </w:tr>
      <w:tr w:rsidR="00AC4B33" w:rsidRPr="004C1035" w14:paraId="16325011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8C5A" w14:textId="77777777" w:rsidR="00AC4B33" w:rsidRPr="00E432D8" w:rsidRDefault="00AC4B33" w:rsidP="000F5229">
            <w:pPr>
              <w:pStyle w:val="TAL"/>
            </w:pPr>
            <w:r w:rsidRPr="004C1035">
              <w:t>Measurement Beam Information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55AD" w14:textId="77777777" w:rsidR="00AC4B33" w:rsidRPr="005A31B6" w:rsidRDefault="00AC4B33" w:rsidP="000F5229">
            <w:pPr>
              <w:pStyle w:val="TAL"/>
            </w:pPr>
            <w:r w:rsidRPr="005A31B6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A6CA" w14:textId="77777777" w:rsidR="00AC4B33" w:rsidRPr="008268B0" w:rsidRDefault="00AC4B33" w:rsidP="000F5229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5E29" w14:textId="77777777" w:rsidR="00AC4B33" w:rsidRPr="008268B0" w:rsidRDefault="00AC4B33" w:rsidP="000F5229">
            <w:pPr>
              <w:pStyle w:val="TAL"/>
            </w:pPr>
            <w:r w:rsidRPr="008268B0">
              <w:t>ENUMERATED (true,</w:t>
            </w:r>
            <w:r>
              <w:t xml:space="preserve"> </w:t>
            </w:r>
            <w:r w:rsidRPr="008268B0">
              <w:t>...)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2F60" w14:textId="77777777" w:rsidR="00AC4B33" w:rsidRPr="008268B0" w:rsidRDefault="00AC4B33" w:rsidP="000F52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3F9A" w14:textId="77777777" w:rsidR="00AC4B33" w:rsidRPr="008268B0" w:rsidRDefault="00AC4B33" w:rsidP="000F5229">
            <w:pPr>
              <w:pStyle w:val="TAC"/>
            </w:pPr>
            <w:r w:rsidRPr="008268B0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ECF6" w14:textId="77777777" w:rsidR="00AC4B33" w:rsidRPr="008268B0" w:rsidRDefault="00AC4B33" w:rsidP="000F5229">
            <w:pPr>
              <w:pStyle w:val="TAC"/>
            </w:pPr>
            <w:r w:rsidRPr="008268B0">
              <w:t>ignore</w:t>
            </w:r>
          </w:p>
        </w:tc>
      </w:tr>
      <w:tr w:rsidR="00AC4B33" w:rsidRPr="004C1035" w14:paraId="51D6C8F1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6695" w14:textId="77777777" w:rsidR="00AC4B33" w:rsidRPr="00BA1E6B" w:rsidRDefault="00AC4B33" w:rsidP="000F5229">
            <w:pPr>
              <w:pStyle w:val="TAL"/>
              <w:rPr>
                <w:rFonts w:cs="Arial"/>
                <w:szCs w:val="18"/>
              </w:rPr>
            </w:pPr>
            <w:r w:rsidRPr="008C20F9">
              <w:rPr>
                <w:rFonts w:cs="Arial"/>
                <w:szCs w:val="18"/>
              </w:rPr>
              <w:t>System Frame Number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23C3" w14:textId="77777777" w:rsidR="00AC4B33" w:rsidRPr="005A31B6" w:rsidRDefault="00AC4B33" w:rsidP="000F5229">
            <w:pPr>
              <w:pStyle w:val="TAL"/>
            </w:pPr>
            <w:r w:rsidRPr="00F23696"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F48A" w14:textId="77777777" w:rsidR="00AC4B33" w:rsidRPr="008268B0" w:rsidRDefault="00AC4B33" w:rsidP="000F5229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1FFB" w14:textId="77777777" w:rsidR="00AC4B33" w:rsidRPr="008268B0" w:rsidRDefault="00AC4B33" w:rsidP="000F5229">
            <w:pPr>
              <w:pStyle w:val="TAL"/>
            </w:pPr>
            <w:r w:rsidRPr="00F23696">
              <w:t>INTEGER(0..1023)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D5D3" w14:textId="77777777" w:rsidR="00AC4B33" w:rsidRPr="008268B0" w:rsidRDefault="00AC4B33" w:rsidP="000F52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B9DF" w14:textId="77777777" w:rsidR="00AC4B33" w:rsidRPr="008268B0" w:rsidRDefault="00AC4B33" w:rsidP="000F5229">
            <w:pPr>
              <w:pStyle w:val="TAC"/>
            </w:pPr>
            <w:r w:rsidRPr="00F23696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7F05" w14:textId="77777777" w:rsidR="00AC4B33" w:rsidRPr="008268B0" w:rsidRDefault="00AC4B33" w:rsidP="000F5229">
            <w:pPr>
              <w:pStyle w:val="TAC"/>
            </w:pPr>
            <w:r w:rsidRPr="00F23696">
              <w:t>ignore</w:t>
            </w:r>
          </w:p>
        </w:tc>
      </w:tr>
      <w:tr w:rsidR="00AC4B33" w:rsidRPr="004C1035" w14:paraId="1F3060ED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B57F" w14:textId="77777777" w:rsidR="00AC4B33" w:rsidRPr="00BA1E6B" w:rsidRDefault="00AC4B33" w:rsidP="000F5229">
            <w:pPr>
              <w:pStyle w:val="TAL"/>
              <w:rPr>
                <w:rFonts w:cs="Arial"/>
                <w:szCs w:val="18"/>
              </w:rPr>
            </w:pPr>
            <w:r w:rsidRPr="008C20F9">
              <w:rPr>
                <w:rFonts w:cs="Arial"/>
                <w:szCs w:val="18"/>
              </w:rPr>
              <w:t>Slot Number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8AD9" w14:textId="77777777" w:rsidR="00AC4B33" w:rsidRPr="005A31B6" w:rsidRDefault="00AC4B33" w:rsidP="000F5229">
            <w:pPr>
              <w:pStyle w:val="TAL"/>
            </w:pPr>
            <w:r w:rsidRPr="00F23696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8C23" w14:textId="77777777" w:rsidR="00AC4B33" w:rsidRPr="008268B0" w:rsidRDefault="00AC4B33" w:rsidP="000F5229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E45F" w14:textId="77777777" w:rsidR="00AC4B33" w:rsidRPr="008268B0" w:rsidRDefault="00AC4B33" w:rsidP="000F5229">
            <w:pPr>
              <w:pStyle w:val="TAL"/>
            </w:pPr>
            <w:r w:rsidRPr="00F23696">
              <w:t>INTEGER(0..79)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D932" w14:textId="77777777" w:rsidR="00AC4B33" w:rsidRPr="008268B0" w:rsidRDefault="00AC4B33" w:rsidP="000F52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0DFB" w14:textId="77777777" w:rsidR="00AC4B33" w:rsidRPr="008268B0" w:rsidRDefault="00AC4B33" w:rsidP="000F5229">
            <w:pPr>
              <w:pStyle w:val="TAC"/>
            </w:pPr>
            <w:r w:rsidRPr="00F23696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4694" w14:textId="77777777" w:rsidR="00AC4B33" w:rsidRPr="008268B0" w:rsidRDefault="00AC4B33" w:rsidP="000F5229">
            <w:pPr>
              <w:pStyle w:val="TAC"/>
            </w:pPr>
            <w:r w:rsidRPr="00F23696">
              <w:t>ignore</w:t>
            </w:r>
          </w:p>
        </w:tc>
      </w:tr>
      <w:tr w:rsidR="00AC4B33" w:rsidRPr="00AC4B33" w14:paraId="3777EE9E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94B8" w14:textId="77777777" w:rsidR="00AC4B33" w:rsidRPr="00AC4B33" w:rsidRDefault="00AC4B33" w:rsidP="000F5229">
            <w:pPr>
              <w:pStyle w:val="TAL"/>
              <w:rPr>
                <w:lang w:eastAsia="zh-CN"/>
              </w:rPr>
            </w:pPr>
            <w:ins w:id="18" w:author="Huawei20211018" w:date="2021-11-09T23:10:00Z">
              <w:r w:rsidRPr="00AC4B33">
                <w:rPr>
                  <w:rFonts w:eastAsia="宋体"/>
                  <w:lang w:eastAsia="zh-CN"/>
                </w:rPr>
                <w:t>Measurement Amount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4549" w14:textId="77777777" w:rsidR="00AC4B33" w:rsidRPr="00AC4B33" w:rsidRDefault="00AC4B33" w:rsidP="000F5229">
            <w:pPr>
              <w:pStyle w:val="TAL"/>
              <w:rPr>
                <w:lang w:eastAsia="zh-CN"/>
              </w:rPr>
            </w:pPr>
            <w:ins w:id="19" w:author="Huawei20211018" w:date="2021-11-09T23:10:00Z">
              <w:r w:rsidRPr="00AC4B33">
                <w:rPr>
                  <w:rFonts w:eastAsia="宋体"/>
                  <w:bCs/>
                  <w:lang w:eastAsia="zh-CN"/>
                </w:rPr>
                <w:t>C-ifReportCharacteristicsPeriodic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F7AE" w14:textId="77777777" w:rsidR="00AC4B33" w:rsidRPr="00AC4B33" w:rsidRDefault="00AC4B33" w:rsidP="000F5229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B936" w14:textId="77777777" w:rsidR="00AC4B33" w:rsidRPr="00AE212E" w:rsidRDefault="00AC4B33" w:rsidP="000F5229">
            <w:pPr>
              <w:pStyle w:val="TAL"/>
              <w:rPr>
                <w:ins w:id="20" w:author="Huawei20211018" w:date="2021-11-09T23:10:00Z"/>
                <w:lang w:val="fr-FR" w:eastAsia="zh-CN"/>
              </w:rPr>
            </w:pPr>
            <w:ins w:id="21" w:author="Huawei20211018" w:date="2021-11-09T23:10:00Z">
              <w:r w:rsidRPr="00AE212E">
                <w:rPr>
                  <w:lang w:val="fr-FR" w:eastAsia="zh-CN"/>
                </w:rPr>
                <w:t xml:space="preserve">ENUMERATED </w:t>
              </w:r>
              <w:r w:rsidRPr="00AC4B33">
                <w:rPr>
                  <w:lang w:val="fr-FR" w:eastAsia="zh-CN"/>
                </w:rPr>
                <w:t>(</w:t>
              </w:r>
              <w:r w:rsidRPr="00AE212E">
                <w:rPr>
                  <w:lang w:val="fr-FR" w:eastAsia="zh-CN"/>
                </w:rPr>
                <w:t>ra1, ra2, ra4, ra8, ra16, ra32,</w:t>
              </w:r>
            </w:ins>
          </w:p>
          <w:p w14:paraId="27E50EC8" w14:textId="77777777" w:rsidR="00AC4B33" w:rsidRPr="00AC4B33" w:rsidRDefault="00AC4B33" w:rsidP="000F5229">
            <w:pPr>
              <w:pStyle w:val="TAL"/>
              <w:rPr>
                <w:lang w:eastAsia="zh-CN"/>
              </w:rPr>
            </w:pPr>
            <w:ins w:id="22" w:author="Huawei20211018" w:date="2021-11-09T23:10:00Z">
              <w:r w:rsidRPr="00AC4B33">
                <w:rPr>
                  <w:lang w:eastAsia="zh-CN"/>
                </w:rPr>
                <w:t>ra64, ra-Infinity,…)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D10C" w14:textId="77777777" w:rsidR="00AC4B33" w:rsidRPr="00AC4B33" w:rsidRDefault="00AC4B33" w:rsidP="000F5229">
            <w:pPr>
              <w:pStyle w:val="TAL"/>
            </w:pPr>
            <w:ins w:id="23" w:author="Huawei20211018" w:date="2021-11-09T23:10:00Z">
              <w:r w:rsidRPr="00AC4B33">
                <w:rPr>
                  <w:i/>
                  <w:iCs/>
                </w:rPr>
                <w:t>reportingAmount</w:t>
              </w:r>
              <w:r w:rsidRPr="00AC4B33">
                <w:rPr>
                  <w:lang w:eastAsia="zh-CN"/>
                </w:rPr>
                <w:t xml:space="preserve"> as defined in TS 37.355 [14]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6A4A" w14:textId="77777777" w:rsidR="00AC4B33" w:rsidRPr="00AC4B33" w:rsidRDefault="00AC4B33" w:rsidP="000F5229">
            <w:pPr>
              <w:pStyle w:val="TAC"/>
              <w:rPr>
                <w:lang w:eastAsia="zh-CN"/>
              </w:rPr>
            </w:pPr>
            <w:ins w:id="24" w:author="Huawei20211018" w:date="2021-11-09T23:10:00Z">
              <w:r w:rsidRPr="00AC4B33">
                <w:rPr>
                  <w:lang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63D0" w14:textId="77777777" w:rsidR="00AC4B33" w:rsidRPr="00AC4B33" w:rsidRDefault="00AC4B33" w:rsidP="000F5229">
            <w:pPr>
              <w:pStyle w:val="TAC"/>
              <w:rPr>
                <w:lang w:eastAsia="zh-CN"/>
              </w:rPr>
            </w:pPr>
            <w:ins w:id="25" w:author="Huawei20211018" w:date="2021-11-09T23:10:00Z">
              <w:r w:rsidRPr="00AC4B33">
                <w:rPr>
                  <w:lang w:eastAsia="zh-CN"/>
                </w:rPr>
                <w:t>ignore</w:t>
              </w:r>
            </w:ins>
          </w:p>
        </w:tc>
      </w:tr>
    </w:tbl>
    <w:p w14:paraId="0F09E4E4" w14:textId="77777777" w:rsidR="00AC4B33" w:rsidRPr="005F58F9" w:rsidRDefault="00AC4B33" w:rsidP="00AC4B3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C4B33" w:rsidRPr="005F58F9" w14:paraId="549C03E4" w14:textId="77777777" w:rsidTr="000F5229">
        <w:trPr>
          <w:trHeight w:val="271"/>
        </w:trPr>
        <w:tc>
          <w:tcPr>
            <w:tcW w:w="3686" w:type="dxa"/>
          </w:tcPr>
          <w:p w14:paraId="099EA8DE" w14:textId="77777777" w:rsidR="00AC4B33" w:rsidRPr="005F58F9" w:rsidRDefault="00AC4B33" w:rsidP="000F5229">
            <w:pPr>
              <w:pStyle w:val="TAH"/>
            </w:pPr>
            <w:r w:rsidRPr="005F58F9">
              <w:t>Range bound</w:t>
            </w:r>
          </w:p>
        </w:tc>
        <w:tc>
          <w:tcPr>
            <w:tcW w:w="5670" w:type="dxa"/>
          </w:tcPr>
          <w:p w14:paraId="26C0FC4E" w14:textId="77777777" w:rsidR="00AC4B33" w:rsidRPr="005F58F9" w:rsidRDefault="00AC4B33" w:rsidP="000F5229">
            <w:pPr>
              <w:pStyle w:val="TAH"/>
            </w:pPr>
            <w:r w:rsidRPr="005F58F9">
              <w:t>Explanation</w:t>
            </w:r>
          </w:p>
        </w:tc>
      </w:tr>
      <w:tr w:rsidR="00AC4B33" w:rsidRPr="005F58F9" w14:paraId="2CE76102" w14:textId="77777777" w:rsidTr="000F5229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2D94" w14:textId="77777777" w:rsidR="00AC4B33" w:rsidRPr="005F58F9" w:rsidRDefault="00AC4B33" w:rsidP="000F5229">
            <w:pPr>
              <w:pStyle w:val="TAL"/>
            </w:pPr>
            <w:r>
              <w:t>maxnoofPosMeas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41E2" w14:textId="77777777" w:rsidR="00AC4B33" w:rsidRPr="005F58F9" w:rsidRDefault="00AC4B33" w:rsidP="000F5229">
            <w:pPr>
              <w:pStyle w:val="TAL"/>
            </w:pPr>
            <w:r w:rsidRPr="00707B3F">
              <w:rPr>
                <w:noProof/>
              </w:rPr>
              <w:t xml:space="preserve">Maximum no. of measured </w:t>
            </w:r>
            <w:r>
              <w:rPr>
                <w:noProof/>
              </w:rPr>
              <w:t>q</w:t>
            </w:r>
            <w:r w:rsidRPr="00707B3F">
              <w:rPr>
                <w:noProof/>
              </w:rPr>
              <w:t xml:space="preserve">uantities that can be configured and reported with one message. Value is </w:t>
            </w:r>
            <w:r>
              <w:rPr>
                <w:noProof/>
              </w:rPr>
              <w:t>16384</w:t>
            </w:r>
            <w:r w:rsidRPr="00D3468D">
              <w:rPr>
                <w:noProof/>
              </w:rPr>
              <w:t>.</w:t>
            </w:r>
          </w:p>
        </w:tc>
      </w:tr>
      <w:tr w:rsidR="00AC4B33" w:rsidRPr="005F58F9" w14:paraId="077F07F7" w14:textId="77777777" w:rsidTr="000F5229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4CCA" w14:textId="77777777" w:rsidR="00AC4B33" w:rsidRDefault="00AC4B33" w:rsidP="000F5229">
            <w:pPr>
              <w:pStyle w:val="TAL"/>
            </w:pPr>
            <w:r w:rsidRPr="00360CC2">
              <w:rPr>
                <w:lang w:eastAsia="zh-CN"/>
              </w:rPr>
              <w:t>maxno</w:t>
            </w:r>
            <w:r>
              <w:rPr>
                <w:lang w:eastAsia="zh-CN"/>
              </w:rPr>
              <w:t>ofMeas</w:t>
            </w:r>
            <w:r w:rsidRPr="00360CC2">
              <w:rPr>
                <w:lang w:eastAsia="zh-CN"/>
              </w:rPr>
              <w:t>TRPs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AAA9" w14:textId="77777777" w:rsidR="00AC4B33" w:rsidRPr="00707B3F" w:rsidRDefault="00AC4B33" w:rsidP="000F5229">
            <w:pPr>
              <w:pStyle w:val="TAL"/>
              <w:rPr>
                <w:noProof/>
              </w:rPr>
            </w:pPr>
            <w:r w:rsidRPr="002238B4">
              <w:rPr>
                <w:noProof/>
                <w:lang w:eastAsia="zh-CN"/>
              </w:rPr>
              <w:t>Max</w:t>
            </w:r>
            <w:r>
              <w:rPr>
                <w:noProof/>
                <w:lang w:eastAsia="zh-CN"/>
              </w:rPr>
              <w:t>i</w:t>
            </w:r>
            <w:r w:rsidRPr="002238B4">
              <w:rPr>
                <w:noProof/>
                <w:lang w:eastAsia="zh-CN"/>
              </w:rPr>
              <w:t xml:space="preserve">mum no. of TRPs that can be included within one </w:t>
            </w:r>
            <w:r>
              <w:rPr>
                <w:noProof/>
                <w:lang w:eastAsia="zh-CN"/>
              </w:rPr>
              <w:t xml:space="preserve">measurement </w:t>
            </w:r>
            <w:r w:rsidRPr="002238B4">
              <w:rPr>
                <w:noProof/>
                <w:lang w:eastAsia="zh-CN"/>
              </w:rPr>
              <w:t xml:space="preserve">message. Value is </w:t>
            </w:r>
            <w:r>
              <w:rPr>
                <w:noProof/>
                <w:lang w:eastAsia="zh-CN"/>
              </w:rPr>
              <w:t>64</w:t>
            </w:r>
            <w:r w:rsidRPr="002238B4">
              <w:rPr>
                <w:noProof/>
                <w:lang w:eastAsia="zh-CN"/>
              </w:rPr>
              <w:t>.</w:t>
            </w:r>
          </w:p>
        </w:tc>
      </w:tr>
    </w:tbl>
    <w:p w14:paraId="2F6137CB" w14:textId="77777777" w:rsidR="00AC4B33" w:rsidRPr="007664E6" w:rsidRDefault="00AC4B33" w:rsidP="00AC4B33"/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C4B33" w:rsidRPr="003E269F" w14:paraId="020C6274" w14:textId="77777777" w:rsidTr="000F5229">
        <w:tc>
          <w:tcPr>
            <w:tcW w:w="3686" w:type="dxa"/>
          </w:tcPr>
          <w:p w14:paraId="3FA62EE7" w14:textId="77777777" w:rsidR="00AC4B33" w:rsidRPr="000D0EEF" w:rsidRDefault="00AC4B33" w:rsidP="000F5229">
            <w:pPr>
              <w:pStyle w:val="TAH"/>
              <w:ind w:left="59"/>
              <w:rPr>
                <w:lang w:eastAsia="ja-JP"/>
              </w:rPr>
            </w:pPr>
            <w:r w:rsidRPr="007664E6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65622AAF" w14:textId="77777777" w:rsidR="00AC4B33" w:rsidRPr="000D0EEF" w:rsidRDefault="00AC4B33" w:rsidP="000F5229">
            <w:pPr>
              <w:pStyle w:val="TAH"/>
              <w:rPr>
                <w:lang w:eastAsia="ja-JP"/>
              </w:rPr>
            </w:pPr>
            <w:r w:rsidRPr="000D0EEF">
              <w:rPr>
                <w:lang w:eastAsia="ja-JP"/>
              </w:rPr>
              <w:t>Explanation</w:t>
            </w:r>
          </w:p>
        </w:tc>
      </w:tr>
      <w:tr w:rsidR="00AC4B33" w:rsidRPr="003E269F" w14:paraId="1F6250F5" w14:textId="77777777" w:rsidTr="000F5229">
        <w:tc>
          <w:tcPr>
            <w:tcW w:w="3686" w:type="dxa"/>
          </w:tcPr>
          <w:p w14:paraId="3029BEAE" w14:textId="77777777" w:rsidR="00AC4B33" w:rsidRPr="003E269F" w:rsidRDefault="00AC4B33" w:rsidP="000F5229">
            <w:pPr>
              <w:pStyle w:val="TAL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>ifReportCharacteristicsPeriodic</w:t>
            </w:r>
          </w:p>
        </w:tc>
        <w:tc>
          <w:tcPr>
            <w:tcW w:w="5670" w:type="dxa"/>
          </w:tcPr>
          <w:p w14:paraId="4C84D814" w14:textId="77777777" w:rsidR="00AC4B33" w:rsidRPr="003E269F" w:rsidRDefault="00AC4B33" w:rsidP="000F5229">
            <w:pPr>
              <w:pStyle w:val="TAL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 xml:space="preserve">This IE shall be present if the </w:t>
            </w:r>
            <w:r>
              <w:rPr>
                <w:i/>
                <w:iCs/>
                <w:noProof/>
              </w:rPr>
              <w:t xml:space="preserve">Positioning </w:t>
            </w:r>
            <w:r w:rsidRPr="00707B3F">
              <w:rPr>
                <w:i/>
                <w:iCs/>
                <w:noProof/>
              </w:rPr>
              <w:t xml:space="preserve">Report Characteristics </w:t>
            </w:r>
            <w:r w:rsidRPr="00707B3F">
              <w:rPr>
                <w:noProof/>
              </w:rPr>
              <w:t>IE is set to the value "Periodic".</w:t>
            </w:r>
          </w:p>
        </w:tc>
      </w:tr>
    </w:tbl>
    <w:p w14:paraId="19C88ABE" w14:textId="77777777" w:rsidR="00AC4B33" w:rsidRDefault="00AC4B33" w:rsidP="00AC4B33">
      <w:pPr>
        <w:rPr>
          <w:b/>
          <w:lang w:val="en-US"/>
        </w:rPr>
      </w:pPr>
    </w:p>
    <w:p w14:paraId="3D7F564B" w14:textId="77777777" w:rsidR="00AC4B33" w:rsidRPr="00BA1C4A" w:rsidRDefault="00AC4B33" w:rsidP="00AC4B33">
      <w:pPr>
        <w:spacing w:line="0" w:lineRule="atLeast"/>
      </w:pPr>
    </w:p>
    <w:p w14:paraId="591E48B9" w14:textId="77777777" w:rsidR="00AC4B33" w:rsidRDefault="00AC4B33" w:rsidP="00AC4B33">
      <w:pPr>
        <w:jc w:val="center"/>
        <w:rPr>
          <w:rFonts w:eastAsia="宋体"/>
          <w:color w:val="FF0000"/>
        </w:rPr>
      </w:pPr>
      <w:r w:rsidRPr="00B133AA">
        <w:rPr>
          <w:rFonts w:eastAsia="宋体"/>
          <w:color w:val="FF0000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79D8B400" w14:textId="77777777" w:rsidR="00AC4B33" w:rsidRPr="001645CB" w:rsidRDefault="00AC4B33" w:rsidP="00AC4B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Calibri" w:hAnsi="Courier New"/>
          <w:noProof/>
          <w:sz w:val="16"/>
          <w:lang w:eastAsia="ja-JP"/>
        </w:rPr>
      </w:pPr>
      <w:r w:rsidRPr="001645CB">
        <w:rPr>
          <w:rFonts w:ascii="Courier New" w:eastAsia="Calibri" w:hAnsi="Courier New"/>
          <w:noProof/>
          <w:sz w:val="16"/>
          <w:lang w:eastAsia="ja-JP"/>
        </w:rPr>
        <w:t>maxnoofPRSresource,</w:t>
      </w:r>
    </w:p>
    <w:p w14:paraId="097E5931" w14:textId="77777777" w:rsidR="00AC4B33" w:rsidRDefault="00AC4B33" w:rsidP="00AC4B33">
      <w:pPr>
        <w:pStyle w:val="PL"/>
        <w:rPr>
          <w:lang w:val="sv-SE" w:eastAsia="zh-CN"/>
        </w:rPr>
      </w:pPr>
      <w:r w:rsidRPr="001645CB">
        <w:rPr>
          <w:rFonts w:eastAsia="Calibri"/>
          <w:lang w:eastAsia="ja-JP"/>
        </w:rPr>
        <w:tab/>
      </w: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SrsFrequency</w:t>
      </w:r>
      <w:r>
        <w:rPr>
          <w:rFonts w:eastAsia="宋体" w:hint="eastAsia"/>
          <w:snapToGrid w:val="0"/>
          <w:lang w:eastAsia="zh-CN"/>
        </w:rPr>
        <w:t>,</w:t>
      </w:r>
    </w:p>
    <w:p w14:paraId="4F306393" w14:textId="77777777" w:rsidR="00AC4B33" w:rsidRDefault="00AC4B33" w:rsidP="00AC4B33">
      <w:pPr>
        <w:pStyle w:val="PL"/>
        <w:rPr>
          <w:ins w:id="26" w:author="Author"/>
          <w:snapToGrid w:val="0"/>
        </w:rPr>
      </w:pPr>
      <w:r>
        <w:rPr>
          <w:lang w:val="sv-SE"/>
        </w:rPr>
        <w:tab/>
      </w:r>
      <w:r>
        <w:rPr>
          <w:rFonts w:eastAsia="宋体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1CAEBAB2" w14:textId="4238210B" w:rsidR="00AC4B33" w:rsidRDefault="00AC4B33" w:rsidP="00AC4B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宋体" w:hAnsi="Courier New"/>
          <w:noProof/>
          <w:snapToGrid w:val="0"/>
          <w:sz w:val="16"/>
        </w:rPr>
      </w:pPr>
      <w:ins w:id="27" w:author="Rapporteur2" w:date="2022-02-07T20:44:00Z">
        <w:r w:rsidRPr="00AC4B33">
          <w:rPr>
            <w:rFonts w:ascii="Courier New" w:eastAsia="宋体" w:hAnsi="Courier New"/>
            <w:noProof/>
            <w:snapToGrid w:val="0"/>
            <w:sz w:val="16"/>
          </w:rPr>
          <w:tab/>
          <w:t>id-MeasurementAmount,</w:t>
        </w:r>
      </w:ins>
    </w:p>
    <w:p w14:paraId="763D05D8" w14:textId="77777777" w:rsidR="00AC4B33" w:rsidRPr="001645CB" w:rsidRDefault="00AC4B33" w:rsidP="00AC4B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28" w:author="Ericsson Rapporteur" w:date="2021-09-03T11:13:00Z"/>
          <w:rFonts w:ascii="Courier New" w:eastAsia="Calibri" w:hAnsi="Courier New"/>
          <w:noProof/>
          <w:sz w:val="16"/>
          <w:lang w:eastAsia="ja-JP"/>
        </w:rPr>
      </w:pPr>
    </w:p>
    <w:p w14:paraId="1E161EBD" w14:textId="77777777" w:rsidR="00AC4B33" w:rsidRDefault="00AC4B33" w:rsidP="00AC4B33">
      <w:pPr>
        <w:pStyle w:val="FirstChange"/>
        <w:rPr>
          <w:ins w:id="29" w:author="Huawei20211018" w:date="2021-11-10T11:34:00Z"/>
          <w:highlight w:val="yellow"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1A60875" w14:textId="77777777" w:rsidR="00AC4B33" w:rsidRPr="001645CB" w:rsidRDefault="00AC4B33" w:rsidP="00AC4B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rFonts w:ascii="Courier New" w:eastAsia="Times New Roman" w:hAnsi="Courier New"/>
          <w:noProof/>
          <w:snapToGrid w:val="0"/>
          <w:sz w:val="16"/>
        </w:rPr>
      </w:pPr>
    </w:p>
    <w:p w14:paraId="699F5B80" w14:textId="77777777" w:rsidR="00AC4B33" w:rsidRDefault="00AC4B33" w:rsidP="00AC4B33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1862607" w14:textId="77777777" w:rsidR="00AC4B33" w:rsidRDefault="00AC4B33" w:rsidP="00AC4B33">
      <w:pPr>
        <w:pStyle w:val="PL"/>
        <w:rPr>
          <w:noProof w:val="0"/>
        </w:rPr>
      </w:pPr>
      <w:r>
        <w:rPr>
          <w:noProof w:val="0"/>
        </w:rPr>
        <w:t>--</w:t>
      </w:r>
    </w:p>
    <w:p w14:paraId="326D9CEE" w14:textId="77777777" w:rsidR="00AC4B33" w:rsidRDefault="00AC4B33" w:rsidP="00AC4B33">
      <w:pPr>
        <w:pStyle w:val="PL"/>
        <w:outlineLvl w:val="4"/>
        <w:rPr>
          <w:noProof w:val="0"/>
        </w:rPr>
      </w:pPr>
      <w:r>
        <w:rPr>
          <w:noProof w:val="0"/>
        </w:rPr>
        <w:t>-- Positioning Measurement Request</w:t>
      </w:r>
    </w:p>
    <w:p w14:paraId="322A2DC1" w14:textId="77777777" w:rsidR="00AC4B33" w:rsidRDefault="00AC4B33" w:rsidP="00AC4B33">
      <w:pPr>
        <w:pStyle w:val="PL"/>
        <w:rPr>
          <w:noProof w:val="0"/>
        </w:rPr>
      </w:pPr>
      <w:r>
        <w:rPr>
          <w:noProof w:val="0"/>
        </w:rPr>
        <w:t>--</w:t>
      </w:r>
    </w:p>
    <w:p w14:paraId="172A100B" w14:textId="77777777" w:rsidR="00AC4B33" w:rsidRDefault="00AC4B33" w:rsidP="00AC4B33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3B6420C" w14:textId="77777777" w:rsidR="00AC4B33" w:rsidRDefault="00AC4B33" w:rsidP="00AC4B33">
      <w:pPr>
        <w:pStyle w:val="PL"/>
        <w:rPr>
          <w:noProof w:val="0"/>
        </w:rPr>
      </w:pPr>
    </w:p>
    <w:p w14:paraId="4210AE36" w14:textId="77777777" w:rsidR="00AC4B33" w:rsidRDefault="00AC4B33" w:rsidP="00AC4B33">
      <w:pPr>
        <w:pStyle w:val="PL"/>
        <w:rPr>
          <w:noProof w:val="0"/>
        </w:rPr>
      </w:pPr>
      <w:r>
        <w:rPr>
          <w:noProof w:val="0"/>
        </w:rPr>
        <w:t>PositioningMeasurementRequest ::= SEQUENCE {</w:t>
      </w:r>
    </w:p>
    <w:p w14:paraId="14F81E05" w14:textId="77777777" w:rsidR="00AC4B33" w:rsidRDefault="00AC4B33" w:rsidP="00AC4B33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PositioningMeasurementRequestIEs} },</w:t>
      </w:r>
    </w:p>
    <w:p w14:paraId="0DA45579" w14:textId="77777777" w:rsidR="00AC4B33" w:rsidRDefault="00AC4B33" w:rsidP="00AC4B3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46FCA83" w14:textId="77777777" w:rsidR="00AC4B33" w:rsidRDefault="00AC4B33" w:rsidP="00AC4B33">
      <w:pPr>
        <w:pStyle w:val="PL"/>
        <w:rPr>
          <w:noProof w:val="0"/>
        </w:rPr>
      </w:pPr>
      <w:r>
        <w:rPr>
          <w:noProof w:val="0"/>
        </w:rPr>
        <w:t>}</w:t>
      </w:r>
    </w:p>
    <w:p w14:paraId="7FB8EF55" w14:textId="77777777" w:rsidR="00AC4B33" w:rsidRDefault="00AC4B33" w:rsidP="00AC4B33">
      <w:pPr>
        <w:pStyle w:val="PL"/>
        <w:rPr>
          <w:noProof w:val="0"/>
        </w:rPr>
      </w:pPr>
    </w:p>
    <w:p w14:paraId="74C297DF" w14:textId="77777777" w:rsidR="00AC4B33" w:rsidRDefault="00AC4B33" w:rsidP="00AC4B33">
      <w:pPr>
        <w:pStyle w:val="PL"/>
        <w:rPr>
          <w:noProof w:val="0"/>
        </w:rPr>
      </w:pPr>
      <w:r>
        <w:rPr>
          <w:noProof w:val="0"/>
        </w:rPr>
        <w:t>PositioningMeasurementRequestIEs F1AP-PROTOCOL-IES ::= {</w:t>
      </w:r>
    </w:p>
    <w:p w14:paraId="684939EC" w14:textId="77777777" w:rsidR="00AC4B33" w:rsidRDefault="00AC4B33" w:rsidP="00AC4B33">
      <w:pPr>
        <w:pStyle w:val="PL"/>
      </w:pPr>
      <w:r>
        <w:rPr>
          <w:noProof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5C4012EF" w14:textId="77777777" w:rsidR="00AC4B33" w:rsidRDefault="00AC4B33" w:rsidP="00AC4B33">
      <w:pPr>
        <w:pStyle w:val="PL"/>
        <w:rPr>
          <w:noProof w:val="0"/>
        </w:rPr>
      </w:pPr>
      <w:r>
        <w:rPr>
          <w:noProof w:val="0"/>
        </w:rPr>
        <w:tab/>
        <w:t>{ ID 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212352DD" w14:textId="77777777" w:rsidR="00AC4B33" w:rsidRDefault="00AC4B33" w:rsidP="00AC4B33">
      <w:pPr>
        <w:pStyle w:val="PL"/>
        <w:rPr>
          <w:noProof w:val="0"/>
        </w:rPr>
      </w:pPr>
      <w:r>
        <w:rPr>
          <w:noProof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PRESENCE mandatory}|</w:t>
      </w:r>
    </w:p>
    <w:p w14:paraId="632E9B4F" w14:textId="77777777" w:rsidR="00AC4B33" w:rsidRDefault="00AC4B33" w:rsidP="00AC4B33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{ ID id-TRP-MeasurementRequestList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  <w:lang w:eastAsia="zh-CN"/>
        </w:rPr>
        <w:t>}</w:t>
      </w:r>
      <w:r w:rsidRPr="00D100D6">
        <w:rPr>
          <w:noProof w:val="0"/>
        </w:rPr>
        <w:t>|</w:t>
      </w:r>
    </w:p>
    <w:p w14:paraId="0E091A4A" w14:textId="77777777" w:rsidR="00AC4B33" w:rsidRDefault="00AC4B33" w:rsidP="00AC4B33">
      <w:pPr>
        <w:pStyle w:val="PL"/>
        <w:rPr>
          <w:noProof w:val="0"/>
        </w:rPr>
      </w:pPr>
      <w:r>
        <w:rPr>
          <w:noProof w:val="0"/>
        </w:rPr>
        <w:tab/>
        <w:t>{ ID id-PosReportCharacteristics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</w:t>
      </w:r>
      <w:r>
        <w:rPr>
          <w:noProof w:val="0"/>
          <w:snapToGrid w:val="0"/>
        </w:rPr>
        <w:t>|</w:t>
      </w:r>
    </w:p>
    <w:p w14:paraId="0E4254A4" w14:textId="77777777" w:rsidR="00AC4B33" w:rsidRPr="00A73D91" w:rsidRDefault="00AC4B33" w:rsidP="00AC4B33">
      <w:pPr>
        <w:pStyle w:val="PL"/>
        <w:rPr>
          <w:rStyle w:val="aa"/>
        </w:rPr>
      </w:pPr>
      <w:r>
        <w:rPr>
          <w:noProof w:val="0"/>
        </w:rPr>
        <w:tab/>
        <w:t>{ ID id-PosMeasurementPeriodicity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conditional</w:t>
      </w:r>
      <w:r w:rsidRPr="00A73D91">
        <w:rPr>
          <w:noProof w:val="0"/>
        </w:rPr>
        <w:t xml:space="preserve"> }|</w:t>
      </w:r>
    </w:p>
    <w:p w14:paraId="21B5BD32" w14:textId="77777777" w:rsidR="00AC4B33" w:rsidRDefault="00AC4B33" w:rsidP="00AC4B33">
      <w:pPr>
        <w:pStyle w:val="PL"/>
        <w:rPr>
          <w:noProof w:val="0"/>
        </w:rPr>
      </w:pPr>
      <w:r>
        <w:rPr>
          <w:noProof w:val="0"/>
        </w:rPr>
        <w:tab/>
        <w:t>-- The above IE shall be present if the PosReportCharacteristics IE is set to “periodic” --</w:t>
      </w:r>
    </w:p>
    <w:p w14:paraId="5427E1AF" w14:textId="77777777" w:rsidR="00AC4B33" w:rsidRDefault="00AC4B33" w:rsidP="00AC4B33">
      <w:pPr>
        <w:pStyle w:val="PL"/>
      </w:pPr>
      <w:r>
        <w:rPr>
          <w:noProof w:val="0"/>
        </w:rPr>
        <w:tab/>
        <w:t>{ ID id-PosMeasurementQuantities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PosMeasurementQuantities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1909CB19" w14:textId="77777777" w:rsidR="00AC4B33" w:rsidRDefault="00AC4B33" w:rsidP="00AC4B33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BB0D32">
        <w:rPr>
          <w:snapToGrid w:val="0"/>
        </w:rPr>
        <w:t>{ ID id-SFNInitialisationTime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 xml:space="preserve">TYPE </w:t>
      </w:r>
      <w:r>
        <w:rPr>
          <w:snapToGrid w:val="0"/>
        </w:rPr>
        <w:t>RelativeTime1900</w:t>
      </w:r>
      <w:r>
        <w:rPr>
          <w:snapToGrid w:val="0"/>
        </w:rPr>
        <w:tab/>
      </w:r>
      <w:r w:rsidRPr="00BB0D32">
        <w:rPr>
          <w:snapToGrid w:val="0"/>
        </w:rPr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27C12D5D" w14:textId="77777777" w:rsidR="00AC4B33" w:rsidRDefault="00AC4B33" w:rsidP="00AC4B33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  <w:lang w:eastAsia="zh-CN"/>
        </w:rPr>
        <w:t>|</w:t>
      </w:r>
    </w:p>
    <w:p w14:paraId="38F613DD" w14:textId="77777777" w:rsidR="00AC4B33" w:rsidRPr="00BB0D32" w:rsidRDefault="00AC4B33" w:rsidP="00AC4B33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</w:rPr>
        <w:tab/>
      </w:r>
      <w:r w:rsidRPr="00BB0D32">
        <w:rPr>
          <w:snapToGrid w:val="0"/>
        </w:rPr>
        <w:t>{ ID id-MeasurementBeamInfoRequest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MeasurementBeamInfoRequest</w:t>
      </w:r>
      <w:r w:rsidRPr="00BB0D32">
        <w:rPr>
          <w:snapToGrid w:val="0"/>
        </w:rPr>
        <w:tab/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5364DF46" w14:textId="77777777" w:rsidR="00AC4B33" w:rsidRPr="00BB0D32" w:rsidRDefault="00AC4B33" w:rsidP="00AC4B33">
      <w:pPr>
        <w:pStyle w:val="PL"/>
        <w:tabs>
          <w:tab w:val="left" w:pos="11100"/>
        </w:tabs>
        <w:rPr>
          <w:snapToGrid w:val="0"/>
        </w:rPr>
      </w:pPr>
      <w:r w:rsidRPr="00BB0D32">
        <w:rPr>
          <w:snapToGrid w:val="0"/>
        </w:rPr>
        <w:tab/>
        <w:t>{ ID id-SystemFrameNumber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SystemFrameNumber</w:t>
      </w:r>
      <w:r w:rsidRPr="00BB0D32"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PRESENCE optional}|</w:t>
      </w:r>
    </w:p>
    <w:p w14:paraId="3E2F30C8" w14:textId="2515BFC4" w:rsidR="00AC4B33" w:rsidRPr="00AE212E" w:rsidRDefault="00AC4B33" w:rsidP="00AC4B33">
      <w:pPr>
        <w:pStyle w:val="PL"/>
        <w:tabs>
          <w:tab w:val="left" w:pos="11100"/>
        </w:tabs>
        <w:rPr>
          <w:ins w:id="30" w:author="Author"/>
          <w:snapToGrid w:val="0"/>
        </w:rPr>
      </w:pPr>
      <w:r w:rsidRPr="00BB0D32">
        <w:rPr>
          <w:snapToGrid w:val="0"/>
        </w:rPr>
        <w:tab/>
        <w:t>{ ID id-SlotNumber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  <w:t>PRESENCE optional}</w:t>
      </w:r>
      <w:del w:id="31" w:author="Author">
        <w:r w:rsidRPr="00BB0D32" w:rsidDel="003B4C2A">
          <w:rPr>
            <w:snapToGrid w:val="0"/>
          </w:rPr>
          <w:delText>,</w:delText>
        </w:r>
      </w:del>
      <w:ins w:id="32" w:author="Author">
        <w:r>
          <w:rPr>
            <w:snapToGrid w:val="0"/>
          </w:rPr>
          <w:t>|</w:t>
        </w:r>
      </w:ins>
      <w:ins w:id="33" w:author="Huawei20211018" w:date="2021-11-10T11:46:00Z">
        <w:r w:rsidRPr="00AE212E">
          <w:rPr>
            <w:snapToGrid w:val="0"/>
            <w:highlight w:val="green"/>
          </w:rPr>
          <w:t>|</w:t>
        </w:r>
      </w:ins>
      <w:ins w:id="34" w:author="Author">
        <w:del w:id="35" w:author="Huawei20211018" w:date="2021-11-10T11:45:00Z">
          <w:r w:rsidRPr="00AE212E" w:rsidDel="00FF6FF4">
            <w:rPr>
              <w:rFonts w:eastAsia="Times New Roman"/>
              <w:snapToGrid w:val="0"/>
              <w:highlight w:val="green"/>
            </w:rPr>
            <w:delText>,</w:delText>
          </w:r>
        </w:del>
      </w:ins>
    </w:p>
    <w:p w14:paraId="336F37A2" w14:textId="77777777" w:rsidR="00AC4B33" w:rsidRPr="00AC4B33" w:rsidRDefault="00AC4B33" w:rsidP="00AC4B33">
      <w:pPr>
        <w:pStyle w:val="PL"/>
        <w:tabs>
          <w:tab w:val="left" w:pos="11100"/>
        </w:tabs>
        <w:rPr>
          <w:rFonts w:eastAsia="Times New Roman"/>
          <w:snapToGrid w:val="0"/>
        </w:rPr>
      </w:pPr>
      <w:ins w:id="36" w:author="Huawei20211018" w:date="2021-11-10T11:36:00Z">
        <w:r w:rsidRPr="00AC4B33">
          <w:rPr>
            <w:snapToGrid w:val="0"/>
          </w:rPr>
          <w:t xml:space="preserve">{ ID </w:t>
        </w:r>
        <w:r w:rsidRPr="00AC4B33">
          <w:rPr>
            <w:rFonts w:eastAsia="宋体"/>
            <w:snapToGrid w:val="0"/>
          </w:rPr>
          <w:t>id-MeasurementAmount</w:t>
        </w:r>
        <w:r w:rsidRPr="00AC4B33">
          <w:rPr>
            <w:snapToGrid w:val="0"/>
          </w:rPr>
          <w:tab/>
        </w:r>
        <w:r w:rsidRPr="00AC4B33">
          <w:rPr>
            <w:snapToGrid w:val="0"/>
          </w:rPr>
          <w:tab/>
        </w:r>
        <w:r w:rsidRPr="00AC4B33">
          <w:rPr>
            <w:snapToGrid w:val="0"/>
          </w:rPr>
          <w:tab/>
        </w:r>
        <w:r w:rsidRPr="00AC4B33">
          <w:rPr>
            <w:snapToGrid w:val="0"/>
          </w:rPr>
          <w:tab/>
          <w:t>CRITICALITY ignore</w:t>
        </w:r>
        <w:r w:rsidRPr="00AC4B33">
          <w:rPr>
            <w:snapToGrid w:val="0"/>
          </w:rPr>
          <w:tab/>
          <w:t xml:space="preserve">TYPE </w:t>
        </w:r>
        <w:r w:rsidRPr="00AC4B33">
          <w:rPr>
            <w:rFonts w:eastAsia="宋体"/>
            <w:snapToGrid w:val="0"/>
          </w:rPr>
          <w:t>MeasurementAmount</w:t>
        </w:r>
        <w:r w:rsidRPr="00AC4B33">
          <w:rPr>
            <w:snapToGrid w:val="0"/>
          </w:rPr>
          <w:tab/>
        </w:r>
        <w:r w:rsidRPr="00AC4B33">
          <w:rPr>
            <w:snapToGrid w:val="0"/>
          </w:rPr>
          <w:tab/>
        </w:r>
        <w:r w:rsidRPr="00AC4B33">
          <w:rPr>
            <w:snapToGrid w:val="0"/>
          </w:rPr>
          <w:tab/>
          <w:t xml:space="preserve">PRESENCE </w:t>
        </w:r>
      </w:ins>
      <w:r w:rsidRPr="00AC4B33">
        <w:rPr>
          <w:noProof w:val="0"/>
        </w:rPr>
        <w:t xml:space="preserve">conditional </w:t>
      </w:r>
      <w:ins w:id="37" w:author="Huawei20211018" w:date="2021-11-10T11:36:00Z">
        <w:r w:rsidRPr="00AC4B33">
          <w:rPr>
            <w:snapToGrid w:val="0"/>
          </w:rPr>
          <w:t>}</w:t>
        </w:r>
      </w:ins>
      <w:ins w:id="38" w:author="Huawei20211018" w:date="2021-11-10T11:45:00Z">
        <w:r w:rsidRPr="00AC4B33">
          <w:rPr>
            <w:rFonts w:eastAsia="Times New Roman"/>
            <w:snapToGrid w:val="0"/>
          </w:rPr>
          <w:t>,</w:t>
        </w:r>
      </w:ins>
    </w:p>
    <w:p w14:paraId="4CB6068F" w14:textId="77777777" w:rsidR="00AC4B33" w:rsidRDefault="00AC4B33" w:rsidP="00AC4B33">
      <w:pPr>
        <w:pStyle w:val="PL"/>
        <w:rPr>
          <w:noProof w:val="0"/>
        </w:rPr>
      </w:pPr>
      <w:r w:rsidRPr="00AC4B33">
        <w:rPr>
          <w:noProof w:val="0"/>
        </w:rPr>
        <w:t>-- The above IE shall be present if the PosReportCharacteristics IE is set to “periodic” --</w:t>
      </w:r>
    </w:p>
    <w:p w14:paraId="7E268B70" w14:textId="77777777" w:rsidR="00AC4B33" w:rsidRPr="00A11C69" w:rsidRDefault="00AC4B33" w:rsidP="00AC4B33">
      <w:pPr>
        <w:pStyle w:val="PL"/>
        <w:tabs>
          <w:tab w:val="left" w:pos="11100"/>
        </w:tabs>
        <w:rPr>
          <w:noProof w:val="0"/>
        </w:rPr>
      </w:pPr>
    </w:p>
    <w:p w14:paraId="27C052AE" w14:textId="77777777" w:rsidR="00AC4B33" w:rsidRDefault="00AC4B33" w:rsidP="00AC4B33">
      <w:pPr>
        <w:pStyle w:val="PL"/>
        <w:tabs>
          <w:tab w:val="left" w:pos="11100"/>
        </w:tabs>
        <w:rPr>
          <w:noProof w:val="0"/>
        </w:rPr>
      </w:pPr>
      <w:r>
        <w:rPr>
          <w:noProof w:val="0"/>
        </w:rPr>
        <w:tab/>
        <w:t>...</w:t>
      </w:r>
    </w:p>
    <w:p w14:paraId="1830B4F4" w14:textId="77777777" w:rsidR="00AC4B33" w:rsidRDefault="00AC4B33" w:rsidP="00AC4B33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1F9AC305" w14:textId="77777777" w:rsidR="00AC4B33" w:rsidRDefault="00AC4B33" w:rsidP="00AC4B33">
      <w:pPr>
        <w:pStyle w:val="PL"/>
        <w:rPr>
          <w:noProof w:val="0"/>
        </w:rPr>
      </w:pPr>
    </w:p>
    <w:p w14:paraId="0F384A25" w14:textId="77777777" w:rsidR="00AC4B33" w:rsidRPr="001645CB" w:rsidRDefault="00AC4B33" w:rsidP="00AC4B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rFonts w:ascii="Courier New" w:eastAsia="Times New Roman" w:hAnsi="Courier New"/>
          <w:noProof/>
          <w:snapToGrid w:val="0"/>
          <w:sz w:val="16"/>
        </w:rPr>
      </w:pPr>
    </w:p>
    <w:p w14:paraId="7D81312C" w14:textId="77777777" w:rsidR="00AC4B33" w:rsidRDefault="00AC4B33" w:rsidP="00AC4B33">
      <w:pPr>
        <w:pStyle w:val="FirstChange"/>
        <w:rPr>
          <w:ins w:id="39" w:author="Huawei20211018" w:date="2021-11-10T11:34:00Z"/>
          <w:highlight w:val="yellow"/>
        </w:rPr>
      </w:pPr>
    </w:p>
    <w:p w14:paraId="60486CFA" w14:textId="77777777" w:rsidR="00AC4B33" w:rsidRDefault="00AC4B33" w:rsidP="00AC4B33">
      <w:pPr>
        <w:pStyle w:val="FirstChange"/>
        <w:rPr>
          <w:ins w:id="40" w:author="Huawei20211018" w:date="2021-11-10T11:34:00Z"/>
          <w:highlight w:val="yellow"/>
        </w:rPr>
      </w:pPr>
    </w:p>
    <w:p w14:paraId="5589A6BC" w14:textId="77777777" w:rsidR="00AC4B33" w:rsidRDefault="00AC4B33" w:rsidP="00AC4B33">
      <w:pPr>
        <w:pStyle w:val="FirstChange"/>
        <w:rPr>
          <w:ins w:id="41" w:author="Huawei20211018" w:date="2021-11-10T11:34:00Z"/>
          <w:highlight w:val="yellow"/>
        </w:rPr>
      </w:pPr>
      <w:ins w:id="42" w:author="Huawei20211018" w:date="2021-11-10T11:34:00Z">
        <w:r w:rsidRPr="004572E7">
          <w:rPr>
            <w:highlight w:val="yellow"/>
          </w:rPr>
          <w:t xml:space="preserve">&lt;&lt;&lt;&lt;&lt;&lt;&lt;&lt;&lt;&lt;&lt;&lt;&lt;&lt;&lt;&lt;&lt;&lt;&lt;&lt; </w:t>
        </w:r>
        <w:r>
          <w:rPr>
            <w:highlight w:val="yellow"/>
            <w:lang w:eastAsia="zh-CN"/>
          </w:rPr>
          <w:t>Changes</w:t>
        </w:r>
        <w:r>
          <w:rPr>
            <w:rFonts w:hint="eastAsia"/>
            <w:highlight w:val="yellow"/>
            <w:lang w:eastAsia="zh-CN"/>
          </w:rPr>
          <w:t xml:space="preserve"> </w:t>
        </w:r>
        <w:r>
          <w:rPr>
            <w:highlight w:val="yellow"/>
            <w:lang w:eastAsia="zh-CN"/>
          </w:rPr>
          <w:t>End</w:t>
        </w:r>
        <w:r w:rsidRPr="004572E7">
          <w:rPr>
            <w:highlight w:val="yellow"/>
          </w:rPr>
          <w:t xml:space="preserve"> &gt;&gt;&gt;&gt;&gt;&gt;&gt;&gt;&gt;&gt;&gt;&gt;&gt;&gt;&gt;&gt;&gt;&gt;&gt;&gt;</w:t>
        </w:r>
      </w:ins>
    </w:p>
    <w:p w14:paraId="1CCE5410" w14:textId="77777777" w:rsidR="00AC4B33" w:rsidRDefault="00AC4B33" w:rsidP="00AC4B33">
      <w:pPr>
        <w:pStyle w:val="FirstChange"/>
        <w:rPr>
          <w:highlight w:val="yellow"/>
        </w:rPr>
      </w:pPr>
    </w:p>
    <w:p w14:paraId="327BB484" w14:textId="77777777" w:rsidR="00AC4B33" w:rsidRDefault="00AC4B33" w:rsidP="00AC4B33">
      <w:pPr>
        <w:pStyle w:val="FirstChange"/>
        <w:rPr>
          <w:highlight w:val="yellow"/>
        </w:rPr>
      </w:pPr>
    </w:p>
    <w:p w14:paraId="4EC90977" w14:textId="77777777" w:rsidR="00AC4B33" w:rsidRPr="001645CB" w:rsidRDefault="00AC4B33" w:rsidP="00AC4B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outlineLvl w:val="3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M</w:t>
      </w:r>
    </w:p>
    <w:p w14:paraId="117CE816" w14:textId="77777777" w:rsidR="00AC4B33" w:rsidRPr="00AC4B33" w:rsidRDefault="00AC4B33" w:rsidP="00AC4B33">
      <w:pPr>
        <w:pStyle w:val="PL"/>
        <w:spacing w:line="0" w:lineRule="atLeast"/>
        <w:rPr>
          <w:ins w:id="43" w:author="Huawei20211018" w:date="2021-11-10T11:31:00Z"/>
          <w:snapToGrid w:val="0"/>
        </w:rPr>
      </w:pPr>
      <w:ins w:id="44" w:author="Huawei20211018" w:date="2021-11-10T11:31:00Z">
        <w:r w:rsidRPr="00AC4B33">
          <w:rPr>
            <w:rFonts w:eastAsia="宋体"/>
            <w:snapToGrid w:val="0"/>
          </w:rPr>
          <w:t>MeasurementAmount</w:t>
        </w:r>
        <w:r w:rsidRPr="00AC4B33">
          <w:rPr>
            <w:snapToGrid w:val="0"/>
          </w:rPr>
          <w:t xml:space="preserve"> ::= ENUMERATED {</w:t>
        </w:r>
      </w:ins>
    </w:p>
    <w:p w14:paraId="7FE03CE6" w14:textId="77777777" w:rsidR="00AC4B33" w:rsidRPr="00AC4B33" w:rsidRDefault="00AC4B33" w:rsidP="00AC4B33">
      <w:pPr>
        <w:pStyle w:val="PL"/>
        <w:spacing w:line="0" w:lineRule="atLeast"/>
        <w:rPr>
          <w:ins w:id="45" w:author="Huawei20211018" w:date="2021-11-10T11:32:00Z"/>
          <w:snapToGrid w:val="0"/>
          <w:lang w:val="fr-FR"/>
        </w:rPr>
      </w:pPr>
      <w:ins w:id="46" w:author="Huawei20211018" w:date="2021-11-10T11:31:00Z">
        <w:r w:rsidRPr="00AC4B33">
          <w:rPr>
            <w:snapToGrid w:val="0"/>
          </w:rPr>
          <w:tab/>
        </w:r>
      </w:ins>
      <w:ins w:id="47" w:author="Huawei20211018" w:date="2021-11-10T11:32:00Z">
        <w:r w:rsidRPr="00AE212E">
          <w:rPr>
            <w:snapToGrid w:val="0"/>
            <w:lang w:val="fr-FR"/>
          </w:rPr>
          <w:t xml:space="preserve">ra1, </w:t>
        </w:r>
      </w:ins>
    </w:p>
    <w:p w14:paraId="588D4A80" w14:textId="77777777" w:rsidR="00AC4B33" w:rsidRPr="00AC4B33" w:rsidRDefault="00AC4B33" w:rsidP="00AC4B33">
      <w:pPr>
        <w:pStyle w:val="PL"/>
        <w:spacing w:line="0" w:lineRule="atLeast"/>
        <w:rPr>
          <w:ins w:id="48" w:author="Huawei20211018" w:date="2021-11-10T11:32:00Z"/>
          <w:snapToGrid w:val="0"/>
          <w:lang w:val="fr-FR"/>
        </w:rPr>
      </w:pPr>
      <w:ins w:id="49" w:author="Huawei20211018" w:date="2021-11-10T11:32:00Z">
        <w:r w:rsidRPr="00AC4B33">
          <w:rPr>
            <w:snapToGrid w:val="0"/>
            <w:lang w:val="fr-FR"/>
          </w:rPr>
          <w:tab/>
          <w:t>ra2,</w:t>
        </w:r>
      </w:ins>
    </w:p>
    <w:p w14:paraId="3F6FEF96" w14:textId="77777777" w:rsidR="00AC4B33" w:rsidRPr="00AC4B33" w:rsidRDefault="00AC4B33" w:rsidP="00AC4B33">
      <w:pPr>
        <w:pStyle w:val="PL"/>
        <w:spacing w:line="0" w:lineRule="atLeast"/>
        <w:rPr>
          <w:ins w:id="50" w:author="Huawei20211018" w:date="2021-11-10T11:32:00Z"/>
          <w:snapToGrid w:val="0"/>
          <w:lang w:val="fr-FR"/>
        </w:rPr>
      </w:pPr>
      <w:ins w:id="51" w:author="Huawei20211018" w:date="2021-11-10T11:32:00Z">
        <w:r w:rsidRPr="00AC4B33">
          <w:rPr>
            <w:snapToGrid w:val="0"/>
            <w:lang w:val="fr-FR"/>
          </w:rPr>
          <w:tab/>
          <w:t>ra4,</w:t>
        </w:r>
      </w:ins>
    </w:p>
    <w:p w14:paraId="44471439" w14:textId="77777777" w:rsidR="00AC4B33" w:rsidRPr="00AC4B33" w:rsidRDefault="00AC4B33" w:rsidP="00AC4B33">
      <w:pPr>
        <w:pStyle w:val="PL"/>
        <w:spacing w:line="0" w:lineRule="atLeast"/>
        <w:rPr>
          <w:ins w:id="52" w:author="Huawei20211018" w:date="2021-11-10T11:32:00Z"/>
          <w:snapToGrid w:val="0"/>
          <w:lang w:val="fr-FR"/>
        </w:rPr>
      </w:pPr>
      <w:ins w:id="53" w:author="Huawei20211018" w:date="2021-11-10T11:32:00Z">
        <w:r w:rsidRPr="00AC4B33">
          <w:rPr>
            <w:snapToGrid w:val="0"/>
            <w:lang w:val="fr-FR"/>
          </w:rPr>
          <w:tab/>
          <w:t>ra8,</w:t>
        </w:r>
      </w:ins>
    </w:p>
    <w:p w14:paraId="75DFBA87" w14:textId="77777777" w:rsidR="00AC4B33" w:rsidRPr="00AC4B33" w:rsidRDefault="00AC4B33" w:rsidP="00AC4B33">
      <w:pPr>
        <w:pStyle w:val="PL"/>
        <w:spacing w:line="0" w:lineRule="atLeast"/>
        <w:rPr>
          <w:ins w:id="54" w:author="Huawei20211018" w:date="2021-11-10T11:32:00Z"/>
          <w:snapToGrid w:val="0"/>
          <w:lang w:val="fr-FR"/>
        </w:rPr>
      </w:pPr>
      <w:ins w:id="55" w:author="Huawei20211018" w:date="2021-11-10T11:32:00Z">
        <w:r w:rsidRPr="00AC4B33">
          <w:rPr>
            <w:snapToGrid w:val="0"/>
            <w:lang w:val="fr-FR"/>
          </w:rPr>
          <w:tab/>
          <w:t>ra16,</w:t>
        </w:r>
      </w:ins>
    </w:p>
    <w:p w14:paraId="2303B57F" w14:textId="77777777" w:rsidR="00AC4B33" w:rsidRPr="00AE212E" w:rsidRDefault="00AC4B33" w:rsidP="00AC4B33">
      <w:pPr>
        <w:pStyle w:val="PL"/>
        <w:spacing w:line="0" w:lineRule="atLeast"/>
        <w:rPr>
          <w:ins w:id="56" w:author="Huawei20211018" w:date="2021-11-10T11:32:00Z"/>
          <w:snapToGrid w:val="0"/>
          <w:lang w:val="en-US"/>
        </w:rPr>
      </w:pPr>
      <w:ins w:id="57" w:author="Huawei20211018" w:date="2021-11-10T11:32:00Z">
        <w:r w:rsidRPr="00AC4B33">
          <w:rPr>
            <w:snapToGrid w:val="0"/>
            <w:lang w:val="fr-FR"/>
          </w:rPr>
          <w:tab/>
        </w:r>
        <w:r w:rsidRPr="00AE212E">
          <w:rPr>
            <w:snapToGrid w:val="0"/>
            <w:lang w:val="en-US"/>
          </w:rPr>
          <w:t>ra32,</w:t>
        </w:r>
      </w:ins>
    </w:p>
    <w:p w14:paraId="605684B4" w14:textId="77777777" w:rsidR="00AC4B33" w:rsidRPr="00AE212E" w:rsidRDefault="00AC4B33" w:rsidP="00AC4B33">
      <w:pPr>
        <w:pStyle w:val="PL"/>
        <w:spacing w:line="0" w:lineRule="atLeast"/>
        <w:rPr>
          <w:ins w:id="58" w:author="Huawei20211018" w:date="2021-11-10T11:32:00Z"/>
          <w:snapToGrid w:val="0"/>
          <w:lang w:val="en-US"/>
        </w:rPr>
      </w:pPr>
      <w:ins w:id="59" w:author="Huawei20211018" w:date="2021-11-10T11:32:00Z">
        <w:r w:rsidRPr="00AE212E">
          <w:rPr>
            <w:snapToGrid w:val="0"/>
            <w:lang w:val="en-US"/>
          </w:rPr>
          <w:tab/>
          <w:t xml:space="preserve">ra64, </w:t>
        </w:r>
      </w:ins>
    </w:p>
    <w:p w14:paraId="722DD6BD" w14:textId="77777777" w:rsidR="00AC4B33" w:rsidRPr="00AE212E" w:rsidRDefault="00AC4B33" w:rsidP="00AC4B33">
      <w:pPr>
        <w:pStyle w:val="PL"/>
        <w:spacing w:line="0" w:lineRule="atLeast"/>
        <w:rPr>
          <w:ins w:id="60" w:author="Huawei20211018" w:date="2021-11-10T11:31:00Z"/>
          <w:snapToGrid w:val="0"/>
          <w:lang w:val="en-US"/>
        </w:rPr>
      </w:pPr>
      <w:ins w:id="61" w:author="Huawei20211018" w:date="2021-11-10T11:32:00Z">
        <w:r w:rsidRPr="00AE212E">
          <w:rPr>
            <w:snapToGrid w:val="0"/>
            <w:lang w:val="en-US"/>
          </w:rPr>
          <w:tab/>
          <w:t>ra-Infinity,</w:t>
        </w:r>
      </w:ins>
    </w:p>
    <w:p w14:paraId="6393F955" w14:textId="77777777" w:rsidR="00AC4B33" w:rsidRPr="00AC4B33" w:rsidRDefault="00AC4B33" w:rsidP="00AC4B33">
      <w:pPr>
        <w:pStyle w:val="PL"/>
        <w:spacing w:line="0" w:lineRule="atLeast"/>
        <w:rPr>
          <w:ins w:id="62" w:author="Huawei20211018" w:date="2021-11-10T11:31:00Z"/>
          <w:snapToGrid w:val="0"/>
        </w:rPr>
      </w:pPr>
      <w:ins w:id="63" w:author="Huawei20211018" w:date="2021-11-10T11:31:00Z">
        <w:r w:rsidRPr="00AE212E">
          <w:rPr>
            <w:snapToGrid w:val="0"/>
            <w:lang w:val="en-US"/>
          </w:rPr>
          <w:tab/>
        </w:r>
        <w:r w:rsidRPr="00AC4B33">
          <w:rPr>
            <w:snapToGrid w:val="0"/>
          </w:rPr>
          <w:t>...</w:t>
        </w:r>
      </w:ins>
    </w:p>
    <w:p w14:paraId="3ED128A4" w14:textId="77777777" w:rsidR="00AC4B33" w:rsidRPr="00707B3F" w:rsidRDefault="00AC4B33" w:rsidP="00AC4B33">
      <w:pPr>
        <w:pStyle w:val="PL"/>
        <w:spacing w:line="0" w:lineRule="atLeast"/>
        <w:rPr>
          <w:ins w:id="64" w:author="Huawei20211018" w:date="2021-11-10T11:31:00Z"/>
          <w:snapToGrid w:val="0"/>
        </w:rPr>
      </w:pPr>
      <w:ins w:id="65" w:author="Huawei20211018" w:date="2021-11-10T11:31:00Z">
        <w:r w:rsidRPr="00AC4B33">
          <w:rPr>
            <w:snapToGrid w:val="0"/>
          </w:rPr>
          <w:t>}</w:t>
        </w:r>
      </w:ins>
    </w:p>
    <w:p w14:paraId="7910F198" w14:textId="77777777" w:rsidR="00AC4B33" w:rsidRDefault="00AC4B33" w:rsidP="00AC4B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66" w:author="Huawei20211018" w:date="2021-11-10T11:31:00Z"/>
          <w:rFonts w:ascii="Courier New" w:eastAsia="宋体" w:hAnsi="Courier New"/>
          <w:noProof/>
          <w:snapToGrid w:val="0"/>
          <w:sz w:val="16"/>
        </w:rPr>
      </w:pPr>
    </w:p>
    <w:p w14:paraId="1A114224" w14:textId="77777777" w:rsidR="00AC4B33" w:rsidRPr="006821D3" w:rsidRDefault="00AC4B33" w:rsidP="00AC4B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2323248A" w14:textId="77777777" w:rsidR="00AC4B33" w:rsidRDefault="00AC4B33" w:rsidP="00AC4B33">
      <w:pPr>
        <w:pStyle w:val="FirstChange"/>
        <w:rPr>
          <w:ins w:id="67" w:author="Huawei20211018" w:date="2021-11-10T11:38:00Z"/>
          <w:highlight w:val="yellow"/>
        </w:rPr>
      </w:pPr>
    </w:p>
    <w:p w14:paraId="163D8439" w14:textId="77777777" w:rsidR="00AC4B33" w:rsidRDefault="00AC4B33" w:rsidP="00AC4B33">
      <w:pPr>
        <w:pStyle w:val="FirstChange"/>
        <w:rPr>
          <w:highlight w:val="yellow"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1063A20" w14:textId="77777777" w:rsidR="00AC4B33" w:rsidRDefault="00AC4B33" w:rsidP="00AC4B33">
      <w:pPr>
        <w:pStyle w:val="PL"/>
        <w:snapToGrid w:val="0"/>
        <w:rPr>
          <w:noProof w:val="0"/>
          <w:snapToGrid w:val="0"/>
        </w:rPr>
      </w:pPr>
      <w:r w:rsidRPr="00EA5FA7"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430</w:t>
      </w:r>
    </w:p>
    <w:p w14:paraId="76F0B909" w14:textId="77777777" w:rsidR="00AC4B33" w:rsidRDefault="00AC4B33" w:rsidP="00AC4B33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SrsFrequency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431</w:t>
      </w:r>
    </w:p>
    <w:p w14:paraId="0BF77F31" w14:textId="77777777" w:rsidR="00AC4B33" w:rsidRPr="002A67CB" w:rsidRDefault="00AC4B33" w:rsidP="00AC4B33">
      <w:pPr>
        <w:pStyle w:val="PL"/>
        <w:rPr>
          <w:rFonts w:eastAsia="宋体"/>
          <w:snapToGrid w:val="0"/>
          <w:lang w:val="it-IT"/>
        </w:rPr>
      </w:pPr>
      <w:r w:rsidRPr="002A67CB">
        <w:rPr>
          <w:rFonts w:eastAsia="宋体"/>
          <w:snapToGrid w:val="0"/>
          <w:lang w:val="it-IT"/>
        </w:rPr>
        <w:t>id-SCGIndicator</w:t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432</w:t>
      </w:r>
    </w:p>
    <w:p w14:paraId="30D72416" w14:textId="77777777" w:rsidR="00AC4B33" w:rsidRDefault="00AC4B33" w:rsidP="00AC4B33">
      <w:pPr>
        <w:pStyle w:val="PL"/>
        <w:rPr>
          <w:noProof w:val="0"/>
          <w:snapToGrid w:val="0"/>
        </w:rPr>
      </w:pPr>
      <w:r>
        <w:rPr>
          <w:rFonts w:eastAsia="宋体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14:paraId="72BFB292" w14:textId="77777777" w:rsidR="00AC4B33" w:rsidRPr="001645CB" w:rsidRDefault="00AC4B33" w:rsidP="00AC4B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14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68" w:author="Ericsson Rapporteur" w:date="2021-09-03T11:13:00Z"/>
          <w:rFonts w:ascii="Courier New" w:eastAsia="Times New Roman" w:hAnsi="Courier New"/>
          <w:snapToGrid w:val="0"/>
          <w:sz w:val="16"/>
        </w:rPr>
      </w:pPr>
      <w:ins w:id="69" w:author="Huawei20211018" w:date="2021-11-10T11:39:00Z">
        <w:r w:rsidRPr="00AC4B33">
          <w:rPr>
            <w:rFonts w:ascii="Courier New" w:hAnsi="Courier New"/>
            <w:noProof/>
            <w:snapToGrid w:val="0"/>
            <w:sz w:val="16"/>
          </w:rPr>
          <w:t>id-ResponseTime</w:t>
        </w:r>
        <w:r w:rsidRPr="00AC4B33">
          <w:rPr>
            <w:rFonts w:ascii="Courier New" w:hAnsi="Courier New"/>
            <w:noProof/>
            <w:snapToGrid w:val="0"/>
            <w:sz w:val="16"/>
          </w:rPr>
          <w:tab/>
        </w:r>
        <w:r w:rsidRPr="00AC4B33">
          <w:rPr>
            <w:rFonts w:ascii="Courier New" w:hAnsi="Courier New"/>
            <w:noProof/>
            <w:snapToGrid w:val="0"/>
            <w:sz w:val="16"/>
          </w:rPr>
          <w:tab/>
        </w:r>
        <w:r w:rsidRPr="00AC4B33">
          <w:rPr>
            <w:rFonts w:ascii="Courier New" w:hAnsi="Courier New"/>
            <w:noProof/>
            <w:snapToGrid w:val="0"/>
            <w:sz w:val="16"/>
          </w:rPr>
          <w:tab/>
        </w:r>
        <w:r w:rsidRPr="00AC4B33">
          <w:rPr>
            <w:rFonts w:ascii="Courier New" w:hAnsi="Courier New"/>
            <w:noProof/>
            <w:snapToGrid w:val="0"/>
            <w:sz w:val="16"/>
          </w:rPr>
          <w:tab/>
        </w:r>
        <w:r w:rsidRPr="00AC4B33">
          <w:rPr>
            <w:rFonts w:ascii="Courier New" w:hAnsi="Courier New"/>
            <w:noProof/>
            <w:snapToGrid w:val="0"/>
            <w:sz w:val="16"/>
          </w:rPr>
          <w:tab/>
        </w:r>
        <w:r w:rsidRPr="00AC4B33">
          <w:rPr>
            <w:rFonts w:ascii="Courier New" w:hAnsi="Courier New"/>
            <w:noProof/>
            <w:snapToGrid w:val="0"/>
            <w:sz w:val="16"/>
          </w:rPr>
          <w:tab/>
        </w:r>
        <w:r w:rsidRPr="00AC4B33">
          <w:rPr>
            <w:rFonts w:ascii="Courier New" w:hAnsi="Courier New"/>
            <w:noProof/>
            <w:snapToGrid w:val="0"/>
            <w:sz w:val="16"/>
          </w:rPr>
          <w:tab/>
        </w:r>
        <w:r w:rsidRPr="00AC4B33">
          <w:rPr>
            <w:rFonts w:ascii="Courier New" w:hAnsi="Courier New"/>
            <w:noProof/>
            <w:snapToGrid w:val="0"/>
            <w:sz w:val="16"/>
          </w:rPr>
          <w:tab/>
        </w:r>
        <w:r w:rsidRPr="00AC4B33">
          <w:rPr>
            <w:rFonts w:ascii="Courier New" w:hAnsi="Courier New"/>
            <w:noProof/>
            <w:snapToGrid w:val="0"/>
            <w:sz w:val="16"/>
          </w:rPr>
          <w:tab/>
        </w:r>
        <w:r w:rsidRPr="00AC4B33">
          <w:rPr>
            <w:rFonts w:ascii="Courier New" w:hAnsi="Courier New"/>
            <w:noProof/>
            <w:snapToGrid w:val="0"/>
            <w:sz w:val="16"/>
          </w:rPr>
          <w:tab/>
        </w:r>
        <w:r w:rsidRPr="00AC4B33">
          <w:rPr>
            <w:rFonts w:ascii="Courier New" w:eastAsia="宋体" w:hAnsi="Courier New"/>
            <w:noProof/>
            <w:snapToGrid w:val="0"/>
            <w:sz w:val="16"/>
          </w:rPr>
          <w:t>ProtocolIE-ID ::= x8</w:t>
        </w:r>
      </w:ins>
    </w:p>
    <w:p w14:paraId="3F328BB1" w14:textId="77777777" w:rsidR="00AC4B33" w:rsidRDefault="00AC4B33" w:rsidP="00AC4B33">
      <w:pPr>
        <w:pStyle w:val="FirstChange"/>
        <w:rPr>
          <w:highlight w:val="yellow"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E9FA96A" w14:textId="156118DC" w:rsidR="00865D21" w:rsidRDefault="00865D21" w:rsidP="00AC4B33">
      <w:pPr>
        <w:keepNext/>
        <w:keepLines/>
        <w:spacing w:before="120"/>
        <w:outlineLvl w:val="3"/>
        <w:rPr>
          <w:highlight w:val="yellow"/>
        </w:rPr>
      </w:pPr>
    </w:p>
    <w:p w14:paraId="5FDD984B" w14:textId="77777777" w:rsidR="00295B26" w:rsidRDefault="00295B26" w:rsidP="00AC4B33">
      <w:pPr>
        <w:rPr>
          <w:b/>
          <w:i/>
          <w:color w:val="0070C0"/>
          <w:sz w:val="21"/>
          <w:highlight w:val="yellow"/>
          <w:lang w:eastAsia="zh-CN"/>
        </w:rPr>
      </w:pPr>
    </w:p>
    <w:p w14:paraId="5CD89215" w14:textId="6FCBD69D" w:rsidR="00F31C99" w:rsidRPr="002F21C6" w:rsidRDefault="00F31C99" w:rsidP="002820F4">
      <w:r w:rsidRPr="00E87921">
        <w:rPr>
          <w:b/>
          <w:i/>
          <w:color w:val="0070C0"/>
          <w:sz w:val="21"/>
          <w:highlight w:val="yellow"/>
          <w:lang w:eastAsia="zh-CN"/>
        </w:rPr>
        <w:t>-------------------</w:t>
      </w:r>
      <w:r>
        <w:rPr>
          <w:b/>
          <w:i/>
          <w:color w:val="0070C0"/>
          <w:sz w:val="21"/>
          <w:highlight w:val="yellow"/>
          <w:lang w:eastAsia="zh-CN"/>
        </w:rPr>
        <w:t>End</w:t>
      </w:r>
      <w:r w:rsidRPr="00E87921">
        <w:rPr>
          <w:b/>
          <w:i/>
          <w:color w:val="0070C0"/>
          <w:sz w:val="21"/>
          <w:highlight w:val="yellow"/>
          <w:lang w:eastAsia="zh-CN"/>
        </w:rPr>
        <w:t xml:space="preserve"> of the Change-------------------</w:t>
      </w:r>
    </w:p>
    <w:sectPr w:rsidR="00F31C99" w:rsidRPr="002F21C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4065A2" w14:textId="77777777" w:rsidR="00CE180F" w:rsidRDefault="00CE180F">
      <w:r>
        <w:separator/>
      </w:r>
    </w:p>
  </w:endnote>
  <w:endnote w:type="continuationSeparator" w:id="0">
    <w:p w14:paraId="414B7599" w14:textId="77777777" w:rsidR="00CE180F" w:rsidRDefault="00CE1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5D42A4" w14:textId="77777777" w:rsidR="00CE180F" w:rsidRDefault="00CE180F">
      <w:r>
        <w:separator/>
      </w:r>
    </w:p>
  </w:footnote>
  <w:footnote w:type="continuationSeparator" w:id="0">
    <w:p w14:paraId="4EC811B3" w14:textId="77777777" w:rsidR="00CE180F" w:rsidRDefault="00CE18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1358DF"/>
    <w:multiLevelType w:val="hybridMultilevel"/>
    <w:tmpl w:val="A388FFE2"/>
    <w:lvl w:ilvl="0" w:tplc="92EE525A">
      <w:start w:val="3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403B5926"/>
    <w:multiLevelType w:val="hybridMultilevel"/>
    <w:tmpl w:val="3BB63154"/>
    <w:lvl w:ilvl="0" w:tplc="2DA8D282">
      <w:start w:val="10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0211018">
    <w15:presenceInfo w15:providerId="None" w15:userId="Huawei20211018"/>
  </w15:person>
  <w15:person w15:author="Rapporteur2">
    <w15:presenceInfo w15:providerId="None" w15:userId="Rapporteu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9"/>
  <w:removeDateAndTime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15A"/>
    <w:rsid w:val="00022E4A"/>
    <w:rsid w:val="00042027"/>
    <w:rsid w:val="00055D0D"/>
    <w:rsid w:val="000A6394"/>
    <w:rsid w:val="000B7FED"/>
    <w:rsid w:val="000C038A"/>
    <w:rsid w:val="000C6598"/>
    <w:rsid w:val="000D44B3"/>
    <w:rsid w:val="000D7CB3"/>
    <w:rsid w:val="000E0D76"/>
    <w:rsid w:val="000E3099"/>
    <w:rsid w:val="000E4D80"/>
    <w:rsid w:val="001153B1"/>
    <w:rsid w:val="001309B2"/>
    <w:rsid w:val="001408A5"/>
    <w:rsid w:val="001451BB"/>
    <w:rsid w:val="00145D43"/>
    <w:rsid w:val="00154DD7"/>
    <w:rsid w:val="00161765"/>
    <w:rsid w:val="00192C46"/>
    <w:rsid w:val="001A08B3"/>
    <w:rsid w:val="001A7B60"/>
    <w:rsid w:val="001B52F0"/>
    <w:rsid w:val="001B7A65"/>
    <w:rsid w:val="001E41F3"/>
    <w:rsid w:val="00207521"/>
    <w:rsid w:val="00222535"/>
    <w:rsid w:val="00224271"/>
    <w:rsid w:val="00247E01"/>
    <w:rsid w:val="0026004D"/>
    <w:rsid w:val="002640DD"/>
    <w:rsid w:val="00270122"/>
    <w:rsid w:val="00275D12"/>
    <w:rsid w:val="00277968"/>
    <w:rsid w:val="002820F4"/>
    <w:rsid w:val="00284FEB"/>
    <w:rsid w:val="002860C4"/>
    <w:rsid w:val="00295B26"/>
    <w:rsid w:val="002A55BC"/>
    <w:rsid w:val="002A5A36"/>
    <w:rsid w:val="002B5741"/>
    <w:rsid w:val="002E3F23"/>
    <w:rsid w:val="002E472E"/>
    <w:rsid w:val="002E7665"/>
    <w:rsid w:val="002F21C6"/>
    <w:rsid w:val="00301CC1"/>
    <w:rsid w:val="003025BA"/>
    <w:rsid w:val="00304A38"/>
    <w:rsid w:val="00305409"/>
    <w:rsid w:val="00347234"/>
    <w:rsid w:val="003609EF"/>
    <w:rsid w:val="0036231A"/>
    <w:rsid w:val="00371E34"/>
    <w:rsid w:val="00374DD4"/>
    <w:rsid w:val="0038533E"/>
    <w:rsid w:val="0039051C"/>
    <w:rsid w:val="003D2564"/>
    <w:rsid w:val="003E1A36"/>
    <w:rsid w:val="00410123"/>
    <w:rsid w:val="00410371"/>
    <w:rsid w:val="004242F1"/>
    <w:rsid w:val="00437EC4"/>
    <w:rsid w:val="00446DE3"/>
    <w:rsid w:val="00474889"/>
    <w:rsid w:val="0048772D"/>
    <w:rsid w:val="0049205C"/>
    <w:rsid w:val="004B75B7"/>
    <w:rsid w:val="004E7DFD"/>
    <w:rsid w:val="00505AB1"/>
    <w:rsid w:val="0051580D"/>
    <w:rsid w:val="00534AC9"/>
    <w:rsid w:val="00547111"/>
    <w:rsid w:val="005574A1"/>
    <w:rsid w:val="005745A4"/>
    <w:rsid w:val="00592D74"/>
    <w:rsid w:val="0059595C"/>
    <w:rsid w:val="005E2C44"/>
    <w:rsid w:val="00621188"/>
    <w:rsid w:val="00622429"/>
    <w:rsid w:val="006257ED"/>
    <w:rsid w:val="00665C47"/>
    <w:rsid w:val="00673C07"/>
    <w:rsid w:val="00695808"/>
    <w:rsid w:val="006A2555"/>
    <w:rsid w:val="006A702D"/>
    <w:rsid w:val="006B46FB"/>
    <w:rsid w:val="006E1F43"/>
    <w:rsid w:val="006E21FB"/>
    <w:rsid w:val="00737F85"/>
    <w:rsid w:val="007553DE"/>
    <w:rsid w:val="007755E0"/>
    <w:rsid w:val="00792342"/>
    <w:rsid w:val="007977A8"/>
    <w:rsid w:val="007A5583"/>
    <w:rsid w:val="007B512A"/>
    <w:rsid w:val="007C2097"/>
    <w:rsid w:val="007D6A07"/>
    <w:rsid w:val="007F1DBB"/>
    <w:rsid w:val="007F5FD6"/>
    <w:rsid w:val="007F7259"/>
    <w:rsid w:val="008040A8"/>
    <w:rsid w:val="008270DE"/>
    <w:rsid w:val="008279FA"/>
    <w:rsid w:val="008467CD"/>
    <w:rsid w:val="008626E7"/>
    <w:rsid w:val="00865D21"/>
    <w:rsid w:val="00870EE7"/>
    <w:rsid w:val="00873B4D"/>
    <w:rsid w:val="008863B9"/>
    <w:rsid w:val="008A14BA"/>
    <w:rsid w:val="008A45A6"/>
    <w:rsid w:val="008B5BC0"/>
    <w:rsid w:val="008D5CC5"/>
    <w:rsid w:val="008F3789"/>
    <w:rsid w:val="008F686C"/>
    <w:rsid w:val="009148DE"/>
    <w:rsid w:val="00925392"/>
    <w:rsid w:val="00941E30"/>
    <w:rsid w:val="00946593"/>
    <w:rsid w:val="00966AF8"/>
    <w:rsid w:val="009777D9"/>
    <w:rsid w:val="009919D4"/>
    <w:rsid w:val="00991B88"/>
    <w:rsid w:val="009A2221"/>
    <w:rsid w:val="009A5753"/>
    <w:rsid w:val="009A579D"/>
    <w:rsid w:val="009C71E3"/>
    <w:rsid w:val="009E3297"/>
    <w:rsid w:val="009E68C7"/>
    <w:rsid w:val="009E7988"/>
    <w:rsid w:val="009F3AB4"/>
    <w:rsid w:val="009F734F"/>
    <w:rsid w:val="009F7E09"/>
    <w:rsid w:val="00A1455B"/>
    <w:rsid w:val="00A246B6"/>
    <w:rsid w:val="00A372FA"/>
    <w:rsid w:val="00A47E70"/>
    <w:rsid w:val="00A50CF0"/>
    <w:rsid w:val="00A605EC"/>
    <w:rsid w:val="00A671E8"/>
    <w:rsid w:val="00A74DE9"/>
    <w:rsid w:val="00A7671C"/>
    <w:rsid w:val="00A92CA9"/>
    <w:rsid w:val="00AA2CBC"/>
    <w:rsid w:val="00AC4B33"/>
    <w:rsid w:val="00AC5820"/>
    <w:rsid w:val="00AD1CD8"/>
    <w:rsid w:val="00AE042C"/>
    <w:rsid w:val="00AE212E"/>
    <w:rsid w:val="00AF1295"/>
    <w:rsid w:val="00AF1993"/>
    <w:rsid w:val="00AF2D5F"/>
    <w:rsid w:val="00B01DCB"/>
    <w:rsid w:val="00B258BB"/>
    <w:rsid w:val="00B33FA9"/>
    <w:rsid w:val="00B67B97"/>
    <w:rsid w:val="00B71AEC"/>
    <w:rsid w:val="00B72308"/>
    <w:rsid w:val="00B8015E"/>
    <w:rsid w:val="00B803B2"/>
    <w:rsid w:val="00B85D76"/>
    <w:rsid w:val="00B968C8"/>
    <w:rsid w:val="00BA3EC5"/>
    <w:rsid w:val="00BA51D9"/>
    <w:rsid w:val="00BB5DFC"/>
    <w:rsid w:val="00BD279D"/>
    <w:rsid w:val="00BD6BB8"/>
    <w:rsid w:val="00BE6201"/>
    <w:rsid w:val="00BE6C7B"/>
    <w:rsid w:val="00C32C72"/>
    <w:rsid w:val="00C609BD"/>
    <w:rsid w:val="00C66BA2"/>
    <w:rsid w:val="00C85CBF"/>
    <w:rsid w:val="00C95985"/>
    <w:rsid w:val="00CB7979"/>
    <w:rsid w:val="00CC0A7D"/>
    <w:rsid w:val="00CC5026"/>
    <w:rsid w:val="00CC68D0"/>
    <w:rsid w:val="00CE180F"/>
    <w:rsid w:val="00CE475F"/>
    <w:rsid w:val="00D00E2B"/>
    <w:rsid w:val="00D03F9A"/>
    <w:rsid w:val="00D06D51"/>
    <w:rsid w:val="00D24991"/>
    <w:rsid w:val="00D50255"/>
    <w:rsid w:val="00D66499"/>
    <w:rsid w:val="00D66520"/>
    <w:rsid w:val="00D70FBB"/>
    <w:rsid w:val="00DA1FC6"/>
    <w:rsid w:val="00DA279D"/>
    <w:rsid w:val="00DC0A89"/>
    <w:rsid w:val="00DE34CF"/>
    <w:rsid w:val="00DF1282"/>
    <w:rsid w:val="00E1053E"/>
    <w:rsid w:val="00E13F3D"/>
    <w:rsid w:val="00E17951"/>
    <w:rsid w:val="00E34898"/>
    <w:rsid w:val="00E36C49"/>
    <w:rsid w:val="00E5032B"/>
    <w:rsid w:val="00E51105"/>
    <w:rsid w:val="00E931F5"/>
    <w:rsid w:val="00E9400D"/>
    <w:rsid w:val="00EB09B7"/>
    <w:rsid w:val="00EE7D7C"/>
    <w:rsid w:val="00F0517E"/>
    <w:rsid w:val="00F25D98"/>
    <w:rsid w:val="00F26637"/>
    <w:rsid w:val="00F300FB"/>
    <w:rsid w:val="00F31C99"/>
    <w:rsid w:val="00F3701D"/>
    <w:rsid w:val="00F524DB"/>
    <w:rsid w:val="00F5789E"/>
    <w:rsid w:val="00F622CD"/>
    <w:rsid w:val="00F74C18"/>
    <w:rsid w:val="00F85407"/>
    <w:rsid w:val="00F963D7"/>
    <w:rsid w:val="00FA5AB3"/>
    <w:rsid w:val="00FB6386"/>
    <w:rsid w:val="00FE61F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DA279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DA279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8533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865D2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5D2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a"/>
    <w:rsid w:val="00865D21"/>
    <w:pPr>
      <w:jc w:val="center"/>
    </w:pPr>
    <w:rPr>
      <w:rFonts w:eastAsia="宋体"/>
      <w:color w:val="FF0000"/>
    </w:rPr>
  </w:style>
  <w:style w:type="character" w:customStyle="1" w:styleId="PLChar">
    <w:name w:val="PL Char"/>
    <w:link w:val="PL"/>
    <w:qFormat/>
    <w:rsid w:val="00865D21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865D2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43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635AE9-D21F-466B-B1BE-70F2DCCD6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5</Pages>
  <Words>830</Words>
  <Characters>6225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Huawei2</dc:creator>
  <cp:keywords/>
  <cp:lastModifiedBy>Huawei008</cp:lastModifiedBy>
  <cp:revision>15</cp:revision>
  <dcterms:created xsi:type="dcterms:W3CDTF">2022-02-07T19:36:00Z</dcterms:created>
  <dcterms:modified xsi:type="dcterms:W3CDTF">2022-04-25T13:17:00Z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(3)a0+YmaSc7MQPPyK2FVwcb53Rc6WnPcWKfUdrJNAx+zcCdgZU4QAGMAIWMUoDt4IH+7Q4qZEU
wRk2YFLApnsD8yZGjIytyVRezZ5O+y4JqtrGvro0PmFeg8U+Q0Nh+qSWQPMWBtTZQQN8tjBE
ZlvnvrfOnRL/cQc+1h2EXZXSgac+ufjUHIiL4mnWfzrkDDwAihnOyULW9LUPm8Kuh3FU1LX6
609PvMihSE//jn9qUN</vt:lpwstr>
  </property>
  <property fmtid="{D5CDD505-2E9C-101B-9397-08002B2CF9AE}" pid="3" name="_2015_ms_pID_7253431">
    <vt:lpwstr>eebEsMLNsKXGRLJr1JY59UY88B4MGptexX5sxrb589iZgHP/gXE6ek
sc6xdLIyGZoT7r4vNQv74ZPde+PUvrjYs+CaxYedOcBhoMvWC8jvC3U3hqABOIVFO01NXWYU
UYYOa2oCTt4oeLMaGqICWxzSEMn1Ryx/JCxcN2zT3nJ2tnY1ia8MRbA325tsuGt8SMQpDL4W
TayjQaQ7zRDnNx92xxV0lAvjP8+g+zHe1qfY</vt:lpwstr>
  </property>
  <property fmtid="{D5CDD505-2E9C-101B-9397-08002B2CF9AE}" pid="4" name="_2015_ms_pID_7253432">
    <vt:lpwstr>PA==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1647489680</vt:lpwstr>
  </property>
</Properties>
</file>