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EDD5A" w14:textId="07899BF7" w:rsidR="006E0B3C" w:rsidRPr="006E0B3C" w:rsidRDefault="006E0B3C" w:rsidP="006E0B3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6E0B3C">
        <w:rPr>
          <w:rFonts w:cs="Arial"/>
          <w:b/>
          <w:bCs/>
          <w:sz w:val="24"/>
          <w:szCs w:val="24"/>
        </w:rPr>
        <w:t>3GPP TSG-RAN WG3 Meeting #116-e</w:t>
      </w:r>
      <w:r w:rsidRPr="006E0B3C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B24D5E" w:rsidRPr="00B24D5E">
        <w:rPr>
          <w:rFonts w:cs="Arial"/>
          <w:b/>
          <w:bCs/>
          <w:sz w:val="24"/>
          <w:szCs w:val="24"/>
        </w:rPr>
        <w:t>R3-223210</w:t>
      </w:r>
    </w:p>
    <w:p w14:paraId="0F618F49" w14:textId="5E9EBEB4" w:rsidR="002E7665" w:rsidRDefault="006E0B3C" w:rsidP="006E0B3C">
      <w:pPr>
        <w:pStyle w:val="CRCoverPage"/>
        <w:outlineLvl w:val="0"/>
        <w:rPr>
          <w:b/>
          <w:noProof/>
          <w:sz w:val="24"/>
        </w:rPr>
      </w:pPr>
      <w:r w:rsidRPr="006E0B3C">
        <w:rPr>
          <w:rFonts w:cs="Arial"/>
          <w:b/>
          <w:bCs/>
          <w:sz w:val="24"/>
          <w:szCs w:val="24"/>
        </w:rPr>
        <w:t>E-meeting, 09 May - 19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B83E3" w:rsidR="001E41F3" w:rsidRPr="00410371" w:rsidRDefault="00DA279D" w:rsidP="00865D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65D21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D6A34" w:rsidR="001E41F3" w:rsidRPr="00410371" w:rsidRDefault="00311E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F659C">
              <w:rPr>
                <w:b/>
                <w:noProof/>
                <w:sz w:val="28"/>
              </w:rPr>
              <w:t>05</w:t>
            </w:r>
            <w:r w:rsidR="00B24D5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C6145" w:rsidR="001E41F3" w:rsidRPr="00410371" w:rsidRDefault="00865D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193735" w:rsidR="001E41F3" w:rsidRPr="00410371" w:rsidRDefault="00311E13" w:rsidP="00B24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D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24D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F72E8" w:rsidR="00F25D98" w:rsidRDefault="00865D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94A1E" w:rsidR="001E41F3" w:rsidRDefault="003B304A">
            <w:pPr>
              <w:pStyle w:val="CRCoverPage"/>
              <w:spacing w:after="0"/>
              <w:ind w:left="100"/>
              <w:rPr>
                <w:noProof/>
              </w:rPr>
            </w:pPr>
            <w:r w:rsidRPr="003B304A">
              <w:rPr>
                <w:lang w:eastAsia="zh-CN"/>
              </w:rPr>
              <w:t>CR to 38.455 on Measurement Amount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15C8C" w:rsidR="001E41F3" w:rsidRPr="00865D21" w:rsidRDefault="00865D2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5D2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3EB70" w:rsidR="001E41F3" w:rsidRDefault="00865D21" w:rsidP="00DA45CC">
            <w:pPr>
              <w:pStyle w:val="CRCoverPage"/>
              <w:spacing w:after="0"/>
              <w:ind w:left="100"/>
              <w:rPr>
                <w:noProof/>
              </w:rPr>
            </w:pPr>
            <w:r w:rsidRPr="00185D01">
              <w:rPr>
                <w:noProof/>
              </w:rPr>
              <w:t>2022-0</w:t>
            </w:r>
            <w:r w:rsidR="00DA45CC">
              <w:rPr>
                <w:noProof/>
              </w:rPr>
              <w:t>5</w:t>
            </w:r>
            <w:r w:rsidRPr="00185D01">
              <w:rPr>
                <w:noProof/>
              </w:rPr>
              <w:t>-</w:t>
            </w:r>
            <w:r w:rsidR="00DA45CC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1E3B83" w:rsidR="001E41F3" w:rsidRDefault="005D15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014339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10252" w:rsidR="001E41F3" w:rsidRDefault="00DA45CC" w:rsidP="00DA4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6"/>
            <w:bookmarkStart w:id="4" w:name="OLE_LINK27"/>
            <w:r>
              <w:rPr>
                <w:noProof/>
                <w:lang w:eastAsia="zh-CN"/>
              </w:rPr>
              <w:t>I</w:t>
            </w:r>
            <w:r w:rsidRPr="00DA45CC">
              <w:rPr>
                <w:noProof/>
                <w:lang w:eastAsia="zh-CN"/>
              </w:rPr>
              <w:t>n the NRPPa Measurement Request message</w:t>
            </w:r>
            <w:bookmarkEnd w:id="3"/>
            <w:bookmarkEnd w:id="4"/>
            <w:r w:rsidRPr="00DA45CC">
              <w:rPr>
                <w:noProof/>
                <w:lang w:eastAsia="zh-CN"/>
              </w:rPr>
              <w:t xml:space="preserve">, only periodicity information is included and the </w:t>
            </w:r>
            <w:r w:rsidR="007E13DE">
              <w:rPr>
                <w:noProof/>
                <w:lang w:eastAsia="zh-CN"/>
              </w:rPr>
              <w:t xml:space="preserve">measurement </w:t>
            </w:r>
            <w:r w:rsidRPr="00DA45CC">
              <w:rPr>
                <w:noProof/>
                <w:lang w:eastAsia="zh-CN"/>
              </w:rPr>
              <w:t xml:space="preserve">amount information is missing. The LMF would always need to send a </w:t>
            </w:r>
            <w:bookmarkStart w:id="5" w:name="OLE_LINK22"/>
            <w:bookmarkStart w:id="6" w:name="OLE_LINK23"/>
            <w:r w:rsidRPr="00DA45CC">
              <w:rPr>
                <w:noProof/>
                <w:lang w:eastAsia="zh-CN"/>
              </w:rPr>
              <w:t xml:space="preserve">Measurement </w:t>
            </w:r>
            <w:bookmarkEnd w:id="5"/>
            <w:bookmarkEnd w:id="6"/>
            <w:r w:rsidRPr="00DA45CC">
              <w:rPr>
                <w:noProof/>
                <w:lang w:eastAsia="zh-CN"/>
              </w:rPr>
              <w:t xml:space="preserve">Abort message to stop the gNB measurements. 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E89719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BD8E7" w:rsidR="001E41F3" w:rsidRDefault="00E17951" w:rsidP="00475498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bookmarkStart w:id="7" w:name="OLE_LINK28"/>
            <w:bookmarkStart w:id="8" w:name="OLE_LINK29"/>
            <w:r>
              <w:rPr>
                <w:noProof/>
                <w:lang w:eastAsia="zh-CN"/>
              </w:rPr>
              <w:t xml:space="preserve"> Add </w:t>
            </w:r>
            <w:r w:rsidR="007E13DE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new IE </w:t>
            </w:r>
            <w:r w:rsidRPr="00E17951">
              <w:rPr>
                <w:lang w:eastAsia="zh-CN"/>
              </w:rPr>
              <w:t>Measurement Amount</w:t>
            </w:r>
            <w:r w:rsidR="00475498">
              <w:rPr>
                <w:lang w:eastAsia="zh-CN"/>
              </w:rPr>
              <w:t xml:space="preserve"> </w:t>
            </w:r>
            <w:r w:rsidR="00475498" w:rsidRPr="00475498">
              <w:rPr>
                <w:lang w:eastAsia="zh-CN"/>
              </w:rPr>
              <w:t>In the NRPPa Measurement Request message</w:t>
            </w:r>
            <w:bookmarkEnd w:id="7"/>
            <w:bookmarkEnd w:id="8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9" w:name="_Hlk101433966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0DCE5" w:rsidR="001E41F3" w:rsidRDefault="007E13DE" w:rsidP="007E1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17951">
              <w:rPr>
                <w:noProof/>
                <w:lang w:eastAsia="zh-CN"/>
              </w:rPr>
              <w:t xml:space="preserve">xtra </w:t>
            </w:r>
            <w:r w:rsidRPr="00DA45CC">
              <w:rPr>
                <w:noProof/>
                <w:lang w:eastAsia="zh-CN"/>
              </w:rPr>
              <w:t xml:space="preserve">Measurement </w:t>
            </w:r>
            <w:r w:rsidR="00E17951">
              <w:rPr>
                <w:noProof/>
                <w:lang w:eastAsia="zh-CN"/>
              </w:rPr>
              <w:t>Abord message is needed from the LMF.</w:t>
            </w:r>
          </w:p>
        </w:tc>
      </w:tr>
      <w:bookmarkEnd w:id="9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95E51" w:rsidR="001E41F3" w:rsidRDefault="00865D21" w:rsidP="00C8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9.1.4.1,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1E41F3" w:rsidRDefault="0039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AA6AAF" w:rsidR="00C85CBF" w:rsidRDefault="00C85CBF" w:rsidP="00865D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</w:t>
            </w:r>
            <w:r w:rsidRPr="007E13DE">
              <w:rPr>
                <w:noProof/>
                <w:highlight w:val="green"/>
              </w:rPr>
              <w:t>CR</w:t>
            </w:r>
            <w:r w:rsidR="00DE558C">
              <w:rPr>
                <w:noProof/>
                <w:highlight w:val="green"/>
              </w:rPr>
              <w:t>0880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E36CA3" w:rsidR="00D66499" w:rsidRDefault="00D66499" w:rsidP="009F3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1C365B" w14:textId="77777777" w:rsidR="00BE6C7B" w:rsidRDefault="00BE6C7B" w:rsidP="00BE6C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bookmarkStart w:id="10" w:name="_Toc29391506"/>
      <w:bookmarkStart w:id="11" w:name="_Toc36560537"/>
      <w:bookmarkStart w:id="12" w:name="_Toc45104781"/>
      <w:bookmarkStart w:id="13" w:name="_Toc45883264"/>
      <w:bookmarkStart w:id="14" w:name="_Toc51763545"/>
      <w:bookmarkStart w:id="15" w:name="_Toc52266360"/>
      <w:bookmarkStart w:id="16" w:name="_Toc64445138"/>
      <w:bookmarkStart w:id="17" w:name="OLE_LINK3"/>
      <w:bookmarkStart w:id="18" w:name="OLE_LINK4"/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6976676" w14:textId="77777777" w:rsidR="00865D21" w:rsidRPr="00502936" w:rsidRDefault="00865D21" w:rsidP="00865D21">
      <w:pPr>
        <w:keepNext/>
        <w:keepLines/>
        <w:spacing w:before="120"/>
        <w:outlineLvl w:val="3"/>
        <w:rPr>
          <w:rFonts w:ascii="Arial" w:eastAsia="宋体" w:hAnsi="Arial"/>
          <w:noProof/>
          <w:sz w:val="24"/>
        </w:rPr>
      </w:pPr>
      <w:r w:rsidRPr="00502936">
        <w:rPr>
          <w:rFonts w:ascii="Arial" w:eastAsia="宋体" w:hAnsi="Arial"/>
          <w:noProof/>
          <w:sz w:val="24"/>
        </w:rPr>
        <w:t>9.1.4.1</w:t>
      </w:r>
      <w:r w:rsidRPr="00502936">
        <w:rPr>
          <w:rFonts w:ascii="Arial" w:eastAsia="宋体" w:hAnsi="Arial"/>
          <w:noProof/>
          <w:sz w:val="24"/>
        </w:rPr>
        <w:tab/>
        <w:t>MEASUREMENT REQUEST</w:t>
      </w:r>
    </w:p>
    <w:p w14:paraId="2942A8D7" w14:textId="77777777" w:rsidR="00865D21" w:rsidRPr="00502936" w:rsidRDefault="00865D21" w:rsidP="00865D21">
      <w:pPr>
        <w:rPr>
          <w:rFonts w:eastAsia="宋体"/>
        </w:rPr>
      </w:pPr>
      <w:r w:rsidRPr="00502936">
        <w:rPr>
          <w:rFonts w:eastAsia="宋体"/>
        </w:rPr>
        <w:t>This message is sent by the LMF to request the NG-RAN node to configure a positioning measurement.</w:t>
      </w:r>
    </w:p>
    <w:p w14:paraId="7D541033" w14:textId="77777777" w:rsidR="00865D21" w:rsidRPr="00502936" w:rsidRDefault="00865D21" w:rsidP="00865D21">
      <w:pPr>
        <w:rPr>
          <w:rFonts w:eastAsia="宋体"/>
        </w:rPr>
      </w:pPr>
      <w:r w:rsidRPr="00502936">
        <w:rPr>
          <w:rFonts w:eastAsia="宋体"/>
        </w:rPr>
        <w:t xml:space="preserve">Direction: LMF </w:t>
      </w:r>
      <w:r w:rsidRPr="00502936">
        <w:rPr>
          <w:rFonts w:eastAsia="宋体"/>
        </w:rPr>
        <w:sym w:font="Symbol" w:char="F0AE"/>
      </w:r>
      <w:r w:rsidRPr="00502936">
        <w:rPr>
          <w:rFonts w:eastAsia="宋体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65D21" w:rsidRPr="002571EA" w14:paraId="29CB73C6" w14:textId="77777777" w:rsidTr="000F5229">
        <w:tc>
          <w:tcPr>
            <w:tcW w:w="2161" w:type="dxa"/>
          </w:tcPr>
          <w:p w14:paraId="1CFE7B67" w14:textId="77777777" w:rsidR="00865D21" w:rsidRPr="002571EA" w:rsidRDefault="00865D21" w:rsidP="000F5229">
            <w:pPr>
              <w:pStyle w:val="TAH"/>
            </w:pPr>
            <w:r w:rsidRPr="002571EA">
              <w:t>IE/Group Name</w:t>
            </w:r>
          </w:p>
        </w:tc>
        <w:tc>
          <w:tcPr>
            <w:tcW w:w="1078" w:type="dxa"/>
          </w:tcPr>
          <w:p w14:paraId="69D0D018" w14:textId="77777777" w:rsidR="00865D21" w:rsidRPr="002571EA" w:rsidRDefault="00865D21" w:rsidP="000F5229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0ACC12F8" w14:textId="77777777" w:rsidR="00865D21" w:rsidRPr="002571EA" w:rsidRDefault="00865D21" w:rsidP="000F5229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52007D4C" w14:textId="77777777" w:rsidR="00865D21" w:rsidRPr="002571EA" w:rsidRDefault="00865D21" w:rsidP="000F5229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77D3B834" w14:textId="77777777" w:rsidR="00865D21" w:rsidRPr="002571EA" w:rsidRDefault="00865D21" w:rsidP="000F5229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104E9CCD" w14:textId="77777777" w:rsidR="00865D21" w:rsidRPr="002571EA" w:rsidRDefault="00865D21" w:rsidP="000F5229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32E22C54" w14:textId="77777777" w:rsidR="00865D21" w:rsidRPr="002571EA" w:rsidRDefault="00865D21" w:rsidP="000F5229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865D21" w:rsidRPr="002571EA" w14:paraId="7D8F301E" w14:textId="77777777" w:rsidTr="000F5229">
        <w:tc>
          <w:tcPr>
            <w:tcW w:w="2161" w:type="dxa"/>
          </w:tcPr>
          <w:p w14:paraId="7D2543EC" w14:textId="77777777" w:rsidR="00865D21" w:rsidRPr="002571EA" w:rsidRDefault="00865D21" w:rsidP="000F5229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19ABC280" w14:textId="77777777" w:rsidR="00865D21" w:rsidRPr="002571EA" w:rsidRDefault="00865D21" w:rsidP="000F5229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D517573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515" w:type="dxa"/>
          </w:tcPr>
          <w:p w14:paraId="6913AB85" w14:textId="77777777" w:rsidR="00865D21" w:rsidRPr="002571EA" w:rsidRDefault="00865D21" w:rsidP="000F5229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32A7F924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710D9C2A" w14:textId="77777777" w:rsidR="00865D21" w:rsidRPr="002571EA" w:rsidRDefault="00865D21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22CD90A" w14:textId="77777777" w:rsidR="00865D21" w:rsidRPr="002571EA" w:rsidRDefault="00865D21" w:rsidP="000F5229">
            <w:pPr>
              <w:pStyle w:val="TAC"/>
            </w:pPr>
            <w:r w:rsidRPr="002571EA">
              <w:t>reject</w:t>
            </w:r>
          </w:p>
        </w:tc>
      </w:tr>
      <w:tr w:rsidR="00865D21" w:rsidRPr="002571EA" w14:paraId="63C0190E" w14:textId="77777777" w:rsidTr="000F5229">
        <w:tc>
          <w:tcPr>
            <w:tcW w:w="2161" w:type="dxa"/>
          </w:tcPr>
          <w:p w14:paraId="7935E6C8" w14:textId="77777777" w:rsidR="00865D21" w:rsidRPr="002571EA" w:rsidRDefault="00865D21" w:rsidP="000F5229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23E37879" w14:textId="77777777" w:rsidR="00865D21" w:rsidRPr="002571EA" w:rsidRDefault="00865D21" w:rsidP="000F5229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891907F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515" w:type="dxa"/>
          </w:tcPr>
          <w:p w14:paraId="33615079" w14:textId="77777777" w:rsidR="00865D21" w:rsidRPr="002571EA" w:rsidRDefault="00865D21" w:rsidP="000F5229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375900DB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6C82B5A9" w14:textId="77777777" w:rsidR="00865D21" w:rsidRPr="002571EA" w:rsidRDefault="00865D21" w:rsidP="000F5229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6D800802" w14:textId="77777777" w:rsidR="00865D21" w:rsidRPr="002571EA" w:rsidRDefault="00865D21" w:rsidP="000F5229">
            <w:pPr>
              <w:pStyle w:val="TAC"/>
            </w:pPr>
          </w:p>
        </w:tc>
      </w:tr>
      <w:tr w:rsidR="00865D21" w:rsidRPr="002571EA" w14:paraId="7A05759A" w14:textId="77777777" w:rsidTr="000F5229">
        <w:tc>
          <w:tcPr>
            <w:tcW w:w="2161" w:type="dxa"/>
          </w:tcPr>
          <w:p w14:paraId="5B8E1051" w14:textId="77777777" w:rsidR="00865D21" w:rsidRPr="002571EA" w:rsidRDefault="00865D21" w:rsidP="000F5229">
            <w:pPr>
              <w:pStyle w:val="TAL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78" w:type="dxa"/>
          </w:tcPr>
          <w:p w14:paraId="7414D248" w14:textId="77777777" w:rsidR="00865D21" w:rsidRPr="002571EA" w:rsidRDefault="00865D21" w:rsidP="000F5229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5DD412B5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515" w:type="dxa"/>
          </w:tcPr>
          <w:p w14:paraId="2BDEA204" w14:textId="77777777" w:rsidR="00865D21" w:rsidRPr="002571EA" w:rsidRDefault="00865D21" w:rsidP="000F5229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16FA3B63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18C506D4" w14:textId="77777777" w:rsidR="00865D21" w:rsidRPr="002571EA" w:rsidRDefault="00865D21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59A3BFE4" w14:textId="77777777" w:rsidR="00865D21" w:rsidRPr="002571EA" w:rsidRDefault="00865D21" w:rsidP="000F5229">
            <w:pPr>
              <w:pStyle w:val="TAC"/>
            </w:pPr>
            <w:r w:rsidRPr="002571EA">
              <w:t>reject</w:t>
            </w:r>
          </w:p>
        </w:tc>
      </w:tr>
      <w:tr w:rsidR="00865D21" w:rsidRPr="002571EA" w14:paraId="3B1CE41A" w14:textId="77777777" w:rsidTr="000F5229">
        <w:tc>
          <w:tcPr>
            <w:tcW w:w="2161" w:type="dxa"/>
          </w:tcPr>
          <w:p w14:paraId="3E7D84BD" w14:textId="77777777" w:rsidR="00865D21" w:rsidRPr="00FF5905" w:rsidRDefault="00865D21" w:rsidP="000F5229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705A20CC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4CA91FA7" w14:textId="77777777" w:rsidR="00865D21" w:rsidRPr="002571EA" w:rsidRDefault="00865D21" w:rsidP="000F5229">
            <w:pPr>
              <w:pStyle w:val="TAL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</w:tcPr>
          <w:p w14:paraId="0F303917" w14:textId="77777777" w:rsidR="00865D21" w:rsidRPr="00707B3F" w:rsidRDefault="00865D21" w:rsidP="000F522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80ADEA7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640C8874" w14:textId="77777777" w:rsidR="00865D21" w:rsidRPr="002571EA" w:rsidRDefault="00865D21" w:rsidP="000F5229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FDBB789" w14:textId="77777777" w:rsidR="00865D21" w:rsidRPr="002571EA" w:rsidRDefault="00865D21" w:rsidP="000F5229">
            <w:pPr>
              <w:pStyle w:val="TAC"/>
            </w:pPr>
            <w:r>
              <w:t>reject</w:t>
            </w:r>
          </w:p>
        </w:tc>
      </w:tr>
      <w:tr w:rsidR="00865D21" w:rsidRPr="002571EA" w14:paraId="13273686" w14:textId="77777777" w:rsidTr="000F5229">
        <w:tc>
          <w:tcPr>
            <w:tcW w:w="2161" w:type="dxa"/>
          </w:tcPr>
          <w:p w14:paraId="5E679169" w14:textId="77777777" w:rsidR="00865D21" w:rsidRPr="00D219C3" w:rsidRDefault="00865D21" w:rsidP="000F5229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46424C6D" w14:textId="77777777" w:rsidR="00865D21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787ABEEC" w14:textId="77777777" w:rsidR="00865D21" w:rsidRPr="002571EA" w:rsidRDefault="00865D21" w:rsidP="000F5229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17FB4EF6" w14:textId="77777777" w:rsidR="00865D21" w:rsidRDefault="00865D21" w:rsidP="000F5229">
            <w:pPr>
              <w:pStyle w:val="TAL"/>
            </w:pPr>
          </w:p>
        </w:tc>
        <w:tc>
          <w:tcPr>
            <w:tcW w:w="1730" w:type="dxa"/>
          </w:tcPr>
          <w:p w14:paraId="1F10E426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660D42CB" w14:textId="77777777" w:rsidR="00865D21" w:rsidRDefault="00865D21" w:rsidP="000F5229">
            <w:pPr>
              <w:pStyle w:val="TAC"/>
            </w:pPr>
            <w:r w:rsidRPr="00E17648">
              <w:t>EACH</w:t>
            </w:r>
          </w:p>
        </w:tc>
        <w:tc>
          <w:tcPr>
            <w:tcW w:w="1078" w:type="dxa"/>
          </w:tcPr>
          <w:p w14:paraId="25C86068" w14:textId="77777777" w:rsidR="00865D21" w:rsidRDefault="00865D21" w:rsidP="000F5229">
            <w:pPr>
              <w:pStyle w:val="TAC"/>
            </w:pPr>
            <w:r w:rsidRPr="00E17648">
              <w:t>reject</w:t>
            </w:r>
          </w:p>
        </w:tc>
      </w:tr>
      <w:tr w:rsidR="00865D21" w:rsidRPr="002571EA" w14:paraId="32A84939" w14:textId="77777777" w:rsidTr="000F5229">
        <w:tc>
          <w:tcPr>
            <w:tcW w:w="2161" w:type="dxa"/>
          </w:tcPr>
          <w:p w14:paraId="626363C2" w14:textId="77777777" w:rsidR="00865D21" w:rsidRDefault="00865D21" w:rsidP="000F5229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19F6E258" w14:textId="77777777" w:rsidR="00865D21" w:rsidRDefault="00865D21" w:rsidP="000F5229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2F560DC8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515" w:type="dxa"/>
          </w:tcPr>
          <w:p w14:paraId="135B73E5" w14:textId="77777777" w:rsidR="00865D21" w:rsidRDefault="00865D21" w:rsidP="000F5229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3679E18C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7CCE8B07" w14:textId="77777777" w:rsidR="00865D21" w:rsidRDefault="00865D21" w:rsidP="000F5229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1AB87D36" w14:textId="77777777" w:rsidR="00865D21" w:rsidRDefault="00865D21" w:rsidP="000F5229">
            <w:pPr>
              <w:pStyle w:val="TAC"/>
            </w:pPr>
          </w:p>
        </w:tc>
      </w:tr>
      <w:tr w:rsidR="00865D21" w:rsidRPr="008D4ED0" w14:paraId="5F798D8F" w14:textId="77777777" w:rsidTr="000F5229">
        <w:tc>
          <w:tcPr>
            <w:tcW w:w="2161" w:type="dxa"/>
          </w:tcPr>
          <w:p w14:paraId="7D0DE9EB" w14:textId="77777777" w:rsidR="00865D21" w:rsidRPr="008D4ED0" w:rsidRDefault="00865D21" w:rsidP="000F5229">
            <w:pPr>
              <w:keepNext/>
              <w:keepLines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</w:tcPr>
          <w:p w14:paraId="19D3D0E3" w14:textId="77777777" w:rsidR="00865D21" w:rsidRPr="008D4ED0" w:rsidRDefault="00865D21" w:rsidP="000F5229">
            <w:pPr>
              <w:keepNext/>
              <w:keepLines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</w:tcPr>
          <w:p w14:paraId="6E015952" w14:textId="77777777" w:rsidR="00865D21" w:rsidRPr="008D4ED0" w:rsidRDefault="00865D21" w:rsidP="000F522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44CC9C38" w14:textId="77777777" w:rsidR="00865D21" w:rsidRPr="008D4ED0" w:rsidRDefault="00865D21" w:rsidP="000F522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</w:tcPr>
          <w:p w14:paraId="7891ECE1" w14:textId="77777777" w:rsidR="00865D21" w:rsidRPr="008D4ED0" w:rsidRDefault="00865D21" w:rsidP="000F522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11395A18" w14:textId="77777777" w:rsidR="00865D21" w:rsidRPr="008D4ED0" w:rsidRDefault="00865D21" w:rsidP="000F5229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604202FD" w14:textId="77777777" w:rsidR="00865D21" w:rsidRPr="008D4ED0" w:rsidRDefault="00865D21" w:rsidP="000F5229">
            <w:pPr>
              <w:pStyle w:val="TAC"/>
            </w:pPr>
          </w:p>
        </w:tc>
      </w:tr>
      <w:tr w:rsidR="00865D21" w:rsidRPr="002571EA" w14:paraId="01FC5A73" w14:textId="77777777" w:rsidTr="000F5229">
        <w:tc>
          <w:tcPr>
            <w:tcW w:w="2161" w:type="dxa"/>
          </w:tcPr>
          <w:p w14:paraId="55388522" w14:textId="77777777" w:rsidR="00865D21" w:rsidRDefault="00865D21" w:rsidP="000F5229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74584F8D" w14:textId="77777777" w:rsidR="00865D21" w:rsidRPr="00FF5905" w:rsidRDefault="00865D21" w:rsidP="000F5229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14:paraId="7AF0CB21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515" w:type="dxa"/>
          </w:tcPr>
          <w:p w14:paraId="02ADBB63" w14:textId="77777777" w:rsidR="00865D21" w:rsidRDefault="00865D21" w:rsidP="000F5229">
            <w:pPr>
              <w:pStyle w:val="TAL"/>
            </w:pPr>
            <w:r w:rsidRPr="001F43F2">
              <w:t>NR CGI</w:t>
            </w:r>
          </w:p>
          <w:p w14:paraId="5DFA64F5" w14:textId="77777777" w:rsidR="00865D21" w:rsidRDefault="00865D21" w:rsidP="000F5229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</w:tcPr>
          <w:p w14:paraId="69FFFA59" w14:textId="77777777" w:rsidR="00865D21" w:rsidRPr="002571EA" w:rsidRDefault="00865D21" w:rsidP="000F5229">
            <w:pPr>
              <w:pStyle w:val="TAL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78" w:type="dxa"/>
          </w:tcPr>
          <w:p w14:paraId="1C341608" w14:textId="77777777" w:rsidR="00865D21" w:rsidRDefault="00865D21" w:rsidP="000F522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14:paraId="153DE163" w14:textId="77777777" w:rsidR="00865D21" w:rsidRDefault="00865D21" w:rsidP="000F5229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65D21" w:rsidRPr="002571EA" w14:paraId="7E330086" w14:textId="77777777" w:rsidTr="000F5229">
        <w:tc>
          <w:tcPr>
            <w:tcW w:w="2161" w:type="dxa"/>
          </w:tcPr>
          <w:p w14:paraId="4926AC31" w14:textId="77777777" w:rsidR="00865D21" w:rsidRDefault="00865D21" w:rsidP="000F52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8" w:type="dxa"/>
          </w:tcPr>
          <w:p w14:paraId="6BA8B967" w14:textId="77777777" w:rsidR="00865D21" w:rsidRDefault="00865D21" w:rsidP="000F5229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42DDA0F3" w14:textId="77777777" w:rsidR="00865D21" w:rsidRPr="002571EA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B745FEC" w14:textId="77777777" w:rsidR="00865D21" w:rsidRPr="002571EA" w:rsidRDefault="00865D21" w:rsidP="000F5229">
            <w:pPr>
              <w:pStyle w:val="TAL"/>
            </w:pPr>
            <w:r>
              <w:t>ENUMERATED (OnDemand, Periodic, ...)</w:t>
            </w:r>
          </w:p>
        </w:tc>
        <w:tc>
          <w:tcPr>
            <w:tcW w:w="1730" w:type="dxa"/>
          </w:tcPr>
          <w:p w14:paraId="4A90ABD0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2B1C248E" w14:textId="77777777" w:rsidR="00865D21" w:rsidRPr="002571EA" w:rsidRDefault="00865D21" w:rsidP="000F5229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71B314D4" w14:textId="77777777" w:rsidR="00865D21" w:rsidRDefault="00865D21" w:rsidP="000F5229">
            <w:pPr>
              <w:pStyle w:val="TAC"/>
            </w:pPr>
            <w:r>
              <w:t>reject</w:t>
            </w:r>
          </w:p>
        </w:tc>
      </w:tr>
      <w:tr w:rsidR="00865D21" w:rsidRPr="002571EA" w14:paraId="146F1D2D" w14:textId="77777777" w:rsidTr="000F5229">
        <w:tc>
          <w:tcPr>
            <w:tcW w:w="2161" w:type="dxa"/>
          </w:tcPr>
          <w:p w14:paraId="05A80A19" w14:textId="77777777" w:rsidR="00865D21" w:rsidRDefault="00865D21" w:rsidP="000F522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8" w:type="dxa"/>
          </w:tcPr>
          <w:p w14:paraId="1A980679" w14:textId="77777777" w:rsidR="00865D21" w:rsidRDefault="00865D21" w:rsidP="000F5229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8" w:type="dxa"/>
          </w:tcPr>
          <w:p w14:paraId="553D1BEF" w14:textId="77777777" w:rsidR="00865D21" w:rsidRPr="002571EA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46580B5" w14:textId="77777777" w:rsidR="00865D21" w:rsidRPr="002571EA" w:rsidRDefault="00865D21" w:rsidP="000F5229">
            <w:pPr>
              <w:pStyle w:val="TAL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30" w:type="dxa"/>
          </w:tcPr>
          <w:p w14:paraId="65077445" w14:textId="77777777" w:rsidR="00865D21" w:rsidRPr="002571EA" w:rsidRDefault="00865D21" w:rsidP="000F5229">
            <w:pPr>
              <w:pStyle w:val="TAL"/>
            </w:pPr>
            <w:r w:rsidRPr="00592009">
              <w:t>The codepoint 60min is not applicable</w:t>
            </w:r>
          </w:p>
        </w:tc>
        <w:tc>
          <w:tcPr>
            <w:tcW w:w="1078" w:type="dxa"/>
          </w:tcPr>
          <w:p w14:paraId="6A047712" w14:textId="77777777" w:rsidR="00865D21" w:rsidRPr="002571EA" w:rsidRDefault="00865D21" w:rsidP="000F5229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858DEFB" w14:textId="77777777" w:rsidR="00865D21" w:rsidRDefault="00865D21" w:rsidP="000F5229">
            <w:pPr>
              <w:pStyle w:val="TAC"/>
            </w:pPr>
            <w:r>
              <w:t>reject</w:t>
            </w:r>
          </w:p>
        </w:tc>
      </w:tr>
      <w:tr w:rsidR="00865D21" w:rsidRPr="002571EA" w14:paraId="0A38E0CC" w14:textId="77777777" w:rsidTr="000F5229">
        <w:tc>
          <w:tcPr>
            <w:tcW w:w="2161" w:type="dxa"/>
          </w:tcPr>
          <w:p w14:paraId="05BF0099" w14:textId="77777777" w:rsidR="00865D21" w:rsidRDefault="00865D21" w:rsidP="000F5229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78" w:type="dxa"/>
          </w:tcPr>
          <w:p w14:paraId="0B86985F" w14:textId="77777777" w:rsidR="00865D21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45901D1F" w14:textId="77777777" w:rsidR="00865D21" w:rsidRPr="00D219C3" w:rsidRDefault="00865D21" w:rsidP="000F5229">
            <w:pPr>
              <w:pStyle w:val="TAL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5" w:type="dxa"/>
          </w:tcPr>
          <w:p w14:paraId="44BA1956" w14:textId="77777777" w:rsidR="00865D21" w:rsidRPr="003D7B83" w:rsidRDefault="00865D21" w:rsidP="000F5229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326AC160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44893E24" w14:textId="77777777" w:rsidR="00865D21" w:rsidRDefault="00865D21" w:rsidP="000F5229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6021C2BE" w14:textId="77777777" w:rsidR="00865D21" w:rsidRDefault="00865D21" w:rsidP="000F5229">
            <w:pPr>
              <w:pStyle w:val="TAC"/>
            </w:pPr>
            <w:r w:rsidRPr="00E17648">
              <w:t>reject</w:t>
            </w:r>
          </w:p>
        </w:tc>
      </w:tr>
      <w:tr w:rsidR="00865D21" w:rsidRPr="002571EA" w14:paraId="14F9D9A3" w14:textId="77777777" w:rsidTr="000F5229">
        <w:tc>
          <w:tcPr>
            <w:tcW w:w="2161" w:type="dxa"/>
          </w:tcPr>
          <w:p w14:paraId="4314A98E" w14:textId="77777777" w:rsidR="00865D21" w:rsidRPr="00AF2D8F" w:rsidRDefault="00865D21" w:rsidP="000F5229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78" w:type="dxa"/>
          </w:tcPr>
          <w:p w14:paraId="0AB99650" w14:textId="77777777" w:rsidR="00865D21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0CC839DB" w14:textId="77777777" w:rsidR="00865D21" w:rsidRPr="002571EA" w:rsidRDefault="00865D21" w:rsidP="000F5229">
            <w:pPr>
              <w:pStyle w:val="TAL"/>
              <w:rPr>
                <w:bCs/>
              </w:rPr>
            </w:pPr>
            <w:r w:rsidRPr="003D7EB6">
              <w:rPr>
                <w:bCs/>
                <w:i/>
              </w:rPr>
              <w:t>1 .. &lt;maxno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Meas&gt;</w:t>
            </w:r>
          </w:p>
        </w:tc>
        <w:tc>
          <w:tcPr>
            <w:tcW w:w="1515" w:type="dxa"/>
          </w:tcPr>
          <w:p w14:paraId="78604246" w14:textId="77777777" w:rsidR="00865D21" w:rsidRPr="003D7B83" w:rsidRDefault="00865D21" w:rsidP="000F5229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1FDB6EB8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403342EA" w14:textId="77777777" w:rsidR="00865D21" w:rsidRDefault="00865D21" w:rsidP="000F5229">
            <w:pPr>
              <w:pStyle w:val="TAC"/>
            </w:pPr>
            <w:r w:rsidRPr="003D7EB6">
              <w:t>EACH</w:t>
            </w:r>
          </w:p>
        </w:tc>
        <w:tc>
          <w:tcPr>
            <w:tcW w:w="1078" w:type="dxa"/>
          </w:tcPr>
          <w:p w14:paraId="099ADC15" w14:textId="77777777" w:rsidR="00865D21" w:rsidRDefault="00865D21" w:rsidP="000F5229">
            <w:pPr>
              <w:pStyle w:val="TAC"/>
            </w:pPr>
            <w:r w:rsidRPr="003D7EB6">
              <w:t>reject</w:t>
            </w:r>
          </w:p>
        </w:tc>
      </w:tr>
      <w:tr w:rsidR="00865D21" w:rsidRPr="002571EA" w14:paraId="3C3F7703" w14:textId="77777777" w:rsidTr="000F5229">
        <w:tc>
          <w:tcPr>
            <w:tcW w:w="2161" w:type="dxa"/>
          </w:tcPr>
          <w:p w14:paraId="501F0B0B" w14:textId="77777777" w:rsidR="00865D21" w:rsidRDefault="00865D21" w:rsidP="000F5229">
            <w:pPr>
              <w:pStyle w:val="TAL"/>
              <w:ind w:left="227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78" w:type="dxa"/>
          </w:tcPr>
          <w:p w14:paraId="51F7941D" w14:textId="77777777" w:rsidR="00865D21" w:rsidRDefault="00865D21" w:rsidP="000F5229">
            <w:pPr>
              <w:pStyle w:val="TAL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78" w:type="dxa"/>
          </w:tcPr>
          <w:p w14:paraId="21FA04B0" w14:textId="77777777" w:rsidR="00865D21" w:rsidRPr="002571EA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0F9299D9" w14:textId="77777777" w:rsidR="00865D21" w:rsidRPr="003D7EB6" w:rsidRDefault="00865D21" w:rsidP="000F5229">
            <w:pPr>
              <w:pStyle w:val="TAL"/>
              <w:rPr>
                <w:noProof/>
              </w:rPr>
            </w:pPr>
            <w:r w:rsidRPr="003D7EB6">
              <w:t>ENUMERATED (gNB-RxTxTimeDiff, UL-SRS-RSRP, UL-A</w:t>
            </w:r>
            <w:r>
              <w:t>o</w:t>
            </w:r>
            <w:r w:rsidRPr="003D7EB6">
              <w:t>A, UL-RTOA,…)</w:t>
            </w:r>
          </w:p>
        </w:tc>
        <w:tc>
          <w:tcPr>
            <w:tcW w:w="1730" w:type="dxa"/>
          </w:tcPr>
          <w:p w14:paraId="0624DF5F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4F99E234" w14:textId="77777777" w:rsidR="00865D21" w:rsidRDefault="00865D21" w:rsidP="000F5229">
            <w:pPr>
              <w:pStyle w:val="TAC"/>
            </w:pPr>
            <w:r w:rsidRPr="003D7EB6">
              <w:t>-</w:t>
            </w:r>
          </w:p>
        </w:tc>
        <w:tc>
          <w:tcPr>
            <w:tcW w:w="1078" w:type="dxa"/>
          </w:tcPr>
          <w:p w14:paraId="5D87C28D" w14:textId="77777777" w:rsidR="00865D21" w:rsidRDefault="00865D21" w:rsidP="000F5229">
            <w:pPr>
              <w:pStyle w:val="TAC"/>
            </w:pPr>
          </w:p>
        </w:tc>
      </w:tr>
      <w:tr w:rsidR="00865D21" w:rsidRPr="002571EA" w14:paraId="4E9EC1D9" w14:textId="77777777" w:rsidTr="000F5229">
        <w:tc>
          <w:tcPr>
            <w:tcW w:w="2161" w:type="dxa"/>
          </w:tcPr>
          <w:p w14:paraId="69C5751F" w14:textId="77777777" w:rsidR="00865D21" w:rsidRPr="004D24D9" w:rsidRDefault="00865D21" w:rsidP="000F5229">
            <w:pPr>
              <w:pStyle w:val="TAL"/>
              <w:ind w:left="284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8" w:type="dxa"/>
          </w:tcPr>
          <w:p w14:paraId="572B0798" w14:textId="77777777" w:rsidR="00865D21" w:rsidRPr="004D24D9" w:rsidRDefault="00865D21" w:rsidP="000F5229">
            <w:pPr>
              <w:pStyle w:val="TAL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78" w:type="dxa"/>
          </w:tcPr>
          <w:p w14:paraId="28CF2A30" w14:textId="77777777" w:rsidR="00865D21" w:rsidRPr="004D24D9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E92305B" w14:textId="77777777" w:rsidR="00865D21" w:rsidRPr="004D24D9" w:rsidRDefault="00865D21" w:rsidP="000F5229">
            <w:pPr>
              <w:pStyle w:val="TAL"/>
            </w:pPr>
            <w:r w:rsidRPr="002F771A">
              <w:t>INTEGER (0..5)</w:t>
            </w:r>
          </w:p>
        </w:tc>
        <w:tc>
          <w:tcPr>
            <w:tcW w:w="1730" w:type="dxa"/>
          </w:tcPr>
          <w:p w14:paraId="3955E063" w14:textId="77777777" w:rsidR="00865D21" w:rsidRDefault="00865D21" w:rsidP="000F5229">
            <w:pPr>
              <w:pStyle w:val="TAL"/>
            </w:pPr>
            <w:r w:rsidRPr="0027604C">
              <w:t>Value (0..5) corresponds to (k0..k5)</w:t>
            </w:r>
          </w:p>
          <w:p w14:paraId="2E8DFAD3" w14:textId="77777777" w:rsidR="00865D21" w:rsidRPr="004D24D9" w:rsidRDefault="00865D21" w:rsidP="000F5229">
            <w:pPr>
              <w:pStyle w:val="TAL"/>
            </w:pPr>
            <w:r w:rsidRPr="002F771A">
              <w:t>TS 38.133 [</w:t>
            </w:r>
            <w:r>
              <w:t>16</w:t>
            </w:r>
            <w:r w:rsidRPr="002F771A">
              <w:t>]</w:t>
            </w:r>
          </w:p>
        </w:tc>
        <w:tc>
          <w:tcPr>
            <w:tcW w:w="1078" w:type="dxa"/>
          </w:tcPr>
          <w:p w14:paraId="17DC47B9" w14:textId="77777777" w:rsidR="00865D21" w:rsidRPr="004D24D9" w:rsidRDefault="00865D21" w:rsidP="000F5229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78B83A3A" w14:textId="77777777" w:rsidR="00865D21" w:rsidRPr="004D24D9" w:rsidRDefault="00865D21" w:rsidP="000F5229">
            <w:pPr>
              <w:pStyle w:val="TAC"/>
            </w:pPr>
          </w:p>
        </w:tc>
      </w:tr>
      <w:tr w:rsidR="00865D21" w:rsidRPr="002571EA" w14:paraId="1AC9F0B2" w14:textId="77777777" w:rsidTr="000F5229">
        <w:tc>
          <w:tcPr>
            <w:tcW w:w="2161" w:type="dxa"/>
          </w:tcPr>
          <w:p w14:paraId="3B7F888F" w14:textId="77777777" w:rsidR="00865D21" w:rsidRPr="002F771A" w:rsidRDefault="00865D21" w:rsidP="000F5229">
            <w:pPr>
              <w:pStyle w:val="TAL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78" w:type="dxa"/>
          </w:tcPr>
          <w:p w14:paraId="26A6B0EA" w14:textId="77777777" w:rsidR="00865D21" w:rsidRPr="002F771A" w:rsidRDefault="00865D21" w:rsidP="000F5229">
            <w:pPr>
              <w:pStyle w:val="TAL"/>
              <w:rPr>
                <w:bCs/>
              </w:rPr>
            </w:pPr>
            <w:r w:rsidRPr="0062620C">
              <w:t>O</w:t>
            </w:r>
          </w:p>
        </w:tc>
        <w:tc>
          <w:tcPr>
            <w:tcW w:w="1078" w:type="dxa"/>
          </w:tcPr>
          <w:p w14:paraId="63DDC81D" w14:textId="77777777" w:rsidR="00865D21" w:rsidRPr="004D24D9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E52E8D6" w14:textId="77777777" w:rsidR="00865D21" w:rsidRDefault="00865D21" w:rsidP="000F5229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5DBB2D96" w14:textId="77777777" w:rsidR="00865D21" w:rsidRPr="002F771A" w:rsidRDefault="00865D21" w:rsidP="000F5229">
            <w:pPr>
              <w:pStyle w:val="TAL"/>
            </w:pPr>
            <w:r>
              <w:t>9.2.36</w:t>
            </w:r>
          </w:p>
        </w:tc>
        <w:tc>
          <w:tcPr>
            <w:tcW w:w="1730" w:type="dxa"/>
          </w:tcPr>
          <w:p w14:paraId="70D0B725" w14:textId="77777777" w:rsidR="00865D21" w:rsidRPr="002F771A" w:rsidRDefault="00865D21" w:rsidP="000F5229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120EF69D" w14:textId="77777777" w:rsidR="00865D21" w:rsidRPr="004D24D9" w:rsidRDefault="00865D21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6317955D" w14:textId="77777777" w:rsidR="00865D21" w:rsidRPr="004D24D9" w:rsidRDefault="00865D21" w:rsidP="000F5229">
            <w:pPr>
              <w:pStyle w:val="TAC"/>
            </w:pPr>
            <w:r>
              <w:t>ignore</w:t>
            </w:r>
          </w:p>
        </w:tc>
      </w:tr>
      <w:tr w:rsidR="00865D21" w:rsidRPr="002571EA" w14:paraId="2352F8D8" w14:textId="77777777" w:rsidTr="000F5229">
        <w:tc>
          <w:tcPr>
            <w:tcW w:w="2161" w:type="dxa"/>
          </w:tcPr>
          <w:p w14:paraId="5023A352" w14:textId="77777777" w:rsidR="00865D21" w:rsidRPr="002571EA" w:rsidRDefault="00865D21" w:rsidP="000F5229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8" w:type="dxa"/>
          </w:tcPr>
          <w:p w14:paraId="023D65A6" w14:textId="77777777" w:rsidR="00865D21" w:rsidRPr="002571EA" w:rsidRDefault="00865D21" w:rsidP="000F5229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</w:tcPr>
          <w:p w14:paraId="08713127" w14:textId="77777777" w:rsidR="00865D21" w:rsidRPr="002571EA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79776036" w14:textId="77777777" w:rsidR="00865D21" w:rsidRPr="002571EA" w:rsidRDefault="00865D21" w:rsidP="000F5229">
            <w:pPr>
              <w:pStyle w:val="TAL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30" w:type="dxa"/>
          </w:tcPr>
          <w:p w14:paraId="73B2ED8B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324FDAD1" w14:textId="77777777" w:rsidR="00865D21" w:rsidRPr="002571EA" w:rsidRDefault="00865D21" w:rsidP="000F5229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C8A5E5D" w14:textId="77777777" w:rsidR="00865D21" w:rsidRPr="002571EA" w:rsidRDefault="00865D21" w:rsidP="000F5229">
            <w:pPr>
              <w:pStyle w:val="TAC"/>
            </w:pPr>
            <w:r>
              <w:t>ignore</w:t>
            </w:r>
          </w:p>
        </w:tc>
      </w:tr>
      <w:tr w:rsidR="00865D21" w:rsidRPr="002571EA" w14:paraId="02A4E130" w14:textId="77777777" w:rsidTr="000F5229">
        <w:tc>
          <w:tcPr>
            <w:tcW w:w="2161" w:type="dxa"/>
          </w:tcPr>
          <w:p w14:paraId="41212EE4" w14:textId="77777777" w:rsidR="00865D21" w:rsidRDefault="00865D21" w:rsidP="000F5229">
            <w:pPr>
              <w:pStyle w:val="TAL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78" w:type="dxa"/>
          </w:tcPr>
          <w:p w14:paraId="3110B20D" w14:textId="77777777" w:rsidR="00865D21" w:rsidRDefault="00865D21" w:rsidP="000F5229">
            <w:pPr>
              <w:pStyle w:val="TAL"/>
              <w:rPr>
                <w:bCs/>
              </w:rPr>
            </w:pPr>
            <w:r w:rsidRPr="00825ABE">
              <w:t>O</w:t>
            </w:r>
          </w:p>
        </w:tc>
        <w:tc>
          <w:tcPr>
            <w:tcW w:w="1078" w:type="dxa"/>
          </w:tcPr>
          <w:p w14:paraId="688B72AA" w14:textId="77777777" w:rsidR="00865D21" w:rsidRPr="002571EA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8BACAB6" w14:textId="77777777" w:rsidR="00865D21" w:rsidRPr="002571EA" w:rsidRDefault="00865D21" w:rsidP="000F5229">
            <w:pPr>
              <w:pStyle w:val="TAL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30" w:type="dxa"/>
          </w:tcPr>
          <w:p w14:paraId="40FF719F" w14:textId="77777777" w:rsidR="00865D21" w:rsidRPr="002571EA" w:rsidRDefault="00865D21" w:rsidP="000F5229">
            <w:pPr>
              <w:pStyle w:val="TAL"/>
            </w:pPr>
          </w:p>
        </w:tc>
        <w:tc>
          <w:tcPr>
            <w:tcW w:w="1078" w:type="dxa"/>
          </w:tcPr>
          <w:p w14:paraId="22B6C1DF" w14:textId="77777777" w:rsidR="00865D21" w:rsidRPr="002571EA" w:rsidRDefault="00865D21" w:rsidP="000F5229">
            <w:pPr>
              <w:pStyle w:val="TAC"/>
            </w:pPr>
            <w:r w:rsidRPr="00825ABE">
              <w:t>YES</w:t>
            </w:r>
          </w:p>
        </w:tc>
        <w:tc>
          <w:tcPr>
            <w:tcW w:w="1078" w:type="dxa"/>
          </w:tcPr>
          <w:p w14:paraId="58384B12" w14:textId="77777777" w:rsidR="00865D21" w:rsidRDefault="00865D21" w:rsidP="000F5229">
            <w:pPr>
              <w:pStyle w:val="TAC"/>
            </w:pPr>
            <w:r w:rsidRPr="00825ABE">
              <w:t>ignore</w:t>
            </w:r>
          </w:p>
        </w:tc>
      </w:tr>
      <w:tr w:rsidR="00865D21" w:rsidRPr="008643F1" w14:paraId="0A277F61" w14:textId="77777777" w:rsidTr="000F522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9448" w14:textId="77777777" w:rsidR="00865D21" w:rsidRPr="002A1C8D" w:rsidRDefault="00865D21" w:rsidP="000F5229">
            <w:pPr>
              <w:pStyle w:val="TAL"/>
            </w:pPr>
            <w:r w:rsidRPr="002A1C8D">
              <w:t>System Frame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3739" w14:textId="77777777" w:rsidR="00865D21" w:rsidRPr="002A1C8D" w:rsidRDefault="00865D21" w:rsidP="000F5229">
            <w:pPr>
              <w:pStyle w:val="TAL"/>
            </w:pPr>
            <w:r w:rsidRPr="002A1C8D"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3E7F" w14:textId="77777777" w:rsidR="00865D21" w:rsidRPr="002A1C8D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4C97" w14:textId="77777777" w:rsidR="00865D21" w:rsidRPr="002A1C8D" w:rsidRDefault="00865D21" w:rsidP="000F5229">
            <w:pPr>
              <w:pStyle w:val="TAL"/>
            </w:pPr>
            <w:r w:rsidRPr="002A1C8D"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12C3" w14:textId="77777777" w:rsidR="00865D21" w:rsidRPr="002A1C8D" w:rsidRDefault="00865D21" w:rsidP="000F5229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9329" w14:textId="77777777" w:rsidR="00865D21" w:rsidRPr="002A1C8D" w:rsidRDefault="00865D21" w:rsidP="000F5229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814E" w14:textId="77777777" w:rsidR="00865D21" w:rsidRPr="002A1C8D" w:rsidRDefault="00865D21" w:rsidP="000F5229">
            <w:pPr>
              <w:pStyle w:val="TAC"/>
            </w:pPr>
            <w:r w:rsidRPr="002A1C8D">
              <w:t>ignore</w:t>
            </w:r>
          </w:p>
        </w:tc>
      </w:tr>
      <w:tr w:rsidR="00865D21" w:rsidRPr="008643F1" w14:paraId="1EBB9080" w14:textId="77777777" w:rsidTr="000F5229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140" w14:textId="77777777" w:rsidR="00865D21" w:rsidRPr="002A1C8D" w:rsidRDefault="00865D21" w:rsidP="000F5229">
            <w:pPr>
              <w:pStyle w:val="TAL"/>
            </w:pPr>
            <w:r w:rsidRPr="002A1C8D"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62E3" w14:textId="77777777" w:rsidR="00865D21" w:rsidRPr="002A1C8D" w:rsidRDefault="00865D21" w:rsidP="000F5229">
            <w:pPr>
              <w:pStyle w:val="TAL"/>
            </w:pPr>
            <w:r w:rsidRPr="002A1C8D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98FA" w14:textId="77777777" w:rsidR="00865D21" w:rsidRPr="002A1C8D" w:rsidRDefault="00865D21" w:rsidP="000F5229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619F" w14:textId="77777777" w:rsidR="00865D21" w:rsidRPr="002A1C8D" w:rsidRDefault="00865D21" w:rsidP="000F5229">
            <w:pPr>
              <w:pStyle w:val="TAL"/>
            </w:pPr>
            <w:r w:rsidRPr="002A1C8D"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F073" w14:textId="77777777" w:rsidR="00865D21" w:rsidRPr="002A1C8D" w:rsidRDefault="00865D21" w:rsidP="000F5229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D87" w14:textId="77777777" w:rsidR="00865D21" w:rsidRPr="002A1C8D" w:rsidRDefault="00865D21" w:rsidP="000F5229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B542" w14:textId="77777777" w:rsidR="00865D21" w:rsidRPr="002A1C8D" w:rsidRDefault="00865D21" w:rsidP="000F5229">
            <w:pPr>
              <w:pStyle w:val="TAC"/>
            </w:pPr>
            <w:r w:rsidRPr="002A1C8D">
              <w:t>ignore</w:t>
            </w:r>
          </w:p>
        </w:tc>
      </w:tr>
      <w:tr w:rsidR="00865D21" w:rsidRPr="001C2772" w14:paraId="2A52D8ED" w14:textId="77777777" w:rsidTr="000F5229">
        <w:trPr>
          <w:ins w:id="19" w:author="Huawei-2021-10" w:date="2021-10-09T19:09:00Z"/>
        </w:trPr>
        <w:tc>
          <w:tcPr>
            <w:tcW w:w="2161" w:type="dxa"/>
          </w:tcPr>
          <w:p w14:paraId="1CA34B14" w14:textId="77777777" w:rsidR="00865D21" w:rsidRPr="006414B0" w:rsidRDefault="00865D21" w:rsidP="000F5229">
            <w:pPr>
              <w:pStyle w:val="TAL"/>
              <w:rPr>
                <w:ins w:id="20" w:author="Huawei-2021-10" w:date="2021-10-09T19:09:00Z"/>
                <w:lang w:eastAsia="zh-CN"/>
              </w:rPr>
            </w:pPr>
            <w:ins w:id="21" w:author="Huawei-2021-10" w:date="2021-10-09T19:09:00Z">
              <w:r w:rsidRPr="006414B0">
                <w:rPr>
                  <w:rFonts w:eastAsia="宋体"/>
                  <w:lang w:eastAsia="zh-CN"/>
                </w:rPr>
                <w:t>Measurement Amount</w:t>
              </w:r>
            </w:ins>
          </w:p>
        </w:tc>
        <w:tc>
          <w:tcPr>
            <w:tcW w:w="1078" w:type="dxa"/>
          </w:tcPr>
          <w:p w14:paraId="3F840A2B" w14:textId="77777777" w:rsidR="00865D21" w:rsidRPr="006414B0" w:rsidRDefault="00865D21" w:rsidP="000F5229">
            <w:pPr>
              <w:pStyle w:val="TAL"/>
              <w:rPr>
                <w:ins w:id="22" w:author="Huawei-2021-10" w:date="2021-10-09T19:09:00Z"/>
                <w:lang w:eastAsia="zh-CN"/>
              </w:rPr>
            </w:pPr>
            <w:ins w:id="23" w:author="Huawei-2021-10" w:date="2021-10-09T19:09:00Z">
              <w:r w:rsidRPr="006414B0">
                <w:rPr>
                  <w:rFonts w:eastAsia="宋体"/>
                  <w:bCs/>
                  <w:lang w:eastAsia="zh-CN"/>
                </w:rPr>
                <w:t>C-ifReportCharacteristicsPeriodic</w:t>
              </w:r>
            </w:ins>
          </w:p>
        </w:tc>
        <w:tc>
          <w:tcPr>
            <w:tcW w:w="1078" w:type="dxa"/>
          </w:tcPr>
          <w:p w14:paraId="4786ED89" w14:textId="77777777" w:rsidR="00865D21" w:rsidRPr="006414B0" w:rsidRDefault="00865D21" w:rsidP="000F5229">
            <w:pPr>
              <w:pStyle w:val="TAL"/>
              <w:rPr>
                <w:ins w:id="24" w:author="Huawei-2021-10" w:date="2021-10-09T19:09:00Z"/>
                <w:bCs/>
              </w:rPr>
            </w:pPr>
          </w:p>
        </w:tc>
        <w:tc>
          <w:tcPr>
            <w:tcW w:w="1515" w:type="dxa"/>
          </w:tcPr>
          <w:p w14:paraId="1E537969" w14:textId="77777777" w:rsidR="00865D21" w:rsidRPr="003F70F2" w:rsidRDefault="00865D21" w:rsidP="000F5229">
            <w:pPr>
              <w:pStyle w:val="TAL"/>
              <w:rPr>
                <w:ins w:id="25" w:author="Huawei20211018" w:date="2021-11-06T20:44:00Z"/>
                <w:lang w:val="fr-FR" w:eastAsia="zh-CN"/>
              </w:rPr>
            </w:pPr>
            <w:ins w:id="26" w:author="Huawei20211018" w:date="2021-11-06T20:44:00Z">
              <w:r w:rsidRPr="003F70F2">
                <w:rPr>
                  <w:lang w:val="fr-FR" w:eastAsia="zh-CN"/>
                </w:rPr>
                <w:t xml:space="preserve">ENUMERATED </w:t>
              </w:r>
            </w:ins>
            <w:ins w:id="27" w:author="Huawei20211018" w:date="2021-11-06T20:45:00Z">
              <w:r w:rsidRPr="006414B0">
                <w:rPr>
                  <w:lang w:val="fr-FR" w:eastAsia="zh-CN"/>
                </w:rPr>
                <w:t>(</w:t>
              </w:r>
            </w:ins>
            <w:ins w:id="28" w:author="Huawei20211018" w:date="2021-11-06T20:44:00Z">
              <w:r w:rsidRPr="003F70F2">
                <w:rPr>
                  <w:lang w:val="fr-FR" w:eastAsia="zh-CN"/>
                </w:rPr>
                <w:t>ra1, ra2, ra4, ra8, ra16, ra32,</w:t>
              </w:r>
            </w:ins>
          </w:p>
          <w:p w14:paraId="0365866B" w14:textId="77777777" w:rsidR="00865D21" w:rsidRPr="006414B0" w:rsidRDefault="00865D21" w:rsidP="000F5229">
            <w:pPr>
              <w:pStyle w:val="TAL"/>
              <w:rPr>
                <w:ins w:id="29" w:author="Huawei-2021-10" w:date="2021-10-09T19:09:00Z"/>
                <w:lang w:eastAsia="zh-CN"/>
              </w:rPr>
            </w:pPr>
            <w:ins w:id="30" w:author="Huawei20211018" w:date="2021-11-06T20:44:00Z">
              <w:r w:rsidRPr="006414B0">
                <w:rPr>
                  <w:lang w:eastAsia="zh-CN"/>
                </w:rPr>
                <w:t>ra64, ra-Infinity</w:t>
              </w:r>
            </w:ins>
            <w:ins w:id="31" w:author="Huawei20211018" w:date="2021-11-06T20:45:00Z">
              <w:r w:rsidRPr="006414B0">
                <w:rPr>
                  <w:lang w:eastAsia="zh-CN"/>
                </w:rPr>
                <w:t>,…)</w:t>
              </w:r>
            </w:ins>
          </w:p>
        </w:tc>
        <w:tc>
          <w:tcPr>
            <w:tcW w:w="1730" w:type="dxa"/>
          </w:tcPr>
          <w:p w14:paraId="68E25F1B" w14:textId="77777777" w:rsidR="00865D21" w:rsidRPr="006414B0" w:rsidRDefault="00865D21" w:rsidP="000F5229">
            <w:pPr>
              <w:pStyle w:val="TAL"/>
              <w:rPr>
                <w:ins w:id="32" w:author="Huawei-2021-10" w:date="2021-10-09T19:09:00Z"/>
              </w:rPr>
            </w:pPr>
            <w:ins w:id="33" w:author="Huawei20211018" w:date="2021-11-06T20:42:00Z">
              <w:r w:rsidRPr="006414B0">
                <w:rPr>
                  <w:i/>
                  <w:iCs/>
                </w:rPr>
                <w:t>reportingAmount</w:t>
              </w:r>
            </w:ins>
            <w:ins w:id="34" w:author="Huawei20211018" w:date="2021-11-06T20:38:00Z">
              <w:r w:rsidRPr="006414B0">
                <w:rPr>
                  <w:lang w:eastAsia="zh-CN"/>
                </w:rPr>
                <w:t xml:space="preserve"> </w:t>
              </w:r>
            </w:ins>
            <w:ins w:id="35" w:author="Huawei20211018" w:date="2021-11-06T20:44:00Z">
              <w:r w:rsidRPr="006414B0">
                <w:rPr>
                  <w:lang w:eastAsia="zh-CN"/>
                </w:rPr>
                <w:t>as defined in TS 37.355 [14]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D67" w14:textId="77777777" w:rsidR="00865D21" w:rsidRPr="006414B0" w:rsidRDefault="00865D21" w:rsidP="000F5229">
            <w:pPr>
              <w:pStyle w:val="TAC"/>
              <w:rPr>
                <w:ins w:id="36" w:author="Huawei-2021-10" w:date="2021-10-09T19:09:00Z"/>
                <w:lang w:eastAsia="zh-CN"/>
              </w:rPr>
            </w:pPr>
            <w:ins w:id="37" w:author="Huawei-2021-10" w:date="2021-10-09T19:09:00Z">
              <w:r w:rsidRPr="006414B0">
                <w:rPr>
                  <w:lang w:eastAsia="zh-CN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B627" w14:textId="77777777" w:rsidR="00865D21" w:rsidRPr="006414B0" w:rsidRDefault="00865D21" w:rsidP="000F5229">
            <w:pPr>
              <w:pStyle w:val="TAC"/>
              <w:rPr>
                <w:ins w:id="38" w:author="Huawei-2021-10" w:date="2021-10-09T19:09:00Z"/>
                <w:lang w:eastAsia="zh-CN"/>
              </w:rPr>
            </w:pPr>
            <w:ins w:id="39" w:author="Huawei-2021-10" w:date="2021-10-09T19:09:00Z">
              <w:r w:rsidRPr="006414B0">
                <w:rPr>
                  <w:lang w:eastAsia="zh-CN"/>
                </w:rPr>
                <w:t>ignore</w:t>
              </w:r>
            </w:ins>
          </w:p>
        </w:tc>
      </w:tr>
    </w:tbl>
    <w:p w14:paraId="4758BF02" w14:textId="77777777" w:rsidR="00865D21" w:rsidRDefault="00865D21" w:rsidP="00865D21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5D21" w:rsidRPr="003E269F" w14:paraId="45A50B3E" w14:textId="77777777" w:rsidTr="000F5229">
        <w:tc>
          <w:tcPr>
            <w:tcW w:w="3686" w:type="dxa"/>
          </w:tcPr>
          <w:p w14:paraId="32A4916F" w14:textId="77777777" w:rsidR="00865D21" w:rsidRPr="000D0EEF" w:rsidRDefault="00865D21" w:rsidP="000F5229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E6C23C4" w14:textId="77777777" w:rsidR="00865D21" w:rsidRPr="000D0EEF" w:rsidRDefault="00865D21" w:rsidP="000F5229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865D21" w:rsidRPr="003E269F" w14:paraId="74C21133" w14:textId="77777777" w:rsidTr="000F5229">
        <w:tc>
          <w:tcPr>
            <w:tcW w:w="3686" w:type="dxa"/>
          </w:tcPr>
          <w:p w14:paraId="67AD18DF" w14:textId="77777777" w:rsidR="00865D21" w:rsidRPr="003E269F" w:rsidRDefault="00865D21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6A00A8F" w14:textId="77777777" w:rsidR="00865D21" w:rsidRPr="003E269F" w:rsidRDefault="00865D21" w:rsidP="000F5229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</w:tbl>
    <w:p w14:paraId="541AB81A" w14:textId="77777777" w:rsidR="00865D21" w:rsidRDefault="00865D21" w:rsidP="00865D21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865D21" w:rsidRPr="00FB4C99" w14:paraId="1601B0CD" w14:textId="77777777" w:rsidTr="000F5229">
        <w:tc>
          <w:tcPr>
            <w:tcW w:w="3685" w:type="dxa"/>
          </w:tcPr>
          <w:p w14:paraId="2015B0E9" w14:textId="77777777" w:rsidR="00865D21" w:rsidRPr="00FB4C99" w:rsidRDefault="00865D21" w:rsidP="000F5229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B30B0F5" w14:textId="77777777" w:rsidR="00865D21" w:rsidRPr="00FB4C99" w:rsidRDefault="00865D21" w:rsidP="000F5229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865D21" w:rsidRPr="00FB4C99" w14:paraId="6FF46B7A" w14:textId="77777777" w:rsidTr="000F5229">
        <w:tc>
          <w:tcPr>
            <w:tcW w:w="3685" w:type="dxa"/>
          </w:tcPr>
          <w:p w14:paraId="59E85D72" w14:textId="77777777" w:rsidR="00865D21" w:rsidRPr="00FB4C99" w:rsidRDefault="00865D21" w:rsidP="000F5229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4255C85D" w14:textId="77777777" w:rsidR="00865D21" w:rsidRPr="00FB4C99" w:rsidRDefault="00865D21" w:rsidP="000F5229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865D21" w:rsidRPr="00FB4C99" w14:paraId="1726C31A" w14:textId="77777777" w:rsidTr="000F5229">
        <w:tc>
          <w:tcPr>
            <w:tcW w:w="3685" w:type="dxa"/>
          </w:tcPr>
          <w:p w14:paraId="0ECC2368" w14:textId="77777777" w:rsidR="00865D21" w:rsidRPr="00FB4C99" w:rsidRDefault="00865D21" w:rsidP="000F522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4876F877" w14:textId="77777777" w:rsidR="00865D21" w:rsidRPr="00FB4C99" w:rsidRDefault="00865D21" w:rsidP="000F5229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45177611" w14:textId="77777777" w:rsidR="00865D21" w:rsidRDefault="00865D21" w:rsidP="00865D21"/>
    <w:p w14:paraId="301937CE" w14:textId="77777777" w:rsidR="00865D21" w:rsidRDefault="00865D21" w:rsidP="00865D21">
      <w:pPr>
        <w:jc w:val="center"/>
        <w:rPr>
          <w:rFonts w:eastAsia="宋体"/>
          <w:color w:val="FF0000"/>
        </w:rPr>
      </w:pPr>
      <w:r w:rsidRPr="00B133AA">
        <w:rPr>
          <w:rFonts w:eastAsia="宋体"/>
          <w:color w:val="FF0000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27E9434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maxnoofPRSresource,</w:t>
      </w:r>
    </w:p>
    <w:p w14:paraId="5D087BD6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>id-Cell-ID,</w:t>
      </w:r>
    </w:p>
    <w:p w14:paraId="29839EA1" w14:textId="77777777" w:rsidR="00865D21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id-TRPInformationTypeItem</w:t>
      </w:r>
      <w:r>
        <w:rPr>
          <w:rFonts w:ascii="Courier New" w:eastAsia="Calibri" w:hAnsi="Courier New"/>
          <w:noProof/>
          <w:sz w:val="16"/>
          <w:lang w:eastAsia="ja-JP"/>
        </w:rPr>
        <w:t>,</w:t>
      </w:r>
    </w:p>
    <w:p w14:paraId="396950D1" w14:textId="77777777" w:rsidR="00865D21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Calibri" w:hAnsi="Courier New"/>
          <w:noProof/>
          <w:sz w:val="16"/>
          <w:lang w:eastAsia="ja-JP"/>
        </w:rPr>
      </w:pPr>
      <w:r>
        <w:rPr>
          <w:rFonts w:ascii="Courier" w:hAnsi="Courier"/>
          <w:sz w:val="16"/>
        </w:rPr>
        <w:tab/>
      </w:r>
      <w:r w:rsidRPr="00021CF2">
        <w:rPr>
          <w:rFonts w:ascii="Courier" w:hAnsi="Courier"/>
          <w:sz w:val="16"/>
        </w:rPr>
        <w:t>id-SrsFrequency</w:t>
      </w:r>
      <w:ins w:id="40" w:author="Ericsson Rapporteur" w:date="2021-09-03T11:13:00Z"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184E42F6" w14:textId="77777777" w:rsidR="00865D21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1" w:author="Huawei20211018" w:date="2021-11-10T11:28:00Z"/>
          <w:rFonts w:ascii="Courier New" w:eastAsia="宋体" w:hAnsi="Courier New"/>
          <w:noProof/>
          <w:snapToGrid w:val="0"/>
          <w:sz w:val="16"/>
        </w:rPr>
      </w:pPr>
      <w:ins w:id="42" w:author="Huawei20211018" w:date="2021-11-10T11:28:00Z">
        <w:r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6414B0">
          <w:rPr>
            <w:rFonts w:ascii="Courier New" w:eastAsia="宋体" w:hAnsi="Courier New"/>
            <w:noProof/>
            <w:snapToGrid w:val="0"/>
            <w:sz w:val="16"/>
          </w:rPr>
          <w:t>id-MeasurementAmount</w:t>
        </w:r>
      </w:ins>
    </w:p>
    <w:p w14:paraId="0D6B9377" w14:textId="77777777" w:rsidR="00865D21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3" w:author="Huawei20211018" w:date="2021-11-10T11:28:00Z"/>
          <w:rFonts w:ascii="Courier New" w:eastAsia="宋体" w:hAnsi="Courier New"/>
          <w:noProof/>
          <w:snapToGrid w:val="0"/>
          <w:sz w:val="16"/>
        </w:rPr>
      </w:pPr>
    </w:p>
    <w:p w14:paraId="7304E344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44" w:author="Ericsson Rapporteur" w:date="2021-09-03T11:13:00Z"/>
          <w:rFonts w:ascii="Courier New" w:eastAsia="Calibri" w:hAnsi="Courier New"/>
          <w:noProof/>
          <w:sz w:val="16"/>
          <w:lang w:eastAsia="ja-JP"/>
        </w:rPr>
      </w:pPr>
    </w:p>
    <w:p w14:paraId="1D8F99E5" w14:textId="77777777" w:rsidR="00865D21" w:rsidRDefault="00865D21" w:rsidP="00865D21">
      <w:pPr>
        <w:pStyle w:val="FirstChange"/>
        <w:rPr>
          <w:ins w:id="45" w:author="Huawei20211018" w:date="2021-11-10T11:34:00Z"/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90FB924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5B3E507A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00A22D38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MEASUREMENT REQUEST</w:t>
      </w:r>
    </w:p>
    <w:p w14:paraId="68AD691A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</w:t>
      </w:r>
    </w:p>
    <w:p w14:paraId="5FA5E748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**************************************************************</w:t>
      </w:r>
    </w:p>
    <w:p w14:paraId="7AA69C7B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64CE0707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MeasurementRequest ::= SEQUENCE {</w:t>
      </w:r>
    </w:p>
    <w:p w14:paraId="4EF08A8F" w14:textId="77777777" w:rsidR="00865D21" w:rsidRPr="003F70F2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  <w:lang w:val="fr-FR"/>
        </w:rPr>
      </w:pPr>
      <w:r w:rsidRPr="003F70F2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protocolIEs</w:t>
      </w:r>
      <w:r w:rsidRPr="003F70F2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3F70F2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ProtocolIE-Container</w:t>
      </w:r>
      <w:r w:rsidRPr="003F70F2">
        <w:rPr>
          <w:rFonts w:ascii="Courier New" w:eastAsia="Times New Roman" w:hAnsi="Courier New"/>
          <w:noProof/>
          <w:snapToGrid w:val="0"/>
          <w:sz w:val="16"/>
          <w:lang w:val="fr-FR"/>
        </w:rPr>
        <w:tab/>
        <w:t>{{MeasurementRequest-IEs}},</w:t>
      </w:r>
    </w:p>
    <w:p w14:paraId="7D0062D1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3F70F2">
        <w:rPr>
          <w:rFonts w:ascii="Courier New" w:eastAsia="Times New Roman" w:hAnsi="Courier New"/>
          <w:noProof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...</w:t>
      </w:r>
    </w:p>
    <w:p w14:paraId="12DBE816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196346B9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109CD990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MeasurementRequest-IEs NRPPA-PROTOCOL-IES ::= {</w:t>
      </w:r>
    </w:p>
    <w:p w14:paraId="6C531F2F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id-LMF-Measurement-ID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Measurement-ID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4BE03EEA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id-TRP-MeasurementRequestList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TRP-MeasurementRequestList PRESENCE mandatory}|</w:t>
      </w:r>
    </w:p>
    <w:p w14:paraId="74DA8620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ReportCharacteristics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mandatory}|</w:t>
      </w:r>
    </w:p>
    <w:p w14:paraId="7E5861C6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MeasurementPeriodicity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conditional}|</w:t>
      </w:r>
    </w:p>
    <w:p w14:paraId="1FABD55A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The IE shall be present if the Report Characteritics IE is set to “periodic” –</w:t>
      </w:r>
    </w:p>
    <w:p w14:paraId="1E24B13E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 w:cs="Courier New"/>
          <w:snapToGrid w:val="0"/>
          <w:sz w:val="16"/>
          <w:szCs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{ ID id-TRPMeasurementQuantities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CRITICALITY reject</w:t>
      </w:r>
      <w:r w:rsidRPr="001645CB">
        <w:rPr>
          <w:rFonts w:ascii="Courier New" w:eastAsia="Times New Roman" w:hAnsi="Courier New"/>
          <w:snapToGrid w:val="0"/>
          <w:sz w:val="16"/>
        </w:rPr>
        <w:tab/>
        <w:t>TYPE TRPMeasurementQuantities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PRESENCE mandatory}|</w:t>
      </w:r>
    </w:p>
    <w:p w14:paraId="00B05F4F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{ ID id-SFNInitialisationTime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E3653D">
        <w:rPr>
          <w:rFonts w:ascii="Courier New" w:eastAsia="Times New Roman" w:hAnsi="Courier New"/>
          <w:noProof/>
          <w:snapToGrid w:val="0"/>
          <w:sz w:val="16"/>
        </w:rPr>
        <w:t>RelativeTime1900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</w:t>
      </w:r>
      <w:r w:rsidRPr="001645CB">
        <w:rPr>
          <w:rFonts w:ascii="Courier New" w:eastAsia="Times New Roman" w:hAnsi="Courier New"/>
          <w:snapToGrid w:val="0"/>
          <w:sz w:val="16"/>
        </w:rPr>
        <w:t>|</w:t>
      </w:r>
    </w:p>
    <w:p w14:paraId="09450DA1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SRSConfiguration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3928883F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 xml:space="preserve">TYPE </w:t>
      </w:r>
      <w:r w:rsidRPr="001645CB">
        <w:rPr>
          <w:rFonts w:ascii="Courier New" w:eastAsia="Times New Roman" w:hAnsi="Courier New"/>
          <w:noProof/>
          <w:sz w:val="16"/>
        </w:rPr>
        <w:t>MeasurementBeamInfoRequest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PRESENCE optional}|</w:t>
      </w:r>
    </w:p>
    <w:p w14:paraId="62FFA50D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id-SystemFrameNumber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SystemFrameNumber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optional}|</w:t>
      </w:r>
    </w:p>
    <w:p w14:paraId="046BC2E3" w14:textId="77777777" w:rsidR="00865D21" w:rsidRPr="001645CB" w:rsidRDefault="00865D21" w:rsidP="003F7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line="259" w:lineRule="auto"/>
        <w:rPr>
          <w:rFonts w:ascii="Courier New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{ ID id-SlotNumber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CRITICALITY ignore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TYPE SlotNumber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PRESENCE optional</w:t>
      </w:r>
      <w:del w:id="46" w:author="Ericsson Rapporteur" w:date="2021-09-03T11:1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delText>},</w:delText>
        </w:r>
      </w:del>
      <w:ins w:id="47" w:author="Ericsson Rapporteur" w:date="2021-09-03T11:13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  <w:r w:rsidRPr="001645CB">
          <w:rPr>
            <w:rFonts w:ascii="Courier New" w:hAnsi="Courier New"/>
            <w:noProof/>
            <w:snapToGrid w:val="0"/>
            <w:sz w:val="16"/>
          </w:rPr>
          <w:t>|</w:t>
        </w:r>
      </w:ins>
    </w:p>
    <w:p w14:paraId="352025CE" w14:textId="77777777" w:rsidR="00865D21" w:rsidRPr="006414B0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48" w:author="Huawei20211018" w:date="2021-11-10T11:50:00Z"/>
          <w:rFonts w:ascii="Courier New" w:eastAsia="Times New Roman" w:hAnsi="Courier New"/>
          <w:noProof/>
          <w:snapToGrid w:val="0"/>
          <w:sz w:val="16"/>
        </w:rPr>
      </w:pPr>
      <w:ins w:id="49" w:author="Huawei20211018" w:date="2021-11-10T11:36:00Z"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 xml:space="preserve">{ ID </w:t>
        </w:r>
        <w:r w:rsidRPr="006414B0">
          <w:rPr>
            <w:rFonts w:ascii="Courier New" w:eastAsia="宋体" w:hAnsi="Courier New"/>
            <w:noProof/>
            <w:snapToGrid w:val="0"/>
            <w:sz w:val="16"/>
          </w:rPr>
          <w:t>id-MeasurementAmount</w:t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  <w:t>CRITICALITY ignore</w:t>
        </w:r>
        <w:r w:rsidRPr="006414B0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 w:rsidRPr="006414B0">
          <w:rPr>
            <w:rFonts w:ascii="Courier New" w:eastAsia="宋体" w:hAnsi="Courier New"/>
            <w:noProof/>
            <w:snapToGrid w:val="0"/>
            <w:sz w:val="16"/>
          </w:rPr>
          <w:t>MeasurementAmount</w:t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  <w:t xml:space="preserve">PRESENCE </w:t>
        </w:r>
      </w:ins>
      <w:ins w:id="50" w:author="Huawei20211018" w:date="2021-11-10T11:50:00Z">
        <w:r w:rsidRPr="006414B0">
          <w:rPr>
            <w:rFonts w:ascii="Courier New" w:eastAsia="Times New Roman" w:hAnsi="Courier New"/>
            <w:noProof/>
            <w:snapToGrid w:val="0"/>
            <w:sz w:val="16"/>
          </w:rPr>
          <w:t>conditional</w:t>
        </w:r>
        <w:r w:rsidRPr="006414B0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  <w:ins w:id="51" w:author="Huawei20211018" w:date="2021-11-10T11:36:00Z">
        <w:r w:rsidRPr="006414B0">
          <w:rPr>
            <w:rFonts w:ascii="Courier New" w:hAnsi="Courier New"/>
            <w:noProof/>
            <w:snapToGrid w:val="0"/>
            <w:sz w:val="16"/>
          </w:rPr>
          <w:t>}</w:t>
        </w:r>
      </w:ins>
      <w:ins w:id="52" w:author="Ericsson Rapporteur" w:date="2021-09-03T11:13:00Z">
        <w:r w:rsidRPr="006414B0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2D57112D" w14:textId="77777777" w:rsidR="00865D21" w:rsidRPr="006414B0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53" w:author="Huawei20211018" w:date="2021-11-10T11:50:00Z"/>
          <w:rFonts w:ascii="Courier New" w:eastAsia="Times New Roman" w:hAnsi="Courier New"/>
          <w:noProof/>
          <w:snapToGrid w:val="0"/>
          <w:sz w:val="16"/>
        </w:rPr>
      </w:pPr>
      <w:ins w:id="54" w:author="Huawei20211018" w:date="2021-11-10T11:50:00Z">
        <w:r w:rsidRPr="006414B0">
          <w:rPr>
            <w:rFonts w:ascii="Courier New" w:eastAsia="Times New Roman" w:hAnsi="Courier New"/>
            <w:noProof/>
            <w:snapToGrid w:val="0"/>
            <w:sz w:val="16"/>
          </w:rPr>
          <w:t>-- The IE shall be present if the Report Characteritics IE is set to “periodic” –</w:t>
        </w:r>
      </w:ins>
    </w:p>
    <w:p w14:paraId="003AADD0" w14:textId="77777777" w:rsidR="00865D21" w:rsidRPr="006414B0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ins w:id="55" w:author="Ericsson Rapporteur" w:date="2021-09-03T11:13:00Z"/>
          <w:rFonts w:ascii="Courier New" w:eastAsia="Times New Roman" w:hAnsi="Courier New"/>
          <w:noProof/>
          <w:snapToGrid w:val="0"/>
          <w:sz w:val="16"/>
        </w:rPr>
      </w:pPr>
    </w:p>
    <w:p w14:paraId="662ABC75" w14:textId="77777777" w:rsidR="00865D21" w:rsidRPr="006414B0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6414B0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108CC1AE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  <w:r w:rsidRPr="006414B0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02EEE4AA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rPr>
          <w:rFonts w:ascii="Courier New" w:eastAsia="Times New Roman" w:hAnsi="Courier New"/>
          <w:noProof/>
          <w:snapToGrid w:val="0"/>
          <w:sz w:val="16"/>
        </w:rPr>
      </w:pPr>
    </w:p>
    <w:p w14:paraId="21C706EE" w14:textId="77777777" w:rsidR="00865D21" w:rsidRDefault="00865D21" w:rsidP="00865D21">
      <w:pPr>
        <w:pStyle w:val="FirstChange"/>
        <w:rPr>
          <w:ins w:id="56" w:author="Huawei20211018" w:date="2021-11-10T11:34:00Z"/>
          <w:highlight w:val="yellow"/>
        </w:rPr>
      </w:pPr>
    </w:p>
    <w:p w14:paraId="6B61A2A4" w14:textId="77777777" w:rsidR="00865D21" w:rsidRDefault="00865D21" w:rsidP="00865D21">
      <w:pPr>
        <w:pStyle w:val="FirstChange"/>
        <w:rPr>
          <w:ins w:id="57" w:author="Huawei20211018" w:date="2021-11-10T11:34:00Z"/>
          <w:highlight w:val="yellow"/>
        </w:rPr>
      </w:pPr>
    </w:p>
    <w:p w14:paraId="1BA957AE" w14:textId="77777777" w:rsidR="00865D21" w:rsidRDefault="00865D21" w:rsidP="00865D21">
      <w:pPr>
        <w:pStyle w:val="FirstChange"/>
        <w:rPr>
          <w:ins w:id="58" w:author="Huawei20211018" w:date="2021-11-10T11:34:00Z"/>
          <w:highlight w:val="yellow"/>
        </w:rPr>
      </w:pPr>
      <w:ins w:id="59" w:author="Huawei20211018" w:date="2021-11-10T11:34:00Z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highlight w:val="yellow"/>
            <w:lang w:eastAsia="zh-CN"/>
          </w:rPr>
          <w:t>Changes</w:t>
        </w:r>
        <w:r>
          <w:rPr>
            <w:rFonts w:hint="eastAsia"/>
            <w:highlight w:val="yellow"/>
            <w:lang w:eastAsia="zh-CN"/>
          </w:rPr>
          <w:t xml:space="preserve"> </w:t>
        </w:r>
        <w:r>
          <w:rPr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A95697B" w14:textId="77777777" w:rsidR="00865D21" w:rsidRDefault="00865D21" w:rsidP="00865D21">
      <w:pPr>
        <w:pStyle w:val="FirstChange"/>
        <w:rPr>
          <w:highlight w:val="yellow"/>
        </w:rPr>
      </w:pPr>
    </w:p>
    <w:p w14:paraId="60FC6128" w14:textId="77777777" w:rsidR="00865D21" w:rsidRDefault="00865D21" w:rsidP="00865D21">
      <w:pPr>
        <w:pStyle w:val="FirstChange"/>
        <w:rPr>
          <w:highlight w:val="yellow"/>
        </w:rPr>
      </w:pPr>
    </w:p>
    <w:p w14:paraId="4D2834B1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outlineLvl w:val="3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-- M</w:t>
      </w:r>
    </w:p>
    <w:p w14:paraId="1A7A3921" w14:textId="77777777" w:rsidR="00865D21" w:rsidRPr="006414B0" w:rsidRDefault="00865D21" w:rsidP="00865D21">
      <w:pPr>
        <w:pStyle w:val="PL"/>
        <w:spacing w:line="0" w:lineRule="atLeast"/>
        <w:rPr>
          <w:ins w:id="60" w:author="Huawei20211018" w:date="2021-11-10T11:31:00Z"/>
          <w:snapToGrid w:val="0"/>
        </w:rPr>
      </w:pPr>
      <w:ins w:id="61" w:author="Huawei20211018" w:date="2021-11-10T11:31:00Z">
        <w:r w:rsidRPr="006414B0">
          <w:rPr>
            <w:rFonts w:eastAsia="宋体"/>
            <w:snapToGrid w:val="0"/>
          </w:rPr>
          <w:t>MeasurementAmount</w:t>
        </w:r>
        <w:r w:rsidRPr="006414B0">
          <w:rPr>
            <w:snapToGrid w:val="0"/>
          </w:rPr>
          <w:t xml:space="preserve"> ::= ENUMERATED {</w:t>
        </w:r>
      </w:ins>
    </w:p>
    <w:p w14:paraId="5DEE5DC2" w14:textId="77777777" w:rsidR="00865D21" w:rsidRPr="006414B0" w:rsidRDefault="00865D21" w:rsidP="00865D21">
      <w:pPr>
        <w:pStyle w:val="PL"/>
        <w:spacing w:line="0" w:lineRule="atLeast"/>
        <w:rPr>
          <w:ins w:id="62" w:author="Huawei20211018" w:date="2021-11-10T11:32:00Z"/>
          <w:snapToGrid w:val="0"/>
          <w:lang w:val="fr-FR"/>
        </w:rPr>
      </w:pPr>
      <w:ins w:id="63" w:author="Huawei20211018" w:date="2021-11-10T11:31:00Z">
        <w:r w:rsidRPr="006414B0">
          <w:rPr>
            <w:snapToGrid w:val="0"/>
          </w:rPr>
          <w:tab/>
        </w:r>
      </w:ins>
      <w:ins w:id="64" w:author="Huawei20211018" w:date="2021-11-10T11:32:00Z">
        <w:r w:rsidRPr="003F70F2">
          <w:rPr>
            <w:snapToGrid w:val="0"/>
            <w:lang w:val="fr-FR"/>
          </w:rPr>
          <w:t xml:space="preserve">ra1, </w:t>
        </w:r>
      </w:ins>
    </w:p>
    <w:p w14:paraId="1C8FD337" w14:textId="77777777" w:rsidR="00865D21" w:rsidRPr="006414B0" w:rsidRDefault="00865D21" w:rsidP="00865D21">
      <w:pPr>
        <w:pStyle w:val="PL"/>
        <w:spacing w:line="0" w:lineRule="atLeast"/>
        <w:rPr>
          <w:ins w:id="65" w:author="Huawei20211018" w:date="2021-11-10T11:32:00Z"/>
          <w:snapToGrid w:val="0"/>
          <w:lang w:val="fr-FR"/>
        </w:rPr>
      </w:pPr>
      <w:ins w:id="66" w:author="Huawei20211018" w:date="2021-11-10T11:32:00Z">
        <w:r w:rsidRPr="006414B0">
          <w:rPr>
            <w:snapToGrid w:val="0"/>
            <w:lang w:val="fr-FR"/>
          </w:rPr>
          <w:tab/>
          <w:t>ra2,</w:t>
        </w:r>
      </w:ins>
    </w:p>
    <w:p w14:paraId="54A6A27F" w14:textId="77777777" w:rsidR="00865D21" w:rsidRPr="006414B0" w:rsidRDefault="00865D21" w:rsidP="00865D21">
      <w:pPr>
        <w:pStyle w:val="PL"/>
        <w:spacing w:line="0" w:lineRule="atLeast"/>
        <w:rPr>
          <w:ins w:id="67" w:author="Huawei20211018" w:date="2021-11-10T11:32:00Z"/>
          <w:snapToGrid w:val="0"/>
          <w:lang w:val="fr-FR"/>
        </w:rPr>
      </w:pPr>
      <w:ins w:id="68" w:author="Huawei20211018" w:date="2021-11-10T11:32:00Z">
        <w:r w:rsidRPr="006414B0">
          <w:rPr>
            <w:snapToGrid w:val="0"/>
            <w:lang w:val="fr-FR"/>
          </w:rPr>
          <w:tab/>
          <w:t>ra4,</w:t>
        </w:r>
      </w:ins>
    </w:p>
    <w:p w14:paraId="17B4C0D9" w14:textId="77777777" w:rsidR="00865D21" w:rsidRPr="006414B0" w:rsidRDefault="00865D21" w:rsidP="00865D21">
      <w:pPr>
        <w:pStyle w:val="PL"/>
        <w:spacing w:line="0" w:lineRule="atLeast"/>
        <w:rPr>
          <w:ins w:id="69" w:author="Huawei20211018" w:date="2021-11-10T11:32:00Z"/>
          <w:snapToGrid w:val="0"/>
          <w:lang w:val="fr-FR"/>
        </w:rPr>
      </w:pPr>
      <w:ins w:id="70" w:author="Huawei20211018" w:date="2021-11-10T11:32:00Z">
        <w:r w:rsidRPr="006414B0">
          <w:rPr>
            <w:snapToGrid w:val="0"/>
            <w:lang w:val="fr-FR"/>
          </w:rPr>
          <w:tab/>
          <w:t>ra8,</w:t>
        </w:r>
      </w:ins>
    </w:p>
    <w:p w14:paraId="0C570F17" w14:textId="77777777" w:rsidR="00865D21" w:rsidRPr="006414B0" w:rsidRDefault="00865D21" w:rsidP="00865D21">
      <w:pPr>
        <w:pStyle w:val="PL"/>
        <w:spacing w:line="0" w:lineRule="atLeast"/>
        <w:rPr>
          <w:ins w:id="71" w:author="Huawei20211018" w:date="2021-11-10T11:32:00Z"/>
          <w:snapToGrid w:val="0"/>
          <w:lang w:val="fr-FR"/>
        </w:rPr>
      </w:pPr>
      <w:ins w:id="72" w:author="Huawei20211018" w:date="2021-11-10T11:32:00Z">
        <w:r w:rsidRPr="006414B0">
          <w:rPr>
            <w:snapToGrid w:val="0"/>
            <w:lang w:val="fr-FR"/>
          </w:rPr>
          <w:tab/>
          <w:t>ra16,</w:t>
        </w:r>
      </w:ins>
    </w:p>
    <w:p w14:paraId="02EA990F" w14:textId="77777777" w:rsidR="00865D21" w:rsidRPr="003F70F2" w:rsidRDefault="00865D21" w:rsidP="00865D21">
      <w:pPr>
        <w:pStyle w:val="PL"/>
        <w:spacing w:line="0" w:lineRule="atLeast"/>
        <w:rPr>
          <w:ins w:id="73" w:author="Huawei20211018" w:date="2021-11-10T11:32:00Z"/>
          <w:snapToGrid w:val="0"/>
          <w:lang w:val="en-US"/>
        </w:rPr>
      </w:pPr>
      <w:ins w:id="74" w:author="Huawei20211018" w:date="2021-11-10T11:32:00Z">
        <w:r w:rsidRPr="006414B0">
          <w:rPr>
            <w:snapToGrid w:val="0"/>
            <w:lang w:val="fr-FR"/>
          </w:rPr>
          <w:tab/>
        </w:r>
        <w:r w:rsidRPr="003F70F2">
          <w:rPr>
            <w:snapToGrid w:val="0"/>
            <w:lang w:val="en-US"/>
          </w:rPr>
          <w:t>ra32,</w:t>
        </w:r>
      </w:ins>
    </w:p>
    <w:p w14:paraId="7CFE94A9" w14:textId="77777777" w:rsidR="00865D21" w:rsidRPr="006414B0" w:rsidRDefault="00865D21" w:rsidP="00865D21">
      <w:pPr>
        <w:pStyle w:val="PL"/>
        <w:spacing w:line="0" w:lineRule="atLeast"/>
        <w:rPr>
          <w:ins w:id="75" w:author="Huawei20211018" w:date="2021-11-10T11:32:00Z"/>
          <w:snapToGrid w:val="0"/>
        </w:rPr>
      </w:pPr>
      <w:ins w:id="76" w:author="Huawei20211018" w:date="2021-11-10T11:32:00Z">
        <w:r w:rsidRPr="006414B0">
          <w:rPr>
            <w:snapToGrid w:val="0"/>
          </w:rPr>
          <w:tab/>
          <w:t xml:space="preserve">ra64, </w:t>
        </w:r>
      </w:ins>
    </w:p>
    <w:p w14:paraId="4D9A0AC9" w14:textId="77777777" w:rsidR="00865D21" w:rsidRPr="006414B0" w:rsidRDefault="00865D21" w:rsidP="00865D21">
      <w:pPr>
        <w:pStyle w:val="PL"/>
        <w:spacing w:line="0" w:lineRule="atLeast"/>
        <w:rPr>
          <w:ins w:id="77" w:author="Huawei20211018" w:date="2021-11-10T11:31:00Z"/>
          <w:snapToGrid w:val="0"/>
        </w:rPr>
      </w:pPr>
      <w:ins w:id="78" w:author="Huawei20211018" w:date="2021-11-10T11:32:00Z">
        <w:r w:rsidRPr="006414B0">
          <w:rPr>
            <w:snapToGrid w:val="0"/>
          </w:rPr>
          <w:tab/>
          <w:t>ra-Infinity,</w:t>
        </w:r>
      </w:ins>
    </w:p>
    <w:p w14:paraId="299CA773" w14:textId="77777777" w:rsidR="00865D21" w:rsidRPr="006414B0" w:rsidRDefault="00865D21" w:rsidP="00865D21">
      <w:pPr>
        <w:pStyle w:val="PL"/>
        <w:spacing w:line="0" w:lineRule="atLeast"/>
        <w:rPr>
          <w:ins w:id="79" w:author="Huawei20211018" w:date="2021-11-10T11:31:00Z"/>
          <w:snapToGrid w:val="0"/>
        </w:rPr>
      </w:pPr>
      <w:ins w:id="80" w:author="Huawei20211018" w:date="2021-11-10T11:31:00Z">
        <w:r w:rsidRPr="006414B0">
          <w:rPr>
            <w:snapToGrid w:val="0"/>
          </w:rPr>
          <w:tab/>
          <w:t>...</w:t>
        </w:r>
      </w:ins>
    </w:p>
    <w:p w14:paraId="79D0A5DD" w14:textId="77777777" w:rsidR="00865D21" w:rsidRPr="00707B3F" w:rsidRDefault="00865D21" w:rsidP="00865D21">
      <w:pPr>
        <w:pStyle w:val="PL"/>
        <w:spacing w:line="0" w:lineRule="atLeast"/>
        <w:rPr>
          <w:ins w:id="81" w:author="Huawei20211018" w:date="2021-11-10T11:31:00Z"/>
          <w:snapToGrid w:val="0"/>
        </w:rPr>
      </w:pPr>
      <w:ins w:id="82" w:author="Huawei20211018" w:date="2021-11-10T11:31:00Z">
        <w:r w:rsidRPr="006414B0">
          <w:rPr>
            <w:snapToGrid w:val="0"/>
          </w:rPr>
          <w:t>}</w:t>
        </w:r>
      </w:ins>
    </w:p>
    <w:p w14:paraId="54780D3D" w14:textId="77777777" w:rsidR="00865D21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83" w:author="Huawei20211018" w:date="2021-11-10T11:31:00Z"/>
          <w:rFonts w:ascii="Courier New" w:eastAsia="宋体" w:hAnsi="Courier New"/>
          <w:noProof/>
          <w:snapToGrid w:val="0"/>
          <w:sz w:val="16"/>
        </w:rPr>
      </w:pPr>
    </w:p>
    <w:p w14:paraId="1CA0C40A" w14:textId="77777777" w:rsidR="00865D21" w:rsidRPr="006821D3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</w:p>
    <w:p w14:paraId="5E8D762B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 xml:space="preserve">Measurement-ID ::= INTEGER (1.. </w:t>
      </w:r>
      <w:bookmarkStart w:id="84" w:name="_Hlk50052037"/>
      <w:r w:rsidRPr="001645CB">
        <w:rPr>
          <w:rFonts w:ascii="Courier New" w:eastAsia="Times New Roman" w:hAnsi="Courier New"/>
          <w:noProof/>
          <w:snapToGrid w:val="0"/>
          <w:sz w:val="16"/>
        </w:rPr>
        <w:t>65536, ...)</w:t>
      </w:r>
      <w:bookmarkEnd w:id="84"/>
    </w:p>
    <w:p w14:paraId="73FB34D9" w14:textId="77777777" w:rsidR="00865D21" w:rsidRDefault="00865D21" w:rsidP="00865D21">
      <w:pPr>
        <w:pStyle w:val="FirstChange"/>
        <w:rPr>
          <w:ins w:id="85" w:author="Huawei20211018" w:date="2021-11-10T11:38:00Z"/>
          <w:highlight w:val="yellow"/>
        </w:rPr>
      </w:pPr>
    </w:p>
    <w:p w14:paraId="072751E3" w14:textId="77777777" w:rsidR="00865D21" w:rsidRDefault="00865D21" w:rsidP="00865D21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7D180E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z w:val="16"/>
        </w:rPr>
      </w:pPr>
      <w:r w:rsidRPr="001645CB">
        <w:rPr>
          <w:rFonts w:ascii="Courier New" w:eastAsia="Times New Roman" w:hAnsi="Courier New"/>
          <w:noProof/>
          <w:sz w:val="16"/>
        </w:rPr>
        <w:t>id-TRPInformationTypeItem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ProtocolIE-ID ::= 57</w:t>
      </w:r>
    </w:p>
    <w:p w14:paraId="7C109977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id-CGI-NR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58</w:t>
      </w:r>
    </w:p>
    <w:p w14:paraId="23DC55E8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0" w:lineRule="atLeast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id-SFNInitialisationTime-NR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ProtocolIE-ID ::= 59</w:t>
      </w:r>
    </w:p>
    <w:p w14:paraId="56D85981" w14:textId="77777777" w:rsidR="00865D21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napToGrid w:val="0"/>
          <w:sz w:val="16"/>
        </w:rPr>
      </w:pPr>
      <w:r w:rsidRPr="001645CB">
        <w:rPr>
          <w:rFonts w:ascii="Courier New" w:eastAsia="宋体" w:hAnsi="Courier New"/>
          <w:noProof/>
          <w:snapToGrid w:val="0"/>
          <w:sz w:val="16"/>
        </w:rPr>
        <w:t>id-Cell-ID</w:t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</w:r>
      <w:r w:rsidRPr="001645CB">
        <w:rPr>
          <w:rFonts w:ascii="Courier New" w:eastAsia="宋体" w:hAnsi="Courier New"/>
          <w:noProof/>
          <w:snapToGrid w:val="0"/>
          <w:sz w:val="16"/>
        </w:rPr>
        <w:tab/>
        <w:t>ProtocolIE-ID ::= 60</w:t>
      </w:r>
    </w:p>
    <w:p w14:paraId="44EE9ADB" w14:textId="77777777" w:rsidR="00865D21" w:rsidRPr="00F35D1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eastAsia="宋体"/>
        </w:rPr>
      </w:pPr>
      <w:r w:rsidRPr="00916370">
        <w:rPr>
          <w:rFonts w:ascii="Courier New" w:hAnsi="Courier New"/>
          <w:sz w:val="16"/>
        </w:rPr>
        <w:t>id-</w:t>
      </w:r>
      <w:r w:rsidRPr="006D2792">
        <w:rPr>
          <w:rFonts w:ascii="Courier New" w:hAnsi="Courier New"/>
          <w:snapToGrid w:val="0"/>
          <w:sz w:val="16"/>
        </w:rPr>
        <w:t>SrsFrequency</w:t>
      </w:r>
      <w:r w:rsidRPr="00916370">
        <w:rPr>
          <w:rFonts w:ascii="Courier New" w:eastAsia="Times New Roman" w:hAnsi="Courier New"/>
          <w:snapToGrid w:val="0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</w:r>
      <w:r w:rsidRPr="00916370">
        <w:rPr>
          <w:rFonts w:ascii="Courier New" w:eastAsia="宋体" w:hAnsi="Courier New"/>
          <w:sz w:val="16"/>
        </w:rPr>
        <w:tab/>
        <w:t>ProtocolIE-ID ::= 61</w:t>
      </w:r>
    </w:p>
    <w:p w14:paraId="10B79A1B" w14:textId="77777777" w:rsidR="00865D21" w:rsidRPr="001645CB" w:rsidRDefault="00865D21" w:rsidP="00865D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86" w:author="Ericsson Rapporteur" w:date="2021-09-03T11:13:00Z"/>
          <w:rFonts w:ascii="Courier New" w:eastAsia="Times New Roman" w:hAnsi="Courier New"/>
          <w:snapToGrid w:val="0"/>
          <w:sz w:val="16"/>
        </w:rPr>
      </w:pPr>
      <w:ins w:id="87" w:author="Huawei20211018" w:date="2021-11-10T11:39:00Z">
        <w:r w:rsidRPr="006414B0">
          <w:rPr>
            <w:rFonts w:ascii="Courier New" w:hAnsi="Courier New"/>
            <w:noProof/>
            <w:snapToGrid w:val="0"/>
            <w:sz w:val="16"/>
          </w:rPr>
          <w:t>id-ResponseTime</w:t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hAnsi="Courier New"/>
            <w:noProof/>
            <w:snapToGrid w:val="0"/>
            <w:sz w:val="16"/>
          </w:rPr>
          <w:tab/>
        </w:r>
        <w:r w:rsidRPr="006414B0">
          <w:rPr>
            <w:rFonts w:ascii="Courier New" w:eastAsia="宋体" w:hAnsi="Courier New"/>
            <w:noProof/>
            <w:snapToGrid w:val="0"/>
            <w:sz w:val="16"/>
          </w:rPr>
          <w:t>ProtocolIE-ID ::= x8</w:t>
        </w:r>
      </w:ins>
    </w:p>
    <w:p w14:paraId="6E9FA96A" w14:textId="77777777" w:rsidR="00865D21" w:rsidRDefault="00865D21" w:rsidP="00865D21">
      <w:pPr>
        <w:pStyle w:val="FirstChange"/>
        <w:rPr>
          <w:highlight w:val="yellow"/>
        </w:rPr>
      </w:pPr>
    </w:p>
    <w:p w14:paraId="5FDD984B" w14:textId="77777777" w:rsidR="00295B26" w:rsidRDefault="00295B26" w:rsidP="00865D21">
      <w:pPr>
        <w:ind w:leftChars="142" w:left="284"/>
        <w:rPr>
          <w:b/>
          <w:i/>
          <w:color w:val="0070C0"/>
          <w:sz w:val="21"/>
          <w:highlight w:val="yellow"/>
          <w:lang w:eastAsia="zh-CN"/>
        </w:rPr>
      </w:pPr>
    </w:p>
    <w:p w14:paraId="5CD89215" w14:textId="6FCBD69D" w:rsidR="00F31C99" w:rsidRPr="002F21C6" w:rsidRDefault="00F31C99" w:rsidP="002820F4">
      <w:r w:rsidRPr="00E87921">
        <w:rPr>
          <w:b/>
          <w:i/>
          <w:color w:val="0070C0"/>
          <w:sz w:val="21"/>
          <w:highlight w:val="yellow"/>
          <w:lang w:eastAsia="zh-CN"/>
        </w:rPr>
        <w:t>-------------------</w:t>
      </w:r>
      <w:r>
        <w:rPr>
          <w:b/>
          <w:i/>
          <w:color w:val="0070C0"/>
          <w:sz w:val="21"/>
          <w:highlight w:val="yellow"/>
          <w:lang w:eastAsia="zh-CN"/>
        </w:rPr>
        <w:t>End</w:t>
      </w:r>
      <w:r w:rsidRPr="00E87921">
        <w:rPr>
          <w:b/>
          <w:i/>
          <w:color w:val="0070C0"/>
          <w:sz w:val="21"/>
          <w:highlight w:val="yellow"/>
          <w:lang w:eastAsia="zh-CN"/>
        </w:rPr>
        <w:t xml:space="preserve"> of the Change-------------------</w:t>
      </w:r>
    </w:p>
    <w:sectPr w:rsidR="00F31C99" w:rsidRPr="002F21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5376E" w14:textId="77777777" w:rsidR="006D3815" w:rsidRDefault="006D3815">
      <w:r>
        <w:separator/>
      </w:r>
    </w:p>
  </w:endnote>
  <w:endnote w:type="continuationSeparator" w:id="0">
    <w:p w14:paraId="060FF886" w14:textId="77777777" w:rsidR="006D3815" w:rsidRDefault="006D3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0A95B" w14:textId="77777777" w:rsidR="006D3815" w:rsidRDefault="006D3815">
      <w:r>
        <w:separator/>
      </w:r>
    </w:p>
  </w:footnote>
  <w:footnote w:type="continuationSeparator" w:id="0">
    <w:p w14:paraId="1DBDE934" w14:textId="77777777" w:rsidR="006D3815" w:rsidRDefault="006D3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1-10">
    <w15:presenceInfo w15:providerId="None" w15:userId="Huawei-2021-10"/>
  </w15:person>
  <w15:person w15:author="Huawei20211018">
    <w15:presenceInfo w15:providerId="None" w15:userId="Huawei20211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5A"/>
    <w:rsid w:val="00022E4A"/>
    <w:rsid w:val="00055D0D"/>
    <w:rsid w:val="000A6394"/>
    <w:rsid w:val="000B7FED"/>
    <w:rsid w:val="000C038A"/>
    <w:rsid w:val="000C2CA7"/>
    <w:rsid w:val="000C6598"/>
    <w:rsid w:val="000D44B3"/>
    <w:rsid w:val="000D7CB3"/>
    <w:rsid w:val="000E0D76"/>
    <w:rsid w:val="000E3099"/>
    <w:rsid w:val="000E4D80"/>
    <w:rsid w:val="001153B1"/>
    <w:rsid w:val="001309B2"/>
    <w:rsid w:val="001408A5"/>
    <w:rsid w:val="001451BB"/>
    <w:rsid w:val="00145D43"/>
    <w:rsid w:val="00185D01"/>
    <w:rsid w:val="00192C46"/>
    <w:rsid w:val="001A08B3"/>
    <w:rsid w:val="001A7B60"/>
    <w:rsid w:val="001B52F0"/>
    <w:rsid w:val="001B7A65"/>
    <w:rsid w:val="001C410D"/>
    <w:rsid w:val="001E41F3"/>
    <w:rsid w:val="00207521"/>
    <w:rsid w:val="00222535"/>
    <w:rsid w:val="00224271"/>
    <w:rsid w:val="00247E01"/>
    <w:rsid w:val="0026004D"/>
    <w:rsid w:val="002640DD"/>
    <w:rsid w:val="00270122"/>
    <w:rsid w:val="00275D12"/>
    <w:rsid w:val="00277968"/>
    <w:rsid w:val="002820F4"/>
    <w:rsid w:val="00284FEB"/>
    <w:rsid w:val="002860C4"/>
    <w:rsid w:val="00295B26"/>
    <w:rsid w:val="002A55BC"/>
    <w:rsid w:val="002B1333"/>
    <w:rsid w:val="002B5741"/>
    <w:rsid w:val="002E3F23"/>
    <w:rsid w:val="002E472E"/>
    <w:rsid w:val="002E7665"/>
    <w:rsid w:val="002F21C6"/>
    <w:rsid w:val="002F659C"/>
    <w:rsid w:val="00301CC1"/>
    <w:rsid w:val="003025BA"/>
    <w:rsid w:val="00305409"/>
    <w:rsid w:val="00311E13"/>
    <w:rsid w:val="00347234"/>
    <w:rsid w:val="003609EF"/>
    <w:rsid w:val="0036231A"/>
    <w:rsid w:val="00371E34"/>
    <w:rsid w:val="00374DD4"/>
    <w:rsid w:val="0038533E"/>
    <w:rsid w:val="0039051C"/>
    <w:rsid w:val="003B304A"/>
    <w:rsid w:val="003D2564"/>
    <w:rsid w:val="003E1A36"/>
    <w:rsid w:val="003F70F2"/>
    <w:rsid w:val="00410371"/>
    <w:rsid w:val="004242F1"/>
    <w:rsid w:val="00437EC4"/>
    <w:rsid w:val="00446DE3"/>
    <w:rsid w:val="00474889"/>
    <w:rsid w:val="00475498"/>
    <w:rsid w:val="0048772D"/>
    <w:rsid w:val="00490426"/>
    <w:rsid w:val="0049205C"/>
    <w:rsid w:val="004B75B7"/>
    <w:rsid w:val="004E7DFD"/>
    <w:rsid w:val="00505AB1"/>
    <w:rsid w:val="0051580D"/>
    <w:rsid w:val="00534AC9"/>
    <w:rsid w:val="00547111"/>
    <w:rsid w:val="005574A1"/>
    <w:rsid w:val="005745A4"/>
    <w:rsid w:val="00592D74"/>
    <w:rsid w:val="005D1564"/>
    <w:rsid w:val="005E2C44"/>
    <w:rsid w:val="00621188"/>
    <w:rsid w:val="00622429"/>
    <w:rsid w:val="006257ED"/>
    <w:rsid w:val="00665C47"/>
    <w:rsid w:val="00673C07"/>
    <w:rsid w:val="00695808"/>
    <w:rsid w:val="006A2555"/>
    <w:rsid w:val="006A702D"/>
    <w:rsid w:val="006B46FB"/>
    <w:rsid w:val="006D3815"/>
    <w:rsid w:val="006E0B3C"/>
    <w:rsid w:val="006E1F43"/>
    <w:rsid w:val="006E21FB"/>
    <w:rsid w:val="006F3670"/>
    <w:rsid w:val="00737F85"/>
    <w:rsid w:val="007515A2"/>
    <w:rsid w:val="007553DE"/>
    <w:rsid w:val="007755E0"/>
    <w:rsid w:val="00792342"/>
    <w:rsid w:val="007977A8"/>
    <w:rsid w:val="007A5583"/>
    <w:rsid w:val="007B512A"/>
    <w:rsid w:val="007C2097"/>
    <w:rsid w:val="007D6A07"/>
    <w:rsid w:val="007E13DE"/>
    <w:rsid w:val="007E5800"/>
    <w:rsid w:val="007F1DBB"/>
    <w:rsid w:val="007F5FD6"/>
    <w:rsid w:val="007F7259"/>
    <w:rsid w:val="008040A8"/>
    <w:rsid w:val="008270DE"/>
    <w:rsid w:val="008279FA"/>
    <w:rsid w:val="008626E7"/>
    <w:rsid w:val="00865D21"/>
    <w:rsid w:val="00870EE7"/>
    <w:rsid w:val="00873B4D"/>
    <w:rsid w:val="008863B9"/>
    <w:rsid w:val="008A14BA"/>
    <w:rsid w:val="008A45A6"/>
    <w:rsid w:val="008B5BC0"/>
    <w:rsid w:val="008F3789"/>
    <w:rsid w:val="008F686C"/>
    <w:rsid w:val="009148DE"/>
    <w:rsid w:val="00925392"/>
    <w:rsid w:val="00941E30"/>
    <w:rsid w:val="00966AF8"/>
    <w:rsid w:val="009777D9"/>
    <w:rsid w:val="00991B88"/>
    <w:rsid w:val="009A2221"/>
    <w:rsid w:val="009A5753"/>
    <w:rsid w:val="009A579D"/>
    <w:rsid w:val="009C71E3"/>
    <w:rsid w:val="009E3297"/>
    <w:rsid w:val="009E68C7"/>
    <w:rsid w:val="009F3AB4"/>
    <w:rsid w:val="009F734F"/>
    <w:rsid w:val="009F7E09"/>
    <w:rsid w:val="00A1455B"/>
    <w:rsid w:val="00A246B6"/>
    <w:rsid w:val="00A372FA"/>
    <w:rsid w:val="00A47E70"/>
    <w:rsid w:val="00A50CF0"/>
    <w:rsid w:val="00A605EC"/>
    <w:rsid w:val="00A671E8"/>
    <w:rsid w:val="00A74DE9"/>
    <w:rsid w:val="00A7671C"/>
    <w:rsid w:val="00A92CA9"/>
    <w:rsid w:val="00AA2CBC"/>
    <w:rsid w:val="00AC5820"/>
    <w:rsid w:val="00AD1CD8"/>
    <w:rsid w:val="00AE042C"/>
    <w:rsid w:val="00AF1295"/>
    <w:rsid w:val="00AF1993"/>
    <w:rsid w:val="00AF2D5F"/>
    <w:rsid w:val="00B01DCB"/>
    <w:rsid w:val="00B24D5E"/>
    <w:rsid w:val="00B258BB"/>
    <w:rsid w:val="00B33FA9"/>
    <w:rsid w:val="00B67B97"/>
    <w:rsid w:val="00B71AEC"/>
    <w:rsid w:val="00B72308"/>
    <w:rsid w:val="00B8015E"/>
    <w:rsid w:val="00B803B2"/>
    <w:rsid w:val="00B85D76"/>
    <w:rsid w:val="00B968C8"/>
    <w:rsid w:val="00BA3EC5"/>
    <w:rsid w:val="00BA51D9"/>
    <w:rsid w:val="00BB5DFC"/>
    <w:rsid w:val="00BD279D"/>
    <w:rsid w:val="00BD6BB8"/>
    <w:rsid w:val="00BE6201"/>
    <w:rsid w:val="00BE6C7B"/>
    <w:rsid w:val="00C32C72"/>
    <w:rsid w:val="00C609BD"/>
    <w:rsid w:val="00C66BA2"/>
    <w:rsid w:val="00C85CBF"/>
    <w:rsid w:val="00C95985"/>
    <w:rsid w:val="00CB7979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6499"/>
    <w:rsid w:val="00D66520"/>
    <w:rsid w:val="00D70FBB"/>
    <w:rsid w:val="00D712FC"/>
    <w:rsid w:val="00DA1FC6"/>
    <w:rsid w:val="00DA279D"/>
    <w:rsid w:val="00DA45CC"/>
    <w:rsid w:val="00DC0A89"/>
    <w:rsid w:val="00DE34CF"/>
    <w:rsid w:val="00DE558C"/>
    <w:rsid w:val="00DF1282"/>
    <w:rsid w:val="00E1053E"/>
    <w:rsid w:val="00E13F3D"/>
    <w:rsid w:val="00E17951"/>
    <w:rsid w:val="00E34898"/>
    <w:rsid w:val="00E36C49"/>
    <w:rsid w:val="00E5032B"/>
    <w:rsid w:val="00E51105"/>
    <w:rsid w:val="00E9400D"/>
    <w:rsid w:val="00EB09B7"/>
    <w:rsid w:val="00EE7D7C"/>
    <w:rsid w:val="00F0517E"/>
    <w:rsid w:val="00F25D98"/>
    <w:rsid w:val="00F26637"/>
    <w:rsid w:val="00F300FB"/>
    <w:rsid w:val="00F31C99"/>
    <w:rsid w:val="00F3701D"/>
    <w:rsid w:val="00F524DB"/>
    <w:rsid w:val="00F5789E"/>
    <w:rsid w:val="00F622CD"/>
    <w:rsid w:val="00F74C18"/>
    <w:rsid w:val="00F963D7"/>
    <w:rsid w:val="00FA5AB3"/>
    <w:rsid w:val="00FB6386"/>
    <w:rsid w:val="00FE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865D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5D2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865D21"/>
    <w:pPr>
      <w:jc w:val="center"/>
    </w:pPr>
    <w:rPr>
      <w:rFonts w:eastAsia="宋体"/>
      <w:color w:val="FF0000"/>
    </w:rPr>
  </w:style>
  <w:style w:type="character" w:customStyle="1" w:styleId="PLChar">
    <w:name w:val="PL Char"/>
    <w:link w:val="PL"/>
    <w:qFormat/>
    <w:rsid w:val="00865D2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65D2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1A9DB-0E5B-47E4-BDFB-65B8D4B1C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804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Huawei008</cp:lastModifiedBy>
  <cp:revision>18</cp:revision>
  <dcterms:created xsi:type="dcterms:W3CDTF">2022-02-07T19:35:00Z</dcterms:created>
  <dcterms:modified xsi:type="dcterms:W3CDTF">2022-04-25T13:17:00Z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(3)5oJfgNPWuC4fvyvELl7YKiMkn47jfMgqrsPeC5SxST7P+2JFgXgmEsY2FlIT3Qy/37abz7CB
/WHeBXnIsFj5pGi8CJtAJgM4oSAQkwCPernywReywBGq+hLEM/mhjyeT7N+DK8fnlqmo4EkS
vFUof+GtfSe3v0BZUamEoW1XzrQpad0WMGMlwXpl5UgIbmhTQEmOiMA4kB840DIBxMNbZuxO
nLtOqBs+SOqSwuq0RW</vt:lpwstr>
  </property>
  <property fmtid="{D5CDD505-2E9C-101B-9397-08002B2CF9AE}" pid="3" name="_2015_ms_pID_7253431">
    <vt:lpwstr>K1XOwuSpGYz7qs8gecel55JrpHZ3WwBnzx3PPYdCljkBfDShARGdNu
woz3yypcPMYgJZB1dMX3hDKy4NhNlveVMBl55nDLce9NoJhacNp1jEBQcRXLXtRzUVMKYcD1
lI3XxGOGiHp+dqU8Em8YpeimkTuVTkNYV22RAMZx1Oww00vl5P+YWw6DYlUvVFYQFQpXIGOY
ArHnuIti90IluEZT1BePfhzIXn4mcd582IwI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1647489680</vt:lpwstr>
  </property>
</Properties>
</file>